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0410EA" w:rsidTr="00D27395">
        <w:tblPrEx>
          <w:tblCellMar>
            <w:top w:w="0" w:type="dxa"/>
            <w:bottom w:w="0" w:type="dxa"/>
          </w:tblCellMar>
        </w:tblPrEx>
        <w:trPr>
          <w:gridAfter w:val="1"/>
          <w:wAfter w:w="1805" w:type="dxa"/>
          <w:cantSplit/>
          <w:trHeight w:val="960"/>
        </w:trPr>
        <w:tc>
          <w:tcPr>
            <w:tcW w:w="3240" w:type="dxa"/>
            <w:gridSpan w:val="2"/>
            <w:vAlign w:val="bottom"/>
          </w:tcPr>
          <w:p w:rsidR="00651D13" w:rsidRPr="000410EA" w:rsidRDefault="00BD1FE1">
            <w:pPr>
              <w:pStyle w:val="ZDISCLAIMER"/>
              <w:spacing w:after="0"/>
            </w:pPr>
            <w:r>
              <w:rPr>
                <w:noProof/>
                <w:lang w:val="en-US" w:eastAsia="zh-CN"/>
              </w:rPr>
              <w:drawing>
                <wp:inline distT="0" distB="0" distL="0" distR="0" wp14:anchorId="04739B8C" wp14:editId="622302CE">
                  <wp:extent cx="1828800" cy="57277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2770"/>
                          </a:xfrm>
                          <a:prstGeom prst="rect">
                            <a:avLst/>
                          </a:prstGeom>
                          <a:noFill/>
                          <a:ln>
                            <a:noFill/>
                          </a:ln>
                        </pic:spPr>
                      </pic:pic>
                    </a:graphicData>
                  </a:graphic>
                </wp:inline>
              </w:drawing>
            </w:r>
          </w:p>
        </w:tc>
        <w:tc>
          <w:tcPr>
            <w:tcW w:w="6839" w:type="dxa"/>
            <w:gridSpan w:val="2"/>
            <w:vAlign w:val="bottom"/>
          </w:tcPr>
          <w:p w:rsidR="00651D13" w:rsidRPr="000410EA" w:rsidRDefault="00651D13">
            <w:pPr>
              <w:pStyle w:val="Approval"/>
              <w:tabs>
                <w:tab w:val="left" w:pos="2704"/>
              </w:tabs>
              <w:jc w:val="center"/>
            </w:pPr>
          </w:p>
        </w:tc>
      </w:tr>
      <w:tr w:rsidR="00651D13" w:rsidRPr="000410EA" w:rsidTr="00D27395">
        <w:tblPrEx>
          <w:tblCellMar>
            <w:top w:w="0" w:type="dxa"/>
            <w:bottom w:w="0" w:type="dxa"/>
          </w:tblCellMar>
        </w:tblPrEx>
        <w:trPr>
          <w:gridAfter w:val="1"/>
          <w:wAfter w:w="1805" w:type="dxa"/>
          <w:cantSplit/>
          <w:trHeight w:hRule="exact" w:val="2370"/>
        </w:trPr>
        <w:tc>
          <w:tcPr>
            <w:tcW w:w="10079" w:type="dxa"/>
            <w:gridSpan w:val="4"/>
            <w:vAlign w:val="bottom"/>
          </w:tcPr>
          <w:p w:rsidR="00651D13" w:rsidRPr="000410EA" w:rsidRDefault="00363F01" w:rsidP="008331F2">
            <w:pPr>
              <w:pStyle w:val="Title"/>
              <w:spacing w:before="120"/>
              <w:rPr>
                <w:rStyle w:val="ZDONTMODIFY"/>
                <w:rFonts w:ascii="Arial Narrow" w:hAnsi="Arial Narrow"/>
                <w:sz w:val="40"/>
              </w:rPr>
            </w:pPr>
            <w:r w:rsidRPr="000410EA">
              <w:rPr>
                <w:rFonts w:ascii="Arial Narrow" w:hAnsi="Arial Narrow"/>
                <w:sz w:val="40"/>
              </w:rPr>
              <w:t>Lightweight</w:t>
            </w:r>
            <w:bookmarkStart w:id="0" w:name="_GoBack"/>
            <w:bookmarkEnd w:id="0"/>
            <w:r w:rsidRPr="000410EA">
              <w:rPr>
                <w:rFonts w:ascii="Arial Narrow" w:hAnsi="Arial Narrow"/>
                <w:sz w:val="40"/>
              </w:rPr>
              <w:t xml:space="preserve"> M2M – </w:t>
            </w:r>
            <w:r w:rsidR="008331F2" w:rsidRPr="000410EA">
              <w:rPr>
                <w:rFonts w:ascii="Arial Narrow" w:hAnsi="Arial Narrow"/>
                <w:sz w:val="40"/>
              </w:rPr>
              <w:t>Event Log</w:t>
            </w:r>
            <w:r w:rsidR="00775AB1" w:rsidRPr="000410EA">
              <w:rPr>
                <w:rFonts w:ascii="Arial Narrow" w:hAnsi="Arial Narrow"/>
                <w:sz w:val="40"/>
              </w:rPr>
              <w:t xml:space="preserve"> </w:t>
            </w:r>
            <w:r w:rsidRPr="000410EA">
              <w:rPr>
                <w:rFonts w:ascii="Arial Narrow" w:hAnsi="Arial Narrow"/>
                <w:sz w:val="40"/>
              </w:rPr>
              <w:t>Object</w:t>
            </w:r>
            <w:r w:rsidR="00775AB1" w:rsidRPr="000410EA">
              <w:rPr>
                <w:rFonts w:ascii="Arial Narrow" w:hAnsi="Arial Narrow"/>
                <w:sz w:val="40"/>
              </w:rPr>
              <w:t xml:space="preserve"> (LwM2M Object – </w:t>
            </w:r>
            <w:r w:rsidR="008331F2" w:rsidRPr="000410EA">
              <w:rPr>
                <w:rFonts w:ascii="Arial Narrow" w:hAnsi="Arial Narrow"/>
                <w:sz w:val="40"/>
              </w:rPr>
              <w:t>EventLog</w:t>
            </w:r>
            <w:r w:rsidR="00775AB1" w:rsidRPr="000410EA">
              <w:rPr>
                <w:rFonts w:ascii="Arial Narrow" w:hAnsi="Arial Narrow"/>
                <w:sz w:val="40"/>
              </w:rPr>
              <w:t xml:space="preserve">) </w:t>
            </w:r>
          </w:p>
        </w:tc>
      </w:tr>
      <w:tr w:rsidR="00651D13" w:rsidRPr="000410EA" w:rsidTr="00D27395">
        <w:tblPrEx>
          <w:tblCellMar>
            <w:top w:w="0" w:type="dxa"/>
            <w:bottom w:w="0" w:type="dxa"/>
          </w:tblCellMar>
        </w:tblPrEx>
        <w:trPr>
          <w:gridAfter w:val="1"/>
          <w:wAfter w:w="1805" w:type="dxa"/>
          <w:cantSplit/>
          <w:trHeight w:val="1833"/>
        </w:trPr>
        <w:tc>
          <w:tcPr>
            <w:tcW w:w="10079" w:type="dxa"/>
            <w:gridSpan w:val="4"/>
          </w:tcPr>
          <w:p w:rsidR="00651D13" w:rsidRPr="000410EA" w:rsidRDefault="006105B0" w:rsidP="00D27395">
            <w:pPr>
              <w:pStyle w:val="ZCOVER"/>
              <w:pBdr>
                <w:bottom w:val="single" w:sz="12" w:space="0" w:color="800000"/>
              </w:pBdr>
              <w:rPr>
                <w:rStyle w:val="ZDONTMODIFY"/>
              </w:rPr>
            </w:pPr>
            <w:r w:rsidRPr="000410EA">
              <w:rPr>
                <w:rStyle w:val="ZDONTMODIFY"/>
              </w:rPr>
              <w:t>Draft</w:t>
            </w:r>
            <w:r w:rsidR="00343061" w:rsidRPr="000410EA">
              <w:rPr>
                <w:rStyle w:val="ZDONTMODIFY"/>
              </w:rPr>
              <w:t xml:space="preserve"> Version </w:t>
            </w:r>
            <w:ins w:id="1" w:author="OMA DSO1" w:date="2017-08-30T15:12:00Z">
              <w:r w:rsidR="00D27395">
                <w:rPr>
                  <w:rStyle w:val="ZDONTMODIFY"/>
                </w:rPr>
                <w:t>1.</w:t>
              </w:r>
            </w:ins>
            <w:r w:rsidR="00343061" w:rsidRPr="000410EA">
              <w:rPr>
                <w:rStyle w:val="ZDONTMODIFY"/>
              </w:rPr>
              <w:t>0</w:t>
            </w:r>
            <w:del w:id="2" w:author="OMA DSO1" w:date="2017-08-30T15:12:00Z">
              <w:r w:rsidR="00343061" w:rsidRPr="000410EA" w:rsidDel="00D27395">
                <w:rPr>
                  <w:rStyle w:val="ZDONTMODIFY"/>
                </w:rPr>
                <w:delText>.1</w:delText>
              </w:r>
            </w:del>
            <w:r w:rsidR="00363F01" w:rsidRPr="000410EA">
              <w:rPr>
                <w:rStyle w:val="ZDONTMODIFY"/>
              </w:rPr>
              <w:t xml:space="preserve"> – </w:t>
            </w:r>
            <w:ins w:id="3" w:author="OMA DSO1" w:date="2017-08-30T15:12:00Z">
              <w:r w:rsidR="00D27395">
                <w:rPr>
                  <w:rStyle w:val="ZDONTMODIFY"/>
                </w:rPr>
                <w:t xml:space="preserve">30 </w:t>
              </w:r>
            </w:ins>
            <w:r w:rsidR="00343061" w:rsidRPr="000410EA">
              <w:rPr>
                <w:rStyle w:val="ZDONTMODIFY"/>
              </w:rPr>
              <w:t>Aug</w:t>
            </w:r>
            <w:del w:id="4" w:author="OMA DSO1" w:date="2017-08-30T15:12:00Z">
              <w:r w:rsidR="00343061" w:rsidRPr="000410EA" w:rsidDel="00D27395">
                <w:rPr>
                  <w:rStyle w:val="ZDONTMODIFY"/>
                </w:rPr>
                <w:delText>ust</w:delText>
              </w:r>
            </w:del>
            <w:r w:rsidR="00343061" w:rsidRPr="000410EA">
              <w:rPr>
                <w:rStyle w:val="ZDONTMODIFY"/>
              </w:rPr>
              <w:t xml:space="preserve"> 2017</w:t>
            </w:r>
          </w:p>
        </w:tc>
      </w:tr>
      <w:tr w:rsidR="00651D13" w:rsidRPr="000410EA" w:rsidTr="00D27395">
        <w:tblPrEx>
          <w:tblCellMar>
            <w:top w:w="0" w:type="dxa"/>
            <w:bottom w:w="0" w:type="dxa"/>
          </w:tblCellMar>
        </w:tblPrEx>
        <w:trPr>
          <w:gridAfter w:val="1"/>
          <w:wAfter w:w="1805" w:type="dxa"/>
          <w:cantSplit/>
          <w:trHeight w:hRule="exact" w:val="1065"/>
        </w:trPr>
        <w:tc>
          <w:tcPr>
            <w:tcW w:w="10079" w:type="dxa"/>
            <w:gridSpan w:val="4"/>
            <w:vAlign w:val="bottom"/>
          </w:tcPr>
          <w:p w:rsidR="00651D13" w:rsidRPr="000410EA" w:rsidRDefault="00651D13">
            <w:pPr>
              <w:pStyle w:val="ZCOVER"/>
              <w:rPr>
                <w:rStyle w:val="ZDONTMODIFY"/>
                <w:b/>
                <w:bCs/>
              </w:rPr>
            </w:pPr>
            <w:r w:rsidRPr="000410EA">
              <w:rPr>
                <w:rStyle w:val="ZDONTMODIFY"/>
                <w:b/>
                <w:bCs/>
              </w:rPr>
              <w:t>Open Mobile Alliance</w:t>
            </w:r>
          </w:p>
        </w:tc>
      </w:tr>
      <w:tr w:rsidR="00651D13" w:rsidRPr="000410EA" w:rsidTr="00D27395">
        <w:tblPrEx>
          <w:tblCellMar>
            <w:top w:w="0" w:type="dxa"/>
            <w:bottom w:w="0" w:type="dxa"/>
          </w:tblCellMar>
        </w:tblPrEx>
        <w:trPr>
          <w:gridAfter w:val="1"/>
          <w:wAfter w:w="1805" w:type="dxa"/>
          <w:cantSplit/>
          <w:trHeight w:val="2463"/>
        </w:trPr>
        <w:tc>
          <w:tcPr>
            <w:tcW w:w="10079" w:type="dxa"/>
            <w:gridSpan w:val="4"/>
          </w:tcPr>
          <w:p w:rsidR="00651D13" w:rsidRPr="000410EA" w:rsidRDefault="00651D13" w:rsidP="00817F2A">
            <w:pPr>
              <w:pStyle w:val="ZDID"/>
              <w:rPr>
                <w:noProof w:val="0"/>
                <w:sz w:val="28"/>
              </w:rPr>
            </w:pPr>
            <w:r w:rsidRPr="000410EA">
              <w:rPr>
                <w:rStyle w:val="ZDONTMODIFY"/>
                <w:noProof w:val="0"/>
              </w:rPr>
              <w:t>OMA-TS-</w:t>
            </w:r>
            <w:r w:rsidR="00363F01" w:rsidRPr="000410EA">
              <w:rPr>
                <w:rStyle w:val="ZDONTMODIFY"/>
                <w:noProof w:val="0"/>
              </w:rPr>
              <w:t>LWM2M_</w:t>
            </w:r>
            <w:r w:rsidR="008331F2" w:rsidRPr="000410EA">
              <w:rPr>
                <w:rStyle w:val="ZDONTMODIFY"/>
                <w:noProof w:val="0"/>
              </w:rPr>
              <w:t>EventLog</w:t>
            </w:r>
            <w:r w:rsidR="00363F01" w:rsidRPr="000410EA">
              <w:rPr>
                <w:rStyle w:val="ZDONTMODIFY"/>
                <w:noProof w:val="0"/>
              </w:rPr>
              <w:t>-V1_0</w:t>
            </w:r>
            <w:r w:rsidRPr="000410EA">
              <w:rPr>
                <w:rStyle w:val="ZDONTMODIFY"/>
                <w:noProof w:val="0"/>
              </w:rPr>
              <w:t>-</w:t>
            </w:r>
            <w:r w:rsidR="008331F2" w:rsidRPr="000410EA">
              <w:rPr>
                <w:rStyle w:val="ZMODIFY"/>
                <w:noProof w:val="0"/>
              </w:rPr>
              <w:t>2017</w:t>
            </w:r>
            <w:ins w:id="5" w:author="OMA DSO1" w:date="2017-08-30T15:12:00Z">
              <w:r w:rsidR="00D27395">
                <w:rPr>
                  <w:rStyle w:val="ZMODIFY"/>
                  <w:noProof w:val="0"/>
                </w:rPr>
                <w:t>0830</w:t>
              </w:r>
            </w:ins>
            <w:del w:id="6" w:author="OMA DSO1" w:date="2017-08-30T15:12:00Z">
              <w:r w:rsidR="00343061" w:rsidRPr="000410EA" w:rsidDel="00D27395">
                <w:rPr>
                  <w:rStyle w:val="ZMODIFY"/>
                  <w:noProof w:val="0"/>
                </w:rPr>
                <w:delText>xxx</w:delText>
              </w:r>
            </w:del>
            <w:r w:rsidRPr="000410EA">
              <w:rPr>
                <w:rStyle w:val="ZMODIFY"/>
                <w:noProof w:val="0"/>
              </w:rPr>
              <w:t>-</w:t>
            </w:r>
            <w:ins w:id="7" w:author="OMA DSO1" w:date="2017-08-30T15:12:00Z">
              <w:r w:rsidR="00D27395">
                <w:rPr>
                  <w:rStyle w:val="ZMODIFY"/>
                  <w:noProof w:val="0"/>
                </w:rPr>
                <w:t>D</w:t>
              </w:r>
            </w:ins>
            <w:del w:id="8" w:author="OMA DSO1" w:date="2017-08-30T15:12:00Z">
              <w:r w:rsidR="008331F2" w:rsidRPr="000410EA" w:rsidDel="00D27395">
                <w:rPr>
                  <w:rStyle w:val="ZMODIFY"/>
                  <w:noProof w:val="0"/>
                </w:rPr>
                <w:delText>A</w:delText>
              </w:r>
            </w:del>
          </w:p>
        </w:tc>
      </w:tr>
      <w:tr w:rsidR="00651D13" w:rsidRPr="000410EA" w:rsidTr="00D27395">
        <w:tblPrEx>
          <w:tblCellMar>
            <w:top w:w="0" w:type="dxa"/>
            <w:bottom w:w="0" w:type="dxa"/>
          </w:tblCellMar>
        </w:tblPrEx>
        <w:trPr>
          <w:gridBefore w:val="1"/>
          <w:wBefore w:w="1793" w:type="dxa"/>
          <w:cantSplit/>
          <w:trHeight w:val="1410"/>
        </w:trPr>
        <w:tc>
          <w:tcPr>
            <w:tcW w:w="8286" w:type="dxa"/>
            <w:gridSpan w:val="3"/>
            <w:vAlign w:val="center"/>
          </w:tcPr>
          <w:p w:rsidR="00651D13" w:rsidRPr="000410EA" w:rsidRDefault="00651D13">
            <w:pPr>
              <w:pStyle w:val="ZCOVER"/>
              <w:rPr>
                <w:rStyle w:val="ZDONTMODIFY"/>
              </w:rPr>
            </w:pPr>
          </w:p>
        </w:tc>
        <w:tc>
          <w:tcPr>
            <w:tcW w:w="1805" w:type="dxa"/>
            <w:vAlign w:val="center"/>
          </w:tcPr>
          <w:p w:rsidR="00651D13" w:rsidRPr="000410EA" w:rsidRDefault="00651D13">
            <w:pPr>
              <w:pStyle w:val="ZCOVER"/>
              <w:rPr>
                <w:rStyle w:val="ZDONTMODIFY"/>
              </w:rPr>
            </w:pPr>
          </w:p>
        </w:tc>
      </w:tr>
      <w:tr w:rsidR="00651D13" w:rsidRPr="000410EA" w:rsidTr="00D27395">
        <w:tblPrEx>
          <w:tblCellMar>
            <w:top w:w="0" w:type="dxa"/>
            <w:bottom w:w="0" w:type="dxa"/>
          </w:tblCellMar>
        </w:tblPrEx>
        <w:trPr>
          <w:gridBefore w:val="1"/>
          <w:wBefore w:w="1793" w:type="dxa"/>
          <w:cantSplit/>
          <w:trHeight w:val="1997"/>
        </w:trPr>
        <w:tc>
          <w:tcPr>
            <w:tcW w:w="10091" w:type="dxa"/>
            <w:gridSpan w:val="4"/>
            <w:vAlign w:val="bottom"/>
          </w:tcPr>
          <w:p w:rsidR="00651D13" w:rsidRPr="000410EA" w:rsidRDefault="00651D13">
            <w:pPr>
              <w:pStyle w:val="ZCOVER"/>
            </w:pPr>
          </w:p>
        </w:tc>
      </w:tr>
      <w:tr w:rsidR="00651D13" w:rsidRPr="000410EA" w:rsidTr="00D27395">
        <w:tblPrEx>
          <w:tblCellMar>
            <w:top w:w="0" w:type="dxa"/>
            <w:bottom w:w="0" w:type="dxa"/>
          </w:tblCellMar>
        </w:tblPrEx>
        <w:trPr>
          <w:gridBefore w:val="1"/>
          <w:wBefore w:w="1793" w:type="dxa"/>
          <w:cantSplit/>
          <w:trHeight w:val="890"/>
        </w:trPr>
        <w:tc>
          <w:tcPr>
            <w:tcW w:w="3336" w:type="dxa"/>
            <w:gridSpan w:val="2"/>
            <w:vAlign w:val="center"/>
          </w:tcPr>
          <w:p w:rsidR="00651D13" w:rsidRPr="000410EA" w:rsidRDefault="00651D13">
            <w:pPr>
              <w:pStyle w:val="Approval"/>
              <w:tabs>
                <w:tab w:val="left" w:pos="2704"/>
              </w:tabs>
              <w:jc w:val="left"/>
            </w:pPr>
          </w:p>
        </w:tc>
        <w:tc>
          <w:tcPr>
            <w:tcW w:w="6755" w:type="dxa"/>
            <w:gridSpan w:val="2"/>
            <w:vAlign w:val="center"/>
          </w:tcPr>
          <w:p w:rsidR="00651D13" w:rsidRPr="000410EA" w:rsidRDefault="00651D13">
            <w:pPr>
              <w:pStyle w:val="ZCOVER"/>
            </w:pPr>
          </w:p>
        </w:tc>
      </w:tr>
    </w:tbl>
    <w:p w:rsidR="00651D13" w:rsidRPr="0078136A" w:rsidRDefault="00651D13">
      <w:r w:rsidRPr="0078136A">
        <w:lastRenderedPageBreak/>
        <w:t xml:space="preserve">Use of this document is subject to all of the terms and conditions of the Use Agreement located at </w:t>
      </w:r>
      <w:hyperlink r:id="rId10" w:history="1">
        <w:r w:rsidRPr="0078136A">
          <w:rPr>
            <w:rStyle w:val="Hyperlink"/>
          </w:rPr>
          <w:t>http://www.openmobilealliance.org/UseAgreement.html</w:t>
        </w:r>
      </w:hyperlink>
      <w:r w:rsidRPr="0078136A">
        <w:t>.</w:t>
      </w:r>
    </w:p>
    <w:p w:rsidR="00651D13" w:rsidRPr="0078136A" w:rsidRDefault="00651D13">
      <w:r w:rsidRPr="0078136A">
        <w:t>Unless this document is clearly designated as an approved specification, this document is a work in process, is not an approved Open Mobile Alliance™ specification, and is subject to revision or removal without notice.</w:t>
      </w:r>
    </w:p>
    <w:p w:rsidR="00651D13" w:rsidRPr="0078136A" w:rsidRDefault="00651D13">
      <w:r w:rsidRPr="0078136A">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78136A" w:rsidRDefault="00651D13">
      <w:r w:rsidRPr="0078136A">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78136A">
          <w:rPr>
            <w:rStyle w:val="Hyperlink"/>
          </w:rPr>
          <w:t>http://www.openmobilealliance.org/ipr.html</w:t>
        </w:r>
      </w:hyperlink>
      <w:r w:rsidRPr="0078136A">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78136A" w:rsidRDefault="00651D13">
      <w:r w:rsidRPr="0078136A">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78136A" w:rsidRDefault="00651D13">
      <w:r w:rsidRPr="0078136A">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78136A" w:rsidRDefault="00651D13">
      <w:r w:rsidRPr="0078136A">
        <w:t xml:space="preserve">© </w:t>
      </w:r>
      <w:r w:rsidR="00E64DC7" w:rsidRPr="0078136A">
        <w:t>201</w:t>
      </w:r>
      <w:del w:id="9" w:author="OMA DSO1" w:date="2017-08-30T15:13:00Z">
        <w:r w:rsidR="006105B0" w:rsidRPr="0078136A" w:rsidDel="00D27395">
          <w:delText>6</w:delText>
        </w:r>
      </w:del>
      <w:ins w:id="10" w:author="OMA DSO1" w:date="2017-08-30T15:13:00Z">
        <w:r w:rsidR="00D27395">
          <w:t>7</w:t>
        </w:r>
      </w:ins>
      <w:r w:rsidRPr="0078136A">
        <w:t xml:space="preserve"> Open Mobile Alliance All Rights Reserved.</w:t>
      </w:r>
      <w:r w:rsidRPr="0078136A">
        <w:br/>
        <w:t>Used with the permission of the Open Mobile Alliance under the terms set forth above.</w:t>
      </w:r>
    </w:p>
    <w:p w:rsidR="00651D13" w:rsidRPr="0078136A" w:rsidRDefault="00651D13">
      <w:pPr>
        <w:pStyle w:val="TOChead"/>
        <w:keepNext/>
      </w:pPr>
      <w:r w:rsidRPr="0078136A">
        <w:br w:type="page"/>
      </w:r>
      <w:r w:rsidRPr="0078136A">
        <w:lastRenderedPageBreak/>
        <w:t>Contents</w:t>
      </w:r>
    </w:p>
    <w:p w:rsidR="00817F2A" w:rsidRDefault="00651D13">
      <w:pPr>
        <w:pStyle w:val="TOC1"/>
        <w:tabs>
          <w:tab w:val="left" w:pos="400"/>
          <w:tab w:val="right" w:leader="dot" w:pos="10070"/>
        </w:tabs>
        <w:rPr>
          <w:ins w:id="11" w:author="OMA DSO1" w:date="2017-08-30T15:45:00Z"/>
          <w:rFonts w:asciiTheme="minorHAnsi" w:eastAsiaTheme="minorEastAsia" w:hAnsiTheme="minorHAnsi" w:cstheme="minorBidi"/>
          <w:b w:val="0"/>
          <w:caps w:val="0"/>
          <w:noProof/>
          <w:kern w:val="2"/>
          <w:sz w:val="21"/>
          <w:szCs w:val="22"/>
          <w:lang w:val="en-US" w:eastAsia="zh-CN"/>
        </w:rPr>
      </w:pPr>
      <w:r w:rsidRPr="0078136A">
        <w:rPr>
          <w:b w:val="0"/>
          <w:caps w:val="0"/>
        </w:rPr>
        <w:fldChar w:fldCharType="begin"/>
      </w:r>
      <w:r w:rsidRPr="0078136A">
        <w:rPr>
          <w:b w:val="0"/>
          <w:caps w:val="0"/>
        </w:rPr>
        <w:instrText xml:space="preserve"> </w:instrText>
      </w:r>
      <w:r w:rsidR="00AC5839" w:rsidRPr="0078136A">
        <w:rPr>
          <w:b w:val="0"/>
          <w:caps w:val="0"/>
        </w:rPr>
        <w:instrText>TOC</w:instrText>
      </w:r>
      <w:r w:rsidRPr="0078136A">
        <w:rPr>
          <w:b w:val="0"/>
          <w:caps w:val="0"/>
        </w:rPr>
        <w:instrText xml:space="preserve"> \o "1-3" </w:instrText>
      </w:r>
      <w:r w:rsidRPr="0078136A">
        <w:rPr>
          <w:b w:val="0"/>
          <w:caps w:val="0"/>
        </w:rPr>
        <w:fldChar w:fldCharType="separate"/>
      </w:r>
      <w:ins w:id="12" w:author="OMA DSO1" w:date="2017-08-30T15:45:00Z">
        <w:r w:rsidR="00817F2A">
          <w:rPr>
            <w:noProof/>
          </w:rPr>
          <w:t>1.</w:t>
        </w:r>
        <w:r w:rsidR="00817F2A">
          <w:rPr>
            <w:rFonts w:asciiTheme="minorHAnsi" w:eastAsiaTheme="minorEastAsia" w:hAnsiTheme="minorHAnsi" w:cstheme="minorBidi"/>
            <w:b w:val="0"/>
            <w:caps w:val="0"/>
            <w:noProof/>
            <w:kern w:val="2"/>
            <w:sz w:val="21"/>
            <w:szCs w:val="22"/>
            <w:lang w:val="en-US" w:eastAsia="zh-CN"/>
          </w:rPr>
          <w:tab/>
        </w:r>
        <w:r w:rsidR="00817F2A">
          <w:rPr>
            <w:noProof/>
          </w:rPr>
          <w:t>Scope</w:t>
        </w:r>
        <w:r w:rsidR="00817F2A">
          <w:rPr>
            <w:noProof/>
          </w:rPr>
          <w:tab/>
        </w:r>
        <w:r w:rsidR="00817F2A">
          <w:rPr>
            <w:noProof/>
          </w:rPr>
          <w:fldChar w:fldCharType="begin"/>
        </w:r>
        <w:r w:rsidR="00817F2A">
          <w:rPr>
            <w:noProof/>
          </w:rPr>
          <w:instrText xml:space="preserve"> PAGEREF _Toc491871287 \h </w:instrText>
        </w:r>
        <w:r w:rsidR="00817F2A">
          <w:rPr>
            <w:noProof/>
          </w:rPr>
        </w:r>
      </w:ins>
      <w:r w:rsidR="00817F2A">
        <w:rPr>
          <w:noProof/>
        </w:rPr>
        <w:fldChar w:fldCharType="separate"/>
      </w:r>
      <w:ins w:id="13" w:author="OMA DSO1" w:date="2017-08-30T15:45:00Z">
        <w:r w:rsidR="00817F2A">
          <w:rPr>
            <w:noProof/>
          </w:rPr>
          <w:t>4</w:t>
        </w:r>
        <w:r w:rsidR="00817F2A">
          <w:rPr>
            <w:noProof/>
          </w:rPr>
          <w:fldChar w:fldCharType="end"/>
        </w:r>
      </w:ins>
    </w:p>
    <w:p w:rsidR="00817F2A" w:rsidRDefault="00817F2A">
      <w:pPr>
        <w:pStyle w:val="TOC1"/>
        <w:tabs>
          <w:tab w:val="left" w:pos="400"/>
          <w:tab w:val="right" w:leader="dot" w:pos="10070"/>
        </w:tabs>
        <w:rPr>
          <w:ins w:id="14" w:author="OMA DSO1" w:date="2017-08-30T15:45:00Z"/>
          <w:rFonts w:asciiTheme="minorHAnsi" w:eastAsiaTheme="minorEastAsia" w:hAnsiTheme="minorHAnsi" w:cstheme="minorBidi"/>
          <w:b w:val="0"/>
          <w:caps w:val="0"/>
          <w:noProof/>
          <w:kern w:val="2"/>
          <w:sz w:val="21"/>
          <w:szCs w:val="22"/>
          <w:lang w:val="en-US" w:eastAsia="zh-CN"/>
        </w:rPr>
      </w:pPr>
      <w:ins w:id="15" w:author="OMA DSO1" w:date="2017-08-30T15:45:00Z">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_Toc491871288 \h </w:instrText>
        </w:r>
        <w:r>
          <w:rPr>
            <w:noProof/>
          </w:rPr>
        </w:r>
      </w:ins>
      <w:r>
        <w:rPr>
          <w:noProof/>
        </w:rPr>
        <w:fldChar w:fldCharType="separate"/>
      </w:r>
      <w:ins w:id="16" w:author="OMA DSO1" w:date="2017-08-30T15:45:00Z">
        <w:r>
          <w:rPr>
            <w:noProof/>
          </w:rPr>
          <w:t>5</w:t>
        </w:r>
        <w:r>
          <w:rPr>
            <w:noProof/>
          </w:rPr>
          <w:fldChar w:fldCharType="end"/>
        </w:r>
      </w:ins>
    </w:p>
    <w:p w:rsidR="00817F2A" w:rsidRDefault="00817F2A">
      <w:pPr>
        <w:pStyle w:val="TOC2"/>
        <w:tabs>
          <w:tab w:val="left" w:pos="800"/>
          <w:tab w:val="right" w:leader="dot" w:pos="10070"/>
        </w:tabs>
        <w:rPr>
          <w:ins w:id="17" w:author="OMA DSO1" w:date="2017-08-30T15:45:00Z"/>
          <w:rFonts w:asciiTheme="minorHAnsi" w:eastAsiaTheme="minorEastAsia" w:hAnsiTheme="minorHAnsi" w:cstheme="minorBidi"/>
          <w:b w:val="0"/>
          <w:smallCaps w:val="0"/>
          <w:noProof/>
          <w:kern w:val="2"/>
          <w:sz w:val="21"/>
          <w:szCs w:val="22"/>
          <w:lang w:val="en-US" w:eastAsia="zh-CN"/>
        </w:rPr>
      </w:pPr>
      <w:ins w:id="18" w:author="OMA DSO1" w:date="2017-08-30T15:45:00Z">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_Toc491871289 \h </w:instrText>
        </w:r>
        <w:r>
          <w:rPr>
            <w:noProof/>
          </w:rPr>
        </w:r>
      </w:ins>
      <w:r>
        <w:rPr>
          <w:noProof/>
        </w:rPr>
        <w:fldChar w:fldCharType="separate"/>
      </w:r>
      <w:ins w:id="19" w:author="OMA DSO1" w:date="2017-08-30T15:45:00Z">
        <w:r>
          <w:rPr>
            <w:noProof/>
          </w:rPr>
          <w:t>5</w:t>
        </w:r>
        <w:r>
          <w:rPr>
            <w:noProof/>
          </w:rPr>
          <w:fldChar w:fldCharType="end"/>
        </w:r>
      </w:ins>
    </w:p>
    <w:p w:rsidR="00817F2A" w:rsidRDefault="00817F2A">
      <w:pPr>
        <w:pStyle w:val="TOC2"/>
        <w:tabs>
          <w:tab w:val="left" w:pos="800"/>
          <w:tab w:val="right" w:leader="dot" w:pos="10070"/>
        </w:tabs>
        <w:rPr>
          <w:ins w:id="20" w:author="OMA DSO1" w:date="2017-08-30T15:45:00Z"/>
          <w:rFonts w:asciiTheme="minorHAnsi" w:eastAsiaTheme="minorEastAsia" w:hAnsiTheme="minorHAnsi" w:cstheme="minorBidi"/>
          <w:b w:val="0"/>
          <w:smallCaps w:val="0"/>
          <w:noProof/>
          <w:kern w:val="2"/>
          <w:sz w:val="21"/>
          <w:szCs w:val="22"/>
          <w:lang w:val="en-US" w:eastAsia="zh-CN"/>
        </w:rPr>
      </w:pPr>
      <w:ins w:id="21" w:author="OMA DSO1" w:date="2017-08-30T15:45:00Z">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_Toc491871290 \h </w:instrText>
        </w:r>
        <w:r>
          <w:rPr>
            <w:noProof/>
          </w:rPr>
        </w:r>
      </w:ins>
      <w:r>
        <w:rPr>
          <w:noProof/>
        </w:rPr>
        <w:fldChar w:fldCharType="separate"/>
      </w:r>
      <w:ins w:id="22" w:author="OMA DSO1" w:date="2017-08-30T15:45:00Z">
        <w:r>
          <w:rPr>
            <w:noProof/>
          </w:rPr>
          <w:t>5</w:t>
        </w:r>
        <w:r>
          <w:rPr>
            <w:noProof/>
          </w:rPr>
          <w:fldChar w:fldCharType="end"/>
        </w:r>
      </w:ins>
    </w:p>
    <w:p w:rsidR="00817F2A" w:rsidRDefault="00817F2A">
      <w:pPr>
        <w:pStyle w:val="TOC1"/>
        <w:tabs>
          <w:tab w:val="left" w:pos="400"/>
          <w:tab w:val="right" w:leader="dot" w:pos="10070"/>
        </w:tabs>
        <w:rPr>
          <w:ins w:id="23" w:author="OMA DSO1" w:date="2017-08-30T15:45:00Z"/>
          <w:rFonts w:asciiTheme="minorHAnsi" w:eastAsiaTheme="minorEastAsia" w:hAnsiTheme="minorHAnsi" w:cstheme="minorBidi"/>
          <w:b w:val="0"/>
          <w:caps w:val="0"/>
          <w:noProof/>
          <w:kern w:val="2"/>
          <w:sz w:val="21"/>
          <w:szCs w:val="22"/>
          <w:lang w:val="en-US" w:eastAsia="zh-CN"/>
        </w:rPr>
      </w:pPr>
      <w:ins w:id="24" w:author="OMA DSO1" w:date="2017-08-30T15:45:00Z">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_Toc491871291 \h </w:instrText>
        </w:r>
        <w:r>
          <w:rPr>
            <w:noProof/>
          </w:rPr>
        </w:r>
      </w:ins>
      <w:r>
        <w:rPr>
          <w:noProof/>
        </w:rPr>
        <w:fldChar w:fldCharType="separate"/>
      </w:r>
      <w:ins w:id="25" w:author="OMA DSO1" w:date="2017-08-30T15:45:00Z">
        <w:r>
          <w:rPr>
            <w:noProof/>
          </w:rPr>
          <w:t>6</w:t>
        </w:r>
        <w:r>
          <w:rPr>
            <w:noProof/>
          </w:rPr>
          <w:fldChar w:fldCharType="end"/>
        </w:r>
      </w:ins>
    </w:p>
    <w:p w:rsidR="00817F2A" w:rsidRDefault="00817F2A">
      <w:pPr>
        <w:pStyle w:val="TOC2"/>
        <w:tabs>
          <w:tab w:val="left" w:pos="800"/>
          <w:tab w:val="right" w:leader="dot" w:pos="10070"/>
        </w:tabs>
        <w:rPr>
          <w:ins w:id="26" w:author="OMA DSO1" w:date="2017-08-30T15:45:00Z"/>
          <w:rFonts w:asciiTheme="minorHAnsi" w:eastAsiaTheme="minorEastAsia" w:hAnsiTheme="minorHAnsi" w:cstheme="minorBidi"/>
          <w:b w:val="0"/>
          <w:smallCaps w:val="0"/>
          <w:noProof/>
          <w:kern w:val="2"/>
          <w:sz w:val="21"/>
          <w:szCs w:val="22"/>
          <w:lang w:val="en-US" w:eastAsia="zh-CN"/>
        </w:rPr>
      </w:pPr>
      <w:ins w:id="27" w:author="OMA DSO1" w:date="2017-08-30T15:45:00Z">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_Toc491871292 \h </w:instrText>
        </w:r>
        <w:r>
          <w:rPr>
            <w:noProof/>
          </w:rPr>
        </w:r>
      </w:ins>
      <w:r>
        <w:rPr>
          <w:noProof/>
        </w:rPr>
        <w:fldChar w:fldCharType="separate"/>
      </w:r>
      <w:ins w:id="28" w:author="OMA DSO1" w:date="2017-08-30T15:45:00Z">
        <w:r>
          <w:rPr>
            <w:noProof/>
          </w:rPr>
          <w:t>6</w:t>
        </w:r>
        <w:r>
          <w:rPr>
            <w:noProof/>
          </w:rPr>
          <w:fldChar w:fldCharType="end"/>
        </w:r>
      </w:ins>
    </w:p>
    <w:p w:rsidR="00817F2A" w:rsidRDefault="00817F2A">
      <w:pPr>
        <w:pStyle w:val="TOC2"/>
        <w:tabs>
          <w:tab w:val="left" w:pos="800"/>
          <w:tab w:val="right" w:leader="dot" w:pos="10070"/>
        </w:tabs>
        <w:rPr>
          <w:ins w:id="29" w:author="OMA DSO1" w:date="2017-08-30T15:45:00Z"/>
          <w:rFonts w:asciiTheme="minorHAnsi" w:eastAsiaTheme="minorEastAsia" w:hAnsiTheme="minorHAnsi" w:cstheme="minorBidi"/>
          <w:b w:val="0"/>
          <w:smallCaps w:val="0"/>
          <w:noProof/>
          <w:kern w:val="2"/>
          <w:sz w:val="21"/>
          <w:szCs w:val="22"/>
          <w:lang w:val="en-US" w:eastAsia="zh-CN"/>
        </w:rPr>
      </w:pPr>
      <w:ins w:id="30" w:author="OMA DSO1" w:date="2017-08-30T15:45:00Z">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_Toc491871293 \h </w:instrText>
        </w:r>
        <w:r>
          <w:rPr>
            <w:noProof/>
          </w:rPr>
        </w:r>
      </w:ins>
      <w:r>
        <w:rPr>
          <w:noProof/>
        </w:rPr>
        <w:fldChar w:fldCharType="separate"/>
      </w:r>
      <w:ins w:id="31" w:author="OMA DSO1" w:date="2017-08-30T15:45:00Z">
        <w:r>
          <w:rPr>
            <w:noProof/>
          </w:rPr>
          <w:t>6</w:t>
        </w:r>
        <w:r>
          <w:rPr>
            <w:noProof/>
          </w:rPr>
          <w:fldChar w:fldCharType="end"/>
        </w:r>
      </w:ins>
    </w:p>
    <w:p w:rsidR="00817F2A" w:rsidRDefault="00817F2A">
      <w:pPr>
        <w:pStyle w:val="TOC2"/>
        <w:tabs>
          <w:tab w:val="left" w:pos="800"/>
          <w:tab w:val="right" w:leader="dot" w:pos="10070"/>
        </w:tabs>
        <w:rPr>
          <w:ins w:id="32" w:author="OMA DSO1" w:date="2017-08-30T15:45:00Z"/>
          <w:rFonts w:asciiTheme="minorHAnsi" w:eastAsiaTheme="minorEastAsia" w:hAnsiTheme="minorHAnsi" w:cstheme="minorBidi"/>
          <w:b w:val="0"/>
          <w:smallCaps w:val="0"/>
          <w:noProof/>
          <w:kern w:val="2"/>
          <w:sz w:val="21"/>
          <w:szCs w:val="22"/>
          <w:lang w:val="en-US" w:eastAsia="zh-CN"/>
        </w:rPr>
      </w:pPr>
      <w:ins w:id="33" w:author="OMA DSO1" w:date="2017-08-30T15:45:00Z">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_Toc491871294 \h </w:instrText>
        </w:r>
        <w:r>
          <w:rPr>
            <w:noProof/>
          </w:rPr>
        </w:r>
      </w:ins>
      <w:r>
        <w:rPr>
          <w:noProof/>
        </w:rPr>
        <w:fldChar w:fldCharType="separate"/>
      </w:r>
      <w:ins w:id="34" w:author="OMA DSO1" w:date="2017-08-30T15:45:00Z">
        <w:r>
          <w:rPr>
            <w:noProof/>
          </w:rPr>
          <w:t>6</w:t>
        </w:r>
        <w:r>
          <w:rPr>
            <w:noProof/>
          </w:rPr>
          <w:fldChar w:fldCharType="end"/>
        </w:r>
      </w:ins>
    </w:p>
    <w:p w:rsidR="00817F2A" w:rsidRDefault="00817F2A">
      <w:pPr>
        <w:pStyle w:val="TOC1"/>
        <w:tabs>
          <w:tab w:val="left" w:pos="400"/>
          <w:tab w:val="right" w:leader="dot" w:pos="10070"/>
        </w:tabs>
        <w:rPr>
          <w:ins w:id="35" w:author="OMA DSO1" w:date="2017-08-30T15:45:00Z"/>
          <w:rFonts w:asciiTheme="minorHAnsi" w:eastAsiaTheme="minorEastAsia" w:hAnsiTheme="minorHAnsi" w:cstheme="minorBidi"/>
          <w:b w:val="0"/>
          <w:caps w:val="0"/>
          <w:noProof/>
          <w:kern w:val="2"/>
          <w:sz w:val="21"/>
          <w:szCs w:val="22"/>
          <w:lang w:val="en-US" w:eastAsia="zh-CN"/>
        </w:rPr>
      </w:pPr>
      <w:ins w:id="36" w:author="OMA DSO1" w:date="2017-08-30T15:45:00Z">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_Toc491871295 \h </w:instrText>
        </w:r>
        <w:r>
          <w:rPr>
            <w:noProof/>
          </w:rPr>
        </w:r>
      </w:ins>
      <w:r>
        <w:rPr>
          <w:noProof/>
        </w:rPr>
        <w:fldChar w:fldCharType="separate"/>
      </w:r>
      <w:ins w:id="37" w:author="OMA DSO1" w:date="2017-08-30T15:45:00Z">
        <w:r>
          <w:rPr>
            <w:noProof/>
          </w:rPr>
          <w:t>7</w:t>
        </w:r>
        <w:r>
          <w:rPr>
            <w:noProof/>
          </w:rPr>
          <w:fldChar w:fldCharType="end"/>
        </w:r>
      </w:ins>
    </w:p>
    <w:p w:rsidR="00817F2A" w:rsidRDefault="00817F2A">
      <w:pPr>
        <w:pStyle w:val="TOC2"/>
        <w:tabs>
          <w:tab w:val="left" w:pos="800"/>
          <w:tab w:val="right" w:leader="dot" w:pos="10070"/>
        </w:tabs>
        <w:rPr>
          <w:ins w:id="38" w:author="OMA DSO1" w:date="2017-08-30T15:45:00Z"/>
          <w:rFonts w:asciiTheme="minorHAnsi" w:eastAsiaTheme="minorEastAsia" w:hAnsiTheme="minorHAnsi" w:cstheme="minorBidi"/>
          <w:b w:val="0"/>
          <w:smallCaps w:val="0"/>
          <w:noProof/>
          <w:kern w:val="2"/>
          <w:sz w:val="21"/>
          <w:szCs w:val="22"/>
          <w:lang w:val="en-US" w:eastAsia="zh-CN"/>
        </w:rPr>
      </w:pPr>
      <w:ins w:id="39" w:author="OMA DSO1" w:date="2017-08-30T15:45:00Z">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_Toc491871296 \h </w:instrText>
        </w:r>
        <w:r>
          <w:rPr>
            <w:noProof/>
          </w:rPr>
        </w:r>
      </w:ins>
      <w:r>
        <w:rPr>
          <w:noProof/>
        </w:rPr>
        <w:fldChar w:fldCharType="separate"/>
      </w:r>
      <w:ins w:id="40" w:author="OMA DSO1" w:date="2017-08-30T15:45:00Z">
        <w:r>
          <w:rPr>
            <w:noProof/>
          </w:rPr>
          <w:t>7</w:t>
        </w:r>
        <w:r>
          <w:rPr>
            <w:noProof/>
          </w:rPr>
          <w:fldChar w:fldCharType="end"/>
        </w:r>
      </w:ins>
    </w:p>
    <w:p w:rsidR="00817F2A" w:rsidRDefault="00817F2A">
      <w:pPr>
        <w:pStyle w:val="TOC1"/>
        <w:tabs>
          <w:tab w:val="left" w:pos="400"/>
          <w:tab w:val="right" w:leader="dot" w:pos="10070"/>
        </w:tabs>
        <w:rPr>
          <w:ins w:id="41" w:author="OMA DSO1" w:date="2017-08-30T15:45:00Z"/>
          <w:rFonts w:asciiTheme="minorHAnsi" w:eastAsiaTheme="minorEastAsia" w:hAnsiTheme="minorHAnsi" w:cstheme="minorBidi"/>
          <w:b w:val="0"/>
          <w:caps w:val="0"/>
          <w:noProof/>
          <w:kern w:val="2"/>
          <w:sz w:val="21"/>
          <w:szCs w:val="22"/>
          <w:lang w:val="en-US" w:eastAsia="zh-CN"/>
        </w:rPr>
      </w:pPr>
      <w:ins w:id="42" w:author="OMA DSO1" w:date="2017-08-30T15:45:00Z">
        <w:r>
          <w:rPr>
            <w:noProof/>
          </w:rPr>
          <w:t>5.</w:t>
        </w:r>
        <w:r>
          <w:rPr>
            <w:rFonts w:asciiTheme="minorHAnsi" w:eastAsiaTheme="minorEastAsia" w:hAnsiTheme="minorHAnsi" w:cstheme="minorBidi"/>
            <w:b w:val="0"/>
            <w:caps w:val="0"/>
            <w:noProof/>
            <w:kern w:val="2"/>
            <w:sz w:val="21"/>
            <w:szCs w:val="22"/>
            <w:lang w:val="en-US" w:eastAsia="zh-CN"/>
          </w:rPr>
          <w:tab/>
        </w:r>
        <w:r>
          <w:rPr>
            <w:noProof/>
          </w:rPr>
          <w:t>Use cases</w:t>
        </w:r>
        <w:r>
          <w:rPr>
            <w:noProof/>
          </w:rPr>
          <w:tab/>
        </w:r>
        <w:r>
          <w:rPr>
            <w:noProof/>
          </w:rPr>
          <w:fldChar w:fldCharType="begin"/>
        </w:r>
        <w:r>
          <w:rPr>
            <w:noProof/>
          </w:rPr>
          <w:instrText xml:space="preserve"> PAGEREF _Toc491871297 \h </w:instrText>
        </w:r>
        <w:r>
          <w:rPr>
            <w:noProof/>
          </w:rPr>
        </w:r>
      </w:ins>
      <w:r>
        <w:rPr>
          <w:noProof/>
        </w:rPr>
        <w:fldChar w:fldCharType="separate"/>
      </w:r>
      <w:ins w:id="43" w:author="OMA DSO1" w:date="2017-08-30T15:45:00Z">
        <w:r>
          <w:rPr>
            <w:noProof/>
          </w:rPr>
          <w:t>8</w:t>
        </w:r>
        <w:r>
          <w:rPr>
            <w:noProof/>
          </w:rPr>
          <w:fldChar w:fldCharType="end"/>
        </w:r>
      </w:ins>
    </w:p>
    <w:p w:rsidR="00817F2A" w:rsidRDefault="00817F2A">
      <w:pPr>
        <w:pStyle w:val="TOC2"/>
        <w:tabs>
          <w:tab w:val="left" w:pos="800"/>
          <w:tab w:val="right" w:leader="dot" w:pos="10070"/>
        </w:tabs>
        <w:rPr>
          <w:ins w:id="44" w:author="OMA DSO1" w:date="2017-08-30T15:45:00Z"/>
          <w:rFonts w:asciiTheme="minorHAnsi" w:eastAsiaTheme="minorEastAsia" w:hAnsiTheme="minorHAnsi" w:cstheme="minorBidi"/>
          <w:b w:val="0"/>
          <w:smallCaps w:val="0"/>
          <w:noProof/>
          <w:kern w:val="2"/>
          <w:sz w:val="21"/>
          <w:szCs w:val="22"/>
          <w:lang w:val="en-US" w:eastAsia="zh-CN"/>
        </w:rPr>
      </w:pPr>
      <w:ins w:id="45" w:author="OMA DSO1" w:date="2017-08-30T15:45:00Z">
        <w:r>
          <w:rPr>
            <w:noProof/>
          </w:rPr>
          <w:t>5.1</w:t>
        </w:r>
        <w:r>
          <w:rPr>
            <w:rFonts w:asciiTheme="minorHAnsi" w:eastAsiaTheme="minorEastAsia" w:hAnsiTheme="minorHAnsi" w:cstheme="minorBidi"/>
            <w:b w:val="0"/>
            <w:smallCaps w:val="0"/>
            <w:noProof/>
            <w:kern w:val="2"/>
            <w:sz w:val="21"/>
            <w:szCs w:val="22"/>
            <w:lang w:val="en-US" w:eastAsia="zh-CN"/>
          </w:rPr>
          <w:tab/>
        </w:r>
        <w:r>
          <w:rPr>
            <w:noProof/>
          </w:rPr>
          <w:t>Controlling the recording of log data</w:t>
        </w:r>
        <w:r>
          <w:rPr>
            <w:noProof/>
          </w:rPr>
          <w:tab/>
        </w:r>
        <w:r>
          <w:rPr>
            <w:noProof/>
          </w:rPr>
          <w:fldChar w:fldCharType="begin"/>
        </w:r>
        <w:r>
          <w:rPr>
            <w:noProof/>
          </w:rPr>
          <w:instrText xml:space="preserve"> PAGEREF _Toc491871298 \h </w:instrText>
        </w:r>
        <w:r>
          <w:rPr>
            <w:noProof/>
          </w:rPr>
        </w:r>
      </w:ins>
      <w:r>
        <w:rPr>
          <w:noProof/>
        </w:rPr>
        <w:fldChar w:fldCharType="separate"/>
      </w:r>
      <w:ins w:id="46" w:author="OMA DSO1" w:date="2017-08-30T15:45:00Z">
        <w:r>
          <w:rPr>
            <w:noProof/>
          </w:rPr>
          <w:t>8</w:t>
        </w:r>
        <w:r>
          <w:rPr>
            <w:noProof/>
          </w:rPr>
          <w:fldChar w:fldCharType="end"/>
        </w:r>
      </w:ins>
    </w:p>
    <w:p w:rsidR="00817F2A" w:rsidRDefault="00817F2A">
      <w:pPr>
        <w:pStyle w:val="TOC2"/>
        <w:tabs>
          <w:tab w:val="left" w:pos="800"/>
          <w:tab w:val="right" w:leader="dot" w:pos="10070"/>
        </w:tabs>
        <w:rPr>
          <w:ins w:id="47" w:author="OMA DSO1" w:date="2017-08-30T15:45:00Z"/>
          <w:rFonts w:asciiTheme="minorHAnsi" w:eastAsiaTheme="minorEastAsia" w:hAnsiTheme="minorHAnsi" w:cstheme="minorBidi"/>
          <w:b w:val="0"/>
          <w:smallCaps w:val="0"/>
          <w:noProof/>
          <w:kern w:val="2"/>
          <w:sz w:val="21"/>
          <w:szCs w:val="22"/>
          <w:lang w:val="en-US" w:eastAsia="zh-CN"/>
        </w:rPr>
      </w:pPr>
      <w:ins w:id="48" w:author="OMA DSO1" w:date="2017-08-30T15:45:00Z">
        <w:r>
          <w:rPr>
            <w:noProof/>
          </w:rPr>
          <w:t>5.2</w:t>
        </w:r>
        <w:r>
          <w:rPr>
            <w:rFonts w:asciiTheme="minorHAnsi" w:eastAsiaTheme="minorEastAsia" w:hAnsiTheme="minorHAnsi" w:cstheme="minorBidi"/>
            <w:b w:val="0"/>
            <w:smallCaps w:val="0"/>
            <w:noProof/>
            <w:kern w:val="2"/>
            <w:sz w:val="21"/>
            <w:szCs w:val="22"/>
            <w:lang w:val="en-US" w:eastAsia="zh-CN"/>
          </w:rPr>
          <w:tab/>
        </w:r>
        <w:r>
          <w:rPr>
            <w:noProof/>
            <w:lang w:eastAsia="zh-CN"/>
          </w:rPr>
          <w:t>Reporting the logging status</w:t>
        </w:r>
        <w:r>
          <w:rPr>
            <w:noProof/>
          </w:rPr>
          <w:tab/>
        </w:r>
        <w:r>
          <w:rPr>
            <w:noProof/>
          </w:rPr>
          <w:fldChar w:fldCharType="begin"/>
        </w:r>
        <w:r>
          <w:rPr>
            <w:noProof/>
          </w:rPr>
          <w:instrText xml:space="preserve"> PAGEREF _Toc491871299 \h </w:instrText>
        </w:r>
        <w:r>
          <w:rPr>
            <w:noProof/>
          </w:rPr>
        </w:r>
      </w:ins>
      <w:r>
        <w:rPr>
          <w:noProof/>
        </w:rPr>
        <w:fldChar w:fldCharType="separate"/>
      </w:r>
      <w:ins w:id="49" w:author="OMA DSO1" w:date="2017-08-30T15:45:00Z">
        <w:r>
          <w:rPr>
            <w:noProof/>
          </w:rPr>
          <w:t>8</w:t>
        </w:r>
        <w:r>
          <w:rPr>
            <w:noProof/>
          </w:rPr>
          <w:fldChar w:fldCharType="end"/>
        </w:r>
      </w:ins>
    </w:p>
    <w:p w:rsidR="00817F2A" w:rsidRDefault="00817F2A">
      <w:pPr>
        <w:pStyle w:val="TOC2"/>
        <w:tabs>
          <w:tab w:val="left" w:pos="800"/>
          <w:tab w:val="right" w:leader="dot" w:pos="10070"/>
        </w:tabs>
        <w:rPr>
          <w:ins w:id="50" w:author="OMA DSO1" w:date="2017-08-30T15:45:00Z"/>
          <w:rFonts w:asciiTheme="minorHAnsi" w:eastAsiaTheme="minorEastAsia" w:hAnsiTheme="minorHAnsi" w:cstheme="minorBidi"/>
          <w:b w:val="0"/>
          <w:smallCaps w:val="0"/>
          <w:noProof/>
          <w:kern w:val="2"/>
          <w:sz w:val="21"/>
          <w:szCs w:val="22"/>
          <w:lang w:val="en-US" w:eastAsia="zh-CN"/>
        </w:rPr>
      </w:pPr>
      <w:ins w:id="51" w:author="OMA DSO1" w:date="2017-08-30T15:45:00Z">
        <w:r>
          <w:rPr>
            <w:noProof/>
          </w:rPr>
          <w:t>5.3</w:t>
        </w:r>
        <w:r>
          <w:rPr>
            <w:rFonts w:asciiTheme="minorHAnsi" w:eastAsiaTheme="minorEastAsia" w:hAnsiTheme="minorHAnsi" w:cstheme="minorBidi"/>
            <w:b w:val="0"/>
            <w:smallCaps w:val="0"/>
            <w:noProof/>
            <w:kern w:val="2"/>
            <w:sz w:val="21"/>
            <w:szCs w:val="22"/>
            <w:lang w:val="en-US" w:eastAsia="zh-CN"/>
          </w:rPr>
          <w:tab/>
        </w:r>
        <w:r>
          <w:rPr>
            <w:noProof/>
            <w:lang w:eastAsia="zh-CN"/>
          </w:rPr>
          <w:t>Collecting the log data</w:t>
        </w:r>
        <w:r>
          <w:rPr>
            <w:noProof/>
          </w:rPr>
          <w:tab/>
        </w:r>
        <w:r>
          <w:rPr>
            <w:noProof/>
          </w:rPr>
          <w:fldChar w:fldCharType="begin"/>
        </w:r>
        <w:r>
          <w:rPr>
            <w:noProof/>
          </w:rPr>
          <w:instrText xml:space="preserve"> PAGEREF _Toc491871300 \h </w:instrText>
        </w:r>
        <w:r>
          <w:rPr>
            <w:noProof/>
          </w:rPr>
        </w:r>
      </w:ins>
      <w:r>
        <w:rPr>
          <w:noProof/>
        </w:rPr>
        <w:fldChar w:fldCharType="separate"/>
      </w:r>
      <w:ins w:id="52" w:author="OMA DSO1" w:date="2017-08-30T15:45:00Z">
        <w:r>
          <w:rPr>
            <w:noProof/>
          </w:rPr>
          <w:t>8</w:t>
        </w:r>
        <w:r>
          <w:rPr>
            <w:noProof/>
          </w:rPr>
          <w:fldChar w:fldCharType="end"/>
        </w:r>
      </w:ins>
    </w:p>
    <w:p w:rsidR="00817F2A" w:rsidRDefault="00817F2A">
      <w:pPr>
        <w:pStyle w:val="TOC2"/>
        <w:tabs>
          <w:tab w:val="left" w:pos="800"/>
          <w:tab w:val="right" w:leader="dot" w:pos="10070"/>
        </w:tabs>
        <w:rPr>
          <w:ins w:id="53" w:author="OMA DSO1" w:date="2017-08-30T15:45:00Z"/>
          <w:rFonts w:asciiTheme="minorHAnsi" w:eastAsiaTheme="minorEastAsia" w:hAnsiTheme="minorHAnsi" w:cstheme="minorBidi"/>
          <w:b w:val="0"/>
          <w:smallCaps w:val="0"/>
          <w:noProof/>
          <w:kern w:val="2"/>
          <w:sz w:val="21"/>
          <w:szCs w:val="22"/>
          <w:lang w:val="en-US" w:eastAsia="zh-CN"/>
        </w:rPr>
      </w:pPr>
      <w:ins w:id="54" w:author="OMA DSO1" w:date="2017-08-30T15:45:00Z">
        <w:r>
          <w:rPr>
            <w:noProof/>
          </w:rPr>
          <w:t>5.4</w:t>
        </w:r>
        <w:r>
          <w:rPr>
            <w:rFonts w:asciiTheme="minorHAnsi" w:eastAsiaTheme="minorEastAsia" w:hAnsiTheme="minorHAnsi" w:cstheme="minorBidi"/>
            <w:b w:val="0"/>
            <w:smallCaps w:val="0"/>
            <w:noProof/>
            <w:kern w:val="2"/>
            <w:sz w:val="21"/>
            <w:szCs w:val="22"/>
            <w:lang w:val="en-US" w:eastAsia="zh-CN"/>
          </w:rPr>
          <w:tab/>
        </w:r>
        <w:r>
          <w:rPr>
            <w:noProof/>
            <w:lang w:eastAsia="zh-CN"/>
          </w:rPr>
          <w:t>Categorizing the log data</w:t>
        </w:r>
        <w:r>
          <w:rPr>
            <w:noProof/>
          </w:rPr>
          <w:tab/>
        </w:r>
        <w:r>
          <w:rPr>
            <w:noProof/>
          </w:rPr>
          <w:fldChar w:fldCharType="begin"/>
        </w:r>
        <w:r>
          <w:rPr>
            <w:noProof/>
          </w:rPr>
          <w:instrText xml:space="preserve"> PAGEREF _Toc491871301 \h </w:instrText>
        </w:r>
        <w:r>
          <w:rPr>
            <w:noProof/>
          </w:rPr>
        </w:r>
      </w:ins>
      <w:r>
        <w:rPr>
          <w:noProof/>
        </w:rPr>
        <w:fldChar w:fldCharType="separate"/>
      </w:r>
      <w:ins w:id="55" w:author="OMA DSO1" w:date="2017-08-30T15:45:00Z">
        <w:r>
          <w:rPr>
            <w:noProof/>
          </w:rPr>
          <w:t>8</w:t>
        </w:r>
        <w:r>
          <w:rPr>
            <w:noProof/>
          </w:rPr>
          <w:fldChar w:fldCharType="end"/>
        </w:r>
      </w:ins>
    </w:p>
    <w:p w:rsidR="00817F2A" w:rsidRDefault="00817F2A">
      <w:pPr>
        <w:pStyle w:val="TOC1"/>
        <w:tabs>
          <w:tab w:val="left" w:pos="400"/>
          <w:tab w:val="right" w:leader="dot" w:pos="10070"/>
        </w:tabs>
        <w:rPr>
          <w:ins w:id="56" w:author="OMA DSO1" w:date="2017-08-30T15:45:00Z"/>
          <w:rFonts w:asciiTheme="minorHAnsi" w:eastAsiaTheme="minorEastAsia" w:hAnsiTheme="minorHAnsi" w:cstheme="minorBidi"/>
          <w:b w:val="0"/>
          <w:caps w:val="0"/>
          <w:noProof/>
          <w:kern w:val="2"/>
          <w:sz w:val="21"/>
          <w:szCs w:val="22"/>
          <w:lang w:val="en-US" w:eastAsia="zh-CN"/>
        </w:rPr>
      </w:pPr>
      <w:ins w:id="57" w:author="OMA DSO1" w:date="2017-08-30T15:45:00Z">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Event Log</w:t>
        </w:r>
        <w:r>
          <w:rPr>
            <w:noProof/>
          </w:rPr>
          <w:tab/>
        </w:r>
        <w:r>
          <w:rPr>
            <w:noProof/>
          </w:rPr>
          <w:fldChar w:fldCharType="begin"/>
        </w:r>
        <w:r>
          <w:rPr>
            <w:noProof/>
          </w:rPr>
          <w:instrText xml:space="preserve"> PAGEREF _Toc491871302 \h </w:instrText>
        </w:r>
        <w:r>
          <w:rPr>
            <w:noProof/>
          </w:rPr>
        </w:r>
      </w:ins>
      <w:r>
        <w:rPr>
          <w:noProof/>
        </w:rPr>
        <w:fldChar w:fldCharType="separate"/>
      </w:r>
      <w:ins w:id="58" w:author="OMA DSO1" w:date="2017-08-30T15:45:00Z">
        <w:r>
          <w:rPr>
            <w:noProof/>
          </w:rPr>
          <w:t>9</w:t>
        </w:r>
        <w:r>
          <w:rPr>
            <w:noProof/>
          </w:rPr>
          <w:fldChar w:fldCharType="end"/>
        </w:r>
      </w:ins>
    </w:p>
    <w:p w:rsidR="00817F2A" w:rsidRDefault="00817F2A">
      <w:pPr>
        <w:pStyle w:val="TOC1"/>
        <w:tabs>
          <w:tab w:val="left" w:pos="400"/>
          <w:tab w:val="right" w:leader="dot" w:pos="10070"/>
        </w:tabs>
        <w:rPr>
          <w:ins w:id="59" w:author="OMA DSO1" w:date="2017-08-30T15:45:00Z"/>
          <w:rFonts w:asciiTheme="minorHAnsi" w:eastAsiaTheme="minorEastAsia" w:hAnsiTheme="minorHAnsi" w:cstheme="minorBidi"/>
          <w:b w:val="0"/>
          <w:caps w:val="0"/>
          <w:noProof/>
          <w:kern w:val="2"/>
          <w:sz w:val="21"/>
          <w:szCs w:val="22"/>
          <w:lang w:val="en-US" w:eastAsia="zh-CN"/>
        </w:rPr>
      </w:pPr>
      <w:ins w:id="60" w:author="OMA DSO1" w:date="2017-08-30T15:45:00Z">
        <w:r>
          <w:rPr>
            <w:noProof/>
          </w:rPr>
          <w:t>7.</w:t>
        </w:r>
        <w:r>
          <w:rPr>
            <w:rFonts w:asciiTheme="minorHAnsi" w:eastAsiaTheme="minorEastAsia" w:hAnsiTheme="minorHAnsi" w:cstheme="minorBidi"/>
            <w:b w:val="0"/>
            <w:caps w:val="0"/>
            <w:noProof/>
            <w:kern w:val="2"/>
            <w:sz w:val="21"/>
            <w:szCs w:val="22"/>
            <w:lang w:val="en-US" w:eastAsia="zh-CN"/>
          </w:rPr>
          <w:tab/>
        </w:r>
        <w:r>
          <w:rPr>
            <w:noProof/>
          </w:rPr>
          <w:t>Guidance on how to use the resource, the generic object</w:t>
        </w:r>
        <w:r>
          <w:rPr>
            <w:noProof/>
          </w:rPr>
          <w:tab/>
        </w:r>
        <w:r>
          <w:rPr>
            <w:noProof/>
          </w:rPr>
          <w:fldChar w:fldCharType="begin"/>
        </w:r>
        <w:r>
          <w:rPr>
            <w:noProof/>
          </w:rPr>
          <w:instrText xml:space="preserve"> PAGEREF _Toc491871303 \h </w:instrText>
        </w:r>
        <w:r>
          <w:rPr>
            <w:noProof/>
          </w:rPr>
        </w:r>
      </w:ins>
      <w:r>
        <w:rPr>
          <w:noProof/>
        </w:rPr>
        <w:fldChar w:fldCharType="separate"/>
      </w:r>
      <w:ins w:id="61" w:author="OMA DSO1" w:date="2017-08-30T15:45:00Z">
        <w:r>
          <w:rPr>
            <w:noProof/>
          </w:rPr>
          <w:t>11</w:t>
        </w:r>
        <w:r>
          <w:rPr>
            <w:noProof/>
          </w:rPr>
          <w:fldChar w:fldCharType="end"/>
        </w:r>
      </w:ins>
    </w:p>
    <w:p w:rsidR="00817F2A" w:rsidRDefault="00817F2A">
      <w:pPr>
        <w:pStyle w:val="TOC1"/>
        <w:tabs>
          <w:tab w:val="left" w:pos="1600"/>
          <w:tab w:val="right" w:leader="dot" w:pos="10070"/>
        </w:tabs>
        <w:rPr>
          <w:ins w:id="62" w:author="OMA DSO1" w:date="2017-08-30T15:45:00Z"/>
          <w:rFonts w:asciiTheme="minorHAnsi" w:eastAsiaTheme="minorEastAsia" w:hAnsiTheme="minorHAnsi" w:cstheme="minorBidi"/>
          <w:b w:val="0"/>
          <w:caps w:val="0"/>
          <w:noProof/>
          <w:kern w:val="2"/>
          <w:sz w:val="21"/>
          <w:szCs w:val="22"/>
          <w:lang w:val="en-US" w:eastAsia="zh-CN"/>
        </w:rPr>
      </w:pPr>
      <w:ins w:id="63" w:author="OMA DSO1" w:date="2017-08-30T15:45:00Z">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_Toc491871304 \h </w:instrText>
        </w:r>
        <w:r>
          <w:rPr>
            <w:noProof/>
          </w:rPr>
        </w:r>
      </w:ins>
      <w:r>
        <w:rPr>
          <w:noProof/>
        </w:rPr>
        <w:fldChar w:fldCharType="separate"/>
      </w:r>
      <w:ins w:id="64" w:author="OMA DSO1" w:date="2017-08-30T15:45:00Z">
        <w:r>
          <w:rPr>
            <w:noProof/>
          </w:rPr>
          <w:t>12</w:t>
        </w:r>
        <w:r>
          <w:rPr>
            <w:noProof/>
          </w:rPr>
          <w:fldChar w:fldCharType="end"/>
        </w:r>
      </w:ins>
    </w:p>
    <w:p w:rsidR="00817F2A" w:rsidRDefault="00817F2A">
      <w:pPr>
        <w:pStyle w:val="TOC2"/>
        <w:tabs>
          <w:tab w:val="left" w:pos="800"/>
          <w:tab w:val="right" w:leader="dot" w:pos="10070"/>
        </w:tabs>
        <w:rPr>
          <w:ins w:id="65" w:author="OMA DSO1" w:date="2017-08-30T15:45:00Z"/>
          <w:rFonts w:asciiTheme="minorHAnsi" w:eastAsiaTheme="minorEastAsia" w:hAnsiTheme="minorHAnsi" w:cstheme="minorBidi"/>
          <w:b w:val="0"/>
          <w:smallCaps w:val="0"/>
          <w:noProof/>
          <w:kern w:val="2"/>
          <w:sz w:val="21"/>
          <w:szCs w:val="22"/>
          <w:lang w:val="en-US" w:eastAsia="zh-CN"/>
        </w:rPr>
      </w:pPr>
      <w:ins w:id="66" w:author="OMA DSO1" w:date="2017-08-30T15:45:00Z">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_Toc491871305 \h </w:instrText>
        </w:r>
        <w:r>
          <w:rPr>
            <w:noProof/>
          </w:rPr>
        </w:r>
      </w:ins>
      <w:r>
        <w:rPr>
          <w:noProof/>
        </w:rPr>
        <w:fldChar w:fldCharType="separate"/>
      </w:r>
      <w:ins w:id="67" w:author="OMA DSO1" w:date="2017-08-30T15:45:00Z">
        <w:r>
          <w:rPr>
            <w:noProof/>
          </w:rPr>
          <w:t>12</w:t>
        </w:r>
        <w:r>
          <w:rPr>
            <w:noProof/>
          </w:rPr>
          <w:fldChar w:fldCharType="end"/>
        </w:r>
      </w:ins>
    </w:p>
    <w:p w:rsidR="00817F2A" w:rsidRDefault="00817F2A">
      <w:pPr>
        <w:pStyle w:val="TOC2"/>
        <w:tabs>
          <w:tab w:val="left" w:pos="800"/>
          <w:tab w:val="right" w:leader="dot" w:pos="10070"/>
        </w:tabs>
        <w:rPr>
          <w:ins w:id="68" w:author="OMA DSO1" w:date="2017-08-30T15:45:00Z"/>
          <w:rFonts w:asciiTheme="minorHAnsi" w:eastAsiaTheme="minorEastAsia" w:hAnsiTheme="minorHAnsi" w:cstheme="minorBidi"/>
          <w:b w:val="0"/>
          <w:smallCaps w:val="0"/>
          <w:noProof/>
          <w:kern w:val="2"/>
          <w:sz w:val="21"/>
          <w:szCs w:val="22"/>
          <w:lang w:val="en-US" w:eastAsia="zh-CN"/>
        </w:rPr>
      </w:pPr>
      <w:ins w:id="69" w:author="OMA DSO1" w:date="2017-08-30T15:45:00Z">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_Toc491871306 \h </w:instrText>
        </w:r>
        <w:r>
          <w:rPr>
            <w:noProof/>
          </w:rPr>
        </w:r>
      </w:ins>
      <w:r>
        <w:rPr>
          <w:noProof/>
        </w:rPr>
        <w:fldChar w:fldCharType="separate"/>
      </w:r>
      <w:ins w:id="70" w:author="OMA DSO1" w:date="2017-08-30T15:45:00Z">
        <w:r>
          <w:rPr>
            <w:noProof/>
          </w:rPr>
          <w:t>12</w:t>
        </w:r>
        <w:r>
          <w:rPr>
            <w:noProof/>
          </w:rPr>
          <w:fldChar w:fldCharType="end"/>
        </w:r>
      </w:ins>
    </w:p>
    <w:p w:rsidR="00817F2A" w:rsidRDefault="00817F2A">
      <w:pPr>
        <w:pStyle w:val="TOC1"/>
        <w:tabs>
          <w:tab w:val="left" w:pos="1600"/>
          <w:tab w:val="right" w:leader="dot" w:pos="10070"/>
        </w:tabs>
        <w:rPr>
          <w:ins w:id="71" w:author="OMA DSO1" w:date="2017-08-30T15:45:00Z"/>
          <w:rFonts w:asciiTheme="minorHAnsi" w:eastAsiaTheme="minorEastAsia" w:hAnsiTheme="minorHAnsi" w:cstheme="minorBidi"/>
          <w:b w:val="0"/>
          <w:caps w:val="0"/>
          <w:noProof/>
          <w:kern w:val="2"/>
          <w:sz w:val="21"/>
          <w:szCs w:val="22"/>
          <w:lang w:val="en-US" w:eastAsia="zh-CN"/>
        </w:rPr>
      </w:pPr>
      <w:ins w:id="72" w:author="OMA DSO1" w:date="2017-08-30T15:45:00Z">
        <w:r>
          <w:rPr>
            <w:noProof/>
          </w:rPr>
          <w:t>Appendix B.</w:t>
        </w:r>
        <w:r>
          <w:rPr>
            <w:rFonts w:asciiTheme="minorHAnsi" w:eastAsiaTheme="minorEastAsia" w:hAnsiTheme="minorHAnsi" w:cstheme="minorBidi"/>
            <w:b w:val="0"/>
            <w:caps w:val="0"/>
            <w:noProof/>
            <w:kern w:val="2"/>
            <w:sz w:val="21"/>
            <w:szCs w:val="22"/>
            <w:lang w:val="en-US" w:eastAsia="zh-CN"/>
          </w:rPr>
          <w:tab/>
        </w:r>
        <w:r>
          <w:rPr>
            <w:noProof/>
          </w:rPr>
          <w:t>Example objects and resources (Informative)</w:t>
        </w:r>
        <w:r>
          <w:rPr>
            <w:noProof/>
          </w:rPr>
          <w:tab/>
        </w:r>
        <w:r>
          <w:rPr>
            <w:noProof/>
          </w:rPr>
          <w:fldChar w:fldCharType="begin"/>
        </w:r>
        <w:r>
          <w:rPr>
            <w:noProof/>
          </w:rPr>
          <w:instrText xml:space="preserve"> PAGEREF _Toc491871307 \h </w:instrText>
        </w:r>
        <w:r>
          <w:rPr>
            <w:noProof/>
          </w:rPr>
        </w:r>
      </w:ins>
      <w:r>
        <w:rPr>
          <w:noProof/>
        </w:rPr>
        <w:fldChar w:fldCharType="separate"/>
      </w:r>
      <w:ins w:id="73" w:author="OMA DSO1" w:date="2017-08-30T15:45:00Z">
        <w:r>
          <w:rPr>
            <w:noProof/>
          </w:rPr>
          <w:t>13</w:t>
        </w:r>
        <w:r>
          <w:rPr>
            <w:noProof/>
          </w:rPr>
          <w:fldChar w:fldCharType="end"/>
        </w:r>
      </w:ins>
    </w:p>
    <w:p w:rsidR="00AC6B90" w:rsidDel="00817F2A" w:rsidRDefault="00AC6B90">
      <w:pPr>
        <w:pStyle w:val="TOC1"/>
        <w:tabs>
          <w:tab w:val="left" w:pos="400"/>
          <w:tab w:val="right" w:leader="dot" w:pos="10070"/>
        </w:tabs>
        <w:rPr>
          <w:del w:id="74" w:author="OMA DSO1" w:date="2017-08-30T15:45:00Z"/>
          <w:rFonts w:ascii="Calibri" w:hAnsi="Calibri"/>
          <w:b w:val="0"/>
          <w:caps w:val="0"/>
          <w:noProof/>
          <w:kern w:val="2"/>
          <w:sz w:val="21"/>
          <w:szCs w:val="22"/>
          <w:lang w:val="en-US" w:eastAsia="zh-CN"/>
        </w:rPr>
      </w:pPr>
      <w:del w:id="75" w:author="OMA DSO1" w:date="2017-08-30T15:45:00Z">
        <w:r w:rsidDel="00817F2A">
          <w:rPr>
            <w:noProof/>
          </w:rPr>
          <w:delText>1.</w:delText>
        </w:r>
        <w:r w:rsidDel="00817F2A">
          <w:rPr>
            <w:rFonts w:ascii="Calibri" w:hAnsi="Calibri"/>
            <w:b w:val="0"/>
            <w:caps w:val="0"/>
            <w:noProof/>
            <w:kern w:val="2"/>
            <w:sz w:val="21"/>
            <w:szCs w:val="22"/>
            <w:lang w:val="en-US" w:eastAsia="zh-CN"/>
          </w:rPr>
          <w:tab/>
        </w:r>
        <w:r w:rsidDel="00817F2A">
          <w:rPr>
            <w:noProof/>
          </w:rPr>
          <w:delText>Scope</w:delText>
        </w:r>
        <w:r w:rsidDel="00817F2A">
          <w:rPr>
            <w:noProof/>
          </w:rPr>
          <w:tab/>
          <w:delText>4</w:delText>
        </w:r>
      </w:del>
    </w:p>
    <w:p w:rsidR="00AC6B90" w:rsidDel="00817F2A" w:rsidRDefault="00AC6B90">
      <w:pPr>
        <w:pStyle w:val="TOC1"/>
        <w:tabs>
          <w:tab w:val="left" w:pos="400"/>
          <w:tab w:val="right" w:leader="dot" w:pos="10070"/>
        </w:tabs>
        <w:rPr>
          <w:del w:id="76" w:author="OMA DSO1" w:date="2017-08-30T15:45:00Z"/>
          <w:rFonts w:ascii="Calibri" w:hAnsi="Calibri"/>
          <w:b w:val="0"/>
          <w:caps w:val="0"/>
          <w:noProof/>
          <w:kern w:val="2"/>
          <w:sz w:val="21"/>
          <w:szCs w:val="22"/>
          <w:lang w:val="en-US" w:eastAsia="zh-CN"/>
        </w:rPr>
      </w:pPr>
      <w:del w:id="77" w:author="OMA DSO1" w:date="2017-08-30T15:45:00Z">
        <w:r w:rsidDel="00817F2A">
          <w:rPr>
            <w:noProof/>
          </w:rPr>
          <w:delText>2.</w:delText>
        </w:r>
        <w:r w:rsidDel="00817F2A">
          <w:rPr>
            <w:rFonts w:ascii="Calibri" w:hAnsi="Calibri"/>
            <w:b w:val="0"/>
            <w:caps w:val="0"/>
            <w:noProof/>
            <w:kern w:val="2"/>
            <w:sz w:val="21"/>
            <w:szCs w:val="22"/>
            <w:lang w:val="en-US" w:eastAsia="zh-CN"/>
          </w:rPr>
          <w:tab/>
        </w:r>
        <w:r w:rsidDel="00817F2A">
          <w:rPr>
            <w:noProof/>
          </w:rPr>
          <w:delText>References</w:delText>
        </w:r>
        <w:r w:rsidDel="00817F2A">
          <w:rPr>
            <w:noProof/>
          </w:rPr>
          <w:tab/>
          <w:delText>5</w:delText>
        </w:r>
      </w:del>
    </w:p>
    <w:p w:rsidR="00AC6B90" w:rsidDel="00817F2A" w:rsidRDefault="00AC6B90">
      <w:pPr>
        <w:pStyle w:val="TOC2"/>
        <w:tabs>
          <w:tab w:val="left" w:pos="800"/>
          <w:tab w:val="right" w:leader="dot" w:pos="10070"/>
        </w:tabs>
        <w:rPr>
          <w:del w:id="78" w:author="OMA DSO1" w:date="2017-08-30T15:45:00Z"/>
          <w:rFonts w:ascii="Calibri" w:hAnsi="Calibri"/>
          <w:b w:val="0"/>
          <w:smallCaps w:val="0"/>
          <w:noProof/>
          <w:kern w:val="2"/>
          <w:sz w:val="21"/>
          <w:szCs w:val="22"/>
          <w:lang w:val="en-US" w:eastAsia="zh-CN"/>
        </w:rPr>
      </w:pPr>
      <w:del w:id="79" w:author="OMA DSO1" w:date="2017-08-30T15:45:00Z">
        <w:r w:rsidDel="00817F2A">
          <w:rPr>
            <w:noProof/>
          </w:rPr>
          <w:delText>2.1</w:delText>
        </w:r>
        <w:r w:rsidDel="00817F2A">
          <w:rPr>
            <w:rFonts w:ascii="Calibri" w:hAnsi="Calibri"/>
            <w:b w:val="0"/>
            <w:smallCaps w:val="0"/>
            <w:noProof/>
            <w:kern w:val="2"/>
            <w:sz w:val="21"/>
            <w:szCs w:val="22"/>
            <w:lang w:val="en-US" w:eastAsia="zh-CN"/>
          </w:rPr>
          <w:tab/>
        </w:r>
        <w:r w:rsidDel="00817F2A">
          <w:rPr>
            <w:noProof/>
          </w:rPr>
          <w:delText>Normative References</w:delText>
        </w:r>
        <w:r w:rsidDel="00817F2A">
          <w:rPr>
            <w:noProof/>
          </w:rPr>
          <w:tab/>
          <w:delText>5</w:delText>
        </w:r>
      </w:del>
    </w:p>
    <w:p w:rsidR="00AC6B90" w:rsidDel="00817F2A" w:rsidRDefault="00AC6B90">
      <w:pPr>
        <w:pStyle w:val="TOC2"/>
        <w:tabs>
          <w:tab w:val="left" w:pos="800"/>
          <w:tab w:val="right" w:leader="dot" w:pos="10070"/>
        </w:tabs>
        <w:rPr>
          <w:del w:id="80" w:author="OMA DSO1" w:date="2017-08-30T15:45:00Z"/>
          <w:rFonts w:ascii="Calibri" w:hAnsi="Calibri"/>
          <w:b w:val="0"/>
          <w:smallCaps w:val="0"/>
          <w:noProof/>
          <w:kern w:val="2"/>
          <w:sz w:val="21"/>
          <w:szCs w:val="22"/>
          <w:lang w:val="en-US" w:eastAsia="zh-CN"/>
        </w:rPr>
      </w:pPr>
      <w:del w:id="81" w:author="OMA DSO1" w:date="2017-08-30T15:45:00Z">
        <w:r w:rsidDel="00817F2A">
          <w:rPr>
            <w:noProof/>
          </w:rPr>
          <w:delText>2.2</w:delText>
        </w:r>
        <w:r w:rsidDel="00817F2A">
          <w:rPr>
            <w:rFonts w:ascii="Calibri" w:hAnsi="Calibri"/>
            <w:b w:val="0"/>
            <w:smallCaps w:val="0"/>
            <w:noProof/>
            <w:kern w:val="2"/>
            <w:sz w:val="21"/>
            <w:szCs w:val="22"/>
            <w:lang w:val="en-US" w:eastAsia="zh-CN"/>
          </w:rPr>
          <w:tab/>
        </w:r>
        <w:r w:rsidDel="00817F2A">
          <w:rPr>
            <w:noProof/>
          </w:rPr>
          <w:delText>Informative References</w:delText>
        </w:r>
        <w:r w:rsidDel="00817F2A">
          <w:rPr>
            <w:noProof/>
          </w:rPr>
          <w:tab/>
          <w:delText>5</w:delText>
        </w:r>
      </w:del>
    </w:p>
    <w:p w:rsidR="00AC6B90" w:rsidDel="00817F2A" w:rsidRDefault="00AC6B90">
      <w:pPr>
        <w:pStyle w:val="TOC1"/>
        <w:tabs>
          <w:tab w:val="left" w:pos="400"/>
          <w:tab w:val="right" w:leader="dot" w:pos="10070"/>
        </w:tabs>
        <w:rPr>
          <w:del w:id="82" w:author="OMA DSO1" w:date="2017-08-30T15:45:00Z"/>
          <w:rFonts w:ascii="Calibri" w:hAnsi="Calibri"/>
          <w:b w:val="0"/>
          <w:caps w:val="0"/>
          <w:noProof/>
          <w:kern w:val="2"/>
          <w:sz w:val="21"/>
          <w:szCs w:val="22"/>
          <w:lang w:val="en-US" w:eastAsia="zh-CN"/>
        </w:rPr>
      </w:pPr>
      <w:del w:id="83" w:author="OMA DSO1" w:date="2017-08-30T15:45:00Z">
        <w:r w:rsidDel="00817F2A">
          <w:rPr>
            <w:noProof/>
          </w:rPr>
          <w:delText>3.</w:delText>
        </w:r>
        <w:r w:rsidDel="00817F2A">
          <w:rPr>
            <w:rFonts w:ascii="Calibri" w:hAnsi="Calibri"/>
            <w:b w:val="0"/>
            <w:caps w:val="0"/>
            <w:noProof/>
            <w:kern w:val="2"/>
            <w:sz w:val="21"/>
            <w:szCs w:val="22"/>
            <w:lang w:val="en-US" w:eastAsia="zh-CN"/>
          </w:rPr>
          <w:tab/>
        </w:r>
        <w:r w:rsidDel="00817F2A">
          <w:rPr>
            <w:noProof/>
          </w:rPr>
          <w:delText>Terminology and Conventions</w:delText>
        </w:r>
        <w:r w:rsidDel="00817F2A">
          <w:rPr>
            <w:noProof/>
          </w:rPr>
          <w:tab/>
          <w:delText>6</w:delText>
        </w:r>
      </w:del>
    </w:p>
    <w:p w:rsidR="00AC6B90" w:rsidDel="00817F2A" w:rsidRDefault="00AC6B90">
      <w:pPr>
        <w:pStyle w:val="TOC2"/>
        <w:tabs>
          <w:tab w:val="left" w:pos="800"/>
          <w:tab w:val="right" w:leader="dot" w:pos="10070"/>
        </w:tabs>
        <w:rPr>
          <w:del w:id="84" w:author="OMA DSO1" w:date="2017-08-30T15:45:00Z"/>
          <w:rFonts w:ascii="Calibri" w:hAnsi="Calibri"/>
          <w:b w:val="0"/>
          <w:smallCaps w:val="0"/>
          <w:noProof/>
          <w:kern w:val="2"/>
          <w:sz w:val="21"/>
          <w:szCs w:val="22"/>
          <w:lang w:val="en-US" w:eastAsia="zh-CN"/>
        </w:rPr>
      </w:pPr>
      <w:del w:id="85" w:author="OMA DSO1" w:date="2017-08-30T15:45:00Z">
        <w:r w:rsidDel="00817F2A">
          <w:rPr>
            <w:noProof/>
          </w:rPr>
          <w:delText>3.1</w:delText>
        </w:r>
        <w:r w:rsidDel="00817F2A">
          <w:rPr>
            <w:rFonts w:ascii="Calibri" w:hAnsi="Calibri"/>
            <w:b w:val="0"/>
            <w:smallCaps w:val="0"/>
            <w:noProof/>
            <w:kern w:val="2"/>
            <w:sz w:val="21"/>
            <w:szCs w:val="22"/>
            <w:lang w:val="en-US" w:eastAsia="zh-CN"/>
          </w:rPr>
          <w:tab/>
        </w:r>
        <w:r w:rsidDel="00817F2A">
          <w:rPr>
            <w:noProof/>
          </w:rPr>
          <w:delText>Conventions</w:delText>
        </w:r>
        <w:r w:rsidDel="00817F2A">
          <w:rPr>
            <w:noProof/>
          </w:rPr>
          <w:tab/>
          <w:delText>6</w:delText>
        </w:r>
      </w:del>
    </w:p>
    <w:p w:rsidR="00AC6B90" w:rsidDel="00817F2A" w:rsidRDefault="00AC6B90">
      <w:pPr>
        <w:pStyle w:val="TOC2"/>
        <w:tabs>
          <w:tab w:val="left" w:pos="800"/>
          <w:tab w:val="right" w:leader="dot" w:pos="10070"/>
        </w:tabs>
        <w:rPr>
          <w:del w:id="86" w:author="OMA DSO1" w:date="2017-08-30T15:45:00Z"/>
          <w:rFonts w:ascii="Calibri" w:hAnsi="Calibri"/>
          <w:b w:val="0"/>
          <w:smallCaps w:val="0"/>
          <w:noProof/>
          <w:kern w:val="2"/>
          <w:sz w:val="21"/>
          <w:szCs w:val="22"/>
          <w:lang w:val="en-US" w:eastAsia="zh-CN"/>
        </w:rPr>
      </w:pPr>
      <w:del w:id="87" w:author="OMA DSO1" w:date="2017-08-30T15:45:00Z">
        <w:r w:rsidDel="00817F2A">
          <w:rPr>
            <w:noProof/>
          </w:rPr>
          <w:delText>3.2</w:delText>
        </w:r>
        <w:r w:rsidDel="00817F2A">
          <w:rPr>
            <w:rFonts w:ascii="Calibri" w:hAnsi="Calibri"/>
            <w:b w:val="0"/>
            <w:smallCaps w:val="0"/>
            <w:noProof/>
            <w:kern w:val="2"/>
            <w:sz w:val="21"/>
            <w:szCs w:val="22"/>
            <w:lang w:val="en-US" w:eastAsia="zh-CN"/>
          </w:rPr>
          <w:tab/>
        </w:r>
        <w:r w:rsidDel="00817F2A">
          <w:rPr>
            <w:noProof/>
          </w:rPr>
          <w:delText>Definitions</w:delText>
        </w:r>
        <w:r w:rsidDel="00817F2A">
          <w:rPr>
            <w:noProof/>
          </w:rPr>
          <w:tab/>
          <w:delText>6</w:delText>
        </w:r>
      </w:del>
    </w:p>
    <w:p w:rsidR="00AC6B90" w:rsidDel="00817F2A" w:rsidRDefault="00AC6B90">
      <w:pPr>
        <w:pStyle w:val="TOC2"/>
        <w:tabs>
          <w:tab w:val="left" w:pos="800"/>
          <w:tab w:val="right" w:leader="dot" w:pos="10070"/>
        </w:tabs>
        <w:rPr>
          <w:del w:id="88" w:author="OMA DSO1" w:date="2017-08-30T15:45:00Z"/>
          <w:rFonts w:ascii="Calibri" w:hAnsi="Calibri"/>
          <w:b w:val="0"/>
          <w:smallCaps w:val="0"/>
          <w:noProof/>
          <w:kern w:val="2"/>
          <w:sz w:val="21"/>
          <w:szCs w:val="22"/>
          <w:lang w:val="en-US" w:eastAsia="zh-CN"/>
        </w:rPr>
      </w:pPr>
      <w:del w:id="89" w:author="OMA DSO1" w:date="2017-08-30T15:45:00Z">
        <w:r w:rsidDel="00817F2A">
          <w:rPr>
            <w:noProof/>
          </w:rPr>
          <w:delText>3.3</w:delText>
        </w:r>
        <w:r w:rsidDel="00817F2A">
          <w:rPr>
            <w:rFonts w:ascii="Calibri" w:hAnsi="Calibri"/>
            <w:b w:val="0"/>
            <w:smallCaps w:val="0"/>
            <w:noProof/>
            <w:kern w:val="2"/>
            <w:sz w:val="21"/>
            <w:szCs w:val="22"/>
            <w:lang w:val="en-US" w:eastAsia="zh-CN"/>
          </w:rPr>
          <w:tab/>
        </w:r>
        <w:r w:rsidDel="00817F2A">
          <w:rPr>
            <w:noProof/>
          </w:rPr>
          <w:delText>Abbreviations</w:delText>
        </w:r>
        <w:r w:rsidDel="00817F2A">
          <w:rPr>
            <w:noProof/>
          </w:rPr>
          <w:tab/>
          <w:delText>6</w:delText>
        </w:r>
      </w:del>
    </w:p>
    <w:p w:rsidR="00AC6B90" w:rsidDel="00817F2A" w:rsidRDefault="00AC6B90">
      <w:pPr>
        <w:pStyle w:val="TOC1"/>
        <w:tabs>
          <w:tab w:val="left" w:pos="400"/>
          <w:tab w:val="right" w:leader="dot" w:pos="10070"/>
        </w:tabs>
        <w:rPr>
          <w:del w:id="90" w:author="OMA DSO1" w:date="2017-08-30T15:45:00Z"/>
          <w:rFonts w:ascii="Calibri" w:hAnsi="Calibri"/>
          <w:b w:val="0"/>
          <w:caps w:val="0"/>
          <w:noProof/>
          <w:kern w:val="2"/>
          <w:sz w:val="21"/>
          <w:szCs w:val="22"/>
          <w:lang w:val="en-US" w:eastAsia="zh-CN"/>
        </w:rPr>
      </w:pPr>
      <w:del w:id="91" w:author="OMA DSO1" w:date="2017-08-30T15:45:00Z">
        <w:r w:rsidDel="00817F2A">
          <w:rPr>
            <w:noProof/>
          </w:rPr>
          <w:delText>4.</w:delText>
        </w:r>
        <w:r w:rsidDel="00817F2A">
          <w:rPr>
            <w:rFonts w:ascii="Calibri" w:hAnsi="Calibri"/>
            <w:b w:val="0"/>
            <w:caps w:val="0"/>
            <w:noProof/>
            <w:kern w:val="2"/>
            <w:sz w:val="21"/>
            <w:szCs w:val="22"/>
            <w:lang w:val="en-US" w:eastAsia="zh-CN"/>
          </w:rPr>
          <w:tab/>
        </w:r>
        <w:r w:rsidDel="00817F2A">
          <w:rPr>
            <w:noProof/>
          </w:rPr>
          <w:delText>Introduction</w:delText>
        </w:r>
        <w:r w:rsidDel="00817F2A">
          <w:rPr>
            <w:noProof/>
          </w:rPr>
          <w:tab/>
          <w:delText>7</w:delText>
        </w:r>
      </w:del>
    </w:p>
    <w:p w:rsidR="00AC6B90" w:rsidDel="00817F2A" w:rsidRDefault="00AC6B90">
      <w:pPr>
        <w:pStyle w:val="TOC2"/>
        <w:tabs>
          <w:tab w:val="left" w:pos="800"/>
          <w:tab w:val="right" w:leader="dot" w:pos="10070"/>
        </w:tabs>
        <w:rPr>
          <w:del w:id="92" w:author="OMA DSO1" w:date="2017-08-30T15:45:00Z"/>
          <w:rFonts w:ascii="Calibri" w:hAnsi="Calibri"/>
          <w:b w:val="0"/>
          <w:smallCaps w:val="0"/>
          <w:noProof/>
          <w:kern w:val="2"/>
          <w:sz w:val="21"/>
          <w:szCs w:val="22"/>
          <w:lang w:val="en-US" w:eastAsia="zh-CN"/>
        </w:rPr>
      </w:pPr>
      <w:del w:id="93" w:author="OMA DSO1" w:date="2017-08-30T15:45:00Z">
        <w:r w:rsidDel="00817F2A">
          <w:rPr>
            <w:noProof/>
          </w:rPr>
          <w:delText>4.1</w:delText>
        </w:r>
        <w:r w:rsidDel="00817F2A">
          <w:rPr>
            <w:rFonts w:ascii="Calibri" w:hAnsi="Calibri"/>
            <w:b w:val="0"/>
            <w:smallCaps w:val="0"/>
            <w:noProof/>
            <w:kern w:val="2"/>
            <w:sz w:val="21"/>
            <w:szCs w:val="22"/>
            <w:lang w:val="en-US" w:eastAsia="zh-CN"/>
          </w:rPr>
          <w:tab/>
        </w:r>
        <w:r w:rsidDel="00817F2A">
          <w:rPr>
            <w:noProof/>
          </w:rPr>
          <w:delText>Version 1.0</w:delText>
        </w:r>
        <w:r w:rsidDel="00817F2A">
          <w:rPr>
            <w:noProof/>
          </w:rPr>
          <w:tab/>
          <w:delText>7</w:delText>
        </w:r>
      </w:del>
    </w:p>
    <w:p w:rsidR="00AC6B90" w:rsidDel="00817F2A" w:rsidRDefault="00AC6B90">
      <w:pPr>
        <w:pStyle w:val="TOC1"/>
        <w:tabs>
          <w:tab w:val="left" w:pos="400"/>
          <w:tab w:val="right" w:leader="dot" w:pos="10070"/>
        </w:tabs>
        <w:rPr>
          <w:del w:id="94" w:author="OMA DSO1" w:date="2017-08-30T15:45:00Z"/>
          <w:rFonts w:ascii="Calibri" w:hAnsi="Calibri"/>
          <w:b w:val="0"/>
          <w:caps w:val="0"/>
          <w:noProof/>
          <w:kern w:val="2"/>
          <w:sz w:val="21"/>
          <w:szCs w:val="22"/>
          <w:lang w:val="en-US" w:eastAsia="zh-CN"/>
        </w:rPr>
      </w:pPr>
      <w:del w:id="95" w:author="OMA DSO1" w:date="2017-08-30T15:45:00Z">
        <w:r w:rsidDel="00817F2A">
          <w:rPr>
            <w:noProof/>
          </w:rPr>
          <w:delText>5.</w:delText>
        </w:r>
        <w:r w:rsidDel="00817F2A">
          <w:rPr>
            <w:rFonts w:ascii="Calibri" w:hAnsi="Calibri"/>
            <w:b w:val="0"/>
            <w:caps w:val="0"/>
            <w:noProof/>
            <w:kern w:val="2"/>
            <w:sz w:val="21"/>
            <w:szCs w:val="22"/>
            <w:lang w:val="en-US" w:eastAsia="zh-CN"/>
          </w:rPr>
          <w:tab/>
        </w:r>
        <w:r w:rsidDel="00817F2A">
          <w:rPr>
            <w:noProof/>
          </w:rPr>
          <w:delText>Use cases</w:delText>
        </w:r>
        <w:r w:rsidDel="00817F2A">
          <w:rPr>
            <w:noProof/>
          </w:rPr>
          <w:tab/>
          <w:delText>8</w:delText>
        </w:r>
      </w:del>
    </w:p>
    <w:p w:rsidR="00AC6B90" w:rsidDel="00817F2A" w:rsidRDefault="00AC6B90">
      <w:pPr>
        <w:pStyle w:val="TOC2"/>
        <w:tabs>
          <w:tab w:val="left" w:pos="800"/>
          <w:tab w:val="right" w:leader="dot" w:pos="10070"/>
        </w:tabs>
        <w:rPr>
          <w:del w:id="96" w:author="OMA DSO1" w:date="2017-08-30T15:45:00Z"/>
          <w:rFonts w:ascii="Calibri" w:hAnsi="Calibri"/>
          <w:b w:val="0"/>
          <w:smallCaps w:val="0"/>
          <w:noProof/>
          <w:kern w:val="2"/>
          <w:sz w:val="21"/>
          <w:szCs w:val="22"/>
          <w:lang w:val="en-US" w:eastAsia="zh-CN"/>
        </w:rPr>
      </w:pPr>
      <w:del w:id="97" w:author="OMA DSO1" w:date="2017-08-30T15:45:00Z">
        <w:r w:rsidDel="00817F2A">
          <w:rPr>
            <w:noProof/>
          </w:rPr>
          <w:delText>5.1</w:delText>
        </w:r>
        <w:r w:rsidDel="00817F2A">
          <w:rPr>
            <w:rFonts w:ascii="Calibri" w:hAnsi="Calibri"/>
            <w:b w:val="0"/>
            <w:smallCaps w:val="0"/>
            <w:noProof/>
            <w:kern w:val="2"/>
            <w:sz w:val="21"/>
            <w:szCs w:val="22"/>
            <w:lang w:val="en-US" w:eastAsia="zh-CN"/>
          </w:rPr>
          <w:tab/>
        </w:r>
        <w:r w:rsidDel="00817F2A">
          <w:rPr>
            <w:noProof/>
          </w:rPr>
          <w:delText>Controlling the recording of log data</w:delText>
        </w:r>
        <w:r w:rsidDel="00817F2A">
          <w:rPr>
            <w:noProof/>
          </w:rPr>
          <w:tab/>
          <w:delText>8</w:delText>
        </w:r>
      </w:del>
    </w:p>
    <w:p w:rsidR="00AC6B90" w:rsidDel="00817F2A" w:rsidRDefault="00AC6B90">
      <w:pPr>
        <w:pStyle w:val="TOC2"/>
        <w:tabs>
          <w:tab w:val="left" w:pos="800"/>
          <w:tab w:val="right" w:leader="dot" w:pos="10070"/>
        </w:tabs>
        <w:rPr>
          <w:del w:id="98" w:author="OMA DSO1" w:date="2017-08-30T15:45:00Z"/>
          <w:rFonts w:ascii="Calibri" w:hAnsi="Calibri"/>
          <w:b w:val="0"/>
          <w:smallCaps w:val="0"/>
          <w:noProof/>
          <w:kern w:val="2"/>
          <w:sz w:val="21"/>
          <w:szCs w:val="22"/>
          <w:lang w:val="en-US" w:eastAsia="zh-CN"/>
        </w:rPr>
      </w:pPr>
      <w:del w:id="99" w:author="OMA DSO1" w:date="2017-08-30T15:45:00Z">
        <w:r w:rsidDel="00817F2A">
          <w:rPr>
            <w:noProof/>
          </w:rPr>
          <w:delText>5.2</w:delText>
        </w:r>
        <w:r w:rsidDel="00817F2A">
          <w:rPr>
            <w:rFonts w:ascii="Calibri" w:hAnsi="Calibri"/>
            <w:b w:val="0"/>
            <w:smallCaps w:val="0"/>
            <w:noProof/>
            <w:kern w:val="2"/>
            <w:sz w:val="21"/>
            <w:szCs w:val="22"/>
            <w:lang w:val="en-US" w:eastAsia="zh-CN"/>
          </w:rPr>
          <w:tab/>
        </w:r>
        <w:r w:rsidDel="00817F2A">
          <w:rPr>
            <w:noProof/>
            <w:lang w:eastAsia="zh-CN"/>
          </w:rPr>
          <w:delText>Reporting the logging status</w:delText>
        </w:r>
        <w:r w:rsidDel="00817F2A">
          <w:rPr>
            <w:noProof/>
          </w:rPr>
          <w:tab/>
          <w:delText>8</w:delText>
        </w:r>
      </w:del>
    </w:p>
    <w:p w:rsidR="00AC6B90" w:rsidDel="00817F2A" w:rsidRDefault="00AC6B90">
      <w:pPr>
        <w:pStyle w:val="TOC2"/>
        <w:tabs>
          <w:tab w:val="left" w:pos="800"/>
          <w:tab w:val="right" w:leader="dot" w:pos="10070"/>
        </w:tabs>
        <w:rPr>
          <w:del w:id="100" w:author="OMA DSO1" w:date="2017-08-30T15:45:00Z"/>
          <w:rFonts w:ascii="Calibri" w:hAnsi="Calibri"/>
          <w:b w:val="0"/>
          <w:smallCaps w:val="0"/>
          <w:noProof/>
          <w:kern w:val="2"/>
          <w:sz w:val="21"/>
          <w:szCs w:val="22"/>
          <w:lang w:val="en-US" w:eastAsia="zh-CN"/>
        </w:rPr>
      </w:pPr>
      <w:del w:id="101" w:author="OMA DSO1" w:date="2017-08-30T15:45:00Z">
        <w:r w:rsidDel="00817F2A">
          <w:rPr>
            <w:noProof/>
          </w:rPr>
          <w:delText>5.3</w:delText>
        </w:r>
        <w:r w:rsidDel="00817F2A">
          <w:rPr>
            <w:rFonts w:ascii="Calibri" w:hAnsi="Calibri"/>
            <w:b w:val="0"/>
            <w:smallCaps w:val="0"/>
            <w:noProof/>
            <w:kern w:val="2"/>
            <w:sz w:val="21"/>
            <w:szCs w:val="22"/>
            <w:lang w:val="en-US" w:eastAsia="zh-CN"/>
          </w:rPr>
          <w:tab/>
        </w:r>
        <w:r w:rsidDel="00817F2A">
          <w:rPr>
            <w:noProof/>
            <w:lang w:eastAsia="zh-CN"/>
          </w:rPr>
          <w:delText>Collecting the log data</w:delText>
        </w:r>
        <w:r w:rsidDel="00817F2A">
          <w:rPr>
            <w:noProof/>
          </w:rPr>
          <w:tab/>
          <w:delText>9</w:delText>
        </w:r>
      </w:del>
    </w:p>
    <w:p w:rsidR="00AC6B90" w:rsidDel="00817F2A" w:rsidRDefault="00AC6B90">
      <w:pPr>
        <w:pStyle w:val="TOC2"/>
        <w:tabs>
          <w:tab w:val="left" w:pos="800"/>
          <w:tab w:val="right" w:leader="dot" w:pos="10070"/>
        </w:tabs>
        <w:rPr>
          <w:del w:id="102" w:author="OMA DSO1" w:date="2017-08-30T15:45:00Z"/>
          <w:rFonts w:ascii="Calibri" w:hAnsi="Calibri"/>
          <w:b w:val="0"/>
          <w:smallCaps w:val="0"/>
          <w:noProof/>
          <w:kern w:val="2"/>
          <w:sz w:val="21"/>
          <w:szCs w:val="22"/>
          <w:lang w:val="en-US" w:eastAsia="zh-CN"/>
        </w:rPr>
      </w:pPr>
      <w:del w:id="103" w:author="OMA DSO1" w:date="2017-08-30T15:45:00Z">
        <w:r w:rsidDel="00817F2A">
          <w:rPr>
            <w:noProof/>
          </w:rPr>
          <w:delText>5.4</w:delText>
        </w:r>
        <w:r w:rsidDel="00817F2A">
          <w:rPr>
            <w:rFonts w:ascii="Calibri" w:hAnsi="Calibri"/>
            <w:b w:val="0"/>
            <w:smallCaps w:val="0"/>
            <w:noProof/>
            <w:kern w:val="2"/>
            <w:sz w:val="21"/>
            <w:szCs w:val="22"/>
            <w:lang w:val="en-US" w:eastAsia="zh-CN"/>
          </w:rPr>
          <w:tab/>
        </w:r>
        <w:r w:rsidDel="00817F2A">
          <w:rPr>
            <w:noProof/>
            <w:lang w:eastAsia="zh-CN"/>
          </w:rPr>
          <w:delText>Categorizing the log data</w:delText>
        </w:r>
        <w:r w:rsidDel="00817F2A">
          <w:rPr>
            <w:noProof/>
          </w:rPr>
          <w:tab/>
          <w:delText>9</w:delText>
        </w:r>
      </w:del>
    </w:p>
    <w:p w:rsidR="00AC6B90" w:rsidDel="00817F2A" w:rsidRDefault="00AC6B90">
      <w:pPr>
        <w:pStyle w:val="TOC1"/>
        <w:tabs>
          <w:tab w:val="left" w:pos="400"/>
          <w:tab w:val="right" w:leader="dot" w:pos="10070"/>
        </w:tabs>
        <w:rPr>
          <w:del w:id="104" w:author="OMA DSO1" w:date="2017-08-30T15:45:00Z"/>
          <w:rFonts w:ascii="Calibri" w:hAnsi="Calibri"/>
          <w:b w:val="0"/>
          <w:caps w:val="0"/>
          <w:noProof/>
          <w:kern w:val="2"/>
          <w:sz w:val="21"/>
          <w:szCs w:val="22"/>
          <w:lang w:val="en-US" w:eastAsia="zh-CN"/>
        </w:rPr>
      </w:pPr>
      <w:del w:id="105" w:author="OMA DSO1" w:date="2017-08-30T15:45:00Z">
        <w:r w:rsidDel="00817F2A">
          <w:rPr>
            <w:noProof/>
          </w:rPr>
          <w:delText>6.</w:delText>
        </w:r>
        <w:r w:rsidDel="00817F2A">
          <w:rPr>
            <w:rFonts w:ascii="Calibri" w:hAnsi="Calibri"/>
            <w:b w:val="0"/>
            <w:caps w:val="0"/>
            <w:noProof/>
            <w:kern w:val="2"/>
            <w:sz w:val="21"/>
            <w:szCs w:val="22"/>
            <w:lang w:val="en-US" w:eastAsia="zh-CN"/>
          </w:rPr>
          <w:tab/>
        </w:r>
        <w:r w:rsidDel="00817F2A">
          <w:rPr>
            <w:noProof/>
          </w:rPr>
          <w:delText>LWM2M Object: Event Log</w:delText>
        </w:r>
        <w:r w:rsidDel="00817F2A">
          <w:rPr>
            <w:noProof/>
          </w:rPr>
          <w:tab/>
          <w:delText>10</w:delText>
        </w:r>
      </w:del>
    </w:p>
    <w:p w:rsidR="00AC6B90" w:rsidDel="00817F2A" w:rsidRDefault="00AC6B90">
      <w:pPr>
        <w:pStyle w:val="TOC2"/>
        <w:tabs>
          <w:tab w:val="right" w:leader="dot" w:pos="10070"/>
        </w:tabs>
        <w:rPr>
          <w:del w:id="106" w:author="OMA DSO1" w:date="2017-08-30T15:45:00Z"/>
          <w:rFonts w:ascii="Calibri" w:hAnsi="Calibri"/>
          <w:b w:val="0"/>
          <w:smallCaps w:val="0"/>
          <w:noProof/>
          <w:kern w:val="2"/>
          <w:sz w:val="21"/>
          <w:szCs w:val="22"/>
          <w:lang w:val="en-US" w:eastAsia="zh-CN"/>
        </w:rPr>
      </w:pPr>
      <w:del w:id="107" w:author="OMA DSO1" w:date="2017-08-30T15:45:00Z">
        <w:r w:rsidDel="00817F2A">
          <w:rPr>
            <w:noProof/>
          </w:rPr>
          <w:delText>Description</w:delText>
        </w:r>
        <w:r w:rsidDel="00817F2A">
          <w:rPr>
            <w:noProof/>
          </w:rPr>
          <w:tab/>
          <w:delText>10</w:delText>
        </w:r>
      </w:del>
    </w:p>
    <w:p w:rsidR="00AC6B90" w:rsidDel="00817F2A" w:rsidRDefault="00AC6B90">
      <w:pPr>
        <w:pStyle w:val="TOC2"/>
        <w:tabs>
          <w:tab w:val="right" w:leader="dot" w:pos="10070"/>
        </w:tabs>
        <w:rPr>
          <w:del w:id="108" w:author="OMA DSO1" w:date="2017-08-30T15:45:00Z"/>
          <w:rFonts w:ascii="Calibri" w:hAnsi="Calibri"/>
          <w:b w:val="0"/>
          <w:smallCaps w:val="0"/>
          <w:noProof/>
          <w:kern w:val="2"/>
          <w:sz w:val="21"/>
          <w:szCs w:val="22"/>
          <w:lang w:val="en-US" w:eastAsia="zh-CN"/>
        </w:rPr>
      </w:pPr>
      <w:del w:id="109" w:author="OMA DSO1" w:date="2017-08-30T15:45:00Z">
        <w:r w:rsidDel="00817F2A">
          <w:rPr>
            <w:noProof/>
            <w:lang w:eastAsia="ko-KR"/>
          </w:rPr>
          <w:delText>Object definition</w:delText>
        </w:r>
        <w:r w:rsidDel="00817F2A">
          <w:rPr>
            <w:noProof/>
          </w:rPr>
          <w:tab/>
          <w:delText>10</w:delText>
        </w:r>
      </w:del>
    </w:p>
    <w:p w:rsidR="00AC6B90" w:rsidDel="00817F2A" w:rsidRDefault="00AC6B90">
      <w:pPr>
        <w:pStyle w:val="TOC2"/>
        <w:tabs>
          <w:tab w:val="right" w:leader="dot" w:pos="10070"/>
        </w:tabs>
        <w:rPr>
          <w:del w:id="110" w:author="OMA DSO1" w:date="2017-08-30T15:45:00Z"/>
          <w:rFonts w:ascii="Calibri" w:hAnsi="Calibri"/>
          <w:b w:val="0"/>
          <w:smallCaps w:val="0"/>
          <w:noProof/>
          <w:kern w:val="2"/>
          <w:sz w:val="21"/>
          <w:szCs w:val="22"/>
          <w:lang w:val="en-US" w:eastAsia="zh-CN"/>
        </w:rPr>
      </w:pPr>
      <w:del w:id="111" w:author="OMA DSO1" w:date="2017-08-30T15:45:00Z">
        <w:r w:rsidDel="00817F2A">
          <w:rPr>
            <w:noProof/>
            <w:lang w:eastAsia="ko-KR"/>
          </w:rPr>
          <w:delText>Resource Definitions</w:delText>
        </w:r>
        <w:r w:rsidDel="00817F2A">
          <w:rPr>
            <w:noProof/>
          </w:rPr>
          <w:tab/>
          <w:delText>10</w:delText>
        </w:r>
      </w:del>
    </w:p>
    <w:p w:rsidR="00AC6B90" w:rsidDel="00817F2A" w:rsidRDefault="00AC6B90">
      <w:pPr>
        <w:pStyle w:val="TOC2"/>
        <w:tabs>
          <w:tab w:val="right" w:leader="dot" w:pos="10070"/>
        </w:tabs>
        <w:rPr>
          <w:del w:id="112" w:author="OMA DSO1" w:date="2017-08-30T15:45:00Z"/>
          <w:rFonts w:ascii="Calibri" w:hAnsi="Calibri"/>
          <w:b w:val="0"/>
          <w:smallCaps w:val="0"/>
          <w:noProof/>
          <w:kern w:val="2"/>
          <w:sz w:val="21"/>
          <w:szCs w:val="22"/>
          <w:lang w:val="en-US" w:eastAsia="zh-CN"/>
        </w:rPr>
      </w:pPr>
      <w:del w:id="113" w:author="OMA DSO1" w:date="2017-08-30T15:45:00Z">
        <w:r w:rsidDel="00817F2A">
          <w:rPr>
            <w:noProof/>
            <w:lang w:eastAsia="ko-KR"/>
          </w:rPr>
          <w:delText>Execution Resource Arguments Definition</w:delText>
        </w:r>
        <w:r w:rsidDel="00817F2A">
          <w:rPr>
            <w:noProof/>
          </w:rPr>
          <w:tab/>
          <w:delText>11</w:delText>
        </w:r>
      </w:del>
    </w:p>
    <w:p w:rsidR="00AC6B90" w:rsidDel="00817F2A" w:rsidRDefault="00AC6B90">
      <w:pPr>
        <w:pStyle w:val="TOC1"/>
        <w:tabs>
          <w:tab w:val="left" w:pos="400"/>
          <w:tab w:val="right" w:leader="dot" w:pos="10070"/>
        </w:tabs>
        <w:rPr>
          <w:del w:id="114" w:author="OMA DSO1" w:date="2017-08-30T15:45:00Z"/>
          <w:rFonts w:ascii="Calibri" w:hAnsi="Calibri"/>
          <w:b w:val="0"/>
          <w:caps w:val="0"/>
          <w:noProof/>
          <w:kern w:val="2"/>
          <w:sz w:val="21"/>
          <w:szCs w:val="22"/>
          <w:lang w:val="en-US" w:eastAsia="zh-CN"/>
        </w:rPr>
      </w:pPr>
      <w:del w:id="115" w:author="OMA DSO1" w:date="2017-08-30T15:45:00Z">
        <w:r w:rsidDel="00817F2A">
          <w:rPr>
            <w:noProof/>
          </w:rPr>
          <w:delText>7.</w:delText>
        </w:r>
        <w:r w:rsidDel="00817F2A">
          <w:rPr>
            <w:rFonts w:ascii="Calibri" w:hAnsi="Calibri"/>
            <w:b w:val="0"/>
            <w:caps w:val="0"/>
            <w:noProof/>
            <w:kern w:val="2"/>
            <w:sz w:val="21"/>
            <w:szCs w:val="22"/>
            <w:lang w:val="en-US" w:eastAsia="zh-CN"/>
          </w:rPr>
          <w:tab/>
        </w:r>
        <w:r w:rsidDel="00817F2A">
          <w:rPr>
            <w:noProof/>
          </w:rPr>
          <w:delText>Guidance on how to use the resource, the generic object</w:delText>
        </w:r>
        <w:r w:rsidDel="00817F2A">
          <w:rPr>
            <w:noProof/>
          </w:rPr>
          <w:tab/>
          <w:delText>13</w:delText>
        </w:r>
      </w:del>
    </w:p>
    <w:p w:rsidR="00AC6B90" w:rsidDel="00817F2A" w:rsidRDefault="00AC6B90">
      <w:pPr>
        <w:pStyle w:val="TOC1"/>
        <w:tabs>
          <w:tab w:val="right" w:leader="dot" w:pos="10070"/>
        </w:tabs>
        <w:rPr>
          <w:del w:id="116" w:author="OMA DSO1" w:date="2017-08-30T15:45:00Z"/>
          <w:rFonts w:ascii="Calibri" w:hAnsi="Calibri"/>
          <w:b w:val="0"/>
          <w:caps w:val="0"/>
          <w:noProof/>
          <w:kern w:val="2"/>
          <w:sz w:val="21"/>
          <w:szCs w:val="22"/>
          <w:lang w:val="en-US" w:eastAsia="zh-CN"/>
        </w:rPr>
      </w:pPr>
      <w:del w:id="117" w:author="OMA DSO1" w:date="2017-08-30T15:45:00Z">
        <w:r w:rsidRPr="00831FEF" w:rsidDel="00817F2A">
          <w:rPr>
            <w:b w:val="0"/>
            <w:noProof/>
          </w:rPr>
          <w:delText>Note: The LwM2M Server may start the log function and then get the data directly. The step 1 and 3 are optional. It’s recommended to get the logdata according to the right log data status as this method is more efficient.</w:delText>
        </w:r>
        <w:r w:rsidDel="00817F2A">
          <w:rPr>
            <w:noProof/>
          </w:rPr>
          <w:tab/>
          <w:delText>13</w:delText>
        </w:r>
      </w:del>
    </w:p>
    <w:p w:rsidR="00AC6B90" w:rsidDel="00817F2A" w:rsidRDefault="00AC6B90">
      <w:pPr>
        <w:pStyle w:val="TOC1"/>
        <w:tabs>
          <w:tab w:val="left" w:pos="1600"/>
          <w:tab w:val="right" w:leader="dot" w:pos="10070"/>
        </w:tabs>
        <w:rPr>
          <w:del w:id="118" w:author="OMA DSO1" w:date="2017-08-30T15:45:00Z"/>
          <w:rFonts w:ascii="Calibri" w:hAnsi="Calibri"/>
          <w:b w:val="0"/>
          <w:caps w:val="0"/>
          <w:noProof/>
          <w:kern w:val="2"/>
          <w:sz w:val="21"/>
          <w:szCs w:val="22"/>
          <w:lang w:val="en-US" w:eastAsia="zh-CN"/>
        </w:rPr>
      </w:pPr>
      <w:del w:id="119" w:author="OMA DSO1" w:date="2017-08-30T15:45:00Z">
        <w:r w:rsidDel="00817F2A">
          <w:rPr>
            <w:noProof/>
          </w:rPr>
          <w:delText>Appendix B.</w:delText>
        </w:r>
        <w:r w:rsidDel="00817F2A">
          <w:rPr>
            <w:rFonts w:ascii="Calibri" w:hAnsi="Calibri"/>
            <w:b w:val="0"/>
            <w:caps w:val="0"/>
            <w:noProof/>
            <w:kern w:val="2"/>
            <w:sz w:val="21"/>
            <w:szCs w:val="22"/>
            <w:lang w:val="en-US" w:eastAsia="zh-CN"/>
          </w:rPr>
          <w:tab/>
        </w:r>
        <w:r w:rsidDel="00817F2A">
          <w:rPr>
            <w:noProof/>
          </w:rPr>
          <w:delText>Example objects and resources (Informative)</w:delText>
        </w:r>
        <w:r w:rsidDel="00817F2A">
          <w:rPr>
            <w:noProof/>
          </w:rPr>
          <w:tab/>
          <w:delText>14</w:delText>
        </w:r>
      </w:del>
    </w:p>
    <w:p w:rsidR="00AC6B90" w:rsidDel="00817F2A" w:rsidRDefault="00AC6B90">
      <w:pPr>
        <w:pStyle w:val="TOC1"/>
        <w:tabs>
          <w:tab w:val="left" w:pos="1600"/>
          <w:tab w:val="right" w:leader="dot" w:pos="10070"/>
        </w:tabs>
        <w:rPr>
          <w:del w:id="120" w:author="OMA DSO1" w:date="2017-08-30T15:45:00Z"/>
          <w:rFonts w:ascii="Calibri" w:hAnsi="Calibri"/>
          <w:b w:val="0"/>
          <w:caps w:val="0"/>
          <w:noProof/>
          <w:kern w:val="2"/>
          <w:sz w:val="21"/>
          <w:szCs w:val="22"/>
          <w:lang w:val="en-US" w:eastAsia="zh-CN"/>
        </w:rPr>
      </w:pPr>
      <w:del w:id="121" w:author="OMA DSO1" w:date="2017-08-30T15:45:00Z">
        <w:r w:rsidDel="00817F2A">
          <w:rPr>
            <w:noProof/>
          </w:rPr>
          <w:delText>Appendix C.</w:delText>
        </w:r>
        <w:r w:rsidDel="00817F2A">
          <w:rPr>
            <w:rFonts w:ascii="Calibri" w:hAnsi="Calibri"/>
            <w:b w:val="0"/>
            <w:caps w:val="0"/>
            <w:noProof/>
            <w:kern w:val="2"/>
            <w:sz w:val="21"/>
            <w:szCs w:val="22"/>
            <w:lang w:val="en-US" w:eastAsia="zh-CN"/>
          </w:rPr>
          <w:tab/>
        </w:r>
        <w:r w:rsidDel="00817F2A">
          <w:rPr>
            <w:noProof/>
          </w:rPr>
          <w:delText>Change History (Informative)</w:delText>
        </w:r>
        <w:r w:rsidDel="00817F2A">
          <w:rPr>
            <w:noProof/>
          </w:rPr>
          <w:tab/>
          <w:delText>15</w:delText>
        </w:r>
      </w:del>
    </w:p>
    <w:p w:rsidR="00AC6B90" w:rsidDel="00817F2A" w:rsidRDefault="00AC6B90">
      <w:pPr>
        <w:pStyle w:val="TOC2"/>
        <w:tabs>
          <w:tab w:val="left" w:pos="800"/>
          <w:tab w:val="right" w:leader="dot" w:pos="10070"/>
        </w:tabs>
        <w:rPr>
          <w:del w:id="122" w:author="OMA DSO1" w:date="2017-08-30T15:45:00Z"/>
          <w:rFonts w:ascii="Calibri" w:hAnsi="Calibri"/>
          <w:b w:val="0"/>
          <w:smallCaps w:val="0"/>
          <w:noProof/>
          <w:kern w:val="2"/>
          <w:sz w:val="21"/>
          <w:szCs w:val="22"/>
          <w:lang w:val="en-US" w:eastAsia="zh-CN"/>
        </w:rPr>
      </w:pPr>
      <w:del w:id="123" w:author="OMA DSO1" w:date="2017-08-30T15:45:00Z">
        <w:r w:rsidDel="00817F2A">
          <w:rPr>
            <w:noProof/>
          </w:rPr>
          <w:lastRenderedPageBreak/>
          <w:delText>C.1</w:delText>
        </w:r>
        <w:r w:rsidDel="00817F2A">
          <w:rPr>
            <w:rFonts w:ascii="Calibri" w:hAnsi="Calibri"/>
            <w:b w:val="0"/>
            <w:smallCaps w:val="0"/>
            <w:noProof/>
            <w:kern w:val="2"/>
            <w:sz w:val="21"/>
            <w:szCs w:val="22"/>
            <w:lang w:val="en-US" w:eastAsia="zh-CN"/>
          </w:rPr>
          <w:tab/>
        </w:r>
        <w:r w:rsidDel="00817F2A">
          <w:rPr>
            <w:noProof/>
          </w:rPr>
          <w:delText>Approved Version History</w:delText>
        </w:r>
        <w:r w:rsidDel="00817F2A">
          <w:rPr>
            <w:noProof/>
          </w:rPr>
          <w:tab/>
          <w:delText>15</w:delText>
        </w:r>
      </w:del>
    </w:p>
    <w:p w:rsidR="00AC6B90" w:rsidDel="00817F2A" w:rsidRDefault="00AC6B90">
      <w:pPr>
        <w:pStyle w:val="TOC2"/>
        <w:tabs>
          <w:tab w:val="left" w:pos="800"/>
          <w:tab w:val="right" w:leader="dot" w:pos="10070"/>
        </w:tabs>
        <w:rPr>
          <w:del w:id="124" w:author="OMA DSO1" w:date="2017-08-30T15:45:00Z"/>
          <w:rFonts w:ascii="Calibri" w:hAnsi="Calibri"/>
          <w:b w:val="0"/>
          <w:smallCaps w:val="0"/>
          <w:noProof/>
          <w:kern w:val="2"/>
          <w:sz w:val="21"/>
          <w:szCs w:val="22"/>
          <w:lang w:val="en-US" w:eastAsia="zh-CN"/>
        </w:rPr>
      </w:pPr>
      <w:del w:id="125" w:author="OMA DSO1" w:date="2017-08-30T15:45:00Z">
        <w:r w:rsidDel="00817F2A">
          <w:rPr>
            <w:noProof/>
          </w:rPr>
          <w:delText>C.2</w:delText>
        </w:r>
        <w:r w:rsidDel="00817F2A">
          <w:rPr>
            <w:rFonts w:ascii="Calibri" w:hAnsi="Calibri"/>
            <w:b w:val="0"/>
            <w:smallCaps w:val="0"/>
            <w:noProof/>
            <w:kern w:val="2"/>
            <w:sz w:val="21"/>
            <w:szCs w:val="22"/>
            <w:lang w:val="en-US" w:eastAsia="zh-CN"/>
          </w:rPr>
          <w:tab/>
        </w:r>
        <w:r w:rsidDel="00817F2A">
          <w:rPr>
            <w:noProof/>
          </w:rPr>
          <w:delText>Draft/Candidate Version 0.1 History</w:delText>
        </w:r>
        <w:r w:rsidDel="00817F2A">
          <w:rPr>
            <w:noProof/>
          </w:rPr>
          <w:tab/>
          <w:delText>15</w:delText>
        </w:r>
      </w:del>
    </w:p>
    <w:p w:rsidR="00651D13" w:rsidRPr="0078136A" w:rsidRDefault="00651D13">
      <w:pPr>
        <w:pStyle w:val="TOCsep"/>
      </w:pPr>
      <w:r w:rsidRPr="0078136A">
        <w:fldChar w:fldCharType="end"/>
      </w:r>
    </w:p>
    <w:p w:rsidR="00651D13" w:rsidRPr="0078136A" w:rsidRDefault="00651D13">
      <w:pPr>
        <w:pStyle w:val="TOChead"/>
      </w:pPr>
      <w:r w:rsidRPr="0078136A">
        <w:t>Figures</w:t>
      </w:r>
    </w:p>
    <w:p w:rsidR="00651D13" w:rsidRPr="0046586C" w:rsidRDefault="00651D13">
      <w:pPr>
        <w:pStyle w:val="TOCsep"/>
        <w:rPr>
          <w:rFonts w:hint="eastAsia"/>
          <w:sz w:val="20"/>
          <w:lang w:eastAsia="zh-CN"/>
        </w:rPr>
      </w:pPr>
      <w:r w:rsidRPr="0046586C">
        <w:rPr>
          <w:sz w:val="20"/>
        </w:rPr>
        <w:fldChar w:fldCharType="begin"/>
      </w:r>
      <w:r w:rsidRPr="0046586C">
        <w:rPr>
          <w:sz w:val="20"/>
        </w:rPr>
        <w:instrText xml:space="preserve"> </w:instrText>
      </w:r>
      <w:r w:rsidR="00AC5839" w:rsidRPr="0046586C">
        <w:rPr>
          <w:sz w:val="20"/>
        </w:rPr>
        <w:instrText>TOC</w:instrText>
      </w:r>
      <w:r w:rsidRPr="0046586C">
        <w:rPr>
          <w:sz w:val="20"/>
        </w:rPr>
        <w:instrText xml:space="preserve"> \h \z \c "Figure" </w:instrText>
      </w:r>
      <w:r w:rsidRPr="0046586C">
        <w:rPr>
          <w:sz w:val="20"/>
        </w:rPr>
        <w:fldChar w:fldCharType="separate"/>
      </w:r>
      <w:ins w:id="126" w:author="OMA DSO1" w:date="2017-08-30T15:46:00Z">
        <w:r w:rsidR="00817F2A">
          <w:rPr>
            <w:b/>
            <w:bCs/>
            <w:noProof/>
            <w:sz w:val="20"/>
            <w:lang w:val="en-US"/>
          </w:rPr>
          <w:t>No table of figures entries found.</w:t>
        </w:r>
      </w:ins>
      <w:del w:id="127" w:author="OMA DSO1" w:date="2017-08-30T15:46:00Z">
        <w:r w:rsidR="00BE02B7" w:rsidDel="00817F2A">
          <w:rPr>
            <w:rFonts w:hint="eastAsia"/>
            <w:b/>
            <w:bCs/>
            <w:noProof/>
            <w:sz w:val="20"/>
            <w:lang w:eastAsia="zh-CN"/>
          </w:rPr>
          <w:delText>Can not find the fingure</w:delText>
        </w:r>
      </w:del>
      <w:r w:rsidRPr="0046586C">
        <w:rPr>
          <w:sz w:val="20"/>
        </w:rPr>
        <w:fldChar w:fldCharType="end"/>
      </w:r>
    </w:p>
    <w:p w:rsidR="00651D13" w:rsidRPr="0078136A" w:rsidRDefault="00651D13">
      <w:pPr>
        <w:pStyle w:val="TOChead"/>
      </w:pPr>
      <w:r w:rsidRPr="0078136A">
        <w:t>Tables</w:t>
      </w:r>
    </w:p>
    <w:p w:rsidR="00504ED3" w:rsidRPr="00D9790D" w:rsidDel="00817F2A" w:rsidRDefault="00651D13">
      <w:pPr>
        <w:pStyle w:val="TableofFigures"/>
        <w:rPr>
          <w:del w:id="128" w:author="OMA DSO1" w:date="2017-08-30T15:46:00Z"/>
          <w:rFonts w:ascii="Calibri" w:hAnsi="Calibri"/>
          <w:b w:val="0"/>
          <w:bCs w:val="0"/>
          <w:sz w:val="22"/>
          <w:szCs w:val="22"/>
          <w:lang w:eastAsia="zh-CN"/>
        </w:rPr>
      </w:pPr>
      <w:r w:rsidRPr="0078136A">
        <w:rPr>
          <w:noProof w:val="0"/>
        </w:rPr>
        <w:fldChar w:fldCharType="begin"/>
      </w:r>
      <w:r w:rsidRPr="0078136A">
        <w:rPr>
          <w:noProof w:val="0"/>
        </w:rPr>
        <w:instrText xml:space="preserve"> </w:instrText>
      </w:r>
      <w:r w:rsidR="00AC5839" w:rsidRPr="0078136A">
        <w:rPr>
          <w:noProof w:val="0"/>
        </w:rPr>
        <w:instrText>TOC</w:instrText>
      </w:r>
      <w:r w:rsidRPr="0078136A">
        <w:rPr>
          <w:noProof w:val="0"/>
        </w:rPr>
        <w:instrText xml:space="preserve"> \h \z \c "Table" </w:instrText>
      </w:r>
      <w:r w:rsidRPr="0078136A">
        <w:rPr>
          <w:noProof w:val="0"/>
        </w:rPr>
        <w:fldChar w:fldCharType="separate"/>
      </w:r>
      <w:ins w:id="129" w:author="OMA DSO1" w:date="2017-08-30T15:46:00Z">
        <w:r w:rsidR="00817F2A">
          <w:rPr>
            <w:b w:val="0"/>
            <w:bCs w:val="0"/>
            <w:lang w:val="en-US"/>
          </w:rPr>
          <w:t>No table of figures entries found.</w:t>
        </w:r>
      </w:ins>
      <w:del w:id="130" w:author="OMA DSO1" w:date="2017-08-30T15:46:00Z">
        <w:r w:rsidR="00504ED3" w:rsidRPr="00817F2A" w:rsidDel="00817F2A">
          <w:rPr>
            <w:rStyle w:val="Hyperlink"/>
          </w:rPr>
          <w:delText>Table 1: Object Instances of the Example</w:delText>
        </w:r>
        <w:r w:rsidR="00504ED3" w:rsidDel="00817F2A">
          <w:rPr>
            <w:webHidden/>
          </w:rPr>
          <w:tab/>
          <w:delText>1</w:delText>
        </w:r>
      </w:del>
    </w:p>
    <w:p w:rsidR="00504ED3" w:rsidRPr="00D9790D" w:rsidDel="00817F2A" w:rsidRDefault="00504ED3">
      <w:pPr>
        <w:pStyle w:val="TableofFigures"/>
        <w:rPr>
          <w:del w:id="131" w:author="OMA DSO1" w:date="2017-08-30T15:46:00Z"/>
          <w:rFonts w:ascii="Calibri" w:hAnsi="Calibri"/>
          <w:b w:val="0"/>
          <w:bCs w:val="0"/>
          <w:sz w:val="22"/>
          <w:szCs w:val="22"/>
          <w:lang w:eastAsia="zh-CN"/>
        </w:rPr>
      </w:pPr>
      <w:del w:id="132" w:author="OMA DSO1" w:date="2017-08-30T15:46:00Z">
        <w:r w:rsidRPr="00817F2A" w:rsidDel="00817F2A">
          <w:rPr>
            <w:rStyle w:val="Hyperlink"/>
          </w:rPr>
          <w:delText>Table 2: Event Log Object</w:delText>
        </w:r>
        <w:r w:rsidDel="00817F2A">
          <w:rPr>
            <w:webHidden/>
          </w:rPr>
          <w:tab/>
          <w:delText>1</w:delText>
        </w:r>
      </w:del>
    </w:p>
    <w:p w:rsidR="00651D13" w:rsidRPr="0078136A" w:rsidRDefault="00651D13">
      <w:pPr>
        <w:pStyle w:val="TOCsep"/>
      </w:pPr>
      <w:r w:rsidRPr="0078136A">
        <w:fldChar w:fldCharType="end"/>
      </w:r>
    </w:p>
    <w:p w:rsidR="00651D13" w:rsidRPr="0078136A" w:rsidRDefault="00651D13">
      <w:pPr>
        <w:pStyle w:val="Heading1"/>
      </w:pPr>
      <w:bookmarkStart w:id="133" w:name="_Ref511812747"/>
      <w:bookmarkStart w:id="134" w:name="_Toc51149231"/>
      <w:bookmarkStart w:id="135" w:name="_Toc271354792"/>
      <w:bookmarkStart w:id="136" w:name="_Toc274391420"/>
      <w:bookmarkStart w:id="137" w:name="_Toc491871191"/>
      <w:bookmarkStart w:id="138" w:name="_Toc491871287"/>
      <w:r w:rsidRPr="0078136A">
        <w:lastRenderedPageBreak/>
        <w:t>Scope</w:t>
      </w:r>
      <w:bookmarkEnd w:id="133"/>
      <w:bookmarkEnd w:id="134"/>
      <w:bookmarkEnd w:id="135"/>
      <w:bookmarkEnd w:id="136"/>
      <w:bookmarkEnd w:id="137"/>
      <w:bookmarkEnd w:id="138"/>
    </w:p>
    <w:p w:rsidR="003079A1" w:rsidRDefault="00187CDC" w:rsidP="00187CDC">
      <w:pPr>
        <w:rPr>
          <w:rFonts w:eastAsia="PMingLiU"/>
          <w:lang w:eastAsia="zh-TW"/>
        </w:rPr>
      </w:pPr>
      <w:bookmarkStart w:id="139" w:name="_Toc51149232"/>
      <w:r w:rsidRPr="0078136A">
        <w:rPr>
          <w:rFonts w:eastAsia="PMingLiU"/>
          <w:lang w:eastAsia="zh-TW"/>
        </w:rPr>
        <w:t xml:space="preserve">This document defines a set of Objects to be used in conjunction with the Lightweight M2M enabler in order to </w:t>
      </w:r>
      <w:r w:rsidR="0078136A">
        <w:rPr>
          <w:rFonts w:eastAsia="PMingLiU"/>
          <w:lang w:eastAsia="zh-TW"/>
        </w:rPr>
        <w:t xml:space="preserve">interact with event logs within a </w:t>
      </w:r>
      <w:r w:rsidR="008331F2" w:rsidRPr="0078136A">
        <w:rPr>
          <w:rFonts w:eastAsia="PMingLiU"/>
          <w:lang w:eastAsia="zh-TW"/>
        </w:rPr>
        <w:t>device</w:t>
      </w:r>
      <w:r w:rsidRPr="0078136A">
        <w:rPr>
          <w:rFonts w:eastAsia="PMingLiU"/>
          <w:lang w:eastAsia="zh-TW"/>
        </w:rPr>
        <w:t>.</w:t>
      </w:r>
      <w:r w:rsidR="003079A1">
        <w:rPr>
          <w:rFonts w:eastAsia="PMingLiU"/>
          <w:lang w:eastAsia="zh-TW"/>
        </w:rPr>
        <w:t xml:space="preserve">  </w:t>
      </w:r>
    </w:p>
    <w:p w:rsidR="00187CDC" w:rsidRDefault="003079A1" w:rsidP="00187CDC">
      <w:pPr>
        <w:rPr>
          <w:rFonts w:eastAsia="PMingLiU"/>
          <w:lang w:eastAsia="zh-TW"/>
        </w:rPr>
      </w:pPr>
      <w:r>
        <w:rPr>
          <w:rFonts w:eastAsia="PMingLiU"/>
          <w:lang w:eastAsia="zh-TW"/>
        </w:rPr>
        <w:t xml:space="preserve">The LwM2M object provides a standardised interface to query logs within a device.  The actual implementation of the underlying log functionality is outside the scope of </w:t>
      </w:r>
      <w:proofErr w:type="gramStart"/>
      <w:r>
        <w:rPr>
          <w:rFonts w:eastAsia="PMingLiU"/>
          <w:lang w:eastAsia="zh-TW"/>
        </w:rPr>
        <w:t>this</w:t>
      </w:r>
      <w:proofErr w:type="gramEnd"/>
      <w:r>
        <w:rPr>
          <w:rFonts w:eastAsia="PMingLiU"/>
          <w:lang w:eastAsia="zh-TW"/>
        </w:rPr>
        <w:t xml:space="preserve"> TS.</w:t>
      </w:r>
    </w:p>
    <w:p w:rsidR="00651D13" w:rsidRPr="0078136A" w:rsidRDefault="00651D13">
      <w:pPr>
        <w:pStyle w:val="Heading1"/>
      </w:pPr>
      <w:bookmarkStart w:id="140" w:name="_Toc271354793"/>
      <w:bookmarkStart w:id="141" w:name="_Toc274391421"/>
      <w:bookmarkStart w:id="142" w:name="_Toc491871192"/>
      <w:bookmarkStart w:id="143" w:name="_Toc491871288"/>
      <w:r w:rsidRPr="0078136A">
        <w:lastRenderedPageBreak/>
        <w:t>References</w:t>
      </w:r>
      <w:bookmarkEnd w:id="139"/>
      <w:bookmarkEnd w:id="140"/>
      <w:bookmarkEnd w:id="141"/>
      <w:bookmarkEnd w:id="142"/>
      <w:bookmarkEnd w:id="143"/>
    </w:p>
    <w:p w:rsidR="00651D13" w:rsidRPr="0078136A" w:rsidRDefault="00651D13">
      <w:pPr>
        <w:pStyle w:val="Heading2"/>
      </w:pPr>
      <w:bookmarkStart w:id="144" w:name="_Toc51149235"/>
      <w:bookmarkStart w:id="145" w:name="_Toc51147377"/>
      <w:bookmarkStart w:id="146" w:name="_Toc271354794"/>
      <w:bookmarkStart w:id="147" w:name="_Toc274391422"/>
      <w:bookmarkStart w:id="148" w:name="_Toc491871193"/>
      <w:bookmarkStart w:id="149" w:name="_Toc491871289"/>
      <w:r w:rsidRPr="0078136A">
        <w:t>Normative References</w:t>
      </w:r>
      <w:bookmarkEnd w:id="145"/>
      <w:bookmarkEnd w:id="146"/>
      <w:bookmarkEnd w:id="147"/>
      <w:bookmarkEnd w:id="148"/>
      <w:bookmarkEnd w:id="149"/>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E775BC" w:rsidRPr="000410EA" w:rsidTr="00765253">
        <w:tblPrEx>
          <w:tblCellMar>
            <w:top w:w="0" w:type="dxa"/>
            <w:bottom w:w="0" w:type="dxa"/>
          </w:tblCellMar>
        </w:tblPrEx>
        <w:trPr>
          <w:jc w:val="center"/>
        </w:trPr>
        <w:tc>
          <w:tcPr>
            <w:tcW w:w="2161" w:type="dxa"/>
          </w:tcPr>
          <w:p w:rsidR="00E775BC" w:rsidRPr="000410EA" w:rsidRDefault="00E775BC" w:rsidP="00B37708">
            <w:pPr>
              <w:pStyle w:val="RefLabel"/>
            </w:pPr>
            <w:bookmarkStart w:id="150" w:name="_Hlk464720501"/>
            <w:r w:rsidRPr="000410EA">
              <w:rPr>
                <w:szCs w:val="18"/>
              </w:rPr>
              <w:t>[3GPP-TS_23.203]</w:t>
            </w:r>
          </w:p>
        </w:tc>
        <w:tc>
          <w:tcPr>
            <w:tcW w:w="7926" w:type="dxa"/>
          </w:tcPr>
          <w:p w:rsidR="00E775BC" w:rsidRPr="000410EA" w:rsidRDefault="00E775BC" w:rsidP="00B37708">
            <w:pPr>
              <w:pStyle w:val="RefDesc"/>
              <w:rPr>
                <w:bCs w:val="0"/>
                <w:snapToGrid/>
                <w:szCs w:val="18"/>
                <w:lang w:val="en-GB"/>
              </w:rPr>
            </w:pPr>
            <w:r w:rsidRPr="000410EA">
              <w:rPr>
                <w:rStyle w:val="RefDescChar"/>
                <w:szCs w:val="18"/>
                <w:lang w:val="en-GB"/>
              </w:rPr>
              <w:t>3GPP TS 23.203 “</w:t>
            </w:r>
            <w:r w:rsidRPr="000410EA">
              <w:rPr>
                <w:b/>
                <w:bCs w:val="0"/>
                <w:color w:val="343434"/>
                <w:szCs w:val="18"/>
                <w:lang w:val="en-GB" w:eastAsia="de-DE"/>
              </w:rPr>
              <w:t xml:space="preserve"> </w:t>
            </w:r>
            <w:r w:rsidRPr="000410EA">
              <w:rPr>
                <w:bCs w:val="0"/>
                <w:color w:val="343434"/>
                <w:szCs w:val="18"/>
                <w:lang w:val="en-GB" w:eastAsia="de-DE"/>
              </w:rPr>
              <w:t>Policy and charging control architecture</w:t>
            </w:r>
            <w:r w:rsidRPr="000410EA">
              <w:rPr>
                <w:rStyle w:val="RefDescChar"/>
                <w:szCs w:val="18"/>
                <w:lang w:val="en-GB"/>
              </w:rPr>
              <w:t>”</w:t>
            </w:r>
            <w:r w:rsidRPr="000410EA">
              <w:rPr>
                <w:rStyle w:val="RefDescChar"/>
                <w:szCs w:val="18"/>
                <w:lang w:val="en-GB"/>
              </w:rPr>
              <w:br/>
            </w:r>
            <w:hyperlink r:id="rId12" w:history="1">
              <w:r w:rsidRPr="000410EA">
                <w:rPr>
                  <w:rStyle w:val="Hyperlink"/>
                  <w:snapToGrid/>
                  <w:szCs w:val="18"/>
                  <w:lang w:val="en-GB"/>
                </w:rPr>
                <w:t>URL:http://www.3gpp.org</w:t>
              </w:r>
            </w:hyperlink>
          </w:p>
        </w:tc>
      </w:tr>
    </w:tbl>
    <w:p w:rsidR="00651D13" w:rsidRPr="0078136A" w:rsidRDefault="00651D13">
      <w:pPr>
        <w:pStyle w:val="Heading2"/>
      </w:pPr>
      <w:bookmarkStart w:id="151" w:name="_Toc51147378"/>
      <w:bookmarkStart w:id="152" w:name="_Toc271354795"/>
      <w:bookmarkStart w:id="153" w:name="_Toc274391423"/>
      <w:bookmarkStart w:id="154" w:name="_Toc491871194"/>
      <w:bookmarkStart w:id="155" w:name="_Toc491871290"/>
      <w:bookmarkEnd w:id="150"/>
      <w:r w:rsidRPr="0078136A">
        <w:t>Informative References</w:t>
      </w:r>
      <w:bookmarkEnd w:id="151"/>
      <w:bookmarkEnd w:id="152"/>
      <w:bookmarkEnd w:id="153"/>
      <w:bookmarkEnd w:id="154"/>
      <w:bookmarkEnd w:id="155"/>
    </w:p>
    <w:tbl>
      <w:tblPr>
        <w:tblW w:w="0" w:type="auto"/>
        <w:jc w:val="center"/>
        <w:tblLayout w:type="fixed"/>
        <w:tblLook w:val="04A0" w:firstRow="1" w:lastRow="0" w:firstColumn="1" w:lastColumn="0" w:noHBand="0" w:noVBand="1"/>
      </w:tblPr>
      <w:tblGrid>
        <w:gridCol w:w="2160"/>
        <w:gridCol w:w="7920"/>
      </w:tblGrid>
      <w:tr w:rsidR="001B4B46" w:rsidRPr="000410EA" w:rsidTr="00095FA7">
        <w:trPr>
          <w:jc w:val="center"/>
        </w:trPr>
        <w:tc>
          <w:tcPr>
            <w:tcW w:w="2160" w:type="dxa"/>
            <w:hideMark/>
          </w:tcPr>
          <w:p w:rsidR="001B4B46" w:rsidRPr="000410EA" w:rsidRDefault="001B4B46" w:rsidP="00095FA7">
            <w:pPr>
              <w:pStyle w:val="RefLabel"/>
            </w:pPr>
            <w:r w:rsidRPr="000410EA">
              <w:t>[3GPP-TS_21.905]</w:t>
            </w:r>
          </w:p>
        </w:tc>
        <w:tc>
          <w:tcPr>
            <w:tcW w:w="7920" w:type="dxa"/>
            <w:hideMark/>
          </w:tcPr>
          <w:p w:rsidR="001B4B46" w:rsidRPr="000410EA" w:rsidRDefault="001B4B46" w:rsidP="00095FA7">
            <w:pPr>
              <w:pStyle w:val="RefDesc"/>
              <w:rPr>
                <w:lang w:val="en-GB"/>
              </w:rPr>
            </w:pPr>
            <w:r w:rsidRPr="000410EA">
              <w:rPr>
                <w:rStyle w:val="RefDescChar"/>
                <w:szCs w:val="18"/>
                <w:lang w:val="en-GB"/>
              </w:rPr>
              <w:t xml:space="preserve">3GPP TS  “3GPP Vocabulary” </w:t>
            </w:r>
            <w:hyperlink r:id="rId13" w:history="1">
              <w:r w:rsidRPr="000410EA">
                <w:rPr>
                  <w:rStyle w:val="Hyperlink"/>
                  <w:szCs w:val="18"/>
                  <w:lang w:val="en-GB"/>
                </w:rPr>
                <w:t>URL:http://www.3gpp.org</w:t>
              </w:r>
            </w:hyperlink>
          </w:p>
        </w:tc>
      </w:tr>
      <w:tr w:rsidR="006A527C" w:rsidRPr="000410EA" w:rsidTr="006A527C">
        <w:tblPrEx>
          <w:tblLook w:val="0000" w:firstRow="0" w:lastRow="0" w:firstColumn="0" w:lastColumn="0" w:noHBand="0" w:noVBand="0"/>
        </w:tblPrEx>
        <w:trPr>
          <w:jc w:val="center"/>
        </w:trPr>
        <w:tc>
          <w:tcPr>
            <w:tcW w:w="2160" w:type="dxa"/>
          </w:tcPr>
          <w:p w:rsidR="006A527C" w:rsidRPr="000410EA" w:rsidRDefault="006A527C" w:rsidP="006A527C">
            <w:pPr>
              <w:pStyle w:val="RefLabel"/>
            </w:pPr>
            <w:r w:rsidRPr="000410EA">
              <w:t>[OMADICT]</w:t>
            </w:r>
          </w:p>
        </w:tc>
        <w:tc>
          <w:tcPr>
            <w:tcW w:w="7920" w:type="dxa"/>
          </w:tcPr>
          <w:p w:rsidR="006A527C" w:rsidRPr="000410EA" w:rsidRDefault="006A527C" w:rsidP="00413241">
            <w:pPr>
              <w:pStyle w:val="RefDesc"/>
              <w:rPr>
                <w:i/>
                <w:iCs/>
                <w:lang w:val="en-GB"/>
              </w:rPr>
            </w:pPr>
            <w:r w:rsidRPr="000410EA">
              <w:rPr>
                <w:lang w:val="en-GB"/>
              </w:rPr>
              <w:t>“Dictionary for OMA Specifications”, Open Mobile Alliance</w:t>
            </w:r>
            <w:r w:rsidRPr="000410EA">
              <w:rPr>
                <w:rFonts w:cs="Arial"/>
                <w:lang w:val="en-GB"/>
              </w:rPr>
              <w:t>™,</w:t>
            </w:r>
            <w:r w:rsidRPr="000410EA">
              <w:rPr>
                <w:lang w:val="en-GB"/>
              </w:rPr>
              <w:br/>
              <w:t>OMA-ORG-Dictionary-V</w:t>
            </w:r>
            <w:r w:rsidR="00CB7C42" w:rsidRPr="000410EA">
              <w:rPr>
                <w:lang w:val="en-GB"/>
              </w:rPr>
              <w:t>2</w:t>
            </w:r>
            <w:r w:rsidRPr="000410EA">
              <w:rPr>
                <w:lang w:val="en-GB"/>
              </w:rPr>
              <w:t>_</w:t>
            </w:r>
            <w:r w:rsidR="00CB7C42" w:rsidRPr="000410EA">
              <w:rPr>
                <w:lang w:val="en-GB"/>
              </w:rPr>
              <w:t>9</w:t>
            </w:r>
            <w:r w:rsidRPr="000410EA">
              <w:rPr>
                <w:lang w:val="en-GB"/>
              </w:rPr>
              <w:t xml:space="preserve">, </w:t>
            </w:r>
            <w:hyperlink r:id="rId14" w:history="1">
              <w:r w:rsidRPr="000410EA">
                <w:rPr>
                  <w:rStyle w:val="Hyperlink"/>
                  <w:lang w:val="en-GB"/>
                </w:rPr>
                <w:t>URL:http://www.openmobilealliance.org/</w:t>
              </w:r>
            </w:hyperlink>
          </w:p>
        </w:tc>
      </w:tr>
    </w:tbl>
    <w:p w:rsidR="00651D13" w:rsidRPr="0078136A" w:rsidRDefault="00651D13">
      <w:pPr>
        <w:pStyle w:val="Heading1"/>
      </w:pPr>
      <w:bookmarkStart w:id="156" w:name="_Toc271354796"/>
      <w:bookmarkStart w:id="157" w:name="_Toc274391424"/>
      <w:bookmarkStart w:id="158" w:name="_Toc491871195"/>
      <w:bookmarkStart w:id="159" w:name="_Toc491871291"/>
      <w:r w:rsidRPr="0078136A">
        <w:lastRenderedPageBreak/>
        <w:t>Terminology and Conventions</w:t>
      </w:r>
      <w:bookmarkEnd w:id="144"/>
      <w:bookmarkEnd w:id="156"/>
      <w:bookmarkEnd w:id="157"/>
      <w:bookmarkEnd w:id="158"/>
      <w:bookmarkEnd w:id="159"/>
    </w:p>
    <w:p w:rsidR="00651D13" w:rsidRPr="0078136A" w:rsidRDefault="00651D13">
      <w:pPr>
        <w:pStyle w:val="Heading2"/>
      </w:pPr>
      <w:bookmarkStart w:id="160" w:name="_Ref511812783"/>
      <w:bookmarkStart w:id="161" w:name="_Toc51149239"/>
      <w:bookmarkStart w:id="162" w:name="_Toc51147380"/>
      <w:bookmarkStart w:id="163" w:name="_Toc271354797"/>
      <w:bookmarkStart w:id="164" w:name="_Toc274391425"/>
      <w:bookmarkStart w:id="165" w:name="_Toc491871196"/>
      <w:bookmarkStart w:id="166" w:name="_Toc491871292"/>
      <w:r w:rsidRPr="0078136A">
        <w:t>Conventions</w:t>
      </w:r>
      <w:bookmarkEnd w:id="162"/>
      <w:bookmarkEnd w:id="163"/>
      <w:bookmarkEnd w:id="164"/>
      <w:bookmarkEnd w:id="165"/>
      <w:bookmarkEnd w:id="166"/>
    </w:p>
    <w:p w:rsidR="00651D13" w:rsidRPr="0078136A" w:rsidRDefault="00651D13">
      <w:pPr>
        <w:rPr>
          <w:snapToGrid w:val="0"/>
        </w:rPr>
      </w:pPr>
      <w:r w:rsidRPr="0078136A">
        <w:rPr>
          <w:snapToGrid w:val="0"/>
        </w:rPr>
        <w:t>The key words “MUST”, “MUST NOT”, “REQUIRED”, “SHALL”, “SHALL NOT”, “SHOULD”, “SHOULD NOT”, “RECOMMENDED”, “MAY”, and “OPTIONAL” in this document are to be interpreted as described in [RFC2119].</w:t>
      </w:r>
    </w:p>
    <w:p w:rsidR="00651D13" w:rsidRPr="0078136A" w:rsidRDefault="00651D13">
      <w:pPr>
        <w:rPr>
          <w:snapToGrid w:val="0"/>
        </w:rPr>
      </w:pPr>
      <w:r w:rsidRPr="0078136A">
        <w:rPr>
          <w:snapToGrid w:val="0"/>
        </w:rPr>
        <w:t>All sections and appendixes, except “Scope” and “Introduction”, are normative, unless they are explicitly indicated to be informative.</w:t>
      </w:r>
    </w:p>
    <w:p w:rsidR="00651D13" w:rsidRPr="0078136A" w:rsidRDefault="00651D13">
      <w:pPr>
        <w:pStyle w:val="Heading2"/>
      </w:pPr>
      <w:bookmarkStart w:id="167" w:name="_Toc51147381"/>
      <w:bookmarkStart w:id="168" w:name="_Toc271354798"/>
      <w:bookmarkStart w:id="169" w:name="_Toc274391426"/>
      <w:bookmarkStart w:id="170" w:name="_Toc491871197"/>
      <w:bookmarkStart w:id="171" w:name="_Toc491871293"/>
      <w:r w:rsidRPr="0078136A">
        <w:t>Definitions</w:t>
      </w:r>
      <w:bookmarkEnd w:id="167"/>
      <w:bookmarkEnd w:id="168"/>
      <w:bookmarkEnd w:id="169"/>
      <w:bookmarkEnd w:id="170"/>
      <w:bookmarkEnd w:id="171"/>
    </w:p>
    <w:tbl>
      <w:tblPr>
        <w:tblW w:w="0" w:type="auto"/>
        <w:jc w:val="center"/>
        <w:tblLayout w:type="fixed"/>
        <w:tblLook w:val="0000" w:firstRow="0" w:lastRow="0" w:firstColumn="0" w:lastColumn="0" w:noHBand="0" w:noVBand="0"/>
      </w:tblPr>
      <w:tblGrid>
        <w:gridCol w:w="2160"/>
        <w:gridCol w:w="7921"/>
      </w:tblGrid>
      <w:tr w:rsidR="001B4B46" w:rsidRPr="000410EA" w:rsidTr="00095FA7">
        <w:tblPrEx>
          <w:tblCellMar>
            <w:top w:w="0" w:type="dxa"/>
            <w:bottom w:w="0" w:type="dxa"/>
          </w:tblCellMar>
        </w:tblPrEx>
        <w:trPr>
          <w:jc w:val="center"/>
        </w:trPr>
        <w:tc>
          <w:tcPr>
            <w:tcW w:w="2160" w:type="dxa"/>
          </w:tcPr>
          <w:p w:rsidR="001B4B46" w:rsidRPr="0078136A" w:rsidDel="00CB7C42" w:rsidRDefault="001B4B46" w:rsidP="00095FA7">
            <w:pPr>
              <w:rPr>
                <w:rFonts w:eastAsia="PMingLiU"/>
                <w:sz w:val="18"/>
                <w:szCs w:val="18"/>
                <w:lang w:eastAsia="zh-TW"/>
              </w:rPr>
            </w:pPr>
            <w:r w:rsidRPr="0078136A">
              <w:rPr>
                <w:rFonts w:eastAsia="PMingLiU"/>
                <w:sz w:val="18"/>
                <w:szCs w:val="18"/>
                <w:lang w:eastAsia="zh-TW"/>
              </w:rPr>
              <w:t>LTE</w:t>
            </w:r>
          </w:p>
        </w:tc>
        <w:tc>
          <w:tcPr>
            <w:tcW w:w="7921" w:type="dxa"/>
            <w:vAlign w:val="center"/>
          </w:tcPr>
          <w:p w:rsidR="001B4B46" w:rsidRPr="000410EA" w:rsidRDefault="001B4B46" w:rsidP="00095FA7">
            <w:pPr>
              <w:pStyle w:val="DefDesc"/>
              <w:rPr>
                <w:szCs w:val="18"/>
              </w:rPr>
            </w:pPr>
            <w:r w:rsidRPr="0078136A">
              <w:rPr>
                <w:rFonts w:eastAsia="PMingLiU"/>
                <w:szCs w:val="18"/>
                <w:lang w:eastAsia="zh-TW"/>
              </w:rPr>
              <w:t xml:space="preserve">WB-E-UTRAN as defined in </w:t>
            </w:r>
            <w:r w:rsidRPr="000410EA">
              <w:rPr>
                <w:szCs w:val="18"/>
              </w:rPr>
              <w:t>[3GPP-TS_23.401]</w:t>
            </w:r>
            <w:r w:rsidRPr="0078136A">
              <w:rPr>
                <w:rFonts w:eastAsia="PMingLiU"/>
                <w:szCs w:val="18"/>
                <w:lang w:eastAsia="zh-TW"/>
              </w:rPr>
              <w:t>.</w:t>
            </w:r>
          </w:p>
        </w:tc>
      </w:tr>
      <w:tr w:rsidR="007C3F2F" w:rsidRPr="000410EA" w:rsidTr="008A5525">
        <w:tblPrEx>
          <w:tblCellMar>
            <w:top w:w="0" w:type="dxa"/>
            <w:bottom w:w="0" w:type="dxa"/>
          </w:tblCellMar>
        </w:tblPrEx>
        <w:trPr>
          <w:trHeight w:val="261"/>
          <w:jc w:val="center"/>
        </w:trPr>
        <w:tc>
          <w:tcPr>
            <w:tcW w:w="2160" w:type="dxa"/>
          </w:tcPr>
          <w:p w:rsidR="006A527C" w:rsidRPr="0078136A" w:rsidRDefault="00CB7C42" w:rsidP="00E775BC">
            <w:pPr>
              <w:rPr>
                <w:rFonts w:eastAsia="PMingLiU"/>
                <w:sz w:val="18"/>
                <w:szCs w:val="18"/>
                <w:lang w:eastAsia="zh-TW"/>
              </w:rPr>
            </w:pPr>
            <w:r w:rsidRPr="0078136A">
              <w:rPr>
                <w:rFonts w:eastAsia="PMingLiU"/>
                <w:sz w:val="18"/>
                <w:szCs w:val="18"/>
                <w:lang w:eastAsia="zh-TW"/>
              </w:rPr>
              <w:t>NB-IoT</w:t>
            </w:r>
          </w:p>
        </w:tc>
        <w:tc>
          <w:tcPr>
            <w:tcW w:w="7921" w:type="dxa"/>
            <w:vAlign w:val="center"/>
          </w:tcPr>
          <w:p w:rsidR="00CB7C42" w:rsidRPr="000410EA" w:rsidRDefault="00CB7C42" w:rsidP="006A527C">
            <w:pPr>
              <w:pStyle w:val="DefDesc"/>
              <w:rPr>
                <w:szCs w:val="18"/>
              </w:rPr>
            </w:pPr>
            <w:proofErr w:type="spellStart"/>
            <w:r w:rsidRPr="0078136A">
              <w:rPr>
                <w:rFonts w:eastAsia="PMingLiU"/>
                <w:szCs w:val="18"/>
                <w:lang w:eastAsia="zh-TW"/>
              </w:rPr>
              <w:t>NarrowBand</w:t>
            </w:r>
            <w:proofErr w:type="spellEnd"/>
            <w:r w:rsidRPr="0078136A">
              <w:rPr>
                <w:rFonts w:eastAsia="PMingLiU"/>
                <w:szCs w:val="18"/>
                <w:lang w:eastAsia="zh-TW"/>
              </w:rPr>
              <w:t xml:space="preserve"> IoT is a subset of E-UTRAN.</w:t>
            </w:r>
          </w:p>
        </w:tc>
      </w:tr>
      <w:tr w:rsidR="0016769F" w:rsidRPr="000410EA" w:rsidTr="008A5525">
        <w:tblPrEx>
          <w:tblCellMar>
            <w:top w:w="0" w:type="dxa"/>
            <w:bottom w:w="0" w:type="dxa"/>
          </w:tblCellMar>
        </w:tblPrEx>
        <w:trPr>
          <w:jc w:val="center"/>
        </w:trPr>
        <w:tc>
          <w:tcPr>
            <w:tcW w:w="10081" w:type="dxa"/>
            <w:gridSpan w:val="2"/>
          </w:tcPr>
          <w:p w:rsidR="0016769F" w:rsidRPr="0078136A" w:rsidRDefault="0016769F" w:rsidP="006A527C">
            <w:pPr>
              <w:pStyle w:val="DefDesc"/>
              <w:rPr>
                <w:rFonts w:eastAsia="PMingLiU"/>
                <w:szCs w:val="18"/>
                <w:lang w:eastAsia="zh-TW"/>
              </w:rPr>
            </w:pPr>
            <w:r w:rsidRPr="000410EA">
              <w:rPr>
                <w:color w:val="1C1C1C"/>
                <w:szCs w:val="18"/>
                <w:lang w:eastAsia="de-DE"/>
              </w:rPr>
              <w:t xml:space="preserve">See also </w:t>
            </w:r>
            <w:r w:rsidRPr="000410EA">
              <w:rPr>
                <w:szCs w:val="18"/>
              </w:rPr>
              <w:t>[3GPP-TS_21.905] for 3GPP-specific definitions.</w:t>
            </w:r>
          </w:p>
        </w:tc>
      </w:tr>
    </w:tbl>
    <w:p w:rsidR="006A527C" w:rsidRPr="0078136A" w:rsidRDefault="006A527C" w:rsidP="00E775BC">
      <w:pPr>
        <w:pStyle w:val="Heading2"/>
      </w:pPr>
      <w:bookmarkStart w:id="172" w:name="_Toc271354799"/>
      <w:bookmarkStart w:id="173" w:name="_Toc274391427"/>
      <w:bookmarkStart w:id="174" w:name="_Toc491871198"/>
      <w:bookmarkStart w:id="175" w:name="_Toc491871294"/>
      <w:r w:rsidRPr="0078136A">
        <w:t>Abbreviations</w:t>
      </w:r>
      <w:bookmarkEnd w:id="172"/>
      <w:bookmarkEnd w:id="173"/>
      <w:bookmarkEnd w:id="174"/>
      <w:bookmarkEnd w:id="175"/>
    </w:p>
    <w:tbl>
      <w:tblPr>
        <w:tblW w:w="10080" w:type="dxa"/>
        <w:jc w:val="center"/>
        <w:tblLayout w:type="fixed"/>
        <w:tblLook w:val="0000" w:firstRow="0" w:lastRow="0" w:firstColumn="0" w:lastColumn="0" w:noHBand="0" w:noVBand="0"/>
      </w:tblPr>
      <w:tblGrid>
        <w:gridCol w:w="1440"/>
        <w:gridCol w:w="8640"/>
      </w:tblGrid>
      <w:tr w:rsidR="007C3F2F" w:rsidRPr="000410EA" w:rsidTr="00B42787">
        <w:tblPrEx>
          <w:tblCellMar>
            <w:top w:w="0" w:type="dxa"/>
            <w:bottom w:w="0" w:type="dxa"/>
          </w:tblCellMar>
        </w:tblPrEx>
        <w:trPr>
          <w:jc w:val="center"/>
        </w:trPr>
        <w:tc>
          <w:tcPr>
            <w:tcW w:w="1440" w:type="dxa"/>
          </w:tcPr>
          <w:p w:rsidR="007C3F2F" w:rsidRPr="000410EA" w:rsidRDefault="00771BC7" w:rsidP="00B42787">
            <w:pPr>
              <w:spacing w:before="60"/>
              <w:rPr>
                <w:b/>
                <w:bCs/>
                <w:sz w:val="18"/>
              </w:rPr>
            </w:pPr>
            <w:r>
              <w:rPr>
                <w:b/>
                <w:bCs/>
                <w:sz w:val="18"/>
              </w:rPr>
              <w:t>AS</w:t>
            </w:r>
          </w:p>
        </w:tc>
        <w:tc>
          <w:tcPr>
            <w:tcW w:w="8640" w:type="dxa"/>
            <w:vAlign w:val="center"/>
          </w:tcPr>
          <w:p w:rsidR="007C3F2F" w:rsidRPr="000410EA" w:rsidRDefault="00771BC7" w:rsidP="00B42787">
            <w:pPr>
              <w:spacing w:before="60"/>
              <w:rPr>
                <w:sz w:val="18"/>
              </w:rPr>
            </w:pPr>
            <w:r>
              <w:rPr>
                <w:sz w:val="18"/>
              </w:rPr>
              <w:t>Application Server</w:t>
            </w:r>
          </w:p>
        </w:tc>
      </w:tr>
      <w:tr w:rsidR="001B1A53" w:rsidRPr="000410EA" w:rsidTr="00095FA7">
        <w:tblPrEx>
          <w:tblCellMar>
            <w:top w:w="0" w:type="dxa"/>
            <w:bottom w:w="0" w:type="dxa"/>
          </w:tblCellMar>
        </w:tblPrEx>
        <w:trPr>
          <w:jc w:val="center"/>
        </w:trPr>
        <w:tc>
          <w:tcPr>
            <w:tcW w:w="10080" w:type="dxa"/>
            <w:gridSpan w:val="2"/>
          </w:tcPr>
          <w:tbl>
            <w:tblPr>
              <w:tblW w:w="10080" w:type="dxa"/>
              <w:jc w:val="center"/>
              <w:tblLayout w:type="fixed"/>
              <w:tblLook w:val="04A0" w:firstRow="1" w:lastRow="0" w:firstColumn="1" w:lastColumn="0" w:noHBand="0" w:noVBand="1"/>
            </w:tblPr>
            <w:tblGrid>
              <w:gridCol w:w="9214"/>
              <w:gridCol w:w="866"/>
            </w:tblGrid>
            <w:tr w:rsidR="001B1A53" w:rsidRPr="000410EA" w:rsidTr="001B1A53">
              <w:trPr>
                <w:trHeight w:val="321"/>
                <w:jc w:val="center"/>
              </w:trPr>
              <w:tc>
                <w:tcPr>
                  <w:tcW w:w="9214" w:type="dxa"/>
                  <w:hideMark/>
                </w:tcPr>
                <w:p w:rsidR="001B1A53" w:rsidRPr="000410EA" w:rsidRDefault="001B1A53">
                  <w:pPr>
                    <w:pStyle w:val="AbbrLabel"/>
                    <w:rPr>
                      <w:b w:val="0"/>
                      <w:szCs w:val="18"/>
                    </w:rPr>
                  </w:pPr>
                  <w:bookmarkStart w:id="176" w:name="_Toc271354800"/>
                  <w:bookmarkStart w:id="177" w:name="_Toc274391428"/>
                  <w:r w:rsidRPr="000410EA">
                    <w:rPr>
                      <w:b w:val="0"/>
                      <w:color w:val="1C1C1C"/>
                      <w:szCs w:val="18"/>
                      <w:lang w:eastAsia="de-DE"/>
                    </w:rPr>
                    <w:t xml:space="preserve">See also </w:t>
                  </w:r>
                  <w:r w:rsidRPr="000410EA">
                    <w:rPr>
                      <w:b w:val="0"/>
                      <w:szCs w:val="18"/>
                    </w:rPr>
                    <w:t>[3GPP-TS_21.905] for 3GPP-specific abbreviations.</w:t>
                  </w:r>
                </w:p>
              </w:tc>
              <w:tc>
                <w:tcPr>
                  <w:tcW w:w="866" w:type="dxa"/>
                </w:tcPr>
                <w:p w:rsidR="001B1A53" w:rsidRPr="000410EA" w:rsidRDefault="001B1A53">
                  <w:pPr>
                    <w:pStyle w:val="AbbrDesc"/>
                    <w:rPr>
                      <w:color w:val="1C1C1C"/>
                      <w:szCs w:val="18"/>
                      <w:lang w:eastAsia="de-DE"/>
                    </w:rPr>
                  </w:pPr>
                </w:p>
              </w:tc>
            </w:tr>
          </w:tbl>
          <w:p w:rsidR="001B1A53" w:rsidRPr="000410EA" w:rsidRDefault="001B1A53" w:rsidP="00E775BC">
            <w:pPr>
              <w:pStyle w:val="AbbrDesc"/>
              <w:rPr>
                <w:color w:val="1C1C1C"/>
                <w:szCs w:val="18"/>
                <w:lang w:eastAsia="de-DE"/>
              </w:rPr>
            </w:pPr>
          </w:p>
        </w:tc>
      </w:tr>
    </w:tbl>
    <w:p w:rsidR="00651D13" w:rsidRPr="0078136A" w:rsidRDefault="00651D13">
      <w:pPr>
        <w:pStyle w:val="Heading1"/>
        <w:tabs>
          <w:tab w:val="clear" w:pos="9634"/>
          <w:tab w:val="right" w:pos="9630"/>
        </w:tabs>
      </w:pPr>
      <w:bookmarkStart w:id="178" w:name="_Toc491871199"/>
      <w:bookmarkStart w:id="179" w:name="_Toc491871295"/>
      <w:r w:rsidRPr="0078136A">
        <w:lastRenderedPageBreak/>
        <w:t>Introduction</w:t>
      </w:r>
      <w:bookmarkEnd w:id="160"/>
      <w:bookmarkEnd w:id="161"/>
      <w:bookmarkEnd w:id="176"/>
      <w:bookmarkEnd w:id="177"/>
      <w:bookmarkEnd w:id="178"/>
      <w:bookmarkEnd w:id="179"/>
    </w:p>
    <w:p w:rsidR="006958A9" w:rsidRPr="0078136A" w:rsidRDefault="00DE0F68" w:rsidP="006958A9">
      <w:bookmarkStart w:id="180" w:name="_Toc51149240"/>
      <w:r w:rsidRPr="0078136A">
        <w:t xml:space="preserve">This specification enables </w:t>
      </w:r>
      <w:r w:rsidR="008331F2" w:rsidRPr="0078136A">
        <w:t>the transfer of log information from a device to an LwM2M server.</w:t>
      </w:r>
    </w:p>
    <w:p w:rsidR="009C6A8C" w:rsidRPr="0078136A" w:rsidRDefault="009C6A8C" w:rsidP="006958A9">
      <w:pPr>
        <w:pStyle w:val="Heading2"/>
      </w:pPr>
      <w:bookmarkStart w:id="181" w:name="_Toc160850338"/>
      <w:bookmarkStart w:id="182" w:name="_Ref161456245"/>
      <w:bookmarkStart w:id="183" w:name="_Toc271354801"/>
      <w:bookmarkStart w:id="184" w:name="_Toc274391429"/>
      <w:bookmarkStart w:id="185" w:name="_Toc491871200"/>
      <w:bookmarkStart w:id="186" w:name="_Toc491871296"/>
      <w:r w:rsidRPr="0078136A">
        <w:t>Version 1.0</w:t>
      </w:r>
      <w:bookmarkEnd w:id="181"/>
      <w:bookmarkEnd w:id="182"/>
      <w:bookmarkEnd w:id="183"/>
      <w:bookmarkEnd w:id="184"/>
      <w:bookmarkEnd w:id="185"/>
      <w:bookmarkEnd w:id="186"/>
    </w:p>
    <w:p w:rsidR="00DE0F68" w:rsidRPr="0078136A" w:rsidRDefault="00DE0F68" w:rsidP="00DE0F68">
      <w:pPr>
        <w:rPr>
          <w:rFonts w:eastAsia="PMingLiU"/>
          <w:lang w:eastAsia="zh-TW"/>
        </w:rPr>
      </w:pPr>
      <w:r w:rsidRPr="0078136A">
        <w:rPr>
          <w:rFonts w:eastAsia="PMingLiU"/>
          <w:lang w:eastAsia="zh-TW"/>
        </w:rPr>
        <w:t>V1.0 of the specification covers:</w:t>
      </w:r>
    </w:p>
    <w:p w:rsidR="00695650" w:rsidRPr="0078136A" w:rsidRDefault="008331F2" w:rsidP="008331F2">
      <w:pPr>
        <w:numPr>
          <w:ilvl w:val="0"/>
          <w:numId w:val="15"/>
        </w:numPr>
        <w:rPr>
          <w:rFonts w:eastAsia="PMingLiU"/>
          <w:lang w:eastAsia="zh-TW"/>
        </w:rPr>
      </w:pPr>
      <w:r w:rsidRPr="0078136A">
        <w:rPr>
          <w:rFonts w:eastAsia="PMingLiU"/>
          <w:lang w:eastAsia="zh-TW"/>
        </w:rPr>
        <w:t>Communication of generic log information</w:t>
      </w:r>
    </w:p>
    <w:p w:rsidR="00532673" w:rsidRDefault="00532673" w:rsidP="00532673">
      <w:pPr>
        <w:pStyle w:val="Heading1"/>
        <w:spacing w:after="120"/>
      </w:pPr>
      <w:bookmarkStart w:id="187" w:name="_Toc51147387"/>
      <w:bookmarkStart w:id="188" w:name="_Toc51149241"/>
      <w:bookmarkStart w:id="189" w:name="_Toc491871201"/>
      <w:bookmarkStart w:id="190" w:name="_Toc491871297"/>
      <w:bookmarkEnd w:id="180"/>
      <w:r w:rsidRPr="00532673">
        <w:lastRenderedPageBreak/>
        <w:t>Use cases</w:t>
      </w:r>
      <w:bookmarkEnd w:id="189"/>
      <w:bookmarkEnd w:id="190"/>
    </w:p>
    <w:p w:rsidR="00532673" w:rsidRDefault="00532673" w:rsidP="00532673">
      <w:pPr>
        <w:pStyle w:val="Heading2"/>
      </w:pPr>
      <w:bookmarkStart w:id="191" w:name="_Toc491871202"/>
      <w:bookmarkStart w:id="192" w:name="_Toc491871298"/>
      <w:r>
        <w:t>Controlling the recording of log data</w:t>
      </w:r>
      <w:bookmarkEnd w:id="191"/>
      <w:bookmarkEnd w:id="192"/>
    </w:p>
    <w:p w:rsidR="00515CC6" w:rsidRPr="00745F19" w:rsidRDefault="00532673" w:rsidP="00532673">
      <w:pPr>
        <w:rPr>
          <w:lang w:eastAsia="zh-CN"/>
        </w:rPr>
      </w:pPr>
      <w:r>
        <w:rPr>
          <w:lang w:eastAsia="zh-CN"/>
        </w:rPr>
        <w:t>This uses the LogStart/Stop resource</w:t>
      </w:r>
      <w:bookmarkStart w:id="193" w:name="OLE_LINK3"/>
      <w:r w:rsidR="00515CC6">
        <w:rPr>
          <w:lang w:eastAsia="zh-CN"/>
        </w:rPr>
        <w:t>, 4011</w:t>
      </w:r>
      <w:bookmarkEnd w:id="193"/>
    </w:p>
    <w:p w:rsidR="00532673" w:rsidRDefault="00532673" w:rsidP="00532673">
      <w:pPr>
        <w:pStyle w:val="Heading2"/>
        <w:rPr>
          <w:lang w:eastAsia="zh-CN"/>
        </w:rPr>
      </w:pPr>
      <w:bookmarkStart w:id="194" w:name="_Toc491871203"/>
      <w:bookmarkStart w:id="195" w:name="_Toc491871299"/>
      <w:r>
        <w:rPr>
          <w:rFonts w:hint="eastAsia"/>
          <w:lang w:eastAsia="zh-CN"/>
        </w:rPr>
        <w:t>R</w:t>
      </w:r>
      <w:r>
        <w:rPr>
          <w:lang w:eastAsia="zh-CN"/>
        </w:rPr>
        <w:t>eporting the logging status</w:t>
      </w:r>
      <w:bookmarkEnd w:id="194"/>
      <w:bookmarkEnd w:id="195"/>
    </w:p>
    <w:p w:rsidR="003079A1" w:rsidRPr="00745F19" w:rsidRDefault="00532673" w:rsidP="00745F19">
      <w:pPr>
        <w:rPr>
          <w:rFonts w:hint="eastAsia"/>
          <w:lang w:eastAsia="zh-CN"/>
        </w:rPr>
      </w:pPr>
      <w:r>
        <w:rPr>
          <w:lang w:eastAsia="zh-CN"/>
        </w:rPr>
        <w:t>This uses the LogStatus resource</w:t>
      </w:r>
      <w:r w:rsidR="00515CC6">
        <w:rPr>
          <w:lang w:eastAsia="zh-CN"/>
        </w:rPr>
        <w:t xml:space="preserve"> 4013</w:t>
      </w:r>
    </w:p>
    <w:p w:rsidR="00532673" w:rsidRDefault="00532673" w:rsidP="00532673">
      <w:pPr>
        <w:pStyle w:val="Heading2"/>
        <w:rPr>
          <w:lang w:eastAsia="zh-CN"/>
        </w:rPr>
      </w:pPr>
      <w:bookmarkStart w:id="196" w:name="_Toc491871204"/>
      <w:bookmarkStart w:id="197" w:name="_Toc491871300"/>
      <w:r>
        <w:rPr>
          <w:lang w:eastAsia="zh-CN"/>
        </w:rPr>
        <w:t>Collecting the log data</w:t>
      </w:r>
      <w:bookmarkEnd w:id="196"/>
      <w:bookmarkEnd w:id="197"/>
    </w:p>
    <w:p w:rsidR="00532673" w:rsidRDefault="00532673" w:rsidP="00532673">
      <w:pPr>
        <w:rPr>
          <w:lang w:eastAsia="zh-CN"/>
        </w:rPr>
      </w:pPr>
      <w:r>
        <w:rPr>
          <w:lang w:eastAsia="zh-CN"/>
        </w:rPr>
        <w:t>This uses the LogData resource</w:t>
      </w:r>
      <w:r w:rsidR="00745F19">
        <w:rPr>
          <w:rFonts w:hint="eastAsia"/>
          <w:lang w:eastAsia="zh-CN"/>
        </w:rPr>
        <w:t>，</w:t>
      </w:r>
      <w:r w:rsidR="00745F19">
        <w:rPr>
          <w:rFonts w:hint="eastAsia"/>
          <w:lang w:eastAsia="zh-CN"/>
        </w:rPr>
        <w:t>4013</w:t>
      </w:r>
    </w:p>
    <w:p w:rsidR="00532673" w:rsidRDefault="00255338" w:rsidP="00532673">
      <w:pPr>
        <w:pStyle w:val="Heading2"/>
        <w:rPr>
          <w:lang w:eastAsia="zh-CN"/>
        </w:rPr>
      </w:pPr>
      <w:bookmarkStart w:id="198" w:name="_Toc491871205"/>
      <w:bookmarkStart w:id="199" w:name="_Toc491871301"/>
      <w:r>
        <w:rPr>
          <w:lang w:eastAsia="zh-CN"/>
        </w:rPr>
        <w:t>Categorizing</w:t>
      </w:r>
      <w:r w:rsidR="00532673">
        <w:rPr>
          <w:lang w:eastAsia="zh-CN"/>
        </w:rPr>
        <w:t xml:space="preserve"> the log data</w:t>
      </w:r>
      <w:bookmarkEnd w:id="198"/>
      <w:bookmarkEnd w:id="199"/>
    </w:p>
    <w:p w:rsidR="00152715" w:rsidRDefault="00532673" w:rsidP="00745F19">
      <w:pPr>
        <w:rPr>
          <w:rFonts w:hint="eastAsia"/>
          <w:lang w:eastAsia="zh-CN"/>
        </w:rPr>
      </w:pPr>
      <w:r>
        <w:rPr>
          <w:lang w:eastAsia="zh-CN"/>
        </w:rPr>
        <w:t>This uses the LogClass resource</w:t>
      </w:r>
      <w:r w:rsidR="00745F19">
        <w:rPr>
          <w:rFonts w:hint="eastAsia"/>
          <w:lang w:eastAsia="zh-CN"/>
        </w:rPr>
        <w:t>，</w:t>
      </w:r>
      <w:r w:rsidR="00745F19">
        <w:rPr>
          <w:rFonts w:hint="eastAsia"/>
          <w:lang w:eastAsia="zh-CN"/>
        </w:rPr>
        <w:t>4010</w:t>
      </w:r>
    </w:p>
    <w:p w:rsidR="00F53398" w:rsidRDefault="00F53398" w:rsidP="00F53398">
      <w:pPr>
        <w:pStyle w:val="Heading1"/>
      </w:pPr>
      <w:bookmarkStart w:id="200" w:name="_Toc274391430"/>
      <w:bookmarkStart w:id="201" w:name="_Toc491871206"/>
      <w:bookmarkStart w:id="202" w:name="_Toc491871302"/>
      <w:r w:rsidRPr="0078136A">
        <w:lastRenderedPageBreak/>
        <w:t xml:space="preserve">LWM2M Object: </w:t>
      </w:r>
      <w:bookmarkEnd w:id="200"/>
      <w:r w:rsidRPr="0078136A">
        <w:t>Event Log</w:t>
      </w:r>
      <w:bookmarkEnd w:id="201"/>
      <w:bookmarkEnd w:id="202"/>
    </w:p>
    <w:p w:rsidR="009F3E87" w:rsidRPr="00817F2A" w:rsidRDefault="00255338" w:rsidP="00817F2A">
      <w:pPr>
        <w:rPr>
          <w:rFonts w:ascii="Arial" w:hAnsi="Arial" w:cs="Arial"/>
          <w:b/>
          <w:sz w:val="28"/>
          <w:szCs w:val="28"/>
          <w:rPrChange w:id="203" w:author="OMA DSO1" w:date="2017-08-30T15:45:00Z">
            <w:rPr/>
          </w:rPrChange>
        </w:rPr>
        <w:pPrChange w:id="204" w:author="OMA DSO1" w:date="2017-08-30T15:45:00Z">
          <w:pPr>
            <w:pStyle w:val="Heading2"/>
            <w:numPr>
              <w:ilvl w:val="0"/>
              <w:numId w:val="0"/>
            </w:numPr>
            <w:tabs>
              <w:tab w:val="clear" w:pos="864"/>
            </w:tabs>
          </w:pPr>
        </w:pPrChange>
      </w:pPr>
      <w:bookmarkStart w:id="205" w:name="_Toc491871207"/>
      <w:r w:rsidRPr="00817F2A">
        <w:rPr>
          <w:rFonts w:ascii="Arial" w:hAnsi="Arial" w:cs="Arial"/>
          <w:b/>
          <w:sz w:val="28"/>
          <w:szCs w:val="28"/>
          <w:rPrChange w:id="206" w:author="OMA DSO1" w:date="2017-08-30T15:45:00Z">
            <w:rPr/>
          </w:rPrChange>
        </w:rPr>
        <w:t>Description</w:t>
      </w:r>
      <w:bookmarkEnd w:id="205"/>
    </w:p>
    <w:p w:rsidR="009F3E87" w:rsidRDefault="009F3E87" w:rsidP="009F3E87">
      <w:r>
        <w:t xml:space="preserve">The Event Log Object is a </w:t>
      </w:r>
      <w:r w:rsidR="00F01787">
        <w:rPr>
          <w:rFonts w:hint="eastAsia"/>
          <w:lang w:eastAsia="zh-CN"/>
        </w:rPr>
        <w:t>single</w:t>
      </w:r>
      <w:r>
        <w:t xml:space="preserve"> Instance Object defined for logging data in a straightforward and generic way.</w:t>
      </w:r>
    </w:p>
    <w:p w:rsidR="009F3E87" w:rsidRPr="009F3E87" w:rsidRDefault="009F3E87" w:rsidP="00F53398">
      <w:r>
        <w:t xml:space="preserve">The Resources of that Object are based on the OMA LwM2M set of </w:t>
      </w:r>
      <w:r w:rsidR="00255338">
        <w:t>reusable</w:t>
      </w:r>
      <w:r>
        <w:t xml:space="preserve"> Resources dedicated to logging event activity.</w:t>
      </w:r>
    </w:p>
    <w:p w:rsidR="00F53398" w:rsidRPr="00817F2A" w:rsidRDefault="00F53398" w:rsidP="00817F2A">
      <w:pPr>
        <w:rPr>
          <w:rFonts w:ascii="Arial" w:hAnsi="Arial" w:cs="Arial"/>
          <w:b/>
          <w:sz w:val="28"/>
          <w:szCs w:val="28"/>
          <w:rPrChange w:id="207" w:author="OMA DSO1" w:date="2017-08-30T15:45:00Z">
            <w:rPr>
              <w:lang w:eastAsia="ko-KR"/>
            </w:rPr>
          </w:rPrChange>
        </w:rPr>
        <w:pPrChange w:id="208" w:author="OMA DSO1" w:date="2017-08-30T15:45:00Z">
          <w:pPr>
            <w:pStyle w:val="Heading2"/>
            <w:numPr>
              <w:ilvl w:val="0"/>
              <w:numId w:val="0"/>
            </w:numPr>
            <w:tabs>
              <w:tab w:val="clear" w:pos="864"/>
            </w:tabs>
          </w:pPr>
        </w:pPrChange>
      </w:pPr>
      <w:bookmarkStart w:id="209" w:name="_Toc491871208"/>
      <w:r w:rsidRPr="00817F2A">
        <w:rPr>
          <w:rFonts w:ascii="Arial" w:hAnsi="Arial" w:cs="Arial"/>
          <w:b/>
          <w:sz w:val="28"/>
          <w:szCs w:val="28"/>
          <w:rPrChange w:id="210" w:author="OMA DSO1" w:date="2017-08-30T15:45:00Z">
            <w:rPr>
              <w:lang w:eastAsia="ko-KR"/>
            </w:rPr>
          </w:rPrChange>
        </w:rPr>
        <w:t>Object definition</w:t>
      </w:r>
      <w:bookmarkEnd w:id="2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DC478F" w:rsidRPr="00D9790D" w:rsidTr="00D9790D">
        <w:tc>
          <w:tcPr>
            <w:tcW w:w="2574" w:type="dxa"/>
            <w:shd w:val="clear" w:color="auto" w:fill="D0CECE"/>
          </w:tcPr>
          <w:p w:rsidR="00DC478F" w:rsidRPr="00817F2A" w:rsidRDefault="00DC478F" w:rsidP="00DC478F">
            <w:pPr>
              <w:rPr>
                <w:b/>
                <w:sz w:val="18"/>
                <w:szCs w:val="18"/>
                <w:lang w:eastAsia="ko-KR"/>
                <w:rPrChange w:id="211" w:author="OMA DSO1" w:date="2017-08-30T15:40:00Z">
                  <w:rPr>
                    <w:b/>
                    <w:lang w:eastAsia="ko-KR"/>
                  </w:rPr>
                </w:rPrChange>
              </w:rPr>
            </w:pPr>
            <w:r w:rsidRPr="00817F2A">
              <w:rPr>
                <w:b/>
                <w:sz w:val="18"/>
                <w:szCs w:val="18"/>
                <w:lang w:eastAsia="ko-KR"/>
                <w:rPrChange w:id="212" w:author="OMA DSO1" w:date="2017-08-30T15:40:00Z">
                  <w:rPr>
                    <w:b/>
                    <w:lang w:eastAsia="ko-KR"/>
                  </w:rPr>
                </w:rPrChange>
              </w:rPr>
              <w:t>Name</w:t>
            </w:r>
          </w:p>
        </w:tc>
        <w:tc>
          <w:tcPr>
            <w:tcW w:w="2574" w:type="dxa"/>
            <w:shd w:val="clear" w:color="auto" w:fill="D0CECE"/>
          </w:tcPr>
          <w:p w:rsidR="00DC478F" w:rsidRPr="00817F2A" w:rsidRDefault="00DC478F" w:rsidP="00DC478F">
            <w:pPr>
              <w:rPr>
                <w:b/>
                <w:sz w:val="18"/>
                <w:szCs w:val="18"/>
                <w:lang w:eastAsia="ko-KR"/>
                <w:rPrChange w:id="213" w:author="OMA DSO1" w:date="2017-08-30T15:40:00Z">
                  <w:rPr>
                    <w:b/>
                    <w:lang w:eastAsia="ko-KR"/>
                  </w:rPr>
                </w:rPrChange>
              </w:rPr>
            </w:pPr>
            <w:r w:rsidRPr="00817F2A">
              <w:rPr>
                <w:b/>
                <w:sz w:val="18"/>
                <w:szCs w:val="18"/>
                <w:lang w:eastAsia="ko-KR"/>
                <w:rPrChange w:id="214" w:author="OMA DSO1" w:date="2017-08-30T15:40:00Z">
                  <w:rPr>
                    <w:b/>
                    <w:lang w:eastAsia="ko-KR"/>
                  </w:rPr>
                </w:rPrChange>
              </w:rPr>
              <w:t>Object ID</w:t>
            </w:r>
          </w:p>
        </w:tc>
        <w:tc>
          <w:tcPr>
            <w:tcW w:w="2574" w:type="dxa"/>
            <w:shd w:val="clear" w:color="auto" w:fill="D0CECE"/>
          </w:tcPr>
          <w:p w:rsidR="00DC478F" w:rsidRPr="00817F2A" w:rsidRDefault="00DC478F" w:rsidP="00DC478F">
            <w:pPr>
              <w:rPr>
                <w:b/>
                <w:sz w:val="18"/>
                <w:szCs w:val="18"/>
                <w:lang w:eastAsia="ko-KR"/>
                <w:rPrChange w:id="215" w:author="OMA DSO1" w:date="2017-08-30T15:40:00Z">
                  <w:rPr>
                    <w:b/>
                    <w:lang w:eastAsia="ko-KR"/>
                  </w:rPr>
                </w:rPrChange>
              </w:rPr>
            </w:pPr>
            <w:r w:rsidRPr="00817F2A">
              <w:rPr>
                <w:b/>
                <w:sz w:val="18"/>
                <w:szCs w:val="18"/>
                <w:lang w:eastAsia="ko-KR"/>
                <w:rPrChange w:id="216" w:author="OMA DSO1" w:date="2017-08-30T15:40:00Z">
                  <w:rPr>
                    <w:b/>
                    <w:lang w:eastAsia="ko-KR"/>
                  </w:rPr>
                </w:rPrChange>
              </w:rPr>
              <w:t>Object Version</w:t>
            </w:r>
          </w:p>
        </w:tc>
        <w:tc>
          <w:tcPr>
            <w:tcW w:w="2574" w:type="dxa"/>
            <w:shd w:val="clear" w:color="auto" w:fill="D0CECE"/>
          </w:tcPr>
          <w:p w:rsidR="00DC478F" w:rsidRPr="00817F2A" w:rsidRDefault="00DC478F" w:rsidP="00DC478F">
            <w:pPr>
              <w:rPr>
                <w:b/>
                <w:sz w:val="18"/>
                <w:szCs w:val="18"/>
                <w:lang w:eastAsia="ko-KR"/>
                <w:rPrChange w:id="217" w:author="OMA DSO1" w:date="2017-08-30T15:40:00Z">
                  <w:rPr>
                    <w:b/>
                    <w:lang w:eastAsia="ko-KR"/>
                  </w:rPr>
                </w:rPrChange>
              </w:rPr>
            </w:pPr>
            <w:r w:rsidRPr="00817F2A">
              <w:rPr>
                <w:b/>
                <w:sz w:val="18"/>
                <w:szCs w:val="18"/>
                <w:lang w:eastAsia="ko-KR"/>
                <w:rPrChange w:id="218" w:author="OMA DSO1" w:date="2017-08-30T15:40:00Z">
                  <w:rPr>
                    <w:b/>
                    <w:lang w:eastAsia="ko-KR"/>
                  </w:rPr>
                </w:rPrChange>
              </w:rPr>
              <w:t>LwM2M Version</w:t>
            </w:r>
          </w:p>
        </w:tc>
      </w:tr>
      <w:tr w:rsidR="00DC478F" w:rsidTr="00D9790D">
        <w:tc>
          <w:tcPr>
            <w:tcW w:w="2574" w:type="dxa"/>
            <w:shd w:val="clear" w:color="auto" w:fill="auto"/>
          </w:tcPr>
          <w:p w:rsidR="00DC478F" w:rsidRPr="00817F2A" w:rsidRDefault="00DC478F" w:rsidP="00DC478F">
            <w:pPr>
              <w:rPr>
                <w:sz w:val="18"/>
                <w:szCs w:val="18"/>
                <w:lang w:eastAsia="ko-KR"/>
                <w:rPrChange w:id="219" w:author="OMA DSO1" w:date="2017-08-30T15:40:00Z">
                  <w:rPr>
                    <w:lang w:eastAsia="ko-KR"/>
                  </w:rPr>
                </w:rPrChange>
              </w:rPr>
            </w:pPr>
            <w:r w:rsidRPr="00817F2A">
              <w:rPr>
                <w:sz w:val="18"/>
                <w:szCs w:val="18"/>
                <w:lang w:eastAsia="ko-KR"/>
                <w:rPrChange w:id="220" w:author="OMA DSO1" w:date="2017-08-30T15:40:00Z">
                  <w:rPr>
                    <w:lang w:eastAsia="ko-KR"/>
                  </w:rPr>
                </w:rPrChange>
              </w:rPr>
              <w:t>Event Log</w:t>
            </w:r>
          </w:p>
        </w:tc>
        <w:tc>
          <w:tcPr>
            <w:tcW w:w="2574" w:type="dxa"/>
            <w:shd w:val="clear" w:color="auto" w:fill="auto"/>
          </w:tcPr>
          <w:p w:rsidR="00DC478F" w:rsidRPr="00817F2A" w:rsidRDefault="00DB02ED" w:rsidP="00DC478F">
            <w:pPr>
              <w:rPr>
                <w:sz w:val="18"/>
                <w:szCs w:val="18"/>
                <w:lang w:eastAsia="ko-KR"/>
                <w:rPrChange w:id="221" w:author="OMA DSO1" w:date="2017-08-30T15:40:00Z">
                  <w:rPr>
                    <w:lang w:eastAsia="ko-KR"/>
                  </w:rPr>
                </w:rPrChange>
              </w:rPr>
            </w:pPr>
            <w:r w:rsidRPr="00817F2A">
              <w:rPr>
                <w:sz w:val="18"/>
                <w:szCs w:val="18"/>
                <w:highlight w:val="yellow"/>
                <w:lang w:eastAsia="ko-KR"/>
                <w:rPrChange w:id="222" w:author="OMA DSO1" w:date="2017-08-30T15:40:00Z">
                  <w:rPr>
                    <w:highlight w:val="yellow"/>
                    <w:lang w:eastAsia="ko-KR"/>
                  </w:rPr>
                </w:rPrChange>
              </w:rPr>
              <w:t>20</w:t>
            </w:r>
          </w:p>
        </w:tc>
        <w:tc>
          <w:tcPr>
            <w:tcW w:w="2574" w:type="dxa"/>
            <w:shd w:val="clear" w:color="auto" w:fill="auto"/>
          </w:tcPr>
          <w:p w:rsidR="00DC478F" w:rsidRPr="00817F2A" w:rsidRDefault="00DC478F" w:rsidP="00DC478F">
            <w:pPr>
              <w:rPr>
                <w:sz w:val="18"/>
                <w:szCs w:val="18"/>
                <w:lang w:eastAsia="ko-KR"/>
                <w:rPrChange w:id="223" w:author="OMA DSO1" w:date="2017-08-30T15:40:00Z">
                  <w:rPr>
                    <w:lang w:eastAsia="ko-KR"/>
                  </w:rPr>
                </w:rPrChange>
              </w:rPr>
            </w:pPr>
            <w:r w:rsidRPr="00817F2A">
              <w:rPr>
                <w:sz w:val="18"/>
                <w:szCs w:val="18"/>
                <w:lang w:eastAsia="ko-KR"/>
                <w:rPrChange w:id="224" w:author="OMA DSO1" w:date="2017-08-30T15:40:00Z">
                  <w:rPr>
                    <w:lang w:eastAsia="ko-KR"/>
                  </w:rPr>
                </w:rPrChange>
              </w:rPr>
              <w:t>1.0</w:t>
            </w:r>
          </w:p>
        </w:tc>
        <w:tc>
          <w:tcPr>
            <w:tcW w:w="2574" w:type="dxa"/>
            <w:shd w:val="clear" w:color="auto" w:fill="auto"/>
          </w:tcPr>
          <w:p w:rsidR="00DC478F" w:rsidRPr="00817F2A" w:rsidRDefault="00DC478F" w:rsidP="00DC478F">
            <w:pPr>
              <w:rPr>
                <w:sz w:val="18"/>
                <w:szCs w:val="18"/>
                <w:lang w:eastAsia="ko-KR"/>
                <w:rPrChange w:id="225" w:author="OMA DSO1" w:date="2017-08-30T15:40:00Z">
                  <w:rPr>
                    <w:lang w:eastAsia="ko-KR"/>
                  </w:rPr>
                </w:rPrChange>
              </w:rPr>
            </w:pPr>
            <w:r w:rsidRPr="00817F2A">
              <w:rPr>
                <w:sz w:val="18"/>
                <w:szCs w:val="18"/>
                <w:lang w:eastAsia="ko-KR"/>
                <w:rPrChange w:id="226" w:author="OMA DSO1" w:date="2017-08-30T15:40:00Z">
                  <w:rPr>
                    <w:lang w:eastAsia="ko-KR"/>
                  </w:rPr>
                </w:rPrChange>
              </w:rPr>
              <w:t>1.0</w:t>
            </w:r>
          </w:p>
        </w:tc>
      </w:tr>
      <w:tr w:rsidR="00DC478F" w:rsidRPr="00D9790D" w:rsidTr="00D9790D">
        <w:tc>
          <w:tcPr>
            <w:tcW w:w="5148" w:type="dxa"/>
            <w:gridSpan w:val="2"/>
            <w:shd w:val="clear" w:color="auto" w:fill="D0CECE"/>
          </w:tcPr>
          <w:p w:rsidR="00DC478F" w:rsidRPr="00817F2A" w:rsidRDefault="00DC478F" w:rsidP="00DC478F">
            <w:pPr>
              <w:rPr>
                <w:b/>
                <w:sz w:val="18"/>
                <w:szCs w:val="18"/>
                <w:lang w:eastAsia="ko-KR"/>
                <w:rPrChange w:id="227" w:author="OMA DSO1" w:date="2017-08-30T15:40:00Z">
                  <w:rPr>
                    <w:b/>
                    <w:lang w:eastAsia="ko-KR"/>
                  </w:rPr>
                </w:rPrChange>
              </w:rPr>
            </w:pPr>
            <w:r w:rsidRPr="00817F2A">
              <w:rPr>
                <w:b/>
                <w:sz w:val="18"/>
                <w:szCs w:val="18"/>
                <w:lang w:eastAsia="ko-KR"/>
                <w:rPrChange w:id="228" w:author="OMA DSO1" w:date="2017-08-30T15:40:00Z">
                  <w:rPr>
                    <w:b/>
                    <w:lang w:eastAsia="ko-KR"/>
                  </w:rPr>
                </w:rPrChange>
              </w:rPr>
              <w:t>Object URN</w:t>
            </w:r>
          </w:p>
        </w:tc>
        <w:tc>
          <w:tcPr>
            <w:tcW w:w="2574" w:type="dxa"/>
            <w:shd w:val="clear" w:color="auto" w:fill="D0CECE"/>
          </w:tcPr>
          <w:p w:rsidR="00DC478F" w:rsidRPr="00817F2A" w:rsidRDefault="00DC478F" w:rsidP="00DC478F">
            <w:pPr>
              <w:rPr>
                <w:b/>
                <w:sz w:val="18"/>
                <w:szCs w:val="18"/>
                <w:lang w:eastAsia="ko-KR"/>
                <w:rPrChange w:id="229" w:author="OMA DSO1" w:date="2017-08-30T15:40:00Z">
                  <w:rPr>
                    <w:b/>
                    <w:lang w:eastAsia="ko-KR"/>
                  </w:rPr>
                </w:rPrChange>
              </w:rPr>
            </w:pPr>
            <w:r w:rsidRPr="00817F2A">
              <w:rPr>
                <w:b/>
                <w:sz w:val="18"/>
                <w:szCs w:val="18"/>
                <w:lang w:eastAsia="ko-KR"/>
                <w:rPrChange w:id="230" w:author="OMA DSO1" w:date="2017-08-30T15:40:00Z">
                  <w:rPr>
                    <w:b/>
                    <w:lang w:eastAsia="ko-KR"/>
                  </w:rPr>
                </w:rPrChange>
              </w:rPr>
              <w:t>Instances</w:t>
            </w:r>
          </w:p>
        </w:tc>
        <w:tc>
          <w:tcPr>
            <w:tcW w:w="2574" w:type="dxa"/>
            <w:shd w:val="clear" w:color="auto" w:fill="D0CECE"/>
          </w:tcPr>
          <w:p w:rsidR="00DC478F" w:rsidRPr="00817F2A" w:rsidRDefault="00DC478F" w:rsidP="00DC478F">
            <w:pPr>
              <w:rPr>
                <w:b/>
                <w:sz w:val="18"/>
                <w:szCs w:val="18"/>
                <w:lang w:eastAsia="ko-KR"/>
                <w:rPrChange w:id="231" w:author="OMA DSO1" w:date="2017-08-30T15:40:00Z">
                  <w:rPr>
                    <w:b/>
                    <w:lang w:eastAsia="ko-KR"/>
                  </w:rPr>
                </w:rPrChange>
              </w:rPr>
            </w:pPr>
            <w:r w:rsidRPr="00817F2A">
              <w:rPr>
                <w:b/>
                <w:sz w:val="18"/>
                <w:szCs w:val="18"/>
                <w:lang w:eastAsia="ko-KR"/>
                <w:rPrChange w:id="232" w:author="OMA DSO1" w:date="2017-08-30T15:40:00Z">
                  <w:rPr>
                    <w:b/>
                    <w:lang w:eastAsia="ko-KR"/>
                  </w:rPr>
                </w:rPrChange>
              </w:rPr>
              <w:t>Mandatory</w:t>
            </w:r>
          </w:p>
        </w:tc>
      </w:tr>
      <w:tr w:rsidR="00DC478F" w:rsidTr="00D9790D">
        <w:tc>
          <w:tcPr>
            <w:tcW w:w="5148" w:type="dxa"/>
            <w:gridSpan w:val="2"/>
            <w:shd w:val="clear" w:color="auto" w:fill="auto"/>
          </w:tcPr>
          <w:p w:rsidR="00DC478F" w:rsidRPr="00817F2A" w:rsidRDefault="00DC478F" w:rsidP="007B5D48">
            <w:pPr>
              <w:rPr>
                <w:rFonts w:hint="eastAsia"/>
                <w:sz w:val="18"/>
                <w:szCs w:val="18"/>
                <w:lang w:eastAsia="zh-CN"/>
                <w:rPrChange w:id="233" w:author="OMA DSO1" w:date="2017-08-30T15:40:00Z">
                  <w:rPr>
                    <w:rFonts w:hint="eastAsia"/>
                    <w:lang w:eastAsia="zh-CN"/>
                  </w:rPr>
                </w:rPrChange>
              </w:rPr>
            </w:pPr>
            <w:r w:rsidRPr="00817F2A">
              <w:rPr>
                <w:rFonts w:eastAsia="Times New Roman"/>
                <w:sz w:val="18"/>
                <w:szCs w:val="18"/>
                <w:rPrChange w:id="234" w:author="OMA DSO1" w:date="2017-08-30T15:40:00Z">
                  <w:rPr>
                    <w:rFonts w:eastAsia="Times New Roman"/>
                    <w:sz w:val="24"/>
                    <w:szCs w:val="24"/>
                  </w:rPr>
                </w:rPrChange>
              </w:rPr>
              <w:t>urn:oma:lwm2m:oma:</w:t>
            </w:r>
            <w:r w:rsidR="007411B2" w:rsidRPr="00817F2A">
              <w:rPr>
                <w:rFonts w:hint="eastAsia"/>
                <w:sz w:val="18"/>
                <w:szCs w:val="18"/>
                <w:lang w:eastAsia="zh-CN"/>
                <w:rPrChange w:id="235" w:author="OMA DSO1" w:date="2017-08-30T15:40:00Z">
                  <w:rPr>
                    <w:rFonts w:hint="eastAsia"/>
                    <w:sz w:val="24"/>
                    <w:szCs w:val="24"/>
                    <w:lang w:eastAsia="zh-CN"/>
                  </w:rPr>
                </w:rPrChange>
              </w:rPr>
              <w:t>20</w:t>
            </w:r>
          </w:p>
        </w:tc>
        <w:tc>
          <w:tcPr>
            <w:tcW w:w="2574" w:type="dxa"/>
            <w:shd w:val="clear" w:color="auto" w:fill="auto"/>
          </w:tcPr>
          <w:p w:rsidR="00DC478F" w:rsidRPr="00817F2A" w:rsidRDefault="00C87FB3" w:rsidP="00DC478F">
            <w:pPr>
              <w:rPr>
                <w:rFonts w:hint="eastAsia"/>
                <w:sz w:val="18"/>
                <w:szCs w:val="18"/>
                <w:lang w:eastAsia="zh-CN"/>
                <w:rPrChange w:id="236" w:author="OMA DSO1" w:date="2017-08-30T15:40:00Z">
                  <w:rPr>
                    <w:rFonts w:hint="eastAsia"/>
                    <w:lang w:eastAsia="zh-CN"/>
                  </w:rPr>
                </w:rPrChange>
              </w:rPr>
            </w:pPr>
            <w:r w:rsidRPr="00817F2A">
              <w:rPr>
                <w:rFonts w:hint="eastAsia"/>
                <w:sz w:val="18"/>
                <w:szCs w:val="18"/>
                <w:lang w:eastAsia="zh-CN"/>
                <w:rPrChange w:id="237" w:author="OMA DSO1" w:date="2017-08-30T15:40:00Z">
                  <w:rPr>
                    <w:rFonts w:hint="eastAsia"/>
                    <w:lang w:eastAsia="zh-CN"/>
                  </w:rPr>
                </w:rPrChange>
              </w:rPr>
              <w:t>Single</w:t>
            </w:r>
          </w:p>
        </w:tc>
        <w:tc>
          <w:tcPr>
            <w:tcW w:w="2574" w:type="dxa"/>
            <w:shd w:val="clear" w:color="auto" w:fill="auto"/>
          </w:tcPr>
          <w:p w:rsidR="00DC478F" w:rsidRPr="00817F2A" w:rsidRDefault="00DC478F" w:rsidP="00DC478F">
            <w:pPr>
              <w:rPr>
                <w:sz w:val="18"/>
                <w:szCs w:val="18"/>
                <w:lang w:eastAsia="ko-KR"/>
                <w:rPrChange w:id="238" w:author="OMA DSO1" w:date="2017-08-30T15:40:00Z">
                  <w:rPr>
                    <w:lang w:eastAsia="ko-KR"/>
                  </w:rPr>
                </w:rPrChange>
              </w:rPr>
            </w:pPr>
            <w:r w:rsidRPr="00817F2A">
              <w:rPr>
                <w:sz w:val="18"/>
                <w:szCs w:val="18"/>
                <w:lang w:eastAsia="ko-KR"/>
                <w:rPrChange w:id="239" w:author="OMA DSO1" w:date="2017-08-30T15:40:00Z">
                  <w:rPr>
                    <w:lang w:eastAsia="ko-KR"/>
                  </w:rPr>
                </w:rPrChange>
              </w:rPr>
              <w:t>Optional</w:t>
            </w:r>
          </w:p>
        </w:tc>
      </w:tr>
    </w:tbl>
    <w:p w:rsidR="00DC478F" w:rsidRPr="00DC478F" w:rsidDel="00817F2A" w:rsidRDefault="00DC478F" w:rsidP="00DC478F">
      <w:pPr>
        <w:rPr>
          <w:del w:id="240" w:author="OMA DSO1" w:date="2017-08-30T15:41:00Z"/>
          <w:lang w:eastAsia="ko-KR"/>
        </w:rPr>
      </w:pPr>
    </w:p>
    <w:p w:rsidR="00DC478F" w:rsidRPr="00817F2A" w:rsidRDefault="00DC478F" w:rsidP="00817F2A">
      <w:pPr>
        <w:rPr>
          <w:rFonts w:ascii="Arial" w:hAnsi="Arial" w:cs="Arial"/>
          <w:b/>
          <w:sz w:val="28"/>
          <w:szCs w:val="28"/>
          <w:rPrChange w:id="241" w:author="OMA DSO1" w:date="2017-08-30T15:45:00Z">
            <w:rPr>
              <w:lang w:eastAsia="ko-KR"/>
            </w:rPr>
          </w:rPrChange>
        </w:rPr>
        <w:pPrChange w:id="242" w:author="OMA DSO1" w:date="2017-08-30T15:45:00Z">
          <w:pPr>
            <w:pStyle w:val="Heading2"/>
            <w:numPr>
              <w:ilvl w:val="0"/>
              <w:numId w:val="0"/>
            </w:numPr>
            <w:tabs>
              <w:tab w:val="clear" w:pos="864"/>
            </w:tabs>
          </w:pPr>
        </w:pPrChange>
      </w:pPr>
      <w:bookmarkStart w:id="243" w:name="_Toc491871209"/>
      <w:r w:rsidRPr="00817F2A">
        <w:rPr>
          <w:rFonts w:ascii="Arial" w:hAnsi="Arial" w:cs="Arial"/>
          <w:b/>
          <w:sz w:val="28"/>
          <w:szCs w:val="28"/>
          <w:rPrChange w:id="244" w:author="OMA DSO1" w:date="2017-08-30T15:45:00Z">
            <w:rPr>
              <w:lang w:eastAsia="ko-KR"/>
            </w:rPr>
          </w:rPrChange>
        </w:rPr>
        <w:t>Resource Definitions</w:t>
      </w:r>
      <w:bookmarkEnd w:id="2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20" w:firstRow="1" w:lastRow="0" w:firstColumn="0" w:lastColumn="0" w:noHBand="0" w:noVBand="1"/>
      </w:tblPr>
      <w:tblGrid>
        <w:gridCol w:w="514"/>
        <w:gridCol w:w="1392"/>
        <w:gridCol w:w="1070"/>
        <w:gridCol w:w="914"/>
        <w:gridCol w:w="1081"/>
        <w:gridCol w:w="736"/>
        <w:gridCol w:w="1248"/>
        <w:gridCol w:w="570"/>
        <w:gridCol w:w="2669"/>
      </w:tblGrid>
      <w:tr w:rsidR="00193CFE" w:rsidRPr="00817F2A" w:rsidTr="00452E43">
        <w:tc>
          <w:tcPr>
            <w:tcW w:w="514" w:type="dxa"/>
            <w:shd w:val="clear" w:color="auto" w:fill="D0CECE"/>
            <w:vAlign w:val="center"/>
          </w:tcPr>
          <w:p w:rsidR="00193CFE" w:rsidRPr="00817F2A" w:rsidRDefault="00193CFE" w:rsidP="00B8152B">
            <w:pPr>
              <w:pStyle w:val="NoSpacing"/>
              <w:rPr>
                <w:b/>
                <w:sz w:val="18"/>
                <w:szCs w:val="18"/>
                <w:rPrChange w:id="245" w:author="OMA DSO1" w:date="2017-08-30T15:41:00Z">
                  <w:rPr>
                    <w:b/>
                  </w:rPr>
                </w:rPrChange>
              </w:rPr>
            </w:pPr>
            <w:r w:rsidRPr="00817F2A">
              <w:rPr>
                <w:b/>
                <w:sz w:val="18"/>
                <w:szCs w:val="18"/>
                <w:rPrChange w:id="246" w:author="OMA DSO1" w:date="2017-08-30T15:41:00Z">
                  <w:rPr>
                    <w:b/>
                  </w:rPr>
                </w:rPrChange>
              </w:rPr>
              <w:t>ID</w:t>
            </w:r>
          </w:p>
        </w:tc>
        <w:tc>
          <w:tcPr>
            <w:tcW w:w="1392" w:type="dxa"/>
            <w:shd w:val="clear" w:color="auto" w:fill="D0CECE"/>
            <w:vAlign w:val="center"/>
          </w:tcPr>
          <w:p w:rsidR="00193CFE" w:rsidRPr="00817F2A" w:rsidRDefault="00193CFE" w:rsidP="00B8152B">
            <w:pPr>
              <w:pStyle w:val="NoSpacing"/>
              <w:rPr>
                <w:b/>
                <w:sz w:val="18"/>
                <w:szCs w:val="18"/>
                <w:rPrChange w:id="247" w:author="OMA DSO1" w:date="2017-08-30T15:41:00Z">
                  <w:rPr>
                    <w:b/>
                  </w:rPr>
                </w:rPrChange>
              </w:rPr>
            </w:pPr>
            <w:r w:rsidRPr="00817F2A">
              <w:rPr>
                <w:b/>
                <w:sz w:val="18"/>
                <w:szCs w:val="18"/>
                <w:rPrChange w:id="248" w:author="OMA DSO1" w:date="2017-08-30T15:41:00Z">
                  <w:rPr>
                    <w:b/>
                  </w:rPr>
                </w:rPrChange>
              </w:rPr>
              <w:t>Name</w:t>
            </w:r>
          </w:p>
        </w:tc>
        <w:tc>
          <w:tcPr>
            <w:tcW w:w="1070" w:type="dxa"/>
            <w:shd w:val="clear" w:color="auto" w:fill="D0CECE"/>
            <w:vAlign w:val="center"/>
          </w:tcPr>
          <w:p w:rsidR="00193CFE" w:rsidRPr="00817F2A" w:rsidRDefault="00193CFE" w:rsidP="00B8152B">
            <w:pPr>
              <w:pStyle w:val="NoSpacing"/>
              <w:rPr>
                <w:b/>
                <w:sz w:val="18"/>
                <w:szCs w:val="18"/>
                <w:rPrChange w:id="249" w:author="OMA DSO1" w:date="2017-08-30T15:41:00Z">
                  <w:rPr>
                    <w:b/>
                  </w:rPr>
                </w:rPrChange>
              </w:rPr>
            </w:pPr>
            <w:r w:rsidRPr="00817F2A">
              <w:rPr>
                <w:b/>
                <w:sz w:val="18"/>
                <w:szCs w:val="18"/>
                <w:rPrChange w:id="250" w:author="OMA DSO1" w:date="2017-08-30T15:41:00Z">
                  <w:rPr>
                    <w:b/>
                  </w:rPr>
                </w:rPrChange>
              </w:rPr>
              <w:t>Operations</w:t>
            </w:r>
          </w:p>
        </w:tc>
        <w:tc>
          <w:tcPr>
            <w:tcW w:w="914" w:type="dxa"/>
            <w:shd w:val="clear" w:color="auto" w:fill="D0CECE"/>
            <w:vAlign w:val="center"/>
          </w:tcPr>
          <w:p w:rsidR="00193CFE" w:rsidRPr="00817F2A" w:rsidRDefault="00193CFE" w:rsidP="00B8152B">
            <w:pPr>
              <w:pStyle w:val="NoSpacing"/>
              <w:rPr>
                <w:b/>
                <w:sz w:val="18"/>
                <w:szCs w:val="18"/>
                <w:rPrChange w:id="251" w:author="OMA DSO1" w:date="2017-08-30T15:41:00Z">
                  <w:rPr>
                    <w:b/>
                  </w:rPr>
                </w:rPrChange>
              </w:rPr>
            </w:pPr>
            <w:r w:rsidRPr="00817F2A">
              <w:rPr>
                <w:b/>
                <w:sz w:val="18"/>
                <w:szCs w:val="18"/>
                <w:rPrChange w:id="252" w:author="OMA DSO1" w:date="2017-08-30T15:41:00Z">
                  <w:rPr>
                    <w:b/>
                  </w:rPr>
                </w:rPrChange>
              </w:rPr>
              <w:t>Instances</w:t>
            </w:r>
          </w:p>
        </w:tc>
        <w:tc>
          <w:tcPr>
            <w:tcW w:w="1081" w:type="dxa"/>
            <w:shd w:val="clear" w:color="auto" w:fill="D0CECE"/>
            <w:vAlign w:val="center"/>
          </w:tcPr>
          <w:p w:rsidR="00193CFE" w:rsidRPr="00817F2A" w:rsidRDefault="00193CFE" w:rsidP="00B8152B">
            <w:pPr>
              <w:pStyle w:val="NoSpacing"/>
              <w:rPr>
                <w:b/>
                <w:sz w:val="18"/>
                <w:szCs w:val="18"/>
                <w:rPrChange w:id="253" w:author="OMA DSO1" w:date="2017-08-30T15:41:00Z">
                  <w:rPr>
                    <w:b/>
                  </w:rPr>
                </w:rPrChange>
              </w:rPr>
            </w:pPr>
            <w:r w:rsidRPr="00817F2A">
              <w:rPr>
                <w:b/>
                <w:sz w:val="18"/>
                <w:szCs w:val="18"/>
                <w:rPrChange w:id="254" w:author="OMA DSO1" w:date="2017-08-30T15:41:00Z">
                  <w:rPr>
                    <w:b/>
                  </w:rPr>
                </w:rPrChange>
              </w:rPr>
              <w:t>Mandatory</w:t>
            </w:r>
          </w:p>
        </w:tc>
        <w:tc>
          <w:tcPr>
            <w:tcW w:w="736" w:type="dxa"/>
            <w:shd w:val="clear" w:color="auto" w:fill="D0CECE"/>
            <w:vAlign w:val="center"/>
          </w:tcPr>
          <w:p w:rsidR="00193CFE" w:rsidRPr="00817F2A" w:rsidRDefault="00193CFE" w:rsidP="00B8152B">
            <w:pPr>
              <w:pStyle w:val="NoSpacing"/>
              <w:rPr>
                <w:b/>
                <w:sz w:val="18"/>
                <w:szCs w:val="18"/>
                <w:rPrChange w:id="255" w:author="OMA DSO1" w:date="2017-08-30T15:41:00Z">
                  <w:rPr>
                    <w:b/>
                  </w:rPr>
                </w:rPrChange>
              </w:rPr>
            </w:pPr>
            <w:r w:rsidRPr="00817F2A">
              <w:rPr>
                <w:b/>
                <w:sz w:val="18"/>
                <w:szCs w:val="18"/>
                <w:rPrChange w:id="256" w:author="OMA DSO1" w:date="2017-08-30T15:41:00Z">
                  <w:rPr>
                    <w:b/>
                  </w:rPr>
                </w:rPrChange>
              </w:rPr>
              <w:t>Type</w:t>
            </w:r>
          </w:p>
        </w:tc>
        <w:tc>
          <w:tcPr>
            <w:tcW w:w="1248" w:type="dxa"/>
            <w:shd w:val="clear" w:color="auto" w:fill="D0CECE"/>
            <w:vAlign w:val="center"/>
          </w:tcPr>
          <w:p w:rsidR="00193CFE" w:rsidRPr="00817F2A" w:rsidRDefault="00193CFE" w:rsidP="00B8152B">
            <w:pPr>
              <w:pStyle w:val="NoSpacing"/>
              <w:rPr>
                <w:b/>
                <w:sz w:val="18"/>
                <w:szCs w:val="18"/>
                <w:rPrChange w:id="257" w:author="OMA DSO1" w:date="2017-08-30T15:41:00Z">
                  <w:rPr>
                    <w:b/>
                  </w:rPr>
                </w:rPrChange>
              </w:rPr>
            </w:pPr>
            <w:r w:rsidRPr="00817F2A">
              <w:rPr>
                <w:b/>
                <w:sz w:val="18"/>
                <w:szCs w:val="18"/>
                <w:rPrChange w:id="258" w:author="OMA DSO1" w:date="2017-08-30T15:41:00Z">
                  <w:rPr>
                    <w:b/>
                  </w:rPr>
                </w:rPrChange>
              </w:rPr>
              <w:t>Range or Enumeration</w:t>
            </w:r>
          </w:p>
        </w:tc>
        <w:tc>
          <w:tcPr>
            <w:tcW w:w="570" w:type="dxa"/>
            <w:shd w:val="clear" w:color="auto" w:fill="D0CECE"/>
            <w:vAlign w:val="center"/>
          </w:tcPr>
          <w:p w:rsidR="00193CFE" w:rsidRPr="00817F2A" w:rsidRDefault="00193CFE" w:rsidP="00B8152B">
            <w:pPr>
              <w:pStyle w:val="NoSpacing"/>
              <w:rPr>
                <w:b/>
                <w:sz w:val="18"/>
                <w:szCs w:val="18"/>
                <w:rPrChange w:id="259" w:author="OMA DSO1" w:date="2017-08-30T15:41:00Z">
                  <w:rPr>
                    <w:b/>
                  </w:rPr>
                </w:rPrChange>
              </w:rPr>
            </w:pPr>
            <w:r w:rsidRPr="00817F2A">
              <w:rPr>
                <w:b/>
                <w:sz w:val="18"/>
                <w:szCs w:val="18"/>
                <w:rPrChange w:id="260" w:author="OMA DSO1" w:date="2017-08-30T15:41:00Z">
                  <w:rPr>
                    <w:b/>
                  </w:rPr>
                </w:rPrChange>
              </w:rPr>
              <w:t>Units</w:t>
            </w:r>
          </w:p>
        </w:tc>
        <w:tc>
          <w:tcPr>
            <w:tcW w:w="2669" w:type="dxa"/>
            <w:shd w:val="clear" w:color="auto" w:fill="D0CECE"/>
            <w:vAlign w:val="center"/>
          </w:tcPr>
          <w:p w:rsidR="00193CFE" w:rsidRPr="00817F2A" w:rsidRDefault="00193CFE" w:rsidP="00B8152B">
            <w:pPr>
              <w:pStyle w:val="NoSpacing"/>
              <w:rPr>
                <w:b/>
                <w:sz w:val="18"/>
                <w:szCs w:val="18"/>
                <w:rPrChange w:id="261" w:author="OMA DSO1" w:date="2017-08-30T15:41:00Z">
                  <w:rPr>
                    <w:b/>
                  </w:rPr>
                </w:rPrChange>
              </w:rPr>
            </w:pPr>
            <w:r w:rsidRPr="00817F2A">
              <w:rPr>
                <w:b/>
                <w:sz w:val="18"/>
                <w:szCs w:val="18"/>
                <w:rPrChange w:id="262" w:author="OMA DSO1" w:date="2017-08-30T15:41:00Z">
                  <w:rPr>
                    <w:b/>
                  </w:rPr>
                </w:rPrChange>
              </w:rPr>
              <w:t>Description</w:t>
            </w:r>
          </w:p>
        </w:tc>
      </w:tr>
      <w:tr w:rsidR="00193CFE" w:rsidRPr="00817F2A" w:rsidTr="00452E43">
        <w:tc>
          <w:tcPr>
            <w:tcW w:w="514" w:type="dxa"/>
            <w:shd w:val="clear" w:color="auto" w:fill="auto"/>
          </w:tcPr>
          <w:p w:rsidR="00193CFE" w:rsidRPr="00817F2A" w:rsidRDefault="00193CFE" w:rsidP="00B8152B">
            <w:pPr>
              <w:pStyle w:val="NoSpacing"/>
              <w:rPr>
                <w:sz w:val="18"/>
                <w:szCs w:val="18"/>
                <w:rPrChange w:id="263" w:author="OMA DSO1" w:date="2017-08-30T15:41:00Z">
                  <w:rPr/>
                </w:rPrChange>
              </w:rPr>
            </w:pPr>
            <w:r w:rsidRPr="00817F2A">
              <w:rPr>
                <w:sz w:val="18"/>
                <w:szCs w:val="18"/>
                <w:rPrChange w:id="264" w:author="OMA DSO1" w:date="2017-08-30T15:41:00Z">
                  <w:rPr/>
                </w:rPrChange>
              </w:rPr>
              <w:t>4010</w:t>
            </w:r>
          </w:p>
        </w:tc>
        <w:tc>
          <w:tcPr>
            <w:tcW w:w="1392" w:type="dxa"/>
            <w:shd w:val="clear" w:color="auto" w:fill="auto"/>
          </w:tcPr>
          <w:p w:rsidR="00193CFE" w:rsidRPr="00817F2A" w:rsidRDefault="00193CFE" w:rsidP="00B8152B">
            <w:pPr>
              <w:pStyle w:val="NoSpacing"/>
              <w:rPr>
                <w:sz w:val="18"/>
                <w:szCs w:val="18"/>
                <w:rPrChange w:id="265" w:author="OMA DSO1" w:date="2017-08-30T15:41:00Z">
                  <w:rPr/>
                </w:rPrChange>
              </w:rPr>
            </w:pPr>
            <w:r w:rsidRPr="00817F2A">
              <w:rPr>
                <w:sz w:val="18"/>
                <w:szCs w:val="18"/>
                <w:rPrChange w:id="266" w:author="OMA DSO1" w:date="2017-08-30T15:41:00Z">
                  <w:rPr/>
                </w:rPrChange>
              </w:rPr>
              <w:t>LogClass</w:t>
            </w:r>
          </w:p>
        </w:tc>
        <w:tc>
          <w:tcPr>
            <w:tcW w:w="1070" w:type="dxa"/>
            <w:shd w:val="clear" w:color="auto" w:fill="auto"/>
          </w:tcPr>
          <w:p w:rsidR="00193CFE" w:rsidRPr="00817F2A" w:rsidRDefault="00193CFE" w:rsidP="00B8152B">
            <w:pPr>
              <w:pStyle w:val="NoSpacing"/>
              <w:rPr>
                <w:sz w:val="18"/>
                <w:szCs w:val="18"/>
                <w:rPrChange w:id="267" w:author="OMA DSO1" w:date="2017-08-30T15:41:00Z">
                  <w:rPr/>
                </w:rPrChange>
              </w:rPr>
            </w:pPr>
            <w:r w:rsidRPr="00817F2A">
              <w:rPr>
                <w:sz w:val="18"/>
                <w:szCs w:val="18"/>
                <w:rPrChange w:id="268" w:author="OMA DSO1" w:date="2017-08-30T15:41:00Z">
                  <w:rPr/>
                </w:rPrChange>
              </w:rPr>
              <w:t>RW</w:t>
            </w:r>
          </w:p>
        </w:tc>
        <w:tc>
          <w:tcPr>
            <w:tcW w:w="914" w:type="dxa"/>
            <w:shd w:val="clear" w:color="auto" w:fill="auto"/>
          </w:tcPr>
          <w:p w:rsidR="00193CFE" w:rsidRPr="00817F2A" w:rsidRDefault="00193CFE" w:rsidP="00B8152B">
            <w:pPr>
              <w:pStyle w:val="NoSpacing"/>
              <w:rPr>
                <w:sz w:val="18"/>
                <w:szCs w:val="18"/>
                <w:rPrChange w:id="269" w:author="OMA DSO1" w:date="2017-08-30T15:41:00Z">
                  <w:rPr/>
                </w:rPrChange>
              </w:rPr>
            </w:pPr>
            <w:r w:rsidRPr="00817F2A">
              <w:rPr>
                <w:sz w:val="18"/>
                <w:szCs w:val="18"/>
                <w:rPrChange w:id="270" w:author="OMA DSO1" w:date="2017-08-30T15:41:00Z">
                  <w:rPr/>
                </w:rPrChange>
              </w:rPr>
              <w:t>Single</w:t>
            </w:r>
          </w:p>
        </w:tc>
        <w:tc>
          <w:tcPr>
            <w:tcW w:w="1081" w:type="dxa"/>
            <w:shd w:val="clear" w:color="auto" w:fill="auto"/>
          </w:tcPr>
          <w:p w:rsidR="00193CFE" w:rsidRPr="00817F2A" w:rsidRDefault="00193CFE" w:rsidP="00B8152B">
            <w:pPr>
              <w:pStyle w:val="NoSpacing"/>
              <w:rPr>
                <w:sz w:val="18"/>
                <w:szCs w:val="18"/>
                <w:rPrChange w:id="271" w:author="OMA DSO1" w:date="2017-08-30T15:41:00Z">
                  <w:rPr/>
                </w:rPrChange>
              </w:rPr>
            </w:pPr>
            <w:r w:rsidRPr="00817F2A">
              <w:rPr>
                <w:sz w:val="18"/>
                <w:szCs w:val="18"/>
                <w:rPrChange w:id="272" w:author="OMA DSO1" w:date="2017-08-30T15:41:00Z">
                  <w:rPr/>
                </w:rPrChange>
              </w:rPr>
              <w:t>Optional</w:t>
            </w:r>
          </w:p>
        </w:tc>
        <w:tc>
          <w:tcPr>
            <w:tcW w:w="736" w:type="dxa"/>
            <w:shd w:val="clear" w:color="auto" w:fill="auto"/>
          </w:tcPr>
          <w:p w:rsidR="00193CFE" w:rsidRPr="00817F2A" w:rsidRDefault="00193CFE" w:rsidP="00B8152B">
            <w:pPr>
              <w:pStyle w:val="NoSpacing"/>
              <w:rPr>
                <w:sz w:val="18"/>
                <w:szCs w:val="18"/>
                <w:rPrChange w:id="273" w:author="OMA DSO1" w:date="2017-08-30T15:41:00Z">
                  <w:rPr/>
                </w:rPrChange>
              </w:rPr>
            </w:pPr>
            <w:r w:rsidRPr="00817F2A">
              <w:rPr>
                <w:sz w:val="18"/>
                <w:szCs w:val="18"/>
                <w:rPrChange w:id="274" w:author="OMA DSO1" w:date="2017-08-30T15:41:00Z">
                  <w:rPr/>
                </w:rPrChange>
              </w:rPr>
              <w:t>Integer</w:t>
            </w:r>
          </w:p>
        </w:tc>
        <w:tc>
          <w:tcPr>
            <w:tcW w:w="1248" w:type="dxa"/>
            <w:shd w:val="clear" w:color="auto" w:fill="auto"/>
          </w:tcPr>
          <w:p w:rsidR="00193CFE" w:rsidRPr="00817F2A" w:rsidRDefault="00193CFE" w:rsidP="00B8152B">
            <w:pPr>
              <w:pStyle w:val="NoSpacing"/>
              <w:rPr>
                <w:rFonts w:hint="eastAsia"/>
                <w:sz w:val="18"/>
                <w:szCs w:val="18"/>
                <w:lang w:eastAsia="zh-CN"/>
                <w:rPrChange w:id="275" w:author="OMA DSO1" w:date="2017-08-30T15:41:00Z">
                  <w:rPr>
                    <w:rFonts w:hint="eastAsia"/>
                    <w:lang w:eastAsia="zh-CN"/>
                  </w:rPr>
                </w:rPrChange>
              </w:rPr>
            </w:pPr>
            <w:r w:rsidRPr="00817F2A">
              <w:rPr>
                <w:rFonts w:hint="eastAsia"/>
                <w:sz w:val="18"/>
                <w:szCs w:val="18"/>
                <w:lang w:eastAsia="zh-CN"/>
              </w:rPr>
              <w:t>255</w:t>
            </w:r>
          </w:p>
        </w:tc>
        <w:tc>
          <w:tcPr>
            <w:tcW w:w="570" w:type="dxa"/>
            <w:shd w:val="clear" w:color="auto" w:fill="auto"/>
          </w:tcPr>
          <w:p w:rsidR="00193CFE" w:rsidRPr="00817F2A" w:rsidRDefault="00193CFE" w:rsidP="00B8152B">
            <w:pPr>
              <w:pStyle w:val="NoSpacing"/>
              <w:rPr>
                <w:sz w:val="18"/>
                <w:szCs w:val="18"/>
                <w:rPrChange w:id="276" w:author="OMA DSO1" w:date="2017-08-30T15:41:00Z">
                  <w:rPr/>
                </w:rPrChange>
              </w:rPr>
            </w:pPr>
          </w:p>
        </w:tc>
        <w:tc>
          <w:tcPr>
            <w:tcW w:w="2669" w:type="dxa"/>
            <w:shd w:val="clear" w:color="auto" w:fill="auto"/>
          </w:tcPr>
          <w:p w:rsidR="00193CFE" w:rsidRPr="00817F2A" w:rsidRDefault="00193CFE" w:rsidP="00B8152B">
            <w:pPr>
              <w:pStyle w:val="NoSpacing"/>
              <w:rPr>
                <w:sz w:val="18"/>
                <w:szCs w:val="18"/>
                <w:rPrChange w:id="277" w:author="OMA DSO1" w:date="2017-08-30T15:41:00Z">
                  <w:rPr/>
                </w:rPrChange>
              </w:rPr>
            </w:pPr>
            <w:r w:rsidRPr="00817F2A">
              <w:rPr>
                <w:sz w:val="18"/>
                <w:szCs w:val="18"/>
                <w:rPrChange w:id="278" w:author="OMA DSO1" w:date="2017-08-30T15:41:00Z">
                  <w:rPr/>
                </w:rPrChange>
              </w:rPr>
              <w:t xml:space="preserve">Part of the Logging Event Set: 1/5 </w:t>
            </w:r>
          </w:p>
          <w:p w:rsidR="00193CFE" w:rsidRPr="00817F2A" w:rsidRDefault="00193CFE" w:rsidP="00B8152B">
            <w:pPr>
              <w:pStyle w:val="NoSpacing"/>
              <w:rPr>
                <w:rFonts w:hint="eastAsia"/>
                <w:sz w:val="18"/>
                <w:szCs w:val="18"/>
                <w:rPrChange w:id="279" w:author="OMA DSO1" w:date="2017-08-30T15:41:00Z">
                  <w:rPr>
                    <w:rFonts w:hint="eastAsia"/>
                  </w:rPr>
                </w:rPrChange>
              </w:rPr>
            </w:pPr>
            <w:r w:rsidRPr="00817F2A">
              <w:rPr>
                <w:sz w:val="18"/>
                <w:szCs w:val="18"/>
                <w:rPrChange w:id="280" w:author="OMA DSO1" w:date="2017-08-30T15:41:00Z">
                  <w:rPr/>
                </w:rPrChange>
              </w:rPr>
              <w:t>Define the Log Event Class:</w:t>
            </w:r>
          </w:p>
          <w:p w:rsidR="00193CFE" w:rsidRPr="00817F2A" w:rsidRDefault="00193CFE" w:rsidP="00B8152B">
            <w:pPr>
              <w:pStyle w:val="NoSpacing"/>
              <w:rPr>
                <w:rFonts w:hint="eastAsia"/>
                <w:sz w:val="18"/>
                <w:szCs w:val="18"/>
                <w:rPrChange w:id="281" w:author="OMA DSO1" w:date="2017-08-30T15:41:00Z">
                  <w:rPr>
                    <w:rFonts w:hint="eastAsia"/>
                  </w:rPr>
                </w:rPrChange>
              </w:rPr>
            </w:pPr>
            <w:r w:rsidRPr="00817F2A">
              <w:rPr>
                <w:sz w:val="18"/>
                <w:szCs w:val="18"/>
                <w:rPrChange w:id="282" w:author="OMA DSO1" w:date="2017-08-30T15:41:00Z">
                  <w:rPr/>
                </w:rPrChange>
              </w:rPr>
              <w:t xml:space="preserve"> </w:t>
            </w:r>
            <w:r w:rsidR="009748E1" w:rsidRPr="00817F2A">
              <w:rPr>
                <w:rFonts w:hint="eastAsia"/>
                <w:sz w:val="18"/>
                <w:szCs w:val="18"/>
                <w:rPrChange w:id="283" w:author="OMA DSO1" w:date="2017-08-30T15:41:00Z">
                  <w:rPr>
                    <w:rFonts w:hint="eastAsia"/>
                  </w:rPr>
                </w:rPrChange>
              </w:rPr>
              <w:t xml:space="preserve"> </w:t>
            </w:r>
            <w:r w:rsidRPr="00817F2A">
              <w:rPr>
                <w:sz w:val="18"/>
                <w:szCs w:val="18"/>
                <w:rPrChange w:id="284" w:author="OMA DSO1" w:date="2017-08-30T15:41:00Z">
                  <w:rPr/>
                </w:rPrChange>
              </w:rPr>
              <w:t>0: generic (default)</w:t>
            </w:r>
          </w:p>
          <w:p w:rsidR="00193CFE" w:rsidRPr="00817F2A" w:rsidRDefault="00193CFE" w:rsidP="00B8152B">
            <w:pPr>
              <w:pStyle w:val="NoSpacing"/>
              <w:rPr>
                <w:rFonts w:hint="eastAsia"/>
                <w:sz w:val="18"/>
                <w:szCs w:val="18"/>
                <w:rPrChange w:id="285" w:author="OMA DSO1" w:date="2017-08-30T15:41:00Z">
                  <w:rPr>
                    <w:rFonts w:hint="eastAsia"/>
                  </w:rPr>
                </w:rPrChange>
              </w:rPr>
            </w:pPr>
            <w:r w:rsidRPr="00817F2A">
              <w:rPr>
                <w:sz w:val="18"/>
                <w:szCs w:val="18"/>
                <w:rPrChange w:id="286" w:author="OMA DSO1" w:date="2017-08-30T15:41:00Z">
                  <w:rPr/>
                </w:rPrChange>
              </w:rPr>
              <w:t xml:space="preserve"> </w:t>
            </w:r>
            <w:r w:rsidR="009748E1" w:rsidRPr="00817F2A">
              <w:rPr>
                <w:rFonts w:hint="eastAsia"/>
                <w:sz w:val="18"/>
                <w:szCs w:val="18"/>
                <w:lang w:eastAsia="zh-CN"/>
                <w:rPrChange w:id="287" w:author="OMA DSO1" w:date="2017-08-30T15:41:00Z">
                  <w:rPr>
                    <w:rFonts w:hint="eastAsia"/>
                    <w:lang w:eastAsia="zh-CN"/>
                  </w:rPr>
                </w:rPrChange>
              </w:rPr>
              <w:t xml:space="preserve"> </w:t>
            </w:r>
            <w:r w:rsidRPr="00817F2A">
              <w:rPr>
                <w:sz w:val="18"/>
                <w:szCs w:val="18"/>
                <w:rPrChange w:id="288" w:author="OMA DSO1" w:date="2017-08-30T15:41:00Z">
                  <w:rPr/>
                </w:rPrChange>
              </w:rPr>
              <w:t xml:space="preserve">1: system </w:t>
            </w:r>
          </w:p>
          <w:p w:rsidR="00193CFE" w:rsidRPr="00817F2A" w:rsidRDefault="00193CFE" w:rsidP="00817F2A">
            <w:pPr>
              <w:pStyle w:val="NoSpacing"/>
              <w:ind w:firstLineChars="50" w:firstLine="90"/>
              <w:rPr>
                <w:rFonts w:hint="eastAsia"/>
                <w:sz w:val="18"/>
                <w:szCs w:val="18"/>
                <w:rPrChange w:id="289" w:author="OMA DSO1" w:date="2017-08-30T15:41:00Z">
                  <w:rPr>
                    <w:rFonts w:hint="eastAsia"/>
                  </w:rPr>
                </w:rPrChange>
              </w:rPr>
              <w:pPrChange w:id="290" w:author="OMA DSO1" w:date="2017-08-30T15:41:00Z">
                <w:pPr>
                  <w:pStyle w:val="NoSpacing"/>
                  <w:ind w:firstLineChars="50" w:firstLine="100"/>
                </w:pPr>
              </w:pPrChange>
            </w:pPr>
            <w:r w:rsidRPr="00817F2A">
              <w:rPr>
                <w:sz w:val="18"/>
                <w:szCs w:val="18"/>
                <w:rPrChange w:id="291" w:author="OMA DSO1" w:date="2017-08-30T15:41:00Z">
                  <w:rPr/>
                </w:rPrChange>
              </w:rPr>
              <w:t xml:space="preserve">2: security </w:t>
            </w:r>
          </w:p>
          <w:p w:rsidR="00193CFE" w:rsidRPr="00817F2A" w:rsidRDefault="00193CFE" w:rsidP="00817F2A">
            <w:pPr>
              <w:pStyle w:val="NoSpacing"/>
              <w:ind w:firstLineChars="50" w:firstLine="90"/>
              <w:rPr>
                <w:rFonts w:hint="eastAsia"/>
                <w:sz w:val="18"/>
                <w:szCs w:val="18"/>
                <w:rPrChange w:id="292" w:author="OMA DSO1" w:date="2017-08-30T15:41:00Z">
                  <w:rPr>
                    <w:rFonts w:hint="eastAsia"/>
                  </w:rPr>
                </w:rPrChange>
              </w:rPr>
              <w:pPrChange w:id="293" w:author="OMA DSO1" w:date="2017-08-30T15:41:00Z">
                <w:pPr>
                  <w:pStyle w:val="NoSpacing"/>
                  <w:ind w:firstLineChars="50" w:firstLine="100"/>
                </w:pPr>
              </w:pPrChange>
            </w:pPr>
            <w:r w:rsidRPr="00817F2A">
              <w:rPr>
                <w:sz w:val="18"/>
                <w:szCs w:val="18"/>
                <w:rPrChange w:id="294" w:author="OMA DSO1" w:date="2017-08-30T15:41:00Z">
                  <w:rPr/>
                </w:rPrChange>
              </w:rPr>
              <w:t>3: event</w:t>
            </w:r>
          </w:p>
          <w:p w:rsidR="00193CFE" w:rsidRPr="00817F2A" w:rsidRDefault="00193CFE" w:rsidP="00B8152B">
            <w:pPr>
              <w:pStyle w:val="NoSpacing"/>
              <w:rPr>
                <w:rFonts w:hint="eastAsia"/>
                <w:sz w:val="18"/>
                <w:szCs w:val="18"/>
                <w:rPrChange w:id="295" w:author="OMA DSO1" w:date="2017-08-30T15:41:00Z">
                  <w:rPr>
                    <w:rFonts w:hint="eastAsia"/>
                  </w:rPr>
                </w:rPrChange>
              </w:rPr>
            </w:pPr>
            <w:r w:rsidRPr="00817F2A">
              <w:rPr>
                <w:sz w:val="18"/>
                <w:szCs w:val="18"/>
                <w:rPrChange w:id="296" w:author="OMA DSO1" w:date="2017-08-30T15:41:00Z">
                  <w:rPr/>
                </w:rPrChange>
              </w:rPr>
              <w:t xml:space="preserve"> </w:t>
            </w:r>
            <w:r w:rsidRPr="00817F2A">
              <w:rPr>
                <w:rFonts w:hint="eastAsia"/>
                <w:sz w:val="18"/>
                <w:szCs w:val="18"/>
                <w:lang w:eastAsia="zh-CN"/>
                <w:rPrChange w:id="297" w:author="OMA DSO1" w:date="2017-08-30T15:41:00Z">
                  <w:rPr>
                    <w:rFonts w:hint="eastAsia"/>
                    <w:lang w:eastAsia="zh-CN"/>
                  </w:rPr>
                </w:rPrChange>
              </w:rPr>
              <w:t xml:space="preserve"> </w:t>
            </w:r>
            <w:r w:rsidRPr="00817F2A">
              <w:rPr>
                <w:sz w:val="18"/>
                <w:szCs w:val="18"/>
                <w:rPrChange w:id="298" w:author="OMA DSO1" w:date="2017-08-30T15:41:00Z">
                  <w:rPr/>
                </w:rPrChange>
              </w:rPr>
              <w:t xml:space="preserve">4: trace </w:t>
            </w:r>
          </w:p>
          <w:p w:rsidR="00193CFE" w:rsidRPr="00817F2A" w:rsidRDefault="00193CFE" w:rsidP="00817F2A">
            <w:pPr>
              <w:pStyle w:val="NoSpacing"/>
              <w:ind w:firstLineChars="50" w:firstLine="90"/>
              <w:rPr>
                <w:rFonts w:hint="eastAsia"/>
                <w:sz w:val="18"/>
                <w:szCs w:val="18"/>
                <w:rPrChange w:id="299" w:author="OMA DSO1" w:date="2017-08-30T15:41:00Z">
                  <w:rPr>
                    <w:rFonts w:hint="eastAsia"/>
                  </w:rPr>
                </w:rPrChange>
              </w:rPr>
              <w:pPrChange w:id="300" w:author="OMA DSO1" w:date="2017-08-30T15:41:00Z">
                <w:pPr>
                  <w:pStyle w:val="NoSpacing"/>
                  <w:ind w:firstLineChars="50" w:firstLine="100"/>
                </w:pPr>
              </w:pPrChange>
            </w:pPr>
            <w:r w:rsidRPr="00817F2A">
              <w:rPr>
                <w:sz w:val="18"/>
                <w:szCs w:val="18"/>
                <w:rPrChange w:id="301" w:author="OMA DSO1" w:date="2017-08-30T15:41:00Z">
                  <w:rPr/>
                </w:rPrChange>
              </w:rPr>
              <w:t xml:space="preserve">5: panic </w:t>
            </w:r>
          </w:p>
          <w:p w:rsidR="00193CFE" w:rsidRPr="00817F2A" w:rsidRDefault="00193CFE" w:rsidP="00817F2A">
            <w:pPr>
              <w:pStyle w:val="NoSpacing"/>
              <w:ind w:firstLineChars="50" w:firstLine="90"/>
              <w:rPr>
                <w:rFonts w:hint="eastAsia"/>
                <w:sz w:val="18"/>
                <w:szCs w:val="18"/>
                <w:rPrChange w:id="302" w:author="OMA DSO1" w:date="2017-08-30T15:41:00Z">
                  <w:rPr>
                    <w:rFonts w:hint="eastAsia"/>
                  </w:rPr>
                </w:rPrChange>
              </w:rPr>
              <w:pPrChange w:id="303" w:author="OMA DSO1" w:date="2017-08-30T15:41:00Z">
                <w:pPr>
                  <w:pStyle w:val="NoSpacing"/>
                  <w:ind w:firstLineChars="50" w:firstLine="100"/>
                </w:pPr>
              </w:pPrChange>
            </w:pPr>
            <w:r w:rsidRPr="00817F2A">
              <w:rPr>
                <w:sz w:val="18"/>
                <w:szCs w:val="18"/>
                <w:rPrChange w:id="304" w:author="OMA DSO1" w:date="2017-08-30T15:41:00Z">
                  <w:rPr/>
                </w:rPrChange>
              </w:rPr>
              <w:t xml:space="preserve">6: charging </w:t>
            </w:r>
          </w:p>
          <w:p w:rsidR="00193CFE" w:rsidRPr="00817F2A" w:rsidRDefault="00193CFE" w:rsidP="00817F2A">
            <w:pPr>
              <w:pStyle w:val="NoSpacing"/>
              <w:ind w:firstLineChars="50" w:firstLine="90"/>
              <w:rPr>
                <w:rFonts w:hint="eastAsia"/>
                <w:sz w:val="18"/>
                <w:szCs w:val="18"/>
                <w:rPrChange w:id="305" w:author="OMA DSO1" w:date="2017-08-30T15:41:00Z">
                  <w:rPr>
                    <w:rFonts w:hint="eastAsia"/>
                  </w:rPr>
                </w:rPrChange>
              </w:rPr>
              <w:pPrChange w:id="306" w:author="OMA DSO1" w:date="2017-08-30T15:41:00Z">
                <w:pPr>
                  <w:pStyle w:val="NoSpacing"/>
                  <w:ind w:firstLineChars="50" w:firstLine="100"/>
                </w:pPr>
              </w:pPrChange>
            </w:pPr>
            <w:r w:rsidRPr="00817F2A">
              <w:rPr>
                <w:sz w:val="18"/>
                <w:szCs w:val="18"/>
                <w:rPrChange w:id="307" w:author="OMA DSO1" w:date="2017-08-30T15:41:00Z">
                  <w:rPr/>
                </w:rPrChange>
              </w:rPr>
              <w:t>[7-99]: reserved</w:t>
            </w:r>
          </w:p>
          <w:p w:rsidR="00193CFE" w:rsidRPr="00817F2A" w:rsidRDefault="00193CFE" w:rsidP="00B8152B">
            <w:pPr>
              <w:pStyle w:val="NoSpacing"/>
              <w:rPr>
                <w:sz w:val="18"/>
                <w:szCs w:val="18"/>
                <w:rPrChange w:id="308" w:author="OMA DSO1" w:date="2017-08-30T15:41:00Z">
                  <w:rPr/>
                </w:rPrChange>
              </w:rPr>
            </w:pPr>
            <w:r w:rsidRPr="00817F2A">
              <w:rPr>
                <w:sz w:val="18"/>
                <w:szCs w:val="18"/>
                <w:rPrChange w:id="309" w:author="OMA DSO1" w:date="2017-08-30T15:41:00Z">
                  <w:rPr/>
                </w:rPrChange>
              </w:rPr>
              <w:t xml:space="preserve"> </w:t>
            </w:r>
            <w:r w:rsidRPr="00817F2A">
              <w:rPr>
                <w:rFonts w:hint="eastAsia"/>
                <w:sz w:val="18"/>
                <w:szCs w:val="18"/>
                <w:lang w:eastAsia="zh-CN"/>
                <w:rPrChange w:id="310" w:author="OMA DSO1" w:date="2017-08-30T15:41:00Z">
                  <w:rPr>
                    <w:rFonts w:hint="eastAsia"/>
                    <w:lang w:eastAsia="zh-CN"/>
                  </w:rPr>
                </w:rPrChange>
              </w:rPr>
              <w:t xml:space="preserve"> </w:t>
            </w:r>
            <w:r w:rsidRPr="00817F2A">
              <w:rPr>
                <w:sz w:val="18"/>
                <w:szCs w:val="18"/>
                <w:rPrChange w:id="311" w:author="OMA DSO1" w:date="2017-08-30T15:41:00Z">
                  <w:rPr/>
                </w:rPrChange>
              </w:rPr>
              <w:t>[100-255]: vendor specific</w:t>
            </w:r>
          </w:p>
        </w:tc>
      </w:tr>
      <w:tr w:rsidR="00193CFE" w:rsidRPr="00817F2A" w:rsidTr="00452E43">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12" w:author="OMA DSO1" w:date="2017-08-30T15:41:00Z">
                  <w:rPr/>
                </w:rPrChange>
              </w:rPr>
            </w:pPr>
            <w:r w:rsidRPr="00817F2A">
              <w:rPr>
                <w:sz w:val="18"/>
                <w:szCs w:val="18"/>
                <w:rPrChange w:id="313" w:author="OMA DSO1" w:date="2017-08-30T15:41:00Z">
                  <w:rPr/>
                </w:rPrChange>
              </w:rPr>
              <w:t xml:space="preserve">4011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14" w:author="OMA DSO1" w:date="2017-08-30T15:41:00Z">
                  <w:rPr/>
                </w:rPrChange>
              </w:rPr>
            </w:pPr>
            <w:r w:rsidRPr="00817F2A">
              <w:rPr>
                <w:sz w:val="18"/>
                <w:szCs w:val="18"/>
                <w:rPrChange w:id="315" w:author="OMA DSO1" w:date="2017-08-30T15:41:00Z">
                  <w:rPr/>
                </w:rPrChange>
              </w:rPr>
              <w:t xml:space="preserve">LogStart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16" w:author="OMA DSO1" w:date="2017-08-30T15:41:00Z">
                  <w:rPr/>
                </w:rPrChange>
              </w:rPr>
            </w:pPr>
            <w:r w:rsidRPr="00817F2A">
              <w:rPr>
                <w:sz w:val="18"/>
                <w:szCs w:val="18"/>
                <w:rPrChange w:id="317" w:author="OMA DSO1" w:date="2017-08-30T15:41:00Z">
                  <w:rPr/>
                </w:rPrChange>
              </w:rPr>
              <w:t xml:space="preserve">E </w:t>
            </w:r>
          </w:p>
        </w:tc>
        <w:tc>
          <w:tcPr>
            <w:tcW w:w="914"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18" w:author="OMA DSO1" w:date="2017-08-30T15:41:00Z">
                  <w:rPr/>
                </w:rPrChange>
              </w:rPr>
            </w:pPr>
            <w:r w:rsidRPr="00817F2A">
              <w:rPr>
                <w:sz w:val="18"/>
                <w:szCs w:val="18"/>
                <w:rPrChange w:id="319" w:author="OMA DSO1" w:date="2017-08-30T15:41:00Z">
                  <w:rPr/>
                </w:rPrChange>
              </w:rPr>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20" w:author="OMA DSO1" w:date="2017-08-30T15:41:00Z">
                  <w:rPr/>
                </w:rPrChange>
              </w:rPr>
            </w:pPr>
            <w:r w:rsidRPr="00817F2A">
              <w:rPr>
                <w:sz w:val="18"/>
                <w:szCs w:val="18"/>
                <w:rPrChange w:id="321" w:author="OMA DSO1" w:date="2017-08-30T15:41:00Z">
                  <w:rPr/>
                </w:rPrChange>
              </w:rPr>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22" w:author="OMA DSO1" w:date="2017-08-30T15:41:00Z">
                  <w:rPr/>
                </w:rPrChange>
              </w:rPr>
            </w:pPr>
            <w:r w:rsidRPr="00817F2A">
              <w:rPr>
                <w:sz w:val="18"/>
                <w:szCs w:val="18"/>
                <w:rPrChange w:id="323" w:author="OMA DSO1" w:date="2017-08-30T15:41:00Z">
                  <w:rPr/>
                </w:rPrChange>
              </w:rPr>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24" w:author="OMA DSO1" w:date="2017-08-30T15:41:00Z">
                  <w:rPr/>
                </w:rPrChange>
              </w:rPr>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25" w:author="OMA DSO1" w:date="2017-08-30T15:41:00Z">
                  <w:rPr/>
                </w:rPrChange>
              </w:rPr>
            </w:pPr>
          </w:p>
        </w:tc>
        <w:tc>
          <w:tcPr>
            <w:tcW w:w="2669"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26" w:author="OMA DSO1" w:date="2017-08-30T15:41:00Z">
                  <w:rPr/>
                </w:rPrChange>
              </w:rPr>
            </w:pPr>
            <w:r w:rsidRPr="00817F2A">
              <w:rPr>
                <w:sz w:val="18"/>
                <w:szCs w:val="18"/>
                <w:rPrChange w:id="327" w:author="OMA DSO1" w:date="2017-08-30T15:41:00Z">
                  <w:rPr/>
                </w:rPrChange>
              </w:rPr>
              <w:t xml:space="preserve">Part of the Logging Event Set: 2/5 </w:t>
            </w:r>
            <w:r w:rsidRPr="00817F2A">
              <w:rPr>
                <w:sz w:val="18"/>
                <w:szCs w:val="18"/>
                <w:rPrChange w:id="328" w:author="OMA DSO1" w:date="2017-08-30T15:41:00Z">
                  <w:rPr/>
                </w:rPrChange>
              </w:rPr>
              <w:br/>
            </w:r>
          </w:p>
          <w:p w:rsidR="00193CFE" w:rsidRPr="00817F2A" w:rsidRDefault="00193CFE" w:rsidP="00B8152B">
            <w:pPr>
              <w:pStyle w:val="NoSpacing"/>
              <w:rPr>
                <w:sz w:val="18"/>
                <w:szCs w:val="18"/>
                <w:rPrChange w:id="329" w:author="OMA DSO1" w:date="2017-08-30T15:41:00Z">
                  <w:rPr/>
                </w:rPrChange>
              </w:rPr>
            </w:pPr>
            <w:r w:rsidRPr="00817F2A">
              <w:rPr>
                <w:sz w:val="18"/>
                <w:szCs w:val="18"/>
                <w:rPrChange w:id="330" w:author="OMA DSO1" w:date="2017-08-30T15:41:00Z">
                  <w:rPr/>
                </w:rPrChange>
              </w:rPr>
              <w:t xml:space="preserve">Actions: </w:t>
            </w:r>
            <w:r w:rsidRPr="00817F2A">
              <w:rPr>
                <w:sz w:val="18"/>
                <w:szCs w:val="18"/>
                <w:rPrChange w:id="331" w:author="OMA DSO1" w:date="2017-08-30T15:41:00Z">
                  <w:rPr/>
                </w:rPrChange>
              </w:rPr>
              <w:br/>
              <w:t>a) Start data collection(DC)</w:t>
            </w:r>
            <w:r w:rsidRPr="00817F2A">
              <w:rPr>
                <w:sz w:val="18"/>
                <w:szCs w:val="18"/>
                <w:rPrChange w:id="332" w:author="OMA DSO1" w:date="2017-08-30T15:41:00Z">
                  <w:rPr/>
                </w:rPrChange>
              </w:rPr>
              <w:br/>
              <w:t xml:space="preserve">b) LogStatus is set to 0 (running) </w:t>
            </w:r>
            <w:r w:rsidRPr="00817F2A">
              <w:rPr>
                <w:sz w:val="18"/>
                <w:szCs w:val="18"/>
                <w:rPrChange w:id="333" w:author="OMA DSO1" w:date="2017-08-30T15:41:00Z">
                  <w:rPr/>
                </w:rPrChange>
              </w:rPr>
              <w:br/>
              <w:t>c) DC is emptied (default) or extended according arg'0' value</w:t>
            </w:r>
          </w:p>
          <w:p w:rsidR="00193CFE" w:rsidRPr="00817F2A" w:rsidRDefault="00193CFE" w:rsidP="00B8152B">
            <w:pPr>
              <w:pStyle w:val="NoSpacing"/>
              <w:rPr>
                <w:sz w:val="18"/>
                <w:szCs w:val="18"/>
                <w:rPrChange w:id="334" w:author="OMA DSO1" w:date="2017-08-30T15:41:00Z">
                  <w:rPr/>
                </w:rPrChange>
              </w:rPr>
            </w:pPr>
          </w:p>
          <w:p w:rsidR="00193CFE" w:rsidRPr="00817F2A" w:rsidRDefault="00193CFE" w:rsidP="00B8152B">
            <w:pPr>
              <w:pStyle w:val="NoSpacing"/>
              <w:rPr>
                <w:sz w:val="18"/>
                <w:szCs w:val="18"/>
                <w:rPrChange w:id="335" w:author="OMA DSO1" w:date="2017-08-30T15:41:00Z">
                  <w:rPr/>
                </w:rPrChange>
              </w:rPr>
            </w:pPr>
            <w:r w:rsidRPr="00817F2A">
              <w:rPr>
                <w:sz w:val="18"/>
                <w:szCs w:val="18"/>
                <w:rPrChange w:id="336" w:author="OMA DSO1" w:date="2017-08-30T15:41:00Z">
                  <w:rPr/>
                </w:rPrChange>
              </w:rPr>
              <w:t>Arguments definitions are described in the table below.</w:t>
            </w:r>
          </w:p>
        </w:tc>
      </w:tr>
      <w:tr w:rsidR="00193CFE" w:rsidRPr="00817F2A" w:rsidTr="00452E43">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37" w:author="OMA DSO1" w:date="2017-08-30T15:41:00Z">
                  <w:rPr/>
                </w:rPrChange>
              </w:rPr>
            </w:pPr>
            <w:r w:rsidRPr="00817F2A">
              <w:rPr>
                <w:sz w:val="18"/>
                <w:szCs w:val="18"/>
                <w:rPrChange w:id="338" w:author="OMA DSO1" w:date="2017-08-30T15:41:00Z">
                  <w:rPr/>
                </w:rPrChange>
              </w:rPr>
              <w:t xml:space="preserve">4012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39" w:author="OMA DSO1" w:date="2017-08-30T15:41:00Z">
                  <w:rPr/>
                </w:rPrChange>
              </w:rPr>
            </w:pPr>
            <w:r w:rsidRPr="00817F2A">
              <w:rPr>
                <w:sz w:val="18"/>
                <w:szCs w:val="18"/>
                <w:rPrChange w:id="340" w:author="OMA DSO1" w:date="2017-08-30T15:41:00Z">
                  <w:rPr/>
                </w:rPrChange>
              </w:rPr>
              <w:t xml:space="preserve">LogStop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41" w:author="OMA DSO1" w:date="2017-08-30T15:41:00Z">
                  <w:rPr/>
                </w:rPrChange>
              </w:rPr>
            </w:pPr>
            <w:r w:rsidRPr="00817F2A">
              <w:rPr>
                <w:sz w:val="18"/>
                <w:szCs w:val="18"/>
                <w:rPrChange w:id="342" w:author="OMA DSO1" w:date="2017-08-30T15:41:00Z">
                  <w:rPr/>
                </w:rPrChange>
              </w:rPr>
              <w:t xml:space="preserve">E </w:t>
            </w:r>
          </w:p>
        </w:tc>
        <w:tc>
          <w:tcPr>
            <w:tcW w:w="914"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43" w:author="OMA DSO1" w:date="2017-08-30T15:41:00Z">
                  <w:rPr/>
                </w:rPrChange>
              </w:rPr>
            </w:pPr>
            <w:r w:rsidRPr="00817F2A">
              <w:rPr>
                <w:sz w:val="18"/>
                <w:szCs w:val="18"/>
                <w:rPrChange w:id="344" w:author="OMA DSO1" w:date="2017-08-30T15:41:00Z">
                  <w:rPr/>
                </w:rPrChange>
              </w:rPr>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45" w:author="OMA DSO1" w:date="2017-08-30T15:41:00Z">
                  <w:rPr/>
                </w:rPrChange>
              </w:rPr>
            </w:pPr>
            <w:r w:rsidRPr="00817F2A">
              <w:rPr>
                <w:sz w:val="18"/>
                <w:szCs w:val="18"/>
                <w:rPrChange w:id="346" w:author="OMA DSO1" w:date="2017-08-30T15:41:00Z">
                  <w:rPr/>
                </w:rPrChange>
              </w:rPr>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47" w:author="OMA DSO1" w:date="2017-08-30T15:41:00Z">
                  <w:rPr/>
                </w:rPrChange>
              </w:rPr>
            </w:pPr>
            <w:r w:rsidRPr="00817F2A">
              <w:rPr>
                <w:sz w:val="18"/>
                <w:szCs w:val="18"/>
                <w:rPrChange w:id="348" w:author="OMA DSO1" w:date="2017-08-30T15:41:00Z">
                  <w:rPr/>
                </w:rPrChange>
              </w:rPr>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49" w:author="OMA DSO1" w:date="2017-08-30T15:41:00Z">
                  <w:rPr/>
                </w:rPrChange>
              </w:rPr>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50" w:author="OMA DSO1" w:date="2017-08-30T15:41:00Z">
                  <w:rPr/>
                </w:rPrChange>
              </w:rPr>
            </w:pPr>
          </w:p>
        </w:tc>
        <w:tc>
          <w:tcPr>
            <w:tcW w:w="2669"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51" w:author="OMA DSO1" w:date="2017-08-30T15:41:00Z">
                  <w:rPr/>
                </w:rPrChange>
              </w:rPr>
            </w:pPr>
            <w:r w:rsidRPr="00817F2A">
              <w:rPr>
                <w:sz w:val="18"/>
                <w:szCs w:val="18"/>
                <w:rPrChange w:id="352" w:author="OMA DSO1" w:date="2017-08-30T15:41:00Z">
                  <w:rPr/>
                </w:rPrChange>
              </w:rPr>
              <w:t>Log Event Set Interface 3/5</w:t>
            </w:r>
            <w:r w:rsidRPr="00817F2A">
              <w:rPr>
                <w:sz w:val="18"/>
                <w:szCs w:val="18"/>
                <w:rPrChange w:id="353" w:author="OMA DSO1" w:date="2017-08-30T15:41:00Z">
                  <w:rPr/>
                </w:rPrChange>
              </w:rPr>
              <w:br/>
            </w:r>
            <w:r w:rsidRPr="00817F2A">
              <w:rPr>
                <w:sz w:val="18"/>
                <w:szCs w:val="18"/>
                <w:rPrChange w:id="354" w:author="OMA DSO1" w:date="2017-08-30T15:41:00Z">
                  <w:rPr/>
                </w:rPrChange>
              </w:rPr>
              <w:br/>
              <w:t xml:space="preserve">Actions: </w:t>
            </w:r>
          </w:p>
          <w:p w:rsidR="00193CFE" w:rsidRPr="00817F2A" w:rsidRDefault="00193CFE" w:rsidP="00B8152B">
            <w:pPr>
              <w:pStyle w:val="NoSpacing"/>
              <w:rPr>
                <w:sz w:val="18"/>
                <w:szCs w:val="18"/>
                <w:rPrChange w:id="355" w:author="OMA DSO1" w:date="2017-08-30T15:41:00Z">
                  <w:rPr/>
                </w:rPrChange>
              </w:rPr>
            </w:pPr>
            <w:r w:rsidRPr="00817F2A">
              <w:rPr>
                <w:sz w:val="18"/>
                <w:szCs w:val="18"/>
                <w:rPrChange w:id="356" w:author="OMA DSO1" w:date="2017-08-30T15:41:00Z">
                  <w:rPr/>
                </w:rPrChange>
              </w:rPr>
              <w:t xml:space="preserve">a) Stop data collection(DC) </w:t>
            </w:r>
          </w:p>
          <w:p w:rsidR="00193CFE" w:rsidRPr="00817F2A" w:rsidRDefault="00193CFE" w:rsidP="00B8152B">
            <w:pPr>
              <w:pStyle w:val="NoSpacing"/>
              <w:rPr>
                <w:sz w:val="18"/>
                <w:szCs w:val="18"/>
                <w:rPrChange w:id="357" w:author="OMA DSO1" w:date="2017-08-30T15:41:00Z">
                  <w:rPr/>
                </w:rPrChange>
              </w:rPr>
            </w:pPr>
            <w:r w:rsidRPr="00817F2A">
              <w:rPr>
                <w:sz w:val="18"/>
                <w:szCs w:val="18"/>
                <w:rPrChange w:id="358" w:author="OMA DSO1" w:date="2017-08-30T15:41:00Z">
                  <w:rPr/>
                </w:rPrChange>
              </w:rPr>
              <w:t>b)  1st LSB of LogStatus is set to "1"(stopped)</w:t>
            </w:r>
          </w:p>
          <w:p w:rsidR="00193CFE" w:rsidRPr="00817F2A" w:rsidRDefault="00193CFE" w:rsidP="00B8152B">
            <w:pPr>
              <w:pStyle w:val="NoSpacing"/>
              <w:rPr>
                <w:sz w:val="18"/>
                <w:szCs w:val="18"/>
                <w:rPrChange w:id="359" w:author="OMA DSO1" w:date="2017-08-30T15:41:00Z">
                  <w:rPr/>
                </w:rPrChange>
              </w:rPr>
            </w:pPr>
            <w:r w:rsidRPr="00817F2A">
              <w:rPr>
                <w:sz w:val="18"/>
                <w:szCs w:val="18"/>
                <w:rPrChange w:id="360" w:author="OMA DSO1" w:date="2017-08-30T15:41:00Z">
                  <w:rPr/>
                </w:rPrChange>
              </w:rPr>
              <w:t>c) DC is kept (default) or emptied according arg'0' value</w:t>
            </w:r>
          </w:p>
          <w:p w:rsidR="00193CFE" w:rsidRPr="00817F2A" w:rsidRDefault="00193CFE" w:rsidP="00B8152B">
            <w:pPr>
              <w:pStyle w:val="NoSpacing"/>
              <w:rPr>
                <w:sz w:val="18"/>
                <w:szCs w:val="18"/>
                <w:rPrChange w:id="361" w:author="OMA DSO1" w:date="2017-08-30T15:41:00Z">
                  <w:rPr/>
                </w:rPrChange>
              </w:rPr>
            </w:pPr>
          </w:p>
          <w:p w:rsidR="00193CFE" w:rsidRPr="00817F2A" w:rsidRDefault="00193CFE" w:rsidP="00B8152B">
            <w:pPr>
              <w:pStyle w:val="NoSpacing"/>
              <w:rPr>
                <w:sz w:val="18"/>
                <w:szCs w:val="18"/>
                <w:rPrChange w:id="362" w:author="OMA DSO1" w:date="2017-08-30T15:41:00Z">
                  <w:rPr/>
                </w:rPrChange>
              </w:rPr>
            </w:pPr>
            <w:r w:rsidRPr="00817F2A">
              <w:rPr>
                <w:sz w:val="18"/>
                <w:szCs w:val="18"/>
                <w:rPrChange w:id="363" w:author="OMA DSO1" w:date="2017-08-30T15:41:00Z">
                  <w:rPr/>
                </w:rPrChange>
              </w:rPr>
              <w:t>Arguments definitions are described in the table below.</w:t>
            </w:r>
          </w:p>
          <w:p w:rsidR="00193CFE" w:rsidRPr="00817F2A" w:rsidRDefault="00193CFE" w:rsidP="00B8152B">
            <w:pPr>
              <w:pStyle w:val="NoSpacing"/>
              <w:rPr>
                <w:sz w:val="18"/>
                <w:szCs w:val="18"/>
                <w:rPrChange w:id="364" w:author="OMA DSO1" w:date="2017-08-30T15:41:00Z">
                  <w:rPr/>
                </w:rPrChange>
              </w:rPr>
            </w:pPr>
          </w:p>
        </w:tc>
      </w:tr>
      <w:tr w:rsidR="00193CFE" w:rsidRPr="00817F2A" w:rsidTr="00452E43">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65" w:author="OMA DSO1" w:date="2017-08-30T15:41:00Z">
                  <w:rPr/>
                </w:rPrChange>
              </w:rPr>
            </w:pPr>
            <w:r w:rsidRPr="00817F2A">
              <w:rPr>
                <w:sz w:val="18"/>
                <w:szCs w:val="18"/>
                <w:rPrChange w:id="366" w:author="OMA DSO1" w:date="2017-08-30T15:41:00Z">
                  <w:rPr/>
                </w:rPrChange>
              </w:rPr>
              <w:t xml:space="preserve">4013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67" w:author="OMA DSO1" w:date="2017-08-30T15:41:00Z">
                  <w:rPr/>
                </w:rPrChange>
              </w:rPr>
            </w:pPr>
            <w:r w:rsidRPr="00817F2A">
              <w:rPr>
                <w:sz w:val="18"/>
                <w:szCs w:val="18"/>
                <w:rPrChange w:id="368" w:author="OMA DSO1" w:date="2017-08-30T15:41:00Z">
                  <w:rPr/>
                </w:rPrChange>
              </w:rPr>
              <w:t xml:space="preserve">LogStatus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69" w:author="OMA DSO1" w:date="2017-08-30T15:41:00Z">
                  <w:rPr/>
                </w:rPrChange>
              </w:rPr>
            </w:pPr>
            <w:r w:rsidRPr="00817F2A">
              <w:rPr>
                <w:sz w:val="18"/>
                <w:szCs w:val="18"/>
                <w:rPrChange w:id="370" w:author="OMA DSO1" w:date="2017-08-30T15:41:00Z">
                  <w:rPr/>
                </w:rPrChange>
              </w:rPr>
              <w:t xml:space="preserve">R </w:t>
            </w:r>
          </w:p>
        </w:tc>
        <w:tc>
          <w:tcPr>
            <w:tcW w:w="914"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71" w:author="OMA DSO1" w:date="2017-08-30T15:41:00Z">
                  <w:rPr/>
                </w:rPrChange>
              </w:rPr>
            </w:pPr>
            <w:r w:rsidRPr="00817F2A">
              <w:rPr>
                <w:sz w:val="18"/>
                <w:szCs w:val="18"/>
                <w:rPrChange w:id="372" w:author="OMA DSO1" w:date="2017-08-30T15:41:00Z">
                  <w:rPr/>
                </w:rPrChange>
              </w:rPr>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73" w:author="OMA DSO1" w:date="2017-08-30T15:41:00Z">
                  <w:rPr/>
                </w:rPrChange>
              </w:rPr>
            </w:pPr>
            <w:r w:rsidRPr="00817F2A">
              <w:rPr>
                <w:sz w:val="18"/>
                <w:szCs w:val="18"/>
                <w:rPrChange w:id="374" w:author="OMA DSO1" w:date="2017-08-30T15:41:00Z">
                  <w:rPr/>
                </w:rPrChange>
              </w:rPr>
              <w:t xml:space="preserve">Optional </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75" w:author="OMA DSO1" w:date="2017-08-30T15:41:00Z">
                  <w:rPr/>
                </w:rPrChange>
              </w:rPr>
            </w:pPr>
            <w:r w:rsidRPr="00817F2A">
              <w:rPr>
                <w:sz w:val="18"/>
                <w:szCs w:val="18"/>
                <w:rPrChange w:id="376" w:author="OMA DSO1" w:date="2017-08-30T15:41:00Z">
                  <w:rPr/>
                </w:rPrChange>
              </w:rPr>
              <w:t xml:space="preserve">Integer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77" w:author="OMA DSO1" w:date="2017-08-30T15:41:00Z">
                  <w:rPr/>
                </w:rPrChange>
              </w:rPr>
            </w:pPr>
            <w:r w:rsidRPr="00817F2A">
              <w:rPr>
                <w:sz w:val="18"/>
                <w:szCs w:val="18"/>
                <w:rPrChange w:id="378" w:author="OMA DSO1" w:date="2017-08-30T15:41:00Z">
                  <w:rPr/>
                </w:rPrChange>
              </w:rPr>
              <w:t xml:space="preserve">8-bits </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79" w:author="OMA DSO1" w:date="2017-08-30T15:41:00Z">
                  <w:rPr/>
                </w:rPrChange>
              </w:rPr>
            </w:pPr>
          </w:p>
        </w:tc>
        <w:tc>
          <w:tcPr>
            <w:tcW w:w="2669"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380" w:author="OMA DSO1" w:date="2017-08-30T15:41:00Z">
                  <w:rPr/>
                </w:rPrChange>
              </w:rPr>
            </w:pPr>
            <w:r w:rsidRPr="00817F2A">
              <w:rPr>
                <w:sz w:val="18"/>
                <w:szCs w:val="18"/>
                <w:rPrChange w:id="381" w:author="OMA DSO1" w:date="2017-08-30T15:41:00Z">
                  <w:rPr/>
                </w:rPrChange>
              </w:rPr>
              <w:t>Log Event Set Interface 4/5</w:t>
            </w:r>
          </w:p>
          <w:p w:rsidR="00193CFE" w:rsidRPr="00817F2A" w:rsidRDefault="00193CFE" w:rsidP="00B8152B">
            <w:pPr>
              <w:pStyle w:val="NoSpacing"/>
              <w:rPr>
                <w:sz w:val="18"/>
                <w:szCs w:val="18"/>
                <w:rPrChange w:id="382" w:author="OMA DSO1" w:date="2017-08-30T15:41:00Z">
                  <w:rPr/>
                </w:rPrChange>
              </w:rPr>
            </w:pPr>
          </w:p>
          <w:p w:rsidR="00193CFE" w:rsidRPr="00817F2A" w:rsidRDefault="00193CFE" w:rsidP="00B8152B">
            <w:pPr>
              <w:pStyle w:val="NoSpacing"/>
              <w:rPr>
                <w:sz w:val="18"/>
                <w:szCs w:val="18"/>
                <w:rPrChange w:id="383" w:author="OMA DSO1" w:date="2017-08-30T15:41:00Z">
                  <w:rPr/>
                </w:rPrChange>
              </w:rPr>
            </w:pPr>
            <w:r w:rsidRPr="00817F2A">
              <w:rPr>
                <w:sz w:val="18"/>
                <w:szCs w:val="18"/>
                <w:rPrChange w:id="384" w:author="OMA DSO1" w:date="2017-08-30T15:41:00Z">
                  <w:rPr/>
                </w:rPrChange>
              </w:rPr>
              <w:t xml:space="preserve">Data Collection process status: </w:t>
            </w:r>
          </w:p>
          <w:p w:rsidR="00193CFE" w:rsidRPr="00817F2A" w:rsidRDefault="00193CFE" w:rsidP="00B8152B">
            <w:pPr>
              <w:pStyle w:val="NoSpacing"/>
              <w:rPr>
                <w:sz w:val="18"/>
                <w:szCs w:val="18"/>
                <w:rPrChange w:id="385" w:author="OMA DSO1" w:date="2017-08-30T15:41:00Z">
                  <w:rPr/>
                </w:rPrChange>
              </w:rPr>
            </w:pPr>
            <w:r w:rsidRPr="00817F2A">
              <w:rPr>
                <w:sz w:val="18"/>
                <w:szCs w:val="18"/>
                <w:rPrChange w:id="386" w:author="OMA DSO1" w:date="2017-08-30T15:41:00Z">
                  <w:rPr/>
                </w:rPrChange>
              </w:rPr>
              <w:t>Each bit of this Resource Instance value defines a specific status :</w:t>
            </w:r>
          </w:p>
          <w:p w:rsidR="00193CFE" w:rsidRPr="00817F2A" w:rsidRDefault="00193CFE" w:rsidP="00B8152B">
            <w:pPr>
              <w:pStyle w:val="NoSpacing"/>
              <w:rPr>
                <w:sz w:val="18"/>
                <w:szCs w:val="18"/>
                <w:rPrChange w:id="387" w:author="OMA DSO1" w:date="2017-08-30T15:41:00Z">
                  <w:rPr/>
                </w:rPrChange>
              </w:rPr>
            </w:pPr>
            <w:r w:rsidRPr="00817F2A">
              <w:rPr>
                <w:sz w:val="18"/>
                <w:szCs w:val="18"/>
                <w:rPrChange w:id="388" w:author="OMA DSO1" w:date="2017-08-30T15:41:00Z">
                  <w:rPr/>
                </w:rPrChange>
              </w:rPr>
              <w:t xml:space="preserve">1st LSB    0=running, 1=stopped </w:t>
            </w:r>
          </w:p>
          <w:p w:rsidR="00193CFE" w:rsidRPr="00817F2A" w:rsidRDefault="00193CFE" w:rsidP="00B8152B">
            <w:pPr>
              <w:pStyle w:val="NoSpacing"/>
              <w:rPr>
                <w:sz w:val="18"/>
                <w:szCs w:val="18"/>
                <w:rPrChange w:id="389" w:author="OMA DSO1" w:date="2017-08-30T15:41:00Z">
                  <w:rPr/>
                </w:rPrChange>
              </w:rPr>
            </w:pPr>
            <w:r w:rsidRPr="00817F2A">
              <w:rPr>
                <w:sz w:val="18"/>
                <w:szCs w:val="18"/>
                <w:rPrChange w:id="390" w:author="OMA DSO1" w:date="2017-08-30T15:41:00Z">
                  <w:rPr/>
                </w:rPrChange>
              </w:rPr>
              <w:lastRenderedPageBreak/>
              <w:t>2nd LSB   1=LogData contains Valid Data</w:t>
            </w:r>
          </w:p>
          <w:p w:rsidR="00193CFE" w:rsidRPr="00817F2A" w:rsidRDefault="00193CFE" w:rsidP="00B8152B">
            <w:pPr>
              <w:pStyle w:val="NoSpacing"/>
              <w:rPr>
                <w:sz w:val="18"/>
                <w:szCs w:val="18"/>
                <w:rPrChange w:id="391" w:author="OMA DSO1" w:date="2017-08-30T15:41:00Z">
                  <w:rPr/>
                </w:rPrChange>
              </w:rPr>
            </w:pPr>
            <w:r w:rsidRPr="00817F2A">
              <w:rPr>
                <w:sz w:val="18"/>
                <w:szCs w:val="18"/>
                <w:rPrChange w:id="392" w:author="OMA DSO1" w:date="2017-08-30T15:41:00Z">
                  <w:rPr/>
                </w:rPrChange>
              </w:rPr>
              <w:t xml:space="preserve">                0=LogData doesn’t contain</w:t>
            </w:r>
          </w:p>
          <w:p w:rsidR="00193CFE" w:rsidRPr="00817F2A" w:rsidRDefault="00193CFE" w:rsidP="00B8152B">
            <w:pPr>
              <w:pStyle w:val="NoSpacing"/>
              <w:rPr>
                <w:sz w:val="18"/>
                <w:szCs w:val="18"/>
                <w:rPrChange w:id="393" w:author="OMA DSO1" w:date="2017-08-30T15:41:00Z">
                  <w:rPr/>
                </w:rPrChange>
              </w:rPr>
            </w:pPr>
            <w:r w:rsidRPr="00817F2A">
              <w:rPr>
                <w:sz w:val="18"/>
                <w:szCs w:val="18"/>
                <w:rPrChange w:id="394" w:author="OMA DSO1" w:date="2017-08-30T15:41:00Z">
                  <w:rPr/>
                </w:rPrChange>
              </w:rPr>
              <w:t xml:space="preserve">                      Valid Data</w:t>
            </w:r>
          </w:p>
          <w:p w:rsidR="00193CFE" w:rsidRPr="00817F2A" w:rsidRDefault="00193CFE" w:rsidP="00B8152B">
            <w:pPr>
              <w:pStyle w:val="NoSpacing"/>
              <w:rPr>
                <w:sz w:val="18"/>
                <w:szCs w:val="18"/>
                <w:rPrChange w:id="395" w:author="OMA DSO1" w:date="2017-08-30T15:41:00Z">
                  <w:rPr/>
                </w:rPrChange>
              </w:rPr>
            </w:pPr>
            <w:r w:rsidRPr="00817F2A">
              <w:rPr>
                <w:sz w:val="18"/>
                <w:szCs w:val="18"/>
                <w:rPrChange w:id="396" w:author="OMA DSO1" w:date="2017-08-30T15:41:00Z">
                  <w:rPr/>
                </w:rPrChange>
              </w:rPr>
              <w:t>3rd LSB    1=Error occurred during Data Collection</w:t>
            </w:r>
          </w:p>
          <w:p w:rsidR="00193CFE" w:rsidRPr="00817F2A" w:rsidRDefault="00193CFE" w:rsidP="00B8152B">
            <w:pPr>
              <w:pStyle w:val="NoSpacing"/>
              <w:rPr>
                <w:sz w:val="18"/>
                <w:szCs w:val="18"/>
                <w:rPrChange w:id="397" w:author="OMA DSO1" w:date="2017-08-30T15:41:00Z">
                  <w:rPr/>
                </w:rPrChange>
              </w:rPr>
            </w:pPr>
            <w:r w:rsidRPr="00817F2A">
              <w:rPr>
                <w:sz w:val="18"/>
                <w:szCs w:val="18"/>
                <w:rPrChange w:id="398" w:author="OMA DSO1" w:date="2017-08-30T15:41:00Z">
                  <w:rPr/>
                </w:rPrChange>
              </w:rPr>
              <w:t xml:space="preserve">                0=No error</w:t>
            </w:r>
          </w:p>
          <w:p w:rsidR="00193CFE" w:rsidRPr="00817F2A" w:rsidRDefault="00193CFE" w:rsidP="00B8152B">
            <w:pPr>
              <w:pStyle w:val="NoSpacing"/>
              <w:rPr>
                <w:sz w:val="18"/>
                <w:szCs w:val="18"/>
                <w:rPrChange w:id="399" w:author="OMA DSO1" w:date="2017-08-30T15:41:00Z">
                  <w:rPr/>
                </w:rPrChange>
              </w:rPr>
            </w:pPr>
            <w:r w:rsidRPr="00817F2A">
              <w:rPr>
                <w:sz w:val="18"/>
                <w:szCs w:val="18"/>
                <w:rPrChange w:id="400" w:author="OMA DSO1" w:date="2017-08-30T15:41:00Z">
                  <w:rPr/>
                </w:rPrChange>
              </w:rPr>
              <w:t xml:space="preserve">[4th -7th ] LSB   : reserved </w:t>
            </w:r>
          </w:p>
          <w:p w:rsidR="00193CFE" w:rsidRPr="00817F2A" w:rsidRDefault="00193CFE" w:rsidP="00B8152B">
            <w:pPr>
              <w:pStyle w:val="NoSpacing"/>
              <w:rPr>
                <w:sz w:val="18"/>
                <w:szCs w:val="18"/>
                <w:rPrChange w:id="401" w:author="OMA DSO1" w:date="2017-08-30T15:41:00Z">
                  <w:rPr/>
                </w:rPrChange>
              </w:rPr>
            </w:pPr>
            <w:r w:rsidRPr="00817F2A">
              <w:rPr>
                <w:sz w:val="18"/>
                <w:szCs w:val="18"/>
                <w:rPrChange w:id="402" w:author="OMA DSO1" w:date="2017-08-30T15:41:00Z">
                  <w:rPr/>
                </w:rPrChange>
              </w:rPr>
              <w:t>8th LSB: vendor specific.</w:t>
            </w:r>
          </w:p>
        </w:tc>
      </w:tr>
      <w:tr w:rsidR="00193CFE" w:rsidRPr="00817F2A" w:rsidTr="00452E43">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403" w:author="OMA DSO1" w:date="2017-08-30T15:41:00Z">
                  <w:rPr/>
                </w:rPrChange>
              </w:rPr>
            </w:pPr>
            <w:r w:rsidRPr="00817F2A">
              <w:rPr>
                <w:sz w:val="18"/>
                <w:szCs w:val="18"/>
                <w:rPrChange w:id="404" w:author="OMA DSO1" w:date="2017-08-30T15:41:00Z">
                  <w:rPr/>
                </w:rPrChange>
              </w:rPr>
              <w:lastRenderedPageBreak/>
              <w:t xml:space="preserve">4014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405" w:author="OMA DSO1" w:date="2017-08-30T15:41:00Z">
                  <w:rPr/>
                </w:rPrChange>
              </w:rPr>
            </w:pPr>
            <w:r w:rsidRPr="00817F2A">
              <w:rPr>
                <w:sz w:val="18"/>
                <w:szCs w:val="18"/>
                <w:rPrChange w:id="406" w:author="OMA DSO1" w:date="2017-08-30T15:41:00Z">
                  <w:rPr/>
                </w:rPrChange>
              </w:rPr>
              <w:t xml:space="preserve">LogData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407" w:author="OMA DSO1" w:date="2017-08-30T15:41:00Z">
                  <w:rPr/>
                </w:rPrChange>
              </w:rPr>
            </w:pPr>
            <w:r w:rsidRPr="00817F2A">
              <w:rPr>
                <w:sz w:val="18"/>
                <w:szCs w:val="18"/>
                <w:rPrChange w:id="408" w:author="OMA DSO1" w:date="2017-08-30T15:41:00Z">
                  <w:rPr/>
                </w:rPrChange>
              </w:rPr>
              <w:t xml:space="preserve">R </w:t>
            </w:r>
          </w:p>
        </w:tc>
        <w:tc>
          <w:tcPr>
            <w:tcW w:w="914"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409" w:author="OMA DSO1" w:date="2017-08-30T15:41:00Z">
                  <w:rPr/>
                </w:rPrChange>
              </w:rPr>
            </w:pPr>
            <w:r w:rsidRPr="00817F2A">
              <w:rPr>
                <w:sz w:val="18"/>
                <w:szCs w:val="18"/>
                <w:rPrChange w:id="410" w:author="OMA DSO1" w:date="2017-08-30T15:41:00Z">
                  <w:rPr/>
                </w:rPrChange>
              </w:rPr>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rFonts w:hint="eastAsia"/>
                <w:sz w:val="18"/>
                <w:szCs w:val="18"/>
                <w:lang w:eastAsia="zh-CN"/>
                <w:rPrChange w:id="411" w:author="OMA DSO1" w:date="2017-08-30T15:41:00Z">
                  <w:rPr>
                    <w:rFonts w:hint="eastAsia"/>
                    <w:lang w:eastAsia="zh-CN"/>
                  </w:rPr>
                </w:rPrChange>
              </w:rPr>
            </w:pPr>
            <w:r w:rsidRPr="00817F2A">
              <w:rPr>
                <w:rFonts w:ascii="Arial" w:hAnsi="Arial" w:cs="Arial"/>
                <w:color w:val="000000"/>
                <w:sz w:val="18"/>
                <w:szCs w:val="18"/>
              </w:rPr>
              <w:t>Mandatory</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412" w:author="OMA DSO1" w:date="2017-08-30T15:41:00Z">
                  <w:rPr/>
                </w:rPrChange>
              </w:rPr>
            </w:pPr>
            <w:r w:rsidRPr="00817F2A">
              <w:rPr>
                <w:sz w:val="18"/>
                <w:szCs w:val="18"/>
                <w:rPrChange w:id="413" w:author="OMA DSO1" w:date="2017-08-30T15:41:00Z">
                  <w:rPr/>
                </w:rPrChange>
              </w:rPr>
              <w:t xml:space="preserve">Opaque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414" w:author="OMA DSO1" w:date="2017-08-30T15:41:00Z">
                  <w:rPr/>
                </w:rPrChange>
              </w:rPr>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193CFE" w:rsidRPr="00817F2A" w:rsidRDefault="00193CFE" w:rsidP="00B8152B">
            <w:pPr>
              <w:pStyle w:val="NoSpacing"/>
              <w:rPr>
                <w:sz w:val="18"/>
                <w:szCs w:val="18"/>
                <w:rPrChange w:id="415" w:author="OMA DSO1" w:date="2017-08-30T15:41:00Z">
                  <w:rPr/>
                </w:rPrChange>
              </w:rPr>
            </w:pPr>
          </w:p>
        </w:tc>
        <w:tc>
          <w:tcPr>
            <w:tcW w:w="2669" w:type="dxa"/>
            <w:tcBorders>
              <w:top w:val="single" w:sz="6" w:space="0" w:color="000000"/>
              <w:left w:val="single" w:sz="6" w:space="0" w:color="000000"/>
              <w:bottom w:val="single" w:sz="6" w:space="0" w:color="000000"/>
              <w:right w:val="single" w:sz="6" w:space="0" w:color="000000"/>
            </w:tcBorders>
            <w:shd w:val="clear" w:color="auto" w:fill="auto"/>
          </w:tcPr>
          <w:p w:rsidR="00452E43" w:rsidRPr="00817F2A" w:rsidRDefault="00452E43" w:rsidP="00452E43">
            <w:pPr>
              <w:pStyle w:val="NoSpacing"/>
              <w:rPr>
                <w:rFonts w:hint="eastAsia"/>
                <w:sz w:val="18"/>
                <w:szCs w:val="18"/>
                <w:lang w:eastAsia="zh-CN"/>
                <w:rPrChange w:id="416" w:author="OMA DSO1" w:date="2017-08-30T15:41:00Z">
                  <w:rPr>
                    <w:rFonts w:hint="eastAsia"/>
                    <w:lang w:eastAsia="zh-CN"/>
                  </w:rPr>
                </w:rPrChange>
              </w:rPr>
            </w:pPr>
            <w:r w:rsidRPr="00817F2A">
              <w:rPr>
                <w:sz w:val="18"/>
                <w:szCs w:val="18"/>
                <w:rPrChange w:id="417" w:author="OMA DSO1" w:date="2017-08-30T15:41:00Z">
                  <w:rPr/>
                </w:rPrChange>
              </w:rPr>
              <w:t>Log Event Set Interface 5/</w:t>
            </w:r>
            <w:proofErr w:type="gramStart"/>
            <w:r w:rsidRPr="00817F2A">
              <w:rPr>
                <w:sz w:val="18"/>
                <w:szCs w:val="18"/>
                <w:rPrChange w:id="418" w:author="OMA DSO1" w:date="2017-08-30T15:41:00Z">
                  <w:rPr/>
                </w:rPrChange>
              </w:rPr>
              <w:t>5  Read</w:t>
            </w:r>
            <w:proofErr w:type="gramEnd"/>
            <w:r w:rsidRPr="00817F2A">
              <w:rPr>
                <w:sz w:val="18"/>
                <w:szCs w:val="18"/>
                <w:rPrChange w:id="419" w:author="OMA DSO1" w:date="2017-08-30T15:41:00Z">
                  <w:rPr/>
                </w:rPrChange>
              </w:rPr>
              <w:t xml:space="preserve"> Access on that Resource returns the Data Collection associated to the current Object Instance. Data format followed by this Opaque Resource is given by the 1st byte of the opaque sequence:</w:t>
            </w:r>
          </w:p>
          <w:p w:rsidR="00452E43" w:rsidRPr="00817F2A" w:rsidRDefault="00452E43" w:rsidP="00452E43">
            <w:pPr>
              <w:pStyle w:val="NoSpacing"/>
              <w:rPr>
                <w:rFonts w:hint="eastAsia"/>
                <w:sz w:val="18"/>
                <w:szCs w:val="18"/>
                <w:lang w:eastAsia="zh-CN"/>
                <w:rPrChange w:id="420" w:author="OMA DSO1" w:date="2017-08-30T15:41:00Z">
                  <w:rPr>
                    <w:rFonts w:hint="eastAsia"/>
                    <w:lang w:eastAsia="zh-CN"/>
                  </w:rPr>
                </w:rPrChange>
              </w:rPr>
            </w:pPr>
            <w:r w:rsidRPr="00817F2A">
              <w:rPr>
                <w:sz w:val="18"/>
                <w:szCs w:val="18"/>
                <w:rPrChange w:id="421" w:author="OMA DSO1" w:date="2017-08-30T15:41:00Z">
                  <w:rPr/>
                </w:rPrChange>
              </w:rPr>
              <w:t xml:space="preserve">0 : OMA-LwM2M TLV format 1 : OMA-LwM2M JSON format </w:t>
            </w:r>
          </w:p>
          <w:p w:rsidR="00452E43" w:rsidRPr="00817F2A" w:rsidRDefault="00452E43" w:rsidP="00452E43">
            <w:pPr>
              <w:pStyle w:val="NoSpacing"/>
              <w:rPr>
                <w:rFonts w:hint="eastAsia"/>
                <w:sz w:val="18"/>
                <w:szCs w:val="18"/>
                <w:lang w:eastAsia="zh-CN"/>
                <w:rPrChange w:id="422" w:author="OMA DSO1" w:date="2017-08-30T15:41:00Z">
                  <w:rPr>
                    <w:rFonts w:hint="eastAsia"/>
                    <w:lang w:eastAsia="zh-CN"/>
                  </w:rPr>
                </w:rPrChange>
              </w:rPr>
            </w:pPr>
            <w:r w:rsidRPr="00817F2A">
              <w:rPr>
                <w:sz w:val="18"/>
                <w:szCs w:val="18"/>
                <w:rPrChange w:id="423" w:author="OMA DSO1" w:date="2017-08-30T15:41:00Z">
                  <w:rPr/>
                </w:rPrChange>
              </w:rPr>
              <w:t>2 : OMA-LwM2M CBOR format</w:t>
            </w:r>
          </w:p>
          <w:p w:rsidR="00452E43" w:rsidRPr="00817F2A" w:rsidRDefault="00452E43" w:rsidP="00452E43">
            <w:pPr>
              <w:pStyle w:val="NoSpacing"/>
              <w:rPr>
                <w:rFonts w:hint="eastAsia"/>
                <w:sz w:val="18"/>
                <w:szCs w:val="18"/>
                <w:lang w:eastAsia="zh-CN"/>
                <w:rPrChange w:id="424" w:author="OMA DSO1" w:date="2017-08-30T15:41:00Z">
                  <w:rPr>
                    <w:rFonts w:hint="eastAsia"/>
                    <w:lang w:eastAsia="zh-CN"/>
                  </w:rPr>
                </w:rPrChange>
              </w:rPr>
            </w:pPr>
            <w:r w:rsidRPr="00817F2A">
              <w:rPr>
                <w:sz w:val="18"/>
                <w:szCs w:val="18"/>
                <w:rPrChange w:id="425" w:author="OMA DSO1" w:date="2017-08-30T15:41:00Z">
                  <w:rPr/>
                </w:rPrChange>
              </w:rPr>
              <w:t xml:space="preserve">[3..99] reserved </w:t>
            </w:r>
          </w:p>
          <w:p w:rsidR="00193CFE" w:rsidRPr="00817F2A" w:rsidRDefault="00452E43" w:rsidP="00452E43">
            <w:pPr>
              <w:pStyle w:val="NoSpacing"/>
              <w:rPr>
                <w:sz w:val="18"/>
                <w:szCs w:val="18"/>
                <w:rPrChange w:id="426" w:author="OMA DSO1" w:date="2017-08-30T15:41:00Z">
                  <w:rPr/>
                </w:rPrChange>
              </w:rPr>
            </w:pPr>
            <w:r w:rsidRPr="00817F2A">
              <w:rPr>
                <w:sz w:val="18"/>
                <w:szCs w:val="18"/>
                <w:rPrChange w:id="427" w:author="OMA DSO1" w:date="2017-08-30T15:41:00Z">
                  <w:rPr/>
                </w:rPrChange>
              </w:rPr>
              <w:t>[100..255] vendor specific</w:t>
            </w:r>
          </w:p>
        </w:tc>
      </w:tr>
    </w:tbl>
    <w:p w:rsidR="00DC478F" w:rsidRPr="00817F2A" w:rsidDel="00817F2A" w:rsidRDefault="00DC478F" w:rsidP="00DC478F">
      <w:pPr>
        <w:rPr>
          <w:del w:id="428" w:author="OMA DSO1" w:date="2017-08-30T15:41:00Z"/>
          <w:sz w:val="28"/>
          <w:szCs w:val="28"/>
          <w:lang w:eastAsia="ko-KR"/>
          <w:rPrChange w:id="429" w:author="OMA DSO1" w:date="2017-08-30T15:41:00Z">
            <w:rPr>
              <w:del w:id="430" w:author="OMA DSO1" w:date="2017-08-30T15:41:00Z"/>
              <w:lang w:eastAsia="ko-KR"/>
            </w:rPr>
          </w:rPrChange>
        </w:rPr>
      </w:pPr>
    </w:p>
    <w:p w:rsidR="00DC478F" w:rsidRPr="00817F2A" w:rsidRDefault="00DC478F" w:rsidP="00817F2A">
      <w:pPr>
        <w:rPr>
          <w:rFonts w:ascii="Arial" w:hAnsi="Arial" w:cs="Arial" w:hint="eastAsia"/>
          <w:b/>
          <w:sz w:val="28"/>
          <w:szCs w:val="28"/>
          <w:rPrChange w:id="431" w:author="OMA DSO1" w:date="2017-08-30T15:45:00Z">
            <w:rPr>
              <w:rFonts w:hint="eastAsia"/>
              <w:lang w:eastAsia="zh-CN"/>
            </w:rPr>
          </w:rPrChange>
        </w:rPr>
        <w:pPrChange w:id="432" w:author="OMA DSO1" w:date="2017-08-30T15:45:00Z">
          <w:pPr>
            <w:pStyle w:val="Heading2"/>
            <w:numPr>
              <w:ilvl w:val="0"/>
              <w:numId w:val="0"/>
            </w:numPr>
            <w:tabs>
              <w:tab w:val="clear" w:pos="864"/>
            </w:tabs>
          </w:pPr>
        </w:pPrChange>
      </w:pPr>
      <w:bookmarkStart w:id="433" w:name="_Toc491871210"/>
      <w:r w:rsidRPr="00817F2A">
        <w:rPr>
          <w:rFonts w:ascii="Arial" w:hAnsi="Arial" w:cs="Arial"/>
          <w:b/>
          <w:sz w:val="28"/>
          <w:szCs w:val="28"/>
          <w:rPrChange w:id="434" w:author="OMA DSO1" w:date="2017-08-30T15:45:00Z">
            <w:rPr>
              <w:lang w:eastAsia="ko-KR"/>
            </w:rPr>
          </w:rPrChange>
        </w:rPr>
        <w:t>Execution Resource Arguments Definition</w:t>
      </w:r>
      <w:bookmarkEnd w:id="433"/>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930"/>
        <w:gridCol w:w="536"/>
        <w:gridCol w:w="1243"/>
        <w:gridCol w:w="704"/>
        <w:gridCol w:w="993"/>
        <w:gridCol w:w="1134"/>
        <w:gridCol w:w="3402"/>
      </w:tblGrid>
      <w:tr w:rsidR="00986068" w:rsidRPr="00817F2A" w:rsidTr="00B8152B">
        <w:trPr>
          <w:trHeight w:val="331"/>
        </w:trPr>
        <w:tc>
          <w:tcPr>
            <w:tcW w:w="1123" w:type="dxa"/>
            <w:shd w:val="clear" w:color="auto" w:fill="D0CECE"/>
            <w:tcMar>
              <w:left w:w="28" w:type="dxa"/>
              <w:right w:w="28" w:type="dxa"/>
            </w:tcMar>
            <w:vAlign w:val="center"/>
          </w:tcPr>
          <w:p w:rsidR="00986068" w:rsidRPr="00817F2A" w:rsidRDefault="00986068" w:rsidP="00B8152B">
            <w:pPr>
              <w:jc w:val="center"/>
              <w:rPr>
                <w:sz w:val="18"/>
                <w:szCs w:val="18"/>
                <w:rPrChange w:id="435" w:author="OMA DSO1" w:date="2017-08-30T15:42:00Z">
                  <w:rPr/>
                </w:rPrChange>
              </w:rPr>
            </w:pPr>
            <w:r w:rsidRPr="00817F2A">
              <w:rPr>
                <w:b/>
                <w:color w:val="000000"/>
                <w:sz w:val="18"/>
                <w:szCs w:val="18"/>
              </w:rPr>
              <w:t>ID</w:t>
            </w:r>
          </w:p>
        </w:tc>
        <w:tc>
          <w:tcPr>
            <w:tcW w:w="930" w:type="dxa"/>
            <w:shd w:val="clear" w:color="auto" w:fill="D0CECE"/>
            <w:vAlign w:val="center"/>
          </w:tcPr>
          <w:p w:rsidR="00986068" w:rsidRPr="00817F2A" w:rsidRDefault="00986068" w:rsidP="00B8152B">
            <w:pPr>
              <w:jc w:val="center"/>
              <w:rPr>
                <w:sz w:val="18"/>
                <w:szCs w:val="18"/>
                <w:rPrChange w:id="436" w:author="OMA DSO1" w:date="2017-08-30T15:42:00Z">
                  <w:rPr/>
                </w:rPrChange>
              </w:rPr>
            </w:pPr>
            <w:r w:rsidRPr="00817F2A">
              <w:rPr>
                <w:b/>
                <w:color w:val="000000"/>
                <w:sz w:val="18"/>
                <w:szCs w:val="18"/>
              </w:rPr>
              <w:t>Resource Name</w:t>
            </w:r>
          </w:p>
        </w:tc>
        <w:tc>
          <w:tcPr>
            <w:tcW w:w="536" w:type="dxa"/>
            <w:shd w:val="clear" w:color="auto" w:fill="D0CECE"/>
            <w:tcMar>
              <w:left w:w="28" w:type="dxa"/>
              <w:right w:w="28" w:type="dxa"/>
            </w:tcMar>
            <w:vAlign w:val="center"/>
          </w:tcPr>
          <w:p w:rsidR="00986068" w:rsidRPr="00817F2A" w:rsidRDefault="00986068" w:rsidP="00B8152B">
            <w:pPr>
              <w:jc w:val="center"/>
              <w:rPr>
                <w:sz w:val="18"/>
                <w:szCs w:val="18"/>
                <w:rPrChange w:id="437" w:author="OMA DSO1" w:date="2017-08-30T15:42:00Z">
                  <w:rPr/>
                </w:rPrChange>
              </w:rPr>
            </w:pPr>
            <w:r w:rsidRPr="00817F2A">
              <w:rPr>
                <w:b/>
                <w:color w:val="000000"/>
                <w:sz w:val="18"/>
                <w:szCs w:val="18"/>
              </w:rPr>
              <w:t>Order</w:t>
            </w:r>
          </w:p>
        </w:tc>
        <w:tc>
          <w:tcPr>
            <w:tcW w:w="1243" w:type="dxa"/>
            <w:shd w:val="clear" w:color="auto" w:fill="D0CECE"/>
            <w:tcMar>
              <w:left w:w="28" w:type="dxa"/>
              <w:right w:w="28" w:type="dxa"/>
            </w:tcMar>
            <w:vAlign w:val="center"/>
          </w:tcPr>
          <w:p w:rsidR="00986068" w:rsidRPr="00817F2A" w:rsidRDefault="00986068" w:rsidP="00B8152B">
            <w:pPr>
              <w:jc w:val="center"/>
              <w:rPr>
                <w:sz w:val="18"/>
                <w:szCs w:val="18"/>
                <w:rPrChange w:id="438" w:author="OMA DSO1" w:date="2017-08-30T15:42:00Z">
                  <w:rPr/>
                </w:rPrChange>
              </w:rPr>
            </w:pPr>
            <w:r w:rsidRPr="00817F2A">
              <w:rPr>
                <w:b/>
                <w:color w:val="000000"/>
                <w:sz w:val="18"/>
                <w:szCs w:val="18"/>
              </w:rPr>
              <w:t>Name</w:t>
            </w:r>
          </w:p>
        </w:tc>
        <w:tc>
          <w:tcPr>
            <w:tcW w:w="704" w:type="dxa"/>
            <w:shd w:val="clear" w:color="auto" w:fill="D0CECE"/>
            <w:tcMar>
              <w:left w:w="28" w:type="dxa"/>
              <w:right w:w="28" w:type="dxa"/>
            </w:tcMar>
            <w:vAlign w:val="center"/>
          </w:tcPr>
          <w:p w:rsidR="00986068" w:rsidRPr="00817F2A" w:rsidRDefault="00986068" w:rsidP="00B8152B">
            <w:pPr>
              <w:jc w:val="center"/>
              <w:rPr>
                <w:sz w:val="18"/>
                <w:szCs w:val="18"/>
                <w:rPrChange w:id="439" w:author="OMA DSO1" w:date="2017-08-30T15:42:00Z">
                  <w:rPr/>
                </w:rPrChange>
              </w:rPr>
            </w:pPr>
            <w:r w:rsidRPr="00817F2A">
              <w:rPr>
                <w:b/>
                <w:color w:val="000000"/>
                <w:sz w:val="18"/>
                <w:szCs w:val="18"/>
              </w:rPr>
              <w:t>Type</w:t>
            </w:r>
          </w:p>
        </w:tc>
        <w:tc>
          <w:tcPr>
            <w:tcW w:w="993" w:type="dxa"/>
            <w:shd w:val="clear" w:color="auto" w:fill="D0CECE"/>
            <w:vAlign w:val="center"/>
          </w:tcPr>
          <w:p w:rsidR="00986068" w:rsidRPr="00817F2A" w:rsidRDefault="00986068" w:rsidP="00B8152B">
            <w:pPr>
              <w:jc w:val="center"/>
              <w:rPr>
                <w:sz w:val="18"/>
                <w:szCs w:val="18"/>
                <w:rPrChange w:id="440" w:author="OMA DSO1" w:date="2017-08-30T15:42:00Z">
                  <w:rPr/>
                </w:rPrChange>
              </w:rPr>
            </w:pPr>
            <w:r w:rsidRPr="00817F2A">
              <w:rPr>
                <w:b/>
                <w:color w:val="000000"/>
                <w:sz w:val="18"/>
                <w:szCs w:val="18"/>
              </w:rPr>
              <w:t>Range or Enum</w:t>
            </w:r>
          </w:p>
        </w:tc>
        <w:tc>
          <w:tcPr>
            <w:tcW w:w="1134" w:type="dxa"/>
            <w:shd w:val="clear" w:color="auto" w:fill="D0CECE"/>
            <w:vAlign w:val="center"/>
          </w:tcPr>
          <w:p w:rsidR="00986068" w:rsidRPr="00817F2A" w:rsidRDefault="00986068" w:rsidP="00B8152B">
            <w:pPr>
              <w:jc w:val="center"/>
              <w:rPr>
                <w:sz w:val="18"/>
                <w:szCs w:val="18"/>
                <w:rPrChange w:id="441" w:author="OMA DSO1" w:date="2017-08-30T15:42:00Z">
                  <w:rPr/>
                </w:rPrChange>
              </w:rPr>
            </w:pPr>
            <w:r w:rsidRPr="00817F2A">
              <w:rPr>
                <w:b/>
                <w:color w:val="000000"/>
                <w:sz w:val="18"/>
                <w:szCs w:val="18"/>
              </w:rPr>
              <w:t>Unit</w:t>
            </w:r>
          </w:p>
        </w:tc>
        <w:tc>
          <w:tcPr>
            <w:tcW w:w="3402" w:type="dxa"/>
            <w:shd w:val="clear" w:color="auto" w:fill="D0CECE"/>
            <w:vAlign w:val="center"/>
          </w:tcPr>
          <w:p w:rsidR="00986068" w:rsidRPr="00817F2A" w:rsidRDefault="00986068" w:rsidP="00B8152B">
            <w:pPr>
              <w:jc w:val="center"/>
              <w:rPr>
                <w:sz w:val="18"/>
                <w:szCs w:val="18"/>
                <w:rPrChange w:id="442" w:author="OMA DSO1" w:date="2017-08-30T15:42:00Z">
                  <w:rPr/>
                </w:rPrChange>
              </w:rPr>
            </w:pPr>
            <w:r w:rsidRPr="00817F2A">
              <w:rPr>
                <w:b/>
                <w:color w:val="000000"/>
                <w:sz w:val="18"/>
                <w:szCs w:val="18"/>
              </w:rPr>
              <w:t>Description</w:t>
            </w:r>
          </w:p>
        </w:tc>
      </w:tr>
      <w:tr w:rsidR="00986068" w:rsidRPr="00817F2A" w:rsidTr="00B8152B">
        <w:trPr>
          <w:trHeight w:val="511"/>
        </w:trPr>
        <w:tc>
          <w:tcPr>
            <w:tcW w:w="1123" w:type="dxa"/>
            <w:shd w:val="clear" w:color="auto" w:fill="auto"/>
            <w:tcMar>
              <w:left w:w="28" w:type="dxa"/>
              <w:right w:w="28" w:type="dxa"/>
            </w:tcMar>
            <w:vAlign w:val="center"/>
          </w:tcPr>
          <w:p w:rsidR="00986068" w:rsidRPr="00817F2A" w:rsidRDefault="00986068" w:rsidP="00B8152B">
            <w:pPr>
              <w:jc w:val="center"/>
              <w:rPr>
                <w:color w:val="000000"/>
                <w:sz w:val="18"/>
                <w:szCs w:val="18"/>
                <w:rPrChange w:id="443" w:author="OMA DSO1" w:date="2017-08-30T15:42:00Z">
                  <w:rPr>
                    <w:color w:val="000000"/>
                  </w:rPr>
                </w:rPrChange>
              </w:rPr>
            </w:pPr>
            <w:r w:rsidRPr="00817F2A">
              <w:rPr>
                <w:color w:val="000000"/>
                <w:sz w:val="18"/>
                <w:szCs w:val="18"/>
                <w:rPrChange w:id="444" w:author="OMA DSO1" w:date="2017-08-30T15:42:00Z">
                  <w:rPr>
                    <w:color w:val="000000"/>
                  </w:rPr>
                </w:rPrChange>
              </w:rPr>
              <w:t>4011</w:t>
            </w:r>
          </w:p>
        </w:tc>
        <w:tc>
          <w:tcPr>
            <w:tcW w:w="930" w:type="dxa"/>
            <w:vAlign w:val="center"/>
          </w:tcPr>
          <w:p w:rsidR="00986068" w:rsidRPr="00817F2A" w:rsidRDefault="00986068" w:rsidP="00B8152B">
            <w:pPr>
              <w:jc w:val="center"/>
              <w:rPr>
                <w:color w:val="000000"/>
                <w:sz w:val="18"/>
                <w:szCs w:val="18"/>
                <w:rPrChange w:id="445" w:author="OMA DSO1" w:date="2017-08-30T15:42:00Z">
                  <w:rPr>
                    <w:color w:val="000000"/>
                  </w:rPr>
                </w:rPrChange>
              </w:rPr>
            </w:pPr>
            <w:r w:rsidRPr="00817F2A">
              <w:rPr>
                <w:color w:val="000000"/>
                <w:sz w:val="18"/>
                <w:szCs w:val="18"/>
                <w:rPrChange w:id="446" w:author="OMA DSO1" w:date="2017-08-30T15:42:00Z">
                  <w:rPr>
                    <w:color w:val="000000"/>
                  </w:rPr>
                </w:rPrChange>
              </w:rPr>
              <w:t>LogStart</w:t>
            </w:r>
          </w:p>
        </w:tc>
        <w:tc>
          <w:tcPr>
            <w:tcW w:w="536" w:type="dxa"/>
            <w:shd w:val="clear" w:color="auto" w:fill="auto"/>
            <w:tcMar>
              <w:left w:w="28" w:type="dxa"/>
              <w:right w:w="28" w:type="dxa"/>
            </w:tcMar>
            <w:vAlign w:val="center"/>
          </w:tcPr>
          <w:p w:rsidR="00986068" w:rsidRPr="00817F2A" w:rsidRDefault="00986068" w:rsidP="00B8152B">
            <w:pPr>
              <w:jc w:val="center"/>
              <w:rPr>
                <w:sz w:val="18"/>
                <w:szCs w:val="18"/>
                <w:rPrChange w:id="447" w:author="OMA DSO1" w:date="2017-08-30T15:42:00Z">
                  <w:rPr/>
                </w:rPrChange>
              </w:rPr>
            </w:pPr>
            <w:r w:rsidRPr="00817F2A">
              <w:rPr>
                <w:sz w:val="18"/>
                <w:szCs w:val="18"/>
                <w:rPrChange w:id="448" w:author="OMA DSO1" w:date="2017-08-30T15:42:00Z">
                  <w:rPr/>
                </w:rPrChange>
              </w:rPr>
              <w:t>0</w:t>
            </w:r>
          </w:p>
        </w:tc>
        <w:tc>
          <w:tcPr>
            <w:tcW w:w="1243" w:type="dxa"/>
            <w:shd w:val="clear" w:color="auto" w:fill="auto"/>
            <w:tcMar>
              <w:left w:w="28" w:type="dxa"/>
              <w:right w:w="28" w:type="dxa"/>
            </w:tcMar>
            <w:vAlign w:val="center"/>
          </w:tcPr>
          <w:p w:rsidR="00986068" w:rsidRPr="00817F2A" w:rsidRDefault="00986068" w:rsidP="00B8152B">
            <w:pPr>
              <w:jc w:val="center"/>
              <w:rPr>
                <w:color w:val="000000"/>
                <w:sz w:val="18"/>
                <w:szCs w:val="18"/>
                <w:rPrChange w:id="449" w:author="OMA DSO1" w:date="2017-08-30T15:42:00Z">
                  <w:rPr>
                    <w:color w:val="000000"/>
                  </w:rPr>
                </w:rPrChange>
              </w:rPr>
            </w:pPr>
            <w:r w:rsidRPr="00817F2A">
              <w:rPr>
                <w:color w:val="000000"/>
                <w:sz w:val="18"/>
                <w:szCs w:val="18"/>
                <w:rPrChange w:id="450" w:author="OMA DSO1" w:date="2017-08-30T15:42:00Z">
                  <w:rPr>
                    <w:color w:val="000000"/>
                  </w:rPr>
                </w:rPrChange>
              </w:rPr>
              <w:t>Data Collection Mode</w:t>
            </w:r>
          </w:p>
        </w:tc>
        <w:tc>
          <w:tcPr>
            <w:tcW w:w="704" w:type="dxa"/>
            <w:shd w:val="clear" w:color="auto" w:fill="auto"/>
            <w:tcMar>
              <w:left w:w="28" w:type="dxa"/>
              <w:right w:w="28" w:type="dxa"/>
            </w:tcMar>
            <w:vAlign w:val="center"/>
          </w:tcPr>
          <w:p w:rsidR="00986068" w:rsidRPr="00817F2A" w:rsidRDefault="00986068" w:rsidP="00B8152B">
            <w:pPr>
              <w:jc w:val="center"/>
              <w:rPr>
                <w:color w:val="000000"/>
                <w:sz w:val="18"/>
                <w:szCs w:val="18"/>
                <w:rPrChange w:id="451" w:author="OMA DSO1" w:date="2017-08-30T15:42:00Z">
                  <w:rPr>
                    <w:color w:val="000000"/>
                  </w:rPr>
                </w:rPrChange>
              </w:rPr>
            </w:pPr>
            <w:r w:rsidRPr="00817F2A">
              <w:rPr>
                <w:color w:val="000000"/>
                <w:sz w:val="18"/>
                <w:szCs w:val="18"/>
                <w:rPrChange w:id="452" w:author="OMA DSO1" w:date="2017-08-30T15:42:00Z">
                  <w:rPr>
                    <w:color w:val="000000"/>
                  </w:rPr>
                </w:rPrChange>
              </w:rPr>
              <w:t>Integer</w:t>
            </w:r>
          </w:p>
        </w:tc>
        <w:tc>
          <w:tcPr>
            <w:tcW w:w="993" w:type="dxa"/>
            <w:vAlign w:val="center"/>
          </w:tcPr>
          <w:p w:rsidR="00986068" w:rsidRPr="00817F2A" w:rsidRDefault="00986068" w:rsidP="00B8152B">
            <w:pPr>
              <w:jc w:val="center"/>
              <w:rPr>
                <w:color w:val="000000"/>
                <w:sz w:val="18"/>
                <w:szCs w:val="18"/>
                <w:rPrChange w:id="453" w:author="OMA DSO1" w:date="2017-08-30T15:42:00Z">
                  <w:rPr>
                    <w:color w:val="000000"/>
                  </w:rPr>
                </w:rPrChange>
              </w:rPr>
            </w:pPr>
            <w:r w:rsidRPr="00817F2A">
              <w:rPr>
                <w:color w:val="000000"/>
                <w:sz w:val="18"/>
                <w:szCs w:val="18"/>
                <w:rPrChange w:id="454" w:author="OMA DSO1" w:date="2017-08-30T15:42:00Z">
                  <w:rPr>
                    <w:color w:val="000000"/>
                  </w:rPr>
                </w:rPrChange>
              </w:rPr>
              <w:t>[0-1]</w:t>
            </w:r>
          </w:p>
        </w:tc>
        <w:tc>
          <w:tcPr>
            <w:tcW w:w="1134" w:type="dxa"/>
            <w:vAlign w:val="center"/>
          </w:tcPr>
          <w:p w:rsidR="00986068" w:rsidRPr="00817F2A" w:rsidRDefault="00986068" w:rsidP="00B8152B">
            <w:pPr>
              <w:jc w:val="center"/>
              <w:rPr>
                <w:sz w:val="18"/>
                <w:szCs w:val="18"/>
                <w:rPrChange w:id="455" w:author="OMA DSO1" w:date="2017-08-30T15:42:00Z">
                  <w:rPr/>
                </w:rPrChange>
              </w:rPr>
            </w:pPr>
          </w:p>
        </w:tc>
        <w:tc>
          <w:tcPr>
            <w:tcW w:w="3402" w:type="dxa"/>
            <w:vAlign w:val="center"/>
          </w:tcPr>
          <w:p w:rsidR="00986068" w:rsidRPr="00817F2A" w:rsidRDefault="00986068" w:rsidP="00986068">
            <w:pPr>
              <w:pStyle w:val="ListParagraph"/>
              <w:numPr>
                <w:ilvl w:val="0"/>
                <w:numId w:val="20"/>
              </w:numPr>
              <w:rPr>
                <w:rFonts w:ascii="Times New Roman" w:hAnsi="Times New Roman"/>
                <w:sz w:val="18"/>
                <w:szCs w:val="18"/>
                <w:lang w:val="en-GB"/>
                <w:rPrChange w:id="456" w:author="OMA DSO1" w:date="2017-08-30T15:42:00Z">
                  <w:rPr>
                    <w:lang w:val="en-GB"/>
                  </w:rPr>
                </w:rPrChange>
              </w:rPr>
            </w:pPr>
            <w:r w:rsidRPr="00817F2A">
              <w:rPr>
                <w:rFonts w:ascii="Times New Roman" w:hAnsi="Times New Roman"/>
                <w:sz w:val="18"/>
                <w:szCs w:val="18"/>
                <w:lang w:val="en-GB"/>
                <w:rPrChange w:id="457" w:author="OMA DSO1" w:date="2017-08-30T15:42:00Z">
                  <w:rPr>
                    <w:lang w:val="en-GB"/>
                  </w:rPr>
                </w:rPrChange>
              </w:rPr>
              <w:t xml:space="preserve">0 or no argument (default)  : the DC is emptied </w:t>
            </w:r>
          </w:p>
          <w:p w:rsidR="00986068" w:rsidRPr="00817F2A" w:rsidRDefault="00986068" w:rsidP="00986068">
            <w:pPr>
              <w:pStyle w:val="ListParagraph"/>
              <w:numPr>
                <w:ilvl w:val="0"/>
                <w:numId w:val="20"/>
              </w:numPr>
              <w:rPr>
                <w:rFonts w:ascii="Times New Roman" w:hAnsi="Times New Roman"/>
                <w:sz w:val="18"/>
                <w:szCs w:val="18"/>
                <w:lang w:val="en-GB"/>
                <w:rPrChange w:id="458" w:author="OMA DSO1" w:date="2017-08-30T15:42:00Z">
                  <w:rPr>
                    <w:lang w:val="en-GB"/>
                  </w:rPr>
                </w:rPrChange>
              </w:rPr>
            </w:pPr>
            <w:r w:rsidRPr="00817F2A">
              <w:rPr>
                <w:rFonts w:ascii="Times New Roman" w:hAnsi="Times New Roman"/>
                <w:sz w:val="18"/>
                <w:szCs w:val="18"/>
                <w:lang w:val="en-GB"/>
                <w:rPrChange w:id="459" w:author="OMA DSO1" w:date="2017-08-30T15:42:00Z">
                  <w:rPr>
                    <w:lang w:val="en-GB"/>
                  </w:rPr>
                </w:rPrChange>
              </w:rPr>
              <w:t>1  : the DC is extended</w:t>
            </w:r>
          </w:p>
        </w:tc>
      </w:tr>
      <w:tr w:rsidR="00986068" w:rsidRPr="00817F2A" w:rsidTr="00B8152B">
        <w:trPr>
          <w:trHeight w:val="511"/>
        </w:trPr>
        <w:tc>
          <w:tcPr>
            <w:tcW w:w="1123" w:type="dxa"/>
            <w:shd w:val="clear" w:color="auto" w:fill="auto"/>
            <w:tcMar>
              <w:left w:w="28" w:type="dxa"/>
              <w:right w:w="28" w:type="dxa"/>
            </w:tcMar>
            <w:vAlign w:val="center"/>
          </w:tcPr>
          <w:p w:rsidR="00986068" w:rsidRPr="00817F2A" w:rsidRDefault="00986068" w:rsidP="00B8152B">
            <w:pPr>
              <w:jc w:val="center"/>
              <w:rPr>
                <w:sz w:val="18"/>
                <w:szCs w:val="18"/>
                <w:rPrChange w:id="460" w:author="OMA DSO1" w:date="2017-08-30T15:42:00Z">
                  <w:rPr/>
                </w:rPrChange>
              </w:rPr>
            </w:pPr>
          </w:p>
        </w:tc>
        <w:tc>
          <w:tcPr>
            <w:tcW w:w="930" w:type="dxa"/>
            <w:vAlign w:val="center"/>
          </w:tcPr>
          <w:p w:rsidR="00986068" w:rsidRPr="00817F2A" w:rsidRDefault="00986068" w:rsidP="00B8152B">
            <w:pPr>
              <w:jc w:val="center"/>
              <w:rPr>
                <w:sz w:val="18"/>
                <w:szCs w:val="18"/>
                <w:rPrChange w:id="461" w:author="OMA DSO1" w:date="2017-08-30T15:42:00Z">
                  <w:rPr/>
                </w:rPrChange>
              </w:rPr>
            </w:pPr>
          </w:p>
        </w:tc>
        <w:tc>
          <w:tcPr>
            <w:tcW w:w="536" w:type="dxa"/>
            <w:shd w:val="clear" w:color="auto" w:fill="auto"/>
            <w:tcMar>
              <w:left w:w="28" w:type="dxa"/>
              <w:right w:w="28" w:type="dxa"/>
            </w:tcMar>
            <w:vAlign w:val="center"/>
          </w:tcPr>
          <w:p w:rsidR="00986068" w:rsidRPr="00817F2A" w:rsidRDefault="00986068" w:rsidP="00B8152B">
            <w:pPr>
              <w:jc w:val="center"/>
              <w:rPr>
                <w:sz w:val="18"/>
                <w:szCs w:val="18"/>
                <w:rPrChange w:id="462" w:author="OMA DSO1" w:date="2017-08-30T15:42:00Z">
                  <w:rPr/>
                </w:rPrChange>
              </w:rPr>
            </w:pPr>
            <w:r w:rsidRPr="00817F2A">
              <w:rPr>
                <w:sz w:val="18"/>
                <w:szCs w:val="18"/>
                <w:rPrChange w:id="463" w:author="OMA DSO1" w:date="2017-08-30T15:42:00Z">
                  <w:rPr/>
                </w:rPrChange>
              </w:rPr>
              <w:t>1</w:t>
            </w:r>
          </w:p>
        </w:tc>
        <w:tc>
          <w:tcPr>
            <w:tcW w:w="1243" w:type="dxa"/>
            <w:shd w:val="clear" w:color="auto" w:fill="auto"/>
            <w:tcMar>
              <w:left w:w="28" w:type="dxa"/>
              <w:right w:w="28" w:type="dxa"/>
            </w:tcMar>
            <w:vAlign w:val="center"/>
          </w:tcPr>
          <w:p w:rsidR="00986068" w:rsidRPr="00817F2A" w:rsidRDefault="00986068" w:rsidP="00B8152B">
            <w:pPr>
              <w:jc w:val="center"/>
              <w:rPr>
                <w:sz w:val="18"/>
                <w:szCs w:val="18"/>
                <w:rPrChange w:id="464" w:author="OMA DSO1" w:date="2017-08-30T15:42:00Z">
                  <w:rPr/>
                </w:rPrChange>
              </w:rPr>
            </w:pPr>
            <w:r w:rsidRPr="00817F2A">
              <w:rPr>
                <w:sz w:val="18"/>
                <w:szCs w:val="18"/>
                <w:rPrChange w:id="465" w:author="OMA DSO1" w:date="2017-08-30T15:42:00Z">
                  <w:rPr/>
                </w:rPrChange>
              </w:rPr>
              <w:t>Data Collection  Period</w:t>
            </w:r>
          </w:p>
        </w:tc>
        <w:tc>
          <w:tcPr>
            <w:tcW w:w="704" w:type="dxa"/>
            <w:shd w:val="clear" w:color="auto" w:fill="auto"/>
            <w:tcMar>
              <w:left w:w="28" w:type="dxa"/>
              <w:right w:w="28" w:type="dxa"/>
            </w:tcMar>
            <w:vAlign w:val="center"/>
          </w:tcPr>
          <w:p w:rsidR="00986068" w:rsidRPr="00817F2A" w:rsidRDefault="00986068" w:rsidP="00B8152B">
            <w:pPr>
              <w:jc w:val="center"/>
              <w:rPr>
                <w:sz w:val="18"/>
                <w:szCs w:val="18"/>
                <w:rPrChange w:id="466" w:author="OMA DSO1" w:date="2017-08-30T15:42:00Z">
                  <w:rPr/>
                </w:rPrChange>
              </w:rPr>
            </w:pPr>
            <w:r w:rsidRPr="00817F2A">
              <w:rPr>
                <w:color w:val="000000"/>
                <w:sz w:val="18"/>
                <w:szCs w:val="18"/>
                <w:rPrChange w:id="467" w:author="OMA DSO1" w:date="2017-08-30T15:42:00Z">
                  <w:rPr>
                    <w:color w:val="000000"/>
                  </w:rPr>
                </w:rPrChange>
              </w:rPr>
              <w:t>Integer</w:t>
            </w:r>
          </w:p>
        </w:tc>
        <w:tc>
          <w:tcPr>
            <w:tcW w:w="993" w:type="dxa"/>
            <w:vAlign w:val="center"/>
          </w:tcPr>
          <w:p w:rsidR="00986068" w:rsidRPr="00817F2A" w:rsidRDefault="00986068" w:rsidP="00B8152B">
            <w:pPr>
              <w:jc w:val="center"/>
              <w:rPr>
                <w:sz w:val="18"/>
                <w:szCs w:val="18"/>
                <w:rPrChange w:id="468" w:author="OMA DSO1" w:date="2017-08-30T15:42:00Z">
                  <w:rPr/>
                </w:rPrChange>
              </w:rPr>
            </w:pPr>
            <w:r w:rsidRPr="00817F2A">
              <w:rPr>
                <w:color w:val="000000"/>
                <w:sz w:val="18"/>
                <w:szCs w:val="18"/>
                <w:rPrChange w:id="469" w:author="OMA DSO1" w:date="2017-08-30T15:42:00Z">
                  <w:rPr>
                    <w:color w:val="000000"/>
                  </w:rPr>
                </w:rPrChange>
              </w:rPr>
              <w:t>-</w:t>
            </w:r>
          </w:p>
        </w:tc>
        <w:tc>
          <w:tcPr>
            <w:tcW w:w="1134" w:type="dxa"/>
            <w:vAlign w:val="center"/>
          </w:tcPr>
          <w:p w:rsidR="00986068" w:rsidRPr="00817F2A" w:rsidRDefault="00986068" w:rsidP="00B8152B">
            <w:pPr>
              <w:jc w:val="center"/>
              <w:rPr>
                <w:sz w:val="18"/>
                <w:szCs w:val="18"/>
                <w:rPrChange w:id="470" w:author="OMA DSO1" w:date="2017-08-30T15:42:00Z">
                  <w:rPr/>
                </w:rPrChange>
              </w:rPr>
            </w:pPr>
            <w:r w:rsidRPr="00817F2A">
              <w:rPr>
                <w:sz w:val="18"/>
                <w:szCs w:val="18"/>
                <w:rPrChange w:id="471" w:author="OMA DSO1" w:date="2017-08-30T15:42:00Z">
                  <w:rPr/>
                </w:rPrChange>
              </w:rPr>
              <w:t>sec</w:t>
            </w:r>
          </w:p>
        </w:tc>
        <w:tc>
          <w:tcPr>
            <w:tcW w:w="3402" w:type="dxa"/>
            <w:vAlign w:val="center"/>
          </w:tcPr>
          <w:p w:rsidR="00986068" w:rsidRPr="00817F2A" w:rsidRDefault="00986068" w:rsidP="00986068">
            <w:pPr>
              <w:pStyle w:val="ListParagraph"/>
              <w:numPr>
                <w:ilvl w:val="0"/>
                <w:numId w:val="20"/>
              </w:numPr>
              <w:rPr>
                <w:rFonts w:ascii="Times New Roman" w:hAnsi="Times New Roman"/>
                <w:sz w:val="18"/>
                <w:szCs w:val="18"/>
                <w:lang w:val="en-GB"/>
                <w:rPrChange w:id="472" w:author="OMA DSO1" w:date="2017-08-30T15:42:00Z">
                  <w:rPr>
                    <w:lang w:val="en-GB"/>
                  </w:rPr>
                </w:rPrChange>
              </w:rPr>
            </w:pPr>
            <w:r w:rsidRPr="00817F2A">
              <w:rPr>
                <w:rFonts w:ascii="Times New Roman" w:hAnsi="Times New Roman"/>
                <w:sz w:val="18"/>
                <w:szCs w:val="18"/>
                <w:lang w:val="en-GB"/>
                <w:rPrChange w:id="473" w:author="OMA DSO1" w:date="2017-08-30T15:42:00Z">
                  <w:rPr>
                    <w:lang w:val="en-GB"/>
                  </w:rPr>
                </w:rPrChange>
              </w:rPr>
              <w:t xml:space="preserve">0 or no argument (default)  : the DC is stopped by the LogStop action only </w:t>
            </w:r>
          </w:p>
          <w:p w:rsidR="00986068" w:rsidRPr="00817F2A" w:rsidRDefault="00986068" w:rsidP="00986068">
            <w:pPr>
              <w:pStyle w:val="ListParagraph"/>
              <w:numPr>
                <w:ilvl w:val="0"/>
                <w:numId w:val="20"/>
              </w:numPr>
              <w:rPr>
                <w:rFonts w:ascii="Times New Roman" w:hAnsi="Times New Roman"/>
                <w:sz w:val="18"/>
                <w:szCs w:val="18"/>
                <w:lang w:val="en-GB"/>
                <w:rPrChange w:id="474" w:author="OMA DSO1" w:date="2017-08-30T15:42:00Z">
                  <w:rPr>
                    <w:lang w:val="en-GB"/>
                  </w:rPr>
                </w:rPrChange>
              </w:rPr>
            </w:pPr>
            <w:r w:rsidRPr="00817F2A">
              <w:rPr>
                <w:rFonts w:ascii="Times New Roman" w:hAnsi="Times New Roman"/>
                <w:sz w:val="18"/>
                <w:szCs w:val="18"/>
                <w:lang w:val="en-GB"/>
                <w:rPrChange w:id="475" w:author="OMA DSO1" w:date="2017-08-30T15:42:00Z">
                  <w:rPr>
                    <w:lang w:val="en-GB"/>
                  </w:rPr>
                </w:rPrChange>
              </w:rPr>
              <w:t>the value in seconds after which the Data Collection is stopped</w:t>
            </w:r>
          </w:p>
        </w:tc>
      </w:tr>
      <w:tr w:rsidR="00986068" w:rsidRPr="00817F2A" w:rsidTr="00B8152B">
        <w:trPr>
          <w:trHeight w:val="511"/>
        </w:trPr>
        <w:tc>
          <w:tcPr>
            <w:tcW w:w="1123" w:type="dxa"/>
            <w:shd w:val="clear" w:color="auto" w:fill="auto"/>
            <w:tcMar>
              <w:left w:w="28" w:type="dxa"/>
              <w:right w:w="28" w:type="dxa"/>
            </w:tcMar>
            <w:vAlign w:val="center"/>
          </w:tcPr>
          <w:p w:rsidR="00986068" w:rsidRPr="00817F2A" w:rsidRDefault="00986068" w:rsidP="00B8152B">
            <w:pPr>
              <w:jc w:val="center"/>
              <w:rPr>
                <w:sz w:val="18"/>
                <w:szCs w:val="18"/>
                <w:rPrChange w:id="476" w:author="OMA DSO1" w:date="2017-08-30T15:42:00Z">
                  <w:rPr/>
                </w:rPrChange>
              </w:rPr>
            </w:pPr>
            <w:r w:rsidRPr="00817F2A">
              <w:rPr>
                <w:sz w:val="18"/>
                <w:szCs w:val="18"/>
                <w:rPrChange w:id="477" w:author="OMA DSO1" w:date="2017-08-30T15:42:00Z">
                  <w:rPr/>
                </w:rPrChange>
              </w:rPr>
              <w:t>4012</w:t>
            </w:r>
          </w:p>
        </w:tc>
        <w:tc>
          <w:tcPr>
            <w:tcW w:w="930" w:type="dxa"/>
            <w:vAlign w:val="center"/>
          </w:tcPr>
          <w:p w:rsidR="00986068" w:rsidRPr="00817F2A" w:rsidRDefault="00986068" w:rsidP="00B8152B">
            <w:pPr>
              <w:jc w:val="center"/>
              <w:rPr>
                <w:sz w:val="18"/>
                <w:szCs w:val="18"/>
                <w:rPrChange w:id="478" w:author="OMA DSO1" w:date="2017-08-30T15:42:00Z">
                  <w:rPr/>
                </w:rPrChange>
              </w:rPr>
            </w:pPr>
            <w:r w:rsidRPr="00817F2A">
              <w:rPr>
                <w:sz w:val="18"/>
                <w:szCs w:val="18"/>
                <w:rPrChange w:id="479" w:author="OMA DSO1" w:date="2017-08-30T15:42:00Z">
                  <w:rPr/>
                </w:rPrChange>
              </w:rPr>
              <w:t>LogStop</w:t>
            </w:r>
          </w:p>
        </w:tc>
        <w:tc>
          <w:tcPr>
            <w:tcW w:w="536" w:type="dxa"/>
            <w:shd w:val="clear" w:color="auto" w:fill="auto"/>
            <w:tcMar>
              <w:left w:w="28" w:type="dxa"/>
              <w:right w:w="28" w:type="dxa"/>
            </w:tcMar>
            <w:vAlign w:val="center"/>
          </w:tcPr>
          <w:p w:rsidR="00986068" w:rsidRPr="00817F2A" w:rsidRDefault="00986068" w:rsidP="00B8152B">
            <w:pPr>
              <w:jc w:val="center"/>
              <w:rPr>
                <w:sz w:val="18"/>
                <w:szCs w:val="18"/>
                <w:rPrChange w:id="480" w:author="OMA DSO1" w:date="2017-08-30T15:42:00Z">
                  <w:rPr/>
                </w:rPrChange>
              </w:rPr>
            </w:pPr>
            <w:r w:rsidRPr="00817F2A">
              <w:rPr>
                <w:sz w:val="18"/>
                <w:szCs w:val="18"/>
                <w:rPrChange w:id="481" w:author="OMA DSO1" w:date="2017-08-30T15:42:00Z">
                  <w:rPr/>
                </w:rPrChange>
              </w:rPr>
              <w:t>0</w:t>
            </w:r>
          </w:p>
        </w:tc>
        <w:tc>
          <w:tcPr>
            <w:tcW w:w="1243" w:type="dxa"/>
            <w:shd w:val="clear" w:color="auto" w:fill="auto"/>
            <w:tcMar>
              <w:left w:w="28" w:type="dxa"/>
              <w:right w:w="28" w:type="dxa"/>
            </w:tcMar>
            <w:vAlign w:val="center"/>
          </w:tcPr>
          <w:p w:rsidR="00986068" w:rsidRPr="00817F2A" w:rsidRDefault="00986068" w:rsidP="00B8152B">
            <w:pPr>
              <w:jc w:val="center"/>
              <w:rPr>
                <w:sz w:val="18"/>
                <w:szCs w:val="18"/>
                <w:rPrChange w:id="482" w:author="OMA DSO1" w:date="2017-08-30T15:42:00Z">
                  <w:rPr/>
                </w:rPrChange>
              </w:rPr>
            </w:pPr>
            <w:r w:rsidRPr="00817F2A">
              <w:rPr>
                <w:sz w:val="18"/>
                <w:szCs w:val="18"/>
                <w:rPrChange w:id="483" w:author="OMA DSO1" w:date="2017-08-30T15:42:00Z">
                  <w:rPr/>
                </w:rPrChange>
              </w:rPr>
              <w:t xml:space="preserve">Data Collection Mode </w:t>
            </w:r>
          </w:p>
        </w:tc>
        <w:tc>
          <w:tcPr>
            <w:tcW w:w="704" w:type="dxa"/>
            <w:shd w:val="clear" w:color="auto" w:fill="auto"/>
            <w:tcMar>
              <w:left w:w="28" w:type="dxa"/>
              <w:right w:w="28" w:type="dxa"/>
            </w:tcMar>
            <w:vAlign w:val="center"/>
          </w:tcPr>
          <w:p w:rsidR="00986068" w:rsidRPr="00817F2A" w:rsidRDefault="00986068" w:rsidP="00B8152B">
            <w:pPr>
              <w:jc w:val="center"/>
              <w:rPr>
                <w:color w:val="000000"/>
                <w:sz w:val="18"/>
                <w:szCs w:val="18"/>
                <w:rPrChange w:id="484" w:author="OMA DSO1" w:date="2017-08-30T15:42:00Z">
                  <w:rPr>
                    <w:color w:val="000000"/>
                  </w:rPr>
                </w:rPrChange>
              </w:rPr>
            </w:pPr>
            <w:r w:rsidRPr="00817F2A">
              <w:rPr>
                <w:color w:val="000000"/>
                <w:sz w:val="18"/>
                <w:szCs w:val="18"/>
                <w:rPrChange w:id="485" w:author="OMA DSO1" w:date="2017-08-30T15:42:00Z">
                  <w:rPr>
                    <w:color w:val="000000"/>
                  </w:rPr>
                </w:rPrChange>
              </w:rPr>
              <w:t>Integer</w:t>
            </w:r>
          </w:p>
        </w:tc>
        <w:tc>
          <w:tcPr>
            <w:tcW w:w="993" w:type="dxa"/>
            <w:vAlign w:val="center"/>
          </w:tcPr>
          <w:p w:rsidR="00986068" w:rsidRPr="00817F2A" w:rsidRDefault="00986068" w:rsidP="00B8152B">
            <w:pPr>
              <w:jc w:val="center"/>
              <w:rPr>
                <w:color w:val="000000"/>
                <w:sz w:val="18"/>
                <w:szCs w:val="18"/>
                <w:rPrChange w:id="486" w:author="OMA DSO1" w:date="2017-08-30T15:42:00Z">
                  <w:rPr>
                    <w:color w:val="000000"/>
                  </w:rPr>
                </w:rPrChange>
              </w:rPr>
            </w:pPr>
            <w:r w:rsidRPr="00817F2A">
              <w:rPr>
                <w:color w:val="000000"/>
                <w:sz w:val="18"/>
                <w:szCs w:val="18"/>
                <w:rPrChange w:id="487" w:author="OMA DSO1" w:date="2017-08-30T15:42:00Z">
                  <w:rPr>
                    <w:color w:val="000000"/>
                  </w:rPr>
                </w:rPrChange>
              </w:rPr>
              <w:t>[0-1]</w:t>
            </w:r>
          </w:p>
        </w:tc>
        <w:tc>
          <w:tcPr>
            <w:tcW w:w="1134" w:type="dxa"/>
            <w:vAlign w:val="center"/>
          </w:tcPr>
          <w:p w:rsidR="00986068" w:rsidRPr="00817F2A" w:rsidRDefault="00986068" w:rsidP="00B8152B">
            <w:pPr>
              <w:jc w:val="center"/>
              <w:rPr>
                <w:sz w:val="18"/>
                <w:szCs w:val="18"/>
                <w:rPrChange w:id="488" w:author="OMA DSO1" w:date="2017-08-30T15:42:00Z">
                  <w:rPr/>
                </w:rPrChange>
              </w:rPr>
            </w:pPr>
          </w:p>
        </w:tc>
        <w:tc>
          <w:tcPr>
            <w:tcW w:w="3402" w:type="dxa"/>
            <w:vAlign w:val="center"/>
          </w:tcPr>
          <w:p w:rsidR="00986068" w:rsidRPr="00817F2A" w:rsidRDefault="00986068" w:rsidP="00986068">
            <w:pPr>
              <w:pStyle w:val="ListParagraph"/>
              <w:numPr>
                <w:ilvl w:val="0"/>
                <w:numId w:val="20"/>
              </w:numPr>
              <w:rPr>
                <w:rFonts w:ascii="Times New Roman" w:hAnsi="Times New Roman"/>
                <w:sz w:val="18"/>
                <w:szCs w:val="18"/>
                <w:lang w:val="en-GB"/>
                <w:rPrChange w:id="489" w:author="OMA DSO1" w:date="2017-08-30T15:42:00Z">
                  <w:rPr>
                    <w:lang w:val="en-GB"/>
                  </w:rPr>
                </w:rPrChange>
              </w:rPr>
            </w:pPr>
            <w:r w:rsidRPr="00817F2A">
              <w:rPr>
                <w:rFonts w:ascii="Times New Roman" w:hAnsi="Times New Roman"/>
                <w:sz w:val="18"/>
                <w:szCs w:val="18"/>
                <w:lang w:val="en-GB"/>
                <w:rPrChange w:id="490" w:author="OMA DSO1" w:date="2017-08-30T15:42:00Z">
                  <w:rPr>
                    <w:lang w:val="en-GB"/>
                  </w:rPr>
                </w:rPrChange>
              </w:rPr>
              <w:t>0 or no argument (default)  : the DC is kept</w:t>
            </w:r>
          </w:p>
          <w:p w:rsidR="00986068" w:rsidRPr="00817F2A" w:rsidRDefault="00986068" w:rsidP="00986068">
            <w:pPr>
              <w:pStyle w:val="ListParagraph"/>
              <w:numPr>
                <w:ilvl w:val="0"/>
                <w:numId w:val="20"/>
              </w:numPr>
              <w:rPr>
                <w:rFonts w:ascii="Times New Roman" w:hAnsi="Times New Roman"/>
                <w:sz w:val="18"/>
                <w:szCs w:val="18"/>
                <w:lang w:val="en-GB"/>
                <w:rPrChange w:id="491" w:author="OMA DSO1" w:date="2017-08-30T15:42:00Z">
                  <w:rPr>
                    <w:lang w:val="en-GB"/>
                  </w:rPr>
                </w:rPrChange>
              </w:rPr>
            </w:pPr>
            <w:r w:rsidRPr="00817F2A">
              <w:rPr>
                <w:rFonts w:ascii="Times New Roman" w:hAnsi="Times New Roman"/>
                <w:sz w:val="18"/>
                <w:szCs w:val="18"/>
                <w:lang w:val="en-GB"/>
                <w:rPrChange w:id="492" w:author="OMA DSO1" w:date="2017-08-30T15:42:00Z">
                  <w:rPr>
                    <w:lang w:val="en-GB"/>
                  </w:rPr>
                </w:rPrChange>
              </w:rPr>
              <w:t>1  : the DC is emptied</w:t>
            </w:r>
          </w:p>
        </w:tc>
      </w:tr>
    </w:tbl>
    <w:p w:rsidR="00986068" w:rsidRPr="00986068" w:rsidRDefault="00986068" w:rsidP="00986068">
      <w:pPr>
        <w:rPr>
          <w:lang w:eastAsia="zh-CN"/>
        </w:rPr>
      </w:pPr>
    </w:p>
    <w:p w:rsidR="00532673" w:rsidRDefault="00532673" w:rsidP="00532673">
      <w:pPr>
        <w:pStyle w:val="Heading1"/>
        <w:spacing w:after="120"/>
      </w:pPr>
      <w:bookmarkStart w:id="493" w:name="_Toc491871211"/>
      <w:bookmarkStart w:id="494" w:name="_Toc491871303"/>
      <w:r w:rsidRPr="00532673">
        <w:lastRenderedPageBreak/>
        <w:t>Guidance on how to use the resource, the generic object</w:t>
      </w:r>
      <w:bookmarkEnd w:id="493"/>
      <w:bookmarkEnd w:id="494"/>
    </w:p>
    <w:p w:rsidR="00277145" w:rsidRDefault="00277145" w:rsidP="00277145">
      <w:pPr>
        <w:rPr>
          <w:rFonts w:hint="eastAsia"/>
          <w:lang w:eastAsia="zh-CN"/>
        </w:rPr>
      </w:pPr>
      <w:r>
        <w:rPr>
          <w:lang w:eastAsia="zh-CN"/>
        </w:rPr>
        <w:t>This</w:t>
      </w:r>
      <w:r>
        <w:rPr>
          <w:rFonts w:hint="eastAsia"/>
          <w:lang w:eastAsia="zh-CN"/>
        </w:rPr>
        <w:t xml:space="preserve"> clause introduce</w:t>
      </w:r>
      <w:r w:rsidR="009576FE">
        <w:rPr>
          <w:rFonts w:hint="eastAsia"/>
          <w:lang w:eastAsia="zh-CN"/>
        </w:rPr>
        <w:t>s</w:t>
      </w:r>
      <w:r>
        <w:rPr>
          <w:rFonts w:hint="eastAsia"/>
          <w:lang w:eastAsia="zh-CN"/>
        </w:rPr>
        <w:t xml:space="preserve"> how to use the eventLog object and resources</w:t>
      </w:r>
      <w:r w:rsidR="009576FE">
        <w:rPr>
          <w:rFonts w:hint="eastAsia"/>
          <w:lang w:eastAsia="zh-CN"/>
        </w:rPr>
        <w:t xml:space="preserve"> in a completed flow</w:t>
      </w:r>
      <w:r>
        <w:rPr>
          <w:rFonts w:hint="eastAsia"/>
          <w:lang w:eastAsia="zh-CN"/>
        </w:rPr>
        <w:t>.</w:t>
      </w:r>
    </w:p>
    <w:p w:rsidR="00B411FC" w:rsidRPr="00277145" w:rsidRDefault="00B411FC" w:rsidP="00B411FC">
      <w:pPr>
        <w:rPr>
          <w:rFonts w:hint="eastAsia"/>
        </w:rPr>
      </w:pPr>
    </w:p>
    <w:p w:rsidR="00817F2A" w:rsidRPr="0078136A" w:rsidRDefault="00817F2A" w:rsidP="00817F2A">
      <w:pPr>
        <w:pStyle w:val="App1"/>
        <w:rPr>
          <w:ins w:id="495" w:author="OMA DSO1" w:date="2017-08-30T15:42:00Z"/>
        </w:rPr>
      </w:pPr>
      <w:bookmarkStart w:id="496" w:name="_Toc271354802"/>
      <w:bookmarkStart w:id="497" w:name="_Toc274391433"/>
      <w:bookmarkStart w:id="498" w:name="_Toc51147390"/>
      <w:bookmarkStart w:id="499" w:name="_Toc51149244"/>
      <w:bookmarkStart w:id="500" w:name="_Toc271354808"/>
      <w:bookmarkStart w:id="501" w:name="_Toc274391439"/>
      <w:bookmarkStart w:id="502" w:name="_Toc491871212"/>
      <w:bookmarkStart w:id="503" w:name="_Toc491871304"/>
      <w:ins w:id="504" w:author="OMA DSO1" w:date="2017-08-30T15:42:00Z">
        <w:r w:rsidRPr="0078136A">
          <w:lastRenderedPageBreak/>
          <w:t>Change History</w:t>
        </w:r>
        <w:r w:rsidRPr="0078136A">
          <w:tab/>
          <w:t>(Informative)</w:t>
        </w:r>
        <w:bookmarkEnd w:id="502"/>
        <w:bookmarkEnd w:id="503"/>
      </w:ins>
    </w:p>
    <w:p w:rsidR="00817F2A" w:rsidRPr="0078136A" w:rsidRDefault="00817F2A" w:rsidP="00817F2A">
      <w:pPr>
        <w:pStyle w:val="App2"/>
        <w:rPr>
          <w:ins w:id="505" w:author="OMA DSO1" w:date="2017-08-30T15:42:00Z"/>
        </w:rPr>
      </w:pPr>
      <w:bookmarkStart w:id="506" w:name="_Toc491871213"/>
      <w:bookmarkStart w:id="507" w:name="_Toc491871305"/>
      <w:ins w:id="508" w:author="OMA DSO1" w:date="2017-08-30T15:42:00Z">
        <w:r w:rsidRPr="0078136A">
          <w:t>Approved Version History</w:t>
        </w:r>
        <w:bookmarkEnd w:id="506"/>
        <w:bookmarkEnd w:id="50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817F2A" w:rsidRPr="000410EA" w:rsidTr="006A35A2">
        <w:tblPrEx>
          <w:tblCellMar>
            <w:top w:w="0" w:type="dxa"/>
            <w:bottom w:w="0" w:type="dxa"/>
          </w:tblCellMar>
        </w:tblPrEx>
        <w:trPr>
          <w:tblHeader/>
          <w:jc w:val="center"/>
          <w:ins w:id="509" w:author="OMA DSO1" w:date="2017-08-30T15:42:00Z"/>
        </w:trPr>
        <w:tc>
          <w:tcPr>
            <w:tcW w:w="3227" w:type="dxa"/>
            <w:shd w:val="pct25" w:color="auto" w:fill="FFFFFF"/>
          </w:tcPr>
          <w:p w:rsidR="00817F2A" w:rsidRPr="000410EA" w:rsidRDefault="00817F2A" w:rsidP="006A35A2">
            <w:pPr>
              <w:pStyle w:val="TableHead"/>
              <w:rPr>
                <w:ins w:id="510" w:author="OMA DSO1" w:date="2017-08-30T15:42:00Z"/>
              </w:rPr>
            </w:pPr>
            <w:ins w:id="511" w:author="OMA DSO1" w:date="2017-08-30T15:42:00Z">
              <w:r w:rsidRPr="000410EA">
                <w:t>Reference</w:t>
              </w:r>
            </w:ins>
          </w:p>
        </w:tc>
        <w:tc>
          <w:tcPr>
            <w:tcW w:w="1267" w:type="dxa"/>
            <w:shd w:val="pct25" w:color="auto" w:fill="FFFFFF"/>
          </w:tcPr>
          <w:p w:rsidR="00817F2A" w:rsidRPr="000410EA" w:rsidRDefault="00817F2A" w:rsidP="006A35A2">
            <w:pPr>
              <w:pStyle w:val="TableHead"/>
              <w:rPr>
                <w:ins w:id="512" w:author="OMA DSO1" w:date="2017-08-30T15:42:00Z"/>
              </w:rPr>
            </w:pPr>
            <w:ins w:id="513" w:author="OMA DSO1" w:date="2017-08-30T15:42:00Z">
              <w:r w:rsidRPr="000410EA">
                <w:t>Date</w:t>
              </w:r>
            </w:ins>
          </w:p>
        </w:tc>
        <w:tc>
          <w:tcPr>
            <w:tcW w:w="5598" w:type="dxa"/>
            <w:shd w:val="pct25" w:color="auto" w:fill="FFFFFF"/>
          </w:tcPr>
          <w:p w:rsidR="00817F2A" w:rsidRPr="000410EA" w:rsidRDefault="00817F2A" w:rsidP="006A35A2">
            <w:pPr>
              <w:pStyle w:val="TableHead"/>
              <w:rPr>
                <w:ins w:id="514" w:author="OMA DSO1" w:date="2017-08-30T15:42:00Z"/>
              </w:rPr>
            </w:pPr>
            <w:ins w:id="515" w:author="OMA DSO1" w:date="2017-08-30T15:42:00Z">
              <w:r w:rsidRPr="000410EA">
                <w:t>Description</w:t>
              </w:r>
            </w:ins>
          </w:p>
        </w:tc>
      </w:tr>
      <w:tr w:rsidR="00817F2A" w:rsidRPr="000410EA" w:rsidTr="006A35A2">
        <w:tblPrEx>
          <w:tblCellMar>
            <w:top w:w="0" w:type="dxa"/>
            <w:bottom w:w="0" w:type="dxa"/>
          </w:tblCellMar>
        </w:tblPrEx>
        <w:trPr>
          <w:jc w:val="center"/>
          <w:ins w:id="516" w:author="OMA DSO1" w:date="2017-08-30T15:42:00Z"/>
        </w:trPr>
        <w:tc>
          <w:tcPr>
            <w:tcW w:w="3227" w:type="dxa"/>
          </w:tcPr>
          <w:p w:rsidR="00817F2A" w:rsidRPr="000410EA" w:rsidRDefault="00817F2A" w:rsidP="006A35A2">
            <w:pPr>
              <w:pStyle w:val="TableRow"/>
              <w:rPr>
                <w:ins w:id="517" w:author="OMA DSO1" w:date="2017-08-30T15:42:00Z"/>
                <w:sz w:val="16"/>
              </w:rPr>
            </w:pPr>
            <w:ins w:id="518" w:author="OMA DSO1" w:date="2017-08-30T15:42:00Z">
              <w:r w:rsidRPr="000410EA">
                <w:rPr>
                  <w:sz w:val="16"/>
                </w:rPr>
                <w:t>n/a</w:t>
              </w:r>
            </w:ins>
          </w:p>
        </w:tc>
        <w:tc>
          <w:tcPr>
            <w:tcW w:w="1267" w:type="dxa"/>
          </w:tcPr>
          <w:p w:rsidR="00817F2A" w:rsidRPr="000410EA" w:rsidRDefault="00817F2A" w:rsidP="006A35A2">
            <w:pPr>
              <w:pStyle w:val="TableRow"/>
              <w:rPr>
                <w:ins w:id="519" w:author="OMA DSO1" w:date="2017-08-30T15:42:00Z"/>
                <w:sz w:val="16"/>
              </w:rPr>
            </w:pPr>
            <w:ins w:id="520" w:author="OMA DSO1" w:date="2017-08-30T15:42:00Z">
              <w:r w:rsidRPr="000410EA">
                <w:rPr>
                  <w:sz w:val="16"/>
                </w:rPr>
                <w:t>n/a</w:t>
              </w:r>
            </w:ins>
          </w:p>
        </w:tc>
        <w:tc>
          <w:tcPr>
            <w:tcW w:w="5598" w:type="dxa"/>
          </w:tcPr>
          <w:p w:rsidR="00817F2A" w:rsidRPr="000410EA" w:rsidRDefault="00817F2A" w:rsidP="006A35A2">
            <w:pPr>
              <w:pStyle w:val="TableRow"/>
              <w:rPr>
                <w:ins w:id="521" w:author="OMA DSO1" w:date="2017-08-30T15:42:00Z"/>
                <w:sz w:val="16"/>
              </w:rPr>
            </w:pPr>
            <w:ins w:id="522" w:author="OMA DSO1" w:date="2017-08-30T15:42:00Z">
              <w:r w:rsidRPr="000410EA">
                <w:rPr>
                  <w:sz w:val="16"/>
                </w:rPr>
                <w:t>No prior version</w:t>
              </w:r>
            </w:ins>
          </w:p>
        </w:tc>
      </w:tr>
    </w:tbl>
    <w:p w:rsidR="00817F2A" w:rsidRPr="0078136A" w:rsidRDefault="00817F2A" w:rsidP="00817F2A">
      <w:pPr>
        <w:pStyle w:val="App2"/>
        <w:rPr>
          <w:ins w:id="523" w:author="OMA DSO1" w:date="2017-08-30T15:42:00Z"/>
        </w:rPr>
      </w:pPr>
      <w:bookmarkStart w:id="524" w:name="_Toc491871214"/>
      <w:bookmarkStart w:id="525" w:name="_Toc491871306"/>
      <w:ins w:id="526" w:author="OMA DSO1" w:date="2017-08-30T15:42:00Z">
        <w:r w:rsidRPr="0078136A">
          <w:t xml:space="preserve">Draft/Candidate Version </w:t>
        </w:r>
      </w:ins>
      <w:ins w:id="527" w:author="OMA DSO1" w:date="2017-08-30T15:43:00Z">
        <w:r>
          <w:t>1.</w:t>
        </w:r>
      </w:ins>
      <w:ins w:id="528" w:author="OMA DSO1" w:date="2017-08-30T15:42:00Z">
        <w:r>
          <w:t>0</w:t>
        </w:r>
        <w:r w:rsidRPr="0078136A">
          <w:t xml:space="preserve"> History</w:t>
        </w:r>
        <w:bookmarkEnd w:id="524"/>
        <w:bookmarkEnd w:id="52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817F2A" w:rsidRPr="000410EA" w:rsidTr="006A35A2">
        <w:tblPrEx>
          <w:tblCellMar>
            <w:top w:w="0" w:type="dxa"/>
            <w:bottom w:w="0" w:type="dxa"/>
          </w:tblCellMar>
        </w:tblPrEx>
        <w:trPr>
          <w:tblHeader/>
          <w:jc w:val="center"/>
          <w:ins w:id="529" w:author="OMA DSO1" w:date="2017-08-30T15:42:00Z"/>
        </w:trPr>
        <w:tc>
          <w:tcPr>
            <w:tcW w:w="2975" w:type="dxa"/>
            <w:shd w:val="pct25" w:color="auto" w:fill="FFFFFF"/>
          </w:tcPr>
          <w:p w:rsidR="00817F2A" w:rsidRPr="000410EA" w:rsidRDefault="00817F2A" w:rsidP="006A35A2">
            <w:pPr>
              <w:pStyle w:val="TableHead"/>
              <w:rPr>
                <w:ins w:id="530" w:author="OMA DSO1" w:date="2017-08-30T15:42:00Z"/>
              </w:rPr>
            </w:pPr>
            <w:ins w:id="531" w:author="OMA DSO1" w:date="2017-08-30T15:42:00Z">
              <w:r w:rsidRPr="000410EA">
                <w:t>Document Identifier</w:t>
              </w:r>
            </w:ins>
          </w:p>
        </w:tc>
        <w:tc>
          <w:tcPr>
            <w:tcW w:w="1170" w:type="dxa"/>
            <w:shd w:val="pct25" w:color="auto" w:fill="FFFFFF"/>
          </w:tcPr>
          <w:p w:rsidR="00817F2A" w:rsidRPr="000410EA" w:rsidRDefault="00817F2A" w:rsidP="006A35A2">
            <w:pPr>
              <w:pStyle w:val="TableHead"/>
              <w:rPr>
                <w:ins w:id="532" w:author="OMA DSO1" w:date="2017-08-30T15:42:00Z"/>
              </w:rPr>
            </w:pPr>
            <w:ins w:id="533" w:author="OMA DSO1" w:date="2017-08-30T15:42:00Z">
              <w:r w:rsidRPr="000410EA">
                <w:t>Date</w:t>
              </w:r>
            </w:ins>
          </w:p>
        </w:tc>
        <w:tc>
          <w:tcPr>
            <w:tcW w:w="1080" w:type="dxa"/>
            <w:shd w:val="pct25" w:color="auto" w:fill="FFFFFF"/>
          </w:tcPr>
          <w:p w:rsidR="00817F2A" w:rsidRPr="000410EA" w:rsidRDefault="00817F2A" w:rsidP="006A35A2">
            <w:pPr>
              <w:pStyle w:val="TableHead"/>
              <w:rPr>
                <w:ins w:id="534" w:author="OMA DSO1" w:date="2017-08-30T15:42:00Z"/>
              </w:rPr>
            </w:pPr>
            <w:ins w:id="535" w:author="OMA DSO1" w:date="2017-08-30T15:42:00Z">
              <w:r w:rsidRPr="000410EA">
                <w:t>Sections</w:t>
              </w:r>
            </w:ins>
          </w:p>
        </w:tc>
        <w:tc>
          <w:tcPr>
            <w:tcW w:w="4864" w:type="dxa"/>
            <w:shd w:val="pct25" w:color="auto" w:fill="FFFFFF"/>
          </w:tcPr>
          <w:p w:rsidR="00817F2A" w:rsidRPr="000410EA" w:rsidRDefault="00817F2A" w:rsidP="006A35A2">
            <w:pPr>
              <w:pStyle w:val="TableHead"/>
              <w:rPr>
                <w:ins w:id="536" w:author="OMA DSO1" w:date="2017-08-30T15:42:00Z"/>
              </w:rPr>
            </w:pPr>
            <w:ins w:id="537" w:author="OMA DSO1" w:date="2017-08-30T15:42:00Z">
              <w:r w:rsidRPr="000410EA">
                <w:t>Description</w:t>
              </w:r>
            </w:ins>
          </w:p>
        </w:tc>
      </w:tr>
      <w:tr w:rsidR="00817F2A" w:rsidRPr="000410EA" w:rsidTr="006A35A2">
        <w:tblPrEx>
          <w:tblCellMar>
            <w:top w:w="0" w:type="dxa"/>
            <w:bottom w:w="0" w:type="dxa"/>
          </w:tblCellMar>
        </w:tblPrEx>
        <w:trPr>
          <w:cantSplit/>
          <w:jc w:val="center"/>
          <w:ins w:id="538" w:author="OMA DSO1" w:date="2017-08-30T15:42:00Z"/>
        </w:trPr>
        <w:tc>
          <w:tcPr>
            <w:tcW w:w="2975" w:type="dxa"/>
            <w:vMerge w:val="restart"/>
          </w:tcPr>
          <w:p w:rsidR="00817F2A" w:rsidRPr="000410EA" w:rsidRDefault="00817F2A" w:rsidP="006A35A2">
            <w:pPr>
              <w:pStyle w:val="TableRow"/>
              <w:rPr>
                <w:ins w:id="539" w:author="OMA DSO1" w:date="2017-08-30T15:42:00Z"/>
                <w:sz w:val="16"/>
              </w:rPr>
            </w:pPr>
            <w:ins w:id="540" w:author="OMA DSO1" w:date="2017-08-30T15:42:00Z">
              <w:r>
                <w:rPr>
                  <w:sz w:val="16"/>
                </w:rPr>
                <w:t>Draft Version</w:t>
              </w:r>
            </w:ins>
          </w:p>
          <w:p w:rsidR="00817F2A" w:rsidRPr="000410EA" w:rsidRDefault="00817F2A" w:rsidP="00817F2A">
            <w:pPr>
              <w:pStyle w:val="TableRow"/>
              <w:rPr>
                <w:ins w:id="541" w:author="OMA DSO1" w:date="2017-08-30T15:42:00Z"/>
                <w:sz w:val="16"/>
              </w:rPr>
            </w:pPr>
            <w:ins w:id="542" w:author="OMA DSO1" w:date="2017-08-30T15:42:00Z">
              <w:r w:rsidRPr="000410EA">
                <w:rPr>
                  <w:sz w:val="16"/>
                </w:rPr>
                <w:t>OMA-TS-LWM2M_EventLog-V1_0</w:t>
              </w:r>
            </w:ins>
          </w:p>
        </w:tc>
        <w:tc>
          <w:tcPr>
            <w:tcW w:w="1170" w:type="dxa"/>
          </w:tcPr>
          <w:p w:rsidR="00817F2A" w:rsidRPr="000410EA" w:rsidRDefault="00817F2A" w:rsidP="006A35A2">
            <w:pPr>
              <w:pStyle w:val="TableRow"/>
              <w:rPr>
                <w:ins w:id="543" w:author="OMA DSO1" w:date="2017-08-30T15:42:00Z"/>
                <w:rFonts w:hint="eastAsia"/>
                <w:sz w:val="16"/>
                <w:lang w:eastAsia="zh-CN"/>
              </w:rPr>
            </w:pPr>
            <w:ins w:id="544" w:author="OMA DSO1" w:date="2017-08-30T15:43:00Z">
              <w:r>
                <w:rPr>
                  <w:sz w:val="16"/>
                </w:rPr>
                <w:t>30 Aug 2017</w:t>
              </w:r>
            </w:ins>
          </w:p>
        </w:tc>
        <w:tc>
          <w:tcPr>
            <w:tcW w:w="1080" w:type="dxa"/>
          </w:tcPr>
          <w:p w:rsidR="00817F2A" w:rsidRPr="000410EA" w:rsidRDefault="00817F2A" w:rsidP="006A35A2">
            <w:pPr>
              <w:pStyle w:val="TableRow"/>
              <w:rPr>
                <w:ins w:id="545" w:author="OMA DSO1" w:date="2017-08-30T15:42:00Z"/>
                <w:sz w:val="16"/>
              </w:rPr>
            </w:pPr>
            <w:ins w:id="546" w:author="OMA DSO1" w:date="2017-08-30T15:42:00Z">
              <w:r w:rsidRPr="000410EA">
                <w:rPr>
                  <w:sz w:val="16"/>
                </w:rPr>
                <w:t>All</w:t>
              </w:r>
            </w:ins>
          </w:p>
        </w:tc>
        <w:tc>
          <w:tcPr>
            <w:tcW w:w="4864" w:type="dxa"/>
          </w:tcPr>
          <w:p w:rsidR="00817F2A" w:rsidRPr="000410EA" w:rsidRDefault="00817F2A" w:rsidP="006A35A2">
            <w:pPr>
              <w:pStyle w:val="TableRow"/>
              <w:rPr>
                <w:ins w:id="547" w:author="OMA DSO1" w:date="2017-08-30T15:42:00Z"/>
                <w:sz w:val="16"/>
              </w:rPr>
            </w:pPr>
            <w:ins w:id="548" w:author="OMA DSO1" w:date="2017-08-30T15:43:00Z">
              <w:r>
                <w:rPr>
                  <w:sz w:val="16"/>
                </w:rPr>
                <w:t>First draft</w:t>
              </w:r>
            </w:ins>
          </w:p>
        </w:tc>
      </w:tr>
      <w:tr w:rsidR="00817F2A" w:rsidRPr="000410EA" w:rsidTr="006A35A2">
        <w:tblPrEx>
          <w:tblCellMar>
            <w:top w:w="0" w:type="dxa"/>
            <w:bottom w:w="0" w:type="dxa"/>
          </w:tblCellMar>
        </w:tblPrEx>
        <w:trPr>
          <w:cantSplit/>
          <w:jc w:val="center"/>
          <w:ins w:id="549" w:author="OMA DSO1" w:date="2017-08-30T15:42:00Z"/>
        </w:trPr>
        <w:tc>
          <w:tcPr>
            <w:tcW w:w="2975" w:type="dxa"/>
            <w:vMerge/>
          </w:tcPr>
          <w:p w:rsidR="00817F2A" w:rsidRPr="00AF4910" w:rsidRDefault="00817F2A" w:rsidP="006A35A2">
            <w:pPr>
              <w:pStyle w:val="TableRow"/>
              <w:rPr>
                <w:ins w:id="550" w:author="OMA DSO1" w:date="2017-08-30T15:42:00Z"/>
                <w:sz w:val="16"/>
              </w:rPr>
            </w:pPr>
          </w:p>
        </w:tc>
        <w:tc>
          <w:tcPr>
            <w:tcW w:w="1170" w:type="dxa"/>
          </w:tcPr>
          <w:p w:rsidR="00817F2A" w:rsidRPr="000410EA" w:rsidRDefault="00817F2A" w:rsidP="006A35A2">
            <w:pPr>
              <w:pStyle w:val="TableRow"/>
              <w:rPr>
                <w:ins w:id="551" w:author="OMA DSO1" w:date="2017-08-30T15:42:00Z"/>
                <w:rFonts w:hint="eastAsia"/>
                <w:sz w:val="16"/>
                <w:lang w:eastAsia="zh-CN"/>
              </w:rPr>
            </w:pPr>
          </w:p>
        </w:tc>
        <w:tc>
          <w:tcPr>
            <w:tcW w:w="1080" w:type="dxa"/>
          </w:tcPr>
          <w:p w:rsidR="00817F2A" w:rsidRPr="000410EA" w:rsidRDefault="00817F2A" w:rsidP="006A35A2">
            <w:pPr>
              <w:pStyle w:val="TableRow"/>
              <w:rPr>
                <w:ins w:id="552" w:author="OMA DSO1" w:date="2017-08-30T15:42:00Z"/>
                <w:rFonts w:hint="eastAsia"/>
                <w:sz w:val="16"/>
                <w:lang w:eastAsia="zh-CN"/>
              </w:rPr>
            </w:pPr>
          </w:p>
        </w:tc>
        <w:tc>
          <w:tcPr>
            <w:tcW w:w="4864" w:type="dxa"/>
          </w:tcPr>
          <w:p w:rsidR="00817F2A" w:rsidRPr="000410EA" w:rsidRDefault="00817F2A" w:rsidP="006A35A2">
            <w:pPr>
              <w:pStyle w:val="TableRow"/>
              <w:rPr>
                <w:ins w:id="553" w:author="OMA DSO1" w:date="2017-08-30T15:42:00Z"/>
                <w:rFonts w:hint="eastAsia"/>
                <w:sz w:val="16"/>
                <w:lang w:eastAsia="zh-CN"/>
              </w:rPr>
            </w:pPr>
          </w:p>
        </w:tc>
      </w:tr>
    </w:tbl>
    <w:p w:rsidR="0037215C" w:rsidRDefault="00E401BF">
      <w:pPr>
        <w:pStyle w:val="App1"/>
      </w:pPr>
      <w:bookmarkStart w:id="554" w:name="_Toc491871215"/>
      <w:bookmarkStart w:id="555" w:name="_Toc491871307"/>
      <w:r w:rsidRPr="0078136A">
        <w:lastRenderedPageBreak/>
        <w:t>Example objects and resources</w:t>
      </w:r>
      <w:bookmarkEnd w:id="498"/>
      <w:bookmarkEnd w:id="499"/>
      <w:bookmarkEnd w:id="500"/>
      <w:bookmarkEnd w:id="501"/>
      <w:r w:rsidR="0037215C">
        <w:t xml:space="preserve"> (Informative)</w:t>
      </w:r>
      <w:bookmarkEnd w:id="554"/>
      <w:bookmarkEnd w:id="555"/>
    </w:p>
    <w:p w:rsidR="00504ED3" w:rsidRPr="00504ED3" w:rsidRDefault="00504ED3" w:rsidP="00504ED3">
      <w:pPr>
        <w:rPr>
          <w:color w:val="FF0000"/>
        </w:rPr>
      </w:pPr>
    </w:p>
    <w:p w:rsidR="00651D13" w:rsidRPr="0078136A" w:rsidDel="00817F2A" w:rsidRDefault="00651D13">
      <w:pPr>
        <w:pStyle w:val="App1"/>
        <w:rPr>
          <w:del w:id="556" w:author="OMA DSO1" w:date="2017-08-30T15:43:00Z"/>
        </w:rPr>
      </w:pPr>
      <w:bookmarkStart w:id="557" w:name="_Toc491871216"/>
      <w:bookmarkStart w:id="558" w:name="_Toc491871308"/>
      <w:del w:id="559" w:author="OMA DSO1" w:date="2017-08-30T15:43:00Z">
        <w:r w:rsidRPr="0078136A" w:rsidDel="00817F2A">
          <w:lastRenderedPageBreak/>
          <w:delText>Change History</w:delText>
        </w:r>
        <w:r w:rsidRPr="0078136A" w:rsidDel="00817F2A">
          <w:tab/>
          <w:delText>(Informative)</w:delText>
        </w:r>
        <w:bookmarkEnd w:id="187"/>
        <w:bookmarkEnd w:id="188"/>
        <w:bookmarkEnd w:id="496"/>
        <w:bookmarkEnd w:id="497"/>
        <w:bookmarkEnd w:id="557"/>
        <w:bookmarkEnd w:id="558"/>
      </w:del>
    </w:p>
    <w:p w:rsidR="00651D13" w:rsidRPr="0078136A" w:rsidDel="00817F2A" w:rsidRDefault="00651D13">
      <w:pPr>
        <w:pStyle w:val="App2"/>
        <w:rPr>
          <w:del w:id="560" w:author="OMA DSO1" w:date="2017-08-30T15:43:00Z"/>
        </w:rPr>
      </w:pPr>
      <w:bookmarkStart w:id="561" w:name="_Toc44724972"/>
      <w:bookmarkStart w:id="562" w:name="_Toc51147388"/>
      <w:bookmarkStart w:id="563" w:name="_Toc51149242"/>
      <w:bookmarkStart w:id="564" w:name="_Toc271354803"/>
      <w:bookmarkStart w:id="565" w:name="_Toc274391434"/>
      <w:bookmarkStart w:id="566" w:name="_Toc491871217"/>
      <w:bookmarkStart w:id="567" w:name="_Toc491871309"/>
      <w:del w:id="568" w:author="OMA DSO1" w:date="2017-08-30T15:43:00Z">
        <w:r w:rsidRPr="0078136A" w:rsidDel="00817F2A">
          <w:delText>Approved Version History</w:delText>
        </w:r>
        <w:bookmarkEnd w:id="561"/>
        <w:bookmarkEnd w:id="562"/>
        <w:bookmarkEnd w:id="563"/>
        <w:bookmarkEnd w:id="564"/>
        <w:bookmarkEnd w:id="565"/>
        <w:bookmarkEnd w:id="566"/>
        <w:bookmarkEnd w:id="567"/>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0410EA" w:rsidDel="00817F2A">
        <w:tblPrEx>
          <w:tblCellMar>
            <w:top w:w="0" w:type="dxa"/>
            <w:bottom w:w="0" w:type="dxa"/>
          </w:tblCellMar>
        </w:tblPrEx>
        <w:trPr>
          <w:tblHeader/>
          <w:jc w:val="center"/>
          <w:del w:id="569" w:author="OMA DSO1" w:date="2017-08-30T15:43:00Z"/>
        </w:trPr>
        <w:tc>
          <w:tcPr>
            <w:tcW w:w="3227" w:type="dxa"/>
            <w:shd w:val="pct25" w:color="auto" w:fill="FFFFFF"/>
          </w:tcPr>
          <w:p w:rsidR="00651D13" w:rsidRPr="000410EA" w:rsidDel="00817F2A" w:rsidRDefault="00651D13">
            <w:pPr>
              <w:pStyle w:val="TableHead"/>
              <w:rPr>
                <w:del w:id="570" w:author="OMA DSO1" w:date="2017-08-30T15:43:00Z"/>
              </w:rPr>
            </w:pPr>
            <w:del w:id="571" w:author="OMA DSO1" w:date="2017-08-30T15:43:00Z">
              <w:r w:rsidRPr="000410EA" w:rsidDel="00817F2A">
                <w:delText>Reference</w:delText>
              </w:r>
            </w:del>
          </w:p>
        </w:tc>
        <w:tc>
          <w:tcPr>
            <w:tcW w:w="1267" w:type="dxa"/>
            <w:shd w:val="pct25" w:color="auto" w:fill="FFFFFF"/>
          </w:tcPr>
          <w:p w:rsidR="00651D13" w:rsidRPr="000410EA" w:rsidDel="00817F2A" w:rsidRDefault="00651D13">
            <w:pPr>
              <w:pStyle w:val="TableHead"/>
              <w:rPr>
                <w:del w:id="572" w:author="OMA DSO1" w:date="2017-08-30T15:43:00Z"/>
              </w:rPr>
            </w:pPr>
            <w:del w:id="573" w:author="OMA DSO1" w:date="2017-08-30T15:43:00Z">
              <w:r w:rsidRPr="000410EA" w:rsidDel="00817F2A">
                <w:delText>Date</w:delText>
              </w:r>
            </w:del>
          </w:p>
        </w:tc>
        <w:tc>
          <w:tcPr>
            <w:tcW w:w="5598" w:type="dxa"/>
            <w:shd w:val="pct25" w:color="auto" w:fill="FFFFFF"/>
          </w:tcPr>
          <w:p w:rsidR="00651D13" w:rsidRPr="000410EA" w:rsidDel="00817F2A" w:rsidRDefault="00651D13">
            <w:pPr>
              <w:pStyle w:val="TableHead"/>
              <w:rPr>
                <w:del w:id="574" w:author="OMA DSO1" w:date="2017-08-30T15:43:00Z"/>
              </w:rPr>
            </w:pPr>
            <w:del w:id="575" w:author="OMA DSO1" w:date="2017-08-30T15:43:00Z">
              <w:r w:rsidRPr="000410EA" w:rsidDel="00817F2A">
                <w:delText>Description</w:delText>
              </w:r>
            </w:del>
          </w:p>
        </w:tc>
      </w:tr>
      <w:tr w:rsidR="00651D13" w:rsidRPr="000410EA" w:rsidDel="00817F2A">
        <w:tblPrEx>
          <w:tblCellMar>
            <w:top w:w="0" w:type="dxa"/>
            <w:bottom w:w="0" w:type="dxa"/>
          </w:tblCellMar>
        </w:tblPrEx>
        <w:trPr>
          <w:jc w:val="center"/>
          <w:del w:id="576" w:author="OMA DSO1" w:date="2017-08-30T15:43:00Z"/>
        </w:trPr>
        <w:tc>
          <w:tcPr>
            <w:tcW w:w="3227" w:type="dxa"/>
          </w:tcPr>
          <w:p w:rsidR="00651D13" w:rsidRPr="000410EA" w:rsidDel="00817F2A" w:rsidRDefault="00651D13">
            <w:pPr>
              <w:pStyle w:val="TableRow"/>
              <w:rPr>
                <w:del w:id="577" w:author="OMA DSO1" w:date="2017-08-30T15:43:00Z"/>
                <w:sz w:val="16"/>
              </w:rPr>
            </w:pPr>
            <w:del w:id="578" w:author="OMA DSO1" w:date="2017-08-30T15:43:00Z">
              <w:r w:rsidRPr="000410EA" w:rsidDel="00817F2A">
                <w:rPr>
                  <w:sz w:val="16"/>
                </w:rPr>
                <w:delText>n/a</w:delText>
              </w:r>
            </w:del>
          </w:p>
        </w:tc>
        <w:tc>
          <w:tcPr>
            <w:tcW w:w="1267" w:type="dxa"/>
          </w:tcPr>
          <w:p w:rsidR="00651D13" w:rsidRPr="000410EA" w:rsidDel="00817F2A" w:rsidRDefault="00651D13">
            <w:pPr>
              <w:pStyle w:val="TableRow"/>
              <w:rPr>
                <w:del w:id="579" w:author="OMA DSO1" w:date="2017-08-30T15:43:00Z"/>
                <w:sz w:val="16"/>
              </w:rPr>
            </w:pPr>
            <w:del w:id="580" w:author="OMA DSO1" w:date="2017-08-30T15:43:00Z">
              <w:r w:rsidRPr="000410EA" w:rsidDel="00817F2A">
                <w:rPr>
                  <w:sz w:val="16"/>
                </w:rPr>
                <w:delText>n/a</w:delText>
              </w:r>
            </w:del>
          </w:p>
        </w:tc>
        <w:tc>
          <w:tcPr>
            <w:tcW w:w="5598" w:type="dxa"/>
          </w:tcPr>
          <w:p w:rsidR="00651D13" w:rsidRPr="000410EA" w:rsidDel="00817F2A" w:rsidRDefault="00651D13" w:rsidP="00363F01">
            <w:pPr>
              <w:pStyle w:val="TableRow"/>
              <w:rPr>
                <w:del w:id="581" w:author="OMA DSO1" w:date="2017-08-30T15:43:00Z"/>
                <w:sz w:val="16"/>
              </w:rPr>
            </w:pPr>
            <w:del w:id="582" w:author="OMA DSO1" w:date="2017-08-30T15:43:00Z">
              <w:r w:rsidRPr="000410EA" w:rsidDel="00817F2A">
                <w:rPr>
                  <w:sz w:val="16"/>
                </w:rPr>
                <w:delText>No prior version</w:delText>
              </w:r>
            </w:del>
          </w:p>
        </w:tc>
      </w:tr>
    </w:tbl>
    <w:p w:rsidR="00651D13" w:rsidRPr="0078136A" w:rsidDel="00817F2A" w:rsidRDefault="00651D13">
      <w:pPr>
        <w:pStyle w:val="App2"/>
        <w:rPr>
          <w:del w:id="583" w:author="OMA DSO1" w:date="2017-08-30T15:43:00Z"/>
        </w:rPr>
      </w:pPr>
      <w:bookmarkStart w:id="584" w:name="_Toc44724973"/>
      <w:bookmarkStart w:id="585" w:name="_Toc51147389"/>
      <w:bookmarkStart w:id="586" w:name="_Toc51149243"/>
      <w:bookmarkStart w:id="587" w:name="_Toc271354804"/>
      <w:bookmarkStart w:id="588" w:name="_Toc274391435"/>
      <w:bookmarkStart w:id="589" w:name="_Toc491871218"/>
      <w:bookmarkStart w:id="590" w:name="_Toc491871310"/>
      <w:del w:id="591" w:author="OMA DSO1" w:date="2017-08-30T15:43:00Z">
        <w:r w:rsidRPr="0078136A" w:rsidDel="00817F2A">
          <w:delText xml:space="preserve">Draft/Candidate Version </w:delText>
        </w:r>
        <w:r w:rsidR="00343061" w:rsidDel="00817F2A">
          <w:delText>0.1</w:delText>
        </w:r>
        <w:r w:rsidRPr="0078136A" w:rsidDel="00817F2A">
          <w:delText xml:space="preserve"> History</w:delText>
        </w:r>
        <w:bookmarkEnd w:id="584"/>
        <w:bookmarkEnd w:id="585"/>
        <w:bookmarkEnd w:id="586"/>
        <w:bookmarkEnd w:id="587"/>
        <w:bookmarkEnd w:id="588"/>
        <w:bookmarkEnd w:id="589"/>
        <w:bookmarkEnd w:id="590"/>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0410EA" w:rsidDel="00817F2A">
        <w:tblPrEx>
          <w:tblCellMar>
            <w:top w:w="0" w:type="dxa"/>
            <w:bottom w:w="0" w:type="dxa"/>
          </w:tblCellMar>
        </w:tblPrEx>
        <w:trPr>
          <w:tblHeader/>
          <w:jc w:val="center"/>
          <w:del w:id="592" w:author="OMA DSO1" w:date="2017-08-30T15:43:00Z"/>
        </w:trPr>
        <w:tc>
          <w:tcPr>
            <w:tcW w:w="2975" w:type="dxa"/>
            <w:shd w:val="pct25" w:color="auto" w:fill="FFFFFF"/>
          </w:tcPr>
          <w:p w:rsidR="00651D13" w:rsidRPr="000410EA" w:rsidDel="00817F2A" w:rsidRDefault="00651D13">
            <w:pPr>
              <w:pStyle w:val="TableHead"/>
              <w:rPr>
                <w:del w:id="593" w:author="OMA DSO1" w:date="2017-08-30T15:43:00Z"/>
              </w:rPr>
            </w:pPr>
            <w:del w:id="594" w:author="OMA DSO1" w:date="2017-08-30T15:43:00Z">
              <w:r w:rsidRPr="000410EA" w:rsidDel="00817F2A">
                <w:delText>Document Identifier</w:delText>
              </w:r>
            </w:del>
          </w:p>
        </w:tc>
        <w:tc>
          <w:tcPr>
            <w:tcW w:w="1170" w:type="dxa"/>
            <w:shd w:val="pct25" w:color="auto" w:fill="FFFFFF"/>
          </w:tcPr>
          <w:p w:rsidR="00651D13" w:rsidRPr="000410EA" w:rsidDel="00817F2A" w:rsidRDefault="00651D13">
            <w:pPr>
              <w:pStyle w:val="TableHead"/>
              <w:rPr>
                <w:del w:id="595" w:author="OMA DSO1" w:date="2017-08-30T15:43:00Z"/>
              </w:rPr>
            </w:pPr>
            <w:del w:id="596" w:author="OMA DSO1" w:date="2017-08-30T15:43:00Z">
              <w:r w:rsidRPr="000410EA" w:rsidDel="00817F2A">
                <w:delText>Date</w:delText>
              </w:r>
            </w:del>
          </w:p>
        </w:tc>
        <w:tc>
          <w:tcPr>
            <w:tcW w:w="1080" w:type="dxa"/>
            <w:shd w:val="pct25" w:color="auto" w:fill="FFFFFF"/>
          </w:tcPr>
          <w:p w:rsidR="00651D13" w:rsidRPr="000410EA" w:rsidDel="00817F2A" w:rsidRDefault="00651D13">
            <w:pPr>
              <w:pStyle w:val="TableHead"/>
              <w:rPr>
                <w:del w:id="597" w:author="OMA DSO1" w:date="2017-08-30T15:43:00Z"/>
              </w:rPr>
            </w:pPr>
            <w:del w:id="598" w:author="OMA DSO1" w:date="2017-08-30T15:43:00Z">
              <w:r w:rsidRPr="000410EA" w:rsidDel="00817F2A">
                <w:delText>Sections</w:delText>
              </w:r>
            </w:del>
          </w:p>
        </w:tc>
        <w:tc>
          <w:tcPr>
            <w:tcW w:w="4864" w:type="dxa"/>
            <w:shd w:val="pct25" w:color="auto" w:fill="FFFFFF"/>
          </w:tcPr>
          <w:p w:rsidR="00651D13" w:rsidRPr="000410EA" w:rsidDel="00817F2A" w:rsidRDefault="00651D13">
            <w:pPr>
              <w:pStyle w:val="TableHead"/>
              <w:rPr>
                <w:del w:id="599" w:author="OMA DSO1" w:date="2017-08-30T15:43:00Z"/>
              </w:rPr>
            </w:pPr>
            <w:del w:id="600" w:author="OMA DSO1" w:date="2017-08-30T15:43:00Z">
              <w:r w:rsidRPr="000410EA" w:rsidDel="00817F2A">
                <w:delText>Description</w:delText>
              </w:r>
            </w:del>
          </w:p>
        </w:tc>
      </w:tr>
      <w:tr w:rsidR="0091774C" w:rsidRPr="000410EA" w:rsidDel="00817F2A">
        <w:tblPrEx>
          <w:tblCellMar>
            <w:top w:w="0" w:type="dxa"/>
            <w:bottom w:w="0" w:type="dxa"/>
          </w:tblCellMar>
        </w:tblPrEx>
        <w:trPr>
          <w:cantSplit/>
          <w:jc w:val="center"/>
          <w:del w:id="601" w:author="OMA DSO1" w:date="2017-08-30T15:43:00Z"/>
        </w:trPr>
        <w:tc>
          <w:tcPr>
            <w:tcW w:w="2975" w:type="dxa"/>
          </w:tcPr>
          <w:p w:rsidR="0091774C" w:rsidRPr="000410EA" w:rsidDel="00817F2A" w:rsidRDefault="0091774C">
            <w:pPr>
              <w:pStyle w:val="TableRow"/>
              <w:rPr>
                <w:del w:id="602" w:author="OMA DSO1" w:date="2017-08-30T15:43:00Z"/>
                <w:sz w:val="16"/>
              </w:rPr>
            </w:pPr>
            <w:del w:id="603" w:author="OMA DSO1" w:date="2017-08-30T15:43:00Z">
              <w:r w:rsidRPr="000410EA" w:rsidDel="00817F2A">
                <w:rPr>
                  <w:sz w:val="16"/>
                </w:rPr>
                <w:delText>Draft Versions</w:delText>
              </w:r>
            </w:del>
          </w:p>
          <w:p w:rsidR="0091774C" w:rsidRPr="000410EA" w:rsidDel="00817F2A" w:rsidRDefault="0091774C">
            <w:pPr>
              <w:pStyle w:val="TableRow"/>
              <w:rPr>
                <w:del w:id="604" w:author="OMA DSO1" w:date="2017-08-30T15:43:00Z"/>
                <w:sz w:val="16"/>
              </w:rPr>
            </w:pPr>
            <w:del w:id="605" w:author="OMA DSO1" w:date="2017-08-30T15:43:00Z">
              <w:r w:rsidRPr="000410EA" w:rsidDel="00817F2A">
                <w:rPr>
                  <w:sz w:val="16"/>
                </w:rPr>
                <w:delText>OMA-TS-LWM2M_</w:delText>
              </w:r>
              <w:r w:rsidR="00343061" w:rsidRPr="000410EA" w:rsidDel="00817F2A">
                <w:rPr>
                  <w:sz w:val="16"/>
                </w:rPr>
                <w:delText>EventLog</w:delText>
              </w:r>
              <w:r w:rsidRPr="000410EA" w:rsidDel="00817F2A">
                <w:rPr>
                  <w:sz w:val="16"/>
                </w:rPr>
                <w:delText>-V1_0</w:delText>
              </w:r>
            </w:del>
          </w:p>
          <w:p w:rsidR="0091774C" w:rsidRPr="000410EA" w:rsidDel="00817F2A" w:rsidRDefault="0091774C" w:rsidP="00674A78">
            <w:pPr>
              <w:pStyle w:val="TableRow"/>
              <w:rPr>
                <w:del w:id="606" w:author="OMA DSO1" w:date="2017-08-30T15:43:00Z"/>
                <w:sz w:val="16"/>
              </w:rPr>
            </w:pPr>
          </w:p>
        </w:tc>
        <w:tc>
          <w:tcPr>
            <w:tcW w:w="1170" w:type="dxa"/>
          </w:tcPr>
          <w:p w:rsidR="0091774C" w:rsidRPr="000410EA" w:rsidDel="00817F2A" w:rsidRDefault="00A3141B" w:rsidP="00FE602B">
            <w:pPr>
              <w:pStyle w:val="TableRow"/>
              <w:rPr>
                <w:del w:id="607" w:author="OMA DSO1" w:date="2017-08-30T15:43:00Z"/>
                <w:rFonts w:hint="eastAsia"/>
                <w:sz w:val="16"/>
                <w:lang w:eastAsia="zh-CN"/>
              </w:rPr>
            </w:pPr>
            <w:del w:id="608" w:author="OMA DSO1" w:date="2017-08-30T15:43:00Z">
              <w:r w:rsidRPr="000410EA" w:rsidDel="00817F2A">
                <w:rPr>
                  <w:sz w:val="16"/>
                </w:rPr>
                <w:delText>2017-0</w:delText>
              </w:r>
              <w:r w:rsidR="00745F19" w:rsidDel="00817F2A">
                <w:rPr>
                  <w:rFonts w:hint="eastAsia"/>
                  <w:sz w:val="16"/>
                  <w:lang w:eastAsia="zh-CN"/>
                </w:rPr>
                <w:delText>8</w:delText>
              </w:r>
              <w:r w:rsidRPr="000410EA" w:rsidDel="00817F2A">
                <w:rPr>
                  <w:sz w:val="16"/>
                </w:rPr>
                <w:delText>-</w:delText>
              </w:r>
              <w:r w:rsidR="00FE602B" w:rsidDel="00817F2A">
                <w:rPr>
                  <w:rFonts w:hint="eastAsia"/>
                  <w:sz w:val="16"/>
                  <w:lang w:eastAsia="zh-CN"/>
                </w:rPr>
                <w:delText>24</w:delText>
              </w:r>
            </w:del>
          </w:p>
        </w:tc>
        <w:tc>
          <w:tcPr>
            <w:tcW w:w="1080" w:type="dxa"/>
          </w:tcPr>
          <w:p w:rsidR="0091774C" w:rsidRPr="000410EA" w:rsidDel="00817F2A" w:rsidRDefault="0091774C">
            <w:pPr>
              <w:pStyle w:val="TableRow"/>
              <w:rPr>
                <w:del w:id="609" w:author="OMA DSO1" w:date="2017-08-30T15:43:00Z"/>
                <w:sz w:val="16"/>
              </w:rPr>
            </w:pPr>
            <w:del w:id="610" w:author="OMA DSO1" w:date="2017-08-30T15:43:00Z">
              <w:r w:rsidRPr="000410EA" w:rsidDel="00817F2A">
                <w:rPr>
                  <w:sz w:val="16"/>
                </w:rPr>
                <w:delText>All</w:delText>
              </w:r>
            </w:del>
          </w:p>
        </w:tc>
        <w:tc>
          <w:tcPr>
            <w:tcW w:w="4864" w:type="dxa"/>
          </w:tcPr>
          <w:p w:rsidR="0091774C" w:rsidRPr="000410EA" w:rsidDel="00817F2A" w:rsidRDefault="00A3141B" w:rsidP="00933E99">
            <w:pPr>
              <w:pStyle w:val="TableRow"/>
              <w:rPr>
                <w:del w:id="611" w:author="OMA DSO1" w:date="2017-08-30T15:43:00Z"/>
                <w:sz w:val="16"/>
              </w:rPr>
            </w:pPr>
            <w:del w:id="612" w:author="OMA DSO1" w:date="2017-08-30T15:43:00Z">
              <w:r w:rsidRPr="000410EA" w:rsidDel="00817F2A">
                <w:rPr>
                  <w:sz w:val="16"/>
                </w:rPr>
                <w:delText>Baseline document submitted for agreement at future meeting.</w:delText>
              </w:r>
            </w:del>
          </w:p>
        </w:tc>
      </w:tr>
      <w:tr w:rsidR="00AF4910" w:rsidRPr="000410EA" w:rsidDel="00817F2A">
        <w:tblPrEx>
          <w:tblCellMar>
            <w:top w:w="0" w:type="dxa"/>
            <w:bottom w:w="0" w:type="dxa"/>
          </w:tblCellMar>
        </w:tblPrEx>
        <w:trPr>
          <w:cantSplit/>
          <w:jc w:val="center"/>
          <w:del w:id="613" w:author="OMA DSO1" w:date="2017-08-30T15:43:00Z"/>
        </w:trPr>
        <w:tc>
          <w:tcPr>
            <w:tcW w:w="2975" w:type="dxa"/>
          </w:tcPr>
          <w:p w:rsidR="00AF4910" w:rsidRPr="00AF4910" w:rsidDel="00817F2A" w:rsidRDefault="00AF4910">
            <w:pPr>
              <w:pStyle w:val="TableRow"/>
              <w:rPr>
                <w:del w:id="614" w:author="OMA DSO1" w:date="2017-08-30T15:43:00Z"/>
                <w:sz w:val="16"/>
              </w:rPr>
            </w:pPr>
          </w:p>
        </w:tc>
        <w:tc>
          <w:tcPr>
            <w:tcW w:w="1170" w:type="dxa"/>
          </w:tcPr>
          <w:p w:rsidR="00AF4910" w:rsidRPr="000410EA" w:rsidDel="00817F2A" w:rsidRDefault="00AF4910" w:rsidP="00363F01">
            <w:pPr>
              <w:pStyle w:val="TableRow"/>
              <w:rPr>
                <w:del w:id="615" w:author="OMA DSO1" w:date="2017-08-30T15:43:00Z"/>
                <w:rFonts w:hint="eastAsia"/>
                <w:sz w:val="16"/>
                <w:lang w:eastAsia="zh-CN"/>
              </w:rPr>
            </w:pPr>
          </w:p>
        </w:tc>
        <w:tc>
          <w:tcPr>
            <w:tcW w:w="1080" w:type="dxa"/>
          </w:tcPr>
          <w:p w:rsidR="00AF4910" w:rsidRPr="000410EA" w:rsidDel="00817F2A" w:rsidRDefault="00AF4910">
            <w:pPr>
              <w:pStyle w:val="TableRow"/>
              <w:rPr>
                <w:del w:id="616" w:author="OMA DSO1" w:date="2017-08-30T15:43:00Z"/>
                <w:rFonts w:hint="eastAsia"/>
                <w:sz w:val="16"/>
                <w:lang w:eastAsia="zh-CN"/>
              </w:rPr>
            </w:pPr>
          </w:p>
        </w:tc>
        <w:tc>
          <w:tcPr>
            <w:tcW w:w="4864" w:type="dxa"/>
          </w:tcPr>
          <w:p w:rsidR="00AF4910" w:rsidRPr="000410EA" w:rsidDel="00817F2A" w:rsidRDefault="00AF4910" w:rsidP="00933E99">
            <w:pPr>
              <w:pStyle w:val="TableRow"/>
              <w:rPr>
                <w:del w:id="617" w:author="OMA DSO1" w:date="2017-08-30T15:43:00Z"/>
                <w:rFonts w:hint="eastAsia"/>
                <w:sz w:val="16"/>
                <w:lang w:eastAsia="zh-CN"/>
              </w:rPr>
            </w:pPr>
          </w:p>
        </w:tc>
      </w:tr>
    </w:tbl>
    <w:p w:rsidR="00C03228" w:rsidRPr="0078136A" w:rsidRDefault="00C03228" w:rsidP="00223277">
      <w:pPr>
        <w:pStyle w:val="Caption"/>
        <w:rPr>
          <w:lang w:eastAsia="de-DE"/>
        </w:rPr>
      </w:pPr>
    </w:p>
    <w:sectPr w:rsidR="00C03228" w:rsidRPr="0078136A" w:rsidSect="00D27395">
      <w:headerReference w:type="default" r:id="rId15"/>
      <w:footerReference w:type="default" r:id="rId16"/>
      <w:footerReference w:type="first" r:id="rId17"/>
      <w:pgSz w:w="12240" w:h="15840" w:code="1"/>
      <w:pgMar w:top="1440" w:right="1080" w:bottom="1152" w:left="1080" w:header="576" w:footer="576" w:gutter="0"/>
      <w:paperSrc w:first="5" w:other="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3A4" w:rsidRDefault="005D03A4">
      <w:r>
        <w:separator/>
      </w:r>
    </w:p>
  </w:endnote>
  <w:endnote w:type="continuationSeparator" w:id="0">
    <w:p w:rsidR="005D03A4" w:rsidRDefault="005D0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241" w:rsidRDefault="00413241">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AC5839">
      <w:rPr>
        <w:sz w:val="16"/>
      </w:rPr>
      <w:instrText>REF</w:instrText>
    </w:r>
    <w:r>
      <w:rPr>
        <w:sz w:val="16"/>
      </w:rPr>
      <w:instrText xml:space="preserve"> FootText1 \h </w:instrText>
    </w:r>
    <w:r>
      <w:rPr>
        <w:sz w:val="16"/>
      </w:rPr>
    </w:r>
    <w:r>
      <w:rPr>
        <w:sz w:val="16"/>
      </w:rPr>
      <w:fldChar w:fldCharType="separate"/>
    </w:r>
    <w:ins w:id="618" w:author="OMA DSO1" w:date="2017-08-30T15:12:00Z">
      <w:r w:rsidR="00D27395">
        <w:rPr>
          <w:bCs/>
          <w:color w:val="000000"/>
        </w:rPr>
        <w:sym w:font="Symbol" w:char="F0D3"/>
      </w:r>
      <w:r w:rsidR="00D27395">
        <w:rPr>
          <w:bCs/>
          <w:color w:val="000000"/>
        </w:rPr>
        <w:t xml:space="preserve"> 2017 Open Mobile Alliance All Rights Reserved.</w:t>
      </w:r>
    </w:ins>
    <w:del w:id="619" w:author="OMA DSO1" w:date="2017-08-30T15:12:00Z">
      <w:r w:rsidR="006105B0" w:rsidDel="00D27395">
        <w:rPr>
          <w:bCs/>
          <w:color w:val="000000"/>
        </w:rPr>
        <w:sym w:font="Symbol" w:char="F0D3"/>
      </w:r>
      <w:r w:rsidR="006105B0" w:rsidDel="00D27395">
        <w:rPr>
          <w:bCs/>
          <w:color w:val="000000"/>
        </w:rPr>
        <w:delText xml:space="preserve"> 2016 Open Mobile Alliance All Rights Reserved.</w:delText>
      </w:r>
    </w:del>
    <w:r>
      <w:rPr>
        <w:sz w:val="16"/>
      </w:rPr>
      <w:fldChar w:fldCharType="end"/>
    </w:r>
    <w:r>
      <w:rPr>
        <w:sz w:val="16"/>
      </w:rPr>
      <w:br/>
    </w:r>
    <w:r>
      <w:rPr>
        <w:sz w:val="16"/>
      </w:rPr>
      <w:fldChar w:fldCharType="begin"/>
    </w:r>
    <w:r>
      <w:rPr>
        <w:sz w:val="16"/>
      </w:rPr>
      <w:instrText xml:space="preserve"> </w:instrText>
    </w:r>
    <w:r w:rsidR="00AC5839">
      <w:rPr>
        <w:sz w:val="16"/>
      </w:rPr>
      <w:instrText>REF</w:instrText>
    </w:r>
    <w:r>
      <w:rPr>
        <w:sz w:val="16"/>
      </w:rPr>
      <w:instrText xml:space="preserve"> FootText2 \h </w:instrText>
    </w:r>
    <w:r>
      <w:rPr>
        <w:sz w:val="16"/>
      </w:rPr>
    </w:r>
    <w:r>
      <w:rPr>
        <w:sz w:val="16"/>
      </w:rPr>
      <w:fldChar w:fldCharType="separate"/>
    </w:r>
    <w:ins w:id="620" w:author="OMA DSO1" w:date="2017-08-30T15:12:00Z">
      <w:r w:rsidR="00D27395">
        <w:rPr>
          <w:rFonts w:ascii="Arial Narrow" w:hAnsi="Arial Narrow" w:cs="Arial"/>
          <w:lang w:val="en-US"/>
        </w:rPr>
        <w:t>Used with the permission of the Open Mobile Alliance under the terms as stated in this document</w:t>
      </w:r>
      <w:r w:rsidR="00D27395" w:rsidRPr="006661B9">
        <w:rPr>
          <w:rFonts w:ascii="Arial Narrow" w:hAnsi="Arial Narrow" w:cs="Arial"/>
          <w:sz w:val="10"/>
          <w:szCs w:val="10"/>
          <w:lang w:val="en-US"/>
        </w:rPr>
        <w:t>.</w:t>
      </w:r>
      <w:r w:rsidR="00D27395" w:rsidRPr="006661B9">
        <w:rPr>
          <w:rFonts w:cs="Arial"/>
          <w:color w:val="999999"/>
          <w:sz w:val="10"/>
          <w:szCs w:val="10"/>
        </w:rPr>
        <w:tab/>
      </w:r>
      <w:r w:rsidR="00D27395">
        <w:rPr>
          <w:rFonts w:cs="Arial"/>
          <w:color w:val="969696"/>
          <w:sz w:val="10"/>
          <w:szCs w:val="10"/>
        </w:rPr>
        <w:t>[OMA-Template-Spec-20170101</w:t>
      </w:r>
      <w:r w:rsidR="00D27395" w:rsidRPr="006661B9">
        <w:rPr>
          <w:rFonts w:cs="Arial"/>
          <w:color w:val="969696"/>
          <w:sz w:val="10"/>
          <w:szCs w:val="10"/>
        </w:rPr>
        <w:t>-I]</w:t>
      </w:r>
    </w:ins>
    <w:del w:id="621" w:author="OMA DSO1" w:date="2017-08-30T15:12:00Z">
      <w:r w:rsidR="006105B0" w:rsidDel="00D27395">
        <w:rPr>
          <w:rFonts w:ascii="Arial Narrow" w:hAnsi="Arial Narrow" w:cs="Arial"/>
          <w:lang w:val="en-US"/>
        </w:rPr>
        <w:delText>Used with the permission of the Open Mobile Alliance under the terms as stated in this document</w:delText>
      </w:r>
      <w:r w:rsidR="006105B0" w:rsidRPr="006661B9" w:rsidDel="00D27395">
        <w:rPr>
          <w:rFonts w:ascii="Arial Narrow" w:hAnsi="Arial Narrow" w:cs="Arial"/>
          <w:sz w:val="10"/>
          <w:szCs w:val="10"/>
          <w:lang w:val="en-US"/>
        </w:rPr>
        <w:delText>.</w:delText>
      </w:r>
      <w:r w:rsidR="006105B0" w:rsidRPr="006661B9" w:rsidDel="00D27395">
        <w:rPr>
          <w:rFonts w:cs="Arial"/>
          <w:color w:val="999999"/>
          <w:sz w:val="10"/>
          <w:szCs w:val="10"/>
        </w:rPr>
        <w:tab/>
      </w:r>
      <w:r w:rsidR="006105B0" w:rsidDel="00D27395">
        <w:rPr>
          <w:rFonts w:cs="Arial"/>
          <w:color w:val="969696"/>
          <w:sz w:val="10"/>
          <w:szCs w:val="10"/>
        </w:rPr>
        <w:delText>[OMA-Template-Spec-20160602</w:delText>
      </w:r>
      <w:r w:rsidR="006105B0" w:rsidRPr="006661B9" w:rsidDel="00D27395">
        <w:rPr>
          <w:rFonts w:cs="Arial"/>
          <w:color w:val="969696"/>
          <w:sz w:val="10"/>
          <w:szCs w:val="10"/>
        </w:rPr>
        <w:delText>-I]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241" w:rsidRPr="006661B9" w:rsidRDefault="00413241">
    <w:pPr>
      <w:pStyle w:val="Footer"/>
      <w:pBdr>
        <w:top w:val="single" w:sz="4" w:space="1" w:color="auto"/>
      </w:pBdr>
      <w:tabs>
        <w:tab w:val="right" w:pos="10080"/>
      </w:tabs>
      <w:spacing w:before="120"/>
      <w:rPr>
        <w:bCs/>
        <w:color w:val="969696"/>
        <w:sz w:val="20"/>
      </w:rPr>
    </w:pPr>
    <w:bookmarkStart w:id="622" w:name="FootText1"/>
    <w:r>
      <w:rPr>
        <w:bCs/>
        <w:color w:val="000000"/>
      </w:rPr>
      <w:sym w:font="Symbol" w:char="F0D3"/>
    </w:r>
    <w:r>
      <w:rPr>
        <w:bCs/>
        <w:color w:val="000000"/>
      </w:rPr>
      <w:t xml:space="preserve"> 201</w:t>
    </w:r>
    <w:ins w:id="623" w:author="OMA DSO1" w:date="2017-08-30T15:12:00Z">
      <w:r w:rsidR="00D27395">
        <w:rPr>
          <w:bCs/>
          <w:color w:val="000000"/>
        </w:rPr>
        <w:t>7</w:t>
      </w:r>
    </w:ins>
    <w:del w:id="624" w:author="OMA DSO1" w:date="2017-08-30T15:12:00Z">
      <w:r w:rsidR="006105B0" w:rsidDel="00D27395">
        <w:rPr>
          <w:bCs/>
          <w:color w:val="000000"/>
        </w:rPr>
        <w:delText>6</w:delText>
      </w:r>
    </w:del>
    <w:r>
      <w:rPr>
        <w:bCs/>
        <w:color w:val="000000"/>
      </w:rPr>
      <w:t xml:space="preserve"> Open Mobile Alliance All Rights Reserved.</w:t>
    </w:r>
    <w:bookmarkEnd w:id="622"/>
    <w:r>
      <w:rPr>
        <w:bCs/>
        <w:color w:val="000000"/>
        <w:sz w:val="16"/>
      </w:rPr>
      <w:br/>
    </w:r>
    <w:bookmarkStart w:id="62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26" w:name="TemplateName"/>
    <w:r>
      <w:rPr>
        <w:rFonts w:cs="Arial"/>
        <w:color w:val="969696"/>
        <w:sz w:val="10"/>
        <w:szCs w:val="10"/>
      </w:rPr>
      <w:t>[OMA-Template-Spec-201</w:t>
    </w:r>
    <w:del w:id="627" w:author="OMA DSO1" w:date="2017-08-30T15:12:00Z">
      <w:r w:rsidR="006105B0" w:rsidDel="00D27395">
        <w:rPr>
          <w:rFonts w:cs="Arial"/>
          <w:color w:val="969696"/>
          <w:sz w:val="10"/>
          <w:szCs w:val="10"/>
        </w:rPr>
        <w:delText>6</w:delText>
      </w:r>
    </w:del>
    <w:ins w:id="628" w:author="OMA DSO1" w:date="2017-08-30T15:12:00Z">
      <w:r w:rsidR="00D27395">
        <w:rPr>
          <w:rFonts w:cs="Arial"/>
          <w:color w:val="969696"/>
          <w:sz w:val="10"/>
          <w:szCs w:val="10"/>
        </w:rPr>
        <w:t>7</w:t>
      </w:r>
    </w:ins>
    <w:r>
      <w:rPr>
        <w:rFonts w:cs="Arial"/>
        <w:color w:val="969696"/>
        <w:sz w:val="10"/>
        <w:szCs w:val="10"/>
      </w:rPr>
      <w:t>0</w:t>
    </w:r>
    <w:del w:id="629" w:author="OMA DSO1" w:date="2017-08-30T15:12:00Z">
      <w:r w:rsidR="006105B0" w:rsidDel="00D27395">
        <w:rPr>
          <w:rFonts w:cs="Arial"/>
          <w:color w:val="969696"/>
          <w:sz w:val="10"/>
          <w:szCs w:val="10"/>
        </w:rPr>
        <w:delText>6</w:delText>
      </w:r>
    </w:del>
    <w:ins w:id="630" w:author="OMA DSO1" w:date="2017-08-30T15:12:00Z">
      <w:r w:rsidR="00D27395">
        <w:rPr>
          <w:rFonts w:cs="Arial"/>
          <w:color w:val="969696"/>
          <w:sz w:val="10"/>
          <w:szCs w:val="10"/>
        </w:rPr>
        <w:t>1</w:t>
      </w:r>
    </w:ins>
    <w:r>
      <w:rPr>
        <w:rFonts w:cs="Arial"/>
        <w:color w:val="969696"/>
        <w:sz w:val="10"/>
        <w:szCs w:val="10"/>
      </w:rPr>
      <w:t>0</w:t>
    </w:r>
    <w:del w:id="631" w:author="OMA DSO1" w:date="2017-08-30T15:12:00Z">
      <w:r w:rsidR="006105B0" w:rsidDel="00D27395">
        <w:rPr>
          <w:rFonts w:cs="Arial"/>
          <w:color w:val="969696"/>
          <w:sz w:val="10"/>
          <w:szCs w:val="10"/>
        </w:rPr>
        <w:delText>2</w:delText>
      </w:r>
    </w:del>
    <w:ins w:id="632" w:author="OMA DSO1" w:date="2017-08-30T15:12:00Z">
      <w:r w:rsidR="00D27395">
        <w:rPr>
          <w:rFonts w:cs="Arial"/>
          <w:color w:val="969696"/>
          <w:sz w:val="10"/>
          <w:szCs w:val="10"/>
        </w:rPr>
        <w:t>1</w:t>
      </w:r>
    </w:ins>
    <w:r w:rsidRPr="006661B9">
      <w:rPr>
        <w:rFonts w:cs="Arial"/>
        <w:color w:val="969696"/>
        <w:sz w:val="10"/>
        <w:szCs w:val="10"/>
      </w:rPr>
      <w:t>-I]</w:t>
    </w:r>
    <w:bookmarkEnd w:id="625"/>
    <w:bookmarkEnd w:id="62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3A4" w:rsidRDefault="005D03A4">
      <w:r>
        <w:separator/>
      </w:r>
    </w:p>
  </w:footnote>
  <w:footnote w:type="continuationSeparator" w:id="0">
    <w:p w:rsidR="005D03A4" w:rsidRDefault="005D03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241" w:rsidRPr="00651D13" w:rsidRDefault="00413241">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w:instrText>
    </w:r>
    <w:r w:rsidR="00AC5839">
      <w:rPr>
        <w:lang w:val="fr-FR"/>
      </w:rPr>
      <w:instrText>STYLEREF</w:instrText>
    </w:r>
    <w:r w:rsidRPr="00651D13">
      <w:rPr>
        <w:lang w:val="fr-FR"/>
      </w:rPr>
      <w:instrText xml:space="preserve"> ZDID \* MERGEFORMAT </w:instrText>
    </w:r>
    <w:r>
      <w:fldChar w:fldCharType="separate"/>
    </w:r>
    <w:r w:rsidR="00817F2A">
      <w:rPr>
        <w:noProof/>
        <w:lang w:val="fr-FR"/>
      </w:rPr>
      <w:t>OMA-TS-LWM2M_EventLog-V1_0-20170830-D</w:t>
    </w:r>
    <w:r>
      <w:fldChar w:fldCharType="end"/>
    </w:r>
    <w:r w:rsidRPr="00651D13">
      <w:rPr>
        <w:lang w:val="fr-FR"/>
      </w:rPr>
      <w:tab/>
      <w:t xml:space="preserve">Page </w:t>
    </w:r>
    <w:r>
      <w:rPr>
        <w:lang w:val="en-US"/>
      </w:rPr>
      <w:fldChar w:fldCharType="begin"/>
    </w:r>
    <w:r w:rsidRPr="00651D13">
      <w:rPr>
        <w:lang w:val="fr-FR"/>
      </w:rPr>
      <w:instrText xml:space="preserve"> </w:instrText>
    </w:r>
    <w:r w:rsidR="00AC5839">
      <w:rPr>
        <w:lang w:val="fr-FR"/>
      </w:rPr>
      <w:instrText>PAGE</w:instrText>
    </w:r>
    <w:r w:rsidRPr="00651D13">
      <w:rPr>
        <w:lang w:val="fr-FR"/>
      </w:rPr>
      <w:instrText xml:space="preserve"> </w:instrText>
    </w:r>
    <w:r>
      <w:rPr>
        <w:lang w:val="en-US"/>
      </w:rPr>
      <w:fldChar w:fldCharType="separate"/>
    </w:r>
    <w:r w:rsidR="00817F2A">
      <w:rPr>
        <w:noProof/>
        <w:lang w:val="fr-FR"/>
      </w:rPr>
      <w:t>13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sidR="00AC5839">
      <w:rPr>
        <w:lang w:val="fr-FR"/>
      </w:rPr>
      <w:instrText>NUMPAGES</w:instrText>
    </w:r>
    <w:r w:rsidRPr="00651D13">
      <w:rPr>
        <w:lang w:val="fr-FR"/>
      </w:rPr>
      <w:instrText xml:space="preserve"> </w:instrText>
    </w:r>
    <w:r>
      <w:fldChar w:fldCharType="separate"/>
    </w:r>
    <w:r w:rsidR="00817F2A">
      <w:rPr>
        <w:noProof/>
        <w:lang w:val="fr-FR"/>
      </w:rPr>
      <w:t>13</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5A28D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5B454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9F07A37"/>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0AEE7FEE"/>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EC41C5C"/>
    <w:multiLevelType w:val="hybridMultilevel"/>
    <w:tmpl w:val="52700D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26F5F1A"/>
    <w:multiLevelType w:val="hybridMultilevel"/>
    <w:tmpl w:val="84961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366219"/>
    <w:multiLevelType w:val="hybridMultilevel"/>
    <w:tmpl w:val="3982A644"/>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AE1A5F"/>
    <w:multiLevelType w:val="hybridMultilevel"/>
    <w:tmpl w:val="76B6B7E8"/>
    <w:lvl w:ilvl="0" w:tplc="6B04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C6219"/>
    <w:multiLevelType w:val="hybridMultilevel"/>
    <w:tmpl w:val="54D86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6BA407F"/>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16E54EC"/>
    <w:multiLevelType w:val="multilevel"/>
    <w:tmpl w:val="6F546A7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nsid w:val="42562FB0"/>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7A25035"/>
    <w:multiLevelType w:val="hybridMultilevel"/>
    <w:tmpl w:val="9A3EC736"/>
    <w:lvl w:ilvl="0" w:tplc="14A206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4A09062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4A6A13F6"/>
    <w:multiLevelType w:val="hybridMultilevel"/>
    <w:tmpl w:val="AE1CFA94"/>
    <w:lvl w:ilvl="0" w:tplc="D892F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217063B"/>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89C1B00"/>
    <w:multiLevelType w:val="hybridMultilevel"/>
    <w:tmpl w:val="561E3C76"/>
    <w:lvl w:ilvl="0" w:tplc="9B94EF2E">
      <w:start w:val="1"/>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B3A141E"/>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5CED4732"/>
    <w:multiLevelType w:val="hybridMultilevel"/>
    <w:tmpl w:val="196EEA62"/>
    <w:lvl w:ilvl="0" w:tplc="A2BC73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2207DE"/>
    <w:multiLevelType w:val="hybridMultilevel"/>
    <w:tmpl w:val="9BA46690"/>
    <w:lvl w:ilvl="0" w:tplc="51B4BF9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14"/>
  </w:num>
  <w:num w:numId="3">
    <w:abstractNumId w:val="26"/>
  </w:num>
  <w:num w:numId="4">
    <w:abstractNumId w:val="24"/>
  </w:num>
  <w:num w:numId="5">
    <w:abstractNumId w:val="25"/>
  </w:num>
  <w:num w:numId="6">
    <w:abstractNumId w:val="11"/>
  </w:num>
  <w:num w:numId="7">
    <w:abstractNumId w:val="5"/>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3"/>
  </w:num>
  <w:num w:numId="11">
    <w:abstractNumId w:val="16"/>
  </w:num>
  <w:num w:numId="12">
    <w:abstractNumId w:val="4"/>
  </w:num>
  <w:num w:numId="13">
    <w:abstractNumId w:val="27"/>
  </w:num>
  <w:num w:numId="14">
    <w:abstractNumId w:val="14"/>
  </w:num>
  <w:num w:numId="15">
    <w:abstractNumId w:val="10"/>
  </w:num>
  <w:num w:numId="16">
    <w:abstractNumId w:val="18"/>
  </w:num>
  <w:num w:numId="17">
    <w:abstractNumId w:val="16"/>
  </w:num>
  <w:num w:numId="18">
    <w:abstractNumId w:val="20"/>
  </w:num>
  <w:num w:numId="19">
    <w:abstractNumId w:val="15"/>
  </w:num>
  <w:num w:numId="20">
    <w:abstractNumId w:val="12"/>
  </w:num>
  <w:num w:numId="21">
    <w:abstractNumId w:val="6"/>
  </w:num>
  <w:num w:numId="22">
    <w:abstractNumId w:val="1"/>
  </w:num>
  <w:num w:numId="23">
    <w:abstractNumId w:val="3"/>
  </w:num>
  <w:num w:numId="24">
    <w:abstractNumId w:val="21"/>
  </w:num>
  <w:num w:numId="25">
    <w:abstractNumId w:val="19"/>
  </w:num>
  <w:num w:numId="26">
    <w:abstractNumId w:val="2"/>
  </w:num>
  <w:num w:numId="27">
    <w:abstractNumId w:val="8"/>
  </w:num>
  <w:num w:numId="28">
    <w:abstractNumId w:val="17"/>
  </w:num>
  <w:num w:numId="29">
    <w:abstractNumId w:val="13"/>
  </w:num>
  <w:num w:numId="30">
    <w:abstractNumId w:val="22"/>
  </w:num>
  <w:num w:numId="3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bU0NTM3sDA1MDc0tjBV0lEKTi0uzszPAykwqwUAqlZJECwAAAA="/>
  </w:docVars>
  <w:rsids>
    <w:rsidRoot w:val="00651D13"/>
    <w:rsid w:val="00003C28"/>
    <w:rsid w:val="000316CF"/>
    <w:rsid w:val="000410EA"/>
    <w:rsid w:val="00050D79"/>
    <w:rsid w:val="00055A62"/>
    <w:rsid w:val="00063BDC"/>
    <w:rsid w:val="000710FF"/>
    <w:rsid w:val="00081416"/>
    <w:rsid w:val="00082BE1"/>
    <w:rsid w:val="00091A87"/>
    <w:rsid w:val="00095FA7"/>
    <w:rsid w:val="000A13B1"/>
    <w:rsid w:val="000A6ACA"/>
    <w:rsid w:val="000A6E9F"/>
    <w:rsid w:val="000B32AD"/>
    <w:rsid w:val="000B6BAB"/>
    <w:rsid w:val="000C3C68"/>
    <w:rsid w:val="000C66B5"/>
    <w:rsid w:val="000E351B"/>
    <w:rsid w:val="000E5908"/>
    <w:rsid w:val="000E6866"/>
    <w:rsid w:val="000F7A3B"/>
    <w:rsid w:val="001210E1"/>
    <w:rsid w:val="00122F7A"/>
    <w:rsid w:val="00143C65"/>
    <w:rsid w:val="00152715"/>
    <w:rsid w:val="00152BCF"/>
    <w:rsid w:val="00157A1C"/>
    <w:rsid w:val="00163910"/>
    <w:rsid w:val="00165F7F"/>
    <w:rsid w:val="0016769F"/>
    <w:rsid w:val="00185304"/>
    <w:rsid w:val="001859B8"/>
    <w:rsid w:val="00187CDC"/>
    <w:rsid w:val="00193CFE"/>
    <w:rsid w:val="00196644"/>
    <w:rsid w:val="001B1A53"/>
    <w:rsid w:val="001B4636"/>
    <w:rsid w:val="001B4B46"/>
    <w:rsid w:val="001B6D7C"/>
    <w:rsid w:val="001C66F4"/>
    <w:rsid w:val="001D06AA"/>
    <w:rsid w:val="001D23B4"/>
    <w:rsid w:val="001F171B"/>
    <w:rsid w:val="001F1B4F"/>
    <w:rsid w:val="001F71DC"/>
    <w:rsid w:val="00200CA8"/>
    <w:rsid w:val="00202C98"/>
    <w:rsid w:val="00204F21"/>
    <w:rsid w:val="00223277"/>
    <w:rsid w:val="002262AF"/>
    <w:rsid w:val="00230CD0"/>
    <w:rsid w:val="00255338"/>
    <w:rsid w:val="00255753"/>
    <w:rsid w:val="00262E23"/>
    <w:rsid w:val="00265ABD"/>
    <w:rsid w:val="00277145"/>
    <w:rsid w:val="00287744"/>
    <w:rsid w:val="00296DB6"/>
    <w:rsid w:val="002B3A40"/>
    <w:rsid w:val="002B4219"/>
    <w:rsid w:val="002D5007"/>
    <w:rsid w:val="003079A1"/>
    <w:rsid w:val="00343061"/>
    <w:rsid w:val="00357D58"/>
    <w:rsid w:val="00360F4B"/>
    <w:rsid w:val="00363F01"/>
    <w:rsid w:val="00367FB0"/>
    <w:rsid w:val="0037215C"/>
    <w:rsid w:val="00374535"/>
    <w:rsid w:val="003845D5"/>
    <w:rsid w:val="003A02CF"/>
    <w:rsid w:val="003A546C"/>
    <w:rsid w:val="003C1EBC"/>
    <w:rsid w:val="003C3EA2"/>
    <w:rsid w:val="003D5034"/>
    <w:rsid w:val="00410AD1"/>
    <w:rsid w:val="00413241"/>
    <w:rsid w:val="00427DE0"/>
    <w:rsid w:val="00432AE5"/>
    <w:rsid w:val="00444E17"/>
    <w:rsid w:val="00452E43"/>
    <w:rsid w:val="00452F3F"/>
    <w:rsid w:val="0046586C"/>
    <w:rsid w:val="00470A02"/>
    <w:rsid w:val="004819ED"/>
    <w:rsid w:val="00482F7B"/>
    <w:rsid w:val="004857DA"/>
    <w:rsid w:val="00491AB3"/>
    <w:rsid w:val="004966B1"/>
    <w:rsid w:val="004A3062"/>
    <w:rsid w:val="004B713F"/>
    <w:rsid w:val="004E0E0D"/>
    <w:rsid w:val="00502B5A"/>
    <w:rsid w:val="00504ED3"/>
    <w:rsid w:val="00515CC6"/>
    <w:rsid w:val="00516F11"/>
    <w:rsid w:val="005203CD"/>
    <w:rsid w:val="00532673"/>
    <w:rsid w:val="00567D7C"/>
    <w:rsid w:val="005A0686"/>
    <w:rsid w:val="005A0EB9"/>
    <w:rsid w:val="005B2353"/>
    <w:rsid w:val="005D03A4"/>
    <w:rsid w:val="005D2514"/>
    <w:rsid w:val="005D2D59"/>
    <w:rsid w:val="005E78B3"/>
    <w:rsid w:val="005E7E28"/>
    <w:rsid w:val="005F2C69"/>
    <w:rsid w:val="005F46AF"/>
    <w:rsid w:val="006001F1"/>
    <w:rsid w:val="006037EA"/>
    <w:rsid w:val="006037FE"/>
    <w:rsid w:val="006066DD"/>
    <w:rsid w:val="00607523"/>
    <w:rsid w:val="006105B0"/>
    <w:rsid w:val="006172C4"/>
    <w:rsid w:val="0062553E"/>
    <w:rsid w:val="00634392"/>
    <w:rsid w:val="00651D13"/>
    <w:rsid w:val="006626FA"/>
    <w:rsid w:val="006661B9"/>
    <w:rsid w:val="00674A78"/>
    <w:rsid w:val="00684322"/>
    <w:rsid w:val="00692FCA"/>
    <w:rsid w:val="00695650"/>
    <w:rsid w:val="006958A9"/>
    <w:rsid w:val="006A527C"/>
    <w:rsid w:val="006A54B0"/>
    <w:rsid w:val="006C31A5"/>
    <w:rsid w:val="006C447F"/>
    <w:rsid w:val="006C5466"/>
    <w:rsid w:val="006D034E"/>
    <w:rsid w:val="006D25DE"/>
    <w:rsid w:val="006D3EA4"/>
    <w:rsid w:val="006D7923"/>
    <w:rsid w:val="006E0F2B"/>
    <w:rsid w:val="006E1EFD"/>
    <w:rsid w:val="006F2190"/>
    <w:rsid w:val="007255CE"/>
    <w:rsid w:val="00733AF3"/>
    <w:rsid w:val="00737C9E"/>
    <w:rsid w:val="007411B2"/>
    <w:rsid w:val="00745F19"/>
    <w:rsid w:val="00747CB1"/>
    <w:rsid w:val="00750827"/>
    <w:rsid w:val="00765253"/>
    <w:rsid w:val="00770B51"/>
    <w:rsid w:val="00771618"/>
    <w:rsid w:val="00771BC7"/>
    <w:rsid w:val="0077206B"/>
    <w:rsid w:val="007754D9"/>
    <w:rsid w:val="00775AB1"/>
    <w:rsid w:val="0078136A"/>
    <w:rsid w:val="0078783A"/>
    <w:rsid w:val="00796297"/>
    <w:rsid w:val="007A37BD"/>
    <w:rsid w:val="007A557B"/>
    <w:rsid w:val="007A57AB"/>
    <w:rsid w:val="007A7C88"/>
    <w:rsid w:val="007B47A8"/>
    <w:rsid w:val="007B5D48"/>
    <w:rsid w:val="007C3F2F"/>
    <w:rsid w:val="007C50E8"/>
    <w:rsid w:val="007C547F"/>
    <w:rsid w:val="007E372C"/>
    <w:rsid w:val="007E42E5"/>
    <w:rsid w:val="008019C8"/>
    <w:rsid w:val="00812EB0"/>
    <w:rsid w:val="00817F2A"/>
    <w:rsid w:val="008215B7"/>
    <w:rsid w:val="00822BC5"/>
    <w:rsid w:val="008232DD"/>
    <w:rsid w:val="00827349"/>
    <w:rsid w:val="008303D8"/>
    <w:rsid w:val="008331F2"/>
    <w:rsid w:val="008333B4"/>
    <w:rsid w:val="008375D3"/>
    <w:rsid w:val="00862FDE"/>
    <w:rsid w:val="008870BE"/>
    <w:rsid w:val="008A0B28"/>
    <w:rsid w:val="008A1575"/>
    <w:rsid w:val="008A5525"/>
    <w:rsid w:val="008B37EC"/>
    <w:rsid w:val="008B5BBC"/>
    <w:rsid w:val="00914638"/>
    <w:rsid w:val="0091774C"/>
    <w:rsid w:val="00921A01"/>
    <w:rsid w:val="00933E99"/>
    <w:rsid w:val="00936D10"/>
    <w:rsid w:val="00941C66"/>
    <w:rsid w:val="009576FE"/>
    <w:rsid w:val="009748E1"/>
    <w:rsid w:val="009764B7"/>
    <w:rsid w:val="009826E3"/>
    <w:rsid w:val="00984024"/>
    <w:rsid w:val="00986068"/>
    <w:rsid w:val="00987629"/>
    <w:rsid w:val="00994B63"/>
    <w:rsid w:val="0099790C"/>
    <w:rsid w:val="009B360A"/>
    <w:rsid w:val="009B5EF6"/>
    <w:rsid w:val="009C614B"/>
    <w:rsid w:val="009C6A8C"/>
    <w:rsid w:val="009E57FD"/>
    <w:rsid w:val="009E61F3"/>
    <w:rsid w:val="009E6F01"/>
    <w:rsid w:val="009E7C95"/>
    <w:rsid w:val="009F3E87"/>
    <w:rsid w:val="00A01D46"/>
    <w:rsid w:val="00A033E2"/>
    <w:rsid w:val="00A17DE9"/>
    <w:rsid w:val="00A27F74"/>
    <w:rsid w:val="00A3141B"/>
    <w:rsid w:val="00A6215B"/>
    <w:rsid w:val="00A7307F"/>
    <w:rsid w:val="00A837F2"/>
    <w:rsid w:val="00A85764"/>
    <w:rsid w:val="00A943E0"/>
    <w:rsid w:val="00A96A42"/>
    <w:rsid w:val="00AA0575"/>
    <w:rsid w:val="00AA0A3F"/>
    <w:rsid w:val="00AB3556"/>
    <w:rsid w:val="00AB4273"/>
    <w:rsid w:val="00AC5839"/>
    <w:rsid w:val="00AC6B90"/>
    <w:rsid w:val="00AD5F2D"/>
    <w:rsid w:val="00AF2822"/>
    <w:rsid w:val="00AF362B"/>
    <w:rsid w:val="00AF4910"/>
    <w:rsid w:val="00AF732E"/>
    <w:rsid w:val="00B10A3B"/>
    <w:rsid w:val="00B22973"/>
    <w:rsid w:val="00B22AAD"/>
    <w:rsid w:val="00B24502"/>
    <w:rsid w:val="00B26B6A"/>
    <w:rsid w:val="00B351A2"/>
    <w:rsid w:val="00B370AB"/>
    <w:rsid w:val="00B37708"/>
    <w:rsid w:val="00B411FC"/>
    <w:rsid w:val="00B42787"/>
    <w:rsid w:val="00B446DF"/>
    <w:rsid w:val="00B55090"/>
    <w:rsid w:val="00B5560F"/>
    <w:rsid w:val="00B622AB"/>
    <w:rsid w:val="00B6321A"/>
    <w:rsid w:val="00B8152B"/>
    <w:rsid w:val="00B876CB"/>
    <w:rsid w:val="00B92E44"/>
    <w:rsid w:val="00BA1C8F"/>
    <w:rsid w:val="00BD1FE1"/>
    <w:rsid w:val="00BE02B7"/>
    <w:rsid w:val="00BE4D1C"/>
    <w:rsid w:val="00BE6861"/>
    <w:rsid w:val="00BE7579"/>
    <w:rsid w:val="00BF6E0E"/>
    <w:rsid w:val="00C00749"/>
    <w:rsid w:val="00C03228"/>
    <w:rsid w:val="00C1777F"/>
    <w:rsid w:val="00C43518"/>
    <w:rsid w:val="00C507DA"/>
    <w:rsid w:val="00C54A81"/>
    <w:rsid w:val="00C61D94"/>
    <w:rsid w:val="00C62BF7"/>
    <w:rsid w:val="00C724A3"/>
    <w:rsid w:val="00C87FB3"/>
    <w:rsid w:val="00C94C2F"/>
    <w:rsid w:val="00CB212D"/>
    <w:rsid w:val="00CB7C42"/>
    <w:rsid w:val="00CE0B5B"/>
    <w:rsid w:val="00CE0F8E"/>
    <w:rsid w:val="00CE76B8"/>
    <w:rsid w:val="00CF00EC"/>
    <w:rsid w:val="00CF1051"/>
    <w:rsid w:val="00CF1FCF"/>
    <w:rsid w:val="00D03B90"/>
    <w:rsid w:val="00D069B7"/>
    <w:rsid w:val="00D107E6"/>
    <w:rsid w:val="00D27395"/>
    <w:rsid w:val="00D44144"/>
    <w:rsid w:val="00D55469"/>
    <w:rsid w:val="00D72935"/>
    <w:rsid w:val="00D74F3F"/>
    <w:rsid w:val="00D83498"/>
    <w:rsid w:val="00D95231"/>
    <w:rsid w:val="00D9790D"/>
    <w:rsid w:val="00DA5B1A"/>
    <w:rsid w:val="00DB02ED"/>
    <w:rsid w:val="00DB62C8"/>
    <w:rsid w:val="00DC478F"/>
    <w:rsid w:val="00DC6413"/>
    <w:rsid w:val="00DD6138"/>
    <w:rsid w:val="00DD6A3C"/>
    <w:rsid w:val="00DE0F68"/>
    <w:rsid w:val="00DE53E7"/>
    <w:rsid w:val="00DF3D55"/>
    <w:rsid w:val="00E0407E"/>
    <w:rsid w:val="00E0684B"/>
    <w:rsid w:val="00E070B5"/>
    <w:rsid w:val="00E07BBC"/>
    <w:rsid w:val="00E203CF"/>
    <w:rsid w:val="00E21E4E"/>
    <w:rsid w:val="00E22013"/>
    <w:rsid w:val="00E221FF"/>
    <w:rsid w:val="00E401BF"/>
    <w:rsid w:val="00E44B7C"/>
    <w:rsid w:val="00E4630D"/>
    <w:rsid w:val="00E64DC7"/>
    <w:rsid w:val="00E72764"/>
    <w:rsid w:val="00E73757"/>
    <w:rsid w:val="00E76AE9"/>
    <w:rsid w:val="00E775BC"/>
    <w:rsid w:val="00E97569"/>
    <w:rsid w:val="00EA4E88"/>
    <w:rsid w:val="00EA68BE"/>
    <w:rsid w:val="00EB6154"/>
    <w:rsid w:val="00EC3C56"/>
    <w:rsid w:val="00ED39E4"/>
    <w:rsid w:val="00EE1E78"/>
    <w:rsid w:val="00EE3492"/>
    <w:rsid w:val="00EE66FA"/>
    <w:rsid w:val="00EF4F9D"/>
    <w:rsid w:val="00F01787"/>
    <w:rsid w:val="00F07FBE"/>
    <w:rsid w:val="00F20FC1"/>
    <w:rsid w:val="00F3619E"/>
    <w:rsid w:val="00F40D76"/>
    <w:rsid w:val="00F53398"/>
    <w:rsid w:val="00F54AEA"/>
    <w:rsid w:val="00F56AA9"/>
    <w:rsid w:val="00F61D2A"/>
    <w:rsid w:val="00F67B9E"/>
    <w:rsid w:val="00F83151"/>
    <w:rsid w:val="00F935D4"/>
    <w:rsid w:val="00F93BB3"/>
    <w:rsid w:val="00FB6CDE"/>
    <w:rsid w:val="00FC1213"/>
    <w:rsid w:val="00FD09A6"/>
    <w:rsid w:val="00FE50D4"/>
    <w:rsid w:val="00FE6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x-none"/>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x-none"/>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45129">
      <w:bodyDiv w:val="1"/>
      <w:marLeft w:val="0"/>
      <w:marRight w:val="0"/>
      <w:marTop w:val="0"/>
      <w:marBottom w:val="0"/>
      <w:divBdr>
        <w:top w:val="none" w:sz="0" w:space="0" w:color="auto"/>
        <w:left w:val="none" w:sz="0" w:space="0" w:color="auto"/>
        <w:bottom w:val="none" w:sz="0" w:space="0" w:color="auto"/>
        <w:right w:val="none" w:sz="0" w:space="0" w:color="auto"/>
      </w:divBdr>
    </w:div>
    <w:div w:id="260064403">
      <w:bodyDiv w:val="1"/>
      <w:marLeft w:val="0"/>
      <w:marRight w:val="0"/>
      <w:marTop w:val="0"/>
      <w:marBottom w:val="0"/>
      <w:divBdr>
        <w:top w:val="none" w:sz="0" w:space="0" w:color="auto"/>
        <w:left w:val="none" w:sz="0" w:space="0" w:color="auto"/>
        <w:bottom w:val="none" w:sz="0" w:space="0" w:color="auto"/>
        <w:right w:val="none" w:sz="0" w:space="0" w:color="auto"/>
      </w:divBdr>
    </w:div>
    <w:div w:id="430390968">
      <w:bodyDiv w:val="1"/>
      <w:marLeft w:val="0"/>
      <w:marRight w:val="0"/>
      <w:marTop w:val="0"/>
      <w:marBottom w:val="0"/>
      <w:divBdr>
        <w:top w:val="none" w:sz="0" w:space="0" w:color="auto"/>
        <w:left w:val="none" w:sz="0" w:space="0" w:color="auto"/>
        <w:bottom w:val="none" w:sz="0" w:space="0" w:color="auto"/>
        <w:right w:val="none" w:sz="0" w:space="0" w:color="auto"/>
      </w:divBdr>
    </w:div>
    <w:div w:id="621620331">
      <w:bodyDiv w:val="1"/>
      <w:marLeft w:val="0"/>
      <w:marRight w:val="0"/>
      <w:marTop w:val="0"/>
      <w:marBottom w:val="0"/>
      <w:divBdr>
        <w:top w:val="none" w:sz="0" w:space="0" w:color="auto"/>
        <w:left w:val="none" w:sz="0" w:space="0" w:color="auto"/>
        <w:bottom w:val="none" w:sz="0" w:space="0" w:color="auto"/>
        <w:right w:val="none" w:sz="0" w:space="0" w:color="auto"/>
      </w:divBdr>
    </w:div>
    <w:div w:id="1133015023">
      <w:bodyDiv w:val="1"/>
      <w:marLeft w:val="0"/>
      <w:marRight w:val="0"/>
      <w:marTop w:val="0"/>
      <w:marBottom w:val="0"/>
      <w:divBdr>
        <w:top w:val="none" w:sz="0" w:space="0" w:color="auto"/>
        <w:left w:val="none" w:sz="0" w:space="0" w:color="auto"/>
        <w:bottom w:val="none" w:sz="0" w:space="0" w:color="auto"/>
        <w:right w:val="none" w:sz="0" w:space="0" w:color="auto"/>
      </w:divBdr>
    </w:div>
    <w:div w:id="1174884353">
      <w:bodyDiv w:val="1"/>
      <w:marLeft w:val="0"/>
      <w:marRight w:val="0"/>
      <w:marTop w:val="0"/>
      <w:marBottom w:val="0"/>
      <w:divBdr>
        <w:top w:val="none" w:sz="0" w:space="0" w:color="auto"/>
        <w:left w:val="none" w:sz="0" w:space="0" w:color="auto"/>
        <w:bottom w:val="none" w:sz="0" w:space="0" w:color="auto"/>
        <w:right w:val="none" w:sz="0" w:space="0" w:color="auto"/>
      </w:divBdr>
    </w:div>
    <w:div w:id="1401563938">
      <w:bodyDiv w:val="1"/>
      <w:marLeft w:val="0"/>
      <w:marRight w:val="0"/>
      <w:marTop w:val="0"/>
      <w:marBottom w:val="0"/>
      <w:divBdr>
        <w:top w:val="none" w:sz="0" w:space="0" w:color="auto"/>
        <w:left w:val="none" w:sz="0" w:space="0" w:color="auto"/>
        <w:bottom w:val="none" w:sz="0" w:space="0" w:color="auto"/>
        <w:right w:val="none" w:sz="0" w:space="0" w:color="auto"/>
      </w:divBdr>
    </w:div>
    <w:div w:id="1457529044">
      <w:bodyDiv w:val="1"/>
      <w:marLeft w:val="0"/>
      <w:marRight w:val="0"/>
      <w:marTop w:val="0"/>
      <w:marBottom w:val="0"/>
      <w:divBdr>
        <w:top w:val="none" w:sz="0" w:space="0" w:color="auto"/>
        <w:left w:val="none" w:sz="0" w:space="0" w:color="auto"/>
        <w:bottom w:val="none" w:sz="0" w:space="0" w:color="auto"/>
        <w:right w:val="none" w:sz="0" w:space="0" w:color="auto"/>
      </w:divBdr>
    </w:div>
    <w:div w:id="1507211718">
      <w:bodyDiv w:val="1"/>
      <w:marLeft w:val="0"/>
      <w:marRight w:val="0"/>
      <w:marTop w:val="0"/>
      <w:marBottom w:val="0"/>
      <w:divBdr>
        <w:top w:val="none" w:sz="0" w:space="0" w:color="auto"/>
        <w:left w:val="none" w:sz="0" w:space="0" w:color="auto"/>
        <w:bottom w:val="none" w:sz="0" w:space="0" w:color="auto"/>
        <w:right w:val="none" w:sz="0" w:space="0" w:color="auto"/>
      </w:divBdr>
    </w:div>
    <w:div w:id="1555464052">
      <w:bodyDiv w:val="1"/>
      <w:marLeft w:val="0"/>
      <w:marRight w:val="0"/>
      <w:marTop w:val="0"/>
      <w:marBottom w:val="0"/>
      <w:divBdr>
        <w:top w:val="none" w:sz="0" w:space="0" w:color="auto"/>
        <w:left w:val="none" w:sz="0" w:space="0" w:color="auto"/>
        <w:bottom w:val="none" w:sz="0" w:space="0" w:color="auto"/>
        <w:right w:val="none" w:sz="0" w:space="0" w:color="auto"/>
      </w:divBdr>
    </w:div>
    <w:div w:id="1689797673">
      <w:bodyDiv w:val="1"/>
      <w:marLeft w:val="0"/>
      <w:marRight w:val="0"/>
      <w:marTop w:val="0"/>
      <w:marBottom w:val="0"/>
      <w:divBdr>
        <w:top w:val="none" w:sz="0" w:space="0" w:color="auto"/>
        <w:left w:val="none" w:sz="0" w:space="0" w:color="auto"/>
        <w:bottom w:val="none" w:sz="0" w:space="0" w:color="auto"/>
        <w:right w:val="none" w:sz="0" w:space="0" w:color="auto"/>
      </w:divBdr>
    </w:div>
    <w:div w:id="1717049739">
      <w:bodyDiv w:val="1"/>
      <w:marLeft w:val="0"/>
      <w:marRight w:val="0"/>
      <w:marTop w:val="0"/>
      <w:marBottom w:val="0"/>
      <w:divBdr>
        <w:top w:val="none" w:sz="0" w:space="0" w:color="auto"/>
        <w:left w:val="none" w:sz="0" w:space="0" w:color="auto"/>
        <w:bottom w:val="none" w:sz="0" w:space="0" w:color="auto"/>
        <w:right w:val="none" w:sz="0" w:space="0" w:color="auto"/>
      </w:divBdr>
    </w:div>
    <w:div w:id="1779175072">
      <w:bodyDiv w:val="1"/>
      <w:marLeft w:val="0"/>
      <w:marRight w:val="0"/>
      <w:marTop w:val="0"/>
      <w:marBottom w:val="0"/>
      <w:divBdr>
        <w:top w:val="none" w:sz="0" w:space="0" w:color="auto"/>
        <w:left w:val="none" w:sz="0" w:space="0" w:color="auto"/>
        <w:bottom w:val="none" w:sz="0" w:space="0" w:color="auto"/>
        <w:right w:val="none" w:sz="0" w:space="0" w:color="auto"/>
      </w:divBdr>
    </w:div>
    <w:div w:id="1839685222">
      <w:bodyDiv w:val="1"/>
      <w:marLeft w:val="0"/>
      <w:marRight w:val="0"/>
      <w:marTop w:val="0"/>
      <w:marBottom w:val="0"/>
      <w:divBdr>
        <w:top w:val="none" w:sz="0" w:space="0" w:color="auto"/>
        <w:left w:val="none" w:sz="0" w:space="0" w:color="auto"/>
        <w:bottom w:val="none" w:sz="0" w:space="0" w:color="auto"/>
        <w:right w:val="none" w:sz="0" w:space="0" w:color="auto"/>
      </w:divBdr>
    </w:div>
    <w:div w:id="1868761029">
      <w:bodyDiv w:val="1"/>
      <w:marLeft w:val="0"/>
      <w:marRight w:val="0"/>
      <w:marTop w:val="0"/>
      <w:marBottom w:val="0"/>
      <w:divBdr>
        <w:top w:val="none" w:sz="0" w:space="0" w:color="auto"/>
        <w:left w:val="none" w:sz="0" w:space="0" w:color="auto"/>
        <w:bottom w:val="none" w:sz="0" w:space="0" w:color="auto"/>
        <w:right w:val="none" w:sz="0" w:space="0" w:color="auto"/>
      </w:divBdr>
    </w:div>
    <w:div w:id="1912692669">
      <w:bodyDiv w:val="1"/>
      <w:marLeft w:val="0"/>
      <w:marRight w:val="0"/>
      <w:marTop w:val="0"/>
      <w:marBottom w:val="0"/>
      <w:divBdr>
        <w:top w:val="none" w:sz="0" w:space="0" w:color="auto"/>
        <w:left w:val="none" w:sz="0" w:space="0" w:color="auto"/>
        <w:bottom w:val="none" w:sz="0" w:space="0" w:color="auto"/>
        <w:right w:val="none" w:sz="0" w:space="0" w:color="auto"/>
      </w:divBdr>
    </w:div>
    <w:div w:id="1940484817">
      <w:bodyDiv w:val="1"/>
      <w:marLeft w:val="0"/>
      <w:marRight w:val="0"/>
      <w:marTop w:val="0"/>
      <w:marBottom w:val="0"/>
      <w:divBdr>
        <w:top w:val="none" w:sz="0" w:space="0" w:color="auto"/>
        <w:left w:val="none" w:sz="0" w:space="0" w:color="auto"/>
        <w:bottom w:val="none" w:sz="0" w:space="0" w:color="auto"/>
        <w:right w:val="none" w:sz="0" w:space="0" w:color="auto"/>
      </w:divBdr>
    </w:div>
    <w:div w:id="1977760098">
      <w:bodyDiv w:val="1"/>
      <w:marLeft w:val="0"/>
      <w:marRight w:val="0"/>
      <w:marTop w:val="0"/>
      <w:marBottom w:val="0"/>
      <w:divBdr>
        <w:top w:val="none" w:sz="0" w:space="0" w:color="auto"/>
        <w:left w:val="none" w:sz="0" w:space="0" w:color="auto"/>
        <w:bottom w:val="none" w:sz="0" w:space="0" w:color="auto"/>
        <w:right w:val="none" w:sz="0" w:space="0" w:color="auto"/>
      </w:divBdr>
    </w:div>
    <w:div w:id="1982880368">
      <w:bodyDiv w:val="1"/>
      <w:marLeft w:val="0"/>
      <w:marRight w:val="0"/>
      <w:marTop w:val="0"/>
      <w:marBottom w:val="0"/>
      <w:divBdr>
        <w:top w:val="none" w:sz="0" w:space="0" w:color="auto"/>
        <w:left w:val="none" w:sz="0" w:space="0" w:color="auto"/>
        <w:bottom w:val="none" w:sz="0" w:space="0" w:color="auto"/>
        <w:right w:val="none" w:sz="0" w:space="0" w:color="auto"/>
      </w:divBdr>
    </w:div>
    <w:div w:id="2130665071">
      <w:bodyDiv w:val="1"/>
      <w:marLeft w:val="0"/>
      <w:marRight w:val="0"/>
      <w:marTop w:val="0"/>
      <w:marBottom w:val="0"/>
      <w:divBdr>
        <w:top w:val="none" w:sz="0" w:space="0" w:color="auto"/>
        <w:left w:val="none" w:sz="0" w:space="0" w:color="auto"/>
        <w:bottom w:val="none" w:sz="0" w:space="0" w:color="auto"/>
        <w:right w:val="none" w:sz="0" w:space="0" w:color="auto"/>
      </w:divBdr>
    </w:div>
    <w:div w:id="21315060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URL:http://www.3gpp.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openmobilealliance.org/UseAgreement.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7DA77-333A-4888-8F80-6150DCBFF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15</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OMA Template</vt:lpstr>
    </vt:vector>
  </TitlesOfParts>
  <Company>HP</Company>
  <LinksUpToDate>false</LinksUpToDate>
  <CharactersWithSpaces>11232</CharactersWithSpaces>
  <SharedDoc>false</SharedDoc>
  <HLinks>
    <vt:vector size="42" baseType="variant">
      <vt:variant>
        <vt:i4>4063275</vt:i4>
      </vt:variant>
      <vt:variant>
        <vt:i4>111</vt:i4>
      </vt:variant>
      <vt:variant>
        <vt:i4>0</vt:i4>
      </vt:variant>
      <vt:variant>
        <vt:i4>5</vt:i4>
      </vt:variant>
      <vt:variant>
        <vt:lpwstr>http://www.openmobilealliance.org/</vt:lpwstr>
      </vt:variant>
      <vt:variant>
        <vt:lpwstr/>
      </vt:variant>
      <vt:variant>
        <vt:i4>1769551</vt:i4>
      </vt:variant>
      <vt:variant>
        <vt:i4>108</vt:i4>
      </vt:variant>
      <vt:variant>
        <vt:i4>0</vt:i4>
      </vt:variant>
      <vt:variant>
        <vt:i4>5</vt:i4>
      </vt:variant>
      <vt:variant>
        <vt:lpwstr>http://www.3gpp.org/</vt:lpwstr>
      </vt:variant>
      <vt:variant>
        <vt:lpwstr/>
      </vt:variant>
      <vt:variant>
        <vt:i4>1769551</vt:i4>
      </vt:variant>
      <vt:variant>
        <vt:i4>105</vt:i4>
      </vt:variant>
      <vt:variant>
        <vt:i4>0</vt:i4>
      </vt:variant>
      <vt:variant>
        <vt:i4>5</vt:i4>
      </vt:variant>
      <vt:variant>
        <vt:lpwstr>http://www.3gpp.org/</vt:lpwstr>
      </vt:variant>
      <vt:variant>
        <vt:lpwstr/>
      </vt:variant>
      <vt:variant>
        <vt:i4>1572921</vt:i4>
      </vt:variant>
      <vt:variant>
        <vt:i4>98</vt:i4>
      </vt:variant>
      <vt:variant>
        <vt:i4>0</vt:i4>
      </vt:variant>
      <vt:variant>
        <vt:i4>5</vt:i4>
      </vt:variant>
      <vt:variant>
        <vt:lpwstr/>
      </vt:variant>
      <vt:variant>
        <vt:lpwstr>_Toc488848175</vt:lpwstr>
      </vt:variant>
      <vt:variant>
        <vt:i4>1572921</vt:i4>
      </vt:variant>
      <vt:variant>
        <vt:i4>92</vt:i4>
      </vt:variant>
      <vt:variant>
        <vt:i4>0</vt:i4>
      </vt:variant>
      <vt:variant>
        <vt:i4>5</vt:i4>
      </vt:variant>
      <vt:variant>
        <vt:lpwstr/>
      </vt:variant>
      <vt:variant>
        <vt:lpwstr>_Toc488848174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3</cp:revision>
  <cp:lastPrinted>2006-01-10T01:17:00Z</cp:lastPrinted>
  <dcterms:created xsi:type="dcterms:W3CDTF">2017-08-30T07:11:00Z</dcterms:created>
  <dcterms:modified xsi:type="dcterms:W3CDTF">2017-08-30T07:46:00Z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(2)Urc9tlBcfp0ecjFCPlodpIdkc+nEYRmV4BA1MKNOzuHo7ZlfhfQ0qA73OnXNHyK1sUUn08yj_x000d_
Kzlk8sGObBEsuHvboibwSIDg0XEWOBOnz7mUzVAH+knFlAnC9y1Qc0woEZgZNdeeddEEFep+_x000d_
y/jkN1jNDvW8h5Lv42yE2iB02lQ8Xc+dZMxr9R2D7IUEWzkI2ES6ywQ8CmoilnXliKeETKtA_x000d_
Rzd1RVSK9HU6VSW33y</vt:lpwstr>
  </property>
  <property fmtid="{D5CDD505-2E9C-101B-9397-08002B2CF9AE}" pid="3" name="_2015_ms_pID_7253431">
    <vt:lpwstr>kOl8Y3i7o4OnRj41Xwq7Anw78erbdedQzi1POcdeCow07Vu6aFUkb/_x000d_
mfJwC/rhd1ez9WPXGZbvhnjbpM3uMM1hx+jMa3fzzfHvbo0zwIW+vqBHQFvSafJ/A8PcO8v/_x000d_
326ThBHbs64trZw1auThcdiY5yJpG8/MfKVhCpzGqrBeqn8KvXNm3aZqqJIaRggs3f0=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1502757589</vt:lpwstr>
  </property>
</Properties>
</file>