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466761A8" w14:textId="77777777" w:rsidR="00700CF6" w:rsidRDefault="00700CF6"/>
    <w:p w14:paraId="071A50FD" w14:textId="77777777" w:rsidR="007A01F6" w:rsidRDefault="007A01F6"/>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4E93340D" w14:textId="77777777" w:rsidR="007A01F6" w:rsidRDefault="007A01F6"/>
    <w:p w14:paraId="0040C53F" w14:textId="359CD643" w:rsidR="00700CF6" w:rsidRDefault="00046766" w:rsidP="00700CF6">
      <w:pPr>
        <w:jc w:val="center"/>
        <w:rPr>
          <w:b/>
          <w:sz w:val="28"/>
          <w:szCs w:val="28"/>
          <w:lang w:val="en-US"/>
        </w:rPr>
      </w:pPr>
      <w:r>
        <w:rPr>
          <w:b/>
          <w:sz w:val="28"/>
          <w:szCs w:val="28"/>
          <w:lang w:val="en-US"/>
        </w:rPr>
        <w:t xml:space="preserve">RCS v1.2 Open Issues </w:t>
      </w:r>
      <w:r w:rsidR="00314ED5">
        <w:rPr>
          <w:b/>
          <w:sz w:val="28"/>
          <w:szCs w:val="28"/>
          <w:lang w:val="en-US"/>
        </w:rPr>
        <w:t>v3</w:t>
      </w:r>
      <w:r w:rsidR="00700CF6" w:rsidRPr="00700CF6">
        <w:rPr>
          <w:b/>
          <w:sz w:val="28"/>
          <w:szCs w:val="28"/>
          <w:lang w:val="en-US"/>
        </w:rPr>
        <w:t>.0</w:t>
      </w:r>
    </w:p>
    <w:p w14:paraId="4FDBB24A" w14:textId="5CD49058" w:rsidR="00700CF6" w:rsidRDefault="00D12D32" w:rsidP="00700CF6">
      <w:pPr>
        <w:jc w:val="center"/>
        <w:rPr>
          <w:b/>
          <w:sz w:val="28"/>
          <w:szCs w:val="28"/>
          <w:lang w:val="en-US"/>
        </w:rPr>
      </w:pPr>
      <w:r>
        <w:rPr>
          <w:b/>
          <w:sz w:val="28"/>
          <w:szCs w:val="28"/>
          <w:lang w:val="en-US"/>
        </w:rPr>
        <w:t>2</w:t>
      </w:r>
      <w:r w:rsidR="00913883">
        <w:rPr>
          <w:b/>
          <w:sz w:val="28"/>
          <w:szCs w:val="28"/>
          <w:lang w:val="en-US"/>
        </w:rPr>
        <w:t>1</w:t>
      </w:r>
      <w:r w:rsidR="009A5731">
        <w:rPr>
          <w:b/>
          <w:sz w:val="28"/>
          <w:szCs w:val="28"/>
          <w:lang w:val="en-US"/>
        </w:rPr>
        <w:t>.</w:t>
      </w:r>
      <w:r>
        <w:rPr>
          <w:b/>
          <w:sz w:val="28"/>
          <w:szCs w:val="28"/>
          <w:lang w:val="en-US"/>
        </w:rPr>
        <w:t>10</w:t>
      </w:r>
      <w:r w:rsidR="00700CF6">
        <w:rPr>
          <w:b/>
          <w:sz w:val="28"/>
          <w:szCs w:val="28"/>
          <w:lang w:val="en-US"/>
        </w:rPr>
        <w:t>.2013</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b/>
          <w:sz w:val="28"/>
          <w:szCs w:val="28"/>
          <w:lang w:val="en-US"/>
        </w:rPr>
      </w:pPr>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Change w:id="0" w:author="Michael Siggelkow" w:date="2013-11-04T15:25:00Z">
          <w:tblPr>
            <w:tblStyle w:val="Gitternetztabelle5dunkelAkzent31"/>
            <w:tblpPr w:leftFromText="141" w:rightFromText="141" w:tblpY="1689"/>
            <w:tblW w:w="5000" w:type="pct"/>
            <w:tblLook w:val="04A0" w:firstRow="1" w:lastRow="0" w:firstColumn="1" w:lastColumn="0" w:noHBand="0" w:noVBand="1"/>
          </w:tblPr>
        </w:tblPrChange>
      </w:tblPr>
      <w:tblGrid>
        <w:gridCol w:w="480"/>
        <w:gridCol w:w="640"/>
        <w:gridCol w:w="6960"/>
        <w:gridCol w:w="1208"/>
        <w:tblGridChange w:id="1">
          <w:tblGrid>
            <w:gridCol w:w="480"/>
            <w:gridCol w:w="640"/>
            <w:gridCol w:w="7380"/>
            <w:gridCol w:w="788"/>
          </w:tblGrid>
        </w:tblGridChange>
      </w:tblGrid>
      <w:tr w:rsidR="007A01F6" w14:paraId="325D0F2B" w14:textId="77777777" w:rsidTr="00090B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 w:author="Michael Siggelkow" w:date="2013-11-04T15:25:00Z">
              <w:tcPr>
                <w:tcW w:w="258" w:type="pct"/>
              </w:tcPr>
            </w:tcPrChange>
          </w:tcPr>
          <w:p w14:paraId="14A1CEAE" w14:textId="77777777" w:rsidR="007A01F6" w:rsidRDefault="007A01F6" w:rsidP="00080097">
            <w:pPr>
              <w:cnfStyle w:val="101000000000" w:firstRow="1" w:lastRow="0" w:firstColumn="1" w:lastColumn="0" w:oddVBand="0" w:evenVBand="0" w:oddHBand="0" w:evenHBand="0" w:firstRowFirstColumn="0" w:firstRowLastColumn="0" w:lastRowFirstColumn="0" w:lastRowLastColumn="0"/>
            </w:pPr>
            <w:proofErr w:type="spellStart"/>
            <w:r>
              <w:lastRenderedPageBreak/>
              <w:t>No</w:t>
            </w:r>
            <w:proofErr w:type="spellEnd"/>
          </w:p>
        </w:tc>
        <w:tc>
          <w:tcPr>
            <w:tcW w:w="345" w:type="pct"/>
            <w:tcPrChange w:id="3" w:author="Michael Siggelkow" w:date="2013-11-04T15:25:00Z">
              <w:tcPr>
                <w:tcW w:w="345" w:type="pct"/>
              </w:tcPr>
            </w:tcPrChange>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870" w:type="pct"/>
            <w:tcPrChange w:id="4" w:author="Michael Siggelkow" w:date="2013-11-04T15:25:00Z">
              <w:tcPr>
                <w:tcW w:w="3973" w:type="pct"/>
              </w:tcPr>
            </w:tcPrChange>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527" w:type="pct"/>
            <w:tcPrChange w:id="5" w:author="Michael Siggelkow" w:date="2013-11-04T15:25:00Z">
              <w:tcPr>
                <w:tcW w:w="424" w:type="pct"/>
              </w:tcPr>
            </w:tcPrChange>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6" w:author="Michael Siggelkow" w:date="2013-11-04T15:25:00Z">
              <w:tcPr>
                <w:tcW w:w="258" w:type="pct"/>
              </w:tcPr>
            </w:tcPrChange>
          </w:tcPr>
          <w:p w14:paraId="371BB65E"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1</w:t>
            </w:r>
          </w:p>
        </w:tc>
        <w:tc>
          <w:tcPr>
            <w:tcW w:w="345" w:type="pct"/>
            <w:tcPrChange w:id="7" w:author="Michael Siggelkow" w:date="2013-11-04T15:25:00Z">
              <w:tcPr>
                <w:tcW w:w="345" w:type="pct"/>
              </w:tcPr>
            </w:tcPrChange>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870" w:type="pct"/>
            <w:tcPrChange w:id="8" w:author="Michael Siggelkow" w:date="2013-11-04T15:25:00Z">
              <w:tcPr>
                <w:tcW w:w="3973" w:type="pct"/>
              </w:tcPr>
            </w:tcPrChange>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ins w:id="9" w:author="Michael Siggelkow" w:date="2013-11-04T15:44:00Z">
              <w:r w:rsidR="006351DF">
                <w:rPr>
                  <w:lang w:val="en-US"/>
                </w:rPr>
                <w:t>OMA: It could be removed for now but might be needed in future (RCS5.1)</w:t>
              </w:r>
            </w:ins>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ins w:id="10" w:author="Michael Siggelkow" w:date="2013-11-04T15:45:00Z">
              <w:r>
                <w:rPr>
                  <w:lang w:val="en-US"/>
                </w:rPr>
                <w:t>OMA: We would prefer to reuse the existing type system not to define a new type system as this would just result in new codec development.</w:t>
              </w:r>
            </w:ins>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11" w:author="Michael Siggelkow" w:date="2013-11-04T15:25:00Z">
              <w:tcPr>
                <w:tcW w:w="424" w:type="pct"/>
              </w:tcPr>
            </w:tcPrChange>
          </w:tcPr>
          <w:p w14:paraId="35944E02" w14:textId="3F2EBEC0" w:rsidR="007A01F6" w:rsidRPr="00445F27" w:rsidRDefault="007A01F6" w:rsidP="00080097">
            <w:pPr>
              <w:cnfStyle w:val="000000100000" w:firstRow="0" w:lastRow="0" w:firstColumn="0" w:lastColumn="0" w:oddVBand="0" w:evenVBand="0" w:oddHBand="1" w:evenHBand="0" w:firstRowFirstColumn="0" w:firstRowLastColumn="0" w:lastRowFirstColumn="0" w:lastRowLastColumn="0"/>
              <w:rPr>
                <w:lang w:val="en-US"/>
              </w:rPr>
            </w:pPr>
            <w:del w:id="12" w:author="Michael Siggelkow R02" w:date="2013-11-20T00:32:00Z">
              <w:r w:rsidDel="00A60A5E">
                <w:rPr>
                  <w:lang w:val="en-US"/>
                </w:rPr>
                <w:delText>TBD OMA</w:delText>
              </w:r>
            </w:del>
            <w:ins w:id="13" w:author="Michael Siggelkow R02" w:date="2013-11-20T00:32:00Z">
              <w:r w:rsidR="00A60A5E">
                <w:rPr>
                  <w:lang w:val="en-US"/>
                </w:rPr>
                <w:t>DONE</w:t>
              </w:r>
            </w:ins>
          </w:p>
        </w:tc>
      </w:tr>
      <w:tr w:rsidR="007A01F6" w:rsidRPr="00ED6EF1" w14:paraId="3C9820F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4" w:author="Michael Siggelkow" w:date="2013-11-04T15:25:00Z">
              <w:tcPr>
                <w:tcW w:w="258" w:type="pct"/>
              </w:tcPr>
            </w:tcPrChange>
          </w:tcPr>
          <w:p w14:paraId="20F9B65A" w14:textId="77777777" w:rsidR="007A01F6" w:rsidRPr="005223FB" w:rsidRDefault="007A01F6" w:rsidP="00080097">
            <w:pPr>
              <w:jc w:val="right"/>
              <w:rPr>
                <w:lang w:val="en-US"/>
              </w:rPr>
            </w:pPr>
            <w:r w:rsidRPr="005223FB">
              <w:rPr>
                <w:lang w:val="en-US"/>
              </w:rPr>
              <w:t>2</w:t>
            </w:r>
          </w:p>
        </w:tc>
        <w:tc>
          <w:tcPr>
            <w:tcW w:w="345" w:type="pct"/>
            <w:tcPrChange w:id="15" w:author="Michael Siggelkow" w:date="2013-11-04T15:25:00Z">
              <w:tcPr>
                <w:tcW w:w="345" w:type="pct"/>
              </w:tcPr>
            </w:tcPrChange>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870" w:type="pct"/>
            <w:tcPrChange w:id="16" w:author="Michael Siggelkow" w:date="2013-11-04T15:25:00Z">
              <w:tcPr>
                <w:tcW w:w="3973" w:type="pct"/>
              </w:tcPr>
            </w:tcPrChange>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527" w:type="pct"/>
            <w:tcPrChange w:id="17" w:author="Michael Siggelkow" w:date="2013-11-04T15:25:00Z">
              <w:tcPr>
                <w:tcW w:w="424" w:type="pct"/>
              </w:tcPr>
            </w:tcPrChange>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8" w:author="Michael Siggelkow" w:date="2013-11-04T15:25:00Z">
              <w:tcPr>
                <w:tcW w:w="258" w:type="pct"/>
              </w:tcPr>
            </w:tcPrChange>
          </w:tcPr>
          <w:p w14:paraId="3334DE93"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3</w:t>
            </w:r>
          </w:p>
        </w:tc>
        <w:tc>
          <w:tcPr>
            <w:tcW w:w="345" w:type="pct"/>
            <w:tcPrChange w:id="19" w:author="Michael Siggelkow" w:date="2013-11-04T15:25:00Z">
              <w:tcPr>
                <w:tcW w:w="345" w:type="pct"/>
              </w:tcPr>
            </w:tcPrChange>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870" w:type="pct"/>
            <w:tcPrChange w:id="20" w:author="Michael Siggelkow" w:date="2013-11-04T15:25:00Z">
              <w:tcPr>
                <w:tcW w:w="3973" w:type="pct"/>
              </w:tcPr>
            </w:tcPrChange>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21" w:author="Michael Siggelkow" w:date="2013-11-04T15:25:00Z">
              <w:tcPr>
                <w:tcW w:w="424" w:type="pct"/>
              </w:tcPr>
            </w:tcPrChange>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2" w:author="Michael Siggelkow" w:date="2013-11-04T15:25:00Z">
              <w:tcPr>
                <w:tcW w:w="258" w:type="pct"/>
              </w:tcPr>
            </w:tcPrChange>
          </w:tcPr>
          <w:p w14:paraId="59ADD5B3" w14:textId="77777777" w:rsidR="007A01F6" w:rsidRPr="005223FB" w:rsidRDefault="007A01F6" w:rsidP="00080097">
            <w:pPr>
              <w:jc w:val="right"/>
              <w:rPr>
                <w:lang w:val="en-US"/>
              </w:rPr>
            </w:pPr>
            <w:r w:rsidRPr="005223FB">
              <w:rPr>
                <w:lang w:val="en-US"/>
              </w:rPr>
              <w:t>4</w:t>
            </w:r>
          </w:p>
        </w:tc>
        <w:tc>
          <w:tcPr>
            <w:tcW w:w="345" w:type="pct"/>
            <w:tcPrChange w:id="23" w:author="Michael Siggelkow" w:date="2013-11-04T15:25:00Z">
              <w:tcPr>
                <w:tcW w:w="345" w:type="pct"/>
              </w:tcPr>
            </w:tcPrChange>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870" w:type="pct"/>
            <w:tcPrChange w:id="24" w:author="Michael Siggelkow" w:date="2013-11-04T15:25:00Z">
              <w:tcPr>
                <w:tcW w:w="3973" w:type="pct"/>
              </w:tcPr>
            </w:tcPrChange>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25" w:author="Michael Siggelkow" w:date="2013-11-04T15:25:00Z">
              <w:tcPr>
                <w:tcW w:w="424" w:type="pct"/>
              </w:tcPr>
            </w:tcPrChange>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6" w:author="Michael Siggelkow" w:date="2013-11-04T15:25:00Z">
              <w:tcPr>
                <w:tcW w:w="258" w:type="pct"/>
              </w:tcPr>
            </w:tcPrChange>
          </w:tcPr>
          <w:p w14:paraId="20D59AB0"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5</w:t>
            </w:r>
          </w:p>
        </w:tc>
        <w:tc>
          <w:tcPr>
            <w:tcW w:w="345" w:type="pct"/>
            <w:tcPrChange w:id="27" w:author="Michael Siggelkow" w:date="2013-11-04T15:25:00Z">
              <w:tcPr>
                <w:tcW w:w="345" w:type="pct"/>
              </w:tcPr>
            </w:tcPrChange>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870" w:type="pct"/>
            <w:tcPrChange w:id="28" w:author="Michael Siggelkow" w:date="2013-11-04T15:25:00Z">
              <w:tcPr>
                <w:tcW w:w="3973" w:type="pct"/>
              </w:tcPr>
            </w:tcPrChange>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29" w:author="Michael Siggelkow" w:date="2013-11-04T15:25:00Z">
              <w:tcPr>
                <w:tcW w:w="424" w:type="pct"/>
              </w:tcPr>
            </w:tcPrChange>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0" w:author="Michael Siggelkow" w:date="2013-11-04T15:25:00Z">
              <w:tcPr>
                <w:tcW w:w="258" w:type="pct"/>
              </w:tcPr>
            </w:tcPrChange>
          </w:tcPr>
          <w:p w14:paraId="295C24E5" w14:textId="77777777" w:rsidR="007A01F6" w:rsidRPr="005223FB" w:rsidRDefault="007A01F6" w:rsidP="00080097">
            <w:pPr>
              <w:jc w:val="right"/>
              <w:rPr>
                <w:lang w:val="en-US"/>
              </w:rPr>
            </w:pPr>
            <w:r w:rsidRPr="005223FB">
              <w:rPr>
                <w:lang w:val="en-US"/>
              </w:rPr>
              <w:t>6</w:t>
            </w:r>
          </w:p>
        </w:tc>
        <w:tc>
          <w:tcPr>
            <w:tcW w:w="345" w:type="pct"/>
            <w:tcPrChange w:id="31" w:author="Michael Siggelkow" w:date="2013-11-04T15:25:00Z">
              <w:tcPr>
                <w:tcW w:w="345" w:type="pct"/>
              </w:tcPr>
            </w:tcPrChange>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870" w:type="pct"/>
            <w:tcPrChange w:id="32" w:author="Michael Siggelkow" w:date="2013-11-04T15:25:00Z">
              <w:tcPr>
                <w:tcW w:w="3973" w:type="pct"/>
              </w:tcPr>
            </w:tcPrChange>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33" w:author="Michael Siggelkow" w:date="2013-11-04T15:25:00Z">
              <w:tcPr>
                <w:tcW w:w="424" w:type="pct"/>
              </w:tcPr>
            </w:tcPrChange>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4" w:author="Michael Siggelkow" w:date="2013-11-04T15:25:00Z">
              <w:tcPr>
                <w:tcW w:w="258" w:type="pct"/>
              </w:tcPr>
            </w:tcPrChange>
          </w:tcPr>
          <w:p w14:paraId="5D7330D3"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7</w:t>
            </w:r>
          </w:p>
        </w:tc>
        <w:tc>
          <w:tcPr>
            <w:tcW w:w="345" w:type="pct"/>
            <w:tcPrChange w:id="35" w:author="Michael Siggelkow" w:date="2013-11-04T15:25:00Z">
              <w:tcPr>
                <w:tcW w:w="345" w:type="pct"/>
              </w:tcPr>
            </w:tcPrChange>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870" w:type="pct"/>
            <w:tcPrChange w:id="36" w:author="Michael Siggelkow" w:date="2013-11-04T15:25:00Z">
              <w:tcPr>
                <w:tcW w:w="3973" w:type="pct"/>
              </w:tcPr>
            </w:tcPrChange>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37" w:author="Michael Siggelkow" w:date="2013-11-04T15:25:00Z">
              <w:tcPr>
                <w:tcW w:w="424" w:type="pct"/>
              </w:tcPr>
            </w:tcPrChange>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8" w:author="Michael Siggelkow" w:date="2013-11-04T15:25:00Z">
              <w:tcPr>
                <w:tcW w:w="258" w:type="pct"/>
              </w:tcPr>
            </w:tcPrChange>
          </w:tcPr>
          <w:p w14:paraId="0A358803" w14:textId="77777777" w:rsidR="007A01F6" w:rsidRPr="005223FB" w:rsidRDefault="007A01F6" w:rsidP="00080097">
            <w:pPr>
              <w:jc w:val="right"/>
              <w:rPr>
                <w:lang w:val="en-US"/>
              </w:rPr>
            </w:pPr>
            <w:r w:rsidRPr="005223FB">
              <w:rPr>
                <w:lang w:val="en-US"/>
              </w:rPr>
              <w:t>8</w:t>
            </w:r>
          </w:p>
        </w:tc>
        <w:tc>
          <w:tcPr>
            <w:tcW w:w="345" w:type="pct"/>
            <w:tcPrChange w:id="39" w:author="Michael Siggelkow" w:date="2013-11-04T15:25:00Z">
              <w:tcPr>
                <w:tcW w:w="345" w:type="pct"/>
              </w:tcPr>
            </w:tcPrChange>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870" w:type="pct"/>
            <w:tcPrChange w:id="40" w:author="Michael Siggelkow" w:date="2013-11-04T15:25:00Z">
              <w:tcPr>
                <w:tcW w:w="3973" w:type="pct"/>
              </w:tcPr>
            </w:tcPrChange>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1" w:author="Michael Siggelkow" w:date="2013-11-04T15:25:00Z">
              <w:tcPr>
                <w:tcW w:w="424" w:type="pct"/>
              </w:tcPr>
            </w:tcPrChange>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2" w:author="Michael Siggelkow" w:date="2013-11-04T15:25:00Z">
              <w:tcPr>
                <w:tcW w:w="258" w:type="pct"/>
              </w:tcPr>
            </w:tcPrChange>
          </w:tcPr>
          <w:p w14:paraId="59D326BD"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9</w:t>
            </w:r>
          </w:p>
        </w:tc>
        <w:tc>
          <w:tcPr>
            <w:tcW w:w="345" w:type="pct"/>
            <w:tcPrChange w:id="43" w:author="Michael Siggelkow" w:date="2013-11-04T15:25:00Z">
              <w:tcPr>
                <w:tcW w:w="345" w:type="pct"/>
              </w:tcPr>
            </w:tcPrChange>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870" w:type="pct"/>
            <w:tcPrChange w:id="44" w:author="Michael Siggelkow" w:date="2013-11-04T15:25:00Z">
              <w:tcPr>
                <w:tcW w:w="3973" w:type="pct"/>
              </w:tcPr>
            </w:tcPrChange>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5" w:author="Michael Siggelkow" w:date="2013-11-04T15:25:00Z">
              <w:tcPr>
                <w:tcW w:w="424" w:type="pct"/>
              </w:tcPr>
            </w:tcPrChange>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6" w:author="Michael Siggelkow" w:date="2013-11-04T15:25:00Z">
              <w:tcPr>
                <w:tcW w:w="258" w:type="pct"/>
              </w:tcPr>
            </w:tcPrChange>
          </w:tcPr>
          <w:p w14:paraId="288CC42D" w14:textId="77777777" w:rsidR="007A01F6" w:rsidRPr="005223FB" w:rsidRDefault="007A01F6" w:rsidP="00080097">
            <w:pPr>
              <w:jc w:val="right"/>
              <w:rPr>
                <w:lang w:val="en-US"/>
              </w:rPr>
            </w:pPr>
            <w:r w:rsidRPr="005223FB">
              <w:rPr>
                <w:lang w:val="en-US"/>
              </w:rPr>
              <w:t>10</w:t>
            </w:r>
          </w:p>
        </w:tc>
        <w:tc>
          <w:tcPr>
            <w:tcW w:w="345" w:type="pct"/>
            <w:tcPrChange w:id="47" w:author="Michael Siggelkow" w:date="2013-11-04T15:25:00Z">
              <w:tcPr>
                <w:tcW w:w="345" w:type="pct"/>
              </w:tcPr>
            </w:tcPrChange>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870" w:type="pct"/>
            <w:tcPrChange w:id="48" w:author="Michael Siggelkow" w:date="2013-11-04T15:25:00Z">
              <w:tcPr>
                <w:tcW w:w="3973" w:type="pct"/>
              </w:tcPr>
            </w:tcPrChange>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9" w:author="Michael Siggelkow" w:date="2013-11-04T15:25:00Z">
              <w:tcPr>
                <w:tcW w:w="424" w:type="pct"/>
              </w:tcPr>
            </w:tcPrChange>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50" w:author="Michael Siggelkow" w:date="2013-11-04T15:25:00Z">
              <w:tcPr>
                <w:tcW w:w="258" w:type="pct"/>
              </w:tcPr>
            </w:tcPrChange>
          </w:tcPr>
          <w:p w14:paraId="0442FBE6"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11</w:t>
            </w:r>
          </w:p>
        </w:tc>
        <w:tc>
          <w:tcPr>
            <w:tcW w:w="345" w:type="pct"/>
            <w:tcPrChange w:id="51" w:author="Michael Siggelkow" w:date="2013-11-04T15:25:00Z">
              <w:tcPr>
                <w:tcW w:w="345" w:type="pct"/>
              </w:tcPr>
            </w:tcPrChange>
          </w:tcPr>
          <w:p w14:paraId="18C6553D"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041</w:t>
            </w:r>
          </w:p>
        </w:tc>
        <w:tc>
          <w:tcPr>
            <w:tcW w:w="3870" w:type="pct"/>
            <w:tcPrChange w:id="52" w:author="Michael Siggelkow" w:date="2013-11-04T15:25:00Z">
              <w:tcPr>
                <w:tcW w:w="3973" w:type="pct"/>
              </w:tcPr>
            </w:tcPrChange>
          </w:tcPr>
          <w:p w14:paraId="0BC0BEDC" w14:textId="77777777"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ins w:id="53" w:author="Michael Siggelkow R02" w:date="2013-11-20T00:36:00Z"/>
                <w:lang w:val="en-US"/>
              </w:rPr>
            </w:pPr>
            <w:ins w:id="54" w:author="Michael Siggelkow R02" w:date="2013-11-20T00:36:00Z">
              <w:r>
                <w:rPr>
                  <w:rFonts w:ascii="Arial" w:hAnsi="Arial" w:cs="Arial"/>
                  <w:color w:val="000000"/>
                  <w:sz w:val="18"/>
                  <w:szCs w:val="18"/>
                  <w:shd w:val="clear" w:color="auto" w:fill="E1F0F0"/>
                </w:rPr>
                <w:t>IOP-MEC-2013-0096</w:t>
              </w:r>
            </w:ins>
          </w:p>
          <w:p w14:paraId="7C66AC26" w14:textId="5FBAE169" w:rsidR="00FC147F" w:rsidDel="00A60A5E" w:rsidRDefault="00FC147F" w:rsidP="00080097">
            <w:pPr>
              <w:cnfStyle w:val="000000100000" w:firstRow="0" w:lastRow="0" w:firstColumn="0" w:lastColumn="0" w:oddVBand="0" w:evenVBand="0" w:oddHBand="1" w:evenHBand="0" w:firstRowFirstColumn="0" w:firstRowLastColumn="0" w:lastRowFirstColumn="0" w:lastRowLastColumn="0"/>
              <w:rPr>
                <w:del w:id="55" w:author="Michael Siggelkow R02" w:date="2013-11-20T00:36:00Z"/>
                <w:lang w:val="en-US"/>
              </w:rPr>
            </w:pP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ins w:id="56" w:author="Michael Siggelkow R02" w:date="2013-11-20T00:36:00Z"/>
                <w:lang w:val="en-US"/>
              </w:rPr>
            </w:pPr>
            <w:ins w:id="57" w:author="Michael Siggelkow R02" w:date="2013-11-20T00:36:00Z">
              <w:r w:rsidRPr="00A60A5E">
                <w:rPr>
                  <w:rFonts w:ascii="Arial" w:hAnsi="Arial" w:cs="Arial"/>
                  <w:color w:val="000000"/>
                  <w:sz w:val="18"/>
                  <w:szCs w:val="18"/>
                  <w:shd w:val="clear" w:color="auto" w:fill="E1F0F0"/>
                  <w:lang w:val="en-US"/>
                  <w:rPrChange w:id="58" w:author="Michael Siggelkow R02" w:date="2013-11-20T00:36:00Z">
                    <w:rPr>
                      <w:rFonts w:ascii="Arial" w:hAnsi="Arial" w:cs="Arial"/>
                      <w:color w:val="000000"/>
                      <w:sz w:val="18"/>
                      <w:szCs w:val="18"/>
                      <w:shd w:val="clear" w:color="auto" w:fill="E1F0F0"/>
                    </w:rPr>
                  </w:rPrChange>
                </w:rPr>
                <w:t>IOP-MEC-2013-0096</w:t>
              </w:r>
            </w:ins>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527" w:type="pct"/>
            <w:tcPrChange w:id="59" w:author="Michael Siggelkow" w:date="2013-11-04T15:25:00Z">
              <w:tcPr>
                <w:tcW w:w="424" w:type="pct"/>
              </w:tcPr>
            </w:tcPrChange>
          </w:tcPr>
          <w:p w14:paraId="21504925" w14:textId="7DBC57C1" w:rsidR="007A01F6" w:rsidRPr="00090B1B" w:rsidRDefault="007A01F6" w:rsidP="00A60A5E">
            <w:pPr>
              <w:cnfStyle w:val="000000100000" w:firstRow="0" w:lastRow="0" w:firstColumn="0" w:lastColumn="0" w:oddVBand="0" w:evenVBand="0" w:oddHBand="1" w:evenHBand="0" w:firstRowFirstColumn="0" w:firstRowLastColumn="0" w:lastRowFirstColumn="0" w:lastRowLastColumn="0"/>
              <w:rPr>
                <w:lang w:val="en-US"/>
              </w:rPr>
            </w:pPr>
            <w:del w:id="60" w:author="Michael Siggelkow R02" w:date="2013-11-20T00:36:00Z">
              <w:r w:rsidDel="00A60A5E">
                <w:rPr>
                  <w:lang w:val="en-US"/>
                </w:rPr>
                <w:delText>TBD OMA</w:delText>
              </w:r>
            </w:del>
            <w:ins w:id="61" w:author="Michael Siggelkow" w:date="2013-11-04T15:25:00Z">
              <w:del w:id="62" w:author="Michael Siggelkow R02" w:date="2013-11-20T00:33:00Z">
                <w:r w:rsidR="00090B1B" w:rsidRPr="00A60A5E" w:rsidDel="00A60A5E">
                  <w:rPr>
                    <w:rFonts w:ascii="Arial" w:hAnsi="Arial" w:cs="Arial"/>
                    <w:color w:val="000000"/>
                    <w:sz w:val="18"/>
                    <w:szCs w:val="18"/>
                    <w:shd w:val="clear" w:color="auto" w:fill="E1F0F0"/>
                    <w:lang w:val="en-US"/>
                    <w:rPrChange w:id="63" w:author="Michael Siggelkow R02" w:date="2013-11-20T00:36:00Z">
                      <w:rPr>
                        <w:rFonts w:ascii="Arial" w:hAnsi="Arial" w:cs="Arial"/>
                        <w:color w:val="000000"/>
                        <w:sz w:val="18"/>
                        <w:szCs w:val="18"/>
                        <w:shd w:val="clear" w:color="auto" w:fill="E1F0F0"/>
                      </w:rPr>
                    </w:rPrChange>
                  </w:rPr>
                  <w:delText>IOP-MEC-2013-0096</w:delText>
                </w:r>
              </w:del>
            </w:ins>
            <w:ins w:id="64" w:author="Michael Siggelkow R02" w:date="2013-11-20T00:36:00Z">
              <w:r w:rsidR="00A60A5E">
                <w:rPr>
                  <w:lang w:val="en-US"/>
                </w:rPr>
                <w:t>DONE</w:t>
              </w:r>
            </w:ins>
          </w:p>
        </w:tc>
      </w:tr>
      <w:tr w:rsidR="00090B1B" w:rsidRPr="00B0430F" w14:paraId="63AB893E"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65" w:author="Michael Siggelkow" w:date="2013-11-04T15:25:00Z">
              <w:tcPr>
                <w:tcW w:w="258" w:type="pct"/>
              </w:tcPr>
            </w:tcPrChange>
          </w:tcPr>
          <w:p w14:paraId="0C4EB066" w14:textId="77777777" w:rsidR="00090B1B" w:rsidRPr="00C52A7E" w:rsidRDefault="00090B1B" w:rsidP="00090B1B">
            <w:pPr>
              <w:jc w:val="right"/>
              <w:rPr>
                <w:lang w:val="en-US"/>
              </w:rPr>
            </w:pPr>
            <w:r w:rsidRPr="00C52A7E">
              <w:rPr>
                <w:lang w:val="en-US"/>
              </w:rPr>
              <w:t>12</w:t>
            </w:r>
          </w:p>
        </w:tc>
        <w:tc>
          <w:tcPr>
            <w:tcW w:w="345" w:type="pct"/>
            <w:tcPrChange w:id="66" w:author="Michael Siggelkow" w:date="2013-11-04T15:25:00Z">
              <w:tcPr>
                <w:tcW w:w="345" w:type="pct"/>
              </w:tcPr>
            </w:tcPrChange>
          </w:tcPr>
          <w:p w14:paraId="41D1EC28" w14:textId="77777777" w:rsidR="00090B1B" w:rsidRPr="00C52A7E" w:rsidRDefault="00090B1B" w:rsidP="00090B1B">
            <w:pPr>
              <w:cnfStyle w:val="000000000000" w:firstRow="0" w:lastRow="0" w:firstColumn="0" w:lastColumn="0" w:oddVBand="0" w:evenVBand="0" w:oddHBand="0" w:evenHBand="0" w:firstRowFirstColumn="0" w:firstRowLastColumn="0" w:lastRowFirstColumn="0" w:lastRowLastColumn="0"/>
              <w:rPr>
                <w:lang w:val="en-US"/>
              </w:rPr>
            </w:pPr>
            <w:r w:rsidRPr="00C52A7E">
              <w:rPr>
                <w:lang w:val="en-US"/>
              </w:rPr>
              <w:t>050</w:t>
            </w:r>
          </w:p>
        </w:tc>
        <w:tc>
          <w:tcPr>
            <w:tcW w:w="3870" w:type="pct"/>
            <w:tcPrChange w:id="67" w:author="Michael Siggelkow" w:date="2013-11-04T15:25:00Z">
              <w:tcPr>
                <w:tcW w:w="3973" w:type="pct"/>
              </w:tcPr>
            </w:tcPrChange>
          </w:tcPr>
          <w:p w14:paraId="7FA7715E" w14:textId="7777777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ins w:id="68" w:author="Michael Siggelkow R02" w:date="2013-11-20T00:36:00Z"/>
                <w:sz w:val="22"/>
                <w:szCs w:val="22"/>
                <w:lang w:val="en-US"/>
              </w:rPr>
            </w:pPr>
            <w:r>
              <w:rPr>
                <w:sz w:val="22"/>
                <w:szCs w:val="22"/>
                <w:lang w:val="en-US"/>
              </w:rPr>
              <w:t xml:space="preserve">Q: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ins w:id="69" w:author="Michael Siggelkow R02" w:date="2013-11-20T00:36:00Z">
              <w:r>
                <w:rPr>
                  <w:rFonts w:ascii="Arial" w:hAnsi="Arial" w:cs="Arial"/>
                  <w:sz w:val="18"/>
                  <w:szCs w:val="18"/>
                  <w:shd w:val="clear" w:color="auto" w:fill="E1F0F0"/>
                </w:rPr>
                <w:t>IOP-MEC-2013-0096</w:t>
              </w:r>
            </w:ins>
          </w:p>
        </w:tc>
        <w:tc>
          <w:tcPr>
            <w:tcW w:w="527" w:type="pct"/>
            <w:tcPrChange w:id="70" w:author="Michael Siggelkow" w:date="2013-11-04T15:25:00Z">
              <w:tcPr>
                <w:tcW w:w="424" w:type="pct"/>
              </w:tcPr>
            </w:tcPrChange>
          </w:tcPr>
          <w:p w14:paraId="795F9A33" w14:textId="21E8FC22" w:rsidR="00090B1B" w:rsidRPr="00E64125" w:rsidRDefault="007A01F6" w:rsidP="00A60A5E">
            <w:pPr>
              <w:cnfStyle w:val="000000000000" w:firstRow="0" w:lastRow="0" w:firstColumn="0" w:lastColumn="0" w:oddVBand="0" w:evenVBand="0" w:oddHBand="0" w:evenHBand="0" w:firstRowFirstColumn="0" w:firstRowLastColumn="0" w:lastRowFirstColumn="0" w:lastRowLastColumn="0"/>
              <w:rPr>
                <w:lang w:val="en-US"/>
              </w:rPr>
            </w:pPr>
            <w:del w:id="71" w:author="Michael Siggelkow" w:date="2013-11-04T15:25:00Z">
              <w:r>
                <w:rPr>
                  <w:lang w:val="en-US"/>
                </w:rPr>
                <w:delText>TBD OMA</w:delText>
              </w:r>
            </w:del>
            <w:ins w:id="72" w:author="Michael Siggelkow" w:date="2013-11-04T15:25:00Z">
              <w:del w:id="73" w:author="Michael Siggelkow R02" w:date="2013-11-20T00:36:00Z">
                <w:r w:rsidR="00090B1B" w:rsidDel="00A60A5E">
                  <w:rPr>
                    <w:rFonts w:ascii="Arial" w:hAnsi="Arial" w:cs="Arial"/>
                    <w:color w:val="000000"/>
                    <w:sz w:val="18"/>
                    <w:szCs w:val="18"/>
                    <w:shd w:val="clear" w:color="auto" w:fill="E1F0F0"/>
                  </w:rPr>
                  <w:delText>IOP-MEC-2013-0096</w:delText>
                </w:r>
              </w:del>
            </w:ins>
            <w:ins w:id="74" w:author="Michael Siggelkow R02" w:date="2013-11-20T00:36:00Z">
              <w:r w:rsidR="00A60A5E">
                <w:rPr>
                  <w:rFonts w:ascii="Arial" w:hAnsi="Arial" w:cs="Arial"/>
                  <w:color w:val="000000"/>
                  <w:sz w:val="18"/>
                  <w:szCs w:val="18"/>
                  <w:shd w:val="clear" w:color="auto" w:fill="E1F0F0"/>
                </w:rPr>
                <w:t>DONE</w:t>
              </w:r>
            </w:ins>
          </w:p>
        </w:tc>
      </w:tr>
      <w:tr w:rsidR="00090B1B" w:rsidRPr="00B0430F" w14:paraId="32BBA05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75" w:author="Michael Siggelkow" w:date="2013-11-04T15:25:00Z">
              <w:tcPr>
                <w:tcW w:w="258" w:type="pct"/>
              </w:tcPr>
            </w:tcPrChange>
          </w:tcPr>
          <w:p w14:paraId="46BCECF5" w14:textId="77777777" w:rsidR="00090B1B" w:rsidRPr="00E64125" w:rsidRDefault="00090B1B" w:rsidP="00090B1B">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13</w:t>
            </w:r>
          </w:p>
        </w:tc>
        <w:tc>
          <w:tcPr>
            <w:tcW w:w="345" w:type="pct"/>
            <w:tcPrChange w:id="76" w:author="Michael Siggelkow" w:date="2013-11-04T15:25:00Z">
              <w:tcPr>
                <w:tcW w:w="345" w:type="pct"/>
              </w:tcPr>
            </w:tcPrChange>
          </w:tcPr>
          <w:p w14:paraId="58DB6040" w14:textId="77777777"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051</w:t>
            </w:r>
          </w:p>
        </w:tc>
        <w:tc>
          <w:tcPr>
            <w:tcW w:w="3870" w:type="pct"/>
            <w:tcPrChange w:id="77" w:author="Michael Siggelkow" w:date="2013-11-04T15:25:00Z">
              <w:tcPr>
                <w:tcW w:w="3973" w:type="pct"/>
              </w:tcPr>
            </w:tcPrChange>
          </w:tcPr>
          <w:p w14:paraId="009386F7" w14:textId="77777777"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ins w:id="78" w:author="Michael Siggelkow R02" w:date="2013-11-20T00:36:00Z"/>
                <w:sz w:val="22"/>
                <w:szCs w:val="22"/>
                <w:lang w:val="en-US"/>
              </w:rPr>
            </w:pPr>
            <w:r>
              <w:rPr>
                <w:sz w:val="22"/>
                <w:szCs w:val="22"/>
                <w:lang w:val="en-US"/>
              </w:rPr>
              <w:t xml:space="preserve">Q: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ins w:id="79" w:author="Michael Siggelkow R02" w:date="2013-11-20T00:36:00Z">
              <w:r>
                <w:rPr>
                  <w:rFonts w:ascii="Arial" w:hAnsi="Arial" w:cs="Arial"/>
                  <w:sz w:val="18"/>
                  <w:szCs w:val="18"/>
                  <w:shd w:val="clear" w:color="auto" w:fill="E1F0F0"/>
                </w:rPr>
                <w:t>IOP-MEC-2013-0096</w:t>
              </w:r>
            </w:ins>
          </w:p>
        </w:tc>
        <w:tc>
          <w:tcPr>
            <w:tcW w:w="527" w:type="pct"/>
            <w:tcPrChange w:id="80" w:author="Michael Siggelkow" w:date="2013-11-04T15:25:00Z">
              <w:tcPr>
                <w:tcW w:w="424" w:type="pct"/>
              </w:tcPr>
            </w:tcPrChange>
          </w:tcPr>
          <w:p w14:paraId="20247C27" w14:textId="34A338D8" w:rsidR="00090B1B" w:rsidRPr="00E64125" w:rsidRDefault="007A01F6" w:rsidP="00A60A5E">
            <w:pPr>
              <w:cnfStyle w:val="000000100000" w:firstRow="0" w:lastRow="0" w:firstColumn="0" w:lastColumn="0" w:oddVBand="0" w:evenVBand="0" w:oddHBand="1" w:evenHBand="0" w:firstRowFirstColumn="0" w:firstRowLastColumn="0" w:lastRowFirstColumn="0" w:lastRowLastColumn="0"/>
              <w:rPr>
                <w:lang w:val="en-US"/>
              </w:rPr>
            </w:pPr>
            <w:del w:id="81" w:author="Michael Siggelkow" w:date="2013-11-04T15:25:00Z">
              <w:r>
                <w:rPr>
                  <w:lang w:val="en-US"/>
                </w:rPr>
                <w:delText>TBD OMA</w:delText>
              </w:r>
            </w:del>
            <w:ins w:id="82" w:author="Michael Siggelkow" w:date="2013-11-04T15:25:00Z">
              <w:del w:id="83" w:author="Michael Siggelkow R02" w:date="2013-11-20T00:36:00Z">
                <w:r w:rsidR="00090B1B" w:rsidDel="00A60A5E">
                  <w:rPr>
                    <w:rFonts w:ascii="Arial" w:hAnsi="Arial" w:cs="Arial"/>
                    <w:color w:val="000000"/>
                    <w:sz w:val="18"/>
                    <w:szCs w:val="18"/>
                    <w:shd w:val="clear" w:color="auto" w:fill="E1F0F0"/>
                  </w:rPr>
                  <w:delText>IOP-MEC-2013-0096</w:delText>
                </w:r>
              </w:del>
            </w:ins>
            <w:ins w:id="84" w:author="Michael Siggelkow R02" w:date="2013-11-20T00:36:00Z">
              <w:r w:rsidR="00A60A5E">
                <w:rPr>
                  <w:rFonts w:ascii="Arial" w:hAnsi="Arial" w:cs="Arial"/>
                  <w:color w:val="000000"/>
                  <w:sz w:val="18"/>
                  <w:szCs w:val="18"/>
                  <w:shd w:val="clear" w:color="auto" w:fill="E1F0F0"/>
                </w:rPr>
                <w:t>DONE</w:t>
              </w:r>
            </w:ins>
          </w:p>
        </w:tc>
      </w:tr>
      <w:tr w:rsidR="00090B1B" w:rsidRPr="003E04C1" w14:paraId="5DE0D5E7"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85" w:author="Michael Siggelkow" w:date="2013-11-04T15:25:00Z">
              <w:tcPr>
                <w:tcW w:w="258" w:type="pct"/>
              </w:tcPr>
            </w:tcPrChange>
          </w:tcPr>
          <w:p w14:paraId="6302D79C" w14:textId="77777777" w:rsidR="00090B1B" w:rsidRPr="00E64125" w:rsidRDefault="00090B1B" w:rsidP="00090B1B">
            <w:pPr>
              <w:jc w:val="right"/>
              <w:rPr>
                <w:lang w:val="en-US"/>
              </w:rPr>
            </w:pPr>
            <w:r w:rsidRPr="00E64125">
              <w:rPr>
                <w:lang w:val="en-US"/>
              </w:rPr>
              <w:t>14</w:t>
            </w:r>
          </w:p>
        </w:tc>
        <w:tc>
          <w:tcPr>
            <w:tcW w:w="345" w:type="pct"/>
            <w:tcPrChange w:id="86" w:author="Michael Siggelkow" w:date="2013-11-04T15:25:00Z">
              <w:tcPr>
                <w:tcW w:w="345" w:type="pct"/>
              </w:tcPr>
            </w:tcPrChange>
          </w:tcPr>
          <w:p w14:paraId="7F1669BD" w14:textId="77777777" w:rsidR="00090B1B" w:rsidRPr="00E64125" w:rsidRDefault="00090B1B" w:rsidP="00090B1B">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052</w:t>
            </w:r>
          </w:p>
        </w:tc>
        <w:tc>
          <w:tcPr>
            <w:tcW w:w="3870" w:type="pct"/>
            <w:tcPrChange w:id="87" w:author="Michael Siggelkow" w:date="2013-11-04T15:25:00Z">
              <w:tcPr>
                <w:tcW w:w="3973" w:type="pct"/>
              </w:tcPr>
            </w:tcPrChange>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ins w:id="88" w:author="Michael Siggelkow R02" w:date="2013-11-20T00:37:00Z"/>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ins w:id="89" w:author="Michael Siggelkow R02" w:date="2013-11-20T00:37:00Z">
              <w:r>
                <w:rPr>
                  <w:rFonts w:ascii="Arial" w:hAnsi="Arial" w:cs="Arial"/>
                  <w:color w:val="000000"/>
                  <w:sz w:val="18"/>
                  <w:szCs w:val="18"/>
                  <w:shd w:val="clear" w:color="auto" w:fill="E1F0F0"/>
                </w:rPr>
                <w:t>IOP-MEC-2013-0096</w:t>
              </w:r>
            </w:ins>
          </w:p>
        </w:tc>
        <w:tc>
          <w:tcPr>
            <w:tcW w:w="527" w:type="pct"/>
            <w:tcPrChange w:id="90" w:author="Michael Siggelkow" w:date="2013-11-04T15:25:00Z">
              <w:tcPr>
                <w:tcW w:w="424" w:type="pct"/>
              </w:tcPr>
            </w:tcPrChange>
          </w:tcPr>
          <w:p w14:paraId="45801635" w14:textId="13FB7791" w:rsidR="00090B1B" w:rsidRPr="00E64125" w:rsidRDefault="007A01F6" w:rsidP="00A60A5E">
            <w:pPr>
              <w:cnfStyle w:val="000000000000" w:firstRow="0" w:lastRow="0" w:firstColumn="0" w:lastColumn="0" w:oddVBand="0" w:evenVBand="0" w:oddHBand="0" w:evenHBand="0" w:firstRowFirstColumn="0" w:firstRowLastColumn="0" w:lastRowFirstColumn="0" w:lastRowLastColumn="0"/>
              <w:rPr>
                <w:lang w:val="en-US"/>
              </w:rPr>
            </w:pPr>
            <w:del w:id="91" w:author="Michael Siggelkow" w:date="2013-11-04T15:25:00Z">
              <w:r>
                <w:rPr>
                  <w:lang w:val="en-US"/>
                </w:rPr>
                <w:delText>TBD OMA</w:delText>
              </w:r>
            </w:del>
            <w:ins w:id="92" w:author="Michael Siggelkow" w:date="2013-11-04T15:25:00Z">
              <w:del w:id="93" w:author="Michael Siggelkow R02" w:date="2013-11-20T00:37:00Z">
                <w:r w:rsidR="00090B1B" w:rsidDel="00A60A5E">
                  <w:rPr>
                    <w:rFonts w:ascii="Arial" w:hAnsi="Arial" w:cs="Arial"/>
                    <w:color w:val="000000"/>
                    <w:sz w:val="18"/>
                    <w:szCs w:val="18"/>
                    <w:shd w:val="clear" w:color="auto" w:fill="E1F0F0"/>
                  </w:rPr>
                  <w:delText>IOP-MEC-2013-0096</w:delText>
                </w:r>
              </w:del>
            </w:ins>
            <w:ins w:id="94" w:author="Michael Siggelkow R02" w:date="2013-11-20T00:37:00Z">
              <w:r w:rsidR="00A60A5E">
                <w:rPr>
                  <w:rFonts w:ascii="Arial" w:hAnsi="Arial" w:cs="Arial"/>
                  <w:color w:val="000000"/>
                  <w:sz w:val="18"/>
                  <w:szCs w:val="18"/>
                  <w:shd w:val="clear" w:color="auto" w:fill="E1F0F0"/>
                </w:rPr>
                <w:t>DONE</w:t>
              </w:r>
            </w:ins>
          </w:p>
        </w:tc>
      </w:tr>
      <w:tr w:rsidR="00090B1B" w:rsidRPr="003E04C1" w14:paraId="7CC2713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95" w:author="Michael Siggelkow" w:date="2013-11-04T15:25:00Z">
              <w:tcPr>
                <w:tcW w:w="258" w:type="pct"/>
              </w:tcPr>
            </w:tcPrChange>
          </w:tcPr>
          <w:p w14:paraId="157AF947" w14:textId="77777777" w:rsidR="00090B1B" w:rsidRPr="00E64125" w:rsidRDefault="00090B1B" w:rsidP="00090B1B">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15</w:t>
            </w:r>
          </w:p>
        </w:tc>
        <w:tc>
          <w:tcPr>
            <w:tcW w:w="345" w:type="pct"/>
            <w:tcPrChange w:id="96" w:author="Michael Siggelkow" w:date="2013-11-04T15:25:00Z">
              <w:tcPr>
                <w:tcW w:w="345" w:type="pct"/>
              </w:tcPr>
            </w:tcPrChange>
          </w:tcPr>
          <w:p w14:paraId="29B9E406" w14:textId="77777777"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053</w:t>
            </w:r>
          </w:p>
        </w:tc>
        <w:tc>
          <w:tcPr>
            <w:tcW w:w="3870" w:type="pct"/>
            <w:tcPrChange w:id="97" w:author="Michael Siggelkow" w:date="2013-11-04T15:25:00Z">
              <w:tcPr>
                <w:tcW w:w="3973" w:type="pct"/>
              </w:tcPr>
            </w:tcPrChange>
          </w:tcPr>
          <w:p w14:paraId="5C1D629D" w14:textId="77777777" w:rsidR="00090B1B" w:rsidRDefault="00090B1B" w:rsidP="00090B1B">
            <w:pPr>
              <w:cnfStyle w:val="000000100000" w:firstRow="0" w:lastRow="0" w:firstColumn="0" w:lastColumn="0" w:oddVBand="0" w:evenVBand="0" w:oddHBand="1" w:evenHBand="0" w:firstRowFirstColumn="0" w:firstRowLastColumn="0" w:lastRowFirstColumn="0" w:lastRowLastColumn="0"/>
              <w:rPr>
                <w:ins w:id="98" w:author="Michael Siggelkow R02" w:date="2013-11-20T00:37:00Z"/>
                <w:lang w:val="en-US"/>
              </w:rPr>
            </w:pPr>
            <w:r>
              <w:rPr>
                <w:lang w:val="en-US"/>
              </w:rPr>
              <w:t xml:space="preserve">Q: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ins w:id="99" w:author="Michael Siggelkow R02" w:date="2013-11-20T00:37:00Z">
              <w:r>
                <w:rPr>
                  <w:rFonts w:ascii="Arial" w:hAnsi="Arial" w:cs="Arial"/>
                  <w:color w:val="000000"/>
                  <w:sz w:val="18"/>
                  <w:szCs w:val="18"/>
                  <w:shd w:val="clear" w:color="auto" w:fill="E1F0F0"/>
                </w:rPr>
                <w:t>IOP-MEC-2013-0096</w:t>
              </w:r>
            </w:ins>
          </w:p>
        </w:tc>
        <w:tc>
          <w:tcPr>
            <w:tcW w:w="527" w:type="pct"/>
            <w:tcPrChange w:id="100" w:author="Michael Siggelkow" w:date="2013-11-04T15:25:00Z">
              <w:tcPr>
                <w:tcW w:w="424" w:type="pct"/>
              </w:tcPr>
            </w:tcPrChange>
          </w:tcPr>
          <w:p w14:paraId="1230FF65" w14:textId="03640EC5" w:rsidR="00090B1B" w:rsidRPr="00E64125" w:rsidRDefault="007A01F6" w:rsidP="00A60A5E">
            <w:pPr>
              <w:cnfStyle w:val="000000100000" w:firstRow="0" w:lastRow="0" w:firstColumn="0" w:lastColumn="0" w:oddVBand="0" w:evenVBand="0" w:oddHBand="1" w:evenHBand="0" w:firstRowFirstColumn="0" w:firstRowLastColumn="0" w:lastRowFirstColumn="0" w:lastRowLastColumn="0"/>
              <w:rPr>
                <w:lang w:val="en-US"/>
              </w:rPr>
            </w:pPr>
            <w:del w:id="101" w:author="Michael Siggelkow" w:date="2013-11-04T15:25:00Z">
              <w:r>
                <w:rPr>
                  <w:lang w:val="en-US"/>
                </w:rPr>
                <w:delText>TBD OMA</w:delText>
              </w:r>
            </w:del>
            <w:ins w:id="102" w:author="Michael Siggelkow" w:date="2013-11-04T15:25:00Z">
              <w:del w:id="103" w:author="Michael Siggelkow R02" w:date="2013-11-20T00:37:00Z">
                <w:r w:rsidR="00090B1B" w:rsidDel="00A60A5E">
                  <w:rPr>
                    <w:rFonts w:ascii="Arial" w:hAnsi="Arial" w:cs="Arial"/>
                    <w:color w:val="000000"/>
                    <w:sz w:val="18"/>
                    <w:szCs w:val="18"/>
                    <w:shd w:val="clear" w:color="auto" w:fill="E1F0F0"/>
                  </w:rPr>
                  <w:delText>IOP-MEC-2013-0096</w:delText>
                </w:r>
              </w:del>
            </w:ins>
            <w:ins w:id="104" w:author="Michael Siggelkow R02" w:date="2013-11-20T00:37:00Z">
              <w:r w:rsidR="00A60A5E">
                <w:rPr>
                  <w:rFonts w:ascii="Arial" w:hAnsi="Arial" w:cs="Arial"/>
                  <w:color w:val="000000"/>
                  <w:sz w:val="18"/>
                  <w:szCs w:val="18"/>
                  <w:shd w:val="clear" w:color="auto" w:fill="E1F0F0"/>
                </w:rPr>
                <w:t>DONE</w:t>
              </w:r>
            </w:ins>
          </w:p>
        </w:tc>
      </w:tr>
      <w:tr w:rsidR="007A01F6" w:rsidRPr="00D018CA" w14:paraId="1E033D1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05" w:author="Michael Siggelkow" w:date="2013-11-04T15:25:00Z">
              <w:tcPr>
                <w:tcW w:w="258" w:type="pct"/>
              </w:tcPr>
            </w:tcPrChange>
          </w:tcPr>
          <w:p w14:paraId="4A7E8600" w14:textId="77777777" w:rsidR="007A01F6" w:rsidRPr="00E64125" w:rsidRDefault="007A01F6" w:rsidP="00080097">
            <w:pPr>
              <w:jc w:val="right"/>
              <w:rPr>
                <w:lang w:val="en-US"/>
              </w:rPr>
            </w:pPr>
            <w:r w:rsidRPr="00E64125">
              <w:rPr>
                <w:lang w:val="en-US"/>
              </w:rPr>
              <w:t>16</w:t>
            </w:r>
          </w:p>
        </w:tc>
        <w:tc>
          <w:tcPr>
            <w:tcW w:w="345" w:type="pct"/>
            <w:tcPrChange w:id="106" w:author="Michael Siggelkow" w:date="2013-11-04T15:25:00Z">
              <w:tcPr>
                <w:tcW w:w="345" w:type="pct"/>
              </w:tcPr>
            </w:tcPrChange>
          </w:tcPr>
          <w:p w14:paraId="72E79639"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100</w:t>
            </w:r>
          </w:p>
        </w:tc>
        <w:tc>
          <w:tcPr>
            <w:tcW w:w="3870" w:type="pct"/>
            <w:tcPrChange w:id="107" w:author="Michael Siggelkow" w:date="2013-11-04T15:25:00Z">
              <w:tcPr>
                <w:tcW w:w="3973" w:type="pct"/>
              </w:tcPr>
            </w:tcPrChange>
          </w:tcPr>
          <w:p w14:paraId="397AFBF3" w14:textId="77777777" w:rsidR="007A01F6"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3E205AB1" w14:textId="77777777" w:rsidR="00D018CA" w:rsidRPr="00FA785D"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A82B26">
              <w:rPr>
                <w:color w:val="FF0000"/>
                <w:lang w:val="en-US"/>
              </w:rPr>
              <w:t>Q2:</w:t>
            </w:r>
            <w:r>
              <w:rPr>
                <w:color w:val="FF0000"/>
                <w:lang w:val="en-US"/>
              </w:rPr>
              <w:t xml:space="preserve"> Detailed message bodies for all received and sent SIP messages preferable</w:t>
            </w:r>
          </w:p>
        </w:tc>
        <w:tc>
          <w:tcPr>
            <w:tcW w:w="527" w:type="pct"/>
            <w:tcPrChange w:id="108" w:author="Michael Siggelkow" w:date="2013-11-04T15:25:00Z">
              <w:tcPr>
                <w:tcW w:w="424" w:type="pct"/>
              </w:tcPr>
            </w:tcPrChange>
          </w:tcPr>
          <w:p w14:paraId="7A4401BA" w14:textId="77777777" w:rsidR="007A01F6" w:rsidRPr="00E64125" w:rsidRDefault="00D018CA"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A60A5E" w14:paraId="4B1C1B1B"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09" w:author="Michael Siggelkow" w:date="2013-11-04T15:25:00Z">
              <w:tcPr>
                <w:tcW w:w="258" w:type="pct"/>
              </w:tcPr>
            </w:tcPrChange>
          </w:tcPr>
          <w:p w14:paraId="7D4AC928"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lastRenderedPageBreak/>
              <w:t>17</w:t>
            </w:r>
          </w:p>
        </w:tc>
        <w:tc>
          <w:tcPr>
            <w:tcW w:w="345" w:type="pct"/>
            <w:tcPrChange w:id="110" w:author="Michael Siggelkow" w:date="2013-11-04T15:25:00Z">
              <w:tcPr>
                <w:tcW w:w="345" w:type="pct"/>
              </w:tcPr>
            </w:tcPrChange>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870" w:type="pct"/>
            <w:tcPrChange w:id="111" w:author="Michael Siggelkow" w:date="2013-11-04T15:25:00Z">
              <w:tcPr>
                <w:tcW w:w="3973" w:type="pct"/>
              </w:tcPr>
            </w:tcPrChange>
          </w:tcPr>
          <w:p w14:paraId="4E61C62B" w14:textId="77777777" w:rsidR="007A01F6"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17FC4407" w14:textId="77777777"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r>
              <w:rPr>
                <w:b/>
                <w:i/>
                <w:lang w:val="en-US"/>
              </w:rPr>
              <w:t xml:space="preserve"> </w:t>
            </w:r>
          </w:p>
        </w:tc>
        <w:tc>
          <w:tcPr>
            <w:tcW w:w="527" w:type="pct"/>
            <w:tcPrChange w:id="112" w:author="Michael Siggelkow" w:date="2013-11-04T15:25:00Z">
              <w:tcPr>
                <w:tcW w:w="424" w:type="pct"/>
              </w:tcPr>
            </w:tcPrChange>
          </w:tcPr>
          <w:p w14:paraId="43CA834E"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A60A5E" w14:paraId="03570922"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13" w:author="Michael Siggelkow" w:date="2013-11-04T15:25:00Z">
              <w:tcPr>
                <w:tcW w:w="258" w:type="pct"/>
              </w:tcPr>
            </w:tcPrChange>
          </w:tcPr>
          <w:p w14:paraId="1048B780" w14:textId="77777777" w:rsidR="007A01F6" w:rsidRPr="00E64125" w:rsidRDefault="007A01F6" w:rsidP="00080097">
            <w:pPr>
              <w:jc w:val="right"/>
              <w:rPr>
                <w:lang w:val="en-US"/>
              </w:rPr>
            </w:pPr>
            <w:r w:rsidRPr="00E64125">
              <w:rPr>
                <w:lang w:val="en-US"/>
              </w:rPr>
              <w:t>18</w:t>
            </w:r>
          </w:p>
        </w:tc>
        <w:tc>
          <w:tcPr>
            <w:tcW w:w="345" w:type="pct"/>
            <w:tcPrChange w:id="114" w:author="Michael Siggelkow" w:date="2013-11-04T15:25:00Z">
              <w:tcPr>
                <w:tcW w:w="345" w:type="pct"/>
              </w:tcPr>
            </w:tcPrChange>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870" w:type="pct"/>
            <w:tcPrChange w:id="115" w:author="Michael Siggelkow" w:date="2013-11-04T15:25:00Z">
              <w:tcPr>
                <w:tcW w:w="3973" w:type="pct"/>
              </w:tcPr>
            </w:tcPrChange>
          </w:tcPr>
          <w:p w14:paraId="3096A90E" w14:textId="77777777"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1EE05A8D" w14:textId="77777777"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DB7808">
              <w:rPr>
                <w:b/>
                <w:i/>
                <w:color w:val="FF0000"/>
                <w:lang w:val="en-US"/>
              </w:rPr>
              <w:t>Q2: See issue 16/Q2</w:t>
            </w:r>
          </w:p>
        </w:tc>
        <w:tc>
          <w:tcPr>
            <w:tcW w:w="527" w:type="pct"/>
            <w:tcPrChange w:id="116" w:author="Michael Siggelkow" w:date="2013-11-04T15:25:00Z">
              <w:tcPr>
                <w:tcW w:w="424" w:type="pct"/>
              </w:tcPr>
            </w:tcPrChange>
          </w:tcPr>
          <w:p w14:paraId="1FFE8C3F"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3C6A736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17" w:author="Michael Siggelkow" w:date="2013-11-04T15:25:00Z">
              <w:tcPr>
                <w:tcW w:w="258" w:type="pct"/>
              </w:tcPr>
            </w:tcPrChange>
          </w:tcPr>
          <w:p w14:paraId="3D061254"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19</w:t>
            </w:r>
          </w:p>
        </w:tc>
        <w:tc>
          <w:tcPr>
            <w:tcW w:w="345" w:type="pct"/>
            <w:tcPrChange w:id="118" w:author="Michael Siggelkow" w:date="2013-11-04T15:25:00Z">
              <w:tcPr>
                <w:tcW w:w="345" w:type="pct"/>
              </w:tcPr>
            </w:tcPrChange>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870" w:type="pct"/>
            <w:tcPrChange w:id="119" w:author="Michael Siggelkow" w:date="2013-11-04T15:25:00Z">
              <w:tcPr>
                <w:tcW w:w="3973" w:type="pct"/>
              </w:tcPr>
            </w:tcPrChange>
          </w:tcPr>
          <w:p w14:paraId="09B08D25" w14:textId="77777777" w:rsidR="007A01F6"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552373CC" w14:textId="77777777"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p>
        </w:tc>
        <w:tc>
          <w:tcPr>
            <w:tcW w:w="527" w:type="pct"/>
            <w:tcPrChange w:id="120" w:author="Michael Siggelkow" w:date="2013-11-04T15:25:00Z">
              <w:tcPr>
                <w:tcW w:w="424" w:type="pct"/>
              </w:tcPr>
            </w:tcPrChange>
          </w:tcPr>
          <w:p w14:paraId="4C1E2B28"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64125" w14:paraId="3E8B823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21" w:author="Michael Siggelkow" w:date="2013-11-04T15:25:00Z">
              <w:tcPr>
                <w:tcW w:w="258" w:type="pct"/>
              </w:tcPr>
            </w:tcPrChange>
          </w:tcPr>
          <w:p w14:paraId="5AD9F009" w14:textId="77777777" w:rsidR="007A01F6" w:rsidRPr="00E64125" w:rsidRDefault="007A01F6" w:rsidP="00080097">
            <w:pPr>
              <w:jc w:val="right"/>
              <w:rPr>
                <w:lang w:val="en-US"/>
              </w:rPr>
            </w:pPr>
            <w:r w:rsidRPr="00E64125">
              <w:rPr>
                <w:lang w:val="en-US"/>
              </w:rPr>
              <w:t>20</w:t>
            </w:r>
          </w:p>
        </w:tc>
        <w:tc>
          <w:tcPr>
            <w:tcW w:w="345" w:type="pct"/>
            <w:tcPrChange w:id="122" w:author="Michael Siggelkow" w:date="2013-11-04T15:25:00Z">
              <w:tcPr>
                <w:tcW w:w="345" w:type="pct"/>
              </w:tcPr>
            </w:tcPrChange>
          </w:tcPr>
          <w:p w14:paraId="75DA7D41"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104</w:t>
            </w:r>
          </w:p>
        </w:tc>
        <w:tc>
          <w:tcPr>
            <w:tcW w:w="3870" w:type="pct"/>
            <w:tcPrChange w:id="123" w:author="Michael Siggelkow" w:date="2013-11-04T15:25:00Z">
              <w:tcPr>
                <w:tcW w:w="3973" w:type="pct"/>
              </w:tcPr>
            </w:tcPrChange>
          </w:tcPr>
          <w:p w14:paraId="5A042DB5" w14:textId="77777777"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6D5A65C6" w14:textId="77777777" w:rsidR="00010944"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Change w:id="124" w:author="Michael Siggelkow" w:date="2013-11-04T15:25:00Z">
              <w:tcPr>
                <w:tcW w:w="424" w:type="pct"/>
              </w:tcPr>
            </w:tcPrChange>
          </w:tcPr>
          <w:p w14:paraId="3FFF41C9" w14:textId="77777777" w:rsidR="007A01F6"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A434B7" w14:paraId="6546C24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25" w:author="Michael Siggelkow" w:date="2013-11-04T15:25:00Z">
              <w:tcPr>
                <w:tcW w:w="258" w:type="pct"/>
              </w:tcPr>
            </w:tcPrChange>
          </w:tcPr>
          <w:p w14:paraId="090FCC7B"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21</w:t>
            </w:r>
          </w:p>
        </w:tc>
        <w:tc>
          <w:tcPr>
            <w:tcW w:w="345" w:type="pct"/>
            <w:tcPrChange w:id="126" w:author="Michael Siggelkow" w:date="2013-11-04T15:25:00Z">
              <w:tcPr>
                <w:tcW w:w="345" w:type="pct"/>
              </w:tcPr>
            </w:tcPrChange>
          </w:tcPr>
          <w:p w14:paraId="3E244341"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105</w:t>
            </w:r>
          </w:p>
        </w:tc>
        <w:tc>
          <w:tcPr>
            <w:tcW w:w="3870" w:type="pct"/>
            <w:tcPrChange w:id="127" w:author="Michael Siggelkow" w:date="2013-11-04T15:25:00Z">
              <w:tcPr>
                <w:tcW w:w="3973" w:type="pct"/>
              </w:tcPr>
            </w:tcPrChange>
          </w:tcPr>
          <w:p w14:paraId="1034F3C7" w14:textId="77777777" w:rsidR="00A434B7" w:rsidRDefault="00A434B7" w:rsidP="00080097">
            <w:pPr>
              <w:cnfStyle w:val="000000100000" w:firstRow="0" w:lastRow="0" w:firstColumn="0" w:lastColumn="0" w:oddVBand="0" w:evenVBand="0" w:oddHBand="1" w:evenHBand="0" w:firstRowFirstColumn="0" w:firstRowLastColumn="0" w:lastRowFirstColumn="0" w:lastRowLastColumn="0"/>
              <w:rPr>
                <w:ins w:id="128" w:author="Michael Siggelkow R02" w:date="2013-11-20T00:39:00Z"/>
                <w:b/>
                <w:i/>
                <w:lang w:val="en-US"/>
              </w:rPr>
            </w:pPr>
            <w:r>
              <w:rPr>
                <w:b/>
                <w:i/>
                <w:lang w:val="en-US"/>
              </w:rPr>
              <w:t xml:space="preserve">Q: What to do in step 7 of Test Procedure which is marked as FFS? </w:t>
            </w:r>
          </w:p>
          <w:p w14:paraId="331BD318" w14:textId="4D7E1F54" w:rsidR="00A60A5E" w:rsidRDefault="00A60A5E" w:rsidP="00080097">
            <w:pPr>
              <w:cnfStyle w:val="000000100000" w:firstRow="0" w:lastRow="0" w:firstColumn="0" w:lastColumn="0" w:oddVBand="0" w:evenVBand="0" w:oddHBand="1" w:evenHBand="0" w:firstRowFirstColumn="0" w:firstRowLastColumn="0" w:lastRowFirstColumn="0" w:lastRowLastColumn="0"/>
              <w:rPr>
                <w:b/>
                <w:i/>
                <w:lang w:val="en-US"/>
              </w:rPr>
            </w:pPr>
            <w:ins w:id="129" w:author="Michael Siggelkow R02" w:date="2013-11-20T00:39:00Z">
              <w:r>
                <w:rPr>
                  <w:lang w:val="en-US"/>
                </w:rPr>
                <w:t>IOP-MEC</w:t>
              </w:r>
              <w:r>
                <w:t>-0</w:t>
              </w:r>
              <w:r>
                <w:rPr>
                  <w:lang w:val="en-US"/>
                </w:rPr>
                <w:t>101</w:t>
              </w:r>
            </w:ins>
          </w:p>
          <w:p w14:paraId="5A78C0A1" w14:textId="77777777" w:rsidR="007A01F6" w:rsidRPr="00E64125"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CD01E9">
              <w:rPr>
                <w:color w:val="FF0000"/>
                <w:lang w:val="en-US"/>
              </w:rPr>
              <w:t>Q2:</w:t>
            </w:r>
            <w:r>
              <w:rPr>
                <w:b/>
                <w:i/>
                <w:lang w:val="en-US"/>
              </w:rPr>
              <w:t xml:space="preserve"> </w:t>
            </w:r>
            <w:r w:rsidR="00A64514" w:rsidRPr="00FA785D">
              <w:rPr>
                <w:b/>
                <w:i/>
                <w:lang w:val="en-US"/>
              </w:rPr>
              <w:t>See issue 106</w:t>
            </w:r>
            <w:r w:rsidR="00DB7808">
              <w:rPr>
                <w:b/>
                <w:i/>
                <w:lang w:val="en-US"/>
              </w:rPr>
              <w:t xml:space="preserve"> </w:t>
            </w:r>
            <w:r w:rsidR="00DB7808" w:rsidRPr="00DB7808">
              <w:rPr>
                <w:b/>
                <w:i/>
                <w:color w:val="FF0000"/>
                <w:lang w:val="en-US"/>
              </w:rPr>
              <w:t>and  issue 16/Q2</w:t>
            </w:r>
          </w:p>
        </w:tc>
        <w:tc>
          <w:tcPr>
            <w:tcW w:w="527" w:type="pct"/>
            <w:tcPrChange w:id="130" w:author="Michael Siggelkow" w:date="2013-11-04T15:25:00Z">
              <w:tcPr>
                <w:tcW w:w="424" w:type="pct"/>
              </w:tcPr>
            </w:tcPrChange>
          </w:tcPr>
          <w:p w14:paraId="6582C830" w14:textId="206C9302" w:rsidR="007A01F6" w:rsidRPr="00E64125" w:rsidRDefault="00A434B7" w:rsidP="00A60A5E">
            <w:pPr>
              <w:cnfStyle w:val="000000100000" w:firstRow="0" w:lastRow="0" w:firstColumn="0" w:lastColumn="0" w:oddVBand="0" w:evenVBand="0" w:oddHBand="1" w:evenHBand="0" w:firstRowFirstColumn="0" w:firstRowLastColumn="0" w:lastRowFirstColumn="0" w:lastRowLastColumn="0"/>
              <w:rPr>
                <w:lang w:val="en-US"/>
              </w:rPr>
            </w:pPr>
            <w:del w:id="131" w:author="Michael Siggelkow R02" w:date="2013-11-20T00:39:00Z">
              <w:r w:rsidDel="00A60A5E">
                <w:rPr>
                  <w:lang w:val="en-US"/>
                </w:rPr>
                <w:delText>TBD OMA</w:delText>
              </w:r>
            </w:del>
            <w:ins w:id="132" w:author="Michael Siggelkow" w:date="2013-11-04T15:25:00Z">
              <w:del w:id="133" w:author="Michael Siggelkow R02" w:date="2013-11-20T00:39:00Z">
                <w:r w:rsidR="009E7660" w:rsidDel="00A60A5E">
                  <w:rPr>
                    <w:lang w:val="en-US"/>
                  </w:rPr>
                  <w:delText xml:space="preserve"> IOP-MEC</w:delText>
                </w:r>
              </w:del>
            </w:ins>
            <w:ins w:id="134" w:author="Michael Siggelkow" w:date="2013-11-04T16:20:00Z">
              <w:del w:id="135" w:author="Michael Siggelkow R02" w:date="2013-11-20T00:39:00Z">
                <w:r w:rsidR="00742FE4" w:rsidDel="00A60A5E">
                  <w:delText>-0</w:delText>
                </w:r>
                <w:r w:rsidR="00742FE4" w:rsidDel="00A60A5E">
                  <w:rPr>
                    <w:lang w:val="en-US"/>
                  </w:rPr>
                  <w:delText>101</w:delText>
                </w:r>
              </w:del>
            </w:ins>
            <w:ins w:id="136" w:author="Michael Siggelkow R02" w:date="2013-11-20T00:39:00Z">
              <w:r w:rsidR="00A60A5E">
                <w:rPr>
                  <w:lang w:val="en-US"/>
                </w:rPr>
                <w:t>DONE</w:t>
              </w:r>
            </w:ins>
          </w:p>
        </w:tc>
      </w:tr>
      <w:tr w:rsidR="007A01F6" w:rsidRPr="00A9312E" w14:paraId="617D5912"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37" w:author="Michael Siggelkow" w:date="2013-11-04T15:25:00Z">
              <w:tcPr>
                <w:tcW w:w="258" w:type="pct"/>
              </w:tcPr>
            </w:tcPrChange>
          </w:tcPr>
          <w:p w14:paraId="66976299" w14:textId="77777777" w:rsidR="007A01F6" w:rsidRPr="00E64125" w:rsidRDefault="007A01F6" w:rsidP="00080097">
            <w:pPr>
              <w:jc w:val="right"/>
              <w:rPr>
                <w:lang w:val="en-US"/>
              </w:rPr>
            </w:pPr>
            <w:r w:rsidRPr="00E64125">
              <w:rPr>
                <w:lang w:val="en-US"/>
              </w:rPr>
              <w:t>22</w:t>
            </w:r>
          </w:p>
        </w:tc>
        <w:tc>
          <w:tcPr>
            <w:tcW w:w="345" w:type="pct"/>
            <w:tcPrChange w:id="138" w:author="Michael Siggelkow" w:date="2013-11-04T15:25:00Z">
              <w:tcPr>
                <w:tcW w:w="345" w:type="pct"/>
              </w:tcPr>
            </w:tcPrChange>
          </w:tcPr>
          <w:p w14:paraId="58AE74C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106</w:t>
            </w:r>
          </w:p>
        </w:tc>
        <w:tc>
          <w:tcPr>
            <w:tcW w:w="3870" w:type="pct"/>
            <w:tcPrChange w:id="139" w:author="Michael Siggelkow" w:date="2013-11-04T15:25:00Z">
              <w:tcPr>
                <w:tcW w:w="3973" w:type="pct"/>
              </w:tcPr>
            </w:tcPrChange>
          </w:tcPr>
          <w:p w14:paraId="37C1DC8A" w14:textId="77777777" w:rsidR="007A01F6"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How to send “Hello B”</w:t>
            </w:r>
            <w:r w:rsidR="0050155E">
              <w:rPr>
                <w:lang w:val="en-US"/>
              </w:rPr>
              <w:t>?</w:t>
            </w:r>
            <w:r>
              <w:rPr>
                <w:lang w:val="en-US"/>
              </w:rPr>
              <w:t xml:space="preserve"> -&gt; </w:t>
            </w:r>
            <w:r w:rsidRPr="00A9312E">
              <w:rPr>
                <w:b/>
                <w:i/>
                <w:lang w:val="en-US"/>
              </w:rPr>
              <w:t>see issue 67</w:t>
            </w:r>
          </w:p>
          <w:p w14:paraId="23367E77" w14:textId="77777777"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Change w:id="140" w:author="Michael Siggelkow" w:date="2013-11-04T15:25:00Z">
              <w:tcPr>
                <w:tcW w:w="424" w:type="pct"/>
              </w:tcPr>
            </w:tcPrChange>
          </w:tcPr>
          <w:p w14:paraId="7C9E5705" w14:textId="77777777"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A9312E" w14:paraId="334C5FF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41" w:author="Michael Siggelkow" w:date="2013-11-04T15:25:00Z">
              <w:tcPr>
                <w:tcW w:w="258" w:type="pct"/>
              </w:tcPr>
            </w:tcPrChange>
          </w:tcPr>
          <w:p w14:paraId="20CEE3EE"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23</w:t>
            </w:r>
          </w:p>
        </w:tc>
        <w:tc>
          <w:tcPr>
            <w:tcW w:w="345" w:type="pct"/>
            <w:tcPrChange w:id="142" w:author="Michael Siggelkow" w:date="2013-11-04T15:25:00Z">
              <w:tcPr>
                <w:tcW w:w="345" w:type="pct"/>
              </w:tcPr>
            </w:tcPrChange>
          </w:tcPr>
          <w:p w14:paraId="3C0AD383"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107</w:t>
            </w:r>
          </w:p>
        </w:tc>
        <w:tc>
          <w:tcPr>
            <w:tcW w:w="3870" w:type="pct"/>
            <w:tcPrChange w:id="143" w:author="Michael Siggelkow" w:date="2013-11-04T15:25:00Z">
              <w:tcPr>
                <w:tcW w:w="3973" w:type="pct"/>
              </w:tcPr>
            </w:tcPrChange>
          </w:tcPr>
          <w:p w14:paraId="06612F52" w14:textId="77777777" w:rsidR="007A01F6"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A82B26">
              <w:rPr>
                <w:color w:val="FF0000"/>
                <w:lang w:val="en-US"/>
              </w:rPr>
              <w:t xml:space="preserve">Q1: </w:t>
            </w:r>
            <w:r w:rsidR="00A9312E">
              <w:rPr>
                <w:lang w:val="en-US"/>
              </w:rPr>
              <w:t>How to send “Hello B”</w:t>
            </w:r>
            <w:r w:rsidR="0050155E">
              <w:rPr>
                <w:lang w:val="en-US"/>
              </w:rPr>
              <w:t>?</w:t>
            </w:r>
            <w:r w:rsidR="00A9312E">
              <w:rPr>
                <w:lang w:val="en-US"/>
              </w:rPr>
              <w:t xml:space="preserve"> -&gt; </w:t>
            </w:r>
            <w:r w:rsidR="00A9312E" w:rsidRPr="00A9312E">
              <w:rPr>
                <w:b/>
                <w:i/>
                <w:lang w:val="en-US"/>
              </w:rPr>
              <w:t>see issue 67</w:t>
            </w:r>
          </w:p>
          <w:p w14:paraId="59611163" w14:textId="77777777" w:rsidR="00A82B26" w:rsidRDefault="00A82B26" w:rsidP="00A82B26">
            <w:pPr>
              <w:cnfStyle w:val="000000100000" w:firstRow="0" w:lastRow="0" w:firstColumn="0" w:lastColumn="0" w:oddVBand="0" w:evenVBand="0" w:oddHBand="1" w:evenHBand="0" w:firstRowFirstColumn="0" w:firstRowLastColumn="0" w:lastRowFirstColumn="0" w:lastRowLastColumn="0"/>
              <w:rPr>
                <w:color w:val="FF0000"/>
                <w:lang w:val="en-US"/>
              </w:rPr>
            </w:pPr>
            <w:r w:rsidRPr="00A82B26">
              <w:rPr>
                <w:color w:val="FF0000"/>
                <w:lang w:val="en-US"/>
              </w:rPr>
              <w:t xml:space="preserve">Q2: </w:t>
            </w:r>
            <w:r>
              <w:rPr>
                <w:color w:val="FF0000"/>
                <w:lang w:val="en-US"/>
              </w:rPr>
              <w:t>Please specify message body of sent INVITE</w:t>
            </w:r>
            <w:r w:rsidR="00FA61AB">
              <w:rPr>
                <w:color w:val="FF0000"/>
                <w:lang w:val="en-US"/>
              </w:rPr>
              <w:t xml:space="preserve"> and received 200 OK (C.2.11)</w:t>
            </w:r>
            <w:r>
              <w:rPr>
                <w:color w:val="FF0000"/>
                <w:lang w:val="en-US"/>
              </w:rPr>
              <w:t xml:space="preserv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p w14:paraId="7BE4F06F" w14:textId="77777777" w:rsidR="005C2A85" w:rsidRPr="00A82B26" w:rsidRDefault="005C2A85" w:rsidP="00A82B26">
            <w:pPr>
              <w:cnfStyle w:val="000000100000" w:firstRow="0" w:lastRow="0" w:firstColumn="0" w:lastColumn="0" w:oddVBand="0" w:evenVBand="0" w:oddHBand="1" w:evenHBand="0" w:firstRowFirstColumn="0" w:firstRowLastColumn="0" w:lastRowFirstColumn="0" w:lastRowLastColumn="0"/>
              <w:rPr>
                <w:lang w:val="en-US"/>
              </w:rPr>
            </w:pPr>
            <w:r>
              <w:rPr>
                <w:b/>
                <w:i/>
                <w:color w:val="FF0000"/>
                <w:lang w:val="en-US"/>
              </w:rPr>
              <w:t>Q3</w:t>
            </w:r>
            <w:r w:rsidRPr="002E7206">
              <w:rPr>
                <w:b/>
                <w:i/>
                <w:color w:val="FF0000"/>
                <w:lang w:val="en-US"/>
              </w:rPr>
              <w:t>: See issue 24</w:t>
            </w:r>
            <w:r>
              <w:rPr>
                <w:b/>
                <w:i/>
                <w:color w:val="FF0000"/>
                <w:lang w:val="en-US"/>
              </w:rPr>
              <w:t>/Q2</w:t>
            </w:r>
          </w:p>
        </w:tc>
        <w:tc>
          <w:tcPr>
            <w:tcW w:w="527" w:type="pct"/>
            <w:tcPrChange w:id="144" w:author="Michael Siggelkow" w:date="2013-11-04T15:25:00Z">
              <w:tcPr>
                <w:tcW w:w="424" w:type="pct"/>
              </w:tcPr>
            </w:tcPrChange>
          </w:tcPr>
          <w:p w14:paraId="18E8BAA1" w14:textId="77777777" w:rsidR="007A01F6" w:rsidRPr="00E64125" w:rsidRDefault="00A9312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DB6439" w14:paraId="17F8A10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45" w:author="Michael Siggelkow" w:date="2013-11-04T15:25:00Z">
              <w:tcPr>
                <w:tcW w:w="258" w:type="pct"/>
              </w:tcPr>
            </w:tcPrChange>
          </w:tcPr>
          <w:p w14:paraId="140A90C0" w14:textId="77777777" w:rsidR="007A01F6" w:rsidRPr="00E64125" w:rsidRDefault="007A01F6" w:rsidP="00080097">
            <w:pPr>
              <w:jc w:val="right"/>
              <w:rPr>
                <w:lang w:val="en-US"/>
              </w:rPr>
            </w:pPr>
            <w:r w:rsidRPr="00E64125">
              <w:rPr>
                <w:lang w:val="en-US"/>
              </w:rPr>
              <w:t>24</w:t>
            </w:r>
          </w:p>
        </w:tc>
        <w:tc>
          <w:tcPr>
            <w:tcW w:w="345" w:type="pct"/>
            <w:tcPrChange w:id="146" w:author="Michael Siggelkow" w:date="2013-11-04T15:25:00Z">
              <w:tcPr>
                <w:tcW w:w="345" w:type="pct"/>
              </w:tcPr>
            </w:tcPrChange>
          </w:tcPr>
          <w:p w14:paraId="745FDF8D"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120</w:t>
            </w:r>
          </w:p>
        </w:tc>
        <w:tc>
          <w:tcPr>
            <w:tcW w:w="3870" w:type="pct"/>
            <w:tcPrChange w:id="147" w:author="Michael Siggelkow" w:date="2013-11-04T15:25:00Z">
              <w:tcPr>
                <w:tcW w:w="3973" w:type="pct"/>
              </w:tcPr>
            </w:tcPrChange>
          </w:tcPr>
          <w:p w14:paraId="1D102135"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0ED6A0D5" w14:textId="77777777" w:rsidR="00DB6439" w:rsidRPr="00E64125"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Pr>
                <w:bCs/>
                <w:color w:val="FF0000"/>
                <w:lang w:val="en-US"/>
              </w:rPr>
              <w:t>Q2:  Content for SDP message bodies in sent INVITE and received 200 OK (1-to-1 Chat)</w:t>
            </w:r>
            <w:r w:rsidRPr="00671460">
              <w:rPr>
                <w:bCs/>
                <w:color w:val="FF0000"/>
                <w:lang w:val="en-US"/>
              </w:rPr>
              <w:t xml:space="preserve"> preferable</w:t>
            </w:r>
            <w:r w:rsidR="002E7206">
              <w:rPr>
                <w:bCs/>
                <w:color w:val="FF0000"/>
                <w:lang w:val="en-US"/>
              </w:rPr>
              <w:t xml:space="preserve">. </w:t>
            </w:r>
            <w:r w:rsidR="002E7206">
              <w:rPr>
                <w:color w:val="FF0000"/>
                <w:lang w:val="en-US"/>
              </w:rPr>
              <w:t xml:space="preserve"> </w:t>
            </w:r>
            <w:proofErr w:type="spellStart"/>
            <w:proofErr w:type="gramStart"/>
            <w:r w:rsidR="002E7206">
              <w:rPr>
                <w:color w:val="FF0000"/>
                <w:lang w:val="en-US"/>
              </w:rPr>
              <w:t>cpim</w:t>
            </w:r>
            <w:proofErr w:type="spellEnd"/>
            <w:proofErr w:type="gramEnd"/>
            <w:r w:rsidR="002E7206">
              <w:rPr>
                <w:color w:val="FF0000"/>
                <w:lang w:val="en-US"/>
              </w:rPr>
              <w:t xml:space="preserve"> and/or </w:t>
            </w:r>
            <w:proofErr w:type="spellStart"/>
            <w:r w:rsidR="002E7206">
              <w:rPr>
                <w:color w:val="FF0000"/>
                <w:lang w:val="en-US"/>
              </w:rPr>
              <w:t>sdp</w:t>
            </w:r>
            <w:proofErr w:type="spellEnd"/>
            <w:r w:rsidR="002E7206">
              <w:rPr>
                <w:color w:val="FF0000"/>
                <w:lang w:val="en-US"/>
              </w:rPr>
              <w:t>?</w:t>
            </w:r>
          </w:p>
        </w:tc>
        <w:tc>
          <w:tcPr>
            <w:tcW w:w="527" w:type="pct"/>
            <w:tcPrChange w:id="148" w:author="Michael Siggelkow" w:date="2013-11-04T15:25:00Z">
              <w:tcPr>
                <w:tcW w:w="424" w:type="pct"/>
              </w:tcPr>
            </w:tcPrChange>
          </w:tcPr>
          <w:p w14:paraId="752A8F71" w14:textId="77777777" w:rsidR="007A01F6" w:rsidRDefault="00DB6439" w:rsidP="00080097">
            <w:pPr>
              <w:cnfStyle w:val="000000000000" w:firstRow="0" w:lastRow="0" w:firstColumn="0" w:lastColumn="0" w:oddVBand="0" w:evenVBand="0" w:oddHBand="0" w:evenHBand="0" w:firstRowFirstColumn="0" w:firstRowLastColumn="0" w:lastRowFirstColumn="0" w:lastRowLastColumn="0"/>
              <w:rPr>
                <w:ins w:id="149" w:author="Michael Siggelkow" w:date="2013-11-04T15:46:00Z"/>
                <w:color w:val="FF0000"/>
                <w:lang w:val="en-US"/>
              </w:rPr>
            </w:pPr>
            <w:r w:rsidRPr="00DB6439">
              <w:rPr>
                <w:color w:val="FF0000"/>
                <w:lang w:val="en-US"/>
              </w:rPr>
              <w:t>TBD OMA</w:t>
            </w:r>
          </w:p>
          <w:p w14:paraId="5AE4D628" w14:textId="6DB16515" w:rsidR="006351DF" w:rsidRPr="00E64125" w:rsidRDefault="006351DF" w:rsidP="00080097">
            <w:pPr>
              <w:cnfStyle w:val="000000000000" w:firstRow="0" w:lastRow="0" w:firstColumn="0" w:lastColumn="0" w:oddVBand="0" w:evenVBand="0" w:oddHBand="0" w:evenHBand="0" w:firstRowFirstColumn="0" w:firstRowLastColumn="0" w:lastRowFirstColumn="0" w:lastRowLastColumn="0"/>
              <w:rPr>
                <w:lang w:val="en-US"/>
              </w:rPr>
            </w:pPr>
            <w:ins w:id="150" w:author="Michael Siggelkow" w:date="2013-11-04T15:46:00Z">
              <w:r>
                <w:rPr>
                  <w:color w:val="FF0000"/>
                  <w:lang w:val="en-US"/>
                </w:rPr>
                <w:t>IOP-MEC</w:t>
              </w:r>
            </w:ins>
          </w:p>
        </w:tc>
      </w:tr>
      <w:tr w:rsidR="007A01F6" w:rsidRPr="00A60A5E" w14:paraId="16247D75"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51" w:author="Michael Siggelkow" w:date="2013-11-04T15:25:00Z">
              <w:tcPr>
                <w:tcW w:w="258" w:type="pct"/>
              </w:tcPr>
            </w:tcPrChange>
          </w:tcPr>
          <w:p w14:paraId="3845B9D2"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25</w:t>
            </w:r>
          </w:p>
        </w:tc>
        <w:tc>
          <w:tcPr>
            <w:tcW w:w="345" w:type="pct"/>
            <w:tcPrChange w:id="152" w:author="Michael Siggelkow" w:date="2013-11-04T15:25:00Z">
              <w:tcPr>
                <w:tcW w:w="345" w:type="pct"/>
              </w:tcPr>
            </w:tcPrChange>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870" w:type="pct"/>
            <w:tcPrChange w:id="153" w:author="Michael Siggelkow" w:date="2013-11-04T15:25:00Z">
              <w:tcPr>
                <w:tcW w:w="3973" w:type="pct"/>
              </w:tcPr>
            </w:tcPrChange>
          </w:tcPr>
          <w:p w14:paraId="3C23E040" w14:textId="77777777" w:rsidR="007A01F6" w:rsidRPr="002E7206" w:rsidRDefault="00E72691" w:rsidP="00080097">
            <w:pPr>
              <w:cnfStyle w:val="000000100000" w:firstRow="0" w:lastRow="0" w:firstColumn="0" w:lastColumn="0" w:oddVBand="0" w:evenVBand="0" w:oddHBand="1" w:evenHBand="0" w:firstRowFirstColumn="0" w:firstRowLastColumn="0" w:lastRowFirstColumn="0" w:lastRowLastColumn="0"/>
              <w:rPr>
                <w:b/>
                <w:i/>
                <w:color w:val="FF0000"/>
                <w:lang w:val="en-US"/>
              </w:rPr>
            </w:pPr>
            <w:r w:rsidRPr="00FA785D">
              <w:rPr>
                <w:b/>
                <w:i/>
                <w:lang w:val="en-US"/>
              </w:rPr>
              <w:t>See issue 106</w:t>
            </w:r>
          </w:p>
          <w:p w14:paraId="475EC1A7" w14:textId="77777777" w:rsidR="002E7206" w:rsidRPr="0050155E"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sidR="00AE2315">
              <w:rPr>
                <w:b/>
                <w:i/>
                <w:color w:val="FF0000"/>
                <w:lang w:val="en-US"/>
              </w:rPr>
              <w:t>/Q2</w:t>
            </w:r>
          </w:p>
        </w:tc>
        <w:tc>
          <w:tcPr>
            <w:tcW w:w="527" w:type="pct"/>
            <w:tcPrChange w:id="154" w:author="Michael Siggelkow" w:date="2013-11-04T15:25:00Z">
              <w:tcPr>
                <w:tcW w:w="424" w:type="pct"/>
              </w:tcPr>
            </w:tcPrChange>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A60A5E" w14:paraId="3055C18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55" w:author="Michael Siggelkow" w:date="2013-11-04T15:25:00Z">
              <w:tcPr>
                <w:tcW w:w="258" w:type="pct"/>
              </w:tcPr>
            </w:tcPrChange>
          </w:tcPr>
          <w:p w14:paraId="10EDBF48" w14:textId="77777777" w:rsidR="007A01F6" w:rsidRPr="0050155E" w:rsidRDefault="007A01F6" w:rsidP="00080097">
            <w:pPr>
              <w:jc w:val="right"/>
              <w:rPr>
                <w:lang w:val="en-US"/>
              </w:rPr>
            </w:pPr>
            <w:r w:rsidRPr="0050155E">
              <w:rPr>
                <w:lang w:val="en-US"/>
              </w:rPr>
              <w:t>26</w:t>
            </w:r>
          </w:p>
        </w:tc>
        <w:tc>
          <w:tcPr>
            <w:tcW w:w="345" w:type="pct"/>
            <w:tcPrChange w:id="156" w:author="Michael Siggelkow" w:date="2013-11-04T15:25:00Z">
              <w:tcPr>
                <w:tcW w:w="345" w:type="pct"/>
              </w:tcPr>
            </w:tcPrChange>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870" w:type="pct"/>
            <w:tcPrChange w:id="157" w:author="Michael Siggelkow" w:date="2013-11-04T15:25:00Z">
              <w:tcPr>
                <w:tcW w:w="3973" w:type="pct"/>
              </w:tcPr>
            </w:tcPrChange>
          </w:tcPr>
          <w:p w14:paraId="44089492"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183883AD" w14:textId="77777777" w:rsidR="00DE3901" w:rsidRPr="0050155E"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58" w:author="Michael Siggelkow" w:date="2013-11-04T15:25:00Z">
              <w:tcPr>
                <w:tcW w:w="424" w:type="pct"/>
              </w:tcPr>
            </w:tcPrChange>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4712DAF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59" w:author="Michael Siggelkow" w:date="2013-11-04T15:25:00Z">
              <w:tcPr>
                <w:tcW w:w="258" w:type="pct"/>
              </w:tcPr>
            </w:tcPrChange>
          </w:tcPr>
          <w:p w14:paraId="64EE8AF8" w14:textId="77777777" w:rsidR="007A01F6" w:rsidRPr="0050155E"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0155E">
              <w:rPr>
                <w:lang w:val="en-US"/>
              </w:rPr>
              <w:t>27</w:t>
            </w:r>
          </w:p>
        </w:tc>
        <w:tc>
          <w:tcPr>
            <w:tcW w:w="345" w:type="pct"/>
            <w:tcPrChange w:id="160" w:author="Michael Siggelkow" w:date="2013-11-04T15:25:00Z">
              <w:tcPr>
                <w:tcW w:w="345" w:type="pct"/>
              </w:tcPr>
            </w:tcPrChange>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870" w:type="pct"/>
            <w:tcPrChange w:id="161" w:author="Michael Siggelkow" w:date="2013-11-04T15:25:00Z">
              <w:tcPr>
                <w:tcW w:w="3973" w:type="pct"/>
              </w:tcPr>
            </w:tcPrChange>
          </w:tcPr>
          <w:p w14:paraId="3E556151" w14:textId="77777777"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6C83461A" w14:textId="77777777" w:rsidR="007E7B8B" w:rsidRPr="0050155E"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62" w:author="Michael Siggelkow" w:date="2013-11-04T15:25:00Z">
              <w:tcPr>
                <w:tcW w:w="424" w:type="pct"/>
              </w:tcPr>
            </w:tcPrChange>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A60A5E" w14:paraId="5F97E387"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63" w:author="Michael Siggelkow" w:date="2013-11-04T15:25:00Z">
              <w:tcPr>
                <w:tcW w:w="258" w:type="pct"/>
              </w:tcPr>
            </w:tcPrChange>
          </w:tcPr>
          <w:p w14:paraId="3967FEF8" w14:textId="77777777" w:rsidR="007A01F6" w:rsidRPr="0050155E" w:rsidRDefault="007A01F6" w:rsidP="00080097">
            <w:pPr>
              <w:jc w:val="right"/>
              <w:rPr>
                <w:lang w:val="en-US"/>
              </w:rPr>
            </w:pPr>
            <w:r w:rsidRPr="0050155E">
              <w:rPr>
                <w:lang w:val="en-US"/>
              </w:rPr>
              <w:t>28</w:t>
            </w:r>
          </w:p>
        </w:tc>
        <w:tc>
          <w:tcPr>
            <w:tcW w:w="345" w:type="pct"/>
            <w:tcPrChange w:id="164" w:author="Michael Siggelkow" w:date="2013-11-04T15:25:00Z">
              <w:tcPr>
                <w:tcW w:w="345" w:type="pct"/>
              </w:tcPr>
            </w:tcPrChange>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870" w:type="pct"/>
            <w:tcPrChange w:id="165" w:author="Michael Siggelkow" w:date="2013-11-04T15:25:00Z">
              <w:tcPr>
                <w:tcW w:w="3973" w:type="pct"/>
              </w:tcPr>
            </w:tcPrChange>
          </w:tcPr>
          <w:p w14:paraId="426A9979"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0E8E8DBA" w14:textId="77777777" w:rsidR="00F716AA" w:rsidRPr="0050155E"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 xml:space="preserve">Q2: </w:t>
            </w:r>
            <w:r w:rsidRPr="002E7206">
              <w:rPr>
                <w:b/>
                <w:i/>
                <w:color w:val="FF0000"/>
                <w:lang w:val="en-US"/>
              </w:rPr>
              <w:t>See issue 24</w:t>
            </w:r>
            <w:r>
              <w:rPr>
                <w:b/>
                <w:i/>
                <w:color w:val="FF0000"/>
                <w:lang w:val="en-US"/>
              </w:rPr>
              <w:t>/Q2</w:t>
            </w:r>
          </w:p>
        </w:tc>
        <w:tc>
          <w:tcPr>
            <w:tcW w:w="527" w:type="pct"/>
            <w:tcPrChange w:id="166" w:author="Michael Siggelkow" w:date="2013-11-04T15:25:00Z">
              <w:tcPr>
                <w:tcW w:w="424" w:type="pct"/>
              </w:tcPr>
            </w:tcPrChange>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723190E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67" w:author="Michael Siggelkow" w:date="2013-11-04T15:25:00Z">
              <w:tcPr>
                <w:tcW w:w="258" w:type="pct"/>
              </w:tcPr>
            </w:tcPrChange>
          </w:tcPr>
          <w:p w14:paraId="61009745" w14:textId="77777777" w:rsidR="007A01F6" w:rsidRPr="0050155E"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0155E">
              <w:rPr>
                <w:lang w:val="en-US"/>
              </w:rPr>
              <w:t>29</w:t>
            </w:r>
          </w:p>
        </w:tc>
        <w:tc>
          <w:tcPr>
            <w:tcW w:w="345" w:type="pct"/>
            <w:tcPrChange w:id="168" w:author="Michael Siggelkow" w:date="2013-11-04T15:25:00Z">
              <w:tcPr>
                <w:tcW w:w="345" w:type="pct"/>
              </w:tcPr>
            </w:tcPrChange>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870" w:type="pct"/>
            <w:tcPrChange w:id="169" w:author="Michael Siggelkow" w:date="2013-11-04T15:25:00Z">
              <w:tcPr>
                <w:tcW w:w="3973" w:type="pct"/>
              </w:tcPr>
            </w:tcPrChange>
          </w:tcPr>
          <w:p w14:paraId="27F51AB4" w14:textId="77777777"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010E25EA" w14:textId="77777777" w:rsidR="009E0B96" w:rsidRPr="00DE6ADD"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70" w:author="Michael Siggelkow" w:date="2013-11-04T15:25:00Z">
              <w:tcPr>
                <w:tcW w:w="424" w:type="pct"/>
              </w:tcPr>
            </w:tcPrChange>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71" w:author="Michael Siggelkow" w:date="2013-11-04T15:25:00Z">
              <w:tcPr>
                <w:tcW w:w="258" w:type="pct"/>
              </w:tcPr>
            </w:tcPrChange>
          </w:tcPr>
          <w:p w14:paraId="7290C47F" w14:textId="77777777" w:rsidR="007A01F6" w:rsidRDefault="007A01F6" w:rsidP="00080097">
            <w:pPr>
              <w:jc w:val="right"/>
            </w:pPr>
            <w:r>
              <w:t>30</w:t>
            </w:r>
          </w:p>
        </w:tc>
        <w:tc>
          <w:tcPr>
            <w:tcW w:w="345" w:type="pct"/>
            <w:tcPrChange w:id="172" w:author="Michael Siggelkow" w:date="2013-11-04T15:25:00Z">
              <w:tcPr>
                <w:tcW w:w="345" w:type="pct"/>
              </w:tcPr>
            </w:tcPrChange>
          </w:tcPr>
          <w:p w14:paraId="36CF24D0"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126</w:t>
            </w:r>
          </w:p>
        </w:tc>
        <w:tc>
          <w:tcPr>
            <w:tcW w:w="3870" w:type="pct"/>
            <w:tcPrChange w:id="173" w:author="Michael Siggelkow" w:date="2013-11-04T15:25:00Z">
              <w:tcPr>
                <w:tcW w:w="3973" w:type="pct"/>
              </w:tcPr>
            </w:tcPrChange>
          </w:tcPr>
          <w:p w14:paraId="43C40FF6" w14:textId="77777777" w:rsidR="007A01F6"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07A27">
              <w:rPr>
                <w:lang w:val="en-US"/>
              </w:rPr>
              <w:t>Q1:</w:t>
            </w:r>
            <w:r>
              <w:rPr>
                <w:b/>
                <w:i/>
                <w:lang w:val="en-US"/>
              </w:rPr>
              <w:t xml:space="preserve"> </w:t>
            </w:r>
            <w:r w:rsidR="00E72691" w:rsidRPr="00FA785D">
              <w:rPr>
                <w:b/>
                <w:i/>
                <w:lang w:val="en-US"/>
              </w:rPr>
              <w:t>See issue 106</w:t>
            </w:r>
          </w:p>
          <w:p w14:paraId="53A52662" w14:textId="77777777" w:rsidR="00B07A27" w:rsidRPr="00DC609E"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A82B26">
              <w:rPr>
                <w:color w:val="FF0000"/>
                <w:lang w:val="en-US"/>
              </w:rPr>
              <w:t xml:space="preserve">Q2: </w:t>
            </w:r>
            <w:r>
              <w:rPr>
                <w:color w:val="FF0000"/>
                <w:lang w:val="en-US"/>
              </w:rPr>
              <w:t>Please specify message body of sent IN</w:t>
            </w:r>
            <w:r w:rsidR="00F716AA">
              <w:rPr>
                <w:color w:val="FF0000"/>
                <w:lang w:val="en-US"/>
              </w:rPr>
              <w:t>VITE and received 200 OK (C.2.12</w:t>
            </w:r>
            <w:r>
              <w:rPr>
                <w:color w:val="FF0000"/>
                <w:lang w:val="en-US"/>
              </w:rPr>
              <w:t xml:space="preserve">) as well as for received SIP MESSAGE?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tc>
        <w:tc>
          <w:tcPr>
            <w:tcW w:w="527" w:type="pct"/>
            <w:tcPrChange w:id="174" w:author="Michael Siggelkow" w:date="2013-11-04T15:25:00Z">
              <w:tcPr>
                <w:tcW w:w="424" w:type="pct"/>
              </w:tcPr>
            </w:tcPrChange>
          </w:tcPr>
          <w:p w14:paraId="01BE6B87" w14:textId="77777777" w:rsidR="007A01F6" w:rsidRPr="00DC609E" w:rsidRDefault="00DC609E" w:rsidP="00080097">
            <w:pPr>
              <w:cnfStyle w:val="000000000000" w:firstRow="0" w:lastRow="0" w:firstColumn="0" w:lastColumn="0" w:oddVBand="0" w:evenVBand="0" w:oddHBand="0" w:evenHBand="0" w:firstRowFirstColumn="0" w:firstRowLastColumn="0" w:lastRowFirstColumn="0" w:lastRowLastColumn="0"/>
              <w:rPr>
                <w:color w:val="FF0000"/>
                <w:lang w:val="en-US"/>
              </w:rPr>
            </w:pPr>
            <w:r w:rsidRPr="00DC609E">
              <w:rPr>
                <w:color w:val="FF0000"/>
                <w:lang w:val="en-US"/>
              </w:rPr>
              <w:t>TBD</w:t>
            </w:r>
          </w:p>
          <w:p w14:paraId="012FB911" w14:textId="77777777" w:rsidR="00DC609E" w:rsidRPr="00DC609E"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DC609E">
              <w:rPr>
                <w:color w:val="FF0000"/>
                <w:lang w:val="en-US"/>
              </w:rPr>
              <w:t>OMA</w:t>
            </w:r>
          </w:p>
        </w:tc>
      </w:tr>
      <w:tr w:rsidR="007A01F6" w:rsidRPr="00FC27BC" w14:paraId="452F2871"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75" w:author="Michael Siggelkow" w:date="2013-11-04T15:25:00Z">
              <w:tcPr>
                <w:tcW w:w="258" w:type="pct"/>
              </w:tcPr>
            </w:tcPrChange>
          </w:tcPr>
          <w:p w14:paraId="653C4625"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31</w:t>
            </w:r>
          </w:p>
        </w:tc>
        <w:tc>
          <w:tcPr>
            <w:tcW w:w="345" w:type="pct"/>
            <w:tcPrChange w:id="176" w:author="Michael Siggelkow" w:date="2013-11-04T15:25:00Z">
              <w:tcPr>
                <w:tcW w:w="345" w:type="pct"/>
              </w:tcPr>
            </w:tcPrChange>
          </w:tcPr>
          <w:p w14:paraId="545BDEA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130</w:t>
            </w:r>
          </w:p>
        </w:tc>
        <w:tc>
          <w:tcPr>
            <w:tcW w:w="3870" w:type="pct"/>
            <w:tcPrChange w:id="177" w:author="Michael Siggelkow" w:date="2013-11-04T15:25:00Z">
              <w:tcPr>
                <w:tcW w:w="3973" w:type="pct"/>
              </w:tcPr>
            </w:tcPrChange>
          </w:tcPr>
          <w:p w14:paraId="637A2F2B"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ins w:id="178" w:author="Michael Siggelkow R02" w:date="2013-11-20T02:16:00Z"/>
                <w:b/>
                <w:i/>
                <w:lang w:val="en-US"/>
              </w:rPr>
            </w:pPr>
            <w:r>
              <w:rPr>
                <w:b/>
                <w:i/>
                <w:lang w:val="en-US"/>
              </w:rPr>
              <w:t>Q: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ins w:id="179" w:author="Michael Siggelkow R02" w:date="2013-11-20T02:16:00Z">
              <w:r>
                <w:rPr>
                  <w:b/>
                  <w:i/>
                  <w:lang w:val="en-US"/>
                </w:rPr>
                <w:t>OMA: Yes it should be in the SUBJECT header</w:t>
              </w:r>
            </w:ins>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ins w:id="180" w:author="Michael Siggelkow R02" w:date="2013-11-20T02:17:00Z"/>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ins w:id="181" w:author="Michael Siggelkow R02" w:date="2013-11-20T02:17:00Z">
              <w:r>
                <w:rPr>
                  <w:b/>
                  <w:i/>
                  <w:lang w:val="en-US"/>
                </w:rPr>
                <w:t>OMA: Yes XML and SDP will be there. See issue 71</w:t>
              </w:r>
            </w:ins>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527" w:type="pct"/>
            <w:tcPrChange w:id="182" w:author="Michael Siggelkow" w:date="2013-11-04T15:25:00Z">
              <w:tcPr>
                <w:tcW w:w="424" w:type="pct"/>
              </w:tcPr>
            </w:tcPrChange>
          </w:tcPr>
          <w:p w14:paraId="2DCDA491" w14:textId="7866BF16" w:rsidR="007A01F6" w:rsidRPr="00FC27BC" w:rsidRDefault="00186D31" w:rsidP="00080097">
            <w:pPr>
              <w:cnfStyle w:val="000000100000" w:firstRow="0" w:lastRow="0" w:firstColumn="0" w:lastColumn="0" w:oddVBand="0" w:evenVBand="0" w:oddHBand="1" w:evenHBand="0" w:firstRowFirstColumn="0" w:firstRowLastColumn="0" w:lastRowFirstColumn="0" w:lastRowLastColumn="0"/>
              <w:rPr>
                <w:lang w:val="en-US"/>
              </w:rPr>
            </w:pPr>
            <w:del w:id="183" w:author="Michael Siggelkow R02" w:date="2013-11-20T02:17:00Z">
              <w:r w:rsidDel="00C910BF">
                <w:rPr>
                  <w:lang w:val="en-US"/>
                </w:rPr>
                <w:delText>TBD OMA</w:delText>
              </w:r>
            </w:del>
            <w:ins w:id="184" w:author="Michael Siggelkow" w:date="2013-11-04T15:25:00Z">
              <w:del w:id="185" w:author="Michael Siggelkow R02" w:date="2013-11-20T02:17:00Z">
                <w:r w:rsidR="009E7660" w:rsidDel="00C910BF">
                  <w:rPr>
                    <w:lang w:val="en-US"/>
                  </w:rPr>
                  <w:delText xml:space="preserve"> IOP-MEC</w:delText>
                </w:r>
              </w:del>
            </w:ins>
            <w:ins w:id="186" w:author="Michael Siggelkow R02" w:date="2013-11-20T02:17:00Z">
              <w:r w:rsidR="00C910BF">
                <w:rPr>
                  <w:lang w:val="en-US"/>
                </w:rPr>
                <w:t>DONE</w:t>
              </w:r>
            </w:ins>
          </w:p>
        </w:tc>
      </w:tr>
      <w:tr w:rsidR="007A01F6" w:rsidRPr="00FC27BC" w14:paraId="5117244D"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87" w:author="Michael Siggelkow" w:date="2013-11-04T15:25:00Z">
              <w:tcPr>
                <w:tcW w:w="258" w:type="pct"/>
              </w:tcPr>
            </w:tcPrChange>
          </w:tcPr>
          <w:p w14:paraId="3D2F41C1" w14:textId="77777777" w:rsidR="007A01F6" w:rsidRPr="00FC27BC" w:rsidRDefault="007A01F6" w:rsidP="00080097">
            <w:pPr>
              <w:jc w:val="right"/>
              <w:rPr>
                <w:lang w:val="en-US"/>
              </w:rPr>
            </w:pPr>
            <w:r w:rsidRPr="00FC27BC">
              <w:rPr>
                <w:lang w:val="en-US"/>
              </w:rPr>
              <w:t>32</w:t>
            </w:r>
          </w:p>
        </w:tc>
        <w:tc>
          <w:tcPr>
            <w:tcW w:w="345" w:type="pct"/>
            <w:tcPrChange w:id="188" w:author="Michael Siggelkow" w:date="2013-11-04T15:25:00Z">
              <w:tcPr>
                <w:tcW w:w="345" w:type="pct"/>
              </w:tcPr>
            </w:tcPrChange>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870" w:type="pct"/>
            <w:tcPrChange w:id="189" w:author="Michael Siggelkow" w:date="2013-11-04T15:25:00Z">
              <w:tcPr>
                <w:tcW w:w="3973" w:type="pct"/>
              </w:tcPr>
            </w:tcPrChange>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527" w:type="pct"/>
            <w:tcPrChange w:id="190" w:author="Michael Siggelkow" w:date="2013-11-04T15:25:00Z">
              <w:tcPr>
                <w:tcW w:w="424" w:type="pct"/>
              </w:tcPr>
            </w:tcPrChange>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91" w:author="Michael Siggelkow" w:date="2013-11-04T15:25:00Z">
              <w:tcPr>
                <w:tcW w:w="258" w:type="pct"/>
              </w:tcPr>
            </w:tcPrChange>
          </w:tcPr>
          <w:p w14:paraId="7FD87CFA" w14:textId="77777777" w:rsidR="007A01F6" w:rsidRPr="00FC27BC"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FC27BC">
              <w:rPr>
                <w:lang w:val="en-US"/>
              </w:rPr>
              <w:t>33</w:t>
            </w:r>
          </w:p>
        </w:tc>
        <w:tc>
          <w:tcPr>
            <w:tcW w:w="345" w:type="pct"/>
            <w:tcPrChange w:id="192" w:author="Michael Siggelkow" w:date="2013-11-04T15:25:00Z">
              <w:tcPr>
                <w:tcW w:w="345" w:type="pct"/>
              </w:tcPr>
            </w:tcPrChange>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870" w:type="pct"/>
            <w:tcPrChange w:id="193" w:author="Michael Siggelkow" w:date="2013-11-04T15:25:00Z">
              <w:tcPr>
                <w:tcW w:w="3973" w:type="pct"/>
              </w:tcPr>
            </w:tcPrChange>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527" w:type="pct"/>
            <w:tcPrChange w:id="194" w:author="Michael Siggelkow" w:date="2013-11-04T15:25:00Z">
              <w:tcPr>
                <w:tcW w:w="424" w:type="pct"/>
              </w:tcPr>
            </w:tcPrChange>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95" w:author="Michael Siggelkow" w:date="2013-11-04T15:25:00Z">
              <w:tcPr>
                <w:tcW w:w="258" w:type="pct"/>
              </w:tcPr>
            </w:tcPrChange>
          </w:tcPr>
          <w:p w14:paraId="76FBF950" w14:textId="77777777" w:rsidR="007A01F6" w:rsidRPr="00FC27BC" w:rsidRDefault="007A01F6" w:rsidP="00080097">
            <w:pPr>
              <w:jc w:val="right"/>
              <w:rPr>
                <w:lang w:val="en-US"/>
              </w:rPr>
            </w:pPr>
            <w:r w:rsidRPr="00FC27BC">
              <w:rPr>
                <w:lang w:val="en-US"/>
              </w:rPr>
              <w:t>34</w:t>
            </w:r>
          </w:p>
        </w:tc>
        <w:tc>
          <w:tcPr>
            <w:tcW w:w="345" w:type="pct"/>
            <w:tcPrChange w:id="196" w:author="Michael Siggelkow" w:date="2013-11-04T15:25:00Z">
              <w:tcPr>
                <w:tcW w:w="345" w:type="pct"/>
              </w:tcPr>
            </w:tcPrChange>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870" w:type="pct"/>
            <w:tcPrChange w:id="197" w:author="Michael Siggelkow" w:date="2013-11-04T15:25:00Z">
              <w:tcPr>
                <w:tcW w:w="3973" w:type="pct"/>
              </w:tcPr>
            </w:tcPrChange>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527" w:type="pct"/>
            <w:tcPrChange w:id="198" w:author="Michael Siggelkow" w:date="2013-11-04T15:25:00Z">
              <w:tcPr>
                <w:tcW w:w="424" w:type="pct"/>
              </w:tcPr>
            </w:tcPrChange>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99" w:author="Michael Siggelkow" w:date="2013-11-04T15:25:00Z">
              <w:tcPr>
                <w:tcW w:w="258" w:type="pct"/>
              </w:tcPr>
            </w:tcPrChange>
          </w:tcPr>
          <w:p w14:paraId="64006326" w14:textId="77777777" w:rsidR="007A01F6" w:rsidRPr="00FC27BC"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FC27BC">
              <w:rPr>
                <w:lang w:val="en-US"/>
              </w:rPr>
              <w:t>35</w:t>
            </w:r>
          </w:p>
        </w:tc>
        <w:tc>
          <w:tcPr>
            <w:tcW w:w="345" w:type="pct"/>
            <w:tcPrChange w:id="200" w:author="Michael Siggelkow" w:date="2013-11-04T15:25:00Z">
              <w:tcPr>
                <w:tcW w:w="345" w:type="pct"/>
              </w:tcPr>
            </w:tcPrChange>
          </w:tcPr>
          <w:p w14:paraId="7DE88929"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145</w:t>
            </w:r>
          </w:p>
        </w:tc>
        <w:tc>
          <w:tcPr>
            <w:tcW w:w="3870" w:type="pct"/>
            <w:tcPrChange w:id="201" w:author="Michael Siggelkow" w:date="2013-11-04T15:25:00Z">
              <w:tcPr>
                <w:tcW w:w="3973" w:type="pct"/>
              </w:tcPr>
            </w:tcPrChange>
          </w:tcPr>
          <w:p w14:paraId="5CE2DA5C"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 xml:space="preserve">Q: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202" w:author="Michael Siggelkow" w:date="2013-11-04T16:21:00Z"/>
                <w:lang w:val="en-US"/>
              </w:rPr>
            </w:pPr>
            <w:r>
              <w:rPr>
                <w:lang w:val="en-US"/>
              </w:rPr>
              <w:t>-</w:t>
            </w:r>
            <w:r w:rsidRPr="005073F6">
              <w:rPr>
                <w:lang w:val="en-US"/>
              </w:rPr>
              <w:t>TT will check and will come back with further questions.</w:t>
            </w:r>
          </w:p>
          <w:p w14:paraId="0F728295" w14:textId="06373971" w:rsidR="00742FE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ins w:id="203" w:author="Michael Siggelkow" w:date="2013-11-04T16:22:00Z">
              <w:r>
                <w:rPr>
                  <w:lang w:val="en-US"/>
                </w:rPr>
                <w:t>OMA: A similar solution will be needed as in issue 120. But we will come back to you.</w:t>
              </w:r>
            </w:ins>
          </w:p>
          <w:p w14:paraId="77D04EF6" w14:textId="77777777" w:rsidR="00080097" w:rsidRDefault="00064FBB" w:rsidP="00080097">
            <w:pPr>
              <w:cnfStyle w:val="000000100000" w:firstRow="0" w:lastRow="0" w:firstColumn="0" w:lastColumn="0" w:oddVBand="0" w:evenVBand="0" w:oddHBand="1" w:evenHBand="0" w:firstRowFirstColumn="0" w:firstRowLastColumn="0" w:lastRowFirstColumn="0" w:lastRowLastColumn="0"/>
              <w:rPr>
                <w:b/>
                <w:i/>
                <w:lang w:val="en-US"/>
              </w:rPr>
            </w:pPr>
            <w:r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527" w:type="pct"/>
            <w:tcPrChange w:id="204" w:author="Michael Siggelkow" w:date="2013-11-04T15:25:00Z">
              <w:tcPr>
                <w:tcW w:w="424" w:type="pct"/>
              </w:tcPr>
            </w:tcPrChange>
          </w:tcPr>
          <w:p w14:paraId="2E97734D" w14:textId="77777777" w:rsidR="007A01F6" w:rsidRPr="005073F6" w:rsidRDefault="00064FBB"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TBD OMA</w:t>
            </w:r>
            <w:ins w:id="205" w:author="Michael Siggelkow" w:date="2013-11-04T15:25:00Z">
              <w:r w:rsidR="009E7660">
                <w:rPr>
                  <w:lang w:val="en-US"/>
                </w:rPr>
                <w:t xml:space="preserve"> IOP-TTCN</w:t>
              </w:r>
            </w:ins>
          </w:p>
        </w:tc>
      </w:tr>
      <w:tr w:rsidR="007A01F6" w14:paraId="02737C94"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06" w:author="Michael Siggelkow" w:date="2013-11-04T15:25:00Z">
              <w:tcPr>
                <w:tcW w:w="258" w:type="pct"/>
              </w:tcPr>
            </w:tcPrChange>
          </w:tcPr>
          <w:p w14:paraId="4430F7BC" w14:textId="77777777" w:rsidR="007A01F6" w:rsidRDefault="007A01F6" w:rsidP="00080097">
            <w:pPr>
              <w:jc w:val="right"/>
            </w:pPr>
            <w:r>
              <w:lastRenderedPageBreak/>
              <w:t>36</w:t>
            </w:r>
          </w:p>
        </w:tc>
        <w:tc>
          <w:tcPr>
            <w:tcW w:w="345" w:type="pct"/>
            <w:tcPrChange w:id="207" w:author="Michael Siggelkow" w:date="2013-11-04T15:25:00Z">
              <w:tcPr>
                <w:tcW w:w="345" w:type="pct"/>
              </w:tcPr>
            </w:tcPrChange>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870" w:type="pct"/>
            <w:tcPrChange w:id="208" w:author="Michael Siggelkow" w:date="2013-11-04T15:25:00Z">
              <w:tcPr>
                <w:tcW w:w="3973" w:type="pct"/>
              </w:tcPr>
            </w:tcPrChange>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Change w:id="209" w:author="Michael Siggelkow" w:date="2013-11-04T15:25:00Z">
              <w:tcPr>
                <w:tcW w:w="424" w:type="pct"/>
              </w:tcPr>
            </w:tcPrChange>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10" w:author="Michael Siggelkow" w:date="2013-11-04T15:25:00Z">
              <w:tcPr>
                <w:tcW w:w="258" w:type="pct"/>
              </w:tcPr>
            </w:tcPrChange>
          </w:tcPr>
          <w:p w14:paraId="237EEDD8"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37</w:t>
            </w:r>
          </w:p>
        </w:tc>
        <w:tc>
          <w:tcPr>
            <w:tcW w:w="345" w:type="pct"/>
            <w:tcPrChange w:id="211" w:author="Michael Siggelkow" w:date="2013-11-04T15:25:00Z">
              <w:tcPr>
                <w:tcW w:w="345" w:type="pct"/>
              </w:tcPr>
            </w:tcPrChange>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870" w:type="pct"/>
            <w:tcPrChange w:id="212" w:author="Michael Siggelkow" w:date="2013-11-04T15:25:00Z">
              <w:tcPr>
                <w:tcW w:w="3973" w:type="pct"/>
              </w:tcPr>
            </w:tcPrChange>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527" w:type="pct"/>
            <w:tcPrChange w:id="213" w:author="Michael Siggelkow" w:date="2013-11-04T15:25:00Z">
              <w:tcPr>
                <w:tcW w:w="424" w:type="pct"/>
              </w:tcPr>
            </w:tcPrChange>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14" w:author="Michael Siggelkow" w:date="2013-11-04T15:25:00Z">
              <w:tcPr>
                <w:tcW w:w="258" w:type="pct"/>
              </w:tcPr>
            </w:tcPrChange>
          </w:tcPr>
          <w:p w14:paraId="25F164E8" w14:textId="77777777" w:rsidR="007A01F6" w:rsidRDefault="007A01F6" w:rsidP="00080097">
            <w:pPr>
              <w:jc w:val="right"/>
            </w:pPr>
            <w:r>
              <w:t>38</w:t>
            </w:r>
          </w:p>
        </w:tc>
        <w:tc>
          <w:tcPr>
            <w:tcW w:w="345" w:type="pct"/>
            <w:tcPrChange w:id="215" w:author="Michael Siggelkow" w:date="2013-11-04T15:25:00Z">
              <w:tcPr>
                <w:tcW w:w="345" w:type="pct"/>
              </w:tcPr>
            </w:tcPrChange>
          </w:tcPr>
          <w:p w14:paraId="38B8DAD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148</w:t>
            </w:r>
          </w:p>
        </w:tc>
        <w:tc>
          <w:tcPr>
            <w:tcW w:w="3870" w:type="pct"/>
            <w:tcPrChange w:id="216" w:author="Michael Siggelkow" w:date="2013-11-04T15:25:00Z">
              <w:tcPr>
                <w:tcW w:w="3973" w:type="pct"/>
              </w:tcPr>
            </w:tcPrChange>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ins w:id="217" w:author="Michael Siggelkow R02" w:date="2013-11-20T00:56:00Z"/>
                <w:lang w:val="en-US"/>
              </w:rPr>
            </w:pPr>
            <w:r>
              <w:rPr>
                <w:lang w:val="en-US"/>
              </w:rPr>
              <w:t>Q1: when re-starting the Group Chat Session in step 1 of Test Procedure, is it required to establish the original session in the Preconditions part?</w:t>
            </w:r>
          </w:p>
          <w:p w14:paraId="57B9CCF7" w14:textId="51D95ACA" w:rsidR="00CA2A0F" w:rsidRDefault="00CA2A0F" w:rsidP="00080097">
            <w:pPr>
              <w:cnfStyle w:val="000000000000" w:firstRow="0" w:lastRow="0" w:firstColumn="0" w:lastColumn="0" w:oddVBand="0" w:evenVBand="0" w:oddHBand="0" w:evenHBand="0" w:firstRowFirstColumn="0" w:firstRowLastColumn="0" w:lastRowFirstColumn="0" w:lastRowLastColumn="0"/>
              <w:rPr>
                <w:b/>
                <w:i/>
                <w:lang w:val="en-US"/>
              </w:rPr>
            </w:pPr>
            <w:ins w:id="218" w:author="Michael Siggelkow R02" w:date="2013-11-20T00:56:00Z">
              <w:r>
                <w:rPr>
                  <w:lang w:val="en-US"/>
                </w:rPr>
                <w:t xml:space="preserve">OMA: </w:t>
              </w:r>
            </w:ins>
            <w:ins w:id="219" w:author="Michael Siggelkow R02" w:date="2013-11-20T00:59:00Z">
              <w:r>
                <w:rPr>
                  <w:lang w:val="en-US"/>
                </w:rPr>
                <w:t>under review</w:t>
              </w:r>
            </w:ins>
            <w:ins w:id="220" w:author="Michael Siggelkow R02" w:date="2013-11-20T00:56:00Z">
              <w:r>
                <w:rPr>
                  <w:lang w:val="en-US"/>
                </w:rPr>
                <w:t xml:space="preserve"> </w:t>
              </w:r>
            </w:ins>
          </w:p>
          <w:p w14:paraId="3261E638" w14:textId="77777777" w:rsidR="007A01F6" w:rsidRDefault="005D3BB7"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Change w:id="221" w:author="Michael Siggelkow" w:date="2013-11-04T15:25:00Z">
              <w:tcPr>
                <w:tcW w:w="424" w:type="pct"/>
              </w:tcPr>
            </w:tcPrChange>
          </w:tcPr>
          <w:p w14:paraId="70C9BF25" w14:textId="77777777" w:rsidR="007A01F6" w:rsidRDefault="00BC47B3" w:rsidP="00080097">
            <w:pPr>
              <w:cnfStyle w:val="000000000000" w:firstRow="0" w:lastRow="0" w:firstColumn="0" w:lastColumn="0" w:oddVBand="0" w:evenVBand="0" w:oddHBand="0" w:evenHBand="0" w:firstRowFirstColumn="0" w:firstRowLastColumn="0" w:lastRowFirstColumn="0" w:lastRowLastColumn="0"/>
            </w:pPr>
            <w:r>
              <w:t>TBD OMA</w:t>
            </w:r>
            <w:ins w:id="222" w:author="Michael Siggelkow" w:date="2013-11-04T15:25:00Z">
              <w:r w:rsidR="009E7660">
                <w:t xml:space="preserve"> </w:t>
              </w:r>
              <w:r w:rsidR="009E7660">
                <w:rPr>
                  <w:lang w:val="en-US"/>
                </w:rPr>
                <w:t>IOP-MEC</w:t>
              </w:r>
            </w:ins>
          </w:p>
        </w:tc>
      </w:tr>
      <w:tr w:rsidR="007A01F6" w:rsidRPr="00671460" w14:paraId="42BAF55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23" w:author="Michael Siggelkow" w:date="2013-11-04T15:25:00Z">
              <w:tcPr>
                <w:tcW w:w="258" w:type="pct"/>
              </w:tcPr>
            </w:tcPrChange>
          </w:tcPr>
          <w:p w14:paraId="2E3997CD"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39</w:t>
            </w:r>
          </w:p>
        </w:tc>
        <w:tc>
          <w:tcPr>
            <w:tcW w:w="345" w:type="pct"/>
            <w:tcPrChange w:id="224" w:author="Michael Siggelkow" w:date="2013-11-04T15:25:00Z">
              <w:tcPr>
                <w:tcW w:w="345" w:type="pct"/>
              </w:tcPr>
            </w:tcPrChange>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870" w:type="pct"/>
            <w:tcPrChange w:id="225" w:author="Michael Siggelkow" w:date="2013-11-04T15:25:00Z">
              <w:tcPr>
                <w:tcW w:w="3973" w:type="pct"/>
              </w:tcPr>
            </w:tcPrChange>
          </w:tcPr>
          <w:p w14:paraId="6A4887D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784E4E3D" w14:textId="77777777" w:rsidR="00671460" w:rsidRDefault="00671460" w:rsidP="00080097">
            <w:pPr>
              <w:cnfStyle w:val="000000100000" w:firstRow="0" w:lastRow="0" w:firstColumn="0" w:lastColumn="0" w:oddVBand="0" w:evenVBand="0" w:oddHBand="1" w:evenHBand="0" w:firstRowFirstColumn="0" w:firstRowLastColumn="0" w:lastRowFirstColumn="0" w:lastRowLastColumn="0"/>
              <w:rPr>
                <w:ins w:id="226" w:author="Michael Siggelkow R02" w:date="2013-11-20T01:00:00Z"/>
                <w:bCs/>
                <w:color w:val="FF0000"/>
                <w:lang w:val="en-US"/>
              </w:rPr>
            </w:pPr>
            <w:r>
              <w:rPr>
                <w:bCs/>
                <w:color w:val="FF0000"/>
                <w:lang w:val="en-US"/>
              </w:rPr>
              <w:t>Q2: Content for SDP message bodies</w:t>
            </w:r>
            <w:r w:rsidRPr="00671460">
              <w:rPr>
                <w:bCs/>
                <w:color w:val="FF0000"/>
                <w:lang w:val="en-US"/>
              </w:rPr>
              <w:t xml:space="preserve"> preferable</w:t>
            </w:r>
            <w:r>
              <w:rPr>
                <w:bCs/>
                <w:color w:val="FF0000"/>
                <w:lang w:val="en-US"/>
              </w:rPr>
              <w:t xml:space="preserve"> (file transfer)</w:t>
            </w:r>
          </w:p>
          <w:p w14:paraId="7B9106DE" w14:textId="6F1C7304" w:rsidR="00CA2A0F" w:rsidRPr="00B87D93" w:rsidRDefault="00CA2A0F" w:rsidP="00080097">
            <w:pPr>
              <w:cnfStyle w:val="000000100000" w:firstRow="0" w:lastRow="0" w:firstColumn="0" w:lastColumn="0" w:oddVBand="0" w:evenVBand="0" w:oddHBand="1" w:evenHBand="0" w:firstRowFirstColumn="0" w:firstRowLastColumn="0" w:lastRowFirstColumn="0" w:lastRowLastColumn="0"/>
              <w:rPr>
                <w:lang w:val="en-US"/>
              </w:rPr>
            </w:pPr>
            <w:ins w:id="227" w:author="Michael Siggelkow R02" w:date="2013-11-20T01:00:00Z">
              <w:r>
                <w:rPr>
                  <w:rFonts w:ascii="Arial" w:hAnsi="Arial" w:cs="Arial"/>
                  <w:color w:val="000000"/>
                  <w:sz w:val="18"/>
                  <w:szCs w:val="18"/>
                  <w:shd w:val="clear" w:color="auto" w:fill="E1F0F0"/>
                </w:rPr>
                <w:t>MEC-2013-0097</w:t>
              </w:r>
            </w:ins>
          </w:p>
        </w:tc>
        <w:tc>
          <w:tcPr>
            <w:tcW w:w="527" w:type="pct"/>
            <w:tcPrChange w:id="228" w:author="Michael Siggelkow" w:date="2013-11-04T15:25:00Z">
              <w:tcPr>
                <w:tcW w:w="424" w:type="pct"/>
              </w:tcPr>
            </w:tcPrChange>
          </w:tcPr>
          <w:p w14:paraId="4CA749B4" w14:textId="77777777" w:rsidR="007A01F6" w:rsidRPr="00671460" w:rsidRDefault="00671460" w:rsidP="00080097">
            <w:pPr>
              <w:cnfStyle w:val="000000100000" w:firstRow="0" w:lastRow="0" w:firstColumn="0" w:lastColumn="0" w:oddVBand="0" w:evenVBand="0" w:oddHBand="1" w:evenHBand="0" w:firstRowFirstColumn="0" w:firstRowLastColumn="0" w:lastRowFirstColumn="0" w:lastRowLastColumn="0"/>
              <w:rPr>
                <w:del w:id="229" w:author="Michael Siggelkow" w:date="2013-11-04T15:25:00Z"/>
                <w:color w:val="FF0000"/>
                <w:lang w:val="en-US"/>
              </w:rPr>
            </w:pPr>
            <w:del w:id="230" w:author="Michael Siggelkow" w:date="2013-11-04T15:25:00Z">
              <w:r w:rsidRPr="00671460">
                <w:rPr>
                  <w:color w:val="FF0000"/>
                  <w:lang w:val="en-US"/>
                </w:rPr>
                <w:delText>TBD</w:delText>
              </w:r>
            </w:del>
          </w:p>
          <w:p w14:paraId="689F4F88" w14:textId="31756035" w:rsidR="00671460" w:rsidRPr="00B87D93" w:rsidRDefault="00671460" w:rsidP="00CA2A0F">
            <w:pPr>
              <w:cnfStyle w:val="000000100000" w:firstRow="0" w:lastRow="0" w:firstColumn="0" w:lastColumn="0" w:oddVBand="0" w:evenVBand="0" w:oddHBand="1" w:evenHBand="0" w:firstRowFirstColumn="0" w:firstRowLastColumn="0" w:lastRowFirstColumn="0" w:lastRowLastColumn="0"/>
              <w:rPr>
                <w:lang w:val="en-US"/>
              </w:rPr>
            </w:pPr>
            <w:del w:id="231" w:author="Michael Siggelkow" w:date="2013-11-04T15:25:00Z">
              <w:r w:rsidRPr="00671460">
                <w:rPr>
                  <w:color w:val="FF0000"/>
                  <w:lang w:val="en-US"/>
                </w:rPr>
                <w:delText>OMA</w:delText>
              </w:r>
            </w:del>
            <w:ins w:id="232" w:author="Michael Siggelkow" w:date="2013-11-04T15:25:00Z">
              <w:del w:id="233" w:author="Michael Siggelkow R02" w:date="2013-11-20T01:00:00Z">
                <w:r w:rsidR="00A60471" w:rsidDel="00CA2A0F">
                  <w:rPr>
                    <w:rFonts w:ascii="Arial" w:hAnsi="Arial" w:cs="Arial"/>
                    <w:color w:val="000000"/>
                    <w:sz w:val="18"/>
                    <w:szCs w:val="18"/>
                    <w:shd w:val="clear" w:color="auto" w:fill="E1F0F0"/>
                  </w:rPr>
                  <w:delText>MEC-2013-0097</w:delText>
                </w:r>
              </w:del>
            </w:ins>
            <w:ins w:id="234" w:author="Michael Siggelkow R02" w:date="2013-11-20T01:01:00Z">
              <w:r w:rsidR="00CA2A0F">
                <w:rPr>
                  <w:rFonts w:ascii="Arial" w:hAnsi="Arial" w:cs="Arial"/>
                  <w:color w:val="000000"/>
                  <w:sz w:val="18"/>
                  <w:szCs w:val="18"/>
                  <w:shd w:val="clear" w:color="auto" w:fill="E1F0F0"/>
                </w:rPr>
                <w:t>DONE</w:t>
              </w:r>
            </w:ins>
          </w:p>
        </w:tc>
      </w:tr>
      <w:tr w:rsidR="007A01F6" w:rsidRPr="00F205C7" w14:paraId="37259D71"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35" w:author="Michael Siggelkow" w:date="2013-11-04T15:25:00Z">
              <w:tcPr>
                <w:tcW w:w="258" w:type="pct"/>
              </w:tcPr>
            </w:tcPrChange>
          </w:tcPr>
          <w:p w14:paraId="1963CC46" w14:textId="77777777" w:rsidR="007A01F6" w:rsidRDefault="007A01F6" w:rsidP="00080097">
            <w:pPr>
              <w:jc w:val="right"/>
            </w:pPr>
            <w:r>
              <w:t>40</w:t>
            </w:r>
          </w:p>
        </w:tc>
        <w:tc>
          <w:tcPr>
            <w:tcW w:w="345" w:type="pct"/>
            <w:tcPrChange w:id="236" w:author="Michael Siggelkow" w:date="2013-11-04T15:25:00Z">
              <w:tcPr>
                <w:tcW w:w="345" w:type="pct"/>
              </w:tcPr>
            </w:tcPrChange>
          </w:tcPr>
          <w:p w14:paraId="24A06AF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201</w:t>
            </w:r>
          </w:p>
        </w:tc>
        <w:tc>
          <w:tcPr>
            <w:tcW w:w="3870" w:type="pct"/>
            <w:tcPrChange w:id="237" w:author="Michael Siggelkow" w:date="2013-11-04T15:25:00Z">
              <w:tcPr>
                <w:tcW w:w="3973" w:type="pct"/>
              </w:tcPr>
            </w:tcPrChange>
          </w:tcPr>
          <w:p w14:paraId="3F9313D8" w14:textId="77777777" w:rsidR="007A01F6" w:rsidRDefault="009212E6" w:rsidP="00080097">
            <w:pPr>
              <w:cnfStyle w:val="000000000000" w:firstRow="0" w:lastRow="0" w:firstColumn="0" w:lastColumn="0" w:oddVBand="0" w:evenVBand="0" w:oddHBand="0" w:evenHBand="0" w:firstRowFirstColumn="0" w:firstRowLastColumn="0" w:lastRowFirstColumn="0" w:lastRowLastColumn="0"/>
              <w:rPr>
                <w:ins w:id="238" w:author="Michael Siggelkow R02" w:date="2013-11-20T01:01:00Z"/>
                <w:b/>
                <w:i/>
                <w:color w:val="FF0000"/>
                <w:lang w:val="en-US"/>
              </w:rPr>
            </w:pPr>
            <w:r w:rsidRPr="009212E6">
              <w:rPr>
                <w:b/>
                <w:i/>
                <w:color w:val="FF0000"/>
                <w:lang w:val="en-US"/>
              </w:rPr>
              <w:t>Same as for issue 39/Q2</w:t>
            </w:r>
          </w:p>
          <w:p w14:paraId="3933DE18" w14:textId="086D1678" w:rsidR="00CA2A0F" w:rsidRPr="009212E6" w:rsidRDefault="00CA2A0F" w:rsidP="00080097">
            <w:pPr>
              <w:cnfStyle w:val="000000000000" w:firstRow="0" w:lastRow="0" w:firstColumn="0" w:lastColumn="0" w:oddVBand="0" w:evenVBand="0" w:oddHBand="0" w:evenHBand="0" w:firstRowFirstColumn="0" w:firstRowLastColumn="0" w:lastRowFirstColumn="0" w:lastRowLastColumn="0"/>
              <w:rPr>
                <w:b/>
                <w:i/>
                <w:lang w:val="en-US"/>
              </w:rPr>
            </w:pPr>
            <w:ins w:id="239" w:author="Michael Siggelkow R02" w:date="2013-11-20T01:01:00Z">
              <w:r>
                <w:rPr>
                  <w:rFonts w:ascii="Arial" w:hAnsi="Arial" w:cs="Arial"/>
                  <w:color w:val="000000"/>
                  <w:sz w:val="18"/>
                  <w:szCs w:val="18"/>
                  <w:shd w:val="clear" w:color="auto" w:fill="E1F0F0"/>
                </w:rPr>
                <w:t>MEC-2013-0097</w:t>
              </w:r>
            </w:ins>
          </w:p>
        </w:tc>
        <w:tc>
          <w:tcPr>
            <w:tcW w:w="527" w:type="pct"/>
            <w:tcPrChange w:id="240" w:author="Michael Siggelkow" w:date="2013-11-04T15:25:00Z">
              <w:tcPr>
                <w:tcW w:w="424" w:type="pct"/>
              </w:tcPr>
            </w:tcPrChange>
          </w:tcPr>
          <w:p w14:paraId="15DC1530" w14:textId="5C03BAA1" w:rsidR="007A01F6" w:rsidRPr="009212E6" w:rsidRDefault="00A60471" w:rsidP="00080097">
            <w:pPr>
              <w:cnfStyle w:val="000000000000" w:firstRow="0" w:lastRow="0" w:firstColumn="0" w:lastColumn="0" w:oddVBand="0" w:evenVBand="0" w:oddHBand="0" w:evenHBand="0" w:firstRowFirstColumn="0" w:firstRowLastColumn="0" w:lastRowFirstColumn="0" w:lastRowLastColumn="0"/>
              <w:rPr>
                <w:lang w:val="en-US"/>
              </w:rPr>
            </w:pPr>
            <w:ins w:id="241" w:author="Michael Siggelkow" w:date="2013-11-04T15:25:00Z">
              <w:del w:id="242" w:author="Michael Siggelkow R02" w:date="2013-11-20T01:01:00Z">
                <w:r w:rsidDel="00CA2A0F">
                  <w:rPr>
                    <w:rFonts w:ascii="Arial" w:hAnsi="Arial" w:cs="Arial"/>
                    <w:color w:val="000000"/>
                    <w:sz w:val="18"/>
                    <w:szCs w:val="18"/>
                    <w:shd w:val="clear" w:color="auto" w:fill="E1F0F0"/>
                  </w:rPr>
                  <w:delText>MEC-2013-0097</w:delText>
                </w:r>
              </w:del>
            </w:ins>
            <w:ins w:id="243" w:author="Michael Siggelkow R02" w:date="2013-11-20T01:01:00Z">
              <w:r w:rsidR="00CA2A0F">
                <w:rPr>
                  <w:rFonts w:ascii="Arial" w:hAnsi="Arial" w:cs="Arial"/>
                  <w:color w:val="000000"/>
                  <w:sz w:val="18"/>
                  <w:szCs w:val="18"/>
                  <w:shd w:val="clear" w:color="auto" w:fill="E1F0F0"/>
                </w:rPr>
                <w:t>DONE</w:t>
              </w:r>
            </w:ins>
          </w:p>
        </w:tc>
      </w:tr>
      <w:tr w:rsidR="007A01F6" w:rsidRPr="00671460" w14:paraId="74919075"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44" w:author="Michael Siggelkow" w:date="2013-11-04T15:25:00Z">
              <w:tcPr>
                <w:tcW w:w="258" w:type="pct"/>
              </w:tcPr>
            </w:tcPrChange>
          </w:tcPr>
          <w:p w14:paraId="3915CB12"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41</w:t>
            </w:r>
          </w:p>
        </w:tc>
        <w:tc>
          <w:tcPr>
            <w:tcW w:w="345" w:type="pct"/>
            <w:tcPrChange w:id="245" w:author="Michael Siggelkow" w:date="2013-11-04T15:25:00Z">
              <w:tcPr>
                <w:tcW w:w="345" w:type="pct"/>
              </w:tcPr>
            </w:tcPrChange>
          </w:tcPr>
          <w:p w14:paraId="141C5546"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210</w:t>
            </w:r>
          </w:p>
        </w:tc>
        <w:tc>
          <w:tcPr>
            <w:tcW w:w="3870" w:type="pct"/>
            <w:tcPrChange w:id="246" w:author="Michael Siggelkow" w:date="2013-11-04T15:25:00Z">
              <w:tcPr>
                <w:tcW w:w="3973" w:type="pct"/>
              </w:tcPr>
            </w:tcPrChange>
          </w:tcPr>
          <w:p w14:paraId="1E0008D7" w14:textId="77777777" w:rsidR="007A01F6" w:rsidRDefault="0056665D"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44EF1E2E" w14:textId="77777777" w:rsidR="00671460" w:rsidRDefault="00F46757" w:rsidP="005A42BA">
            <w:pPr>
              <w:cnfStyle w:val="000000100000" w:firstRow="0" w:lastRow="0" w:firstColumn="0" w:lastColumn="0" w:oddVBand="0" w:evenVBand="0" w:oddHBand="1" w:evenHBand="0" w:firstRowFirstColumn="0" w:firstRowLastColumn="0" w:lastRowFirstColumn="0" w:lastRowLastColumn="0"/>
              <w:rPr>
                <w:ins w:id="247" w:author="Michael Siggelkow R02" w:date="2013-11-20T01:02:00Z"/>
                <w:bCs/>
                <w:color w:val="FF0000"/>
                <w:lang w:val="en-US"/>
              </w:rPr>
            </w:pPr>
            <w:r>
              <w:rPr>
                <w:bCs/>
                <w:color w:val="FF0000"/>
                <w:lang w:val="en-US"/>
              </w:rPr>
              <w:t>Q2:  Content for SDP message bodies in sent INVITE and received 200 OK (file transfer)</w:t>
            </w:r>
            <w:r w:rsidR="005A42BA" w:rsidRPr="00671460">
              <w:rPr>
                <w:bCs/>
                <w:color w:val="FF0000"/>
                <w:lang w:val="en-US"/>
              </w:rPr>
              <w:t xml:space="preserve"> preferable</w:t>
            </w:r>
          </w:p>
          <w:p w14:paraId="025FF29B" w14:textId="2465B4BD" w:rsidR="00CA2A0F" w:rsidRPr="0056665D" w:rsidRDefault="00CA2A0F" w:rsidP="005A42BA">
            <w:pPr>
              <w:cnfStyle w:val="000000100000" w:firstRow="0" w:lastRow="0" w:firstColumn="0" w:lastColumn="0" w:oddVBand="0" w:evenVBand="0" w:oddHBand="1" w:evenHBand="0" w:firstRowFirstColumn="0" w:firstRowLastColumn="0" w:lastRowFirstColumn="0" w:lastRowLastColumn="0"/>
              <w:rPr>
                <w:lang w:val="en-US"/>
              </w:rPr>
            </w:pPr>
            <w:ins w:id="248" w:author="Michael Siggelkow R02" w:date="2013-11-20T01:02:00Z">
              <w:r>
                <w:rPr>
                  <w:rFonts w:ascii="Arial" w:hAnsi="Arial" w:cs="Arial"/>
                  <w:color w:val="000000"/>
                  <w:sz w:val="18"/>
                  <w:szCs w:val="18"/>
                  <w:shd w:val="clear" w:color="auto" w:fill="E1F0F0"/>
                </w:rPr>
                <w:t>MEC-2013-0097</w:t>
              </w:r>
            </w:ins>
          </w:p>
        </w:tc>
        <w:tc>
          <w:tcPr>
            <w:tcW w:w="527" w:type="pct"/>
            <w:tcPrChange w:id="249" w:author="Michael Siggelkow" w:date="2013-11-04T15:25:00Z">
              <w:tcPr>
                <w:tcW w:w="424" w:type="pct"/>
              </w:tcPr>
            </w:tcPrChange>
          </w:tcPr>
          <w:p w14:paraId="07174F64" w14:textId="77777777" w:rsidR="00671460" w:rsidRPr="00671460" w:rsidRDefault="00671460" w:rsidP="00671460">
            <w:pPr>
              <w:cnfStyle w:val="000000100000" w:firstRow="0" w:lastRow="0" w:firstColumn="0" w:lastColumn="0" w:oddVBand="0" w:evenVBand="0" w:oddHBand="1" w:evenHBand="0" w:firstRowFirstColumn="0" w:firstRowLastColumn="0" w:lastRowFirstColumn="0" w:lastRowLastColumn="0"/>
              <w:rPr>
                <w:del w:id="250" w:author="Michael Siggelkow" w:date="2013-11-04T15:25:00Z"/>
                <w:color w:val="FF0000"/>
                <w:lang w:val="en-US"/>
              </w:rPr>
            </w:pPr>
            <w:del w:id="251" w:author="Michael Siggelkow" w:date="2013-11-04T15:25:00Z">
              <w:r w:rsidRPr="00671460">
                <w:rPr>
                  <w:color w:val="FF0000"/>
                  <w:lang w:val="en-US"/>
                </w:rPr>
                <w:delText>TBD</w:delText>
              </w:r>
            </w:del>
          </w:p>
          <w:p w14:paraId="0D50EC9A" w14:textId="6CD36AF5" w:rsidR="007A01F6" w:rsidRPr="0056665D" w:rsidRDefault="00671460" w:rsidP="00CA2A0F">
            <w:pPr>
              <w:cnfStyle w:val="000000100000" w:firstRow="0" w:lastRow="0" w:firstColumn="0" w:lastColumn="0" w:oddVBand="0" w:evenVBand="0" w:oddHBand="1" w:evenHBand="0" w:firstRowFirstColumn="0" w:firstRowLastColumn="0" w:lastRowFirstColumn="0" w:lastRowLastColumn="0"/>
              <w:rPr>
                <w:lang w:val="en-US"/>
              </w:rPr>
            </w:pPr>
            <w:del w:id="252" w:author="Michael Siggelkow" w:date="2013-11-04T15:25:00Z">
              <w:r w:rsidRPr="00671460">
                <w:rPr>
                  <w:color w:val="FF0000"/>
                  <w:lang w:val="en-US"/>
                </w:rPr>
                <w:delText>OMA</w:delText>
              </w:r>
            </w:del>
            <w:ins w:id="253" w:author="Michael Siggelkow" w:date="2013-11-04T15:25:00Z">
              <w:del w:id="254" w:author="Michael Siggelkow R02" w:date="2013-11-20T01:01:00Z">
                <w:r w:rsidR="00A60471" w:rsidDel="00CA2A0F">
                  <w:rPr>
                    <w:rFonts w:ascii="Arial" w:hAnsi="Arial" w:cs="Arial"/>
                    <w:color w:val="000000"/>
                    <w:sz w:val="18"/>
                    <w:szCs w:val="18"/>
                    <w:shd w:val="clear" w:color="auto" w:fill="E1F0F0"/>
                  </w:rPr>
                  <w:delText>MEC-2013-0097</w:delText>
                </w:r>
              </w:del>
            </w:ins>
            <w:ins w:id="255" w:author="Michael Siggelkow R02" w:date="2013-11-20T01:02:00Z">
              <w:r w:rsidR="00CA2A0F">
                <w:rPr>
                  <w:rFonts w:ascii="Arial" w:hAnsi="Arial" w:cs="Arial"/>
                  <w:color w:val="000000"/>
                  <w:sz w:val="18"/>
                  <w:szCs w:val="18"/>
                  <w:shd w:val="clear" w:color="auto" w:fill="E1F0F0"/>
                </w:rPr>
                <w:t>DONE</w:t>
              </w:r>
            </w:ins>
          </w:p>
        </w:tc>
      </w:tr>
      <w:tr w:rsidR="007A01F6" w14:paraId="197F69C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56" w:author="Michael Siggelkow" w:date="2013-11-04T15:25:00Z">
              <w:tcPr>
                <w:tcW w:w="258" w:type="pct"/>
              </w:tcPr>
            </w:tcPrChange>
          </w:tcPr>
          <w:p w14:paraId="0F5FC168" w14:textId="77777777" w:rsidR="007A01F6" w:rsidRDefault="007A01F6" w:rsidP="00080097">
            <w:pPr>
              <w:jc w:val="right"/>
            </w:pPr>
            <w:r>
              <w:t>42</w:t>
            </w:r>
          </w:p>
        </w:tc>
        <w:tc>
          <w:tcPr>
            <w:tcW w:w="345" w:type="pct"/>
            <w:tcPrChange w:id="257" w:author="Michael Siggelkow" w:date="2013-11-04T15:25:00Z">
              <w:tcPr>
                <w:tcW w:w="345" w:type="pct"/>
              </w:tcPr>
            </w:tcPrChange>
          </w:tcPr>
          <w:p w14:paraId="678B71A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211</w:t>
            </w:r>
          </w:p>
        </w:tc>
        <w:tc>
          <w:tcPr>
            <w:tcW w:w="3870" w:type="pct"/>
            <w:tcPrChange w:id="258" w:author="Michael Siggelkow" w:date="2013-11-04T15:25:00Z">
              <w:tcPr>
                <w:tcW w:w="3973" w:type="pct"/>
              </w:tcPr>
            </w:tcPrChange>
          </w:tcPr>
          <w:p w14:paraId="5DB1B538" w14:textId="77777777" w:rsidR="007A01F6" w:rsidRDefault="00CC44E6" w:rsidP="00080097">
            <w:pPr>
              <w:cnfStyle w:val="000000000000" w:firstRow="0" w:lastRow="0" w:firstColumn="0" w:lastColumn="0" w:oddVBand="0" w:evenVBand="0" w:oddHBand="0" w:evenHBand="0" w:firstRowFirstColumn="0" w:firstRowLastColumn="0" w:lastRowFirstColumn="0" w:lastRowLastColumn="0"/>
              <w:rPr>
                <w:ins w:id="259" w:author="Michael Siggelkow R02" w:date="2013-11-20T01:02:00Z"/>
                <w:b/>
                <w:bCs/>
                <w:i/>
                <w:color w:val="FF0000"/>
                <w:lang w:val="en-US"/>
              </w:rPr>
            </w:pPr>
            <w:r w:rsidRPr="00DB6439">
              <w:rPr>
                <w:b/>
                <w:bCs/>
                <w:i/>
                <w:color w:val="FF0000"/>
                <w:lang w:val="en-US"/>
              </w:rPr>
              <w:t>See issue  41/Q2</w:t>
            </w:r>
          </w:p>
          <w:p w14:paraId="6B93AFFD" w14:textId="05821B96" w:rsidR="00CA2A0F" w:rsidRPr="00DB6439" w:rsidRDefault="00CA2A0F" w:rsidP="00080097">
            <w:pPr>
              <w:cnfStyle w:val="000000000000" w:firstRow="0" w:lastRow="0" w:firstColumn="0" w:lastColumn="0" w:oddVBand="0" w:evenVBand="0" w:oddHBand="0" w:evenHBand="0" w:firstRowFirstColumn="0" w:firstRowLastColumn="0" w:lastRowFirstColumn="0" w:lastRowLastColumn="0"/>
              <w:rPr>
                <w:b/>
                <w:i/>
              </w:rPr>
            </w:pPr>
            <w:ins w:id="260" w:author="Michael Siggelkow R02" w:date="2013-11-20T01:02:00Z">
              <w:r>
                <w:rPr>
                  <w:rFonts w:ascii="Arial" w:hAnsi="Arial" w:cs="Arial"/>
                  <w:color w:val="000000"/>
                  <w:sz w:val="18"/>
                  <w:szCs w:val="18"/>
                  <w:shd w:val="clear" w:color="auto" w:fill="E1F0F0"/>
                </w:rPr>
                <w:t>MEC-2013-0097</w:t>
              </w:r>
            </w:ins>
          </w:p>
        </w:tc>
        <w:tc>
          <w:tcPr>
            <w:tcW w:w="527" w:type="pct"/>
            <w:tcPrChange w:id="261" w:author="Michael Siggelkow" w:date="2013-11-04T15:25:00Z">
              <w:tcPr>
                <w:tcW w:w="424" w:type="pct"/>
              </w:tcPr>
            </w:tcPrChange>
          </w:tcPr>
          <w:p w14:paraId="1BD37014" w14:textId="6B68EEBB" w:rsidR="007A01F6" w:rsidRDefault="00A60471" w:rsidP="00080097">
            <w:pPr>
              <w:cnfStyle w:val="000000000000" w:firstRow="0" w:lastRow="0" w:firstColumn="0" w:lastColumn="0" w:oddVBand="0" w:evenVBand="0" w:oddHBand="0" w:evenHBand="0" w:firstRowFirstColumn="0" w:firstRowLastColumn="0" w:lastRowFirstColumn="0" w:lastRowLastColumn="0"/>
            </w:pPr>
            <w:ins w:id="262" w:author="Michael Siggelkow" w:date="2013-11-04T15:25:00Z">
              <w:del w:id="263" w:author="Michael Siggelkow R02" w:date="2013-11-20T01:02:00Z">
                <w:r w:rsidDel="00CA2A0F">
                  <w:rPr>
                    <w:rFonts w:ascii="Arial" w:hAnsi="Arial" w:cs="Arial"/>
                    <w:color w:val="000000"/>
                    <w:sz w:val="18"/>
                    <w:szCs w:val="18"/>
                    <w:shd w:val="clear" w:color="auto" w:fill="E1F0F0"/>
                  </w:rPr>
                  <w:delText>MEC-2013-0097</w:delText>
                </w:r>
              </w:del>
            </w:ins>
            <w:ins w:id="264" w:author="Michael Siggelkow R02" w:date="2013-11-20T01:02:00Z">
              <w:r w:rsidR="00CA2A0F">
                <w:rPr>
                  <w:rFonts w:ascii="Arial" w:hAnsi="Arial" w:cs="Arial"/>
                  <w:color w:val="000000"/>
                  <w:sz w:val="18"/>
                  <w:szCs w:val="18"/>
                  <w:shd w:val="clear" w:color="auto" w:fill="E1F0F0"/>
                </w:rPr>
                <w:t>DONE</w:t>
              </w:r>
            </w:ins>
          </w:p>
        </w:tc>
      </w:tr>
      <w:tr w:rsidR="007A01F6" w:rsidRPr="00FD1EDE" w14:paraId="0FD29B5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65" w:author="Michael Siggelkow" w:date="2013-11-04T15:25:00Z">
              <w:tcPr>
                <w:tcW w:w="258" w:type="pct"/>
              </w:tcPr>
            </w:tcPrChange>
          </w:tcPr>
          <w:p w14:paraId="480A188A"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43</w:t>
            </w:r>
          </w:p>
        </w:tc>
        <w:tc>
          <w:tcPr>
            <w:tcW w:w="345" w:type="pct"/>
            <w:tcPrChange w:id="266" w:author="Michael Siggelkow" w:date="2013-11-04T15:25:00Z">
              <w:tcPr>
                <w:tcW w:w="345" w:type="pct"/>
              </w:tcPr>
            </w:tcPrChange>
          </w:tcPr>
          <w:p w14:paraId="465C3BC7"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212</w:t>
            </w:r>
          </w:p>
        </w:tc>
        <w:tc>
          <w:tcPr>
            <w:tcW w:w="3870" w:type="pct"/>
            <w:tcPrChange w:id="267" w:author="Michael Siggelkow" w:date="2013-11-04T15:25:00Z">
              <w:tcPr>
                <w:tcW w:w="3973" w:type="pct"/>
              </w:tcPr>
            </w:tcPrChange>
          </w:tcPr>
          <w:p w14:paraId="7E72C50E" w14:textId="77777777" w:rsidR="007A01F6" w:rsidRDefault="005A42BA" w:rsidP="00080097">
            <w:pPr>
              <w:cnfStyle w:val="000000100000" w:firstRow="0" w:lastRow="0" w:firstColumn="0" w:lastColumn="0" w:oddVBand="0" w:evenVBand="0" w:oddHBand="1" w:evenHBand="0" w:firstRowFirstColumn="0" w:firstRowLastColumn="0" w:lastRowFirstColumn="0" w:lastRowLastColumn="0"/>
              <w:rPr>
                <w:ins w:id="268" w:author="Michael Siggelkow R02" w:date="2013-11-20T01:02:00Z"/>
                <w:bCs/>
                <w:color w:val="FF0000"/>
                <w:lang w:val="en-US"/>
              </w:rPr>
            </w:pPr>
            <w:r w:rsidRPr="00DB6439">
              <w:rPr>
                <w:b/>
                <w:bCs/>
                <w:i/>
                <w:color w:val="FF0000"/>
                <w:lang w:val="en-US"/>
              </w:rPr>
              <w:t xml:space="preserve">See </w:t>
            </w:r>
            <w:proofErr w:type="gramStart"/>
            <w:r w:rsidRPr="00DB6439">
              <w:rPr>
                <w:b/>
                <w:bCs/>
                <w:i/>
                <w:color w:val="FF0000"/>
                <w:lang w:val="en-US"/>
              </w:rPr>
              <w:t>issue  41</w:t>
            </w:r>
            <w:proofErr w:type="gramEnd"/>
            <w:r w:rsidR="00FD1EDE" w:rsidRPr="00DB6439">
              <w:rPr>
                <w:b/>
                <w:bCs/>
                <w:i/>
                <w:color w:val="FF0000"/>
                <w:lang w:val="en-US"/>
              </w:rPr>
              <w:t>/Q2</w:t>
            </w:r>
            <w:r w:rsidR="00FD1EDE">
              <w:rPr>
                <w:bCs/>
                <w:color w:val="FF0000"/>
                <w:lang w:val="en-US"/>
              </w:rPr>
              <w:t>, at least the file size must be present in the INVITE</w:t>
            </w:r>
            <w:r w:rsidR="00602011">
              <w:rPr>
                <w:bCs/>
                <w:color w:val="FF0000"/>
                <w:lang w:val="en-US"/>
              </w:rPr>
              <w:t xml:space="preserve"> (is it set in </w:t>
            </w:r>
            <w:r w:rsidR="00602011" w:rsidRPr="00602011">
              <w:rPr>
                <w:b/>
                <w:i/>
                <w:color w:val="FF0000"/>
                <w:sz w:val="20"/>
                <w:szCs w:val="20"/>
                <w:lang w:val="en-US"/>
              </w:rPr>
              <w:t>a=file-selecto</w:t>
            </w:r>
            <w:r w:rsidR="00602011" w:rsidRPr="00602011">
              <w:rPr>
                <w:color w:val="FF0000"/>
                <w:sz w:val="20"/>
                <w:szCs w:val="20"/>
                <w:lang w:val="en-US"/>
              </w:rPr>
              <w:t>r</w:t>
            </w:r>
            <w:r w:rsidR="00602011">
              <w:rPr>
                <w:bCs/>
                <w:color w:val="FF0000"/>
                <w:lang w:val="en-US"/>
              </w:rPr>
              <w:t xml:space="preserve"> SDP attribute?)</w:t>
            </w:r>
          </w:p>
          <w:p w14:paraId="5B6E0C5F" w14:textId="13FE9E61" w:rsidR="00CA2A0F" w:rsidRPr="00602011" w:rsidRDefault="00CA2A0F"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269" w:author="Michael Siggelkow R02" w:date="2013-11-20T01:02:00Z">
              <w:r>
                <w:rPr>
                  <w:rFonts w:ascii="Arial" w:hAnsi="Arial" w:cs="Arial"/>
                  <w:color w:val="000000"/>
                  <w:sz w:val="18"/>
                  <w:szCs w:val="18"/>
                  <w:shd w:val="clear" w:color="auto" w:fill="E1F0F0"/>
                </w:rPr>
                <w:t>MEC-2013-0097</w:t>
              </w:r>
            </w:ins>
          </w:p>
        </w:tc>
        <w:tc>
          <w:tcPr>
            <w:tcW w:w="527" w:type="pct"/>
            <w:tcPrChange w:id="270" w:author="Michael Siggelkow" w:date="2013-11-04T15:25:00Z">
              <w:tcPr>
                <w:tcW w:w="424" w:type="pct"/>
              </w:tcPr>
            </w:tcPrChange>
          </w:tcPr>
          <w:p w14:paraId="4855A4B0" w14:textId="77777777" w:rsidR="00FD1EDE" w:rsidRPr="00671460" w:rsidRDefault="00FD1EDE" w:rsidP="00FD1EDE">
            <w:pPr>
              <w:cnfStyle w:val="000000100000" w:firstRow="0" w:lastRow="0" w:firstColumn="0" w:lastColumn="0" w:oddVBand="0" w:evenVBand="0" w:oddHBand="1" w:evenHBand="0" w:firstRowFirstColumn="0" w:firstRowLastColumn="0" w:lastRowFirstColumn="0" w:lastRowLastColumn="0"/>
              <w:rPr>
                <w:del w:id="271" w:author="Michael Siggelkow" w:date="2013-11-04T15:25:00Z"/>
                <w:color w:val="FF0000"/>
                <w:lang w:val="en-US"/>
              </w:rPr>
            </w:pPr>
            <w:del w:id="272" w:author="Michael Siggelkow" w:date="2013-11-04T15:25:00Z">
              <w:r w:rsidRPr="00671460">
                <w:rPr>
                  <w:color w:val="FF0000"/>
                  <w:lang w:val="en-US"/>
                </w:rPr>
                <w:delText>TBD</w:delText>
              </w:r>
            </w:del>
          </w:p>
          <w:p w14:paraId="757E781B" w14:textId="2A0E9F1E" w:rsidR="007A01F6" w:rsidRPr="00FD1EDE" w:rsidRDefault="00FD1EDE" w:rsidP="00CA2A0F">
            <w:pPr>
              <w:cnfStyle w:val="000000100000" w:firstRow="0" w:lastRow="0" w:firstColumn="0" w:lastColumn="0" w:oddVBand="0" w:evenVBand="0" w:oddHBand="1" w:evenHBand="0" w:firstRowFirstColumn="0" w:firstRowLastColumn="0" w:lastRowFirstColumn="0" w:lastRowLastColumn="0"/>
              <w:rPr>
                <w:lang w:val="en-US"/>
              </w:rPr>
            </w:pPr>
            <w:del w:id="273" w:author="Michael Siggelkow" w:date="2013-11-04T15:25:00Z">
              <w:r w:rsidRPr="00671460">
                <w:rPr>
                  <w:color w:val="FF0000"/>
                  <w:lang w:val="en-US"/>
                </w:rPr>
                <w:delText>OMA</w:delText>
              </w:r>
            </w:del>
            <w:ins w:id="274" w:author="Michael Siggelkow" w:date="2013-11-04T15:25:00Z">
              <w:del w:id="275" w:author="Michael Siggelkow R02" w:date="2013-11-20T01:02:00Z">
                <w:r w:rsidR="00A60471" w:rsidDel="00CA2A0F">
                  <w:rPr>
                    <w:rFonts w:ascii="Arial" w:hAnsi="Arial" w:cs="Arial"/>
                    <w:color w:val="000000"/>
                    <w:sz w:val="18"/>
                    <w:szCs w:val="18"/>
                    <w:shd w:val="clear" w:color="auto" w:fill="E1F0F0"/>
                  </w:rPr>
                  <w:delText>MEC-2013-0097</w:delText>
                </w:r>
              </w:del>
            </w:ins>
            <w:ins w:id="276" w:author="Michael Siggelkow R02" w:date="2013-11-20T01:02:00Z">
              <w:r w:rsidR="00CA2A0F">
                <w:rPr>
                  <w:rFonts w:ascii="Arial" w:hAnsi="Arial" w:cs="Arial"/>
                  <w:color w:val="000000"/>
                  <w:sz w:val="18"/>
                  <w:szCs w:val="18"/>
                  <w:shd w:val="clear" w:color="auto" w:fill="E1F0F0"/>
                </w:rPr>
                <w:t>DONE</w:t>
              </w:r>
            </w:ins>
          </w:p>
        </w:tc>
      </w:tr>
      <w:tr w:rsidR="007A01F6" w14:paraId="7935AD86"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77" w:author="Michael Siggelkow" w:date="2013-11-04T15:25:00Z">
              <w:tcPr>
                <w:tcW w:w="258" w:type="pct"/>
              </w:tcPr>
            </w:tcPrChange>
          </w:tcPr>
          <w:p w14:paraId="1D9D67D7" w14:textId="77777777" w:rsidR="007A01F6" w:rsidRDefault="007A01F6" w:rsidP="00080097">
            <w:pPr>
              <w:jc w:val="right"/>
            </w:pPr>
            <w:r>
              <w:t>44</w:t>
            </w:r>
          </w:p>
        </w:tc>
        <w:tc>
          <w:tcPr>
            <w:tcW w:w="345" w:type="pct"/>
            <w:tcPrChange w:id="278" w:author="Michael Siggelkow" w:date="2013-11-04T15:25:00Z">
              <w:tcPr>
                <w:tcW w:w="345" w:type="pct"/>
              </w:tcPr>
            </w:tcPrChange>
          </w:tcPr>
          <w:p w14:paraId="3AA56EC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213</w:t>
            </w:r>
          </w:p>
        </w:tc>
        <w:tc>
          <w:tcPr>
            <w:tcW w:w="3870" w:type="pct"/>
            <w:tcPrChange w:id="279" w:author="Michael Siggelkow" w:date="2013-11-04T15:25:00Z">
              <w:tcPr>
                <w:tcW w:w="3973" w:type="pct"/>
              </w:tcPr>
            </w:tcPrChange>
          </w:tcPr>
          <w:p w14:paraId="75F66563" w14:textId="77777777" w:rsidR="007A01F6" w:rsidRDefault="00602011" w:rsidP="00080097">
            <w:pPr>
              <w:cnfStyle w:val="000000000000" w:firstRow="0" w:lastRow="0" w:firstColumn="0" w:lastColumn="0" w:oddVBand="0" w:evenVBand="0" w:oddHBand="0" w:evenHBand="0" w:firstRowFirstColumn="0" w:firstRowLastColumn="0" w:lastRowFirstColumn="0" w:lastRowLastColumn="0"/>
              <w:rPr>
                <w:ins w:id="280" w:author="Michael Siggelkow R02" w:date="2013-11-20T01:03:00Z"/>
                <w:color w:val="FF0000"/>
                <w:lang w:val="en-US"/>
              </w:rPr>
            </w:pPr>
            <w:r w:rsidRPr="00602011">
              <w:rPr>
                <w:color w:val="FF0000"/>
                <w:lang w:val="en-US"/>
              </w:rPr>
              <w:t>Same as for issue 43</w:t>
            </w:r>
          </w:p>
          <w:p w14:paraId="7797DA07" w14:textId="089C70EB" w:rsidR="00CA2A0F" w:rsidRPr="00FD1EDE" w:rsidRDefault="00CA2A0F" w:rsidP="00080097">
            <w:pPr>
              <w:cnfStyle w:val="000000000000" w:firstRow="0" w:lastRow="0" w:firstColumn="0" w:lastColumn="0" w:oddVBand="0" w:evenVBand="0" w:oddHBand="0" w:evenHBand="0" w:firstRowFirstColumn="0" w:firstRowLastColumn="0" w:lastRowFirstColumn="0" w:lastRowLastColumn="0"/>
              <w:rPr>
                <w:lang w:val="en-US"/>
              </w:rPr>
            </w:pPr>
            <w:ins w:id="281" w:author="Michael Siggelkow R02" w:date="2013-11-20T01:03:00Z">
              <w:r>
                <w:rPr>
                  <w:rFonts w:ascii="Arial" w:hAnsi="Arial" w:cs="Arial"/>
                  <w:color w:val="000000"/>
                  <w:sz w:val="18"/>
                  <w:szCs w:val="18"/>
                  <w:shd w:val="clear" w:color="auto" w:fill="E1F0F0"/>
                </w:rPr>
                <w:t>MEC-2013-0097</w:t>
              </w:r>
            </w:ins>
          </w:p>
        </w:tc>
        <w:tc>
          <w:tcPr>
            <w:tcW w:w="527" w:type="pct"/>
            <w:tcPrChange w:id="282" w:author="Michael Siggelkow" w:date="2013-11-04T15:25:00Z">
              <w:tcPr>
                <w:tcW w:w="424" w:type="pct"/>
              </w:tcPr>
            </w:tcPrChange>
          </w:tcPr>
          <w:p w14:paraId="2D1532C0" w14:textId="77777777" w:rsidR="00FD1EDE" w:rsidRPr="00671460" w:rsidRDefault="00FD1EDE" w:rsidP="00FD1EDE">
            <w:pPr>
              <w:cnfStyle w:val="000000000000" w:firstRow="0" w:lastRow="0" w:firstColumn="0" w:lastColumn="0" w:oddVBand="0" w:evenVBand="0" w:oddHBand="0" w:evenHBand="0" w:firstRowFirstColumn="0" w:firstRowLastColumn="0" w:lastRowFirstColumn="0" w:lastRowLastColumn="0"/>
              <w:rPr>
                <w:del w:id="283" w:author="Michael Siggelkow" w:date="2013-11-04T15:25:00Z"/>
                <w:color w:val="FF0000"/>
                <w:lang w:val="en-US"/>
              </w:rPr>
            </w:pPr>
            <w:del w:id="284" w:author="Michael Siggelkow" w:date="2013-11-04T15:25:00Z">
              <w:r w:rsidRPr="00671460">
                <w:rPr>
                  <w:color w:val="FF0000"/>
                  <w:lang w:val="en-US"/>
                </w:rPr>
                <w:delText>TBD</w:delText>
              </w:r>
            </w:del>
          </w:p>
          <w:p w14:paraId="29248601" w14:textId="74A494B3" w:rsidR="007A01F6" w:rsidRDefault="00FD1EDE" w:rsidP="00CA2A0F">
            <w:pPr>
              <w:cnfStyle w:val="000000000000" w:firstRow="0" w:lastRow="0" w:firstColumn="0" w:lastColumn="0" w:oddVBand="0" w:evenVBand="0" w:oddHBand="0" w:evenHBand="0" w:firstRowFirstColumn="0" w:firstRowLastColumn="0" w:lastRowFirstColumn="0" w:lastRowLastColumn="0"/>
            </w:pPr>
            <w:del w:id="285" w:author="Michael Siggelkow" w:date="2013-11-04T15:25:00Z">
              <w:r w:rsidRPr="00671460">
                <w:rPr>
                  <w:color w:val="FF0000"/>
                  <w:lang w:val="en-US"/>
                </w:rPr>
                <w:delText>OMA</w:delText>
              </w:r>
            </w:del>
            <w:ins w:id="286" w:author="Michael Siggelkow" w:date="2013-11-04T15:25:00Z">
              <w:del w:id="287" w:author="Michael Siggelkow R02" w:date="2013-11-20T01:03:00Z">
                <w:r w:rsidR="00A60471" w:rsidDel="00CA2A0F">
                  <w:rPr>
                    <w:rFonts w:ascii="Arial" w:hAnsi="Arial" w:cs="Arial"/>
                    <w:color w:val="000000"/>
                    <w:sz w:val="18"/>
                    <w:szCs w:val="18"/>
                    <w:shd w:val="clear" w:color="auto" w:fill="E1F0F0"/>
                  </w:rPr>
                  <w:delText>MEC-2013-0097</w:delText>
                </w:r>
              </w:del>
            </w:ins>
            <w:ins w:id="288" w:author="Michael Siggelkow R02" w:date="2013-11-20T01:03:00Z">
              <w:r w:rsidR="00CA2A0F">
                <w:rPr>
                  <w:rFonts w:ascii="Arial" w:hAnsi="Arial" w:cs="Arial"/>
                  <w:color w:val="000000"/>
                  <w:sz w:val="18"/>
                  <w:szCs w:val="18"/>
                  <w:shd w:val="clear" w:color="auto" w:fill="E1F0F0"/>
                </w:rPr>
                <w:t>DONE</w:t>
              </w:r>
            </w:ins>
          </w:p>
        </w:tc>
      </w:tr>
      <w:tr w:rsidR="007A01F6" w:rsidRPr="0038006C" w14:paraId="6EF2B244"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89" w:author="Michael Siggelkow" w:date="2013-11-04T15:25:00Z">
              <w:tcPr>
                <w:tcW w:w="258" w:type="pct"/>
              </w:tcPr>
            </w:tcPrChange>
          </w:tcPr>
          <w:p w14:paraId="1B4EF3BB"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45</w:t>
            </w:r>
          </w:p>
        </w:tc>
        <w:tc>
          <w:tcPr>
            <w:tcW w:w="345" w:type="pct"/>
            <w:tcPrChange w:id="290" w:author="Michael Siggelkow" w:date="2013-11-04T15:25:00Z">
              <w:tcPr>
                <w:tcW w:w="345" w:type="pct"/>
              </w:tcPr>
            </w:tcPrChange>
          </w:tcPr>
          <w:p w14:paraId="3EE8FEC3"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250</w:t>
            </w:r>
          </w:p>
        </w:tc>
        <w:tc>
          <w:tcPr>
            <w:tcW w:w="3870" w:type="pct"/>
            <w:tcPrChange w:id="291" w:author="Michael Siggelkow" w:date="2013-11-04T15:25:00Z">
              <w:tcPr>
                <w:tcW w:w="3973" w:type="pct"/>
              </w:tcPr>
            </w:tcPrChange>
          </w:tcPr>
          <w:p w14:paraId="0B8250AA"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215D4AB9" w14:textId="77777777" w:rsidR="0038006C" w:rsidRDefault="00045A02" w:rsidP="00080097">
            <w:pPr>
              <w:cnfStyle w:val="000000100000" w:firstRow="0" w:lastRow="0" w:firstColumn="0" w:lastColumn="0" w:oddVBand="0" w:evenVBand="0" w:oddHBand="1" w:evenHBand="0" w:firstRowFirstColumn="0" w:firstRowLastColumn="0" w:lastRowFirstColumn="0" w:lastRowLastColumn="0"/>
              <w:rPr>
                <w:ins w:id="292" w:author="Michael Siggelkow R02" w:date="2013-11-20T01:06:00Z"/>
                <w:bCs/>
                <w:color w:val="FF0000"/>
                <w:lang w:val="en-US"/>
              </w:rPr>
            </w:pPr>
            <w:r>
              <w:rPr>
                <w:bCs/>
                <w:color w:val="FF0000"/>
                <w:lang w:val="en-US"/>
              </w:rPr>
              <w:t>Q2: W</w:t>
            </w:r>
            <w:r w:rsidR="0038006C" w:rsidRPr="0038006C">
              <w:rPr>
                <w:bCs/>
                <w:color w:val="FF0000"/>
                <w:lang w:val="en-US"/>
              </w:rPr>
              <w:t>rong reference in Test Procedure step 6: C.3.1 instead of C.4.1?</w:t>
            </w:r>
          </w:p>
          <w:p w14:paraId="5CE49E21" w14:textId="49933726" w:rsidR="00040875" w:rsidRDefault="00040875"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293" w:author="Michael Siggelkow R02" w:date="2013-11-20T01:06:00Z">
              <w:r>
                <w:rPr>
                  <w:bCs/>
                  <w:color w:val="FF0000"/>
                  <w:lang w:val="en-US"/>
                </w:rPr>
                <w:t>TODO</w:t>
              </w:r>
            </w:ins>
          </w:p>
          <w:p w14:paraId="75FCF619" w14:textId="77777777" w:rsidR="008643CC" w:rsidRDefault="008643CC" w:rsidP="00080097">
            <w:pPr>
              <w:cnfStyle w:val="000000100000" w:firstRow="0" w:lastRow="0" w:firstColumn="0" w:lastColumn="0" w:oddVBand="0" w:evenVBand="0" w:oddHBand="1" w:evenHBand="0" w:firstRowFirstColumn="0" w:firstRowLastColumn="0" w:lastRowFirstColumn="0" w:lastRowLastColumn="0"/>
              <w:rPr>
                <w:ins w:id="294" w:author="Michael Siggelkow R02" w:date="2013-11-20T01:04:00Z"/>
                <w:color w:val="FF0000"/>
                <w:lang w:val="en-US"/>
              </w:rPr>
            </w:pPr>
            <w:r>
              <w:rPr>
                <w:bCs/>
                <w:color w:val="FF0000"/>
                <w:lang w:val="en-US"/>
              </w:rPr>
              <w:t>Q3:</w:t>
            </w:r>
            <w:r>
              <w:rPr>
                <w:color w:val="FF0000"/>
                <w:lang w:val="en-US"/>
              </w:rPr>
              <w:t xml:space="preserve"> Detailed message bodies for all received and sent SIP messages preferable (Image Share)</w:t>
            </w:r>
          </w:p>
          <w:p w14:paraId="13086131" w14:textId="047A24DB" w:rsidR="00040875" w:rsidRPr="00B87D93" w:rsidRDefault="00040875" w:rsidP="00080097">
            <w:pPr>
              <w:cnfStyle w:val="000000100000" w:firstRow="0" w:lastRow="0" w:firstColumn="0" w:lastColumn="0" w:oddVBand="0" w:evenVBand="0" w:oddHBand="1" w:evenHBand="0" w:firstRowFirstColumn="0" w:firstRowLastColumn="0" w:lastRowFirstColumn="0" w:lastRowLastColumn="0"/>
              <w:rPr>
                <w:lang w:val="en-US"/>
              </w:rPr>
            </w:pPr>
            <w:ins w:id="295" w:author="Michael Siggelkow R02" w:date="2013-11-20T01:04:00Z">
              <w:r>
                <w:rPr>
                  <w:rFonts w:ascii="Arial" w:hAnsi="Arial" w:cs="Arial"/>
                  <w:color w:val="000000"/>
                  <w:sz w:val="18"/>
                  <w:szCs w:val="18"/>
                  <w:shd w:val="clear" w:color="auto" w:fill="E1F0F0"/>
                </w:rPr>
                <w:t>MEC-2013-0097</w:t>
              </w:r>
            </w:ins>
          </w:p>
        </w:tc>
        <w:tc>
          <w:tcPr>
            <w:tcW w:w="527" w:type="pct"/>
            <w:tcPrChange w:id="296" w:author="Michael Siggelkow" w:date="2013-11-04T15:25:00Z">
              <w:tcPr>
                <w:tcW w:w="424" w:type="pct"/>
              </w:tcPr>
            </w:tcPrChange>
          </w:tcPr>
          <w:p w14:paraId="4385614D" w14:textId="77777777" w:rsidR="007A01F6" w:rsidRPr="00B87D93" w:rsidRDefault="0038006C"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
              <w:t>TBD OMA</w:t>
            </w:r>
          </w:p>
        </w:tc>
      </w:tr>
      <w:tr w:rsidR="007A01F6" w:rsidRPr="00A60A5E" w14:paraId="361C14BC"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97" w:author="Michael Siggelkow" w:date="2013-11-04T15:25:00Z">
              <w:tcPr>
                <w:tcW w:w="258" w:type="pct"/>
              </w:tcPr>
            </w:tcPrChange>
          </w:tcPr>
          <w:p w14:paraId="6FADDF19" w14:textId="77777777" w:rsidR="007A01F6" w:rsidRDefault="007A01F6" w:rsidP="00080097">
            <w:pPr>
              <w:jc w:val="right"/>
            </w:pPr>
            <w:r>
              <w:t>46</w:t>
            </w:r>
          </w:p>
        </w:tc>
        <w:tc>
          <w:tcPr>
            <w:tcW w:w="345" w:type="pct"/>
            <w:tcPrChange w:id="298" w:author="Michael Siggelkow" w:date="2013-11-04T15:25:00Z">
              <w:tcPr>
                <w:tcW w:w="345" w:type="pct"/>
              </w:tcPr>
            </w:tcPrChange>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870" w:type="pct"/>
            <w:tcPrChange w:id="299" w:author="Michael Siggelkow" w:date="2013-11-04T15:25:00Z">
              <w:tcPr>
                <w:tcW w:w="3973" w:type="pct"/>
              </w:tcPr>
            </w:tcPrChange>
          </w:tcPr>
          <w:p w14:paraId="5A74BEDA" w14:textId="77777777" w:rsidR="007A01F6" w:rsidRPr="00DE6ADD"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45</w:t>
            </w:r>
            <w:r w:rsidR="000A7713">
              <w:rPr>
                <w:color w:val="FF0000"/>
                <w:lang w:val="en-US"/>
              </w:rPr>
              <w:t>/Q3</w:t>
            </w:r>
            <w:r>
              <w:rPr>
                <w:color w:val="FF0000"/>
                <w:lang w:val="en-US"/>
              </w:rPr>
              <w:t xml:space="preserve"> (partly)</w:t>
            </w:r>
          </w:p>
        </w:tc>
        <w:tc>
          <w:tcPr>
            <w:tcW w:w="527" w:type="pct"/>
            <w:tcPrChange w:id="300" w:author="Michael Siggelkow" w:date="2013-11-04T15:25:00Z">
              <w:tcPr>
                <w:tcW w:w="424" w:type="pct"/>
              </w:tcPr>
            </w:tcPrChange>
          </w:tcPr>
          <w:p w14:paraId="4BCA9752" w14:textId="0B0CF1D3" w:rsidR="007A01F6" w:rsidRPr="00DE6ADD" w:rsidRDefault="003C1EBA" w:rsidP="00080097">
            <w:pPr>
              <w:cnfStyle w:val="000000000000" w:firstRow="0" w:lastRow="0" w:firstColumn="0" w:lastColumn="0" w:oddVBand="0" w:evenVBand="0" w:oddHBand="0" w:evenHBand="0" w:firstRowFirstColumn="0" w:firstRowLastColumn="0" w:lastRowFirstColumn="0" w:lastRowLastColumn="0"/>
              <w:rPr>
                <w:lang w:val="en-US"/>
              </w:rPr>
            </w:pPr>
            <w:ins w:id="301" w:author="Michael Siggelkow R02" w:date="2013-11-20T01:39:00Z">
              <w:r>
                <w:rPr>
                  <w:lang w:val="en-US"/>
                </w:rPr>
                <w:t>DONE</w:t>
              </w:r>
            </w:ins>
          </w:p>
        </w:tc>
      </w:tr>
      <w:tr w:rsidR="007A01F6" w:rsidRPr="004A615C" w14:paraId="1E00239C"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02" w:author="Michael Siggelkow" w:date="2013-11-04T15:25:00Z">
              <w:tcPr>
                <w:tcW w:w="258" w:type="pct"/>
              </w:tcPr>
            </w:tcPrChange>
          </w:tcPr>
          <w:p w14:paraId="6E543202"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47</w:t>
            </w:r>
          </w:p>
        </w:tc>
        <w:tc>
          <w:tcPr>
            <w:tcW w:w="345" w:type="pct"/>
            <w:tcPrChange w:id="303" w:author="Michael Siggelkow" w:date="2013-11-04T15:25:00Z">
              <w:tcPr>
                <w:tcW w:w="345" w:type="pct"/>
              </w:tcPr>
            </w:tcPrChange>
          </w:tcPr>
          <w:p w14:paraId="2F0F5C0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270</w:t>
            </w:r>
          </w:p>
        </w:tc>
        <w:tc>
          <w:tcPr>
            <w:tcW w:w="3870" w:type="pct"/>
            <w:tcPrChange w:id="304" w:author="Michael Siggelkow" w:date="2013-11-04T15:25:00Z">
              <w:tcPr>
                <w:tcW w:w="3973" w:type="pct"/>
              </w:tcPr>
            </w:tcPrChange>
          </w:tcPr>
          <w:p w14:paraId="7B4A688F"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68359D27" w14:textId="77777777" w:rsidR="004A615C" w:rsidRDefault="004A615C" w:rsidP="00080097">
            <w:pPr>
              <w:cnfStyle w:val="000000100000" w:firstRow="0" w:lastRow="0" w:firstColumn="0" w:lastColumn="0" w:oddVBand="0" w:evenVBand="0" w:oddHBand="1" w:evenHBand="0" w:firstRowFirstColumn="0" w:firstRowLastColumn="0" w:lastRowFirstColumn="0" w:lastRowLastColumn="0"/>
              <w:rPr>
                <w:ins w:id="305" w:author="Michael Siggelkow R02" w:date="2013-11-20T01:40:00Z"/>
                <w:bCs/>
                <w:color w:val="FF0000"/>
                <w:lang w:val="en-US"/>
              </w:rPr>
            </w:pPr>
            <w:r w:rsidRPr="004A615C">
              <w:rPr>
                <w:bCs/>
                <w:color w:val="FF0000"/>
                <w:lang w:val="en-US"/>
              </w:rPr>
              <w:t xml:space="preserve">Q2: </w:t>
            </w:r>
            <w:r w:rsidR="00045A02">
              <w:rPr>
                <w:bCs/>
                <w:color w:val="FF0000"/>
                <w:lang w:val="en-US"/>
              </w:rPr>
              <w:t>C</w:t>
            </w:r>
            <w:r w:rsidRPr="004A615C">
              <w:rPr>
                <w:bCs/>
                <w:color w:val="FF0000"/>
                <w:lang w:val="en-US"/>
              </w:rPr>
              <w:t xml:space="preserve">omplete </w:t>
            </w:r>
            <w:r w:rsidR="00A4023F">
              <w:rPr>
                <w:bCs/>
                <w:color w:val="FF0000"/>
                <w:lang w:val="en-US"/>
              </w:rPr>
              <w:t>specification of message body for</w:t>
            </w:r>
            <w:r w:rsidRPr="004A615C">
              <w:rPr>
                <w:bCs/>
                <w:color w:val="FF0000"/>
                <w:lang w:val="en-US"/>
              </w:rPr>
              <w:t xml:space="preserve"> </w:t>
            </w:r>
            <w:r w:rsidR="001225BC">
              <w:rPr>
                <w:bCs/>
                <w:color w:val="FF0000"/>
                <w:lang w:val="en-US"/>
              </w:rPr>
              <w:t xml:space="preserve">sent </w:t>
            </w:r>
            <w:r w:rsidRPr="004A615C">
              <w:rPr>
                <w:bCs/>
                <w:color w:val="FF0000"/>
                <w:lang w:val="en-US"/>
              </w:rPr>
              <w:t>SIP INVITE</w:t>
            </w:r>
            <w:r w:rsidR="00045A02">
              <w:rPr>
                <w:bCs/>
                <w:color w:val="FF0000"/>
                <w:lang w:val="en-US"/>
              </w:rPr>
              <w:t xml:space="preserve">/ </w:t>
            </w:r>
            <w:r w:rsidR="001225BC">
              <w:rPr>
                <w:bCs/>
                <w:color w:val="FF0000"/>
                <w:lang w:val="en-US"/>
              </w:rPr>
              <w:t xml:space="preserve">received </w:t>
            </w:r>
            <w:r w:rsidR="00045A02">
              <w:rPr>
                <w:bCs/>
                <w:color w:val="FF0000"/>
                <w:lang w:val="en-US"/>
              </w:rPr>
              <w:t>200 OK</w:t>
            </w:r>
            <w:r w:rsidRPr="004A615C">
              <w:rPr>
                <w:bCs/>
                <w:color w:val="FF0000"/>
                <w:lang w:val="en-US"/>
              </w:rPr>
              <w:t xml:space="preserve"> preferable</w:t>
            </w:r>
          </w:p>
          <w:p w14:paraId="709A24FE" w14:textId="419869A6" w:rsidR="003C1EBA" w:rsidRPr="00B87D93" w:rsidRDefault="003C1EBA" w:rsidP="00080097">
            <w:pPr>
              <w:cnfStyle w:val="000000100000" w:firstRow="0" w:lastRow="0" w:firstColumn="0" w:lastColumn="0" w:oddVBand="0" w:evenVBand="0" w:oddHBand="1" w:evenHBand="0" w:firstRowFirstColumn="0" w:firstRowLastColumn="0" w:lastRowFirstColumn="0" w:lastRowLastColumn="0"/>
              <w:rPr>
                <w:lang w:val="en-US"/>
              </w:rPr>
            </w:pPr>
            <w:ins w:id="306" w:author="Michael Siggelkow R02" w:date="2013-11-20T01:40:00Z">
              <w:r>
                <w:rPr>
                  <w:bCs/>
                  <w:color w:val="FF0000"/>
                  <w:lang w:val="en-US"/>
                </w:rPr>
                <w:t>OMA: Is D.1.1 not sufficient?</w:t>
              </w:r>
            </w:ins>
          </w:p>
        </w:tc>
        <w:tc>
          <w:tcPr>
            <w:tcW w:w="527" w:type="pct"/>
            <w:tcPrChange w:id="307" w:author="Michael Siggelkow" w:date="2013-11-04T15:25:00Z">
              <w:tcPr>
                <w:tcW w:w="424" w:type="pct"/>
              </w:tcPr>
            </w:tcPrChange>
          </w:tcPr>
          <w:p w14:paraId="648A0574" w14:textId="168ADC64" w:rsidR="007A01F6"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del w:id="308" w:author="Michael Siggelkow R02" w:date="2013-11-20T01:40:00Z">
              <w:r w:rsidRPr="004A615C" w:rsidDel="003C1EBA">
                <w:rPr>
                  <w:color w:val="FF0000"/>
                  <w:lang w:val="en-US"/>
                </w:rPr>
                <w:delText>TBD OMA</w:delText>
              </w:r>
            </w:del>
            <w:ins w:id="309" w:author="Michael Siggelkow R02" w:date="2013-11-20T01:40:00Z">
              <w:r w:rsidR="003C1EBA">
                <w:rPr>
                  <w:color w:val="FF0000"/>
                  <w:lang w:val="en-US"/>
                </w:rPr>
                <w:t>TT</w:t>
              </w:r>
            </w:ins>
          </w:p>
        </w:tc>
      </w:tr>
      <w:tr w:rsidR="007A01F6" w14:paraId="232D3B1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10" w:author="Michael Siggelkow" w:date="2013-11-04T15:25:00Z">
              <w:tcPr>
                <w:tcW w:w="258" w:type="pct"/>
              </w:tcPr>
            </w:tcPrChange>
          </w:tcPr>
          <w:p w14:paraId="0662E3CE" w14:textId="77777777" w:rsidR="007A01F6" w:rsidRDefault="007A01F6" w:rsidP="00080097">
            <w:pPr>
              <w:jc w:val="right"/>
            </w:pPr>
            <w:r>
              <w:t>48</w:t>
            </w:r>
          </w:p>
        </w:tc>
        <w:tc>
          <w:tcPr>
            <w:tcW w:w="345" w:type="pct"/>
            <w:tcPrChange w:id="311" w:author="Michael Siggelkow" w:date="2013-11-04T15:25:00Z">
              <w:tcPr>
                <w:tcW w:w="345" w:type="pct"/>
              </w:tcPr>
            </w:tcPrChange>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870" w:type="pct"/>
            <w:tcPrChange w:id="312" w:author="Michael Siggelkow" w:date="2013-11-04T15:25:00Z">
              <w:tcPr>
                <w:tcW w:w="3973" w:type="pct"/>
              </w:tcPr>
            </w:tcPrChange>
          </w:tcPr>
          <w:p w14:paraId="513931BD"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c>
          <w:tcPr>
            <w:tcW w:w="527" w:type="pct"/>
            <w:tcPrChange w:id="313" w:author="Michael Siggelkow" w:date="2013-11-04T15:25:00Z">
              <w:tcPr>
                <w:tcW w:w="424" w:type="pct"/>
              </w:tcPr>
            </w:tcPrChange>
          </w:tcPr>
          <w:p w14:paraId="1A35F60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14" w:author="Michael Siggelkow" w:date="2013-11-04T15:25:00Z">
              <w:tcPr>
                <w:tcW w:w="258" w:type="pct"/>
              </w:tcPr>
            </w:tcPrChange>
          </w:tcPr>
          <w:p w14:paraId="1941EB68"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49</w:t>
            </w:r>
          </w:p>
        </w:tc>
        <w:tc>
          <w:tcPr>
            <w:tcW w:w="345" w:type="pct"/>
            <w:tcPrChange w:id="315" w:author="Michael Siggelkow" w:date="2013-11-04T15:25:00Z">
              <w:tcPr>
                <w:tcW w:w="345" w:type="pct"/>
              </w:tcPr>
            </w:tcPrChange>
          </w:tcPr>
          <w:p w14:paraId="10F0B1C7"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300</w:t>
            </w:r>
          </w:p>
        </w:tc>
        <w:tc>
          <w:tcPr>
            <w:tcW w:w="3870" w:type="pct"/>
            <w:tcPrChange w:id="316" w:author="Michael Siggelkow" w:date="2013-11-04T15:25:00Z">
              <w:tcPr>
                <w:tcW w:w="3973" w:type="pct"/>
              </w:tcPr>
            </w:tcPrChange>
          </w:tcPr>
          <w:p w14:paraId="7CE0CD38" w14:textId="77777777" w:rsidR="007A01F6" w:rsidRDefault="00DD5B73" w:rsidP="00080097">
            <w:pPr>
              <w:cnfStyle w:val="000000100000" w:firstRow="0" w:lastRow="0" w:firstColumn="0" w:lastColumn="0" w:oddVBand="0" w:evenVBand="0" w:oddHBand="1" w:evenHBand="0" w:firstRowFirstColumn="0" w:firstRowLastColumn="0" w:lastRowFirstColumn="0" w:lastRowLastColumn="0"/>
              <w:rPr>
                <w:ins w:id="317" w:author="Michael Siggelkow R02" w:date="2013-11-20T01:57:00Z"/>
                <w:bCs/>
                <w:color w:val="FF0000"/>
                <w:lang w:val="en-US"/>
              </w:rPr>
            </w:pPr>
            <w:r>
              <w:rPr>
                <w:bCs/>
                <w:color w:val="FF0000"/>
                <w:lang w:val="en-US"/>
              </w:rPr>
              <w:t>Q</w:t>
            </w:r>
            <w:r w:rsidR="00045A02">
              <w:rPr>
                <w:bCs/>
                <w:color w:val="FF0000"/>
                <w:lang w:val="en-US"/>
              </w:rPr>
              <w:t>: W</w:t>
            </w:r>
            <w:r w:rsidRPr="0038006C">
              <w:rPr>
                <w:bCs/>
                <w:color w:val="FF0000"/>
                <w:lang w:val="en-US"/>
              </w:rPr>
              <w:t>rong reference in Test Procedure step 6: C.3.1 instead of C.4.1?</w:t>
            </w:r>
          </w:p>
          <w:p w14:paraId="339A99D7" w14:textId="4D0C97A9" w:rsidR="003C1EBA" w:rsidRDefault="003C1EBA"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318" w:author="Michael Siggelkow R02" w:date="2013-11-20T01:57:00Z">
              <w:r>
                <w:rPr>
                  <w:bCs/>
                  <w:color w:val="FF0000"/>
                  <w:lang w:val="en-US"/>
                </w:rPr>
                <w:t>TODO</w:t>
              </w:r>
            </w:ins>
          </w:p>
          <w:p w14:paraId="7D8D7881" w14:textId="77777777" w:rsidR="00DE6ADD" w:rsidRDefault="00DE6ADD" w:rsidP="00DE6ADD">
            <w:pPr>
              <w:cnfStyle w:val="000000100000" w:firstRow="0" w:lastRow="0" w:firstColumn="0" w:lastColumn="0" w:oddVBand="0" w:evenVBand="0" w:oddHBand="1" w:evenHBand="0" w:firstRowFirstColumn="0" w:firstRowLastColumn="0" w:lastRowFirstColumn="0" w:lastRowLastColumn="0"/>
              <w:rPr>
                <w:ins w:id="319" w:author="Michael Siggelkow R02" w:date="2013-11-20T01:43:00Z"/>
                <w:color w:val="FF0000"/>
                <w:lang w:val="en-US"/>
              </w:rPr>
            </w:pPr>
            <w:r>
              <w:rPr>
                <w:bCs/>
                <w:color w:val="FF0000"/>
                <w:lang w:val="en-US"/>
              </w:rPr>
              <w:t>Q2:</w:t>
            </w:r>
            <w:r>
              <w:rPr>
                <w:color w:val="FF0000"/>
                <w:lang w:val="en-US"/>
              </w:rPr>
              <w:t xml:space="preserve"> Detailed message bodies for all received and sent SIP messages preferable (Video Share)</w:t>
            </w:r>
          </w:p>
          <w:p w14:paraId="6EE398EB" w14:textId="2428673D" w:rsidR="003C1EBA" w:rsidRDefault="003C1EBA" w:rsidP="00DE6ADD">
            <w:pPr>
              <w:cnfStyle w:val="000000100000" w:firstRow="0" w:lastRow="0" w:firstColumn="0" w:lastColumn="0" w:oddVBand="0" w:evenVBand="0" w:oddHBand="1" w:evenHBand="0" w:firstRowFirstColumn="0" w:firstRowLastColumn="0" w:lastRowFirstColumn="0" w:lastRowLastColumn="0"/>
              <w:rPr>
                <w:color w:val="FF0000"/>
                <w:lang w:val="en-US"/>
              </w:rPr>
            </w:pPr>
            <w:ins w:id="320" w:author="Michael Siggelkow R02" w:date="2013-11-20T01:43:00Z">
              <w:r>
                <w:rPr>
                  <w:color w:val="FF0000"/>
                  <w:lang w:val="en-US"/>
                </w:rPr>
                <w:t xml:space="preserve">OMA: Is </w:t>
              </w:r>
            </w:ins>
            <w:ins w:id="321" w:author="Michael Siggelkow R02" w:date="2013-11-20T01:44:00Z">
              <w:r>
                <w:rPr>
                  <w:color w:val="FF0000"/>
                  <w:lang w:val="en-US"/>
                </w:rPr>
                <w:t>D.1.1 and following not enough?</w:t>
              </w:r>
            </w:ins>
          </w:p>
          <w:p w14:paraId="3D0D4602" w14:textId="77777777" w:rsidR="00DE6ADD" w:rsidRDefault="00D70F97" w:rsidP="00DE6ADD">
            <w:pPr>
              <w:cnfStyle w:val="000000100000" w:firstRow="0" w:lastRow="0" w:firstColumn="0" w:lastColumn="0" w:oddVBand="0" w:evenVBand="0" w:oddHBand="1" w:evenHBand="0" w:firstRowFirstColumn="0" w:firstRowLastColumn="0" w:lastRowFirstColumn="0" w:lastRowLastColumn="0"/>
              <w:rPr>
                <w:ins w:id="322" w:author="Michael Siggelkow R02" w:date="2013-11-20T01:44:00Z"/>
                <w:color w:val="00B0F0"/>
                <w:lang w:val="en-US"/>
              </w:rPr>
            </w:pPr>
            <w:r w:rsidRPr="00D70F97">
              <w:rPr>
                <w:color w:val="00B0F0"/>
                <w:lang w:val="en-US"/>
              </w:rPr>
              <w:t xml:space="preserve">Q3: </w:t>
            </w:r>
            <w:r w:rsidR="00174E9D">
              <w:rPr>
                <w:color w:val="00B0F0"/>
                <w:lang w:val="en-US"/>
              </w:rPr>
              <w:t xml:space="preserve">Add RTP Video Receive step. </w:t>
            </w:r>
            <w:r w:rsidRPr="00D70F97">
              <w:rPr>
                <w:color w:val="00B0F0"/>
                <w:lang w:val="en-US"/>
              </w:rPr>
              <w:t>How to check received video</w:t>
            </w:r>
            <w:r w:rsidR="008E5301">
              <w:rPr>
                <w:color w:val="00B0F0"/>
                <w:lang w:val="en-US"/>
              </w:rPr>
              <w:t xml:space="preserve"> (Pass-Criteria 1.)</w:t>
            </w:r>
            <w:r w:rsidRPr="00D70F97">
              <w:rPr>
                <w:color w:val="00B0F0"/>
                <w:lang w:val="en-US"/>
              </w:rPr>
              <w:t>?</w:t>
            </w:r>
          </w:p>
          <w:p w14:paraId="572DEACF" w14:textId="11D85752" w:rsidR="003C1EBA" w:rsidRPr="00DD5B73" w:rsidRDefault="003C1EBA" w:rsidP="00DE6ADD">
            <w:pPr>
              <w:cnfStyle w:val="000000100000" w:firstRow="0" w:lastRow="0" w:firstColumn="0" w:lastColumn="0" w:oddVBand="0" w:evenVBand="0" w:oddHBand="1" w:evenHBand="0" w:firstRowFirstColumn="0" w:firstRowLastColumn="0" w:lastRowFirstColumn="0" w:lastRowLastColumn="0"/>
              <w:rPr>
                <w:lang w:val="en-US"/>
              </w:rPr>
            </w:pPr>
            <w:ins w:id="323" w:author="Michael Siggelkow R02" w:date="2013-11-20T01:56:00Z">
              <w:r>
                <w:rPr>
                  <w:lang w:val="en-US"/>
                </w:rPr>
                <w:t>OMA: FFS please implement an MMI message for the moment</w:t>
              </w:r>
            </w:ins>
          </w:p>
        </w:tc>
        <w:tc>
          <w:tcPr>
            <w:tcW w:w="527" w:type="pct"/>
            <w:tcPrChange w:id="324" w:author="Michael Siggelkow" w:date="2013-11-04T15:25:00Z">
              <w:tcPr>
                <w:tcW w:w="424" w:type="pct"/>
              </w:tcPr>
            </w:tcPrChange>
          </w:tcPr>
          <w:p w14:paraId="4C883FD8" w14:textId="77777777" w:rsidR="007A01F6" w:rsidRDefault="00DD5B73" w:rsidP="00080097">
            <w:pPr>
              <w:cnfStyle w:val="000000100000" w:firstRow="0" w:lastRow="0" w:firstColumn="0" w:lastColumn="0" w:oddVBand="0" w:evenVBand="0" w:oddHBand="1" w:evenHBand="0" w:firstRowFirstColumn="0" w:firstRowLastColumn="0" w:lastRowFirstColumn="0" w:lastRowLastColumn="0"/>
              <w:rPr>
                <w:del w:id="325" w:author="Michael Siggelkow" w:date="2013-11-04T15:25:00Z"/>
                <w:color w:val="FF0000"/>
                <w:lang w:val="en-US"/>
              </w:rPr>
            </w:pPr>
            <w:del w:id="326" w:author="Michael Siggelkow" w:date="2013-11-04T15:25:00Z">
              <w:r w:rsidRPr="0038006C">
                <w:rPr>
                  <w:color w:val="FF0000"/>
                  <w:lang w:val="en-US"/>
                </w:rPr>
                <w:delText>TBD OMA</w:delText>
              </w:r>
            </w:del>
          </w:p>
          <w:p w14:paraId="22061CE2" w14:textId="77777777" w:rsidR="00BF7E65" w:rsidRDefault="00BF7E65" w:rsidP="00080097">
            <w:pPr>
              <w:cnfStyle w:val="000000100000" w:firstRow="0" w:lastRow="0" w:firstColumn="0" w:lastColumn="0" w:oddVBand="0" w:evenVBand="0" w:oddHBand="1" w:evenHBand="0" w:firstRowFirstColumn="0" w:firstRowLastColumn="0" w:lastRowFirstColumn="0" w:lastRowLastColumn="0"/>
              <w:rPr>
                <w:del w:id="327" w:author="Michael Siggelkow" w:date="2013-11-04T15:25:00Z"/>
                <w:color w:val="FF0000"/>
                <w:lang w:val="en-US"/>
              </w:rPr>
            </w:pPr>
          </w:p>
          <w:p w14:paraId="1795DEA5" w14:textId="77777777" w:rsidR="007A01F6" w:rsidRPr="00DD5B73" w:rsidRDefault="00DD5B73"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Change w:id="328" w:author="Michael Siggelkow" w:date="2013-11-04T15:25:00Z">
                  <w:rPr>
                    <w:color w:val="00B0F0"/>
                    <w:lang w:val="en-US"/>
                  </w:rPr>
                </w:rPrChange>
              </w:rPr>
              <w:t>TBD OMA</w:t>
            </w:r>
          </w:p>
        </w:tc>
      </w:tr>
      <w:tr w:rsidR="007A01F6" w:rsidRPr="00A60A5E" w14:paraId="43346D8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29" w:author="Michael Siggelkow" w:date="2013-11-04T15:25:00Z">
              <w:tcPr>
                <w:tcW w:w="258" w:type="pct"/>
              </w:tcPr>
            </w:tcPrChange>
          </w:tcPr>
          <w:p w14:paraId="514F6339" w14:textId="77777777" w:rsidR="007A01F6" w:rsidRDefault="007A01F6" w:rsidP="00080097">
            <w:pPr>
              <w:jc w:val="right"/>
            </w:pPr>
            <w:r>
              <w:t>50</w:t>
            </w:r>
          </w:p>
        </w:tc>
        <w:tc>
          <w:tcPr>
            <w:tcW w:w="345" w:type="pct"/>
            <w:tcPrChange w:id="330" w:author="Michael Siggelkow" w:date="2013-11-04T15:25:00Z">
              <w:tcPr>
                <w:tcW w:w="345" w:type="pct"/>
              </w:tcPr>
            </w:tcPrChange>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870" w:type="pct"/>
            <w:tcPrChange w:id="331" w:author="Michael Siggelkow" w:date="2013-11-04T15:25:00Z">
              <w:tcPr>
                <w:tcW w:w="3973" w:type="pct"/>
              </w:tcPr>
            </w:tcPrChange>
          </w:tcPr>
          <w:p w14:paraId="5F8ED4A7" w14:textId="77777777" w:rsidR="007A01F6" w:rsidRDefault="00453991" w:rsidP="00080097">
            <w:pPr>
              <w:cnfStyle w:val="000000000000" w:firstRow="0" w:lastRow="0" w:firstColumn="0" w:lastColumn="0" w:oddVBand="0" w:evenVBand="0" w:oddHBand="0" w:evenHBand="0" w:firstRowFirstColumn="0" w:firstRowLastColumn="0" w:lastRowFirstColumn="0" w:lastRowLastColumn="0"/>
              <w:rPr>
                <w:color w:val="FF0000"/>
                <w:lang w:val="en-US"/>
              </w:rPr>
            </w:pPr>
            <w:r>
              <w:rPr>
                <w:color w:val="FF0000"/>
                <w:lang w:val="en-US"/>
              </w:rPr>
              <w:t>Same as for issue 49/Q2</w:t>
            </w:r>
          </w:p>
          <w:p w14:paraId="716401EC" w14:textId="0581009C" w:rsidR="007A01F6" w:rsidRPr="00453991"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D70F97">
              <w:rPr>
                <w:color w:val="00B0F0"/>
                <w:lang w:val="en-US"/>
              </w:rPr>
              <w:lastRenderedPageBreak/>
              <w:t>Same as for 49/Q3</w:t>
            </w:r>
          </w:p>
        </w:tc>
        <w:tc>
          <w:tcPr>
            <w:tcW w:w="527" w:type="pct"/>
            <w:tcPrChange w:id="332" w:author="Michael Siggelkow" w:date="2013-11-04T15:25:00Z">
              <w:tcPr>
                <w:tcW w:w="424" w:type="pct"/>
              </w:tcPr>
            </w:tcPrChange>
          </w:tcPr>
          <w:p w14:paraId="24AAB026" w14:textId="77777777" w:rsidR="007A01F6" w:rsidRPr="00453991"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63CC765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33" w:author="Michael Siggelkow" w:date="2013-11-04T15:25:00Z">
              <w:tcPr>
                <w:tcW w:w="258" w:type="pct"/>
              </w:tcPr>
            </w:tcPrChange>
          </w:tcPr>
          <w:p w14:paraId="4D5BD2ED"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lastRenderedPageBreak/>
              <w:t>51</w:t>
            </w:r>
          </w:p>
        </w:tc>
        <w:tc>
          <w:tcPr>
            <w:tcW w:w="345" w:type="pct"/>
            <w:tcPrChange w:id="334" w:author="Michael Siggelkow" w:date="2013-11-04T15:25:00Z">
              <w:tcPr>
                <w:tcW w:w="345" w:type="pct"/>
              </w:tcPr>
            </w:tcPrChange>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870" w:type="pct"/>
            <w:tcPrChange w:id="335" w:author="Michael Siggelkow" w:date="2013-11-04T15:25:00Z">
              <w:tcPr>
                <w:tcW w:w="3973" w:type="pct"/>
              </w:tcPr>
            </w:tcPrChange>
          </w:tcPr>
          <w:p w14:paraId="5FC0A7B3" w14:textId="77777777" w:rsidR="007A01F6" w:rsidRPr="00527F9B"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Pr>
                <w:color w:val="FF0000"/>
                <w:lang w:val="en-US"/>
              </w:rPr>
              <w:t>Same as for issue 49/Q2 (partly)</w:t>
            </w:r>
          </w:p>
        </w:tc>
        <w:tc>
          <w:tcPr>
            <w:tcW w:w="527" w:type="pct"/>
            <w:tcPrChange w:id="336" w:author="Michael Siggelkow" w:date="2013-11-04T15:25:00Z">
              <w:tcPr>
                <w:tcW w:w="424" w:type="pct"/>
              </w:tcPr>
            </w:tcPrChange>
          </w:tcPr>
          <w:p w14:paraId="7CEE7A08" w14:textId="77777777" w:rsidR="007A01F6" w:rsidRPr="00527F9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37" w:author="Michael Siggelkow" w:date="2013-11-04T15:25:00Z">
              <w:tcPr>
                <w:tcW w:w="258" w:type="pct"/>
              </w:tcPr>
            </w:tcPrChange>
          </w:tcPr>
          <w:p w14:paraId="35E50E52" w14:textId="77777777" w:rsidR="007A01F6" w:rsidRDefault="007A01F6" w:rsidP="00080097">
            <w:pPr>
              <w:jc w:val="right"/>
            </w:pPr>
            <w:r>
              <w:t>52</w:t>
            </w:r>
          </w:p>
        </w:tc>
        <w:tc>
          <w:tcPr>
            <w:tcW w:w="345" w:type="pct"/>
            <w:tcPrChange w:id="338" w:author="Michael Siggelkow" w:date="2013-11-04T15:25:00Z">
              <w:tcPr>
                <w:tcW w:w="345" w:type="pct"/>
              </w:tcPr>
            </w:tcPrChange>
          </w:tcPr>
          <w:p w14:paraId="2F633F6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320</w:t>
            </w:r>
          </w:p>
        </w:tc>
        <w:tc>
          <w:tcPr>
            <w:tcW w:w="3870" w:type="pct"/>
            <w:tcPrChange w:id="339" w:author="Michael Siggelkow" w:date="2013-11-04T15:25:00Z">
              <w:tcPr>
                <w:tcW w:w="3973" w:type="pct"/>
              </w:tcPr>
            </w:tcPrChange>
          </w:tcPr>
          <w:p w14:paraId="0D83FD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C363A3" w:rsidRPr="00C363A3">
              <w:rPr>
                <w:color w:val="FF0000"/>
                <w:lang w:val="en-US"/>
              </w:rPr>
              <w:t>1</w:t>
            </w:r>
            <w:r>
              <w:rPr>
                <w:lang w:val="en-US"/>
              </w:rPr>
              <w:t xml:space="preserve">: Step with RTP Video Transfer is </w:t>
            </w:r>
            <w:r w:rsidRPr="00E66603">
              <w:rPr>
                <w:lang w:val="en-US"/>
              </w:rPr>
              <w:t>missing</w:t>
            </w:r>
            <w:r>
              <w:rPr>
                <w:lang w:val="en-US"/>
              </w:rPr>
              <w:t>.</w:t>
            </w:r>
          </w:p>
          <w:p w14:paraId="1B9582D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E66603">
              <w:rPr>
                <w:lang w:val="en-US"/>
              </w:rPr>
              <w:t>assumed that MSRP session is initiated &amp; RTP is transferred</w:t>
            </w:r>
          </w:p>
          <w:p w14:paraId="51CA435B" w14:textId="41011067" w:rsidR="00992A2C" w:rsidRDefault="005672FF">
            <w:pPr>
              <w:cnfStyle w:val="000000000000" w:firstRow="0" w:lastRow="0" w:firstColumn="0" w:lastColumn="0" w:oddVBand="0" w:evenVBand="0" w:oddHBand="0" w:evenHBand="0" w:firstRowFirstColumn="0" w:firstRowLastColumn="0" w:lastRowFirstColumn="0" w:lastRowLastColumn="0"/>
              <w:rPr>
                <w:lang w:val="en-US"/>
                <w:rPrChange w:id="340" w:author="Michael Siggelkow" w:date="2013-11-04T15:25:00Z">
                  <w:rPr>
                    <w:color w:val="00B0F0"/>
                    <w:lang w:val="en-US"/>
                  </w:rPr>
                </w:rPrChange>
              </w:rPr>
              <w:pPrChange w:id="341" w:author="Michael Siggelkow" w:date="2013-11-04T15:25:00Z">
                <w:pPr>
                  <w:pStyle w:val="ListParagraph"/>
                  <w:framePr w:hSpace="141" w:wrap="around" w:hAnchor="text" w:y="1689"/>
                  <w:numPr>
                    <w:numId w:val="1"/>
                  </w:numPr>
                  <w:spacing w:after="200" w:line="276" w:lineRule="auto"/>
                  <w:ind w:hanging="360"/>
                  <w:cnfStyle w:val="000000000000" w:firstRow="0" w:lastRow="0" w:firstColumn="0" w:lastColumn="0" w:oddVBand="0" w:evenVBand="0" w:oddHBand="0" w:evenHBand="0" w:firstRowFirstColumn="0" w:firstRowLastColumn="0" w:lastRowFirstColumn="0" w:lastRowLastColumn="0"/>
                </w:pPr>
              </w:pPrChange>
            </w:pPr>
            <w:r w:rsidRPr="005672FF">
              <w:rPr>
                <w:color w:val="00B0F0"/>
                <w:lang w:val="en-US"/>
              </w:rPr>
              <w:t>Add MMI command, that video is received by User A?</w:t>
            </w:r>
          </w:p>
          <w:p w14:paraId="5786E98D" w14:textId="77777777" w:rsidR="00992A2C"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C363A3">
              <w:rPr>
                <w:color w:val="FF0000"/>
                <w:lang w:val="en-US"/>
              </w:rPr>
              <w:t>Q2:</w:t>
            </w:r>
            <w:r>
              <w:rPr>
                <w:b/>
                <w:i/>
                <w:lang w:val="en-US"/>
              </w:rPr>
              <w:t xml:space="preserve"> </w:t>
            </w:r>
            <w:r w:rsidR="00992A2C" w:rsidRPr="00992A2C">
              <w:rPr>
                <w:b/>
                <w:i/>
                <w:lang w:val="en-US"/>
              </w:rPr>
              <w:t xml:space="preserve">See </w:t>
            </w:r>
            <w:r w:rsidR="002E532D">
              <w:rPr>
                <w:b/>
                <w:i/>
                <w:lang w:val="en-US"/>
              </w:rPr>
              <w:t>issue 116</w:t>
            </w:r>
            <w:r w:rsidR="00992A2C" w:rsidRPr="00992A2C">
              <w:rPr>
                <w:b/>
                <w:i/>
                <w:lang w:val="en-US"/>
              </w:rPr>
              <w:t>/Q1</w:t>
            </w:r>
          </w:p>
          <w:p w14:paraId="08A0D5CD" w14:textId="77777777" w:rsidR="004E098C" w:rsidRDefault="004E098C" w:rsidP="00080097">
            <w:pPr>
              <w:cnfStyle w:val="000000000000" w:firstRow="0" w:lastRow="0" w:firstColumn="0" w:lastColumn="0" w:oddVBand="0" w:evenVBand="0" w:oddHBand="0" w:evenHBand="0" w:firstRowFirstColumn="0" w:firstRowLastColumn="0" w:lastRowFirstColumn="0" w:lastRowLastColumn="0"/>
              <w:rPr>
                <w:ins w:id="342" w:author="Michael Siggelkow R02" w:date="2013-11-20T01:58:00Z"/>
                <w:bCs/>
                <w:color w:val="FF0000"/>
                <w:lang w:val="en-US"/>
              </w:rPr>
            </w:pPr>
            <w:r w:rsidRPr="004E098C">
              <w:rPr>
                <w:color w:val="FF0000"/>
                <w:lang w:val="en-US"/>
              </w:rPr>
              <w:t>Q3:</w:t>
            </w:r>
            <w:r w:rsidRPr="004E098C">
              <w:rPr>
                <w:b/>
                <w:i/>
                <w:color w:val="FF0000"/>
                <w:lang w:val="en-US"/>
              </w:rPr>
              <w:t xml:space="preserve"> </w:t>
            </w:r>
            <w:r w:rsidRPr="004E098C">
              <w:rPr>
                <w:bCs/>
                <w:color w:val="FF0000"/>
                <w:lang w:val="en-US"/>
              </w:rPr>
              <w:t xml:space="preserve"> </w:t>
            </w:r>
            <w:r>
              <w:rPr>
                <w:bCs/>
                <w:color w:val="FF0000"/>
                <w:lang w:val="en-US"/>
              </w:rPr>
              <w:t>Complete content for message bodies in sent INVITE and received 200 OK (video sharing)</w:t>
            </w:r>
            <w:r w:rsidRPr="00671460">
              <w:rPr>
                <w:bCs/>
                <w:color w:val="FF0000"/>
                <w:lang w:val="en-US"/>
              </w:rPr>
              <w:t xml:space="preserve"> preferable</w:t>
            </w:r>
          </w:p>
          <w:p w14:paraId="6DBAAAD9" w14:textId="57F473E2" w:rsidR="00466206" w:rsidRPr="00466206" w:rsidRDefault="00466206" w:rsidP="00466206">
            <w:pPr>
              <w:cnfStyle w:val="000000000000" w:firstRow="0" w:lastRow="0" w:firstColumn="0" w:lastColumn="0" w:oddVBand="0" w:evenVBand="0" w:oddHBand="0" w:evenHBand="0" w:firstRowFirstColumn="0" w:firstRowLastColumn="0" w:lastRowFirstColumn="0" w:lastRowLastColumn="0"/>
              <w:rPr>
                <w:color w:val="FF0000"/>
                <w:lang w:val="en-US"/>
                <w:rPrChange w:id="343" w:author="Michael Siggelkow R02" w:date="2013-11-20T01:58:00Z">
                  <w:rPr>
                    <w:b/>
                    <w:i/>
                    <w:lang w:val="en-US"/>
                  </w:rPr>
                </w:rPrChange>
              </w:rPr>
              <w:pPrChange w:id="344" w:author="Michael Siggelkow R02" w:date="2013-11-20T01:58:00Z">
                <w:pPr>
                  <w:framePr w:hSpace="141" w:wrap="around" w:hAnchor="text" w:y="1689"/>
                  <w:cnfStyle w:val="000000000000" w:firstRow="0" w:lastRow="0" w:firstColumn="0" w:lastColumn="0" w:oddVBand="0" w:evenVBand="0" w:oddHBand="0" w:evenHBand="0" w:firstRowFirstColumn="0" w:firstRowLastColumn="0" w:lastRowFirstColumn="0" w:lastRowLastColumn="0"/>
                </w:pPr>
              </w:pPrChange>
            </w:pPr>
            <w:ins w:id="345" w:author="Michael Siggelkow R02" w:date="2013-11-20T01:58:00Z">
              <w:r>
                <w:rPr>
                  <w:color w:val="FF0000"/>
                  <w:lang w:val="en-US"/>
                </w:rPr>
                <w:t>OMA: Is D.1.1 and following not enough?</w:t>
              </w:r>
            </w:ins>
          </w:p>
        </w:tc>
        <w:tc>
          <w:tcPr>
            <w:tcW w:w="527" w:type="pct"/>
            <w:tcPrChange w:id="346" w:author="Michael Siggelkow" w:date="2013-11-04T15:25:00Z">
              <w:tcPr>
                <w:tcW w:w="424" w:type="pct"/>
              </w:tcPr>
            </w:tcPrChange>
          </w:tcPr>
          <w:p w14:paraId="60DF0DF1" w14:textId="77777777" w:rsidR="005672FF" w:rsidRDefault="002E532D" w:rsidP="0083106A">
            <w:pPr>
              <w:cnfStyle w:val="000000000000" w:firstRow="0" w:lastRow="0" w:firstColumn="0" w:lastColumn="0" w:oddVBand="0" w:evenVBand="0" w:oddHBand="0" w:evenHBand="0" w:firstRowFirstColumn="0" w:firstRowLastColumn="0" w:lastRowFirstColumn="0" w:lastRowLastColumn="0"/>
              <w:rPr>
                <w:del w:id="347" w:author="Michael Siggelkow" w:date="2013-11-04T15:25:00Z"/>
                <w:lang w:val="en-US"/>
              </w:rPr>
            </w:pPr>
            <w:r w:rsidRPr="00B61ACA">
              <w:rPr>
                <w:highlight w:val="green"/>
                <w:lang w:val="en-US"/>
              </w:rPr>
              <w:t>DONE</w:t>
            </w:r>
          </w:p>
          <w:p w14:paraId="2D3944DD" w14:textId="6826BE2D" w:rsidR="002E532D" w:rsidRDefault="005672FF" w:rsidP="00080097">
            <w:pPr>
              <w:spacing w:after="200" w:line="276" w:lineRule="auto"/>
              <w:cnfStyle w:val="000000000000" w:firstRow="0" w:lastRow="0" w:firstColumn="0" w:lastColumn="0" w:oddVBand="0" w:evenVBand="0" w:oddHBand="0" w:evenHBand="0" w:firstRowFirstColumn="0" w:firstRowLastColumn="0" w:lastRowFirstColumn="0" w:lastRowLastColumn="0"/>
              <w:rPr>
                <w:rPrChange w:id="348" w:author="Michael Siggelkow" w:date="2013-11-04T15:25:00Z">
                  <w:rPr>
                    <w:lang w:val="en-US"/>
                  </w:rPr>
                </w:rPrChange>
              </w:rPr>
            </w:pPr>
            <w:del w:id="349" w:author="Michael Siggelkow" w:date="2013-11-04T15:25:00Z">
              <w:r w:rsidRPr="005672FF">
                <w:rPr>
                  <w:color w:val="00B0F0"/>
                  <w:lang w:val="en-US"/>
                </w:rPr>
                <w:delText>TBD OMA</w:delText>
              </w:r>
            </w:del>
            <w:r w:rsidR="002E532D">
              <w:rPr>
                <w:rPrChange w:id="350" w:author="Michael Siggelkow" w:date="2013-11-04T15:25:00Z">
                  <w:rPr>
                    <w:color w:val="00B0F0"/>
                    <w:lang w:val="en-US"/>
                  </w:rPr>
                </w:rPrChange>
              </w:rPr>
              <w:t xml:space="preserve"> </w:t>
            </w:r>
          </w:p>
          <w:p w14:paraId="091399B2" w14:textId="77777777" w:rsidR="007A01F6" w:rsidRPr="00E66603" w:rsidRDefault="002E532D" w:rsidP="00080097">
            <w:pPr>
              <w:cnfStyle w:val="000000000000" w:firstRow="0" w:lastRow="0" w:firstColumn="0" w:lastColumn="0" w:oddVBand="0" w:evenVBand="0" w:oddHBand="0" w:evenHBand="0" w:firstRowFirstColumn="0" w:firstRowLastColumn="0" w:lastRowFirstColumn="0" w:lastRowLastColumn="0"/>
              <w:rPr>
                <w:lang w:val="en-US"/>
              </w:rPr>
            </w:pPr>
            <w:r>
              <w:rPr>
                <w:rPrChange w:id="351" w:author="Michael Siggelkow" w:date="2013-11-04T15:25:00Z">
                  <w:rPr>
                    <w:lang w:val="en-US"/>
                  </w:rPr>
                </w:rPrChange>
              </w:rPr>
              <w:t>TBD OMA</w:t>
            </w:r>
          </w:p>
        </w:tc>
      </w:tr>
      <w:tr w:rsidR="007A01F6" w:rsidRPr="0038006C" w14:paraId="0A80324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52" w:author="Michael Siggelkow" w:date="2013-11-04T15:25:00Z">
              <w:tcPr>
                <w:tcW w:w="258" w:type="pct"/>
              </w:tcPr>
            </w:tcPrChange>
          </w:tcPr>
          <w:p w14:paraId="109090E6"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53</w:t>
            </w:r>
          </w:p>
        </w:tc>
        <w:tc>
          <w:tcPr>
            <w:tcW w:w="345" w:type="pct"/>
            <w:tcPrChange w:id="353" w:author="Michael Siggelkow" w:date="2013-11-04T15:25:00Z">
              <w:tcPr>
                <w:tcW w:w="345" w:type="pct"/>
              </w:tcPr>
            </w:tcPrChange>
          </w:tcPr>
          <w:p w14:paraId="1513865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321</w:t>
            </w:r>
          </w:p>
        </w:tc>
        <w:tc>
          <w:tcPr>
            <w:tcW w:w="3870" w:type="pct"/>
            <w:tcPrChange w:id="354" w:author="Michael Siggelkow" w:date="2013-11-04T15:25:00Z">
              <w:tcPr>
                <w:tcW w:w="3973" w:type="pct"/>
              </w:tcPr>
            </w:tcPrChange>
          </w:tcPr>
          <w:p w14:paraId="2915C00D" w14:textId="77777777" w:rsidR="007A01F6"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C363A3">
              <w:rPr>
                <w:color w:val="FF0000"/>
                <w:lang w:val="en-US"/>
              </w:rPr>
              <w:t>Q1:</w:t>
            </w:r>
            <w:r>
              <w:rPr>
                <w:lang w:val="en-US"/>
              </w:rPr>
              <w:t xml:space="preserve"> </w:t>
            </w:r>
            <w:r w:rsidR="007A01F6" w:rsidRPr="00333A59">
              <w:rPr>
                <w:lang w:val="en-US"/>
              </w:rPr>
              <w:t xml:space="preserve">Same as for </w:t>
            </w:r>
            <w:r w:rsidR="007A01F6" w:rsidRPr="00ED6EF1">
              <w:rPr>
                <w:b/>
                <w:i/>
                <w:lang w:val="en-US"/>
              </w:rPr>
              <w:t>test case 320</w:t>
            </w:r>
          </w:p>
          <w:p w14:paraId="427583A5" w14:textId="77777777" w:rsidR="003638DD" w:rsidRDefault="003638DD" w:rsidP="00080097">
            <w:pPr>
              <w:cnfStyle w:val="000000100000" w:firstRow="0" w:lastRow="0" w:firstColumn="0" w:lastColumn="0" w:oddVBand="0" w:evenVBand="0" w:oddHBand="1" w:evenHBand="0" w:firstRowFirstColumn="0" w:firstRowLastColumn="0" w:lastRowFirstColumn="0" w:lastRowLastColumn="0"/>
              <w:rPr>
                <w:ins w:id="355" w:author="Michael Siggelkow R02" w:date="2013-11-20T01:58:00Z"/>
                <w:bCs/>
                <w:color w:val="FF0000"/>
                <w:lang w:val="en-US"/>
              </w:rPr>
            </w:pPr>
            <w:r>
              <w:rPr>
                <w:bCs/>
                <w:color w:val="FF0000"/>
                <w:lang w:val="en-US"/>
              </w:rPr>
              <w:t>Q2</w:t>
            </w:r>
            <w:r w:rsidRPr="0038006C">
              <w:rPr>
                <w:bCs/>
                <w:color w:val="FF0000"/>
                <w:lang w:val="en-US"/>
              </w:rPr>
              <w:t xml:space="preserve">: </w:t>
            </w:r>
            <w:r w:rsidR="00C363A3">
              <w:rPr>
                <w:bCs/>
                <w:color w:val="FF0000"/>
                <w:lang w:val="en-US"/>
              </w:rPr>
              <w:t>W</w:t>
            </w:r>
            <w:r w:rsidRPr="0038006C">
              <w:rPr>
                <w:bCs/>
                <w:color w:val="FF0000"/>
                <w:lang w:val="en-US"/>
              </w:rPr>
              <w:t>rong reference in Test Procedure step 6: C.3.1 instead of C.4.1?</w:t>
            </w:r>
          </w:p>
          <w:p w14:paraId="580E8648" w14:textId="4042688D" w:rsidR="00466206" w:rsidRDefault="00466206"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356" w:author="Michael Siggelkow R02" w:date="2013-11-20T01:58:00Z">
              <w:r>
                <w:rPr>
                  <w:bCs/>
                  <w:color w:val="FF0000"/>
                  <w:lang w:val="en-US"/>
                </w:rPr>
                <w:t>TODO</w:t>
              </w:r>
            </w:ins>
          </w:p>
          <w:p w14:paraId="516F5A9D" w14:textId="77777777" w:rsidR="004E098C" w:rsidRDefault="00C363A3" w:rsidP="00080097">
            <w:pPr>
              <w:cnfStyle w:val="000000100000" w:firstRow="0" w:lastRow="0" w:firstColumn="0" w:lastColumn="0" w:oddVBand="0" w:evenVBand="0" w:oddHBand="1" w:evenHBand="0" w:firstRowFirstColumn="0" w:firstRowLastColumn="0" w:lastRowFirstColumn="0" w:lastRowLastColumn="0"/>
              <w:rPr>
                <w:ins w:id="357" w:author="Michael Siggelkow R02" w:date="2013-11-20T01:59:00Z"/>
                <w:bCs/>
                <w:color w:val="FF0000"/>
                <w:lang w:val="en-US"/>
              </w:rPr>
            </w:pPr>
            <w:r>
              <w:rPr>
                <w:bCs/>
                <w:color w:val="FF0000"/>
                <w:lang w:val="en-US"/>
              </w:rPr>
              <w:t xml:space="preserve">Q3: </w:t>
            </w:r>
            <w:r w:rsidR="004E098C">
              <w:rPr>
                <w:bCs/>
                <w:color w:val="FF0000"/>
                <w:lang w:val="en-US"/>
              </w:rPr>
              <w:t>See issue 53/Q3</w:t>
            </w:r>
          </w:p>
          <w:p w14:paraId="31483160" w14:textId="37F412F3" w:rsidR="00466206" w:rsidRPr="00333A59" w:rsidRDefault="00466206" w:rsidP="00080097">
            <w:pPr>
              <w:cnfStyle w:val="000000100000" w:firstRow="0" w:lastRow="0" w:firstColumn="0" w:lastColumn="0" w:oddVBand="0" w:evenVBand="0" w:oddHBand="1" w:evenHBand="0" w:firstRowFirstColumn="0" w:firstRowLastColumn="0" w:lastRowFirstColumn="0" w:lastRowLastColumn="0"/>
              <w:rPr>
                <w:lang w:val="en-US"/>
              </w:rPr>
            </w:pPr>
            <w:ins w:id="358" w:author="Michael Siggelkow R02" w:date="2013-11-20T01:59:00Z">
              <w:r>
                <w:rPr>
                  <w:bCs/>
                  <w:color w:val="FF0000"/>
                  <w:lang w:val="en-US"/>
                </w:rPr>
                <w:t>OMA: You mean 52/Q3?</w:t>
              </w:r>
            </w:ins>
          </w:p>
        </w:tc>
        <w:tc>
          <w:tcPr>
            <w:tcW w:w="527" w:type="pct"/>
            <w:tcPrChange w:id="359" w:author="Michael Siggelkow" w:date="2013-11-04T15:25:00Z">
              <w:tcPr>
                <w:tcW w:w="424" w:type="pct"/>
              </w:tcPr>
            </w:tcPrChange>
          </w:tcPr>
          <w:p w14:paraId="399B00F3" w14:textId="77777777" w:rsidR="007A01F6" w:rsidRPr="00333A59" w:rsidRDefault="003638DD" w:rsidP="00080097">
            <w:pPr>
              <w:cnfStyle w:val="000000100000" w:firstRow="0" w:lastRow="0" w:firstColumn="0" w:lastColumn="0" w:oddVBand="0" w:evenVBand="0" w:oddHBand="1" w:evenHBand="0" w:firstRowFirstColumn="0" w:firstRowLastColumn="0" w:lastRowFirstColumn="0" w:lastRowLastColumn="0"/>
              <w:rPr>
                <w:lang w:val="en-US"/>
              </w:rPr>
            </w:pPr>
            <w:r w:rsidRPr="003638DD">
              <w:rPr>
                <w:color w:val="FF0000"/>
                <w:lang w:val="en-US"/>
              </w:rPr>
              <w:t>TBD OMA</w:t>
            </w:r>
          </w:p>
        </w:tc>
      </w:tr>
      <w:tr w:rsidR="007A01F6" w:rsidRPr="00A60A5E" w14:paraId="51B942E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60" w:author="Michael Siggelkow" w:date="2013-11-04T15:25:00Z">
              <w:tcPr>
                <w:tcW w:w="258" w:type="pct"/>
              </w:tcPr>
            </w:tcPrChange>
          </w:tcPr>
          <w:p w14:paraId="7315E359" w14:textId="77777777" w:rsidR="007A01F6" w:rsidRDefault="007A01F6" w:rsidP="00080097">
            <w:pPr>
              <w:jc w:val="right"/>
            </w:pPr>
            <w:r>
              <w:t>54</w:t>
            </w:r>
          </w:p>
        </w:tc>
        <w:tc>
          <w:tcPr>
            <w:tcW w:w="345" w:type="pct"/>
            <w:tcPrChange w:id="361" w:author="Michael Siggelkow" w:date="2013-11-04T15:25:00Z">
              <w:tcPr>
                <w:tcW w:w="345" w:type="pct"/>
              </w:tcPr>
            </w:tcPrChange>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870" w:type="pct"/>
            <w:tcPrChange w:id="362" w:author="Michael Siggelkow" w:date="2013-11-04T15:25:00Z">
              <w:tcPr>
                <w:tcW w:w="3973" w:type="pct"/>
              </w:tcPr>
            </w:tcPrChange>
          </w:tcPr>
          <w:p w14:paraId="3BAD7001" w14:textId="77777777" w:rsidR="007A01F6" w:rsidRPr="00AA05CB"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 (partly)</w:t>
            </w:r>
          </w:p>
        </w:tc>
        <w:tc>
          <w:tcPr>
            <w:tcW w:w="527" w:type="pct"/>
            <w:tcPrChange w:id="363" w:author="Michael Siggelkow" w:date="2013-11-04T15:25:00Z">
              <w:tcPr>
                <w:tcW w:w="424" w:type="pct"/>
              </w:tcPr>
            </w:tcPrChange>
          </w:tcPr>
          <w:p w14:paraId="07AEA33E" w14:textId="77777777" w:rsidR="007A01F6" w:rsidRPr="00AA05C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Change w:id="364" w:author="Michael Siggelkow" w:date="2013-11-04T15:25:00Z">
          <w:tblPr>
            <w:tblStyle w:val="Gitternetztabelle5dunkelAkzent31"/>
            <w:tblW w:w="5000" w:type="pct"/>
            <w:tblLook w:val="04A0" w:firstRow="1" w:lastRow="0" w:firstColumn="1" w:lastColumn="0" w:noHBand="0" w:noVBand="1"/>
          </w:tblPr>
        </w:tblPrChange>
      </w:tblPr>
      <w:tblGrid>
        <w:gridCol w:w="475"/>
        <w:gridCol w:w="1143"/>
        <w:gridCol w:w="6462"/>
        <w:gridCol w:w="1208"/>
        <w:tblGridChange w:id="365">
          <w:tblGrid>
            <w:gridCol w:w="475"/>
            <w:gridCol w:w="1143"/>
            <w:gridCol w:w="6462"/>
            <w:gridCol w:w="435"/>
            <w:gridCol w:w="773"/>
          </w:tblGrid>
        </w:tblGridChange>
      </w:tblGrid>
      <w:tr w:rsidR="007A01F6" w:rsidRPr="00F36CB0" w14:paraId="3EE02A1A" w14:textId="77777777" w:rsidTr="00A06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66" w:author="Michael Siggelkow" w:date="2013-11-04T15:25:00Z">
              <w:tcPr>
                <w:tcW w:w="256" w:type="pct"/>
              </w:tcPr>
            </w:tcPrChange>
          </w:tcPr>
          <w:p w14:paraId="34A58A51" w14:textId="77777777" w:rsidR="007A01F6" w:rsidRPr="00F36CB0" w:rsidRDefault="007A01F6" w:rsidP="00080097">
            <w:pPr>
              <w:spacing w:after="160" w:line="259" w:lineRule="auto"/>
              <w:cnfStyle w:val="101000000000" w:firstRow="1" w:lastRow="0" w:firstColumn="1" w:lastColumn="0" w:oddVBand="0" w:evenVBand="0" w:oddHBand="0" w:evenHBand="0" w:firstRowFirstColumn="0" w:firstRowLastColumn="0" w:lastRowFirstColumn="0" w:lastRowLastColumn="0"/>
              <w:rPr>
                <w:b w:val="0"/>
                <w:bCs w:val="0"/>
                <w:color w:val="auto"/>
              </w:rPr>
            </w:pPr>
            <w:proofErr w:type="spellStart"/>
            <w:r w:rsidRPr="00F36CB0">
              <w:rPr>
                <w:b w:val="0"/>
                <w:bCs w:val="0"/>
                <w:color w:val="auto"/>
              </w:rPr>
              <w:t>No</w:t>
            </w:r>
            <w:proofErr w:type="spellEnd"/>
          </w:p>
        </w:tc>
        <w:tc>
          <w:tcPr>
            <w:tcW w:w="615" w:type="pct"/>
            <w:tcPrChange w:id="367" w:author="Michael Siggelkow" w:date="2013-11-04T15:25:00Z">
              <w:tcPr>
                <w:tcW w:w="615" w:type="pct"/>
              </w:tcPr>
            </w:tcPrChange>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proofErr w:type="spellStart"/>
            <w:r>
              <w:rPr>
                <w:b w:val="0"/>
                <w:bCs w:val="0"/>
                <w:color w:val="auto"/>
              </w:rPr>
              <w:t>Procedure</w:t>
            </w:r>
            <w:proofErr w:type="spellEnd"/>
          </w:p>
        </w:tc>
        <w:tc>
          <w:tcPr>
            <w:tcW w:w="3713" w:type="pct"/>
            <w:tcPrChange w:id="368" w:author="Michael Siggelkow" w:date="2013-11-04T15:25:00Z">
              <w:tcPr>
                <w:tcW w:w="3713" w:type="pct"/>
                <w:gridSpan w:val="2"/>
              </w:tcPr>
            </w:tcPrChange>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Change w:id="369" w:author="Michael Siggelkow" w:date="2013-11-04T15:25:00Z">
              <w:tcPr>
                <w:tcW w:w="416" w:type="pct"/>
              </w:tcPr>
            </w:tcPrChange>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70" w:author="Michael Siggelkow" w:date="2013-11-04T15:25:00Z">
              <w:tcPr>
                <w:tcW w:w="256" w:type="pct"/>
              </w:tcPr>
            </w:tcPrChange>
          </w:tcPr>
          <w:p w14:paraId="38BC0FD2"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55</w:t>
            </w:r>
          </w:p>
        </w:tc>
        <w:tc>
          <w:tcPr>
            <w:tcW w:w="615" w:type="pct"/>
            <w:tcPrChange w:id="371" w:author="Michael Siggelkow" w:date="2013-11-04T15:25:00Z">
              <w:tcPr>
                <w:tcW w:w="615" w:type="pct"/>
              </w:tcPr>
            </w:tcPrChange>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Change w:id="372" w:author="Michael Siggelkow" w:date="2013-11-04T15:25:00Z">
              <w:tcPr>
                <w:tcW w:w="3713" w:type="pct"/>
                <w:gridSpan w:val="2"/>
              </w:tcPr>
            </w:tcPrChange>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373" w:author="Michael Siggelkow" w:date="2013-11-04T15:25:00Z">
              <w:tcPr>
                <w:tcW w:w="416" w:type="pct"/>
              </w:tcPr>
            </w:tcPrChange>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74" w:author="Michael Siggelkow" w:date="2013-11-04T15:25:00Z">
              <w:tcPr>
                <w:tcW w:w="256" w:type="pct"/>
              </w:tcPr>
            </w:tcPrChange>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Change w:id="375" w:author="Michael Siggelkow" w:date="2013-11-04T15:25:00Z">
              <w:tcPr>
                <w:tcW w:w="615" w:type="pct"/>
              </w:tcPr>
            </w:tcPrChange>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Change w:id="376" w:author="Michael Siggelkow" w:date="2013-11-04T15:25:00Z">
              <w:tcPr>
                <w:tcW w:w="3713" w:type="pct"/>
                <w:gridSpan w:val="2"/>
              </w:tcPr>
            </w:tcPrChange>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377" w:author="Michael Siggelkow" w:date="2013-11-04T15:25:00Z">
              <w:tcPr>
                <w:tcW w:w="416" w:type="pct"/>
              </w:tcPr>
            </w:tcPrChange>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bookmarkStart w:id="378" w:name="_GoBack"/>
            <w:bookmarkEnd w:id="378"/>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rPrChange w:id="379" w:author="Michael Siggelkow R02" w:date="2013-11-20T03:08:00Z">
                  <w:rPr/>
                </w:rPrChange>
              </w:rPr>
            </w:pPr>
            <w:r w:rsidRPr="00696BFB">
              <w:t>C.2.1</w:t>
            </w:r>
          </w:p>
        </w:tc>
        <w:tc>
          <w:tcPr>
            <w:tcW w:w="3713" w:type="pct"/>
          </w:tcPr>
          <w:p w14:paraId="748EF51D"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Change w:id="380" w:author="Michael Siggelkow R02" w:date="2013-11-20T03:08:00Z">
                  <w:rPr>
                    <w:lang w:val="en-US"/>
                  </w:rPr>
                </w:rPrChange>
              </w:rPr>
            </w:pPr>
            <w:r w:rsidRPr="00696BFB">
              <w:rPr>
                <w:lang w:val="en-US"/>
                <w:rPrChange w:id="381" w:author="Michael Siggelkow R02" w:date="2013-11-20T03:08:00Z">
                  <w:rPr>
                    <w:lang w:val="en-US"/>
                  </w:rPr>
                </w:rPrChange>
              </w:rPr>
              <w:t>Q: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ins w:id="382" w:author="Michael Siggelkow" w:date="2013-11-19T08:32:00Z"/>
                <w:lang w:val="en-US"/>
                <w:rPrChange w:id="383" w:author="Michael Siggelkow R02" w:date="2013-11-20T03:08:00Z">
                  <w:rPr>
                    <w:ins w:id="384" w:author="Michael Siggelkow" w:date="2013-11-19T08:32:00Z"/>
                    <w:lang w:val="en-US"/>
                  </w:rPr>
                </w:rPrChange>
              </w:rPr>
            </w:pPr>
            <w:r w:rsidRPr="00696BFB">
              <w:rPr>
                <w:lang w:val="en-US"/>
                <w:rPrChange w:id="385" w:author="Michael Siggelkow R02" w:date="2013-11-20T03:08:00Z">
                  <w:rPr>
                    <w:lang w:val="en-US"/>
                  </w:rPr>
                </w:rPrChange>
              </w:rPr>
              <w:t>Q2: Is the “</w:t>
            </w:r>
            <w:proofErr w:type="spellStart"/>
            <w:r w:rsidRPr="00696BFB">
              <w:rPr>
                <w:lang w:val="en-US"/>
                <w:rPrChange w:id="386" w:author="Michael Siggelkow R02" w:date="2013-11-20T03:08:00Z">
                  <w:rPr>
                    <w:lang w:val="en-US"/>
                  </w:rPr>
                </w:rPrChange>
              </w:rPr>
              <w:t>ims</w:t>
            </w:r>
            <w:proofErr w:type="spellEnd"/>
            <w:r w:rsidRPr="00696BFB">
              <w:rPr>
                <w:lang w:val="en-US"/>
                <w:rPrChange w:id="387" w:author="Michael Siggelkow R02" w:date="2013-11-20T03:08:00Z">
                  <w:rPr>
                    <w:lang w:val="en-US"/>
                  </w:rPr>
                </w:rPrChange>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388" w:author="Michael Siggelkow" w:date="2013-11-19T08:32:00Z">
              <w:r w:rsidRPr="00696BFB">
                <w:rPr>
                  <w:lang w:val="en-US"/>
                  <w:rPrChange w:id="389" w:author="Michael Siggelkow R02" w:date="2013-11-20T03:08:00Z">
                    <w:rPr>
                      <w:lang w:val="en-US"/>
                    </w:rPr>
                  </w:rPrChange>
                </w:rPr>
                <w:t xml:space="preserve">OMA: </w:t>
              </w:r>
              <w:r w:rsidRPr="00696BFB">
                <w:rPr>
                  <w:rFonts w:ascii="Arial" w:hAnsi="Arial" w:cs="Arial"/>
                  <w:color w:val="000000"/>
                  <w:sz w:val="18"/>
                  <w:szCs w:val="18"/>
                  <w:shd w:val="clear" w:color="auto" w:fill="E1F0F0"/>
                  <w:lang w:val="en-US"/>
                  <w:rPrChange w:id="390" w:author="Michael Siggelkow R02" w:date="2013-11-20T03:08:00Z">
                    <w:rPr>
                      <w:rFonts w:ascii="Arial" w:hAnsi="Arial" w:cs="Arial"/>
                      <w:color w:val="000000"/>
                      <w:sz w:val="18"/>
                      <w:szCs w:val="18"/>
                      <w:shd w:val="clear" w:color="auto" w:fill="E1F0F0"/>
                    </w:rPr>
                  </w:rPrChange>
                </w:rPr>
                <w:t>MEC-2013-0111</w:t>
              </w:r>
            </w:ins>
            <w:ins w:id="391" w:author="Michael Siggelkow" w:date="2013-11-19T08:33:00Z">
              <w:r w:rsidR="00072A29" w:rsidRPr="00696BFB">
                <w:rPr>
                  <w:rFonts w:ascii="Arial" w:hAnsi="Arial" w:cs="Arial"/>
                  <w:color w:val="000000"/>
                  <w:sz w:val="18"/>
                  <w:szCs w:val="18"/>
                  <w:shd w:val="clear" w:color="auto" w:fill="E1F0F0"/>
                  <w:lang w:val="en-US"/>
                  <w:rPrChange w:id="392" w:author="Michael Siggelkow R02" w:date="2013-11-20T03:08:00Z">
                    <w:rPr>
                      <w:rFonts w:ascii="Arial" w:hAnsi="Arial" w:cs="Arial"/>
                      <w:color w:val="000000"/>
                      <w:sz w:val="18"/>
                      <w:szCs w:val="18"/>
                      <w:shd w:val="clear" w:color="auto" w:fill="E1F0F0"/>
                    </w:rPr>
                  </w:rPrChange>
                </w:rPr>
                <w:t xml:space="preserve"> – yes only for video share</w:t>
              </w:r>
            </w:ins>
          </w:p>
        </w:tc>
        <w:tc>
          <w:tcPr>
            <w:tcW w:w="416" w:type="pct"/>
          </w:tcPr>
          <w:p w14:paraId="5AF9582F" w14:textId="61ECFE71" w:rsidR="007A01F6" w:rsidRPr="00145FC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393" w:author="Michael Siggelkow" w:date="2013-11-19T08:32:00Z">
              <w:r w:rsidDel="00D8242E">
                <w:rPr>
                  <w:lang w:val="en-US"/>
                </w:rPr>
                <w:delText>TBD OMA</w:delText>
              </w:r>
            </w:del>
            <w:ins w:id="394" w:author="Michael Siggelkow" w:date="2013-11-19T08:32:00Z">
              <w:r w:rsidR="00D8242E">
                <w:rPr>
                  <w:lang w:val="en-US"/>
                </w:rPr>
                <w:t>DONE</w:t>
              </w:r>
            </w:ins>
          </w:p>
        </w:tc>
      </w:tr>
      <w:tr w:rsidR="007A01F6" w:rsidRPr="00F36CB0" w14:paraId="5C60D95E"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95" w:author="Michael Siggelkow" w:date="2013-11-04T15:25:00Z">
              <w:tcPr>
                <w:tcW w:w="256" w:type="pct"/>
              </w:tcPr>
            </w:tcPrChange>
          </w:tcPr>
          <w:p w14:paraId="153B7DED" w14:textId="77777777"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Change w:id="396" w:author="Michael Siggelkow" w:date="2013-11-04T15:25:00Z">
              <w:tcPr>
                <w:tcW w:w="615" w:type="pct"/>
              </w:tcPr>
            </w:tcPrChange>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Change w:id="397" w:author="Michael Siggelkow" w:date="2013-11-04T15:25:00Z">
              <w:tcPr>
                <w:tcW w:w="3713" w:type="pct"/>
                <w:gridSpan w:val="2"/>
              </w:tcPr>
            </w:tcPrChange>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398" w:author="Michael Siggelkow" w:date="2013-11-04T15:25:00Z">
              <w:tcPr>
                <w:tcW w:w="416" w:type="pct"/>
              </w:tcPr>
            </w:tcPrChange>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99" w:author="Michael Siggelkow" w:date="2013-11-04T15:25:00Z">
              <w:tcPr>
                <w:tcW w:w="256" w:type="pct"/>
              </w:tcPr>
            </w:tcPrChange>
          </w:tcPr>
          <w:p w14:paraId="0A7FC0D5"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59</w:t>
            </w:r>
          </w:p>
        </w:tc>
        <w:tc>
          <w:tcPr>
            <w:tcW w:w="615" w:type="pct"/>
            <w:tcPrChange w:id="400" w:author="Michael Siggelkow" w:date="2013-11-04T15:25:00Z">
              <w:tcPr>
                <w:tcW w:w="615" w:type="pct"/>
              </w:tcPr>
            </w:tcPrChange>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Change w:id="401" w:author="Michael Siggelkow" w:date="2013-11-04T15:25:00Z">
              <w:tcPr>
                <w:tcW w:w="3713" w:type="pct"/>
                <w:gridSpan w:val="2"/>
              </w:tcPr>
            </w:tcPrChange>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402" w:author="Michael Siggelkow" w:date="2013-11-04T15:25:00Z">
              <w:tcPr>
                <w:tcW w:w="416" w:type="pct"/>
              </w:tcPr>
            </w:tcPrChange>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03" w:author="Michael Siggelkow" w:date="2013-11-04T15:25:00Z">
              <w:tcPr>
                <w:tcW w:w="256" w:type="pct"/>
              </w:tcPr>
            </w:tcPrChange>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Change w:id="404" w:author="Michael Siggelkow" w:date="2013-11-04T15:25:00Z">
              <w:tcPr>
                <w:tcW w:w="615" w:type="pct"/>
              </w:tcPr>
            </w:tcPrChange>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Change w:id="405" w:author="Michael Siggelkow" w:date="2013-11-04T15:25:00Z">
              <w:tcPr>
                <w:tcW w:w="3713" w:type="pct"/>
                <w:gridSpan w:val="2"/>
              </w:tcPr>
            </w:tcPrChange>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406" w:author="Michael Siggelkow" w:date="2013-11-04T15:25:00Z">
              <w:tcPr>
                <w:tcW w:w="416" w:type="pct"/>
              </w:tcPr>
            </w:tcPrChange>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07" w:author="Michael Siggelkow" w:date="2013-11-04T15:25:00Z">
              <w:tcPr>
                <w:tcW w:w="256" w:type="pct"/>
              </w:tcPr>
            </w:tcPrChange>
          </w:tcPr>
          <w:p w14:paraId="04D1C1E6"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61</w:t>
            </w:r>
          </w:p>
        </w:tc>
        <w:tc>
          <w:tcPr>
            <w:tcW w:w="615" w:type="pct"/>
            <w:tcPrChange w:id="408" w:author="Michael Siggelkow" w:date="2013-11-04T15:25:00Z">
              <w:tcPr>
                <w:tcW w:w="615" w:type="pct"/>
              </w:tcPr>
            </w:tcPrChange>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Change w:id="409" w:author="Michael Siggelkow" w:date="2013-11-04T15:25:00Z">
              <w:tcPr>
                <w:tcW w:w="3713" w:type="pct"/>
                <w:gridSpan w:val="2"/>
              </w:tcPr>
            </w:tcPrChange>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410" w:author="Michael Siggelkow" w:date="2013-11-04T15:25:00Z">
              <w:tcPr>
                <w:tcW w:w="416" w:type="pct"/>
              </w:tcPr>
            </w:tcPrChange>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ins w:id="411" w:author="Michael Siggelkow" w:date="2013-11-04T15:52:00Z"/>
                <w:lang w:val="en-US"/>
              </w:rPr>
            </w:pPr>
            <w:ins w:id="412" w:author="Michael Siggelkow" w:date="2013-11-04T15:52:00Z">
              <w:r>
                <w:rPr>
                  <w:lang w:val="en-US"/>
                </w:rPr>
                <w:t xml:space="preserve">OMA: </w:t>
              </w:r>
              <w:r w:rsidRPr="004D1856">
                <w:rPr>
                  <w:lang w:val="en-US"/>
                </w:rPr>
                <w:t xml:space="preserve"> Both cases are need. With and without precondition</w:t>
              </w:r>
            </w:ins>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ins w:id="413" w:author="Michael Siggelkow" w:date="2013-11-04T15:53:00Z"/>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414" w:author="Michael Siggelkow" w:date="2013-11-04T15:53:00Z">
              <w:r>
                <w:rPr>
                  <w:lang w:val="en-US"/>
                </w:rPr>
                <w:t>OMA: Yes only needed for video-share</w:t>
              </w:r>
            </w:ins>
          </w:p>
        </w:tc>
        <w:tc>
          <w:tcPr>
            <w:tcW w:w="416" w:type="pct"/>
          </w:tcPr>
          <w:p w14:paraId="0D0C2C24" w14:textId="7D181240" w:rsidR="007A01F6" w:rsidRPr="004D1856" w:rsidRDefault="00A06DBD"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415" w:author="Michael Siggelkow" w:date="2013-11-04T15:25:00Z">
              <w:r>
                <w:rPr>
                  <w:lang w:val="en-US"/>
                </w:rPr>
                <w:delText>TBD OMA</w:delText>
              </w:r>
            </w:del>
            <w:ins w:id="416" w:author="Michael Siggelkow" w:date="2013-11-19T08:37:00Z">
              <w:r w:rsidR="00574291">
                <w:rPr>
                  <w:lang w:val="en-US"/>
                </w:rPr>
                <w:t>DONE</w:t>
              </w:r>
            </w:ins>
          </w:p>
        </w:tc>
      </w:tr>
      <w:tr w:rsidR="007A01F6" w:rsidRPr="00A06DBD" w14:paraId="79AD5F0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17" w:author="Michael Siggelkow" w:date="2013-11-04T15:25:00Z">
              <w:tcPr>
                <w:tcW w:w="256" w:type="pct"/>
              </w:tcPr>
            </w:tcPrChange>
          </w:tcPr>
          <w:p w14:paraId="2DAE9003" w14:textId="77777777" w:rsidR="007A01F6" w:rsidRPr="00A06DBD"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A06DBD">
              <w:rPr>
                <w:b w:val="0"/>
                <w:bCs w:val="0"/>
                <w:color w:val="auto"/>
                <w:lang w:val="en-US"/>
              </w:rPr>
              <w:t>63</w:t>
            </w:r>
          </w:p>
        </w:tc>
        <w:tc>
          <w:tcPr>
            <w:tcW w:w="615" w:type="pct"/>
            <w:tcPrChange w:id="418" w:author="Michael Siggelkow" w:date="2013-11-04T15:25:00Z">
              <w:tcPr>
                <w:tcW w:w="615" w:type="pct"/>
              </w:tcPr>
            </w:tcPrChange>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Change w:id="419" w:author="Michael Siggelkow" w:date="2013-11-04T15:25:00Z">
              <w:tcPr>
                <w:tcW w:w="3713" w:type="pct"/>
                <w:gridSpan w:val="2"/>
              </w:tcPr>
            </w:tcPrChange>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420" w:author="Michael Siggelkow" w:date="2013-11-04T15:25:00Z">
              <w:tcPr>
                <w:tcW w:w="416" w:type="pct"/>
              </w:tcPr>
            </w:tcPrChange>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21" w:author="Michael Siggelkow" w:date="2013-11-04T15:25:00Z">
              <w:tcPr>
                <w:tcW w:w="256" w:type="pct"/>
              </w:tcPr>
            </w:tcPrChange>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Change w:id="422" w:author="Michael Siggelkow" w:date="2013-11-04T15:25:00Z">
              <w:tcPr>
                <w:tcW w:w="615" w:type="pct"/>
              </w:tcPr>
            </w:tcPrChange>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Change w:id="423" w:author="Michael Siggelkow" w:date="2013-11-04T15:25:00Z">
              <w:tcPr>
                <w:tcW w:w="3713" w:type="pct"/>
                <w:gridSpan w:val="2"/>
              </w:tcPr>
            </w:tcPrChange>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424" w:author="Michael Siggelkow" w:date="2013-11-04T15:25:00Z">
              <w:tcPr>
                <w:tcW w:w="416" w:type="pct"/>
              </w:tcPr>
            </w:tcPrChange>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06DBD" w14:paraId="2BCB4223"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25" w:author="Michael Siggelkow" w:date="2013-11-04T15:25:00Z">
              <w:tcPr>
                <w:tcW w:w="256" w:type="pct"/>
              </w:tcPr>
            </w:tcPrChange>
          </w:tcPr>
          <w:p w14:paraId="7AD626DE" w14:textId="77777777" w:rsidR="00A06DBD" w:rsidRPr="00A06DBD"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A06DBD">
              <w:rPr>
                <w:b w:val="0"/>
                <w:bCs w:val="0"/>
                <w:color w:val="auto"/>
                <w:lang w:val="en-US"/>
              </w:rPr>
              <w:t>65</w:t>
            </w:r>
          </w:p>
        </w:tc>
        <w:tc>
          <w:tcPr>
            <w:tcW w:w="615" w:type="pct"/>
            <w:tcPrChange w:id="426" w:author="Michael Siggelkow" w:date="2013-11-04T15:25:00Z">
              <w:tcPr>
                <w:tcW w:w="615" w:type="pct"/>
              </w:tcPr>
            </w:tcPrChange>
          </w:tcPr>
          <w:p w14:paraId="049E0A17" w14:textId="77777777" w:rsidR="00A06DBD" w:rsidRP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Change w:id="427" w:author="Michael Siggelkow" w:date="2013-11-04T15:25:00Z">
              <w:tcPr>
                <w:tcW w:w="3713" w:type="pct"/>
                <w:gridSpan w:val="2"/>
              </w:tcPr>
            </w:tcPrChange>
          </w:tcPr>
          <w:p w14:paraId="3DF5B600" w14:textId="77777777" w:rsidR="00A06DBD" w:rsidRPr="00ED6EF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Change w:id="428" w:author="Michael Siggelkow" w:date="2013-11-04T15:25:00Z">
              <w:tcPr>
                <w:tcW w:w="416" w:type="pct"/>
              </w:tcPr>
            </w:tcPrChange>
          </w:tcPr>
          <w:p w14:paraId="1653E6D5" w14:textId="669BABBB" w:rsidR="00A06DBD" w:rsidRPr="004D185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29" w:author="Michael Siggelkow" w:date="2013-11-19T08:36:00Z">
              <w:r w:rsidDel="00574291">
                <w:rPr>
                  <w:lang w:val="en-US"/>
                </w:rPr>
                <w:delText>TBD OMA</w:delText>
              </w:r>
            </w:del>
            <w:ins w:id="430" w:author="Michael Siggelkow" w:date="2013-11-19T08:36:00Z">
              <w:r w:rsidR="00574291">
                <w:rPr>
                  <w:lang w:val="en-US"/>
                </w:rPr>
                <w:t>DONE</w:t>
              </w:r>
            </w:ins>
          </w:p>
        </w:tc>
      </w:tr>
      <w:tr w:rsidR="00A06DBD" w:rsidRPr="008442A6" w14:paraId="4F751AA0"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31" w:author="Michael Siggelkow" w:date="2013-11-04T15:25:00Z">
              <w:tcPr>
                <w:tcW w:w="256" w:type="pct"/>
              </w:tcPr>
            </w:tcPrChange>
          </w:tcPr>
          <w:p w14:paraId="2FB4FA81" w14:textId="77777777"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66</w:t>
            </w:r>
          </w:p>
        </w:tc>
        <w:tc>
          <w:tcPr>
            <w:tcW w:w="615" w:type="pct"/>
            <w:tcPrChange w:id="432" w:author="Michael Siggelkow" w:date="2013-11-04T15:25:00Z">
              <w:tcPr>
                <w:tcW w:w="615" w:type="pct"/>
              </w:tcPr>
            </w:tcPrChange>
          </w:tcPr>
          <w:p w14:paraId="4CFAECC5" w14:textId="77777777" w:rsidR="00A06DBD" w:rsidRP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Change w:id="433" w:author="Michael Siggelkow" w:date="2013-11-04T15:25:00Z">
              <w:tcPr>
                <w:tcW w:w="3713" w:type="pct"/>
                <w:gridSpan w:val="2"/>
              </w:tcPr>
            </w:tcPrChange>
          </w:tcPr>
          <w:p w14:paraId="515A2D76"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Q1: Step 6, i</w:t>
            </w:r>
            <w:r w:rsidRPr="008442A6">
              <w:rPr>
                <w:lang w:val="en-US"/>
              </w:rPr>
              <w:t>s MSRP sessi</w:t>
            </w:r>
            <w:r>
              <w:rPr>
                <w:lang w:val="en-US"/>
              </w:rPr>
              <w:t>on establishment needed or not?</w:t>
            </w:r>
          </w:p>
          <w:p w14:paraId="0B8EF74A" w14:textId="77777777" w:rsidR="00C779F9" w:rsidRDefault="00C779F9" w:rsidP="00A06DBD">
            <w:pPr>
              <w:cnfStyle w:val="000000000000" w:firstRow="0" w:lastRow="0" w:firstColumn="0" w:lastColumn="0" w:oddVBand="0" w:evenVBand="0" w:oddHBand="0" w:evenHBand="0" w:firstRowFirstColumn="0" w:firstRowLastColumn="0" w:lastRowFirstColumn="0" w:lastRowLastColumn="0"/>
              <w:rPr>
                <w:lang w:val="en-US"/>
              </w:rPr>
            </w:pPr>
            <w:r w:rsidRPr="00CD01E9">
              <w:rPr>
                <w:color w:val="FF0000"/>
                <w:lang w:val="en-US"/>
              </w:rPr>
              <w:lastRenderedPageBreak/>
              <w:t>OMA: Remove point 6</w:t>
            </w:r>
            <w:r w:rsidRPr="00CD01E9">
              <w:rPr>
                <w:color w:val="3D85C6"/>
                <w:lang w:val="en-US"/>
              </w:rPr>
              <w:t>.</w:t>
            </w:r>
          </w:p>
          <w:p w14:paraId="06B1892F"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replied: </w:t>
            </w:r>
            <w:r w:rsidRPr="008442A6">
              <w:rPr>
                <w:lang w:val="en-US"/>
              </w:rPr>
              <w:t xml:space="preserve"> For the moment no session is needed.</w:t>
            </w:r>
          </w:p>
          <w:p w14:paraId="6A564688"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Could you please confirm if the session establishment is really not </w:t>
            </w:r>
            <w:r w:rsidRPr="00AB09AC">
              <w:rPr>
                <w:lang w:val="en-US"/>
              </w:rPr>
              <w:t>needed</w:t>
            </w:r>
            <w:r>
              <w:rPr>
                <w:lang w:val="en-US"/>
              </w:rPr>
              <w:t>?</w:t>
            </w:r>
          </w:p>
        </w:tc>
        <w:tc>
          <w:tcPr>
            <w:tcW w:w="416" w:type="pct"/>
            <w:tcPrChange w:id="434" w:author="Michael Siggelkow" w:date="2013-11-04T15:25:00Z">
              <w:tcPr>
                <w:tcW w:w="416" w:type="pct"/>
              </w:tcPr>
            </w:tcPrChange>
          </w:tcPr>
          <w:p w14:paraId="0ADCB0BE" w14:textId="77777777" w:rsidR="00A06DBD" w:rsidRPr="008442A6" w:rsidRDefault="00C779F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61ACA">
              <w:rPr>
                <w:highlight w:val="green"/>
                <w:lang w:val="en-US"/>
              </w:rPr>
              <w:lastRenderedPageBreak/>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lastRenderedPageBreak/>
              <w:t>67</w:t>
            </w:r>
          </w:p>
        </w:tc>
        <w:tc>
          <w:tcPr>
            <w:tcW w:w="615" w:type="pct"/>
          </w:tcPr>
          <w:p w14:paraId="2D72161C"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C.2.10</w:t>
            </w:r>
          </w:p>
        </w:tc>
        <w:tc>
          <w:tcPr>
            <w:tcW w:w="3713" w:type="pct"/>
          </w:tcPr>
          <w:p w14:paraId="0CC6F509" w14:textId="77777777" w:rsidR="00A06DBD" w:rsidRPr="00AB09AC"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Where is message “Hello B” included? In SIP INVITE</w:t>
            </w:r>
            <w:r w:rsidR="00FF3C73">
              <w:rPr>
                <w:lang w:val="en-US"/>
              </w:rPr>
              <w:t xml:space="preserve"> </w:t>
            </w:r>
            <w:r w:rsidR="00FF3C73" w:rsidRPr="00FF3C73">
              <w:rPr>
                <w:color w:val="FF0000"/>
                <w:lang w:val="en-US"/>
              </w:rPr>
              <w:t>(</w:t>
            </w:r>
            <w:proofErr w:type="spellStart"/>
            <w:r w:rsidR="00FF3C73" w:rsidRPr="00FF3C73">
              <w:rPr>
                <w:color w:val="FF0000"/>
                <w:lang w:val="en-US"/>
              </w:rPr>
              <w:t>cpim</w:t>
            </w:r>
            <w:proofErr w:type="spellEnd"/>
            <w:r w:rsidR="00FF3C73" w:rsidRPr="00FF3C73">
              <w:rPr>
                <w:color w:val="FF0000"/>
                <w:lang w:val="en-US"/>
              </w:rPr>
              <w:t xml:space="preserve"> message body</w:t>
            </w:r>
            <w:r w:rsidR="00566F0F">
              <w:rPr>
                <w:color w:val="FF0000"/>
                <w:lang w:val="en-US"/>
              </w:rPr>
              <w:t xml:space="preserve"> required</w:t>
            </w:r>
            <w:r w:rsidR="00FF3C73" w:rsidRPr="00FF3C73">
              <w:rPr>
                <w:color w:val="FF0000"/>
                <w:lang w:val="en-US"/>
              </w:rPr>
              <w:t>?)</w:t>
            </w:r>
            <w:r>
              <w:rPr>
                <w:lang w:val="en-US"/>
              </w:rPr>
              <w:t xml:space="preserve">? Or is sending of SIP MESSAGE required? </w:t>
            </w:r>
            <w:r w:rsidRPr="00A42C46">
              <w:rPr>
                <w:b/>
                <w:i/>
                <w:lang w:val="en-US"/>
              </w:rPr>
              <w:t>See issue 22 and 23</w:t>
            </w:r>
          </w:p>
        </w:tc>
        <w:tc>
          <w:tcPr>
            <w:tcW w:w="416" w:type="pct"/>
          </w:tcPr>
          <w:p w14:paraId="47B30AF9" w14:textId="77777777" w:rsidR="00A06DBD" w:rsidRPr="00AB09AC" w:rsidRDefault="00A42C4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435" w:author="Michael Siggelkow" w:date="2013-11-04T15:25:00Z">
              <w:r w:rsidR="009E7660">
                <w:rPr>
                  <w:lang w:val="en-US"/>
                </w:rPr>
                <w:t xml:space="preserve"> IOP-MEC</w:t>
              </w:r>
            </w:ins>
          </w:p>
        </w:tc>
      </w:tr>
      <w:tr w:rsidR="00A06DBD" w:rsidRPr="00A42C46" w14:paraId="35B5CA2F"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36" w:author="Michael Siggelkow" w:date="2013-11-04T15:25:00Z">
              <w:tcPr>
                <w:tcW w:w="256" w:type="pct"/>
              </w:tcPr>
            </w:tcPrChange>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Change w:id="437" w:author="Michael Siggelkow" w:date="2013-11-04T15:25:00Z">
              <w:tcPr>
                <w:tcW w:w="615" w:type="pct"/>
              </w:tcPr>
            </w:tcPrChange>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Change w:id="438" w:author="Michael Siggelkow" w:date="2013-11-04T15:25:00Z">
              <w:tcPr>
                <w:tcW w:w="3713" w:type="pct"/>
                <w:gridSpan w:val="2"/>
              </w:tcPr>
            </w:tcPrChange>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439" w:author="Michael Siggelkow" w:date="2013-11-04T15:25:00Z">
              <w:tcPr>
                <w:tcW w:w="416" w:type="pct"/>
              </w:tcPr>
            </w:tcPrChange>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5E0FC982"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440" w:author="Michael Siggelkow" w:date="2013-11-19T08:34:00Z"/>
                <w:lang w:val="en-US"/>
              </w:rPr>
            </w:pPr>
            <w:r w:rsidRPr="00696BFB">
              <w:rPr>
                <w:lang w:val="en-US"/>
              </w:rPr>
              <w:t>Q: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441" w:author="Michael Siggelkow" w:date="2013-11-19T08:34:00Z">
              <w:r>
                <w:rPr>
                  <w:lang w:val="en-US"/>
                </w:rPr>
                <w:t xml:space="preserve">OMA: </w:t>
              </w:r>
              <w:r w:rsidRPr="00A34546">
                <w:rPr>
                  <w:rFonts w:ascii="Arial" w:hAnsi="Arial" w:cs="Arial"/>
                  <w:color w:val="000000"/>
                  <w:sz w:val="18"/>
                  <w:szCs w:val="18"/>
                  <w:shd w:val="clear" w:color="auto" w:fill="E1F0F0"/>
                  <w:lang w:val="en-US"/>
                </w:rPr>
                <w:t>MEC-2013-0111</w:t>
              </w:r>
            </w:ins>
          </w:p>
        </w:tc>
        <w:tc>
          <w:tcPr>
            <w:tcW w:w="416" w:type="pct"/>
          </w:tcPr>
          <w:p w14:paraId="431C5E06" w14:textId="09D36888"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42" w:author="Michael Siggelkow" w:date="2013-11-19T08:34:00Z">
              <w:r w:rsidDel="001C3FEC">
                <w:rPr>
                  <w:lang w:val="en-US"/>
                </w:rPr>
                <w:delText>TBD OMA</w:delText>
              </w:r>
            </w:del>
            <w:ins w:id="443" w:author="Michael Siggelkow" w:date="2013-11-19T08:34:00Z">
              <w:r w:rsidR="001C3FEC">
                <w:rPr>
                  <w:lang w:val="en-US"/>
                </w:rPr>
                <w:t>DONE</w:t>
              </w:r>
            </w:ins>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70</w:t>
            </w:r>
          </w:p>
        </w:tc>
        <w:tc>
          <w:tcPr>
            <w:tcW w:w="615" w:type="pct"/>
          </w:tcPr>
          <w:p w14:paraId="6E6458F1"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C.2.13</w:t>
            </w:r>
          </w:p>
        </w:tc>
        <w:tc>
          <w:tcPr>
            <w:tcW w:w="3713" w:type="pct"/>
          </w:tcPr>
          <w:p w14:paraId="1AB50220"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353B9DCB" w14:textId="77777777"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tc>
        <w:tc>
          <w:tcPr>
            <w:tcW w:w="416" w:type="pct"/>
          </w:tcPr>
          <w:p w14:paraId="4B213290" w14:textId="77777777"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444" w:author="Michael Siggelkow" w:date="2013-11-04T15:25:00Z">
              <w:r w:rsidR="009E7660">
                <w:rPr>
                  <w:lang w:val="en-US"/>
                </w:rPr>
                <w:t xml:space="preserve"> IOP-MEC</w:t>
              </w:r>
            </w:ins>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77777777" w:rsidR="00A06DBD" w:rsidRPr="00F36CB0" w:rsidRDefault="00A06DBD" w:rsidP="00A06DBD">
            <w:pPr>
              <w:spacing w:after="160" w:line="259" w:lineRule="auto"/>
              <w:jc w:val="right"/>
              <w:rPr>
                <w:b w:val="0"/>
                <w:bCs w:val="0"/>
                <w:color w:val="auto"/>
              </w:rPr>
            </w:pPr>
            <w:r>
              <w:rPr>
                <w:b w:val="0"/>
                <w:bCs w:val="0"/>
                <w:color w:val="auto"/>
              </w:rPr>
              <w:t>71</w:t>
            </w:r>
          </w:p>
        </w:tc>
        <w:tc>
          <w:tcPr>
            <w:tcW w:w="615" w:type="pct"/>
          </w:tcPr>
          <w:p w14:paraId="4F5DC8B2"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C.2.14</w:t>
            </w:r>
          </w:p>
        </w:tc>
        <w:tc>
          <w:tcPr>
            <w:tcW w:w="3713" w:type="pct"/>
          </w:tcPr>
          <w:p w14:paraId="5BE92D27"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445" w:author="Michael Siggelkow" w:date="2013-11-19T08:38:00Z"/>
                <w:lang w:val="en-US"/>
              </w:rPr>
            </w:pPr>
            <w:r>
              <w:rPr>
                <w:lang w:val="en-US"/>
              </w:rPr>
              <w:t xml:space="preserve">Q: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446" w:author="Michael Siggelkow R02" w:date="2013-11-20T02:11:00Z"/>
                <w:lang w:val="en-US"/>
              </w:rPr>
            </w:pPr>
            <w:ins w:id="447" w:author="Michael Siggelkow" w:date="2013-11-19T08:38:00Z">
              <w:r>
                <w:rPr>
                  <w:lang w:val="en-US"/>
                </w:rPr>
                <w:t>OMA: participants list should only be in NOTIFY</w:t>
              </w:r>
            </w:ins>
            <w:ins w:id="448" w:author="Michael Siggelkow" w:date="2013-11-19T08:48:00Z">
              <w:r w:rsidR="00E61410">
                <w:rPr>
                  <w:lang w:val="en-US"/>
                </w:rPr>
                <w:t xml:space="preserve"> but not in INVITE</w:t>
              </w:r>
            </w:ins>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449" w:author="Michael Siggelkow R02" w:date="2013-11-20T02:11:00Z">
              <w:r>
                <w:rPr>
                  <w:lang w:val="en-US"/>
                </w:rPr>
                <w:t>SIMPLE IM 2.0 TS 7.1.1.3: RFC 5366</w:t>
              </w:r>
            </w:ins>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ins w:id="450" w:author="Michael Siggelkow R02" w:date="2013-11-20T02:04:00Z"/>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451" w:author="Michael Siggelkow R02" w:date="2013-11-20T02:04:00Z">
              <w:r>
                <w:rPr>
                  <w:lang w:val="en-US"/>
                </w:rPr>
                <w:t>OMA</w:t>
              </w:r>
            </w:ins>
            <w:ins w:id="452" w:author="Michael Siggelkow R02" w:date="2013-11-20T02:06:00Z">
              <w:r>
                <w:rPr>
                  <w:lang w:val="en-US"/>
                </w:rPr>
                <w:t>: There is no replaces header for a group chat.</w:t>
              </w:r>
            </w:ins>
          </w:p>
        </w:tc>
        <w:tc>
          <w:tcPr>
            <w:tcW w:w="416" w:type="pct"/>
          </w:tcPr>
          <w:p w14:paraId="1D8ADB21" w14:textId="28BB3BF2" w:rsidR="00A06DBD" w:rsidRPr="00EF5A0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53" w:author="Michael Siggelkow R02" w:date="2013-11-20T02:18:00Z">
              <w:r w:rsidDel="00C910BF">
                <w:rPr>
                  <w:lang w:val="en-US"/>
                </w:rPr>
                <w:delText>TBD OMA</w:delText>
              </w:r>
            </w:del>
            <w:ins w:id="454" w:author="Michael Siggelkow" w:date="2013-11-04T15:25:00Z">
              <w:del w:id="455" w:author="Michael Siggelkow R02" w:date="2013-11-20T02:18:00Z">
                <w:r w:rsidR="009E7660" w:rsidDel="00C910BF">
                  <w:rPr>
                    <w:lang w:val="en-US"/>
                  </w:rPr>
                  <w:delText xml:space="preserve"> IOP-MEC</w:delText>
                </w:r>
              </w:del>
            </w:ins>
            <w:ins w:id="456" w:author="Michael Siggelkow R02" w:date="2013-11-20T02:18:00Z">
              <w:r w:rsidR="00C910BF">
                <w:rPr>
                  <w:lang w:val="en-US"/>
                </w:rPr>
                <w:t>DONE</w:t>
              </w:r>
            </w:ins>
          </w:p>
        </w:tc>
      </w:tr>
      <w:tr w:rsidR="00A06DBD" w:rsidRPr="00C910BF"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3B759EF9" w14:textId="77777777"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457" w:author="Michael Siggelkow R02" w:date="2013-11-20T02:19:00Z"/>
                <w:lang w:val="en-US"/>
              </w:rPr>
            </w:pPr>
            <w:r>
              <w:rPr>
                <w:lang w:val="en-US"/>
              </w:rPr>
              <w:t xml:space="preserve">Q: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458" w:author="Michael Siggelkow R02" w:date="2013-11-20T02:19:00Z">
              <w:r>
                <w:rPr>
                  <w:lang w:val="en-US"/>
                </w:rPr>
                <w:t xml:space="preserve">SIMPLE IM 2.0 </w:t>
              </w:r>
              <w:r>
                <w:rPr>
                  <w:lang w:val="en-US"/>
                </w:rPr>
                <w:t>TS 7.1.1.9</w:t>
              </w:r>
              <w:r>
                <w:rPr>
                  <w:lang w:val="en-US"/>
                </w:rPr>
                <w:t xml:space="preserve">: </w:t>
              </w:r>
            </w:ins>
            <w:ins w:id="459" w:author="Michael Siggelkow R02" w:date="2013-11-20T02:20:00Z">
              <w:r>
                <w:rPr>
                  <w:lang w:val="en-US"/>
                </w:rPr>
                <w:t>Yes it should include a SDP body</w:t>
              </w:r>
            </w:ins>
          </w:p>
        </w:tc>
        <w:tc>
          <w:tcPr>
            <w:tcW w:w="416" w:type="pct"/>
          </w:tcPr>
          <w:p w14:paraId="6A170E43" w14:textId="0CFB3F06" w:rsidR="00A06DBD" w:rsidRPr="00637046"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460" w:author="Michael Siggelkow R02" w:date="2013-11-20T02:20:00Z">
              <w:r w:rsidDel="00C910BF">
                <w:rPr>
                  <w:lang w:val="en-US"/>
                </w:rPr>
                <w:delText>TBD OMA</w:delText>
              </w:r>
            </w:del>
            <w:ins w:id="461" w:author="Michael Siggelkow" w:date="2013-11-04T15:25:00Z">
              <w:del w:id="462" w:author="Michael Siggelkow R02" w:date="2013-11-20T02:20:00Z">
                <w:r w:rsidR="009E7660" w:rsidDel="00C910BF">
                  <w:rPr>
                    <w:lang w:val="en-US"/>
                  </w:rPr>
                  <w:delText xml:space="preserve"> IOP-MEC</w:delText>
                </w:r>
              </w:del>
            </w:ins>
            <w:ins w:id="463" w:author="Michael Siggelkow R02" w:date="2013-11-20T02:20:00Z">
              <w:r w:rsidR="00C910BF">
                <w:rPr>
                  <w:lang w:val="en-US"/>
                </w:rPr>
                <w:t>DONE</w:t>
              </w:r>
            </w:ins>
          </w:p>
        </w:tc>
      </w:tr>
      <w:tr w:rsidR="00A06DBD" w:rsidRPr="00C910BF" w14:paraId="2D257F16"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64" w:author="Michael Siggelkow" w:date="2013-11-04T15:25:00Z">
              <w:tcPr>
                <w:tcW w:w="256" w:type="pct"/>
              </w:tcPr>
            </w:tcPrChange>
          </w:tcPr>
          <w:p w14:paraId="1D0E187A" w14:textId="77777777" w:rsidR="00A06DBD" w:rsidRPr="00637046"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637046">
              <w:rPr>
                <w:b w:val="0"/>
                <w:bCs w:val="0"/>
                <w:color w:val="auto"/>
                <w:lang w:val="en-US"/>
              </w:rPr>
              <w:t>73</w:t>
            </w:r>
          </w:p>
        </w:tc>
        <w:tc>
          <w:tcPr>
            <w:tcW w:w="615" w:type="pct"/>
            <w:tcPrChange w:id="465" w:author="Michael Siggelkow" w:date="2013-11-04T15:25:00Z">
              <w:tcPr>
                <w:tcW w:w="615" w:type="pct"/>
              </w:tcPr>
            </w:tcPrChange>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Change w:id="466" w:author="Michael Siggelkow" w:date="2013-11-04T15:25:00Z">
              <w:tcPr>
                <w:tcW w:w="3713" w:type="pct"/>
                <w:gridSpan w:val="2"/>
              </w:tcPr>
            </w:tcPrChange>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Change w:id="467" w:author="Michael Siggelkow" w:date="2013-11-04T15:25:00Z">
              <w:tcPr>
                <w:tcW w:w="416" w:type="pct"/>
              </w:tcPr>
            </w:tcPrChange>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74</w:t>
            </w:r>
          </w:p>
        </w:tc>
        <w:tc>
          <w:tcPr>
            <w:tcW w:w="615" w:type="pct"/>
          </w:tcPr>
          <w:p w14:paraId="3312FAB9"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C.2.17</w:t>
            </w:r>
          </w:p>
        </w:tc>
        <w:tc>
          <w:tcPr>
            <w:tcW w:w="3713" w:type="pct"/>
          </w:tcPr>
          <w:p w14:paraId="7A29547C"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468" w:author="Michael Siggelkow" w:date="2013-11-19T08:53:00Z"/>
                <w:lang w:val="en-US"/>
              </w:rPr>
            </w:pPr>
            <w:r>
              <w:rPr>
                <w:lang w:val="en-US"/>
              </w:rPr>
              <w:t xml:space="preserve">Q: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469" w:author="Michael Siggelkow" w:date="2013-11-19T08:53:00Z">
              <w:r>
                <w:rPr>
                  <w:lang w:val="en-US"/>
                </w:rPr>
                <w:t xml:space="preserve">OMA: What is a </w:t>
              </w:r>
              <w:proofErr w:type="spellStart"/>
              <w:r>
                <w:rPr>
                  <w:lang w:val="en-US"/>
                </w:rPr>
                <w:t>WarnAgent</w:t>
              </w:r>
              <w:proofErr w:type="spellEnd"/>
              <w:r>
                <w:rPr>
                  <w:lang w:val="en-US"/>
                </w:rPr>
                <w:t>? Do you have a reference?</w:t>
              </w:r>
            </w:ins>
          </w:p>
          <w:p w14:paraId="1E9B0B9D" w14:textId="77777777" w:rsidR="00C55ECE"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6E5BE9E5" w:rsidR="00A06DBD" w:rsidRPr="00B61AC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470" w:author="Michael Siggelkow" w:date="2013-11-19T08:53:00Z">
              <w:r w:rsidDel="00D67E64">
                <w:rPr>
                  <w:lang w:val="en-US"/>
                </w:rPr>
                <w:delText>TBD OMA</w:delText>
              </w:r>
            </w:del>
            <w:ins w:id="471" w:author="Michael Siggelkow" w:date="2013-11-19T08:53:00Z">
              <w:r w:rsidR="00D67E64">
                <w:rPr>
                  <w:lang w:val="en-US"/>
                </w:rPr>
                <w:t>TT</w:t>
              </w:r>
            </w:ins>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77777777" w:rsidR="00A06DBD" w:rsidRPr="00F36CB0" w:rsidRDefault="00A06DBD" w:rsidP="00A06DBD">
            <w:pPr>
              <w:spacing w:after="160" w:line="259" w:lineRule="auto"/>
              <w:jc w:val="right"/>
              <w:rPr>
                <w:b w:val="0"/>
                <w:bCs w:val="0"/>
                <w:color w:val="auto"/>
              </w:rPr>
            </w:pPr>
            <w:r>
              <w:rPr>
                <w:b w:val="0"/>
                <w:bCs w:val="0"/>
                <w:color w:val="auto"/>
              </w:rPr>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ins w:id="472" w:author="Michael Siggelkow" w:date="2013-11-19T08:35:00Z"/>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Change w:id="473" w:author="Michael Siggelkow R02" w:date="2013-11-20T03:08:00Z">
                  <w:rPr>
                    <w:lang w:val="en-US"/>
                  </w:rPr>
                </w:rPrChange>
              </w:rPr>
            </w:pPr>
            <w:ins w:id="474" w:author="Michael Siggelkow" w:date="2013-11-19T08:35:00Z">
              <w:r w:rsidRPr="00696BFB">
                <w:rPr>
                  <w:lang w:val="en-US"/>
                  <w:rPrChange w:id="475" w:author="Michael Siggelkow R02" w:date="2013-11-20T03:08:00Z">
                    <w:rPr>
                      <w:lang w:val="en-US"/>
                    </w:rPr>
                  </w:rPrChange>
                </w:rPr>
                <w:t xml:space="preserve">OMA: </w:t>
              </w:r>
              <w:r w:rsidRPr="00696BFB">
                <w:rPr>
                  <w:rFonts w:ascii="Arial" w:hAnsi="Arial" w:cs="Arial"/>
                  <w:color w:val="000000"/>
                  <w:sz w:val="18"/>
                  <w:szCs w:val="18"/>
                  <w:shd w:val="clear" w:color="auto" w:fill="E1F0F0"/>
                  <w:lang w:val="en-US"/>
                  <w:rPrChange w:id="476" w:author="Michael Siggelkow R02" w:date="2013-11-20T03:08:00Z">
                    <w:rPr>
                      <w:rFonts w:ascii="Arial" w:hAnsi="Arial" w:cs="Arial"/>
                      <w:color w:val="000000"/>
                      <w:sz w:val="18"/>
                      <w:szCs w:val="18"/>
                      <w:shd w:val="clear" w:color="auto" w:fill="E1F0F0"/>
                      <w:lang w:val="en-US"/>
                    </w:rPr>
                  </w:rPrChange>
                </w:rPr>
                <w:t>MEC-2013-0111</w:t>
              </w:r>
            </w:ins>
          </w:p>
        </w:tc>
        <w:tc>
          <w:tcPr>
            <w:tcW w:w="416" w:type="pct"/>
          </w:tcPr>
          <w:p w14:paraId="136231CC" w14:textId="42288BDF" w:rsidR="00A06DBD" w:rsidRPr="003567D3" w:rsidRDefault="003567D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77" w:author="Michael Siggelkow" w:date="2013-11-19T08:35:00Z">
              <w:r w:rsidDel="001C3FEC">
                <w:rPr>
                  <w:lang w:val="en-US"/>
                </w:rPr>
                <w:delText>TBD OMA</w:delText>
              </w:r>
            </w:del>
            <w:ins w:id="478" w:author="Michael Siggelkow" w:date="2013-11-19T08:35:00Z">
              <w:r w:rsidR="001C3FEC">
                <w:rPr>
                  <w:lang w:val="en-US"/>
                </w:rPr>
                <w:t>DONE</w:t>
              </w:r>
            </w:ins>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F36CB0" w:rsidRDefault="00A06DBD" w:rsidP="00A06DBD">
            <w:pPr>
              <w:spacing w:after="160" w:line="259" w:lineRule="auto"/>
              <w:jc w:val="right"/>
              <w:rPr>
                <w:b w:val="0"/>
                <w:bCs w:val="0"/>
                <w:color w:val="auto"/>
              </w:rPr>
            </w:pPr>
            <w:r>
              <w:rPr>
                <w:b w:val="0"/>
                <w:bCs w:val="0"/>
                <w:color w:val="auto"/>
              </w:rPr>
              <w:t>76</w:t>
            </w:r>
          </w:p>
        </w:tc>
        <w:tc>
          <w:tcPr>
            <w:tcW w:w="615" w:type="pct"/>
          </w:tcPr>
          <w:p w14:paraId="50F3475C"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w:t>
            </w:r>
            <w:r w:rsidR="00497948">
              <w:rPr>
                <w:lang w:val="en-US"/>
              </w:rPr>
              <w:lastRenderedPageBreak/>
              <w:t xml:space="preserve">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14:paraId="092C58C2" w14:textId="77777777" w:rsidR="00A06DBD"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ins w:id="479" w:author="Michael Siggelkow" w:date="2013-11-04T15:25:00Z">
              <w:r w:rsidR="009E7660">
                <w:rPr>
                  <w:lang w:val="en-US"/>
                </w:rPr>
                <w:t xml:space="preserve"> </w:t>
              </w:r>
              <w:r w:rsidR="009E7660">
                <w:rPr>
                  <w:lang w:val="en-US"/>
                </w:rPr>
                <w:lastRenderedPageBreak/>
                <w:t>IOP-MEC</w:t>
              </w:r>
            </w:ins>
          </w:p>
        </w:tc>
      </w:tr>
      <w:tr w:rsidR="00A06DBD" w:rsidRPr="00497948" w14:paraId="3F876EB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80" w:author="Michael Siggelkow" w:date="2013-11-04T15:25:00Z">
              <w:tcPr>
                <w:tcW w:w="256" w:type="pct"/>
              </w:tcPr>
            </w:tcPrChange>
          </w:tcPr>
          <w:p w14:paraId="4456D778" w14:textId="77777777" w:rsidR="00A06DBD" w:rsidRPr="00497948"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497948">
              <w:rPr>
                <w:b w:val="0"/>
                <w:bCs w:val="0"/>
                <w:color w:val="auto"/>
                <w:lang w:val="en-US"/>
              </w:rPr>
              <w:lastRenderedPageBreak/>
              <w:t>77</w:t>
            </w:r>
          </w:p>
        </w:tc>
        <w:tc>
          <w:tcPr>
            <w:tcW w:w="615" w:type="pct"/>
            <w:tcPrChange w:id="481" w:author="Michael Siggelkow" w:date="2013-11-04T15:25:00Z">
              <w:tcPr>
                <w:tcW w:w="615" w:type="pct"/>
              </w:tcPr>
            </w:tcPrChange>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Change w:id="482" w:author="Michael Siggelkow" w:date="2013-11-04T15:25:00Z">
              <w:tcPr>
                <w:tcW w:w="3713" w:type="pct"/>
                <w:gridSpan w:val="2"/>
              </w:tcPr>
            </w:tcPrChange>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483" w:author="Michael Siggelkow" w:date="2013-11-04T15:25:00Z">
              <w:tcPr>
                <w:tcW w:w="416" w:type="pct"/>
              </w:tcPr>
            </w:tcPrChange>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84" w:author="Michael Siggelkow" w:date="2013-11-04T15:25:00Z">
              <w:tcPr>
                <w:tcW w:w="256" w:type="pct"/>
              </w:tcPr>
            </w:tcPrChange>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Change w:id="485" w:author="Michael Siggelkow" w:date="2013-11-04T15:25:00Z">
              <w:tcPr>
                <w:tcW w:w="615" w:type="pct"/>
              </w:tcPr>
            </w:tcPrChange>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Change w:id="486" w:author="Michael Siggelkow" w:date="2013-11-04T15:25:00Z">
              <w:tcPr>
                <w:tcW w:w="3713" w:type="pct"/>
                <w:gridSpan w:val="2"/>
              </w:tcPr>
            </w:tcPrChange>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487" w:author="Michael Siggelkow" w:date="2013-11-04T15:25:00Z">
              <w:tcPr>
                <w:tcW w:w="416" w:type="pct"/>
              </w:tcPr>
            </w:tcPrChange>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88" w:author="Michael Siggelkow" w:date="2013-11-04T15:25:00Z">
              <w:tcPr>
                <w:tcW w:w="256" w:type="pct"/>
              </w:tcPr>
            </w:tcPrChange>
          </w:tcPr>
          <w:p w14:paraId="7865C7DD" w14:textId="77777777" w:rsidR="00A06DBD" w:rsidRPr="00497948"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497948">
              <w:rPr>
                <w:b w:val="0"/>
                <w:bCs w:val="0"/>
                <w:color w:val="auto"/>
                <w:lang w:val="en-US"/>
              </w:rPr>
              <w:t>79</w:t>
            </w:r>
          </w:p>
        </w:tc>
        <w:tc>
          <w:tcPr>
            <w:tcW w:w="615" w:type="pct"/>
            <w:tcPrChange w:id="489" w:author="Michael Siggelkow" w:date="2013-11-04T15:25:00Z">
              <w:tcPr>
                <w:tcW w:w="615" w:type="pct"/>
              </w:tcPr>
            </w:tcPrChange>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Change w:id="490" w:author="Michael Siggelkow" w:date="2013-11-04T15:25:00Z">
              <w:tcPr>
                <w:tcW w:w="3713" w:type="pct"/>
                <w:gridSpan w:val="2"/>
              </w:tcPr>
            </w:tcPrChange>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491" w:author="Michael Siggelkow" w:date="2013-11-04T15:25:00Z">
              <w:tcPr>
                <w:tcW w:w="416" w:type="pct"/>
              </w:tcPr>
            </w:tcPrChange>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92" w:author="Michael Siggelkow" w:date="2013-11-04T15:25:00Z">
              <w:tcPr>
                <w:tcW w:w="256" w:type="pct"/>
              </w:tcPr>
            </w:tcPrChange>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Change w:id="493" w:author="Michael Siggelkow" w:date="2013-11-04T15:25:00Z">
              <w:tcPr>
                <w:tcW w:w="615" w:type="pct"/>
              </w:tcPr>
            </w:tcPrChange>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Change w:id="494" w:author="Michael Siggelkow" w:date="2013-11-04T15:25:00Z">
              <w:tcPr>
                <w:tcW w:w="3713" w:type="pct"/>
                <w:gridSpan w:val="2"/>
              </w:tcPr>
            </w:tcPrChange>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495" w:author="Michael Siggelkow" w:date="2013-11-04T15:25:00Z">
              <w:tcPr>
                <w:tcW w:w="416" w:type="pct"/>
              </w:tcPr>
            </w:tcPrChange>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77777777"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ins w:id="496" w:author="Michael Siggelkow" w:date="2013-11-04T15:25: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497" w:author="Michael Siggelkow" w:date="2013-11-04T15:25:00Z">
              <w:r>
                <w:rPr>
                  <w:lang w:val="en-US"/>
                </w:rPr>
                <w:t>OMA: No</w:t>
              </w:r>
            </w:ins>
          </w:p>
        </w:tc>
        <w:tc>
          <w:tcPr>
            <w:tcW w:w="416" w:type="pct"/>
          </w:tcPr>
          <w:p w14:paraId="4A939742" w14:textId="198E7E62" w:rsidR="00A06DBD" w:rsidRPr="005B15CC" w:rsidRDefault="005B15C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98" w:author="Michael Siggelkow" w:date="2013-11-19T08:53:00Z">
              <w:r w:rsidDel="008B253B">
                <w:rPr>
                  <w:lang w:val="en-US"/>
                </w:rPr>
                <w:delText>TBD OMA</w:delText>
              </w:r>
            </w:del>
            <w:ins w:id="499" w:author="Michael Siggelkow" w:date="2013-11-19T08:53:00Z">
              <w:r w:rsidR="008B253B">
                <w:rPr>
                  <w:lang w:val="en-US"/>
                </w:rPr>
                <w:t>DONE</w:t>
              </w:r>
            </w:ins>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77777777"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00" w:author="Michael Siggelkow" w:date="2013-11-04T15:25: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01" w:author="Michael Siggelkow" w:date="2013-11-04T15:25:00Z">
              <w:r>
                <w:rPr>
                  <w:lang w:val="en-US"/>
                </w:rPr>
                <w:t>OMA: No</w:t>
              </w:r>
            </w:ins>
          </w:p>
        </w:tc>
        <w:tc>
          <w:tcPr>
            <w:tcW w:w="416" w:type="pct"/>
          </w:tcPr>
          <w:p w14:paraId="7722CF09" w14:textId="4BAFB506" w:rsidR="00A06DBD" w:rsidRPr="005B15CC"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502" w:author="Michael Siggelkow" w:date="2013-11-19T08:53:00Z">
              <w:r w:rsidDel="008B253B">
                <w:rPr>
                  <w:lang w:val="en-US"/>
                </w:rPr>
                <w:delText>TBD OMA</w:delText>
              </w:r>
            </w:del>
            <w:ins w:id="503" w:author="Michael Siggelkow" w:date="2013-11-19T08:53:00Z">
              <w:r w:rsidR="008B253B">
                <w:rPr>
                  <w:lang w:val="en-US"/>
                </w:rPr>
                <w:t>DONE</w:t>
              </w:r>
            </w:ins>
          </w:p>
        </w:tc>
      </w:tr>
      <w:tr w:rsidR="00A06DBD" w:rsidRPr="00A60A5E" w14:paraId="545137E2"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04" w:author="Michael Siggelkow" w:date="2013-11-04T15:25:00Z">
              <w:tcPr>
                <w:tcW w:w="256" w:type="pct"/>
              </w:tcPr>
            </w:tcPrChange>
          </w:tcPr>
          <w:p w14:paraId="3BD5D09C"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83</w:t>
            </w:r>
          </w:p>
        </w:tc>
        <w:tc>
          <w:tcPr>
            <w:tcW w:w="615" w:type="pct"/>
            <w:tcPrChange w:id="505" w:author="Michael Siggelkow" w:date="2013-11-04T15:25:00Z">
              <w:tcPr>
                <w:tcW w:w="615" w:type="pct"/>
              </w:tcPr>
            </w:tcPrChange>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Change w:id="506" w:author="Michael Siggelkow" w:date="2013-11-04T15:25:00Z">
              <w:tcPr>
                <w:tcW w:w="3713" w:type="pct"/>
                <w:gridSpan w:val="2"/>
              </w:tcPr>
            </w:tcPrChange>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Change w:id="507" w:author="Michael Siggelkow" w:date="2013-11-04T15:25:00Z">
              <w:tcPr>
                <w:tcW w:w="416" w:type="pct"/>
              </w:tcPr>
            </w:tcPrChange>
          </w:tcPr>
          <w:p w14:paraId="33B22564" w14:textId="4F52537F" w:rsidR="00A06DBD" w:rsidRPr="005B15CC" w:rsidRDefault="00C106FB"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del w:id="508" w:author="Michael Siggelkow" w:date="2013-11-19T08:36:00Z">
              <w:r w:rsidDel="00574291">
                <w:rPr>
                  <w:lang w:val="en-US"/>
                </w:rPr>
                <w:delText xml:space="preserve">TBD </w:delText>
              </w:r>
            </w:del>
            <w:del w:id="509" w:author="Michael Siggelkow R02" w:date="2013-11-20T03:07:00Z">
              <w:r w:rsidDel="00ED2DDE">
                <w:rPr>
                  <w:lang w:val="en-US"/>
                </w:rPr>
                <w:delText>OMA</w:delText>
              </w:r>
            </w:del>
            <w:ins w:id="510" w:author="Michael Siggelkow" w:date="2013-11-19T08:36:00Z">
              <w:del w:id="511" w:author="Michael Siggelkow R02" w:date="2013-11-20T03:07:00Z">
                <w:r w:rsidR="00574291" w:rsidDel="00ED2DDE">
                  <w:rPr>
                    <w:lang w:val="en-US"/>
                  </w:rPr>
                  <w:delText xml:space="preserve">DONE as C.2.5 is </w:delText>
                </w:r>
              </w:del>
              <w:del w:id="512" w:author="Michael Siggelkow R02" w:date="2013-11-20T02:48:00Z">
                <w:r w:rsidR="00574291" w:rsidDel="00911766">
                  <w:rPr>
                    <w:lang w:val="en-US"/>
                  </w:rPr>
                  <w:delText>doen</w:delText>
                </w:r>
              </w:del>
              <w:del w:id="513" w:author="Michael Siggelkow R02" w:date="2013-11-20T03:07:00Z">
                <w:r w:rsidR="00574291" w:rsidDel="00ED2DDE">
                  <w:rPr>
                    <w:lang w:val="en-US"/>
                  </w:rPr>
                  <w:delText>?</w:delText>
                </w:r>
              </w:del>
            </w:ins>
          </w:p>
        </w:tc>
      </w:tr>
      <w:tr w:rsidR="00A06DBD" w:rsidRPr="005B15CC" w14:paraId="359B1AE6"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514" w:author="Michael Siggelkow" w:date="2013-11-04T15:25:00Z">
              <w:tcPr>
                <w:tcW w:w="256" w:type="pct"/>
              </w:tcPr>
            </w:tcPrChange>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Change w:id="515" w:author="Michael Siggelkow" w:date="2013-11-04T15:25:00Z">
              <w:tcPr>
                <w:tcW w:w="615" w:type="pct"/>
              </w:tcPr>
            </w:tcPrChange>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Change w:id="516" w:author="Michael Siggelkow" w:date="2013-11-04T15:25:00Z">
              <w:tcPr>
                <w:tcW w:w="3713" w:type="pct"/>
                <w:gridSpan w:val="2"/>
              </w:tcPr>
            </w:tcPrChange>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517" w:author="Michael Siggelkow" w:date="2013-11-04T15:25:00Z">
              <w:tcPr>
                <w:tcW w:w="416" w:type="pct"/>
              </w:tcPr>
            </w:tcPrChange>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18" w:author="Michael Siggelkow" w:date="2013-11-04T15:25:00Z">
              <w:tcPr>
                <w:tcW w:w="256" w:type="pct"/>
              </w:tcPr>
            </w:tcPrChange>
          </w:tcPr>
          <w:p w14:paraId="1A63CBF0"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85</w:t>
            </w:r>
          </w:p>
        </w:tc>
        <w:tc>
          <w:tcPr>
            <w:tcW w:w="615" w:type="pct"/>
            <w:tcPrChange w:id="519" w:author="Michael Siggelkow" w:date="2013-11-04T15:25:00Z">
              <w:tcPr>
                <w:tcW w:w="615" w:type="pct"/>
              </w:tcPr>
            </w:tcPrChange>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Change w:id="520" w:author="Michael Siggelkow" w:date="2013-11-04T15:25:00Z">
              <w:tcPr>
                <w:tcW w:w="3713" w:type="pct"/>
                <w:gridSpan w:val="2"/>
              </w:tcPr>
            </w:tcPrChange>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Change w:id="521" w:author="Michael Siggelkow" w:date="2013-11-04T15:25:00Z">
              <w:tcPr>
                <w:tcW w:w="416" w:type="pct"/>
              </w:tcPr>
            </w:tcPrChange>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22" w:author="Michael Siggelkow" w:date="2013-11-04T15:53:00Z"/>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23" w:author="Michael Siggelkow" w:date="2013-11-19T08:58:00Z"/>
                <w:lang w:val="en-US"/>
              </w:rPr>
            </w:pPr>
            <w:ins w:id="524" w:author="Michael Siggelkow" w:date="2013-11-04T15:53:00Z">
              <w:r>
                <w:rPr>
                  <w:lang w:val="en-US"/>
                </w:rPr>
                <w:t>OMA: Yes 202 should be used</w:t>
              </w:r>
            </w:ins>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25" w:author="Michael Siggelkow" w:date="2013-11-19T08:58:00Z">
              <w:r w:rsidRPr="00696BFB">
                <w:rPr>
                  <w:lang w:val="en-US"/>
                </w:rPr>
                <w:t>MEC-0111</w:t>
              </w:r>
            </w:ins>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DC8096D" w14:textId="17D5D66A" w:rsidR="00A06DBD" w:rsidDel="00911766"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26" w:author="Michael Siggelkow" w:date="2013-11-04T15:25:00Z"/>
                <w:del w:id="527" w:author="Michael Siggelkow R02" w:date="2013-11-20T02:49:00Z"/>
                <w:lang w:val="en-US"/>
              </w:rPr>
            </w:pPr>
            <w:del w:id="528" w:author="Michael Siggelkow R02" w:date="2013-11-20T02:49:00Z">
              <w:r w:rsidDel="00911766">
                <w:rPr>
                  <w:lang w:val="en-US"/>
                </w:rPr>
                <w:delText>TBD OMA</w:delText>
              </w:r>
            </w:del>
            <w:ins w:id="529" w:author="Michael Siggelkow" w:date="2013-11-04T15:25:00Z">
              <w:del w:id="530" w:author="Michael Siggelkow R02" w:date="2013-11-20T02:49:00Z">
                <w:r w:rsidR="009E7660" w:rsidDel="00911766">
                  <w:rPr>
                    <w:lang w:val="en-US"/>
                  </w:rPr>
                  <w:delText xml:space="preserve"> </w:delText>
                </w:r>
              </w:del>
            </w:ins>
          </w:p>
          <w:p w14:paraId="5E1E945B" w14:textId="758F79F2" w:rsidR="009E7660" w:rsidRPr="005B15CC" w:rsidRDefault="009E7660"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31" w:author="Michael Siggelkow" w:date="2013-11-04T15:25:00Z">
              <w:del w:id="532" w:author="Michael Siggelkow R02" w:date="2013-11-20T02:49:00Z">
                <w:r w:rsidDel="00911766">
                  <w:rPr>
                    <w:lang w:val="en-US"/>
                  </w:rPr>
                  <w:delText>IOP-MEC</w:delText>
                </w:r>
              </w:del>
            </w:ins>
            <w:ins w:id="533" w:author="Michael Siggelkow R02" w:date="2013-11-20T02:49:00Z">
              <w:r w:rsidR="00911766">
                <w:rPr>
                  <w:lang w:val="en-US"/>
                </w:rPr>
                <w:t>DONE</w:t>
              </w:r>
            </w:ins>
          </w:p>
        </w:tc>
      </w:tr>
      <w:tr w:rsidR="00A06DBD" w:rsidRPr="003E04C1" w14:paraId="08740BE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34" w:author="Michael Siggelkow" w:date="2013-11-04T15:25:00Z">
              <w:tcPr>
                <w:tcW w:w="256" w:type="pct"/>
              </w:tcPr>
            </w:tcPrChange>
          </w:tcPr>
          <w:p w14:paraId="4870DE3C"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87</w:t>
            </w:r>
          </w:p>
        </w:tc>
        <w:tc>
          <w:tcPr>
            <w:tcW w:w="615" w:type="pct"/>
            <w:tcPrChange w:id="535" w:author="Michael Siggelkow" w:date="2013-11-04T15:25:00Z">
              <w:tcPr>
                <w:tcW w:w="615" w:type="pct"/>
              </w:tcPr>
            </w:tcPrChange>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Change w:id="536" w:author="Michael Siggelkow" w:date="2013-11-04T15:25:00Z">
              <w:tcPr>
                <w:tcW w:w="3713" w:type="pct"/>
                <w:gridSpan w:val="2"/>
              </w:tcPr>
            </w:tcPrChange>
          </w:tcPr>
          <w:p w14:paraId="05B0D155"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Change w:id="537" w:author="Michael Siggelkow" w:date="2013-11-04T15:25:00Z">
              <w:tcPr>
                <w:tcW w:w="416" w:type="pct"/>
              </w:tcPr>
            </w:tcPrChange>
          </w:tcPr>
          <w:p w14:paraId="2A1F28FC" w14:textId="77777777"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61ACA">
              <w:rPr>
                <w:highlight w:val="green"/>
                <w:lang w:val="en-US"/>
              </w:rPr>
              <w:t>DONE</w:t>
            </w:r>
          </w:p>
        </w:tc>
      </w:tr>
      <w:tr w:rsidR="00A06DBD" w:rsidRPr="00F36CB0" w14:paraId="60D06977"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538" w:author="Michael Siggelkow" w:date="2013-11-04T15:25:00Z">
              <w:tcPr>
                <w:tcW w:w="256" w:type="pct"/>
              </w:tcPr>
            </w:tcPrChange>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Change w:id="539" w:author="Michael Siggelkow" w:date="2013-11-04T15:25:00Z">
              <w:tcPr>
                <w:tcW w:w="615" w:type="pct"/>
              </w:tcPr>
            </w:tcPrChange>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Change w:id="540" w:author="Michael Siggelkow" w:date="2013-11-04T15:25:00Z">
              <w:tcPr>
                <w:tcW w:w="3713" w:type="pct"/>
                <w:gridSpan w:val="2"/>
              </w:tcPr>
            </w:tcPrChange>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541" w:author="Michael Siggelkow" w:date="2013-11-04T15:25:00Z">
              <w:tcPr>
                <w:tcW w:w="416" w:type="pct"/>
              </w:tcPr>
            </w:tcPrChange>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42" w:author="Michael Siggelkow" w:date="2013-11-04T15:25:00Z">
              <w:tcPr>
                <w:tcW w:w="256" w:type="pct"/>
              </w:tcPr>
            </w:tcPrChange>
          </w:tcPr>
          <w:p w14:paraId="366AEA66"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89</w:t>
            </w:r>
          </w:p>
        </w:tc>
        <w:tc>
          <w:tcPr>
            <w:tcW w:w="615" w:type="pct"/>
            <w:tcPrChange w:id="543" w:author="Michael Siggelkow" w:date="2013-11-04T15:25:00Z">
              <w:tcPr>
                <w:tcW w:w="615" w:type="pct"/>
              </w:tcPr>
            </w:tcPrChange>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Change w:id="544" w:author="Michael Siggelkow" w:date="2013-11-04T15:25:00Z">
              <w:tcPr>
                <w:tcW w:w="3713" w:type="pct"/>
                <w:gridSpan w:val="2"/>
              </w:tcPr>
            </w:tcPrChange>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545" w:author="Michael Siggelkow" w:date="2013-11-04T15:25:00Z">
              <w:tcPr>
                <w:tcW w:w="416" w:type="pct"/>
              </w:tcPr>
            </w:tcPrChange>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546" w:author="Michael Siggelkow" w:date="2013-11-04T15:25:00Z">
              <w:tcPr>
                <w:tcW w:w="256" w:type="pct"/>
              </w:tcPr>
            </w:tcPrChange>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Change w:id="547" w:author="Michael Siggelkow" w:date="2013-11-04T15:25:00Z">
              <w:tcPr>
                <w:tcW w:w="615" w:type="pct"/>
              </w:tcPr>
            </w:tcPrChange>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Change w:id="548" w:author="Michael Siggelkow" w:date="2013-11-04T15:25:00Z">
              <w:tcPr>
                <w:tcW w:w="3713" w:type="pct"/>
                <w:gridSpan w:val="2"/>
              </w:tcPr>
            </w:tcPrChange>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549" w:author="Michael Siggelkow" w:date="2013-11-04T15:25:00Z">
              <w:tcPr>
                <w:tcW w:w="416" w:type="pct"/>
              </w:tcPr>
            </w:tcPrChange>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50" w:author="Michael Siggelkow" w:date="2013-11-04T15:25:00Z">
              <w:tcPr>
                <w:tcW w:w="256" w:type="pct"/>
              </w:tcPr>
            </w:tcPrChange>
          </w:tcPr>
          <w:p w14:paraId="0036F80E"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91</w:t>
            </w:r>
          </w:p>
        </w:tc>
        <w:tc>
          <w:tcPr>
            <w:tcW w:w="615" w:type="pct"/>
            <w:tcPrChange w:id="551" w:author="Michael Siggelkow" w:date="2013-11-04T15:25:00Z">
              <w:tcPr>
                <w:tcW w:w="615" w:type="pct"/>
              </w:tcPr>
            </w:tcPrChange>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Change w:id="552" w:author="Michael Siggelkow" w:date="2013-11-04T15:25:00Z">
              <w:tcPr>
                <w:tcW w:w="3713" w:type="pct"/>
                <w:gridSpan w:val="2"/>
              </w:tcPr>
            </w:tcPrChange>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553" w:author="Michael Siggelkow" w:date="2013-11-04T15:25:00Z">
              <w:tcPr>
                <w:tcW w:w="416" w:type="pct"/>
              </w:tcPr>
            </w:tcPrChange>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F36CB0" w:rsidRDefault="00A06DBD" w:rsidP="00A06DBD">
            <w:pPr>
              <w:spacing w:after="160" w:line="259" w:lineRule="auto"/>
              <w:jc w:val="right"/>
              <w:rPr>
                <w:b w:val="0"/>
                <w:bCs w:val="0"/>
                <w:color w:val="auto"/>
              </w:rPr>
            </w:pPr>
            <w:r>
              <w:rPr>
                <w:b w:val="0"/>
                <w:bCs w:val="0"/>
                <w:color w:val="auto"/>
              </w:rPr>
              <w:t>92</w:t>
            </w:r>
          </w:p>
        </w:tc>
        <w:tc>
          <w:tcPr>
            <w:tcW w:w="615" w:type="pct"/>
          </w:tcPr>
          <w:p w14:paraId="59F6412F"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C.7.5</w:t>
            </w:r>
          </w:p>
        </w:tc>
        <w:tc>
          <w:tcPr>
            <w:tcW w:w="3713" w:type="pct"/>
          </w:tcPr>
          <w:p w14:paraId="0E526C49" w14:textId="77777777" w:rsidR="00A06DBD"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54" w:author="Michael Siggelkow" w:date="2013-11-19T09:01:00Z"/>
                <w:color w:val="00B0F0"/>
                <w:lang w:val="en-US"/>
              </w:rPr>
            </w:pPr>
            <w:r w:rsidRPr="00953984">
              <w:rPr>
                <w:color w:val="00B0F0"/>
                <w:lang w:val="en-US"/>
              </w:rPr>
              <w:t>Removed step 3 and 4 from C.7.5</w:t>
            </w:r>
            <w:r>
              <w:rPr>
                <w:color w:val="00B0F0"/>
                <w:lang w:val="en-US"/>
              </w:rPr>
              <w:t xml:space="preserve"> (</w:t>
            </w:r>
            <w:r w:rsidR="0080069C">
              <w:rPr>
                <w:color w:val="00B0F0"/>
                <w:lang w:val="en-US"/>
              </w:rPr>
              <w:t>and used C.3.2</w:t>
            </w:r>
            <w:r>
              <w:rPr>
                <w:color w:val="00B0F0"/>
                <w:lang w:val="en-US"/>
              </w:rPr>
              <w:t xml:space="preserve"> in test procedure</w:t>
            </w:r>
            <w:r w:rsidR="00A4550A">
              <w:rPr>
                <w:color w:val="00B0F0"/>
                <w:lang w:val="en-US"/>
              </w:rPr>
              <w:t xml:space="preserve"> -&gt; </w:t>
            </w:r>
            <w:r w:rsidR="00C1395D">
              <w:rPr>
                <w:color w:val="00B0F0"/>
                <w:lang w:val="en-US"/>
              </w:rPr>
              <w:t>see test case 106 and 107</w:t>
            </w:r>
            <w:r>
              <w:rPr>
                <w:color w:val="00B0F0"/>
                <w:lang w:val="en-US"/>
              </w:rPr>
              <w:t>)</w:t>
            </w:r>
            <w:r w:rsidR="00A4550A">
              <w:rPr>
                <w:color w:val="00B0F0"/>
                <w:lang w:val="en-US"/>
              </w:rPr>
              <w:t>.</w:t>
            </w:r>
          </w:p>
          <w:p w14:paraId="572F892E" w14:textId="0B10E339" w:rsidR="008B253B" w:rsidRPr="00D8242E"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55" w:author="Michael Siggelkow" w:date="2013-11-19T09:01:00Z">
              <w:r>
                <w:rPr>
                  <w:color w:val="00B0F0"/>
                  <w:lang w:val="en-US"/>
                </w:rPr>
                <w:t>OMA: MEC-0111</w:t>
              </w:r>
            </w:ins>
          </w:p>
        </w:tc>
        <w:tc>
          <w:tcPr>
            <w:tcW w:w="416" w:type="pct"/>
          </w:tcPr>
          <w:p w14:paraId="55AE9322" w14:textId="1B887864" w:rsidR="00A06DBD" w:rsidRPr="00F36CB0"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rPrChange w:id="556" w:author="Michael Siggelkow" w:date="2013-11-04T15:25:00Z">
                  <w:rPr>
                    <w:color w:val="00B0F0"/>
                    <w:lang w:val="en-US"/>
                  </w:rPr>
                </w:rPrChange>
              </w:rPr>
            </w:pPr>
            <w:del w:id="557" w:author="Michael Siggelkow" w:date="2013-11-19T09:02:00Z">
              <w:r w:rsidRPr="00953984" w:rsidDel="008B253B">
                <w:rPr>
                  <w:color w:val="00B0F0"/>
                  <w:lang w:val="en-US"/>
                </w:rPr>
                <w:delText>TBD OMA</w:delText>
              </w:r>
            </w:del>
            <w:ins w:id="558" w:author="Michael Siggelkow" w:date="2013-11-19T09:02:00Z">
              <w:r w:rsidR="008B253B">
                <w:rPr>
                  <w:color w:val="00B0F0"/>
                  <w:lang w:val="en-US"/>
                </w:rPr>
                <w:t>DONE</w:t>
              </w:r>
            </w:ins>
          </w:p>
        </w:tc>
      </w:tr>
      <w:tr w:rsidR="00A06DBD" w:rsidRPr="00F36CB0" w14:paraId="09DD9125"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59" w:author="Michael Siggelkow" w:date="2013-11-04T15:25:00Z">
              <w:tcPr>
                <w:tcW w:w="256" w:type="pct"/>
              </w:tcPr>
            </w:tcPrChange>
          </w:tcPr>
          <w:p w14:paraId="7361F8D6"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color w:val="auto"/>
                <w:rPrChange w:id="560" w:author="Michael Siggelkow" w:date="2013-11-04T15:25:00Z">
                  <w:rPr>
                    <w:b w:val="0"/>
                    <w:bCs w:val="0"/>
                    <w:color w:val="auto"/>
                    <w:lang w:val="en-US"/>
                  </w:rPr>
                </w:rPrChange>
              </w:rPr>
            </w:pPr>
            <w:r>
              <w:rPr>
                <w:rPrChange w:id="561" w:author="Michael Siggelkow" w:date="2013-11-04T15:25:00Z">
                  <w:rPr>
                    <w:lang w:val="en-US"/>
                  </w:rPr>
                </w:rPrChange>
              </w:rPr>
              <w:t>93</w:t>
            </w:r>
          </w:p>
        </w:tc>
        <w:tc>
          <w:tcPr>
            <w:tcW w:w="615" w:type="pct"/>
            <w:tcPrChange w:id="562" w:author="Michael Siggelkow" w:date="2013-11-04T15:25:00Z">
              <w:tcPr>
                <w:tcW w:w="615" w:type="pct"/>
              </w:tcPr>
            </w:tcPrChange>
          </w:tcPr>
          <w:p w14:paraId="10941F88"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563" w:author="Michael Siggelkow" w:date="2013-11-04T15:25:00Z">
                  <w:rPr>
                    <w:lang w:val="en-US"/>
                  </w:rPr>
                </w:rPrChange>
              </w:rPr>
            </w:pPr>
            <w:r>
              <w:rPr>
                <w:rPrChange w:id="564" w:author="Michael Siggelkow" w:date="2013-11-04T15:25:00Z">
                  <w:rPr>
                    <w:lang w:val="en-US"/>
                  </w:rPr>
                </w:rPrChange>
              </w:rPr>
              <w:t>C.7.6</w:t>
            </w:r>
          </w:p>
        </w:tc>
        <w:tc>
          <w:tcPr>
            <w:tcW w:w="3713" w:type="pct"/>
            <w:tcPrChange w:id="565" w:author="Michael Siggelkow" w:date="2013-11-04T15:25:00Z">
              <w:tcPr>
                <w:tcW w:w="3713" w:type="pct"/>
                <w:gridSpan w:val="2"/>
              </w:tcPr>
            </w:tcPrChange>
          </w:tcPr>
          <w:p w14:paraId="1D8A6C91"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566" w:author="Michael Siggelkow" w:date="2013-11-04T15:25:00Z">
                  <w:rPr>
                    <w:lang w:val="en-US"/>
                  </w:rPr>
                </w:rPrChange>
              </w:rPr>
            </w:pPr>
          </w:p>
        </w:tc>
        <w:tc>
          <w:tcPr>
            <w:tcW w:w="416" w:type="pct"/>
            <w:tcPrChange w:id="567" w:author="Michael Siggelkow" w:date="2013-11-04T15:25:00Z">
              <w:tcPr>
                <w:tcW w:w="416" w:type="pct"/>
              </w:tcPr>
            </w:tcPrChange>
          </w:tcPr>
          <w:p w14:paraId="6273A714"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568" w:author="Michael Siggelkow" w:date="2013-11-04T15:25:00Z">
                  <w:rPr>
                    <w:lang w:val="en-US"/>
                  </w:rPr>
                </w:rPrChange>
              </w:rPr>
            </w:pPr>
          </w:p>
        </w:tc>
      </w:tr>
    </w:tbl>
    <w:p w14:paraId="1415FAFB" w14:textId="77777777" w:rsidR="007A01F6" w:rsidRDefault="007A01F6" w:rsidP="007A01F6">
      <w:pPr>
        <w:rPr>
          <w:rPrChange w:id="569" w:author="Michael Siggelkow" w:date="2013-11-04T15:25:00Z">
            <w:rPr>
              <w:lang w:val="en-US"/>
            </w:rPr>
          </w:rPrChange>
        </w:rPr>
      </w:pPr>
    </w:p>
    <w:p w14:paraId="2A4A2E0D" w14:textId="77777777" w:rsidR="007A01F6" w:rsidRDefault="007A01F6" w:rsidP="007A01F6">
      <w:pPr>
        <w:rPr>
          <w:rPrChange w:id="570" w:author="Michael Siggelkow" w:date="2013-11-04T15:25:00Z">
            <w:rPr>
              <w:lang w:val="en-US"/>
            </w:rPr>
          </w:rPrChange>
        </w:rPr>
      </w:pPr>
    </w:p>
    <w:tbl>
      <w:tblPr>
        <w:tblStyle w:val="Gitternetztabelle5dunkelAkzent31"/>
        <w:tblW w:w="5000" w:type="pct"/>
        <w:tblLook w:val="04A0" w:firstRow="1" w:lastRow="0" w:firstColumn="1" w:lastColumn="0" w:noHBand="0" w:noVBand="1"/>
        <w:tblPrChange w:id="571" w:author="Michael Siggelkow" w:date="2013-11-04T15:25:00Z">
          <w:tblPr>
            <w:tblStyle w:val="Gitternetztabelle5dunkelAkzent31"/>
            <w:tblW w:w="5000" w:type="pct"/>
            <w:tblLook w:val="04A0" w:firstRow="1" w:lastRow="0" w:firstColumn="1" w:lastColumn="0" w:noHBand="0" w:noVBand="1"/>
          </w:tblPr>
        </w:tblPrChange>
      </w:tblPr>
      <w:tblGrid>
        <w:gridCol w:w="551"/>
        <w:gridCol w:w="1019"/>
        <w:gridCol w:w="6571"/>
        <w:gridCol w:w="1147"/>
        <w:tblGridChange w:id="572">
          <w:tblGrid>
            <w:gridCol w:w="551"/>
            <w:gridCol w:w="1005"/>
            <w:gridCol w:w="14"/>
            <w:gridCol w:w="6571"/>
            <w:gridCol w:w="375"/>
            <w:gridCol w:w="772"/>
          </w:tblGrid>
        </w:tblGridChange>
      </w:tblGrid>
      <w:tr w:rsidR="007A01F6" w:rsidRPr="00F36CB0" w14:paraId="584E4B21" w14:textId="77777777" w:rsidTr="00340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573" w:author="Michael Siggelkow" w:date="2013-11-04T15:25:00Z">
              <w:tcPr>
                <w:tcW w:w="197" w:type="pct"/>
              </w:tcPr>
            </w:tcPrChange>
          </w:tcPr>
          <w:p w14:paraId="7AD56B68" w14:textId="77777777" w:rsidR="007A01F6" w:rsidRPr="00F36CB0" w:rsidRDefault="007A01F6" w:rsidP="00080097">
            <w:pPr>
              <w:spacing w:after="160" w:line="259" w:lineRule="auto"/>
              <w:cnfStyle w:val="101000000000" w:firstRow="1" w:lastRow="0" w:firstColumn="1" w:lastColumn="0" w:oddVBand="0" w:evenVBand="0" w:oddHBand="0" w:evenHBand="0" w:firstRowFirstColumn="0" w:firstRowLastColumn="0" w:lastRowFirstColumn="0" w:lastRowLastColumn="0"/>
              <w:rPr>
                <w:b w:val="0"/>
                <w:color w:val="auto"/>
                <w:rPrChange w:id="574" w:author="Michael Siggelkow" w:date="2013-11-04T15:25:00Z">
                  <w:rPr>
                    <w:b w:val="0"/>
                    <w:bCs w:val="0"/>
                    <w:color w:val="auto"/>
                    <w:lang w:val="en-US"/>
                  </w:rPr>
                </w:rPrChange>
              </w:rPr>
            </w:pPr>
            <w:proofErr w:type="spellStart"/>
            <w:r w:rsidRPr="00F36CB0">
              <w:rPr>
                <w:rPrChange w:id="575" w:author="Michael Siggelkow" w:date="2013-11-04T15:25:00Z">
                  <w:rPr>
                    <w:lang w:val="en-US"/>
                  </w:rPr>
                </w:rPrChange>
              </w:rPr>
              <w:t>No</w:t>
            </w:r>
            <w:proofErr w:type="spellEnd"/>
          </w:p>
        </w:tc>
        <w:tc>
          <w:tcPr>
            <w:tcW w:w="541" w:type="pct"/>
            <w:tcPrChange w:id="576" w:author="Michael Siggelkow" w:date="2013-11-04T15:25:00Z">
              <w:tcPr>
                <w:tcW w:w="397" w:type="pct"/>
              </w:tcPr>
            </w:tcPrChange>
          </w:tcPr>
          <w:p w14:paraId="688667F2"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577" w:author="Michael Siggelkow" w:date="2013-11-04T15:25:00Z">
                  <w:rPr>
                    <w:b w:val="0"/>
                    <w:bCs w:val="0"/>
                    <w:color w:val="auto"/>
                    <w:lang w:val="en-US"/>
                  </w:rPr>
                </w:rPrChange>
              </w:rPr>
            </w:pPr>
            <w:r>
              <w:rPr>
                <w:rPrChange w:id="578" w:author="Michael Siggelkow" w:date="2013-11-04T15:25:00Z">
                  <w:rPr>
                    <w:lang w:val="en-US"/>
                  </w:rPr>
                </w:rPrChange>
              </w:rPr>
              <w:t>Message Content</w:t>
            </w:r>
          </w:p>
        </w:tc>
        <w:tc>
          <w:tcPr>
            <w:tcW w:w="3635" w:type="pct"/>
            <w:tcPrChange w:id="579" w:author="Michael Siggelkow" w:date="2013-11-04T15:25:00Z">
              <w:tcPr>
                <w:tcW w:w="4121" w:type="pct"/>
                <w:gridSpan w:val="3"/>
              </w:tcPr>
            </w:tcPrChange>
          </w:tcPr>
          <w:p w14:paraId="074E8FCD"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580" w:author="Michael Siggelkow" w:date="2013-11-04T15:25:00Z">
                  <w:rPr>
                    <w:b w:val="0"/>
                    <w:bCs w:val="0"/>
                    <w:color w:val="auto"/>
                    <w:lang w:val="en-US"/>
                  </w:rPr>
                </w:rPrChange>
              </w:rPr>
            </w:pPr>
            <w:r w:rsidRPr="00F36CB0">
              <w:rPr>
                <w:rPrChange w:id="581" w:author="Michael Siggelkow" w:date="2013-11-04T15:25:00Z">
                  <w:rPr>
                    <w:lang w:val="en-US"/>
                  </w:rPr>
                </w:rPrChange>
              </w:rPr>
              <w:t>Comment</w:t>
            </w:r>
          </w:p>
        </w:tc>
        <w:tc>
          <w:tcPr>
            <w:tcW w:w="527" w:type="pct"/>
            <w:tcPrChange w:id="582" w:author="Michael Siggelkow" w:date="2013-11-04T15:25:00Z">
              <w:tcPr>
                <w:tcW w:w="285" w:type="pct"/>
              </w:tcPr>
            </w:tcPrChange>
          </w:tcPr>
          <w:p w14:paraId="6BEF59A0"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583" w:author="Michael Siggelkow" w:date="2013-11-04T15:25:00Z">
                  <w:rPr>
                    <w:b w:val="0"/>
                    <w:bCs w:val="0"/>
                    <w:color w:val="auto"/>
                    <w:lang w:val="en-US"/>
                  </w:rPr>
                </w:rPrChange>
              </w:rPr>
            </w:pPr>
            <w:r w:rsidRPr="00F36CB0">
              <w:rPr>
                <w:rPrChange w:id="584" w:author="Michael Siggelkow" w:date="2013-11-04T15:25:00Z">
                  <w:rPr>
                    <w:lang w:val="en-US"/>
                  </w:rPr>
                </w:rPrChange>
              </w:rPr>
              <w:t>Status</w:t>
            </w:r>
          </w:p>
        </w:tc>
      </w:tr>
      <w:tr w:rsidR="0034088C" w:rsidRPr="006B1974" w14:paraId="0F774A62"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585" w:author="Michael Siggelkow" w:date="2013-11-04T15:25:00Z">
              <w:tcPr>
                <w:tcW w:w="197" w:type="pct"/>
              </w:tcPr>
            </w:tcPrChange>
          </w:tcPr>
          <w:p w14:paraId="4EA52281" w14:textId="77777777" w:rsidR="0034088C" w:rsidRPr="00F36CB0" w:rsidRDefault="0034088C"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color w:val="auto"/>
                <w:rPrChange w:id="586" w:author="Michael Siggelkow" w:date="2013-11-04T15:25:00Z">
                  <w:rPr>
                    <w:b w:val="0"/>
                    <w:bCs w:val="0"/>
                    <w:color w:val="auto"/>
                    <w:lang w:val="en-US"/>
                  </w:rPr>
                </w:rPrChange>
              </w:rPr>
            </w:pPr>
            <w:r>
              <w:rPr>
                <w:rPrChange w:id="587" w:author="Michael Siggelkow" w:date="2013-11-04T15:25:00Z">
                  <w:rPr>
                    <w:lang w:val="en-US"/>
                  </w:rPr>
                </w:rPrChange>
              </w:rPr>
              <w:t>94</w:t>
            </w:r>
          </w:p>
        </w:tc>
        <w:tc>
          <w:tcPr>
            <w:tcW w:w="541" w:type="pct"/>
            <w:tcPrChange w:id="588" w:author="Michael Siggelkow" w:date="2013-11-04T15:25:00Z">
              <w:tcPr>
                <w:tcW w:w="397" w:type="pct"/>
              </w:tcPr>
            </w:tcPrChange>
          </w:tcPr>
          <w:p w14:paraId="30298FD2" w14:textId="77777777" w:rsidR="0034088C" w:rsidRPr="00F36CB0"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rPrChange w:id="589" w:author="Michael Siggelkow" w:date="2013-11-04T15:25:00Z">
                  <w:rPr>
                    <w:lang w:val="en-US"/>
                  </w:rPr>
                </w:rPrChange>
              </w:rPr>
            </w:pPr>
            <w:r>
              <w:rPr>
                <w:rPrChange w:id="590" w:author="Michael Siggelkow" w:date="2013-11-04T15:25:00Z">
                  <w:rPr>
                    <w:lang w:val="en-US"/>
                  </w:rPr>
                </w:rPrChange>
              </w:rPr>
              <w:t>D.1.1</w:t>
            </w:r>
          </w:p>
        </w:tc>
        <w:tc>
          <w:tcPr>
            <w:tcW w:w="3635" w:type="pct"/>
            <w:tcPrChange w:id="591" w:author="Michael Siggelkow" w:date="2013-11-04T15:25:00Z">
              <w:tcPr>
                <w:tcW w:w="4121" w:type="pct"/>
                <w:gridSpan w:val="3"/>
              </w:tcPr>
            </w:tcPrChange>
          </w:tcPr>
          <w:p w14:paraId="6A38BAAB" w14:textId="77777777"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ins w:id="592" w:author="Michael Siggelkow R02" w:date="2013-11-20T02:49:00Z"/>
                <w:lang w:val="en-US"/>
              </w:rPr>
            </w:pPr>
            <w:r>
              <w:rPr>
                <w:lang w:val="en-US"/>
              </w:rPr>
              <w:t xml:space="preserve">Q: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p w14:paraId="457F46C7" w14:textId="1D5E2404" w:rsidR="00911766" w:rsidRPr="006B1974"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593" w:author="Michael Siggelkow R02" w:date="2013-11-20T02:49:00Z">
              <w:r>
                <w:rPr>
                  <w:rFonts w:ascii="Arial" w:hAnsi="Arial" w:cs="Arial"/>
                  <w:color w:val="000000"/>
                  <w:sz w:val="18"/>
                  <w:szCs w:val="18"/>
                  <w:shd w:val="clear" w:color="auto" w:fill="E1F0F0"/>
                </w:rPr>
                <w:t>MEC-2013-0097</w:t>
              </w:r>
            </w:ins>
          </w:p>
        </w:tc>
        <w:tc>
          <w:tcPr>
            <w:tcW w:w="527" w:type="pct"/>
            <w:tcPrChange w:id="594" w:author="Michael Siggelkow" w:date="2013-11-04T15:25:00Z">
              <w:tcPr>
                <w:tcW w:w="285" w:type="pct"/>
              </w:tcPr>
            </w:tcPrChange>
          </w:tcPr>
          <w:p w14:paraId="3ECB11D1" w14:textId="3F986487" w:rsidR="0034088C" w:rsidRPr="006B1974" w:rsidRDefault="006B1974"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595" w:author="Michael Siggelkow" w:date="2013-11-04T15:25:00Z">
              <w:r>
                <w:rPr>
                  <w:lang w:val="en-US"/>
                </w:rPr>
                <w:delText>TBD OMA</w:delText>
              </w:r>
            </w:del>
            <w:ins w:id="596" w:author="Michael Siggelkow" w:date="2013-11-04T15:25:00Z">
              <w:del w:id="597" w:author="Michael Siggelkow R02" w:date="2013-11-20T02:49:00Z">
                <w:r w:rsidR="0034088C" w:rsidDel="00911766">
                  <w:rPr>
                    <w:rFonts w:ascii="Arial" w:hAnsi="Arial" w:cs="Arial"/>
                    <w:color w:val="000000"/>
                    <w:sz w:val="18"/>
                    <w:szCs w:val="18"/>
                    <w:shd w:val="clear" w:color="auto" w:fill="E1F0F0"/>
                  </w:rPr>
                  <w:delText>MEC-2013-0097</w:delText>
                </w:r>
              </w:del>
            </w:ins>
            <w:ins w:id="598" w:author="Michael Siggelkow R02" w:date="2013-11-20T02:49:00Z">
              <w:r w:rsidR="00911766">
                <w:rPr>
                  <w:rFonts w:ascii="Arial" w:hAnsi="Arial" w:cs="Arial"/>
                  <w:color w:val="000000"/>
                  <w:sz w:val="18"/>
                  <w:szCs w:val="18"/>
                  <w:shd w:val="clear" w:color="auto" w:fill="E1F0F0"/>
                </w:rPr>
                <w:t>DONE</w:t>
              </w:r>
            </w:ins>
          </w:p>
        </w:tc>
      </w:tr>
      <w:tr w:rsidR="0034088C" w:rsidRPr="00F36CB0" w14:paraId="0ED82E30"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599" w:author="Michael Siggelkow" w:date="2013-11-04T15:25:00Z">
              <w:tcPr>
                <w:tcW w:w="197" w:type="pct"/>
              </w:tcPr>
            </w:tcPrChange>
          </w:tcPr>
          <w:p w14:paraId="6E6D41B4" w14:textId="77777777" w:rsidR="0034088C" w:rsidRPr="00F36CB0" w:rsidRDefault="0034088C" w:rsidP="00080097">
            <w:pPr>
              <w:spacing w:after="160" w:line="259" w:lineRule="auto"/>
              <w:jc w:val="right"/>
              <w:rPr>
                <w:b w:val="0"/>
                <w:bCs w:val="0"/>
                <w:color w:val="auto"/>
              </w:rPr>
            </w:pPr>
            <w:r>
              <w:rPr>
                <w:b w:val="0"/>
                <w:bCs w:val="0"/>
                <w:color w:val="auto"/>
              </w:rPr>
              <w:t>95</w:t>
            </w:r>
          </w:p>
        </w:tc>
        <w:tc>
          <w:tcPr>
            <w:tcW w:w="541" w:type="pct"/>
            <w:tcPrChange w:id="600" w:author="Michael Siggelkow" w:date="2013-11-04T15:25:00Z">
              <w:tcPr>
                <w:tcW w:w="397" w:type="pct"/>
              </w:tcPr>
            </w:tcPrChange>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Change w:id="601" w:author="Michael Siggelkow" w:date="2013-11-04T15:25:00Z">
              <w:tcPr>
                <w:tcW w:w="4121" w:type="pct"/>
                <w:gridSpan w:val="3"/>
              </w:tcPr>
            </w:tcPrChange>
          </w:tcPr>
          <w:p w14:paraId="545555ED" w14:textId="77777777" w:rsidR="0034088C"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ins w:id="602" w:author="Michael Siggelkow R02" w:date="2013-11-20T02:49:00Z"/>
              </w:rPr>
            </w:pPr>
            <w:r>
              <w:t xml:space="preserve">Same </w:t>
            </w:r>
            <w:proofErr w:type="spellStart"/>
            <w:r>
              <w:t>as</w:t>
            </w:r>
            <w:proofErr w:type="spellEnd"/>
            <w:r>
              <w:t xml:space="preserve"> </w:t>
            </w:r>
            <w:proofErr w:type="spellStart"/>
            <w:r>
              <w:t>for</w:t>
            </w:r>
            <w:proofErr w:type="spellEnd"/>
            <w:r>
              <w:t xml:space="preserve"> </w:t>
            </w:r>
            <w:proofErr w:type="spellStart"/>
            <w:r>
              <w:t>issue</w:t>
            </w:r>
            <w:proofErr w:type="spellEnd"/>
            <w:r>
              <w:t xml:space="preserve"> 94</w:t>
            </w:r>
          </w:p>
          <w:p w14:paraId="412AF093" w14:textId="68CE387E" w:rsidR="00911766" w:rsidRPr="00F36CB0"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pPr>
            <w:ins w:id="603" w:author="Michael Siggelkow R02" w:date="2013-11-20T02:49:00Z">
              <w:r>
                <w:rPr>
                  <w:rFonts w:ascii="Arial" w:hAnsi="Arial" w:cs="Arial"/>
                  <w:color w:val="000000"/>
                  <w:sz w:val="18"/>
                  <w:szCs w:val="18"/>
                  <w:shd w:val="clear" w:color="auto" w:fill="E1F0F0"/>
                </w:rPr>
                <w:t>MEC-2013-0097</w:t>
              </w:r>
            </w:ins>
          </w:p>
        </w:tc>
        <w:tc>
          <w:tcPr>
            <w:tcW w:w="527" w:type="pct"/>
            <w:tcPrChange w:id="604" w:author="Michael Siggelkow" w:date="2013-11-04T15:25:00Z">
              <w:tcPr>
                <w:tcW w:w="285" w:type="pct"/>
              </w:tcPr>
            </w:tcPrChange>
          </w:tcPr>
          <w:p w14:paraId="275BFBD0" w14:textId="7DA394B6"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ins w:id="605" w:author="Michael Siggelkow" w:date="2013-11-04T15:25:00Z">
              <w:del w:id="606" w:author="Michael Siggelkow R02" w:date="2013-11-20T02:49:00Z">
                <w:r w:rsidDel="00911766">
                  <w:rPr>
                    <w:rFonts w:ascii="Arial" w:hAnsi="Arial" w:cs="Arial"/>
                    <w:color w:val="000000"/>
                    <w:sz w:val="18"/>
                    <w:szCs w:val="18"/>
                    <w:shd w:val="clear" w:color="auto" w:fill="E1F0F0"/>
                  </w:rPr>
                  <w:delText>MEC-2013-0097</w:delText>
                </w:r>
              </w:del>
            </w:ins>
            <w:ins w:id="607" w:author="Michael Siggelkow R02" w:date="2013-11-20T02:49:00Z">
              <w:r w:rsidR="00911766">
                <w:rPr>
                  <w:rFonts w:ascii="Arial" w:hAnsi="Arial" w:cs="Arial"/>
                  <w:color w:val="000000"/>
                  <w:sz w:val="18"/>
                  <w:szCs w:val="18"/>
                  <w:shd w:val="clear" w:color="auto" w:fill="E1F0F0"/>
                </w:rPr>
                <w:t>DONE</w:t>
              </w:r>
            </w:ins>
          </w:p>
        </w:tc>
      </w:tr>
      <w:tr w:rsidR="0034088C" w:rsidRPr="003E04C1" w14:paraId="1D95D35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08" w:author="Michael Siggelkow" w:date="2013-11-04T15:25:00Z">
              <w:tcPr>
                <w:tcW w:w="197" w:type="pct"/>
              </w:tcPr>
            </w:tcPrChange>
          </w:tcPr>
          <w:p w14:paraId="16708FD4" w14:textId="77777777" w:rsidR="0034088C" w:rsidRPr="00F36CB0" w:rsidRDefault="0034088C" w:rsidP="0034088C">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96</w:t>
            </w:r>
          </w:p>
        </w:tc>
        <w:tc>
          <w:tcPr>
            <w:tcW w:w="541" w:type="pct"/>
            <w:tcPrChange w:id="609" w:author="Michael Siggelkow" w:date="2013-11-04T15:25:00Z">
              <w:tcPr>
                <w:tcW w:w="397" w:type="pct"/>
              </w:tcPr>
            </w:tcPrChange>
          </w:tcPr>
          <w:p w14:paraId="774A67D1" w14:textId="77777777" w:rsidR="0034088C" w:rsidRPr="00F36CB0"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t>D.1.3</w:t>
            </w:r>
          </w:p>
        </w:tc>
        <w:tc>
          <w:tcPr>
            <w:tcW w:w="3635" w:type="pct"/>
            <w:tcPrChange w:id="610" w:author="Michael Siggelkow" w:date="2013-11-04T15:25:00Z">
              <w:tcPr>
                <w:tcW w:w="4121" w:type="pct"/>
                <w:gridSpan w:val="3"/>
              </w:tcPr>
            </w:tcPrChange>
          </w:tcPr>
          <w:p w14:paraId="7C7DB8C7"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611" w:author="Michael Siggelkow R02" w:date="2013-11-20T02:50:00Z"/>
                <w:lang w:val="en-US"/>
              </w:rPr>
            </w:pPr>
            <w:r>
              <w:rPr>
                <w:lang w:val="en-US"/>
              </w:rPr>
              <w:t xml:space="preserve">Q: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612" w:author="Michael Siggelkow R02" w:date="2013-11-20T02:50:00Z">
              <w:r>
                <w:rPr>
                  <w:lang w:val="en-US"/>
                </w:rPr>
                <w:t>OMA: It is needed for video share capability</w:t>
              </w:r>
            </w:ins>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613" w:author="Michael Siggelkow R02" w:date="2013-11-20T02:49:00Z"/>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614" w:author="Michael Siggelkow R02" w:date="2013-11-20T02:49:00Z">
              <w:r>
                <w:rPr>
                  <w:rFonts w:ascii="Arial" w:hAnsi="Arial" w:cs="Arial"/>
                  <w:color w:val="000000"/>
                  <w:sz w:val="18"/>
                  <w:szCs w:val="18"/>
                  <w:shd w:val="clear" w:color="auto" w:fill="E1F0F0"/>
                </w:rPr>
                <w:t>MEC-2013-0097</w:t>
              </w:r>
            </w:ins>
          </w:p>
        </w:tc>
        <w:tc>
          <w:tcPr>
            <w:tcW w:w="527" w:type="pct"/>
            <w:tcPrChange w:id="615" w:author="Michael Siggelkow" w:date="2013-11-04T15:25:00Z">
              <w:tcPr>
                <w:tcW w:w="285" w:type="pct"/>
              </w:tcPr>
            </w:tcPrChange>
          </w:tcPr>
          <w:p w14:paraId="2DDD4B13" w14:textId="40D68BCA" w:rsidR="0034088C" w:rsidRPr="00A92507" w:rsidRDefault="007A01F6"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616" w:author="Michael Siggelkow" w:date="2013-11-04T15:25:00Z">
              <w:r>
                <w:rPr>
                  <w:lang w:val="en-US"/>
                </w:rPr>
                <w:delText xml:space="preserve">TBD </w:delText>
              </w:r>
            </w:del>
            <w:del w:id="617" w:author="Michael Siggelkow R02" w:date="2013-11-20T02:50:00Z">
              <w:r w:rsidDel="00911766">
                <w:rPr>
                  <w:lang w:val="en-US"/>
                </w:rPr>
                <w:delText>OMA</w:delText>
              </w:r>
            </w:del>
            <w:ins w:id="618" w:author="Michael Siggelkow" w:date="2013-11-04T15:25:00Z">
              <w:del w:id="619" w:author="Michael Siggelkow R02" w:date="2013-11-20T02:50:00Z">
                <w:r w:rsidR="0034088C" w:rsidDel="00911766">
                  <w:rPr>
                    <w:rFonts w:ascii="Arial" w:hAnsi="Arial" w:cs="Arial"/>
                    <w:color w:val="000000"/>
                    <w:sz w:val="18"/>
                    <w:szCs w:val="18"/>
                    <w:shd w:val="clear" w:color="auto" w:fill="E1F0F0"/>
                  </w:rPr>
                  <w:delText>MEC-2013-0097</w:delText>
                </w:r>
              </w:del>
            </w:ins>
            <w:ins w:id="620" w:author="Michael Siggelkow R02" w:date="2013-11-20T02:50:00Z">
              <w:r w:rsidR="00911766">
                <w:rPr>
                  <w:lang w:val="en-US"/>
                </w:rPr>
                <w:t>DONE</w:t>
              </w:r>
            </w:ins>
          </w:p>
        </w:tc>
      </w:tr>
      <w:tr w:rsidR="0034088C" w:rsidRPr="003E04C1" w14:paraId="30B2250A"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21" w:author="Michael Siggelkow" w:date="2013-11-04T15:25:00Z">
              <w:tcPr>
                <w:tcW w:w="197" w:type="pct"/>
              </w:tcPr>
            </w:tcPrChange>
          </w:tcPr>
          <w:p w14:paraId="17D8CC34"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97</w:t>
            </w:r>
          </w:p>
        </w:tc>
        <w:tc>
          <w:tcPr>
            <w:tcW w:w="541" w:type="pct"/>
            <w:tcPrChange w:id="622" w:author="Michael Siggelkow" w:date="2013-11-04T15:25:00Z">
              <w:tcPr>
                <w:tcW w:w="397" w:type="pct"/>
              </w:tcPr>
            </w:tcPrChange>
          </w:tcPr>
          <w:p w14:paraId="731EB171"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D.1.4</w:t>
            </w:r>
          </w:p>
        </w:tc>
        <w:tc>
          <w:tcPr>
            <w:tcW w:w="3635" w:type="pct"/>
            <w:tcPrChange w:id="623" w:author="Michael Siggelkow" w:date="2013-11-04T15:25:00Z">
              <w:tcPr>
                <w:tcW w:w="4121" w:type="pct"/>
                <w:gridSpan w:val="3"/>
              </w:tcPr>
            </w:tcPrChange>
          </w:tcPr>
          <w:p w14:paraId="7B8A31FC"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ins w:id="624" w:author="Michael Siggelkow R02" w:date="2013-11-20T02:51:00Z"/>
                <w:lang w:val="en-US"/>
              </w:rPr>
            </w:pPr>
            <w:r>
              <w:rPr>
                <w:lang w:val="en-US"/>
              </w:rPr>
              <w:t>Q: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25" w:author="Michael Siggelkow R02" w:date="2013-11-20T02:51:00Z">
              <w:r>
                <w:rPr>
                  <w:rFonts w:ascii="Arial" w:hAnsi="Arial" w:cs="Arial"/>
                  <w:color w:val="000000"/>
                  <w:sz w:val="18"/>
                  <w:szCs w:val="18"/>
                  <w:shd w:val="clear" w:color="auto" w:fill="E1F0F0"/>
                </w:rPr>
                <w:t>MEC-2013-0097</w:t>
              </w:r>
            </w:ins>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ins w:id="626" w:author="Michael Siggelkow R02" w:date="2013-11-20T02:51:00Z"/>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27" w:author="Michael Siggelkow R02" w:date="2013-11-20T02:51:00Z">
              <w:r>
                <w:rPr>
                  <w:rFonts w:ascii="Arial" w:hAnsi="Arial" w:cs="Arial"/>
                  <w:color w:val="000000"/>
                  <w:sz w:val="18"/>
                  <w:szCs w:val="18"/>
                  <w:shd w:val="clear" w:color="auto" w:fill="E1F0F0"/>
                </w:rPr>
                <w:t>MEC-2013-0097</w:t>
              </w:r>
            </w:ins>
          </w:p>
        </w:tc>
        <w:tc>
          <w:tcPr>
            <w:tcW w:w="527" w:type="pct"/>
            <w:tcPrChange w:id="628" w:author="Michael Siggelkow" w:date="2013-11-04T15:25:00Z">
              <w:tcPr>
                <w:tcW w:w="285" w:type="pct"/>
              </w:tcPr>
            </w:tcPrChange>
          </w:tcPr>
          <w:p w14:paraId="19AA2DF7" w14:textId="7C4B1733" w:rsidR="0034088C" w:rsidRPr="00DB1173" w:rsidRDefault="007A01F6"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629" w:author="Michael Siggelkow" w:date="2013-11-04T15:25:00Z">
              <w:r>
                <w:rPr>
                  <w:lang w:val="en-US"/>
                </w:rPr>
                <w:delText>TBD OMA</w:delText>
              </w:r>
            </w:del>
            <w:ins w:id="630" w:author="Michael Siggelkow" w:date="2013-11-04T15:25:00Z">
              <w:del w:id="631" w:author="Michael Siggelkow R02" w:date="2013-11-20T02:51:00Z">
                <w:r w:rsidR="0034088C" w:rsidDel="00911766">
                  <w:rPr>
                    <w:rFonts w:ascii="Arial" w:hAnsi="Arial" w:cs="Arial"/>
                    <w:color w:val="000000"/>
                    <w:sz w:val="18"/>
                    <w:szCs w:val="18"/>
                    <w:shd w:val="clear" w:color="auto" w:fill="E1F0F0"/>
                  </w:rPr>
                  <w:delText>MEC-2013-0097</w:delText>
                </w:r>
              </w:del>
            </w:ins>
            <w:ins w:id="632" w:author="Michael Siggelkow R02" w:date="2013-11-20T02:51:00Z">
              <w:r w:rsidR="00911766">
                <w:rPr>
                  <w:rFonts w:ascii="Arial" w:hAnsi="Arial" w:cs="Arial"/>
                  <w:color w:val="000000"/>
                  <w:sz w:val="18"/>
                  <w:szCs w:val="18"/>
                  <w:shd w:val="clear" w:color="auto" w:fill="E1F0F0"/>
                </w:rPr>
                <w:t>DONE</w:t>
              </w:r>
            </w:ins>
          </w:p>
        </w:tc>
      </w:tr>
      <w:tr w:rsidR="0034088C" w:rsidRPr="00DB1173" w14:paraId="4E2E8A10"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33" w:author="Michael Siggelkow" w:date="2013-11-04T15:25:00Z">
              <w:tcPr>
                <w:tcW w:w="197" w:type="pct"/>
              </w:tcPr>
            </w:tcPrChange>
          </w:tcPr>
          <w:p w14:paraId="3D43AEF9" w14:textId="77777777" w:rsidR="0034088C" w:rsidRPr="00DB1173" w:rsidRDefault="0034088C" w:rsidP="0034088C">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98</w:t>
            </w:r>
          </w:p>
        </w:tc>
        <w:tc>
          <w:tcPr>
            <w:tcW w:w="541" w:type="pct"/>
            <w:tcPrChange w:id="634" w:author="Michael Siggelkow" w:date="2013-11-04T15:25:00Z">
              <w:tcPr>
                <w:tcW w:w="397" w:type="pct"/>
              </w:tcPr>
            </w:tcPrChange>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Change w:id="635" w:author="Michael Siggelkow" w:date="2013-11-04T15:25:00Z">
              <w:tcPr>
                <w:tcW w:w="4121" w:type="pct"/>
                <w:gridSpan w:val="3"/>
              </w:tcPr>
            </w:tcPrChange>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636" w:author="Michael Siggelkow" w:date="2013-11-04T15:25:00Z">
              <w:tcPr>
                <w:tcW w:w="285" w:type="pct"/>
              </w:tcPr>
            </w:tcPrChange>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37" w:author="Michael Siggelkow" w:date="2013-11-04T15:25:00Z">
              <w:tcPr>
                <w:tcW w:w="197" w:type="pct"/>
              </w:tcPr>
            </w:tcPrChange>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Change w:id="638" w:author="Michael Siggelkow" w:date="2013-11-04T15:25:00Z">
              <w:tcPr>
                <w:tcW w:w="397" w:type="pct"/>
              </w:tcPr>
            </w:tcPrChange>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Change w:id="639" w:author="Michael Siggelkow" w:date="2013-11-04T15:25:00Z">
              <w:tcPr>
                <w:tcW w:w="4121" w:type="pct"/>
                <w:gridSpan w:val="3"/>
              </w:tcPr>
            </w:tcPrChange>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40" w:author="Michael Siggelkow" w:date="2013-11-04T15:25:00Z">
              <w:tcPr>
                <w:tcW w:w="285" w:type="pct"/>
              </w:tcPr>
            </w:tcPrChange>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41" w:author="Michael Siggelkow" w:date="2013-11-04T15:25:00Z">
              <w:tcPr>
                <w:tcW w:w="197" w:type="pct"/>
              </w:tcPr>
            </w:tcPrChange>
          </w:tcPr>
          <w:p w14:paraId="5ADD9836"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100</w:t>
            </w:r>
          </w:p>
        </w:tc>
        <w:tc>
          <w:tcPr>
            <w:tcW w:w="541" w:type="pct"/>
            <w:tcPrChange w:id="642" w:author="Michael Siggelkow" w:date="2013-11-04T15:25:00Z">
              <w:tcPr>
                <w:tcW w:w="397" w:type="pct"/>
              </w:tcPr>
            </w:tcPrChange>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Change w:id="643" w:author="Michael Siggelkow" w:date="2013-11-04T15:25:00Z">
              <w:tcPr>
                <w:tcW w:w="4121" w:type="pct"/>
                <w:gridSpan w:val="3"/>
              </w:tcPr>
            </w:tcPrChange>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644" w:author="Michael Siggelkow" w:date="2013-11-04T15:25:00Z">
              <w:tcPr>
                <w:tcW w:w="285" w:type="pct"/>
              </w:tcPr>
            </w:tcPrChange>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45" w:author="Michael Siggelkow" w:date="2013-11-04T15:25:00Z">
              <w:tcPr>
                <w:tcW w:w="197" w:type="pct"/>
              </w:tcPr>
            </w:tcPrChange>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1" w:type="pct"/>
            <w:tcPrChange w:id="646" w:author="Michael Siggelkow" w:date="2013-11-04T15:25:00Z">
              <w:tcPr>
                <w:tcW w:w="397" w:type="pct"/>
              </w:tcPr>
            </w:tcPrChange>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Change w:id="647" w:author="Michael Siggelkow" w:date="2013-11-04T15:25:00Z">
              <w:tcPr>
                <w:tcW w:w="4121" w:type="pct"/>
                <w:gridSpan w:val="3"/>
              </w:tcPr>
            </w:tcPrChange>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48" w:author="Michael Siggelkow" w:date="2013-11-04T15:25:00Z">
              <w:tcPr>
                <w:tcW w:w="285" w:type="pct"/>
              </w:tcPr>
            </w:tcPrChange>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49" w:author="Michael Siggelkow" w:date="2013-11-04T15:25:00Z">
              <w:tcPr>
                <w:tcW w:w="197" w:type="pct"/>
              </w:tcPr>
            </w:tcPrChange>
          </w:tcPr>
          <w:p w14:paraId="01C7EBB3"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102</w:t>
            </w:r>
          </w:p>
        </w:tc>
        <w:tc>
          <w:tcPr>
            <w:tcW w:w="541" w:type="pct"/>
            <w:tcPrChange w:id="650" w:author="Michael Siggelkow" w:date="2013-11-04T15:25:00Z">
              <w:tcPr>
                <w:tcW w:w="397" w:type="pct"/>
              </w:tcPr>
            </w:tcPrChange>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Change w:id="651" w:author="Michael Siggelkow" w:date="2013-11-04T15:25:00Z">
              <w:tcPr>
                <w:tcW w:w="4121" w:type="pct"/>
                <w:gridSpan w:val="3"/>
              </w:tcPr>
            </w:tcPrChange>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652" w:author="Michael Siggelkow" w:date="2013-11-04T15:25:00Z">
              <w:tcPr>
                <w:tcW w:w="285" w:type="pct"/>
              </w:tcPr>
            </w:tcPrChange>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103</w:t>
            </w:r>
          </w:p>
        </w:tc>
        <w:tc>
          <w:tcPr>
            <w:tcW w:w="541" w:type="pct"/>
          </w:tcPr>
          <w:p w14:paraId="071BF85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D.1.10</w:t>
            </w:r>
          </w:p>
        </w:tc>
        <w:tc>
          <w:tcPr>
            <w:tcW w:w="3635" w:type="pct"/>
          </w:tcPr>
          <w:p w14:paraId="57140451" w14:textId="77777777" w:rsidR="0034088C"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920B32">
              <w:rPr>
                <w:lang w:val="en-US"/>
              </w:rPr>
              <w:t xml:space="preserve">Some SIP messages are not sufficiently described in OMA test plan: e.g. </w:t>
            </w:r>
            <w:r>
              <w:rPr>
                <w:lang w:val="en-US"/>
              </w:rPr>
              <w:t xml:space="preserve">D.1.10, D.1.11, </w:t>
            </w:r>
            <w:r w:rsidRPr="00920B32">
              <w:rPr>
                <w:lang w:val="en-US"/>
              </w:rPr>
              <w:t xml:space="preserve">D.1.14 (e.g. in C.2.13) </w:t>
            </w:r>
          </w:p>
          <w:p w14:paraId="35F66CEB" w14:textId="6E5DB870" w:rsidR="0034088C" w:rsidRPr="00920B32" w:rsidRDefault="001176A6" w:rsidP="0034088C">
            <w:pPr>
              <w:cnfStyle w:val="000000000000" w:firstRow="0" w:lastRow="0" w:firstColumn="0" w:lastColumn="0" w:oddVBand="0" w:evenVBand="0" w:oddHBand="0" w:evenHBand="0" w:firstRowFirstColumn="0" w:firstRowLastColumn="0" w:lastRowFirstColumn="0" w:lastRowLastColumn="0"/>
              <w:rPr>
                <w:lang w:val="en-US"/>
              </w:rPr>
            </w:pPr>
            <w:ins w:id="653" w:author="Michael Siggelkow" w:date="2013-11-04T15:54:00Z">
              <w:r w:rsidRPr="00920B32">
                <w:rPr>
                  <w:lang w:val="en-US"/>
                </w:rPr>
                <w:t>OMA</w:t>
              </w:r>
              <w:r>
                <w:rPr>
                  <w:lang w:val="en-US"/>
                </w:rPr>
                <w:t>:</w:t>
              </w:r>
              <w:r w:rsidRPr="00920B32">
                <w:rPr>
                  <w:lang w:val="en-US"/>
                </w:rPr>
                <w:t xml:space="preserve"> suggests creating templates modified fro</w:t>
              </w:r>
              <w:r>
                <w:rPr>
                  <w:lang w:val="en-US"/>
                </w:rPr>
                <w:t xml:space="preserve">m 34229 templates in TTCN code </w:t>
              </w:r>
              <w:r w:rsidRPr="00920B32">
                <w:rPr>
                  <w:lang w:val="en-US"/>
                </w:rPr>
                <w:t>that can be used to make reference if needed. In t</w:t>
              </w:r>
              <w:r>
                <w:rPr>
                  <w:lang w:val="en-US"/>
                </w:rPr>
                <w:t xml:space="preserve">his way it will easier to make </w:t>
              </w:r>
              <w:r w:rsidRPr="00920B32">
                <w:rPr>
                  <w:lang w:val="en-US"/>
                </w:rPr>
                <w:t>changes by just modifying the templates.</w:t>
              </w:r>
            </w:ins>
          </w:p>
          <w:p w14:paraId="49BD56E0" w14:textId="4BFED479" w:rsidR="0034088C" w:rsidRPr="00DB1173" w:rsidRDefault="0034088C" w:rsidP="0034088C">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FBAB19A" w14:textId="67C604D3" w:rsidR="0034088C" w:rsidRPr="00DB1173"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54" w:author="Michael Siggelkow R02" w:date="2013-11-20T02:52:00Z">
              <w:r>
                <w:rPr>
                  <w:lang w:val="en-US"/>
                </w:rPr>
                <w:t>IOP-MEC</w:t>
              </w:r>
            </w:ins>
          </w:p>
        </w:tc>
      </w:tr>
      <w:tr w:rsidR="0034088C" w:rsidRPr="00DB1173" w14:paraId="67593715"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55" w:author="Michael Siggelkow" w:date="2013-11-04T15:25:00Z">
              <w:tcPr>
                <w:tcW w:w="197" w:type="pct"/>
              </w:tcPr>
            </w:tcPrChange>
          </w:tcPr>
          <w:p w14:paraId="002857D1"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104</w:t>
            </w:r>
          </w:p>
        </w:tc>
        <w:tc>
          <w:tcPr>
            <w:tcW w:w="541" w:type="pct"/>
            <w:tcPrChange w:id="656" w:author="Michael Siggelkow" w:date="2013-11-04T15:25:00Z">
              <w:tcPr>
                <w:tcW w:w="397" w:type="pct"/>
              </w:tcPr>
            </w:tcPrChange>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Change w:id="657" w:author="Michael Siggelkow" w:date="2013-11-04T15:25:00Z">
              <w:tcPr>
                <w:tcW w:w="4121" w:type="pct"/>
                <w:gridSpan w:val="3"/>
              </w:tcPr>
            </w:tcPrChange>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658" w:author="Michael Siggelkow" w:date="2013-11-04T15:25:00Z">
              <w:tcPr>
                <w:tcW w:w="285" w:type="pct"/>
              </w:tcPr>
            </w:tcPrChange>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59" w:author="Michael Siggelkow" w:date="2013-11-04T15:25:00Z">
              <w:tcPr>
                <w:tcW w:w="197" w:type="pct"/>
              </w:tcPr>
            </w:tcPrChange>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Change w:id="660" w:author="Michael Siggelkow" w:date="2013-11-04T15:25:00Z">
              <w:tcPr>
                <w:tcW w:w="397" w:type="pct"/>
              </w:tcPr>
            </w:tcPrChange>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Change w:id="661" w:author="Michael Siggelkow" w:date="2013-11-04T15:25:00Z">
              <w:tcPr>
                <w:tcW w:w="4121" w:type="pct"/>
                <w:gridSpan w:val="3"/>
              </w:tcPr>
            </w:tcPrChange>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62" w:author="Michael Siggelkow" w:date="2013-11-04T15:25:00Z">
              <w:tcPr>
                <w:tcW w:w="285" w:type="pct"/>
              </w:tcPr>
            </w:tcPrChange>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63" w:author="Michael Siggelkow" w:date="2013-11-04T15:25:00Z">
              <w:tcPr>
                <w:tcW w:w="197" w:type="pct"/>
              </w:tcPr>
            </w:tcPrChange>
          </w:tcPr>
          <w:p w14:paraId="1F85E935"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106</w:t>
            </w:r>
          </w:p>
        </w:tc>
        <w:tc>
          <w:tcPr>
            <w:tcW w:w="541" w:type="pct"/>
            <w:tcPrChange w:id="664" w:author="Michael Siggelkow" w:date="2013-11-04T15:25:00Z">
              <w:tcPr>
                <w:tcW w:w="397" w:type="pct"/>
              </w:tcPr>
            </w:tcPrChange>
          </w:tcPr>
          <w:p w14:paraId="6F50697F" w14:textId="77777777" w:rsidR="0034088C" w:rsidRPr="00F36CB0"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rsidRPr="00DB1173">
              <w:rPr>
                <w:lang w:val="en-US"/>
              </w:rPr>
              <w:t>D.1.</w:t>
            </w:r>
            <w:r>
              <w:t>13</w:t>
            </w:r>
          </w:p>
        </w:tc>
        <w:tc>
          <w:tcPr>
            <w:tcW w:w="3635" w:type="pct"/>
            <w:tcPrChange w:id="665" w:author="Michael Siggelkow" w:date="2013-11-04T15:25:00Z">
              <w:tcPr>
                <w:tcW w:w="4121" w:type="pct"/>
                <w:gridSpan w:val="3"/>
              </w:tcPr>
            </w:tcPrChange>
          </w:tcPr>
          <w:p w14:paraId="7AEC25C5"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Change w:id="666" w:author="Michael Siggelkow" w:date="2013-11-04T15:25:00Z">
              <w:tcPr>
                <w:tcW w:w="285" w:type="pct"/>
              </w:tcPr>
            </w:tcPrChange>
          </w:tcPr>
          <w:p w14:paraId="5071E157"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667" w:author="Michael Siggelkow" w:date="2013-11-04T15:25:00Z">
              <w:r w:rsidR="009E7660">
                <w:rPr>
                  <w:lang w:val="en-US"/>
                </w:rPr>
                <w:t xml:space="preserve"> IOP-MEC</w:t>
              </w:r>
            </w:ins>
          </w:p>
        </w:tc>
      </w:tr>
      <w:tr w:rsidR="0034088C" w:rsidRPr="0072037B" w14:paraId="1704C84B"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68" w:author="Michael Siggelkow" w:date="2013-11-04T15:25:00Z">
              <w:tcPr>
                <w:tcW w:w="197" w:type="pct"/>
              </w:tcPr>
            </w:tcPrChange>
          </w:tcPr>
          <w:p w14:paraId="65D251B0"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lastRenderedPageBreak/>
              <w:t>107</w:t>
            </w:r>
          </w:p>
        </w:tc>
        <w:tc>
          <w:tcPr>
            <w:tcW w:w="541" w:type="pct"/>
            <w:tcPrChange w:id="669" w:author="Michael Siggelkow" w:date="2013-11-04T15:25:00Z">
              <w:tcPr>
                <w:tcW w:w="397" w:type="pct"/>
              </w:tcPr>
            </w:tcPrChange>
          </w:tcPr>
          <w:p w14:paraId="5094C559"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Change w:id="670" w:author="Michael Siggelkow" w:date="2013-11-04T15:25:00Z">
              <w:tcPr>
                <w:tcW w:w="4121" w:type="pct"/>
                <w:gridSpan w:val="3"/>
              </w:tcPr>
            </w:tcPrChange>
          </w:tcPr>
          <w:p w14:paraId="7663BD3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71" w:author="Michael Siggelkow" w:date="2013-11-04T15:25:00Z">
              <w:tcPr>
                <w:tcW w:w="285" w:type="pct"/>
              </w:tcPr>
            </w:tcPrChange>
          </w:tcPr>
          <w:p w14:paraId="6B5E2D8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14:paraId="3F83E75E"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72" w:author="Michael Siggelkow" w:date="2013-11-04T15:25:00Z">
              <w:tcPr>
                <w:tcW w:w="197" w:type="pct"/>
              </w:tcPr>
            </w:tcPrChange>
          </w:tcPr>
          <w:p w14:paraId="2D84A6A9"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108</w:t>
            </w:r>
          </w:p>
        </w:tc>
        <w:tc>
          <w:tcPr>
            <w:tcW w:w="541" w:type="pct"/>
            <w:tcPrChange w:id="673" w:author="Michael Siggelkow" w:date="2013-11-04T15:25:00Z">
              <w:tcPr>
                <w:tcW w:w="397" w:type="pct"/>
              </w:tcPr>
            </w:tcPrChange>
          </w:tcPr>
          <w:p w14:paraId="54FA6AD3"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D.1.15</w:t>
            </w:r>
          </w:p>
        </w:tc>
        <w:tc>
          <w:tcPr>
            <w:tcW w:w="3635" w:type="pct"/>
            <w:tcPrChange w:id="674" w:author="Michael Siggelkow" w:date="2013-11-04T15:25:00Z">
              <w:tcPr>
                <w:tcW w:w="4121" w:type="pct"/>
                <w:gridSpan w:val="3"/>
              </w:tcPr>
            </w:tcPrChange>
          </w:tcPr>
          <w:p w14:paraId="25E0FAC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More message content for REFER preferable</w:t>
            </w:r>
          </w:p>
        </w:tc>
        <w:tc>
          <w:tcPr>
            <w:tcW w:w="527" w:type="pct"/>
            <w:tcPrChange w:id="675" w:author="Michael Siggelkow" w:date="2013-11-04T15:25:00Z">
              <w:tcPr>
                <w:tcW w:w="285" w:type="pct"/>
              </w:tcPr>
            </w:tcPrChange>
          </w:tcPr>
          <w:p w14:paraId="430204E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676" w:author="Michael Siggelkow" w:date="2013-11-04T15:25:00Z">
              <w:r w:rsidR="009E7660">
                <w:rPr>
                  <w:lang w:val="en-US"/>
                </w:rPr>
                <w:t xml:space="preserve"> IOP-MEC</w:t>
              </w:r>
            </w:ins>
          </w:p>
        </w:tc>
      </w:tr>
      <w:tr w:rsidR="0034088C" w:rsidRPr="0072037B" w14:paraId="7BF04F6E"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77" w:author="Michael Siggelkow" w:date="2013-11-04T15:25:00Z">
              <w:tcPr>
                <w:tcW w:w="197" w:type="pct"/>
              </w:tcPr>
            </w:tcPrChange>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Change w:id="678" w:author="Michael Siggelkow" w:date="2013-11-04T15:25:00Z">
              <w:tcPr>
                <w:tcW w:w="397" w:type="pct"/>
              </w:tcPr>
            </w:tcPrChange>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Change w:id="679" w:author="Michael Siggelkow" w:date="2013-11-04T15:25:00Z">
              <w:tcPr>
                <w:tcW w:w="4121" w:type="pct"/>
                <w:gridSpan w:val="3"/>
              </w:tcPr>
            </w:tcPrChange>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80" w:author="Michael Siggelkow" w:date="2013-11-04T15:25:00Z">
              <w:tcPr>
                <w:tcW w:w="285" w:type="pct"/>
              </w:tcPr>
            </w:tcPrChange>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81" w:author="Michael Siggelkow" w:date="2013-11-04T15:25:00Z">
              <w:tcPr>
                <w:tcW w:w="197" w:type="pct"/>
              </w:tcPr>
            </w:tcPrChange>
          </w:tcPr>
          <w:p w14:paraId="4D2434DB"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110</w:t>
            </w:r>
          </w:p>
        </w:tc>
        <w:tc>
          <w:tcPr>
            <w:tcW w:w="541" w:type="pct"/>
            <w:tcPrChange w:id="682" w:author="Michael Siggelkow" w:date="2013-11-04T15:25:00Z">
              <w:tcPr>
                <w:tcW w:w="397" w:type="pct"/>
              </w:tcPr>
            </w:tcPrChange>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Change w:id="683" w:author="Michael Siggelkow" w:date="2013-11-04T15:25:00Z">
              <w:tcPr>
                <w:tcW w:w="4121" w:type="pct"/>
                <w:gridSpan w:val="3"/>
              </w:tcPr>
            </w:tcPrChange>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684" w:author="Michael Siggelkow" w:date="2013-11-04T15:25:00Z">
              <w:tcPr>
                <w:tcW w:w="285" w:type="pct"/>
              </w:tcPr>
            </w:tcPrChange>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85" w:author="Michael Siggelkow" w:date="2013-11-04T15:25:00Z">
              <w:tcPr>
                <w:tcW w:w="197" w:type="pct"/>
              </w:tcPr>
            </w:tcPrChange>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Change w:id="686" w:author="Michael Siggelkow" w:date="2013-11-04T15:25:00Z">
              <w:tcPr>
                <w:tcW w:w="397" w:type="pct"/>
              </w:tcPr>
            </w:tcPrChange>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Change w:id="687" w:author="Michael Siggelkow" w:date="2013-11-04T15:25:00Z">
              <w:tcPr>
                <w:tcW w:w="4121" w:type="pct"/>
                <w:gridSpan w:val="3"/>
              </w:tcPr>
            </w:tcPrChange>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88" w:author="Michael Siggelkow" w:date="2013-11-04T15:25:00Z">
              <w:tcPr>
                <w:tcW w:w="285" w:type="pct"/>
              </w:tcPr>
            </w:tcPrChange>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89" w:author="Michael Siggelkow" w:date="2013-11-04T15:25:00Z">
              <w:tcPr>
                <w:tcW w:w="197" w:type="pct"/>
              </w:tcPr>
            </w:tcPrChange>
          </w:tcPr>
          <w:p w14:paraId="36B091A3"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112</w:t>
            </w:r>
          </w:p>
        </w:tc>
        <w:tc>
          <w:tcPr>
            <w:tcW w:w="541" w:type="pct"/>
            <w:tcPrChange w:id="690" w:author="Michael Siggelkow" w:date="2013-11-04T15:25:00Z">
              <w:tcPr>
                <w:tcW w:w="397" w:type="pct"/>
              </w:tcPr>
            </w:tcPrChange>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Change w:id="691" w:author="Michael Siggelkow" w:date="2013-11-04T15:25:00Z">
              <w:tcPr>
                <w:tcW w:w="4121" w:type="pct"/>
                <w:gridSpan w:val="3"/>
              </w:tcPr>
            </w:tcPrChange>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692" w:author="Michael Siggelkow" w:date="2013-11-04T15:25:00Z">
              <w:tcPr>
                <w:tcW w:w="285" w:type="pct"/>
              </w:tcPr>
            </w:tcPrChange>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693" w:author="Michael Siggelkow" w:date="2013-11-04T15:25:00Z">
              <w:tcPr>
                <w:tcW w:w="197" w:type="pct"/>
              </w:tcPr>
            </w:tcPrChange>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Change w:id="694" w:author="Michael Siggelkow" w:date="2013-11-04T15:25:00Z">
              <w:tcPr>
                <w:tcW w:w="397" w:type="pct"/>
              </w:tcPr>
            </w:tcPrChange>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Change w:id="695" w:author="Michael Siggelkow" w:date="2013-11-04T15:25:00Z">
              <w:tcPr>
                <w:tcW w:w="4121" w:type="pct"/>
                <w:gridSpan w:val="3"/>
              </w:tcPr>
            </w:tcPrChange>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696" w:author="Michael Siggelkow" w:date="2013-11-04T15:25:00Z">
              <w:tcPr>
                <w:tcW w:w="285" w:type="pct"/>
              </w:tcPr>
            </w:tcPrChange>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697" w:author="Michael Siggelkow" w:date="2013-11-04T15:25:00Z">
              <w:tcPr>
                <w:tcW w:w="197" w:type="pct"/>
              </w:tcPr>
            </w:tcPrChange>
          </w:tcPr>
          <w:p w14:paraId="7E0E71A9"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114</w:t>
            </w:r>
          </w:p>
        </w:tc>
        <w:tc>
          <w:tcPr>
            <w:tcW w:w="541" w:type="pct"/>
            <w:tcPrChange w:id="698" w:author="Michael Siggelkow" w:date="2013-11-04T15:25:00Z">
              <w:tcPr>
                <w:tcW w:w="397" w:type="pct"/>
              </w:tcPr>
            </w:tcPrChange>
          </w:tcPr>
          <w:p w14:paraId="0B2B6D57"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D.3.1</w:t>
            </w:r>
          </w:p>
        </w:tc>
        <w:tc>
          <w:tcPr>
            <w:tcW w:w="3635" w:type="pct"/>
            <w:tcPrChange w:id="699" w:author="Michael Siggelkow" w:date="2013-11-04T15:25:00Z">
              <w:tcPr>
                <w:tcW w:w="4121" w:type="pct"/>
                <w:gridSpan w:val="3"/>
              </w:tcPr>
            </w:tcPrChange>
          </w:tcPr>
          <w:p w14:paraId="1C0E4959" w14:textId="77777777"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Change w:id="700" w:author="Michael Siggelkow" w:date="2013-11-04T15:25:00Z">
              <w:tcPr>
                <w:tcW w:w="285" w:type="pct"/>
              </w:tcPr>
            </w:tcPrChange>
          </w:tcPr>
          <w:p w14:paraId="6B208B49" w14:textId="77777777"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701" w:author="Michael Siggelkow" w:date="2013-11-04T15:25:00Z">
              <w:r w:rsidR="009E7660">
                <w:rPr>
                  <w:lang w:val="en-US"/>
                </w:rPr>
                <w:t xml:space="preserve"> IOP-MEC</w:t>
              </w:r>
            </w:ins>
          </w:p>
        </w:tc>
      </w:tr>
      <w:tr w:rsidR="0034088C" w:rsidRPr="003E04C1" w14:paraId="2965BA92"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702" w:author="Michael Siggelkow" w:date="2013-11-04T15:25:00Z">
              <w:tcPr>
                <w:tcW w:w="197" w:type="pct"/>
              </w:tcPr>
            </w:tcPrChange>
          </w:tcPr>
          <w:p w14:paraId="54570F9D" w14:textId="77777777" w:rsidR="0034088C" w:rsidRPr="00F36CB0" w:rsidRDefault="0034088C" w:rsidP="0034088C">
            <w:pPr>
              <w:spacing w:after="160" w:line="259" w:lineRule="auto"/>
              <w:rPr>
                <w:b w:val="0"/>
                <w:bCs w:val="0"/>
                <w:color w:val="auto"/>
              </w:rPr>
            </w:pPr>
            <w:r>
              <w:rPr>
                <w:b w:val="0"/>
                <w:bCs w:val="0"/>
                <w:color w:val="auto"/>
              </w:rPr>
              <w:t>115</w:t>
            </w:r>
          </w:p>
        </w:tc>
        <w:tc>
          <w:tcPr>
            <w:tcW w:w="541" w:type="pct"/>
            <w:tcPrChange w:id="703" w:author="Michael Siggelkow" w:date="2013-11-04T15:25:00Z">
              <w:tcPr>
                <w:tcW w:w="397" w:type="pct"/>
              </w:tcPr>
            </w:tcPrChange>
          </w:tcPr>
          <w:p w14:paraId="2AFEE3FC" w14:textId="77777777" w:rsidR="0034088C" w:rsidRPr="00F36CB0"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pPr>
            <w:r>
              <w:t>D.3.2</w:t>
            </w:r>
          </w:p>
        </w:tc>
        <w:tc>
          <w:tcPr>
            <w:tcW w:w="3635" w:type="pct"/>
            <w:tcPrChange w:id="704" w:author="Michael Siggelkow" w:date="2013-11-04T15:25:00Z">
              <w:tcPr>
                <w:tcW w:w="4121" w:type="pct"/>
                <w:gridSpan w:val="3"/>
              </w:tcPr>
            </w:tcPrChange>
          </w:tcPr>
          <w:p w14:paraId="0F7D0E3F" w14:textId="77777777"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Change w:id="705" w:author="Michael Siggelkow" w:date="2013-11-04T15:25:00Z">
              <w:tcPr>
                <w:tcW w:w="285" w:type="pct"/>
              </w:tcPr>
            </w:tcPrChange>
          </w:tcPr>
          <w:p w14:paraId="4B98363E" w14:textId="77777777"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706" w:author="Michael Siggelkow" w:date="2013-11-04T15:25:00Z">
              <w:r w:rsidR="009E7660">
                <w:rPr>
                  <w:lang w:val="en-US"/>
                </w:rPr>
                <w:t xml:space="preserve"> IOP-MEC</w:t>
              </w:r>
            </w:ins>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14:paraId="42A01DF0" w14:textId="77777777"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707" w:author="Michael Siggelkow" w:date="2013-11-04T15:25:00Z"/>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708" w:author="Michael Siggelkow" w:date="2013-11-04T15:25:00Z">
              <w:r>
                <w:rPr>
                  <w:lang w:val="en-US"/>
                </w:rPr>
                <w:t>R&amp;S: External function would be preferred</w:t>
              </w:r>
            </w:ins>
          </w:p>
        </w:tc>
        <w:tc>
          <w:tcPr>
            <w:tcW w:w="285" w:type="pct"/>
          </w:tcPr>
          <w:p w14:paraId="5477D4B1" w14:textId="77777777" w:rsidR="007A01F6" w:rsidRPr="002F652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4088C" w14:paraId="5259E6D9"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t>117</w:t>
            </w:r>
          </w:p>
        </w:tc>
        <w:tc>
          <w:tcPr>
            <w:tcW w:w="596"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14:paraId="3EC6D86A" w14:textId="77777777"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ins w:id="709" w:author="Michael Siggelkow" w:date="2013-11-04T15:25:00Z"/>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710" w:author="Michael Siggelkow" w:date="2013-11-04T15:25:00Z">
              <w:r>
                <w:rPr>
                  <w:lang w:val="en-US"/>
                </w:rPr>
                <w:t>OMA. Authentication is important as Clients may not continue if network is not authenticating itself against UE.</w:t>
              </w:r>
            </w:ins>
          </w:p>
        </w:tc>
        <w:tc>
          <w:tcPr>
            <w:tcW w:w="285" w:type="pct"/>
          </w:tcPr>
          <w:p w14:paraId="3985855C" w14:textId="77777777" w:rsidR="007A01F6" w:rsidRPr="000870E9" w:rsidRDefault="00D42650"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3E04C1" w14:paraId="3E3BFAAB"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DF9F729" w14:textId="77777777" w:rsidR="007A01F6" w:rsidRPr="00EF6258" w:rsidRDefault="007A01F6" w:rsidP="00080097">
            <w:pPr>
              <w:spacing w:after="160" w:line="259" w:lineRule="auto"/>
              <w:jc w:val="right"/>
              <w:rPr>
                <w:b w:val="0"/>
                <w:color w:val="auto"/>
                <w:lang w:val="en-US"/>
                <w:rPrChange w:id="711" w:author="Michael Siggelkow" w:date="2013-11-04T15:25:00Z">
                  <w:rPr>
                    <w:b w:val="0"/>
                    <w:bCs w:val="0"/>
                    <w:color w:val="auto"/>
                  </w:rPr>
                </w:rPrChange>
              </w:rPr>
            </w:pPr>
            <w:r w:rsidRPr="00EF6258">
              <w:rPr>
                <w:lang w:val="en-US"/>
                <w:rPrChange w:id="712" w:author="Michael Siggelkow" w:date="2013-11-04T15:25:00Z">
                  <w:rPr/>
                </w:rPrChange>
              </w:rPr>
              <w:t>118</w:t>
            </w:r>
          </w:p>
        </w:tc>
        <w:tc>
          <w:tcPr>
            <w:tcW w:w="596"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14:paraId="61A0449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713" w:author="Michael Siggelkow" w:date="2013-11-04T15:25:00Z"/>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77777777" w:rsidR="0034088C" w:rsidRPr="00F62316"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714" w:author="Michael Siggelkow" w:date="2013-11-04T15:25:00Z">
              <w:r>
                <w:rPr>
                  <w:lang w:val="en-US"/>
                </w:rPr>
                <w:t xml:space="preserve">OMA: RCS is </w:t>
              </w:r>
              <w:proofErr w:type="spellStart"/>
              <w:r>
                <w:rPr>
                  <w:lang w:val="en-US"/>
                </w:rPr>
                <w:t>build</w:t>
              </w:r>
              <w:proofErr w:type="spellEnd"/>
              <w:r>
                <w:rPr>
                  <w:lang w:val="en-US"/>
                </w:rPr>
                <w:t xml:space="preserve"> on top of IMS and hence SUBSCRIBE/NOTIFY is needed</w:t>
              </w:r>
            </w:ins>
          </w:p>
        </w:tc>
        <w:tc>
          <w:tcPr>
            <w:tcW w:w="285" w:type="pct"/>
          </w:tcPr>
          <w:p w14:paraId="085EF725"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14:paraId="3A03373B"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1E0C3CC1" w14:textId="77777777" w:rsidR="007A01F6" w:rsidRDefault="007A01F6" w:rsidP="00080097">
            <w:pPr>
              <w:jc w:val="right"/>
            </w:pPr>
            <w:r>
              <w:t>119</w:t>
            </w:r>
          </w:p>
        </w:tc>
        <w:tc>
          <w:tcPr>
            <w:tcW w:w="596"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14:paraId="0A44D739"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lastRenderedPageBreak/>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ins w:id="715" w:author="Michael Siggelkow" w:date="2013-11-04T15:25:00Z"/>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716" w:author="Michael Siggelkow" w:date="2013-11-04T15:25:00Z">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ins>
          </w:p>
        </w:tc>
        <w:tc>
          <w:tcPr>
            <w:tcW w:w="285" w:type="pct"/>
          </w:tcPr>
          <w:p w14:paraId="14B9E141"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ins w:id="717" w:author="Michael Siggelkow" w:date="2013-11-04T15:25:00Z">
              <w:r w:rsidR="009E7660">
                <w:rPr>
                  <w:lang w:val="en-US"/>
                </w:rPr>
                <w:t xml:space="preserve"> IOP-TTCN</w:t>
              </w:r>
            </w:ins>
          </w:p>
        </w:tc>
      </w:tr>
      <w:tr w:rsidR="007A01F6" w:rsidRPr="003E04C1" w14:paraId="138466E3"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286AAA40" w14:textId="77777777" w:rsidR="007A01F6" w:rsidRDefault="007A01F6" w:rsidP="00080097">
            <w:pPr>
              <w:jc w:val="right"/>
            </w:pPr>
            <w:r>
              <w:lastRenderedPageBreak/>
              <w:t>120</w:t>
            </w:r>
          </w:p>
        </w:tc>
        <w:tc>
          <w:tcPr>
            <w:tcW w:w="596"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14:paraId="7E4B91E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718" w:author="Michael Siggelkow" w:date="2013-11-04T16:14:00Z"/>
                <w:lang w:val="en-US"/>
              </w:rPr>
            </w:pPr>
            <w:r>
              <w:rPr>
                <w:lang w:val="en-US"/>
              </w:rPr>
              <w:t xml:space="preserve">Q: </w:t>
            </w:r>
            <w:r w:rsidRPr="007B3D8C">
              <w:rPr>
                <w:lang w:val="en-US"/>
              </w:rPr>
              <w:t>Some open questions regarding IPCAN component and CS calls remained.</w:t>
            </w:r>
            <w:r w:rsidRPr="007B3D8C">
              <w:rPr>
                <w:lang w:val="en-US"/>
              </w:rPr>
              <w:br/>
              <w:t>As suggested by Michael Siggelkow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ins w:id="719" w:author="Michael Siggelkow" w:date="2013-11-04T16:14:00Z"/>
                <w:lang w:val="en-US"/>
              </w:rPr>
            </w:pPr>
            <w:ins w:id="720" w:author="Michael Siggelkow" w:date="2013-11-04T16:14:00Z">
              <w:r>
                <w:rPr>
                  <w:lang w:val="en-US"/>
                </w:rPr>
                <w:t xml:space="preserve">Please see the following ASPs that should be added to the </w:t>
              </w:r>
              <w:proofErr w:type="spellStart"/>
              <w:r>
                <w:rPr>
                  <w:lang w:val="en-US"/>
                </w:rPr>
                <w:t>IPCan</w:t>
              </w:r>
              <w:proofErr w:type="spellEnd"/>
              <w:r>
                <w:rPr>
                  <w:lang w:val="en-US"/>
                </w:rPr>
                <w:t xml:space="preserve"> </w:t>
              </w:r>
            </w:ins>
            <w:ins w:id="721" w:author="Michael Siggelkow" w:date="2013-11-04T16:15:00Z">
              <w:r>
                <w:rPr>
                  <w:lang w:val="en-US"/>
                </w:rPr>
                <w:t>port to trigger and release CS voice calls:</w:t>
              </w:r>
            </w:ins>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22" w:author="Michael Siggelkow" w:date="2013-11-04T16:14:00Z"/>
                <w:rFonts w:ascii="Consolas" w:hAnsi="Consolas" w:cs="Consolas"/>
                <w:sz w:val="20"/>
                <w:szCs w:val="20"/>
                <w:lang w:val="en-US"/>
              </w:rPr>
            </w:pPr>
            <w:ins w:id="723"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ins>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24" w:author="Michael Siggelkow" w:date="2013-11-04T16:14:00Z"/>
                <w:rFonts w:ascii="Consolas" w:hAnsi="Consolas" w:cs="Consolas"/>
                <w:sz w:val="20"/>
                <w:szCs w:val="20"/>
                <w:lang w:val="en-US"/>
              </w:rPr>
            </w:pPr>
            <w:ins w:id="725" w:author="Michael Siggelkow" w:date="2013-11-04T16:14:00Z">
              <w:r>
                <w:rPr>
                  <w:rFonts w:ascii="Consolas" w:hAnsi="Consolas" w:cs="Consolas"/>
                  <w:color w:val="000000"/>
                  <w:sz w:val="20"/>
                  <w:szCs w:val="20"/>
                  <w:lang w:val="en-US"/>
                </w:rPr>
                <w:t>{</w:t>
              </w:r>
            </w:ins>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26" w:author="Michael Siggelkow" w:date="2013-11-04T16:14:00Z"/>
                <w:rFonts w:ascii="Consolas" w:hAnsi="Consolas" w:cs="Consolas"/>
                <w:sz w:val="20"/>
                <w:szCs w:val="20"/>
                <w:lang w:val="en-US"/>
              </w:rPr>
            </w:pPr>
            <w:ins w:id="727" w:author="Michael Siggelkow" w:date="2013-11-04T16:14:00Z">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ins>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28" w:author="Michael Siggelkow" w:date="2013-11-04T16:14:00Z"/>
                <w:rFonts w:ascii="Consolas" w:hAnsi="Consolas" w:cs="Consolas"/>
                <w:sz w:val="20"/>
                <w:szCs w:val="20"/>
                <w:lang w:val="en-US"/>
              </w:rPr>
            </w:pPr>
            <w:ins w:id="729" w:author="Michael Siggelkow" w:date="2013-11-04T16:14:00Z">
              <w:r>
                <w:rPr>
                  <w:rFonts w:ascii="Consolas" w:hAnsi="Consolas" w:cs="Consolas"/>
                  <w:color w:val="000000"/>
                  <w:sz w:val="20"/>
                  <w:szCs w:val="20"/>
                  <w:lang w:val="en-US"/>
                </w:rPr>
                <w:t>}</w:t>
              </w:r>
            </w:ins>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30" w:author="Michael Siggelkow" w:date="2013-11-04T16:14:00Z"/>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31" w:author="Michael Siggelkow" w:date="2013-11-04T16:14:00Z"/>
                <w:rFonts w:ascii="Consolas" w:hAnsi="Consolas" w:cs="Consolas"/>
                <w:sz w:val="20"/>
                <w:szCs w:val="20"/>
                <w:lang w:val="en-US"/>
              </w:rPr>
            </w:pPr>
            <w:ins w:id="732"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ins>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33" w:author="Michael Siggelkow" w:date="2013-11-04T16:14:00Z"/>
                <w:rFonts w:ascii="Consolas" w:hAnsi="Consolas" w:cs="Consolas"/>
                <w:sz w:val="20"/>
                <w:szCs w:val="20"/>
                <w:lang w:val="en-US"/>
              </w:rPr>
            </w:pPr>
            <w:ins w:id="734" w:author="Michael Siggelkow" w:date="2013-11-04T16:14:00Z">
              <w:r>
                <w:rPr>
                  <w:rFonts w:ascii="Consolas" w:hAnsi="Consolas" w:cs="Consolas"/>
                  <w:color w:val="000000"/>
                  <w:sz w:val="20"/>
                  <w:szCs w:val="20"/>
                  <w:lang w:val="en-US"/>
                </w:rPr>
                <w:t>{</w:t>
              </w:r>
            </w:ins>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35" w:author="Michael Siggelkow" w:date="2013-11-04T16:14:00Z"/>
                <w:rFonts w:ascii="Consolas" w:hAnsi="Consolas" w:cs="Consolas"/>
                <w:sz w:val="20"/>
                <w:szCs w:val="20"/>
                <w:lang w:val="en-US"/>
              </w:rPr>
            </w:pPr>
            <w:ins w:id="736"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37" w:author="Michael Siggelkow" w:date="2013-11-04T16:14:00Z"/>
                <w:rFonts w:ascii="Consolas" w:hAnsi="Consolas" w:cs="Consolas"/>
                <w:sz w:val="20"/>
                <w:szCs w:val="20"/>
                <w:lang w:val="en-US"/>
              </w:rPr>
            </w:pPr>
            <w:ins w:id="738" w:author="Michael Siggelkow" w:date="2013-11-04T16:14:00Z">
              <w:r>
                <w:rPr>
                  <w:rFonts w:ascii="Consolas" w:hAnsi="Consolas" w:cs="Consolas"/>
                  <w:color w:val="000000"/>
                  <w:sz w:val="20"/>
                  <w:szCs w:val="20"/>
                  <w:lang w:val="en-US"/>
                </w:rPr>
                <w:t xml:space="preserve">} </w:t>
              </w:r>
            </w:ins>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39" w:author="Michael Siggelkow" w:date="2013-11-04T16:14:00Z"/>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40" w:author="Michael Siggelkow" w:date="2013-11-04T16:14:00Z"/>
                <w:rFonts w:ascii="Consolas" w:hAnsi="Consolas" w:cs="Consolas"/>
                <w:sz w:val="20"/>
                <w:szCs w:val="20"/>
                <w:lang w:val="en-US"/>
              </w:rPr>
            </w:pPr>
            <w:ins w:id="741"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ins>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42" w:author="Michael Siggelkow" w:date="2013-11-04T16:14:00Z"/>
                <w:rFonts w:ascii="Consolas" w:hAnsi="Consolas" w:cs="Consolas"/>
                <w:sz w:val="20"/>
                <w:szCs w:val="20"/>
                <w:lang w:val="en-US"/>
              </w:rPr>
            </w:pPr>
            <w:ins w:id="743" w:author="Michael Siggelkow" w:date="2013-11-04T16:14:00Z">
              <w:r>
                <w:rPr>
                  <w:rFonts w:ascii="Consolas" w:hAnsi="Consolas" w:cs="Consolas"/>
                  <w:color w:val="000000"/>
                  <w:sz w:val="20"/>
                  <w:szCs w:val="20"/>
                  <w:lang w:val="en-US"/>
                </w:rPr>
                <w:t>{}</w:t>
              </w:r>
            </w:ins>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44" w:author="Michael Siggelkow" w:date="2013-11-04T16:14:00Z"/>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45" w:author="Michael Siggelkow" w:date="2013-11-04T16:14:00Z"/>
                <w:rFonts w:ascii="Consolas" w:hAnsi="Consolas" w:cs="Consolas"/>
                <w:sz w:val="20"/>
                <w:szCs w:val="20"/>
                <w:lang w:val="en-US"/>
              </w:rPr>
            </w:pPr>
            <w:ins w:id="746"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ins>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47" w:author="Michael Siggelkow" w:date="2013-11-04T16:14:00Z"/>
                <w:rFonts w:ascii="Consolas" w:hAnsi="Consolas" w:cs="Consolas"/>
                <w:sz w:val="20"/>
                <w:szCs w:val="20"/>
                <w:lang w:val="en-US"/>
              </w:rPr>
            </w:pPr>
            <w:ins w:id="748" w:author="Michael Siggelkow" w:date="2013-11-04T16:14:00Z">
              <w:r>
                <w:rPr>
                  <w:rFonts w:ascii="Consolas" w:hAnsi="Consolas" w:cs="Consolas"/>
                  <w:color w:val="000000"/>
                  <w:sz w:val="20"/>
                  <w:szCs w:val="20"/>
                  <w:lang w:val="en-US"/>
                </w:rPr>
                <w:t>{</w:t>
              </w:r>
            </w:ins>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49" w:author="Michael Siggelkow" w:date="2013-11-04T16:14:00Z"/>
                <w:rFonts w:ascii="Consolas" w:hAnsi="Consolas" w:cs="Consolas"/>
                <w:sz w:val="20"/>
                <w:szCs w:val="20"/>
                <w:lang w:val="en-US"/>
              </w:rPr>
            </w:pPr>
            <w:ins w:id="750"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51" w:author="Michael Siggelkow" w:date="2013-11-04T16:14:00Z"/>
                <w:rFonts w:ascii="Consolas" w:hAnsi="Consolas" w:cs="Consolas"/>
                <w:sz w:val="20"/>
                <w:szCs w:val="20"/>
                <w:lang w:val="en-US"/>
              </w:rPr>
            </w:pPr>
            <w:ins w:id="752" w:author="Michael Siggelkow" w:date="2013-11-04T16:14:00Z">
              <w:r>
                <w:rPr>
                  <w:rFonts w:ascii="Consolas" w:hAnsi="Consolas" w:cs="Consolas"/>
                  <w:color w:val="000000"/>
                  <w:sz w:val="20"/>
                  <w:szCs w:val="20"/>
                  <w:lang w:val="en-US"/>
                </w:rPr>
                <w:t>}</w:t>
              </w:r>
            </w:ins>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53" w:author="Michael Siggelkow" w:date="2013-11-04T16:14:00Z"/>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54" w:author="Michael Siggelkow" w:date="2013-11-04T16:14:00Z"/>
                <w:rFonts w:ascii="Consolas" w:hAnsi="Consolas" w:cs="Consolas"/>
                <w:sz w:val="20"/>
                <w:szCs w:val="20"/>
                <w:lang w:val="en-US"/>
              </w:rPr>
            </w:pPr>
            <w:ins w:id="755"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ins>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56" w:author="Michael Siggelkow" w:date="2013-11-04T16:14:00Z"/>
                <w:rFonts w:ascii="Consolas" w:hAnsi="Consolas" w:cs="Consolas"/>
                <w:sz w:val="20"/>
                <w:szCs w:val="20"/>
                <w:lang w:val="en-US"/>
              </w:rPr>
            </w:pPr>
            <w:ins w:id="757" w:author="Michael Siggelkow" w:date="2013-11-04T16:14:00Z">
              <w:r>
                <w:rPr>
                  <w:rFonts w:ascii="Consolas" w:hAnsi="Consolas" w:cs="Consolas"/>
                  <w:color w:val="000000"/>
                  <w:sz w:val="20"/>
                  <w:szCs w:val="20"/>
                  <w:lang w:val="en-US"/>
                </w:rPr>
                <w:t>{}</w:t>
              </w:r>
            </w:ins>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58" w:author="Michael Siggelkow" w:date="2013-11-04T16:14:00Z"/>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59" w:author="Michael Siggelkow" w:date="2013-11-04T16:14:00Z"/>
                <w:rFonts w:ascii="Consolas" w:hAnsi="Consolas" w:cs="Consolas"/>
                <w:sz w:val="20"/>
                <w:szCs w:val="20"/>
                <w:lang w:val="en-US"/>
              </w:rPr>
            </w:pPr>
            <w:ins w:id="760"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ins>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61" w:author="Michael Siggelkow" w:date="2013-11-04T16:14:00Z"/>
                <w:rFonts w:ascii="Consolas" w:hAnsi="Consolas" w:cs="Consolas"/>
                <w:sz w:val="20"/>
                <w:szCs w:val="20"/>
                <w:lang w:val="en-US"/>
              </w:rPr>
            </w:pPr>
            <w:ins w:id="762" w:author="Michael Siggelkow" w:date="2013-11-04T16:14:00Z">
              <w:r>
                <w:rPr>
                  <w:rFonts w:ascii="Consolas" w:hAnsi="Consolas" w:cs="Consolas"/>
                  <w:color w:val="000000"/>
                  <w:sz w:val="20"/>
                  <w:szCs w:val="20"/>
                  <w:lang w:val="en-US"/>
                </w:rPr>
                <w:t>{</w:t>
              </w:r>
            </w:ins>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63" w:author="Michael Siggelkow" w:date="2013-11-04T16:14:00Z"/>
                <w:rFonts w:ascii="Consolas" w:hAnsi="Consolas" w:cs="Consolas"/>
                <w:sz w:val="20"/>
                <w:szCs w:val="20"/>
                <w:lang w:val="en-US"/>
              </w:rPr>
            </w:pPr>
            <w:ins w:id="764"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179252CA" w14:textId="79AFC8FB" w:rsidR="00013B8E" w:rsidRPr="007B3D8C" w:rsidRDefault="00013B8E" w:rsidP="00013B8E">
            <w:pPr>
              <w:cnfStyle w:val="000000100000" w:firstRow="0" w:lastRow="0" w:firstColumn="0" w:lastColumn="0" w:oddVBand="0" w:evenVBand="0" w:oddHBand="1" w:evenHBand="0" w:firstRowFirstColumn="0" w:firstRowLastColumn="0" w:lastRowFirstColumn="0" w:lastRowLastColumn="0"/>
              <w:rPr>
                <w:lang w:val="en-US"/>
              </w:rPr>
            </w:pPr>
            <w:ins w:id="765" w:author="Michael Siggelkow" w:date="2013-11-04T16:14:00Z">
              <w:r>
                <w:rPr>
                  <w:rFonts w:ascii="Consolas" w:hAnsi="Consolas" w:cs="Consolas"/>
                  <w:color w:val="000000"/>
                  <w:sz w:val="20"/>
                  <w:szCs w:val="20"/>
                  <w:lang w:val="en-US"/>
                </w:rPr>
                <w:t>}</w:t>
              </w:r>
            </w:ins>
          </w:p>
        </w:tc>
        <w:tc>
          <w:tcPr>
            <w:tcW w:w="285" w:type="pct"/>
          </w:tcPr>
          <w:p w14:paraId="637ED37E" w14:textId="77777777" w:rsidR="007A01F6" w:rsidRPr="00F6231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766" w:author="Michael Siggelkow" w:date="2013-11-04T15:25:00Z">
              <w:r w:rsidR="009E7660">
                <w:rPr>
                  <w:lang w:val="en-US"/>
                </w:rPr>
                <w:t xml:space="preserve"> IOP-TTCN</w:t>
              </w:r>
            </w:ins>
          </w:p>
        </w:tc>
      </w:tr>
      <w:tr w:rsidR="00736D59" w:rsidRPr="00992A2C" w14:paraId="29D17205"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596BCB56" w14:textId="77777777" w:rsidR="00736D59" w:rsidRDefault="00736D59" w:rsidP="00080097">
            <w:pPr>
              <w:jc w:val="right"/>
            </w:pPr>
            <w:r>
              <w:t>121</w:t>
            </w:r>
          </w:p>
        </w:tc>
        <w:tc>
          <w:tcPr>
            <w:tcW w:w="596" w:type="pct"/>
          </w:tcPr>
          <w:p w14:paraId="176476EA" w14:textId="77777777" w:rsidR="00736D59" w:rsidRDefault="00736D59"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PICS parameter</w:t>
            </w:r>
          </w:p>
        </w:tc>
        <w:tc>
          <w:tcPr>
            <w:tcW w:w="3922" w:type="pct"/>
          </w:tcPr>
          <w:p w14:paraId="0432AC3A" w14:textId="77777777"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w:t>
            </w:r>
            <w:r>
              <w:rPr>
                <w:lang w:val="en-US"/>
              </w:rPr>
              <w:lastRenderedPageBreak/>
              <w:t xml:space="preserve">is optional functionality? </w:t>
            </w:r>
          </w:p>
        </w:tc>
        <w:tc>
          <w:tcPr>
            <w:tcW w:w="285" w:type="pct"/>
          </w:tcPr>
          <w:p w14:paraId="2705EFE8" w14:textId="77777777" w:rsidR="00C10866" w:rsidRDefault="00AC7DB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ins w:id="767" w:author="Michael Siggelkow" w:date="2013-11-04T15:25:00Z">
              <w:r w:rsidR="009E7660">
                <w:rPr>
                  <w:lang w:val="en-US"/>
                </w:rPr>
                <w:t xml:space="preserve"> IOP-</w:t>
              </w:r>
              <w:r w:rsidR="009E7660">
                <w:rPr>
                  <w:lang w:val="en-US"/>
                </w:rPr>
                <w:lastRenderedPageBreak/>
                <w:t>MEC</w:t>
              </w:r>
            </w:ins>
          </w:p>
        </w:tc>
      </w:tr>
      <w:tr w:rsidR="00C10866" w:rsidRPr="00C10866" w14:paraId="543BFC8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63100261" w14:textId="77777777" w:rsidR="00C10866" w:rsidRPr="00B36BBA" w:rsidRDefault="00C10866" w:rsidP="00080097">
            <w:pPr>
              <w:jc w:val="right"/>
              <w:rPr>
                <w:b w:val="0"/>
              </w:rPr>
            </w:pPr>
            <w:r w:rsidRPr="00B36BBA">
              <w:rPr>
                <w:b w:val="0"/>
              </w:rPr>
              <w:lastRenderedPageBreak/>
              <w:t>122</w:t>
            </w:r>
          </w:p>
        </w:tc>
        <w:tc>
          <w:tcPr>
            <w:tcW w:w="596"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922" w:type="pct"/>
          </w:tcPr>
          <w:p w14:paraId="73BF3A6E"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r w:rsidR="00EF6258">
              <w:fldChar w:fldCharType="begin"/>
            </w:r>
            <w:r w:rsidR="00EF6258" w:rsidRPr="00EF6258">
              <w:rPr>
                <w:lang w:val="en-US"/>
                <w:rPrChange w:id="768" w:author="Michael Siggelkow" w:date="2013-11-04T15:26:00Z">
                  <w:rPr/>
                </w:rPrChange>
              </w:rPr>
              <w:instrText xml:space="preserve"> HYPERLINK "http://www.gsmworld.com" </w:instrText>
            </w:r>
            <w:r w:rsidR="00EF6258">
              <w:fldChar w:fldCharType="separate"/>
            </w:r>
            <w:r w:rsidRPr="00C56A86">
              <w:rPr>
                <w:rStyle w:val="Hyperlink"/>
                <w:rFonts w:ascii="Arial" w:hAnsi="Arial" w:cs="Arial"/>
                <w:sz w:val="20"/>
                <w:szCs w:val="20"/>
                <w:lang w:val="en-US"/>
              </w:rPr>
              <w:t>http://www.gsmworld.com</w:t>
            </w:r>
            <w:r w:rsidR="00EF6258">
              <w:rPr>
                <w:rStyle w:val="Hyperlink"/>
                <w:rFonts w:ascii="Arial" w:hAnsi="Arial" w:cs="Arial"/>
                <w:sz w:val="20"/>
                <w:szCs w:val="20"/>
                <w:lang w:val="en-US"/>
              </w:rPr>
              <w:fldChar w:fldCharType="end"/>
            </w:r>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769" w:author="Michael Siggelkow" w:date="2013-11-04T16:18:00Z"/>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013B8E"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ins w:id="770" w:author="Michael Siggelkow" w:date="2013-11-04T16:19:00Z">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HYPERLINK "</w:instrText>
              </w:r>
            </w:ins>
            <w:ins w:id="771" w:author="Michael Siggelkow" w:date="2013-11-04T16:18:00Z">
              <w:r w:rsidRPr="00013B8E">
                <w:rPr>
                  <w:rFonts w:ascii="Arial" w:hAnsi="Arial" w:cs="Arial"/>
                  <w:color w:val="000000" w:themeColor="text1"/>
                  <w:sz w:val="20"/>
                  <w:szCs w:val="20"/>
                  <w:lang w:val="en-US"/>
                </w:rPr>
                <w:instrText>http://www.gsma.com/rcs/wp-content/uploads/2012/10/Release-2.zip</w:instrText>
              </w:r>
            </w:ins>
            <w:ins w:id="772" w:author="Michael Siggelkow" w:date="2013-11-04T16:19:00Z">
              <w:r>
                <w:rPr>
                  <w:rFonts w:ascii="Arial" w:hAnsi="Arial" w:cs="Arial"/>
                  <w:color w:val="000000" w:themeColor="text1"/>
                  <w:sz w:val="20"/>
                  <w:szCs w:val="20"/>
                  <w:lang w:val="en-US"/>
                </w:rPr>
                <w:instrText xml:space="preserve">" </w:instrText>
              </w:r>
              <w:r>
                <w:rPr>
                  <w:rFonts w:ascii="Arial" w:hAnsi="Arial" w:cs="Arial"/>
                  <w:color w:val="000000" w:themeColor="text1"/>
                  <w:sz w:val="20"/>
                  <w:szCs w:val="20"/>
                  <w:lang w:val="en-US"/>
                </w:rPr>
                <w:fldChar w:fldCharType="separate"/>
              </w:r>
            </w:ins>
            <w:ins w:id="773" w:author="Michael Siggelkow" w:date="2013-11-04T16:18:00Z">
              <w:r w:rsidRPr="00531B1B">
                <w:rPr>
                  <w:rStyle w:val="Hyperlink"/>
                  <w:rFonts w:ascii="Arial" w:hAnsi="Arial" w:cs="Arial"/>
                  <w:sz w:val="20"/>
                  <w:szCs w:val="20"/>
                  <w:lang w:val="en-US"/>
                </w:rPr>
                <w:t>http://www.gsma.com/rcs/wp-content/uploads/2012/10/Release-2.zip</w:t>
              </w:r>
            </w:ins>
            <w:ins w:id="774" w:author="Michael Siggelkow" w:date="2013-11-04T16:19:00Z">
              <w:r>
                <w:rPr>
                  <w:rFonts w:ascii="Arial" w:hAnsi="Arial" w:cs="Arial"/>
                  <w:color w:val="000000" w:themeColor="text1"/>
                  <w:sz w:val="20"/>
                  <w:szCs w:val="20"/>
                  <w:lang w:val="en-US"/>
                </w:rPr>
                <w:fldChar w:fldCharType="end"/>
              </w:r>
              <w:r>
                <w:rPr>
                  <w:rFonts w:ascii="Arial" w:hAnsi="Arial" w:cs="Arial"/>
                  <w:color w:val="000000" w:themeColor="text1"/>
                  <w:sz w:val="20"/>
                  <w:szCs w:val="20"/>
                  <w:lang w:val="en-US"/>
                </w:rPr>
                <w:t xml:space="preserve">  </w:t>
              </w:r>
              <w:r w:rsidRPr="00013B8E">
                <w:rPr>
                  <w:rFonts w:ascii="Arial" w:hAnsi="Arial" w:cs="Arial"/>
                  <w:color w:val="000000" w:themeColor="text1"/>
                  <w:sz w:val="20"/>
                  <w:szCs w:val="20"/>
                  <w:lang w:val="en-US"/>
                </w:rPr>
                <w:t xml:space="preserve">Release 2\RCS Release 2 </w:t>
              </w:r>
              <w:proofErr w:type="spellStart"/>
              <w:r w:rsidRPr="00013B8E">
                <w:rPr>
                  <w:rFonts w:ascii="Arial" w:hAnsi="Arial" w:cs="Arial"/>
                  <w:color w:val="000000" w:themeColor="text1"/>
                  <w:sz w:val="20"/>
                  <w:szCs w:val="20"/>
                  <w:lang w:val="en-US"/>
                </w:rPr>
                <w:t>UpdatesFebruary</w:t>
              </w:r>
              <w:proofErr w:type="spellEnd"/>
              <w:r w:rsidRPr="00013B8E">
                <w:rPr>
                  <w:rFonts w:ascii="Arial" w:hAnsi="Arial" w:cs="Arial"/>
                  <w:color w:val="000000" w:themeColor="text1"/>
                  <w:sz w:val="20"/>
                  <w:szCs w:val="20"/>
                  <w:lang w:val="en-US"/>
                </w:rPr>
                <w:t xml:space="preserve"> 2011</w:t>
              </w:r>
            </w:ins>
          </w:p>
        </w:tc>
        <w:tc>
          <w:tcPr>
            <w:tcW w:w="285" w:type="pct"/>
          </w:tcPr>
          <w:p w14:paraId="7BBE297E" w14:textId="77777777" w:rsidR="00C10866"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w:t>
            </w:r>
          </w:p>
          <w:p w14:paraId="494AC387"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ins w:id="775" w:author="Michael Siggelkow" w:date="2013-11-04T15:25:00Z">
              <w:r w:rsidR="009E7660">
                <w:rPr>
                  <w:lang w:val="en-US"/>
                </w:rPr>
                <w:t xml:space="preserve"> IOP-MEC</w:t>
              </w:r>
            </w:ins>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5DE2941F" w14:textId="77777777" w:rsidR="007A01F6" w:rsidRDefault="007A01F6" w:rsidP="007A01F6">
      <w:pPr>
        <w:rPr>
          <w:lang w:val="en-US"/>
        </w:rPr>
      </w:pPr>
      <w:r>
        <w:rPr>
          <w:lang w:val="en-US"/>
        </w:rPr>
        <w:t>WIP = work in progress</w:t>
      </w:r>
    </w:p>
    <w:p w14:paraId="58595276" w14:textId="77777777" w:rsidR="007A01F6" w:rsidRDefault="007A01F6" w:rsidP="007A01F6">
      <w:pPr>
        <w:rPr>
          <w:lang w:val="en-US"/>
        </w:rPr>
      </w:pPr>
      <w:r w:rsidRPr="00B61ACA">
        <w:rPr>
          <w:highlight w:val="green"/>
          <w:lang w:val="en-US"/>
        </w:rPr>
        <w:t>DONE</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76E214AC" w14:textId="77777777" w:rsidR="007A01F6" w:rsidRPr="00700CF6" w:rsidRDefault="007A01F6" w:rsidP="007A01F6">
      <w:pPr>
        <w:rPr>
          <w:b/>
          <w:sz w:val="28"/>
          <w:szCs w:val="28"/>
          <w:lang w:val="en-US"/>
        </w:rPr>
      </w:pPr>
    </w:p>
    <w:sectPr w:rsidR="007A01F6" w:rsidRPr="00700CF6">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87DB1" w14:textId="77777777" w:rsidR="00C6251B" w:rsidRDefault="00C6251B" w:rsidP="00AF0A06">
      <w:pPr>
        <w:spacing w:after="0" w:line="240" w:lineRule="auto"/>
      </w:pPr>
      <w:r>
        <w:separator/>
      </w:r>
    </w:p>
  </w:endnote>
  <w:endnote w:type="continuationSeparator" w:id="0">
    <w:p w14:paraId="7BBCAEC2" w14:textId="77777777" w:rsidR="00C6251B" w:rsidRDefault="00C6251B" w:rsidP="00AF0A06">
      <w:pPr>
        <w:spacing w:after="0" w:line="240" w:lineRule="auto"/>
      </w:pPr>
      <w:r>
        <w:continuationSeparator/>
      </w:r>
    </w:p>
  </w:endnote>
  <w:endnote w:type="continuationNotice" w:id="1">
    <w:p w14:paraId="7C741B70" w14:textId="77777777" w:rsidR="00C6251B" w:rsidRDefault="00C62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5C0F" w14:textId="77777777" w:rsidR="00A60A5E" w:rsidRDefault="00A60A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93A74" w14:textId="77777777" w:rsidR="00C6251B" w:rsidRDefault="00C6251B" w:rsidP="00AF0A06">
      <w:pPr>
        <w:spacing w:after="0" w:line="240" w:lineRule="auto"/>
      </w:pPr>
      <w:r>
        <w:separator/>
      </w:r>
    </w:p>
  </w:footnote>
  <w:footnote w:type="continuationSeparator" w:id="0">
    <w:p w14:paraId="29B89BA5" w14:textId="77777777" w:rsidR="00C6251B" w:rsidRDefault="00C6251B" w:rsidP="00AF0A06">
      <w:pPr>
        <w:spacing w:after="0" w:line="240" w:lineRule="auto"/>
      </w:pPr>
      <w:r>
        <w:continuationSeparator/>
      </w:r>
    </w:p>
  </w:footnote>
  <w:footnote w:type="continuationNotice" w:id="1">
    <w:p w14:paraId="39B3EA7B" w14:textId="77777777" w:rsidR="00C6251B" w:rsidRDefault="00C6251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A60A5E" w:rsidRDefault="00A60A5E">
    <w:pPr>
      <w:pStyle w:val="Header"/>
    </w:pPr>
    <w:r>
      <w:tab/>
    </w:r>
    <w:r>
      <w:tab/>
    </w:r>
    <w:proofErr w:type="spellStart"/>
    <w:r>
      <w:t>Testing</w:t>
    </w:r>
    <w:proofErr w:type="spellEnd"/>
    <w:r>
      <w:t xml:space="preserve">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40875"/>
    <w:rsid w:val="00045A02"/>
    <w:rsid w:val="00046766"/>
    <w:rsid w:val="00064FBB"/>
    <w:rsid w:val="00072A29"/>
    <w:rsid w:val="00080097"/>
    <w:rsid w:val="000801B4"/>
    <w:rsid w:val="00090B1B"/>
    <w:rsid w:val="000A7713"/>
    <w:rsid w:val="000C67BC"/>
    <w:rsid w:val="001176A6"/>
    <w:rsid w:val="00121C38"/>
    <w:rsid w:val="001225BC"/>
    <w:rsid w:val="00165631"/>
    <w:rsid w:val="00171610"/>
    <w:rsid w:val="00174E9D"/>
    <w:rsid w:val="001779AD"/>
    <w:rsid w:val="00186D31"/>
    <w:rsid w:val="001B2670"/>
    <w:rsid w:val="001C3FEC"/>
    <w:rsid w:val="001F5D63"/>
    <w:rsid w:val="00215480"/>
    <w:rsid w:val="00216080"/>
    <w:rsid w:val="00256653"/>
    <w:rsid w:val="00290366"/>
    <w:rsid w:val="002C2968"/>
    <w:rsid w:val="002E532D"/>
    <w:rsid w:val="002E7206"/>
    <w:rsid w:val="003062D6"/>
    <w:rsid w:val="0031290C"/>
    <w:rsid w:val="00314B9D"/>
    <w:rsid w:val="00314ED5"/>
    <w:rsid w:val="0034088C"/>
    <w:rsid w:val="00346C59"/>
    <w:rsid w:val="003567D3"/>
    <w:rsid w:val="003638DD"/>
    <w:rsid w:val="0038006C"/>
    <w:rsid w:val="0038455F"/>
    <w:rsid w:val="003A2F59"/>
    <w:rsid w:val="003C1EBA"/>
    <w:rsid w:val="00453991"/>
    <w:rsid w:val="00466206"/>
    <w:rsid w:val="00482683"/>
    <w:rsid w:val="00497948"/>
    <w:rsid w:val="004A615C"/>
    <w:rsid w:val="004B434E"/>
    <w:rsid w:val="004C2EC2"/>
    <w:rsid w:val="004E098C"/>
    <w:rsid w:val="0050155E"/>
    <w:rsid w:val="005223FB"/>
    <w:rsid w:val="00527F9B"/>
    <w:rsid w:val="0056665D"/>
    <w:rsid w:val="00566F0F"/>
    <w:rsid w:val="005672FF"/>
    <w:rsid w:val="00574291"/>
    <w:rsid w:val="005A42BA"/>
    <w:rsid w:val="005B15CC"/>
    <w:rsid w:val="005B2784"/>
    <w:rsid w:val="005C2A85"/>
    <w:rsid w:val="005D3BB7"/>
    <w:rsid w:val="005F25A9"/>
    <w:rsid w:val="00602011"/>
    <w:rsid w:val="006048D2"/>
    <w:rsid w:val="00614981"/>
    <w:rsid w:val="006351DF"/>
    <w:rsid w:val="00637046"/>
    <w:rsid w:val="0066216C"/>
    <w:rsid w:val="00663072"/>
    <w:rsid w:val="00665843"/>
    <w:rsid w:val="00671460"/>
    <w:rsid w:val="00696BFB"/>
    <w:rsid w:val="006B1974"/>
    <w:rsid w:val="006C7D6F"/>
    <w:rsid w:val="006D340D"/>
    <w:rsid w:val="00700CF6"/>
    <w:rsid w:val="00724F1F"/>
    <w:rsid w:val="00736D59"/>
    <w:rsid w:val="00742FE4"/>
    <w:rsid w:val="007677B7"/>
    <w:rsid w:val="00785C14"/>
    <w:rsid w:val="007A01F6"/>
    <w:rsid w:val="007A4C3F"/>
    <w:rsid w:val="007B5B41"/>
    <w:rsid w:val="007C1153"/>
    <w:rsid w:val="007E7B8B"/>
    <w:rsid w:val="0080069C"/>
    <w:rsid w:val="0083106A"/>
    <w:rsid w:val="00840B38"/>
    <w:rsid w:val="00845761"/>
    <w:rsid w:val="008565EF"/>
    <w:rsid w:val="008643CC"/>
    <w:rsid w:val="008B253B"/>
    <w:rsid w:val="008E5301"/>
    <w:rsid w:val="00911766"/>
    <w:rsid w:val="00913883"/>
    <w:rsid w:val="009212E6"/>
    <w:rsid w:val="00942455"/>
    <w:rsid w:val="00944108"/>
    <w:rsid w:val="00953984"/>
    <w:rsid w:val="00955D0A"/>
    <w:rsid w:val="0096672E"/>
    <w:rsid w:val="00992A2C"/>
    <w:rsid w:val="009A5731"/>
    <w:rsid w:val="009B7299"/>
    <w:rsid w:val="009E0B96"/>
    <w:rsid w:val="009E7660"/>
    <w:rsid w:val="009F31E3"/>
    <w:rsid w:val="00A06DBD"/>
    <w:rsid w:val="00A4023F"/>
    <w:rsid w:val="00A42C46"/>
    <w:rsid w:val="00A434B7"/>
    <w:rsid w:val="00A4550A"/>
    <w:rsid w:val="00A60471"/>
    <w:rsid w:val="00A60A5E"/>
    <w:rsid w:val="00A64514"/>
    <w:rsid w:val="00A665C2"/>
    <w:rsid w:val="00A82B26"/>
    <w:rsid w:val="00A9312E"/>
    <w:rsid w:val="00AA05CB"/>
    <w:rsid w:val="00AB09AC"/>
    <w:rsid w:val="00AC7DBC"/>
    <w:rsid w:val="00AE20BF"/>
    <w:rsid w:val="00AE2315"/>
    <w:rsid w:val="00AF0A06"/>
    <w:rsid w:val="00B07A27"/>
    <w:rsid w:val="00B36BBA"/>
    <w:rsid w:val="00B72C07"/>
    <w:rsid w:val="00B75B7A"/>
    <w:rsid w:val="00B903A8"/>
    <w:rsid w:val="00BC47B3"/>
    <w:rsid w:val="00BE7F13"/>
    <w:rsid w:val="00BF7E65"/>
    <w:rsid w:val="00C106FB"/>
    <w:rsid w:val="00C10866"/>
    <w:rsid w:val="00C1395D"/>
    <w:rsid w:val="00C363A3"/>
    <w:rsid w:val="00C45D68"/>
    <w:rsid w:val="00C55ECE"/>
    <w:rsid w:val="00C6251B"/>
    <w:rsid w:val="00C779F9"/>
    <w:rsid w:val="00C910BF"/>
    <w:rsid w:val="00C932E8"/>
    <w:rsid w:val="00CA2A0F"/>
    <w:rsid w:val="00CC44E6"/>
    <w:rsid w:val="00CD01E9"/>
    <w:rsid w:val="00CF19A7"/>
    <w:rsid w:val="00D018CA"/>
    <w:rsid w:val="00D12D32"/>
    <w:rsid w:val="00D42650"/>
    <w:rsid w:val="00D67E64"/>
    <w:rsid w:val="00D70F97"/>
    <w:rsid w:val="00D8242E"/>
    <w:rsid w:val="00DB6439"/>
    <w:rsid w:val="00DB7808"/>
    <w:rsid w:val="00DC609E"/>
    <w:rsid w:val="00DD5B73"/>
    <w:rsid w:val="00DE3901"/>
    <w:rsid w:val="00DE6ADD"/>
    <w:rsid w:val="00E304D7"/>
    <w:rsid w:val="00E61410"/>
    <w:rsid w:val="00E66A85"/>
    <w:rsid w:val="00E72691"/>
    <w:rsid w:val="00EB14FC"/>
    <w:rsid w:val="00ED2DDE"/>
    <w:rsid w:val="00ED6EF1"/>
    <w:rsid w:val="00EE5738"/>
    <w:rsid w:val="00EE77E9"/>
    <w:rsid w:val="00EF5A03"/>
    <w:rsid w:val="00EF6258"/>
    <w:rsid w:val="00F205C7"/>
    <w:rsid w:val="00F46757"/>
    <w:rsid w:val="00F716AA"/>
    <w:rsid w:val="00F977CF"/>
    <w:rsid w:val="00FA5EF2"/>
    <w:rsid w:val="00FA61AB"/>
    <w:rsid w:val="00FA785D"/>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D8C98-B878-46FE-851B-10669D66500F}">
  <ds:schemaRefs>
    <ds:schemaRef ds:uri="http://schemas.openxmlformats.org/officeDocument/2006/bibliography"/>
  </ds:schemaRefs>
</ds:datastoreItem>
</file>

<file path=customXml/itemProps2.xml><?xml version="1.0" encoding="utf-8"?>
<ds:datastoreItem xmlns:ds="http://schemas.openxmlformats.org/officeDocument/2006/customXml" ds:itemID="{86D1311E-3F06-43B6-9D81-A6A0C01DC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2457</Words>
  <Characters>14010</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Michael Siggelkow R02</cp:lastModifiedBy>
  <cp:revision>7</cp:revision>
  <dcterms:created xsi:type="dcterms:W3CDTF">2013-11-19T23:32:00Z</dcterms:created>
  <dcterms:modified xsi:type="dcterms:W3CDTF">2013-11-20T02:08:00Z</dcterms:modified>
</cp:coreProperties>
</file>