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7734A" w:rsidP="0007734A">
            <w:pPr>
              <w:pStyle w:val="FrontMatter"/>
              <w:tabs>
                <w:tab w:val="clear" w:pos="1710"/>
                <w:tab w:val="clear" w:pos="3780"/>
              </w:tabs>
              <w:ind w:left="0" w:firstLine="0"/>
            </w:pPr>
            <w:r>
              <w:t>Call Termination during Video share</w:t>
            </w:r>
          </w:p>
        </w:tc>
        <w:tc>
          <w:tcPr>
            <w:tcW w:w="2880" w:type="dxa"/>
          </w:tcPr>
          <w:p w:rsidR="00E15272" w:rsidRPr="00C97004" w:rsidRDefault="00A572F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05561">
              <w:rPr>
                <w:rFonts w:ascii="Arial Narrow" w:hAnsi="Arial Narrow"/>
              </w:rPr>
            </w:r>
            <w:r w:rsidR="0020556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05561">
              <w:rPr>
                <w:rFonts w:ascii="Arial Narrow" w:hAnsi="Arial Narrow"/>
              </w:rPr>
            </w:r>
            <w:r w:rsidR="0020556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D23E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5C69C8" w:rsidRDefault="00D23E2D" w:rsidP="00C741F1">
            <w:pPr>
              <w:pStyle w:val="FrontMatter"/>
              <w:tabs>
                <w:tab w:val="clear" w:pos="1710"/>
                <w:tab w:val="clear" w:pos="3780"/>
              </w:tabs>
              <w:ind w:left="0" w:firstLine="0"/>
              <w:rPr>
                <w:lang w:val="es-AR"/>
              </w:rPr>
            </w:pPr>
            <w:r w:rsidRPr="00D23E2D">
              <w:rPr>
                <w:rFonts w:cs="Arial"/>
                <w:color w:val="000000"/>
                <w:sz w:val="19"/>
                <w:szCs w:val="19"/>
                <w:shd w:val="clear" w:color="auto" w:fill="FFFFFF"/>
                <w:lang w:val="es-AR"/>
              </w:rPr>
              <w:t>OMA-ETS-RCS_INT-V5_1-20140428-D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B2B96" w:rsidP="007C2508">
            <w:pPr>
              <w:pStyle w:val="FrontMatter"/>
              <w:tabs>
                <w:tab w:val="clear" w:pos="1710"/>
                <w:tab w:val="clear" w:pos="3780"/>
              </w:tabs>
              <w:ind w:left="0" w:firstLine="0"/>
            </w:pPr>
            <w:r>
              <w:t>20</w:t>
            </w:r>
            <w:r w:rsidR="000206FD">
              <w:t xml:space="preserve"> May</w:t>
            </w:r>
            <w:r w:rsidR="00727BF7">
              <w:t xml:space="preserve"> 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572FA"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205561">
              <w:rPr>
                <w:rFonts w:cs="Arial"/>
              </w:rPr>
            </w:r>
            <w:r w:rsidR="0020556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205561">
              <w:rPr>
                <w:rFonts w:cs="Arial"/>
              </w:rPr>
            </w:r>
            <w:r w:rsidR="00205561">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205561">
              <w:rPr>
                <w:rFonts w:cs="Arial"/>
              </w:rPr>
            </w:r>
            <w:r w:rsidR="00205561">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205561">
              <w:rPr>
                <w:rFonts w:cs="Arial"/>
              </w:rPr>
            </w:r>
            <w:r w:rsidR="00205561">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&lt;e</w:t>
            </w:r>
            <w:r w:rsidR="000E7D2A">
              <w:t>mily.</w:t>
            </w:r>
            <w:r w:rsidRPr="00F233AB">
              <w:rPr>
                <w:color w:val="000000"/>
              </w:rPr>
              <w:t>candell</w:t>
            </w:r>
            <w:r w:rsidR="000E7D2A" w:rsidRPr="00F233AB">
              <w:rPr>
                <w:color w:val="000000"/>
              </w:rPr>
              <w:t>@</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C29BA" w:rsidRDefault="007C2508" w:rsidP="007C2508">
      <w:pPr>
        <w:pStyle w:val="AltNormal"/>
      </w:pPr>
      <w:r>
        <w:t>Add a new test case</w:t>
      </w:r>
      <w:r w:rsidR="00622537">
        <w:t xml:space="preserve"> </w:t>
      </w:r>
      <w:r w:rsidR="00957B1D">
        <w:t xml:space="preserve">for call termination during </w:t>
      </w:r>
      <w:r w:rsidR="008239E1">
        <w:t>video</w:t>
      </w:r>
      <w:r w:rsidR="00957B1D">
        <w:t xml:space="preserve"> share</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7C2508">
      <w:pPr>
        <w:pStyle w:val="AltNormal"/>
      </w:pPr>
      <w:r w:rsidRPr="00727BF7">
        <w:t xml:space="preserve">The </w:t>
      </w:r>
      <w:r w:rsidR="007C2508">
        <w:t xml:space="preserve">IOP </w:t>
      </w:r>
      <w:r w:rsidRPr="00727BF7">
        <w:t xml:space="preserve">group is recommended to accept the proposed </w:t>
      </w:r>
      <w:r w:rsidR="007C2508">
        <w:t>addition to the RCS test spec</w:t>
      </w:r>
      <w:r w:rsidRPr="00727BF7">
        <w:t>.</w:t>
      </w:r>
    </w:p>
    <w:p w:rsidR="00E15272" w:rsidRPr="00C97004" w:rsidRDefault="00E15272">
      <w:pPr>
        <w:pStyle w:val="AltH1"/>
        <w:rPr>
          <w:lang w:val="en-GB"/>
        </w:rPr>
      </w:pPr>
      <w:r w:rsidRPr="00C97004">
        <w:rPr>
          <w:lang w:val="en-GB"/>
        </w:rPr>
        <w:t>Detailed Change Proposal</w:t>
      </w:r>
    </w:p>
    <w:p w:rsidR="00403DD4" w:rsidRPr="00F233AB" w:rsidRDefault="005C69C8" w:rsidP="005C69C8">
      <w:pPr>
        <w:pStyle w:val="AltChangeList"/>
        <w:rPr>
          <w:color w:val="000000"/>
          <w:lang w:val="en-GB"/>
        </w:rPr>
      </w:pPr>
      <w:r w:rsidRPr="00F233AB">
        <w:rPr>
          <w:color w:val="000000"/>
          <w:lang w:val="en-GB"/>
        </w:rPr>
        <w:t xml:space="preserve">Add interoperability test case </w:t>
      </w:r>
      <w:r w:rsidR="009455C4" w:rsidRPr="00F233AB">
        <w:rPr>
          <w:color w:val="000000"/>
          <w:lang w:val="en-GB"/>
        </w:rPr>
        <w:t xml:space="preserve">for call termination while </w:t>
      </w:r>
      <w:r w:rsidR="008239E1" w:rsidRPr="00F233AB">
        <w:rPr>
          <w:color w:val="000000"/>
          <w:lang w:val="en-GB"/>
        </w:rPr>
        <w:t>video</w:t>
      </w:r>
      <w:r w:rsidR="009455C4" w:rsidRPr="00F233AB">
        <w:rPr>
          <w:color w:val="000000"/>
          <w:lang w:val="en-GB"/>
        </w:rPr>
        <w:t xml:space="preserve"> share is in progress</w:t>
      </w:r>
    </w:p>
    <w:p w:rsidR="00FE5A53" w:rsidRPr="00EE28DF" w:rsidRDefault="00FE5A53" w:rsidP="00FE5A53">
      <w:pPr>
        <w:pStyle w:val="Heading2"/>
        <w:numPr>
          <w:ilvl w:val="0"/>
          <w:numId w:val="0"/>
        </w:numPr>
        <w:ind w:left="864" w:hanging="864"/>
        <w:rPr>
          <w:ins w:id="0" w:author="Comverse R04" w:date="2014-05-20T21:37:00Z"/>
        </w:rPr>
      </w:pPr>
      <w:proofErr w:type="gramStart"/>
      <w:ins w:id="1" w:author="Comverse R04" w:date="2014-05-20T21:37:00Z">
        <w:r>
          <w:t>6.x</w:t>
        </w:r>
        <w:proofErr w:type="gramEnd"/>
        <w:r>
          <w:t xml:space="preserve"> RCS-</w:t>
        </w:r>
        <w:r w:rsidRPr="00EE28DF">
          <w:t>int-</w:t>
        </w:r>
        <w:r>
          <w:t>00xx</w:t>
        </w:r>
        <w:r w:rsidRPr="00EE28DF">
          <w:t xml:space="preserve"> </w:t>
        </w:r>
        <w:r>
          <w:t>–</w:t>
        </w:r>
        <w:r w:rsidRPr="00EE28DF">
          <w:t xml:space="preserve"> </w:t>
        </w:r>
        <w:r>
          <w:t xml:space="preserve">Call termination during </w:t>
        </w:r>
        <w:r>
          <w:t xml:space="preserve">video </w:t>
        </w:r>
        <w:r>
          <w:t>share</w:t>
        </w:r>
      </w:ins>
    </w:p>
    <w:p w:rsidR="00BF493B" w:rsidRPr="00FE5A53" w:rsidDel="00FE5A53" w:rsidRDefault="00BF493B" w:rsidP="00BF493B">
      <w:pPr>
        <w:pStyle w:val="AltNormal"/>
        <w:rPr>
          <w:del w:id="2" w:author="Comverse R04" w:date="2014-05-20T21:37:00Z"/>
          <w:lang w:val="en-US"/>
        </w:rPr>
      </w:pPr>
    </w:p>
    <w:tbl>
      <w:tblPr>
        <w:tblW w:w="9900" w:type="dxa"/>
        <w:tblCellMar>
          <w:left w:w="0" w:type="dxa"/>
          <w:right w:w="0" w:type="dxa"/>
        </w:tblCellMar>
        <w:tblLook w:val="04A0" w:firstRow="1" w:lastRow="0" w:firstColumn="1" w:lastColumn="0" w:noHBand="0" w:noVBand="1"/>
      </w:tblPr>
      <w:tblGrid>
        <w:gridCol w:w="2645"/>
        <w:gridCol w:w="7255"/>
      </w:tblGrid>
      <w:tr w:rsidR="00BF493B" w:rsidRPr="005C69C8" w:rsidTr="00B9681E">
        <w:trPr>
          <w:trHeight w:val="340"/>
          <w:ins w:id="3" w:author="Comverse R04" w:date="2014-05-20T19:57:00Z"/>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4" w:author="Comverse R04" w:date="2014-05-20T19:57:00Z"/>
                <w:lang w:val="en-US"/>
              </w:rPr>
            </w:pPr>
            <w:ins w:id="5" w:author="Comverse R04" w:date="2014-05-20T19:57:00Z">
              <w:r w:rsidRPr="005C69C8">
                <w:rPr>
                  <w:b/>
                  <w:bCs/>
                </w:rPr>
                <w:lastRenderedPageBreak/>
                <w:t>Test Case Id</w:t>
              </w:r>
            </w:ins>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BF493B" w:rsidRPr="005C69C8" w:rsidRDefault="008D6F73" w:rsidP="008D6F73">
            <w:pPr>
              <w:pStyle w:val="AltNormal"/>
              <w:rPr>
                <w:ins w:id="6" w:author="Comverse R04" w:date="2014-05-20T19:57:00Z"/>
                <w:lang w:val="en-US"/>
              </w:rPr>
            </w:pPr>
            <w:ins w:id="7" w:author="Comverse R04" w:date="2014-05-20T19:57:00Z">
              <w:r>
                <w:rPr>
                  <w:b/>
                  <w:bCs/>
                  <w:lang w:val="en-US"/>
                </w:rPr>
                <w:t>RCS</w:t>
              </w:r>
              <w:r w:rsidR="00BF493B" w:rsidRPr="005C69C8">
                <w:rPr>
                  <w:b/>
                  <w:bCs/>
                  <w:lang w:val="en-US"/>
                </w:rPr>
                <w:t>-int-0</w:t>
              </w:r>
              <w:r w:rsidR="00BF493B">
                <w:rPr>
                  <w:b/>
                  <w:bCs/>
                  <w:lang w:val="en-US"/>
                </w:rPr>
                <w:t>14</w:t>
              </w:r>
            </w:ins>
            <w:ins w:id="8" w:author="Comverse R04" w:date="2014-05-20T20:02:00Z">
              <w:r>
                <w:rPr>
                  <w:b/>
                  <w:bCs/>
                  <w:lang w:val="en-US"/>
                </w:rPr>
                <w:t xml:space="preserve"> –</w:t>
              </w:r>
              <w:r w:rsidR="00144A8D">
                <w:rPr>
                  <w:b/>
                  <w:bCs/>
                  <w:lang w:val="en-US"/>
                </w:rPr>
                <w:t xml:space="preserve"> </w:t>
              </w:r>
            </w:ins>
            <w:ins w:id="9" w:author="Comverse R04" w:date="2014-05-20T20:44:00Z">
              <w:r w:rsidR="00144A8D">
                <w:rPr>
                  <w:b/>
                  <w:bCs/>
                  <w:lang w:val="en-US"/>
                </w:rPr>
                <w:t>C</w:t>
              </w:r>
            </w:ins>
            <w:ins w:id="10" w:author="Comverse R04" w:date="2014-05-20T20:02:00Z">
              <w:r>
                <w:rPr>
                  <w:b/>
                  <w:bCs/>
                  <w:lang w:val="en-US"/>
                </w:rPr>
                <w:t xml:space="preserve">all termination during video share </w:t>
              </w:r>
            </w:ins>
          </w:p>
        </w:tc>
      </w:tr>
      <w:tr w:rsidR="00BF493B" w:rsidRPr="005C69C8" w:rsidTr="00B9681E">
        <w:trPr>
          <w:trHeight w:val="340"/>
          <w:ins w:id="11" w:author="Comverse R04" w:date="2014-05-20T19:57:00Z"/>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12" w:author="Comverse R04" w:date="2014-05-20T19:57:00Z"/>
                <w:lang w:val="en-US"/>
              </w:rPr>
            </w:pPr>
            <w:ins w:id="13" w:author="Comverse R04" w:date="2014-05-20T19:57:00Z">
              <w:r w:rsidRPr="005C69C8">
                <w:rPr>
                  <w:b/>
                  <w:bCs/>
                  <w:lang w:val="en-US"/>
                </w:rPr>
                <w:t>Test Object</w:t>
              </w:r>
            </w:ins>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F493B" w:rsidRPr="005C69C8" w:rsidRDefault="00BF493B" w:rsidP="00B9681E">
            <w:pPr>
              <w:pStyle w:val="AltNormal"/>
              <w:rPr>
                <w:ins w:id="14" w:author="Comverse R04" w:date="2014-05-20T19:57:00Z"/>
                <w:lang w:val="en-US"/>
              </w:rPr>
            </w:pPr>
            <w:ins w:id="15" w:author="Comverse R04" w:date="2014-05-20T19:57:00Z">
              <w:r w:rsidRPr="005C69C8">
                <w:t>Client/server</w:t>
              </w:r>
            </w:ins>
          </w:p>
        </w:tc>
      </w:tr>
      <w:tr w:rsidR="00BF493B" w:rsidRPr="005C69C8" w:rsidTr="00B9681E">
        <w:trPr>
          <w:trHeight w:val="340"/>
          <w:ins w:id="16"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17" w:author="Comverse R04" w:date="2014-05-20T19:57:00Z"/>
                <w:lang w:val="en-US"/>
              </w:rPr>
            </w:pPr>
            <w:ins w:id="18" w:author="Comverse R04" w:date="2014-05-20T19:57:00Z">
              <w:r w:rsidRPr="005C69C8">
                <w:rPr>
                  <w:b/>
                  <w:bCs/>
                  <w:lang w:val="en-US"/>
                </w:rPr>
                <w:t>Test Case Description</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F493B" w:rsidRPr="005C69C8" w:rsidRDefault="00BF493B" w:rsidP="00B9681E">
            <w:pPr>
              <w:pStyle w:val="AltNormal"/>
              <w:rPr>
                <w:ins w:id="19" w:author="Comverse R04" w:date="2014-05-20T19:57:00Z"/>
                <w:lang w:val="en-US"/>
              </w:rPr>
            </w:pPr>
            <w:ins w:id="20" w:author="Comverse R04" w:date="2014-05-20T19:57:00Z">
              <w:r w:rsidRPr="005C69C8">
                <w:t xml:space="preserve">Verifies successful </w:t>
              </w:r>
              <w:r>
                <w:t>call termination while video share is in progress</w:t>
              </w:r>
            </w:ins>
          </w:p>
        </w:tc>
      </w:tr>
      <w:tr w:rsidR="00BF493B" w:rsidRPr="005C69C8" w:rsidTr="00B9681E">
        <w:trPr>
          <w:trHeight w:val="340"/>
          <w:ins w:id="21"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22" w:author="Comverse R04" w:date="2014-05-20T19:57:00Z"/>
                <w:lang w:val="en-US"/>
              </w:rPr>
            </w:pPr>
            <w:ins w:id="23" w:author="Comverse R04" w:date="2014-05-20T19:57:00Z">
              <w:r w:rsidRPr="005C69C8">
                <w:rPr>
                  <w:b/>
                  <w:bCs/>
                  <w:lang w:val="en-US"/>
                </w:rPr>
                <w:t>Specification Reference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F493B" w:rsidRPr="00BF493B" w:rsidRDefault="00BF493B" w:rsidP="00B9681E">
            <w:pPr>
              <w:pStyle w:val="AltNormal"/>
              <w:rPr>
                <w:ins w:id="24" w:author="Comverse R04" w:date="2014-05-20T19:57:00Z"/>
                <w:color w:val="000000"/>
                <w:lang w:val="en-US"/>
              </w:rPr>
            </w:pPr>
            <w:ins w:id="25" w:author="Comverse R04" w:date="2014-05-20T19:57:00Z">
              <w:r w:rsidRPr="00BF493B">
                <w:rPr>
                  <w:color w:val="000000"/>
                </w:rPr>
                <w:t>3.6.1.2</w:t>
              </w:r>
            </w:ins>
          </w:p>
        </w:tc>
      </w:tr>
      <w:tr w:rsidR="00BF493B" w:rsidRPr="005C69C8" w:rsidTr="00D11A52">
        <w:trPr>
          <w:trHeight w:val="1940"/>
          <w:ins w:id="26"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27" w:author="Comverse R04" w:date="2014-05-20T19:57:00Z"/>
                <w:lang w:val="en-US"/>
              </w:rPr>
            </w:pPr>
            <w:ins w:id="28" w:author="Comverse R04" w:date="2014-05-20T19:57:00Z">
              <w:r w:rsidRPr="005C69C8">
                <w:rPr>
                  <w:b/>
                  <w:bCs/>
                </w:rPr>
                <w:t>Preconditions</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F493B" w:rsidRPr="00BF493B" w:rsidRDefault="00BF493B" w:rsidP="00B9681E">
            <w:pPr>
              <w:pStyle w:val="AltNormal"/>
              <w:numPr>
                <w:ilvl w:val="0"/>
                <w:numId w:val="19"/>
              </w:numPr>
              <w:rPr>
                <w:ins w:id="29" w:author="Comverse R04" w:date="2014-05-20T19:57:00Z"/>
                <w:color w:val="000000"/>
                <w:lang w:val="en-US"/>
              </w:rPr>
            </w:pPr>
            <w:ins w:id="30" w:author="Comverse R04" w:date="2014-05-20T19:57:00Z">
              <w:r w:rsidRPr="00BF493B">
                <w:rPr>
                  <w:color w:val="000000"/>
                </w:rPr>
                <w:t xml:space="preserve">User A, </w:t>
              </w:r>
            </w:ins>
            <w:ins w:id="31" w:author="Comverse R04" w:date="2014-05-20T21:04:00Z">
              <w:r w:rsidR="00751181">
                <w:rPr>
                  <w:color w:val="000000"/>
                </w:rPr>
                <w:t>user</w:t>
              </w:r>
            </w:ins>
            <w:ins w:id="32" w:author="Comverse R04" w:date="2014-05-20T19:58:00Z">
              <w:r w:rsidR="00BA5E46">
                <w:rPr>
                  <w:color w:val="000000"/>
                </w:rPr>
                <w:t xml:space="preserve"> </w:t>
              </w:r>
            </w:ins>
            <w:ins w:id="33" w:author="Comverse R04" w:date="2014-05-20T19:57:00Z">
              <w:r w:rsidRPr="00BF493B">
                <w:rPr>
                  <w:color w:val="000000"/>
                </w:rPr>
                <w:t xml:space="preserve">B and </w:t>
              </w:r>
            </w:ins>
            <w:ins w:id="34" w:author="Comverse R04" w:date="2014-05-20T21:04:00Z">
              <w:r w:rsidR="00751181">
                <w:rPr>
                  <w:color w:val="000000"/>
                </w:rPr>
                <w:t>user</w:t>
              </w:r>
            </w:ins>
            <w:ins w:id="35" w:author="Comverse R04" w:date="2014-05-20T19:58:00Z">
              <w:r w:rsidR="00BA5E46">
                <w:rPr>
                  <w:color w:val="000000"/>
                </w:rPr>
                <w:t xml:space="preserve"> </w:t>
              </w:r>
            </w:ins>
            <w:proofErr w:type="spellStart"/>
            <w:ins w:id="36" w:author="Comverse R04" w:date="2014-05-20T19:57:00Z">
              <w:r w:rsidRPr="00BF493B">
                <w:rPr>
                  <w:color w:val="000000"/>
                </w:rPr>
                <w:t>C are</w:t>
              </w:r>
              <w:proofErr w:type="spellEnd"/>
              <w:r w:rsidRPr="00BF493B">
                <w:rPr>
                  <w:color w:val="000000"/>
                </w:rPr>
                <w:t xml:space="preserve"> IMS registered and the registration timer for each user is far from expiration</w:t>
              </w:r>
            </w:ins>
          </w:p>
          <w:p w:rsidR="00BF493B" w:rsidRPr="00BF493B" w:rsidRDefault="00BF493B" w:rsidP="00B9681E">
            <w:pPr>
              <w:pStyle w:val="AltNormal"/>
              <w:numPr>
                <w:ilvl w:val="0"/>
                <w:numId w:val="19"/>
              </w:numPr>
              <w:rPr>
                <w:ins w:id="37" w:author="Comverse R04" w:date="2014-05-20T19:57:00Z"/>
                <w:color w:val="000000"/>
                <w:lang w:val="en-US"/>
              </w:rPr>
            </w:pPr>
            <w:ins w:id="38" w:author="Comverse R04" w:date="2014-05-20T19:57:00Z">
              <w:r w:rsidRPr="00BF493B">
                <w:rPr>
                  <w:color w:val="000000"/>
                </w:rPr>
                <w:t xml:space="preserve">RCS services have been successfully configured on the phone/(U)SIM pair for both </w:t>
              </w:r>
            </w:ins>
            <w:ins w:id="39" w:author="Comverse R04" w:date="2014-05-20T21:04:00Z">
              <w:r w:rsidR="00751181">
                <w:rPr>
                  <w:color w:val="000000"/>
                </w:rPr>
                <w:t>user</w:t>
              </w:r>
            </w:ins>
            <w:ins w:id="40" w:author="Comverse R04" w:date="2014-05-20T19:57:00Z">
              <w:r w:rsidRPr="00BF493B">
                <w:rPr>
                  <w:color w:val="000000"/>
                </w:rPr>
                <w:t xml:space="preserve"> A, </w:t>
              </w:r>
            </w:ins>
            <w:ins w:id="41" w:author="Comverse R04" w:date="2014-05-20T21:04:00Z">
              <w:r w:rsidR="00751181">
                <w:rPr>
                  <w:color w:val="000000"/>
                </w:rPr>
                <w:t>user</w:t>
              </w:r>
            </w:ins>
            <w:ins w:id="42" w:author="Comverse R04" w:date="2014-05-20T19:58:00Z">
              <w:r w:rsidR="00BA5E46">
                <w:rPr>
                  <w:color w:val="000000"/>
                </w:rPr>
                <w:t xml:space="preserve"> </w:t>
              </w:r>
            </w:ins>
            <w:ins w:id="43" w:author="Comverse R04" w:date="2014-05-20T19:57:00Z">
              <w:r w:rsidRPr="00BF493B">
                <w:rPr>
                  <w:color w:val="000000"/>
                </w:rPr>
                <w:t xml:space="preserve">B and </w:t>
              </w:r>
            </w:ins>
            <w:ins w:id="44" w:author="Comverse R04" w:date="2014-05-20T21:04:00Z">
              <w:r w:rsidR="00751181">
                <w:rPr>
                  <w:color w:val="000000"/>
                </w:rPr>
                <w:t>user</w:t>
              </w:r>
            </w:ins>
            <w:ins w:id="45" w:author="Comverse R04" w:date="2014-05-20T19:58:00Z">
              <w:r w:rsidR="00BA5E46">
                <w:rPr>
                  <w:color w:val="000000"/>
                </w:rPr>
                <w:t xml:space="preserve"> </w:t>
              </w:r>
            </w:ins>
            <w:ins w:id="46" w:author="Comverse R04" w:date="2014-05-20T19:57:00Z">
              <w:r w:rsidRPr="00BF493B">
                <w:rPr>
                  <w:color w:val="000000"/>
                </w:rPr>
                <w:t>C</w:t>
              </w:r>
            </w:ins>
          </w:p>
          <w:p w:rsidR="00BF493B" w:rsidRPr="00BF493B" w:rsidRDefault="00BF493B" w:rsidP="00B9681E">
            <w:pPr>
              <w:pStyle w:val="AltNormal"/>
              <w:numPr>
                <w:ilvl w:val="0"/>
                <w:numId w:val="19"/>
              </w:numPr>
              <w:rPr>
                <w:ins w:id="47" w:author="Comverse R04" w:date="2014-05-20T19:57:00Z"/>
                <w:color w:val="000000"/>
                <w:lang w:val="en-US"/>
              </w:rPr>
            </w:pPr>
            <w:ins w:id="48" w:author="Comverse R04" w:date="2014-05-20T19:57:00Z">
              <w:r w:rsidRPr="00BF493B">
                <w:rPr>
                  <w:color w:val="000000"/>
                </w:rPr>
                <w:t>RCS IP call services are enabled</w:t>
              </w:r>
            </w:ins>
          </w:p>
          <w:p w:rsidR="00BF493B" w:rsidRPr="00BF493B" w:rsidRDefault="00BF493B" w:rsidP="00B9681E">
            <w:pPr>
              <w:pStyle w:val="AltNormal"/>
              <w:numPr>
                <w:ilvl w:val="0"/>
                <w:numId w:val="19"/>
              </w:numPr>
              <w:rPr>
                <w:ins w:id="49" w:author="Comverse R04" w:date="2014-05-20T19:57:00Z"/>
                <w:color w:val="000000"/>
                <w:lang w:val="en-US"/>
              </w:rPr>
            </w:pPr>
            <w:ins w:id="50" w:author="Comverse R04" w:date="2014-05-20T19:57:00Z">
              <w:r w:rsidRPr="00BF493B">
                <w:rPr>
                  <w:color w:val="000000"/>
                </w:rPr>
                <w:t>RCS Video share services are enabled</w:t>
              </w:r>
            </w:ins>
          </w:p>
        </w:tc>
      </w:tr>
      <w:tr w:rsidR="00BF493B" w:rsidRPr="005C69C8" w:rsidTr="00B9681E">
        <w:trPr>
          <w:trHeight w:val="1486"/>
          <w:ins w:id="51"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52" w:author="Comverse R04" w:date="2014-05-20T19:57:00Z"/>
                <w:lang w:val="en-US"/>
              </w:rPr>
            </w:pPr>
            <w:ins w:id="53" w:author="Comverse R04" w:date="2014-05-20T19:57:00Z">
              <w:r w:rsidRPr="005C69C8">
                <w:rPr>
                  <w:b/>
                  <w:bCs/>
                  <w:lang w:val="en-US"/>
                </w:rPr>
                <w:t>Test Procedure</w:t>
              </w:r>
            </w:ins>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BF493B" w:rsidRDefault="00BF493B" w:rsidP="00B9681E">
            <w:pPr>
              <w:pStyle w:val="AltNormal"/>
              <w:numPr>
                <w:ilvl w:val="0"/>
                <w:numId w:val="22"/>
              </w:numPr>
              <w:rPr>
                <w:ins w:id="54" w:author="Comverse R04" w:date="2014-05-20T19:57:00Z"/>
              </w:rPr>
            </w:pPr>
            <w:ins w:id="55" w:author="Comverse R04" w:date="2014-05-20T19:57:00Z">
              <w:r>
                <w:t>User A</w:t>
              </w:r>
              <w:r w:rsidR="00751181">
                <w:t xml:space="preserve"> initiates an IP audio call to </w:t>
              </w:r>
            </w:ins>
            <w:ins w:id="56" w:author="Comverse R04" w:date="2014-05-20T21:04:00Z">
              <w:r w:rsidR="00751181">
                <w:t>u</w:t>
              </w:r>
            </w:ins>
            <w:ins w:id="57" w:author="Comverse R04" w:date="2014-05-20T19:57:00Z">
              <w:r>
                <w:t>ser B</w:t>
              </w:r>
            </w:ins>
          </w:p>
          <w:p w:rsidR="00BF493B" w:rsidRDefault="00BF493B" w:rsidP="00B9681E">
            <w:pPr>
              <w:pStyle w:val="AltNormal"/>
              <w:numPr>
                <w:ilvl w:val="0"/>
                <w:numId w:val="22"/>
              </w:numPr>
              <w:rPr>
                <w:ins w:id="58" w:author="Comverse R04" w:date="2014-05-20T19:57:00Z"/>
              </w:rPr>
            </w:pPr>
            <w:ins w:id="59" w:author="Comverse R04" w:date="2014-05-20T19:57:00Z">
              <w:r>
                <w:t>User B accepts the audio call</w:t>
              </w:r>
            </w:ins>
          </w:p>
          <w:p w:rsidR="00BF493B" w:rsidRDefault="00BF493B" w:rsidP="00B9681E">
            <w:pPr>
              <w:pStyle w:val="AltNormal"/>
              <w:numPr>
                <w:ilvl w:val="0"/>
                <w:numId w:val="22"/>
              </w:numPr>
              <w:rPr>
                <w:ins w:id="60" w:author="Comverse R04" w:date="2014-05-20T19:57:00Z"/>
              </w:rPr>
            </w:pPr>
            <w:ins w:id="61" w:author="Comverse R04" w:date="2014-05-20T19:57:00Z">
              <w:r>
                <w:t>User A</w:t>
              </w:r>
              <w:r w:rsidR="00751181">
                <w:t xml:space="preserve"> chooses to share a video with </w:t>
              </w:r>
            </w:ins>
            <w:ins w:id="62" w:author="Comverse R04" w:date="2014-05-20T21:04:00Z">
              <w:r w:rsidR="00751181">
                <w:t>u</w:t>
              </w:r>
            </w:ins>
            <w:ins w:id="63" w:author="Comverse R04" w:date="2014-05-20T19:57:00Z">
              <w:r>
                <w:t>ser B</w:t>
              </w:r>
            </w:ins>
          </w:p>
          <w:p w:rsidR="00BF493B" w:rsidRDefault="00BF493B" w:rsidP="00B9681E">
            <w:pPr>
              <w:pStyle w:val="AltNormal"/>
              <w:numPr>
                <w:ilvl w:val="0"/>
                <w:numId w:val="22"/>
              </w:numPr>
              <w:rPr>
                <w:ins w:id="64" w:author="Comverse R04" w:date="2014-05-20T19:57:00Z"/>
              </w:rPr>
            </w:pPr>
            <w:ins w:id="65" w:author="Comverse R04" w:date="2014-05-20T19:57:00Z">
              <w:r>
                <w:t>User B accepts the video share request</w:t>
              </w:r>
            </w:ins>
          </w:p>
          <w:p w:rsidR="00BF493B" w:rsidRPr="00D40EDE" w:rsidRDefault="00BF493B" w:rsidP="00B9681E">
            <w:pPr>
              <w:pStyle w:val="AltNormal"/>
              <w:numPr>
                <w:ilvl w:val="0"/>
                <w:numId w:val="22"/>
              </w:numPr>
              <w:rPr>
                <w:ins w:id="66" w:author="Comverse R04" w:date="2014-05-20T19:57:00Z"/>
              </w:rPr>
            </w:pPr>
            <w:ins w:id="67" w:author="Comverse R04" w:date="2014-05-20T19:57:00Z">
              <w:r>
                <w:t>User B terminates the call while the video is being transmitted</w:t>
              </w:r>
            </w:ins>
          </w:p>
        </w:tc>
      </w:tr>
      <w:tr w:rsidR="00BF493B" w:rsidRPr="005C69C8" w:rsidTr="00B9681E">
        <w:trPr>
          <w:trHeight w:val="2668"/>
          <w:ins w:id="68" w:author="Comverse R04" w:date="2014-05-20T19:57:00Z"/>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BF493B" w:rsidRPr="005C69C8" w:rsidRDefault="00BF493B" w:rsidP="00B9681E">
            <w:pPr>
              <w:pStyle w:val="AltNormal"/>
              <w:rPr>
                <w:ins w:id="69" w:author="Comverse R04" w:date="2014-05-20T19:57:00Z"/>
                <w:lang w:val="en-US"/>
              </w:rPr>
            </w:pPr>
            <w:ins w:id="70" w:author="Comverse R04" w:date="2014-05-20T19:57:00Z">
              <w:r w:rsidRPr="005C69C8">
                <w:rPr>
                  <w:b/>
                  <w:bCs/>
                  <w:lang w:val="en-US"/>
                </w:rPr>
                <w:t>Pass-Criteria</w:t>
              </w:r>
            </w:ins>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BF493B" w:rsidRPr="007B404B" w:rsidRDefault="00BF493B" w:rsidP="00B9681E">
            <w:pPr>
              <w:pStyle w:val="AltNormal"/>
              <w:numPr>
                <w:ilvl w:val="0"/>
                <w:numId w:val="21"/>
              </w:numPr>
              <w:rPr>
                <w:ins w:id="71" w:author="Comverse R04" w:date="2014-05-20T19:57:00Z"/>
                <w:lang w:val="en-US"/>
              </w:rPr>
            </w:pPr>
            <w:ins w:id="72" w:author="Comverse R04" w:date="2014-05-20T19:57:00Z">
              <w:r w:rsidRPr="00BF493B">
                <w:rPr>
                  <w:color w:val="000000"/>
                </w:rPr>
                <w:t xml:space="preserve">In step 1, </w:t>
              </w:r>
            </w:ins>
            <w:ins w:id="73" w:author="Comverse R04" w:date="2014-05-20T21:05:00Z">
              <w:r w:rsidR="00751181">
                <w:rPr>
                  <w:color w:val="000000"/>
                </w:rPr>
                <w:t>user</w:t>
              </w:r>
            </w:ins>
            <w:ins w:id="74" w:author="Comverse R04" w:date="2014-05-20T19:57:00Z">
              <w:r w:rsidRPr="00BF493B">
                <w:rPr>
                  <w:color w:val="000000"/>
                </w:rPr>
                <w:t xml:space="preserve"> A</w:t>
              </w:r>
              <w:r w:rsidRPr="005C69C8">
                <w:t xml:space="preserve"> </w:t>
              </w:r>
              <w:r>
                <w:t xml:space="preserve">sees that </w:t>
              </w:r>
            </w:ins>
            <w:ins w:id="75" w:author="Comverse R04" w:date="2014-05-20T21:05:00Z">
              <w:r w:rsidR="00751181">
                <w:t>user</w:t>
              </w:r>
            </w:ins>
            <w:ins w:id="76" w:author="Comverse R04" w:date="2014-05-20T19:57:00Z">
              <w:r>
                <w:t xml:space="preserve"> B can receive audio calls</w:t>
              </w:r>
            </w:ins>
          </w:p>
          <w:p w:rsidR="00BF493B" w:rsidRPr="00F441F9" w:rsidRDefault="00BF493B" w:rsidP="00B9681E">
            <w:pPr>
              <w:pStyle w:val="AltNormal"/>
              <w:numPr>
                <w:ilvl w:val="0"/>
                <w:numId w:val="21"/>
              </w:numPr>
              <w:rPr>
                <w:ins w:id="77" w:author="Comverse R04" w:date="2014-05-20T19:57:00Z"/>
                <w:lang w:val="en-US"/>
              </w:rPr>
            </w:pPr>
            <w:ins w:id="78" w:author="Comverse R04" w:date="2014-05-20T19:57:00Z">
              <w:r w:rsidRPr="00BF493B">
                <w:rPr>
                  <w:color w:val="000000"/>
                </w:rPr>
                <w:t xml:space="preserve">After step 2, </w:t>
              </w:r>
            </w:ins>
            <w:ins w:id="79" w:author="Comverse R04" w:date="2014-05-20T21:05:00Z">
              <w:r w:rsidR="00751181">
                <w:rPr>
                  <w:color w:val="000000"/>
                </w:rPr>
                <w:t>user</w:t>
              </w:r>
            </w:ins>
            <w:ins w:id="80" w:author="Comverse R04" w:date="2014-05-20T19:57:00Z">
              <w:r w:rsidRPr="00BF493B">
                <w:rPr>
                  <w:color w:val="000000"/>
                </w:rPr>
                <w:t xml:space="preserve"> A and </w:t>
              </w:r>
            </w:ins>
            <w:ins w:id="81" w:author="Comverse R04" w:date="2014-05-20T21:05:00Z">
              <w:r w:rsidR="00751181">
                <w:rPr>
                  <w:color w:val="000000"/>
                </w:rPr>
                <w:t>user</w:t>
              </w:r>
            </w:ins>
            <w:ins w:id="82" w:author="Comverse R04" w:date="2014-05-20T19:57:00Z">
              <w:r w:rsidRPr="00BF493B">
                <w:rPr>
                  <w:color w:val="000000"/>
                </w:rPr>
                <w:t xml:space="preserve"> B can converse in the audio call</w:t>
              </w:r>
              <w:r w:rsidRPr="00F441F9">
                <w:t xml:space="preserve"> </w:t>
              </w:r>
            </w:ins>
          </w:p>
          <w:p w:rsidR="00BF493B" w:rsidRPr="007B404B" w:rsidRDefault="00BF493B" w:rsidP="00B9681E">
            <w:pPr>
              <w:pStyle w:val="AltNormal"/>
              <w:numPr>
                <w:ilvl w:val="0"/>
                <w:numId w:val="21"/>
              </w:numPr>
              <w:rPr>
                <w:ins w:id="83" w:author="Comverse R04" w:date="2014-05-20T19:57:00Z"/>
                <w:lang w:val="en-US"/>
              </w:rPr>
            </w:pPr>
            <w:ins w:id="84" w:author="Comverse R04" w:date="2014-05-20T19:57:00Z">
              <w:r w:rsidRPr="00BF493B">
                <w:rPr>
                  <w:color w:val="000000"/>
                </w:rPr>
                <w:t xml:space="preserve">In Step 3, </w:t>
              </w:r>
            </w:ins>
            <w:ins w:id="85" w:author="Comverse R04" w:date="2014-05-20T21:05:00Z">
              <w:r w:rsidR="00751181">
                <w:t>user</w:t>
              </w:r>
            </w:ins>
            <w:ins w:id="86" w:author="Comverse R04" w:date="2014-05-20T19:57:00Z">
              <w:r>
                <w:t xml:space="preserve"> A sees that </w:t>
              </w:r>
            </w:ins>
            <w:ins w:id="87" w:author="Comverse R04" w:date="2014-05-20T21:05:00Z">
              <w:r w:rsidR="00751181">
                <w:t>user</w:t>
              </w:r>
            </w:ins>
            <w:ins w:id="88" w:author="Comverse R04" w:date="2014-05-20T19:57:00Z">
              <w:r>
                <w:t xml:space="preserve"> B can receive an video during the call </w:t>
              </w:r>
            </w:ins>
          </w:p>
          <w:p w:rsidR="00BF493B" w:rsidRPr="00D40EDE" w:rsidRDefault="00BF493B" w:rsidP="00B9681E">
            <w:pPr>
              <w:pStyle w:val="AltNormal"/>
              <w:numPr>
                <w:ilvl w:val="0"/>
                <w:numId w:val="21"/>
              </w:numPr>
              <w:rPr>
                <w:ins w:id="89" w:author="Comverse R04" w:date="2014-05-20T19:57:00Z"/>
                <w:lang w:val="en-US"/>
              </w:rPr>
            </w:pPr>
            <w:ins w:id="90" w:author="Comverse R04" w:date="2014-05-20T19:57:00Z">
              <w:r w:rsidRPr="00BF493B">
                <w:rPr>
                  <w:color w:val="000000"/>
                </w:rPr>
                <w:t xml:space="preserve">After step 4, </w:t>
              </w:r>
            </w:ins>
            <w:ins w:id="91" w:author="Comverse R04" w:date="2014-05-20T21:05:00Z">
              <w:r w:rsidR="00751181">
                <w:rPr>
                  <w:color w:val="000000"/>
                </w:rPr>
                <w:t>user</w:t>
              </w:r>
            </w:ins>
            <w:ins w:id="92" w:author="Comverse R04" w:date="2014-05-20T19:57:00Z">
              <w:r w:rsidRPr="00BF493B">
                <w:rPr>
                  <w:color w:val="000000"/>
                </w:rPr>
                <w:t xml:space="preserve"> B accepts the video share request and sees the video being shared by </w:t>
              </w:r>
            </w:ins>
            <w:ins w:id="93" w:author="Comverse R04" w:date="2014-05-20T21:05:00Z">
              <w:r w:rsidR="00751181">
                <w:rPr>
                  <w:color w:val="000000"/>
                </w:rPr>
                <w:t>user</w:t>
              </w:r>
            </w:ins>
            <w:ins w:id="94" w:author="Comverse R04" w:date="2014-05-20T19:57:00Z">
              <w:r w:rsidRPr="00BF493B">
                <w:rPr>
                  <w:color w:val="000000"/>
                </w:rPr>
                <w:t xml:space="preserve"> A</w:t>
              </w:r>
            </w:ins>
          </w:p>
          <w:p w:rsidR="00BF493B" w:rsidRPr="00A07821" w:rsidRDefault="00BF493B" w:rsidP="00B9681E">
            <w:pPr>
              <w:pStyle w:val="AltNormal"/>
              <w:numPr>
                <w:ilvl w:val="0"/>
                <w:numId w:val="21"/>
              </w:numPr>
              <w:rPr>
                <w:ins w:id="95" w:author="Comverse R04" w:date="2014-05-20T19:57:00Z"/>
                <w:lang w:val="en-US"/>
              </w:rPr>
            </w:pPr>
            <w:ins w:id="96" w:author="Comverse R04" w:date="2014-05-20T19:57:00Z">
              <w:r w:rsidRPr="00BF493B">
                <w:rPr>
                  <w:color w:val="000000"/>
                </w:rPr>
                <w:t xml:space="preserve">After Step 5, </w:t>
              </w:r>
            </w:ins>
            <w:ins w:id="97" w:author="Comverse R04" w:date="2014-05-20T21:05:00Z">
              <w:r w:rsidR="00751181">
                <w:rPr>
                  <w:color w:val="000000"/>
                </w:rPr>
                <w:t>user</w:t>
              </w:r>
            </w:ins>
            <w:ins w:id="98" w:author="Comverse R04" w:date="2014-05-20T19:57:00Z">
              <w:r w:rsidRPr="00BF493B">
                <w:rPr>
                  <w:color w:val="000000"/>
                </w:rPr>
                <w:t xml:space="preserve"> A sees that the video has been terminated</w:t>
              </w:r>
            </w:ins>
          </w:p>
          <w:p w:rsidR="00BF493B" w:rsidRPr="00A07821" w:rsidRDefault="00BF493B" w:rsidP="00B9681E">
            <w:pPr>
              <w:pStyle w:val="AltNormal"/>
              <w:numPr>
                <w:ilvl w:val="0"/>
                <w:numId w:val="21"/>
              </w:numPr>
              <w:rPr>
                <w:ins w:id="99" w:author="Comverse R04" w:date="2014-05-20T19:57:00Z"/>
                <w:lang w:val="en-US"/>
              </w:rPr>
            </w:pPr>
            <w:ins w:id="100" w:author="Comverse R04" w:date="2014-05-20T19:57:00Z">
              <w:r w:rsidRPr="00BF493B">
                <w:rPr>
                  <w:color w:val="000000"/>
                </w:rPr>
                <w:t xml:space="preserve">After Step 5, </w:t>
              </w:r>
            </w:ins>
            <w:ins w:id="101" w:author="Comverse R04" w:date="2014-05-20T21:05:00Z">
              <w:r w:rsidR="00751181">
                <w:rPr>
                  <w:color w:val="000000"/>
                </w:rPr>
                <w:t>user</w:t>
              </w:r>
            </w:ins>
            <w:ins w:id="102" w:author="Comverse R04" w:date="2014-05-20T19:57:00Z">
              <w:r w:rsidRPr="00BF493B">
                <w:rPr>
                  <w:color w:val="000000"/>
                </w:rPr>
                <w:t xml:space="preserve"> A sees that the call is disconnected</w:t>
              </w:r>
            </w:ins>
          </w:p>
          <w:p w:rsidR="00BF493B" w:rsidRPr="00D40EDE" w:rsidRDefault="00BF493B" w:rsidP="00B9681E">
            <w:pPr>
              <w:pStyle w:val="AltNormal"/>
              <w:numPr>
                <w:ilvl w:val="0"/>
                <w:numId w:val="21"/>
              </w:numPr>
              <w:rPr>
                <w:ins w:id="103" w:author="Comverse R04" w:date="2014-05-20T19:57:00Z"/>
                <w:lang w:val="en-US"/>
              </w:rPr>
            </w:pPr>
            <w:ins w:id="104" w:author="Comverse R04" w:date="2014-05-20T19:57:00Z">
              <w:r w:rsidRPr="00BF493B">
                <w:rPr>
                  <w:color w:val="000000"/>
                </w:rPr>
                <w:t xml:space="preserve">After Step 5, </w:t>
              </w:r>
            </w:ins>
            <w:ins w:id="105" w:author="Comverse R04" w:date="2014-05-20T21:05:00Z">
              <w:r w:rsidR="00751181">
                <w:rPr>
                  <w:color w:val="000000"/>
                </w:rPr>
                <w:t>user</w:t>
              </w:r>
            </w:ins>
            <w:ins w:id="106" w:author="Comverse R04" w:date="2014-05-20T19:57:00Z">
              <w:r w:rsidRPr="00BF493B">
                <w:rPr>
                  <w:color w:val="000000"/>
                </w:rPr>
                <w:t xml:space="preserve"> B sees that the video has been terminated</w:t>
              </w:r>
            </w:ins>
          </w:p>
          <w:p w:rsidR="00BF493B" w:rsidRPr="00D40EDE" w:rsidRDefault="00BF493B" w:rsidP="00B9681E">
            <w:pPr>
              <w:pStyle w:val="AltNormal"/>
              <w:numPr>
                <w:ilvl w:val="0"/>
                <w:numId w:val="21"/>
              </w:numPr>
              <w:rPr>
                <w:ins w:id="107" w:author="Comverse R04" w:date="2014-05-20T19:57:00Z"/>
                <w:lang w:val="en-US"/>
              </w:rPr>
            </w:pPr>
            <w:ins w:id="108" w:author="Comverse R04" w:date="2014-05-20T19:57:00Z">
              <w:r w:rsidRPr="00BF493B">
                <w:rPr>
                  <w:color w:val="000000"/>
                </w:rPr>
                <w:t xml:space="preserve">After Step 5, </w:t>
              </w:r>
            </w:ins>
            <w:ins w:id="109" w:author="Comverse R04" w:date="2014-05-20T21:05:00Z">
              <w:r w:rsidR="00751181">
                <w:rPr>
                  <w:color w:val="000000"/>
                </w:rPr>
                <w:t>user</w:t>
              </w:r>
            </w:ins>
            <w:ins w:id="110" w:author="Comverse R04" w:date="2014-05-20T19:57:00Z">
              <w:r w:rsidRPr="00BF493B">
                <w:rPr>
                  <w:color w:val="000000"/>
                </w:rPr>
                <w:t xml:space="preserve"> B sees that the call is disconnected</w:t>
              </w:r>
            </w:ins>
          </w:p>
        </w:tc>
      </w:tr>
    </w:tbl>
    <w:p w:rsidR="005C69C8" w:rsidRPr="00BF493B" w:rsidRDefault="005C69C8" w:rsidP="005C69C8">
      <w:pPr>
        <w:pStyle w:val="AltNormal"/>
        <w:rPr>
          <w:lang w:val="en-US"/>
        </w:rPr>
      </w:pPr>
    </w:p>
    <w:p w:rsidR="008320D0" w:rsidRDefault="00D73B1F" w:rsidP="008320D0">
      <w:pPr>
        <w:pStyle w:val="AltChangeList"/>
      </w:pPr>
      <w:bookmarkStart w:id="111" w:name="_Toc386021465"/>
      <w:r>
        <w:t xml:space="preserve">Update Appendix B - </w:t>
      </w:r>
      <w:r w:rsidR="008320D0">
        <w:t>Mapping To RCS profiles</w:t>
      </w:r>
      <w:bookmarkEnd w:id="111"/>
    </w:p>
    <w:p w:rsidR="00BA5B14" w:rsidRPr="009F2CB5" w:rsidRDefault="00BA5B14" w:rsidP="00BA5B14">
      <w:pPr>
        <w:pStyle w:val="AltNormal"/>
        <w:rPr>
          <w:lang w:val="en-US"/>
        </w:rPr>
      </w:pPr>
      <w:bookmarkStart w:id="112" w:name="_GoBack"/>
      <w:bookmarkEnd w:id="112"/>
      <w:r w:rsidRPr="009F2CB5">
        <w:rPr>
          <w:highlight w:val="yellow"/>
          <w:lang w:val="en-US"/>
        </w:rPr>
        <w:t>Note to editor: update references in this table and insert the new text as reference</w:t>
      </w:r>
    </w:p>
    <w:p w:rsidR="008320D0" w:rsidRDefault="008320D0" w:rsidP="008320D0">
      <w:r>
        <w:t>The following table specifies the applicability of each interoperability test to several RCS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6557"/>
        <w:gridCol w:w="1089"/>
        <w:gridCol w:w="922"/>
        <w:gridCol w:w="861"/>
      </w:tblGrid>
      <w:tr w:rsidR="008320D0" w:rsidTr="00A72DDA">
        <w:tc>
          <w:tcPr>
            <w:tcW w:w="867" w:type="dxa"/>
            <w:shd w:val="clear" w:color="auto" w:fill="auto"/>
          </w:tcPr>
          <w:p w:rsidR="008320D0" w:rsidRPr="001A014B" w:rsidRDefault="008320D0" w:rsidP="00B9681E">
            <w:pPr>
              <w:rPr>
                <w:rStyle w:val="Strong"/>
              </w:rPr>
            </w:pPr>
            <w:r>
              <w:rPr>
                <w:rStyle w:val="Strong"/>
              </w:rPr>
              <w:t>Section</w:t>
            </w:r>
          </w:p>
        </w:tc>
        <w:tc>
          <w:tcPr>
            <w:tcW w:w="6557" w:type="dxa"/>
            <w:shd w:val="clear" w:color="auto" w:fill="auto"/>
          </w:tcPr>
          <w:p w:rsidR="008320D0" w:rsidRPr="001A014B" w:rsidRDefault="008320D0" w:rsidP="00B9681E">
            <w:pPr>
              <w:rPr>
                <w:rStyle w:val="Strong"/>
              </w:rPr>
            </w:pPr>
            <w:r>
              <w:rPr>
                <w:rStyle w:val="Strong"/>
              </w:rPr>
              <w:t>Test Case Title</w:t>
            </w:r>
          </w:p>
        </w:tc>
        <w:tc>
          <w:tcPr>
            <w:tcW w:w="1089" w:type="dxa"/>
            <w:shd w:val="clear" w:color="auto" w:fill="auto"/>
          </w:tcPr>
          <w:p w:rsidR="008320D0" w:rsidRPr="001A014B" w:rsidRDefault="008320D0" w:rsidP="00B9681E">
            <w:pPr>
              <w:rPr>
                <w:rStyle w:val="Strong"/>
              </w:rPr>
            </w:pPr>
            <w:r w:rsidRPr="001A014B">
              <w:rPr>
                <w:rStyle w:val="Strong"/>
              </w:rPr>
              <w:t>RCS-e 1.2.2</w:t>
            </w:r>
          </w:p>
        </w:tc>
        <w:tc>
          <w:tcPr>
            <w:tcW w:w="922" w:type="dxa"/>
            <w:shd w:val="clear" w:color="auto" w:fill="auto"/>
          </w:tcPr>
          <w:p w:rsidR="008320D0" w:rsidRPr="001A014B" w:rsidRDefault="008320D0" w:rsidP="00B9681E">
            <w:pPr>
              <w:rPr>
                <w:rStyle w:val="Strong"/>
              </w:rPr>
            </w:pPr>
            <w:r w:rsidRPr="001A014B">
              <w:rPr>
                <w:rStyle w:val="Strong"/>
              </w:rPr>
              <w:t>RCS 5.</w:t>
            </w:r>
            <w:r>
              <w:rPr>
                <w:rStyle w:val="Strong"/>
              </w:rPr>
              <w:t>1</w:t>
            </w:r>
          </w:p>
        </w:tc>
        <w:tc>
          <w:tcPr>
            <w:tcW w:w="861" w:type="dxa"/>
            <w:shd w:val="clear" w:color="auto" w:fill="auto"/>
          </w:tcPr>
          <w:p w:rsidR="008320D0" w:rsidRPr="001A014B" w:rsidRDefault="008320D0" w:rsidP="00B9681E">
            <w:pPr>
              <w:rPr>
                <w:rStyle w:val="Strong"/>
              </w:rPr>
            </w:pPr>
            <w:r w:rsidRPr="001A014B">
              <w:rPr>
                <w:rStyle w:val="Strong"/>
              </w:rPr>
              <w:t>RCS 5.</w:t>
            </w:r>
            <w:r>
              <w:rPr>
                <w:rStyle w:val="Strong"/>
              </w:rPr>
              <w:t>2</w:t>
            </w:r>
          </w:p>
        </w:tc>
      </w:tr>
      <w:tr w:rsidR="00A72DDA" w:rsidTr="00B9681E">
        <w:tc>
          <w:tcPr>
            <w:tcW w:w="867" w:type="dxa"/>
            <w:shd w:val="clear" w:color="auto" w:fill="auto"/>
          </w:tcPr>
          <w:p w:rsidR="00A72DDA" w:rsidRDefault="00A72DDA" w:rsidP="00B9681E">
            <w:pPr>
              <w:rPr>
                <w:rStyle w:val="Strong"/>
              </w:rPr>
            </w:pPr>
            <w:r>
              <w:rPr>
                <w:rStyle w:val="Strong"/>
              </w:rPr>
              <w:t>…</w:t>
            </w:r>
          </w:p>
        </w:tc>
        <w:tc>
          <w:tcPr>
            <w:tcW w:w="6557" w:type="dxa"/>
            <w:shd w:val="clear" w:color="auto" w:fill="auto"/>
          </w:tcPr>
          <w:p w:rsidR="00A72DDA" w:rsidRDefault="00A72DDA" w:rsidP="00B9681E">
            <w:pPr>
              <w:rPr>
                <w:rStyle w:val="Strong"/>
              </w:rPr>
            </w:pPr>
            <w:r>
              <w:rPr>
                <w:rStyle w:val="Strong"/>
              </w:rPr>
              <w:t>…</w:t>
            </w:r>
          </w:p>
        </w:tc>
        <w:tc>
          <w:tcPr>
            <w:tcW w:w="1089" w:type="dxa"/>
            <w:shd w:val="clear" w:color="auto" w:fill="auto"/>
          </w:tcPr>
          <w:p w:rsidR="00A72DDA" w:rsidRDefault="00A72DDA" w:rsidP="00B9681E">
            <w:pPr>
              <w:rPr>
                <w:rStyle w:val="Strong"/>
              </w:rPr>
            </w:pPr>
            <w:r>
              <w:rPr>
                <w:rStyle w:val="Strong"/>
              </w:rPr>
              <w:t>Applies</w:t>
            </w:r>
          </w:p>
        </w:tc>
        <w:tc>
          <w:tcPr>
            <w:tcW w:w="922" w:type="dxa"/>
            <w:shd w:val="clear" w:color="auto" w:fill="auto"/>
          </w:tcPr>
          <w:p w:rsidR="00A72DDA" w:rsidRDefault="00A72DDA" w:rsidP="00B9681E">
            <w:pPr>
              <w:rPr>
                <w:rStyle w:val="Strong"/>
              </w:rPr>
            </w:pPr>
          </w:p>
        </w:tc>
        <w:tc>
          <w:tcPr>
            <w:tcW w:w="861" w:type="dxa"/>
            <w:shd w:val="clear" w:color="auto" w:fill="auto"/>
          </w:tcPr>
          <w:p w:rsidR="00A72DDA" w:rsidRDefault="00A72DDA" w:rsidP="00B9681E">
            <w:pPr>
              <w:rPr>
                <w:rStyle w:val="Strong"/>
              </w:rPr>
            </w:pPr>
          </w:p>
        </w:tc>
      </w:tr>
      <w:tr w:rsidR="008D6F73" w:rsidTr="00A72DDA">
        <w:trPr>
          <w:ins w:id="113" w:author="Comverse R04" w:date="2014-05-20T20:00:00Z"/>
        </w:trPr>
        <w:tc>
          <w:tcPr>
            <w:tcW w:w="867" w:type="dxa"/>
            <w:shd w:val="clear" w:color="auto" w:fill="auto"/>
          </w:tcPr>
          <w:p w:rsidR="008D6F73" w:rsidRDefault="008D6F73" w:rsidP="00B9681E">
            <w:pPr>
              <w:rPr>
                <w:ins w:id="114" w:author="Comverse R04" w:date="2014-05-20T20:00:00Z"/>
                <w:rStyle w:val="Strong"/>
              </w:rPr>
            </w:pPr>
            <w:ins w:id="115" w:author="Comverse R04" w:date="2014-05-20T20:01:00Z">
              <w:r>
                <w:rPr>
                  <w:rStyle w:val="Strong"/>
                </w:rPr>
                <w:t>6.</w:t>
              </w:r>
            </w:ins>
            <w:ins w:id="116" w:author="Comverse R04" w:date="2014-05-20T21:39:00Z">
              <w:r w:rsidR="00A72DDA">
                <w:rPr>
                  <w:rStyle w:val="Strong"/>
                </w:rPr>
                <w:t>x</w:t>
              </w:r>
            </w:ins>
          </w:p>
        </w:tc>
        <w:tc>
          <w:tcPr>
            <w:tcW w:w="6557" w:type="dxa"/>
            <w:shd w:val="clear" w:color="auto" w:fill="auto"/>
          </w:tcPr>
          <w:p w:rsidR="008D6F73" w:rsidRPr="00D11A52" w:rsidRDefault="00A72DDA" w:rsidP="00B9681E">
            <w:pPr>
              <w:rPr>
                <w:ins w:id="117" w:author="Comverse R04" w:date="2014-05-20T20:00:00Z"/>
                <w:rStyle w:val="Strong"/>
                <w:bCs w:val="0"/>
              </w:rPr>
            </w:pPr>
            <w:ins w:id="118" w:author="Comverse R04" w:date="2014-05-20T20:02:00Z">
              <w:r>
                <w:rPr>
                  <w:lang w:val="en-US"/>
                </w:rPr>
                <w:t>RCS-int-0</w:t>
              </w:r>
            </w:ins>
            <w:ins w:id="119" w:author="Comverse R04" w:date="2014-05-20T21:39:00Z">
              <w:r>
                <w:rPr>
                  <w:lang w:val="en-US"/>
                </w:rPr>
                <w:t>xx</w:t>
              </w:r>
            </w:ins>
            <w:ins w:id="120" w:author="Comverse R04" w:date="2014-05-20T20:02:00Z">
              <w:r w:rsidR="00D73B1F" w:rsidRPr="00D11A52">
                <w:rPr>
                  <w:lang w:val="en-US"/>
                </w:rPr>
                <w:t xml:space="preserve"> –</w:t>
              </w:r>
              <w:r w:rsidR="00076F3B">
                <w:rPr>
                  <w:lang w:val="en-US"/>
                </w:rPr>
                <w:t xml:space="preserve"> </w:t>
              </w:r>
            </w:ins>
            <w:ins w:id="121" w:author="Comverse R04" w:date="2014-05-20T20:44:00Z">
              <w:r w:rsidR="00076F3B">
                <w:rPr>
                  <w:lang w:val="en-US"/>
                </w:rPr>
                <w:t>C</w:t>
              </w:r>
            </w:ins>
            <w:ins w:id="122" w:author="Comverse R04" w:date="2014-05-20T20:02:00Z">
              <w:r w:rsidR="00D73B1F" w:rsidRPr="00D11A52">
                <w:rPr>
                  <w:lang w:val="en-US"/>
                </w:rPr>
                <w:t>all termination during video share</w:t>
              </w:r>
            </w:ins>
          </w:p>
        </w:tc>
        <w:tc>
          <w:tcPr>
            <w:tcW w:w="1089" w:type="dxa"/>
            <w:shd w:val="clear" w:color="auto" w:fill="auto"/>
          </w:tcPr>
          <w:p w:rsidR="008D6F73" w:rsidRPr="00007A4A" w:rsidRDefault="008D6F73" w:rsidP="00B9681E">
            <w:pPr>
              <w:rPr>
                <w:ins w:id="123" w:author="Comverse R04" w:date="2014-05-20T20:00:00Z"/>
                <w:rStyle w:val="Strong"/>
              </w:rPr>
            </w:pPr>
          </w:p>
        </w:tc>
        <w:tc>
          <w:tcPr>
            <w:tcW w:w="922" w:type="dxa"/>
            <w:shd w:val="clear" w:color="auto" w:fill="auto"/>
          </w:tcPr>
          <w:p w:rsidR="008D6F73" w:rsidRDefault="00905E85" w:rsidP="00B9681E">
            <w:pPr>
              <w:rPr>
                <w:ins w:id="124" w:author="Comverse R04" w:date="2014-05-20T20:00:00Z"/>
                <w:rStyle w:val="Strong"/>
              </w:rPr>
            </w:pPr>
            <w:ins w:id="125" w:author="Comverse R04" w:date="2014-05-20T20:03:00Z">
              <w:r w:rsidRPr="00007A4A">
                <w:rPr>
                  <w:rStyle w:val="Strong"/>
                </w:rPr>
                <w:t>Applies</w:t>
              </w:r>
            </w:ins>
          </w:p>
        </w:tc>
        <w:tc>
          <w:tcPr>
            <w:tcW w:w="861" w:type="dxa"/>
            <w:shd w:val="clear" w:color="auto" w:fill="auto"/>
          </w:tcPr>
          <w:p w:rsidR="008D6F73" w:rsidRDefault="00905E85" w:rsidP="00B9681E">
            <w:pPr>
              <w:rPr>
                <w:ins w:id="126" w:author="Comverse R04" w:date="2014-05-20T20:00:00Z"/>
                <w:rStyle w:val="Strong"/>
              </w:rPr>
            </w:pPr>
            <w:ins w:id="127" w:author="Comverse R04" w:date="2014-05-20T20:03:00Z">
              <w:r w:rsidRPr="00007A4A">
                <w:rPr>
                  <w:rStyle w:val="Strong"/>
                </w:rPr>
                <w:t>Applies</w:t>
              </w:r>
            </w:ins>
          </w:p>
        </w:tc>
      </w:tr>
      <w:tr w:rsidR="00A72DDA" w:rsidTr="00B9681E">
        <w:tc>
          <w:tcPr>
            <w:tcW w:w="867" w:type="dxa"/>
            <w:shd w:val="clear" w:color="auto" w:fill="auto"/>
          </w:tcPr>
          <w:p w:rsidR="00A72DDA" w:rsidRDefault="00A72DDA" w:rsidP="00B9681E">
            <w:pPr>
              <w:rPr>
                <w:rStyle w:val="Strong"/>
              </w:rPr>
            </w:pPr>
            <w:r>
              <w:rPr>
                <w:rStyle w:val="Strong"/>
              </w:rPr>
              <w:t>…</w:t>
            </w:r>
          </w:p>
        </w:tc>
        <w:tc>
          <w:tcPr>
            <w:tcW w:w="6557" w:type="dxa"/>
            <w:shd w:val="clear" w:color="auto" w:fill="auto"/>
          </w:tcPr>
          <w:p w:rsidR="00A72DDA" w:rsidRDefault="00A72DDA" w:rsidP="00B9681E">
            <w:pPr>
              <w:rPr>
                <w:rStyle w:val="Strong"/>
              </w:rPr>
            </w:pPr>
            <w:r>
              <w:rPr>
                <w:rStyle w:val="Strong"/>
              </w:rPr>
              <w:t>…</w:t>
            </w:r>
          </w:p>
        </w:tc>
        <w:tc>
          <w:tcPr>
            <w:tcW w:w="1089" w:type="dxa"/>
            <w:shd w:val="clear" w:color="auto" w:fill="auto"/>
          </w:tcPr>
          <w:p w:rsidR="00A72DDA" w:rsidRDefault="00A72DDA" w:rsidP="00B9681E">
            <w:pPr>
              <w:rPr>
                <w:rStyle w:val="Strong"/>
              </w:rPr>
            </w:pPr>
            <w:r>
              <w:rPr>
                <w:rStyle w:val="Strong"/>
              </w:rPr>
              <w:t>Applies</w:t>
            </w:r>
          </w:p>
        </w:tc>
        <w:tc>
          <w:tcPr>
            <w:tcW w:w="922" w:type="dxa"/>
            <w:shd w:val="clear" w:color="auto" w:fill="auto"/>
          </w:tcPr>
          <w:p w:rsidR="00A72DDA" w:rsidRDefault="00A72DDA" w:rsidP="00B9681E">
            <w:pPr>
              <w:rPr>
                <w:rStyle w:val="Strong"/>
              </w:rPr>
            </w:pPr>
          </w:p>
        </w:tc>
        <w:tc>
          <w:tcPr>
            <w:tcW w:w="861" w:type="dxa"/>
            <w:shd w:val="clear" w:color="auto" w:fill="auto"/>
          </w:tcPr>
          <w:p w:rsidR="00A72DDA" w:rsidRDefault="00A72DDA" w:rsidP="00B9681E">
            <w:pPr>
              <w:rPr>
                <w:rStyle w:val="Strong"/>
              </w:rPr>
            </w:pPr>
          </w:p>
        </w:tc>
      </w:tr>
    </w:tbl>
    <w:p w:rsidR="008320D0" w:rsidRDefault="008320D0" w:rsidP="008320D0">
      <w:pPr>
        <w:rPr>
          <w:rStyle w:val="Strong"/>
        </w:rPr>
      </w:pPr>
    </w:p>
    <w:p w:rsidR="00BF493B" w:rsidRPr="00BF493B" w:rsidRDefault="00BF493B" w:rsidP="005C69C8">
      <w:pPr>
        <w:pStyle w:val="AltNormal"/>
      </w:pPr>
    </w:p>
    <w:sectPr w:rsidR="00BF493B" w:rsidRPr="00BF493B" w:rsidSect="003B67E9">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561" w:rsidRDefault="00205561">
      <w:r>
        <w:separator/>
      </w:r>
    </w:p>
  </w:endnote>
  <w:endnote w:type="continuationSeparator" w:id="0">
    <w:p w:rsidR="00205561" w:rsidRDefault="0020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1DB" w:rsidRDefault="000331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572FA">
      <w:rPr>
        <w:rStyle w:val="PageNumber"/>
        <w:sz w:val="18"/>
      </w:rPr>
      <w:fldChar w:fldCharType="begin"/>
    </w:r>
    <w:r w:rsidR="00CA5639">
      <w:rPr>
        <w:rStyle w:val="PageNumber"/>
        <w:sz w:val="18"/>
      </w:rPr>
      <w:instrText xml:space="preserve"> PAGE </w:instrText>
    </w:r>
    <w:r w:rsidR="00A572FA">
      <w:rPr>
        <w:rStyle w:val="PageNumber"/>
        <w:sz w:val="18"/>
      </w:rPr>
      <w:fldChar w:fldCharType="separate"/>
    </w:r>
    <w:r w:rsidR="00BA5B14">
      <w:rPr>
        <w:rStyle w:val="PageNumber"/>
        <w:noProof/>
        <w:sz w:val="18"/>
      </w:rPr>
      <w:t>2</w:t>
    </w:r>
    <w:r w:rsidR="00A572FA">
      <w:rPr>
        <w:rStyle w:val="PageNumber"/>
        <w:sz w:val="18"/>
      </w:rPr>
      <w:fldChar w:fldCharType="end"/>
    </w:r>
    <w:r w:rsidR="00CA5639">
      <w:rPr>
        <w:rStyle w:val="PageNumber"/>
        <w:sz w:val="18"/>
      </w:rPr>
      <w:t xml:space="preserve"> (of </w:t>
    </w:r>
    <w:r w:rsidR="00A572FA">
      <w:rPr>
        <w:rStyle w:val="PageNumber"/>
        <w:sz w:val="18"/>
      </w:rPr>
      <w:fldChar w:fldCharType="begin"/>
    </w:r>
    <w:r w:rsidR="00CA5639">
      <w:rPr>
        <w:rStyle w:val="PageNumber"/>
        <w:sz w:val="18"/>
      </w:rPr>
      <w:instrText xml:space="preserve"> NUMPAGES </w:instrText>
    </w:r>
    <w:r w:rsidR="00A572FA">
      <w:rPr>
        <w:rStyle w:val="PageNumber"/>
        <w:sz w:val="18"/>
      </w:rPr>
      <w:fldChar w:fldCharType="separate"/>
    </w:r>
    <w:r w:rsidR="00BA5B14">
      <w:rPr>
        <w:rStyle w:val="PageNumber"/>
        <w:noProof/>
        <w:sz w:val="18"/>
      </w:rPr>
      <w:t>2</w:t>
    </w:r>
    <w:r w:rsidR="00A572F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572FA">
      <w:rPr>
        <w:sz w:val="18"/>
      </w:rPr>
      <w:fldChar w:fldCharType="begin"/>
    </w:r>
    <w:r w:rsidR="00CA5639">
      <w:rPr>
        <w:rStyle w:val="PageNumber"/>
        <w:sz w:val="18"/>
      </w:rPr>
      <w:instrText xml:space="preserve"> REF Template \h </w:instrText>
    </w:r>
    <w:r w:rsidR="00A572FA">
      <w:rPr>
        <w:sz w:val="18"/>
      </w:rPr>
    </w:r>
    <w:r w:rsidR="00A572FA">
      <w:rPr>
        <w:sz w:val="18"/>
      </w:rPr>
      <w:fldChar w:fldCharType="separate"/>
    </w:r>
    <w:r w:rsidR="002168EF">
      <w:rPr>
        <w:color w:val="999999"/>
        <w:sz w:val="10"/>
      </w:rPr>
      <w:t>[OMA-Template-ChangeRequest-20140101-I]</w:t>
    </w:r>
    <w:r w:rsidR="00A572FA">
      <w:rPr>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572FA">
      <w:rPr>
        <w:rStyle w:val="PageNumber"/>
        <w:sz w:val="18"/>
      </w:rPr>
      <w:fldChar w:fldCharType="begin"/>
    </w:r>
    <w:r w:rsidR="00CA5639">
      <w:rPr>
        <w:rStyle w:val="PageNumber"/>
        <w:sz w:val="18"/>
      </w:rPr>
      <w:instrText xml:space="preserve"> PAGE </w:instrText>
    </w:r>
    <w:r w:rsidR="00A572FA">
      <w:rPr>
        <w:rStyle w:val="PageNumber"/>
        <w:sz w:val="18"/>
      </w:rPr>
      <w:fldChar w:fldCharType="separate"/>
    </w:r>
    <w:r w:rsidR="00BA5B14">
      <w:rPr>
        <w:rStyle w:val="PageNumber"/>
        <w:noProof/>
        <w:sz w:val="18"/>
      </w:rPr>
      <w:t>1</w:t>
    </w:r>
    <w:r w:rsidR="00A572FA">
      <w:rPr>
        <w:rStyle w:val="PageNumber"/>
        <w:sz w:val="18"/>
      </w:rPr>
      <w:fldChar w:fldCharType="end"/>
    </w:r>
    <w:r w:rsidR="00CA5639">
      <w:rPr>
        <w:rStyle w:val="PageNumber"/>
        <w:sz w:val="18"/>
      </w:rPr>
      <w:t xml:space="preserve"> (of </w:t>
    </w:r>
    <w:r w:rsidR="00A572FA">
      <w:rPr>
        <w:rStyle w:val="PageNumber"/>
        <w:sz w:val="18"/>
      </w:rPr>
      <w:fldChar w:fldCharType="begin"/>
    </w:r>
    <w:r w:rsidR="00CA5639">
      <w:rPr>
        <w:rStyle w:val="PageNumber"/>
        <w:sz w:val="18"/>
      </w:rPr>
      <w:instrText xml:space="preserve"> NUMPAGES </w:instrText>
    </w:r>
    <w:r w:rsidR="00A572FA">
      <w:rPr>
        <w:rStyle w:val="PageNumber"/>
        <w:sz w:val="18"/>
      </w:rPr>
      <w:fldChar w:fldCharType="separate"/>
    </w:r>
    <w:r w:rsidR="00BA5B14">
      <w:rPr>
        <w:rStyle w:val="PageNumber"/>
        <w:noProof/>
        <w:sz w:val="18"/>
      </w:rPr>
      <w:t>2</w:t>
    </w:r>
    <w:r w:rsidR="00A572F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8"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2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561" w:rsidRDefault="00205561">
      <w:r>
        <w:separator/>
      </w:r>
    </w:p>
  </w:footnote>
  <w:footnote w:type="continuationSeparator" w:id="0">
    <w:p w:rsidR="00205561" w:rsidRDefault="00205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1DB" w:rsidRDefault="000331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572FA">
      <w:rPr>
        <w:sz w:val="18"/>
        <w:lang w:val="nl-BE"/>
      </w:rPr>
      <w:fldChar w:fldCharType="begin"/>
    </w:r>
    <w:r>
      <w:rPr>
        <w:sz w:val="18"/>
        <w:lang w:val="nl-BE"/>
      </w:rPr>
      <w:instrText xml:space="preserve"> FILENAME </w:instrText>
    </w:r>
    <w:r w:rsidR="00A572FA">
      <w:rPr>
        <w:sz w:val="18"/>
        <w:lang w:val="nl-BE"/>
      </w:rPr>
      <w:fldChar w:fldCharType="separate"/>
    </w:r>
    <w:r w:rsidR="000331DB">
      <w:rPr>
        <w:noProof/>
        <w:sz w:val="18"/>
        <w:lang w:val="nl-BE"/>
      </w:rPr>
      <w:t>OMA-IOP-2014-0073-Call Termination during Video share.docx</w:t>
    </w:r>
    <w:r w:rsidR="00A572FA">
      <w:rPr>
        <w:sz w:val="18"/>
        <w:lang w:val="nl-BE"/>
      </w:rPr>
      <w:fldChar w:fldCharType="end"/>
    </w:r>
    <w:r w:rsidR="00205561">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572FA">
      <w:rPr>
        <w:sz w:val="18"/>
        <w:lang w:val="nl-BE"/>
      </w:rPr>
      <w:fldChar w:fldCharType="begin"/>
    </w:r>
    <w:r>
      <w:rPr>
        <w:sz w:val="18"/>
        <w:lang w:val="nl-BE"/>
      </w:rPr>
      <w:instrText xml:space="preserve"> FILENAME </w:instrText>
    </w:r>
    <w:r w:rsidR="00A572FA">
      <w:rPr>
        <w:sz w:val="18"/>
        <w:lang w:val="nl-BE"/>
      </w:rPr>
      <w:fldChar w:fldCharType="separate"/>
    </w:r>
    <w:r w:rsidR="000331DB">
      <w:rPr>
        <w:noProof/>
        <w:sz w:val="18"/>
        <w:lang w:val="nl-BE"/>
      </w:rPr>
      <w:t>OMA-IOP-2014-0073-Call Termination during Video share.docx</w:t>
    </w:r>
    <w:r w:rsidR="00A572FA">
      <w:rPr>
        <w:sz w:val="18"/>
        <w:lang w:val="nl-BE"/>
      </w:rPr>
      <w:fldChar w:fldCharType="end"/>
    </w:r>
    <w:r w:rsidR="00205561">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1F64A99"/>
    <w:multiLevelType w:val="hybridMultilevel"/>
    <w:tmpl w:val="0896CED2"/>
    <w:lvl w:ilvl="0" w:tplc="04090011">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abstractNum w:abstractNumId="19">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5"/>
  </w:num>
  <w:num w:numId="2">
    <w:abstractNumId w:val="12"/>
  </w:num>
  <w:num w:numId="3">
    <w:abstractNumId w:val="9"/>
  </w:num>
  <w:num w:numId="4">
    <w:abstractNumId w:val="3"/>
  </w:num>
  <w:num w:numId="5">
    <w:abstractNumId w:val="6"/>
  </w:num>
  <w:num w:numId="6">
    <w:abstractNumId w:val="16"/>
  </w:num>
  <w:num w:numId="7">
    <w:abstractNumId w:val="21"/>
  </w:num>
  <w:num w:numId="8">
    <w:abstractNumId w:val="8"/>
  </w:num>
  <w:num w:numId="9">
    <w:abstractNumId w:val="1"/>
  </w:num>
  <w:num w:numId="10">
    <w:abstractNumId w:val="17"/>
  </w:num>
  <w:num w:numId="11">
    <w:abstractNumId w:val="14"/>
  </w:num>
  <w:num w:numId="12">
    <w:abstractNumId w:val="7"/>
  </w:num>
  <w:num w:numId="13">
    <w:abstractNumId w:val="5"/>
  </w:num>
  <w:num w:numId="14">
    <w:abstractNumId w:val="4"/>
  </w:num>
  <w:num w:numId="15">
    <w:abstractNumId w:val="13"/>
  </w:num>
  <w:num w:numId="16">
    <w:abstractNumId w:val="0"/>
  </w:num>
  <w:num w:numId="17">
    <w:abstractNumId w:val="10"/>
  </w:num>
  <w:num w:numId="18">
    <w:abstractNumId w:val="19"/>
  </w:num>
  <w:num w:numId="19">
    <w:abstractNumId w:val="2"/>
  </w:num>
  <w:num w:numId="20">
    <w:abstractNumId w:val="22"/>
  </w:num>
  <w:num w:numId="21">
    <w:abstractNumId w:val="11"/>
  </w:num>
  <w:num w:numId="22">
    <w:abstractNumId w:val="18"/>
  </w:num>
  <w:num w:numId="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5272"/>
    <w:rsid w:val="000206FD"/>
    <w:rsid w:val="000208BF"/>
    <w:rsid w:val="000331DB"/>
    <w:rsid w:val="000350FE"/>
    <w:rsid w:val="000671D1"/>
    <w:rsid w:val="000700B5"/>
    <w:rsid w:val="00076F3B"/>
    <w:rsid w:val="0007734A"/>
    <w:rsid w:val="000E7D2A"/>
    <w:rsid w:val="000F5B6D"/>
    <w:rsid w:val="00144A8D"/>
    <w:rsid w:val="00162362"/>
    <w:rsid w:val="0018517D"/>
    <w:rsid w:val="00194BDA"/>
    <w:rsid w:val="00197ECB"/>
    <w:rsid w:val="001C6EDD"/>
    <w:rsid w:val="001F26AB"/>
    <w:rsid w:val="001F5E18"/>
    <w:rsid w:val="001F700C"/>
    <w:rsid w:val="00205561"/>
    <w:rsid w:val="002168EF"/>
    <w:rsid w:val="0022120F"/>
    <w:rsid w:val="00252DE6"/>
    <w:rsid w:val="00254A0F"/>
    <w:rsid w:val="00264587"/>
    <w:rsid w:val="00283CDA"/>
    <w:rsid w:val="0028753D"/>
    <w:rsid w:val="00293FE8"/>
    <w:rsid w:val="002C5F34"/>
    <w:rsid w:val="002D7247"/>
    <w:rsid w:val="003067C8"/>
    <w:rsid w:val="003460F1"/>
    <w:rsid w:val="00396AB1"/>
    <w:rsid w:val="003A1EB7"/>
    <w:rsid w:val="003B2323"/>
    <w:rsid w:val="003B46FD"/>
    <w:rsid w:val="003B67E9"/>
    <w:rsid w:val="003E16BE"/>
    <w:rsid w:val="003F02C5"/>
    <w:rsid w:val="00403DD4"/>
    <w:rsid w:val="00411A36"/>
    <w:rsid w:val="00433E24"/>
    <w:rsid w:val="00435E9B"/>
    <w:rsid w:val="00442D13"/>
    <w:rsid w:val="00444174"/>
    <w:rsid w:val="004459EB"/>
    <w:rsid w:val="0046189C"/>
    <w:rsid w:val="00461C0C"/>
    <w:rsid w:val="0047399C"/>
    <w:rsid w:val="00483636"/>
    <w:rsid w:val="004B0B17"/>
    <w:rsid w:val="004C2276"/>
    <w:rsid w:val="004D11B1"/>
    <w:rsid w:val="004D271C"/>
    <w:rsid w:val="005311D1"/>
    <w:rsid w:val="00531C45"/>
    <w:rsid w:val="00552D9C"/>
    <w:rsid w:val="00552F81"/>
    <w:rsid w:val="00576B94"/>
    <w:rsid w:val="00577C9E"/>
    <w:rsid w:val="00594C28"/>
    <w:rsid w:val="005C69C8"/>
    <w:rsid w:val="005D4E3D"/>
    <w:rsid w:val="005E0DA5"/>
    <w:rsid w:val="00604144"/>
    <w:rsid w:val="006133C1"/>
    <w:rsid w:val="00616BD7"/>
    <w:rsid w:val="00622537"/>
    <w:rsid w:val="00635420"/>
    <w:rsid w:val="00646E73"/>
    <w:rsid w:val="0065071F"/>
    <w:rsid w:val="00667CE3"/>
    <w:rsid w:val="006C4892"/>
    <w:rsid w:val="006E724A"/>
    <w:rsid w:val="007078FA"/>
    <w:rsid w:val="00707EAD"/>
    <w:rsid w:val="00727BF7"/>
    <w:rsid w:val="00740B8A"/>
    <w:rsid w:val="00751181"/>
    <w:rsid w:val="00771BA4"/>
    <w:rsid w:val="007B2DF6"/>
    <w:rsid w:val="007B404B"/>
    <w:rsid w:val="007B66E3"/>
    <w:rsid w:val="007C07BA"/>
    <w:rsid w:val="007C2508"/>
    <w:rsid w:val="007C29BA"/>
    <w:rsid w:val="007C7682"/>
    <w:rsid w:val="007D0534"/>
    <w:rsid w:val="00805A51"/>
    <w:rsid w:val="0081287D"/>
    <w:rsid w:val="008239E1"/>
    <w:rsid w:val="008320D0"/>
    <w:rsid w:val="00865288"/>
    <w:rsid w:val="0086545D"/>
    <w:rsid w:val="008707D4"/>
    <w:rsid w:val="0087551A"/>
    <w:rsid w:val="00895C2A"/>
    <w:rsid w:val="008964E1"/>
    <w:rsid w:val="008B6434"/>
    <w:rsid w:val="008D6F73"/>
    <w:rsid w:val="0090315E"/>
    <w:rsid w:val="00903358"/>
    <w:rsid w:val="00903B2A"/>
    <w:rsid w:val="00905E85"/>
    <w:rsid w:val="00913A35"/>
    <w:rsid w:val="00915C00"/>
    <w:rsid w:val="00925399"/>
    <w:rsid w:val="009324F2"/>
    <w:rsid w:val="009379CF"/>
    <w:rsid w:val="009455C4"/>
    <w:rsid w:val="00957A77"/>
    <w:rsid w:val="00957B1D"/>
    <w:rsid w:val="00972604"/>
    <w:rsid w:val="009A18F4"/>
    <w:rsid w:val="009B397B"/>
    <w:rsid w:val="009B6DF2"/>
    <w:rsid w:val="009E0ED8"/>
    <w:rsid w:val="009E7279"/>
    <w:rsid w:val="009F2905"/>
    <w:rsid w:val="009F2CB5"/>
    <w:rsid w:val="00A00C3A"/>
    <w:rsid w:val="00A07821"/>
    <w:rsid w:val="00A32B8E"/>
    <w:rsid w:val="00A33AFE"/>
    <w:rsid w:val="00A43215"/>
    <w:rsid w:val="00A44E6B"/>
    <w:rsid w:val="00A46841"/>
    <w:rsid w:val="00A572FA"/>
    <w:rsid w:val="00A72DDA"/>
    <w:rsid w:val="00A76192"/>
    <w:rsid w:val="00A97FDA"/>
    <w:rsid w:val="00AA1510"/>
    <w:rsid w:val="00AB01EA"/>
    <w:rsid w:val="00AE5A9F"/>
    <w:rsid w:val="00AE7849"/>
    <w:rsid w:val="00B17151"/>
    <w:rsid w:val="00B2745F"/>
    <w:rsid w:val="00B32920"/>
    <w:rsid w:val="00B543CC"/>
    <w:rsid w:val="00B8565B"/>
    <w:rsid w:val="00BA53AD"/>
    <w:rsid w:val="00BA5B14"/>
    <w:rsid w:val="00BA5E46"/>
    <w:rsid w:val="00BA6E24"/>
    <w:rsid w:val="00BB2B96"/>
    <w:rsid w:val="00BB4979"/>
    <w:rsid w:val="00BF493B"/>
    <w:rsid w:val="00BF604E"/>
    <w:rsid w:val="00C0471A"/>
    <w:rsid w:val="00C1772B"/>
    <w:rsid w:val="00C741F1"/>
    <w:rsid w:val="00C90B61"/>
    <w:rsid w:val="00C97004"/>
    <w:rsid w:val="00CA3310"/>
    <w:rsid w:val="00CA5639"/>
    <w:rsid w:val="00CE502A"/>
    <w:rsid w:val="00CF448F"/>
    <w:rsid w:val="00D0523B"/>
    <w:rsid w:val="00D06385"/>
    <w:rsid w:val="00D11A52"/>
    <w:rsid w:val="00D23E2D"/>
    <w:rsid w:val="00D27D9D"/>
    <w:rsid w:val="00D37BCF"/>
    <w:rsid w:val="00D40EDE"/>
    <w:rsid w:val="00D45494"/>
    <w:rsid w:val="00D5447C"/>
    <w:rsid w:val="00D73B1F"/>
    <w:rsid w:val="00D74D47"/>
    <w:rsid w:val="00DA5965"/>
    <w:rsid w:val="00DA6831"/>
    <w:rsid w:val="00DB1A1C"/>
    <w:rsid w:val="00DD5648"/>
    <w:rsid w:val="00E15272"/>
    <w:rsid w:val="00E221EB"/>
    <w:rsid w:val="00E35797"/>
    <w:rsid w:val="00E55DE9"/>
    <w:rsid w:val="00EB4BDD"/>
    <w:rsid w:val="00EB67BD"/>
    <w:rsid w:val="00EC2719"/>
    <w:rsid w:val="00ED7580"/>
    <w:rsid w:val="00F040F3"/>
    <w:rsid w:val="00F233AB"/>
    <w:rsid w:val="00F441F9"/>
    <w:rsid w:val="00F74740"/>
    <w:rsid w:val="00F84EC2"/>
    <w:rsid w:val="00FD1F1C"/>
    <w:rsid w:val="00FD3332"/>
    <w:rsid w:val="00FD791F"/>
    <w:rsid w:val="00FE5A53"/>
    <w:rsid w:val="00FF69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bidi="ar-SA"/>
    </w:rPr>
  </w:style>
  <w:style w:type="paragraph" w:styleId="Heading1">
    <w:name w:val="heading 1"/>
    <w:aliases w:val="H1,TestlisteLevel,h1,app heading 1,l1,Huvudrubrik,1,1st level,õberschrift 1,numreq,H1-Heading 1,Header 1,Legal Line 1,head 1,II+,I,Heading1,a,Section Head,1 ghost,g,Head 1 (Chapter heading),I1,heading 1,Chapter title,l1+toc 1,Level 1,Level 11"/>
    <w:next w:val="Normal"/>
    <w:qFormat/>
    <w:rsid w:val="003B67E9"/>
    <w:pPr>
      <w:keepNext/>
      <w:pageBreakBefore/>
      <w:numPr>
        <w:numId w:val="8"/>
      </w:numPr>
      <w:tabs>
        <w:tab w:val="right" w:pos="9634"/>
      </w:tabs>
      <w:spacing w:after="120"/>
      <w:outlineLvl w:val="0"/>
    </w:pPr>
    <w:rPr>
      <w:rFonts w:ascii="Arial" w:hAnsi="Arial"/>
      <w:b/>
      <w:sz w:val="36"/>
      <w:lang w:bidi="ar-SA"/>
    </w:rPr>
  </w:style>
  <w:style w:type="paragraph" w:styleId="Heading2">
    <w:name w:val="heading 2"/>
    <w:aliases w:val="H2,Testliste2,UNDERRUBRIK 1-2,h2,2nd level,H21,H22,H23,H24,H25,R2,2,E2,heading 2,†berschrift 2,õberschrift 2,H2-Heading 2,Header 2,l2,Header2,22,heading2,list2,A,A.B.C.,list 2,Heading2,Heading Indent No L2,no numbering,Head2A,level 2,Header&#10;2"/>
    <w:basedOn w:val="Heading1"/>
    <w:next w:val="Normal"/>
    <w:qFormat/>
    <w:rsid w:val="003B67E9"/>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bidi="ar-SA"/>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lang w:bidi="ar-SA"/>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 w:type="paragraph" w:customStyle="1" w:styleId="App1">
    <w:name w:val="App1"/>
    <w:basedOn w:val="Normal"/>
    <w:next w:val="Normal"/>
    <w:rsid w:val="008320D0"/>
    <w:pPr>
      <w:keepNext/>
      <w:pageBreakBefore/>
      <w:numPr>
        <w:numId w:val="2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8320D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320D0"/>
    <w:pPr>
      <w:numPr>
        <w:ilvl w:val="2"/>
      </w:numPr>
      <w:tabs>
        <w:tab w:val="clear" w:pos="1260"/>
        <w:tab w:val="num" w:pos="1080"/>
      </w:tabs>
      <w:spacing w:before="120" w:after="40"/>
      <w:ind w:left="1080"/>
      <w:outlineLvl w:val="2"/>
    </w:pPr>
    <w:rPr>
      <w:sz w:val="28"/>
    </w:rPr>
  </w:style>
  <w:style w:type="paragraph" w:customStyle="1" w:styleId="App4">
    <w:name w:val="App4"/>
    <w:basedOn w:val="App3"/>
    <w:next w:val="Normal"/>
    <w:rsid w:val="008320D0"/>
    <w:pPr>
      <w:numPr>
        <w:ilvl w:val="3"/>
      </w:numPr>
      <w:outlineLvl w:val="3"/>
    </w:pPr>
    <w:rPr>
      <w:sz w:val="24"/>
    </w:rPr>
  </w:style>
  <w:style w:type="character" w:styleId="Strong">
    <w:name w:val="Strong"/>
    <w:qFormat/>
    <w:rsid w:val="008320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3285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Comverse R04</cp:lastModifiedBy>
  <cp:revision>25</cp:revision>
  <cp:lastPrinted>2005-07-28T14:49:00Z</cp:lastPrinted>
  <dcterms:created xsi:type="dcterms:W3CDTF">2014-05-20T15:53:00Z</dcterms:created>
  <dcterms:modified xsi:type="dcterms:W3CDTF">2014-05-20T18:40:00Z</dcterms:modified>
</cp:coreProperties>
</file>