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071A50FD" w14:textId="215F21C7" w:rsidR="007A01F6" w:rsidRDefault="003D2B4B">
      <w:ins w:id="0" w:author="Richard Catmur 1" w:date="2014-06-03T00:57:00Z">
        <w:r w:rsidRPr="003D2B4B">
          <w:t>OMA-IOP-2014-0102-INP_RCS_v1.2_Open_Issues_v10.0</w:t>
        </w:r>
      </w:ins>
      <w:r w:rsidR="001A0C4F" w:rsidRPr="001A0C4F" w:rsidDel="001A0C4F">
        <w:t xml:space="preserve"> </w:t>
      </w:r>
    </w:p>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0040C53F" w14:textId="749C5664" w:rsidR="00700CF6" w:rsidRDefault="00046766" w:rsidP="00700CF6">
      <w:pPr>
        <w:jc w:val="center"/>
        <w:rPr>
          <w:b/>
          <w:sz w:val="28"/>
          <w:szCs w:val="28"/>
          <w:lang w:val="en-US"/>
        </w:rPr>
      </w:pPr>
      <w:r>
        <w:rPr>
          <w:b/>
          <w:sz w:val="28"/>
          <w:szCs w:val="28"/>
          <w:lang w:val="en-US"/>
        </w:rPr>
        <w:t xml:space="preserve">RCS v1.2 Open Issues </w:t>
      </w:r>
      <w:del w:id="1" w:author="Richard Catmur" w:date="2014-04-24T21:32:00Z">
        <w:r w:rsidR="002C2B26" w:rsidDel="00355ABA">
          <w:rPr>
            <w:b/>
            <w:sz w:val="28"/>
            <w:szCs w:val="28"/>
            <w:lang w:val="en-US"/>
          </w:rPr>
          <w:delText>v</w:delText>
        </w:r>
        <w:r w:rsidR="001354E9" w:rsidDel="00355ABA">
          <w:rPr>
            <w:b/>
            <w:sz w:val="28"/>
            <w:szCs w:val="28"/>
            <w:lang w:val="en-US"/>
          </w:rPr>
          <w:delText>8</w:delText>
        </w:r>
      </w:del>
      <w:ins w:id="2" w:author="Richard Catmur" w:date="2014-04-24T21:32:00Z">
        <w:r w:rsidR="00355ABA">
          <w:rPr>
            <w:b/>
            <w:sz w:val="28"/>
            <w:szCs w:val="28"/>
            <w:lang w:val="en-US"/>
          </w:rPr>
          <w:t>v</w:t>
        </w:r>
        <w:del w:id="3" w:author="Richard Catmur 1" w:date="2014-06-03T00:54:00Z">
          <w:r w:rsidR="00355ABA" w:rsidDel="005E5E73">
            <w:rPr>
              <w:b/>
              <w:sz w:val="28"/>
              <w:szCs w:val="28"/>
              <w:lang w:val="en-US"/>
            </w:rPr>
            <w:delText>9</w:delText>
          </w:r>
        </w:del>
      </w:ins>
      <w:ins w:id="4" w:author="Richard Catmur 1" w:date="2014-06-03T00:54:00Z">
        <w:r w:rsidR="005E5E73">
          <w:rPr>
            <w:b/>
            <w:sz w:val="28"/>
            <w:szCs w:val="28"/>
            <w:lang w:val="en-US"/>
          </w:rPr>
          <w:t>10</w:t>
        </w:r>
      </w:ins>
      <w:r w:rsidR="00700CF6" w:rsidRPr="00700CF6">
        <w:rPr>
          <w:b/>
          <w:sz w:val="28"/>
          <w:szCs w:val="28"/>
          <w:lang w:val="en-US"/>
        </w:rPr>
        <w:t>.0</w:t>
      </w:r>
    </w:p>
    <w:p w14:paraId="4FDBB24A" w14:textId="6D470123" w:rsidR="00700CF6" w:rsidRDefault="00D12D32" w:rsidP="00700CF6">
      <w:pPr>
        <w:jc w:val="center"/>
        <w:rPr>
          <w:b/>
          <w:sz w:val="28"/>
          <w:szCs w:val="28"/>
          <w:lang w:val="en-US"/>
        </w:rPr>
      </w:pPr>
      <w:del w:id="5" w:author="Richard Catmur" w:date="2014-04-24T21:33:00Z">
        <w:r w:rsidDel="00355ABA">
          <w:rPr>
            <w:b/>
            <w:sz w:val="28"/>
            <w:szCs w:val="28"/>
            <w:lang w:val="en-US"/>
          </w:rPr>
          <w:delText>2</w:delText>
        </w:r>
        <w:r w:rsidR="002C2B26" w:rsidDel="00355ABA">
          <w:rPr>
            <w:b/>
            <w:sz w:val="28"/>
            <w:szCs w:val="28"/>
            <w:lang w:val="en-US"/>
          </w:rPr>
          <w:delText>3</w:delText>
        </w:r>
      </w:del>
      <w:ins w:id="6" w:author="Richard Catmur" w:date="2014-04-24T21:33:00Z">
        <w:del w:id="7" w:author="Richard Catmur 1" w:date="2014-06-03T00:55:00Z">
          <w:r w:rsidR="00355ABA" w:rsidDel="005E5E73">
            <w:rPr>
              <w:b/>
              <w:sz w:val="28"/>
              <w:szCs w:val="28"/>
              <w:lang w:val="en-US"/>
            </w:rPr>
            <w:delText>24</w:delText>
          </w:r>
        </w:del>
      </w:ins>
      <w:ins w:id="8" w:author="Richard Catmur 1" w:date="2014-06-03T00:55:00Z">
        <w:r w:rsidR="005E5E73">
          <w:rPr>
            <w:b/>
            <w:sz w:val="28"/>
            <w:szCs w:val="28"/>
            <w:lang w:val="en-US"/>
          </w:rPr>
          <w:t>03</w:t>
        </w:r>
      </w:ins>
      <w:proofErr w:type="gramStart"/>
      <w:r w:rsidR="009A5731">
        <w:rPr>
          <w:b/>
          <w:sz w:val="28"/>
          <w:szCs w:val="28"/>
          <w:lang w:val="en-US"/>
        </w:rPr>
        <w:t>.</w:t>
      </w:r>
      <w:proofErr w:type="gramEnd"/>
      <w:del w:id="9" w:author="Richard Catmur 1" w:date="2014-06-03T00:55:00Z">
        <w:r w:rsidR="000277F6" w:rsidDel="005E5E73">
          <w:rPr>
            <w:b/>
            <w:sz w:val="28"/>
            <w:szCs w:val="28"/>
            <w:lang w:val="en-US"/>
          </w:rPr>
          <w:delText>0</w:delText>
        </w:r>
        <w:r w:rsidR="002C2B26" w:rsidDel="005E5E73">
          <w:rPr>
            <w:b/>
            <w:sz w:val="28"/>
            <w:szCs w:val="28"/>
            <w:lang w:val="en-US"/>
          </w:rPr>
          <w:delText>4</w:delText>
        </w:r>
      </w:del>
      <w:ins w:id="10" w:author="Richard Catmur 1" w:date="2014-06-03T00:55:00Z">
        <w:r w:rsidR="005E5E73">
          <w:rPr>
            <w:b/>
            <w:sz w:val="28"/>
            <w:szCs w:val="28"/>
            <w:lang w:val="en-US"/>
          </w:rPr>
          <w:t>06</w:t>
        </w:r>
      </w:ins>
      <w:r w:rsidR="00700CF6">
        <w:rPr>
          <w:b/>
          <w:sz w:val="28"/>
          <w:szCs w:val="28"/>
          <w:lang w:val="en-US"/>
        </w:rPr>
        <w:t>.201</w:t>
      </w:r>
      <w:r w:rsidR="000277F6">
        <w:rPr>
          <w:b/>
          <w:sz w:val="28"/>
          <w:szCs w:val="28"/>
          <w:lang w:val="en-US"/>
        </w:rPr>
        <w:t>4</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ins w:id="11" w:author="Richard Catmur" w:date="2014-04-23T21:56:00Z"/>
          <w:b/>
          <w:sz w:val="28"/>
          <w:szCs w:val="28"/>
          <w:lang w:val="en-US"/>
        </w:rPr>
      </w:pPr>
    </w:p>
    <w:p w14:paraId="6BD3F598" w14:textId="377C0904" w:rsidR="007413B9" w:rsidRDefault="007413B9" w:rsidP="007413B9">
      <w:pPr>
        <w:rPr>
          <w:ins w:id="12" w:author="Richard Catmur" w:date="2014-04-24T21:32:00Z"/>
          <w:sz w:val="24"/>
          <w:szCs w:val="24"/>
          <w:lang w:val="en-US"/>
        </w:rPr>
      </w:pPr>
      <w:ins w:id="13" w:author="Richard Catmur" w:date="2014-04-23T21:56:00Z">
        <w:r w:rsidRPr="007413B9">
          <w:rPr>
            <w:sz w:val="24"/>
            <w:szCs w:val="24"/>
            <w:lang w:val="en-US"/>
          </w:rPr>
          <w:t xml:space="preserve">Version </w:t>
        </w:r>
      </w:ins>
      <w:ins w:id="14" w:author="Richard Catmur" w:date="2014-04-23T21:57:00Z">
        <w:r w:rsidRPr="007413B9">
          <w:rPr>
            <w:sz w:val="24"/>
            <w:szCs w:val="24"/>
            <w:lang w:val="en-US"/>
          </w:rPr>
          <w:t xml:space="preserve">8.0: fixed a few minor issues. </w:t>
        </w:r>
      </w:ins>
    </w:p>
    <w:p w14:paraId="5AE8CA77" w14:textId="26473BB9" w:rsidR="00355ABA" w:rsidRDefault="00355ABA" w:rsidP="007413B9">
      <w:pPr>
        <w:rPr>
          <w:ins w:id="15" w:author="Richard Catmur 1" w:date="2014-06-03T00:55:00Z"/>
          <w:sz w:val="24"/>
          <w:szCs w:val="24"/>
          <w:lang w:val="en-US"/>
        </w:rPr>
      </w:pPr>
      <w:ins w:id="16" w:author="Richard Catmur" w:date="2014-04-24T21:32:00Z">
        <w:r w:rsidRPr="007413B9">
          <w:rPr>
            <w:sz w:val="24"/>
            <w:szCs w:val="24"/>
            <w:lang w:val="en-US"/>
          </w:rPr>
          <w:t xml:space="preserve">Version </w:t>
        </w:r>
        <w:r>
          <w:rPr>
            <w:sz w:val="24"/>
            <w:szCs w:val="24"/>
            <w:lang w:val="en-US"/>
          </w:rPr>
          <w:t>9</w:t>
        </w:r>
        <w:r w:rsidRPr="007413B9">
          <w:rPr>
            <w:sz w:val="24"/>
            <w:szCs w:val="24"/>
            <w:lang w:val="en-US"/>
          </w:rPr>
          <w:t xml:space="preserve">.0: </w:t>
        </w:r>
      </w:ins>
      <w:ins w:id="17" w:author="Richard Catmur" w:date="2014-04-24T21:33:00Z">
        <w:r>
          <w:rPr>
            <w:sz w:val="24"/>
            <w:szCs w:val="24"/>
            <w:lang w:val="en-US"/>
          </w:rPr>
          <w:t>answered</w:t>
        </w:r>
      </w:ins>
      <w:ins w:id="18" w:author="Richard Catmur" w:date="2014-04-24T21:32:00Z">
        <w:r>
          <w:rPr>
            <w:sz w:val="24"/>
            <w:szCs w:val="24"/>
            <w:lang w:val="en-US"/>
          </w:rPr>
          <w:t xml:space="preserve"> </w:t>
        </w:r>
      </w:ins>
      <w:ins w:id="19" w:author="Richard Catmur" w:date="2014-04-24T21:33:00Z">
        <w:r>
          <w:rPr>
            <w:sz w:val="24"/>
            <w:szCs w:val="24"/>
            <w:lang w:val="en-US"/>
          </w:rPr>
          <w:t>issue 148</w:t>
        </w:r>
      </w:ins>
    </w:p>
    <w:p w14:paraId="580382E4" w14:textId="535D0FE7" w:rsidR="005E5E73" w:rsidRPr="007413B9" w:rsidRDefault="005E5E73" w:rsidP="007413B9">
      <w:pPr>
        <w:rPr>
          <w:sz w:val="24"/>
          <w:szCs w:val="24"/>
          <w:lang w:val="en-US"/>
        </w:rPr>
      </w:pPr>
      <w:ins w:id="20" w:author="Richard Catmur 1" w:date="2014-06-03T00:55:00Z">
        <w:r>
          <w:rPr>
            <w:sz w:val="24"/>
            <w:szCs w:val="24"/>
            <w:lang w:val="en-US"/>
          </w:rPr>
          <w:t>Version 10: some items answered.</w:t>
        </w:r>
      </w:ins>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6925"/>
        <w:gridCol w:w="1243"/>
      </w:tblGrid>
      <w:tr w:rsidR="007A01F6" w14:paraId="325D0F2B" w14:textId="77777777" w:rsidTr="007413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4A1CEAE" w14:textId="77777777" w:rsidR="007A01F6" w:rsidRDefault="007A01F6" w:rsidP="00080097">
            <w:r>
              <w:t>No</w:t>
            </w:r>
          </w:p>
        </w:tc>
        <w:tc>
          <w:tcPr>
            <w:tcW w:w="345" w:type="pct"/>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728" w:type="pct"/>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669" w:type="pct"/>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71BB65E" w14:textId="77777777" w:rsidR="007A01F6" w:rsidRDefault="007A01F6" w:rsidP="00080097">
            <w:pPr>
              <w:jc w:val="right"/>
            </w:pPr>
            <w:r>
              <w:t>1</w:t>
            </w:r>
          </w:p>
        </w:tc>
        <w:tc>
          <w:tcPr>
            <w:tcW w:w="345" w:type="pct"/>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728" w:type="pct"/>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r w:rsidR="006351DF">
              <w:rPr>
                <w:lang w:val="en-US"/>
              </w:rPr>
              <w:t>OMA: It could be removed for now but might be needed in future (RCS5.1)</w:t>
            </w:r>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r>
              <w:rPr>
                <w:lang w:val="en-US"/>
              </w:rPr>
              <w:t>OMA: We would prefer to reuse the existing type system not to define a new type system as this would just result in new codec development.</w:t>
            </w:r>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5944E02" w14:textId="6C14C22A" w:rsidR="007A01F6" w:rsidRPr="00445F27"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ED6EF1" w14:paraId="3C9820F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0F9B65A" w14:textId="77777777" w:rsidR="007A01F6" w:rsidRPr="005223FB" w:rsidRDefault="007A01F6" w:rsidP="00080097">
            <w:pPr>
              <w:jc w:val="right"/>
              <w:rPr>
                <w:lang w:val="en-US"/>
              </w:rPr>
            </w:pPr>
            <w:r w:rsidRPr="005223FB">
              <w:rPr>
                <w:lang w:val="en-US"/>
              </w:rPr>
              <w:t>2</w:t>
            </w:r>
          </w:p>
        </w:tc>
        <w:tc>
          <w:tcPr>
            <w:tcW w:w="345" w:type="pct"/>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728" w:type="pct"/>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669" w:type="pct"/>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334DE93" w14:textId="77777777" w:rsidR="007A01F6" w:rsidRPr="005223FB" w:rsidRDefault="007A01F6" w:rsidP="00080097">
            <w:pPr>
              <w:jc w:val="right"/>
              <w:rPr>
                <w:lang w:val="en-US"/>
              </w:rPr>
            </w:pPr>
            <w:r w:rsidRPr="005223FB">
              <w:rPr>
                <w:lang w:val="en-US"/>
              </w:rPr>
              <w:t>3</w:t>
            </w:r>
          </w:p>
        </w:tc>
        <w:tc>
          <w:tcPr>
            <w:tcW w:w="345" w:type="pct"/>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728" w:type="pct"/>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9ADD5B3" w14:textId="77777777" w:rsidR="007A01F6" w:rsidRPr="005223FB" w:rsidRDefault="007A01F6" w:rsidP="00080097">
            <w:pPr>
              <w:jc w:val="right"/>
              <w:rPr>
                <w:lang w:val="en-US"/>
              </w:rPr>
            </w:pPr>
            <w:r w:rsidRPr="005223FB">
              <w:rPr>
                <w:lang w:val="en-US"/>
              </w:rPr>
              <w:t>4</w:t>
            </w:r>
          </w:p>
        </w:tc>
        <w:tc>
          <w:tcPr>
            <w:tcW w:w="345" w:type="pct"/>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728" w:type="pct"/>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D59AB0" w14:textId="77777777" w:rsidR="007A01F6" w:rsidRPr="005223FB" w:rsidRDefault="007A01F6" w:rsidP="00080097">
            <w:pPr>
              <w:jc w:val="right"/>
              <w:rPr>
                <w:lang w:val="en-US"/>
              </w:rPr>
            </w:pPr>
            <w:r w:rsidRPr="005223FB">
              <w:rPr>
                <w:lang w:val="en-US"/>
              </w:rPr>
              <w:t>5</w:t>
            </w:r>
          </w:p>
        </w:tc>
        <w:tc>
          <w:tcPr>
            <w:tcW w:w="345" w:type="pct"/>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728" w:type="pct"/>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95C24E5" w14:textId="77777777" w:rsidR="007A01F6" w:rsidRPr="005223FB" w:rsidRDefault="007A01F6" w:rsidP="00080097">
            <w:pPr>
              <w:jc w:val="right"/>
              <w:rPr>
                <w:lang w:val="en-US"/>
              </w:rPr>
            </w:pPr>
            <w:r w:rsidRPr="005223FB">
              <w:rPr>
                <w:lang w:val="en-US"/>
              </w:rPr>
              <w:t>6</w:t>
            </w:r>
          </w:p>
        </w:tc>
        <w:tc>
          <w:tcPr>
            <w:tcW w:w="345" w:type="pct"/>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728" w:type="pct"/>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D7330D3" w14:textId="77777777" w:rsidR="007A01F6" w:rsidRPr="005223FB" w:rsidRDefault="007A01F6" w:rsidP="00080097">
            <w:pPr>
              <w:jc w:val="right"/>
              <w:rPr>
                <w:lang w:val="en-US"/>
              </w:rPr>
            </w:pPr>
            <w:r w:rsidRPr="005223FB">
              <w:rPr>
                <w:lang w:val="en-US"/>
              </w:rPr>
              <w:t>7</w:t>
            </w:r>
          </w:p>
        </w:tc>
        <w:tc>
          <w:tcPr>
            <w:tcW w:w="345" w:type="pct"/>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728" w:type="pct"/>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A358803" w14:textId="77777777" w:rsidR="007A01F6" w:rsidRPr="005223FB" w:rsidRDefault="007A01F6" w:rsidP="00080097">
            <w:pPr>
              <w:jc w:val="right"/>
              <w:rPr>
                <w:lang w:val="en-US"/>
              </w:rPr>
            </w:pPr>
            <w:r w:rsidRPr="005223FB">
              <w:rPr>
                <w:lang w:val="en-US"/>
              </w:rPr>
              <w:t>8</w:t>
            </w:r>
          </w:p>
        </w:tc>
        <w:tc>
          <w:tcPr>
            <w:tcW w:w="345" w:type="pct"/>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728" w:type="pct"/>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9D326BD" w14:textId="77777777" w:rsidR="007A01F6" w:rsidRPr="005223FB" w:rsidRDefault="007A01F6" w:rsidP="00080097">
            <w:pPr>
              <w:jc w:val="right"/>
              <w:rPr>
                <w:lang w:val="en-US"/>
              </w:rPr>
            </w:pPr>
            <w:r w:rsidRPr="005223FB">
              <w:rPr>
                <w:lang w:val="en-US"/>
              </w:rPr>
              <w:t>9</w:t>
            </w:r>
          </w:p>
        </w:tc>
        <w:tc>
          <w:tcPr>
            <w:tcW w:w="345" w:type="pct"/>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728" w:type="pct"/>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88CC42D" w14:textId="77777777" w:rsidR="007A01F6" w:rsidRPr="005223FB" w:rsidRDefault="007A01F6" w:rsidP="00080097">
            <w:pPr>
              <w:jc w:val="right"/>
              <w:rPr>
                <w:lang w:val="en-US"/>
              </w:rPr>
            </w:pPr>
            <w:r w:rsidRPr="005223FB">
              <w:rPr>
                <w:lang w:val="en-US"/>
              </w:rPr>
              <w:t>10</w:t>
            </w:r>
          </w:p>
        </w:tc>
        <w:tc>
          <w:tcPr>
            <w:tcW w:w="345" w:type="pct"/>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728" w:type="pct"/>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442FBE6" w14:textId="77777777" w:rsidR="007A01F6" w:rsidRPr="003E13BA" w:rsidRDefault="007A01F6" w:rsidP="00080097">
            <w:pPr>
              <w:spacing w:after="200" w:line="276" w:lineRule="auto"/>
              <w:jc w:val="right"/>
              <w:rPr>
                <w:lang w:val="en-US"/>
              </w:rPr>
            </w:pPr>
            <w:r w:rsidRPr="002D70C8">
              <w:rPr>
                <w:lang w:val="en-US"/>
              </w:rPr>
              <w:t>11</w:t>
            </w:r>
          </w:p>
        </w:tc>
        <w:tc>
          <w:tcPr>
            <w:tcW w:w="345" w:type="pct"/>
          </w:tcPr>
          <w:p w14:paraId="18C6553D"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041</w:t>
            </w:r>
          </w:p>
        </w:tc>
        <w:tc>
          <w:tcPr>
            <w:tcW w:w="3728" w:type="pct"/>
          </w:tcPr>
          <w:p w14:paraId="0BC0BEDC" w14:textId="7CCE809E"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669" w:type="pct"/>
          </w:tcPr>
          <w:p w14:paraId="21504925" w14:textId="37C56FD0" w:rsidR="007A01F6" w:rsidRPr="00090B1B"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B0430F" w14:paraId="63AB893E"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C4EB066" w14:textId="77777777" w:rsidR="00090B1B" w:rsidRPr="003E13BA" w:rsidRDefault="00090B1B" w:rsidP="00090B1B">
            <w:pPr>
              <w:spacing w:after="200" w:line="276" w:lineRule="auto"/>
              <w:jc w:val="right"/>
              <w:rPr>
                <w:lang w:val="en-US"/>
              </w:rPr>
            </w:pPr>
            <w:r w:rsidRPr="002D70C8">
              <w:rPr>
                <w:lang w:val="en-US"/>
              </w:rPr>
              <w:t>12</w:t>
            </w:r>
          </w:p>
        </w:tc>
        <w:tc>
          <w:tcPr>
            <w:tcW w:w="345" w:type="pct"/>
          </w:tcPr>
          <w:p w14:paraId="41D1EC28"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050</w:t>
            </w:r>
          </w:p>
        </w:tc>
        <w:tc>
          <w:tcPr>
            <w:tcW w:w="3728" w:type="pct"/>
          </w:tcPr>
          <w:p w14:paraId="7FA7715E" w14:textId="4EAF37C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795F9A33" w14:textId="1B557CB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B0430F" w14:paraId="32BBA05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6BCECF5" w14:textId="77777777" w:rsidR="00090B1B" w:rsidRPr="003E13BA" w:rsidRDefault="00090B1B" w:rsidP="00090B1B">
            <w:pPr>
              <w:spacing w:after="200" w:line="276" w:lineRule="auto"/>
              <w:jc w:val="right"/>
              <w:rPr>
                <w:lang w:val="en-US"/>
              </w:rPr>
            </w:pPr>
            <w:r w:rsidRPr="002D70C8">
              <w:rPr>
                <w:lang w:val="en-US"/>
              </w:rPr>
              <w:t>13</w:t>
            </w:r>
          </w:p>
        </w:tc>
        <w:tc>
          <w:tcPr>
            <w:tcW w:w="345" w:type="pct"/>
          </w:tcPr>
          <w:p w14:paraId="58DB6040" w14:textId="77777777" w:rsidR="00090B1B" w:rsidRPr="002D70C8"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051</w:t>
            </w:r>
          </w:p>
        </w:tc>
        <w:tc>
          <w:tcPr>
            <w:tcW w:w="3728" w:type="pct"/>
          </w:tcPr>
          <w:p w14:paraId="009386F7" w14:textId="32FBB9CA"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20247C27" w14:textId="08843A62"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3E04C1" w14:paraId="5DE0D5E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302D79C" w14:textId="77777777" w:rsidR="00090B1B" w:rsidRPr="003E13BA" w:rsidRDefault="00090B1B" w:rsidP="00090B1B">
            <w:pPr>
              <w:spacing w:after="200" w:line="276" w:lineRule="auto"/>
              <w:jc w:val="right"/>
              <w:rPr>
                <w:lang w:val="en-US"/>
              </w:rPr>
            </w:pPr>
            <w:r w:rsidRPr="002D70C8">
              <w:rPr>
                <w:lang w:val="en-US"/>
              </w:rPr>
              <w:t>14</w:t>
            </w:r>
          </w:p>
        </w:tc>
        <w:tc>
          <w:tcPr>
            <w:tcW w:w="345" w:type="pct"/>
          </w:tcPr>
          <w:p w14:paraId="7F1669BD"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052</w:t>
            </w:r>
          </w:p>
        </w:tc>
        <w:tc>
          <w:tcPr>
            <w:tcW w:w="3728" w:type="pct"/>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r>
              <w:rPr>
                <w:rFonts w:ascii="Arial" w:hAnsi="Arial" w:cs="Arial"/>
                <w:color w:val="000000"/>
                <w:sz w:val="18"/>
                <w:szCs w:val="18"/>
                <w:shd w:val="clear" w:color="auto" w:fill="E1F0F0"/>
              </w:rPr>
              <w:t>IOP-MEC-2013-0096</w:t>
            </w:r>
          </w:p>
        </w:tc>
        <w:tc>
          <w:tcPr>
            <w:tcW w:w="669" w:type="pct"/>
          </w:tcPr>
          <w:p w14:paraId="45801635" w14:textId="7ADCB15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3E04C1" w14:paraId="7CC2713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57AF947" w14:textId="77777777" w:rsidR="00090B1B" w:rsidRPr="003E13BA" w:rsidRDefault="00090B1B" w:rsidP="00090B1B">
            <w:pPr>
              <w:spacing w:after="200" w:line="276" w:lineRule="auto"/>
              <w:jc w:val="right"/>
              <w:rPr>
                <w:lang w:val="en-US"/>
              </w:rPr>
            </w:pPr>
            <w:r w:rsidRPr="002D70C8">
              <w:rPr>
                <w:lang w:val="en-US"/>
              </w:rPr>
              <w:t>15</w:t>
            </w:r>
          </w:p>
        </w:tc>
        <w:tc>
          <w:tcPr>
            <w:tcW w:w="345" w:type="pct"/>
          </w:tcPr>
          <w:p w14:paraId="29B9E406" w14:textId="77777777" w:rsidR="00090B1B" w:rsidRPr="00130B56"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053</w:t>
            </w:r>
          </w:p>
        </w:tc>
        <w:tc>
          <w:tcPr>
            <w:tcW w:w="3728" w:type="pct"/>
          </w:tcPr>
          <w:p w14:paraId="5C1D629D" w14:textId="221304E3" w:rsidR="00090B1B"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IOP-MEC-2013-0096</w:t>
            </w:r>
          </w:p>
        </w:tc>
        <w:tc>
          <w:tcPr>
            <w:tcW w:w="669" w:type="pct"/>
          </w:tcPr>
          <w:p w14:paraId="1230FF65" w14:textId="18A619F5"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018CA" w14:paraId="1E033D1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A7E8600" w14:textId="77777777" w:rsidR="007A01F6" w:rsidRPr="00BD1B14" w:rsidRDefault="007A01F6" w:rsidP="00080097">
            <w:pPr>
              <w:jc w:val="right"/>
              <w:rPr>
                <w:highlight w:val="magenta"/>
                <w:lang w:val="en-US"/>
              </w:rPr>
            </w:pPr>
            <w:r w:rsidRPr="00BD1B14">
              <w:rPr>
                <w:highlight w:val="magenta"/>
                <w:lang w:val="en-US"/>
              </w:rPr>
              <w:t>16</w:t>
            </w:r>
          </w:p>
        </w:tc>
        <w:tc>
          <w:tcPr>
            <w:tcW w:w="345" w:type="pct"/>
          </w:tcPr>
          <w:p w14:paraId="72E79639"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100</w:t>
            </w:r>
          </w:p>
        </w:tc>
        <w:tc>
          <w:tcPr>
            <w:tcW w:w="3728" w:type="pct"/>
          </w:tcPr>
          <w:p w14:paraId="397AFBF3" w14:textId="77777777" w:rsidR="007A01F6" w:rsidRPr="00BD1B14"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E205AB1" w14:textId="6EDFCA5F" w:rsidR="00D018CA" w:rsidRPr="00BD1B14"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 Detailed message bodies for all received and sent SIP messages preferable</w:t>
            </w:r>
            <w:ins w:id="21" w:author="Richard Catmur 1" w:date="2014-06-03T00:19:00Z">
              <w:r w:rsidR="00936B75">
                <w:rPr>
                  <w:lang w:val="en-US"/>
                </w:rPr>
                <w:t>. Transferred to D.1.14</w:t>
              </w:r>
            </w:ins>
          </w:p>
        </w:tc>
        <w:tc>
          <w:tcPr>
            <w:tcW w:w="669" w:type="pct"/>
          </w:tcPr>
          <w:p w14:paraId="7A4401BA" w14:textId="745CB238" w:rsidR="007A01F6" w:rsidRPr="00BD1B14" w:rsidRDefault="00D018CA"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del w:id="22" w:author="Richard Catmur 1" w:date="2014-06-03T00:19:00Z">
              <w:r w:rsidRPr="00BD1B14" w:rsidDel="00936B75">
                <w:rPr>
                  <w:highlight w:val="magenta"/>
                  <w:lang w:val="en-US"/>
                </w:rPr>
                <w:delText>TBD OMA</w:delText>
              </w:r>
            </w:del>
            <w:ins w:id="23" w:author="Richard Catmur 1" w:date="2014-06-03T00:19:00Z">
              <w:r w:rsidR="00936B75">
                <w:rPr>
                  <w:highlight w:val="magenta"/>
                  <w:lang w:val="en-US"/>
                </w:rPr>
                <w:t>DONE</w:t>
              </w:r>
            </w:ins>
          </w:p>
        </w:tc>
      </w:tr>
      <w:tr w:rsidR="007A01F6" w:rsidRPr="000277F6" w14:paraId="4B1C1B1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D4AC928" w14:textId="77777777" w:rsidR="007A01F6" w:rsidRPr="00E64125" w:rsidRDefault="007A01F6" w:rsidP="00080097">
            <w:pPr>
              <w:jc w:val="right"/>
              <w:rPr>
                <w:lang w:val="en-US"/>
              </w:rPr>
            </w:pPr>
            <w:r w:rsidRPr="00E64125">
              <w:rPr>
                <w:lang w:val="en-US"/>
              </w:rPr>
              <w:t>17</w:t>
            </w:r>
          </w:p>
        </w:tc>
        <w:tc>
          <w:tcPr>
            <w:tcW w:w="345" w:type="pct"/>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728" w:type="pct"/>
          </w:tcPr>
          <w:p w14:paraId="4E61C62B" w14:textId="77777777" w:rsidR="007A01F6" w:rsidRPr="00BD1B14"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17FC4407"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 xml:space="preserve">Q2: See issue 16/Q2 </w:t>
            </w:r>
          </w:p>
        </w:tc>
        <w:tc>
          <w:tcPr>
            <w:tcW w:w="669" w:type="pct"/>
          </w:tcPr>
          <w:p w14:paraId="43CA834E"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0277F6" w14:paraId="0357092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48B780" w14:textId="77777777" w:rsidR="007A01F6" w:rsidRPr="00E64125" w:rsidRDefault="007A01F6" w:rsidP="00080097">
            <w:pPr>
              <w:jc w:val="right"/>
              <w:rPr>
                <w:lang w:val="en-US"/>
              </w:rPr>
            </w:pPr>
            <w:r w:rsidRPr="00E64125">
              <w:rPr>
                <w:lang w:val="en-US"/>
              </w:rPr>
              <w:t>18</w:t>
            </w:r>
          </w:p>
        </w:tc>
        <w:tc>
          <w:tcPr>
            <w:tcW w:w="345" w:type="pct"/>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728" w:type="pct"/>
          </w:tcPr>
          <w:p w14:paraId="3096A90E"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EE05A8D"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lastRenderedPageBreak/>
              <w:t>Q2: See issue 16/Q2</w:t>
            </w:r>
          </w:p>
        </w:tc>
        <w:tc>
          <w:tcPr>
            <w:tcW w:w="669" w:type="pct"/>
          </w:tcPr>
          <w:p w14:paraId="1FFE8C3F"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p>
        </w:tc>
      </w:tr>
      <w:tr w:rsidR="007A01F6" w:rsidRPr="000277F6" w14:paraId="3C6A736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D061254" w14:textId="77777777" w:rsidR="007A01F6" w:rsidRPr="00E64125" w:rsidRDefault="007A01F6" w:rsidP="00080097">
            <w:pPr>
              <w:jc w:val="right"/>
              <w:rPr>
                <w:lang w:val="en-US"/>
              </w:rPr>
            </w:pPr>
            <w:r w:rsidRPr="00E64125">
              <w:rPr>
                <w:lang w:val="en-US"/>
              </w:rPr>
              <w:lastRenderedPageBreak/>
              <w:t>19</w:t>
            </w:r>
          </w:p>
        </w:tc>
        <w:tc>
          <w:tcPr>
            <w:tcW w:w="345" w:type="pct"/>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728" w:type="pct"/>
          </w:tcPr>
          <w:p w14:paraId="09B08D25" w14:textId="77777777" w:rsidR="007A01F6" w:rsidRPr="00BD1B14"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552373CC"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Q2: See issue 16/Q2</w:t>
            </w:r>
          </w:p>
        </w:tc>
        <w:tc>
          <w:tcPr>
            <w:tcW w:w="669" w:type="pct"/>
          </w:tcPr>
          <w:p w14:paraId="4C1E2B2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E64125" w14:paraId="3E8B823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AD9F009" w14:textId="77777777" w:rsidR="007A01F6" w:rsidRPr="00C2162A" w:rsidRDefault="007A01F6" w:rsidP="00080097">
            <w:pPr>
              <w:jc w:val="right"/>
              <w:rPr>
                <w:highlight w:val="magenta"/>
                <w:lang w:val="en-US"/>
              </w:rPr>
            </w:pPr>
            <w:r w:rsidRPr="00C2162A">
              <w:rPr>
                <w:highlight w:val="magenta"/>
                <w:lang w:val="en-US"/>
              </w:rPr>
              <w:t>20</w:t>
            </w:r>
          </w:p>
        </w:tc>
        <w:tc>
          <w:tcPr>
            <w:tcW w:w="345" w:type="pct"/>
          </w:tcPr>
          <w:p w14:paraId="75DA7D41" w14:textId="77777777" w:rsidR="007A01F6" w:rsidRPr="00C2162A"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C2162A">
              <w:rPr>
                <w:highlight w:val="magenta"/>
                <w:lang w:val="en-US"/>
              </w:rPr>
              <w:t>104</w:t>
            </w:r>
          </w:p>
        </w:tc>
        <w:tc>
          <w:tcPr>
            <w:tcW w:w="3728" w:type="pct"/>
          </w:tcPr>
          <w:p w14:paraId="5A042DB5"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224F69D" w14:textId="77777777" w:rsidR="00010944" w:rsidRDefault="00010944" w:rsidP="00080097">
            <w:pPr>
              <w:cnfStyle w:val="000000000000" w:firstRow="0" w:lastRow="0" w:firstColumn="0" w:lastColumn="0" w:oddVBand="0" w:evenVBand="0" w:oddHBand="0" w:evenHBand="0" w:firstRowFirstColumn="0" w:firstRowLastColumn="0" w:lastRowFirstColumn="0" w:lastRowLastColumn="0"/>
              <w:rPr>
                <w:ins w:id="24" w:author="Richard Catmur 1" w:date="2014-06-03T00:20:00Z"/>
                <w:b/>
                <w:i/>
                <w:lang w:val="en-US"/>
              </w:rPr>
            </w:pPr>
            <w:r w:rsidRPr="00BD1B14">
              <w:rPr>
                <w:b/>
                <w:i/>
                <w:lang w:val="en-US"/>
              </w:rPr>
              <w:t>Q2: See issue 24/Q2</w:t>
            </w:r>
          </w:p>
          <w:p w14:paraId="6D5A65C6" w14:textId="4F15B954" w:rsidR="00936B75" w:rsidRPr="00BD1B14" w:rsidRDefault="00936B75" w:rsidP="00080097">
            <w:pPr>
              <w:cnfStyle w:val="000000000000" w:firstRow="0" w:lastRow="0" w:firstColumn="0" w:lastColumn="0" w:oddVBand="0" w:evenVBand="0" w:oddHBand="0" w:evenHBand="0" w:firstRowFirstColumn="0" w:firstRowLastColumn="0" w:lastRowFirstColumn="0" w:lastRowLastColumn="0"/>
              <w:rPr>
                <w:lang w:val="en-US"/>
              </w:rPr>
            </w:pPr>
            <w:ins w:id="25" w:author="Richard Catmur 1" w:date="2014-06-03T00:20:00Z">
              <w:r>
                <w:rPr>
                  <w:lang w:val="en-US"/>
                </w:rPr>
                <w:t>. Transferred to D.1.14</w:t>
              </w:r>
            </w:ins>
          </w:p>
        </w:tc>
        <w:tc>
          <w:tcPr>
            <w:tcW w:w="669" w:type="pct"/>
          </w:tcPr>
          <w:p w14:paraId="3FFF41C9" w14:textId="3B5AD34E" w:rsidR="007A01F6" w:rsidRPr="00BD1B14" w:rsidRDefault="00010944"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del w:id="26" w:author="Richard Catmur 1" w:date="2014-06-03T00:20:00Z">
              <w:r w:rsidRPr="00BD1B14" w:rsidDel="00936B75">
                <w:rPr>
                  <w:highlight w:val="magenta"/>
                  <w:lang w:val="en-US"/>
                </w:rPr>
                <w:delText>TBD OMA</w:delText>
              </w:r>
            </w:del>
            <w:ins w:id="27" w:author="Richard Catmur 1" w:date="2014-06-03T00:20:00Z">
              <w:r w:rsidR="00936B75">
                <w:rPr>
                  <w:highlight w:val="magenta"/>
                  <w:lang w:val="en-US"/>
                </w:rPr>
                <w:t>DONE</w:t>
              </w:r>
            </w:ins>
          </w:p>
        </w:tc>
      </w:tr>
      <w:tr w:rsidR="007A01F6" w:rsidRPr="00A434B7" w14:paraId="6546C24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90FCC7B" w14:textId="77777777" w:rsidR="007A01F6" w:rsidRPr="003E13BA" w:rsidRDefault="007A01F6" w:rsidP="00080097">
            <w:pPr>
              <w:spacing w:after="200" w:line="276" w:lineRule="auto"/>
              <w:jc w:val="right"/>
              <w:rPr>
                <w:highlight w:val="magenta"/>
                <w:lang w:val="en-US"/>
              </w:rPr>
            </w:pPr>
            <w:r w:rsidRPr="003E13BA">
              <w:rPr>
                <w:highlight w:val="magenta"/>
                <w:lang w:val="en-US"/>
              </w:rPr>
              <w:t>21</w:t>
            </w:r>
          </w:p>
        </w:tc>
        <w:tc>
          <w:tcPr>
            <w:tcW w:w="345" w:type="pct"/>
          </w:tcPr>
          <w:p w14:paraId="3E244341" w14:textId="77777777" w:rsidR="007A01F6" w:rsidRPr="003E13BA"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3E13BA">
              <w:rPr>
                <w:highlight w:val="magenta"/>
                <w:lang w:val="en-US"/>
              </w:rPr>
              <w:t>105</w:t>
            </w:r>
          </w:p>
        </w:tc>
        <w:tc>
          <w:tcPr>
            <w:tcW w:w="3728" w:type="pct"/>
          </w:tcPr>
          <w:p w14:paraId="1034F3C7" w14:textId="19292151" w:rsidR="00A434B7" w:rsidRPr="00BD1B14"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w:t>
            </w:r>
            <w:r w:rsidR="00BD1B14" w:rsidRPr="00BD1B14">
              <w:rPr>
                <w:b/>
                <w:i/>
                <w:lang w:val="en-US"/>
              </w:rPr>
              <w:t>1</w:t>
            </w:r>
            <w:r w:rsidRPr="00BD1B14">
              <w:rPr>
                <w:b/>
                <w:i/>
                <w:lang w:val="en-US"/>
              </w:rPr>
              <w:t xml:space="preserve">: What to do in step 7 of Test Procedure which is marked as FFS? </w:t>
            </w:r>
          </w:p>
          <w:p w14:paraId="331BD318" w14:textId="4D7E1F54" w:rsidR="00A60A5E" w:rsidRPr="00BD1B14"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IOP-MEC-0101</w:t>
            </w:r>
          </w:p>
          <w:p w14:paraId="0F6D17B7" w14:textId="77777777"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highlight w:val="magenta"/>
                <w:lang w:val="en-US"/>
              </w:rPr>
            </w:pPr>
            <w:r w:rsidRPr="00BD1B14">
              <w:rPr>
                <w:highlight w:val="magenta"/>
                <w:lang w:val="en-US"/>
              </w:rPr>
              <w:t>TT: the issue was clarified but there is a problem in the TC description from OMA-ETS-RCS_CON-V1_2_2-20140306-D.doc</w:t>
            </w:r>
          </w:p>
          <w:p w14:paraId="2DA9656B" w14:textId="67337FAD"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b/>
                <w:i/>
                <w:lang w:val="en-US"/>
              </w:rPr>
            </w:pPr>
            <w:r w:rsidRPr="00BD1B14">
              <w:rPr>
                <w:highlight w:val="magenta"/>
                <w:lang w:val="en-US"/>
              </w:rPr>
              <w:t>Step is C.7.1 but is should be C.7.2 (in the change request document is ok OMA-IOP-MEC-2013-0101-CR_RCS_con_105_clarification.doc)</w:t>
            </w:r>
          </w:p>
          <w:p w14:paraId="0E3164B3" w14:textId="7113A511" w:rsidR="00664D6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ins w:id="28" w:author="Richard Catmur" w:date="2014-04-23T19:19:00Z">
              <w:r>
                <w:rPr>
                  <w:lang w:val="en-US"/>
                </w:rPr>
                <w:t xml:space="preserve">OMA: No, </w:t>
              </w:r>
              <w:r>
                <w:t xml:space="preserve"> </w:t>
              </w:r>
              <w:r w:rsidRPr="00A069F4">
                <w:rPr>
                  <w:lang w:val="en-US"/>
                </w:rPr>
                <w:t>C.7.1</w:t>
              </w:r>
              <w:r>
                <w:rPr>
                  <w:lang w:val="en-US"/>
                </w:rPr>
                <w:t xml:space="preserve"> is correct</w:t>
              </w:r>
            </w:ins>
          </w:p>
          <w:p w14:paraId="5A78C0A1" w14:textId="77777777" w:rsidR="007A01F6" w:rsidRPr="00BD1B14"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w:t>
            </w:r>
            <w:r w:rsidR="00A64514" w:rsidRPr="00BD1B14">
              <w:rPr>
                <w:b/>
                <w:i/>
                <w:lang w:val="en-US"/>
              </w:rPr>
              <w:t>See issue 106</w:t>
            </w:r>
            <w:r w:rsidR="00DB7808" w:rsidRPr="00BD1B14">
              <w:rPr>
                <w:b/>
                <w:i/>
                <w:lang w:val="en-US"/>
              </w:rPr>
              <w:t xml:space="preserve"> and  issue 16/Q2</w:t>
            </w:r>
          </w:p>
        </w:tc>
        <w:tc>
          <w:tcPr>
            <w:tcW w:w="669" w:type="pct"/>
          </w:tcPr>
          <w:p w14:paraId="1734C1F6" w14:textId="77777777" w:rsidR="007413B9" w:rsidRDefault="00A60A5E" w:rsidP="00A60A5E">
            <w:pPr>
              <w:cnfStyle w:val="000000100000" w:firstRow="0" w:lastRow="0" w:firstColumn="0" w:lastColumn="0" w:oddVBand="0" w:evenVBand="0" w:oddHBand="1" w:evenHBand="0" w:firstRowFirstColumn="0" w:firstRowLastColumn="0" w:lastRowFirstColumn="0" w:lastRowLastColumn="0"/>
              <w:rPr>
                <w:ins w:id="29" w:author="Richard Catmur" w:date="2014-04-23T21:34:00Z"/>
                <w:lang w:val="en-US"/>
              </w:rPr>
            </w:pPr>
            <w:del w:id="30" w:author="Richard Catmur" w:date="2014-04-23T21:34:00Z">
              <w:r w:rsidRPr="00C2162A" w:rsidDel="007413B9">
                <w:rPr>
                  <w:highlight w:val="magenta"/>
                  <w:lang w:val="en-US"/>
                </w:rPr>
                <w:delText>DONE</w:delText>
              </w:r>
            </w:del>
          </w:p>
          <w:p w14:paraId="6582C830" w14:textId="65FB6329" w:rsidR="00A069F4" w:rsidRPr="00E64125" w:rsidRDefault="007413B9" w:rsidP="00A60A5E">
            <w:pPr>
              <w:cnfStyle w:val="000000100000" w:firstRow="0" w:lastRow="0" w:firstColumn="0" w:lastColumn="0" w:oddVBand="0" w:evenVBand="0" w:oddHBand="1" w:evenHBand="0" w:firstRowFirstColumn="0" w:firstRowLastColumn="0" w:lastRowFirstColumn="0" w:lastRowLastColumn="0"/>
              <w:rPr>
                <w:lang w:val="en-US"/>
              </w:rPr>
            </w:pPr>
            <w:ins w:id="31" w:author="Richard Catmur" w:date="2014-04-23T21:50:00Z">
              <w:r>
                <w:rPr>
                  <w:lang w:val="en-US"/>
                </w:rPr>
                <w:t xml:space="preserve">Q1: </w:t>
              </w:r>
            </w:ins>
            <w:ins w:id="32" w:author="Richard Catmur" w:date="2014-04-23T19:20:00Z">
              <w:r w:rsidR="00A069F4">
                <w:rPr>
                  <w:lang w:val="en-US"/>
                </w:rPr>
                <w:t>DONE</w:t>
              </w:r>
            </w:ins>
          </w:p>
        </w:tc>
      </w:tr>
      <w:tr w:rsidR="007A01F6" w:rsidRPr="00A9312E" w14:paraId="617D591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6976299" w14:textId="77777777" w:rsidR="007A01F6" w:rsidRPr="00802FB3" w:rsidRDefault="007A01F6" w:rsidP="00080097">
            <w:pPr>
              <w:jc w:val="right"/>
              <w:rPr>
                <w:highlight w:val="magenta"/>
                <w:lang w:val="en-US"/>
              </w:rPr>
            </w:pPr>
            <w:r w:rsidRPr="00802FB3">
              <w:rPr>
                <w:highlight w:val="magenta"/>
                <w:lang w:val="en-US"/>
              </w:rPr>
              <w:t>22</w:t>
            </w:r>
          </w:p>
        </w:tc>
        <w:tc>
          <w:tcPr>
            <w:tcW w:w="345" w:type="pct"/>
          </w:tcPr>
          <w:p w14:paraId="58AE74C0"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106</w:t>
            </w:r>
          </w:p>
        </w:tc>
        <w:tc>
          <w:tcPr>
            <w:tcW w:w="3728" w:type="pct"/>
          </w:tcPr>
          <w:p w14:paraId="37C1DC8A" w14:textId="77777777" w:rsidR="007A01F6" w:rsidRPr="00BD1B14"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How to send “Hello B”</w:t>
            </w:r>
            <w:r w:rsidR="0050155E" w:rsidRPr="00BD1B14">
              <w:rPr>
                <w:lang w:val="en-US"/>
              </w:rPr>
              <w:t>?</w:t>
            </w:r>
            <w:r w:rsidRPr="00BD1B14">
              <w:rPr>
                <w:lang w:val="en-US"/>
              </w:rPr>
              <w:t xml:space="preserve"> -&gt; </w:t>
            </w:r>
            <w:r w:rsidRPr="00BD1B14">
              <w:rPr>
                <w:b/>
                <w:i/>
                <w:lang w:val="en-US"/>
              </w:rPr>
              <w:t>see issue 67</w:t>
            </w:r>
          </w:p>
          <w:p w14:paraId="74CA6242" w14:textId="77777777" w:rsidR="00DB7808" w:rsidRDefault="00DB7808" w:rsidP="00080097">
            <w:pPr>
              <w:cnfStyle w:val="000000000000" w:firstRow="0" w:lastRow="0" w:firstColumn="0" w:lastColumn="0" w:oddVBand="0" w:evenVBand="0" w:oddHBand="0" w:evenHBand="0" w:firstRowFirstColumn="0" w:firstRowLastColumn="0" w:lastRowFirstColumn="0" w:lastRowLastColumn="0"/>
              <w:rPr>
                <w:ins w:id="33" w:author="Richard Catmur 1" w:date="2014-06-03T00:27:00Z"/>
                <w:b/>
                <w:i/>
                <w:lang w:val="en-US"/>
              </w:rPr>
            </w:pPr>
            <w:r w:rsidRPr="00BD1B14">
              <w:rPr>
                <w:b/>
                <w:i/>
                <w:lang w:val="en-US"/>
              </w:rPr>
              <w:t>Q2: See issue 24/Q2</w:t>
            </w:r>
          </w:p>
          <w:p w14:paraId="23367E77" w14:textId="250DAFF2" w:rsidR="00936B75" w:rsidRPr="00BD1B14" w:rsidRDefault="00936B75" w:rsidP="00936B75">
            <w:pPr>
              <w:cnfStyle w:val="000000000000" w:firstRow="0" w:lastRow="0" w:firstColumn="0" w:lastColumn="0" w:oddVBand="0" w:evenVBand="0" w:oddHBand="0" w:evenHBand="0" w:firstRowFirstColumn="0" w:firstRowLastColumn="0" w:lastRowFirstColumn="0" w:lastRowLastColumn="0"/>
              <w:rPr>
                <w:lang w:val="en-US"/>
              </w:rPr>
            </w:pPr>
            <w:ins w:id="34" w:author="Richard Catmur 1" w:date="2014-06-03T00:27:00Z">
              <w:r>
                <w:rPr>
                  <w:lang w:val="en-US"/>
                </w:rPr>
                <w:t>Transferred to issue 67</w:t>
              </w:r>
            </w:ins>
          </w:p>
        </w:tc>
        <w:tc>
          <w:tcPr>
            <w:tcW w:w="669" w:type="pct"/>
          </w:tcPr>
          <w:p w14:paraId="7C9E5705" w14:textId="28930CF1"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del w:id="35" w:author="Richard Catmur 1" w:date="2014-06-03T00:28:00Z">
              <w:r w:rsidRPr="00802FB3" w:rsidDel="00936B75">
                <w:rPr>
                  <w:highlight w:val="magenta"/>
                  <w:lang w:val="en-US"/>
                </w:rPr>
                <w:delText>TBD OMA</w:delText>
              </w:r>
            </w:del>
            <w:ins w:id="36" w:author="Richard Catmur 1" w:date="2014-06-03T00:28:00Z">
              <w:r w:rsidR="00936B75">
                <w:rPr>
                  <w:lang w:val="en-US"/>
                </w:rPr>
                <w:t>DONE</w:t>
              </w:r>
            </w:ins>
          </w:p>
        </w:tc>
      </w:tr>
      <w:tr w:rsidR="007A01F6" w:rsidRPr="00A9312E" w14:paraId="334C5FF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CEE3EE" w14:textId="77777777" w:rsidR="007A01F6" w:rsidRPr="003E13BA" w:rsidRDefault="007A01F6" w:rsidP="00080097">
            <w:pPr>
              <w:spacing w:after="200" w:line="276" w:lineRule="auto"/>
              <w:jc w:val="right"/>
              <w:rPr>
                <w:lang w:val="en-US"/>
              </w:rPr>
            </w:pPr>
            <w:r w:rsidRPr="002D70C8">
              <w:rPr>
                <w:lang w:val="en-US"/>
              </w:rPr>
              <w:t>23</w:t>
            </w:r>
          </w:p>
        </w:tc>
        <w:tc>
          <w:tcPr>
            <w:tcW w:w="345" w:type="pct"/>
          </w:tcPr>
          <w:p w14:paraId="3C0AD383"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107</w:t>
            </w:r>
          </w:p>
        </w:tc>
        <w:tc>
          <w:tcPr>
            <w:tcW w:w="3728" w:type="pct"/>
          </w:tcPr>
          <w:p w14:paraId="06612F52" w14:textId="77777777" w:rsidR="007A01F6" w:rsidRPr="00BD1B14"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A9312E" w:rsidRPr="00BD1B14">
              <w:rPr>
                <w:lang w:val="en-US"/>
              </w:rPr>
              <w:t>How to send “Hello B”</w:t>
            </w:r>
            <w:r w:rsidR="0050155E" w:rsidRPr="00BD1B14">
              <w:rPr>
                <w:lang w:val="en-US"/>
              </w:rPr>
              <w:t>?</w:t>
            </w:r>
            <w:r w:rsidR="00A9312E" w:rsidRPr="00BD1B14">
              <w:rPr>
                <w:lang w:val="en-US"/>
              </w:rPr>
              <w:t xml:space="preserve"> -&gt; </w:t>
            </w:r>
            <w:r w:rsidR="00A9312E" w:rsidRPr="00BD1B14">
              <w:rPr>
                <w:b/>
                <w:i/>
                <w:lang w:val="en-US"/>
              </w:rPr>
              <w:t>see issue 67</w:t>
            </w:r>
          </w:p>
          <w:p w14:paraId="59611163" w14:textId="77777777" w:rsidR="00A82B26" w:rsidRPr="00BD1B14" w:rsidRDefault="00A82B26"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 Please specify message body of sent INVITE</w:t>
            </w:r>
            <w:r w:rsidR="00FA61AB" w:rsidRPr="00BD1B14">
              <w:rPr>
                <w:lang w:val="en-US"/>
              </w:rPr>
              <w:t xml:space="preserve"> and received 200 OK (C.2.11)</w:t>
            </w:r>
            <w:r w:rsidRPr="00BD1B14">
              <w:rPr>
                <w:lang w:val="en-US"/>
              </w:rPr>
              <w:t xml:space="preserv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6ED7049B" w14:textId="77777777" w:rsidR="005C2A85" w:rsidRPr="00BD1B14" w:rsidRDefault="005C2A85" w:rsidP="00A82B26">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Q3: See issue 24/Q2</w:t>
            </w:r>
          </w:p>
          <w:p w14:paraId="7BE4F06F" w14:textId="5FF6BF40" w:rsidR="00AE21A9" w:rsidRPr="00BD1B14" w:rsidRDefault="00AE21A9"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18E8BAA1" w14:textId="47782990" w:rsidR="007A01F6" w:rsidRPr="00E64125"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B6439" w14:paraId="17F8A10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40A90C0" w14:textId="77777777" w:rsidR="007A01F6" w:rsidRPr="003E13BA" w:rsidRDefault="007A01F6" w:rsidP="00080097">
            <w:pPr>
              <w:spacing w:after="200" w:line="276" w:lineRule="auto"/>
              <w:jc w:val="right"/>
              <w:rPr>
                <w:lang w:val="en-US"/>
              </w:rPr>
            </w:pPr>
            <w:r w:rsidRPr="002D70C8">
              <w:rPr>
                <w:lang w:val="en-US"/>
              </w:rPr>
              <w:t>24</w:t>
            </w:r>
          </w:p>
        </w:tc>
        <w:tc>
          <w:tcPr>
            <w:tcW w:w="345" w:type="pct"/>
          </w:tcPr>
          <w:p w14:paraId="745FDF8D" w14:textId="77777777" w:rsidR="007A01F6" w:rsidRPr="002D70C8"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120</w:t>
            </w:r>
          </w:p>
        </w:tc>
        <w:tc>
          <w:tcPr>
            <w:tcW w:w="3728" w:type="pct"/>
          </w:tcPr>
          <w:p w14:paraId="1D102135"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4B69EAEB" w14:textId="77777777" w:rsidR="00DB6439" w:rsidRPr="00BD1B14"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Cs/>
                <w:lang w:val="en-US"/>
              </w:rPr>
              <w:t>Q2:  Content for SDP message bodies in sent INVITE and received 200 OK (1-to-1 Chat) preferable</w:t>
            </w:r>
            <w:r w:rsidR="002E7206" w:rsidRPr="00BD1B14">
              <w:rPr>
                <w:bCs/>
                <w:lang w:val="en-US"/>
              </w:rPr>
              <w:t xml:space="preserve">. </w:t>
            </w:r>
            <w:r w:rsidR="002E7206" w:rsidRPr="00BD1B14">
              <w:rPr>
                <w:lang w:val="en-US"/>
              </w:rPr>
              <w:t xml:space="preserve"> </w:t>
            </w:r>
            <w:proofErr w:type="spellStart"/>
            <w:proofErr w:type="gramStart"/>
            <w:r w:rsidR="002E7206" w:rsidRPr="00BD1B14">
              <w:rPr>
                <w:lang w:val="en-US"/>
              </w:rPr>
              <w:t>cpim</w:t>
            </w:r>
            <w:proofErr w:type="spellEnd"/>
            <w:proofErr w:type="gramEnd"/>
            <w:r w:rsidR="002E7206" w:rsidRPr="00BD1B14">
              <w:rPr>
                <w:lang w:val="en-US"/>
              </w:rPr>
              <w:t xml:space="preserve"> and/or </w:t>
            </w:r>
            <w:proofErr w:type="spellStart"/>
            <w:r w:rsidR="002E7206" w:rsidRPr="00BD1B14">
              <w:rPr>
                <w:lang w:val="en-US"/>
              </w:rPr>
              <w:t>sdp</w:t>
            </w:r>
            <w:proofErr w:type="spellEnd"/>
            <w:r w:rsidR="002E7206" w:rsidRPr="00BD1B14">
              <w:rPr>
                <w:lang w:val="en-US"/>
              </w:rPr>
              <w:t>?</w:t>
            </w:r>
          </w:p>
          <w:p w14:paraId="0ED6A0D5" w14:textId="39660F3D" w:rsidR="00AE21A9" w:rsidRPr="00BD1B14" w:rsidRDefault="00AE21A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5AE4D628" w14:textId="38FE89BA" w:rsidR="006351DF" w:rsidRPr="00E64125"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0277F6" w14:paraId="16247D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845B9D2" w14:textId="77777777" w:rsidR="007A01F6" w:rsidRPr="00E64125" w:rsidRDefault="007A01F6" w:rsidP="00080097">
            <w:pPr>
              <w:jc w:val="right"/>
              <w:rPr>
                <w:lang w:val="en-US"/>
              </w:rPr>
            </w:pPr>
            <w:r w:rsidRPr="00E64125">
              <w:rPr>
                <w:lang w:val="en-US"/>
              </w:rPr>
              <w:t>25</w:t>
            </w:r>
          </w:p>
        </w:tc>
        <w:tc>
          <w:tcPr>
            <w:tcW w:w="345" w:type="pct"/>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728" w:type="pct"/>
          </w:tcPr>
          <w:p w14:paraId="3C23E040"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475EC1A7" w14:textId="77777777" w:rsidR="002E7206" w:rsidRPr="00BD1B14"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w:t>
            </w:r>
            <w:r w:rsidR="00AE2315" w:rsidRPr="00BD1B14">
              <w:rPr>
                <w:b/>
                <w:i/>
                <w:lang w:val="en-US"/>
              </w:rPr>
              <w:t>/Q2</w:t>
            </w:r>
          </w:p>
        </w:tc>
        <w:tc>
          <w:tcPr>
            <w:tcW w:w="669" w:type="pct"/>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3055C18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EDBF48" w14:textId="77777777" w:rsidR="007A01F6" w:rsidRPr="0050155E" w:rsidRDefault="007A01F6" w:rsidP="00080097">
            <w:pPr>
              <w:jc w:val="right"/>
              <w:rPr>
                <w:lang w:val="en-US"/>
              </w:rPr>
            </w:pPr>
            <w:r w:rsidRPr="0050155E">
              <w:rPr>
                <w:lang w:val="en-US"/>
              </w:rPr>
              <w:t>26</w:t>
            </w:r>
          </w:p>
        </w:tc>
        <w:tc>
          <w:tcPr>
            <w:tcW w:w="345" w:type="pct"/>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728" w:type="pct"/>
          </w:tcPr>
          <w:p w14:paraId="44089492"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83883AD" w14:textId="77777777" w:rsidR="00DE3901" w:rsidRPr="00BD1B14"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4712DAF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EE8AF8" w14:textId="77777777" w:rsidR="007A01F6" w:rsidRPr="0050155E" w:rsidRDefault="007A01F6" w:rsidP="00080097">
            <w:pPr>
              <w:jc w:val="right"/>
              <w:rPr>
                <w:lang w:val="en-US"/>
              </w:rPr>
            </w:pPr>
            <w:r w:rsidRPr="0050155E">
              <w:rPr>
                <w:lang w:val="en-US"/>
              </w:rPr>
              <w:t>27</w:t>
            </w:r>
          </w:p>
        </w:tc>
        <w:tc>
          <w:tcPr>
            <w:tcW w:w="345" w:type="pct"/>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728" w:type="pct"/>
          </w:tcPr>
          <w:p w14:paraId="3E556151"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6C83461A" w14:textId="77777777" w:rsidR="007E7B8B" w:rsidRPr="00BD1B14"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5F97E38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967FEF8" w14:textId="77777777" w:rsidR="007A01F6" w:rsidRPr="0050155E" w:rsidRDefault="007A01F6" w:rsidP="00080097">
            <w:pPr>
              <w:jc w:val="right"/>
              <w:rPr>
                <w:lang w:val="en-US"/>
              </w:rPr>
            </w:pPr>
            <w:r w:rsidRPr="0050155E">
              <w:rPr>
                <w:lang w:val="en-US"/>
              </w:rPr>
              <w:t>28</w:t>
            </w:r>
          </w:p>
        </w:tc>
        <w:tc>
          <w:tcPr>
            <w:tcW w:w="345" w:type="pct"/>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728" w:type="pct"/>
          </w:tcPr>
          <w:p w14:paraId="426A9979"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0E8E8DBA" w14:textId="77777777" w:rsidR="00F716AA" w:rsidRPr="00BD1B14"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 xml:space="preserve">Q2: </w:t>
            </w:r>
            <w:r w:rsidRPr="00BD1B14">
              <w:rPr>
                <w:b/>
                <w:i/>
                <w:lang w:val="en-US"/>
              </w:rPr>
              <w:t>See issue 24/Q2</w:t>
            </w:r>
          </w:p>
        </w:tc>
        <w:tc>
          <w:tcPr>
            <w:tcW w:w="669" w:type="pct"/>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723190E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1009745" w14:textId="77777777" w:rsidR="007A01F6" w:rsidRPr="0050155E" w:rsidRDefault="007A01F6" w:rsidP="00080097">
            <w:pPr>
              <w:jc w:val="right"/>
              <w:rPr>
                <w:lang w:val="en-US"/>
              </w:rPr>
            </w:pPr>
            <w:r w:rsidRPr="0050155E">
              <w:rPr>
                <w:lang w:val="en-US"/>
              </w:rPr>
              <w:t>29</w:t>
            </w:r>
          </w:p>
        </w:tc>
        <w:tc>
          <w:tcPr>
            <w:tcW w:w="345" w:type="pct"/>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728" w:type="pct"/>
          </w:tcPr>
          <w:p w14:paraId="27F51AB4"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010E25EA" w14:textId="77777777" w:rsidR="009E0B96" w:rsidRPr="00BD1B14"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290C47F" w14:textId="77777777" w:rsidR="007A01F6" w:rsidRPr="00BD1B14" w:rsidRDefault="007A01F6" w:rsidP="00080097">
            <w:pPr>
              <w:jc w:val="right"/>
              <w:rPr>
                <w:highlight w:val="magenta"/>
              </w:rPr>
            </w:pPr>
            <w:r w:rsidRPr="00BD1B14">
              <w:rPr>
                <w:highlight w:val="magenta"/>
              </w:rPr>
              <w:t>30</w:t>
            </w:r>
          </w:p>
        </w:tc>
        <w:tc>
          <w:tcPr>
            <w:tcW w:w="345" w:type="pct"/>
          </w:tcPr>
          <w:p w14:paraId="36CF24D0"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BD1B14">
              <w:rPr>
                <w:highlight w:val="magenta"/>
              </w:rPr>
              <w:t>126</w:t>
            </w:r>
          </w:p>
        </w:tc>
        <w:tc>
          <w:tcPr>
            <w:tcW w:w="3728" w:type="pct"/>
          </w:tcPr>
          <w:p w14:paraId="43C40FF6" w14:textId="77777777" w:rsidR="007A01F6" w:rsidRDefault="00B07A27" w:rsidP="00080097">
            <w:pPr>
              <w:cnfStyle w:val="000000000000" w:firstRow="0" w:lastRow="0" w:firstColumn="0" w:lastColumn="0" w:oddVBand="0" w:evenVBand="0" w:oddHBand="0" w:evenHBand="0" w:firstRowFirstColumn="0" w:firstRowLastColumn="0" w:lastRowFirstColumn="0" w:lastRowLastColumn="0"/>
              <w:rPr>
                <w:ins w:id="37" w:author="Richard Catmur 1" w:date="2014-06-03T00:28:00Z"/>
                <w:b/>
                <w:i/>
                <w:lang w:val="en-US"/>
              </w:rPr>
            </w:pPr>
            <w:r w:rsidRPr="00BD1B14">
              <w:rPr>
                <w:lang w:val="en-US"/>
              </w:rPr>
              <w:t>Q1:</w:t>
            </w:r>
            <w:r w:rsidRPr="00BD1B14">
              <w:rPr>
                <w:b/>
                <w:i/>
                <w:lang w:val="en-US"/>
              </w:rPr>
              <w:t xml:space="preserve"> </w:t>
            </w:r>
            <w:r w:rsidR="00E72691" w:rsidRPr="00BD1B14">
              <w:rPr>
                <w:b/>
                <w:i/>
                <w:lang w:val="en-US"/>
              </w:rPr>
              <w:t>See issue 106</w:t>
            </w:r>
          </w:p>
          <w:p w14:paraId="2C643A84" w14:textId="564BECE0" w:rsidR="00936B75" w:rsidRPr="00BD1B14" w:rsidRDefault="00936B75" w:rsidP="00080097">
            <w:pPr>
              <w:cnfStyle w:val="000000000000" w:firstRow="0" w:lastRow="0" w:firstColumn="0" w:lastColumn="0" w:oddVBand="0" w:evenVBand="0" w:oddHBand="0" w:evenHBand="0" w:firstRowFirstColumn="0" w:firstRowLastColumn="0" w:lastRowFirstColumn="0" w:lastRowLastColumn="0"/>
              <w:rPr>
                <w:b/>
                <w:i/>
                <w:lang w:val="en-US"/>
              </w:rPr>
            </w:pPr>
            <w:ins w:id="38" w:author="Richard Catmur 1" w:date="2014-06-03T00:28:00Z">
              <w:r>
                <w:rPr>
                  <w:lang w:val="en-US"/>
                </w:rPr>
                <w:t>Transferred to iss</w:t>
              </w:r>
            </w:ins>
            <w:ins w:id="39" w:author="Richard Catmur 1" w:date="2014-06-03T00:29:00Z">
              <w:r>
                <w:rPr>
                  <w:lang w:val="en-US"/>
                </w:rPr>
                <w:t>ue 106</w:t>
              </w:r>
            </w:ins>
          </w:p>
          <w:p w14:paraId="39CB35D3" w14:textId="77777777" w:rsidR="00B07A27" w:rsidRDefault="00B07A27" w:rsidP="00080097">
            <w:pPr>
              <w:cnfStyle w:val="000000000000" w:firstRow="0" w:lastRow="0" w:firstColumn="0" w:lastColumn="0" w:oddVBand="0" w:evenVBand="0" w:oddHBand="0" w:evenHBand="0" w:firstRowFirstColumn="0" w:firstRowLastColumn="0" w:lastRowFirstColumn="0" w:lastRowLastColumn="0"/>
              <w:rPr>
                <w:ins w:id="40" w:author="Richard Catmur 1" w:date="2014-06-03T00:29:00Z"/>
                <w:lang w:val="en-US"/>
              </w:rPr>
            </w:pPr>
            <w:r w:rsidRPr="00BD1B14">
              <w:rPr>
                <w:lang w:val="en-US"/>
              </w:rPr>
              <w:t>Q2: Please specify message body of sent IN</w:t>
            </w:r>
            <w:r w:rsidR="00F716AA" w:rsidRPr="00BD1B14">
              <w:rPr>
                <w:lang w:val="en-US"/>
              </w:rPr>
              <w:t>VITE and received 200 OK (C.2.12</w:t>
            </w:r>
            <w:r w:rsidRPr="00BD1B14">
              <w:rPr>
                <w:lang w:val="en-US"/>
              </w:rPr>
              <w:t xml:space="preserve">) as well as for received SIP MESSAGE?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53A52662" w14:textId="3B266016" w:rsidR="00936B75" w:rsidRPr="00BD1B14" w:rsidRDefault="00936B75" w:rsidP="00936B75">
            <w:pPr>
              <w:cnfStyle w:val="000000000000" w:firstRow="0" w:lastRow="0" w:firstColumn="0" w:lastColumn="0" w:oddVBand="0" w:evenVBand="0" w:oddHBand="0" w:evenHBand="0" w:firstRowFirstColumn="0" w:firstRowLastColumn="0" w:lastRowFirstColumn="0" w:lastRowLastColumn="0"/>
              <w:rPr>
                <w:lang w:val="en-US"/>
              </w:rPr>
            </w:pPr>
            <w:ins w:id="41" w:author="Richard Catmur 1" w:date="2014-06-03T00:29:00Z">
              <w:r>
                <w:rPr>
                  <w:lang w:val="en-US"/>
                </w:rPr>
                <w:t xml:space="preserve">Transferred to </w:t>
              </w:r>
            </w:ins>
            <w:ins w:id="42" w:author="Richard Catmur 1" w:date="2014-06-03T00:30:00Z">
              <w:r>
                <w:rPr>
                  <w:lang w:val="en-US"/>
                </w:rPr>
                <w:t>D</w:t>
              </w:r>
            </w:ins>
            <w:ins w:id="43" w:author="Richard Catmur 1" w:date="2014-06-03T00:29:00Z">
              <w:r>
                <w:rPr>
                  <w:lang w:val="en-US"/>
                </w:rPr>
                <w:t>.</w:t>
              </w:r>
            </w:ins>
            <w:ins w:id="44" w:author="Richard Catmur 1" w:date="2014-06-03T00:30:00Z">
              <w:r>
                <w:rPr>
                  <w:lang w:val="en-US"/>
                </w:rPr>
                <w:t>1</w:t>
              </w:r>
            </w:ins>
            <w:ins w:id="45" w:author="Richard Catmur 1" w:date="2014-06-03T00:29:00Z">
              <w:r>
                <w:rPr>
                  <w:lang w:val="en-US"/>
                </w:rPr>
                <w:t>.1</w:t>
              </w:r>
            </w:ins>
            <w:ins w:id="46" w:author="Richard Catmur 1" w:date="2014-06-03T00:30:00Z">
              <w:r>
                <w:rPr>
                  <w:lang w:val="en-US"/>
                </w:rPr>
                <w:t>3</w:t>
              </w:r>
            </w:ins>
          </w:p>
        </w:tc>
        <w:tc>
          <w:tcPr>
            <w:tcW w:w="669" w:type="pct"/>
          </w:tcPr>
          <w:p w14:paraId="01BE6B87" w14:textId="3822953D" w:rsidR="007A01F6" w:rsidRPr="00BD1B14" w:rsidDel="00936B75" w:rsidRDefault="00DC609E" w:rsidP="00080097">
            <w:pPr>
              <w:cnfStyle w:val="000000000000" w:firstRow="0" w:lastRow="0" w:firstColumn="0" w:lastColumn="0" w:oddVBand="0" w:evenVBand="0" w:oddHBand="0" w:evenHBand="0" w:firstRowFirstColumn="0" w:firstRowLastColumn="0" w:lastRowFirstColumn="0" w:lastRowLastColumn="0"/>
              <w:rPr>
                <w:del w:id="47" w:author="Richard Catmur 1" w:date="2014-06-03T00:31:00Z"/>
                <w:highlight w:val="magenta"/>
                <w:lang w:val="en-US"/>
              </w:rPr>
            </w:pPr>
            <w:del w:id="48" w:author="Richard Catmur 1" w:date="2014-06-03T00:31:00Z">
              <w:r w:rsidRPr="00BD1B14" w:rsidDel="00936B75">
                <w:rPr>
                  <w:highlight w:val="magenta"/>
                  <w:lang w:val="en-US"/>
                </w:rPr>
                <w:delText>TBD</w:delText>
              </w:r>
            </w:del>
          </w:p>
          <w:p w14:paraId="012FB911" w14:textId="57033B3F" w:rsidR="00DC609E" w:rsidRPr="00BD1B14" w:rsidRDefault="00DC609E" w:rsidP="00080097">
            <w:pPr>
              <w:cnfStyle w:val="000000000000" w:firstRow="0" w:lastRow="0" w:firstColumn="0" w:lastColumn="0" w:oddVBand="0" w:evenVBand="0" w:oddHBand="0" w:evenHBand="0" w:firstRowFirstColumn="0" w:firstRowLastColumn="0" w:lastRowFirstColumn="0" w:lastRowLastColumn="0"/>
              <w:rPr>
                <w:lang w:val="en-US"/>
              </w:rPr>
            </w:pPr>
            <w:del w:id="49" w:author="Richard Catmur 1" w:date="2014-06-03T00:31:00Z">
              <w:r w:rsidRPr="00BD1B14" w:rsidDel="00936B75">
                <w:rPr>
                  <w:highlight w:val="magenta"/>
                  <w:lang w:val="en-US"/>
                </w:rPr>
                <w:delText>OMA</w:delText>
              </w:r>
            </w:del>
            <w:ins w:id="50" w:author="Richard Catmur 1" w:date="2014-06-03T00:31:00Z">
              <w:r w:rsidR="00936B75">
                <w:rPr>
                  <w:lang w:val="en-US"/>
                </w:rPr>
                <w:t>DONE</w:t>
              </w:r>
            </w:ins>
          </w:p>
        </w:tc>
      </w:tr>
      <w:tr w:rsidR="007A01F6" w:rsidRPr="00FC27BC" w14:paraId="452F28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53C4625" w14:textId="77777777" w:rsidR="007A01F6" w:rsidRPr="003E13BA" w:rsidRDefault="007A01F6" w:rsidP="00080097">
            <w:pPr>
              <w:spacing w:after="200" w:line="276" w:lineRule="auto"/>
              <w:jc w:val="right"/>
            </w:pPr>
            <w:r w:rsidRPr="002D70C8">
              <w:t>31</w:t>
            </w:r>
          </w:p>
        </w:tc>
        <w:tc>
          <w:tcPr>
            <w:tcW w:w="345" w:type="pct"/>
          </w:tcPr>
          <w:p w14:paraId="545BDEAB"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130</w:t>
            </w:r>
          </w:p>
        </w:tc>
        <w:tc>
          <w:tcPr>
            <w:tcW w:w="3728" w:type="pct"/>
          </w:tcPr>
          <w:p w14:paraId="637A2F2B" w14:textId="59EFD3E6"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w:t>
            </w:r>
            <w:r w:rsidR="00BD1B14">
              <w:rPr>
                <w:b/>
                <w:i/>
                <w:lang w:val="en-US"/>
              </w:rPr>
              <w:t>1</w:t>
            </w:r>
            <w:r>
              <w:rPr>
                <w:b/>
                <w:i/>
                <w:lang w:val="en-US"/>
              </w:rPr>
              <w:t>: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it should be in the SUBJECT header</w:t>
            </w:r>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XML and SDP will be there. See issue 71</w:t>
            </w:r>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669" w:type="pct"/>
          </w:tcPr>
          <w:p w14:paraId="2DCDA491" w14:textId="5DB9F580" w:rsidR="007A01F6" w:rsidRPr="00FC27BC" w:rsidRDefault="00C910B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C27BC" w14:paraId="511724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D2F41C1" w14:textId="77777777" w:rsidR="007A01F6" w:rsidRPr="00FC27BC" w:rsidRDefault="007A01F6" w:rsidP="00080097">
            <w:pPr>
              <w:jc w:val="right"/>
              <w:rPr>
                <w:lang w:val="en-US"/>
              </w:rPr>
            </w:pPr>
            <w:r w:rsidRPr="00FC27BC">
              <w:rPr>
                <w:lang w:val="en-US"/>
              </w:rPr>
              <w:lastRenderedPageBreak/>
              <w:t>32</w:t>
            </w:r>
          </w:p>
        </w:tc>
        <w:tc>
          <w:tcPr>
            <w:tcW w:w="345" w:type="pct"/>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728" w:type="pct"/>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669" w:type="pct"/>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FD87CFA" w14:textId="77777777" w:rsidR="007A01F6" w:rsidRPr="00FC27BC" w:rsidRDefault="007A01F6" w:rsidP="00080097">
            <w:pPr>
              <w:jc w:val="right"/>
              <w:rPr>
                <w:lang w:val="en-US"/>
              </w:rPr>
            </w:pPr>
            <w:r w:rsidRPr="00FC27BC">
              <w:rPr>
                <w:lang w:val="en-US"/>
              </w:rPr>
              <w:t>33</w:t>
            </w:r>
          </w:p>
        </w:tc>
        <w:tc>
          <w:tcPr>
            <w:tcW w:w="345" w:type="pct"/>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728" w:type="pct"/>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669" w:type="pct"/>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6FBF950" w14:textId="77777777" w:rsidR="007A01F6" w:rsidRPr="00FC27BC" w:rsidRDefault="007A01F6" w:rsidP="00080097">
            <w:pPr>
              <w:jc w:val="right"/>
              <w:rPr>
                <w:lang w:val="en-US"/>
              </w:rPr>
            </w:pPr>
            <w:r w:rsidRPr="00FC27BC">
              <w:rPr>
                <w:lang w:val="en-US"/>
              </w:rPr>
              <w:t>34</w:t>
            </w:r>
          </w:p>
        </w:tc>
        <w:tc>
          <w:tcPr>
            <w:tcW w:w="345" w:type="pct"/>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728" w:type="pct"/>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006326" w14:textId="77777777" w:rsidR="007A01F6" w:rsidRPr="003E13BA" w:rsidRDefault="007A01F6" w:rsidP="00080097">
            <w:pPr>
              <w:spacing w:after="200" w:line="276" w:lineRule="auto"/>
              <w:jc w:val="right"/>
              <w:rPr>
                <w:lang w:val="en-US"/>
              </w:rPr>
            </w:pPr>
            <w:r w:rsidRPr="002D70C8">
              <w:rPr>
                <w:lang w:val="en-US"/>
              </w:rPr>
              <w:t>35</w:t>
            </w:r>
          </w:p>
        </w:tc>
        <w:tc>
          <w:tcPr>
            <w:tcW w:w="345" w:type="pct"/>
          </w:tcPr>
          <w:p w14:paraId="7DE8892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145</w:t>
            </w:r>
          </w:p>
        </w:tc>
        <w:tc>
          <w:tcPr>
            <w:tcW w:w="3728" w:type="pct"/>
          </w:tcPr>
          <w:p w14:paraId="5CE2DA5C" w14:textId="7B4F08D6"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Q</w:t>
            </w:r>
            <w:r w:rsidR="00BD1B14">
              <w:rPr>
                <w:lang w:val="en-US"/>
              </w:rPr>
              <w:t>1</w:t>
            </w:r>
            <w:r w:rsidRPr="005073F6">
              <w:rPr>
                <w:lang w:val="en-US"/>
              </w:rPr>
              <w:t xml:space="preserve">: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14:paraId="32C4ED2A" w14:textId="6513C627" w:rsidR="001B1C0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 A similar solution will be needed as in issue 120</w:t>
            </w:r>
          </w:p>
          <w:p w14:paraId="72E1D97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highlight w:val="blue"/>
                <w:lang w:val="en-US"/>
              </w:rPr>
              <w:t>SetRFPowerReq</w:t>
            </w:r>
            <w:proofErr w:type="spellEnd"/>
          </w:p>
          <w:p w14:paraId="5D614A2E"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867A25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
          <w:p w14:paraId="3ACC0FC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CellId</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//for each RAT, start counting from 0</w:t>
            </w:r>
          </w:p>
          <w:p w14:paraId="4186A1F5"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PowerLevel</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w:t>
            </w:r>
            <w:proofErr w:type="spellStart"/>
            <w:r>
              <w:rPr>
                <w:rFonts w:ascii="Consolas" w:hAnsi="Consolas" w:cs="Consolas"/>
                <w:color w:val="008000"/>
                <w:sz w:val="20"/>
                <w:szCs w:val="20"/>
                <w:lang w:val="en-US"/>
              </w:rPr>
              <w:t>PowerLevel</w:t>
            </w:r>
            <w:proofErr w:type="spellEnd"/>
            <w:r>
              <w:rPr>
                <w:rFonts w:ascii="Consolas" w:hAnsi="Consolas" w:cs="Consolas"/>
                <w:color w:val="008000"/>
                <w:sz w:val="20"/>
                <w:szCs w:val="20"/>
                <w:lang w:val="en-US"/>
              </w:rPr>
              <w:t>: 1 High ; 2 Low; 3 OFF;</w:t>
            </w:r>
          </w:p>
          <w:p w14:paraId="4DBB4DAB" w14:textId="32986282"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59F694C"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6F9749B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SetRFPowerCnf</w:t>
            </w:r>
            <w:proofErr w:type="spellEnd"/>
          </w:p>
          <w:p w14:paraId="19F41221"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43684040"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681253D0" w14:textId="77777777"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w:t>
            </w:r>
          </w:p>
          <w:p w14:paraId="36A1EEF2" w14:textId="7D5879AD"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OMA will come back regarding the re-establishment.</w:t>
            </w:r>
          </w:p>
          <w:p w14:paraId="77D04EF6" w14:textId="42A5AB19" w:rsidR="00080097" w:rsidRDefault="00AE21A9" w:rsidP="001B1C04">
            <w:pPr>
              <w:cnfStyle w:val="000000100000" w:firstRow="0" w:lastRow="0" w:firstColumn="0" w:lastColumn="0" w:oddVBand="0" w:evenVBand="0" w:oddHBand="1" w:evenHBand="0" w:firstRowFirstColumn="0" w:firstRowLastColumn="0" w:lastRowFirstColumn="0" w:lastRowLastColumn="0"/>
              <w:rPr>
                <w:b/>
                <w:i/>
                <w:lang w:val="en-US"/>
              </w:rPr>
            </w:pPr>
            <w:r>
              <w:rPr>
                <w:rFonts w:ascii="Consolas" w:hAnsi="Consolas" w:cs="Consolas"/>
                <w:color w:val="000000"/>
                <w:sz w:val="20"/>
                <w:szCs w:val="20"/>
                <w:lang w:val="en-US"/>
              </w:rPr>
              <w:t xml:space="preserve">OMAv5: </w:t>
            </w:r>
            <w:r w:rsidR="00C744A3" w:rsidRPr="00C744A3">
              <w:rPr>
                <w:rFonts w:ascii="Consolas" w:hAnsi="Consolas" w:cs="Consolas"/>
                <w:color w:val="000000"/>
                <w:sz w:val="20"/>
                <w:szCs w:val="20"/>
                <w:lang w:val="en-US"/>
              </w:rPr>
              <w:t>http://member.openmobilealliance.org/ftp/IOP/ID/14/OMA-IOP-2014-0020-INP_RCS_TTCN_proposal_for_RF_loss_.zip</w:t>
            </w:r>
            <w:r w:rsidR="00064FBB"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669" w:type="pct"/>
          </w:tcPr>
          <w:p w14:paraId="2E97734D" w14:textId="1D33E044" w:rsidR="007A01F6" w:rsidRPr="005073F6"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14:paraId="02737C94"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430F7BC" w14:textId="77777777" w:rsidR="007A01F6" w:rsidRDefault="007A01F6" w:rsidP="00080097">
            <w:pPr>
              <w:jc w:val="right"/>
            </w:pPr>
            <w:r>
              <w:t>36</w:t>
            </w:r>
          </w:p>
        </w:tc>
        <w:tc>
          <w:tcPr>
            <w:tcW w:w="345" w:type="pct"/>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728" w:type="pct"/>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669" w:type="pct"/>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37EEDD8" w14:textId="77777777" w:rsidR="007A01F6" w:rsidRDefault="007A01F6" w:rsidP="00080097">
            <w:pPr>
              <w:jc w:val="right"/>
            </w:pPr>
            <w:r>
              <w:t>37</w:t>
            </w:r>
          </w:p>
        </w:tc>
        <w:tc>
          <w:tcPr>
            <w:tcW w:w="345" w:type="pct"/>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728" w:type="pct"/>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669" w:type="pct"/>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5F164E8" w14:textId="77777777" w:rsidR="007A01F6" w:rsidRPr="003E13BA" w:rsidRDefault="007A01F6" w:rsidP="00080097">
            <w:pPr>
              <w:spacing w:after="200" w:line="276" w:lineRule="auto"/>
              <w:jc w:val="right"/>
              <w:rPr>
                <w:highlight w:val="magenta"/>
              </w:rPr>
            </w:pPr>
            <w:r w:rsidRPr="003E13BA">
              <w:rPr>
                <w:highlight w:val="magenta"/>
              </w:rPr>
              <w:t>38</w:t>
            </w:r>
          </w:p>
        </w:tc>
        <w:tc>
          <w:tcPr>
            <w:tcW w:w="345" w:type="pct"/>
          </w:tcPr>
          <w:p w14:paraId="38B8DAD1" w14:textId="77777777" w:rsidR="007A01F6" w:rsidRPr="003E13BA"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148</w:t>
            </w:r>
          </w:p>
        </w:tc>
        <w:tc>
          <w:tcPr>
            <w:tcW w:w="3728" w:type="pct"/>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Q1: when re-starting the Group Chat Session in step 1 of Test Procedure, is it required to establish the original session in the Preconditions part?</w:t>
            </w:r>
          </w:p>
          <w:p w14:paraId="57B9CCF7" w14:textId="6335F29A" w:rsidR="00CA2A0F" w:rsidRDefault="00CA2A0F" w:rsidP="00080097">
            <w:pPr>
              <w:cnfStyle w:val="000000000000" w:firstRow="0" w:lastRow="0" w:firstColumn="0" w:lastColumn="0" w:oddVBand="0" w:evenVBand="0" w:oddHBand="0" w:evenHBand="0" w:firstRowFirstColumn="0" w:firstRowLastColumn="0" w:lastRowFirstColumn="0" w:lastRowLastColumn="0"/>
              <w:rPr>
                <w:ins w:id="51" w:author="Richard Catmur" w:date="2014-04-24T21:23:00Z"/>
                <w:lang w:val="en-US"/>
              </w:rPr>
            </w:pPr>
            <w:r w:rsidRPr="00C2162A">
              <w:rPr>
                <w:highlight w:val="magenta"/>
                <w:lang w:val="en-US"/>
              </w:rPr>
              <w:t xml:space="preserve">OMA: </w:t>
            </w:r>
            <w:del w:id="52" w:author="Richard Catmur" w:date="2014-04-24T21:21:00Z">
              <w:r w:rsidRPr="00C2162A" w:rsidDel="00BF54CE">
                <w:rPr>
                  <w:highlight w:val="magenta"/>
                  <w:lang w:val="en-US"/>
                </w:rPr>
                <w:delText>under review</w:delText>
              </w:r>
            </w:del>
            <w:ins w:id="53" w:author="Richard Catmur" w:date="2014-04-24T21:21:00Z">
              <w:r w:rsidR="00BF54CE">
                <w:rPr>
                  <w:lang w:val="en-US"/>
                </w:rPr>
                <w:t>No –</w:t>
              </w:r>
            </w:ins>
            <w:ins w:id="54" w:author="Richard Catmur" w:date="2014-04-24T21:23:00Z">
              <w:r w:rsidR="00BF54CE">
                <w:rPr>
                  <w:lang w:val="en-US"/>
                </w:rPr>
                <w:t xml:space="preserve"> </w:t>
              </w:r>
            </w:ins>
            <w:ins w:id="55" w:author="Richard Catmur" w:date="2014-04-24T21:21:00Z">
              <w:r w:rsidR="00BF54CE">
                <w:rPr>
                  <w:lang w:val="en-US"/>
                </w:rPr>
                <w:t>RIG: "</w:t>
              </w:r>
              <w:r w:rsidR="00BF54CE" w:rsidRPr="00BF54CE">
                <w:rPr>
                  <w:lang w:val="en-US"/>
                </w:rPr>
                <w:t>ID_4_21_3 Clarification on a group chat re-start</w:t>
              </w:r>
              <w:r w:rsidR="00BF54CE">
                <w:rPr>
                  <w:lang w:val="en-US"/>
                </w:rPr>
                <w:t xml:space="preserve">", </w:t>
              </w:r>
            </w:ins>
            <w:r>
              <w:rPr>
                <w:lang w:val="en-US"/>
              </w:rPr>
              <w:t xml:space="preserve"> </w:t>
            </w:r>
            <w:ins w:id="56" w:author="Richard Catmur" w:date="2014-04-24T21:23:00Z">
              <w:r w:rsidR="00BF54CE">
                <w:rPr>
                  <w:lang w:val="en-US"/>
                </w:rPr>
                <w:t>states:</w:t>
              </w:r>
            </w:ins>
          </w:p>
          <w:p w14:paraId="27A8E3B3" w14:textId="73F3C36E" w:rsidR="00BF54CE" w:rsidRDefault="00BF54CE" w:rsidP="00080097">
            <w:pPr>
              <w:cnfStyle w:val="000000000000" w:firstRow="0" w:lastRow="0" w:firstColumn="0" w:lastColumn="0" w:oddVBand="0" w:evenVBand="0" w:oddHBand="0" w:evenHBand="0" w:firstRowFirstColumn="0" w:firstRowLastColumn="0" w:lastRowFirstColumn="0" w:lastRowLastColumn="0"/>
              <w:rPr>
                <w:ins w:id="57" w:author="Richard Catmur" w:date="2014-04-24T21:24:00Z"/>
                <w:lang w:val="en-US"/>
              </w:rPr>
            </w:pPr>
            <w:ins w:id="58" w:author="Richard Catmur" w:date="2014-04-24T21:23:00Z">
              <w:r>
                <w:rPr>
                  <w:lang w:val="en-US"/>
                </w:rPr>
                <w:t>"</w:t>
              </w:r>
              <w:r w:rsidRPr="00BF54CE">
                <w:rPr>
                  <w:lang w:val="en-US"/>
                </w:rPr>
                <w:t>It may happen that more than one participant in a Group Chat that was closed because of inactivity will restart the Group Chat at the same time, resulting in two or more conference foci being allocated using the same Contribution-ID.</w:t>
              </w:r>
              <w:r>
                <w:rPr>
                  <w:lang w:val="en-US"/>
                </w:rPr>
                <w:t>"</w:t>
              </w:r>
            </w:ins>
          </w:p>
          <w:p w14:paraId="699D4EAA" w14:textId="612702E4" w:rsidR="00BF54CE" w:rsidRDefault="00BF54CE" w:rsidP="00080097">
            <w:pPr>
              <w:cnfStyle w:val="000000000000" w:firstRow="0" w:lastRow="0" w:firstColumn="0" w:lastColumn="0" w:oddVBand="0" w:evenVBand="0" w:oddHBand="0" w:evenHBand="0" w:firstRowFirstColumn="0" w:firstRowLastColumn="0" w:lastRowFirstColumn="0" w:lastRowLastColumn="0"/>
              <w:rPr>
                <w:b/>
                <w:i/>
                <w:lang w:val="en-US"/>
              </w:rPr>
            </w:pPr>
            <w:ins w:id="59" w:author="Richard Catmur" w:date="2014-04-24T21:24:00Z">
              <w:r>
                <w:rPr>
                  <w:lang w:val="en-US"/>
                </w:rPr>
                <w:t xml:space="preserve">In this test case, the two participants that </w:t>
              </w:r>
            </w:ins>
            <w:ins w:id="60" w:author="Richard Catmur" w:date="2014-04-24T21:31:00Z">
              <w:r w:rsidR="00355ABA">
                <w:rPr>
                  <w:lang w:val="en-US"/>
                </w:rPr>
                <w:t xml:space="preserve">both </w:t>
              </w:r>
            </w:ins>
            <w:ins w:id="61" w:author="Richard Catmur" w:date="2014-04-24T21:24:00Z">
              <w:r>
                <w:rPr>
                  <w:lang w:val="en-US"/>
                </w:rPr>
                <w:t xml:space="preserve">re-start </w:t>
              </w:r>
            </w:ins>
            <w:ins w:id="62" w:author="Richard Catmur" w:date="2014-04-24T21:31:00Z">
              <w:r w:rsidR="00355ABA">
                <w:rPr>
                  <w:lang w:val="en-US"/>
                </w:rPr>
                <w:t xml:space="preserve">(one after the other) </w:t>
              </w:r>
            </w:ins>
            <w:ins w:id="63" w:author="Richard Catmur" w:date="2014-04-24T21:24:00Z">
              <w:r>
                <w:rPr>
                  <w:lang w:val="en-US"/>
                </w:rPr>
                <w:t xml:space="preserve">the Group Chat are "B" and "C" </w:t>
              </w:r>
            </w:ins>
            <w:ins w:id="64" w:author="Richard Catmur" w:date="2014-04-24T21:25:00Z">
              <w:r>
                <w:rPr>
                  <w:lang w:val="en-US"/>
                </w:rPr>
                <w:t>–</w:t>
              </w:r>
            </w:ins>
            <w:ins w:id="65" w:author="Richard Catmur" w:date="2014-04-24T21:24:00Z">
              <w:r>
                <w:rPr>
                  <w:lang w:val="en-US"/>
                </w:rPr>
                <w:t xml:space="preserve"> both </w:t>
              </w:r>
            </w:ins>
            <w:ins w:id="66" w:author="Richard Catmur" w:date="2014-04-24T21:25:00Z">
              <w:r>
                <w:rPr>
                  <w:lang w:val="en-US"/>
                </w:rPr>
                <w:t>of which are part of the Test Tool</w:t>
              </w:r>
            </w:ins>
            <w:ins w:id="67" w:author="Richard Catmur" w:date="2014-04-24T21:26:00Z">
              <w:r>
                <w:rPr>
                  <w:lang w:val="en-US"/>
                </w:rPr>
                <w:t xml:space="preserve">. They are the only participants that have to "know" that there ever was an original session </w:t>
              </w:r>
            </w:ins>
            <w:ins w:id="68" w:author="Richard Catmur" w:date="2014-04-24T21:28:00Z">
              <w:r>
                <w:rPr>
                  <w:lang w:val="en-US"/>
                </w:rPr>
                <w:t>and</w:t>
              </w:r>
            </w:ins>
            <w:ins w:id="69" w:author="Richard Catmur" w:date="2014-04-24T21:26:00Z">
              <w:r>
                <w:rPr>
                  <w:lang w:val="en-US"/>
                </w:rPr>
                <w:t xml:space="preserve"> therefore that they should use the same </w:t>
              </w:r>
            </w:ins>
            <w:ins w:id="70" w:author="Richard Catmur" w:date="2014-04-24T21:27:00Z">
              <w:r w:rsidRPr="00BF54CE">
                <w:rPr>
                  <w:lang w:val="en-US"/>
                </w:rPr>
                <w:t>Contribution-ID</w:t>
              </w:r>
            </w:ins>
            <w:ins w:id="71" w:author="Richard Catmur" w:date="2014-04-24T21:28:00Z">
              <w:r>
                <w:rPr>
                  <w:lang w:val="en-US"/>
                </w:rPr>
                <w:t xml:space="preserve">. It does not seem necessary </w:t>
              </w:r>
            </w:ins>
            <w:ins w:id="72" w:author="Richard Catmur" w:date="2014-04-24T21:29:00Z">
              <w:r w:rsidRPr="00355ABA">
                <w:rPr>
                  <w:b/>
                  <w:u w:val="single"/>
                  <w:lang w:val="en-US"/>
                </w:rPr>
                <w:t>for this test case</w:t>
              </w:r>
              <w:r>
                <w:rPr>
                  <w:lang w:val="en-US"/>
                </w:rPr>
                <w:t xml:space="preserve"> </w:t>
              </w:r>
            </w:ins>
            <w:ins w:id="73" w:author="Richard Catmur" w:date="2014-04-24T21:28:00Z">
              <w:r>
                <w:rPr>
                  <w:lang w:val="en-US"/>
                </w:rPr>
                <w:t xml:space="preserve">that participant A actually </w:t>
              </w:r>
            </w:ins>
            <w:ins w:id="74" w:author="Richard Catmur" w:date="2014-04-24T21:29:00Z">
              <w:r>
                <w:rPr>
                  <w:lang w:val="en-US"/>
                </w:rPr>
                <w:t xml:space="preserve">knows there ever was an original session with that Contribution-ID. (But we might find </w:t>
              </w:r>
            </w:ins>
            <w:ins w:id="75" w:author="Richard Catmur" w:date="2014-04-24T21:30:00Z">
              <w:r>
                <w:rPr>
                  <w:lang w:val="en-US"/>
                </w:rPr>
                <w:t xml:space="preserve">otherwise </w:t>
              </w:r>
            </w:ins>
            <w:ins w:id="76" w:author="Richard Catmur" w:date="2014-04-24T21:29:00Z">
              <w:r>
                <w:rPr>
                  <w:lang w:val="en-US"/>
                </w:rPr>
                <w:t>during Verification</w:t>
              </w:r>
            </w:ins>
            <w:ins w:id="77" w:author="Richard Catmur" w:date="2014-04-24T21:30:00Z">
              <w:r>
                <w:rPr>
                  <w:lang w:val="en-US"/>
                </w:rPr>
                <w:t>!)</w:t>
              </w:r>
            </w:ins>
          </w:p>
          <w:p w14:paraId="3261E638" w14:textId="77777777" w:rsidR="007A01F6" w:rsidRPr="003E13BA" w:rsidRDefault="005D3BB7"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70C9BF25" w14:textId="090FCABC" w:rsidR="007A01F6" w:rsidRDefault="00BC47B3" w:rsidP="00802FB3">
            <w:pPr>
              <w:cnfStyle w:val="000000000000" w:firstRow="0" w:lastRow="0" w:firstColumn="0" w:lastColumn="0" w:oddVBand="0" w:evenVBand="0" w:oddHBand="0" w:evenHBand="0" w:firstRowFirstColumn="0" w:firstRowLastColumn="0" w:lastRowFirstColumn="0" w:lastRowLastColumn="0"/>
            </w:pPr>
            <w:del w:id="78" w:author="Richard Catmur" w:date="2014-04-24T21:32:00Z">
              <w:r w:rsidRPr="00802FB3" w:rsidDel="00355ABA">
                <w:rPr>
                  <w:highlight w:val="magenta"/>
                </w:rPr>
                <w:delText>TBD OMA</w:delText>
              </w:r>
            </w:del>
            <w:ins w:id="79" w:author="Richard Catmur" w:date="2014-04-24T21:32:00Z">
              <w:r w:rsidR="00355ABA">
                <w:t>DONE</w:t>
              </w:r>
            </w:ins>
            <w:r w:rsidR="009E7660">
              <w:t xml:space="preserve"> </w:t>
            </w:r>
          </w:p>
        </w:tc>
      </w:tr>
      <w:tr w:rsidR="007A01F6" w:rsidRPr="00671460" w14:paraId="42BAF55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E3997CD" w14:textId="15341722" w:rsidR="007A01F6" w:rsidRDefault="007A01F6" w:rsidP="00080097">
            <w:pPr>
              <w:jc w:val="right"/>
            </w:pPr>
            <w:r>
              <w:t>39</w:t>
            </w:r>
          </w:p>
        </w:tc>
        <w:tc>
          <w:tcPr>
            <w:tcW w:w="345" w:type="pct"/>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728" w:type="pct"/>
          </w:tcPr>
          <w:p w14:paraId="6A4887DD"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784E4E3D" w14:textId="77777777" w:rsidR="00671460" w:rsidRPr="00BD1B14" w:rsidRDefault="00671460"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preferable (file transfer)</w:t>
            </w:r>
          </w:p>
          <w:p w14:paraId="7B9106DE" w14:textId="6F1C7304" w:rsidR="00CA2A0F" w:rsidRPr="00BD1B14" w:rsidRDefault="00CA2A0F"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689F4F88" w14:textId="7767B86B" w:rsidR="00671460" w:rsidRPr="00B87D93"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802FB3" w:rsidRPr="00F205C7" w14:paraId="37259D7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963CC46" w14:textId="77777777" w:rsidR="00802FB3" w:rsidRDefault="00802FB3" w:rsidP="00080097">
            <w:pPr>
              <w:jc w:val="right"/>
            </w:pPr>
            <w:r>
              <w:t>40</w:t>
            </w:r>
          </w:p>
        </w:tc>
        <w:tc>
          <w:tcPr>
            <w:tcW w:w="345" w:type="pct"/>
          </w:tcPr>
          <w:p w14:paraId="24A06AF4"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201</w:t>
            </w:r>
          </w:p>
        </w:tc>
        <w:tc>
          <w:tcPr>
            <w:tcW w:w="3728" w:type="pct"/>
          </w:tcPr>
          <w:p w14:paraId="3F9313D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Same as for issue 39/Q2</w:t>
            </w:r>
          </w:p>
          <w:p w14:paraId="3933DE18" w14:textId="086D1678"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rFonts w:ascii="Arial" w:hAnsi="Arial" w:cs="Arial"/>
                <w:sz w:val="18"/>
                <w:szCs w:val="18"/>
                <w:shd w:val="clear" w:color="auto" w:fill="E1F0F0"/>
                <w:lang w:val="en-US"/>
              </w:rPr>
              <w:t>MEC-2013-0097</w:t>
            </w:r>
          </w:p>
        </w:tc>
        <w:tc>
          <w:tcPr>
            <w:tcW w:w="669" w:type="pct"/>
          </w:tcPr>
          <w:p w14:paraId="15DC1530" w14:textId="574288B1" w:rsidR="00802FB3" w:rsidRPr="009212E6"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3F58EE">
              <w:rPr>
                <w:lang w:val="en-US"/>
              </w:rPr>
              <w:t>DONE</w:t>
            </w:r>
          </w:p>
        </w:tc>
      </w:tr>
      <w:tr w:rsidR="00802FB3" w:rsidRPr="00671460" w14:paraId="749190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915CB12" w14:textId="77777777" w:rsidR="00802FB3" w:rsidRDefault="00802FB3" w:rsidP="00080097">
            <w:pPr>
              <w:jc w:val="right"/>
            </w:pPr>
            <w:r>
              <w:t>41</w:t>
            </w:r>
          </w:p>
        </w:tc>
        <w:tc>
          <w:tcPr>
            <w:tcW w:w="345" w:type="pct"/>
          </w:tcPr>
          <w:p w14:paraId="141C5546"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210</w:t>
            </w:r>
          </w:p>
        </w:tc>
        <w:tc>
          <w:tcPr>
            <w:tcW w:w="3728" w:type="pct"/>
          </w:tcPr>
          <w:p w14:paraId="1E0008D7"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44EF1E2E" w14:textId="77777777"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lastRenderedPageBreak/>
              <w:t>Q2:  Content for SDP message bodies in sent INVITE and received 200 OK (file transfer) preferable</w:t>
            </w:r>
          </w:p>
          <w:p w14:paraId="025FF29B" w14:textId="2465B4BD"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0D50EC9A" w14:textId="6E107309" w:rsidR="00802FB3" w:rsidRPr="0056665D"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3F58EE">
              <w:rPr>
                <w:lang w:val="en-US"/>
              </w:rPr>
              <w:lastRenderedPageBreak/>
              <w:t>DONE</w:t>
            </w:r>
          </w:p>
        </w:tc>
      </w:tr>
      <w:tr w:rsidR="00802FB3" w14:paraId="197F69C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F5FC168" w14:textId="77777777" w:rsidR="00802FB3" w:rsidRDefault="00802FB3" w:rsidP="00080097">
            <w:pPr>
              <w:jc w:val="right"/>
            </w:pPr>
            <w:r>
              <w:lastRenderedPageBreak/>
              <w:t>42</w:t>
            </w:r>
          </w:p>
        </w:tc>
        <w:tc>
          <w:tcPr>
            <w:tcW w:w="345" w:type="pct"/>
          </w:tcPr>
          <w:p w14:paraId="678B71A5"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211</w:t>
            </w:r>
          </w:p>
        </w:tc>
        <w:tc>
          <w:tcPr>
            <w:tcW w:w="3728" w:type="pct"/>
          </w:tcPr>
          <w:p w14:paraId="5DB1B53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bCs/>
                <w:i/>
                <w:lang w:val="en-US"/>
              </w:rPr>
            </w:pPr>
            <w:r w:rsidRPr="00BD1B14">
              <w:rPr>
                <w:b/>
                <w:bCs/>
                <w:i/>
                <w:lang w:val="en-US"/>
              </w:rPr>
              <w:t>See issue  41/Q2</w:t>
            </w:r>
          </w:p>
          <w:p w14:paraId="6B93AFFD" w14:textId="05821B96"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rPr>
            </w:pPr>
            <w:r w:rsidRPr="00BD1B14">
              <w:rPr>
                <w:rFonts w:ascii="Arial" w:hAnsi="Arial" w:cs="Arial"/>
                <w:sz w:val="18"/>
                <w:szCs w:val="18"/>
                <w:shd w:val="clear" w:color="auto" w:fill="E1F0F0"/>
              </w:rPr>
              <w:t>MEC-2013-0097</w:t>
            </w:r>
          </w:p>
        </w:tc>
        <w:tc>
          <w:tcPr>
            <w:tcW w:w="669" w:type="pct"/>
          </w:tcPr>
          <w:p w14:paraId="1BD37014" w14:textId="732473DE" w:rsidR="00802FB3" w:rsidRDefault="00802FB3" w:rsidP="00080097">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FD1EDE" w14:paraId="0FD29B5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80A188A" w14:textId="77777777" w:rsidR="00802FB3" w:rsidRDefault="00802FB3" w:rsidP="00080097">
            <w:pPr>
              <w:jc w:val="right"/>
            </w:pPr>
            <w:r>
              <w:t>43</w:t>
            </w:r>
          </w:p>
        </w:tc>
        <w:tc>
          <w:tcPr>
            <w:tcW w:w="345" w:type="pct"/>
          </w:tcPr>
          <w:p w14:paraId="465C3BC7"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212</w:t>
            </w:r>
          </w:p>
        </w:tc>
        <w:tc>
          <w:tcPr>
            <w:tcW w:w="3728" w:type="pct"/>
          </w:tcPr>
          <w:p w14:paraId="7E72C50E"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
                <w:bCs/>
                <w:i/>
                <w:lang w:val="en-US"/>
              </w:rPr>
              <w:t xml:space="preserve">See </w:t>
            </w:r>
            <w:proofErr w:type="gramStart"/>
            <w:r w:rsidRPr="00BD1B14">
              <w:rPr>
                <w:b/>
                <w:bCs/>
                <w:i/>
                <w:lang w:val="en-US"/>
              </w:rPr>
              <w:t>issue  41</w:t>
            </w:r>
            <w:proofErr w:type="gramEnd"/>
            <w:r w:rsidRPr="00BD1B14">
              <w:rPr>
                <w:b/>
                <w:bCs/>
                <w:i/>
                <w:lang w:val="en-US"/>
              </w:rPr>
              <w:t>/Q2</w:t>
            </w:r>
            <w:r w:rsidRPr="00BD1B14">
              <w:rPr>
                <w:bCs/>
                <w:lang w:val="en-US"/>
              </w:rPr>
              <w:t xml:space="preserve">, at least the file size must be present in the INVITE (is it set in </w:t>
            </w:r>
            <w:r w:rsidRPr="00BD1B14">
              <w:rPr>
                <w:b/>
                <w:i/>
                <w:sz w:val="20"/>
                <w:szCs w:val="20"/>
                <w:lang w:val="en-US"/>
              </w:rPr>
              <w:t>a=file-selecto</w:t>
            </w:r>
            <w:r w:rsidRPr="00BD1B14">
              <w:rPr>
                <w:sz w:val="20"/>
                <w:szCs w:val="20"/>
                <w:lang w:val="en-US"/>
              </w:rPr>
              <w:t>r</w:t>
            </w:r>
            <w:r w:rsidRPr="00BD1B14">
              <w:rPr>
                <w:bCs/>
                <w:lang w:val="en-US"/>
              </w:rPr>
              <w:t xml:space="preserve"> SDP attribute?)</w:t>
            </w:r>
          </w:p>
          <w:p w14:paraId="5B6E0C5F" w14:textId="13FE9E61"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rFonts w:ascii="Arial" w:hAnsi="Arial" w:cs="Arial"/>
                <w:sz w:val="18"/>
                <w:szCs w:val="18"/>
                <w:shd w:val="clear" w:color="auto" w:fill="E1F0F0"/>
              </w:rPr>
              <w:t>MEC-2013-0097</w:t>
            </w:r>
          </w:p>
        </w:tc>
        <w:tc>
          <w:tcPr>
            <w:tcW w:w="669" w:type="pct"/>
          </w:tcPr>
          <w:p w14:paraId="757E781B" w14:textId="730A4503" w:rsidR="00802FB3" w:rsidRPr="00FD1EDE"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802FB3" w14:paraId="7935AD86"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D9D67D7" w14:textId="77777777" w:rsidR="00802FB3" w:rsidRDefault="00802FB3" w:rsidP="00080097">
            <w:pPr>
              <w:jc w:val="right"/>
            </w:pPr>
            <w:r>
              <w:t>44</w:t>
            </w:r>
          </w:p>
        </w:tc>
        <w:tc>
          <w:tcPr>
            <w:tcW w:w="345" w:type="pct"/>
          </w:tcPr>
          <w:p w14:paraId="3AA56EC9"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213</w:t>
            </w:r>
          </w:p>
        </w:tc>
        <w:tc>
          <w:tcPr>
            <w:tcW w:w="3728" w:type="pct"/>
          </w:tcPr>
          <w:p w14:paraId="75F6656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43</w:t>
            </w:r>
          </w:p>
          <w:p w14:paraId="7797DA07" w14:textId="089C70EB"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rFonts w:ascii="Arial" w:hAnsi="Arial" w:cs="Arial"/>
                <w:sz w:val="18"/>
                <w:szCs w:val="18"/>
                <w:shd w:val="clear" w:color="auto" w:fill="E1F0F0"/>
                <w:lang w:val="en-US"/>
              </w:rPr>
              <w:t>MEC-2013-0097</w:t>
            </w:r>
          </w:p>
        </w:tc>
        <w:tc>
          <w:tcPr>
            <w:tcW w:w="669" w:type="pct"/>
          </w:tcPr>
          <w:p w14:paraId="29248601" w14:textId="4DA14A83" w:rsidR="00802FB3" w:rsidRDefault="00802FB3" w:rsidP="00CA2A0F">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38006C" w14:paraId="6EF2B24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B4EF3BB" w14:textId="77777777" w:rsidR="00802FB3" w:rsidRPr="003E13BA" w:rsidRDefault="00802FB3" w:rsidP="00080097">
            <w:pPr>
              <w:spacing w:after="200" w:line="276" w:lineRule="auto"/>
              <w:jc w:val="right"/>
            </w:pPr>
            <w:r w:rsidRPr="002D70C8">
              <w:t>45</w:t>
            </w:r>
          </w:p>
        </w:tc>
        <w:tc>
          <w:tcPr>
            <w:tcW w:w="345" w:type="pct"/>
          </w:tcPr>
          <w:p w14:paraId="3EE8FEC3" w14:textId="77777777" w:rsidR="00802FB3" w:rsidRPr="00130B56" w:rsidRDefault="00802FB3"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250</w:t>
            </w:r>
          </w:p>
        </w:tc>
        <w:tc>
          <w:tcPr>
            <w:tcW w:w="3728" w:type="pct"/>
          </w:tcPr>
          <w:p w14:paraId="0B8250AA"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215D4AB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Wrong reference in Test Procedure step 6: C.3.1 instead of C.4.1?</w:t>
            </w:r>
          </w:p>
          <w:p w14:paraId="347FAB8C" w14:textId="635EC07C" w:rsidR="00802FB3" w:rsidRPr="00BD1B14" w:rsidRDefault="00802FB3" w:rsidP="00AE21A9">
            <w:pPr>
              <w:spacing w:after="20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lang w:val="en-US"/>
              </w:rPr>
            </w:pPr>
            <w:r w:rsidRPr="00BD1B14">
              <w:rPr>
                <w:rFonts w:ascii="Arial" w:hAnsi="Arial" w:cs="Arial"/>
                <w:sz w:val="18"/>
                <w:szCs w:val="18"/>
                <w:shd w:val="clear" w:color="auto" w:fill="E1F0F0"/>
                <w:lang w:val="en-US"/>
              </w:rPr>
              <w:t>MEC-2013-0113</w:t>
            </w:r>
          </w:p>
          <w:p w14:paraId="75FCF61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Q3:</w:t>
            </w:r>
            <w:r w:rsidRPr="00BD1B14">
              <w:rPr>
                <w:lang w:val="en-US"/>
              </w:rPr>
              <w:t xml:space="preserve"> Detailed message bodies for all received and sent SIP messages preferable (Image Share)</w:t>
            </w:r>
          </w:p>
          <w:p w14:paraId="13086131" w14:textId="5DDBBD53"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lang w:val="en-US"/>
              </w:rPr>
              <w:t xml:space="preserve"> OMAv5: </w:t>
            </w:r>
            <w:r w:rsidRPr="00BD1B14">
              <w:rPr>
                <w:b/>
                <w:bCs/>
                <w:sz w:val="18"/>
                <w:szCs w:val="18"/>
                <w:lang w:val="nl-BE"/>
              </w:rPr>
              <w:t>OMA-IOP-MEC-2013-0113-CR_RCS1.2.2_referenced_procedures_update.doc</w:t>
            </w:r>
          </w:p>
        </w:tc>
        <w:tc>
          <w:tcPr>
            <w:tcW w:w="669" w:type="pct"/>
          </w:tcPr>
          <w:p w14:paraId="4385614D" w14:textId="061D8EE1" w:rsidR="00802FB3" w:rsidRPr="00B87D93"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7A01F6" w:rsidRPr="00A60A5E" w14:paraId="361C14B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FADDF19" w14:textId="77777777" w:rsidR="007A01F6" w:rsidRDefault="007A01F6" w:rsidP="00080097">
            <w:pPr>
              <w:jc w:val="right"/>
            </w:pPr>
            <w:r>
              <w:t>46</w:t>
            </w:r>
          </w:p>
        </w:tc>
        <w:tc>
          <w:tcPr>
            <w:tcW w:w="345" w:type="pct"/>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728" w:type="pct"/>
          </w:tcPr>
          <w:p w14:paraId="5A74BEDA" w14:textId="77777777" w:rsidR="007A01F6" w:rsidRPr="00BD1B14"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45</w:t>
            </w:r>
            <w:r w:rsidR="000A7713" w:rsidRPr="00BD1B14">
              <w:rPr>
                <w:lang w:val="en-US"/>
              </w:rPr>
              <w:t>/Q3</w:t>
            </w:r>
            <w:r w:rsidRPr="00BD1B14">
              <w:rPr>
                <w:lang w:val="en-US"/>
              </w:rPr>
              <w:t xml:space="preserve"> (partly)</w:t>
            </w:r>
          </w:p>
        </w:tc>
        <w:tc>
          <w:tcPr>
            <w:tcW w:w="669" w:type="pct"/>
          </w:tcPr>
          <w:p w14:paraId="4BCA9752" w14:textId="0B0CF1D3" w:rsidR="007A01F6" w:rsidRPr="00BD1B14" w:rsidRDefault="003C1EB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7A01F6" w:rsidRPr="004A615C" w14:paraId="1E00239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E543202" w14:textId="77777777" w:rsidR="007A01F6" w:rsidRPr="00802FB3" w:rsidRDefault="007A01F6" w:rsidP="00080097">
            <w:pPr>
              <w:jc w:val="right"/>
              <w:rPr>
                <w:highlight w:val="magenta"/>
              </w:rPr>
            </w:pPr>
            <w:r w:rsidRPr="00802FB3">
              <w:rPr>
                <w:highlight w:val="magenta"/>
              </w:rPr>
              <w:t>47</w:t>
            </w:r>
          </w:p>
        </w:tc>
        <w:tc>
          <w:tcPr>
            <w:tcW w:w="345" w:type="pct"/>
          </w:tcPr>
          <w:p w14:paraId="2F0F5C08" w14:textId="77777777" w:rsidR="007A01F6" w:rsidRPr="00802FB3" w:rsidRDefault="007A01F6" w:rsidP="00080097">
            <w:pPr>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270</w:t>
            </w:r>
          </w:p>
        </w:tc>
        <w:tc>
          <w:tcPr>
            <w:tcW w:w="3728" w:type="pct"/>
          </w:tcPr>
          <w:p w14:paraId="7B4A688F"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68359D27" w14:textId="77777777" w:rsidR="004A615C" w:rsidRPr="00BD1B14" w:rsidRDefault="004A615C"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045A02" w:rsidRPr="00BD1B14">
              <w:rPr>
                <w:bCs/>
                <w:lang w:val="en-US"/>
              </w:rPr>
              <w:t>C</w:t>
            </w:r>
            <w:r w:rsidRPr="00BD1B14">
              <w:rPr>
                <w:bCs/>
                <w:lang w:val="en-US"/>
              </w:rPr>
              <w:t xml:space="preserve">omplete </w:t>
            </w:r>
            <w:r w:rsidR="00A4023F" w:rsidRPr="00BD1B14">
              <w:rPr>
                <w:bCs/>
                <w:lang w:val="en-US"/>
              </w:rPr>
              <w:t>specification of message body for</w:t>
            </w:r>
            <w:r w:rsidRPr="00BD1B14">
              <w:rPr>
                <w:bCs/>
                <w:lang w:val="en-US"/>
              </w:rPr>
              <w:t xml:space="preserve"> </w:t>
            </w:r>
            <w:r w:rsidR="001225BC" w:rsidRPr="00BD1B14">
              <w:rPr>
                <w:bCs/>
                <w:lang w:val="en-US"/>
              </w:rPr>
              <w:t xml:space="preserve">sent </w:t>
            </w:r>
            <w:r w:rsidRPr="00BD1B14">
              <w:rPr>
                <w:bCs/>
                <w:lang w:val="en-US"/>
              </w:rPr>
              <w:t>SIP INVITE</w:t>
            </w:r>
            <w:r w:rsidR="00045A02" w:rsidRPr="00BD1B14">
              <w:rPr>
                <w:bCs/>
                <w:lang w:val="en-US"/>
              </w:rPr>
              <w:t xml:space="preserve">/ </w:t>
            </w:r>
            <w:r w:rsidR="001225BC" w:rsidRPr="00BD1B14">
              <w:rPr>
                <w:bCs/>
                <w:lang w:val="en-US"/>
              </w:rPr>
              <w:t xml:space="preserve">received </w:t>
            </w:r>
            <w:r w:rsidR="00045A02" w:rsidRPr="00BD1B14">
              <w:rPr>
                <w:bCs/>
                <w:lang w:val="en-US"/>
              </w:rPr>
              <w:t>200 OK</w:t>
            </w:r>
            <w:r w:rsidRPr="00BD1B14">
              <w:rPr>
                <w:bCs/>
                <w:lang w:val="en-US"/>
              </w:rPr>
              <w:t xml:space="preserve"> preferable</w:t>
            </w:r>
          </w:p>
          <w:p w14:paraId="709A24FE" w14:textId="419869A6"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C2162A">
              <w:rPr>
                <w:bCs/>
                <w:highlight w:val="magenta"/>
                <w:lang w:val="en-US"/>
              </w:rPr>
              <w:t>OMA: Is D.1.1 not sufficient?</w:t>
            </w:r>
          </w:p>
        </w:tc>
        <w:tc>
          <w:tcPr>
            <w:tcW w:w="669" w:type="pct"/>
          </w:tcPr>
          <w:p w14:paraId="648A0574" w14:textId="2805D55F" w:rsidR="007A01F6"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TT</w:t>
            </w:r>
          </w:p>
        </w:tc>
      </w:tr>
      <w:tr w:rsidR="007A01F6" w14:paraId="232D3B1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662E3CE" w14:textId="77777777" w:rsidR="007A01F6" w:rsidRDefault="007A01F6" w:rsidP="00080097">
            <w:pPr>
              <w:jc w:val="right"/>
            </w:pPr>
            <w:r>
              <w:t>48</w:t>
            </w:r>
          </w:p>
        </w:tc>
        <w:tc>
          <w:tcPr>
            <w:tcW w:w="345" w:type="pct"/>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728" w:type="pct"/>
          </w:tcPr>
          <w:p w14:paraId="513931BD"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c>
          <w:tcPr>
            <w:tcW w:w="669" w:type="pct"/>
          </w:tcPr>
          <w:p w14:paraId="1A35F60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941EB68" w14:textId="77777777" w:rsidR="007A01F6" w:rsidRPr="00802FB3" w:rsidRDefault="007A01F6" w:rsidP="00080097">
            <w:pPr>
              <w:spacing w:after="200" w:line="276" w:lineRule="auto"/>
              <w:jc w:val="right"/>
              <w:rPr>
                <w:highlight w:val="magenta"/>
              </w:rPr>
            </w:pPr>
            <w:r w:rsidRPr="00802FB3">
              <w:rPr>
                <w:highlight w:val="magenta"/>
              </w:rPr>
              <w:t>49</w:t>
            </w:r>
          </w:p>
        </w:tc>
        <w:tc>
          <w:tcPr>
            <w:tcW w:w="345" w:type="pct"/>
          </w:tcPr>
          <w:p w14:paraId="10F0B1C7"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300</w:t>
            </w:r>
          </w:p>
        </w:tc>
        <w:tc>
          <w:tcPr>
            <w:tcW w:w="3728" w:type="pct"/>
          </w:tcPr>
          <w:p w14:paraId="7CE0CD38" w14:textId="60A11697" w:rsidR="007A01F6" w:rsidRPr="00BD1B14" w:rsidRDefault="00DD5B7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w:t>
            </w:r>
            <w:r w:rsidR="00BD1B14" w:rsidRPr="00BD1B14">
              <w:rPr>
                <w:bCs/>
                <w:lang w:val="en-US"/>
              </w:rPr>
              <w:t>1</w:t>
            </w:r>
            <w:r w:rsidR="00045A02" w:rsidRPr="00BD1B14">
              <w:rPr>
                <w:bCs/>
                <w:lang w:val="en-US"/>
              </w:rPr>
              <w:t>: W</w:t>
            </w:r>
            <w:r w:rsidRPr="00BD1B14">
              <w:rPr>
                <w:bCs/>
                <w:lang w:val="en-US"/>
              </w:rPr>
              <w:t>rong reference in Test Procedure step 6: C.3.1 instead of C.4.1?</w:t>
            </w:r>
          </w:p>
          <w:p w14:paraId="339A99D7" w14:textId="27A45B4B"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bCs/>
                <w:lang w:val="en-US"/>
              </w:rPr>
            </w:pPr>
            <w:del w:id="80" w:author="Richard Catmur" w:date="2014-04-23T21:12:00Z">
              <w:r w:rsidRPr="00BD1B14" w:rsidDel="007413B9">
                <w:rPr>
                  <w:bCs/>
                  <w:highlight w:val="magenta"/>
                  <w:lang w:val="en-US"/>
                </w:rPr>
                <w:delText>TODO</w:delText>
              </w:r>
            </w:del>
            <w:ins w:id="81" w:author="Richard Catmur" w:date="2014-04-23T21:12:00Z">
              <w:r w:rsidR="007413B9">
                <w:rPr>
                  <w:bCs/>
                  <w:lang w:val="en-US"/>
                </w:rPr>
                <w:t>OMA:  Already done (C.3.1 is correct)</w:t>
              </w:r>
            </w:ins>
          </w:p>
          <w:p w14:paraId="7D8D7881" w14:textId="77777777" w:rsidR="00DE6ADD" w:rsidRPr="00BD1B14"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Q2:</w:t>
            </w:r>
            <w:r w:rsidRPr="00BD1B14">
              <w:rPr>
                <w:lang w:val="en-US"/>
              </w:rPr>
              <w:t xml:space="preserve"> Detailed message bodies for all received and sent SIP messages preferable (Video Share)</w:t>
            </w:r>
          </w:p>
          <w:p w14:paraId="6EE398EB" w14:textId="2428673D"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7413B9">
              <w:rPr>
                <w:highlight w:val="magenta"/>
                <w:lang w:val="en-US"/>
              </w:rPr>
              <w:t>OMA: Is D.1.1 and following not enough?</w:t>
            </w:r>
          </w:p>
          <w:p w14:paraId="3D0D4602" w14:textId="77777777" w:rsidR="00DE6ADD" w:rsidRPr="00BD1B14" w:rsidRDefault="00D70F97"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 xml:space="preserve">Q3: </w:t>
            </w:r>
            <w:r w:rsidR="00174E9D" w:rsidRPr="00BD1B14">
              <w:rPr>
                <w:lang w:val="en-US"/>
              </w:rPr>
              <w:t xml:space="preserve">Add RTP Video Receive step. </w:t>
            </w:r>
            <w:r w:rsidRPr="00BD1B14">
              <w:rPr>
                <w:lang w:val="en-US"/>
              </w:rPr>
              <w:t>How to check received video</w:t>
            </w:r>
            <w:r w:rsidR="008E5301" w:rsidRPr="00BD1B14">
              <w:rPr>
                <w:lang w:val="en-US"/>
              </w:rPr>
              <w:t xml:space="preserve"> (Pass-Criteria 1.)</w:t>
            </w:r>
            <w:r w:rsidRPr="00BD1B14">
              <w:rPr>
                <w:lang w:val="en-US"/>
              </w:rPr>
              <w:t>?</w:t>
            </w:r>
          </w:p>
          <w:p w14:paraId="572DEACF" w14:textId="11D85752"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OMA: FFS please implement an MMI message for the moment</w:t>
            </w:r>
          </w:p>
        </w:tc>
        <w:tc>
          <w:tcPr>
            <w:tcW w:w="669" w:type="pct"/>
          </w:tcPr>
          <w:p w14:paraId="1FE5A955" w14:textId="46A659A9" w:rsidR="007A01F6" w:rsidRDefault="00A069F4" w:rsidP="00080097">
            <w:pPr>
              <w:cnfStyle w:val="000000100000" w:firstRow="0" w:lastRow="0" w:firstColumn="0" w:lastColumn="0" w:oddVBand="0" w:evenVBand="0" w:oddHBand="1" w:evenHBand="0" w:firstRowFirstColumn="0" w:firstRowLastColumn="0" w:lastRowFirstColumn="0" w:lastRowLastColumn="0"/>
              <w:rPr>
                <w:ins w:id="82" w:author="Richard Catmur" w:date="2014-04-23T19:23:00Z"/>
                <w:lang w:val="en-US"/>
              </w:rPr>
            </w:pPr>
            <w:ins w:id="83" w:author="Richard Catmur" w:date="2014-04-23T19:23:00Z">
              <w:r>
                <w:rPr>
                  <w:highlight w:val="magenta"/>
                  <w:lang w:val="en-US"/>
                </w:rPr>
                <w:t>Q1</w:t>
              </w:r>
            </w:ins>
            <w:ins w:id="84" w:author="Richard Catmur" w:date="2014-04-23T21:12:00Z">
              <w:r w:rsidR="007413B9">
                <w:rPr>
                  <w:highlight w:val="magenta"/>
                  <w:lang w:val="en-US"/>
                </w:rPr>
                <w:t>: DONE</w:t>
              </w:r>
            </w:ins>
            <w:del w:id="85" w:author="Richard Catmur" w:date="2014-04-23T21:12:00Z">
              <w:r w:rsidR="00DD5B73" w:rsidRPr="00BD1B14" w:rsidDel="007413B9">
                <w:rPr>
                  <w:highlight w:val="magenta"/>
                  <w:lang w:val="en-US"/>
                </w:rPr>
                <w:delText>TBD OMA</w:delText>
              </w:r>
            </w:del>
          </w:p>
          <w:p w14:paraId="489DE5FD"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86" w:author="Richard Catmur" w:date="2014-04-23T19:23:00Z"/>
                <w:lang w:val="en-US"/>
              </w:rPr>
            </w:pPr>
          </w:p>
          <w:p w14:paraId="55FA9D3E"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87" w:author="Richard Catmur" w:date="2014-04-23T19:23:00Z"/>
                <w:lang w:val="en-US"/>
              </w:rPr>
            </w:pPr>
            <w:ins w:id="88" w:author="Richard Catmur" w:date="2014-04-23T19:23:00Z">
              <w:r w:rsidRPr="007413B9">
                <w:rPr>
                  <w:highlight w:val="magenta"/>
                  <w:lang w:val="en-US"/>
                </w:rPr>
                <w:t>Q2: TT</w:t>
              </w:r>
            </w:ins>
          </w:p>
          <w:p w14:paraId="0A6F2A85"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89" w:author="Richard Catmur" w:date="2014-04-23T19:23:00Z"/>
                <w:lang w:val="en-US"/>
              </w:rPr>
            </w:pPr>
          </w:p>
          <w:p w14:paraId="1795DEA5" w14:textId="5EA151A8" w:rsidR="00A069F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ins w:id="90" w:author="Richard Catmur" w:date="2014-04-23T19:23:00Z">
              <w:r>
                <w:rPr>
                  <w:lang w:val="en-US"/>
                </w:rPr>
                <w:t>Q3: DONE</w:t>
              </w:r>
            </w:ins>
          </w:p>
        </w:tc>
      </w:tr>
      <w:tr w:rsidR="007A01F6" w:rsidRPr="000277F6" w14:paraId="43346D8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14F6339" w14:textId="77777777" w:rsidR="007A01F6" w:rsidRDefault="007A01F6" w:rsidP="00080097">
            <w:pPr>
              <w:jc w:val="right"/>
            </w:pPr>
            <w:r>
              <w:t>50</w:t>
            </w:r>
          </w:p>
        </w:tc>
        <w:tc>
          <w:tcPr>
            <w:tcW w:w="345" w:type="pct"/>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728" w:type="pct"/>
          </w:tcPr>
          <w:p w14:paraId="5F8ED4A7" w14:textId="77777777" w:rsidR="007A01F6" w:rsidRPr="00BD1B14"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w:t>
            </w:r>
          </w:p>
          <w:p w14:paraId="716401EC" w14:textId="0581009C" w:rsidR="007A01F6" w:rsidRPr="00BD1B14"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49/Q3</w:t>
            </w:r>
          </w:p>
        </w:tc>
        <w:tc>
          <w:tcPr>
            <w:tcW w:w="669" w:type="pct"/>
          </w:tcPr>
          <w:p w14:paraId="24AAB026"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63CC765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D5BD2ED" w14:textId="77777777" w:rsidR="007A01F6" w:rsidRDefault="007A01F6" w:rsidP="00080097">
            <w:pPr>
              <w:jc w:val="right"/>
            </w:pPr>
            <w:r>
              <w:t>51</w:t>
            </w:r>
          </w:p>
        </w:tc>
        <w:tc>
          <w:tcPr>
            <w:tcW w:w="345" w:type="pct"/>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728" w:type="pct"/>
          </w:tcPr>
          <w:p w14:paraId="5FC0A7B3" w14:textId="77777777" w:rsidR="007A01F6" w:rsidRPr="00BD1B14"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Same as for issue 49/Q2 (partly)</w:t>
            </w:r>
          </w:p>
        </w:tc>
        <w:tc>
          <w:tcPr>
            <w:tcW w:w="669" w:type="pct"/>
          </w:tcPr>
          <w:p w14:paraId="7CEE7A0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5E50E52" w14:textId="77777777" w:rsidR="007A01F6" w:rsidRPr="00802FB3" w:rsidRDefault="007A01F6" w:rsidP="00080097">
            <w:pPr>
              <w:jc w:val="right"/>
              <w:rPr>
                <w:highlight w:val="magenta"/>
              </w:rPr>
            </w:pPr>
            <w:r w:rsidRPr="00802FB3">
              <w:rPr>
                <w:highlight w:val="magenta"/>
              </w:rPr>
              <w:t>52</w:t>
            </w:r>
          </w:p>
        </w:tc>
        <w:tc>
          <w:tcPr>
            <w:tcW w:w="345" w:type="pct"/>
          </w:tcPr>
          <w:p w14:paraId="2F633F66"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320</w:t>
            </w:r>
          </w:p>
        </w:tc>
        <w:tc>
          <w:tcPr>
            <w:tcW w:w="3728" w:type="pct"/>
          </w:tcPr>
          <w:p w14:paraId="0D83FD35"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w:t>
            </w:r>
            <w:r w:rsidR="00C363A3" w:rsidRPr="00BD1B14">
              <w:rPr>
                <w:lang w:val="en-US"/>
              </w:rPr>
              <w:t>1</w:t>
            </w:r>
            <w:r w:rsidRPr="00BD1B14">
              <w:rPr>
                <w:lang w:val="en-US"/>
              </w:rPr>
              <w:t>: Step with RTP Video Transfer is missing.</w:t>
            </w:r>
          </w:p>
          <w:p w14:paraId="1B9582D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assumed that MSRP session is initiated &amp; RTP is transferred</w:t>
            </w:r>
          </w:p>
          <w:p w14:paraId="51CA435B" w14:textId="41011067" w:rsidR="00992A2C" w:rsidRPr="00BD1B14" w:rsidRDefault="005672FF" w:rsidP="003E13BA">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Add MMI command, that video is received by User A?</w:t>
            </w:r>
          </w:p>
          <w:p w14:paraId="5786E98D" w14:textId="77777777" w:rsidR="00992A2C" w:rsidRPr="00BD1B14"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w:t>
            </w:r>
            <w:r w:rsidRPr="00BD1B14">
              <w:rPr>
                <w:b/>
                <w:i/>
                <w:lang w:val="en-US"/>
              </w:rPr>
              <w:t xml:space="preserve"> </w:t>
            </w:r>
            <w:r w:rsidR="00992A2C" w:rsidRPr="00BD1B14">
              <w:rPr>
                <w:b/>
                <w:i/>
                <w:lang w:val="en-US"/>
              </w:rPr>
              <w:t xml:space="preserve">See </w:t>
            </w:r>
            <w:r w:rsidR="002E532D" w:rsidRPr="00BD1B14">
              <w:rPr>
                <w:b/>
                <w:i/>
                <w:lang w:val="en-US"/>
              </w:rPr>
              <w:t>issue 116</w:t>
            </w:r>
            <w:r w:rsidR="00992A2C" w:rsidRPr="00BD1B14">
              <w:rPr>
                <w:b/>
                <w:i/>
                <w:lang w:val="en-US"/>
              </w:rPr>
              <w:t>/Q1</w:t>
            </w:r>
          </w:p>
          <w:p w14:paraId="08A0D5CD" w14:textId="77777777" w:rsidR="004E098C" w:rsidRPr="00BD1B14" w:rsidRDefault="004E098C" w:rsidP="00080097">
            <w:pPr>
              <w:cnfStyle w:val="000000000000" w:firstRow="0" w:lastRow="0" w:firstColumn="0" w:lastColumn="0" w:oddVBand="0" w:evenVBand="0" w:oddHBand="0" w:evenHBand="0" w:firstRowFirstColumn="0" w:firstRowLastColumn="0" w:lastRowFirstColumn="0" w:lastRowLastColumn="0"/>
              <w:rPr>
                <w:bCs/>
                <w:lang w:val="en-US"/>
              </w:rPr>
            </w:pPr>
            <w:r w:rsidRPr="00BD1B14">
              <w:rPr>
                <w:lang w:val="en-US"/>
              </w:rPr>
              <w:t>Q3:</w:t>
            </w:r>
            <w:r w:rsidRPr="00BD1B14">
              <w:rPr>
                <w:b/>
                <w:i/>
                <w:lang w:val="en-US"/>
              </w:rPr>
              <w:t xml:space="preserve"> </w:t>
            </w:r>
            <w:r w:rsidRPr="00BD1B14">
              <w:rPr>
                <w:bCs/>
                <w:lang w:val="en-US"/>
              </w:rPr>
              <w:t xml:space="preserve"> Complete content for message bodies in sent INVITE and received 200 OK (video sharing) preferable</w:t>
            </w:r>
          </w:p>
          <w:p w14:paraId="6DBAAAD9" w14:textId="57F473E2" w:rsidR="00466206" w:rsidRPr="00BD1B14" w:rsidRDefault="00466206" w:rsidP="003E13BA">
            <w:pPr>
              <w:cnfStyle w:val="000000000000" w:firstRow="0" w:lastRow="0" w:firstColumn="0" w:lastColumn="0" w:oddVBand="0" w:evenVBand="0" w:oddHBand="0" w:evenHBand="0" w:firstRowFirstColumn="0" w:firstRowLastColumn="0" w:lastRowFirstColumn="0" w:lastRowLastColumn="0"/>
              <w:rPr>
                <w:lang w:val="en-US"/>
              </w:rPr>
            </w:pPr>
            <w:r w:rsidRPr="007413B9">
              <w:rPr>
                <w:highlight w:val="magenta"/>
                <w:lang w:val="en-US"/>
              </w:rPr>
              <w:t>OMA: Is D.1.1 and following not enough?</w:t>
            </w:r>
          </w:p>
        </w:tc>
        <w:tc>
          <w:tcPr>
            <w:tcW w:w="669" w:type="pct"/>
          </w:tcPr>
          <w:p w14:paraId="769E51A4" w14:textId="54E0EBDD" w:rsidR="00802FB3" w:rsidRPr="00BD1B14" w:rsidRDefault="007413B9" w:rsidP="00080097">
            <w:pPr>
              <w:cnfStyle w:val="000000000000" w:firstRow="0" w:lastRow="0" w:firstColumn="0" w:lastColumn="0" w:oddVBand="0" w:evenVBand="0" w:oddHBand="0" w:evenHBand="0" w:firstRowFirstColumn="0" w:firstRowLastColumn="0" w:lastRowFirstColumn="0" w:lastRowLastColumn="0"/>
            </w:pPr>
            <w:ins w:id="91" w:author="Richard Catmur" w:date="2014-04-23T21:14:00Z">
              <w:r>
                <w:rPr>
                  <w:lang w:val="en-US"/>
                </w:rPr>
                <w:t>Q1:</w:t>
              </w:r>
            </w:ins>
            <w:ins w:id="92" w:author="Richard Catmur" w:date="2014-04-23T22:00:00Z">
              <w:r>
                <w:rPr>
                  <w:lang w:val="en-US"/>
                </w:rPr>
                <w:t xml:space="preserve"> </w:t>
              </w:r>
            </w:ins>
            <w:r w:rsidR="00802FB3" w:rsidRPr="00BD1B14">
              <w:rPr>
                <w:lang w:val="en-US"/>
              </w:rPr>
              <w:t>DONE</w:t>
            </w:r>
            <w:r w:rsidR="00802FB3" w:rsidRPr="00BD1B14">
              <w:t xml:space="preserve"> </w:t>
            </w:r>
          </w:p>
          <w:p w14:paraId="7B5F713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3B14C990" w14:textId="53C55C85" w:rsidR="007413B9" w:rsidRPr="00BD1B14" w:rsidRDefault="007413B9" w:rsidP="007413B9">
            <w:pPr>
              <w:cnfStyle w:val="000000000000" w:firstRow="0" w:lastRow="0" w:firstColumn="0" w:lastColumn="0" w:oddVBand="0" w:evenVBand="0" w:oddHBand="0" w:evenHBand="0" w:firstRowFirstColumn="0" w:firstRowLastColumn="0" w:lastRowFirstColumn="0" w:lastRowLastColumn="0"/>
              <w:rPr>
                <w:ins w:id="93" w:author="Richard Catmur" w:date="2014-04-23T21:16:00Z"/>
              </w:rPr>
            </w:pPr>
            <w:ins w:id="94" w:author="Richard Catmur" w:date="2014-04-23T21:16:00Z">
              <w:r>
                <w:rPr>
                  <w:lang w:val="en-US"/>
                </w:rPr>
                <w:t>Q2:</w:t>
              </w:r>
            </w:ins>
            <w:ins w:id="95" w:author="Richard Catmur" w:date="2014-04-23T22:00:00Z">
              <w:r>
                <w:rPr>
                  <w:lang w:val="en-US"/>
                </w:rPr>
                <w:t xml:space="preserve"> </w:t>
              </w:r>
            </w:ins>
            <w:ins w:id="96" w:author="Richard Catmur" w:date="2014-04-23T21:16:00Z">
              <w:r w:rsidRPr="00BD1B14">
                <w:rPr>
                  <w:lang w:val="en-US"/>
                </w:rPr>
                <w:t>DONE</w:t>
              </w:r>
              <w:r w:rsidRPr="00BD1B14">
                <w:t xml:space="preserve"> </w:t>
              </w:r>
            </w:ins>
          </w:p>
          <w:p w14:paraId="17869A94"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5AC77D79" w14:textId="23887428" w:rsidR="007413B9" w:rsidRDefault="002E532D" w:rsidP="00080097">
            <w:pPr>
              <w:cnfStyle w:val="000000000000" w:firstRow="0" w:lastRow="0" w:firstColumn="0" w:lastColumn="0" w:oddVBand="0" w:evenVBand="0" w:oddHBand="0" w:evenHBand="0" w:firstRowFirstColumn="0" w:firstRowLastColumn="0" w:lastRowFirstColumn="0" w:lastRowLastColumn="0"/>
              <w:rPr>
                <w:ins w:id="97" w:author="Richard Catmur" w:date="2014-04-23T21:18:00Z"/>
              </w:rPr>
            </w:pPr>
            <w:del w:id="98" w:author="Richard Catmur" w:date="2014-04-23T21:18:00Z">
              <w:r w:rsidRPr="007413B9" w:rsidDel="007413B9">
                <w:delText>TBD OMA</w:delText>
              </w:r>
            </w:del>
          </w:p>
          <w:p w14:paraId="44DCE9DD" w14:textId="77777777" w:rsidR="007413B9" w:rsidRDefault="007413B9" w:rsidP="00080097">
            <w:pPr>
              <w:cnfStyle w:val="000000000000" w:firstRow="0" w:lastRow="0" w:firstColumn="0" w:lastColumn="0" w:oddVBand="0" w:evenVBand="0" w:oddHBand="0" w:evenHBand="0" w:firstRowFirstColumn="0" w:firstRowLastColumn="0" w:lastRowFirstColumn="0" w:lastRowLastColumn="0"/>
              <w:rPr>
                <w:ins w:id="99" w:author="Richard Catmur" w:date="2014-04-23T21:14:00Z"/>
              </w:rPr>
            </w:pPr>
          </w:p>
          <w:p w14:paraId="091399B2" w14:textId="1FAF89EE" w:rsidR="007413B9" w:rsidRPr="00BD1B14" w:rsidRDefault="007413B9" w:rsidP="00080097">
            <w:pPr>
              <w:cnfStyle w:val="000000000000" w:firstRow="0" w:lastRow="0" w:firstColumn="0" w:lastColumn="0" w:oddVBand="0" w:evenVBand="0" w:oddHBand="0" w:evenHBand="0" w:firstRowFirstColumn="0" w:firstRowLastColumn="0" w:lastRowFirstColumn="0" w:lastRowLastColumn="0"/>
              <w:rPr>
                <w:lang w:val="en-US"/>
              </w:rPr>
            </w:pPr>
            <w:ins w:id="100" w:author="Richard Catmur" w:date="2014-04-23T21:14:00Z">
              <w:r w:rsidRPr="007413B9">
                <w:rPr>
                  <w:highlight w:val="magenta"/>
                </w:rPr>
                <w:t>Q3: TT</w:t>
              </w:r>
            </w:ins>
          </w:p>
        </w:tc>
      </w:tr>
      <w:tr w:rsidR="007A01F6" w:rsidRPr="0038006C" w14:paraId="0A80324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09090E6" w14:textId="77777777" w:rsidR="007A01F6" w:rsidRPr="00802FB3" w:rsidRDefault="007A01F6" w:rsidP="00080097">
            <w:pPr>
              <w:spacing w:after="200" w:line="276" w:lineRule="auto"/>
              <w:jc w:val="right"/>
              <w:rPr>
                <w:highlight w:val="magenta"/>
              </w:rPr>
            </w:pPr>
            <w:r w:rsidRPr="00802FB3">
              <w:rPr>
                <w:highlight w:val="magenta"/>
              </w:rPr>
              <w:t>53</w:t>
            </w:r>
          </w:p>
        </w:tc>
        <w:tc>
          <w:tcPr>
            <w:tcW w:w="345" w:type="pct"/>
          </w:tcPr>
          <w:p w14:paraId="15138659"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321</w:t>
            </w:r>
          </w:p>
        </w:tc>
        <w:tc>
          <w:tcPr>
            <w:tcW w:w="3728" w:type="pct"/>
          </w:tcPr>
          <w:p w14:paraId="2915C00D" w14:textId="77777777" w:rsidR="007A01F6" w:rsidRPr="00BD1B14"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7A01F6" w:rsidRPr="00BD1B14">
              <w:rPr>
                <w:lang w:val="en-US"/>
              </w:rPr>
              <w:t xml:space="preserve">Same as for </w:t>
            </w:r>
            <w:r w:rsidR="007A01F6" w:rsidRPr="00BD1B14">
              <w:rPr>
                <w:b/>
                <w:i/>
                <w:lang w:val="en-US"/>
              </w:rPr>
              <w:t>test case 320</w:t>
            </w:r>
          </w:p>
          <w:p w14:paraId="427583A5" w14:textId="77777777" w:rsidR="003638DD" w:rsidRPr="00BD1B14" w:rsidRDefault="003638DD"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C363A3" w:rsidRPr="00BD1B14">
              <w:rPr>
                <w:bCs/>
                <w:lang w:val="en-US"/>
              </w:rPr>
              <w:t>W</w:t>
            </w:r>
            <w:r w:rsidRPr="00BD1B14">
              <w:rPr>
                <w:bCs/>
                <w:lang w:val="en-US"/>
              </w:rPr>
              <w:t>rong reference in Test Procedure step 6: C.3.1 instead of C.4.1?</w:t>
            </w:r>
          </w:p>
          <w:p w14:paraId="06873CCA" w14:textId="1E9C441A" w:rsidR="007413B9" w:rsidRPr="00BD1B14" w:rsidRDefault="00466206" w:rsidP="007413B9">
            <w:pPr>
              <w:cnfStyle w:val="000000100000" w:firstRow="0" w:lastRow="0" w:firstColumn="0" w:lastColumn="0" w:oddVBand="0" w:evenVBand="0" w:oddHBand="1" w:evenHBand="0" w:firstRowFirstColumn="0" w:firstRowLastColumn="0" w:lastRowFirstColumn="0" w:lastRowLastColumn="0"/>
              <w:rPr>
                <w:ins w:id="101" w:author="Richard Catmur" w:date="2014-04-23T21:21:00Z"/>
                <w:bCs/>
                <w:lang w:val="en-US"/>
              </w:rPr>
            </w:pPr>
            <w:del w:id="102" w:author="Richard Catmur" w:date="2014-04-23T21:22:00Z">
              <w:r w:rsidRPr="00BD1B14" w:rsidDel="007413B9">
                <w:rPr>
                  <w:bCs/>
                  <w:lang w:val="en-US"/>
                </w:rPr>
                <w:delText>TODO</w:delText>
              </w:r>
            </w:del>
            <w:ins w:id="103" w:author="Richard Catmur" w:date="2014-04-23T21:21:00Z">
              <w:r w:rsidR="007413B9">
                <w:rPr>
                  <w:bCs/>
                  <w:lang w:val="en-US"/>
                </w:rPr>
                <w:t>OMA:  Already done (C.3.1 is correct)</w:t>
              </w:r>
            </w:ins>
          </w:p>
          <w:p w14:paraId="580E8648" w14:textId="1616DD78" w:rsidR="00466206" w:rsidRPr="00BD1B14" w:rsidDel="007413B9" w:rsidRDefault="00466206" w:rsidP="00080097">
            <w:pPr>
              <w:cnfStyle w:val="000000100000" w:firstRow="0" w:lastRow="0" w:firstColumn="0" w:lastColumn="0" w:oddVBand="0" w:evenVBand="0" w:oddHBand="1" w:evenHBand="0" w:firstRowFirstColumn="0" w:firstRowLastColumn="0" w:lastRowFirstColumn="0" w:lastRowLastColumn="0"/>
              <w:rPr>
                <w:del w:id="104" w:author="Richard Catmur" w:date="2014-04-23T21:21:00Z"/>
                <w:bCs/>
                <w:lang w:val="en-US"/>
              </w:rPr>
            </w:pPr>
          </w:p>
          <w:p w14:paraId="516F5A9D" w14:textId="77777777" w:rsidR="004E098C" w:rsidRPr="00BD1B14" w:rsidRDefault="00C363A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Q3: </w:t>
            </w:r>
            <w:r w:rsidR="004E098C" w:rsidRPr="00BD1B14">
              <w:rPr>
                <w:bCs/>
                <w:lang w:val="en-US"/>
              </w:rPr>
              <w:t>See issue 53/Q3</w:t>
            </w:r>
          </w:p>
          <w:p w14:paraId="31483160" w14:textId="37F412F3" w:rsidR="00466206" w:rsidRPr="00BD1B14" w:rsidRDefault="00466206" w:rsidP="00080097">
            <w:pPr>
              <w:cnfStyle w:val="000000100000" w:firstRow="0" w:lastRow="0" w:firstColumn="0" w:lastColumn="0" w:oddVBand="0" w:evenVBand="0" w:oddHBand="1" w:evenHBand="0" w:firstRowFirstColumn="0" w:firstRowLastColumn="0" w:lastRowFirstColumn="0" w:lastRowLastColumn="0"/>
              <w:rPr>
                <w:lang w:val="en-US"/>
              </w:rPr>
            </w:pPr>
            <w:r w:rsidRPr="007413B9">
              <w:rPr>
                <w:bCs/>
                <w:highlight w:val="magenta"/>
                <w:lang w:val="en-US"/>
              </w:rPr>
              <w:t>OMA: You mean 52/Q3?</w:t>
            </w:r>
          </w:p>
        </w:tc>
        <w:tc>
          <w:tcPr>
            <w:tcW w:w="669" w:type="pct"/>
          </w:tcPr>
          <w:p w14:paraId="7296B59E" w14:textId="77777777" w:rsidR="007413B9" w:rsidRPr="00BD1B14" w:rsidRDefault="007413B9" w:rsidP="007413B9">
            <w:pPr>
              <w:cnfStyle w:val="000000100000" w:firstRow="0" w:lastRow="0" w:firstColumn="0" w:lastColumn="0" w:oddVBand="0" w:evenVBand="0" w:oddHBand="1" w:evenHBand="0" w:firstRowFirstColumn="0" w:firstRowLastColumn="0" w:lastRowFirstColumn="0" w:lastRowLastColumn="0"/>
              <w:rPr>
                <w:ins w:id="105" w:author="Richard Catmur" w:date="2014-04-23T21:20:00Z"/>
              </w:rPr>
            </w:pPr>
            <w:ins w:id="106" w:author="Richard Catmur" w:date="2014-04-23T21:20:00Z">
              <w:r>
                <w:rPr>
                  <w:lang w:val="en-US"/>
                </w:rPr>
                <w:t>Q1:</w:t>
              </w:r>
              <w:r w:rsidRPr="00BD1B14">
                <w:rPr>
                  <w:lang w:val="en-US"/>
                </w:rPr>
                <w:t>DONE</w:t>
              </w:r>
              <w:r w:rsidRPr="00BD1B14">
                <w:t xml:space="preserve"> </w:t>
              </w:r>
            </w:ins>
          </w:p>
          <w:p w14:paraId="2BE10C52" w14:textId="77777777" w:rsidR="007413B9" w:rsidRPr="00BD1B14" w:rsidRDefault="007413B9" w:rsidP="007413B9">
            <w:pPr>
              <w:cnfStyle w:val="000000100000" w:firstRow="0" w:lastRow="0" w:firstColumn="0" w:lastColumn="0" w:oddVBand="0" w:evenVBand="0" w:oddHBand="1" w:evenHBand="0" w:firstRowFirstColumn="0" w:firstRowLastColumn="0" w:lastRowFirstColumn="0" w:lastRowLastColumn="0"/>
              <w:rPr>
                <w:ins w:id="107" w:author="Richard Catmur" w:date="2014-04-23T21:20:00Z"/>
              </w:rPr>
            </w:pPr>
            <w:ins w:id="108" w:author="Richard Catmur" w:date="2014-04-23T21:20:00Z">
              <w:r>
                <w:rPr>
                  <w:lang w:val="en-US"/>
                </w:rPr>
                <w:t>Q2:</w:t>
              </w:r>
              <w:r w:rsidRPr="00BD1B14">
                <w:rPr>
                  <w:lang w:val="en-US"/>
                </w:rPr>
                <w:t>DONE</w:t>
              </w:r>
              <w:r w:rsidRPr="00BD1B14">
                <w:t xml:space="preserve"> </w:t>
              </w:r>
            </w:ins>
          </w:p>
          <w:p w14:paraId="0AE08DF7" w14:textId="77777777" w:rsidR="007413B9" w:rsidRDefault="007413B9" w:rsidP="007413B9">
            <w:pPr>
              <w:cnfStyle w:val="000000100000" w:firstRow="0" w:lastRow="0" w:firstColumn="0" w:lastColumn="0" w:oddVBand="0" w:evenVBand="0" w:oddHBand="1" w:evenHBand="0" w:firstRowFirstColumn="0" w:firstRowLastColumn="0" w:lastRowFirstColumn="0" w:lastRowLastColumn="0"/>
              <w:rPr>
                <w:ins w:id="109" w:author="Richard Catmur" w:date="2014-04-23T21:20:00Z"/>
              </w:rPr>
            </w:pPr>
          </w:p>
          <w:p w14:paraId="399B00F3" w14:textId="63B2E3FE" w:rsidR="007A01F6" w:rsidRPr="00BD1B14" w:rsidRDefault="007413B9" w:rsidP="007413B9">
            <w:pPr>
              <w:cnfStyle w:val="000000100000" w:firstRow="0" w:lastRow="0" w:firstColumn="0" w:lastColumn="0" w:oddVBand="0" w:evenVBand="0" w:oddHBand="1" w:evenHBand="0" w:firstRowFirstColumn="0" w:firstRowLastColumn="0" w:lastRowFirstColumn="0" w:lastRowLastColumn="0"/>
              <w:rPr>
                <w:lang w:val="en-US"/>
              </w:rPr>
            </w:pPr>
            <w:ins w:id="110" w:author="Richard Catmur" w:date="2014-04-23T21:20:00Z">
              <w:r w:rsidRPr="007413B9">
                <w:rPr>
                  <w:highlight w:val="magenta"/>
                </w:rPr>
                <w:t>Q3: TT</w:t>
              </w:r>
            </w:ins>
            <w:del w:id="111" w:author="Richard Catmur" w:date="2014-04-23T21:20:00Z">
              <w:r w:rsidR="003638DD" w:rsidRPr="007413B9" w:rsidDel="007413B9">
                <w:rPr>
                  <w:lang w:val="en-US"/>
                </w:rPr>
                <w:delText>TBD OMA</w:delText>
              </w:r>
            </w:del>
          </w:p>
        </w:tc>
      </w:tr>
      <w:tr w:rsidR="007A01F6" w:rsidRPr="000277F6" w14:paraId="51B942E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315E359" w14:textId="77777777" w:rsidR="007A01F6" w:rsidRDefault="007A01F6" w:rsidP="00080097">
            <w:pPr>
              <w:jc w:val="right"/>
            </w:pPr>
            <w:r>
              <w:t>54</w:t>
            </w:r>
          </w:p>
        </w:tc>
        <w:tc>
          <w:tcPr>
            <w:tcW w:w="345" w:type="pct"/>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728" w:type="pct"/>
          </w:tcPr>
          <w:p w14:paraId="3BAD7001" w14:textId="77777777" w:rsidR="007A01F6" w:rsidRPr="00BD1B14"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 (partly)</w:t>
            </w:r>
          </w:p>
        </w:tc>
        <w:tc>
          <w:tcPr>
            <w:tcW w:w="669" w:type="pct"/>
          </w:tcPr>
          <w:p w14:paraId="07AEA33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393"/>
        <w:gridCol w:w="1277"/>
      </w:tblGrid>
      <w:tr w:rsidR="007A01F6" w:rsidRPr="00F36CB0" w14:paraId="3EE02A1A"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4A58A51" w14:textId="77777777" w:rsidR="007A01F6" w:rsidRPr="00F36CB0" w:rsidRDefault="007A01F6" w:rsidP="00080097">
            <w:pPr>
              <w:spacing w:after="160" w:line="259" w:lineRule="auto"/>
              <w:rPr>
                <w:b w:val="0"/>
                <w:bCs w:val="0"/>
                <w:color w:val="auto"/>
              </w:rPr>
            </w:pPr>
            <w:r w:rsidRPr="00F36CB0">
              <w:rPr>
                <w:b w:val="0"/>
                <w:bCs w:val="0"/>
                <w:color w:val="auto"/>
              </w:rPr>
              <w:t>No</w:t>
            </w:r>
          </w:p>
        </w:tc>
        <w:tc>
          <w:tcPr>
            <w:tcW w:w="615" w:type="pct"/>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Procedure</w:t>
            </w:r>
          </w:p>
        </w:tc>
        <w:tc>
          <w:tcPr>
            <w:tcW w:w="3713" w:type="pct"/>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8BC0FD2" w14:textId="77777777" w:rsidR="007A01F6" w:rsidRPr="00F36CB0" w:rsidRDefault="007A01F6" w:rsidP="00080097">
            <w:pPr>
              <w:spacing w:after="160" w:line="259" w:lineRule="auto"/>
              <w:jc w:val="right"/>
              <w:rPr>
                <w:b w:val="0"/>
                <w:bCs w:val="0"/>
                <w:color w:val="auto"/>
              </w:rPr>
            </w:pPr>
            <w:r>
              <w:rPr>
                <w:b w:val="0"/>
                <w:bCs w:val="0"/>
                <w:color w:val="auto"/>
              </w:rPr>
              <w:lastRenderedPageBreak/>
              <w:t>55</w:t>
            </w:r>
          </w:p>
        </w:tc>
        <w:tc>
          <w:tcPr>
            <w:tcW w:w="615" w:type="pct"/>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696BFB">
              <w:t>C.2.1</w:t>
            </w:r>
          </w:p>
        </w:tc>
        <w:tc>
          <w:tcPr>
            <w:tcW w:w="3713" w:type="pct"/>
          </w:tcPr>
          <w:p w14:paraId="748EF51D" w14:textId="1EEC783F"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Q2: Is the “</w:t>
            </w:r>
            <w:proofErr w:type="spellStart"/>
            <w:r w:rsidRPr="00696BFB">
              <w:rPr>
                <w:lang w:val="en-US"/>
              </w:rPr>
              <w:t>ims</w:t>
            </w:r>
            <w:proofErr w:type="spellEnd"/>
            <w:r w:rsidRPr="00696BFB">
              <w:rPr>
                <w:lang w:val="en-US"/>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3E13BA">
              <w:rPr>
                <w:rFonts w:ascii="Arial" w:hAnsi="Arial" w:cs="Arial"/>
                <w:color w:val="000000"/>
                <w:sz w:val="18"/>
                <w:szCs w:val="18"/>
                <w:shd w:val="clear" w:color="auto" w:fill="E1F0F0"/>
                <w:lang w:val="en-US"/>
              </w:rPr>
              <w:t>MEC-2013-0111</w:t>
            </w:r>
            <w:r w:rsidR="00072A29" w:rsidRPr="003E13BA">
              <w:rPr>
                <w:rFonts w:ascii="Arial" w:hAnsi="Arial" w:cs="Arial"/>
                <w:color w:val="000000"/>
                <w:sz w:val="18"/>
                <w:szCs w:val="18"/>
                <w:shd w:val="clear" w:color="auto" w:fill="E1F0F0"/>
                <w:lang w:val="en-US"/>
              </w:rPr>
              <w:t xml:space="preserve"> – yes only for video share</w:t>
            </w:r>
          </w:p>
        </w:tc>
        <w:tc>
          <w:tcPr>
            <w:tcW w:w="416" w:type="pct"/>
          </w:tcPr>
          <w:p w14:paraId="5AF9582F" w14:textId="0C57D3AD" w:rsidR="007A01F6" w:rsidRPr="00145FC7"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36CB0" w14:paraId="5C60D95E"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153B7DED" w14:textId="77777777"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A7FC0D5" w14:textId="77777777"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4D1C1E6" w14:textId="77777777"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0CDD71C"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only needed for video-share</w:t>
            </w:r>
          </w:p>
        </w:tc>
        <w:tc>
          <w:tcPr>
            <w:tcW w:w="416" w:type="pct"/>
          </w:tcPr>
          <w:p w14:paraId="0D0C2C24" w14:textId="20605C88" w:rsidR="007A01F6" w:rsidRPr="004D1856" w:rsidRDefault="00574291"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A06DBD" w14:paraId="79AD5F07"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2DAE9003"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63</w:t>
            </w:r>
          </w:p>
        </w:tc>
        <w:tc>
          <w:tcPr>
            <w:tcW w:w="615" w:type="pct"/>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802FB3" w:rsidRPr="00A06DBD" w14:paraId="2BCB422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AD626DE"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14:paraId="049E0A17" w14:textId="77777777" w:rsidR="00802FB3" w:rsidRPr="00A06DBD"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
          <w:p w14:paraId="3DF5B600" w14:textId="77777777" w:rsidR="00802FB3" w:rsidRPr="00ED6EF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
          <w:p w14:paraId="1653E6D5" w14:textId="32CD6248" w:rsidR="00802FB3" w:rsidRPr="004D1856"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392A21">
              <w:rPr>
                <w:lang w:val="en-US"/>
              </w:rPr>
              <w:t>DONE</w:t>
            </w:r>
          </w:p>
        </w:tc>
      </w:tr>
      <w:tr w:rsidR="00802FB3" w:rsidRPr="008442A6" w14:paraId="4F751AA0"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B4FA81"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14:paraId="4CFAECC5" w14:textId="77777777" w:rsidR="00802FB3" w:rsidRPr="00A06DBD"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
          <w:p w14:paraId="515A2D76"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Q1: Step 6, is MSRP session establishment needed or not?</w:t>
            </w:r>
          </w:p>
          <w:p w14:paraId="0B8EF74A"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Remove point 6.</w:t>
            </w:r>
          </w:p>
          <w:p w14:paraId="06B1892F"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replied:  For the moment no session is needed.</w:t>
            </w:r>
          </w:p>
          <w:p w14:paraId="6A564688"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Could you please confirm if the session establishment is really not needed?</w:t>
            </w:r>
          </w:p>
        </w:tc>
        <w:tc>
          <w:tcPr>
            <w:tcW w:w="416" w:type="pct"/>
          </w:tcPr>
          <w:p w14:paraId="0ADCB0BE" w14:textId="16D3BA1B"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802FB3" w:rsidRDefault="00A06DBD" w:rsidP="00A06DBD">
            <w:pPr>
              <w:spacing w:after="160" w:line="259" w:lineRule="auto"/>
              <w:jc w:val="right"/>
              <w:rPr>
                <w:b w:val="0"/>
                <w:bCs w:val="0"/>
                <w:color w:val="auto"/>
                <w:highlight w:val="magenta"/>
                <w:lang w:val="en-US"/>
              </w:rPr>
            </w:pPr>
            <w:r w:rsidRPr="00802FB3">
              <w:rPr>
                <w:b w:val="0"/>
                <w:bCs w:val="0"/>
                <w:color w:val="auto"/>
                <w:highlight w:val="magenta"/>
                <w:lang w:val="en-US"/>
              </w:rPr>
              <w:t>67</w:t>
            </w:r>
          </w:p>
        </w:tc>
        <w:tc>
          <w:tcPr>
            <w:tcW w:w="615" w:type="pct"/>
          </w:tcPr>
          <w:p w14:paraId="2D72161C" w14:textId="77777777" w:rsidR="00A06DBD" w:rsidRPr="00802FB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C.2.10</w:t>
            </w:r>
          </w:p>
        </w:tc>
        <w:tc>
          <w:tcPr>
            <w:tcW w:w="3713" w:type="pct"/>
          </w:tcPr>
          <w:p w14:paraId="0775A23B" w14:textId="77777777" w:rsidR="00A06DBD"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ins w:id="112" w:author="Richard Catmur 1" w:date="2014-06-05T03:02:00Z"/>
                <w:b/>
                <w:i/>
                <w:lang w:val="en-US"/>
              </w:rPr>
            </w:pPr>
            <w:r w:rsidRPr="00BD1B14">
              <w:rPr>
                <w:lang w:val="en-US"/>
              </w:rPr>
              <w:t>Q</w:t>
            </w:r>
            <w:r w:rsidR="00BD1B14" w:rsidRPr="00BD1B14">
              <w:rPr>
                <w:lang w:val="en-US"/>
              </w:rPr>
              <w:t>1</w:t>
            </w:r>
            <w:r w:rsidRPr="00BD1B14">
              <w:rPr>
                <w:lang w:val="en-US"/>
              </w:rPr>
              <w:t>: Where is message “Hello B” included? In SIP INVITE</w:t>
            </w:r>
            <w:r w:rsidR="00FF3C73" w:rsidRPr="00BD1B14">
              <w:rPr>
                <w:lang w:val="en-US"/>
              </w:rPr>
              <w:t xml:space="preserve"> (</w:t>
            </w:r>
            <w:proofErr w:type="spellStart"/>
            <w:r w:rsidR="00FF3C73" w:rsidRPr="00BD1B14">
              <w:rPr>
                <w:lang w:val="en-US"/>
              </w:rPr>
              <w:t>cpim</w:t>
            </w:r>
            <w:proofErr w:type="spellEnd"/>
            <w:r w:rsidR="00FF3C73" w:rsidRPr="00BD1B14">
              <w:rPr>
                <w:lang w:val="en-US"/>
              </w:rPr>
              <w:t xml:space="preserve"> message body</w:t>
            </w:r>
            <w:r w:rsidR="00566F0F" w:rsidRPr="00BD1B14">
              <w:rPr>
                <w:lang w:val="en-US"/>
              </w:rPr>
              <w:t xml:space="preserve"> required</w:t>
            </w:r>
            <w:r w:rsidR="00FF3C73" w:rsidRPr="00BD1B14">
              <w:rPr>
                <w:lang w:val="en-US"/>
              </w:rPr>
              <w:t>?)</w:t>
            </w:r>
            <w:r w:rsidRPr="00BD1B14">
              <w:rPr>
                <w:lang w:val="en-US"/>
              </w:rPr>
              <w:t xml:space="preserve">? Or is sending of SIP MESSAGE required? </w:t>
            </w:r>
            <w:r w:rsidRPr="00BD1B14">
              <w:rPr>
                <w:b/>
                <w:i/>
                <w:lang w:val="en-US"/>
              </w:rPr>
              <w:t>See issue 22 and 23</w:t>
            </w:r>
          </w:p>
          <w:p w14:paraId="0CC6F509" w14:textId="10C72362" w:rsidR="001F396F" w:rsidRPr="00BD1B14" w:rsidRDefault="001F396F" w:rsidP="001F396F">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113" w:author="Richard Catmur 1" w:date="2014-06-05T03:02:00Z">
              <w:r w:rsidRPr="007413B9">
                <w:rPr>
                  <w:bCs/>
                  <w:highlight w:val="magenta"/>
                  <w:lang w:val="en-US"/>
                </w:rPr>
                <w:t xml:space="preserve">OMA: </w:t>
              </w:r>
              <w:r>
                <w:rPr>
                  <w:bCs/>
                  <w:lang w:val="en-US"/>
                </w:rPr>
                <w:t>See</w:t>
              </w:r>
            </w:ins>
            <w:ins w:id="114" w:author="Richard Catmur 1" w:date="2014-06-05T03:03:00Z">
              <w:r>
                <w:rPr>
                  <w:bCs/>
                  <w:lang w:val="en-US"/>
                </w:rPr>
                <w:t xml:space="preserve"> new change to </w:t>
              </w:r>
            </w:ins>
            <w:ins w:id="115" w:author="Richard Catmur 1" w:date="2014-06-05T03:04:00Z">
              <w:r>
                <w:rPr>
                  <w:bCs/>
                  <w:lang w:val="en-US"/>
                </w:rPr>
                <w:t>D.1.1 in CR XXXX</w:t>
              </w:r>
            </w:ins>
          </w:p>
        </w:tc>
        <w:tc>
          <w:tcPr>
            <w:tcW w:w="416" w:type="pct"/>
          </w:tcPr>
          <w:p w14:paraId="47B30AF9" w14:textId="17471623" w:rsidR="00A06DBD" w:rsidRPr="00BD1B14" w:rsidRDefault="00A42C46"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116" w:author="Richard Catmur 1" w:date="2014-06-05T03:04:00Z">
              <w:r w:rsidRPr="00BD1B14" w:rsidDel="001F396F">
                <w:rPr>
                  <w:highlight w:val="magenta"/>
                  <w:lang w:val="en-US"/>
                </w:rPr>
                <w:delText>TBD OMA</w:delText>
              </w:r>
            </w:del>
            <w:ins w:id="117" w:author="Richard Catmur 1" w:date="2014-06-05T03:04:00Z">
              <w:r w:rsidR="001F396F">
                <w:rPr>
                  <w:lang w:val="en-US"/>
                </w:rPr>
                <w:t>TT</w:t>
              </w:r>
            </w:ins>
          </w:p>
        </w:tc>
      </w:tr>
      <w:tr w:rsidR="00A06DBD" w:rsidRPr="00A42C46" w14:paraId="35B5CA2F"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5E0FC982" w14:textId="6E02C5EF"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A34546">
              <w:rPr>
                <w:rFonts w:ascii="Arial" w:hAnsi="Arial" w:cs="Arial"/>
                <w:color w:val="000000"/>
                <w:sz w:val="18"/>
                <w:szCs w:val="18"/>
                <w:shd w:val="clear" w:color="auto" w:fill="E1F0F0"/>
                <w:lang w:val="en-US"/>
              </w:rPr>
              <w:t>MEC-2013-0111</w:t>
            </w:r>
          </w:p>
        </w:tc>
        <w:tc>
          <w:tcPr>
            <w:tcW w:w="416" w:type="pct"/>
          </w:tcPr>
          <w:p w14:paraId="431C5E06" w14:textId="13D8E31A" w:rsidR="00A06DBD"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2D70C8" w:rsidRDefault="00A06DBD" w:rsidP="00A06DBD">
            <w:pPr>
              <w:spacing w:after="160" w:line="259" w:lineRule="auto"/>
              <w:jc w:val="right"/>
              <w:rPr>
                <w:b w:val="0"/>
                <w:bCs w:val="0"/>
                <w:color w:val="auto"/>
                <w:lang w:val="en-US"/>
              </w:rPr>
            </w:pPr>
            <w:r w:rsidRPr="002D70C8">
              <w:rPr>
                <w:lang w:val="en-US"/>
              </w:rPr>
              <w:t>70</w:t>
            </w:r>
          </w:p>
        </w:tc>
        <w:tc>
          <w:tcPr>
            <w:tcW w:w="615" w:type="pct"/>
          </w:tcPr>
          <w:p w14:paraId="6E6458F1" w14:textId="77777777" w:rsidR="00A06DBD" w:rsidRPr="002D70C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C.2.13</w:t>
            </w:r>
          </w:p>
        </w:tc>
        <w:tc>
          <w:tcPr>
            <w:tcW w:w="3713" w:type="pct"/>
          </w:tcPr>
          <w:p w14:paraId="1AB50220" w14:textId="7B7049AC"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w:t>
            </w:r>
            <w:r w:rsidR="00BD1B14">
              <w:rPr>
                <w:lang w:val="en-US"/>
              </w:rPr>
              <w:t>1</w:t>
            </w:r>
            <w:r w:rsidRPr="00BD033D">
              <w:rPr>
                <w:lang w:val="en-US"/>
              </w:rPr>
              <w:t>: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w:t>
            </w:r>
            <w:r w:rsidRPr="00BD033D">
              <w:rPr>
                <w:lang w:val="en-US"/>
              </w:rPr>
              <w:t xml:space="preserve">OMA indicated that the main message body is needed. </w:t>
            </w:r>
          </w:p>
          <w:p w14:paraId="099CB4C1"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p w14:paraId="5BCF1712" w14:textId="77777777" w:rsidR="00AE21A9"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OMAv5:</w:t>
            </w:r>
          </w:p>
          <w:p w14:paraId="353B9DCB" w14:textId="3EFCBA45" w:rsidR="00AE21A9"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E21A9">
              <w:rPr>
                <w:lang w:val="en-US"/>
              </w:rPr>
              <w:t>http://member.openmobilealliance.org/ftp/IOP/IOP-MEC/ID/14/OMA-IOP-MEC-2014-0006R01-CR_RCS_Conference_XML_Body_defaul_messages.zip</w:t>
            </w:r>
          </w:p>
        </w:tc>
        <w:tc>
          <w:tcPr>
            <w:tcW w:w="416" w:type="pct"/>
          </w:tcPr>
          <w:p w14:paraId="4B213290" w14:textId="7B4F03E2" w:rsidR="00A06DBD"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DONE</w:t>
            </w:r>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32B4E7E7" w:rsidR="00A06DBD" w:rsidRPr="003E13BA" w:rsidRDefault="00A06DBD" w:rsidP="00A06DBD">
            <w:pPr>
              <w:spacing w:after="160" w:line="259" w:lineRule="auto"/>
              <w:jc w:val="right"/>
              <w:rPr>
                <w:b w:val="0"/>
                <w:bCs w:val="0"/>
                <w:color w:val="auto"/>
                <w:highlight w:val="magenta"/>
              </w:rPr>
            </w:pPr>
            <w:r w:rsidRPr="003E13BA">
              <w:rPr>
                <w:highlight w:val="magenta"/>
              </w:rPr>
              <w:lastRenderedPageBreak/>
              <w:t>71</w:t>
            </w:r>
          </w:p>
        </w:tc>
        <w:tc>
          <w:tcPr>
            <w:tcW w:w="615" w:type="pct"/>
          </w:tcPr>
          <w:p w14:paraId="4F5DC8B2"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3E13BA">
              <w:rPr>
                <w:highlight w:val="magenta"/>
              </w:rPr>
              <w:t>C.2.14</w:t>
            </w:r>
          </w:p>
        </w:tc>
        <w:tc>
          <w:tcPr>
            <w:tcW w:w="3713" w:type="pct"/>
          </w:tcPr>
          <w:p w14:paraId="5BE92D27" w14:textId="1DC74266"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participants list should only be in NOTIFY</w:t>
            </w:r>
            <w:r w:rsidR="00E61410">
              <w:rPr>
                <w:lang w:val="en-US"/>
              </w:rPr>
              <w:t xml:space="preserve"> but not in INVITE</w:t>
            </w:r>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SIMPLE IM 2.0 TS 7.1.1.3: RFC 5366</w:t>
            </w:r>
          </w:p>
          <w:p w14:paraId="3204B72E" w14:textId="19A46C65" w:rsidR="00936B75" w:rsidRDefault="00130B56"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118" w:author="Richard Catmur 1" w:date="2014-06-05T03:05:00Z"/>
                <w:lang w:val="en-US"/>
              </w:rPr>
            </w:pPr>
            <w:r w:rsidRPr="00802FB3">
              <w:rPr>
                <w:highlight w:val="magenta"/>
                <w:lang w:val="en-US"/>
              </w:rPr>
              <w:t>TT: as stated in RFC 5366 also in Invite must be the participants list added</w:t>
            </w:r>
          </w:p>
          <w:p w14:paraId="1D290DDD" w14:textId="4EAAF60B" w:rsidR="001F396F" w:rsidRDefault="001F396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119" w:author="Richard Catmur 1" w:date="2014-06-05T03:05:00Z">
              <w:r w:rsidRPr="007413B9">
                <w:rPr>
                  <w:bCs/>
                  <w:highlight w:val="magenta"/>
                  <w:lang w:val="en-US"/>
                </w:rPr>
                <w:t xml:space="preserve">OMA: </w:t>
              </w:r>
            </w:ins>
            <w:ins w:id="120" w:author="Richard Catmur 1" w:date="2014-06-05T03:15:00Z">
              <w:r>
                <w:rPr>
                  <w:bCs/>
                  <w:lang w:val="en-US"/>
                </w:rPr>
                <w:t>We agree. See latest version of ETS, D.1.1 now has list in c</w:t>
              </w:r>
            </w:ins>
            <w:ins w:id="121" w:author="Richard Catmur 1" w:date="2014-06-05T03:16:00Z">
              <w:r>
                <w:rPr>
                  <w:bCs/>
                  <w:lang w:val="en-US"/>
                </w:rPr>
                <w:t>ondition B5.</w:t>
              </w:r>
            </w:ins>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There is no replaces header for a group chat.</w:t>
            </w:r>
          </w:p>
        </w:tc>
        <w:tc>
          <w:tcPr>
            <w:tcW w:w="416" w:type="pct"/>
          </w:tcPr>
          <w:p w14:paraId="402B74B7" w14:textId="188DEC8B" w:rsidR="00A06DBD" w:rsidRDefault="00C910B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122" w:author="Richard Catmur 1" w:date="2014-06-05T03:16:00Z">
              <w:r w:rsidRPr="007413B9" w:rsidDel="001F396F">
                <w:rPr>
                  <w:highlight w:val="magenta"/>
                  <w:lang w:val="en-US"/>
                </w:rPr>
                <w:delText>DONE</w:delText>
              </w:r>
            </w:del>
            <w:ins w:id="123" w:author="Richard Catmur" w:date="2014-04-23T21:54:00Z">
              <w:del w:id="124" w:author="Richard Catmur 1" w:date="2014-06-05T03:16:00Z">
                <w:r w:rsidR="007413B9" w:rsidRPr="007413B9" w:rsidDel="001F396F">
                  <w:rPr>
                    <w:highlight w:val="magenta"/>
                    <w:lang w:val="en-US"/>
                  </w:rPr>
                  <w:delText>TBD OMA</w:delText>
                </w:r>
              </w:del>
            </w:ins>
            <w:ins w:id="125" w:author="Richard Catmur 1" w:date="2014-06-05T03:16:00Z">
              <w:r w:rsidR="001F396F">
                <w:rPr>
                  <w:lang w:val="en-US"/>
                </w:rPr>
                <w:t>TT</w:t>
              </w:r>
            </w:ins>
          </w:p>
          <w:p w14:paraId="1D8ADB21" w14:textId="13AFE05F" w:rsidR="005C5A91" w:rsidRPr="00EF5A03" w:rsidRDefault="005C5A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C910BF"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3B759EF9" w14:textId="004B00BA"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SIMPLE IM 2.0 TS 7.1.1.9: Yes it should include a SDP body</w:t>
            </w:r>
          </w:p>
        </w:tc>
        <w:tc>
          <w:tcPr>
            <w:tcW w:w="416" w:type="pct"/>
          </w:tcPr>
          <w:p w14:paraId="6A170E43" w14:textId="0CC3ACD9" w:rsidR="00A06DBD" w:rsidRPr="00637046" w:rsidRDefault="00C910B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C910BF" w14:paraId="2D257F1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D0E187A"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3E13BA" w:rsidRDefault="00A06DBD" w:rsidP="00A06DBD">
            <w:pPr>
              <w:spacing w:after="160" w:line="259" w:lineRule="auto"/>
              <w:jc w:val="right"/>
              <w:rPr>
                <w:b w:val="0"/>
                <w:bCs w:val="0"/>
                <w:color w:val="auto"/>
                <w:highlight w:val="magenta"/>
                <w:lang w:val="en-US"/>
              </w:rPr>
            </w:pPr>
            <w:r w:rsidRPr="003E13BA">
              <w:rPr>
                <w:highlight w:val="magenta"/>
                <w:lang w:val="en-US"/>
              </w:rPr>
              <w:t>74</w:t>
            </w:r>
          </w:p>
        </w:tc>
        <w:tc>
          <w:tcPr>
            <w:tcW w:w="615" w:type="pct"/>
          </w:tcPr>
          <w:p w14:paraId="3312FAB9"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3E13BA">
              <w:rPr>
                <w:highlight w:val="magenta"/>
                <w:lang w:val="en-US"/>
              </w:rPr>
              <w:t>C.2.17</w:t>
            </w:r>
          </w:p>
        </w:tc>
        <w:tc>
          <w:tcPr>
            <w:tcW w:w="3713" w:type="pct"/>
          </w:tcPr>
          <w:p w14:paraId="7A29547C" w14:textId="58677F7D"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What is a </w:t>
            </w:r>
            <w:proofErr w:type="spellStart"/>
            <w:r>
              <w:rPr>
                <w:lang w:val="en-US"/>
              </w:rPr>
              <w:t>WarnAgent</w:t>
            </w:r>
            <w:proofErr w:type="spellEnd"/>
            <w:r>
              <w:rPr>
                <w:lang w:val="en-US"/>
              </w:rPr>
              <w:t>? Do you have a reference?</w:t>
            </w:r>
          </w:p>
          <w:p w14:paraId="2F2CCC3E"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TT: </w:t>
            </w:r>
          </w:p>
          <w:p w14:paraId="64A4245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The function f_C_2_17_IMS_Group_Chat_restart_403_Forbidden from module </w:t>
            </w:r>
            <w:proofErr w:type="spellStart"/>
            <w:r w:rsidRPr="006D742C">
              <w:rPr>
                <w:lang w:val="en-US"/>
              </w:rPr>
              <w:t>RCS_IMS_</w:t>
            </w:r>
            <w:proofErr w:type="gramStart"/>
            <w:r w:rsidRPr="006D742C">
              <w:rPr>
                <w:lang w:val="en-US"/>
              </w:rPr>
              <w:t>Functions</w:t>
            </w:r>
            <w:proofErr w:type="spellEnd"/>
            <w:r w:rsidRPr="006D742C">
              <w:rPr>
                <w:lang w:val="en-US"/>
              </w:rPr>
              <w:t>,</w:t>
            </w:r>
            <w:proofErr w:type="gramEnd"/>
            <w:r w:rsidRPr="006D742C">
              <w:rPr>
                <w:lang w:val="en-US"/>
              </w:rPr>
              <w:t xml:space="preserve"> is implementing the steps for C.2.17.</w:t>
            </w:r>
          </w:p>
          <w:p w14:paraId="0812F1D4"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At step2: "The test tool responds with a 403 Forbidden with the warning text set to “127 Service not </w:t>
            </w:r>
            <w:proofErr w:type="spellStart"/>
            <w:r w:rsidRPr="006D742C">
              <w:rPr>
                <w:lang w:val="en-US"/>
              </w:rPr>
              <w:t>authorised</w:t>
            </w:r>
            <w:proofErr w:type="spellEnd"/>
            <w:r w:rsidRPr="006D742C">
              <w:rPr>
                <w:lang w:val="en-US"/>
              </w:rPr>
              <w:t>” (D.1.8) towards User A’s RCS client"</w:t>
            </w:r>
          </w:p>
          <w:p w14:paraId="59D40BC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roofErr w:type="gramStart"/>
            <w:r w:rsidRPr="006D742C">
              <w:rPr>
                <w:lang w:val="en-US"/>
              </w:rPr>
              <w:t>the</w:t>
            </w:r>
            <w:proofErr w:type="gramEnd"/>
            <w:r w:rsidRPr="006D742C">
              <w:rPr>
                <w:lang w:val="en-US"/>
              </w:rPr>
              <w:t xml:space="preserve"> message v_MessageHeader_InviteResponse_403 is created and for the warning field a </w:t>
            </w:r>
            <w:proofErr w:type="spellStart"/>
            <w:r w:rsidRPr="006D742C">
              <w:rPr>
                <w:lang w:val="en-US"/>
              </w:rPr>
              <w:t>WarnAgent</w:t>
            </w:r>
            <w:proofErr w:type="spellEnd"/>
            <w:r w:rsidRPr="006D742C">
              <w:rPr>
                <w:lang w:val="en-US"/>
              </w:rPr>
              <w:t xml:space="preserve"> parameter is required.</w:t>
            </w:r>
          </w:p>
          <w:p w14:paraId="36D4F995"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2377A19F"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Please see in the module </w:t>
            </w:r>
            <w:proofErr w:type="spellStart"/>
            <w:r w:rsidRPr="006D742C">
              <w:rPr>
                <w:lang w:val="en-US"/>
              </w:rPr>
              <w:t>LibSip_SIPTypesAndValues</w:t>
            </w:r>
            <w:proofErr w:type="spellEnd"/>
            <w:r w:rsidRPr="006D742C">
              <w:rPr>
                <w:lang w:val="en-US"/>
              </w:rPr>
              <w:t xml:space="preserve"> the declaration of this type</w:t>
            </w:r>
          </w:p>
          <w:p w14:paraId="3F801818"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30292790"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type union </w:t>
            </w:r>
            <w:proofErr w:type="spellStart"/>
            <w:r w:rsidRPr="006D742C">
              <w:rPr>
                <w:lang w:val="en-US"/>
              </w:rPr>
              <w:t>WarnAgent</w:t>
            </w:r>
            <w:proofErr w:type="spellEnd"/>
          </w:p>
          <w:p w14:paraId="35DF86CC"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5B42FE8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HostPort</w:t>
            </w:r>
            <w:proofErr w:type="spellEnd"/>
            <w:r w:rsidRPr="006D742C">
              <w:rPr>
                <w:lang w:val="en-US"/>
              </w:rPr>
              <w:t xml:space="preserve">        </w:t>
            </w:r>
            <w:proofErr w:type="spellStart"/>
            <w:r w:rsidRPr="006D742C">
              <w:rPr>
                <w:lang w:val="en-US"/>
              </w:rPr>
              <w:t>hostPort</w:t>
            </w:r>
            <w:proofErr w:type="spellEnd"/>
            <w:r w:rsidRPr="006D742C">
              <w:rPr>
                <w:lang w:val="en-US"/>
              </w:rPr>
              <w:t>,</w:t>
            </w:r>
          </w:p>
          <w:p w14:paraId="342B404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charstring</w:t>
            </w:r>
            <w:proofErr w:type="spellEnd"/>
            <w:r w:rsidRPr="006D742C">
              <w:rPr>
                <w:lang w:val="en-US"/>
              </w:rPr>
              <w:t xml:space="preserve">      pseudonym</w:t>
            </w:r>
          </w:p>
          <w:p w14:paraId="5E2AFB27" w14:textId="7A4DEFAE" w:rsid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14DAA4B3" w14:textId="0344FC55"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26" w:author="Richard Catmur 1" w:date="2014-06-05T03:34:00Z"/>
                <w:bCs/>
                <w:lang w:val="en-US"/>
              </w:rPr>
            </w:pPr>
            <w:ins w:id="127" w:author="Richard Catmur 1" w:date="2014-06-05T03:32:00Z">
              <w:r w:rsidRPr="007413B9">
                <w:rPr>
                  <w:bCs/>
                  <w:highlight w:val="magenta"/>
                  <w:lang w:val="en-US"/>
                </w:rPr>
                <w:t xml:space="preserve">OMA: </w:t>
              </w:r>
              <w:r>
                <w:rPr>
                  <w:bCs/>
                  <w:lang w:val="en-US"/>
                </w:rPr>
                <w:t xml:space="preserve">Use: </w:t>
              </w:r>
            </w:ins>
            <w:ins w:id="128" w:author="Richard Catmur 1" w:date="2014-06-05T03:33:00Z">
              <w:r>
                <w:rPr>
                  <w:bCs/>
                  <w:lang w:val="en-US"/>
                </w:rPr>
                <w:t>"conference.oma.org</w:t>
              </w:r>
            </w:ins>
            <w:ins w:id="129" w:author="Richard Catmur 1" w:date="2014-06-05T03:34:00Z">
              <w:r>
                <w:rPr>
                  <w:bCs/>
                  <w:lang w:val="en-US"/>
                </w:rPr>
                <w:t>"</w:t>
              </w:r>
            </w:ins>
          </w:p>
          <w:p w14:paraId="0890F012" w14:textId="2E130C72"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30" w:author="Richard Catmur 1" w:date="2014-06-05T03:34:00Z"/>
                <w:bCs/>
                <w:lang w:val="en-US"/>
              </w:rPr>
            </w:pPr>
            <w:ins w:id="131" w:author="Richard Catmur 1" w:date="2014-06-05T03:34:00Z">
              <w:r>
                <w:rPr>
                  <w:bCs/>
                  <w:lang w:val="en-US"/>
                </w:rPr>
                <w:t>We also see that:</w:t>
              </w:r>
            </w:ins>
          </w:p>
          <w:p w14:paraId="69FF0F2A" w14:textId="406BEEA1" w:rsidR="00030445" w:rsidRDefault="00030445" w:rsidP="00030445">
            <w:pPr>
              <w:cnfStyle w:val="000000000000" w:firstRow="0" w:lastRow="0" w:firstColumn="0" w:lastColumn="0" w:oddVBand="0" w:evenVBand="0" w:oddHBand="0" w:evenHBand="0" w:firstRowFirstColumn="0" w:firstRowLastColumn="0" w:lastRowFirstColumn="0" w:lastRowLastColumn="0"/>
              <w:rPr>
                <w:ins w:id="132" w:author="Richard Catmur 1" w:date="2014-06-05T03:35:00Z"/>
              </w:rPr>
            </w:pPr>
            <w:ins w:id="133" w:author="Richard Catmur 1" w:date="2014-06-05T03:35:00Z">
              <w:r>
                <w:rPr>
                  <w:rFonts w:ascii="Consolas" w:hAnsi="Consolas" w:cs="Consolas"/>
                  <w:sz w:val="20"/>
                  <w:szCs w:val="20"/>
                </w:rPr>
                <w:t>v_MessageHeader_InviteResponse_403.warning := cs_Warning({{</w:t>
              </w:r>
              <w:r>
                <w:rPr>
                  <w:rFonts w:ascii="Consolas" w:hAnsi="Consolas" w:cs="Consolas"/>
                  <w:sz w:val="20"/>
                  <w:szCs w:val="20"/>
                </w:rPr>
                <w:t>127</w:t>
              </w:r>
              <w:r>
                <w:rPr>
                  <w:rFonts w:ascii="Consolas" w:hAnsi="Consolas" w:cs="Consolas"/>
                  <w:sz w:val="20"/>
                  <w:szCs w:val="20"/>
                </w:rPr>
                <w:t>, c_WarnAgent,</w:t>
              </w:r>
              <w:r>
                <w:rPr>
                  <w:rFonts w:ascii="Consolas" w:hAnsi="Consolas" w:cs="Consolas"/>
                  <w:color w:val="0000FF"/>
                  <w:sz w:val="20"/>
                  <w:szCs w:val="20"/>
                </w:rPr>
                <w:t>"Service not authorized"</w:t>
              </w:r>
              <w:r>
                <w:rPr>
                  <w:rFonts w:ascii="Consolas" w:hAnsi="Consolas" w:cs="Consolas"/>
                  <w:sz w:val="20"/>
                  <w:szCs w:val="20"/>
                </w:rPr>
                <w:t>}});</w:t>
              </w:r>
            </w:ins>
          </w:p>
          <w:p w14:paraId="2BD14F00" w14:textId="77777777"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34" w:author="Richard Catmur 1" w:date="2014-06-05T03:34:00Z"/>
                <w:bCs/>
                <w:lang w:val="en-US"/>
              </w:rPr>
            </w:pPr>
          </w:p>
          <w:p w14:paraId="17D087D2" w14:textId="051B526E"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35" w:author="Richard Catmur 1" w:date="2014-06-05T03:34:00Z"/>
                <w:bCs/>
                <w:lang w:val="en-US"/>
              </w:rPr>
            </w:pPr>
            <w:ins w:id="136" w:author="Richard Catmur 1" w:date="2014-06-05T03:34:00Z">
              <w:r>
                <w:rPr>
                  <w:bCs/>
                  <w:lang w:val="en-US"/>
                </w:rPr>
                <w:t>should be:</w:t>
              </w:r>
            </w:ins>
          </w:p>
          <w:p w14:paraId="570D0DF8" w14:textId="77777777" w:rsidR="00030445" w:rsidRDefault="00030445" w:rsidP="00030445">
            <w:pPr>
              <w:cnfStyle w:val="000000000000" w:firstRow="0" w:lastRow="0" w:firstColumn="0" w:lastColumn="0" w:oddVBand="0" w:evenVBand="0" w:oddHBand="0" w:evenHBand="0" w:firstRowFirstColumn="0" w:firstRowLastColumn="0" w:lastRowFirstColumn="0" w:lastRowLastColumn="0"/>
              <w:rPr>
                <w:ins w:id="137" w:author="Richard Catmur 1" w:date="2014-06-05T03:35:00Z"/>
              </w:rPr>
            </w:pPr>
            <w:ins w:id="138" w:author="Richard Catmur 1" w:date="2014-06-05T03:35:00Z">
              <w:r>
                <w:rPr>
                  <w:rFonts w:ascii="Consolas" w:hAnsi="Consolas" w:cs="Consolas"/>
                  <w:sz w:val="20"/>
                  <w:szCs w:val="20"/>
                </w:rPr>
                <w:t>v_MessageHeader_InviteResponse_403.warning := cs_Warning({{</w:t>
              </w:r>
              <w:r w:rsidRPr="00030445">
                <w:rPr>
                  <w:rFonts w:ascii="Consolas" w:hAnsi="Consolas" w:cs="Consolas"/>
                  <w:sz w:val="20"/>
                  <w:szCs w:val="20"/>
                  <w:highlight w:val="yellow"/>
                </w:rPr>
                <w:t>399</w:t>
              </w:r>
              <w:r>
                <w:rPr>
                  <w:rFonts w:ascii="Consolas" w:hAnsi="Consolas" w:cs="Consolas"/>
                  <w:sz w:val="20"/>
                  <w:szCs w:val="20"/>
                </w:rPr>
                <w:t>, c_WarnAgent,</w:t>
              </w:r>
              <w:r>
                <w:rPr>
                  <w:rFonts w:ascii="Consolas" w:hAnsi="Consolas" w:cs="Consolas"/>
                  <w:color w:val="0000FF"/>
                  <w:sz w:val="20"/>
                  <w:szCs w:val="20"/>
                </w:rPr>
                <w:t>"</w:t>
              </w:r>
              <w:r w:rsidRPr="00030445">
                <w:rPr>
                  <w:rFonts w:ascii="Consolas" w:hAnsi="Consolas" w:cs="Consolas"/>
                  <w:color w:val="0000FF"/>
                  <w:sz w:val="20"/>
                  <w:szCs w:val="20"/>
                  <w:highlight w:val="yellow"/>
                </w:rPr>
                <w:t>127</w:t>
              </w:r>
              <w:r>
                <w:rPr>
                  <w:rFonts w:ascii="Consolas" w:hAnsi="Consolas" w:cs="Consolas"/>
                  <w:color w:val="0000FF"/>
                  <w:sz w:val="20"/>
                  <w:szCs w:val="20"/>
                </w:rPr>
                <w:t xml:space="preserve"> Service not authorized"</w:t>
              </w:r>
              <w:r>
                <w:rPr>
                  <w:rFonts w:ascii="Consolas" w:hAnsi="Consolas" w:cs="Consolas"/>
                  <w:sz w:val="20"/>
                  <w:szCs w:val="20"/>
                </w:rPr>
                <w:t>}});</w:t>
              </w:r>
            </w:ins>
          </w:p>
          <w:p w14:paraId="0435EA9B" w14:textId="77777777"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39" w:author="Richard Catmur 1" w:date="2014-06-05T03:34:00Z"/>
                <w:bCs/>
                <w:lang w:val="en-US"/>
              </w:rPr>
            </w:pPr>
          </w:p>
          <w:p w14:paraId="2375E8F8" w14:textId="1DA26B8E"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40" w:author="Richard Catmur 1" w:date="2014-06-05T03:32:00Z"/>
                <w:bCs/>
                <w:lang w:val="en-US"/>
              </w:rPr>
            </w:pPr>
            <w:ins w:id="141" w:author="Richard Catmur 1" w:date="2014-06-05T03:34:00Z">
              <w:r>
                <w:rPr>
                  <w:bCs/>
                  <w:lang w:val="en-US"/>
                </w:rPr>
                <w:t>according to IM 2.0 section 5.6</w:t>
              </w:r>
            </w:ins>
          </w:p>
          <w:p w14:paraId="7D35977F" w14:textId="77777777"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42" w:author="Richard Catmur 1" w:date="2014-06-05T03:32:00Z"/>
                <w:bCs/>
                <w:lang w:val="en-US"/>
              </w:rPr>
            </w:pPr>
          </w:p>
          <w:p w14:paraId="1E9B0B9D" w14:textId="22ED1B1B" w:rsidR="006D742C"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10C74645" w:rsidR="00A06DBD" w:rsidRPr="00B61ACA"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143" w:author="Richard Catmur" w:date="2014-06-05T03:36:00Z">
              <w:r w:rsidRPr="00802FB3" w:rsidDel="00030445">
                <w:rPr>
                  <w:highlight w:val="magenta"/>
                  <w:lang w:val="en-US"/>
                </w:rPr>
                <w:lastRenderedPageBreak/>
                <w:delText>TT</w:delText>
              </w:r>
            </w:del>
            <w:ins w:id="144" w:author="Richard Catmur 1" w:date="2014-06-03T00:42:00Z">
              <w:del w:id="145" w:author="Richard Catmur" w:date="2014-06-05T03:36:00Z">
                <w:r w:rsidR="00936B75" w:rsidDel="00030445">
                  <w:rPr>
                    <w:lang w:val="en-US"/>
                  </w:rPr>
                  <w:delText>TBD OMA</w:delText>
                </w:r>
              </w:del>
            </w:ins>
            <w:ins w:id="146" w:author="Richard Catmur" w:date="2014-06-05T03:36:00Z">
              <w:r w:rsidR="00030445" w:rsidRPr="00030445">
                <w:rPr>
                  <w:highlight w:val="magenta"/>
                  <w:lang w:val="en-US"/>
                </w:rPr>
                <w:t>TT</w:t>
              </w:r>
            </w:ins>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31F1DF96" w:rsidR="00A06DBD" w:rsidRPr="00F36CB0" w:rsidRDefault="00A06DBD" w:rsidP="00A06DBD">
            <w:pPr>
              <w:spacing w:after="160" w:line="259" w:lineRule="auto"/>
              <w:jc w:val="right"/>
              <w:rPr>
                <w:b w:val="0"/>
                <w:bCs w:val="0"/>
                <w:color w:val="auto"/>
              </w:rPr>
            </w:pPr>
            <w:r>
              <w:rPr>
                <w:b w:val="0"/>
                <w:bCs w:val="0"/>
                <w:color w:val="auto"/>
              </w:rPr>
              <w:lastRenderedPageBreak/>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696BFB">
              <w:rPr>
                <w:rFonts w:ascii="Arial" w:hAnsi="Arial" w:cs="Arial"/>
                <w:color w:val="000000"/>
                <w:sz w:val="18"/>
                <w:szCs w:val="18"/>
                <w:shd w:val="clear" w:color="auto" w:fill="E1F0F0"/>
                <w:lang w:val="en-US"/>
              </w:rPr>
              <w:t>MEC-2013-0111</w:t>
            </w:r>
          </w:p>
        </w:tc>
        <w:tc>
          <w:tcPr>
            <w:tcW w:w="416" w:type="pct"/>
          </w:tcPr>
          <w:p w14:paraId="136231CC" w14:textId="7EC1FFE5" w:rsidR="00A06DBD" w:rsidRPr="003567D3"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3E13BA" w:rsidRDefault="00A06DBD" w:rsidP="00A06DBD">
            <w:pPr>
              <w:spacing w:after="160" w:line="259" w:lineRule="auto"/>
              <w:jc w:val="right"/>
              <w:rPr>
                <w:b w:val="0"/>
                <w:bCs w:val="0"/>
                <w:color w:val="auto"/>
                <w:highlight w:val="magenta"/>
              </w:rPr>
            </w:pPr>
            <w:r w:rsidRPr="003E13BA">
              <w:rPr>
                <w:highlight w:val="magenta"/>
              </w:rPr>
              <w:t>76</w:t>
            </w:r>
          </w:p>
        </w:tc>
        <w:tc>
          <w:tcPr>
            <w:tcW w:w="615" w:type="pct"/>
          </w:tcPr>
          <w:p w14:paraId="50F3475C"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24299605" w14:textId="4E7445C9" w:rsidR="00DC5E9F" w:rsidRDefault="00DC5E9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47" w:author="Richard Catmur 2" w:date="2014-06-05T05:07:00Z"/>
                <w:lang w:val="en-US"/>
              </w:rPr>
            </w:pPr>
            <w:ins w:id="148" w:author="Richard Catmur 2" w:date="2014-06-05T05:07:00Z">
              <w:r>
                <w:rPr>
                  <w:lang w:val="en-US"/>
                </w:rPr>
                <w:t xml:space="preserve">OMA: </w:t>
              </w:r>
            </w:ins>
            <w:ins w:id="149" w:author="Richard Catmur 2" w:date="2014-06-05T05:09:00Z">
              <w:r>
                <w:rPr>
                  <w:lang w:val="en-US"/>
                </w:rPr>
                <w:t xml:space="preserve">It is a new SIP </w:t>
              </w:r>
            </w:ins>
            <w:ins w:id="150" w:author="Richard Catmur 2" w:date="2014-06-05T05:10:00Z">
              <w:r>
                <w:rPr>
                  <w:lang w:val="en-US"/>
                </w:rPr>
                <w:t xml:space="preserve">conference </w:t>
              </w:r>
              <w:bookmarkStart w:id="151" w:name="_GoBack"/>
              <w:bookmarkEnd w:id="151"/>
              <w:r>
                <w:rPr>
                  <w:lang w:val="en-US"/>
                </w:rPr>
                <w:t>session</w:t>
              </w:r>
            </w:ins>
            <w:ins w:id="152" w:author="Richard Catmur 2" w:date="2014-06-05T05:09:00Z">
              <w:r>
                <w:rPr>
                  <w:lang w:val="en-US"/>
                </w:rPr>
                <w:t xml:space="preserve"> identity see RFC 4579, section 5.2. In effect t</w:t>
              </w:r>
            </w:ins>
            <w:ins w:id="153" w:author="Richard Catmur 2" w:date="2014-06-05T05:07:00Z">
              <w:r>
                <w:rPr>
                  <w:lang w:val="en-US"/>
                </w:rPr>
                <w:t>he contact header of the mobile-terminated INVITE contains a new Conference session identity</w:t>
              </w:r>
            </w:ins>
          </w:p>
          <w:p w14:paraId="726E6506" w14:textId="77777777" w:rsidR="00DC5E9F" w:rsidRDefault="00DC5E9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54" w:author="Richard Catmur 2" w:date="2014-06-05T05:07:00Z"/>
                <w:lang w:val="en-US"/>
              </w:rPr>
            </w:pP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14:paraId="092C58C2" w14:textId="0018ADE2" w:rsidR="00A06DBD" w:rsidRPr="00955D0A" w:rsidRDefault="00955D0A" w:rsidP="00BD1B14">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155" w:author="Richard Catmur 2" w:date="2014-06-05T05:09:00Z">
              <w:r w:rsidRPr="00802FB3" w:rsidDel="00DC5E9F">
                <w:rPr>
                  <w:highlight w:val="magenta"/>
                  <w:lang w:val="en-US"/>
                </w:rPr>
                <w:delText>TBD OMA</w:delText>
              </w:r>
            </w:del>
            <w:ins w:id="156" w:author="Richard Catmur 2" w:date="2014-06-05T05:09:00Z">
              <w:r w:rsidR="00DC5E9F">
                <w:rPr>
                  <w:lang w:val="en-US"/>
                </w:rPr>
                <w:t>TT</w:t>
              </w:r>
            </w:ins>
          </w:p>
        </w:tc>
      </w:tr>
      <w:tr w:rsidR="00A06DBD" w:rsidRPr="00497948" w14:paraId="3F876EB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456D778" w14:textId="6A6CFE8D"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77</w:t>
            </w:r>
          </w:p>
        </w:tc>
        <w:tc>
          <w:tcPr>
            <w:tcW w:w="615" w:type="pct"/>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865C7DD"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lastRenderedPageBreak/>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1592C6CA"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No</w:t>
            </w:r>
          </w:p>
        </w:tc>
        <w:tc>
          <w:tcPr>
            <w:tcW w:w="416" w:type="pct"/>
          </w:tcPr>
          <w:p w14:paraId="4A939742" w14:textId="7382FC69" w:rsidR="00A06DBD" w:rsidRPr="005B15CC" w:rsidRDefault="008B253B"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3AE0F638"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No</w:t>
            </w:r>
          </w:p>
        </w:tc>
        <w:tc>
          <w:tcPr>
            <w:tcW w:w="416" w:type="pct"/>
          </w:tcPr>
          <w:p w14:paraId="7722CF09" w14:textId="031A2AAE" w:rsidR="00A06DBD" w:rsidRPr="005B15CC"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A60A5E" w14:paraId="545137E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BD5D09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
          <w:p w14:paraId="33B22564" w14:textId="1632A041" w:rsidR="00A06DBD" w:rsidRPr="005B15CC" w:rsidRDefault="00A06DBD"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p>
        </w:tc>
      </w:tr>
      <w:tr w:rsidR="00A06DBD" w:rsidRPr="005B15CC" w14:paraId="359B1AE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63CBF0"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202 should be used</w:t>
            </w:r>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96BFB">
              <w:rPr>
                <w:lang w:val="en-US"/>
              </w:rPr>
              <w:t>MEC-0111</w:t>
            </w:r>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E1E945B" w14:textId="6A8CCDA8" w:rsidR="009E7660" w:rsidRPr="005B15CC" w:rsidRDefault="0091176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3E04C1" w14:paraId="08740BE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870DE3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87</w:t>
            </w:r>
          </w:p>
        </w:tc>
        <w:tc>
          <w:tcPr>
            <w:tcW w:w="615" w:type="pct"/>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
          <w:p w14:paraId="05B0D155" w14:textId="63529D15"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
          <w:p w14:paraId="2A1F28FC" w14:textId="0E786516" w:rsidR="00A06DBD" w:rsidRPr="003E04C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F36CB0" w14:paraId="60D06977"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66AEA66" w14:textId="77777777"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36F80E" w14:textId="77777777" w:rsidR="00A06DBD" w:rsidRPr="00F36CB0" w:rsidRDefault="00A06DBD" w:rsidP="00A06DBD">
            <w:pPr>
              <w:spacing w:after="160" w:line="259" w:lineRule="auto"/>
              <w:jc w:val="right"/>
              <w:rPr>
                <w:b w:val="0"/>
                <w:bCs w:val="0"/>
                <w:color w:val="auto"/>
              </w:rPr>
            </w:pPr>
            <w:r>
              <w:rPr>
                <w:b w:val="0"/>
                <w:bCs w:val="0"/>
                <w:color w:val="auto"/>
              </w:rPr>
              <w:t>91</w:t>
            </w:r>
          </w:p>
        </w:tc>
        <w:tc>
          <w:tcPr>
            <w:tcW w:w="615" w:type="pct"/>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3E13BA" w:rsidRDefault="00A06DBD" w:rsidP="00A06DBD">
            <w:pPr>
              <w:spacing w:after="160" w:line="259" w:lineRule="auto"/>
              <w:jc w:val="right"/>
              <w:rPr>
                <w:b w:val="0"/>
                <w:bCs w:val="0"/>
                <w:color w:val="auto"/>
                <w:highlight w:val="magenta"/>
              </w:rPr>
            </w:pPr>
            <w:r w:rsidRPr="003E13BA">
              <w:rPr>
                <w:highlight w:val="magenta"/>
              </w:rPr>
              <w:t>92</w:t>
            </w:r>
          </w:p>
        </w:tc>
        <w:tc>
          <w:tcPr>
            <w:tcW w:w="615" w:type="pct"/>
          </w:tcPr>
          <w:p w14:paraId="59F6412F"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C.7.5</w:t>
            </w:r>
          </w:p>
        </w:tc>
        <w:tc>
          <w:tcPr>
            <w:tcW w:w="3713" w:type="pct"/>
          </w:tcPr>
          <w:p w14:paraId="0E526C49" w14:textId="77777777" w:rsidR="00A06DBD" w:rsidRPr="00BD1B14"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Removed step 3 and 4 from C.7.5 (</w:t>
            </w:r>
            <w:r w:rsidR="0080069C" w:rsidRPr="00BD1B14">
              <w:rPr>
                <w:lang w:val="en-US"/>
              </w:rPr>
              <w:t>and used C.3.2</w:t>
            </w:r>
            <w:r w:rsidRPr="00BD1B14">
              <w:rPr>
                <w:lang w:val="en-US"/>
              </w:rPr>
              <w:t xml:space="preserve"> in test procedure</w:t>
            </w:r>
            <w:r w:rsidR="00A4550A" w:rsidRPr="00BD1B14">
              <w:rPr>
                <w:lang w:val="en-US"/>
              </w:rPr>
              <w:t xml:space="preserve"> -&gt; </w:t>
            </w:r>
            <w:r w:rsidR="00C1395D" w:rsidRPr="00BD1B14">
              <w:rPr>
                <w:lang w:val="en-US"/>
              </w:rPr>
              <w:t>see test case 106 and 107</w:t>
            </w:r>
            <w:r w:rsidRPr="00BD1B14">
              <w:rPr>
                <w:lang w:val="en-US"/>
              </w:rPr>
              <w:t>)</w:t>
            </w:r>
            <w:r w:rsidR="00A4550A" w:rsidRPr="00BD1B14">
              <w:rPr>
                <w:lang w:val="en-US"/>
              </w:rPr>
              <w:t>.</w:t>
            </w:r>
          </w:p>
          <w:p w14:paraId="35E72D87" w14:textId="77777777" w:rsidR="008B253B" w:rsidRPr="00BD1B14"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MEC-0111</w:t>
            </w:r>
          </w:p>
          <w:p w14:paraId="05FDB42D" w14:textId="77777777" w:rsidR="006B54A3" w:rsidRDefault="006B54A3"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157" w:author="Richard Catmur" w:date="2014-04-23T21:43:00Z"/>
                <w:lang w:val="en-US"/>
              </w:rPr>
            </w:pPr>
            <w:r w:rsidRPr="00BD1B14">
              <w:rPr>
                <w:highlight w:val="magenta"/>
                <w:lang w:val="en-US"/>
              </w:rPr>
              <w:t>TT: Step 3. in the Change</w:t>
            </w:r>
            <w:r w:rsidR="00F82EC0" w:rsidRPr="00BD1B14">
              <w:rPr>
                <w:highlight w:val="magenta"/>
                <w:lang w:val="en-US"/>
              </w:rPr>
              <w:t xml:space="preserve"> </w:t>
            </w:r>
            <w:r w:rsidRPr="00BD1B14">
              <w:rPr>
                <w:highlight w:val="magenta"/>
                <w:lang w:val="en-US"/>
              </w:rPr>
              <w:t>Request is correct (C.3.2 ) but in the OMA-ETS-RCS_CON-V1_2_2-20140306-D.doc is (D.3.2)</w:t>
            </w:r>
          </w:p>
          <w:p w14:paraId="572F892E" w14:textId="77D9DEE6" w:rsidR="007413B9" w:rsidRPr="00D8242E" w:rsidRDefault="007413B9" w:rsidP="001F4D5E">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158" w:author="Richard Catmur" w:date="2014-04-23T21:43:00Z">
              <w:r>
                <w:rPr>
                  <w:lang w:val="en-US"/>
                </w:rPr>
                <w:t>OMA: IOP-</w:t>
              </w:r>
            </w:ins>
            <w:ins w:id="159" w:author="Richard Catmur" w:date="2014-04-23T22:20:00Z">
              <w:r w:rsidR="001F4D5E" w:rsidRPr="001F4D5E">
                <w:rPr>
                  <w:lang w:val="en-US"/>
                </w:rPr>
                <w:t>2014-0056</w:t>
              </w:r>
            </w:ins>
          </w:p>
        </w:tc>
        <w:tc>
          <w:tcPr>
            <w:tcW w:w="416" w:type="pct"/>
          </w:tcPr>
          <w:p w14:paraId="55AE9322" w14:textId="01BB3570" w:rsidR="00A06DBD" w:rsidRPr="003E13BA"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pPr>
            <w:del w:id="160" w:author="Richard Catmur" w:date="2014-04-23T21:43:00Z">
              <w:r w:rsidRPr="00C2162A" w:rsidDel="007413B9">
                <w:rPr>
                  <w:highlight w:val="magenta"/>
                  <w:lang w:val="en-US"/>
                </w:rPr>
                <w:delText>DONE</w:delText>
              </w:r>
            </w:del>
            <w:ins w:id="161" w:author="Richard Catmur" w:date="2014-04-23T21:43:00Z">
              <w:r w:rsidR="007413B9">
                <w:rPr>
                  <w:lang w:val="en-US"/>
                </w:rPr>
                <w:t>DONE</w:t>
              </w:r>
            </w:ins>
          </w:p>
        </w:tc>
      </w:tr>
      <w:tr w:rsidR="00A06DBD" w:rsidRPr="00F36CB0" w14:paraId="09DD912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361F8D6" w14:textId="77777777" w:rsidR="00A06DBD" w:rsidRPr="003E13BA" w:rsidRDefault="00A06DBD" w:rsidP="00A06DBD">
            <w:pPr>
              <w:spacing w:after="160" w:line="259" w:lineRule="auto"/>
              <w:jc w:val="right"/>
              <w:rPr>
                <w:b w:val="0"/>
                <w:color w:val="auto"/>
              </w:rPr>
            </w:pPr>
            <w:r w:rsidRPr="003E13BA">
              <w:t>93</w:t>
            </w:r>
          </w:p>
        </w:tc>
        <w:tc>
          <w:tcPr>
            <w:tcW w:w="615" w:type="pct"/>
          </w:tcPr>
          <w:p w14:paraId="10941F88"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3E13BA">
              <w:t>C.7.6</w:t>
            </w:r>
          </w:p>
        </w:tc>
        <w:tc>
          <w:tcPr>
            <w:tcW w:w="3713" w:type="pct"/>
          </w:tcPr>
          <w:p w14:paraId="1D8A6C91"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6273A714"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14:paraId="1415FAFB" w14:textId="77777777" w:rsidR="007A01F6" w:rsidRPr="003E13BA" w:rsidRDefault="007A01F6" w:rsidP="007A01F6"/>
    <w:p w14:paraId="2A4A2E0D" w14:textId="77777777" w:rsidR="007A01F6" w:rsidRPr="003E13BA" w:rsidRDefault="007A01F6" w:rsidP="007A01F6"/>
    <w:tbl>
      <w:tblPr>
        <w:tblStyle w:val="Gitternetztabelle5dunkelAkzent31"/>
        <w:tblW w:w="5000" w:type="pct"/>
        <w:tblLook w:val="04A0" w:firstRow="1" w:lastRow="0" w:firstColumn="1" w:lastColumn="0" w:noHBand="0" w:noVBand="1"/>
      </w:tblPr>
      <w:tblGrid>
        <w:gridCol w:w="546"/>
        <w:gridCol w:w="1007"/>
        <w:gridCol w:w="6020"/>
        <w:gridCol w:w="1715"/>
      </w:tblGrid>
      <w:tr w:rsidR="007A01F6" w:rsidRPr="00F36CB0" w14:paraId="584E4B21"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AD56B68" w14:textId="77777777" w:rsidR="007A01F6" w:rsidRPr="003E13BA" w:rsidRDefault="007A01F6" w:rsidP="00080097">
            <w:pPr>
              <w:spacing w:after="160" w:line="259" w:lineRule="auto"/>
              <w:rPr>
                <w:b w:val="0"/>
                <w:color w:val="auto"/>
              </w:rPr>
            </w:pPr>
            <w:r w:rsidRPr="003E13BA">
              <w:t>No</w:t>
            </w:r>
          </w:p>
        </w:tc>
        <w:tc>
          <w:tcPr>
            <w:tcW w:w="541" w:type="pct"/>
          </w:tcPr>
          <w:p w14:paraId="688667F2"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Message Content</w:t>
            </w:r>
          </w:p>
        </w:tc>
        <w:tc>
          <w:tcPr>
            <w:tcW w:w="3635" w:type="pct"/>
          </w:tcPr>
          <w:p w14:paraId="074E8FCD"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Comment</w:t>
            </w:r>
          </w:p>
        </w:tc>
        <w:tc>
          <w:tcPr>
            <w:tcW w:w="527" w:type="pct"/>
          </w:tcPr>
          <w:p w14:paraId="6BEF59A0"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Status</w:t>
            </w:r>
          </w:p>
        </w:tc>
      </w:tr>
      <w:tr w:rsidR="0034088C" w:rsidRPr="006B1974" w14:paraId="0F774A6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EA52281" w14:textId="77777777" w:rsidR="0034088C" w:rsidRPr="002C2B26" w:rsidRDefault="0034088C" w:rsidP="00080097">
            <w:pPr>
              <w:spacing w:after="160" w:line="259" w:lineRule="auto"/>
              <w:jc w:val="right"/>
              <w:rPr>
                <w:b w:val="0"/>
                <w:color w:val="auto"/>
                <w:highlight w:val="magenta"/>
              </w:rPr>
            </w:pPr>
            <w:r w:rsidRPr="002C2B26">
              <w:rPr>
                <w:highlight w:val="magenta"/>
              </w:rPr>
              <w:t>94</w:t>
            </w:r>
          </w:p>
        </w:tc>
        <w:tc>
          <w:tcPr>
            <w:tcW w:w="541" w:type="pct"/>
          </w:tcPr>
          <w:p w14:paraId="30298FD2" w14:textId="77777777" w:rsidR="0034088C" w:rsidRPr="002C2B26"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D.1.1</w:t>
            </w:r>
          </w:p>
        </w:tc>
        <w:tc>
          <w:tcPr>
            <w:tcW w:w="3635" w:type="pct"/>
          </w:tcPr>
          <w:p w14:paraId="6A38BAAB" w14:textId="671FC306"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lastRenderedPageBreak/>
              <w:t>interchanged in test plan.</w:t>
            </w:r>
          </w:p>
          <w:p w14:paraId="35F4C729" w14:textId="77777777" w:rsidR="00911766" w:rsidRPr="00BD1B14"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rPr>
            </w:pPr>
            <w:r w:rsidRPr="00BD1B14">
              <w:rPr>
                <w:rFonts w:ascii="Arial" w:hAnsi="Arial" w:cs="Arial"/>
                <w:sz w:val="18"/>
                <w:szCs w:val="18"/>
                <w:shd w:val="clear" w:color="auto" w:fill="E1F0F0"/>
              </w:rPr>
              <w:t>MEC-2013-0097</w:t>
            </w:r>
          </w:p>
          <w:p w14:paraId="35CB2850" w14:textId="77777777" w:rsidR="00664D64" w:rsidRDefault="00664D64" w:rsidP="006B1974">
            <w:pPr>
              <w:spacing w:after="160" w:line="259" w:lineRule="auto"/>
              <w:cnfStyle w:val="000000100000" w:firstRow="0" w:lastRow="0" w:firstColumn="0" w:lastColumn="0" w:oddVBand="0" w:evenVBand="0" w:oddHBand="1" w:evenHBand="0" w:firstRowFirstColumn="0" w:firstRowLastColumn="0" w:lastRowFirstColumn="0" w:lastRowLastColumn="0"/>
              <w:rPr>
                <w:ins w:id="162" w:author="Richard Catmur" w:date="2014-06-05T03:46:00Z"/>
              </w:rPr>
            </w:pPr>
            <w:r w:rsidRPr="002933A9">
              <w:rPr>
                <w:rFonts w:ascii="Arial" w:hAnsi="Arial" w:cs="Arial"/>
                <w:color w:val="000000"/>
                <w:sz w:val="18"/>
                <w:szCs w:val="18"/>
                <w:highlight w:val="magenta"/>
                <w:shd w:val="clear" w:color="auto" w:fill="E1F0F0"/>
                <w:lang w:val="en-US"/>
              </w:rPr>
              <w:t xml:space="preserve">TT: </w:t>
            </w:r>
            <w:r w:rsidRPr="002933A9">
              <w:rPr>
                <w:highlight w:val="magenta"/>
                <w:lang w:val="en-US"/>
              </w:rPr>
              <w:t xml:space="preserve">The field Content-Length: for the </w:t>
            </w:r>
            <w:r w:rsidRPr="002933A9">
              <w:rPr>
                <w:rStyle w:val="j-jk9ej-pjvnoc"/>
                <w:highlight w:val="magenta"/>
                <w:shd w:val="clear" w:color="auto" w:fill="FFFF00"/>
                <w:lang w:val="en-US"/>
              </w:rPr>
              <w:t>CPIM</w:t>
            </w:r>
            <w:r w:rsidRPr="002933A9">
              <w:rPr>
                <w:highlight w:val="magenta"/>
                <w:lang w:val="en-US"/>
              </w:rPr>
              <w:t xml:space="preserve"> message is not specified in </w:t>
            </w:r>
            <w:proofErr w:type="spellStart"/>
            <w:r w:rsidRPr="002933A9">
              <w:rPr>
                <w:rStyle w:val="j-jk9ej-pjvnoc"/>
                <w:highlight w:val="magenta"/>
                <w:shd w:val="clear" w:color="auto" w:fill="FFFF00"/>
                <w:lang w:val="en-US"/>
              </w:rPr>
              <w:t>rfc</w:t>
            </w:r>
            <w:proofErr w:type="spellEnd"/>
            <w:r w:rsidRPr="002933A9">
              <w:rPr>
                <w:highlight w:val="magenta"/>
                <w:lang w:val="en-US"/>
              </w:rPr>
              <w:t xml:space="preserve"> 3862. This field is necessary for D.1.1 condition B4.</w:t>
            </w:r>
            <w:r w:rsidRPr="002933A9">
              <w:rPr>
                <w:highlight w:val="magenta"/>
                <w:lang w:val="en-US"/>
              </w:rPr>
              <w:br/>
              <w:t xml:space="preserve">For the moment we just ignore this field. </w:t>
            </w:r>
            <w:r w:rsidRPr="002933A9">
              <w:rPr>
                <w:highlight w:val="magenta"/>
              </w:rPr>
              <w:t>Please specify if there is another approach.</w:t>
            </w:r>
          </w:p>
          <w:p w14:paraId="457F46C7" w14:textId="0B73B7DD" w:rsidR="00030445" w:rsidRPr="006B1974" w:rsidRDefault="00030445"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163" w:author="Richard Catmur" w:date="2014-06-05T03:46:00Z">
              <w:r>
                <w:t xml:space="preserve">OMA: </w:t>
              </w:r>
            </w:ins>
            <w:ins w:id="164" w:author="Richard Catmur" w:date="2014-06-05T03:47:00Z">
              <w:r>
                <w:t xml:space="preserve">We agree. </w:t>
              </w:r>
              <w:r w:rsidRPr="002933A9">
                <w:rPr>
                  <w:highlight w:val="magenta"/>
                  <w:lang w:val="en-US"/>
                </w:rPr>
                <w:t>Content-Length</w:t>
              </w:r>
              <w:r>
                <w:rPr>
                  <w:lang w:val="en-US"/>
                </w:rPr>
                <w:t xml:space="preserve"> shouldn't be there. See CR XXX.</w:t>
              </w:r>
            </w:ins>
          </w:p>
        </w:tc>
        <w:tc>
          <w:tcPr>
            <w:tcW w:w="527" w:type="pct"/>
          </w:tcPr>
          <w:p w14:paraId="3ECB11D1" w14:textId="2A74433B" w:rsidR="0034088C" w:rsidRPr="00C2162A" w:rsidRDefault="00802FB3"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del w:id="165" w:author="Richard Catmur 2" w:date="2014-06-05T03:47:00Z">
              <w:r w:rsidRPr="00C2162A" w:rsidDel="00030445">
                <w:rPr>
                  <w:highlight w:val="magenta"/>
                  <w:lang w:val="en-US"/>
                </w:rPr>
                <w:lastRenderedPageBreak/>
                <w:delText>DONE</w:delText>
              </w:r>
            </w:del>
            <w:ins w:id="166" w:author="Richard Catmur" w:date="2014-04-23T21:55:00Z">
              <w:del w:id="167" w:author="Richard Catmur 2" w:date="2014-06-05T03:47:00Z">
                <w:r w:rsidR="007413B9" w:rsidDel="00030445">
                  <w:rPr>
                    <w:highlight w:val="magenta"/>
                    <w:lang w:val="en-US"/>
                  </w:rPr>
                  <w:delText xml:space="preserve">TBD </w:delText>
                </w:r>
                <w:r w:rsidR="007413B9" w:rsidDel="00030445">
                  <w:rPr>
                    <w:highlight w:val="magenta"/>
                    <w:lang w:val="en-US"/>
                  </w:rPr>
                  <w:lastRenderedPageBreak/>
                  <w:delText>OMA</w:delText>
                </w:r>
              </w:del>
            </w:ins>
            <w:ins w:id="168" w:author="Richard Catmur 2" w:date="2014-06-05T03:47:00Z">
              <w:r w:rsidR="00030445">
                <w:rPr>
                  <w:highlight w:val="magenta"/>
                  <w:lang w:val="en-US"/>
                </w:rPr>
                <w:t>TT</w:t>
              </w:r>
            </w:ins>
          </w:p>
        </w:tc>
      </w:tr>
      <w:tr w:rsidR="0034088C" w:rsidRPr="00F36CB0" w14:paraId="0ED82E30"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D41B4" w14:textId="77777777" w:rsidR="0034088C" w:rsidRPr="00F36CB0" w:rsidRDefault="0034088C" w:rsidP="00080097">
            <w:pPr>
              <w:spacing w:after="160" w:line="259" w:lineRule="auto"/>
              <w:jc w:val="right"/>
              <w:rPr>
                <w:b w:val="0"/>
                <w:bCs w:val="0"/>
                <w:color w:val="auto"/>
              </w:rPr>
            </w:pPr>
            <w:r>
              <w:rPr>
                <w:b w:val="0"/>
                <w:bCs w:val="0"/>
                <w:color w:val="auto"/>
              </w:rPr>
              <w:lastRenderedPageBreak/>
              <w:t>95</w:t>
            </w:r>
          </w:p>
        </w:tc>
        <w:tc>
          <w:tcPr>
            <w:tcW w:w="541" w:type="pct"/>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
          <w:p w14:paraId="545555ED" w14:textId="77777777" w:rsidR="0034088C" w:rsidRPr="002C2B26"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lang w:val="en-US"/>
              </w:rPr>
              <w:t>Same as for issue 94</w:t>
            </w:r>
          </w:p>
          <w:p w14:paraId="412AF093" w14:textId="68CE387E" w:rsidR="00911766" w:rsidRPr="002C2B26"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tc>
        <w:tc>
          <w:tcPr>
            <w:tcW w:w="527" w:type="pct"/>
          </w:tcPr>
          <w:p w14:paraId="275BFBD0" w14:textId="6C8BC645" w:rsidR="0034088C" w:rsidRPr="00F36CB0" w:rsidRDefault="00802FB3"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DONE</w:t>
            </w:r>
          </w:p>
        </w:tc>
      </w:tr>
      <w:tr w:rsidR="0034088C" w:rsidRPr="003E04C1" w14:paraId="1D95D35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6708FD4" w14:textId="77777777" w:rsidR="0034088C" w:rsidRPr="002C2B26" w:rsidRDefault="0034088C" w:rsidP="0034088C">
            <w:pPr>
              <w:spacing w:after="160" w:line="259" w:lineRule="auto"/>
              <w:jc w:val="right"/>
              <w:rPr>
                <w:b w:val="0"/>
                <w:bCs w:val="0"/>
                <w:color w:val="auto"/>
                <w:highlight w:val="magenta"/>
              </w:rPr>
            </w:pPr>
            <w:r w:rsidRPr="002C2B26">
              <w:rPr>
                <w:highlight w:val="magenta"/>
              </w:rPr>
              <w:t>96</w:t>
            </w:r>
          </w:p>
        </w:tc>
        <w:tc>
          <w:tcPr>
            <w:tcW w:w="541" w:type="pct"/>
          </w:tcPr>
          <w:p w14:paraId="774A67D1"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D.1.3</w:t>
            </w:r>
          </w:p>
        </w:tc>
        <w:tc>
          <w:tcPr>
            <w:tcW w:w="3635" w:type="pct"/>
          </w:tcPr>
          <w:p w14:paraId="7C7DB8C7" w14:textId="4889B271"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It is needed for video share capability</w:t>
            </w:r>
          </w:p>
          <w:p w14:paraId="3EA6984B" w14:textId="77B2B1B2" w:rsidR="006735D8" w:rsidRDefault="006735D8"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 The content of message D.1.13 was not declared</w:t>
            </w:r>
            <w:ins w:id="169" w:author="Richard Catmur" w:date="2014-04-23T21:48:00Z">
              <w:r w:rsidR="007413B9">
                <w:rPr>
                  <w:lang w:val="en-US"/>
                </w:rPr>
                <w:t xml:space="preserve"> See issue 106</w:t>
              </w:r>
            </w:ins>
            <w:ins w:id="170" w:author="Richard Catmur 1" w:date="2014-06-03T00:44:00Z">
              <w:r w:rsidR="00936B75">
                <w:rPr>
                  <w:lang w:val="en-US"/>
                </w:rPr>
                <w:t>. Transf</w:t>
              </w:r>
            </w:ins>
            <w:ins w:id="171" w:author="Richard Catmur 1" w:date="2014-06-03T00:45:00Z">
              <w:r w:rsidR="00936B75">
                <w:rPr>
                  <w:lang w:val="en-US"/>
                </w:rPr>
                <w:t>erred to D.1.13</w:t>
              </w:r>
            </w:ins>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2B4FA21A" w14:textId="3A420BE1"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172" w:author="Richard Catmur" w:date="2014-04-23T21:46:00Z"/>
                <w:highlight w:val="magenta"/>
                <w:lang w:val="en-US"/>
              </w:rPr>
            </w:pPr>
            <w:ins w:id="173" w:author="Richard Catmur" w:date="2014-04-23T21:45:00Z">
              <w:r>
                <w:rPr>
                  <w:highlight w:val="magenta"/>
                  <w:lang w:val="en-US"/>
                </w:rPr>
                <w:t>Q1</w:t>
              </w:r>
            </w:ins>
            <w:ins w:id="174" w:author="Richard Catmur" w:date="2014-04-23T21:46:00Z">
              <w:r>
                <w:rPr>
                  <w:highlight w:val="magenta"/>
                  <w:lang w:val="en-US"/>
                </w:rPr>
                <w:t xml:space="preserve">: </w:t>
              </w:r>
              <w:del w:id="175" w:author="Richard Catmur 1" w:date="2014-06-03T00:45:00Z">
                <w:r w:rsidDel="00936B75">
                  <w:rPr>
                    <w:highlight w:val="magenta"/>
                    <w:lang w:val="en-US"/>
                  </w:rPr>
                  <w:delText>TBD OMA</w:delText>
                </w:r>
              </w:del>
            </w:ins>
            <w:ins w:id="176" w:author="Richard Catmur 1" w:date="2014-06-03T00:45:00Z">
              <w:r w:rsidR="00936B75">
                <w:rPr>
                  <w:highlight w:val="magenta"/>
                  <w:lang w:val="en-US"/>
                </w:rPr>
                <w:t>DONE</w:t>
              </w:r>
            </w:ins>
          </w:p>
          <w:p w14:paraId="15E3DFFD"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177" w:author="Richard Catmur" w:date="2014-04-23T21:46:00Z"/>
                <w:highlight w:val="magenta"/>
                <w:lang w:val="en-US"/>
              </w:rPr>
            </w:pPr>
          </w:p>
          <w:p w14:paraId="6214ABA0"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178" w:author="Richard Catmur" w:date="2014-04-23T21:46:00Z"/>
                <w:highlight w:val="magenta"/>
                <w:lang w:val="en-US"/>
              </w:rPr>
            </w:pPr>
          </w:p>
          <w:p w14:paraId="4E08F43D"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179" w:author="Richard Catmur" w:date="2014-04-23T21:46:00Z"/>
                <w:highlight w:val="magenta"/>
                <w:lang w:val="en-US"/>
              </w:rPr>
            </w:pPr>
          </w:p>
          <w:p w14:paraId="2DDD4B13" w14:textId="290A9431" w:rsidR="0034088C" w:rsidRPr="00C2162A"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ins w:id="180" w:author="Richard Catmur" w:date="2014-04-23T21:45:00Z">
              <w:r>
                <w:rPr>
                  <w:highlight w:val="magenta"/>
                  <w:lang w:val="en-US"/>
                </w:rPr>
                <w:t xml:space="preserve">Q2: </w:t>
              </w:r>
            </w:ins>
            <w:r w:rsidR="00911766" w:rsidRPr="00C2162A">
              <w:rPr>
                <w:highlight w:val="magenta"/>
                <w:lang w:val="en-US"/>
              </w:rPr>
              <w:t>DONE</w:t>
            </w:r>
          </w:p>
        </w:tc>
      </w:tr>
      <w:tr w:rsidR="0034088C" w:rsidRPr="003E04C1" w14:paraId="30B2250A"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17D8CC34" w14:textId="77777777" w:rsidR="0034088C" w:rsidRPr="001E6712" w:rsidRDefault="0034088C" w:rsidP="0034088C">
            <w:pPr>
              <w:spacing w:after="160" w:line="259" w:lineRule="auto"/>
              <w:jc w:val="right"/>
              <w:rPr>
                <w:b w:val="0"/>
                <w:bCs w:val="0"/>
                <w:color w:val="auto"/>
                <w:lang w:val="en-US"/>
              </w:rPr>
            </w:pPr>
            <w:r w:rsidRPr="001E6712">
              <w:rPr>
                <w:b w:val="0"/>
                <w:bCs w:val="0"/>
                <w:color w:val="auto"/>
                <w:lang w:val="en-US"/>
              </w:rPr>
              <w:t>97</w:t>
            </w:r>
          </w:p>
        </w:tc>
        <w:tc>
          <w:tcPr>
            <w:tcW w:w="541" w:type="pct"/>
          </w:tcPr>
          <w:p w14:paraId="731EB171" w14:textId="77777777" w:rsidR="0034088C" w:rsidRPr="001E6712"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1E6712">
              <w:rPr>
                <w:lang w:val="en-US"/>
              </w:rPr>
              <w:t>D.1.4</w:t>
            </w:r>
          </w:p>
        </w:tc>
        <w:tc>
          <w:tcPr>
            <w:tcW w:w="3635" w:type="pct"/>
          </w:tcPr>
          <w:p w14:paraId="7B8A31FC" w14:textId="658F7D2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19AA2DF7" w14:textId="0AF001DA" w:rsidR="0034088C" w:rsidRPr="00DB1173" w:rsidRDefault="00802FB3"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DB1173" w14:paraId="4E2E8A1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D43AEF9"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98</w:t>
            </w:r>
          </w:p>
        </w:tc>
        <w:tc>
          <w:tcPr>
            <w:tcW w:w="541" w:type="pct"/>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ADD98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100</w:t>
            </w:r>
          </w:p>
        </w:tc>
        <w:tc>
          <w:tcPr>
            <w:tcW w:w="541" w:type="pct"/>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1" w:type="pct"/>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1C7EBB3"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102</w:t>
            </w:r>
          </w:p>
        </w:tc>
        <w:tc>
          <w:tcPr>
            <w:tcW w:w="541" w:type="pct"/>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103</w:t>
            </w:r>
          </w:p>
        </w:tc>
        <w:tc>
          <w:tcPr>
            <w:tcW w:w="541" w:type="pct"/>
          </w:tcPr>
          <w:p w14:paraId="071BF85F" w14:textId="77777777" w:rsidR="0034088C" w:rsidRPr="002C2B26"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D.1.10</w:t>
            </w:r>
          </w:p>
        </w:tc>
        <w:tc>
          <w:tcPr>
            <w:tcW w:w="3635" w:type="pct"/>
          </w:tcPr>
          <w:p w14:paraId="57140451" w14:textId="4CC134C8" w:rsidR="0034088C" w:rsidRPr="00C2162A"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Q</w:t>
            </w:r>
            <w:r w:rsidR="00BD1B14" w:rsidRPr="00C2162A">
              <w:rPr>
                <w:lang w:val="en-US"/>
              </w:rPr>
              <w:t>1</w:t>
            </w:r>
            <w:r w:rsidRPr="00C2162A">
              <w:rPr>
                <w:lang w:val="en-US"/>
              </w:rPr>
              <w:t xml:space="preserve">: Some SIP messages are not sufficiently described in OMA test plan: e.g. D.1.10, D.1.11, D.1.14 (e.g. in C.2.13) </w:t>
            </w:r>
          </w:p>
          <w:p w14:paraId="35F66CEB" w14:textId="6E5DB870" w:rsidR="0034088C" w:rsidRPr="00C2162A" w:rsidRDefault="001176A6"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OMA: suggests creating templates modified from 34229 templates in TTCN code that can be used to make reference if needed. In this way it will easier to make changes by just modifying the templates.</w:t>
            </w:r>
          </w:p>
          <w:p w14:paraId="60DB2E13" w14:textId="631F131B" w:rsidR="0034088C" w:rsidRDefault="00AE21A9"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 xml:space="preserve">OMAv5: </w:t>
            </w:r>
            <w:hyperlink r:id="rId10" w:history="1">
              <w:r w:rsidR="00CD2A74" w:rsidRPr="00C2162A">
                <w:rPr>
                  <w:rStyle w:val="Hyperlink"/>
                  <w:color w:val="auto"/>
                  <w:lang w:val="en-US"/>
                </w:rPr>
                <w:t>http://member.openmobilealliance.org/ftp/IOP/IOP-MEC/ID/14/OMA-IOP-MEC-2014-0007R01-CR_RCS_SUBSCRIBE_NOTIFY_default_content_for_conference.zi</w:t>
              </w:r>
              <w:r w:rsidR="00CD2A74" w:rsidRPr="00C2162A">
                <w:rPr>
                  <w:rStyle w:val="Hyperlink"/>
                  <w:color w:val="auto"/>
                  <w:lang w:val="en-US"/>
                </w:rPr>
                <w:lastRenderedPageBreak/>
                <w:t>p</w:t>
              </w:r>
            </w:hyperlink>
          </w:p>
          <w:p w14:paraId="49BD56E0" w14:textId="18974F83" w:rsidR="00CD2A74" w:rsidRPr="00DB1173" w:rsidRDefault="00CD2A74" w:rsidP="00CD2A74">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TT: The content of the message D.1.14 is missing</w:t>
            </w:r>
            <w:ins w:id="181" w:author="Richard Catmur 1" w:date="2014-06-03T00:18:00Z">
              <w:r w:rsidR="00936B75">
                <w:rPr>
                  <w:lang w:val="en-US"/>
                </w:rPr>
                <w:t xml:space="preserve"> ( transferred to D.1.14)</w:t>
              </w:r>
            </w:ins>
          </w:p>
        </w:tc>
        <w:tc>
          <w:tcPr>
            <w:tcW w:w="527" w:type="pct"/>
          </w:tcPr>
          <w:p w14:paraId="7FBAB19A" w14:textId="31B865E6" w:rsidR="0034088C" w:rsidRPr="00DB1173" w:rsidRDefault="007413B9" w:rsidP="007413B9">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182" w:author="Richard Catmur" w:date="2014-04-23T21:46:00Z">
              <w:del w:id="183" w:author="Richard Catmur 1" w:date="2014-06-03T00:17:00Z">
                <w:r w:rsidDel="00936B75">
                  <w:rPr>
                    <w:highlight w:val="magenta"/>
                    <w:lang w:val="en-US"/>
                  </w:rPr>
                  <w:lastRenderedPageBreak/>
                  <w:delText>Q1: TBD OMA</w:delText>
                </w:r>
              </w:del>
            </w:ins>
            <w:del w:id="184" w:author="Richard Catmur 1" w:date="2014-06-03T00:17:00Z">
              <w:r w:rsidR="00AE21A9" w:rsidRPr="00C2162A" w:rsidDel="00936B75">
                <w:rPr>
                  <w:highlight w:val="magenta"/>
                  <w:lang w:val="en-US"/>
                </w:rPr>
                <w:delText>DONE</w:delText>
              </w:r>
            </w:del>
            <w:ins w:id="185" w:author="Richard Catmur 1" w:date="2014-06-03T00:17:00Z">
              <w:r w:rsidR="00936B75">
                <w:rPr>
                  <w:lang w:val="en-US"/>
                </w:rPr>
                <w:t>DONE</w:t>
              </w:r>
            </w:ins>
          </w:p>
        </w:tc>
      </w:tr>
      <w:tr w:rsidR="0034088C" w:rsidRPr="00DB1173" w14:paraId="6759371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02857D1"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lastRenderedPageBreak/>
              <w:t>104</w:t>
            </w:r>
          </w:p>
        </w:tc>
        <w:tc>
          <w:tcPr>
            <w:tcW w:w="541" w:type="pct"/>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F85E935"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106</w:t>
            </w:r>
          </w:p>
        </w:tc>
        <w:tc>
          <w:tcPr>
            <w:tcW w:w="541" w:type="pct"/>
          </w:tcPr>
          <w:p w14:paraId="6F50697F"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lang w:val="en-US"/>
              </w:rPr>
              <w:t>D.1.</w:t>
            </w:r>
            <w:r w:rsidRPr="002C2B26">
              <w:rPr>
                <w:highlight w:val="magenta"/>
              </w:rPr>
              <w:t>13</w:t>
            </w:r>
          </w:p>
        </w:tc>
        <w:tc>
          <w:tcPr>
            <w:tcW w:w="3635" w:type="pct"/>
          </w:tcPr>
          <w:p w14:paraId="28032E4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186" w:author="Richard Catmur 2" w:date="2014-06-05T04:03:00Z"/>
                <w:lang w:val="en-US"/>
              </w:rPr>
            </w:pPr>
            <w:r>
              <w:rPr>
                <w:lang w:val="en-US"/>
              </w:rPr>
              <w:t>Q</w:t>
            </w:r>
            <w:r w:rsidR="00BD1B14">
              <w:rPr>
                <w:lang w:val="en-US"/>
              </w:rPr>
              <w:t>1</w:t>
            </w:r>
            <w:r>
              <w:rPr>
                <w:lang w:val="en-US"/>
              </w:rPr>
              <w:t>: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p w14:paraId="7AEC25C5" w14:textId="1BD28930" w:rsidR="00030445" w:rsidRPr="0072037B" w:rsidRDefault="00030445"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187" w:author="Richard Catmur 2" w:date="2014-06-05T04:03:00Z">
              <w:r>
                <w:rPr>
                  <w:lang w:val="en-US"/>
                </w:rPr>
                <w:t xml:space="preserve">OMA: See </w:t>
              </w:r>
            </w:ins>
            <w:ins w:id="188" w:author="Richard Catmur 2" w:date="2014-06-05T04:04:00Z">
              <w:r>
                <w:rPr>
                  <w:lang w:val="en-US"/>
                </w:rPr>
                <w:t xml:space="preserve">new </w:t>
              </w:r>
            </w:ins>
            <w:ins w:id="189" w:author="Richard Catmur 2" w:date="2014-06-05T04:03:00Z">
              <w:r>
                <w:rPr>
                  <w:lang w:val="en-US"/>
                </w:rPr>
                <w:t>detail in CR XXX</w:t>
              </w:r>
            </w:ins>
          </w:p>
        </w:tc>
        <w:tc>
          <w:tcPr>
            <w:tcW w:w="527" w:type="pct"/>
          </w:tcPr>
          <w:p w14:paraId="5071E157" w14:textId="4C8AB48F" w:rsidR="0034088C" w:rsidRPr="0072037B"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190" w:author="Richard Catmur 2" w:date="2014-06-05T04:06:00Z">
              <w:r w:rsidRPr="00802FB3" w:rsidDel="00030445">
                <w:rPr>
                  <w:highlight w:val="magenta"/>
                  <w:lang w:val="en-US"/>
                </w:rPr>
                <w:delText>TBD OMA</w:delText>
              </w:r>
            </w:del>
            <w:ins w:id="191" w:author="Richard Catmur 2" w:date="2014-06-05T04:06:00Z">
              <w:r w:rsidR="00030445">
                <w:rPr>
                  <w:lang w:val="en-US"/>
                </w:rPr>
                <w:t>TT</w:t>
              </w:r>
            </w:ins>
          </w:p>
        </w:tc>
      </w:tr>
      <w:tr w:rsidR="0034088C" w:rsidRPr="0072037B" w14:paraId="1704C84B"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5D251B0" w14:textId="77777777" w:rsidR="0034088C" w:rsidRPr="00030445" w:rsidRDefault="0034088C" w:rsidP="0034088C">
            <w:pPr>
              <w:spacing w:after="160" w:line="259" w:lineRule="auto"/>
              <w:rPr>
                <w:b w:val="0"/>
                <w:bCs w:val="0"/>
                <w:color w:val="auto"/>
                <w:highlight w:val="magenta"/>
                <w:lang w:val="en-US"/>
              </w:rPr>
            </w:pPr>
            <w:r w:rsidRPr="00030445">
              <w:rPr>
                <w:b w:val="0"/>
                <w:bCs w:val="0"/>
                <w:color w:val="auto"/>
                <w:highlight w:val="magenta"/>
                <w:lang w:val="en-US"/>
              </w:rPr>
              <w:t>107</w:t>
            </w:r>
          </w:p>
        </w:tc>
        <w:tc>
          <w:tcPr>
            <w:tcW w:w="541" w:type="pct"/>
          </w:tcPr>
          <w:p w14:paraId="5094C559" w14:textId="77777777" w:rsidR="0034088C" w:rsidRPr="00030445"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030445">
              <w:rPr>
                <w:highlight w:val="magenta"/>
                <w:lang w:val="en-US"/>
              </w:rPr>
              <w:t>D.1.14</w:t>
            </w:r>
          </w:p>
        </w:tc>
        <w:tc>
          <w:tcPr>
            <w:tcW w:w="3635" w:type="pct"/>
          </w:tcPr>
          <w:p w14:paraId="5FF75F1B" w14:textId="77777777" w:rsidR="0034088C" w:rsidRDefault="00936B75" w:rsidP="0034088C">
            <w:pPr>
              <w:spacing w:after="160" w:line="259" w:lineRule="auto"/>
              <w:cnfStyle w:val="000000000000" w:firstRow="0" w:lastRow="0" w:firstColumn="0" w:lastColumn="0" w:oddVBand="0" w:evenVBand="0" w:oddHBand="0" w:evenHBand="0" w:firstRowFirstColumn="0" w:firstRowLastColumn="0" w:lastRowFirstColumn="0" w:lastRowLastColumn="0"/>
              <w:rPr>
                <w:ins w:id="192" w:author="Richard Catmur 2" w:date="2014-06-05T04:34:00Z"/>
                <w:lang w:val="en-US"/>
              </w:rPr>
            </w:pPr>
            <w:ins w:id="193" w:author="Richard Catmur 1" w:date="2014-06-03T00:17:00Z">
              <w:r w:rsidRPr="00802FB3">
                <w:rPr>
                  <w:highlight w:val="magenta"/>
                  <w:lang w:val="en-US"/>
                </w:rPr>
                <w:t>TT: The content of the message D.1.14 is missing</w:t>
              </w:r>
            </w:ins>
          </w:p>
          <w:p w14:paraId="7663BD32" w14:textId="044446A6" w:rsidR="005448E5" w:rsidRPr="0072037B" w:rsidRDefault="005448E5" w:rsidP="005448E5">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194" w:author="Richard Catmur 2" w:date="2014-06-05T04:34:00Z">
              <w:r>
                <w:rPr>
                  <w:lang w:val="en-US"/>
                </w:rPr>
                <w:t xml:space="preserve">OMA: </w:t>
              </w:r>
              <w:r>
                <w:rPr>
                  <w:lang w:val="en-US"/>
                </w:rPr>
                <w:t>We don't believe any specific content needs to be defined</w:t>
              </w:r>
            </w:ins>
          </w:p>
        </w:tc>
        <w:tc>
          <w:tcPr>
            <w:tcW w:w="527" w:type="pct"/>
          </w:tcPr>
          <w:p w14:paraId="6B5E2D82" w14:textId="38361065" w:rsidR="0034088C" w:rsidRPr="0072037B" w:rsidRDefault="00936B75"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195" w:author="Richard Catmur 1" w:date="2014-06-03T00:17:00Z">
              <w:del w:id="196" w:author="Richard Catmur 2" w:date="2014-06-05T04:34:00Z">
                <w:r w:rsidRPr="00802FB3" w:rsidDel="005448E5">
                  <w:rPr>
                    <w:highlight w:val="magenta"/>
                    <w:lang w:val="en-US"/>
                  </w:rPr>
                  <w:delText>TBD OMA</w:delText>
                </w:r>
              </w:del>
            </w:ins>
            <w:ins w:id="197" w:author="Richard Catmur 2" w:date="2014-06-05T04:34:00Z">
              <w:r w:rsidR="005448E5">
                <w:rPr>
                  <w:lang w:val="en-US"/>
                </w:rPr>
                <w:t>TT</w:t>
              </w:r>
            </w:ins>
          </w:p>
        </w:tc>
      </w:tr>
      <w:tr w:rsidR="0034088C" w:rsidRPr="006C7D6F" w14:paraId="3F83E75E"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D84A6A9" w14:textId="77777777" w:rsidR="0034088C" w:rsidRPr="00130B56" w:rsidRDefault="0034088C" w:rsidP="0034088C">
            <w:pPr>
              <w:spacing w:after="160" w:line="259" w:lineRule="auto"/>
              <w:rPr>
                <w:b w:val="0"/>
                <w:bCs w:val="0"/>
                <w:color w:val="auto"/>
                <w:lang w:val="en-US"/>
              </w:rPr>
            </w:pPr>
            <w:r w:rsidRPr="002D70C8">
              <w:rPr>
                <w:lang w:val="en-US"/>
              </w:rPr>
              <w:t>108</w:t>
            </w:r>
          </w:p>
        </w:tc>
        <w:tc>
          <w:tcPr>
            <w:tcW w:w="541" w:type="pct"/>
          </w:tcPr>
          <w:p w14:paraId="54FA6AD3" w14:textId="77777777" w:rsidR="0034088C" w:rsidRPr="002D70C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D.1.15</w:t>
            </w:r>
          </w:p>
        </w:tc>
        <w:tc>
          <w:tcPr>
            <w:tcW w:w="3635" w:type="pct"/>
          </w:tcPr>
          <w:p w14:paraId="450B504E" w14:textId="097F85D6"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More message content for REFER preferable</w:t>
            </w:r>
          </w:p>
          <w:p w14:paraId="25E0FACB" w14:textId="5E149275" w:rsidR="00AE21A9"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OMAv5: Nothing special to check</w:t>
            </w:r>
          </w:p>
        </w:tc>
        <w:tc>
          <w:tcPr>
            <w:tcW w:w="527" w:type="pct"/>
          </w:tcPr>
          <w:p w14:paraId="430204EE" w14:textId="1CF0B329" w:rsidR="0034088C"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34088C" w:rsidRPr="0072037B" w14:paraId="7BF04F6E"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D2434DB"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110</w:t>
            </w:r>
          </w:p>
        </w:tc>
        <w:tc>
          <w:tcPr>
            <w:tcW w:w="541" w:type="pct"/>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6B091A3"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112</w:t>
            </w:r>
          </w:p>
        </w:tc>
        <w:tc>
          <w:tcPr>
            <w:tcW w:w="541" w:type="pct"/>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E0E71A9" w14:textId="77777777" w:rsidR="0034088C" w:rsidRPr="00802FB3" w:rsidRDefault="0034088C" w:rsidP="0034088C">
            <w:pPr>
              <w:spacing w:after="160" w:line="259" w:lineRule="auto"/>
              <w:rPr>
                <w:b w:val="0"/>
                <w:bCs w:val="0"/>
                <w:color w:val="auto"/>
                <w:highlight w:val="magenta"/>
                <w:lang w:val="en-US"/>
              </w:rPr>
            </w:pPr>
            <w:r w:rsidRPr="00802FB3">
              <w:rPr>
                <w:b w:val="0"/>
                <w:bCs w:val="0"/>
                <w:color w:val="auto"/>
                <w:highlight w:val="magenta"/>
                <w:lang w:val="en-US"/>
              </w:rPr>
              <w:t>114</w:t>
            </w:r>
          </w:p>
        </w:tc>
        <w:tc>
          <w:tcPr>
            <w:tcW w:w="541" w:type="pct"/>
          </w:tcPr>
          <w:p w14:paraId="0B2B6D57" w14:textId="77777777" w:rsidR="0034088C" w:rsidRPr="00802FB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D.3.1</w:t>
            </w:r>
          </w:p>
        </w:tc>
        <w:tc>
          <w:tcPr>
            <w:tcW w:w="3635" w:type="pct"/>
          </w:tcPr>
          <w:p w14:paraId="1C0E4959" w14:textId="7C3E1863"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6B208B49" w14:textId="32DCAD42" w:rsidR="0034088C" w:rsidRPr="00802FB3"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TBD OMA</w:t>
            </w:r>
          </w:p>
        </w:tc>
      </w:tr>
      <w:tr w:rsidR="0034088C" w:rsidRPr="003E04C1" w14:paraId="2965BA9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54570F9D" w14:textId="77777777" w:rsidR="0034088C" w:rsidRPr="00802FB3" w:rsidRDefault="0034088C" w:rsidP="0034088C">
            <w:pPr>
              <w:spacing w:after="160" w:line="259" w:lineRule="auto"/>
              <w:rPr>
                <w:b w:val="0"/>
                <w:bCs w:val="0"/>
                <w:color w:val="auto"/>
                <w:highlight w:val="magenta"/>
              </w:rPr>
            </w:pPr>
            <w:r w:rsidRPr="00802FB3">
              <w:rPr>
                <w:b w:val="0"/>
                <w:bCs w:val="0"/>
                <w:color w:val="auto"/>
                <w:highlight w:val="magenta"/>
              </w:rPr>
              <w:t>115</w:t>
            </w:r>
          </w:p>
        </w:tc>
        <w:tc>
          <w:tcPr>
            <w:tcW w:w="541" w:type="pct"/>
          </w:tcPr>
          <w:p w14:paraId="2AFEE3FC" w14:textId="77777777" w:rsidR="0034088C" w:rsidRPr="00802FB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D.3.2</w:t>
            </w:r>
          </w:p>
        </w:tc>
        <w:tc>
          <w:tcPr>
            <w:tcW w:w="3635" w:type="pct"/>
          </w:tcPr>
          <w:p w14:paraId="0F7D0E3F" w14:textId="753A9043"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4B98363E" w14:textId="347574FA" w:rsidR="0034088C" w:rsidRPr="00802FB3" w:rsidRDefault="0034088C" w:rsidP="00802FB3">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TBD OMA</w:t>
            </w:r>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145"/>
        <w:gridCol w:w="892"/>
      </w:tblGrid>
      <w:tr w:rsidR="007A01F6" w:rsidRPr="00875D24" w14:paraId="42A01DF0" w14:textId="77777777" w:rsidTr="006443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915"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308"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480"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6443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915"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308"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B0430F">
              <w:rPr>
                <w:lang w:val="en-US"/>
              </w:rPr>
              <w:t xml:space="preserve">In the case the files and images to be shared are predefined </w:t>
            </w:r>
            <w:r w:rsidRPr="00B0430F">
              <w:rPr>
                <w:lang w:val="en-US"/>
              </w:rPr>
              <w:lastRenderedPageBreak/>
              <w:t>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R&amp;S: External function would be preferred</w:t>
            </w:r>
          </w:p>
        </w:tc>
        <w:tc>
          <w:tcPr>
            <w:tcW w:w="480" w:type="pct"/>
          </w:tcPr>
          <w:p w14:paraId="5477D4B1" w14:textId="5915EBE2" w:rsidR="007A01F6" w:rsidRPr="002F652D"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rsidRPr="0034088C" w14:paraId="5259E6D9" w14:textId="77777777" w:rsidTr="006443C3">
        <w:tc>
          <w:tcPr>
            <w:cnfStyle w:val="001000000000" w:firstRow="0" w:lastRow="0" w:firstColumn="1" w:lastColumn="0" w:oddVBand="0" w:evenVBand="0" w:oddHBand="0" w:evenHBand="0" w:firstRowFirstColumn="0" w:firstRowLastColumn="0" w:lastRowFirstColumn="0" w:lastRowLastColumn="0"/>
            <w:tcW w:w="2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lastRenderedPageBreak/>
              <w:t>117</w:t>
            </w:r>
          </w:p>
        </w:tc>
        <w:tc>
          <w:tcPr>
            <w:tcW w:w="915"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308" w:type="pct"/>
          </w:tcPr>
          <w:p w14:paraId="3EC6D86A" w14:textId="62BD55BF"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OMA. Authentication is important as Clients may not continue if network is not authenticating itself against UE.</w:t>
            </w:r>
          </w:p>
        </w:tc>
        <w:tc>
          <w:tcPr>
            <w:tcW w:w="480" w:type="pct"/>
          </w:tcPr>
          <w:p w14:paraId="3985855C" w14:textId="39071B96" w:rsidR="007A01F6" w:rsidRPr="000870E9" w:rsidRDefault="00581844"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3E3BFAAB" w14:textId="77777777" w:rsidTr="006443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DF9F729" w14:textId="77777777" w:rsidR="007A01F6" w:rsidRPr="002C2B26" w:rsidRDefault="007A01F6" w:rsidP="00080097">
            <w:pPr>
              <w:spacing w:after="160" w:line="259" w:lineRule="auto"/>
              <w:jc w:val="right"/>
              <w:rPr>
                <w:b w:val="0"/>
                <w:color w:val="auto"/>
                <w:lang w:val="en-US"/>
              </w:rPr>
            </w:pPr>
            <w:r w:rsidRPr="002C2B26">
              <w:rPr>
                <w:lang w:val="en-US"/>
              </w:rPr>
              <w:t>118</w:t>
            </w:r>
          </w:p>
        </w:tc>
        <w:tc>
          <w:tcPr>
            <w:tcW w:w="915"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308" w:type="pct"/>
          </w:tcPr>
          <w:p w14:paraId="61A0449D" w14:textId="148F6086"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62937886" w:rsidR="0034088C" w:rsidRPr="00F62316" w:rsidRDefault="0034088C" w:rsidP="00C2162A">
            <w:pPr>
              <w:cnfStyle w:val="000000100000" w:firstRow="0" w:lastRow="0" w:firstColumn="0" w:lastColumn="0" w:oddVBand="0" w:evenVBand="0" w:oddHBand="1" w:evenHBand="0" w:firstRowFirstColumn="0" w:firstRowLastColumn="0" w:lastRowFirstColumn="0" w:lastRowLastColumn="0"/>
              <w:rPr>
                <w:lang w:val="en-US"/>
              </w:rPr>
            </w:pPr>
            <w:r>
              <w:rPr>
                <w:lang w:val="en-US"/>
              </w:rPr>
              <w:t>OMA: RCS is buil</w:t>
            </w:r>
            <w:r w:rsidR="00C2162A">
              <w:rPr>
                <w:lang w:val="en-US"/>
              </w:rPr>
              <w:t>t</w:t>
            </w:r>
            <w:r>
              <w:rPr>
                <w:lang w:val="en-US"/>
              </w:rPr>
              <w:t xml:space="preserve"> on top of IMS and hence SUBSCRIBE/NOTIFY is needed</w:t>
            </w:r>
          </w:p>
        </w:tc>
        <w:tc>
          <w:tcPr>
            <w:tcW w:w="480" w:type="pct"/>
          </w:tcPr>
          <w:p w14:paraId="085EF725" w14:textId="60BA2534" w:rsidR="007A01F6" w:rsidRPr="00F62316"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3E04C1" w14:paraId="3A03373B" w14:textId="77777777" w:rsidTr="006443C3">
        <w:tc>
          <w:tcPr>
            <w:cnfStyle w:val="001000000000" w:firstRow="0" w:lastRow="0" w:firstColumn="1" w:lastColumn="0" w:oddVBand="0" w:evenVBand="0" w:oddHBand="0" w:evenHBand="0" w:firstRowFirstColumn="0" w:firstRowLastColumn="0" w:lastRowFirstColumn="0" w:lastRowLastColumn="0"/>
            <w:tcW w:w="297" w:type="pct"/>
          </w:tcPr>
          <w:p w14:paraId="1E0C3CC1" w14:textId="77777777" w:rsidR="007A01F6" w:rsidRDefault="007A01F6" w:rsidP="00080097">
            <w:pPr>
              <w:jc w:val="right"/>
            </w:pPr>
            <w:r>
              <w:t>119</w:t>
            </w:r>
          </w:p>
        </w:tc>
        <w:tc>
          <w:tcPr>
            <w:tcW w:w="915"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308" w:type="pct"/>
          </w:tcPr>
          <w:p w14:paraId="0A44D739" w14:textId="5B76A9E1"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p>
        </w:tc>
        <w:tc>
          <w:tcPr>
            <w:tcW w:w="480" w:type="pct"/>
          </w:tcPr>
          <w:p w14:paraId="14B9E141" w14:textId="7E5B62E0" w:rsidR="007A01F6" w:rsidRPr="00F62316" w:rsidRDefault="00581844"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138466E3" w14:textId="77777777" w:rsidTr="006443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86AAA40" w14:textId="77777777" w:rsidR="007A01F6" w:rsidRDefault="007A01F6" w:rsidP="00080097">
            <w:pPr>
              <w:jc w:val="right"/>
            </w:pPr>
            <w:r>
              <w:t>120</w:t>
            </w:r>
          </w:p>
        </w:tc>
        <w:tc>
          <w:tcPr>
            <w:tcW w:w="915"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308" w:type="pct"/>
          </w:tcPr>
          <w:p w14:paraId="7E4B91EC" w14:textId="725FF53A"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7B3D8C">
              <w:rPr>
                <w:lang w:val="en-US"/>
              </w:rPr>
              <w:t>Some open questions regarding IPCAN component and CS calls remained.</w:t>
            </w:r>
            <w:r w:rsidRPr="007B3D8C">
              <w:rPr>
                <w:lang w:val="en-US"/>
              </w:rPr>
              <w:br/>
              <w:t xml:space="preserve">As suggested by Michael </w:t>
            </w:r>
            <w:proofErr w:type="spellStart"/>
            <w:r w:rsidRPr="007B3D8C">
              <w:rPr>
                <w:lang w:val="en-US"/>
              </w:rPr>
              <w:t>Siggelkow</w:t>
            </w:r>
            <w:proofErr w:type="spellEnd"/>
            <w:r w:rsidRPr="007B3D8C">
              <w:rPr>
                <w:lang w:val="en-US"/>
              </w:rPr>
              <w:t xml:space="preserve">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Please see the following ASPs that should be added to the </w:t>
            </w:r>
            <w:proofErr w:type="spellStart"/>
            <w:r>
              <w:rPr>
                <w:lang w:val="en-US"/>
              </w:rPr>
              <w:t>IPCan</w:t>
            </w:r>
            <w:proofErr w:type="spellEnd"/>
            <w:r>
              <w:rPr>
                <w:lang w:val="en-US"/>
              </w:rPr>
              <w:t xml:space="preserve"> </w:t>
            </w:r>
            <w:r>
              <w:rPr>
                <w:lang w:val="en-US"/>
              </w:rPr>
              <w:lastRenderedPageBreak/>
              <w:t>port to trigger and release CS voice calls:</w:t>
            </w:r>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179252CA" w14:textId="6F4EA1CC" w:rsidR="001B1C04" w:rsidRPr="007B3D8C" w:rsidRDefault="00013B8E" w:rsidP="001B1C04">
            <w:pPr>
              <w:cnfStyle w:val="000000100000" w:firstRow="0" w:lastRow="0" w:firstColumn="0" w:lastColumn="0" w:oddVBand="0" w:evenVBand="0" w:oddHBand="1" w:evenHBand="0" w:firstRowFirstColumn="0" w:firstRowLastColumn="0" w:lastRowFirstColumn="0" w:lastRowLastColumn="0"/>
              <w:rPr>
                <w:lang w:val="en-US"/>
              </w:rPr>
            </w:pPr>
            <w:r>
              <w:rPr>
                <w:rFonts w:ascii="Consolas" w:hAnsi="Consolas" w:cs="Consolas"/>
                <w:color w:val="000000"/>
                <w:sz w:val="20"/>
                <w:szCs w:val="20"/>
                <w:lang w:val="en-US"/>
              </w:rPr>
              <w:t>}</w:t>
            </w:r>
          </w:p>
        </w:tc>
        <w:tc>
          <w:tcPr>
            <w:tcW w:w="480" w:type="pct"/>
          </w:tcPr>
          <w:p w14:paraId="637ED37E" w14:textId="2F576265" w:rsidR="007A01F6" w:rsidRPr="00F62316"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36D59" w:rsidRPr="00992A2C" w14:paraId="29D17205" w14:textId="77777777" w:rsidTr="006443C3">
        <w:tc>
          <w:tcPr>
            <w:cnfStyle w:val="001000000000" w:firstRow="0" w:lastRow="0" w:firstColumn="1" w:lastColumn="0" w:oddVBand="0" w:evenVBand="0" w:oddHBand="0" w:evenHBand="0" w:firstRowFirstColumn="0" w:firstRowLastColumn="0" w:lastRowFirstColumn="0" w:lastRowLastColumn="0"/>
            <w:tcW w:w="297" w:type="pct"/>
          </w:tcPr>
          <w:p w14:paraId="596BCB56" w14:textId="77777777" w:rsidR="00736D59" w:rsidRPr="002C2B26" w:rsidRDefault="00736D59" w:rsidP="00080097">
            <w:pPr>
              <w:spacing w:after="200" w:line="276" w:lineRule="auto"/>
              <w:jc w:val="right"/>
              <w:rPr>
                <w:highlight w:val="magenta"/>
              </w:rPr>
            </w:pPr>
            <w:r w:rsidRPr="002C2B26">
              <w:rPr>
                <w:highlight w:val="magenta"/>
              </w:rPr>
              <w:lastRenderedPageBreak/>
              <w:t>121</w:t>
            </w:r>
          </w:p>
        </w:tc>
        <w:tc>
          <w:tcPr>
            <w:tcW w:w="915" w:type="pct"/>
          </w:tcPr>
          <w:p w14:paraId="176476EA" w14:textId="77777777" w:rsidR="00736D59" w:rsidRPr="002C2B26" w:rsidRDefault="00736D59"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PICS parameter</w:t>
            </w:r>
          </w:p>
        </w:tc>
        <w:tc>
          <w:tcPr>
            <w:tcW w:w="3308" w:type="pct"/>
          </w:tcPr>
          <w:p w14:paraId="12CE8138" w14:textId="77777777" w:rsidR="00936B75" w:rsidRDefault="00736D59" w:rsidP="00736D59">
            <w:pPr>
              <w:cnfStyle w:val="000000000000" w:firstRow="0" w:lastRow="0" w:firstColumn="0" w:lastColumn="0" w:oddVBand="0" w:evenVBand="0" w:oddHBand="0" w:evenHBand="0" w:firstRowFirstColumn="0" w:firstRowLastColumn="0" w:lastRowFirstColumn="0" w:lastRowLastColumn="0"/>
              <w:rPr>
                <w:ins w:id="198" w:author="Richard Catmur 1" w:date="2014-06-03T00:47:00Z"/>
                <w:lang w:val="en-US"/>
              </w:rPr>
            </w:pPr>
            <w:r>
              <w:rPr>
                <w:lang w:val="en-US"/>
              </w:rPr>
              <w:t>Q</w:t>
            </w:r>
            <w:r w:rsidR="00BD1B14">
              <w:rPr>
                <w:lang w:val="en-US"/>
              </w:rPr>
              <w:t>1</w:t>
            </w:r>
            <w:r>
              <w:rPr>
                <w:lang w:val="en-US"/>
              </w:rPr>
              <w:t>: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w:t>
            </w:r>
          </w:p>
          <w:p w14:paraId="5778EA33" w14:textId="1B1607EA" w:rsidR="00936B75" w:rsidRDefault="00936B75" w:rsidP="00736D59">
            <w:pPr>
              <w:cnfStyle w:val="000000000000" w:firstRow="0" w:lastRow="0" w:firstColumn="0" w:lastColumn="0" w:oddVBand="0" w:evenVBand="0" w:oddHBand="0" w:evenHBand="0" w:firstRowFirstColumn="0" w:firstRowLastColumn="0" w:lastRowFirstColumn="0" w:lastRowLastColumn="0"/>
              <w:rPr>
                <w:ins w:id="199" w:author="Richard Catmur 1" w:date="2014-06-03T00:47:00Z"/>
                <w:lang w:val="en-US"/>
              </w:rPr>
            </w:pPr>
            <w:ins w:id="200" w:author="Richard Catmur 1" w:date="2014-06-03T00:47:00Z">
              <w:r>
                <w:rPr>
                  <w:lang w:val="en-US"/>
                </w:rPr>
                <w:t>OMA: IM Chat is Mandatory.</w:t>
              </w:r>
            </w:ins>
          </w:p>
          <w:p w14:paraId="373A528E" w14:textId="77777777" w:rsidR="00C10866" w:rsidRDefault="00736D59" w:rsidP="00736D59">
            <w:pPr>
              <w:cnfStyle w:val="000000000000" w:firstRow="0" w:lastRow="0" w:firstColumn="0" w:lastColumn="0" w:oddVBand="0" w:evenVBand="0" w:oddHBand="0" w:evenHBand="0" w:firstRowFirstColumn="0" w:firstRowLastColumn="0" w:lastRowFirstColumn="0" w:lastRowLastColumn="0"/>
              <w:rPr>
                <w:ins w:id="201" w:author="Richard Catmur 1" w:date="2014-06-03T00:48:00Z"/>
                <w:lang w:val="en-US"/>
              </w:rPr>
            </w:pPr>
            <w:r>
              <w:rPr>
                <w:lang w:val="en-US"/>
              </w:rPr>
              <w:t xml:space="preserve">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p w14:paraId="0432AC3A" w14:textId="7B5C1F73" w:rsidR="00936B75" w:rsidRDefault="00936B75" w:rsidP="00736D59">
            <w:pPr>
              <w:cnfStyle w:val="000000000000" w:firstRow="0" w:lastRow="0" w:firstColumn="0" w:lastColumn="0" w:oddVBand="0" w:evenVBand="0" w:oddHBand="0" w:evenHBand="0" w:firstRowFirstColumn="0" w:firstRowLastColumn="0" w:lastRowFirstColumn="0" w:lastRowLastColumn="0"/>
              <w:rPr>
                <w:lang w:val="en-US"/>
              </w:rPr>
            </w:pPr>
            <w:ins w:id="202" w:author="Richard Catmur 1" w:date="2014-06-03T00:48:00Z">
              <w:r>
                <w:rPr>
                  <w:lang w:val="en-US"/>
                </w:rPr>
                <w:t xml:space="preserve">OMA: IM Group Chat is </w:t>
              </w:r>
            </w:ins>
            <w:ins w:id="203" w:author="Richard Catmur 1" w:date="2014-06-03T00:51:00Z">
              <w:r>
                <w:rPr>
                  <w:lang w:val="en-US"/>
                </w:rPr>
                <w:t>Mandatory.</w:t>
              </w:r>
            </w:ins>
          </w:p>
        </w:tc>
        <w:tc>
          <w:tcPr>
            <w:tcW w:w="480" w:type="pct"/>
          </w:tcPr>
          <w:p w14:paraId="2705EFE8" w14:textId="5F1D07EF" w:rsidR="00C10866" w:rsidRDefault="00AC7DBC" w:rsidP="00802FB3">
            <w:pPr>
              <w:cnfStyle w:val="000000000000" w:firstRow="0" w:lastRow="0" w:firstColumn="0" w:lastColumn="0" w:oddVBand="0" w:evenVBand="0" w:oddHBand="0" w:evenHBand="0" w:firstRowFirstColumn="0" w:firstRowLastColumn="0" w:lastRowFirstColumn="0" w:lastRowLastColumn="0"/>
              <w:rPr>
                <w:lang w:val="en-US"/>
              </w:rPr>
            </w:pPr>
            <w:del w:id="204" w:author="Richard Catmur 1" w:date="2014-06-03T00:48:00Z">
              <w:r w:rsidRPr="00802FB3" w:rsidDel="00936B75">
                <w:rPr>
                  <w:highlight w:val="magenta"/>
                  <w:lang w:val="en-US"/>
                </w:rPr>
                <w:delText>TBD OMA</w:delText>
              </w:r>
            </w:del>
            <w:ins w:id="205" w:author="Richard Catmur 1" w:date="2014-06-03T00:48:00Z">
              <w:r w:rsidR="00936B75">
                <w:rPr>
                  <w:lang w:val="en-US"/>
                </w:rPr>
                <w:t>TT</w:t>
              </w:r>
            </w:ins>
          </w:p>
        </w:tc>
      </w:tr>
      <w:tr w:rsidR="00C10866" w:rsidRPr="00C10866" w14:paraId="543BFC84" w14:textId="77777777" w:rsidTr="006443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63100261" w14:textId="77777777" w:rsidR="00C10866" w:rsidRPr="00B36BBA" w:rsidRDefault="00C10866" w:rsidP="00080097">
            <w:pPr>
              <w:jc w:val="right"/>
              <w:rPr>
                <w:b w:val="0"/>
              </w:rPr>
            </w:pPr>
            <w:r w:rsidRPr="00B36BBA">
              <w:rPr>
                <w:b w:val="0"/>
              </w:rPr>
              <w:t>122</w:t>
            </w:r>
          </w:p>
        </w:tc>
        <w:tc>
          <w:tcPr>
            <w:tcW w:w="915"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308" w:type="pct"/>
          </w:tcPr>
          <w:p w14:paraId="73BF3A6E" w14:textId="17B0F90C"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11"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1F396F"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hyperlink r:id="rId12" w:history="1">
              <w:r w:rsidR="00013B8E" w:rsidRPr="00531B1B">
                <w:rPr>
                  <w:rStyle w:val="Hyperlink"/>
                  <w:rFonts w:ascii="Arial" w:hAnsi="Arial" w:cs="Arial"/>
                  <w:sz w:val="20"/>
                  <w:szCs w:val="20"/>
                  <w:lang w:val="en-US"/>
                </w:rPr>
                <w:t>http://www.gsma.com/rcs/wp-content/uploads/2012/10/Release-2.zip</w:t>
              </w:r>
            </w:hyperlink>
            <w:r w:rsidR="00013B8E">
              <w:rPr>
                <w:rFonts w:ascii="Arial" w:hAnsi="Arial" w:cs="Arial"/>
                <w:color w:val="000000" w:themeColor="text1"/>
                <w:sz w:val="20"/>
                <w:szCs w:val="20"/>
                <w:lang w:val="en-US"/>
              </w:rPr>
              <w:t xml:space="preserve">  </w:t>
            </w:r>
            <w:r w:rsidR="00013B8E" w:rsidRPr="00013B8E">
              <w:rPr>
                <w:rFonts w:ascii="Arial" w:hAnsi="Arial" w:cs="Arial"/>
                <w:color w:val="000000" w:themeColor="text1"/>
                <w:sz w:val="20"/>
                <w:szCs w:val="20"/>
                <w:lang w:val="en-US"/>
              </w:rPr>
              <w:t xml:space="preserve">Release 2\RCS Release 2 </w:t>
            </w:r>
            <w:proofErr w:type="spellStart"/>
            <w:r w:rsidR="00013B8E" w:rsidRPr="00013B8E">
              <w:rPr>
                <w:rFonts w:ascii="Arial" w:hAnsi="Arial" w:cs="Arial"/>
                <w:color w:val="000000" w:themeColor="text1"/>
                <w:sz w:val="20"/>
                <w:szCs w:val="20"/>
                <w:lang w:val="en-US"/>
              </w:rPr>
              <w:t>UpdatesFebruary</w:t>
            </w:r>
            <w:proofErr w:type="spellEnd"/>
            <w:r w:rsidR="00013B8E" w:rsidRPr="00013B8E">
              <w:rPr>
                <w:rFonts w:ascii="Arial" w:hAnsi="Arial" w:cs="Arial"/>
                <w:color w:val="000000" w:themeColor="text1"/>
                <w:sz w:val="20"/>
                <w:szCs w:val="20"/>
                <w:lang w:val="en-US"/>
              </w:rPr>
              <w:t xml:space="preserve"> 2011</w:t>
            </w:r>
          </w:p>
        </w:tc>
        <w:tc>
          <w:tcPr>
            <w:tcW w:w="480" w:type="pct"/>
          </w:tcPr>
          <w:p w14:paraId="494AC387" w14:textId="597081A8" w:rsidR="00B36BBA"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6443C3" w:rsidRPr="00C10866" w14:paraId="5F7943BA" w14:textId="77777777" w:rsidTr="006443C3">
        <w:trPr>
          <w:ins w:id="206" w:author="Richard Catmur 1" w:date="2014-06-03T01:58:00Z"/>
        </w:trPr>
        <w:tc>
          <w:tcPr>
            <w:cnfStyle w:val="001000000000" w:firstRow="0" w:lastRow="0" w:firstColumn="1" w:lastColumn="0" w:oddVBand="0" w:evenVBand="0" w:oddHBand="0" w:evenHBand="0" w:firstRowFirstColumn="0" w:firstRowLastColumn="0" w:lastRowFirstColumn="0" w:lastRowLastColumn="0"/>
            <w:tcW w:w="297" w:type="pct"/>
          </w:tcPr>
          <w:p w14:paraId="19D5860A" w14:textId="030E667A" w:rsidR="006443C3" w:rsidRPr="006443C3" w:rsidRDefault="006443C3" w:rsidP="006443C3">
            <w:pPr>
              <w:spacing w:after="160" w:line="259" w:lineRule="auto"/>
              <w:rPr>
                <w:ins w:id="207" w:author="Richard Catmur 1" w:date="2014-06-03T01:58:00Z"/>
                <w:highlight w:val="magenta"/>
                <w:lang w:val="en-US"/>
              </w:rPr>
            </w:pPr>
            <w:ins w:id="208" w:author="Richard Catmur 1" w:date="2014-06-03T01:59:00Z">
              <w:r w:rsidRPr="006443C3">
                <w:rPr>
                  <w:highlight w:val="magenta"/>
                  <w:lang w:val="en-US"/>
                </w:rPr>
                <w:t>123</w:t>
              </w:r>
            </w:ins>
          </w:p>
        </w:tc>
        <w:tc>
          <w:tcPr>
            <w:tcW w:w="915" w:type="pct"/>
          </w:tcPr>
          <w:p w14:paraId="2F83F9B0" w14:textId="49A843D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09" w:author="Richard Catmur 1" w:date="2014-06-03T01:58:00Z"/>
                <w:lang w:val="en-US"/>
              </w:rPr>
            </w:pPr>
            <w:ins w:id="210" w:author="Richard Catmur 1" w:date="2014-06-03T02:00:00Z">
              <w:r w:rsidRPr="006443C3">
                <w:rPr>
                  <w:lang w:val="en-US"/>
                </w:rPr>
                <w:t>TTCN delivery</w:t>
              </w:r>
            </w:ins>
          </w:p>
        </w:tc>
        <w:tc>
          <w:tcPr>
            <w:tcW w:w="3308" w:type="pct"/>
          </w:tcPr>
          <w:p w14:paraId="509FCFE5" w14:textId="0C24781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11" w:author="Richard Catmur 1" w:date="2014-06-03T01:59:00Z"/>
                <w:lang w:val="en-US"/>
              </w:rPr>
            </w:pPr>
            <w:ins w:id="212" w:author="Richard Catmur 1" w:date="2014-06-03T01:59:00Z">
              <w:r w:rsidRPr="006443C3">
                <w:rPr>
                  <w:lang w:val="en-US"/>
                </w:rPr>
                <w:t>DTD import</w:t>
              </w:r>
            </w:ins>
          </w:p>
          <w:p w14:paraId="1DF76DC5"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13" w:author="Richard Catmur 1" w:date="2014-06-03T01:59:00Z"/>
                <w:lang w:val="en-US"/>
              </w:rPr>
            </w:pPr>
            <w:ins w:id="214" w:author="Richard Catmur 1" w:date="2014-06-03T01:59:00Z">
              <w:r w:rsidRPr="006443C3">
                <w:rPr>
                  <w:lang w:val="en-US"/>
                </w:rPr>
                <w:t>The following import statement is used in HTTP_Discover_Types.ttcn3</w:t>
              </w:r>
            </w:ins>
          </w:p>
          <w:p w14:paraId="383ACF6C"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15" w:author="Richard Catmur 1" w:date="2014-06-03T01:59:00Z"/>
                <w:lang w:val="en-US"/>
              </w:rPr>
            </w:pPr>
            <w:ins w:id="216" w:author="Richard Catmur 1" w:date="2014-06-03T01:59:00Z">
              <w:r w:rsidRPr="006443C3">
                <w:rPr>
                  <w:lang w:val="en-US"/>
                </w:rPr>
                <w:t xml:space="preserve">    import from MSROV language "DTD" all with{extension "File:MSROV.dtd"};</w:t>
              </w:r>
            </w:ins>
          </w:p>
          <w:p w14:paraId="43342632"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17" w:author="Richard Catmur 1" w:date="2014-06-03T01:59:00Z"/>
                <w:lang w:val="en-US"/>
              </w:rPr>
            </w:pPr>
            <w:ins w:id="218" w:author="Richard Catmur 1" w:date="2014-06-03T01:59:00Z">
              <w:r w:rsidRPr="006443C3">
                <w:rPr>
                  <w:lang w:val="en-US"/>
                </w:rPr>
                <w:t>Such an import statement is not according to the TTCN-3 standard.</w:t>
              </w:r>
            </w:ins>
          </w:p>
          <w:p w14:paraId="750E966C" w14:textId="53F69779"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19" w:author="Richard Catmur 1" w:date="2014-06-03T01:58:00Z"/>
                <w:lang w:val="en-US"/>
              </w:rPr>
            </w:pPr>
            <w:ins w:id="220" w:author="Richard Catmur 1" w:date="2014-06-03T01:59:00Z">
              <w:r w:rsidRPr="006443C3">
                <w:rPr>
                  <w:lang w:val="en-US"/>
                </w:rPr>
                <w:t xml:space="preserve">Proposal: Transform DTD to XSD or manually define the types for </w:t>
              </w:r>
              <w:r w:rsidRPr="006443C3">
                <w:rPr>
                  <w:lang w:val="en-US"/>
                </w:rPr>
                <w:lastRenderedPageBreak/>
                <w:t>this XML structure.</w:t>
              </w:r>
            </w:ins>
          </w:p>
        </w:tc>
        <w:tc>
          <w:tcPr>
            <w:tcW w:w="480" w:type="pct"/>
          </w:tcPr>
          <w:p w14:paraId="4BADA3FF" w14:textId="00415A9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21" w:author="Richard Catmur 1" w:date="2014-06-03T01:58:00Z"/>
                <w:highlight w:val="magenta"/>
                <w:lang w:val="en-US"/>
              </w:rPr>
            </w:pPr>
            <w:ins w:id="222" w:author="Richard Catmur 1" w:date="2014-06-03T02:00:00Z">
              <w:r w:rsidRPr="006443C3">
                <w:rPr>
                  <w:highlight w:val="magenta"/>
                  <w:lang w:val="en-US"/>
                </w:rPr>
                <w:lastRenderedPageBreak/>
                <w:t>TT</w:t>
              </w:r>
            </w:ins>
          </w:p>
        </w:tc>
      </w:tr>
      <w:tr w:rsidR="006443C3" w:rsidRPr="00C10866" w14:paraId="41A0CB30" w14:textId="77777777" w:rsidTr="006443C3">
        <w:trPr>
          <w:cnfStyle w:val="000000100000" w:firstRow="0" w:lastRow="0" w:firstColumn="0" w:lastColumn="0" w:oddVBand="0" w:evenVBand="0" w:oddHBand="1" w:evenHBand="0" w:firstRowFirstColumn="0" w:firstRowLastColumn="0" w:lastRowFirstColumn="0" w:lastRowLastColumn="0"/>
          <w:ins w:id="223" w:author="Richard Catmur 1" w:date="2014-06-03T01:58:00Z"/>
        </w:trPr>
        <w:tc>
          <w:tcPr>
            <w:cnfStyle w:val="001000000000" w:firstRow="0" w:lastRow="0" w:firstColumn="1" w:lastColumn="0" w:oddVBand="0" w:evenVBand="0" w:oddHBand="0" w:evenHBand="0" w:firstRowFirstColumn="0" w:firstRowLastColumn="0" w:lastRowFirstColumn="0" w:lastRowLastColumn="0"/>
            <w:tcW w:w="297" w:type="pct"/>
          </w:tcPr>
          <w:p w14:paraId="3370A0A7" w14:textId="3D01B802" w:rsidR="006443C3" w:rsidRPr="006443C3" w:rsidRDefault="006443C3" w:rsidP="006443C3">
            <w:pPr>
              <w:spacing w:after="160" w:line="259" w:lineRule="auto"/>
              <w:rPr>
                <w:ins w:id="224" w:author="Richard Catmur 1" w:date="2014-06-03T01:58:00Z"/>
                <w:highlight w:val="magenta"/>
                <w:lang w:val="en-US"/>
              </w:rPr>
            </w:pPr>
            <w:ins w:id="225" w:author="Richard Catmur 1" w:date="2014-06-03T01:59:00Z">
              <w:r w:rsidRPr="006443C3">
                <w:rPr>
                  <w:highlight w:val="magenta"/>
                  <w:lang w:val="en-US"/>
                </w:rPr>
                <w:lastRenderedPageBreak/>
                <w:t>124</w:t>
              </w:r>
            </w:ins>
          </w:p>
        </w:tc>
        <w:tc>
          <w:tcPr>
            <w:tcW w:w="915" w:type="pct"/>
          </w:tcPr>
          <w:p w14:paraId="02CFF6EC" w14:textId="74E2BE9E"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ins w:id="226" w:author="Richard Catmur 1" w:date="2014-06-03T01:58:00Z"/>
                <w:lang w:val="en-US"/>
              </w:rPr>
            </w:pPr>
            <w:ins w:id="227" w:author="Richard Catmur 1" w:date="2014-06-03T02:00:00Z">
              <w:r w:rsidRPr="006443C3">
                <w:rPr>
                  <w:lang w:val="en-US"/>
                </w:rPr>
                <w:t>TTCN delivery</w:t>
              </w:r>
            </w:ins>
          </w:p>
        </w:tc>
        <w:tc>
          <w:tcPr>
            <w:tcW w:w="3308" w:type="pct"/>
          </w:tcPr>
          <w:p w14:paraId="6F356471" w14:textId="73C916BF"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ins w:id="228" w:author="Richard Catmur 1" w:date="2014-06-03T01:59:00Z"/>
                <w:lang w:val="en-US"/>
              </w:rPr>
            </w:pPr>
            <w:ins w:id="229" w:author="Richard Catmur 1" w:date="2014-06-03T01:59:00Z">
              <w:r w:rsidRPr="006443C3">
                <w:rPr>
                  <w:lang w:val="en-US"/>
                </w:rPr>
                <w:t xml:space="preserve"> HTTPs port</w:t>
              </w:r>
            </w:ins>
            <w:ins w:id="230" w:author="Richard Catmur 1" w:date="2014-06-03T02:01:00Z">
              <w:r w:rsidRPr="006443C3">
                <w:rPr>
                  <w:lang w:val="en-US"/>
                </w:rPr>
                <w:t>s</w:t>
              </w:r>
            </w:ins>
          </w:p>
          <w:p w14:paraId="6E5B2AD3" w14:textId="77777777"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ins w:id="231" w:author="Richard Catmur 1" w:date="2014-06-03T01:59:00Z"/>
                <w:lang w:val="en-US"/>
              </w:rPr>
            </w:pPr>
            <w:ins w:id="232" w:author="Richard Catmur 1" w:date="2014-06-03T01:59:00Z">
              <w:r w:rsidRPr="006443C3">
                <w:rPr>
                  <w:lang w:val="en-US"/>
                </w:rPr>
                <w:t>There are two HTTPs ports additionally defined. One on HTTP component and one on system interface. However the ports are never mapped.</w:t>
              </w:r>
            </w:ins>
          </w:p>
          <w:p w14:paraId="3A86D085" w14:textId="77777777"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ins w:id="233" w:author="Richard Catmur 1" w:date="2014-06-03T01:59:00Z"/>
                <w:lang w:val="en-US"/>
              </w:rPr>
            </w:pPr>
            <w:ins w:id="234" w:author="Richard Catmur 1" w:date="2014-06-03T01:59:00Z">
              <w:r w:rsidRPr="006443C3">
                <w:rPr>
                  <w:lang w:val="en-US"/>
                </w:rPr>
                <w:t>Further according to the 34.229-3 test model the information if it is HTTP or HTTPS traffic can be derived from the Routing info information element in the HTTP_DATA_IND.</w:t>
              </w:r>
            </w:ins>
          </w:p>
          <w:p w14:paraId="7F405D73" w14:textId="361DE5A2"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ins w:id="235" w:author="Richard Catmur 1" w:date="2014-06-03T01:58:00Z"/>
                <w:lang w:val="en-US"/>
              </w:rPr>
            </w:pPr>
            <w:ins w:id="236" w:author="Richard Catmur 1" w:date="2014-06-03T01:59:00Z">
              <w:r w:rsidRPr="006443C3">
                <w:rPr>
                  <w:lang w:val="en-US"/>
                </w:rPr>
                <w:t>Proposal: Delete the HTTPS ports and derive secure information from routing info</w:t>
              </w:r>
            </w:ins>
          </w:p>
        </w:tc>
        <w:tc>
          <w:tcPr>
            <w:tcW w:w="480" w:type="pct"/>
          </w:tcPr>
          <w:p w14:paraId="634DFAF1" w14:textId="4A2A019C"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ins w:id="237" w:author="Richard Catmur 1" w:date="2014-06-03T01:58:00Z"/>
                <w:highlight w:val="magenta"/>
                <w:lang w:val="en-US"/>
              </w:rPr>
            </w:pPr>
            <w:ins w:id="238" w:author="Richard Catmur 1" w:date="2014-06-03T02:00:00Z">
              <w:r w:rsidRPr="006443C3">
                <w:rPr>
                  <w:highlight w:val="magenta"/>
                  <w:lang w:val="en-US"/>
                </w:rPr>
                <w:t>TT</w:t>
              </w:r>
            </w:ins>
          </w:p>
        </w:tc>
      </w:tr>
      <w:tr w:rsidR="006443C3" w:rsidRPr="00C10866" w14:paraId="187901C3" w14:textId="77777777" w:rsidTr="006443C3">
        <w:trPr>
          <w:ins w:id="239" w:author="Richard Catmur 1" w:date="2014-06-03T01:58:00Z"/>
        </w:trPr>
        <w:tc>
          <w:tcPr>
            <w:cnfStyle w:val="001000000000" w:firstRow="0" w:lastRow="0" w:firstColumn="1" w:lastColumn="0" w:oddVBand="0" w:evenVBand="0" w:oddHBand="0" w:evenHBand="0" w:firstRowFirstColumn="0" w:firstRowLastColumn="0" w:lastRowFirstColumn="0" w:lastRowLastColumn="0"/>
            <w:tcW w:w="297" w:type="pct"/>
          </w:tcPr>
          <w:p w14:paraId="3C13BEA2" w14:textId="2CC16AAA" w:rsidR="006443C3" w:rsidRPr="006443C3" w:rsidRDefault="006443C3" w:rsidP="006443C3">
            <w:pPr>
              <w:spacing w:after="160" w:line="259" w:lineRule="auto"/>
              <w:rPr>
                <w:ins w:id="240" w:author="Richard Catmur 1" w:date="2014-06-03T01:58:00Z"/>
                <w:highlight w:val="magenta"/>
                <w:lang w:val="en-US"/>
              </w:rPr>
            </w:pPr>
            <w:ins w:id="241" w:author="Richard Catmur 1" w:date="2014-06-03T02:00:00Z">
              <w:r w:rsidRPr="006443C3">
                <w:rPr>
                  <w:highlight w:val="magenta"/>
                  <w:lang w:val="en-US"/>
                </w:rPr>
                <w:t>125</w:t>
              </w:r>
            </w:ins>
          </w:p>
        </w:tc>
        <w:tc>
          <w:tcPr>
            <w:tcW w:w="915" w:type="pct"/>
          </w:tcPr>
          <w:p w14:paraId="5C8513BB" w14:textId="39B79DB9"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42" w:author="Richard Catmur 1" w:date="2014-06-03T01:58:00Z"/>
                <w:lang w:val="en-US"/>
              </w:rPr>
            </w:pPr>
            <w:ins w:id="243" w:author="Richard Catmur 1" w:date="2014-06-03T02:00:00Z">
              <w:r w:rsidRPr="006443C3">
                <w:rPr>
                  <w:lang w:val="en-US"/>
                </w:rPr>
                <w:t>TTCN delivery</w:t>
              </w:r>
            </w:ins>
          </w:p>
        </w:tc>
        <w:tc>
          <w:tcPr>
            <w:tcW w:w="3308" w:type="pct"/>
          </w:tcPr>
          <w:p w14:paraId="39336BDF" w14:textId="3F53C20F"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44" w:author="Richard Catmur 1" w:date="2014-06-03T01:59:00Z"/>
                <w:lang w:val="en-US"/>
              </w:rPr>
            </w:pPr>
            <w:ins w:id="245" w:author="Richard Catmur 1" w:date="2014-06-03T01:59:00Z">
              <w:r w:rsidRPr="006443C3">
                <w:rPr>
                  <w:lang w:val="en-US"/>
                </w:rPr>
                <w:t>RTP functions</w:t>
              </w:r>
            </w:ins>
          </w:p>
          <w:p w14:paraId="04BE2833"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46" w:author="Richard Catmur 1" w:date="2014-06-03T01:59:00Z"/>
                <w:lang w:val="en-US"/>
              </w:rPr>
            </w:pPr>
            <w:ins w:id="247" w:author="Richard Catmur 1" w:date="2014-06-03T01:59:00Z">
              <w:r w:rsidRPr="006443C3">
                <w:rPr>
                  <w:lang w:val="en-US"/>
                </w:rPr>
                <w:t>There are functions defined for RTP handling (</w:t>
              </w:r>
              <w:proofErr w:type="spellStart"/>
              <w:r w:rsidRPr="006443C3">
                <w:rPr>
                  <w:lang w:val="en-US"/>
                </w:rPr>
                <w:t>startSendVideo</w:t>
              </w:r>
              <w:proofErr w:type="spellEnd"/>
              <w:r w:rsidRPr="006443C3">
                <w:rPr>
                  <w:lang w:val="en-US"/>
                </w:rPr>
                <w:t xml:space="preserve">, </w:t>
              </w:r>
              <w:proofErr w:type="spellStart"/>
              <w:r w:rsidRPr="006443C3">
                <w:rPr>
                  <w:lang w:val="en-US"/>
                </w:rPr>
                <w:t>stopSendVideo</w:t>
              </w:r>
              <w:proofErr w:type="spellEnd"/>
              <w:r w:rsidRPr="006443C3">
                <w:rPr>
                  <w:lang w:val="en-US"/>
                </w:rPr>
                <w:t xml:space="preserve">, </w:t>
              </w:r>
              <w:proofErr w:type="spellStart"/>
              <w:r w:rsidRPr="006443C3">
                <w:rPr>
                  <w:lang w:val="en-US"/>
                </w:rPr>
                <w:t>startReceiveVideo</w:t>
              </w:r>
              <w:proofErr w:type="spellEnd"/>
              <w:r w:rsidRPr="006443C3">
                <w:rPr>
                  <w:lang w:val="en-US"/>
                </w:rPr>
                <w:t xml:space="preserve">, </w:t>
              </w:r>
              <w:proofErr w:type="spellStart"/>
              <w:r w:rsidRPr="006443C3">
                <w:rPr>
                  <w:lang w:val="en-US"/>
                </w:rPr>
                <w:t>stopReceiveVideo</w:t>
              </w:r>
              <w:proofErr w:type="spellEnd"/>
              <w:r w:rsidRPr="006443C3">
                <w:rPr>
                  <w:lang w:val="en-US"/>
                </w:rPr>
                <w:t>), however they are never used. One can only find commented calls to the start functions.</w:t>
              </w:r>
            </w:ins>
          </w:p>
          <w:p w14:paraId="7852E6B0" w14:textId="6380B56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48" w:author="Richard Catmur 1" w:date="2014-06-03T01:58:00Z"/>
                <w:lang w:val="en-US"/>
              </w:rPr>
            </w:pPr>
            <w:ins w:id="249" w:author="Richard Catmur 1" w:date="2014-06-03T01:59:00Z">
              <w:r w:rsidRPr="006443C3">
                <w:rPr>
                  <w:lang w:val="en-US"/>
                </w:rPr>
                <w:t>Proposal: Incorporate the functions correctly into the code and also call the stop fu</w:t>
              </w:r>
            </w:ins>
            <w:ins w:id="250" w:author="Richard Catmur 1" w:date="2014-06-03T02:02:00Z">
              <w:r>
                <w:rPr>
                  <w:lang w:val="en-US"/>
                </w:rPr>
                <w:t>n</w:t>
              </w:r>
            </w:ins>
            <w:ins w:id="251" w:author="Richard Catmur 1" w:date="2014-06-03T01:59:00Z">
              <w:r w:rsidRPr="006443C3">
                <w:rPr>
                  <w:lang w:val="en-US"/>
                </w:rPr>
                <w:t>ctions.</w:t>
              </w:r>
            </w:ins>
          </w:p>
        </w:tc>
        <w:tc>
          <w:tcPr>
            <w:tcW w:w="480" w:type="pct"/>
          </w:tcPr>
          <w:p w14:paraId="1F68F483" w14:textId="488C9CD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ins w:id="252" w:author="Richard Catmur 1" w:date="2014-06-03T01:58:00Z"/>
                <w:highlight w:val="magenta"/>
                <w:lang w:val="en-US"/>
              </w:rPr>
            </w:pPr>
            <w:ins w:id="253" w:author="Richard Catmur 1" w:date="2014-06-03T02:00:00Z">
              <w:r w:rsidRPr="006443C3">
                <w:rPr>
                  <w:highlight w:val="magenta"/>
                  <w:lang w:val="en-US"/>
                </w:rPr>
                <w:t>TT</w:t>
              </w:r>
            </w:ins>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4E839C66" w14:textId="2A13C83A" w:rsidR="00C2162A" w:rsidRDefault="00C2162A" w:rsidP="007A01F6">
      <w:pPr>
        <w:rPr>
          <w:lang w:val="en-US"/>
        </w:rPr>
      </w:pPr>
      <w:r w:rsidRPr="00C2162A">
        <w:rPr>
          <w:highlight w:val="magenta"/>
          <w:lang w:val="en-US"/>
        </w:rPr>
        <w:t xml:space="preserve">Still needs doing or new question </w:t>
      </w:r>
      <w:proofErr w:type="gramStart"/>
      <w:r w:rsidRPr="00C2162A">
        <w:rPr>
          <w:highlight w:val="magenta"/>
          <w:lang w:val="en-US"/>
        </w:rPr>
        <w:t>raised</w:t>
      </w:r>
      <w:proofErr w:type="gramEnd"/>
    </w:p>
    <w:p w14:paraId="76E214AC" w14:textId="77777777" w:rsidR="007A01F6" w:rsidRPr="00700CF6" w:rsidRDefault="007A01F6" w:rsidP="007A01F6">
      <w:pPr>
        <w:rPr>
          <w:b/>
          <w:sz w:val="28"/>
          <w:szCs w:val="28"/>
          <w:lang w:val="en-US"/>
        </w:rPr>
      </w:pPr>
    </w:p>
    <w:sectPr w:rsidR="007A01F6" w:rsidRPr="00700CF6">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559F5" w14:textId="77777777" w:rsidR="00B73B95" w:rsidRDefault="00B73B95" w:rsidP="00AF0A06">
      <w:pPr>
        <w:spacing w:after="0" w:line="240" w:lineRule="auto"/>
      </w:pPr>
      <w:r>
        <w:separator/>
      </w:r>
    </w:p>
  </w:endnote>
  <w:endnote w:type="continuationSeparator" w:id="0">
    <w:p w14:paraId="5A7D8136" w14:textId="77777777" w:rsidR="00B73B95" w:rsidRDefault="00B73B95" w:rsidP="00AF0A06">
      <w:pPr>
        <w:spacing w:after="0" w:line="240" w:lineRule="auto"/>
      </w:pPr>
      <w:r>
        <w:continuationSeparator/>
      </w:r>
    </w:p>
  </w:endnote>
  <w:endnote w:type="continuationNotice" w:id="1">
    <w:p w14:paraId="04E4C689" w14:textId="77777777" w:rsidR="00B73B95" w:rsidRDefault="00B73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CD009" w14:textId="77777777" w:rsidR="00B73B95" w:rsidRDefault="00B73B95" w:rsidP="00AF0A06">
      <w:pPr>
        <w:spacing w:after="0" w:line="240" w:lineRule="auto"/>
      </w:pPr>
      <w:r>
        <w:separator/>
      </w:r>
    </w:p>
  </w:footnote>
  <w:footnote w:type="continuationSeparator" w:id="0">
    <w:p w14:paraId="25E92125" w14:textId="77777777" w:rsidR="00B73B95" w:rsidRDefault="00B73B95" w:rsidP="00AF0A06">
      <w:pPr>
        <w:spacing w:after="0" w:line="240" w:lineRule="auto"/>
      </w:pPr>
      <w:r>
        <w:continuationSeparator/>
      </w:r>
    </w:p>
  </w:footnote>
  <w:footnote w:type="continuationNotice" w:id="1">
    <w:p w14:paraId="27E7E6F9" w14:textId="77777777" w:rsidR="00B73B95" w:rsidRDefault="00B73B9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1F396F" w:rsidRDefault="001F396F">
    <w:pPr>
      <w:pStyle w:val="Header"/>
    </w:pPr>
    <w:r>
      <w:tab/>
    </w:r>
    <w:r>
      <w:tab/>
      <w:t>Testing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gelkow,Michael,00091359">
    <w15:presenceInfo w15:providerId="AD" w15:userId="S-1-5-21-2192267283-3503987877-2706462575-14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277F6"/>
    <w:rsid w:val="00030445"/>
    <w:rsid w:val="00040875"/>
    <w:rsid w:val="00045A02"/>
    <w:rsid w:val="00046766"/>
    <w:rsid w:val="00061325"/>
    <w:rsid w:val="00064FBB"/>
    <w:rsid w:val="00072A29"/>
    <w:rsid w:val="00080097"/>
    <w:rsid w:val="000801B4"/>
    <w:rsid w:val="00082095"/>
    <w:rsid w:val="00090B1B"/>
    <w:rsid w:val="000A7713"/>
    <w:rsid w:val="000C67BC"/>
    <w:rsid w:val="00107AC0"/>
    <w:rsid w:val="001176A6"/>
    <w:rsid w:val="00121C38"/>
    <w:rsid w:val="001225BC"/>
    <w:rsid w:val="00130B56"/>
    <w:rsid w:val="001354E9"/>
    <w:rsid w:val="00165631"/>
    <w:rsid w:val="00171610"/>
    <w:rsid w:val="00174E9D"/>
    <w:rsid w:val="001779AD"/>
    <w:rsid w:val="00186D31"/>
    <w:rsid w:val="001A0C4F"/>
    <w:rsid w:val="001B1C04"/>
    <w:rsid w:val="001B2670"/>
    <w:rsid w:val="001C3FEC"/>
    <w:rsid w:val="001E6712"/>
    <w:rsid w:val="001F396F"/>
    <w:rsid w:val="001F4D5E"/>
    <w:rsid w:val="001F5D63"/>
    <w:rsid w:val="00215480"/>
    <w:rsid w:val="00216080"/>
    <w:rsid w:val="00256653"/>
    <w:rsid w:val="00277B7E"/>
    <w:rsid w:val="00290366"/>
    <w:rsid w:val="002933A9"/>
    <w:rsid w:val="002C2968"/>
    <w:rsid w:val="002C2B26"/>
    <w:rsid w:val="002D70C8"/>
    <w:rsid w:val="002E532D"/>
    <w:rsid w:val="002E7206"/>
    <w:rsid w:val="003062D6"/>
    <w:rsid w:val="0031290C"/>
    <w:rsid w:val="00314B9D"/>
    <w:rsid w:val="00314ED5"/>
    <w:rsid w:val="00316DFD"/>
    <w:rsid w:val="0034088C"/>
    <w:rsid w:val="00346C59"/>
    <w:rsid w:val="00355ABA"/>
    <w:rsid w:val="003567D3"/>
    <w:rsid w:val="003638DD"/>
    <w:rsid w:val="0038006C"/>
    <w:rsid w:val="0038455F"/>
    <w:rsid w:val="00391494"/>
    <w:rsid w:val="003A2F59"/>
    <w:rsid w:val="003C1EBA"/>
    <w:rsid w:val="003D2B4B"/>
    <w:rsid w:val="003E13BA"/>
    <w:rsid w:val="004333B7"/>
    <w:rsid w:val="004515B7"/>
    <w:rsid w:val="00453991"/>
    <w:rsid w:val="00466206"/>
    <w:rsid w:val="00482683"/>
    <w:rsid w:val="00497948"/>
    <w:rsid w:val="004A615C"/>
    <w:rsid w:val="004B434E"/>
    <w:rsid w:val="004C2EC2"/>
    <w:rsid w:val="004C641F"/>
    <w:rsid w:val="004E098C"/>
    <w:rsid w:val="004F75C6"/>
    <w:rsid w:val="0050155E"/>
    <w:rsid w:val="005223FB"/>
    <w:rsid w:val="00527F9B"/>
    <w:rsid w:val="005448E5"/>
    <w:rsid w:val="0056665D"/>
    <w:rsid w:val="00566F0F"/>
    <w:rsid w:val="005672FF"/>
    <w:rsid w:val="00574291"/>
    <w:rsid w:val="00581844"/>
    <w:rsid w:val="005A42BA"/>
    <w:rsid w:val="005B15CC"/>
    <w:rsid w:val="005B2784"/>
    <w:rsid w:val="005C2A85"/>
    <w:rsid w:val="005C5A91"/>
    <w:rsid w:val="005D3BB7"/>
    <w:rsid w:val="005E5E73"/>
    <w:rsid w:val="005F25A9"/>
    <w:rsid w:val="00602011"/>
    <w:rsid w:val="006048D2"/>
    <w:rsid w:val="00614981"/>
    <w:rsid w:val="006351DF"/>
    <w:rsid w:val="00637046"/>
    <w:rsid w:val="006443C3"/>
    <w:rsid w:val="0066216C"/>
    <w:rsid w:val="00663072"/>
    <w:rsid w:val="00664D64"/>
    <w:rsid w:val="00665843"/>
    <w:rsid w:val="00671460"/>
    <w:rsid w:val="006735D8"/>
    <w:rsid w:val="00696BFB"/>
    <w:rsid w:val="006B1974"/>
    <w:rsid w:val="006B54A3"/>
    <w:rsid w:val="006C7D6F"/>
    <w:rsid w:val="006D340D"/>
    <w:rsid w:val="006D742C"/>
    <w:rsid w:val="00700CF6"/>
    <w:rsid w:val="00705477"/>
    <w:rsid w:val="00724F1F"/>
    <w:rsid w:val="00736D59"/>
    <w:rsid w:val="007413B9"/>
    <w:rsid w:val="00742FE4"/>
    <w:rsid w:val="007677B7"/>
    <w:rsid w:val="00785C14"/>
    <w:rsid w:val="007A01F6"/>
    <w:rsid w:val="007A4C3F"/>
    <w:rsid w:val="007B1B97"/>
    <w:rsid w:val="007B5B41"/>
    <w:rsid w:val="007C1153"/>
    <w:rsid w:val="007D3AB8"/>
    <w:rsid w:val="007E7B8B"/>
    <w:rsid w:val="0080069C"/>
    <w:rsid w:val="00802FB3"/>
    <w:rsid w:val="00820AA2"/>
    <w:rsid w:val="0083106A"/>
    <w:rsid w:val="00840B38"/>
    <w:rsid w:val="00845761"/>
    <w:rsid w:val="008565EF"/>
    <w:rsid w:val="008643CC"/>
    <w:rsid w:val="00890ED0"/>
    <w:rsid w:val="008B253B"/>
    <w:rsid w:val="008E5301"/>
    <w:rsid w:val="008F2BF2"/>
    <w:rsid w:val="00904352"/>
    <w:rsid w:val="00911766"/>
    <w:rsid w:val="00913883"/>
    <w:rsid w:val="009212E6"/>
    <w:rsid w:val="00936B75"/>
    <w:rsid w:val="00942455"/>
    <w:rsid w:val="00944108"/>
    <w:rsid w:val="00953984"/>
    <w:rsid w:val="00955D0A"/>
    <w:rsid w:val="0096672E"/>
    <w:rsid w:val="00992A2C"/>
    <w:rsid w:val="009A5731"/>
    <w:rsid w:val="009B7299"/>
    <w:rsid w:val="009E0B96"/>
    <w:rsid w:val="009E2154"/>
    <w:rsid w:val="009E7660"/>
    <w:rsid w:val="009F31E3"/>
    <w:rsid w:val="00A04E1C"/>
    <w:rsid w:val="00A069F4"/>
    <w:rsid w:val="00A06DBD"/>
    <w:rsid w:val="00A378FA"/>
    <w:rsid w:val="00A4023F"/>
    <w:rsid w:val="00A42C46"/>
    <w:rsid w:val="00A434B7"/>
    <w:rsid w:val="00A4550A"/>
    <w:rsid w:val="00A60471"/>
    <w:rsid w:val="00A60A5E"/>
    <w:rsid w:val="00A64514"/>
    <w:rsid w:val="00A665C2"/>
    <w:rsid w:val="00A82B26"/>
    <w:rsid w:val="00A9312E"/>
    <w:rsid w:val="00AA05CB"/>
    <w:rsid w:val="00AB09AC"/>
    <w:rsid w:val="00AC7DBC"/>
    <w:rsid w:val="00AE20BF"/>
    <w:rsid w:val="00AE21A9"/>
    <w:rsid w:val="00AE2315"/>
    <w:rsid w:val="00AF0A06"/>
    <w:rsid w:val="00B07A27"/>
    <w:rsid w:val="00B36BBA"/>
    <w:rsid w:val="00B72C07"/>
    <w:rsid w:val="00B73B95"/>
    <w:rsid w:val="00B75B7A"/>
    <w:rsid w:val="00B903A8"/>
    <w:rsid w:val="00BC47B3"/>
    <w:rsid w:val="00BD1B14"/>
    <w:rsid w:val="00BE7F13"/>
    <w:rsid w:val="00BF54CE"/>
    <w:rsid w:val="00BF7E65"/>
    <w:rsid w:val="00C106FB"/>
    <w:rsid w:val="00C10866"/>
    <w:rsid w:val="00C1395D"/>
    <w:rsid w:val="00C2162A"/>
    <w:rsid w:val="00C363A3"/>
    <w:rsid w:val="00C45D68"/>
    <w:rsid w:val="00C55ECE"/>
    <w:rsid w:val="00C6251B"/>
    <w:rsid w:val="00C744A3"/>
    <w:rsid w:val="00C779F9"/>
    <w:rsid w:val="00C910BF"/>
    <w:rsid w:val="00C932E8"/>
    <w:rsid w:val="00CA2A0F"/>
    <w:rsid w:val="00CC44E6"/>
    <w:rsid w:val="00CD01E9"/>
    <w:rsid w:val="00CD2A74"/>
    <w:rsid w:val="00CF19A7"/>
    <w:rsid w:val="00D018CA"/>
    <w:rsid w:val="00D12D32"/>
    <w:rsid w:val="00D42650"/>
    <w:rsid w:val="00D67E64"/>
    <w:rsid w:val="00D70F97"/>
    <w:rsid w:val="00D8242E"/>
    <w:rsid w:val="00DB6439"/>
    <w:rsid w:val="00DB7808"/>
    <w:rsid w:val="00DC5E9F"/>
    <w:rsid w:val="00DC609E"/>
    <w:rsid w:val="00DD5B73"/>
    <w:rsid w:val="00DE3901"/>
    <w:rsid w:val="00DE659A"/>
    <w:rsid w:val="00DE6ADD"/>
    <w:rsid w:val="00E304D7"/>
    <w:rsid w:val="00E61410"/>
    <w:rsid w:val="00E66A85"/>
    <w:rsid w:val="00E72691"/>
    <w:rsid w:val="00EB14FC"/>
    <w:rsid w:val="00EC01F9"/>
    <w:rsid w:val="00ED2DDE"/>
    <w:rsid w:val="00ED6EF1"/>
    <w:rsid w:val="00EE5738"/>
    <w:rsid w:val="00EE77E9"/>
    <w:rsid w:val="00EF5A03"/>
    <w:rsid w:val="00EF6258"/>
    <w:rsid w:val="00F205C7"/>
    <w:rsid w:val="00F44CEB"/>
    <w:rsid w:val="00F46757"/>
    <w:rsid w:val="00F716AA"/>
    <w:rsid w:val="00F82EC0"/>
    <w:rsid w:val="00F977CF"/>
    <w:rsid w:val="00FA5EF2"/>
    <w:rsid w:val="00FA61AB"/>
    <w:rsid w:val="00FA785D"/>
    <w:rsid w:val="00FC109A"/>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 w:type="paragraph" w:customStyle="1" w:styleId="AltNormal">
    <w:name w:val="AltNormal"/>
    <w:basedOn w:val="Normal"/>
    <w:rsid w:val="006443C3"/>
    <w:pPr>
      <w:spacing w:before="120" w:after="0" w:line="240" w:lineRule="auto"/>
    </w:pPr>
    <w:rPr>
      <w:rFonts w:ascii="Arial" w:eastAsia="Times New Roman" w:hAnsi="Arial" w:cs="Times New Roman"/>
      <w:sz w:val="20"/>
      <w:szCs w:val="20"/>
      <w:lang w:val="en-GB"/>
    </w:rPr>
  </w:style>
  <w:style w:type="character" w:styleId="BookTitle">
    <w:name w:val="Book Title"/>
    <w:uiPriority w:val="33"/>
    <w:qFormat/>
    <w:rsid w:val="006443C3"/>
    <w:rPr>
      <w:b/>
      <w:bCs/>
      <w:i/>
      <w:iC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 w:type="paragraph" w:customStyle="1" w:styleId="AltNormal">
    <w:name w:val="AltNormal"/>
    <w:basedOn w:val="Normal"/>
    <w:rsid w:val="006443C3"/>
    <w:pPr>
      <w:spacing w:before="120" w:after="0" w:line="240" w:lineRule="auto"/>
    </w:pPr>
    <w:rPr>
      <w:rFonts w:ascii="Arial" w:eastAsia="Times New Roman" w:hAnsi="Arial" w:cs="Times New Roman"/>
      <w:sz w:val="20"/>
      <w:szCs w:val="20"/>
      <w:lang w:val="en-GB"/>
    </w:rPr>
  </w:style>
  <w:style w:type="character" w:styleId="BookTitle">
    <w:name w:val="Book Title"/>
    <w:uiPriority w:val="33"/>
    <w:qFormat/>
    <w:rsid w:val="006443C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25422">
      <w:bodyDiv w:val="1"/>
      <w:marLeft w:val="0"/>
      <w:marRight w:val="0"/>
      <w:marTop w:val="0"/>
      <w:marBottom w:val="0"/>
      <w:divBdr>
        <w:top w:val="none" w:sz="0" w:space="0" w:color="auto"/>
        <w:left w:val="none" w:sz="0" w:space="0" w:color="auto"/>
        <w:bottom w:val="none" w:sz="0" w:space="0" w:color="auto"/>
        <w:right w:val="none" w:sz="0" w:space="0" w:color="auto"/>
      </w:divBdr>
    </w:div>
    <w:div w:id="152764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gsma.com/rcs/wp-content/uploads/2012/10/Release-2.zip"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mworld.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member.openmobilealliance.org/ftp/IOP/IOP-MEC/ID/14/OMA-IOP-MEC-2014-0007R01-CR_RCS_SUBSCRIBE_NOTIFY_default_content_for_conference.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10002-B4AF-4220-A18D-C4A71DA5635D}">
  <ds:schemaRefs>
    <ds:schemaRef ds:uri="http://schemas.openxmlformats.org/officeDocument/2006/bibliography"/>
  </ds:schemaRefs>
</ds:datastoreItem>
</file>

<file path=customXml/itemProps2.xml><?xml version="1.0" encoding="utf-8"?>
<ds:datastoreItem xmlns:ds="http://schemas.openxmlformats.org/officeDocument/2006/customXml" ds:itemID="{DCB9DAB9-C082-4743-ADAE-5D5E8271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14</Pages>
  <Words>3242</Words>
  <Characters>18484</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21683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Richard Catmur 2</cp:lastModifiedBy>
  <cp:revision>6</cp:revision>
  <dcterms:created xsi:type="dcterms:W3CDTF">2014-06-02T22:58:00Z</dcterms:created>
  <dcterms:modified xsi:type="dcterms:W3CDTF">2014-06-05T03:10:00Z</dcterms:modified>
</cp:coreProperties>
</file>