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884" w:type="dxa"/>
        <w:jc w:val="center"/>
        <w:tblLayout w:type="fixed"/>
        <w:tblLook w:val="0000" w:firstRow="0" w:lastRow="0" w:firstColumn="0" w:lastColumn="0" w:noHBand="0" w:noVBand="0"/>
      </w:tblPr>
      <w:tblGrid>
        <w:gridCol w:w="1793"/>
        <w:gridCol w:w="1447"/>
        <w:gridCol w:w="6839"/>
        <w:gridCol w:w="1805"/>
      </w:tblGrid>
      <w:tr w:rsidR="001D5678" w:rsidTr="00816BEA">
        <w:trPr>
          <w:gridAfter w:val="1"/>
          <w:wAfter w:w="1805" w:type="dxa"/>
          <w:cantSplit/>
          <w:trHeight w:val="960"/>
          <w:jc w:val="center"/>
        </w:trPr>
        <w:tc>
          <w:tcPr>
            <w:tcW w:w="3240" w:type="dxa"/>
            <w:gridSpan w:val="2"/>
            <w:vAlign w:val="bottom"/>
          </w:tcPr>
          <w:p w:rsidR="001D5678" w:rsidRDefault="00A85C35" w:rsidP="00D9709A">
            <w:pPr>
              <w:pStyle w:val="ZDISCLAIMER"/>
              <w:spacing w:after="0"/>
              <w:jc w:val="right"/>
            </w:pPr>
            <w:r>
              <w:rPr>
                <w:noProof/>
                <w:lang w:eastAsia="en-GB"/>
              </w:rPr>
              <w:drawing>
                <wp:inline distT="0" distB="0" distL="0" distR="0">
                  <wp:extent cx="1828800" cy="571500"/>
                  <wp:effectExtent l="0" t="0" r="0" b="0"/>
                  <wp:docPr id="1" name="Bild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vAlign w:val="bottom"/>
          </w:tcPr>
          <w:p w:rsidR="001D5678" w:rsidRDefault="001D5678">
            <w:pPr>
              <w:pStyle w:val="Approval"/>
              <w:tabs>
                <w:tab w:val="left" w:pos="2704"/>
              </w:tabs>
              <w:jc w:val="center"/>
            </w:pPr>
          </w:p>
        </w:tc>
      </w:tr>
      <w:tr w:rsidR="001D5678" w:rsidTr="00816BEA">
        <w:trPr>
          <w:gridAfter w:val="1"/>
          <w:wAfter w:w="1805" w:type="dxa"/>
          <w:cantSplit/>
          <w:trHeight w:hRule="exact" w:val="2370"/>
          <w:jc w:val="center"/>
        </w:trPr>
        <w:tc>
          <w:tcPr>
            <w:tcW w:w="10079" w:type="dxa"/>
            <w:gridSpan w:val="3"/>
            <w:vAlign w:val="bottom"/>
          </w:tcPr>
          <w:p w:rsidR="001D5678" w:rsidRDefault="001D5678" w:rsidP="00816BEA">
            <w:pPr>
              <w:pStyle w:val="Titel"/>
              <w:spacing w:before="120"/>
              <w:rPr>
                <w:rStyle w:val="ZDONTMODIFY"/>
                <w:rFonts w:ascii="Arial Narrow" w:hAnsi="Arial Narrow"/>
                <w:sz w:val="40"/>
              </w:rPr>
            </w:pPr>
            <w:r>
              <w:rPr>
                <w:rFonts w:ascii="Arial Narrow" w:hAnsi="Arial Narrow"/>
                <w:sz w:val="40"/>
              </w:rPr>
              <w:t xml:space="preserve">Enabler Test Specification for </w:t>
            </w:r>
            <w:r w:rsidR="00816BEA">
              <w:rPr>
                <w:rFonts w:ascii="Arial Narrow" w:hAnsi="Arial Narrow"/>
                <w:sz w:val="40"/>
              </w:rPr>
              <w:t>RCS-e</w:t>
            </w:r>
          </w:p>
        </w:tc>
      </w:tr>
      <w:tr w:rsidR="001D5678" w:rsidTr="00816BEA">
        <w:trPr>
          <w:gridAfter w:val="1"/>
          <w:wAfter w:w="1805" w:type="dxa"/>
          <w:cantSplit/>
          <w:trHeight w:val="1833"/>
          <w:jc w:val="center"/>
        </w:trPr>
        <w:tc>
          <w:tcPr>
            <w:tcW w:w="10079" w:type="dxa"/>
            <w:gridSpan w:val="3"/>
          </w:tcPr>
          <w:p w:rsidR="001D5678" w:rsidRDefault="00816BEA" w:rsidP="00A47658">
            <w:pPr>
              <w:pStyle w:val="ZCOVER"/>
              <w:pBdr>
                <w:bottom w:val="single" w:sz="12" w:space="0" w:color="800000"/>
              </w:pBdr>
              <w:rPr>
                <w:rStyle w:val="ZDONTMODIFY"/>
              </w:rPr>
            </w:pPr>
            <w:r>
              <w:rPr>
                <w:rStyle w:val="ZDONTMODIFY"/>
              </w:rPr>
              <w:t>Draft Version 1</w:t>
            </w:r>
            <w:r w:rsidR="001D5678">
              <w:rPr>
                <w:rStyle w:val="ZDONTMODIFY"/>
              </w:rPr>
              <w:t>.</w:t>
            </w:r>
            <w:r>
              <w:rPr>
                <w:rStyle w:val="ZDONTMODIFY"/>
              </w:rPr>
              <w:t>2</w:t>
            </w:r>
            <w:r w:rsidR="001D5678">
              <w:rPr>
                <w:rStyle w:val="ZDONTMODIFY"/>
              </w:rPr>
              <w:t xml:space="preserve"> – </w:t>
            </w:r>
            <w:r w:rsidR="00A47658">
              <w:rPr>
                <w:rStyle w:val="ZDONTMODIFY"/>
              </w:rPr>
              <w:t xml:space="preserve">19 Jul </w:t>
            </w:r>
            <w:r w:rsidR="00D9709A">
              <w:rPr>
                <w:rStyle w:val="ZDONTMODIFY"/>
              </w:rPr>
              <w:t>201</w:t>
            </w:r>
            <w:r w:rsidR="006A65A3">
              <w:rPr>
                <w:rStyle w:val="ZDONTMODIFY"/>
              </w:rPr>
              <w:t>2</w:t>
            </w:r>
          </w:p>
        </w:tc>
      </w:tr>
      <w:tr w:rsidR="001D5678" w:rsidTr="00816BEA">
        <w:trPr>
          <w:gridAfter w:val="1"/>
          <w:wAfter w:w="1805" w:type="dxa"/>
          <w:cantSplit/>
          <w:trHeight w:hRule="exact" w:val="1065"/>
          <w:jc w:val="center"/>
        </w:trPr>
        <w:tc>
          <w:tcPr>
            <w:tcW w:w="10079" w:type="dxa"/>
            <w:gridSpan w:val="3"/>
            <w:vAlign w:val="bottom"/>
          </w:tcPr>
          <w:p w:rsidR="001D5678" w:rsidRDefault="001D5678">
            <w:pPr>
              <w:pStyle w:val="ZCOVER"/>
              <w:rPr>
                <w:rStyle w:val="ZDONTMODIFY"/>
                <w:b/>
                <w:bCs/>
              </w:rPr>
            </w:pPr>
            <w:r>
              <w:rPr>
                <w:rStyle w:val="ZDONTMODIFY"/>
                <w:b/>
                <w:bCs/>
              </w:rPr>
              <w:t>Open Mobile Alliance</w:t>
            </w:r>
          </w:p>
        </w:tc>
      </w:tr>
      <w:tr w:rsidR="001D5678" w:rsidRPr="0008594A" w:rsidTr="00816BEA">
        <w:trPr>
          <w:gridAfter w:val="1"/>
          <w:wAfter w:w="1805" w:type="dxa"/>
          <w:cantSplit/>
          <w:trHeight w:val="2463"/>
          <w:jc w:val="center"/>
        </w:trPr>
        <w:tc>
          <w:tcPr>
            <w:tcW w:w="10079" w:type="dxa"/>
            <w:gridSpan w:val="3"/>
          </w:tcPr>
          <w:p w:rsidR="001D5678" w:rsidRPr="001D5678" w:rsidRDefault="001D5678" w:rsidP="00A47658">
            <w:pPr>
              <w:pStyle w:val="ZDID"/>
              <w:rPr>
                <w:sz w:val="28"/>
                <w:lang w:val="fr-FR"/>
              </w:rPr>
            </w:pPr>
            <w:r w:rsidRPr="001D5678">
              <w:rPr>
                <w:rStyle w:val="ZDONTMODIFY"/>
                <w:lang w:val="fr-FR"/>
              </w:rPr>
              <w:t>OMA-ETS-</w:t>
            </w:r>
            <w:r w:rsidR="00816BEA">
              <w:rPr>
                <w:rStyle w:val="ZREGNAME"/>
                <w:lang w:val="fr-FR"/>
              </w:rPr>
              <w:t>RCS-e</w:t>
            </w:r>
            <w:r w:rsidRPr="001D5678">
              <w:rPr>
                <w:rStyle w:val="ZDONTMODIFY"/>
                <w:lang w:val="fr-FR"/>
              </w:rPr>
              <w:t>-V</w:t>
            </w:r>
            <w:r w:rsidR="00816BEA">
              <w:rPr>
                <w:rStyle w:val="ZDONTMODIFY"/>
                <w:lang w:val="fr-FR"/>
              </w:rPr>
              <w:t>1</w:t>
            </w:r>
            <w:r w:rsidRPr="001D5678">
              <w:rPr>
                <w:rStyle w:val="ZDONTMODIFY"/>
                <w:lang w:val="fr-FR"/>
              </w:rPr>
              <w:t>_</w:t>
            </w:r>
            <w:r w:rsidR="00816BEA">
              <w:rPr>
                <w:rStyle w:val="ZDONTMODIFY"/>
                <w:lang w:val="fr-FR"/>
              </w:rPr>
              <w:t>2</w:t>
            </w:r>
            <w:r w:rsidRPr="001D5678">
              <w:rPr>
                <w:rStyle w:val="ZDONTMODIFY"/>
                <w:lang w:val="fr-FR"/>
              </w:rPr>
              <w:t>-</w:t>
            </w:r>
            <w:r w:rsidR="00A47658">
              <w:rPr>
                <w:rStyle w:val="ZMODIFY"/>
                <w:lang w:val="fr-FR"/>
              </w:rPr>
              <w:t>20120719</w:t>
            </w:r>
            <w:r w:rsidRPr="001D5678">
              <w:rPr>
                <w:rStyle w:val="ZMODIFY"/>
                <w:lang w:val="fr-FR"/>
              </w:rPr>
              <w:t>-D</w:t>
            </w:r>
          </w:p>
        </w:tc>
      </w:tr>
      <w:tr w:rsidR="001D5678" w:rsidRPr="0008594A" w:rsidTr="00816BEA">
        <w:trPr>
          <w:gridBefore w:val="1"/>
          <w:wBefore w:w="1793" w:type="dxa"/>
          <w:cantSplit/>
          <w:trHeight w:val="1410"/>
          <w:jc w:val="center"/>
        </w:trPr>
        <w:tc>
          <w:tcPr>
            <w:tcW w:w="8286" w:type="dxa"/>
            <w:gridSpan w:val="2"/>
            <w:vAlign w:val="center"/>
          </w:tcPr>
          <w:p w:rsidR="001D5678" w:rsidRPr="001D5678" w:rsidRDefault="001D5678">
            <w:pPr>
              <w:pStyle w:val="ZCOVER"/>
              <w:rPr>
                <w:rStyle w:val="ZDONTMODIFY"/>
                <w:lang w:val="fr-FR"/>
              </w:rPr>
            </w:pPr>
          </w:p>
        </w:tc>
        <w:tc>
          <w:tcPr>
            <w:tcW w:w="1805" w:type="dxa"/>
            <w:vAlign w:val="center"/>
          </w:tcPr>
          <w:p w:rsidR="001D5678" w:rsidRPr="001D5678" w:rsidRDefault="001D5678">
            <w:pPr>
              <w:pStyle w:val="ZCOVER"/>
              <w:rPr>
                <w:rStyle w:val="ZDONTMODIFY"/>
                <w:lang w:val="fr-FR"/>
              </w:rPr>
            </w:pPr>
          </w:p>
        </w:tc>
      </w:tr>
    </w:tbl>
    <w:p w:rsidR="001D5678" w:rsidRDefault="00816BEA">
      <w:r w:rsidRPr="00816BEA">
        <w:rPr>
          <w:lang w:val="fi-FI"/>
        </w:rPr>
        <w:br w:type="page"/>
      </w:r>
      <w:r w:rsidR="001D5678">
        <w:lastRenderedPageBreak/>
        <w:t xml:space="preserve">Use of this document is subject to all of the terms and conditions of the Use Agreement located at </w:t>
      </w:r>
      <w:hyperlink r:id="rId10" w:history="1">
        <w:r w:rsidR="001D5678">
          <w:rPr>
            <w:rStyle w:val="Hyperlink"/>
          </w:rPr>
          <w:t>http://www.openmobilealliance.org/UseAgreement.html</w:t>
        </w:r>
      </w:hyperlink>
      <w:r w:rsidR="001D5678">
        <w:t>.</w:t>
      </w:r>
    </w:p>
    <w:p w:rsidR="001D5678" w:rsidRDefault="001D5678">
      <w:r>
        <w:t>Unless this document is clearly designated as an approved specification, this document is a work in process, is not an approved Open Mobile Alliance™ specification, and is subject to revision or removal without notice.</w:t>
      </w:r>
    </w:p>
    <w:p w:rsidR="001D5678" w:rsidRDefault="001D5678">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1D5678" w:rsidRDefault="001D5678">
      <w:r>
        <w:t xml:space="preserve">Each Open Mobile Alliance member has agreed to use reasonable </w:t>
      </w:r>
      <w:proofErr w:type="spellStart"/>
      <w:r>
        <w:t>endeavors</w:t>
      </w:r>
      <w:proofErr w:type="spellEnd"/>
      <w:r>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Pr>
            <w:rStyle w:val="Hyperlink"/>
          </w:rPr>
          <w:t>http://www.openmobilealliance.org/ipr.html</w:t>
        </w:r>
      </w:hyperlink>
      <w: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1D5678" w:rsidRDefault="001D5678">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1D5678" w:rsidRDefault="001D5678">
      <w:r>
        <w:t>THE OPEN MOBILE ALLIANCE IS NOT LIABLE FOR AND HEREBY DISCLAIMS ANY DIRECT, INDIRECT, PUNITIVE, SPECIAL, INCIDENTAL, CONSEQUENTIAL, OR EXEMPLARY DAMAGES ARISING OUT OF OR IN CONNECTION WITH THE USE OF DOCUMENTS AND THE INFORMATION CONTAINED IN THE DOCUMENTS.</w:t>
      </w:r>
    </w:p>
    <w:p w:rsidR="001D5678" w:rsidRDefault="00CE0E73">
      <w:r>
        <w:t xml:space="preserve">© </w:t>
      </w:r>
      <w:r w:rsidR="006A65A3">
        <w:t>2012</w:t>
      </w:r>
      <w:r w:rsidR="001D5678">
        <w:t xml:space="preserve"> Open Mobile Alliance Ltd.  All Rights Reserved.</w:t>
      </w:r>
      <w:r w:rsidR="001D5678">
        <w:br/>
        <w:t>Used with the permission of the Open Mobile Alliance Ltd. under the terms set forth above.</w:t>
      </w:r>
    </w:p>
    <w:p w:rsidR="001D5678" w:rsidRDefault="001D5678">
      <w:pPr>
        <w:pStyle w:val="TOChead"/>
        <w:keepNext/>
      </w:pPr>
      <w:r>
        <w:br w:type="page"/>
      </w:r>
      <w:r>
        <w:lastRenderedPageBreak/>
        <w:t>Contents</w:t>
      </w:r>
    </w:p>
    <w:p w:rsidR="00AF7ACF" w:rsidRDefault="001D5678">
      <w:pPr>
        <w:pStyle w:val="Verzeichnis1"/>
        <w:tabs>
          <w:tab w:val="left" w:pos="400"/>
          <w:tab w:val="right" w:leader="dot" w:pos="10070"/>
        </w:tabs>
        <w:rPr>
          <w:rFonts w:ascii="Calibri" w:hAnsi="Calibri"/>
          <w:b w:val="0"/>
          <w:caps w:val="0"/>
          <w:noProof/>
          <w:sz w:val="22"/>
          <w:szCs w:val="22"/>
          <w:lang w:val="en-US"/>
        </w:rPr>
      </w:pPr>
      <w:r>
        <w:rPr>
          <w:b w:val="0"/>
          <w:caps w:val="0"/>
        </w:rPr>
        <w:fldChar w:fldCharType="begin"/>
      </w:r>
      <w:r>
        <w:rPr>
          <w:b w:val="0"/>
          <w:caps w:val="0"/>
        </w:rPr>
        <w:instrText xml:space="preserve"> TOC \o "1-3" </w:instrText>
      </w:r>
      <w:r>
        <w:rPr>
          <w:b w:val="0"/>
          <w:caps w:val="0"/>
        </w:rPr>
        <w:fldChar w:fldCharType="separate"/>
      </w:r>
      <w:r w:rsidR="00AF7ACF">
        <w:rPr>
          <w:noProof/>
        </w:rPr>
        <w:t>1.</w:t>
      </w:r>
      <w:r w:rsidR="00AF7ACF">
        <w:rPr>
          <w:rFonts w:ascii="Calibri" w:hAnsi="Calibri"/>
          <w:b w:val="0"/>
          <w:caps w:val="0"/>
          <w:noProof/>
          <w:sz w:val="22"/>
          <w:szCs w:val="22"/>
          <w:lang w:val="en-US"/>
        </w:rPr>
        <w:tab/>
      </w:r>
      <w:r w:rsidR="00AF7ACF">
        <w:rPr>
          <w:noProof/>
        </w:rPr>
        <w:t>Scope</w:t>
      </w:r>
      <w:r w:rsidR="00AF7ACF">
        <w:rPr>
          <w:noProof/>
        </w:rPr>
        <w:tab/>
      </w:r>
      <w:r w:rsidR="00AF7ACF">
        <w:rPr>
          <w:noProof/>
        </w:rPr>
        <w:fldChar w:fldCharType="begin"/>
      </w:r>
      <w:r w:rsidR="00AF7ACF">
        <w:rPr>
          <w:noProof/>
        </w:rPr>
        <w:instrText xml:space="preserve"> PAGEREF _Toc330482639 \h </w:instrText>
      </w:r>
      <w:r w:rsidR="00AF7ACF">
        <w:rPr>
          <w:noProof/>
        </w:rPr>
      </w:r>
      <w:r w:rsidR="00AF7ACF">
        <w:rPr>
          <w:noProof/>
        </w:rPr>
        <w:fldChar w:fldCharType="separate"/>
      </w:r>
      <w:r w:rsidR="00AF7ACF">
        <w:rPr>
          <w:noProof/>
        </w:rPr>
        <w:t>6</w:t>
      </w:r>
      <w:r w:rsidR="00AF7ACF">
        <w:rPr>
          <w:noProof/>
        </w:rPr>
        <w:fldChar w:fldCharType="end"/>
      </w:r>
    </w:p>
    <w:p w:rsidR="00AF7ACF" w:rsidRDefault="00AF7ACF">
      <w:pPr>
        <w:pStyle w:val="Verzeichnis1"/>
        <w:tabs>
          <w:tab w:val="left" w:pos="400"/>
          <w:tab w:val="right" w:leader="dot" w:pos="10070"/>
        </w:tabs>
        <w:rPr>
          <w:rFonts w:ascii="Calibri" w:hAnsi="Calibri"/>
          <w:b w:val="0"/>
          <w:caps w:val="0"/>
          <w:noProof/>
          <w:sz w:val="22"/>
          <w:szCs w:val="22"/>
          <w:lang w:val="en-US"/>
        </w:rPr>
      </w:pPr>
      <w:r>
        <w:rPr>
          <w:noProof/>
        </w:rPr>
        <w:t>2.</w:t>
      </w:r>
      <w:r>
        <w:rPr>
          <w:rFonts w:ascii="Calibri" w:hAnsi="Calibri"/>
          <w:b w:val="0"/>
          <w:caps w:val="0"/>
          <w:noProof/>
          <w:sz w:val="22"/>
          <w:szCs w:val="22"/>
          <w:lang w:val="en-US"/>
        </w:rPr>
        <w:tab/>
      </w:r>
      <w:del w:id="0" w:author="Fritz, Kay, Vodafone DE" w:date="2012-08-09T11:57:00Z">
        <w:r w:rsidDel="00B74848">
          <w:rPr>
            <w:noProof/>
          </w:rPr>
          <w:delText>If either conformance or interoperability tests do not exists at the creation of the test specification this part should be marked not available.</w:delText>
        </w:r>
      </w:del>
      <w:r>
        <w:rPr>
          <w:noProof/>
        </w:rPr>
        <w:t>References</w:t>
      </w:r>
      <w:r>
        <w:rPr>
          <w:noProof/>
        </w:rPr>
        <w:tab/>
      </w:r>
      <w:r>
        <w:rPr>
          <w:noProof/>
        </w:rPr>
        <w:fldChar w:fldCharType="begin"/>
      </w:r>
      <w:r>
        <w:rPr>
          <w:noProof/>
        </w:rPr>
        <w:instrText xml:space="preserve"> PAGEREF _Toc330482640 \h </w:instrText>
      </w:r>
      <w:r>
        <w:rPr>
          <w:noProof/>
        </w:rPr>
      </w:r>
      <w:r>
        <w:rPr>
          <w:noProof/>
        </w:rPr>
        <w:fldChar w:fldCharType="separate"/>
      </w:r>
      <w:r>
        <w:rPr>
          <w:noProof/>
        </w:rPr>
        <w:t>7</w:t>
      </w:r>
      <w:r>
        <w:rPr>
          <w:noProof/>
        </w:rPr>
        <w:fldChar w:fldCharType="end"/>
      </w:r>
    </w:p>
    <w:p w:rsidR="00AF7ACF" w:rsidRDefault="00AF7ACF">
      <w:pPr>
        <w:pStyle w:val="Verzeichnis2"/>
        <w:tabs>
          <w:tab w:val="left" w:pos="800"/>
          <w:tab w:val="right" w:leader="dot" w:pos="10070"/>
        </w:tabs>
        <w:rPr>
          <w:rFonts w:ascii="Calibri" w:hAnsi="Calibri"/>
          <w:b w:val="0"/>
          <w:smallCaps w:val="0"/>
          <w:noProof/>
          <w:sz w:val="22"/>
          <w:szCs w:val="22"/>
          <w:lang w:val="en-US"/>
        </w:rPr>
      </w:pPr>
      <w:r>
        <w:rPr>
          <w:noProof/>
        </w:rPr>
        <w:t>2.1</w:t>
      </w:r>
      <w:r>
        <w:rPr>
          <w:rFonts w:ascii="Calibri" w:hAnsi="Calibri"/>
          <w:b w:val="0"/>
          <w:smallCaps w:val="0"/>
          <w:noProof/>
          <w:sz w:val="22"/>
          <w:szCs w:val="22"/>
          <w:lang w:val="en-US"/>
        </w:rPr>
        <w:tab/>
      </w:r>
      <w:r>
        <w:rPr>
          <w:noProof/>
        </w:rPr>
        <w:t>Normative References</w:t>
      </w:r>
      <w:r>
        <w:rPr>
          <w:noProof/>
        </w:rPr>
        <w:tab/>
      </w:r>
      <w:r>
        <w:rPr>
          <w:noProof/>
        </w:rPr>
        <w:fldChar w:fldCharType="begin"/>
      </w:r>
      <w:r>
        <w:rPr>
          <w:noProof/>
        </w:rPr>
        <w:instrText xml:space="preserve"> PAGEREF _Toc330482641 \h </w:instrText>
      </w:r>
      <w:r>
        <w:rPr>
          <w:noProof/>
        </w:rPr>
      </w:r>
      <w:r>
        <w:rPr>
          <w:noProof/>
        </w:rPr>
        <w:fldChar w:fldCharType="separate"/>
      </w:r>
      <w:r>
        <w:rPr>
          <w:noProof/>
        </w:rPr>
        <w:t>7</w:t>
      </w:r>
      <w:r>
        <w:rPr>
          <w:noProof/>
        </w:rPr>
        <w:fldChar w:fldCharType="end"/>
      </w:r>
    </w:p>
    <w:p w:rsidR="00AF7ACF" w:rsidRDefault="00AF7ACF">
      <w:pPr>
        <w:pStyle w:val="Verzeichnis2"/>
        <w:tabs>
          <w:tab w:val="left" w:pos="800"/>
          <w:tab w:val="right" w:leader="dot" w:pos="10070"/>
        </w:tabs>
        <w:rPr>
          <w:rFonts w:ascii="Calibri" w:hAnsi="Calibri"/>
          <w:b w:val="0"/>
          <w:smallCaps w:val="0"/>
          <w:noProof/>
          <w:sz w:val="22"/>
          <w:szCs w:val="22"/>
          <w:lang w:val="en-US"/>
        </w:rPr>
      </w:pPr>
      <w:r>
        <w:rPr>
          <w:noProof/>
        </w:rPr>
        <w:t>2.2</w:t>
      </w:r>
      <w:r>
        <w:rPr>
          <w:rFonts w:ascii="Calibri" w:hAnsi="Calibri"/>
          <w:b w:val="0"/>
          <w:smallCaps w:val="0"/>
          <w:noProof/>
          <w:sz w:val="22"/>
          <w:szCs w:val="22"/>
          <w:lang w:val="en-US"/>
        </w:rPr>
        <w:tab/>
      </w:r>
      <w:r>
        <w:rPr>
          <w:noProof/>
        </w:rPr>
        <w:t>Informative References</w:t>
      </w:r>
      <w:r>
        <w:rPr>
          <w:noProof/>
        </w:rPr>
        <w:tab/>
      </w:r>
      <w:r>
        <w:rPr>
          <w:noProof/>
        </w:rPr>
        <w:fldChar w:fldCharType="begin"/>
      </w:r>
      <w:r>
        <w:rPr>
          <w:noProof/>
        </w:rPr>
        <w:instrText xml:space="preserve"> PAGEREF _Toc330482642 \h </w:instrText>
      </w:r>
      <w:r>
        <w:rPr>
          <w:noProof/>
        </w:rPr>
      </w:r>
      <w:r>
        <w:rPr>
          <w:noProof/>
        </w:rPr>
        <w:fldChar w:fldCharType="separate"/>
      </w:r>
      <w:r>
        <w:rPr>
          <w:noProof/>
        </w:rPr>
        <w:t>7</w:t>
      </w:r>
      <w:r>
        <w:rPr>
          <w:noProof/>
        </w:rPr>
        <w:fldChar w:fldCharType="end"/>
      </w:r>
    </w:p>
    <w:p w:rsidR="00AF7ACF" w:rsidRDefault="00AF7ACF">
      <w:pPr>
        <w:pStyle w:val="Verzeichnis1"/>
        <w:tabs>
          <w:tab w:val="left" w:pos="400"/>
          <w:tab w:val="right" w:leader="dot" w:pos="10070"/>
        </w:tabs>
        <w:rPr>
          <w:rFonts w:ascii="Calibri" w:hAnsi="Calibri"/>
          <w:b w:val="0"/>
          <w:caps w:val="0"/>
          <w:noProof/>
          <w:sz w:val="22"/>
          <w:szCs w:val="22"/>
          <w:lang w:val="en-US"/>
        </w:rPr>
      </w:pPr>
      <w:r>
        <w:rPr>
          <w:noProof/>
        </w:rPr>
        <w:t>3.</w:t>
      </w:r>
      <w:r>
        <w:rPr>
          <w:rFonts w:ascii="Calibri" w:hAnsi="Calibri"/>
          <w:b w:val="0"/>
          <w:caps w:val="0"/>
          <w:noProof/>
          <w:sz w:val="22"/>
          <w:szCs w:val="22"/>
          <w:lang w:val="en-US"/>
        </w:rPr>
        <w:tab/>
      </w:r>
      <w:r>
        <w:rPr>
          <w:noProof/>
        </w:rPr>
        <w:t>Terminology and Conventions</w:t>
      </w:r>
      <w:r>
        <w:rPr>
          <w:noProof/>
        </w:rPr>
        <w:tab/>
      </w:r>
      <w:r>
        <w:rPr>
          <w:noProof/>
        </w:rPr>
        <w:fldChar w:fldCharType="begin"/>
      </w:r>
      <w:r>
        <w:rPr>
          <w:noProof/>
        </w:rPr>
        <w:instrText xml:space="preserve"> PAGEREF _Toc330482643 \h </w:instrText>
      </w:r>
      <w:r>
        <w:rPr>
          <w:noProof/>
        </w:rPr>
      </w:r>
      <w:r>
        <w:rPr>
          <w:noProof/>
        </w:rPr>
        <w:fldChar w:fldCharType="separate"/>
      </w:r>
      <w:r>
        <w:rPr>
          <w:noProof/>
        </w:rPr>
        <w:t>8</w:t>
      </w:r>
      <w:r>
        <w:rPr>
          <w:noProof/>
        </w:rPr>
        <w:fldChar w:fldCharType="end"/>
      </w:r>
    </w:p>
    <w:p w:rsidR="00AF7ACF" w:rsidRDefault="00AF7ACF">
      <w:pPr>
        <w:pStyle w:val="Verzeichnis2"/>
        <w:tabs>
          <w:tab w:val="left" w:pos="800"/>
          <w:tab w:val="right" w:leader="dot" w:pos="10070"/>
        </w:tabs>
        <w:rPr>
          <w:rFonts w:ascii="Calibri" w:hAnsi="Calibri"/>
          <w:b w:val="0"/>
          <w:smallCaps w:val="0"/>
          <w:noProof/>
          <w:sz w:val="22"/>
          <w:szCs w:val="22"/>
          <w:lang w:val="en-US"/>
        </w:rPr>
      </w:pPr>
      <w:r>
        <w:rPr>
          <w:noProof/>
        </w:rPr>
        <w:t>3.1</w:t>
      </w:r>
      <w:r>
        <w:rPr>
          <w:rFonts w:ascii="Calibri" w:hAnsi="Calibri"/>
          <w:b w:val="0"/>
          <w:smallCaps w:val="0"/>
          <w:noProof/>
          <w:sz w:val="22"/>
          <w:szCs w:val="22"/>
          <w:lang w:val="en-US"/>
        </w:rPr>
        <w:tab/>
      </w:r>
      <w:r>
        <w:rPr>
          <w:noProof/>
        </w:rPr>
        <w:t>Conventions</w:t>
      </w:r>
      <w:r>
        <w:rPr>
          <w:noProof/>
        </w:rPr>
        <w:tab/>
      </w:r>
      <w:r>
        <w:rPr>
          <w:noProof/>
        </w:rPr>
        <w:fldChar w:fldCharType="begin"/>
      </w:r>
      <w:r>
        <w:rPr>
          <w:noProof/>
        </w:rPr>
        <w:instrText xml:space="preserve"> PAGEREF _Toc330482644 \h </w:instrText>
      </w:r>
      <w:r>
        <w:rPr>
          <w:noProof/>
        </w:rPr>
      </w:r>
      <w:r>
        <w:rPr>
          <w:noProof/>
        </w:rPr>
        <w:fldChar w:fldCharType="separate"/>
      </w:r>
      <w:r>
        <w:rPr>
          <w:noProof/>
        </w:rPr>
        <w:t>8</w:t>
      </w:r>
      <w:r>
        <w:rPr>
          <w:noProof/>
        </w:rPr>
        <w:fldChar w:fldCharType="end"/>
      </w:r>
    </w:p>
    <w:p w:rsidR="00AF7ACF" w:rsidRDefault="00AF7ACF">
      <w:pPr>
        <w:pStyle w:val="Verzeichnis2"/>
        <w:tabs>
          <w:tab w:val="left" w:pos="800"/>
          <w:tab w:val="right" w:leader="dot" w:pos="10070"/>
        </w:tabs>
        <w:rPr>
          <w:rFonts w:ascii="Calibri" w:hAnsi="Calibri"/>
          <w:b w:val="0"/>
          <w:smallCaps w:val="0"/>
          <w:noProof/>
          <w:sz w:val="22"/>
          <w:szCs w:val="22"/>
          <w:lang w:val="en-US"/>
        </w:rPr>
      </w:pPr>
      <w:r>
        <w:rPr>
          <w:noProof/>
        </w:rPr>
        <w:t>3.2</w:t>
      </w:r>
      <w:r>
        <w:rPr>
          <w:rFonts w:ascii="Calibri" w:hAnsi="Calibri"/>
          <w:b w:val="0"/>
          <w:smallCaps w:val="0"/>
          <w:noProof/>
          <w:sz w:val="22"/>
          <w:szCs w:val="22"/>
          <w:lang w:val="en-US"/>
        </w:rPr>
        <w:tab/>
      </w:r>
      <w:r>
        <w:rPr>
          <w:noProof/>
        </w:rPr>
        <w:t>Definitions</w:t>
      </w:r>
      <w:r>
        <w:rPr>
          <w:noProof/>
        </w:rPr>
        <w:tab/>
      </w:r>
      <w:r>
        <w:rPr>
          <w:noProof/>
        </w:rPr>
        <w:fldChar w:fldCharType="begin"/>
      </w:r>
      <w:r>
        <w:rPr>
          <w:noProof/>
        </w:rPr>
        <w:instrText xml:space="preserve"> PAGEREF _Toc330482645 \h </w:instrText>
      </w:r>
      <w:r>
        <w:rPr>
          <w:noProof/>
        </w:rPr>
      </w:r>
      <w:r>
        <w:rPr>
          <w:noProof/>
        </w:rPr>
        <w:fldChar w:fldCharType="separate"/>
      </w:r>
      <w:r>
        <w:rPr>
          <w:noProof/>
        </w:rPr>
        <w:t>8</w:t>
      </w:r>
      <w:r>
        <w:rPr>
          <w:noProof/>
        </w:rPr>
        <w:fldChar w:fldCharType="end"/>
      </w:r>
    </w:p>
    <w:p w:rsidR="00AF7ACF" w:rsidRDefault="00AF7ACF">
      <w:pPr>
        <w:pStyle w:val="Verzeichnis2"/>
        <w:tabs>
          <w:tab w:val="left" w:pos="800"/>
          <w:tab w:val="right" w:leader="dot" w:pos="10070"/>
        </w:tabs>
        <w:rPr>
          <w:rFonts w:ascii="Calibri" w:hAnsi="Calibri"/>
          <w:b w:val="0"/>
          <w:smallCaps w:val="0"/>
          <w:noProof/>
          <w:sz w:val="22"/>
          <w:szCs w:val="22"/>
          <w:lang w:val="en-US"/>
        </w:rPr>
      </w:pPr>
      <w:r>
        <w:rPr>
          <w:noProof/>
        </w:rPr>
        <w:t>3.3</w:t>
      </w:r>
      <w:r>
        <w:rPr>
          <w:rFonts w:ascii="Calibri" w:hAnsi="Calibri"/>
          <w:b w:val="0"/>
          <w:smallCaps w:val="0"/>
          <w:noProof/>
          <w:sz w:val="22"/>
          <w:szCs w:val="22"/>
          <w:lang w:val="en-US"/>
        </w:rPr>
        <w:tab/>
      </w:r>
      <w:r>
        <w:rPr>
          <w:noProof/>
        </w:rPr>
        <w:t>Abbreviations</w:t>
      </w:r>
      <w:r>
        <w:rPr>
          <w:noProof/>
        </w:rPr>
        <w:tab/>
      </w:r>
      <w:r>
        <w:rPr>
          <w:noProof/>
        </w:rPr>
        <w:fldChar w:fldCharType="begin"/>
      </w:r>
      <w:r>
        <w:rPr>
          <w:noProof/>
        </w:rPr>
        <w:instrText xml:space="preserve"> PAGEREF _Toc330482646 \h </w:instrText>
      </w:r>
      <w:r>
        <w:rPr>
          <w:noProof/>
        </w:rPr>
      </w:r>
      <w:r>
        <w:rPr>
          <w:noProof/>
        </w:rPr>
        <w:fldChar w:fldCharType="separate"/>
      </w:r>
      <w:r>
        <w:rPr>
          <w:noProof/>
        </w:rPr>
        <w:t>8</w:t>
      </w:r>
      <w:r>
        <w:rPr>
          <w:noProof/>
        </w:rPr>
        <w:fldChar w:fldCharType="end"/>
      </w:r>
    </w:p>
    <w:p w:rsidR="00AF7ACF" w:rsidRDefault="00AF7ACF">
      <w:pPr>
        <w:pStyle w:val="Verzeichnis1"/>
        <w:tabs>
          <w:tab w:val="left" w:pos="400"/>
          <w:tab w:val="right" w:leader="dot" w:pos="10070"/>
        </w:tabs>
        <w:rPr>
          <w:rFonts w:ascii="Calibri" w:hAnsi="Calibri"/>
          <w:b w:val="0"/>
          <w:caps w:val="0"/>
          <w:noProof/>
          <w:sz w:val="22"/>
          <w:szCs w:val="22"/>
          <w:lang w:val="en-US"/>
        </w:rPr>
      </w:pPr>
      <w:r>
        <w:rPr>
          <w:noProof/>
        </w:rPr>
        <w:t>4.</w:t>
      </w:r>
      <w:r>
        <w:rPr>
          <w:rFonts w:ascii="Calibri" w:hAnsi="Calibri"/>
          <w:b w:val="0"/>
          <w:caps w:val="0"/>
          <w:noProof/>
          <w:sz w:val="22"/>
          <w:szCs w:val="22"/>
          <w:lang w:val="en-US"/>
        </w:rPr>
        <w:tab/>
      </w:r>
      <w:r>
        <w:rPr>
          <w:noProof/>
        </w:rPr>
        <w:t>Introduction</w:t>
      </w:r>
      <w:r>
        <w:rPr>
          <w:noProof/>
        </w:rPr>
        <w:tab/>
      </w:r>
      <w:r>
        <w:rPr>
          <w:noProof/>
        </w:rPr>
        <w:fldChar w:fldCharType="begin"/>
      </w:r>
      <w:r>
        <w:rPr>
          <w:noProof/>
        </w:rPr>
        <w:instrText xml:space="preserve"> PAGEREF _Toc330482647 \h </w:instrText>
      </w:r>
      <w:r>
        <w:rPr>
          <w:noProof/>
        </w:rPr>
      </w:r>
      <w:r>
        <w:rPr>
          <w:noProof/>
        </w:rPr>
        <w:fldChar w:fldCharType="separate"/>
      </w:r>
      <w:r>
        <w:rPr>
          <w:noProof/>
        </w:rPr>
        <w:t>9</w:t>
      </w:r>
      <w:r>
        <w:rPr>
          <w:noProof/>
        </w:rPr>
        <w:fldChar w:fldCharType="end"/>
      </w:r>
    </w:p>
    <w:p w:rsidR="00AF7ACF" w:rsidRDefault="00AF7ACF">
      <w:pPr>
        <w:pStyle w:val="Verzeichnis1"/>
        <w:tabs>
          <w:tab w:val="left" w:pos="400"/>
          <w:tab w:val="right" w:leader="dot" w:pos="10070"/>
        </w:tabs>
        <w:rPr>
          <w:rFonts w:ascii="Calibri" w:hAnsi="Calibri"/>
          <w:b w:val="0"/>
          <w:caps w:val="0"/>
          <w:noProof/>
          <w:sz w:val="22"/>
          <w:szCs w:val="22"/>
          <w:lang w:val="en-US"/>
        </w:rPr>
      </w:pPr>
      <w:r>
        <w:rPr>
          <w:noProof/>
        </w:rPr>
        <w:t>5.</w:t>
      </w:r>
      <w:r>
        <w:rPr>
          <w:rFonts w:ascii="Calibri" w:hAnsi="Calibri"/>
          <w:b w:val="0"/>
          <w:caps w:val="0"/>
          <w:noProof/>
          <w:sz w:val="22"/>
          <w:szCs w:val="22"/>
          <w:lang w:val="en-US"/>
        </w:rPr>
        <w:tab/>
      </w:r>
      <w:r>
        <w:rPr>
          <w:noProof/>
        </w:rPr>
        <w:t>RCS-e Conformance Test Cases</w:t>
      </w:r>
      <w:r>
        <w:rPr>
          <w:noProof/>
        </w:rPr>
        <w:tab/>
      </w:r>
      <w:r>
        <w:rPr>
          <w:noProof/>
        </w:rPr>
        <w:fldChar w:fldCharType="begin"/>
      </w:r>
      <w:r>
        <w:rPr>
          <w:noProof/>
        </w:rPr>
        <w:instrText xml:space="preserve"> PAGEREF _Toc330482648 \h </w:instrText>
      </w:r>
      <w:r>
        <w:rPr>
          <w:noProof/>
        </w:rPr>
      </w:r>
      <w:r>
        <w:rPr>
          <w:noProof/>
        </w:rPr>
        <w:fldChar w:fldCharType="separate"/>
      </w:r>
      <w:r>
        <w:rPr>
          <w:noProof/>
        </w:rPr>
        <w:t>10</w:t>
      </w:r>
      <w:r>
        <w:rPr>
          <w:noProof/>
        </w:rPr>
        <w:fldChar w:fldCharType="end"/>
      </w:r>
    </w:p>
    <w:p w:rsidR="00AF7ACF" w:rsidRDefault="00AF7ACF">
      <w:pPr>
        <w:pStyle w:val="Verzeichnis2"/>
        <w:tabs>
          <w:tab w:val="left" w:pos="800"/>
          <w:tab w:val="right" w:leader="dot" w:pos="10070"/>
        </w:tabs>
        <w:rPr>
          <w:rFonts w:ascii="Calibri" w:hAnsi="Calibri"/>
          <w:b w:val="0"/>
          <w:smallCaps w:val="0"/>
          <w:noProof/>
          <w:sz w:val="22"/>
          <w:szCs w:val="22"/>
          <w:lang w:val="en-US"/>
        </w:rPr>
      </w:pPr>
      <w:r w:rsidRPr="00687147">
        <w:rPr>
          <w:noProof/>
          <w:lang w:val="it-IT"/>
        </w:rPr>
        <w:t>5.1</w:t>
      </w:r>
      <w:r>
        <w:rPr>
          <w:rFonts w:ascii="Calibri" w:hAnsi="Calibri"/>
          <w:b w:val="0"/>
          <w:smallCaps w:val="0"/>
          <w:noProof/>
          <w:sz w:val="22"/>
          <w:szCs w:val="22"/>
          <w:lang w:val="en-US"/>
        </w:rPr>
        <w:tab/>
      </w:r>
      <w:r w:rsidRPr="00687147">
        <w:rPr>
          <w:noProof/>
          <w:lang w:val="it-IT"/>
        </w:rPr>
        <w:t xml:space="preserve">RCS-e-1.2-con-0001 </w:t>
      </w:r>
      <w:r>
        <w:rPr>
          <w:noProof/>
        </w:rPr>
        <w:t>First-time unsuccessful configuration: subscriber unauthorized</w:t>
      </w:r>
      <w:r>
        <w:rPr>
          <w:noProof/>
        </w:rPr>
        <w:tab/>
      </w:r>
      <w:r>
        <w:rPr>
          <w:noProof/>
        </w:rPr>
        <w:fldChar w:fldCharType="begin"/>
      </w:r>
      <w:r>
        <w:rPr>
          <w:noProof/>
        </w:rPr>
        <w:instrText xml:space="preserve"> PAGEREF _Toc330482649 \h </w:instrText>
      </w:r>
      <w:r>
        <w:rPr>
          <w:noProof/>
        </w:rPr>
      </w:r>
      <w:r>
        <w:rPr>
          <w:noProof/>
        </w:rPr>
        <w:fldChar w:fldCharType="separate"/>
      </w:r>
      <w:r>
        <w:rPr>
          <w:noProof/>
        </w:rPr>
        <w:t>10</w:t>
      </w:r>
      <w:r>
        <w:rPr>
          <w:noProof/>
        </w:rPr>
        <w:fldChar w:fldCharType="end"/>
      </w:r>
    </w:p>
    <w:p w:rsidR="00AF7ACF" w:rsidRDefault="00AF7ACF">
      <w:pPr>
        <w:pStyle w:val="Verzeichnis2"/>
        <w:tabs>
          <w:tab w:val="left" w:pos="800"/>
          <w:tab w:val="right" w:leader="dot" w:pos="10070"/>
        </w:tabs>
        <w:rPr>
          <w:rFonts w:ascii="Calibri" w:hAnsi="Calibri"/>
          <w:b w:val="0"/>
          <w:smallCaps w:val="0"/>
          <w:noProof/>
          <w:sz w:val="22"/>
          <w:szCs w:val="22"/>
          <w:lang w:val="en-US"/>
        </w:rPr>
      </w:pPr>
      <w:r w:rsidRPr="00687147">
        <w:rPr>
          <w:noProof/>
          <w:lang w:val="it-IT"/>
        </w:rPr>
        <w:t>5.2</w:t>
      </w:r>
      <w:r>
        <w:rPr>
          <w:rFonts w:ascii="Calibri" w:hAnsi="Calibri"/>
          <w:b w:val="0"/>
          <w:smallCaps w:val="0"/>
          <w:noProof/>
          <w:sz w:val="22"/>
          <w:szCs w:val="22"/>
          <w:lang w:val="en-US"/>
        </w:rPr>
        <w:tab/>
      </w:r>
      <w:r w:rsidRPr="00687147">
        <w:rPr>
          <w:noProof/>
          <w:lang w:val="it-IT"/>
        </w:rPr>
        <w:t xml:space="preserve">RCS-e-1.2-con-0002 </w:t>
      </w:r>
      <w:r>
        <w:rPr>
          <w:noProof/>
        </w:rPr>
        <w:t>Configuration triggered by a reboot: No need for update</w:t>
      </w:r>
      <w:r>
        <w:rPr>
          <w:noProof/>
        </w:rPr>
        <w:tab/>
      </w:r>
      <w:r>
        <w:rPr>
          <w:noProof/>
        </w:rPr>
        <w:fldChar w:fldCharType="begin"/>
      </w:r>
      <w:r>
        <w:rPr>
          <w:noProof/>
        </w:rPr>
        <w:instrText xml:space="preserve"> PAGEREF _Toc330482650 \h </w:instrText>
      </w:r>
      <w:r>
        <w:rPr>
          <w:noProof/>
        </w:rPr>
      </w:r>
      <w:r>
        <w:rPr>
          <w:noProof/>
        </w:rPr>
        <w:fldChar w:fldCharType="separate"/>
      </w:r>
      <w:r>
        <w:rPr>
          <w:noProof/>
        </w:rPr>
        <w:t>10</w:t>
      </w:r>
      <w:r>
        <w:rPr>
          <w:noProof/>
        </w:rPr>
        <w:fldChar w:fldCharType="end"/>
      </w:r>
    </w:p>
    <w:p w:rsidR="00AF7ACF" w:rsidRDefault="00AF7ACF">
      <w:pPr>
        <w:pStyle w:val="Verzeichnis2"/>
        <w:tabs>
          <w:tab w:val="left" w:pos="800"/>
          <w:tab w:val="right" w:leader="dot" w:pos="10070"/>
        </w:tabs>
        <w:rPr>
          <w:rFonts w:ascii="Calibri" w:hAnsi="Calibri"/>
          <w:b w:val="0"/>
          <w:smallCaps w:val="0"/>
          <w:noProof/>
          <w:sz w:val="22"/>
          <w:szCs w:val="22"/>
          <w:lang w:val="en-US"/>
        </w:rPr>
      </w:pPr>
      <w:r w:rsidRPr="00687147">
        <w:rPr>
          <w:noProof/>
          <w:lang w:val="it-IT"/>
        </w:rPr>
        <w:t>5.3</w:t>
      </w:r>
      <w:r>
        <w:rPr>
          <w:rFonts w:ascii="Calibri" w:hAnsi="Calibri"/>
          <w:b w:val="0"/>
          <w:smallCaps w:val="0"/>
          <w:noProof/>
          <w:sz w:val="22"/>
          <w:szCs w:val="22"/>
          <w:lang w:val="en-US"/>
        </w:rPr>
        <w:tab/>
      </w:r>
      <w:r w:rsidRPr="00687147">
        <w:rPr>
          <w:noProof/>
          <w:lang w:val="it-IT"/>
        </w:rPr>
        <w:t xml:space="preserve">RCS-e-1.2-con-0003 </w:t>
      </w:r>
      <w:r>
        <w:rPr>
          <w:noProof/>
        </w:rPr>
        <w:t>Configuration triggered by a reboot: Update needed</w:t>
      </w:r>
      <w:r>
        <w:rPr>
          <w:noProof/>
        </w:rPr>
        <w:tab/>
      </w:r>
      <w:r>
        <w:rPr>
          <w:noProof/>
        </w:rPr>
        <w:fldChar w:fldCharType="begin"/>
      </w:r>
      <w:r>
        <w:rPr>
          <w:noProof/>
        </w:rPr>
        <w:instrText xml:space="preserve"> PAGEREF _Toc330482651 \h </w:instrText>
      </w:r>
      <w:r>
        <w:rPr>
          <w:noProof/>
        </w:rPr>
      </w:r>
      <w:r>
        <w:rPr>
          <w:noProof/>
        </w:rPr>
        <w:fldChar w:fldCharType="separate"/>
      </w:r>
      <w:r>
        <w:rPr>
          <w:noProof/>
        </w:rPr>
        <w:t>11</w:t>
      </w:r>
      <w:r>
        <w:rPr>
          <w:noProof/>
        </w:rPr>
        <w:fldChar w:fldCharType="end"/>
      </w:r>
    </w:p>
    <w:p w:rsidR="00AF7ACF" w:rsidRDefault="00AF7ACF">
      <w:pPr>
        <w:pStyle w:val="Verzeichnis2"/>
        <w:tabs>
          <w:tab w:val="left" w:pos="800"/>
          <w:tab w:val="right" w:leader="dot" w:pos="10070"/>
        </w:tabs>
        <w:rPr>
          <w:rFonts w:ascii="Calibri" w:hAnsi="Calibri"/>
          <w:b w:val="0"/>
          <w:smallCaps w:val="0"/>
          <w:noProof/>
          <w:sz w:val="22"/>
          <w:szCs w:val="22"/>
          <w:lang w:val="en-US"/>
        </w:rPr>
      </w:pPr>
      <w:r w:rsidRPr="00687147">
        <w:rPr>
          <w:noProof/>
          <w:lang w:val="it-IT"/>
        </w:rPr>
        <w:t>5.4</w:t>
      </w:r>
      <w:r>
        <w:rPr>
          <w:rFonts w:ascii="Calibri" w:hAnsi="Calibri"/>
          <w:b w:val="0"/>
          <w:smallCaps w:val="0"/>
          <w:noProof/>
          <w:sz w:val="22"/>
          <w:szCs w:val="22"/>
          <w:lang w:val="en-US"/>
        </w:rPr>
        <w:tab/>
      </w:r>
      <w:r w:rsidRPr="00687147">
        <w:rPr>
          <w:noProof/>
          <w:lang w:val="it-IT"/>
        </w:rPr>
        <w:t xml:space="preserve">RCS-e-1.2-con-0004 </w:t>
      </w:r>
      <w:r>
        <w:rPr>
          <w:noProof/>
        </w:rPr>
        <w:t>Configuration triggered by a reboot: No reconfiguration as the parameters are still valid</w:t>
      </w:r>
      <w:r>
        <w:rPr>
          <w:noProof/>
        </w:rPr>
        <w:tab/>
      </w:r>
      <w:r>
        <w:rPr>
          <w:noProof/>
        </w:rPr>
        <w:fldChar w:fldCharType="begin"/>
      </w:r>
      <w:r>
        <w:rPr>
          <w:noProof/>
        </w:rPr>
        <w:instrText xml:space="preserve"> PAGEREF _Toc330482652 \h </w:instrText>
      </w:r>
      <w:r>
        <w:rPr>
          <w:noProof/>
        </w:rPr>
      </w:r>
      <w:r>
        <w:rPr>
          <w:noProof/>
        </w:rPr>
        <w:fldChar w:fldCharType="separate"/>
      </w:r>
      <w:r>
        <w:rPr>
          <w:noProof/>
        </w:rPr>
        <w:t>11</w:t>
      </w:r>
      <w:r>
        <w:rPr>
          <w:noProof/>
        </w:rPr>
        <w:fldChar w:fldCharType="end"/>
      </w:r>
    </w:p>
    <w:p w:rsidR="00AF7ACF" w:rsidRDefault="00AF7ACF">
      <w:pPr>
        <w:pStyle w:val="Verzeichnis2"/>
        <w:tabs>
          <w:tab w:val="left" w:pos="800"/>
          <w:tab w:val="right" w:leader="dot" w:pos="10070"/>
        </w:tabs>
        <w:rPr>
          <w:rFonts w:ascii="Calibri" w:hAnsi="Calibri"/>
          <w:b w:val="0"/>
          <w:smallCaps w:val="0"/>
          <w:noProof/>
          <w:sz w:val="22"/>
          <w:szCs w:val="22"/>
          <w:lang w:val="en-US"/>
        </w:rPr>
      </w:pPr>
      <w:r w:rsidRPr="00687147">
        <w:rPr>
          <w:noProof/>
          <w:lang w:val="it-IT"/>
        </w:rPr>
        <w:t>5.5</w:t>
      </w:r>
      <w:r>
        <w:rPr>
          <w:rFonts w:ascii="Calibri" w:hAnsi="Calibri"/>
          <w:b w:val="0"/>
          <w:smallCaps w:val="0"/>
          <w:noProof/>
          <w:sz w:val="22"/>
          <w:szCs w:val="22"/>
          <w:lang w:val="en-US"/>
        </w:rPr>
        <w:tab/>
      </w:r>
      <w:r w:rsidRPr="00687147">
        <w:rPr>
          <w:noProof/>
          <w:lang w:val="it-IT"/>
        </w:rPr>
        <w:t xml:space="preserve">RCS-e-1.2-con-0005 </w:t>
      </w:r>
      <w:r>
        <w:rPr>
          <w:noProof/>
        </w:rPr>
        <w:t>Configuration triggered by a reboot: Update needed</w:t>
      </w:r>
      <w:r>
        <w:rPr>
          <w:noProof/>
        </w:rPr>
        <w:tab/>
      </w:r>
      <w:r>
        <w:rPr>
          <w:noProof/>
        </w:rPr>
        <w:fldChar w:fldCharType="begin"/>
      </w:r>
      <w:r>
        <w:rPr>
          <w:noProof/>
        </w:rPr>
        <w:instrText xml:space="preserve"> PAGEREF _Toc330482653 \h </w:instrText>
      </w:r>
      <w:r>
        <w:rPr>
          <w:noProof/>
        </w:rPr>
      </w:r>
      <w:r>
        <w:rPr>
          <w:noProof/>
        </w:rPr>
        <w:fldChar w:fldCharType="separate"/>
      </w:r>
      <w:r>
        <w:rPr>
          <w:noProof/>
        </w:rPr>
        <w:t>12</w:t>
      </w:r>
      <w:r>
        <w:rPr>
          <w:noProof/>
        </w:rPr>
        <w:fldChar w:fldCharType="end"/>
      </w:r>
    </w:p>
    <w:p w:rsidR="00AF7ACF" w:rsidRDefault="00AF7ACF">
      <w:pPr>
        <w:pStyle w:val="Verzeichnis2"/>
        <w:tabs>
          <w:tab w:val="left" w:pos="800"/>
          <w:tab w:val="right" w:leader="dot" w:pos="10070"/>
        </w:tabs>
        <w:rPr>
          <w:rFonts w:ascii="Calibri" w:hAnsi="Calibri"/>
          <w:b w:val="0"/>
          <w:smallCaps w:val="0"/>
          <w:noProof/>
          <w:sz w:val="22"/>
          <w:szCs w:val="22"/>
          <w:lang w:val="en-US"/>
        </w:rPr>
      </w:pPr>
      <w:r w:rsidRPr="00687147">
        <w:rPr>
          <w:noProof/>
          <w:lang w:val="it-IT"/>
        </w:rPr>
        <w:t>5.6</w:t>
      </w:r>
      <w:r>
        <w:rPr>
          <w:rFonts w:ascii="Calibri" w:hAnsi="Calibri"/>
          <w:b w:val="0"/>
          <w:smallCaps w:val="0"/>
          <w:noProof/>
          <w:sz w:val="22"/>
          <w:szCs w:val="22"/>
          <w:lang w:val="en-US"/>
        </w:rPr>
        <w:tab/>
      </w:r>
      <w:r w:rsidRPr="00687147">
        <w:rPr>
          <w:noProof/>
          <w:lang w:val="it-IT"/>
        </w:rPr>
        <w:t xml:space="preserve">RCS-e-1.2-con-0006 </w:t>
      </w:r>
      <w:r>
        <w:rPr>
          <w:noProof/>
        </w:rPr>
        <w:t>User discovery in addressbook: Discovery of users via checking capabilities (Non-RCS-e user)</w:t>
      </w:r>
      <w:r>
        <w:rPr>
          <w:noProof/>
        </w:rPr>
        <w:tab/>
      </w:r>
      <w:r>
        <w:rPr>
          <w:noProof/>
        </w:rPr>
        <w:fldChar w:fldCharType="begin"/>
      </w:r>
      <w:r>
        <w:rPr>
          <w:noProof/>
        </w:rPr>
        <w:instrText xml:space="preserve"> PAGEREF _Toc330482654 \h </w:instrText>
      </w:r>
      <w:r>
        <w:rPr>
          <w:noProof/>
        </w:rPr>
      </w:r>
      <w:r>
        <w:rPr>
          <w:noProof/>
        </w:rPr>
        <w:fldChar w:fldCharType="separate"/>
      </w:r>
      <w:r>
        <w:rPr>
          <w:noProof/>
        </w:rPr>
        <w:t>13</w:t>
      </w:r>
      <w:r>
        <w:rPr>
          <w:noProof/>
        </w:rPr>
        <w:fldChar w:fldCharType="end"/>
      </w:r>
    </w:p>
    <w:p w:rsidR="00AF7ACF" w:rsidRDefault="00AF7ACF">
      <w:pPr>
        <w:pStyle w:val="Verzeichnis2"/>
        <w:tabs>
          <w:tab w:val="left" w:pos="800"/>
          <w:tab w:val="right" w:leader="dot" w:pos="10070"/>
        </w:tabs>
        <w:rPr>
          <w:rFonts w:ascii="Calibri" w:hAnsi="Calibri"/>
          <w:b w:val="0"/>
          <w:smallCaps w:val="0"/>
          <w:noProof/>
          <w:sz w:val="22"/>
          <w:szCs w:val="22"/>
          <w:lang w:val="en-US"/>
        </w:rPr>
      </w:pPr>
      <w:r w:rsidRPr="00687147">
        <w:rPr>
          <w:noProof/>
          <w:lang w:val="it-IT"/>
        </w:rPr>
        <w:t>5.7</w:t>
      </w:r>
      <w:r>
        <w:rPr>
          <w:rFonts w:ascii="Calibri" w:hAnsi="Calibri"/>
          <w:b w:val="0"/>
          <w:smallCaps w:val="0"/>
          <w:noProof/>
          <w:sz w:val="22"/>
          <w:szCs w:val="22"/>
          <w:lang w:val="en-US"/>
        </w:rPr>
        <w:tab/>
      </w:r>
      <w:r w:rsidRPr="00687147">
        <w:rPr>
          <w:noProof/>
          <w:lang w:val="it-IT"/>
        </w:rPr>
        <w:t xml:space="preserve">RCS-e-1.2-con-0007 </w:t>
      </w:r>
      <w:r>
        <w:rPr>
          <w:noProof/>
        </w:rPr>
        <w:t>Remove a user from the RCS-e list</w:t>
      </w:r>
      <w:r>
        <w:rPr>
          <w:noProof/>
        </w:rPr>
        <w:tab/>
      </w:r>
      <w:r>
        <w:rPr>
          <w:noProof/>
        </w:rPr>
        <w:fldChar w:fldCharType="begin"/>
      </w:r>
      <w:r>
        <w:rPr>
          <w:noProof/>
        </w:rPr>
        <w:instrText xml:space="preserve"> PAGEREF _Toc330482655 \h </w:instrText>
      </w:r>
      <w:r>
        <w:rPr>
          <w:noProof/>
        </w:rPr>
      </w:r>
      <w:r>
        <w:rPr>
          <w:noProof/>
        </w:rPr>
        <w:fldChar w:fldCharType="separate"/>
      </w:r>
      <w:r>
        <w:rPr>
          <w:noProof/>
        </w:rPr>
        <w:t>13</w:t>
      </w:r>
      <w:r>
        <w:rPr>
          <w:noProof/>
        </w:rPr>
        <w:fldChar w:fldCharType="end"/>
      </w:r>
    </w:p>
    <w:p w:rsidR="00AF7ACF" w:rsidRDefault="00AF7ACF">
      <w:pPr>
        <w:pStyle w:val="Verzeichnis2"/>
        <w:tabs>
          <w:tab w:val="left" w:pos="800"/>
          <w:tab w:val="right" w:leader="dot" w:pos="10070"/>
        </w:tabs>
        <w:rPr>
          <w:rFonts w:ascii="Calibri" w:hAnsi="Calibri"/>
          <w:b w:val="0"/>
          <w:smallCaps w:val="0"/>
          <w:noProof/>
          <w:sz w:val="22"/>
          <w:szCs w:val="22"/>
          <w:lang w:val="en-US"/>
        </w:rPr>
      </w:pPr>
      <w:r w:rsidRPr="00687147">
        <w:rPr>
          <w:noProof/>
          <w:lang w:val="it-IT"/>
        </w:rPr>
        <w:t>5.8</w:t>
      </w:r>
      <w:r>
        <w:rPr>
          <w:rFonts w:ascii="Calibri" w:hAnsi="Calibri"/>
          <w:b w:val="0"/>
          <w:smallCaps w:val="0"/>
          <w:noProof/>
          <w:sz w:val="22"/>
          <w:szCs w:val="22"/>
          <w:lang w:val="en-US"/>
        </w:rPr>
        <w:tab/>
      </w:r>
      <w:r w:rsidRPr="00687147">
        <w:rPr>
          <w:noProof/>
          <w:lang w:val="it-IT"/>
        </w:rPr>
        <w:t xml:space="preserve">RCS-e-1.2-con-0008 </w:t>
      </w:r>
      <w:r>
        <w:rPr>
          <w:noProof/>
        </w:rPr>
        <w:t>Successful file transfer from FT/gallery app (one-to-one)</w:t>
      </w:r>
      <w:r>
        <w:rPr>
          <w:noProof/>
        </w:rPr>
        <w:tab/>
      </w:r>
      <w:r>
        <w:rPr>
          <w:noProof/>
        </w:rPr>
        <w:fldChar w:fldCharType="begin"/>
      </w:r>
      <w:r>
        <w:rPr>
          <w:noProof/>
        </w:rPr>
        <w:instrText xml:space="preserve"> PAGEREF _Toc330482656 \h </w:instrText>
      </w:r>
      <w:r>
        <w:rPr>
          <w:noProof/>
        </w:rPr>
      </w:r>
      <w:r>
        <w:rPr>
          <w:noProof/>
        </w:rPr>
        <w:fldChar w:fldCharType="separate"/>
      </w:r>
      <w:r>
        <w:rPr>
          <w:noProof/>
        </w:rPr>
        <w:t>14</w:t>
      </w:r>
      <w:r>
        <w:rPr>
          <w:noProof/>
        </w:rPr>
        <w:fldChar w:fldCharType="end"/>
      </w:r>
    </w:p>
    <w:p w:rsidR="00AF7ACF" w:rsidRDefault="00AF7ACF">
      <w:pPr>
        <w:pStyle w:val="Verzeichnis2"/>
        <w:tabs>
          <w:tab w:val="left" w:pos="800"/>
          <w:tab w:val="right" w:leader="dot" w:pos="10070"/>
        </w:tabs>
        <w:rPr>
          <w:rFonts w:ascii="Calibri" w:hAnsi="Calibri"/>
          <w:b w:val="0"/>
          <w:smallCaps w:val="0"/>
          <w:noProof/>
          <w:sz w:val="22"/>
          <w:szCs w:val="22"/>
          <w:lang w:val="en-US"/>
        </w:rPr>
      </w:pPr>
      <w:r w:rsidRPr="00687147">
        <w:rPr>
          <w:noProof/>
          <w:lang w:val="it-IT"/>
        </w:rPr>
        <w:t>5.9</w:t>
      </w:r>
      <w:r>
        <w:rPr>
          <w:rFonts w:ascii="Calibri" w:hAnsi="Calibri"/>
          <w:b w:val="0"/>
          <w:smallCaps w:val="0"/>
          <w:noProof/>
          <w:sz w:val="22"/>
          <w:szCs w:val="22"/>
          <w:lang w:val="en-US"/>
        </w:rPr>
        <w:tab/>
      </w:r>
      <w:r w:rsidRPr="00687147">
        <w:rPr>
          <w:noProof/>
          <w:lang w:val="it-IT"/>
        </w:rPr>
        <w:t xml:space="preserve">RCS-e-1.2-con-0009 </w:t>
      </w:r>
      <w:r>
        <w:rPr>
          <w:noProof/>
        </w:rPr>
        <w:t>Successful multiple file transfer from chat application (one-to-one)</w:t>
      </w:r>
      <w:r>
        <w:rPr>
          <w:noProof/>
        </w:rPr>
        <w:tab/>
      </w:r>
      <w:r>
        <w:rPr>
          <w:noProof/>
        </w:rPr>
        <w:fldChar w:fldCharType="begin"/>
      </w:r>
      <w:r>
        <w:rPr>
          <w:noProof/>
        </w:rPr>
        <w:instrText xml:space="preserve"> PAGEREF _Toc330482657 \h </w:instrText>
      </w:r>
      <w:r>
        <w:rPr>
          <w:noProof/>
        </w:rPr>
      </w:r>
      <w:r>
        <w:rPr>
          <w:noProof/>
        </w:rPr>
        <w:fldChar w:fldCharType="separate"/>
      </w:r>
      <w:r>
        <w:rPr>
          <w:noProof/>
        </w:rPr>
        <w:t>14</w:t>
      </w:r>
      <w:r>
        <w:rPr>
          <w:noProof/>
        </w:rPr>
        <w:fldChar w:fldCharType="end"/>
      </w:r>
    </w:p>
    <w:p w:rsidR="00AF7ACF" w:rsidRDefault="00AF7ACF">
      <w:pPr>
        <w:pStyle w:val="Verzeichnis2"/>
        <w:tabs>
          <w:tab w:val="left" w:pos="800"/>
          <w:tab w:val="right" w:leader="dot" w:pos="10070"/>
        </w:tabs>
        <w:rPr>
          <w:rFonts w:ascii="Calibri" w:hAnsi="Calibri"/>
          <w:b w:val="0"/>
          <w:smallCaps w:val="0"/>
          <w:noProof/>
          <w:sz w:val="22"/>
          <w:szCs w:val="22"/>
          <w:lang w:val="en-US"/>
        </w:rPr>
      </w:pPr>
      <w:r w:rsidRPr="00687147">
        <w:rPr>
          <w:noProof/>
          <w:lang w:val="it-IT"/>
        </w:rPr>
        <w:t>5.10</w:t>
      </w:r>
      <w:r>
        <w:rPr>
          <w:rFonts w:ascii="Calibri" w:hAnsi="Calibri"/>
          <w:b w:val="0"/>
          <w:smallCaps w:val="0"/>
          <w:noProof/>
          <w:sz w:val="22"/>
          <w:szCs w:val="22"/>
          <w:lang w:val="en-US"/>
        </w:rPr>
        <w:tab/>
      </w:r>
      <w:r w:rsidRPr="00687147">
        <w:rPr>
          <w:noProof/>
          <w:lang w:val="it-IT"/>
        </w:rPr>
        <w:t xml:space="preserve">RCS-e-1.2-con-0010 </w:t>
      </w:r>
      <w:r>
        <w:rPr>
          <w:noProof/>
        </w:rPr>
        <w:t>Chat inactivity timeout</w:t>
      </w:r>
      <w:r>
        <w:rPr>
          <w:noProof/>
        </w:rPr>
        <w:tab/>
      </w:r>
      <w:r>
        <w:rPr>
          <w:noProof/>
        </w:rPr>
        <w:fldChar w:fldCharType="begin"/>
      </w:r>
      <w:r>
        <w:rPr>
          <w:noProof/>
        </w:rPr>
        <w:instrText xml:space="preserve"> PAGEREF _Toc330482658 \h </w:instrText>
      </w:r>
      <w:r>
        <w:rPr>
          <w:noProof/>
        </w:rPr>
      </w:r>
      <w:r>
        <w:rPr>
          <w:noProof/>
        </w:rPr>
        <w:fldChar w:fldCharType="separate"/>
      </w:r>
      <w:r>
        <w:rPr>
          <w:noProof/>
        </w:rPr>
        <w:t>15</w:t>
      </w:r>
      <w:r>
        <w:rPr>
          <w:noProof/>
        </w:rPr>
        <w:fldChar w:fldCharType="end"/>
      </w:r>
    </w:p>
    <w:p w:rsidR="00AF7ACF" w:rsidRDefault="00AF7ACF">
      <w:pPr>
        <w:pStyle w:val="Verzeichnis2"/>
        <w:tabs>
          <w:tab w:val="left" w:pos="800"/>
          <w:tab w:val="right" w:leader="dot" w:pos="10070"/>
        </w:tabs>
        <w:rPr>
          <w:rFonts w:ascii="Calibri" w:hAnsi="Calibri"/>
          <w:b w:val="0"/>
          <w:smallCaps w:val="0"/>
          <w:noProof/>
          <w:sz w:val="22"/>
          <w:szCs w:val="22"/>
          <w:lang w:val="en-US"/>
        </w:rPr>
      </w:pPr>
      <w:r w:rsidRPr="00687147">
        <w:rPr>
          <w:noProof/>
          <w:lang w:val="it-IT"/>
        </w:rPr>
        <w:t>5.11</w:t>
      </w:r>
      <w:r>
        <w:rPr>
          <w:rFonts w:ascii="Calibri" w:hAnsi="Calibri"/>
          <w:b w:val="0"/>
          <w:smallCaps w:val="0"/>
          <w:noProof/>
          <w:sz w:val="22"/>
          <w:szCs w:val="22"/>
          <w:lang w:val="en-US"/>
        </w:rPr>
        <w:tab/>
      </w:r>
      <w:r w:rsidRPr="00687147">
        <w:rPr>
          <w:noProof/>
          <w:lang w:val="it-IT"/>
        </w:rPr>
        <w:t xml:space="preserve">RCS-e-1.2-con-0011 </w:t>
      </w:r>
      <w:r>
        <w:rPr>
          <w:noProof/>
        </w:rPr>
        <w:t>Re-Opening a chat / conversation history</w:t>
      </w:r>
      <w:r>
        <w:rPr>
          <w:noProof/>
        </w:rPr>
        <w:tab/>
      </w:r>
      <w:r>
        <w:rPr>
          <w:noProof/>
        </w:rPr>
        <w:fldChar w:fldCharType="begin"/>
      </w:r>
      <w:r>
        <w:rPr>
          <w:noProof/>
        </w:rPr>
        <w:instrText xml:space="preserve"> PAGEREF _Toc330482659 \h </w:instrText>
      </w:r>
      <w:r>
        <w:rPr>
          <w:noProof/>
        </w:rPr>
      </w:r>
      <w:r>
        <w:rPr>
          <w:noProof/>
        </w:rPr>
        <w:fldChar w:fldCharType="separate"/>
      </w:r>
      <w:r>
        <w:rPr>
          <w:noProof/>
        </w:rPr>
        <w:t>15</w:t>
      </w:r>
      <w:r>
        <w:rPr>
          <w:noProof/>
        </w:rPr>
        <w:fldChar w:fldCharType="end"/>
      </w:r>
    </w:p>
    <w:p w:rsidR="00AF7ACF" w:rsidRDefault="00AF7ACF">
      <w:pPr>
        <w:pStyle w:val="Verzeichnis2"/>
        <w:tabs>
          <w:tab w:val="left" w:pos="800"/>
          <w:tab w:val="right" w:leader="dot" w:pos="10070"/>
        </w:tabs>
        <w:rPr>
          <w:rFonts w:ascii="Calibri" w:hAnsi="Calibri"/>
          <w:b w:val="0"/>
          <w:smallCaps w:val="0"/>
          <w:noProof/>
          <w:sz w:val="22"/>
          <w:szCs w:val="22"/>
          <w:lang w:val="en-US"/>
        </w:rPr>
      </w:pPr>
      <w:r w:rsidRPr="00687147">
        <w:rPr>
          <w:noProof/>
          <w:lang w:val="it-IT"/>
        </w:rPr>
        <w:t>5.12</w:t>
      </w:r>
      <w:r>
        <w:rPr>
          <w:rFonts w:ascii="Calibri" w:hAnsi="Calibri"/>
          <w:b w:val="0"/>
          <w:smallCaps w:val="0"/>
          <w:noProof/>
          <w:sz w:val="22"/>
          <w:szCs w:val="22"/>
          <w:lang w:val="en-US"/>
        </w:rPr>
        <w:tab/>
      </w:r>
      <w:r w:rsidRPr="00687147">
        <w:rPr>
          <w:noProof/>
          <w:lang w:val="it-IT"/>
        </w:rPr>
        <w:t xml:space="preserve">RCS-e-1.2-con-0012 </w:t>
      </w:r>
      <w:r>
        <w:rPr>
          <w:noProof/>
        </w:rPr>
        <w:t>SIP and MSRP protocol transport over PS</w:t>
      </w:r>
      <w:r>
        <w:rPr>
          <w:noProof/>
        </w:rPr>
        <w:tab/>
      </w:r>
      <w:r>
        <w:rPr>
          <w:noProof/>
        </w:rPr>
        <w:fldChar w:fldCharType="begin"/>
      </w:r>
      <w:r>
        <w:rPr>
          <w:noProof/>
        </w:rPr>
        <w:instrText xml:space="preserve"> PAGEREF _Toc330482660 \h </w:instrText>
      </w:r>
      <w:r>
        <w:rPr>
          <w:noProof/>
        </w:rPr>
      </w:r>
      <w:r>
        <w:rPr>
          <w:noProof/>
        </w:rPr>
        <w:fldChar w:fldCharType="separate"/>
      </w:r>
      <w:r>
        <w:rPr>
          <w:noProof/>
        </w:rPr>
        <w:t>16</w:t>
      </w:r>
      <w:r>
        <w:rPr>
          <w:noProof/>
        </w:rPr>
        <w:fldChar w:fldCharType="end"/>
      </w:r>
    </w:p>
    <w:p w:rsidR="00AF7ACF" w:rsidRDefault="00AF7ACF">
      <w:pPr>
        <w:pStyle w:val="Verzeichnis2"/>
        <w:tabs>
          <w:tab w:val="left" w:pos="800"/>
          <w:tab w:val="right" w:leader="dot" w:pos="10070"/>
        </w:tabs>
        <w:rPr>
          <w:rFonts w:ascii="Calibri" w:hAnsi="Calibri"/>
          <w:b w:val="0"/>
          <w:smallCaps w:val="0"/>
          <w:noProof/>
          <w:sz w:val="22"/>
          <w:szCs w:val="22"/>
          <w:lang w:val="en-US"/>
        </w:rPr>
      </w:pPr>
      <w:r w:rsidRPr="00687147">
        <w:rPr>
          <w:noProof/>
          <w:lang w:val="it-IT"/>
        </w:rPr>
        <w:t>5.13</w:t>
      </w:r>
      <w:r>
        <w:rPr>
          <w:rFonts w:ascii="Calibri" w:hAnsi="Calibri"/>
          <w:b w:val="0"/>
          <w:smallCaps w:val="0"/>
          <w:noProof/>
          <w:sz w:val="22"/>
          <w:szCs w:val="22"/>
          <w:lang w:val="en-US"/>
        </w:rPr>
        <w:tab/>
      </w:r>
      <w:r w:rsidRPr="00687147">
        <w:rPr>
          <w:noProof/>
          <w:lang w:val="it-IT"/>
        </w:rPr>
        <w:t xml:space="preserve">RCS-e-1.2-con-0101 </w:t>
      </w:r>
      <w:r>
        <w:rPr>
          <w:noProof/>
        </w:rPr>
        <w:t>Mobile Initiated Capability Discovery - Successful</w:t>
      </w:r>
      <w:r>
        <w:rPr>
          <w:noProof/>
        </w:rPr>
        <w:tab/>
      </w:r>
      <w:r>
        <w:rPr>
          <w:noProof/>
        </w:rPr>
        <w:fldChar w:fldCharType="begin"/>
      </w:r>
      <w:r>
        <w:rPr>
          <w:noProof/>
        </w:rPr>
        <w:instrText xml:space="preserve"> PAGEREF _Toc330482661 \h </w:instrText>
      </w:r>
      <w:r>
        <w:rPr>
          <w:noProof/>
        </w:rPr>
      </w:r>
      <w:r>
        <w:rPr>
          <w:noProof/>
        </w:rPr>
        <w:fldChar w:fldCharType="separate"/>
      </w:r>
      <w:r>
        <w:rPr>
          <w:noProof/>
        </w:rPr>
        <w:t>16</w:t>
      </w:r>
      <w:r>
        <w:rPr>
          <w:noProof/>
        </w:rPr>
        <w:fldChar w:fldCharType="end"/>
      </w:r>
    </w:p>
    <w:p w:rsidR="00AF7ACF" w:rsidRDefault="00AF7ACF">
      <w:pPr>
        <w:pStyle w:val="Verzeichnis2"/>
        <w:tabs>
          <w:tab w:val="left" w:pos="800"/>
          <w:tab w:val="right" w:leader="dot" w:pos="10070"/>
        </w:tabs>
        <w:rPr>
          <w:rFonts w:ascii="Calibri" w:hAnsi="Calibri"/>
          <w:b w:val="0"/>
          <w:smallCaps w:val="0"/>
          <w:noProof/>
          <w:sz w:val="22"/>
          <w:szCs w:val="22"/>
          <w:lang w:val="en-US"/>
        </w:rPr>
      </w:pPr>
      <w:r>
        <w:rPr>
          <w:noProof/>
        </w:rPr>
        <w:t>5.14</w:t>
      </w:r>
      <w:r>
        <w:rPr>
          <w:rFonts w:ascii="Calibri" w:hAnsi="Calibri"/>
          <w:b w:val="0"/>
          <w:smallCaps w:val="0"/>
          <w:noProof/>
          <w:sz w:val="22"/>
          <w:szCs w:val="22"/>
          <w:lang w:val="en-US"/>
        </w:rPr>
        <w:tab/>
      </w:r>
      <w:r w:rsidRPr="00687147">
        <w:rPr>
          <w:noProof/>
          <w:lang w:val="it-IT"/>
        </w:rPr>
        <w:t xml:space="preserve">RCS-e-1.2-con-0102 </w:t>
      </w:r>
      <w:r>
        <w:rPr>
          <w:noProof/>
        </w:rPr>
        <w:t>Mobile Initiated Capability Discovery – Unsuccessful – 480 Temporary Unavailable</w:t>
      </w:r>
      <w:r>
        <w:rPr>
          <w:noProof/>
        </w:rPr>
        <w:tab/>
      </w:r>
      <w:r>
        <w:rPr>
          <w:noProof/>
        </w:rPr>
        <w:fldChar w:fldCharType="begin"/>
      </w:r>
      <w:r>
        <w:rPr>
          <w:noProof/>
        </w:rPr>
        <w:instrText xml:space="preserve"> PAGEREF _Toc330482662 \h </w:instrText>
      </w:r>
      <w:r>
        <w:rPr>
          <w:noProof/>
        </w:rPr>
      </w:r>
      <w:r>
        <w:rPr>
          <w:noProof/>
        </w:rPr>
        <w:fldChar w:fldCharType="separate"/>
      </w:r>
      <w:r>
        <w:rPr>
          <w:noProof/>
        </w:rPr>
        <w:t>17</w:t>
      </w:r>
      <w:r>
        <w:rPr>
          <w:noProof/>
        </w:rPr>
        <w:fldChar w:fldCharType="end"/>
      </w:r>
    </w:p>
    <w:p w:rsidR="00AF7ACF" w:rsidRDefault="00AF7ACF">
      <w:pPr>
        <w:pStyle w:val="Verzeichnis2"/>
        <w:tabs>
          <w:tab w:val="left" w:pos="800"/>
          <w:tab w:val="right" w:leader="dot" w:pos="10070"/>
        </w:tabs>
        <w:rPr>
          <w:rFonts w:ascii="Calibri" w:hAnsi="Calibri"/>
          <w:b w:val="0"/>
          <w:smallCaps w:val="0"/>
          <w:noProof/>
          <w:sz w:val="22"/>
          <w:szCs w:val="22"/>
          <w:lang w:val="en-US"/>
        </w:rPr>
      </w:pPr>
      <w:r>
        <w:rPr>
          <w:noProof/>
        </w:rPr>
        <w:t>5.15</w:t>
      </w:r>
      <w:r>
        <w:rPr>
          <w:rFonts w:ascii="Calibri" w:hAnsi="Calibri"/>
          <w:b w:val="0"/>
          <w:smallCaps w:val="0"/>
          <w:noProof/>
          <w:sz w:val="22"/>
          <w:szCs w:val="22"/>
          <w:lang w:val="en-US"/>
        </w:rPr>
        <w:tab/>
      </w:r>
      <w:r w:rsidRPr="00687147">
        <w:rPr>
          <w:noProof/>
          <w:lang w:val="it-IT"/>
        </w:rPr>
        <w:t>RCS-e-1.2-con-0103</w:t>
      </w:r>
      <w:r>
        <w:rPr>
          <w:noProof/>
        </w:rPr>
        <w:t xml:space="preserve"> Mobile Initiated Capability Discovery – Unsuccessful –408  Request Timeout</w:t>
      </w:r>
      <w:r>
        <w:rPr>
          <w:noProof/>
        </w:rPr>
        <w:tab/>
      </w:r>
      <w:r>
        <w:rPr>
          <w:noProof/>
        </w:rPr>
        <w:fldChar w:fldCharType="begin"/>
      </w:r>
      <w:r>
        <w:rPr>
          <w:noProof/>
        </w:rPr>
        <w:instrText xml:space="preserve"> PAGEREF _Toc330482663 \h </w:instrText>
      </w:r>
      <w:r>
        <w:rPr>
          <w:noProof/>
        </w:rPr>
      </w:r>
      <w:r>
        <w:rPr>
          <w:noProof/>
        </w:rPr>
        <w:fldChar w:fldCharType="separate"/>
      </w:r>
      <w:r>
        <w:rPr>
          <w:noProof/>
        </w:rPr>
        <w:t>18</w:t>
      </w:r>
      <w:r>
        <w:rPr>
          <w:noProof/>
        </w:rPr>
        <w:fldChar w:fldCharType="end"/>
      </w:r>
    </w:p>
    <w:p w:rsidR="00AF7ACF" w:rsidRDefault="00AF7ACF">
      <w:pPr>
        <w:pStyle w:val="Verzeichnis2"/>
        <w:tabs>
          <w:tab w:val="left" w:pos="800"/>
          <w:tab w:val="right" w:leader="dot" w:pos="10070"/>
        </w:tabs>
        <w:rPr>
          <w:rFonts w:ascii="Calibri" w:hAnsi="Calibri"/>
          <w:b w:val="0"/>
          <w:smallCaps w:val="0"/>
          <w:noProof/>
          <w:sz w:val="22"/>
          <w:szCs w:val="22"/>
          <w:lang w:val="en-US"/>
        </w:rPr>
      </w:pPr>
      <w:r>
        <w:rPr>
          <w:noProof/>
        </w:rPr>
        <w:t>5.16</w:t>
      </w:r>
      <w:r>
        <w:rPr>
          <w:rFonts w:ascii="Calibri" w:hAnsi="Calibri"/>
          <w:b w:val="0"/>
          <w:smallCaps w:val="0"/>
          <w:noProof/>
          <w:sz w:val="22"/>
          <w:szCs w:val="22"/>
          <w:lang w:val="en-US"/>
        </w:rPr>
        <w:tab/>
      </w:r>
      <w:r w:rsidRPr="00687147">
        <w:rPr>
          <w:noProof/>
          <w:lang w:val="it-IT"/>
        </w:rPr>
        <w:t>RCS-e-1.2-con-0104</w:t>
      </w:r>
      <w:r>
        <w:rPr>
          <w:noProof/>
        </w:rPr>
        <w:t xml:space="preserve"> Mobile initiated Capability discovery – Unsuccessful – 404 Not Found</w:t>
      </w:r>
      <w:r>
        <w:rPr>
          <w:noProof/>
        </w:rPr>
        <w:tab/>
      </w:r>
      <w:r>
        <w:rPr>
          <w:noProof/>
        </w:rPr>
        <w:fldChar w:fldCharType="begin"/>
      </w:r>
      <w:r>
        <w:rPr>
          <w:noProof/>
        </w:rPr>
        <w:instrText xml:space="preserve"> PAGEREF _Toc330482664 \h </w:instrText>
      </w:r>
      <w:r>
        <w:rPr>
          <w:noProof/>
        </w:rPr>
      </w:r>
      <w:r>
        <w:rPr>
          <w:noProof/>
        </w:rPr>
        <w:fldChar w:fldCharType="separate"/>
      </w:r>
      <w:r>
        <w:rPr>
          <w:noProof/>
        </w:rPr>
        <w:t>18</w:t>
      </w:r>
      <w:r>
        <w:rPr>
          <w:noProof/>
        </w:rPr>
        <w:fldChar w:fldCharType="end"/>
      </w:r>
    </w:p>
    <w:p w:rsidR="00AF7ACF" w:rsidRDefault="00AF7ACF">
      <w:pPr>
        <w:pStyle w:val="Verzeichnis2"/>
        <w:tabs>
          <w:tab w:val="left" w:pos="800"/>
          <w:tab w:val="right" w:leader="dot" w:pos="10070"/>
        </w:tabs>
        <w:rPr>
          <w:rFonts w:ascii="Calibri" w:hAnsi="Calibri"/>
          <w:b w:val="0"/>
          <w:smallCaps w:val="0"/>
          <w:noProof/>
          <w:sz w:val="22"/>
          <w:szCs w:val="22"/>
          <w:lang w:val="en-US"/>
        </w:rPr>
      </w:pPr>
      <w:r>
        <w:rPr>
          <w:noProof/>
        </w:rPr>
        <w:t>5.17</w:t>
      </w:r>
      <w:r>
        <w:rPr>
          <w:rFonts w:ascii="Calibri" w:hAnsi="Calibri"/>
          <w:b w:val="0"/>
          <w:smallCaps w:val="0"/>
          <w:noProof/>
          <w:sz w:val="22"/>
          <w:szCs w:val="22"/>
          <w:lang w:val="en-US"/>
        </w:rPr>
        <w:tab/>
      </w:r>
      <w:r w:rsidRPr="00687147">
        <w:rPr>
          <w:noProof/>
          <w:lang w:val="it-IT"/>
        </w:rPr>
        <w:t xml:space="preserve">RCS-e-1.2-con-0105 </w:t>
      </w:r>
      <w:r>
        <w:rPr>
          <w:noProof/>
        </w:rPr>
        <w:t>Mobile Initiated Capability Discovery – Successful – Multiple Identities</w:t>
      </w:r>
      <w:r>
        <w:rPr>
          <w:noProof/>
        </w:rPr>
        <w:tab/>
      </w:r>
      <w:r>
        <w:rPr>
          <w:noProof/>
        </w:rPr>
        <w:fldChar w:fldCharType="begin"/>
      </w:r>
      <w:r>
        <w:rPr>
          <w:noProof/>
        </w:rPr>
        <w:instrText xml:space="preserve"> PAGEREF _Toc330482665 \h </w:instrText>
      </w:r>
      <w:r>
        <w:rPr>
          <w:noProof/>
        </w:rPr>
      </w:r>
      <w:r>
        <w:rPr>
          <w:noProof/>
        </w:rPr>
        <w:fldChar w:fldCharType="separate"/>
      </w:r>
      <w:r>
        <w:rPr>
          <w:noProof/>
        </w:rPr>
        <w:t>19</w:t>
      </w:r>
      <w:r>
        <w:rPr>
          <w:noProof/>
        </w:rPr>
        <w:fldChar w:fldCharType="end"/>
      </w:r>
    </w:p>
    <w:p w:rsidR="00AF7ACF" w:rsidRDefault="00AF7ACF">
      <w:pPr>
        <w:pStyle w:val="Verzeichnis2"/>
        <w:tabs>
          <w:tab w:val="left" w:pos="800"/>
          <w:tab w:val="right" w:leader="dot" w:pos="10070"/>
        </w:tabs>
        <w:rPr>
          <w:rFonts w:ascii="Calibri" w:hAnsi="Calibri"/>
          <w:b w:val="0"/>
          <w:smallCaps w:val="0"/>
          <w:noProof/>
          <w:sz w:val="22"/>
          <w:szCs w:val="22"/>
          <w:lang w:val="en-US"/>
        </w:rPr>
      </w:pPr>
      <w:r>
        <w:rPr>
          <w:noProof/>
        </w:rPr>
        <w:t>5.18</w:t>
      </w:r>
      <w:r>
        <w:rPr>
          <w:rFonts w:ascii="Calibri" w:hAnsi="Calibri"/>
          <w:b w:val="0"/>
          <w:smallCaps w:val="0"/>
          <w:noProof/>
          <w:sz w:val="22"/>
          <w:szCs w:val="22"/>
          <w:lang w:val="en-US"/>
        </w:rPr>
        <w:tab/>
      </w:r>
      <w:r w:rsidRPr="00687147">
        <w:rPr>
          <w:noProof/>
          <w:lang w:val="it-IT"/>
        </w:rPr>
        <w:t xml:space="preserve">RCS-e-1.2-con-0107 </w:t>
      </w:r>
      <w:r>
        <w:rPr>
          <w:noProof/>
        </w:rPr>
        <w:t>Mobile Terminated Capability Discovery – Correct Presentation of Remote Capabilities</w:t>
      </w:r>
      <w:r>
        <w:rPr>
          <w:noProof/>
        </w:rPr>
        <w:tab/>
      </w:r>
      <w:r>
        <w:rPr>
          <w:noProof/>
        </w:rPr>
        <w:fldChar w:fldCharType="begin"/>
      </w:r>
      <w:r>
        <w:rPr>
          <w:noProof/>
        </w:rPr>
        <w:instrText xml:space="preserve"> PAGEREF _Toc330482666 \h </w:instrText>
      </w:r>
      <w:r>
        <w:rPr>
          <w:noProof/>
        </w:rPr>
      </w:r>
      <w:r>
        <w:rPr>
          <w:noProof/>
        </w:rPr>
        <w:fldChar w:fldCharType="separate"/>
      </w:r>
      <w:r>
        <w:rPr>
          <w:noProof/>
        </w:rPr>
        <w:t>20</w:t>
      </w:r>
      <w:r>
        <w:rPr>
          <w:noProof/>
        </w:rPr>
        <w:fldChar w:fldCharType="end"/>
      </w:r>
    </w:p>
    <w:p w:rsidR="00AF7ACF" w:rsidRDefault="00AF7ACF">
      <w:pPr>
        <w:pStyle w:val="Verzeichnis2"/>
        <w:tabs>
          <w:tab w:val="left" w:pos="800"/>
          <w:tab w:val="right" w:leader="dot" w:pos="10070"/>
        </w:tabs>
        <w:rPr>
          <w:rFonts w:ascii="Calibri" w:hAnsi="Calibri"/>
          <w:b w:val="0"/>
          <w:smallCaps w:val="0"/>
          <w:noProof/>
          <w:sz w:val="22"/>
          <w:szCs w:val="22"/>
          <w:lang w:val="en-US"/>
        </w:rPr>
      </w:pPr>
      <w:r>
        <w:rPr>
          <w:noProof/>
        </w:rPr>
        <w:t>5.19</w:t>
      </w:r>
      <w:r>
        <w:rPr>
          <w:rFonts w:ascii="Calibri" w:hAnsi="Calibri"/>
          <w:b w:val="0"/>
          <w:smallCaps w:val="0"/>
          <w:noProof/>
          <w:sz w:val="22"/>
          <w:szCs w:val="22"/>
          <w:lang w:val="en-US"/>
        </w:rPr>
        <w:tab/>
      </w:r>
      <w:r w:rsidRPr="00687147">
        <w:rPr>
          <w:noProof/>
          <w:lang w:val="it-IT"/>
        </w:rPr>
        <w:t xml:space="preserve">RCS-e-1.2-con-0108 </w:t>
      </w:r>
      <w:r>
        <w:rPr>
          <w:noProof/>
        </w:rPr>
        <w:t>Mobile Terminated Capability Discovery – Learning Unknown New Users RCS-e Capabilities</w:t>
      </w:r>
      <w:r>
        <w:rPr>
          <w:noProof/>
        </w:rPr>
        <w:tab/>
      </w:r>
      <w:r>
        <w:rPr>
          <w:noProof/>
        </w:rPr>
        <w:fldChar w:fldCharType="begin"/>
      </w:r>
      <w:r>
        <w:rPr>
          <w:noProof/>
        </w:rPr>
        <w:instrText xml:space="preserve"> PAGEREF _Toc330482667 \h </w:instrText>
      </w:r>
      <w:r>
        <w:rPr>
          <w:noProof/>
        </w:rPr>
      </w:r>
      <w:r>
        <w:rPr>
          <w:noProof/>
        </w:rPr>
        <w:fldChar w:fldCharType="separate"/>
      </w:r>
      <w:r>
        <w:rPr>
          <w:noProof/>
        </w:rPr>
        <w:t>20</w:t>
      </w:r>
      <w:r>
        <w:rPr>
          <w:noProof/>
        </w:rPr>
        <w:fldChar w:fldCharType="end"/>
      </w:r>
    </w:p>
    <w:p w:rsidR="00AF7ACF" w:rsidRDefault="00AF7ACF">
      <w:pPr>
        <w:pStyle w:val="Verzeichnis2"/>
        <w:tabs>
          <w:tab w:val="left" w:pos="800"/>
          <w:tab w:val="right" w:leader="dot" w:pos="10070"/>
        </w:tabs>
        <w:rPr>
          <w:rFonts w:ascii="Calibri" w:hAnsi="Calibri"/>
          <w:b w:val="0"/>
          <w:smallCaps w:val="0"/>
          <w:noProof/>
          <w:sz w:val="22"/>
          <w:szCs w:val="22"/>
          <w:lang w:val="en-US"/>
        </w:rPr>
      </w:pPr>
      <w:r>
        <w:rPr>
          <w:noProof/>
        </w:rPr>
        <w:t>5.20</w:t>
      </w:r>
      <w:r>
        <w:rPr>
          <w:rFonts w:ascii="Calibri" w:hAnsi="Calibri"/>
          <w:b w:val="0"/>
          <w:smallCaps w:val="0"/>
          <w:noProof/>
          <w:sz w:val="22"/>
          <w:szCs w:val="22"/>
          <w:lang w:val="en-US"/>
        </w:rPr>
        <w:tab/>
      </w:r>
      <w:r>
        <w:rPr>
          <w:noProof/>
        </w:rPr>
        <w:t>Capability update during a MO call for video /image sharing</w:t>
      </w:r>
      <w:r>
        <w:rPr>
          <w:noProof/>
        </w:rPr>
        <w:tab/>
      </w:r>
      <w:r>
        <w:rPr>
          <w:noProof/>
        </w:rPr>
        <w:fldChar w:fldCharType="begin"/>
      </w:r>
      <w:r>
        <w:rPr>
          <w:noProof/>
        </w:rPr>
        <w:instrText xml:space="preserve"> PAGEREF _Toc330482668 \h </w:instrText>
      </w:r>
      <w:r>
        <w:rPr>
          <w:noProof/>
        </w:rPr>
      </w:r>
      <w:r>
        <w:rPr>
          <w:noProof/>
        </w:rPr>
        <w:fldChar w:fldCharType="separate"/>
      </w:r>
      <w:r>
        <w:rPr>
          <w:noProof/>
        </w:rPr>
        <w:t>21</w:t>
      </w:r>
      <w:r>
        <w:rPr>
          <w:noProof/>
        </w:rPr>
        <w:fldChar w:fldCharType="end"/>
      </w:r>
    </w:p>
    <w:p w:rsidR="00AF7ACF" w:rsidRDefault="00AF7ACF">
      <w:pPr>
        <w:pStyle w:val="Verzeichnis2"/>
        <w:tabs>
          <w:tab w:val="left" w:pos="800"/>
          <w:tab w:val="right" w:leader="dot" w:pos="10070"/>
        </w:tabs>
        <w:rPr>
          <w:rFonts w:ascii="Calibri" w:hAnsi="Calibri"/>
          <w:b w:val="0"/>
          <w:smallCaps w:val="0"/>
          <w:noProof/>
          <w:sz w:val="22"/>
          <w:szCs w:val="22"/>
          <w:lang w:val="en-US"/>
        </w:rPr>
      </w:pPr>
      <w:r>
        <w:rPr>
          <w:noProof/>
        </w:rPr>
        <w:t>5.21</w:t>
      </w:r>
      <w:r>
        <w:rPr>
          <w:rFonts w:ascii="Calibri" w:hAnsi="Calibri"/>
          <w:b w:val="0"/>
          <w:smallCaps w:val="0"/>
          <w:noProof/>
          <w:sz w:val="22"/>
          <w:szCs w:val="22"/>
          <w:lang w:val="en-US"/>
        </w:rPr>
        <w:tab/>
      </w:r>
      <w:r>
        <w:rPr>
          <w:noProof/>
        </w:rPr>
        <w:t>Capability update during a MT call for video /image sharing</w:t>
      </w:r>
      <w:r>
        <w:rPr>
          <w:noProof/>
        </w:rPr>
        <w:tab/>
      </w:r>
      <w:r>
        <w:rPr>
          <w:noProof/>
        </w:rPr>
        <w:fldChar w:fldCharType="begin"/>
      </w:r>
      <w:r>
        <w:rPr>
          <w:noProof/>
        </w:rPr>
        <w:instrText xml:space="preserve"> PAGEREF _Toc330482669 \h </w:instrText>
      </w:r>
      <w:r>
        <w:rPr>
          <w:noProof/>
        </w:rPr>
      </w:r>
      <w:r>
        <w:rPr>
          <w:noProof/>
        </w:rPr>
        <w:fldChar w:fldCharType="separate"/>
      </w:r>
      <w:r>
        <w:rPr>
          <w:noProof/>
        </w:rPr>
        <w:t>22</w:t>
      </w:r>
      <w:r>
        <w:rPr>
          <w:noProof/>
        </w:rPr>
        <w:fldChar w:fldCharType="end"/>
      </w:r>
    </w:p>
    <w:p w:rsidR="00AF7ACF" w:rsidRDefault="00AF7ACF">
      <w:pPr>
        <w:pStyle w:val="Verzeichnis2"/>
        <w:tabs>
          <w:tab w:val="left" w:pos="800"/>
          <w:tab w:val="right" w:leader="dot" w:pos="10070"/>
        </w:tabs>
        <w:rPr>
          <w:rFonts w:ascii="Calibri" w:hAnsi="Calibri"/>
          <w:b w:val="0"/>
          <w:smallCaps w:val="0"/>
          <w:noProof/>
          <w:sz w:val="22"/>
          <w:szCs w:val="22"/>
          <w:lang w:val="en-US"/>
        </w:rPr>
      </w:pPr>
      <w:r>
        <w:rPr>
          <w:noProof/>
        </w:rPr>
        <w:t>5.22</w:t>
      </w:r>
      <w:r>
        <w:rPr>
          <w:rFonts w:ascii="Calibri" w:hAnsi="Calibri"/>
          <w:b w:val="0"/>
          <w:smallCaps w:val="0"/>
          <w:noProof/>
          <w:sz w:val="22"/>
          <w:szCs w:val="22"/>
          <w:lang w:val="en-US"/>
        </w:rPr>
        <w:tab/>
      </w:r>
      <w:r>
        <w:rPr>
          <w:noProof/>
        </w:rPr>
        <w:t>Capability update during a MO voice call fails as other end has no capability</w:t>
      </w:r>
      <w:r>
        <w:rPr>
          <w:noProof/>
        </w:rPr>
        <w:tab/>
      </w:r>
      <w:r>
        <w:rPr>
          <w:noProof/>
        </w:rPr>
        <w:fldChar w:fldCharType="begin"/>
      </w:r>
      <w:r>
        <w:rPr>
          <w:noProof/>
        </w:rPr>
        <w:instrText xml:space="preserve"> PAGEREF _Toc330482670 \h </w:instrText>
      </w:r>
      <w:r>
        <w:rPr>
          <w:noProof/>
        </w:rPr>
      </w:r>
      <w:r>
        <w:rPr>
          <w:noProof/>
        </w:rPr>
        <w:fldChar w:fldCharType="separate"/>
      </w:r>
      <w:r>
        <w:rPr>
          <w:noProof/>
        </w:rPr>
        <w:t>23</w:t>
      </w:r>
      <w:r>
        <w:rPr>
          <w:noProof/>
        </w:rPr>
        <w:fldChar w:fldCharType="end"/>
      </w:r>
    </w:p>
    <w:p w:rsidR="00AF7ACF" w:rsidRDefault="00AF7ACF">
      <w:pPr>
        <w:pStyle w:val="Verzeichnis2"/>
        <w:tabs>
          <w:tab w:val="left" w:pos="800"/>
          <w:tab w:val="right" w:leader="dot" w:pos="10070"/>
        </w:tabs>
        <w:rPr>
          <w:rFonts w:ascii="Calibri" w:hAnsi="Calibri"/>
          <w:b w:val="0"/>
          <w:smallCaps w:val="0"/>
          <w:noProof/>
          <w:sz w:val="22"/>
          <w:szCs w:val="22"/>
          <w:lang w:val="en-US"/>
        </w:rPr>
      </w:pPr>
      <w:r>
        <w:rPr>
          <w:noProof/>
        </w:rPr>
        <w:t>5.23</w:t>
      </w:r>
      <w:r>
        <w:rPr>
          <w:rFonts w:ascii="Calibri" w:hAnsi="Calibri"/>
          <w:b w:val="0"/>
          <w:smallCaps w:val="0"/>
          <w:noProof/>
          <w:sz w:val="22"/>
          <w:szCs w:val="22"/>
          <w:lang w:val="en-US"/>
        </w:rPr>
        <w:tab/>
      </w:r>
      <w:r>
        <w:rPr>
          <w:noProof/>
        </w:rPr>
        <w:t>MO video sharing call establishment - successful</w:t>
      </w:r>
      <w:r>
        <w:rPr>
          <w:noProof/>
        </w:rPr>
        <w:tab/>
      </w:r>
      <w:r>
        <w:rPr>
          <w:noProof/>
        </w:rPr>
        <w:fldChar w:fldCharType="begin"/>
      </w:r>
      <w:r>
        <w:rPr>
          <w:noProof/>
        </w:rPr>
        <w:instrText xml:space="preserve"> PAGEREF _Toc330482671 \h </w:instrText>
      </w:r>
      <w:r>
        <w:rPr>
          <w:noProof/>
        </w:rPr>
      </w:r>
      <w:r>
        <w:rPr>
          <w:noProof/>
        </w:rPr>
        <w:fldChar w:fldCharType="separate"/>
      </w:r>
      <w:r>
        <w:rPr>
          <w:noProof/>
        </w:rPr>
        <w:t>23</w:t>
      </w:r>
      <w:r>
        <w:rPr>
          <w:noProof/>
        </w:rPr>
        <w:fldChar w:fldCharType="end"/>
      </w:r>
    </w:p>
    <w:p w:rsidR="00AF7ACF" w:rsidRDefault="00AF7ACF">
      <w:pPr>
        <w:pStyle w:val="Verzeichnis2"/>
        <w:tabs>
          <w:tab w:val="left" w:pos="800"/>
          <w:tab w:val="right" w:leader="dot" w:pos="10070"/>
        </w:tabs>
        <w:rPr>
          <w:rFonts w:ascii="Calibri" w:hAnsi="Calibri"/>
          <w:b w:val="0"/>
          <w:smallCaps w:val="0"/>
          <w:noProof/>
          <w:sz w:val="22"/>
          <w:szCs w:val="22"/>
          <w:lang w:val="en-US"/>
        </w:rPr>
      </w:pPr>
      <w:r>
        <w:rPr>
          <w:noProof/>
        </w:rPr>
        <w:t>5.24</w:t>
      </w:r>
      <w:r>
        <w:rPr>
          <w:rFonts w:ascii="Calibri" w:hAnsi="Calibri"/>
          <w:b w:val="0"/>
          <w:smallCaps w:val="0"/>
          <w:noProof/>
          <w:sz w:val="22"/>
          <w:szCs w:val="22"/>
          <w:lang w:val="en-US"/>
        </w:rPr>
        <w:tab/>
      </w:r>
      <w:r>
        <w:rPr>
          <w:noProof/>
        </w:rPr>
        <w:t>MT video sharing call establishment - successful</w:t>
      </w:r>
      <w:r>
        <w:rPr>
          <w:noProof/>
        </w:rPr>
        <w:tab/>
      </w:r>
      <w:r>
        <w:rPr>
          <w:noProof/>
        </w:rPr>
        <w:fldChar w:fldCharType="begin"/>
      </w:r>
      <w:r>
        <w:rPr>
          <w:noProof/>
        </w:rPr>
        <w:instrText xml:space="preserve"> PAGEREF _Toc330482672 \h </w:instrText>
      </w:r>
      <w:r>
        <w:rPr>
          <w:noProof/>
        </w:rPr>
      </w:r>
      <w:r>
        <w:rPr>
          <w:noProof/>
        </w:rPr>
        <w:fldChar w:fldCharType="separate"/>
      </w:r>
      <w:r>
        <w:rPr>
          <w:noProof/>
        </w:rPr>
        <w:t>24</w:t>
      </w:r>
      <w:r>
        <w:rPr>
          <w:noProof/>
        </w:rPr>
        <w:fldChar w:fldCharType="end"/>
      </w:r>
    </w:p>
    <w:p w:rsidR="00AF7ACF" w:rsidRDefault="00AF7ACF">
      <w:pPr>
        <w:pStyle w:val="Verzeichnis1"/>
        <w:tabs>
          <w:tab w:val="left" w:pos="400"/>
          <w:tab w:val="right" w:leader="dot" w:pos="10070"/>
        </w:tabs>
        <w:rPr>
          <w:rFonts w:ascii="Calibri" w:hAnsi="Calibri"/>
          <w:b w:val="0"/>
          <w:caps w:val="0"/>
          <w:noProof/>
          <w:sz w:val="22"/>
          <w:szCs w:val="22"/>
          <w:lang w:val="en-US"/>
        </w:rPr>
      </w:pPr>
      <w:r>
        <w:rPr>
          <w:noProof/>
        </w:rPr>
        <w:t>6.</w:t>
      </w:r>
      <w:r>
        <w:rPr>
          <w:rFonts w:ascii="Calibri" w:hAnsi="Calibri"/>
          <w:b w:val="0"/>
          <w:caps w:val="0"/>
          <w:noProof/>
          <w:sz w:val="22"/>
          <w:szCs w:val="22"/>
          <w:lang w:val="en-US"/>
        </w:rPr>
        <w:tab/>
      </w:r>
      <w:r>
        <w:rPr>
          <w:noProof/>
        </w:rPr>
        <w:t>RCS-e Interoperability Test Cases</w:t>
      </w:r>
      <w:r>
        <w:rPr>
          <w:noProof/>
        </w:rPr>
        <w:tab/>
      </w:r>
      <w:r>
        <w:rPr>
          <w:noProof/>
        </w:rPr>
        <w:fldChar w:fldCharType="begin"/>
      </w:r>
      <w:r>
        <w:rPr>
          <w:noProof/>
        </w:rPr>
        <w:instrText xml:space="preserve"> PAGEREF _Toc330482673 \h </w:instrText>
      </w:r>
      <w:r>
        <w:rPr>
          <w:noProof/>
        </w:rPr>
      </w:r>
      <w:r>
        <w:rPr>
          <w:noProof/>
        </w:rPr>
        <w:fldChar w:fldCharType="separate"/>
      </w:r>
      <w:r>
        <w:rPr>
          <w:noProof/>
        </w:rPr>
        <w:t>26</w:t>
      </w:r>
      <w:r>
        <w:rPr>
          <w:noProof/>
        </w:rPr>
        <w:fldChar w:fldCharType="end"/>
      </w:r>
    </w:p>
    <w:p w:rsidR="00AF7ACF" w:rsidRDefault="00AF7ACF">
      <w:pPr>
        <w:pStyle w:val="Verzeichnis2"/>
        <w:tabs>
          <w:tab w:val="left" w:pos="800"/>
          <w:tab w:val="right" w:leader="dot" w:pos="10070"/>
        </w:tabs>
        <w:rPr>
          <w:rFonts w:ascii="Calibri" w:hAnsi="Calibri"/>
          <w:b w:val="0"/>
          <w:smallCaps w:val="0"/>
          <w:noProof/>
          <w:sz w:val="22"/>
          <w:szCs w:val="22"/>
          <w:lang w:val="en-US"/>
        </w:rPr>
      </w:pPr>
      <w:r>
        <w:rPr>
          <w:noProof/>
        </w:rPr>
        <w:t>6.1</w:t>
      </w:r>
      <w:r>
        <w:rPr>
          <w:rFonts w:ascii="Calibri" w:hAnsi="Calibri"/>
          <w:b w:val="0"/>
          <w:smallCaps w:val="0"/>
          <w:noProof/>
          <w:sz w:val="22"/>
          <w:szCs w:val="22"/>
          <w:lang w:val="en-US"/>
        </w:rPr>
        <w:tab/>
      </w:r>
      <w:r>
        <w:rPr>
          <w:noProof/>
        </w:rPr>
        <w:t>RCS-e-1.2-int-0101- First-time successful configuration</w:t>
      </w:r>
      <w:r>
        <w:rPr>
          <w:noProof/>
        </w:rPr>
        <w:tab/>
      </w:r>
      <w:r>
        <w:rPr>
          <w:noProof/>
        </w:rPr>
        <w:fldChar w:fldCharType="begin"/>
      </w:r>
      <w:r>
        <w:rPr>
          <w:noProof/>
        </w:rPr>
        <w:instrText xml:space="preserve"> PAGEREF _Toc330482674 \h </w:instrText>
      </w:r>
      <w:r>
        <w:rPr>
          <w:noProof/>
        </w:rPr>
      </w:r>
      <w:r>
        <w:rPr>
          <w:noProof/>
        </w:rPr>
        <w:fldChar w:fldCharType="separate"/>
      </w:r>
      <w:r>
        <w:rPr>
          <w:noProof/>
        </w:rPr>
        <w:t>26</w:t>
      </w:r>
      <w:r>
        <w:rPr>
          <w:noProof/>
        </w:rPr>
        <w:fldChar w:fldCharType="end"/>
      </w:r>
    </w:p>
    <w:p w:rsidR="00AF7ACF" w:rsidRDefault="00AF7ACF">
      <w:pPr>
        <w:pStyle w:val="Verzeichnis2"/>
        <w:tabs>
          <w:tab w:val="left" w:pos="800"/>
          <w:tab w:val="right" w:leader="dot" w:pos="10070"/>
        </w:tabs>
        <w:rPr>
          <w:rFonts w:ascii="Calibri" w:hAnsi="Calibri"/>
          <w:b w:val="0"/>
          <w:smallCaps w:val="0"/>
          <w:noProof/>
          <w:sz w:val="22"/>
          <w:szCs w:val="22"/>
          <w:lang w:val="en-US"/>
        </w:rPr>
      </w:pPr>
      <w:r>
        <w:rPr>
          <w:noProof/>
        </w:rPr>
        <w:t>6.2</w:t>
      </w:r>
      <w:r>
        <w:rPr>
          <w:rFonts w:ascii="Calibri" w:hAnsi="Calibri"/>
          <w:b w:val="0"/>
          <w:smallCaps w:val="0"/>
          <w:noProof/>
          <w:sz w:val="22"/>
          <w:szCs w:val="22"/>
          <w:lang w:val="en-US"/>
        </w:rPr>
        <w:tab/>
      </w:r>
      <w:r>
        <w:rPr>
          <w:noProof/>
        </w:rPr>
        <w:t>RCS-e-1.2-int-0301- User discovery in addressbook: Initial check of capabilities</w:t>
      </w:r>
      <w:r>
        <w:rPr>
          <w:noProof/>
        </w:rPr>
        <w:tab/>
      </w:r>
      <w:r>
        <w:rPr>
          <w:noProof/>
        </w:rPr>
        <w:fldChar w:fldCharType="begin"/>
      </w:r>
      <w:r>
        <w:rPr>
          <w:noProof/>
        </w:rPr>
        <w:instrText xml:space="preserve"> PAGEREF _Toc330482675 \h </w:instrText>
      </w:r>
      <w:r>
        <w:rPr>
          <w:noProof/>
        </w:rPr>
      </w:r>
      <w:r>
        <w:rPr>
          <w:noProof/>
        </w:rPr>
        <w:fldChar w:fldCharType="separate"/>
      </w:r>
      <w:r>
        <w:rPr>
          <w:noProof/>
        </w:rPr>
        <w:t>26</w:t>
      </w:r>
      <w:r>
        <w:rPr>
          <w:noProof/>
        </w:rPr>
        <w:fldChar w:fldCharType="end"/>
      </w:r>
    </w:p>
    <w:p w:rsidR="00AF7ACF" w:rsidRDefault="00AF7ACF">
      <w:pPr>
        <w:pStyle w:val="Verzeichnis2"/>
        <w:tabs>
          <w:tab w:val="left" w:pos="800"/>
          <w:tab w:val="right" w:leader="dot" w:pos="10070"/>
        </w:tabs>
        <w:rPr>
          <w:rFonts w:ascii="Calibri" w:hAnsi="Calibri"/>
          <w:b w:val="0"/>
          <w:smallCaps w:val="0"/>
          <w:noProof/>
          <w:sz w:val="22"/>
          <w:szCs w:val="22"/>
          <w:lang w:val="en-US"/>
        </w:rPr>
      </w:pPr>
      <w:r>
        <w:rPr>
          <w:noProof/>
        </w:rPr>
        <w:t>6.3</w:t>
      </w:r>
      <w:r>
        <w:rPr>
          <w:rFonts w:ascii="Calibri" w:hAnsi="Calibri"/>
          <w:b w:val="0"/>
          <w:smallCaps w:val="0"/>
          <w:noProof/>
          <w:sz w:val="22"/>
          <w:szCs w:val="22"/>
          <w:lang w:val="en-US"/>
        </w:rPr>
        <w:tab/>
      </w:r>
      <w:r>
        <w:rPr>
          <w:noProof/>
        </w:rPr>
        <w:t>RCS-e-1.2-int-0302- User discovery in addressbook: Adding a RCS-e contact when registered</w:t>
      </w:r>
      <w:r>
        <w:rPr>
          <w:noProof/>
        </w:rPr>
        <w:tab/>
      </w:r>
      <w:r>
        <w:rPr>
          <w:noProof/>
        </w:rPr>
        <w:fldChar w:fldCharType="begin"/>
      </w:r>
      <w:r>
        <w:rPr>
          <w:noProof/>
        </w:rPr>
        <w:instrText xml:space="preserve"> PAGEREF _Toc330482676 \h </w:instrText>
      </w:r>
      <w:r>
        <w:rPr>
          <w:noProof/>
        </w:rPr>
      </w:r>
      <w:r>
        <w:rPr>
          <w:noProof/>
        </w:rPr>
        <w:fldChar w:fldCharType="separate"/>
      </w:r>
      <w:r>
        <w:rPr>
          <w:noProof/>
        </w:rPr>
        <w:t>27</w:t>
      </w:r>
      <w:r>
        <w:rPr>
          <w:noProof/>
        </w:rPr>
        <w:fldChar w:fldCharType="end"/>
      </w:r>
    </w:p>
    <w:p w:rsidR="00AF7ACF" w:rsidRDefault="00AF7ACF">
      <w:pPr>
        <w:pStyle w:val="Verzeichnis2"/>
        <w:tabs>
          <w:tab w:val="left" w:pos="800"/>
          <w:tab w:val="right" w:leader="dot" w:pos="10070"/>
        </w:tabs>
        <w:rPr>
          <w:rFonts w:ascii="Calibri" w:hAnsi="Calibri"/>
          <w:b w:val="0"/>
          <w:smallCaps w:val="0"/>
          <w:noProof/>
          <w:sz w:val="22"/>
          <w:szCs w:val="22"/>
          <w:lang w:val="en-US"/>
        </w:rPr>
      </w:pPr>
      <w:r>
        <w:rPr>
          <w:noProof/>
        </w:rPr>
        <w:t>6.4</w:t>
      </w:r>
      <w:r>
        <w:rPr>
          <w:rFonts w:ascii="Calibri" w:hAnsi="Calibri"/>
          <w:b w:val="0"/>
          <w:smallCaps w:val="0"/>
          <w:noProof/>
          <w:sz w:val="22"/>
          <w:szCs w:val="22"/>
          <w:lang w:val="en-US"/>
        </w:rPr>
        <w:tab/>
      </w:r>
      <w:r>
        <w:rPr>
          <w:noProof/>
        </w:rPr>
        <w:t>RCS-e-1.2-int-0303- User discovery in addressbook: Discovery of users via checking capabilities (RCS-e user)</w:t>
      </w:r>
      <w:r>
        <w:rPr>
          <w:noProof/>
        </w:rPr>
        <w:tab/>
      </w:r>
      <w:r>
        <w:rPr>
          <w:noProof/>
        </w:rPr>
        <w:fldChar w:fldCharType="begin"/>
      </w:r>
      <w:r>
        <w:rPr>
          <w:noProof/>
        </w:rPr>
        <w:instrText xml:space="preserve"> PAGEREF _Toc330482677 \h </w:instrText>
      </w:r>
      <w:r>
        <w:rPr>
          <w:noProof/>
        </w:rPr>
      </w:r>
      <w:r>
        <w:rPr>
          <w:noProof/>
        </w:rPr>
        <w:fldChar w:fldCharType="separate"/>
      </w:r>
      <w:r>
        <w:rPr>
          <w:noProof/>
        </w:rPr>
        <w:t>27</w:t>
      </w:r>
      <w:r>
        <w:rPr>
          <w:noProof/>
        </w:rPr>
        <w:fldChar w:fldCharType="end"/>
      </w:r>
    </w:p>
    <w:p w:rsidR="00AF7ACF" w:rsidRDefault="00AF7ACF">
      <w:pPr>
        <w:pStyle w:val="Verzeichnis2"/>
        <w:tabs>
          <w:tab w:val="left" w:pos="800"/>
          <w:tab w:val="right" w:leader="dot" w:pos="10070"/>
        </w:tabs>
        <w:rPr>
          <w:rFonts w:ascii="Calibri" w:hAnsi="Calibri"/>
          <w:b w:val="0"/>
          <w:smallCaps w:val="0"/>
          <w:noProof/>
          <w:sz w:val="22"/>
          <w:szCs w:val="22"/>
          <w:lang w:val="en-US"/>
        </w:rPr>
      </w:pPr>
      <w:r>
        <w:rPr>
          <w:noProof/>
        </w:rPr>
        <w:t>6.5</w:t>
      </w:r>
      <w:r>
        <w:rPr>
          <w:rFonts w:ascii="Calibri" w:hAnsi="Calibri"/>
          <w:b w:val="0"/>
          <w:smallCaps w:val="0"/>
          <w:noProof/>
          <w:sz w:val="22"/>
          <w:szCs w:val="22"/>
          <w:lang w:val="en-US"/>
        </w:rPr>
        <w:tab/>
      </w:r>
      <w:r>
        <w:rPr>
          <w:noProof/>
        </w:rPr>
        <w:t>RCS-e-1.2-int-0401- Capability query during a call</w:t>
      </w:r>
      <w:r>
        <w:rPr>
          <w:noProof/>
        </w:rPr>
        <w:tab/>
      </w:r>
      <w:r>
        <w:rPr>
          <w:noProof/>
        </w:rPr>
        <w:fldChar w:fldCharType="begin"/>
      </w:r>
      <w:r>
        <w:rPr>
          <w:noProof/>
        </w:rPr>
        <w:instrText xml:space="preserve"> PAGEREF _Toc330482678 \h </w:instrText>
      </w:r>
      <w:r>
        <w:rPr>
          <w:noProof/>
        </w:rPr>
      </w:r>
      <w:r>
        <w:rPr>
          <w:noProof/>
        </w:rPr>
        <w:fldChar w:fldCharType="separate"/>
      </w:r>
      <w:r>
        <w:rPr>
          <w:noProof/>
        </w:rPr>
        <w:t>28</w:t>
      </w:r>
      <w:r>
        <w:rPr>
          <w:noProof/>
        </w:rPr>
        <w:fldChar w:fldCharType="end"/>
      </w:r>
    </w:p>
    <w:p w:rsidR="00AF7ACF" w:rsidRDefault="00AF7ACF">
      <w:pPr>
        <w:pStyle w:val="Verzeichnis2"/>
        <w:tabs>
          <w:tab w:val="left" w:pos="800"/>
          <w:tab w:val="right" w:leader="dot" w:pos="10070"/>
        </w:tabs>
        <w:rPr>
          <w:rFonts w:ascii="Calibri" w:hAnsi="Calibri"/>
          <w:b w:val="0"/>
          <w:smallCaps w:val="0"/>
          <w:noProof/>
          <w:sz w:val="22"/>
          <w:szCs w:val="22"/>
          <w:lang w:val="en-US"/>
        </w:rPr>
      </w:pPr>
      <w:r>
        <w:rPr>
          <w:noProof/>
        </w:rPr>
        <w:t>6.6</w:t>
      </w:r>
      <w:r>
        <w:rPr>
          <w:rFonts w:ascii="Calibri" w:hAnsi="Calibri"/>
          <w:b w:val="0"/>
          <w:smallCaps w:val="0"/>
          <w:noProof/>
          <w:sz w:val="22"/>
          <w:szCs w:val="22"/>
          <w:lang w:val="en-US"/>
        </w:rPr>
        <w:tab/>
      </w:r>
      <w:r>
        <w:rPr>
          <w:noProof/>
        </w:rPr>
        <w:t>RCS-e-1.2-int-0501- Capability query in addressbook</w:t>
      </w:r>
      <w:r>
        <w:rPr>
          <w:noProof/>
        </w:rPr>
        <w:tab/>
      </w:r>
      <w:r>
        <w:rPr>
          <w:noProof/>
        </w:rPr>
        <w:fldChar w:fldCharType="begin"/>
      </w:r>
      <w:r>
        <w:rPr>
          <w:noProof/>
        </w:rPr>
        <w:instrText xml:space="preserve"> PAGEREF _Toc330482679 \h </w:instrText>
      </w:r>
      <w:r>
        <w:rPr>
          <w:noProof/>
        </w:rPr>
      </w:r>
      <w:r>
        <w:rPr>
          <w:noProof/>
        </w:rPr>
        <w:fldChar w:fldCharType="separate"/>
      </w:r>
      <w:r>
        <w:rPr>
          <w:noProof/>
        </w:rPr>
        <w:t>28</w:t>
      </w:r>
      <w:r>
        <w:rPr>
          <w:noProof/>
        </w:rPr>
        <w:fldChar w:fldCharType="end"/>
      </w:r>
    </w:p>
    <w:p w:rsidR="00AF7ACF" w:rsidRDefault="00AF7ACF">
      <w:pPr>
        <w:pStyle w:val="Verzeichnis2"/>
        <w:tabs>
          <w:tab w:val="left" w:pos="800"/>
          <w:tab w:val="right" w:leader="dot" w:pos="10070"/>
        </w:tabs>
        <w:rPr>
          <w:rFonts w:ascii="Calibri" w:hAnsi="Calibri"/>
          <w:b w:val="0"/>
          <w:smallCaps w:val="0"/>
          <w:noProof/>
          <w:sz w:val="22"/>
          <w:szCs w:val="22"/>
          <w:lang w:val="en-US"/>
        </w:rPr>
      </w:pPr>
      <w:r>
        <w:rPr>
          <w:noProof/>
        </w:rPr>
        <w:t>6.7</w:t>
      </w:r>
      <w:r>
        <w:rPr>
          <w:rFonts w:ascii="Calibri" w:hAnsi="Calibri"/>
          <w:b w:val="0"/>
          <w:smallCaps w:val="0"/>
          <w:noProof/>
          <w:sz w:val="22"/>
          <w:szCs w:val="22"/>
          <w:lang w:val="en-US"/>
        </w:rPr>
        <w:tab/>
      </w:r>
      <w:r>
        <w:rPr>
          <w:noProof/>
        </w:rPr>
        <w:t>RCS-e-1.2-int-0502- Capability query in call-log</w:t>
      </w:r>
      <w:r>
        <w:rPr>
          <w:noProof/>
        </w:rPr>
        <w:tab/>
      </w:r>
      <w:r>
        <w:rPr>
          <w:noProof/>
        </w:rPr>
        <w:fldChar w:fldCharType="begin"/>
      </w:r>
      <w:r>
        <w:rPr>
          <w:noProof/>
        </w:rPr>
        <w:instrText xml:space="preserve"> PAGEREF _Toc330482680 \h </w:instrText>
      </w:r>
      <w:r>
        <w:rPr>
          <w:noProof/>
        </w:rPr>
      </w:r>
      <w:r>
        <w:rPr>
          <w:noProof/>
        </w:rPr>
        <w:fldChar w:fldCharType="separate"/>
      </w:r>
      <w:r>
        <w:rPr>
          <w:noProof/>
        </w:rPr>
        <w:t>29</w:t>
      </w:r>
      <w:r>
        <w:rPr>
          <w:noProof/>
        </w:rPr>
        <w:fldChar w:fldCharType="end"/>
      </w:r>
    </w:p>
    <w:p w:rsidR="00AF7ACF" w:rsidRDefault="00AF7ACF">
      <w:pPr>
        <w:pStyle w:val="Verzeichnis2"/>
        <w:tabs>
          <w:tab w:val="left" w:pos="800"/>
          <w:tab w:val="right" w:leader="dot" w:pos="10070"/>
        </w:tabs>
        <w:rPr>
          <w:rFonts w:ascii="Calibri" w:hAnsi="Calibri"/>
          <w:b w:val="0"/>
          <w:smallCaps w:val="0"/>
          <w:noProof/>
          <w:sz w:val="22"/>
          <w:szCs w:val="22"/>
          <w:lang w:val="en-US"/>
        </w:rPr>
      </w:pPr>
      <w:r>
        <w:rPr>
          <w:noProof/>
        </w:rPr>
        <w:t>6.8</w:t>
      </w:r>
      <w:r>
        <w:rPr>
          <w:rFonts w:ascii="Calibri" w:hAnsi="Calibri"/>
          <w:b w:val="0"/>
          <w:smallCaps w:val="0"/>
          <w:noProof/>
          <w:sz w:val="22"/>
          <w:szCs w:val="22"/>
          <w:lang w:val="en-US"/>
        </w:rPr>
        <w:tab/>
      </w:r>
      <w:r>
        <w:rPr>
          <w:noProof/>
        </w:rPr>
        <w:t>RCS-e-1.2-int-0503- Capability query in 1-2-1 chat (file transfer supported)</w:t>
      </w:r>
      <w:r>
        <w:rPr>
          <w:noProof/>
        </w:rPr>
        <w:tab/>
      </w:r>
      <w:r>
        <w:rPr>
          <w:noProof/>
        </w:rPr>
        <w:fldChar w:fldCharType="begin"/>
      </w:r>
      <w:r>
        <w:rPr>
          <w:noProof/>
        </w:rPr>
        <w:instrText xml:space="preserve"> PAGEREF _Toc330482681 \h </w:instrText>
      </w:r>
      <w:r>
        <w:rPr>
          <w:noProof/>
        </w:rPr>
      </w:r>
      <w:r>
        <w:rPr>
          <w:noProof/>
        </w:rPr>
        <w:fldChar w:fldCharType="separate"/>
      </w:r>
      <w:r>
        <w:rPr>
          <w:noProof/>
        </w:rPr>
        <w:t>29</w:t>
      </w:r>
      <w:r>
        <w:rPr>
          <w:noProof/>
        </w:rPr>
        <w:fldChar w:fldCharType="end"/>
      </w:r>
    </w:p>
    <w:p w:rsidR="00AF7ACF" w:rsidRDefault="00AF7ACF">
      <w:pPr>
        <w:pStyle w:val="Verzeichnis2"/>
        <w:tabs>
          <w:tab w:val="left" w:pos="800"/>
          <w:tab w:val="right" w:leader="dot" w:pos="10070"/>
        </w:tabs>
        <w:rPr>
          <w:rFonts w:ascii="Calibri" w:hAnsi="Calibri"/>
          <w:b w:val="0"/>
          <w:smallCaps w:val="0"/>
          <w:noProof/>
          <w:sz w:val="22"/>
          <w:szCs w:val="22"/>
          <w:lang w:val="en-US"/>
        </w:rPr>
      </w:pPr>
      <w:r>
        <w:rPr>
          <w:noProof/>
        </w:rPr>
        <w:t>6.9</w:t>
      </w:r>
      <w:r>
        <w:rPr>
          <w:rFonts w:ascii="Calibri" w:hAnsi="Calibri"/>
          <w:b w:val="0"/>
          <w:smallCaps w:val="0"/>
          <w:noProof/>
          <w:sz w:val="22"/>
          <w:szCs w:val="22"/>
          <w:lang w:val="en-US"/>
        </w:rPr>
        <w:tab/>
      </w:r>
      <w:r>
        <w:rPr>
          <w:noProof/>
        </w:rPr>
        <w:t>RCS-e-1.2-int-0701- Successful file transfer from addressbook (one-to-one)</w:t>
      </w:r>
      <w:r>
        <w:rPr>
          <w:noProof/>
        </w:rPr>
        <w:tab/>
      </w:r>
      <w:r>
        <w:rPr>
          <w:noProof/>
        </w:rPr>
        <w:fldChar w:fldCharType="begin"/>
      </w:r>
      <w:r>
        <w:rPr>
          <w:noProof/>
        </w:rPr>
        <w:instrText xml:space="preserve"> PAGEREF _Toc330482682 \h </w:instrText>
      </w:r>
      <w:r>
        <w:rPr>
          <w:noProof/>
        </w:rPr>
      </w:r>
      <w:r>
        <w:rPr>
          <w:noProof/>
        </w:rPr>
        <w:fldChar w:fldCharType="separate"/>
      </w:r>
      <w:r>
        <w:rPr>
          <w:noProof/>
        </w:rPr>
        <w:t>30</w:t>
      </w:r>
      <w:r>
        <w:rPr>
          <w:noProof/>
        </w:rPr>
        <w:fldChar w:fldCharType="end"/>
      </w:r>
    </w:p>
    <w:p w:rsidR="00AF7ACF" w:rsidRDefault="00AF7ACF">
      <w:pPr>
        <w:pStyle w:val="Verzeichnis2"/>
        <w:tabs>
          <w:tab w:val="left" w:pos="800"/>
          <w:tab w:val="right" w:leader="dot" w:pos="10070"/>
        </w:tabs>
        <w:rPr>
          <w:rFonts w:ascii="Calibri" w:hAnsi="Calibri"/>
          <w:b w:val="0"/>
          <w:smallCaps w:val="0"/>
          <w:noProof/>
          <w:sz w:val="22"/>
          <w:szCs w:val="22"/>
          <w:lang w:val="en-US"/>
        </w:rPr>
      </w:pPr>
      <w:r>
        <w:rPr>
          <w:noProof/>
        </w:rPr>
        <w:lastRenderedPageBreak/>
        <w:t>6.10</w:t>
      </w:r>
      <w:r>
        <w:rPr>
          <w:rFonts w:ascii="Calibri" w:hAnsi="Calibri"/>
          <w:b w:val="0"/>
          <w:smallCaps w:val="0"/>
          <w:noProof/>
          <w:sz w:val="22"/>
          <w:szCs w:val="22"/>
          <w:lang w:val="en-US"/>
        </w:rPr>
        <w:tab/>
      </w:r>
      <w:r>
        <w:rPr>
          <w:noProof/>
        </w:rPr>
        <w:t>RCS-e-1.2-int-0702- Successful file transfer from chat application (one-to-one)</w:t>
      </w:r>
      <w:r>
        <w:rPr>
          <w:noProof/>
        </w:rPr>
        <w:tab/>
      </w:r>
      <w:r>
        <w:rPr>
          <w:noProof/>
        </w:rPr>
        <w:fldChar w:fldCharType="begin"/>
      </w:r>
      <w:r>
        <w:rPr>
          <w:noProof/>
        </w:rPr>
        <w:instrText xml:space="preserve"> PAGEREF _Toc330482683 \h </w:instrText>
      </w:r>
      <w:r>
        <w:rPr>
          <w:noProof/>
        </w:rPr>
      </w:r>
      <w:r>
        <w:rPr>
          <w:noProof/>
        </w:rPr>
        <w:fldChar w:fldCharType="separate"/>
      </w:r>
      <w:r>
        <w:rPr>
          <w:noProof/>
        </w:rPr>
        <w:t>31</w:t>
      </w:r>
      <w:r>
        <w:rPr>
          <w:noProof/>
        </w:rPr>
        <w:fldChar w:fldCharType="end"/>
      </w:r>
    </w:p>
    <w:p w:rsidR="00AF7ACF" w:rsidRDefault="00AF7ACF">
      <w:pPr>
        <w:pStyle w:val="Verzeichnis2"/>
        <w:tabs>
          <w:tab w:val="left" w:pos="800"/>
          <w:tab w:val="right" w:leader="dot" w:pos="10070"/>
        </w:tabs>
        <w:rPr>
          <w:rFonts w:ascii="Calibri" w:hAnsi="Calibri"/>
          <w:b w:val="0"/>
          <w:smallCaps w:val="0"/>
          <w:noProof/>
          <w:sz w:val="22"/>
          <w:szCs w:val="22"/>
          <w:lang w:val="en-US"/>
        </w:rPr>
      </w:pPr>
      <w:r>
        <w:rPr>
          <w:noProof/>
        </w:rPr>
        <w:t>6.11</w:t>
      </w:r>
      <w:r>
        <w:rPr>
          <w:rFonts w:ascii="Calibri" w:hAnsi="Calibri"/>
          <w:b w:val="0"/>
          <w:smallCaps w:val="0"/>
          <w:noProof/>
          <w:sz w:val="22"/>
          <w:szCs w:val="22"/>
          <w:lang w:val="en-US"/>
        </w:rPr>
        <w:tab/>
      </w:r>
      <w:r>
        <w:rPr>
          <w:noProof/>
        </w:rPr>
        <w:t>RCS-e-1.2-int-0703- Successful multiple file transfer from FT/gallery app (one-to-many)</w:t>
      </w:r>
      <w:r>
        <w:rPr>
          <w:noProof/>
        </w:rPr>
        <w:tab/>
      </w:r>
      <w:r>
        <w:rPr>
          <w:noProof/>
        </w:rPr>
        <w:fldChar w:fldCharType="begin"/>
      </w:r>
      <w:r>
        <w:rPr>
          <w:noProof/>
        </w:rPr>
        <w:instrText xml:space="preserve"> PAGEREF _Toc330482684 \h </w:instrText>
      </w:r>
      <w:r>
        <w:rPr>
          <w:noProof/>
        </w:rPr>
      </w:r>
      <w:r>
        <w:rPr>
          <w:noProof/>
        </w:rPr>
        <w:fldChar w:fldCharType="separate"/>
      </w:r>
      <w:r>
        <w:rPr>
          <w:noProof/>
        </w:rPr>
        <w:t>31</w:t>
      </w:r>
      <w:r>
        <w:rPr>
          <w:noProof/>
        </w:rPr>
        <w:fldChar w:fldCharType="end"/>
      </w:r>
    </w:p>
    <w:p w:rsidR="00AF7ACF" w:rsidRDefault="00AF7ACF">
      <w:pPr>
        <w:pStyle w:val="Verzeichnis2"/>
        <w:tabs>
          <w:tab w:val="left" w:pos="800"/>
          <w:tab w:val="right" w:leader="dot" w:pos="10070"/>
        </w:tabs>
        <w:rPr>
          <w:rFonts w:ascii="Calibri" w:hAnsi="Calibri"/>
          <w:b w:val="0"/>
          <w:smallCaps w:val="0"/>
          <w:noProof/>
          <w:sz w:val="22"/>
          <w:szCs w:val="22"/>
          <w:lang w:val="en-US"/>
        </w:rPr>
      </w:pPr>
      <w:r>
        <w:rPr>
          <w:noProof/>
        </w:rPr>
        <w:t>6.12</w:t>
      </w:r>
      <w:r>
        <w:rPr>
          <w:rFonts w:ascii="Calibri" w:hAnsi="Calibri"/>
          <w:b w:val="0"/>
          <w:smallCaps w:val="0"/>
          <w:noProof/>
          <w:sz w:val="22"/>
          <w:szCs w:val="22"/>
          <w:lang w:val="en-US"/>
        </w:rPr>
        <w:tab/>
      </w:r>
      <w:r>
        <w:rPr>
          <w:noProof/>
        </w:rPr>
        <w:t>RCS-e-1.2-int-0704- File transfer rejected by the destination</w:t>
      </w:r>
      <w:r>
        <w:rPr>
          <w:noProof/>
        </w:rPr>
        <w:tab/>
      </w:r>
      <w:r>
        <w:rPr>
          <w:noProof/>
        </w:rPr>
        <w:fldChar w:fldCharType="begin"/>
      </w:r>
      <w:r>
        <w:rPr>
          <w:noProof/>
        </w:rPr>
        <w:instrText xml:space="preserve"> PAGEREF _Toc330482685 \h </w:instrText>
      </w:r>
      <w:r>
        <w:rPr>
          <w:noProof/>
        </w:rPr>
      </w:r>
      <w:r>
        <w:rPr>
          <w:noProof/>
        </w:rPr>
        <w:fldChar w:fldCharType="separate"/>
      </w:r>
      <w:r>
        <w:rPr>
          <w:noProof/>
        </w:rPr>
        <w:t>32</w:t>
      </w:r>
      <w:r>
        <w:rPr>
          <w:noProof/>
        </w:rPr>
        <w:fldChar w:fldCharType="end"/>
      </w:r>
    </w:p>
    <w:p w:rsidR="00AF7ACF" w:rsidRDefault="00AF7ACF">
      <w:pPr>
        <w:pStyle w:val="Verzeichnis2"/>
        <w:tabs>
          <w:tab w:val="left" w:pos="800"/>
          <w:tab w:val="right" w:leader="dot" w:pos="10070"/>
        </w:tabs>
        <w:rPr>
          <w:rFonts w:ascii="Calibri" w:hAnsi="Calibri"/>
          <w:b w:val="0"/>
          <w:smallCaps w:val="0"/>
          <w:noProof/>
          <w:sz w:val="22"/>
          <w:szCs w:val="22"/>
          <w:lang w:val="en-US"/>
        </w:rPr>
      </w:pPr>
      <w:r>
        <w:rPr>
          <w:noProof/>
        </w:rPr>
        <w:t>6.13</w:t>
      </w:r>
      <w:r>
        <w:rPr>
          <w:rFonts w:ascii="Calibri" w:hAnsi="Calibri"/>
          <w:b w:val="0"/>
          <w:smallCaps w:val="0"/>
          <w:noProof/>
          <w:sz w:val="22"/>
          <w:szCs w:val="22"/>
          <w:lang w:val="en-US"/>
        </w:rPr>
        <w:tab/>
      </w:r>
      <w:r>
        <w:rPr>
          <w:noProof/>
        </w:rPr>
        <w:t xml:space="preserve">RCS-e-1.2-int-0901- </w:t>
      </w:r>
      <w:r w:rsidRPr="00687147">
        <w:rPr>
          <w:noProof/>
          <w:color w:val="000000"/>
        </w:rPr>
        <w:t>Video share: sending video – caller</w:t>
      </w:r>
      <w:r>
        <w:rPr>
          <w:noProof/>
        </w:rPr>
        <w:tab/>
      </w:r>
      <w:r>
        <w:rPr>
          <w:noProof/>
        </w:rPr>
        <w:fldChar w:fldCharType="begin"/>
      </w:r>
      <w:r>
        <w:rPr>
          <w:noProof/>
        </w:rPr>
        <w:instrText xml:space="preserve"> PAGEREF _Toc330482686 \h </w:instrText>
      </w:r>
      <w:r>
        <w:rPr>
          <w:noProof/>
        </w:rPr>
      </w:r>
      <w:r>
        <w:rPr>
          <w:noProof/>
        </w:rPr>
        <w:fldChar w:fldCharType="separate"/>
      </w:r>
      <w:r>
        <w:rPr>
          <w:noProof/>
        </w:rPr>
        <w:t>33</w:t>
      </w:r>
      <w:r>
        <w:rPr>
          <w:noProof/>
        </w:rPr>
        <w:fldChar w:fldCharType="end"/>
      </w:r>
    </w:p>
    <w:p w:rsidR="00AF7ACF" w:rsidRDefault="00AF7ACF">
      <w:pPr>
        <w:pStyle w:val="Verzeichnis2"/>
        <w:tabs>
          <w:tab w:val="left" w:pos="800"/>
          <w:tab w:val="right" w:leader="dot" w:pos="10070"/>
        </w:tabs>
        <w:rPr>
          <w:rFonts w:ascii="Calibri" w:hAnsi="Calibri"/>
          <w:b w:val="0"/>
          <w:smallCaps w:val="0"/>
          <w:noProof/>
          <w:sz w:val="22"/>
          <w:szCs w:val="22"/>
          <w:lang w:val="en-US"/>
        </w:rPr>
      </w:pPr>
      <w:r>
        <w:rPr>
          <w:noProof/>
        </w:rPr>
        <w:t>6.14</w:t>
      </w:r>
      <w:r>
        <w:rPr>
          <w:rFonts w:ascii="Calibri" w:hAnsi="Calibri"/>
          <w:b w:val="0"/>
          <w:smallCaps w:val="0"/>
          <w:noProof/>
          <w:sz w:val="22"/>
          <w:szCs w:val="22"/>
          <w:lang w:val="en-US"/>
        </w:rPr>
        <w:tab/>
      </w:r>
      <w:r>
        <w:rPr>
          <w:noProof/>
        </w:rPr>
        <w:t xml:space="preserve">RCS-e-1.2-int-0902- </w:t>
      </w:r>
      <w:r w:rsidRPr="00687147">
        <w:rPr>
          <w:noProof/>
          <w:color w:val="000000"/>
        </w:rPr>
        <w:t>Video share: sending video – receiver</w:t>
      </w:r>
      <w:r>
        <w:rPr>
          <w:noProof/>
        </w:rPr>
        <w:tab/>
      </w:r>
      <w:r>
        <w:rPr>
          <w:noProof/>
        </w:rPr>
        <w:fldChar w:fldCharType="begin"/>
      </w:r>
      <w:r>
        <w:rPr>
          <w:noProof/>
        </w:rPr>
        <w:instrText xml:space="preserve"> PAGEREF _Toc330482687 \h </w:instrText>
      </w:r>
      <w:r>
        <w:rPr>
          <w:noProof/>
        </w:rPr>
      </w:r>
      <w:r>
        <w:rPr>
          <w:noProof/>
        </w:rPr>
        <w:fldChar w:fldCharType="separate"/>
      </w:r>
      <w:r>
        <w:rPr>
          <w:noProof/>
        </w:rPr>
        <w:t>33</w:t>
      </w:r>
      <w:r>
        <w:rPr>
          <w:noProof/>
        </w:rPr>
        <w:fldChar w:fldCharType="end"/>
      </w:r>
    </w:p>
    <w:p w:rsidR="00AF7ACF" w:rsidRDefault="00AF7ACF">
      <w:pPr>
        <w:pStyle w:val="Verzeichnis2"/>
        <w:tabs>
          <w:tab w:val="left" w:pos="800"/>
          <w:tab w:val="right" w:leader="dot" w:pos="10070"/>
        </w:tabs>
        <w:rPr>
          <w:rFonts w:ascii="Calibri" w:hAnsi="Calibri"/>
          <w:b w:val="0"/>
          <w:smallCaps w:val="0"/>
          <w:noProof/>
          <w:sz w:val="22"/>
          <w:szCs w:val="22"/>
          <w:lang w:val="en-US"/>
        </w:rPr>
      </w:pPr>
      <w:r>
        <w:rPr>
          <w:noProof/>
        </w:rPr>
        <w:t>6.15</w:t>
      </w:r>
      <w:r>
        <w:rPr>
          <w:rFonts w:ascii="Calibri" w:hAnsi="Calibri"/>
          <w:b w:val="0"/>
          <w:smallCaps w:val="0"/>
          <w:noProof/>
          <w:sz w:val="22"/>
          <w:szCs w:val="22"/>
          <w:lang w:val="en-US"/>
        </w:rPr>
        <w:tab/>
      </w:r>
      <w:r>
        <w:rPr>
          <w:noProof/>
        </w:rPr>
        <w:t xml:space="preserve">RCS-e-1.2-int-0903- </w:t>
      </w:r>
      <w:r w:rsidRPr="00687147">
        <w:rPr>
          <w:noProof/>
          <w:color w:val="000000"/>
        </w:rPr>
        <w:t>Video share: reject</w:t>
      </w:r>
      <w:r>
        <w:rPr>
          <w:noProof/>
        </w:rPr>
        <w:tab/>
      </w:r>
      <w:r>
        <w:rPr>
          <w:noProof/>
        </w:rPr>
        <w:fldChar w:fldCharType="begin"/>
      </w:r>
      <w:r>
        <w:rPr>
          <w:noProof/>
        </w:rPr>
        <w:instrText xml:space="preserve"> PAGEREF _Toc330482688 \h </w:instrText>
      </w:r>
      <w:r>
        <w:rPr>
          <w:noProof/>
        </w:rPr>
      </w:r>
      <w:r>
        <w:rPr>
          <w:noProof/>
        </w:rPr>
        <w:fldChar w:fldCharType="separate"/>
      </w:r>
      <w:r>
        <w:rPr>
          <w:noProof/>
        </w:rPr>
        <w:t>34</w:t>
      </w:r>
      <w:r>
        <w:rPr>
          <w:noProof/>
        </w:rPr>
        <w:fldChar w:fldCharType="end"/>
      </w:r>
    </w:p>
    <w:p w:rsidR="00AF7ACF" w:rsidRDefault="00AF7ACF">
      <w:pPr>
        <w:pStyle w:val="Verzeichnis2"/>
        <w:tabs>
          <w:tab w:val="left" w:pos="800"/>
          <w:tab w:val="right" w:leader="dot" w:pos="10070"/>
        </w:tabs>
        <w:rPr>
          <w:rFonts w:ascii="Calibri" w:hAnsi="Calibri"/>
          <w:b w:val="0"/>
          <w:smallCaps w:val="0"/>
          <w:noProof/>
          <w:sz w:val="22"/>
          <w:szCs w:val="22"/>
          <w:lang w:val="en-US"/>
        </w:rPr>
      </w:pPr>
      <w:r>
        <w:rPr>
          <w:noProof/>
        </w:rPr>
        <w:t>6.16</w:t>
      </w:r>
      <w:r>
        <w:rPr>
          <w:rFonts w:ascii="Calibri" w:hAnsi="Calibri"/>
          <w:b w:val="0"/>
          <w:smallCaps w:val="0"/>
          <w:noProof/>
          <w:sz w:val="22"/>
          <w:szCs w:val="22"/>
          <w:lang w:val="en-US"/>
        </w:rPr>
        <w:tab/>
      </w:r>
      <w:r>
        <w:rPr>
          <w:noProof/>
        </w:rPr>
        <w:t>RCS-e-1.2-int-1001- Share a picture taken using the camera</w:t>
      </w:r>
      <w:r>
        <w:rPr>
          <w:noProof/>
        </w:rPr>
        <w:tab/>
      </w:r>
      <w:r>
        <w:rPr>
          <w:noProof/>
        </w:rPr>
        <w:fldChar w:fldCharType="begin"/>
      </w:r>
      <w:r>
        <w:rPr>
          <w:noProof/>
        </w:rPr>
        <w:instrText xml:space="preserve"> PAGEREF _Toc330482689 \h </w:instrText>
      </w:r>
      <w:r>
        <w:rPr>
          <w:noProof/>
        </w:rPr>
      </w:r>
      <w:r>
        <w:rPr>
          <w:noProof/>
        </w:rPr>
        <w:fldChar w:fldCharType="separate"/>
      </w:r>
      <w:r>
        <w:rPr>
          <w:noProof/>
        </w:rPr>
        <w:t>34</w:t>
      </w:r>
      <w:r>
        <w:rPr>
          <w:noProof/>
        </w:rPr>
        <w:fldChar w:fldCharType="end"/>
      </w:r>
    </w:p>
    <w:p w:rsidR="00AF7ACF" w:rsidRDefault="00AF7ACF">
      <w:pPr>
        <w:pStyle w:val="Verzeichnis2"/>
        <w:tabs>
          <w:tab w:val="left" w:pos="800"/>
          <w:tab w:val="right" w:leader="dot" w:pos="10070"/>
        </w:tabs>
        <w:rPr>
          <w:rFonts w:ascii="Calibri" w:hAnsi="Calibri"/>
          <w:b w:val="0"/>
          <w:smallCaps w:val="0"/>
          <w:noProof/>
          <w:sz w:val="22"/>
          <w:szCs w:val="22"/>
          <w:lang w:val="en-US"/>
        </w:rPr>
      </w:pPr>
      <w:r>
        <w:rPr>
          <w:noProof/>
        </w:rPr>
        <w:t>6.17</w:t>
      </w:r>
      <w:r>
        <w:rPr>
          <w:rFonts w:ascii="Calibri" w:hAnsi="Calibri"/>
          <w:b w:val="0"/>
          <w:smallCaps w:val="0"/>
          <w:noProof/>
          <w:sz w:val="22"/>
          <w:szCs w:val="22"/>
          <w:lang w:val="en-US"/>
        </w:rPr>
        <w:tab/>
      </w:r>
      <w:r>
        <w:rPr>
          <w:noProof/>
        </w:rPr>
        <w:t>RCS-e-1.2-int-1002- Share a stored image</w:t>
      </w:r>
      <w:r>
        <w:rPr>
          <w:noProof/>
        </w:rPr>
        <w:tab/>
      </w:r>
      <w:r>
        <w:rPr>
          <w:noProof/>
        </w:rPr>
        <w:fldChar w:fldCharType="begin"/>
      </w:r>
      <w:r>
        <w:rPr>
          <w:noProof/>
        </w:rPr>
        <w:instrText xml:space="preserve"> PAGEREF _Toc330482690 \h </w:instrText>
      </w:r>
      <w:r>
        <w:rPr>
          <w:noProof/>
        </w:rPr>
      </w:r>
      <w:r>
        <w:rPr>
          <w:noProof/>
        </w:rPr>
        <w:fldChar w:fldCharType="separate"/>
      </w:r>
      <w:r>
        <w:rPr>
          <w:noProof/>
        </w:rPr>
        <w:t>35</w:t>
      </w:r>
      <w:r>
        <w:rPr>
          <w:noProof/>
        </w:rPr>
        <w:fldChar w:fldCharType="end"/>
      </w:r>
    </w:p>
    <w:p w:rsidR="00AF7ACF" w:rsidRDefault="00AF7ACF">
      <w:pPr>
        <w:pStyle w:val="Verzeichnis2"/>
        <w:tabs>
          <w:tab w:val="left" w:pos="800"/>
          <w:tab w:val="right" w:leader="dot" w:pos="10070"/>
        </w:tabs>
        <w:rPr>
          <w:rFonts w:ascii="Calibri" w:hAnsi="Calibri"/>
          <w:b w:val="0"/>
          <w:smallCaps w:val="0"/>
          <w:noProof/>
          <w:sz w:val="22"/>
          <w:szCs w:val="22"/>
          <w:lang w:val="en-US"/>
        </w:rPr>
      </w:pPr>
      <w:r>
        <w:rPr>
          <w:noProof/>
        </w:rPr>
        <w:t>6.18</w:t>
      </w:r>
      <w:r>
        <w:rPr>
          <w:rFonts w:ascii="Calibri" w:hAnsi="Calibri"/>
          <w:b w:val="0"/>
          <w:smallCaps w:val="0"/>
          <w:noProof/>
          <w:sz w:val="22"/>
          <w:szCs w:val="22"/>
          <w:lang w:val="en-US"/>
        </w:rPr>
        <w:tab/>
      </w:r>
      <w:r>
        <w:rPr>
          <w:noProof/>
        </w:rPr>
        <w:t>RCS-e-1.2-int-1003- Share a stored image. User B rejects</w:t>
      </w:r>
      <w:r>
        <w:rPr>
          <w:noProof/>
        </w:rPr>
        <w:tab/>
      </w:r>
      <w:r>
        <w:rPr>
          <w:noProof/>
        </w:rPr>
        <w:fldChar w:fldCharType="begin"/>
      </w:r>
      <w:r>
        <w:rPr>
          <w:noProof/>
        </w:rPr>
        <w:instrText xml:space="preserve"> PAGEREF _Toc330482691 \h </w:instrText>
      </w:r>
      <w:r>
        <w:rPr>
          <w:noProof/>
        </w:rPr>
      </w:r>
      <w:r>
        <w:rPr>
          <w:noProof/>
        </w:rPr>
        <w:fldChar w:fldCharType="separate"/>
      </w:r>
      <w:r>
        <w:rPr>
          <w:noProof/>
        </w:rPr>
        <w:t>35</w:t>
      </w:r>
      <w:r>
        <w:rPr>
          <w:noProof/>
        </w:rPr>
        <w:fldChar w:fldCharType="end"/>
      </w:r>
    </w:p>
    <w:p w:rsidR="00AF7ACF" w:rsidRDefault="00AF7ACF">
      <w:pPr>
        <w:pStyle w:val="Verzeichnis2"/>
        <w:tabs>
          <w:tab w:val="left" w:pos="800"/>
          <w:tab w:val="right" w:leader="dot" w:pos="10070"/>
        </w:tabs>
        <w:rPr>
          <w:rFonts w:ascii="Calibri" w:hAnsi="Calibri"/>
          <w:b w:val="0"/>
          <w:smallCaps w:val="0"/>
          <w:noProof/>
          <w:sz w:val="22"/>
          <w:szCs w:val="22"/>
          <w:lang w:val="en-US"/>
        </w:rPr>
      </w:pPr>
      <w:r>
        <w:rPr>
          <w:noProof/>
        </w:rPr>
        <w:t>6.19</w:t>
      </w:r>
      <w:r>
        <w:rPr>
          <w:rFonts w:ascii="Calibri" w:hAnsi="Calibri"/>
          <w:b w:val="0"/>
          <w:smallCaps w:val="0"/>
          <w:noProof/>
          <w:sz w:val="22"/>
          <w:szCs w:val="22"/>
          <w:lang w:val="en-US"/>
        </w:rPr>
        <w:tab/>
      </w:r>
      <w:r>
        <w:rPr>
          <w:noProof/>
        </w:rPr>
        <w:t>RCS-e-1.2-int-1101- Chat 1 to 1. Start from address book</w:t>
      </w:r>
      <w:r>
        <w:rPr>
          <w:noProof/>
        </w:rPr>
        <w:tab/>
      </w:r>
      <w:r>
        <w:rPr>
          <w:noProof/>
        </w:rPr>
        <w:fldChar w:fldCharType="begin"/>
      </w:r>
      <w:r>
        <w:rPr>
          <w:noProof/>
        </w:rPr>
        <w:instrText xml:space="preserve"> PAGEREF _Toc330482692 \h </w:instrText>
      </w:r>
      <w:r>
        <w:rPr>
          <w:noProof/>
        </w:rPr>
      </w:r>
      <w:r>
        <w:rPr>
          <w:noProof/>
        </w:rPr>
        <w:fldChar w:fldCharType="separate"/>
      </w:r>
      <w:r>
        <w:rPr>
          <w:noProof/>
        </w:rPr>
        <w:t>36</w:t>
      </w:r>
      <w:r>
        <w:rPr>
          <w:noProof/>
        </w:rPr>
        <w:fldChar w:fldCharType="end"/>
      </w:r>
    </w:p>
    <w:p w:rsidR="00AF7ACF" w:rsidRDefault="00AF7ACF">
      <w:pPr>
        <w:pStyle w:val="Verzeichnis2"/>
        <w:tabs>
          <w:tab w:val="left" w:pos="800"/>
          <w:tab w:val="right" w:leader="dot" w:pos="10070"/>
        </w:tabs>
        <w:rPr>
          <w:rFonts w:ascii="Calibri" w:hAnsi="Calibri"/>
          <w:b w:val="0"/>
          <w:smallCaps w:val="0"/>
          <w:noProof/>
          <w:sz w:val="22"/>
          <w:szCs w:val="22"/>
          <w:lang w:val="en-US"/>
        </w:rPr>
      </w:pPr>
      <w:r>
        <w:rPr>
          <w:noProof/>
        </w:rPr>
        <w:t>6.20</w:t>
      </w:r>
      <w:r>
        <w:rPr>
          <w:rFonts w:ascii="Calibri" w:hAnsi="Calibri"/>
          <w:b w:val="0"/>
          <w:smallCaps w:val="0"/>
          <w:noProof/>
          <w:sz w:val="22"/>
          <w:szCs w:val="22"/>
          <w:lang w:val="en-US"/>
        </w:rPr>
        <w:tab/>
      </w:r>
      <w:r>
        <w:rPr>
          <w:noProof/>
        </w:rPr>
        <w:t>RCS-e-1.2-int-1102- Chat 1 to 1. Start from IM/Chat application</w:t>
      </w:r>
      <w:r>
        <w:rPr>
          <w:noProof/>
        </w:rPr>
        <w:tab/>
      </w:r>
      <w:r>
        <w:rPr>
          <w:noProof/>
        </w:rPr>
        <w:fldChar w:fldCharType="begin"/>
      </w:r>
      <w:r>
        <w:rPr>
          <w:noProof/>
        </w:rPr>
        <w:instrText xml:space="preserve"> PAGEREF _Toc330482693 \h </w:instrText>
      </w:r>
      <w:r>
        <w:rPr>
          <w:noProof/>
        </w:rPr>
      </w:r>
      <w:r>
        <w:rPr>
          <w:noProof/>
        </w:rPr>
        <w:fldChar w:fldCharType="separate"/>
      </w:r>
      <w:r>
        <w:rPr>
          <w:noProof/>
        </w:rPr>
        <w:t>36</w:t>
      </w:r>
      <w:r>
        <w:rPr>
          <w:noProof/>
        </w:rPr>
        <w:fldChar w:fldCharType="end"/>
      </w:r>
    </w:p>
    <w:p w:rsidR="00AF7ACF" w:rsidRDefault="00AF7ACF">
      <w:pPr>
        <w:pStyle w:val="Verzeichnis2"/>
        <w:tabs>
          <w:tab w:val="left" w:pos="800"/>
          <w:tab w:val="right" w:leader="dot" w:pos="10070"/>
        </w:tabs>
        <w:rPr>
          <w:rFonts w:ascii="Calibri" w:hAnsi="Calibri"/>
          <w:b w:val="0"/>
          <w:smallCaps w:val="0"/>
          <w:noProof/>
          <w:sz w:val="22"/>
          <w:szCs w:val="22"/>
          <w:lang w:val="en-US"/>
        </w:rPr>
      </w:pPr>
      <w:r>
        <w:rPr>
          <w:noProof/>
        </w:rPr>
        <w:t>6.21</w:t>
      </w:r>
      <w:r>
        <w:rPr>
          <w:rFonts w:ascii="Calibri" w:hAnsi="Calibri"/>
          <w:b w:val="0"/>
          <w:smallCaps w:val="0"/>
          <w:noProof/>
          <w:sz w:val="22"/>
          <w:szCs w:val="22"/>
          <w:lang w:val="en-US"/>
        </w:rPr>
        <w:tab/>
      </w:r>
      <w:r>
        <w:rPr>
          <w:noProof/>
        </w:rPr>
        <w:t>RCS-e-1.2-int-1103– Composing chat window/leaving background</w:t>
      </w:r>
      <w:r>
        <w:rPr>
          <w:noProof/>
        </w:rPr>
        <w:tab/>
      </w:r>
      <w:r>
        <w:rPr>
          <w:noProof/>
        </w:rPr>
        <w:fldChar w:fldCharType="begin"/>
      </w:r>
      <w:r>
        <w:rPr>
          <w:noProof/>
        </w:rPr>
        <w:instrText xml:space="preserve"> PAGEREF _Toc330482694 \h </w:instrText>
      </w:r>
      <w:r>
        <w:rPr>
          <w:noProof/>
        </w:rPr>
      </w:r>
      <w:r>
        <w:rPr>
          <w:noProof/>
        </w:rPr>
        <w:fldChar w:fldCharType="separate"/>
      </w:r>
      <w:r>
        <w:rPr>
          <w:noProof/>
        </w:rPr>
        <w:t>37</w:t>
      </w:r>
      <w:r>
        <w:rPr>
          <w:noProof/>
        </w:rPr>
        <w:fldChar w:fldCharType="end"/>
      </w:r>
    </w:p>
    <w:p w:rsidR="00AF7ACF" w:rsidRDefault="00AF7ACF">
      <w:pPr>
        <w:pStyle w:val="Verzeichnis2"/>
        <w:tabs>
          <w:tab w:val="left" w:pos="800"/>
          <w:tab w:val="right" w:leader="dot" w:pos="10070"/>
        </w:tabs>
        <w:rPr>
          <w:rFonts w:ascii="Calibri" w:hAnsi="Calibri"/>
          <w:b w:val="0"/>
          <w:smallCaps w:val="0"/>
          <w:noProof/>
          <w:sz w:val="22"/>
          <w:szCs w:val="22"/>
          <w:lang w:val="en-US"/>
        </w:rPr>
      </w:pPr>
      <w:r>
        <w:rPr>
          <w:noProof/>
        </w:rPr>
        <w:t>6.22</w:t>
      </w:r>
      <w:r>
        <w:rPr>
          <w:rFonts w:ascii="Calibri" w:hAnsi="Calibri"/>
          <w:b w:val="0"/>
          <w:smallCaps w:val="0"/>
          <w:noProof/>
          <w:sz w:val="22"/>
          <w:szCs w:val="22"/>
          <w:lang w:val="en-US"/>
        </w:rPr>
        <w:tab/>
      </w:r>
      <w:r>
        <w:rPr>
          <w:noProof/>
        </w:rPr>
        <w:t>RCS-e-1.2-int-1104– “Is composing” Notification /Typing info</w:t>
      </w:r>
      <w:r>
        <w:rPr>
          <w:noProof/>
        </w:rPr>
        <w:tab/>
      </w:r>
      <w:r>
        <w:rPr>
          <w:noProof/>
        </w:rPr>
        <w:fldChar w:fldCharType="begin"/>
      </w:r>
      <w:r>
        <w:rPr>
          <w:noProof/>
        </w:rPr>
        <w:instrText xml:space="preserve"> PAGEREF _Toc330482695 \h </w:instrText>
      </w:r>
      <w:r>
        <w:rPr>
          <w:noProof/>
        </w:rPr>
      </w:r>
      <w:r>
        <w:rPr>
          <w:noProof/>
        </w:rPr>
        <w:fldChar w:fldCharType="separate"/>
      </w:r>
      <w:r>
        <w:rPr>
          <w:noProof/>
        </w:rPr>
        <w:t>37</w:t>
      </w:r>
      <w:r>
        <w:rPr>
          <w:noProof/>
        </w:rPr>
        <w:fldChar w:fldCharType="end"/>
      </w:r>
    </w:p>
    <w:p w:rsidR="00AF7ACF" w:rsidRDefault="00AF7ACF">
      <w:pPr>
        <w:pStyle w:val="Verzeichnis2"/>
        <w:tabs>
          <w:tab w:val="left" w:pos="800"/>
          <w:tab w:val="right" w:leader="dot" w:pos="10070"/>
        </w:tabs>
        <w:rPr>
          <w:rFonts w:ascii="Calibri" w:hAnsi="Calibri"/>
          <w:b w:val="0"/>
          <w:smallCaps w:val="0"/>
          <w:noProof/>
          <w:sz w:val="22"/>
          <w:szCs w:val="22"/>
          <w:lang w:val="en-US"/>
        </w:rPr>
      </w:pPr>
      <w:r>
        <w:rPr>
          <w:noProof/>
        </w:rPr>
        <w:t>6.23</w:t>
      </w:r>
      <w:r>
        <w:rPr>
          <w:rFonts w:ascii="Calibri" w:hAnsi="Calibri"/>
          <w:b w:val="0"/>
          <w:smallCaps w:val="0"/>
          <w:noProof/>
          <w:sz w:val="22"/>
          <w:szCs w:val="22"/>
          <w:lang w:val="en-US"/>
        </w:rPr>
        <w:tab/>
      </w:r>
      <w:r>
        <w:rPr>
          <w:noProof/>
        </w:rPr>
        <w:t>RCS-e-1.2-int-1105- Close chat window</w:t>
      </w:r>
      <w:r>
        <w:rPr>
          <w:noProof/>
        </w:rPr>
        <w:tab/>
      </w:r>
      <w:r>
        <w:rPr>
          <w:noProof/>
        </w:rPr>
        <w:fldChar w:fldCharType="begin"/>
      </w:r>
      <w:r>
        <w:rPr>
          <w:noProof/>
        </w:rPr>
        <w:instrText xml:space="preserve"> PAGEREF _Toc330482696 \h </w:instrText>
      </w:r>
      <w:r>
        <w:rPr>
          <w:noProof/>
        </w:rPr>
      </w:r>
      <w:r>
        <w:rPr>
          <w:noProof/>
        </w:rPr>
        <w:fldChar w:fldCharType="separate"/>
      </w:r>
      <w:r>
        <w:rPr>
          <w:noProof/>
        </w:rPr>
        <w:t>38</w:t>
      </w:r>
      <w:r>
        <w:rPr>
          <w:noProof/>
        </w:rPr>
        <w:fldChar w:fldCharType="end"/>
      </w:r>
    </w:p>
    <w:p w:rsidR="00AF7ACF" w:rsidRDefault="00AF7ACF">
      <w:pPr>
        <w:pStyle w:val="Verzeichnis2"/>
        <w:tabs>
          <w:tab w:val="left" w:pos="800"/>
          <w:tab w:val="right" w:leader="dot" w:pos="10070"/>
        </w:tabs>
        <w:rPr>
          <w:rFonts w:ascii="Calibri" w:hAnsi="Calibri"/>
          <w:b w:val="0"/>
          <w:smallCaps w:val="0"/>
          <w:noProof/>
          <w:sz w:val="22"/>
          <w:szCs w:val="22"/>
          <w:lang w:val="en-US"/>
        </w:rPr>
      </w:pPr>
      <w:r>
        <w:rPr>
          <w:noProof/>
        </w:rPr>
        <w:t>6.24</w:t>
      </w:r>
      <w:r>
        <w:rPr>
          <w:rFonts w:ascii="Calibri" w:hAnsi="Calibri"/>
          <w:b w:val="0"/>
          <w:smallCaps w:val="0"/>
          <w:noProof/>
          <w:sz w:val="22"/>
          <w:szCs w:val="22"/>
          <w:lang w:val="en-US"/>
        </w:rPr>
        <w:tab/>
      </w:r>
      <w:r>
        <w:rPr>
          <w:noProof/>
        </w:rPr>
        <w:t>RCS-e-1.2-int-1106– Change chat 1 to 1 -&gt; one to many</w:t>
      </w:r>
      <w:r>
        <w:rPr>
          <w:noProof/>
        </w:rPr>
        <w:tab/>
      </w:r>
      <w:r>
        <w:rPr>
          <w:noProof/>
        </w:rPr>
        <w:fldChar w:fldCharType="begin"/>
      </w:r>
      <w:r>
        <w:rPr>
          <w:noProof/>
        </w:rPr>
        <w:instrText xml:space="preserve"> PAGEREF _Toc330482697 \h </w:instrText>
      </w:r>
      <w:r>
        <w:rPr>
          <w:noProof/>
        </w:rPr>
      </w:r>
      <w:r>
        <w:rPr>
          <w:noProof/>
        </w:rPr>
        <w:fldChar w:fldCharType="separate"/>
      </w:r>
      <w:r>
        <w:rPr>
          <w:noProof/>
        </w:rPr>
        <w:t>39</w:t>
      </w:r>
      <w:r>
        <w:rPr>
          <w:noProof/>
        </w:rPr>
        <w:fldChar w:fldCharType="end"/>
      </w:r>
    </w:p>
    <w:p w:rsidR="00AF7ACF" w:rsidRDefault="00AF7ACF">
      <w:pPr>
        <w:pStyle w:val="Verzeichnis1"/>
        <w:tabs>
          <w:tab w:val="left" w:pos="1600"/>
          <w:tab w:val="right" w:leader="dot" w:pos="10070"/>
        </w:tabs>
        <w:rPr>
          <w:rFonts w:ascii="Calibri" w:hAnsi="Calibri"/>
          <w:b w:val="0"/>
          <w:caps w:val="0"/>
          <w:noProof/>
          <w:sz w:val="22"/>
          <w:szCs w:val="22"/>
          <w:lang w:val="en-US"/>
        </w:rPr>
      </w:pPr>
      <w:r>
        <w:rPr>
          <w:noProof/>
        </w:rPr>
        <w:t>Appendix A.</w:t>
      </w:r>
      <w:r>
        <w:rPr>
          <w:rFonts w:ascii="Calibri" w:hAnsi="Calibri"/>
          <w:b w:val="0"/>
          <w:caps w:val="0"/>
          <w:noProof/>
          <w:sz w:val="22"/>
          <w:szCs w:val="22"/>
          <w:lang w:val="en-US"/>
        </w:rPr>
        <w:tab/>
      </w:r>
      <w:r>
        <w:rPr>
          <w:noProof/>
        </w:rPr>
        <w:t>Change History (Informative)</w:t>
      </w:r>
      <w:r>
        <w:rPr>
          <w:noProof/>
        </w:rPr>
        <w:tab/>
      </w:r>
      <w:r>
        <w:rPr>
          <w:noProof/>
        </w:rPr>
        <w:fldChar w:fldCharType="begin"/>
      </w:r>
      <w:r>
        <w:rPr>
          <w:noProof/>
        </w:rPr>
        <w:instrText xml:space="preserve"> PAGEREF _Toc330482698 \h </w:instrText>
      </w:r>
      <w:r>
        <w:rPr>
          <w:noProof/>
        </w:rPr>
      </w:r>
      <w:r>
        <w:rPr>
          <w:noProof/>
        </w:rPr>
        <w:fldChar w:fldCharType="separate"/>
      </w:r>
      <w:r>
        <w:rPr>
          <w:noProof/>
        </w:rPr>
        <w:t>41</w:t>
      </w:r>
      <w:r>
        <w:rPr>
          <w:noProof/>
        </w:rPr>
        <w:fldChar w:fldCharType="end"/>
      </w:r>
    </w:p>
    <w:p w:rsidR="00AF7ACF" w:rsidRDefault="00AF7ACF">
      <w:pPr>
        <w:pStyle w:val="Verzeichnis2"/>
        <w:tabs>
          <w:tab w:val="left" w:pos="800"/>
          <w:tab w:val="right" w:leader="dot" w:pos="10070"/>
        </w:tabs>
        <w:rPr>
          <w:rFonts w:ascii="Calibri" w:hAnsi="Calibri"/>
          <w:b w:val="0"/>
          <w:smallCaps w:val="0"/>
          <w:noProof/>
          <w:sz w:val="22"/>
          <w:szCs w:val="22"/>
          <w:lang w:val="en-US"/>
        </w:rPr>
      </w:pPr>
      <w:r>
        <w:rPr>
          <w:noProof/>
        </w:rPr>
        <w:t>A.1</w:t>
      </w:r>
      <w:r>
        <w:rPr>
          <w:rFonts w:ascii="Calibri" w:hAnsi="Calibri"/>
          <w:b w:val="0"/>
          <w:smallCaps w:val="0"/>
          <w:noProof/>
          <w:sz w:val="22"/>
          <w:szCs w:val="22"/>
          <w:lang w:val="en-US"/>
        </w:rPr>
        <w:tab/>
      </w:r>
      <w:r>
        <w:rPr>
          <w:noProof/>
        </w:rPr>
        <w:t>Approved Version History</w:t>
      </w:r>
      <w:r>
        <w:rPr>
          <w:noProof/>
        </w:rPr>
        <w:tab/>
      </w:r>
      <w:r>
        <w:rPr>
          <w:noProof/>
        </w:rPr>
        <w:fldChar w:fldCharType="begin"/>
      </w:r>
      <w:r>
        <w:rPr>
          <w:noProof/>
        </w:rPr>
        <w:instrText xml:space="preserve"> PAGEREF _Toc330482699 \h </w:instrText>
      </w:r>
      <w:r>
        <w:rPr>
          <w:noProof/>
        </w:rPr>
      </w:r>
      <w:r>
        <w:rPr>
          <w:noProof/>
        </w:rPr>
        <w:fldChar w:fldCharType="separate"/>
      </w:r>
      <w:r>
        <w:rPr>
          <w:noProof/>
        </w:rPr>
        <w:t>41</w:t>
      </w:r>
      <w:r>
        <w:rPr>
          <w:noProof/>
        </w:rPr>
        <w:fldChar w:fldCharType="end"/>
      </w:r>
    </w:p>
    <w:p w:rsidR="00AF7ACF" w:rsidRDefault="00AF7ACF">
      <w:pPr>
        <w:pStyle w:val="Verzeichnis2"/>
        <w:tabs>
          <w:tab w:val="left" w:pos="800"/>
          <w:tab w:val="right" w:leader="dot" w:pos="10070"/>
        </w:tabs>
        <w:rPr>
          <w:rFonts w:ascii="Calibri" w:hAnsi="Calibri"/>
          <w:b w:val="0"/>
          <w:smallCaps w:val="0"/>
          <w:noProof/>
          <w:sz w:val="22"/>
          <w:szCs w:val="22"/>
          <w:lang w:val="en-US"/>
        </w:rPr>
      </w:pPr>
      <w:r>
        <w:rPr>
          <w:noProof/>
        </w:rPr>
        <w:t>A.2</w:t>
      </w:r>
      <w:r>
        <w:rPr>
          <w:rFonts w:ascii="Calibri" w:hAnsi="Calibri"/>
          <w:b w:val="0"/>
          <w:smallCaps w:val="0"/>
          <w:noProof/>
          <w:sz w:val="22"/>
          <w:szCs w:val="22"/>
          <w:lang w:val="en-US"/>
        </w:rPr>
        <w:tab/>
      </w:r>
      <w:r>
        <w:rPr>
          <w:noProof/>
        </w:rPr>
        <w:t>Draft/Candidate Version 1.0 History</w:t>
      </w:r>
      <w:r>
        <w:rPr>
          <w:noProof/>
        </w:rPr>
        <w:tab/>
      </w:r>
      <w:r>
        <w:rPr>
          <w:noProof/>
        </w:rPr>
        <w:fldChar w:fldCharType="begin"/>
      </w:r>
      <w:r>
        <w:rPr>
          <w:noProof/>
        </w:rPr>
        <w:instrText xml:space="preserve"> PAGEREF _Toc330482700 \h </w:instrText>
      </w:r>
      <w:r>
        <w:rPr>
          <w:noProof/>
        </w:rPr>
      </w:r>
      <w:r>
        <w:rPr>
          <w:noProof/>
        </w:rPr>
        <w:fldChar w:fldCharType="separate"/>
      </w:r>
      <w:r>
        <w:rPr>
          <w:noProof/>
        </w:rPr>
        <w:t>41</w:t>
      </w:r>
      <w:r>
        <w:rPr>
          <w:noProof/>
        </w:rPr>
        <w:fldChar w:fldCharType="end"/>
      </w:r>
    </w:p>
    <w:p w:rsidR="00AF7ACF" w:rsidRDefault="00AF7ACF">
      <w:pPr>
        <w:pStyle w:val="Verzeichnis1"/>
        <w:tabs>
          <w:tab w:val="left" w:pos="1600"/>
          <w:tab w:val="right" w:leader="dot" w:pos="10070"/>
        </w:tabs>
        <w:rPr>
          <w:rFonts w:ascii="Calibri" w:hAnsi="Calibri"/>
          <w:b w:val="0"/>
          <w:caps w:val="0"/>
          <w:noProof/>
          <w:sz w:val="22"/>
          <w:szCs w:val="22"/>
          <w:lang w:val="en-US"/>
        </w:rPr>
      </w:pPr>
      <w:r>
        <w:rPr>
          <w:noProof/>
        </w:rPr>
        <w:t>Appendix B.</w:t>
      </w:r>
      <w:r>
        <w:rPr>
          <w:rFonts w:ascii="Calibri" w:hAnsi="Calibri"/>
          <w:b w:val="0"/>
          <w:caps w:val="0"/>
          <w:noProof/>
          <w:sz w:val="22"/>
          <w:szCs w:val="22"/>
          <w:lang w:val="en-US"/>
        </w:rPr>
        <w:tab/>
      </w:r>
      <w:r>
        <w:rPr>
          <w:noProof/>
        </w:rPr>
        <w:t>&lt;&lt;Optional&gt;&gt;Conformance Test Case applicability</w:t>
      </w:r>
      <w:r>
        <w:rPr>
          <w:noProof/>
        </w:rPr>
        <w:tab/>
      </w:r>
      <w:r>
        <w:rPr>
          <w:noProof/>
        </w:rPr>
        <w:fldChar w:fldCharType="begin"/>
      </w:r>
      <w:r>
        <w:rPr>
          <w:noProof/>
        </w:rPr>
        <w:instrText xml:space="preserve"> PAGEREF _Toc330482701 \h </w:instrText>
      </w:r>
      <w:r>
        <w:rPr>
          <w:noProof/>
        </w:rPr>
      </w:r>
      <w:r>
        <w:rPr>
          <w:noProof/>
        </w:rPr>
        <w:fldChar w:fldCharType="separate"/>
      </w:r>
      <w:r>
        <w:rPr>
          <w:noProof/>
        </w:rPr>
        <w:t>42</w:t>
      </w:r>
      <w:r>
        <w:rPr>
          <w:noProof/>
        </w:rPr>
        <w:fldChar w:fldCharType="end"/>
      </w:r>
    </w:p>
    <w:p w:rsidR="00AF7ACF" w:rsidRDefault="00AF7ACF">
      <w:pPr>
        <w:pStyle w:val="Verzeichnis2"/>
        <w:tabs>
          <w:tab w:val="left" w:pos="800"/>
          <w:tab w:val="right" w:leader="dot" w:pos="10070"/>
        </w:tabs>
        <w:rPr>
          <w:rFonts w:ascii="Calibri" w:hAnsi="Calibri"/>
          <w:b w:val="0"/>
          <w:smallCaps w:val="0"/>
          <w:noProof/>
          <w:sz w:val="22"/>
          <w:szCs w:val="22"/>
          <w:lang w:val="en-US"/>
        </w:rPr>
      </w:pPr>
      <w:r>
        <w:rPr>
          <w:noProof/>
        </w:rPr>
        <w:t>B.1</w:t>
      </w:r>
      <w:r>
        <w:rPr>
          <w:rFonts w:ascii="Calibri" w:hAnsi="Calibri"/>
          <w:b w:val="0"/>
          <w:smallCaps w:val="0"/>
          <w:noProof/>
          <w:sz w:val="22"/>
          <w:szCs w:val="22"/>
          <w:lang w:val="en-US"/>
        </w:rPr>
        <w:tab/>
      </w:r>
      <w:r>
        <w:rPr>
          <w:noProof/>
        </w:rPr>
        <w:t>Introduction</w:t>
      </w:r>
      <w:r>
        <w:rPr>
          <w:noProof/>
        </w:rPr>
        <w:tab/>
      </w:r>
      <w:r>
        <w:rPr>
          <w:noProof/>
        </w:rPr>
        <w:fldChar w:fldCharType="begin"/>
      </w:r>
      <w:r>
        <w:rPr>
          <w:noProof/>
        </w:rPr>
        <w:instrText xml:space="preserve"> PAGEREF _Toc330482702 \h </w:instrText>
      </w:r>
      <w:r>
        <w:rPr>
          <w:noProof/>
        </w:rPr>
      </w:r>
      <w:r>
        <w:rPr>
          <w:noProof/>
        </w:rPr>
        <w:fldChar w:fldCharType="separate"/>
      </w:r>
      <w:r>
        <w:rPr>
          <w:noProof/>
        </w:rPr>
        <w:t>42</w:t>
      </w:r>
      <w:r>
        <w:rPr>
          <w:noProof/>
        </w:rPr>
        <w:fldChar w:fldCharType="end"/>
      </w:r>
    </w:p>
    <w:p w:rsidR="00AF7ACF" w:rsidRDefault="00AF7ACF">
      <w:pPr>
        <w:pStyle w:val="Verzeichnis2"/>
        <w:tabs>
          <w:tab w:val="left" w:pos="800"/>
          <w:tab w:val="right" w:leader="dot" w:pos="10070"/>
        </w:tabs>
        <w:rPr>
          <w:rFonts w:ascii="Calibri" w:hAnsi="Calibri"/>
          <w:b w:val="0"/>
          <w:smallCaps w:val="0"/>
          <w:noProof/>
          <w:sz w:val="22"/>
          <w:szCs w:val="22"/>
          <w:lang w:val="en-US"/>
        </w:rPr>
      </w:pPr>
      <w:r>
        <w:rPr>
          <w:noProof/>
        </w:rPr>
        <w:t>B.2</w:t>
      </w:r>
      <w:r>
        <w:rPr>
          <w:rFonts w:ascii="Calibri" w:hAnsi="Calibri"/>
          <w:b w:val="0"/>
          <w:smallCaps w:val="0"/>
          <w:noProof/>
          <w:sz w:val="22"/>
          <w:szCs w:val="22"/>
          <w:lang w:val="en-US"/>
        </w:rPr>
        <w:tab/>
      </w:r>
      <w:r>
        <w:rPr>
          <w:noProof/>
        </w:rPr>
        <w:t>Test Cases testing only mandatory features</w:t>
      </w:r>
      <w:r>
        <w:rPr>
          <w:noProof/>
        </w:rPr>
        <w:tab/>
      </w:r>
      <w:r>
        <w:rPr>
          <w:noProof/>
        </w:rPr>
        <w:fldChar w:fldCharType="begin"/>
      </w:r>
      <w:r>
        <w:rPr>
          <w:noProof/>
        </w:rPr>
        <w:instrText xml:space="preserve"> PAGEREF _Toc330482703 \h </w:instrText>
      </w:r>
      <w:r>
        <w:rPr>
          <w:noProof/>
        </w:rPr>
      </w:r>
      <w:r>
        <w:rPr>
          <w:noProof/>
        </w:rPr>
        <w:fldChar w:fldCharType="separate"/>
      </w:r>
      <w:r>
        <w:rPr>
          <w:noProof/>
        </w:rPr>
        <w:t>42</w:t>
      </w:r>
      <w:r>
        <w:rPr>
          <w:noProof/>
        </w:rPr>
        <w:fldChar w:fldCharType="end"/>
      </w:r>
    </w:p>
    <w:p w:rsidR="00AF7ACF" w:rsidRDefault="00AF7ACF">
      <w:pPr>
        <w:pStyle w:val="Verzeichnis2"/>
        <w:tabs>
          <w:tab w:val="left" w:pos="800"/>
          <w:tab w:val="right" w:leader="dot" w:pos="10070"/>
        </w:tabs>
        <w:rPr>
          <w:rFonts w:ascii="Calibri" w:hAnsi="Calibri"/>
          <w:b w:val="0"/>
          <w:smallCaps w:val="0"/>
          <w:noProof/>
          <w:sz w:val="22"/>
          <w:szCs w:val="22"/>
          <w:lang w:val="en-US"/>
        </w:rPr>
      </w:pPr>
      <w:r>
        <w:rPr>
          <w:noProof/>
        </w:rPr>
        <w:t>B.3</w:t>
      </w:r>
      <w:r>
        <w:rPr>
          <w:rFonts w:ascii="Calibri" w:hAnsi="Calibri"/>
          <w:b w:val="0"/>
          <w:smallCaps w:val="0"/>
          <w:noProof/>
          <w:sz w:val="22"/>
          <w:szCs w:val="22"/>
          <w:lang w:val="en-US"/>
        </w:rPr>
        <w:tab/>
      </w:r>
      <w:r>
        <w:rPr>
          <w:noProof/>
        </w:rPr>
        <w:t>Applicability</w:t>
      </w:r>
      <w:r>
        <w:rPr>
          <w:noProof/>
        </w:rPr>
        <w:tab/>
      </w:r>
      <w:r>
        <w:rPr>
          <w:noProof/>
        </w:rPr>
        <w:fldChar w:fldCharType="begin"/>
      </w:r>
      <w:r>
        <w:rPr>
          <w:noProof/>
        </w:rPr>
        <w:instrText xml:space="preserve"> PAGEREF _Toc330482704 \h </w:instrText>
      </w:r>
      <w:r>
        <w:rPr>
          <w:noProof/>
        </w:rPr>
      </w:r>
      <w:r>
        <w:rPr>
          <w:noProof/>
        </w:rPr>
        <w:fldChar w:fldCharType="separate"/>
      </w:r>
      <w:r>
        <w:rPr>
          <w:noProof/>
        </w:rPr>
        <w:t>42</w:t>
      </w:r>
      <w:r>
        <w:rPr>
          <w:noProof/>
        </w:rPr>
        <w:fldChar w:fldCharType="end"/>
      </w:r>
    </w:p>
    <w:p w:rsidR="00AF7ACF" w:rsidRDefault="00AF7ACF">
      <w:pPr>
        <w:pStyle w:val="Verzeichnis3"/>
        <w:tabs>
          <w:tab w:val="left" w:pos="1200"/>
          <w:tab w:val="right" w:leader="dot" w:pos="10070"/>
        </w:tabs>
        <w:rPr>
          <w:rFonts w:ascii="Calibri" w:hAnsi="Calibri"/>
          <w:noProof/>
          <w:sz w:val="22"/>
          <w:szCs w:val="22"/>
          <w:lang w:val="en-US"/>
        </w:rPr>
      </w:pPr>
      <w:r>
        <w:rPr>
          <w:noProof/>
        </w:rPr>
        <w:t>B.3.1</w:t>
      </w:r>
      <w:r>
        <w:rPr>
          <w:rFonts w:ascii="Calibri" w:hAnsi="Calibri"/>
          <w:noProof/>
          <w:sz w:val="22"/>
          <w:szCs w:val="22"/>
          <w:lang w:val="en-US"/>
        </w:rPr>
        <w:tab/>
      </w:r>
      <w:r>
        <w:rPr>
          <w:noProof/>
        </w:rPr>
        <w:t>Client ICS</w:t>
      </w:r>
      <w:r>
        <w:rPr>
          <w:noProof/>
        </w:rPr>
        <w:tab/>
      </w:r>
      <w:r>
        <w:rPr>
          <w:noProof/>
        </w:rPr>
        <w:fldChar w:fldCharType="begin"/>
      </w:r>
      <w:r>
        <w:rPr>
          <w:noProof/>
        </w:rPr>
        <w:instrText xml:space="preserve"> PAGEREF _Toc330482705 \h </w:instrText>
      </w:r>
      <w:r>
        <w:rPr>
          <w:noProof/>
        </w:rPr>
      </w:r>
      <w:r>
        <w:rPr>
          <w:noProof/>
        </w:rPr>
        <w:fldChar w:fldCharType="separate"/>
      </w:r>
      <w:r>
        <w:rPr>
          <w:noProof/>
        </w:rPr>
        <w:t>42</w:t>
      </w:r>
      <w:r>
        <w:rPr>
          <w:noProof/>
        </w:rPr>
        <w:fldChar w:fldCharType="end"/>
      </w:r>
    </w:p>
    <w:p w:rsidR="00AF7ACF" w:rsidRDefault="00AF7ACF">
      <w:pPr>
        <w:pStyle w:val="Verzeichnis3"/>
        <w:tabs>
          <w:tab w:val="left" w:pos="1200"/>
          <w:tab w:val="right" w:leader="dot" w:pos="10070"/>
        </w:tabs>
        <w:rPr>
          <w:rFonts w:ascii="Calibri" w:hAnsi="Calibri"/>
          <w:noProof/>
          <w:sz w:val="22"/>
          <w:szCs w:val="22"/>
          <w:lang w:val="en-US"/>
        </w:rPr>
      </w:pPr>
      <w:r>
        <w:rPr>
          <w:noProof/>
        </w:rPr>
        <w:t>B.3.2</w:t>
      </w:r>
      <w:r>
        <w:rPr>
          <w:rFonts w:ascii="Calibri" w:hAnsi="Calibri"/>
          <w:noProof/>
          <w:sz w:val="22"/>
          <w:szCs w:val="22"/>
          <w:lang w:val="en-US"/>
        </w:rPr>
        <w:tab/>
      </w:r>
      <w:r>
        <w:rPr>
          <w:noProof/>
        </w:rPr>
        <w:t>Client IXIT</w:t>
      </w:r>
      <w:r>
        <w:rPr>
          <w:noProof/>
        </w:rPr>
        <w:tab/>
      </w:r>
      <w:r>
        <w:rPr>
          <w:noProof/>
        </w:rPr>
        <w:fldChar w:fldCharType="begin"/>
      </w:r>
      <w:r>
        <w:rPr>
          <w:noProof/>
        </w:rPr>
        <w:instrText xml:space="preserve"> PAGEREF _Toc330482706 \h </w:instrText>
      </w:r>
      <w:r>
        <w:rPr>
          <w:noProof/>
        </w:rPr>
      </w:r>
      <w:r>
        <w:rPr>
          <w:noProof/>
        </w:rPr>
        <w:fldChar w:fldCharType="separate"/>
      </w:r>
      <w:r>
        <w:rPr>
          <w:noProof/>
        </w:rPr>
        <w:t>42</w:t>
      </w:r>
      <w:r>
        <w:rPr>
          <w:noProof/>
        </w:rPr>
        <w:fldChar w:fldCharType="end"/>
      </w:r>
    </w:p>
    <w:p w:rsidR="00AF7ACF" w:rsidRDefault="00AF7ACF">
      <w:pPr>
        <w:pStyle w:val="Verzeichnis3"/>
        <w:tabs>
          <w:tab w:val="left" w:pos="1200"/>
          <w:tab w:val="right" w:leader="dot" w:pos="10070"/>
        </w:tabs>
        <w:rPr>
          <w:rFonts w:ascii="Calibri" w:hAnsi="Calibri"/>
          <w:noProof/>
          <w:sz w:val="22"/>
          <w:szCs w:val="22"/>
          <w:lang w:val="en-US"/>
        </w:rPr>
      </w:pPr>
      <w:r>
        <w:rPr>
          <w:noProof/>
        </w:rPr>
        <w:t>B.3.3</w:t>
      </w:r>
      <w:r>
        <w:rPr>
          <w:rFonts w:ascii="Calibri" w:hAnsi="Calibri"/>
          <w:noProof/>
          <w:sz w:val="22"/>
          <w:szCs w:val="22"/>
          <w:lang w:val="en-US"/>
        </w:rPr>
        <w:tab/>
      </w:r>
      <w:r>
        <w:rPr>
          <w:noProof/>
        </w:rPr>
        <w:t>Server ICS</w:t>
      </w:r>
      <w:r>
        <w:rPr>
          <w:noProof/>
        </w:rPr>
        <w:tab/>
      </w:r>
      <w:r>
        <w:rPr>
          <w:noProof/>
        </w:rPr>
        <w:fldChar w:fldCharType="begin"/>
      </w:r>
      <w:r>
        <w:rPr>
          <w:noProof/>
        </w:rPr>
        <w:instrText xml:space="preserve"> PAGEREF _Toc330482707 \h </w:instrText>
      </w:r>
      <w:r>
        <w:rPr>
          <w:noProof/>
        </w:rPr>
      </w:r>
      <w:r>
        <w:rPr>
          <w:noProof/>
        </w:rPr>
        <w:fldChar w:fldCharType="separate"/>
      </w:r>
      <w:r>
        <w:rPr>
          <w:noProof/>
        </w:rPr>
        <w:t>42</w:t>
      </w:r>
      <w:r>
        <w:rPr>
          <w:noProof/>
        </w:rPr>
        <w:fldChar w:fldCharType="end"/>
      </w:r>
    </w:p>
    <w:p w:rsidR="00AF7ACF" w:rsidRDefault="00AF7ACF">
      <w:pPr>
        <w:pStyle w:val="Verzeichnis3"/>
        <w:tabs>
          <w:tab w:val="left" w:pos="1200"/>
          <w:tab w:val="right" w:leader="dot" w:pos="10070"/>
        </w:tabs>
        <w:rPr>
          <w:rFonts w:ascii="Calibri" w:hAnsi="Calibri"/>
          <w:noProof/>
          <w:sz w:val="22"/>
          <w:szCs w:val="22"/>
          <w:lang w:val="en-US"/>
        </w:rPr>
      </w:pPr>
      <w:r>
        <w:rPr>
          <w:noProof/>
        </w:rPr>
        <w:t>B.3.4</w:t>
      </w:r>
      <w:r>
        <w:rPr>
          <w:rFonts w:ascii="Calibri" w:hAnsi="Calibri"/>
          <w:noProof/>
          <w:sz w:val="22"/>
          <w:szCs w:val="22"/>
          <w:lang w:val="en-US"/>
        </w:rPr>
        <w:tab/>
      </w:r>
      <w:r>
        <w:rPr>
          <w:noProof/>
        </w:rPr>
        <w:t>Server IXIT</w:t>
      </w:r>
      <w:r>
        <w:rPr>
          <w:noProof/>
        </w:rPr>
        <w:tab/>
      </w:r>
      <w:r>
        <w:rPr>
          <w:noProof/>
        </w:rPr>
        <w:fldChar w:fldCharType="begin"/>
      </w:r>
      <w:r>
        <w:rPr>
          <w:noProof/>
        </w:rPr>
        <w:instrText xml:space="preserve"> PAGEREF _Toc330482708 \h </w:instrText>
      </w:r>
      <w:r>
        <w:rPr>
          <w:noProof/>
        </w:rPr>
      </w:r>
      <w:r>
        <w:rPr>
          <w:noProof/>
        </w:rPr>
        <w:fldChar w:fldCharType="separate"/>
      </w:r>
      <w:r>
        <w:rPr>
          <w:noProof/>
        </w:rPr>
        <w:t>43</w:t>
      </w:r>
      <w:r>
        <w:rPr>
          <w:noProof/>
        </w:rPr>
        <w:fldChar w:fldCharType="end"/>
      </w:r>
    </w:p>
    <w:p w:rsidR="00AF7ACF" w:rsidRDefault="00AF7ACF">
      <w:pPr>
        <w:pStyle w:val="Verzeichnis2"/>
        <w:tabs>
          <w:tab w:val="left" w:pos="800"/>
          <w:tab w:val="right" w:leader="dot" w:pos="10070"/>
        </w:tabs>
        <w:rPr>
          <w:rFonts w:ascii="Calibri" w:hAnsi="Calibri"/>
          <w:b w:val="0"/>
          <w:smallCaps w:val="0"/>
          <w:noProof/>
          <w:sz w:val="22"/>
          <w:szCs w:val="22"/>
          <w:lang w:val="en-US"/>
        </w:rPr>
      </w:pPr>
      <w:r>
        <w:rPr>
          <w:noProof/>
        </w:rPr>
        <w:t>B.4</w:t>
      </w:r>
      <w:r>
        <w:rPr>
          <w:rFonts w:ascii="Calibri" w:hAnsi="Calibri"/>
          <w:b w:val="0"/>
          <w:smallCaps w:val="0"/>
          <w:noProof/>
          <w:sz w:val="22"/>
          <w:szCs w:val="22"/>
          <w:lang w:val="en-US"/>
        </w:rPr>
        <w:tab/>
      </w:r>
      <w:r>
        <w:rPr>
          <w:noProof/>
        </w:rPr>
        <w:t>ICS to test case mapping</w:t>
      </w:r>
      <w:r>
        <w:rPr>
          <w:noProof/>
        </w:rPr>
        <w:tab/>
      </w:r>
      <w:r>
        <w:rPr>
          <w:noProof/>
        </w:rPr>
        <w:fldChar w:fldCharType="begin"/>
      </w:r>
      <w:r>
        <w:rPr>
          <w:noProof/>
        </w:rPr>
        <w:instrText xml:space="preserve"> PAGEREF _Toc330482709 \h </w:instrText>
      </w:r>
      <w:r>
        <w:rPr>
          <w:noProof/>
        </w:rPr>
      </w:r>
      <w:r>
        <w:rPr>
          <w:noProof/>
        </w:rPr>
        <w:fldChar w:fldCharType="separate"/>
      </w:r>
      <w:r>
        <w:rPr>
          <w:noProof/>
        </w:rPr>
        <w:t>43</w:t>
      </w:r>
      <w:r>
        <w:rPr>
          <w:noProof/>
        </w:rPr>
        <w:fldChar w:fldCharType="end"/>
      </w:r>
    </w:p>
    <w:p w:rsidR="00AF7ACF" w:rsidRDefault="00AF7ACF">
      <w:pPr>
        <w:pStyle w:val="Verzeichnis1"/>
        <w:tabs>
          <w:tab w:val="left" w:pos="1600"/>
          <w:tab w:val="right" w:leader="dot" w:pos="10070"/>
        </w:tabs>
        <w:rPr>
          <w:rFonts w:ascii="Calibri" w:hAnsi="Calibri"/>
          <w:b w:val="0"/>
          <w:caps w:val="0"/>
          <w:noProof/>
          <w:sz w:val="22"/>
          <w:szCs w:val="22"/>
          <w:lang w:val="en-US"/>
        </w:rPr>
      </w:pPr>
      <w:r>
        <w:rPr>
          <w:noProof/>
        </w:rPr>
        <w:t>Appendix C.</w:t>
      </w:r>
      <w:r>
        <w:rPr>
          <w:rFonts w:ascii="Calibri" w:hAnsi="Calibri"/>
          <w:b w:val="0"/>
          <w:caps w:val="0"/>
          <w:noProof/>
          <w:sz w:val="22"/>
          <w:szCs w:val="22"/>
          <w:lang w:val="en-US"/>
        </w:rPr>
        <w:tab/>
      </w:r>
      <w:r>
        <w:rPr>
          <w:noProof/>
        </w:rPr>
        <w:t>&lt;Additional Information&gt;</w:t>
      </w:r>
      <w:r>
        <w:rPr>
          <w:noProof/>
        </w:rPr>
        <w:tab/>
      </w:r>
      <w:r>
        <w:rPr>
          <w:noProof/>
        </w:rPr>
        <w:fldChar w:fldCharType="begin"/>
      </w:r>
      <w:r>
        <w:rPr>
          <w:noProof/>
        </w:rPr>
        <w:instrText xml:space="preserve"> PAGEREF _Toc330482710 \h </w:instrText>
      </w:r>
      <w:r>
        <w:rPr>
          <w:noProof/>
        </w:rPr>
      </w:r>
      <w:r>
        <w:rPr>
          <w:noProof/>
        </w:rPr>
        <w:fldChar w:fldCharType="separate"/>
      </w:r>
      <w:r>
        <w:rPr>
          <w:noProof/>
        </w:rPr>
        <w:t>44</w:t>
      </w:r>
      <w:r>
        <w:rPr>
          <w:noProof/>
        </w:rPr>
        <w:fldChar w:fldCharType="end"/>
      </w:r>
    </w:p>
    <w:p w:rsidR="00AF7ACF" w:rsidRDefault="00AF7ACF">
      <w:pPr>
        <w:pStyle w:val="Verzeichnis2"/>
        <w:tabs>
          <w:tab w:val="left" w:pos="800"/>
          <w:tab w:val="right" w:leader="dot" w:pos="10070"/>
        </w:tabs>
        <w:rPr>
          <w:rFonts w:ascii="Calibri" w:hAnsi="Calibri"/>
          <w:b w:val="0"/>
          <w:smallCaps w:val="0"/>
          <w:noProof/>
          <w:sz w:val="22"/>
          <w:szCs w:val="22"/>
          <w:lang w:val="en-US"/>
        </w:rPr>
      </w:pPr>
      <w:r>
        <w:rPr>
          <w:noProof/>
        </w:rPr>
        <w:t>C.1</w:t>
      </w:r>
      <w:r>
        <w:rPr>
          <w:rFonts w:ascii="Calibri" w:hAnsi="Calibri"/>
          <w:b w:val="0"/>
          <w:smallCaps w:val="0"/>
          <w:noProof/>
          <w:sz w:val="22"/>
          <w:szCs w:val="22"/>
          <w:lang w:val="en-US"/>
        </w:rPr>
        <w:tab/>
      </w:r>
      <w:r>
        <w:rPr>
          <w:noProof/>
        </w:rPr>
        <w:t>App Headers</w:t>
      </w:r>
      <w:r>
        <w:rPr>
          <w:noProof/>
        </w:rPr>
        <w:tab/>
      </w:r>
      <w:r>
        <w:rPr>
          <w:noProof/>
        </w:rPr>
        <w:fldChar w:fldCharType="begin"/>
      </w:r>
      <w:r>
        <w:rPr>
          <w:noProof/>
        </w:rPr>
        <w:instrText xml:space="preserve"> PAGEREF _Toc330482711 \h </w:instrText>
      </w:r>
      <w:r>
        <w:rPr>
          <w:noProof/>
        </w:rPr>
      </w:r>
      <w:r>
        <w:rPr>
          <w:noProof/>
        </w:rPr>
        <w:fldChar w:fldCharType="separate"/>
      </w:r>
      <w:r>
        <w:rPr>
          <w:noProof/>
        </w:rPr>
        <w:t>44</w:t>
      </w:r>
      <w:r>
        <w:rPr>
          <w:noProof/>
        </w:rPr>
        <w:fldChar w:fldCharType="end"/>
      </w:r>
    </w:p>
    <w:p w:rsidR="00AF7ACF" w:rsidRDefault="00AF7ACF">
      <w:pPr>
        <w:pStyle w:val="Verzeichnis3"/>
        <w:tabs>
          <w:tab w:val="left" w:pos="1200"/>
          <w:tab w:val="right" w:leader="dot" w:pos="10070"/>
        </w:tabs>
        <w:rPr>
          <w:rFonts w:ascii="Calibri" w:hAnsi="Calibri"/>
          <w:noProof/>
          <w:sz w:val="22"/>
          <w:szCs w:val="22"/>
          <w:lang w:val="en-US"/>
        </w:rPr>
      </w:pPr>
      <w:r>
        <w:rPr>
          <w:noProof/>
        </w:rPr>
        <w:t>C.1.1</w:t>
      </w:r>
      <w:r>
        <w:rPr>
          <w:rFonts w:ascii="Calibri" w:hAnsi="Calibri"/>
          <w:noProof/>
          <w:sz w:val="22"/>
          <w:szCs w:val="22"/>
          <w:lang w:val="en-US"/>
        </w:rPr>
        <w:tab/>
      </w:r>
      <w:r>
        <w:rPr>
          <w:noProof/>
        </w:rPr>
        <w:t>More Headers</w:t>
      </w:r>
      <w:r>
        <w:rPr>
          <w:noProof/>
        </w:rPr>
        <w:tab/>
      </w:r>
      <w:r>
        <w:rPr>
          <w:noProof/>
        </w:rPr>
        <w:fldChar w:fldCharType="begin"/>
      </w:r>
      <w:r>
        <w:rPr>
          <w:noProof/>
        </w:rPr>
        <w:instrText xml:space="preserve"> PAGEREF _Toc330482712 \h </w:instrText>
      </w:r>
      <w:r>
        <w:rPr>
          <w:noProof/>
        </w:rPr>
      </w:r>
      <w:r>
        <w:rPr>
          <w:noProof/>
        </w:rPr>
        <w:fldChar w:fldCharType="separate"/>
      </w:r>
      <w:r>
        <w:rPr>
          <w:noProof/>
        </w:rPr>
        <w:t>44</w:t>
      </w:r>
      <w:r>
        <w:rPr>
          <w:noProof/>
        </w:rPr>
        <w:fldChar w:fldCharType="end"/>
      </w:r>
    </w:p>
    <w:p w:rsidR="001D5678" w:rsidRDefault="001D5678">
      <w:pPr>
        <w:pStyle w:val="TOCsep"/>
      </w:pPr>
      <w:r>
        <w:fldChar w:fldCharType="end"/>
      </w:r>
    </w:p>
    <w:p w:rsidR="001D5678" w:rsidRDefault="001D5678">
      <w:pPr>
        <w:pStyle w:val="TOChead"/>
      </w:pPr>
      <w:r>
        <w:t>Figures</w:t>
      </w:r>
    </w:p>
    <w:p w:rsidR="00A47658" w:rsidRDefault="001D5678">
      <w:pPr>
        <w:pStyle w:val="Abbildungsverzeichnis"/>
        <w:rPr>
          <w:rFonts w:ascii="Calibri" w:hAnsi="Calibri"/>
          <w:b w:val="0"/>
          <w:bCs w:val="0"/>
          <w:sz w:val="22"/>
          <w:szCs w:val="22"/>
          <w:lang w:val="en-US"/>
        </w:rPr>
      </w:pPr>
      <w:r>
        <w:fldChar w:fldCharType="begin"/>
      </w:r>
      <w:r>
        <w:instrText xml:space="preserve"> TOC \h \z \c "Figure" </w:instrText>
      </w:r>
      <w:r>
        <w:fldChar w:fldCharType="separate"/>
      </w:r>
      <w:hyperlink w:anchor="_Toc330480368" w:history="1">
        <w:r w:rsidR="00A47658" w:rsidRPr="009C4AF5">
          <w:rPr>
            <w:rStyle w:val="Hyperlink"/>
          </w:rPr>
          <w:t>Figure 1: Example Figure</w:t>
        </w:r>
        <w:r w:rsidR="00A47658">
          <w:rPr>
            <w:webHidden/>
          </w:rPr>
          <w:tab/>
        </w:r>
        <w:r w:rsidR="00A47658">
          <w:rPr>
            <w:webHidden/>
          </w:rPr>
          <w:fldChar w:fldCharType="begin"/>
        </w:r>
        <w:r w:rsidR="00A47658">
          <w:rPr>
            <w:webHidden/>
          </w:rPr>
          <w:instrText xml:space="preserve"> PAGEREF _Toc330480368 \h </w:instrText>
        </w:r>
        <w:r w:rsidR="00A47658">
          <w:rPr>
            <w:webHidden/>
          </w:rPr>
        </w:r>
        <w:r w:rsidR="00A47658">
          <w:rPr>
            <w:webHidden/>
          </w:rPr>
          <w:fldChar w:fldCharType="separate"/>
        </w:r>
        <w:r w:rsidR="00A47658">
          <w:rPr>
            <w:webHidden/>
          </w:rPr>
          <w:t>44</w:t>
        </w:r>
        <w:r w:rsidR="00A47658">
          <w:rPr>
            <w:webHidden/>
          </w:rPr>
          <w:fldChar w:fldCharType="end"/>
        </w:r>
      </w:hyperlink>
    </w:p>
    <w:p w:rsidR="001D5678" w:rsidRDefault="001D5678">
      <w:pPr>
        <w:pStyle w:val="TOCsep"/>
      </w:pPr>
      <w:r>
        <w:fldChar w:fldCharType="end"/>
      </w:r>
    </w:p>
    <w:p w:rsidR="001D5678" w:rsidRDefault="001D5678">
      <w:pPr>
        <w:pStyle w:val="TOChead"/>
      </w:pPr>
      <w:r>
        <w:t>Tables</w:t>
      </w:r>
    </w:p>
    <w:p w:rsidR="00AF7ACF" w:rsidRDefault="001D5678">
      <w:pPr>
        <w:pStyle w:val="Abbildungsverzeichnis"/>
        <w:rPr>
          <w:rFonts w:ascii="Calibri" w:hAnsi="Calibri"/>
          <w:b w:val="0"/>
          <w:bCs w:val="0"/>
          <w:sz w:val="22"/>
          <w:szCs w:val="22"/>
          <w:lang w:val="en-US"/>
        </w:rPr>
      </w:pPr>
      <w:r>
        <w:fldChar w:fldCharType="begin"/>
      </w:r>
      <w:r>
        <w:instrText xml:space="preserve"> TOC \h \z \c "Table" </w:instrText>
      </w:r>
      <w:r>
        <w:fldChar w:fldCharType="separate"/>
      </w:r>
      <w:hyperlink w:anchor="_Toc330482601" w:history="1">
        <w:r w:rsidR="00AF7ACF" w:rsidRPr="00AC6678">
          <w:rPr>
            <w:rStyle w:val="Hyperlink"/>
          </w:rPr>
          <w:t>Table 1: Test Information for 0101 Interoperability Test</w:t>
        </w:r>
        <w:r w:rsidR="00AF7ACF">
          <w:rPr>
            <w:webHidden/>
          </w:rPr>
          <w:tab/>
        </w:r>
        <w:r w:rsidR="00AF7ACF">
          <w:rPr>
            <w:webHidden/>
          </w:rPr>
          <w:fldChar w:fldCharType="begin"/>
        </w:r>
        <w:r w:rsidR="00AF7ACF">
          <w:rPr>
            <w:webHidden/>
          </w:rPr>
          <w:instrText xml:space="preserve"> PAGEREF _Toc330482601 \h </w:instrText>
        </w:r>
        <w:r w:rsidR="00AF7ACF">
          <w:rPr>
            <w:webHidden/>
          </w:rPr>
        </w:r>
        <w:r w:rsidR="00AF7ACF">
          <w:rPr>
            <w:webHidden/>
          </w:rPr>
          <w:fldChar w:fldCharType="separate"/>
        </w:r>
        <w:r w:rsidR="00AF7ACF">
          <w:rPr>
            <w:webHidden/>
          </w:rPr>
          <w:t>26</w:t>
        </w:r>
        <w:r w:rsidR="00AF7ACF">
          <w:rPr>
            <w:webHidden/>
          </w:rPr>
          <w:fldChar w:fldCharType="end"/>
        </w:r>
      </w:hyperlink>
    </w:p>
    <w:p w:rsidR="00AF7ACF" w:rsidRDefault="0008594A">
      <w:pPr>
        <w:pStyle w:val="Abbildungsverzeichnis"/>
        <w:rPr>
          <w:rFonts w:ascii="Calibri" w:hAnsi="Calibri"/>
          <w:b w:val="0"/>
          <w:bCs w:val="0"/>
          <w:sz w:val="22"/>
          <w:szCs w:val="22"/>
          <w:lang w:val="en-US"/>
        </w:rPr>
      </w:pPr>
      <w:hyperlink w:anchor="_Toc330482602" w:history="1">
        <w:r w:rsidR="00AF7ACF" w:rsidRPr="00AC6678">
          <w:rPr>
            <w:rStyle w:val="Hyperlink"/>
          </w:rPr>
          <w:t>Table 2: Test Information for 0301 Interoperability Test</w:t>
        </w:r>
        <w:r w:rsidR="00AF7ACF">
          <w:rPr>
            <w:webHidden/>
          </w:rPr>
          <w:tab/>
        </w:r>
        <w:r w:rsidR="00AF7ACF">
          <w:rPr>
            <w:webHidden/>
          </w:rPr>
          <w:fldChar w:fldCharType="begin"/>
        </w:r>
        <w:r w:rsidR="00AF7ACF">
          <w:rPr>
            <w:webHidden/>
          </w:rPr>
          <w:instrText xml:space="preserve"> PAGEREF _Toc330482602 \h </w:instrText>
        </w:r>
        <w:r w:rsidR="00AF7ACF">
          <w:rPr>
            <w:webHidden/>
          </w:rPr>
        </w:r>
        <w:r w:rsidR="00AF7ACF">
          <w:rPr>
            <w:webHidden/>
          </w:rPr>
          <w:fldChar w:fldCharType="separate"/>
        </w:r>
        <w:r w:rsidR="00AF7ACF">
          <w:rPr>
            <w:webHidden/>
          </w:rPr>
          <w:t>27</w:t>
        </w:r>
        <w:r w:rsidR="00AF7ACF">
          <w:rPr>
            <w:webHidden/>
          </w:rPr>
          <w:fldChar w:fldCharType="end"/>
        </w:r>
      </w:hyperlink>
    </w:p>
    <w:p w:rsidR="00AF7ACF" w:rsidRDefault="0008594A">
      <w:pPr>
        <w:pStyle w:val="Abbildungsverzeichnis"/>
        <w:rPr>
          <w:rFonts w:ascii="Calibri" w:hAnsi="Calibri"/>
          <w:b w:val="0"/>
          <w:bCs w:val="0"/>
          <w:sz w:val="22"/>
          <w:szCs w:val="22"/>
          <w:lang w:val="en-US"/>
        </w:rPr>
      </w:pPr>
      <w:hyperlink w:anchor="_Toc330482603" w:history="1">
        <w:r w:rsidR="00AF7ACF" w:rsidRPr="00AC6678">
          <w:rPr>
            <w:rStyle w:val="Hyperlink"/>
          </w:rPr>
          <w:t>Table 3: Test Information for 0302 Interoperability Test</w:t>
        </w:r>
        <w:r w:rsidR="00AF7ACF">
          <w:rPr>
            <w:webHidden/>
          </w:rPr>
          <w:tab/>
        </w:r>
        <w:r w:rsidR="00AF7ACF">
          <w:rPr>
            <w:webHidden/>
          </w:rPr>
          <w:fldChar w:fldCharType="begin"/>
        </w:r>
        <w:r w:rsidR="00AF7ACF">
          <w:rPr>
            <w:webHidden/>
          </w:rPr>
          <w:instrText xml:space="preserve"> PAGEREF _Toc330482603 \h </w:instrText>
        </w:r>
        <w:r w:rsidR="00AF7ACF">
          <w:rPr>
            <w:webHidden/>
          </w:rPr>
        </w:r>
        <w:r w:rsidR="00AF7ACF">
          <w:rPr>
            <w:webHidden/>
          </w:rPr>
          <w:fldChar w:fldCharType="separate"/>
        </w:r>
        <w:r w:rsidR="00AF7ACF">
          <w:rPr>
            <w:webHidden/>
          </w:rPr>
          <w:t>27</w:t>
        </w:r>
        <w:r w:rsidR="00AF7ACF">
          <w:rPr>
            <w:webHidden/>
          </w:rPr>
          <w:fldChar w:fldCharType="end"/>
        </w:r>
      </w:hyperlink>
    </w:p>
    <w:p w:rsidR="00AF7ACF" w:rsidRDefault="0008594A">
      <w:pPr>
        <w:pStyle w:val="Abbildungsverzeichnis"/>
        <w:rPr>
          <w:rFonts w:ascii="Calibri" w:hAnsi="Calibri"/>
          <w:b w:val="0"/>
          <w:bCs w:val="0"/>
          <w:sz w:val="22"/>
          <w:szCs w:val="22"/>
          <w:lang w:val="en-US"/>
        </w:rPr>
      </w:pPr>
      <w:hyperlink w:anchor="_Toc330482605" w:history="1">
        <w:r w:rsidR="00AF7ACF" w:rsidRPr="00AC6678">
          <w:rPr>
            <w:rStyle w:val="Hyperlink"/>
          </w:rPr>
          <w:t>Table 4: Test Information for 0303 Interoperability Test</w:t>
        </w:r>
        <w:r w:rsidR="00AF7ACF">
          <w:rPr>
            <w:webHidden/>
          </w:rPr>
          <w:tab/>
        </w:r>
        <w:r w:rsidR="00AF7ACF">
          <w:rPr>
            <w:webHidden/>
          </w:rPr>
          <w:fldChar w:fldCharType="begin"/>
        </w:r>
        <w:r w:rsidR="00AF7ACF">
          <w:rPr>
            <w:webHidden/>
          </w:rPr>
          <w:instrText xml:space="preserve"> PAGEREF _Toc330482605 \h </w:instrText>
        </w:r>
        <w:r w:rsidR="00AF7ACF">
          <w:rPr>
            <w:webHidden/>
          </w:rPr>
        </w:r>
        <w:r w:rsidR="00AF7ACF">
          <w:rPr>
            <w:webHidden/>
          </w:rPr>
          <w:fldChar w:fldCharType="separate"/>
        </w:r>
        <w:r w:rsidR="00AF7ACF">
          <w:rPr>
            <w:webHidden/>
          </w:rPr>
          <w:t>28</w:t>
        </w:r>
        <w:r w:rsidR="00AF7ACF">
          <w:rPr>
            <w:webHidden/>
          </w:rPr>
          <w:fldChar w:fldCharType="end"/>
        </w:r>
      </w:hyperlink>
    </w:p>
    <w:p w:rsidR="00AF7ACF" w:rsidRDefault="0008594A">
      <w:pPr>
        <w:pStyle w:val="Abbildungsverzeichnis"/>
        <w:rPr>
          <w:rFonts w:ascii="Calibri" w:hAnsi="Calibri"/>
          <w:b w:val="0"/>
          <w:bCs w:val="0"/>
          <w:sz w:val="22"/>
          <w:szCs w:val="22"/>
          <w:lang w:val="en-US"/>
        </w:rPr>
      </w:pPr>
      <w:hyperlink w:anchor="_Toc330482606" w:history="1">
        <w:r w:rsidR="00AF7ACF" w:rsidRPr="00AC6678">
          <w:rPr>
            <w:rStyle w:val="Hyperlink"/>
          </w:rPr>
          <w:t>Table 5: Test Information for 0401 Interoperability Test</w:t>
        </w:r>
        <w:r w:rsidR="00AF7ACF">
          <w:rPr>
            <w:webHidden/>
          </w:rPr>
          <w:tab/>
        </w:r>
        <w:r w:rsidR="00AF7ACF">
          <w:rPr>
            <w:webHidden/>
          </w:rPr>
          <w:fldChar w:fldCharType="begin"/>
        </w:r>
        <w:r w:rsidR="00AF7ACF">
          <w:rPr>
            <w:webHidden/>
          </w:rPr>
          <w:instrText xml:space="preserve"> PAGEREF _Toc330482606 \h </w:instrText>
        </w:r>
        <w:r w:rsidR="00AF7ACF">
          <w:rPr>
            <w:webHidden/>
          </w:rPr>
        </w:r>
        <w:r w:rsidR="00AF7ACF">
          <w:rPr>
            <w:webHidden/>
          </w:rPr>
          <w:fldChar w:fldCharType="separate"/>
        </w:r>
        <w:r w:rsidR="00AF7ACF">
          <w:rPr>
            <w:webHidden/>
          </w:rPr>
          <w:t>28</w:t>
        </w:r>
        <w:r w:rsidR="00AF7ACF">
          <w:rPr>
            <w:webHidden/>
          </w:rPr>
          <w:fldChar w:fldCharType="end"/>
        </w:r>
      </w:hyperlink>
    </w:p>
    <w:p w:rsidR="00AF7ACF" w:rsidRDefault="0008594A">
      <w:pPr>
        <w:pStyle w:val="Abbildungsverzeichnis"/>
        <w:rPr>
          <w:rFonts w:ascii="Calibri" w:hAnsi="Calibri"/>
          <w:b w:val="0"/>
          <w:bCs w:val="0"/>
          <w:sz w:val="22"/>
          <w:szCs w:val="22"/>
          <w:lang w:val="en-US"/>
        </w:rPr>
      </w:pPr>
      <w:hyperlink w:anchor="_Toc330482607" w:history="1">
        <w:r w:rsidR="00AF7ACF" w:rsidRPr="00AC6678">
          <w:rPr>
            <w:rStyle w:val="Hyperlink"/>
          </w:rPr>
          <w:t>Table 6: Test Information for 0501 Interoperability Test</w:t>
        </w:r>
        <w:r w:rsidR="00AF7ACF">
          <w:rPr>
            <w:webHidden/>
          </w:rPr>
          <w:tab/>
        </w:r>
        <w:r w:rsidR="00AF7ACF">
          <w:rPr>
            <w:webHidden/>
          </w:rPr>
          <w:fldChar w:fldCharType="begin"/>
        </w:r>
        <w:r w:rsidR="00AF7ACF">
          <w:rPr>
            <w:webHidden/>
          </w:rPr>
          <w:instrText xml:space="preserve"> PAGEREF _Toc330482607 \h </w:instrText>
        </w:r>
        <w:r w:rsidR="00AF7ACF">
          <w:rPr>
            <w:webHidden/>
          </w:rPr>
        </w:r>
        <w:r w:rsidR="00AF7ACF">
          <w:rPr>
            <w:webHidden/>
          </w:rPr>
          <w:fldChar w:fldCharType="separate"/>
        </w:r>
        <w:r w:rsidR="00AF7ACF">
          <w:rPr>
            <w:webHidden/>
          </w:rPr>
          <w:t>29</w:t>
        </w:r>
        <w:r w:rsidR="00AF7ACF">
          <w:rPr>
            <w:webHidden/>
          </w:rPr>
          <w:fldChar w:fldCharType="end"/>
        </w:r>
      </w:hyperlink>
    </w:p>
    <w:p w:rsidR="00AF7ACF" w:rsidRDefault="0008594A">
      <w:pPr>
        <w:pStyle w:val="Abbildungsverzeichnis"/>
        <w:tabs>
          <w:tab w:val="left" w:pos="3192"/>
        </w:tabs>
        <w:rPr>
          <w:rFonts w:ascii="Calibri" w:hAnsi="Calibri"/>
          <w:b w:val="0"/>
          <w:bCs w:val="0"/>
          <w:sz w:val="22"/>
          <w:szCs w:val="22"/>
          <w:lang w:val="en-US"/>
        </w:rPr>
      </w:pPr>
      <w:r>
        <w:fldChar w:fldCharType="begin"/>
      </w:r>
      <w:r>
        <w:instrText xml:space="preserve"> HYPERLINK \l "_Toc330482621" </w:instrText>
      </w:r>
      <w:r>
        <w:fldChar w:fldCharType="separate"/>
      </w:r>
      <w:r w:rsidR="00AF7ACF" w:rsidRPr="00AC6678">
        <w:rPr>
          <w:rStyle w:val="Hyperlink"/>
        </w:rPr>
        <w:t>Table 7: Test Information for 0502</w:t>
      </w:r>
      <w:del w:id="1" w:author="Fritz, Kay, Vodafone DE" w:date="2012-08-12T11:13:00Z">
        <w:r w:rsidR="00AF7ACF" w:rsidDel="0008594A">
          <w:rPr>
            <w:rFonts w:ascii="Calibri" w:hAnsi="Calibri"/>
            <w:b w:val="0"/>
            <w:bCs w:val="0"/>
            <w:sz w:val="22"/>
            <w:szCs w:val="22"/>
            <w:lang w:val="en-US"/>
          </w:rPr>
          <w:tab/>
        </w:r>
      </w:del>
      <w:r w:rsidR="00AF7ACF" w:rsidRPr="00AC6678">
        <w:rPr>
          <w:rStyle w:val="Hyperlink"/>
        </w:rPr>
        <w:t xml:space="preserve"> Interoperability Test</w:t>
      </w:r>
      <w:r w:rsidR="00AF7ACF">
        <w:rPr>
          <w:webHidden/>
        </w:rPr>
        <w:tab/>
      </w:r>
      <w:r w:rsidR="00AF7ACF">
        <w:rPr>
          <w:webHidden/>
        </w:rPr>
        <w:fldChar w:fldCharType="begin"/>
      </w:r>
      <w:r w:rsidR="00AF7ACF">
        <w:rPr>
          <w:webHidden/>
        </w:rPr>
        <w:instrText xml:space="preserve"> PAGEREF _Toc330482621 \h </w:instrText>
      </w:r>
      <w:r w:rsidR="00AF7ACF">
        <w:rPr>
          <w:webHidden/>
        </w:rPr>
      </w:r>
      <w:r w:rsidR="00AF7ACF">
        <w:rPr>
          <w:webHidden/>
        </w:rPr>
        <w:fldChar w:fldCharType="separate"/>
      </w:r>
      <w:r w:rsidR="00AF7ACF">
        <w:rPr>
          <w:webHidden/>
        </w:rPr>
        <w:t>29</w:t>
      </w:r>
      <w:r w:rsidR="00AF7ACF">
        <w:rPr>
          <w:webHidden/>
        </w:rPr>
        <w:fldChar w:fldCharType="end"/>
      </w:r>
      <w:r>
        <w:fldChar w:fldCharType="end"/>
      </w:r>
    </w:p>
    <w:p w:rsidR="00AF7ACF" w:rsidRDefault="0008594A">
      <w:pPr>
        <w:pStyle w:val="Abbildungsverzeichnis"/>
        <w:tabs>
          <w:tab w:val="left" w:pos="3192"/>
        </w:tabs>
        <w:rPr>
          <w:rFonts w:ascii="Calibri" w:hAnsi="Calibri"/>
          <w:b w:val="0"/>
          <w:bCs w:val="0"/>
          <w:sz w:val="22"/>
          <w:szCs w:val="22"/>
          <w:lang w:val="en-US"/>
        </w:rPr>
      </w:pPr>
      <w:r>
        <w:fldChar w:fldCharType="begin"/>
      </w:r>
      <w:r>
        <w:instrText xml:space="preserve"> HYPERLINK \l "_Toc330482622" </w:instrText>
      </w:r>
      <w:r>
        <w:fldChar w:fldCharType="separate"/>
      </w:r>
      <w:r w:rsidR="00AF7ACF" w:rsidRPr="00AC6678">
        <w:rPr>
          <w:rStyle w:val="Hyperlink"/>
        </w:rPr>
        <w:t>Table 8: Test Information for 0503</w:t>
      </w:r>
      <w:del w:id="2" w:author="Fritz, Kay, Vodafone DE" w:date="2012-08-12T11:13:00Z">
        <w:r w:rsidR="00AF7ACF" w:rsidDel="0008594A">
          <w:rPr>
            <w:rFonts w:ascii="Calibri" w:hAnsi="Calibri"/>
            <w:b w:val="0"/>
            <w:bCs w:val="0"/>
            <w:sz w:val="22"/>
            <w:szCs w:val="22"/>
            <w:lang w:val="en-US"/>
          </w:rPr>
          <w:tab/>
        </w:r>
      </w:del>
      <w:r w:rsidR="00AF7ACF" w:rsidRPr="00AC6678">
        <w:rPr>
          <w:rStyle w:val="Hyperlink"/>
        </w:rPr>
        <w:t xml:space="preserve"> Interoperability Test</w:t>
      </w:r>
      <w:r w:rsidR="00AF7ACF">
        <w:rPr>
          <w:webHidden/>
        </w:rPr>
        <w:tab/>
      </w:r>
      <w:r w:rsidR="00AF7ACF">
        <w:rPr>
          <w:webHidden/>
        </w:rPr>
        <w:fldChar w:fldCharType="begin"/>
      </w:r>
      <w:r w:rsidR="00AF7ACF">
        <w:rPr>
          <w:webHidden/>
        </w:rPr>
        <w:instrText xml:space="preserve"> PAGEREF _Toc330482622 \h </w:instrText>
      </w:r>
      <w:r w:rsidR="00AF7ACF">
        <w:rPr>
          <w:webHidden/>
        </w:rPr>
      </w:r>
      <w:r w:rsidR="00AF7ACF">
        <w:rPr>
          <w:webHidden/>
        </w:rPr>
        <w:fldChar w:fldCharType="separate"/>
      </w:r>
      <w:r w:rsidR="00AF7ACF">
        <w:rPr>
          <w:webHidden/>
        </w:rPr>
        <w:t>30</w:t>
      </w:r>
      <w:r w:rsidR="00AF7ACF">
        <w:rPr>
          <w:webHidden/>
        </w:rPr>
        <w:fldChar w:fldCharType="end"/>
      </w:r>
      <w:r>
        <w:fldChar w:fldCharType="end"/>
      </w:r>
    </w:p>
    <w:p w:rsidR="00AF7ACF" w:rsidRDefault="0008594A">
      <w:pPr>
        <w:pStyle w:val="Abbildungsverzeichnis"/>
        <w:rPr>
          <w:rFonts w:ascii="Calibri" w:hAnsi="Calibri"/>
          <w:b w:val="0"/>
          <w:bCs w:val="0"/>
          <w:sz w:val="22"/>
          <w:szCs w:val="22"/>
          <w:lang w:val="en-US"/>
        </w:rPr>
      </w:pPr>
      <w:hyperlink w:anchor="_Toc330482623" w:history="1">
        <w:r w:rsidR="00AF7ACF" w:rsidRPr="00AC6678">
          <w:rPr>
            <w:rStyle w:val="Hyperlink"/>
          </w:rPr>
          <w:t>Table 9: Test Information for 0701 Interoperability Test</w:t>
        </w:r>
        <w:r w:rsidR="00AF7ACF">
          <w:rPr>
            <w:webHidden/>
          </w:rPr>
          <w:tab/>
        </w:r>
        <w:r w:rsidR="00AF7ACF">
          <w:rPr>
            <w:webHidden/>
          </w:rPr>
          <w:fldChar w:fldCharType="begin"/>
        </w:r>
        <w:r w:rsidR="00AF7ACF">
          <w:rPr>
            <w:webHidden/>
          </w:rPr>
          <w:instrText xml:space="preserve"> PAGEREF _Toc330482623 \h </w:instrText>
        </w:r>
        <w:r w:rsidR="00AF7ACF">
          <w:rPr>
            <w:webHidden/>
          </w:rPr>
        </w:r>
        <w:r w:rsidR="00AF7ACF">
          <w:rPr>
            <w:webHidden/>
          </w:rPr>
          <w:fldChar w:fldCharType="separate"/>
        </w:r>
        <w:r w:rsidR="00AF7ACF">
          <w:rPr>
            <w:webHidden/>
          </w:rPr>
          <w:t>31</w:t>
        </w:r>
        <w:r w:rsidR="00AF7ACF">
          <w:rPr>
            <w:webHidden/>
          </w:rPr>
          <w:fldChar w:fldCharType="end"/>
        </w:r>
      </w:hyperlink>
    </w:p>
    <w:p w:rsidR="00AF7ACF" w:rsidRDefault="0008594A">
      <w:pPr>
        <w:pStyle w:val="Abbildungsverzeichnis"/>
        <w:rPr>
          <w:rFonts w:ascii="Calibri" w:hAnsi="Calibri"/>
          <w:b w:val="0"/>
          <w:bCs w:val="0"/>
          <w:sz w:val="22"/>
          <w:szCs w:val="22"/>
          <w:lang w:val="en-US"/>
        </w:rPr>
      </w:pPr>
      <w:hyperlink w:anchor="_Toc330482624" w:history="1">
        <w:r w:rsidR="00AF7ACF" w:rsidRPr="00AC6678">
          <w:rPr>
            <w:rStyle w:val="Hyperlink"/>
          </w:rPr>
          <w:t>Table 10: Test Information for 0702 Interoperability Test</w:t>
        </w:r>
        <w:r w:rsidR="00AF7ACF">
          <w:rPr>
            <w:webHidden/>
          </w:rPr>
          <w:tab/>
        </w:r>
        <w:r w:rsidR="00AF7ACF">
          <w:rPr>
            <w:webHidden/>
          </w:rPr>
          <w:fldChar w:fldCharType="begin"/>
        </w:r>
        <w:r w:rsidR="00AF7ACF">
          <w:rPr>
            <w:webHidden/>
          </w:rPr>
          <w:instrText xml:space="preserve"> PAGEREF _Toc330482624 \h </w:instrText>
        </w:r>
        <w:r w:rsidR="00AF7ACF">
          <w:rPr>
            <w:webHidden/>
          </w:rPr>
        </w:r>
        <w:r w:rsidR="00AF7ACF">
          <w:rPr>
            <w:webHidden/>
          </w:rPr>
          <w:fldChar w:fldCharType="separate"/>
        </w:r>
        <w:r w:rsidR="00AF7ACF">
          <w:rPr>
            <w:webHidden/>
          </w:rPr>
          <w:t>31</w:t>
        </w:r>
        <w:r w:rsidR="00AF7ACF">
          <w:rPr>
            <w:webHidden/>
          </w:rPr>
          <w:fldChar w:fldCharType="end"/>
        </w:r>
      </w:hyperlink>
    </w:p>
    <w:p w:rsidR="00AF7ACF" w:rsidRDefault="0008594A">
      <w:pPr>
        <w:pStyle w:val="Abbildungsverzeichnis"/>
        <w:rPr>
          <w:rFonts w:ascii="Calibri" w:hAnsi="Calibri"/>
          <w:b w:val="0"/>
          <w:bCs w:val="0"/>
          <w:sz w:val="22"/>
          <w:szCs w:val="22"/>
          <w:lang w:val="en-US"/>
        </w:rPr>
      </w:pPr>
      <w:hyperlink w:anchor="_Toc330482625" w:history="1">
        <w:r w:rsidR="00AF7ACF" w:rsidRPr="00AC6678">
          <w:rPr>
            <w:rStyle w:val="Hyperlink"/>
          </w:rPr>
          <w:t>Table 11: Test Information for 0703 Interoperability Test</w:t>
        </w:r>
        <w:r w:rsidR="00AF7ACF">
          <w:rPr>
            <w:webHidden/>
          </w:rPr>
          <w:tab/>
        </w:r>
        <w:r w:rsidR="00AF7ACF">
          <w:rPr>
            <w:webHidden/>
          </w:rPr>
          <w:fldChar w:fldCharType="begin"/>
        </w:r>
        <w:r w:rsidR="00AF7ACF">
          <w:rPr>
            <w:webHidden/>
          </w:rPr>
          <w:instrText xml:space="preserve"> PAGEREF _Toc330482625 \h </w:instrText>
        </w:r>
        <w:r w:rsidR="00AF7ACF">
          <w:rPr>
            <w:webHidden/>
          </w:rPr>
        </w:r>
        <w:r w:rsidR="00AF7ACF">
          <w:rPr>
            <w:webHidden/>
          </w:rPr>
          <w:fldChar w:fldCharType="separate"/>
        </w:r>
        <w:r w:rsidR="00AF7ACF">
          <w:rPr>
            <w:webHidden/>
          </w:rPr>
          <w:t>32</w:t>
        </w:r>
        <w:r w:rsidR="00AF7ACF">
          <w:rPr>
            <w:webHidden/>
          </w:rPr>
          <w:fldChar w:fldCharType="end"/>
        </w:r>
      </w:hyperlink>
    </w:p>
    <w:p w:rsidR="00AF7ACF" w:rsidRDefault="0008594A">
      <w:pPr>
        <w:pStyle w:val="Abbildungsverzeichnis"/>
        <w:rPr>
          <w:rFonts w:ascii="Calibri" w:hAnsi="Calibri"/>
          <w:b w:val="0"/>
          <w:bCs w:val="0"/>
          <w:sz w:val="22"/>
          <w:szCs w:val="22"/>
          <w:lang w:val="en-US"/>
        </w:rPr>
      </w:pPr>
      <w:hyperlink w:anchor="_Toc330482626" w:history="1">
        <w:r w:rsidR="00AF7ACF" w:rsidRPr="00AC6678">
          <w:rPr>
            <w:rStyle w:val="Hyperlink"/>
          </w:rPr>
          <w:t>Table 12: Test Information for 0704 Interoperability Test</w:t>
        </w:r>
        <w:r w:rsidR="00AF7ACF">
          <w:rPr>
            <w:webHidden/>
          </w:rPr>
          <w:tab/>
        </w:r>
        <w:r w:rsidR="00AF7ACF">
          <w:rPr>
            <w:webHidden/>
          </w:rPr>
          <w:fldChar w:fldCharType="begin"/>
        </w:r>
        <w:r w:rsidR="00AF7ACF">
          <w:rPr>
            <w:webHidden/>
          </w:rPr>
          <w:instrText xml:space="preserve"> PAGEREF _Toc330482626 \h </w:instrText>
        </w:r>
        <w:r w:rsidR="00AF7ACF">
          <w:rPr>
            <w:webHidden/>
          </w:rPr>
        </w:r>
        <w:r w:rsidR="00AF7ACF">
          <w:rPr>
            <w:webHidden/>
          </w:rPr>
          <w:fldChar w:fldCharType="separate"/>
        </w:r>
        <w:r w:rsidR="00AF7ACF">
          <w:rPr>
            <w:webHidden/>
          </w:rPr>
          <w:t>33</w:t>
        </w:r>
        <w:r w:rsidR="00AF7ACF">
          <w:rPr>
            <w:webHidden/>
          </w:rPr>
          <w:fldChar w:fldCharType="end"/>
        </w:r>
      </w:hyperlink>
    </w:p>
    <w:p w:rsidR="00AF7ACF" w:rsidRDefault="00AF7ACF">
      <w:pPr>
        <w:pStyle w:val="Abbildungsverzeichnis"/>
        <w:rPr>
          <w:rFonts w:ascii="Calibri" w:hAnsi="Calibri"/>
          <w:b w:val="0"/>
          <w:bCs w:val="0"/>
          <w:sz w:val="22"/>
          <w:szCs w:val="22"/>
          <w:lang w:val="en-US"/>
        </w:rPr>
      </w:pPr>
      <w:r w:rsidRPr="00AC6678">
        <w:rPr>
          <w:rStyle w:val="Hyperlink"/>
        </w:rPr>
        <w:lastRenderedPageBreak/>
        <w:fldChar w:fldCharType="begin"/>
      </w:r>
      <w:r w:rsidRPr="00AC6678">
        <w:rPr>
          <w:rStyle w:val="Hyperlink"/>
        </w:rPr>
        <w:instrText xml:space="preserve"> </w:instrText>
      </w:r>
      <w:r>
        <w:instrText>HYPERLINK \l "_Toc330482627"</w:instrText>
      </w:r>
      <w:r w:rsidRPr="00AC6678">
        <w:rPr>
          <w:rStyle w:val="Hyperlink"/>
        </w:rPr>
        <w:instrText xml:space="preserve"> </w:instrText>
      </w:r>
      <w:r w:rsidRPr="00AC6678">
        <w:rPr>
          <w:rStyle w:val="Hyperlink"/>
        </w:rPr>
        <w:fldChar w:fldCharType="separate"/>
      </w:r>
      <w:r w:rsidRPr="00AC6678">
        <w:rPr>
          <w:rStyle w:val="Hyperlink"/>
        </w:rPr>
        <w:t xml:space="preserve">Table 13: Test Information for </w:t>
      </w:r>
      <w:del w:id="3" w:author="Fritz, Kay, Vodafone DE" w:date="2012-08-09T11:58:00Z">
        <w:r w:rsidRPr="00AC6678" w:rsidDel="00B74848">
          <w:rPr>
            <w:rStyle w:val="Hyperlink"/>
          </w:rPr>
          <w:delText>RCS-e-1.2-int-</w:delText>
        </w:r>
      </w:del>
      <w:r w:rsidRPr="00AC6678">
        <w:rPr>
          <w:rStyle w:val="Hyperlink"/>
        </w:rPr>
        <w:t>0901 Interoperability Test</w:t>
      </w:r>
      <w:r>
        <w:rPr>
          <w:webHidden/>
        </w:rPr>
        <w:tab/>
      </w:r>
      <w:r>
        <w:rPr>
          <w:webHidden/>
        </w:rPr>
        <w:fldChar w:fldCharType="begin"/>
      </w:r>
      <w:r>
        <w:rPr>
          <w:webHidden/>
        </w:rPr>
        <w:instrText xml:space="preserve"> PAGEREF _Toc330482627 \h </w:instrText>
      </w:r>
      <w:r>
        <w:rPr>
          <w:webHidden/>
        </w:rPr>
      </w:r>
      <w:r>
        <w:rPr>
          <w:webHidden/>
        </w:rPr>
        <w:fldChar w:fldCharType="separate"/>
      </w:r>
      <w:r>
        <w:rPr>
          <w:webHidden/>
        </w:rPr>
        <w:t>33</w:t>
      </w:r>
      <w:r>
        <w:rPr>
          <w:webHidden/>
        </w:rPr>
        <w:fldChar w:fldCharType="end"/>
      </w:r>
      <w:r w:rsidRPr="00AC6678">
        <w:rPr>
          <w:rStyle w:val="Hyperlink"/>
        </w:rPr>
        <w:fldChar w:fldCharType="end"/>
      </w:r>
    </w:p>
    <w:p w:rsidR="00AF7ACF" w:rsidRDefault="0008594A">
      <w:pPr>
        <w:pStyle w:val="Abbildungsverzeichnis"/>
        <w:rPr>
          <w:rFonts w:ascii="Calibri" w:hAnsi="Calibri"/>
          <w:b w:val="0"/>
          <w:bCs w:val="0"/>
          <w:sz w:val="22"/>
          <w:szCs w:val="22"/>
          <w:lang w:val="en-US"/>
        </w:rPr>
      </w:pPr>
      <w:hyperlink w:anchor="_Toc330482628" w:history="1">
        <w:r w:rsidR="00AF7ACF" w:rsidRPr="00AC6678">
          <w:rPr>
            <w:rStyle w:val="Hyperlink"/>
          </w:rPr>
          <w:t>Table 14: Test Information for 0902 Interoperability Test</w:t>
        </w:r>
        <w:r w:rsidR="00AF7ACF">
          <w:rPr>
            <w:webHidden/>
          </w:rPr>
          <w:tab/>
        </w:r>
        <w:r w:rsidR="00AF7ACF">
          <w:rPr>
            <w:webHidden/>
          </w:rPr>
          <w:fldChar w:fldCharType="begin"/>
        </w:r>
        <w:r w:rsidR="00AF7ACF">
          <w:rPr>
            <w:webHidden/>
          </w:rPr>
          <w:instrText xml:space="preserve"> PAGEREF _Toc330482628 \h </w:instrText>
        </w:r>
        <w:r w:rsidR="00AF7ACF">
          <w:rPr>
            <w:webHidden/>
          </w:rPr>
        </w:r>
        <w:r w:rsidR="00AF7ACF">
          <w:rPr>
            <w:webHidden/>
          </w:rPr>
          <w:fldChar w:fldCharType="separate"/>
        </w:r>
        <w:r w:rsidR="00AF7ACF">
          <w:rPr>
            <w:webHidden/>
          </w:rPr>
          <w:t>34</w:t>
        </w:r>
        <w:r w:rsidR="00AF7ACF">
          <w:rPr>
            <w:webHidden/>
          </w:rPr>
          <w:fldChar w:fldCharType="end"/>
        </w:r>
      </w:hyperlink>
    </w:p>
    <w:p w:rsidR="00AF7ACF" w:rsidRDefault="0008594A">
      <w:pPr>
        <w:pStyle w:val="Abbildungsverzeichnis"/>
        <w:rPr>
          <w:rFonts w:ascii="Calibri" w:hAnsi="Calibri"/>
          <w:b w:val="0"/>
          <w:bCs w:val="0"/>
          <w:sz w:val="22"/>
          <w:szCs w:val="22"/>
          <w:lang w:val="en-US"/>
        </w:rPr>
      </w:pPr>
      <w:hyperlink w:anchor="_Toc330482629" w:history="1">
        <w:r w:rsidR="00AF7ACF" w:rsidRPr="00AC6678">
          <w:rPr>
            <w:rStyle w:val="Hyperlink"/>
          </w:rPr>
          <w:t>Table 15: Test Information for 0903 Interoperability Test</w:t>
        </w:r>
        <w:r w:rsidR="00AF7ACF">
          <w:rPr>
            <w:webHidden/>
          </w:rPr>
          <w:tab/>
        </w:r>
        <w:r w:rsidR="00AF7ACF">
          <w:rPr>
            <w:webHidden/>
          </w:rPr>
          <w:fldChar w:fldCharType="begin"/>
        </w:r>
        <w:r w:rsidR="00AF7ACF">
          <w:rPr>
            <w:webHidden/>
          </w:rPr>
          <w:instrText xml:space="preserve"> PAGEREF _Toc330482629 \h </w:instrText>
        </w:r>
        <w:r w:rsidR="00AF7ACF">
          <w:rPr>
            <w:webHidden/>
          </w:rPr>
        </w:r>
        <w:r w:rsidR="00AF7ACF">
          <w:rPr>
            <w:webHidden/>
          </w:rPr>
          <w:fldChar w:fldCharType="separate"/>
        </w:r>
        <w:r w:rsidR="00AF7ACF">
          <w:rPr>
            <w:webHidden/>
          </w:rPr>
          <w:t>34</w:t>
        </w:r>
        <w:r w:rsidR="00AF7ACF">
          <w:rPr>
            <w:webHidden/>
          </w:rPr>
          <w:fldChar w:fldCharType="end"/>
        </w:r>
      </w:hyperlink>
    </w:p>
    <w:p w:rsidR="00AF7ACF" w:rsidRDefault="0008594A">
      <w:pPr>
        <w:pStyle w:val="Abbildungsverzeichnis"/>
        <w:rPr>
          <w:rFonts w:ascii="Calibri" w:hAnsi="Calibri"/>
          <w:b w:val="0"/>
          <w:bCs w:val="0"/>
          <w:sz w:val="22"/>
          <w:szCs w:val="22"/>
          <w:lang w:val="en-US"/>
        </w:rPr>
      </w:pPr>
      <w:hyperlink w:anchor="_Toc330482630" w:history="1">
        <w:r w:rsidR="00AF7ACF" w:rsidRPr="00AC6678">
          <w:rPr>
            <w:rStyle w:val="Hyperlink"/>
          </w:rPr>
          <w:t>Table 16: Test Information for 1001 Interoperability Test</w:t>
        </w:r>
        <w:r w:rsidR="00AF7ACF">
          <w:rPr>
            <w:webHidden/>
          </w:rPr>
          <w:tab/>
        </w:r>
        <w:r w:rsidR="00AF7ACF">
          <w:rPr>
            <w:webHidden/>
          </w:rPr>
          <w:fldChar w:fldCharType="begin"/>
        </w:r>
        <w:r w:rsidR="00AF7ACF">
          <w:rPr>
            <w:webHidden/>
          </w:rPr>
          <w:instrText xml:space="preserve"> PAGEREF _Toc330482630 \h </w:instrText>
        </w:r>
        <w:r w:rsidR="00AF7ACF">
          <w:rPr>
            <w:webHidden/>
          </w:rPr>
        </w:r>
        <w:r w:rsidR="00AF7ACF">
          <w:rPr>
            <w:webHidden/>
          </w:rPr>
          <w:fldChar w:fldCharType="separate"/>
        </w:r>
        <w:r w:rsidR="00AF7ACF">
          <w:rPr>
            <w:webHidden/>
          </w:rPr>
          <w:t>35</w:t>
        </w:r>
        <w:r w:rsidR="00AF7ACF">
          <w:rPr>
            <w:webHidden/>
          </w:rPr>
          <w:fldChar w:fldCharType="end"/>
        </w:r>
      </w:hyperlink>
    </w:p>
    <w:p w:rsidR="00AF7ACF" w:rsidRDefault="0008594A">
      <w:pPr>
        <w:pStyle w:val="Abbildungsverzeichnis"/>
        <w:rPr>
          <w:rFonts w:ascii="Calibri" w:hAnsi="Calibri"/>
          <w:b w:val="0"/>
          <w:bCs w:val="0"/>
          <w:sz w:val="22"/>
          <w:szCs w:val="22"/>
          <w:lang w:val="en-US"/>
        </w:rPr>
      </w:pPr>
      <w:hyperlink w:anchor="_Toc330482631" w:history="1">
        <w:r w:rsidR="00AF7ACF" w:rsidRPr="00AC6678">
          <w:rPr>
            <w:rStyle w:val="Hyperlink"/>
          </w:rPr>
          <w:t>Table 17: Test Information for 1002 Interoperability Test</w:t>
        </w:r>
        <w:r w:rsidR="00AF7ACF">
          <w:rPr>
            <w:webHidden/>
          </w:rPr>
          <w:tab/>
        </w:r>
        <w:r w:rsidR="00AF7ACF">
          <w:rPr>
            <w:webHidden/>
          </w:rPr>
          <w:fldChar w:fldCharType="begin"/>
        </w:r>
        <w:r w:rsidR="00AF7ACF">
          <w:rPr>
            <w:webHidden/>
          </w:rPr>
          <w:instrText xml:space="preserve"> PAGEREF _Toc330482631 \h </w:instrText>
        </w:r>
        <w:r w:rsidR="00AF7ACF">
          <w:rPr>
            <w:webHidden/>
          </w:rPr>
        </w:r>
        <w:r w:rsidR="00AF7ACF">
          <w:rPr>
            <w:webHidden/>
          </w:rPr>
          <w:fldChar w:fldCharType="separate"/>
        </w:r>
        <w:r w:rsidR="00AF7ACF">
          <w:rPr>
            <w:webHidden/>
          </w:rPr>
          <w:t>35</w:t>
        </w:r>
        <w:r w:rsidR="00AF7ACF">
          <w:rPr>
            <w:webHidden/>
          </w:rPr>
          <w:fldChar w:fldCharType="end"/>
        </w:r>
      </w:hyperlink>
    </w:p>
    <w:p w:rsidR="00AF7ACF" w:rsidRDefault="0008594A">
      <w:pPr>
        <w:pStyle w:val="Abbildungsverzeichnis"/>
        <w:rPr>
          <w:rFonts w:ascii="Calibri" w:hAnsi="Calibri"/>
          <w:b w:val="0"/>
          <w:bCs w:val="0"/>
          <w:sz w:val="22"/>
          <w:szCs w:val="22"/>
          <w:lang w:val="en-US"/>
        </w:rPr>
      </w:pPr>
      <w:hyperlink w:anchor="_Toc330482632" w:history="1">
        <w:r w:rsidR="00AF7ACF" w:rsidRPr="00AC6678">
          <w:rPr>
            <w:rStyle w:val="Hyperlink"/>
          </w:rPr>
          <w:t>Table 18: Test Information for 1003 Interoperability Test</w:t>
        </w:r>
        <w:r w:rsidR="00AF7ACF">
          <w:rPr>
            <w:webHidden/>
          </w:rPr>
          <w:tab/>
        </w:r>
        <w:r w:rsidR="00AF7ACF">
          <w:rPr>
            <w:webHidden/>
          </w:rPr>
          <w:fldChar w:fldCharType="begin"/>
        </w:r>
        <w:r w:rsidR="00AF7ACF">
          <w:rPr>
            <w:webHidden/>
          </w:rPr>
          <w:instrText xml:space="preserve"> PAGEREF _Toc330482632 \h </w:instrText>
        </w:r>
        <w:r w:rsidR="00AF7ACF">
          <w:rPr>
            <w:webHidden/>
          </w:rPr>
        </w:r>
        <w:r w:rsidR="00AF7ACF">
          <w:rPr>
            <w:webHidden/>
          </w:rPr>
          <w:fldChar w:fldCharType="separate"/>
        </w:r>
        <w:r w:rsidR="00AF7ACF">
          <w:rPr>
            <w:webHidden/>
          </w:rPr>
          <w:t>36</w:t>
        </w:r>
        <w:r w:rsidR="00AF7ACF">
          <w:rPr>
            <w:webHidden/>
          </w:rPr>
          <w:fldChar w:fldCharType="end"/>
        </w:r>
      </w:hyperlink>
    </w:p>
    <w:p w:rsidR="00AF7ACF" w:rsidRDefault="0008594A">
      <w:pPr>
        <w:pStyle w:val="Abbildungsverzeichnis"/>
        <w:rPr>
          <w:rFonts w:ascii="Calibri" w:hAnsi="Calibri"/>
          <w:b w:val="0"/>
          <w:bCs w:val="0"/>
          <w:sz w:val="22"/>
          <w:szCs w:val="22"/>
          <w:lang w:val="en-US"/>
        </w:rPr>
      </w:pPr>
      <w:hyperlink w:anchor="_Toc330482633" w:history="1">
        <w:r w:rsidR="00AF7ACF" w:rsidRPr="00AC6678">
          <w:rPr>
            <w:rStyle w:val="Hyperlink"/>
          </w:rPr>
          <w:t>Table 19: Test Information for 1101 Interoperability Test</w:t>
        </w:r>
        <w:r w:rsidR="00AF7ACF">
          <w:rPr>
            <w:webHidden/>
          </w:rPr>
          <w:tab/>
        </w:r>
        <w:r w:rsidR="00AF7ACF">
          <w:rPr>
            <w:webHidden/>
          </w:rPr>
          <w:fldChar w:fldCharType="begin"/>
        </w:r>
        <w:r w:rsidR="00AF7ACF">
          <w:rPr>
            <w:webHidden/>
          </w:rPr>
          <w:instrText xml:space="preserve"> PAGEREF _Toc330482633 \h </w:instrText>
        </w:r>
        <w:r w:rsidR="00AF7ACF">
          <w:rPr>
            <w:webHidden/>
          </w:rPr>
        </w:r>
        <w:r w:rsidR="00AF7ACF">
          <w:rPr>
            <w:webHidden/>
          </w:rPr>
          <w:fldChar w:fldCharType="separate"/>
        </w:r>
        <w:r w:rsidR="00AF7ACF">
          <w:rPr>
            <w:webHidden/>
          </w:rPr>
          <w:t>36</w:t>
        </w:r>
        <w:r w:rsidR="00AF7ACF">
          <w:rPr>
            <w:webHidden/>
          </w:rPr>
          <w:fldChar w:fldCharType="end"/>
        </w:r>
      </w:hyperlink>
    </w:p>
    <w:p w:rsidR="00AF7ACF" w:rsidRDefault="0008594A">
      <w:pPr>
        <w:pStyle w:val="Abbildungsverzeichnis"/>
        <w:rPr>
          <w:rFonts w:ascii="Calibri" w:hAnsi="Calibri"/>
          <w:b w:val="0"/>
          <w:bCs w:val="0"/>
          <w:sz w:val="22"/>
          <w:szCs w:val="22"/>
          <w:lang w:val="en-US"/>
        </w:rPr>
      </w:pPr>
      <w:hyperlink w:anchor="_Toc330482634" w:history="1">
        <w:r w:rsidR="00AF7ACF" w:rsidRPr="00AC6678">
          <w:rPr>
            <w:rStyle w:val="Hyperlink"/>
          </w:rPr>
          <w:t>Table 20: Test Information for 1102 Interoperability Test</w:t>
        </w:r>
        <w:r w:rsidR="00AF7ACF">
          <w:rPr>
            <w:webHidden/>
          </w:rPr>
          <w:tab/>
        </w:r>
        <w:r w:rsidR="00AF7ACF">
          <w:rPr>
            <w:webHidden/>
          </w:rPr>
          <w:fldChar w:fldCharType="begin"/>
        </w:r>
        <w:r w:rsidR="00AF7ACF">
          <w:rPr>
            <w:webHidden/>
          </w:rPr>
          <w:instrText xml:space="preserve"> PAGEREF _Toc330482634 \h </w:instrText>
        </w:r>
        <w:r w:rsidR="00AF7ACF">
          <w:rPr>
            <w:webHidden/>
          </w:rPr>
        </w:r>
        <w:r w:rsidR="00AF7ACF">
          <w:rPr>
            <w:webHidden/>
          </w:rPr>
          <w:fldChar w:fldCharType="separate"/>
        </w:r>
        <w:r w:rsidR="00AF7ACF">
          <w:rPr>
            <w:webHidden/>
          </w:rPr>
          <w:t>37</w:t>
        </w:r>
        <w:r w:rsidR="00AF7ACF">
          <w:rPr>
            <w:webHidden/>
          </w:rPr>
          <w:fldChar w:fldCharType="end"/>
        </w:r>
      </w:hyperlink>
    </w:p>
    <w:p w:rsidR="00AF7ACF" w:rsidRDefault="0008594A">
      <w:pPr>
        <w:pStyle w:val="Abbildungsverzeichnis"/>
        <w:rPr>
          <w:rFonts w:ascii="Calibri" w:hAnsi="Calibri"/>
          <w:b w:val="0"/>
          <w:bCs w:val="0"/>
          <w:sz w:val="22"/>
          <w:szCs w:val="22"/>
          <w:lang w:val="en-US"/>
        </w:rPr>
      </w:pPr>
      <w:hyperlink w:anchor="_Toc330482635" w:history="1">
        <w:r w:rsidR="00AF7ACF" w:rsidRPr="00AC6678">
          <w:rPr>
            <w:rStyle w:val="Hyperlink"/>
          </w:rPr>
          <w:t>Table 21: Test Information for 1103 Interoperability Test</w:t>
        </w:r>
        <w:r w:rsidR="00AF7ACF">
          <w:rPr>
            <w:webHidden/>
          </w:rPr>
          <w:tab/>
        </w:r>
        <w:r w:rsidR="00AF7ACF">
          <w:rPr>
            <w:webHidden/>
          </w:rPr>
          <w:fldChar w:fldCharType="begin"/>
        </w:r>
        <w:r w:rsidR="00AF7ACF">
          <w:rPr>
            <w:webHidden/>
          </w:rPr>
          <w:instrText xml:space="preserve"> PAGEREF _Toc330482635 \h </w:instrText>
        </w:r>
        <w:r w:rsidR="00AF7ACF">
          <w:rPr>
            <w:webHidden/>
          </w:rPr>
        </w:r>
        <w:r w:rsidR="00AF7ACF">
          <w:rPr>
            <w:webHidden/>
          </w:rPr>
          <w:fldChar w:fldCharType="separate"/>
        </w:r>
        <w:r w:rsidR="00AF7ACF">
          <w:rPr>
            <w:webHidden/>
          </w:rPr>
          <w:t>37</w:t>
        </w:r>
        <w:r w:rsidR="00AF7ACF">
          <w:rPr>
            <w:webHidden/>
          </w:rPr>
          <w:fldChar w:fldCharType="end"/>
        </w:r>
      </w:hyperlink>
    </w:p>
    <w:p w:rsidR="00AF7ACF" w:rsidRDefault="0008594A">
      <w:pPr>
        <w:pStyle w:val="Abbildungsverzeichnis"/>
        <w:rPr>
          <w:rFonts w:ascii="Calibri" w:hAnsi="Calibri"/>
          <w:b w:val="0"/>
          <w:bCs w:val="0"/>
          <w:sz w:val="22"/>
          <w:szCs w:val="22"/>
          <w:lang w:val="en-US"/>
        </w:rPr>
      </w:pPr>
      <w:hyperlink w:anchor="_Toc330482636" w:history="1">
        <w:r w:rsidR="00AF7ACF" w:rsidRPr="00AC6678">
          <w:rPr>
            <w:rStyle w:val="Hyperlink"/>
          </w:rPr>
          <w:t>Table 22: Test Information for 1104 Interoperability Test</w:t>
        </w:r>
        <w:r w:rsidR="00AF7ACF">
          <w:rPr>
            <w:webHidden/>
          </w:rPr>
          <w:tab/>
        </w:r>
        <w:r w:rsidR="00AF7ACF">
          <w:rPr>
            <w:webHidden/>
          </w:rPr>
          <w:fldChar w:fldCharType="begin"/>
        </w:r>
        <w:r w:rsidR="00AF7ACF">
          <w:rPr>
            <w:webHidden/>
          </w:rPr>
          <w:instrText xml:space="preserve"> PAGEREF _Toc330482636 \h </w:instrText>
        </w:r>
        <w:r w:rsidR="00AF7ACF">
          <w:rPr>
            <w:webHidden/>
          </w:rPr>
        </w:r>
        <w:r w:rsidR="00AF7ACF">
          <w:rPr>
            <w:webHidden/>
          </w:rPr>
          <w:fldChar w:fldCharType="separate"/>
        </w:r>
        <w:r w:rsidR="00AF7ACF">
          <w:rPr>
            <w:webHidden/>
          </w:rPr>
          <w:t>38</w:t>
        </w:r>
        <w:r w:rsidR="00AF7ACF">
          <w:rPr>
            <w:webHidden/>
          </w:rPr>
          <w:fldChar w:fldCharType="end"/>
        </w:r>
      </w:hyperlink>
    </w:p>
    <w:p w:rsidR="00AF7ACF" w:rsidRDefault="0008594A">
      <w:pPr>
        <w:pStyle w:val="Abbildungsverzeichnis"/>
        <w:rPr>
          <w:rFonts w:ascii="Calibri" w:hAnsi="Calibri"/>
          <w:b w:val="0"/>
          <w:bCs w:val="0"/>
          <w:sz w:val="22"/>
          <w:szCs w:val="22"/>
          <w:lang w:val="en-US"/>
        </w:rPr>
      </w:pPr>
      <w:hyperlink w:anchor="_Toc330482637" w:history="1">
        <w:r w:rsidR="00AF7ACF" w:rsidRPr="00AC6678">
          <w:rPr>
            <w:rStyle w:val="Hyperlink"/>
          </w:rPr>
          <w:t>Table 23: Test Information for 1105 Interoperability Test</w:t>
        </w:r>
        <w:r w:rsidR="00AF7ACF">
          <w:rPr>
            <w:webHidden/>
          </w:rPr>
          <w:tab/>
        </w:r>
        <w:r w:rsidR="00AF7ACF">
          <w:rPr>
            <w:webHidden/>
          </w:rPr>
          <w:fldChar w:fldCharType="begin"/>
        </w:r>
        <w:r w:rsidR="00AF7ACF">
          <w:rPr>
            <w:webHidden/>
          </w:rPr>
          <w:instrText xml:space="preserve"> PAGEREF _Toc330482637 \h </w:instrText>
        </w:r>
        <w:r w:rsidR="00AF7ACF">
          <w:rPr>
            <w:webHidden/>
          </w:rPr>
        </w:r>
        <w:r w:rsidR="00AF7ACF">
          <w:rPr>
            <w:webHidden/>
          </w:rPr>
          <w:fldChar w:fldCharType="separate"/>
        </w:r>
        <w:r w:rsidR="00AF7ACF">
          <w:rPr>
            <w:webHidden/>
          </w:rPr>
          <w:t>39</w:t>
        </w:r>
        <w:r w:rsidR="00AF7ACF">
          <w:rPr>
            <w:webHidden/>
          </w:rPr>
          <w:fldChar w:fldCharType="end"/>
        </w:r>
      </w:hyperlink>
    </w:p>
    <w:p w:rsidR="00AF7ACF" w:rsidRDefault="0008594A">
      <w:pPr>
        <w:pStyle w:val="Abbildungsverzeichnis"/>
        <w:rPr>
          <w:rFonts w:ascii="Calibri" w:hAnsi="Calibri"/>
          <w:b w:val="0"/>
          <w:bCs w:val="0"/>
          <w:sz w:val="22"/>
          <w:szCs w:val="22"/>
          <w:lang w:val="en-US"/>
        </w:rPr>
      </w:pPr>
      <w:hyperlink w:anchor="_Toc330482638" w:history="1">
        <w:r w:rsidR="00AF7ACF" w:rsidRPr="00AC6678">
          <w:rPr>
            <w:rStyle w:val="Hyperlink"/>
          </w:rPr>
          <w:t>Table 24: Test Information for 1106 Interoperability Test</w:t>
        </w:r>
        <w:r w:rsidR="00AF7ACF">
          <w:rPr>
            <w:webHidden/>
          </w:rPr>
          <w:tab/>
        </w:r>
        <w:r w:rsidR="00AF7ACF">
          <w:rPr>
            <w:webHidden/>
          </w:rPr>
          <w:fldChar w:fldCharType="begin"/>
        </w:r>
        <w:r w:rsidR="00AF7ACF">
          <w:rPr>
            <w:webHidden/>
          </w:rPr>
          <w:instrText xml:space="preserve"> PAGEREF _Toc330482638 \h </w:instrText>
        </w:r>
        <w:r w:rsidR="00AF7ACF">
          <w:rPr>
            <w:webHidden/>
          </w:rPr>
        </w:r>
        <w:r w:rsidR="00AF7ACF">
          <w:rPr>
            <w:webHidden/>
          </w:rPr>
          <w:fldChar w:fldCharType="separate"/>
        </w:r>
        <w:r w:rsidR="00AF7ACF">
          <w:rPr>
            <w:webHidden/>
          </w:rPr>
          <w:t>40</w:t>
        </w:r>
        <w:r w:rsidR="00AF7ACF">
          <w:rPr>
            <w:webHidden/>
          </w:rPr>
          <w:fldChar w:fldCharType="end"/>
        </w:r>
      </w:hyperlink>
    </w:p>
    <w:p w:rsidR="001D5678" w:rsidRDefault="001D5678">
      <w:pPr>
        <w:pStyle w:val="TOCsep"/>
      </w:pPr>
      <w:r>
        <w:fldChar w:fldCharType="end"/>
      </w:r>
    </w:p>
    <w:p w:rsidR="001D5678" w:rsidRDefault="001D5678">
      <w:pPr>
        <w:pStyle w:val="berschrift1"/>
      </w:pPr>
      <w:bookmarkStart w:id="4" w:name="_Ref511812747"/>
      <w:bookmarkStart w:id="5" w:name="_Toc51149231"/>
      <w:bookmarkStart w:id="6" w:name="_Toc330480286"/>
      <w:bookmarkStart w:id="7" w:name="_Toc330482433"/>
      <w:bookmarkStart w:id="8" w:name="_Toc330482639"/>
      <w:r>
        <w:lastRenderedPageBreak/>
        <w:t>Scope</w:t>
      </w:r>
      <w:bookmarkEnd w:id="4"/>
      <w:bookmarkEnd w:id="5"/>
      <w:bookmarkEnd w:id="6"/>
      <w:bookmarkEnd w:id="7"/>
      <w:bookmarkEnd w:id="8"/>
    </w:p>
    <w:p w:rsidR="0039338C" w:rsidRDefault="0039338C" w:rsidP="0039338C">
      <w:bookmarkStart w:id="9" w:name="_Toc51149232"/>
      <w:r>
        <w:t>This document describes in detail available test cases for</w:t>
      </w:r>
      <w:r w:rsidR="008A7FD6">
        <w:t xml:space="preserve"> the deployment suite of </w:t>
      </w:r>
      <w:r w:rsidR="00175130">
        <w:t>RCS-e</w:t>
      </w:r>
      <w:r>
        <w:t xml:space="preserve"> </w:t>
      </w:r>
      <w:r w:rsidR="00175130">
        <w:t>1.2</w:t>
      </w:r>
      <w:ins w:id="10" w:author="Fritz, Kay, Vodafone DE" w:date="2012-08-09T11:30:00Z">
        <w:r w:rsidR="003C58E1">
          <w:t>.2</w:t>
        </w:r>
      </w:ins>
      <w:r>
        <w:t xml:space="preserve">, </w:t>
      </w:r>
      <w:ins w:id="11" w:author="Fritz, Kay, Vodafone DE" w:date="2012-08-09T11:30:00Z">
        <w:r w:rsidR="003C58E1" w:rsidRPr="00731ADE">
          <w:rPr>
            <w:rFonts w:cs="Arial"/>
            <w:color w:val="0000FF"/>
          </w:rPr>
          <w:fldChar w:fldCharType="begin"/>
        </w:r>
        <w:r w:rsidR="003C58E1" w:rsidRPr="00731ADE">
          <w:rPr>
            <w:rFonts w:cs="Arial"/>
            <w:color w:val="0000FF"/>
          </w:rPr>
          <w:instrText>HYPERLINK "http://www.gsma.com/rcs/wp-content/uploads/2012/03/rcs-e_advanced_comms_specification_v1_2_2_approved.pdf"</w:instrText>
        </w:r>
        <w:r w:rsidR="003C58E1" w:rsidRPr="00731ADE">
          <w:rPr>
            <w:rFonts w:cs="Arial"/>
            <w:color w:val="0000FF"/>
          </w:rPr>
          <w:fldChar w:fldCharType="separate"/>
        </w:r>
        <w:r w:rsidR="003C58E1" w:rsidRPr="00731ADE">
          <w:rPr>
            <w:rStyle w:val="Hyperlink"/>
            <w:rFonts w:cs="Arial"/>
          </w:rPr>
          <w:t>http://www.gsma.com/rcs/wp-content/uploads/2012/03/rcs-e_advanced_comms_specification_v1_2_2_approved.pdf</w:t>
        </w:r>
        <w:r w:rsidR="003C58E1" w:rsidRPr="00731ADE">
          <w:rPr>
            <w:rFonts w:cs="Arial"/>
            <w:color w:val="0000FF"/>
          </w:rPr>
          <w:fldChar w:fldCharType="end"/>
        </w:r>
      </w:ins>
      <w:del w:id="12" w:author="Fritz, Kay, Vodafone DE" w:date="2012-08-09T11:30:00Z">
        <w:r w:rsidR="00175130" w:rsidRPr="00175130" w:rsidDel="003C58E1">
          <w:delText>http://www.gsma.com/rcs-product-specifications-rcs-e-specifications/</w:delText>
        </w:r>
      </w:del>
      <w:r>
        <w:t>.</w:t>
      </w:r>
    </w:p>
    <w:p w:rsidR="0039338C" w:rsidRDefault="0039338C" w:rsidP="0039338C">
      <w:r>
        <w:t>The test cases are split in two categories, conformance and interoperability test cases.</w:t>
      </w:r>
    </w:p>
    <w:p w:rsidR="0039338C" w:rsidRDefault="0039338C" w:rsidP="0039338C">
      <w:r>
        <w:t xml:space="preserve">The conformance test cases are aimed to verify the adherence to normative requirements described in the technical specifications. </w:t>
      </w:r>
    </w:p>
    <w:p w:rsidR="0039338C" w:rsidRDefault="0039338C" w:rsidP="0039338C">
      <w:pPr>
        <w:rPr>
          <w:ins w:id="13" w:author="Fritz, Kay, Vodafone DE" w:date="2012-08-09T11:32:00Z"/>
        </w:rPr>
      </w:pPr>
      <w:r>
        <w:t>The interoperability test cases are aimed to verify that implementations of the specifications work satisfactory.</w:t>
      </w:r>
    </w:p>
    <w:p w:rsidR="003C58E1" w:rsidRDefault="003C58E1" w:rsidP="0039338C">
      <w:ins w:id="14" w:author="Fritz, Kay, Vodafone DE" w:date="2012-08-09T11:32:00Z">
        <w:r>
          <w:t>If either conformance or inte</w:t>
        </w:r>
        <w:r w:rsidR="0008594A">
          <w:t>roperability tests do not exist</w:t>
        </w:r>
        <w:r>
          <w:t xml:space="preserve"> at the creation of the test specification</w:t>
        </w:r>
        <w:r w:rsidR="0008594A">
          <w:t xml:space="preserve"> this part should be marked </w:t>
        </w:r>
      </w:ins>
      <w:ins w:id="15" w:author="Fritz, Kay, Vodafone DE" w:date="2012-08-12T11:16:00Z">
        <w:r w:rsidR="0008594A">
          <w:t>un</w:t>
        </w:r>
      </w:ins>
      <w:bookmarkStart w:id="16" w:name="_GoBack"/>
      <w:bookmarkEnd w:id="16"/>
      <w:ins w:id="17" w:author="Fritz, Kay, Vodafone DE" w:date="2012-08-09T11:32:00Z">
        <w:r>
          <w:t>available.</w:t>
        </w:r>
      </w:ins>
    </w:p>
    <w:p w:rsidR="001D5678" w:rsidRDefault="0039338C">
      <w:pPr>
        <w:pStyle w:val="berschrift1"/>
      </w:pPr>
      <w:bookmarkStart w:id="18" w:name="_Toc330480287"/>
      <w:bookmarkStart w:id="19" w:name="_Toc330482434"/>
      <w:bookmarkStart w:id="20" w:name="_Toc330482640"/>
      <w:del w:id="21" w:author="Fritz, Kay, Vodafone DE" w:date="2012-08-09T11:32:00Z">
        <w:r w:rsidDel="003C58E1">
          <w:lastRenderedPageBreak/>
          <w:delText>If either conformance or interoperability tests do not exists at the creation of the test specification this part should be marked not available.</w:delText>
        </w:r>
      </w:del>
      <w:r w:rsidR="001D5678">
        <w:t>References</w:t>
      </w:r>
      <w:bookmarkEnd w:id="9"/>
      <w:bookmarkEnd w:id="18"/>
      <w:bookmarkEnd w:id="19"/>
      <w:bookmarkEnd w:id="20"/>
    </w:p>
    <w:p w:rsidR="001D5678" w:rsidRDefault="001D5678">
      <w:pPr>
        <w:pStyle w:val="berschrift2"/>
      </w:pPr>
      <w:bookmarkStart w:id="22" w:name="_Toc51147377"/>
      <w:bookmarkStart w:id="23" w:name="_Toc330480288"/>
      <w:bookmarkStart w:id="24" w:name="_Toc330482435"/>
      <w:bookmarkStart w:id="25" w:name="_Toc330482641"/>
      <w:bookmarkStart w:id="26" w:name="_Toc51149235"/>
      <w:r>
        <w:t>Normative References</w:t>
      </w:r>
      <w:bookmarkEnd w:id="22"/>
      <w:bookmarkEnd w:id="23"/>
      <w:bookmarkEnd w:id="24"/>
      <w:bookmarkEnd w:id="25"/>
    </w:p>
    <w:tbl>
      <w:tblPr>
        <w:tblW w:w="10080" w:type="dxa"/>
        <w:jc w:val="center"/>
        <w:tblLayout w:type="fixed"/>
        <w:tblCellMar>
          <w:left w:w="115" w:type="dxa"/>
          <w:right w:w="115" w:type="dxa"/>
        </w:tblCellMar>
        <w:tblLook w:val="0000" w:firstRow="0" w:lastRow="0" w:firstColumn="0" w:lastColumn="0" w:noHBand="0" w:noVBand="0"/>
      </w:tblPr>
      <w:tblGrid>
        <w:gridCol w:w="2160"/>
        <w:gridCol w:w="7920"/>
      </w:tblGrid>
      <w:tr w:rsidR="001D5678">
        <w:trPr>
          <w:jc w:val="center"/>
        </w:trPr>
        <w:tc>
          <w:tcPr>
            <w:tcW w:w="2160" w:type="dxa"/>
          </w:tcPr>
          <w:p w:rsidR="001D5678" w:rsidRDefault="001D5678">
            <w:pPr>
              <w:pStyle w:val="RefLabel"/>
            </w:pPr>
            <w:r>
              <w:t>[RFC2119]</w:t>
            </w:r>
          </w:p>
        </w:tc>
        <w:tc>
          <w:tcPr>
            <w:tcW w:w="7920" w:type="dxa"/>
          </w:tcPr>
          <w:p w:rsidR="001D5678" w:rsidRDefault="001D5678">
            <w:pPr>
              <w:pStyle w:val="RefDesc"/>
            </w:pPr>
            <w:r>
              <w:t xml:space="preserve">“Key words for use in RFCs to Indicate Requirement Levels”, S. </w:t>
            </w:r>
            <w:proofErr w:type="spellStart"/>
            <w:r>
              <w:t>Bradner</w:t>
            </w:r>
            <w:proofErr w:type="spellEnd"/>
            <w:r>
              <w:t xml:space="preserve">, March 1997, </w:t>
            </w:r>
            <w:hyperlink r:id="rId12" w:history="1">
              <w:r>
                <w:rPr>
                  <w:rStyle w:val="Hyperlink"/>
                </w:rPr>
                <w:t>URL:http://www.ietf.org/rfc/rfc2119.txt</w:t>
              </w:r>
            </w:hyperlink>
          </w:p>
        </w:tc>
      </w:tr>
      <w:tr w:rsidR="00860EA6" w:rsidTr="00860EA6">
        <w:trPr>
          <w:jc w:val="center"/>
        </w:trPr>
        <w:tc>
          <w:tcPr>
            <w:tcW w:w="2160" w:type="dxa"/>
          </w:tcPr>
          <w:p w:rsidR="00860EA6" w:rsidRDefault="006A6E45" w:rsidP="006A6E45">
            <w:pPr>
              <w:pStyle w:val="RefLabel"/>
            </w:pPr>
            <w:r>
              <w:t>[OMA_IM_TS]</w:t>
            </w:r>
          </w:p>
        </w:tc>
        <w:tc>
          <w:tcPr>
            <w:tcW w:w="7920" w:type="dxa"/>
          </w:tcPr>
          <w:p w:rsidR="006A6E45" w:rsidRDefault="006A6E45" w:rsidP="006A6E45">
            <w:pPr>
              <w:pStyle w:val="RefDesc"/>
            </w:pPr>
            <w:r>
              <w:t>“Instant Messaging Requirements”, Version 1.0, Open Mobile Alliance™, OMA-RD-IM-V1_0, URL:</w:t>
            </w:r>
          </w:p>
          <w:p w:rsidR="00860EA6" w:rsidRDefault="006A6E45" w:rsidP="006A6E45">
            <w:pPr>
              <w:pStyle w:val="RefDesc"/>
            </w:pPr>
            <w:r>
              <w:t>http://www.openmobilealliance.org/</w:t>
            </w:r>
          </w:p>
        </w:tc>
      </w:tr>
      <w:tr w:rsidR="001D5678">
        <w:trPr>
          <w:jc w:val="center"/>
        </w:trPr>
        <w:tc>
          <w:tcPr>
            <w:tcW w:w="2160" w:type="dxa"/>
          </w:tcPr>
          <w:p w:rsidR="001D5678" w:rsidRDefault="006A6E45">
            <w:pPr>
              <w:pStyle w:val="RefLabel"/>
            </w:pPr>
            <w:r>
              <w:t>[OMA_IM_XDM]</w:t>
            </w:r>
          </w:p>
        </w:tc>
        <w:tc>
          <w:tcPr>
            <w:tcW w:w="7920" w:type="dxa"/>
          </w:tcPr>
          <w:p w:rsidR="006A6E45" w:rsidRDefault="006A6E45" w:rsidP="006A6E45">
            <w:pPr>
              <w:pStyle w:val="RefDesc"/>
            </w:pPr>
            <w:r>
              <w:t>“IM XDM Specification”, Version 1.0, Open Mobile Alliance™, OMA-TS-IM_XDM-V1_0,</w:t>
            </w:r>
          </w:p>
          <w:p w:rsidR="001D5678" w:rsidRDefault="006A6E45" w:rsidP="006A6E45">
            <w:pPr>
              <w:pStyle w:val="RefDesc"/>
            </w:pPr>
            <w:r>
              <w:t>URL: http://www.openmobilealliance.org/</w:t>
            </w:r>
          </w:p>
        </w:tc>
      </w:tr>
    </w:tbl>
    <w:p w:rsidR="00860EA6" w:rsidRPr="00032334" w:rsidRDefault="001D5678" w:rsidP="00175130">
      <w:pPr>
        <w:pStyle w:val="berschrift2"/>
      </w:pPr>
      <w:bookmarkStart w:id="27" w:name="_Toc51147378"/>
      <w:bookmarkStart w:id="28" w:name="_Toc330480289"/>
      <w:bookmarkStart w:id="29" w:name="_Toc330482436"/>
      <w:bookmarkStart w:id="30" w:name="_Toc330482642"/>
      <w:r>
        <w:t>Informative References</w:t>
      </w:r>
      <w:bookmarkEnd w:id="27"/>
      <w:bookmarkEnd w:id="28"/>
      <w:bookmarkEnd w:id="29"/>
      <w:bookmarkEnd w:id="30"/>
    </w:p>
    <w:tbl>
      <w:tblPr>
        <w:tblW w:w="0" w:type="auto"/>
        <w:jc w:val="center"/>
        <w:tblLayout w:type="fixed"/>
        <w:tblLook w:val="0000" w:firstRow="0" w:lastRow="0" w:firstColumn="0" w:lastColumn="0" w:noHBand="0" w:noVBand="0"/>
      </w:tblPr>
      <w:tblGrid>
        <w:gridCol w:w="2160"/>
        <w:gridCol w:w="7920"/>
      </w:tblGrid>
      <w:tr w:rsidR="00860EA6" w:rsidTr="00860EA6">
        <w:trPr>
          <w:jc w:val="center"/>
        </w:trPr>
        <w:tc>
          <w:tcPr>
            <w:tcW w:w="2160" w:type="dxa"/>
          </w:tcPr>
          <w:p w:rsidR="00860EA6" w:rsidRDefault="00860EA6" w:rsidP="00860EA6">
            <w:pPr>
              <w:pStyle w:val="RefLabel"/>
            </w:pPr>
            <w:r>
              <w:t>[OMADICT]</w:t>
            </w:r>
          </w:p>
        </w:tc>
        <w:tc>
          <w:tcPr>
            <w:tcW w:w="7920" w:type="dxa"/>
          </w:tcPr>
          <w:p w:rsidR="00175130" w:rsidRDefault="00860EA6" w:rsidP="00860EA6">
            <w:pPr>
              <w:pStyle w:val="RefDesc"/>
            </w:pPr>
            <w:r>
              <w:t xml:space="preserve">“Dictionary for OMA Specifications”, Version </w:t>
            </w:r>
            <w:proofErr w:type="spellStart"/>
            <w:r>
              <w:t>x.y</w:t>
            </w:r>
            <w:proofErr w:type="spellEnd"/>
            <w:r>
              <w:t>, Open Mobile Alliance</w:t>
            </w:r>
            <w:r>
              <w:rPr>
                <w:rFonts w:cs="Arial"/>
              </w:rPr>
              <w:t>™,</w:t>
            </w:r>
            <w:r>
              <w:br/>
              <w:t>OMA-ORG-Dictionary-</w:t>
            </w:r>
            <w:proofErr w:type="spellStart"/>
            <w:r>
              <w:t>Vx_y</w:t>
            </w:r>
            <w:proofErr w:type="spellEnd"/>
            <w:r>
              <w:t xml:space="preserve">, </w:t>
            </w:r>
            <w:r w:rsidRPr="00175130">
              <w:t>URL:http://www.openmobilealliance.org/</w:t>
            </w:r>
          </w:p>
          <w:p w:rsidR="00175130" w:rsidRPr="00175130" w:rsidRDefault="00175130" w:rsidP="00860EA6">
            <w:pPr>
              <w:pStyle w:val="RefDesc"/>
              <w:rPr>
                <w:iCs/>
              </w:rPr>
            </w:pPr>
          </w:p>
        </w:tc>
      </w:tr>
      <w:tr w:rsidR="00860EA6" w:rsidRPr="0008594A" w:rsidTr="00860EA6">
        <w:trPr>
          <w:jc w:val="center"/>
        </w:trPr>
        <w:tc>
          <w:tcPr>
            <w:tcW w:w="2160" w:type="dxa"/>
          </w:tcPr>
          <w:p w:rsidR="00860EA6" w:rsidRPr="008551F2" w:rsidRDefault="00175130" w:rsidP="00175130">
            <w:pPr>
              <w:pStyle w:val="RefLabel"/>
            </w:pPr>
            <w:r>
              <w:t>[RCS-e]</w:t>
            </w:r>
          </w:p>
        </w:tc>
        <w:tc>
          <w:tcPr>
            <w:tcW w:w="7920" w:type="dxa"/>
          </w:tcPr>
          <w:p w:rsidR="00175130" w:rsidRPr="00A85C35" w:rsidRDefault="00175130" w:rsidP="00860EA6">
            <w:pPr>
              <w:pStyle w:val="RefDesc"/>
              <w:rPr>
                <w:iCs/>
                <w:lang w:val="de-DE"/>
              </w:rPr>
            </w:pPr>
            <w:r w:rsidRPr="00A85C35">
              <w:rPr>
                <w:iCs/>
                <w:lang w:val="de-DE"/>
              </w:rPr>
              <w:t xml:space="preserve">RCS-e </w:t>
            </w:r>
            <w:proofErr w:type="spellStart"/>
            <w:r w:rsidRPr="00A85C35">
              <w:rPr>
                <w:iCs/>
                <w:lang w:val="de-DE"/>
              </w:rPr>
              <w:t>Specifications</w:t>
            </w:r>
            <w:proofErr w:type="spellEnd"/>
          </w:p>
          <w:p w:rsidR="00860EA6" w:rsidRPr="00A85C35" w:rsidRDefault="00755DDE" w:rsidP="00860EA6">
            <w:pPr>
              <w:pStyle w:val="RefDesc"/>
              <w:rPr>
                <w:iCs/>
                <w:lang w:val="de-DE"/>
              </w:rPr>
            </w:pPr>
            <w:ins w:id="31" w:author="Fritz, Kay, Vodafone DE" w:date="2012-08-09T13:31:00Z">
              <w:r w:rsidRPr="00731ADE">
                <w:rPr>
                  <w:rFonts w:cs="Arial"/>
                  <w:color w:val="0000FF"/>
                </w:rPr>
                <w:fldChar w:fldCharType="begin"/>
              </w:r>
              <w:r w:rsidRPr="00755DDE">
                <w:rPr>
                  <w:rFonts w:cs="Arial"/>
                  <w:color w:val="0000FF"/>
                  <w:lang w:val="de-DE"/>
                  <w:rPrChange w:id="32" w:author="Fritz, Kay, Vodafone DE" w:date="2012-08-09T13:31:00Z">
                    <w:rPr>
                      <w:rFonts w:cs="Arial"/>
                      <w:color w:val="0000FF"/>
                    </w:rPr>
                  </w:rPrChange>
                </w:rPr>
                <w:instrText>HYPERLINK "http://www.gsma.com/rcs/wp-content/uploads/2012/03/rcs-e_advanced_comms_specification_v1_2_2_approved.pdf"</w:instrText>
              </w:r>
              <w:r w:rsidRPr="00731ADE">
                <w:rPr>
                  <w:rFonts w:cs="Arial"/>
                  <w:color w:val="0000FF"/>
                </w:rPr>
                <w:fldChar w:fldCharType="separate"/>
              </w:r>
              <w:r w:rsidRPr="00755DDE">
                <w:rPr>
                  <w:rStyle w:val="Hyperlink"/>
                  <w:rFonts w:cs="Arial"/>
                  <w:lang w:val="de-DE"/>
                  <w:rPrChange w:id="33" w:author="Fritz, Kay, Vodafone DE" w:date="2012-08-09T13:31:00Z">
                    <w:rPr>
                      <w:rStyle w:val="Hyperlink"/>
                      <w:rFonts w:cs="Arial"/>
                    </w:rPr>
                  </w:rPrChange>
                </w:rPr>
                <w:t>http://www.gsma.com/rcs/wp-content/uploads/2012/03/rcs-e_advanced_comms_specification_v1_2_2_approved.pdf</w:t>
              </w:r>
              <w:r w:rsidRPr="00731ADE">
                <w:rPr>
                  <w:rFonts w:cs="Arial"/>
                  <w:color w:val="0000FF"/>
                </w:rPr>
                <w:fldChar w:fldCharType="end"/>
              </w:r>
            </w:ins>
            <w:del w:id="34" w:author="Fritz, Kay, Vodafone DE" w:date="2012-08-09T13:31:00Z">
              <w:r w:rsidR="00175130" w:rsidRPr="00A85C35" w:rsidDel="00755DDE">
                <w:rPr>
                  <w:iCs/>
                  <w:lang w:val="de-DE"/>
                </w:rPr>
                <w:delText>http://www.gsma.com/rcs-product-specifications-rcs-e-specifications/</w:delText>
              </w:r>
            </w:del>
          </w:p>
        </w:tc>
      </w:tr>
      <w:tr w:rsidR="00860EA6" w:rsidRPr="0008594A" w:rsidTr="00860EA6">
        <w:trPr>
          <w:jc w:val="center"/>
        </w:trPr>
        <w:tc>
          <w:tcPr>
            <w:tcW w:w="2160" w:type="dxa"/>
          </w:tcPr>
          <w:p w:rsidR="00860EA6" w:rsidRPr="00A85C35" w:rsidRDefault="00860EA6" w:rsidP="00860EA6">
            <w:pPr>
              <w:pStyle w:val="RefLabel"/>
              <w:rPr>
                <w:lang w:val="de-DE"/>
              </w:rPr>
            </w:pPr>
          </w:p>
        </w:tc>
        <w:tc>
          <w:tcPr>
            <w:tcW w:w="7920" w:type="dxa"/>
          </w:tcPr>
          <w:p w:rsidR="00860EA6" w:rsidRPr="00A85C35" w:rsidRDefault="00860EA6" w:rsidP="00860EA6">
            <w:pPr>
              <w:pStyle w:val="RefDesc"/>
              <w:rPr>
                <w:iCs/>
                <w:lang w:val="de-DE"/>
              </w:rPr>
            </w:pPr>
          </w:p>
        </w:tc>
      </w:tr>
    </w:tbl>
    <w:p w:rsidR="001D5678" w:rsidRDefault="001D5678">
      <w:pPr>
        <w:pStyle w:val="berschrift1"/>
      </w:pPr>
      <w:bookmarkStart w:id="35" w:name="_Toc330480290"/>
      <w:bookmarkStart w:id="36" w:name="_Toc330482437"/>
      <w:bookmarkStart w:id="37" w:name="_Toc330482643"/>
      <w:r>
        <w:lastRenderedPageBreak/>
        <w:t>Terminology and Conventions</w:t>
      </w:r>
      <w:bookmarkEnd w:id="26"/>
      <w:bookmarkEnd w:id="35"/>
      <w:bookmarkEnd w:id="36"/>
      <w:bookmarkEnd w:id="37"/>
    </w:p>
    <w:p w:rsidR="001D5678" w:rsidRDefault="001D5678">
      <w:pPr>
        <w:pStyle w:val="berschrift2"/>
      </w:pPr>
      <w:bookmarkStart w:id="38" w:name="_Toc51147380"/>
      <w:bookmarkStart w:id="39" w:name="_Toc330480291"/>
      <w:bookmarkStart w:id="40" w:name="_Toc330482438"/>
      <w:bookmarkStart w:id="41" w:name="_Toc330482644"/>
      <w:bookmarkStart w:id="42" w:name="_Ref511812783"/>
      <w:bookmarkStart w:id="43" w:name="_Toc51149239"/>
      <w:r>
        <w:t>Conventions</w:t>
      </w:r>
      <w:bookmarkEnd w:id="38"/>
      <w:bookmarkEnd w:id="39"/>
      <w:bookmarkEnd w:id="40"/>
      <w:bookmarkEnd w:id="41"/>
    </w:p>
    <w:p w:rsidR="001D5678" w:rsidRDefault="001D5678">
      <w:pPr>
        <w:rPr>
          <w:snapToGrid w:val="0"/>
          <w:lang w:val="en-US"/>
        </w:rPr>
      </w:pPr>
      <w:r>
        <w:rPr>
          <w:snapToGrid w:val="0"/>
          <w:lang w:val="en-US"/>
        </w:rPr>
        <w:t>The key words “MUST”, “MUST NOT”, “REQUIRED”, “SHALL”, “SHALL NOT”, “SHOULD”, “SHOULD NOT”, “RECOMMENDED”, “MAY”, and “OPTIONAL” in this document are to be interpreted as described in [RFC2119].</w:t>
      </w:r>
    </w:p>
    <w:p w:rsidR="001D5678" w:rsidRDefault="001D5678">
      <w:pPr>
        <w:rPr>
          <w:snapToGrid w:val="0"/>
          <w:lang w:val="en-US"/>
        </w:rPr>
      </w:pPr>
      <w:r>
        <w:rPr>
          <w:snapToGrid w:val="0"/>
          <w:lang w:val="en-US"/>
        </w:rPr>
        <w:t>All sections and appendixes, except “Scope”, are normative, unless they are explicitly indicated to be informative.</w:t>
      </w:r>
    </w:p>
    <w:p w:rsidR="0039338C" w:rsidRDefault="0039338C" w:rsidP="0039338C">
      <w:r>
        <w:t>The following numbering scheme is used:</w:t>
      </w:r>
    </w:p>
    <w:p w:rsidR="0039338C" w:rsidRDefault="0039338C" w:rsidP="0039338C">
      <w:pPr>
        <w:pStyle w:val="Textkrper-Zeileneinzug"/>
        <w:tabs>
          <w:tab w:val="left" w:pos="2160"/>
        </w:tabs>
        <w:ind w:left="1080" w:hanging="360"/>
      </w:pPr>
      <w:r>
        <w:rPr>
          <w:b/>
          <w:bCs/>
        </w:rPr>
        <w:t>xxx-</w:t>
      </w:r>
      <w:proofErr w:type="spellStart"/>
      <w:r>
        <w:rPr>
          <w:b/>
          <w:bCs/>
        </w:rPr>
        <w:t>y.z</w:t>
      </w:r>
      <w:proofErr w:type="spellEnd"/>
      <w:r>
        <w:rPr>
          <w:b/>
          <w:bCs/>
        </w:rPr>
        <w:t>-con-number</w:t>
      </w:r>
      <w:r>
        <w:t xml:space="preserve"> where:</w:t>
      </w:r>
      <w:r>
        <w:br/>
        <w:t>xxx</w:t>
      </w:r>
      <w:r>
        <w:tab/>
        <w:t>Name of enabler, e.g. MMS or Browsing</w:t>
      </w:r>
      <w:r>
        <w:br/>
      </w:r>
      <w:proofErr w:type="spellStart"/>
      <w:r>
        <w:t>y.z</w:t>
      </w:r>
      <w:proofErr w:type="spellEnd"/>
      <w:r>
        <w:tab/>
        <w:t>Version of enabler release, e.g. 1.2 or 1.2.1</w:t>
      </w:r>
      <w:r>
        <w:br/>
        <w:t>’con’</w:t>
      </w:r>
      <w:r>
        <w:tab/>
        <w:t>Indicating this test is a conformance test case</w:t>
      </w:r>
      <w:r>
        <w:br/>
        <w:t>number</w:t>
      </w:r>
      <w:r>
        <w:tab/>
        <w:t>Leap number for the test case</w:t>
      </w:r>
    </w:p>
    <w:p w:rsidR="0039338C" w:rsidRDefault="0039338C" w:rsidP="0039338C">
      <w:r>
        <w:t>Or</w:t>
      </w:r>
    </w:p>
    <w:p w:rsidR="0039338C" w:rsidRDefault="0039338C" w:rsidP="0039338C">
      <w:pPr>
        <w:pStyle w:val="Textkrper-Einzug2"/>
        <w:tabs>
          <w:tab w:val="left" w:pos="2160"/>
        </w:tabs>
        <w:ind w:left="1080" w:hanging="360"/>
        <w:rPr>
          <w:snapToGrid w:val="0"/>
          <w:lang w:val="en-US"/>
        </w:rPr>
      </w:pPr>
      <w:r>
        <w:rPr>
          <w:b/>
          <w:bCs/>
        </w:rPr>
        <w:t>xxx-</w:t>
      </w:r>
      <w:proofErr w:type="spellStart"/>
      <w:r>
        <w:rPr>
          <w:b/>
          <w:bCs/>
        </w:rPr>
        <w:t>y.z</w:t>
      </w:r>
      <w:proofErr w:type="spellEnd"/>
      <w:r>
        <w:rPr>
          <w:b/>
          <w:bCs/>
        </w:rPr>
        <w:t>-</w:t>
      </w:r>
      <w:proofErr w:type="spellStart"/>
      <w:r>
        <w:rPr>
          <w:b/>
          <w:bCs/>
        </w:rPr>
        <w:t>int</w:t>
      </w:r>
      <w:proofErr w:type="spellEnd"/>
      <w:r>
        <w:rPr>
          <w:b/>
          <w:bCs/>
        </w:rPr>
        <w:t>-number</w:t>
      </w:r>
      <w:r>
        <w:t xml:space="preserve"> where:</w:t>
      </w:r>
      <w:r>
        <w:br/>
        <w:t>xxx</w:t>
      </w:r>
      <w:r>
        <w:tab/>
        <w:t>Name of enabler, e.g. MMS or Browsing</w:t>
      </w:r>
      <w:r>
        <w:br/>
      </w:r>
      <w:proofErr w:type="spellStart"/>
      <w:r>
        <w:t>y.z</w:t>
      </w:r>
      <w:proofErr w:type="spellEnd"/>
      <w:r>
        <w:tab/>
        <w:t>Version of enabler release, e.g. 1.2 or 1.2.1</w:t>
      </w:r>
      <w:r>
        <w:br/>
        <w:t>’</w:t>
      </w:r>
      <w:proofErr w:type="spellStart"/>
      <w:r>
        <w:t>int</w:t>
      </w:r>
      <w:proofErr w:type="spellEnd"/>
      <w:r>
        <w:t>’</w:t>
      </w:r>
      <w:r>
        <w:tab/>
        <w:t>Indicating this test is a interoperability test case</w:t>
      </w:r>
      <w:r>
        <w:br/>
        <w:t>number</w:t>
      </w:r>
      <w:r>
        <w:tab/>
        <w:t>Leap number for the test case</w:t>
      </w:r>
    </w:p>
    <w:p w:rsidR="00860EA6" w:rsidRPr="008922DA" w:rsidRDefault="001D5678" w:rsidP="008922DA">
      <w:pPr>
        <w:pStyle w:val="berschrift2"/>
      </w:pPr>
      <w:bookmarkStart w:id="44" w:name="_Toc51147381"/>
      <w:bookmarkStart w:id="45" w:name="_Toc330480292"/>
      <w:bookmarkStart w:id="46" w:name="_Toc330482439"/>
      <w:bookmarkStart w:id="47" w:name="_Toc330482645"/>
      <w:r>
        <w:t>Definitions</w:t>
      </w:r>
      <w:bookmarkEnd w:id="44"/>
      <w:bookmarkEnd w:id="45"/>
      <w:bookmarkEnd w:id="46"/>
      <w:bookmarkEnd w:id="47"/>
    </w:p>
    <w:tbl>
      <w:tblPr>
        <w:tblW w:w="0" w:type="auto"/>
        <w:jc w:val="center"/>
        <w:tblLook w:val="0000" w:firstRow="0" w:lastRow="0" w:firstColumn="0" w:lastColumn="0" w:noHBand="0" w:noVBand="0"/>
      </w:tblPr>
      <w:tblGrid>
        <w:gridCol w:w="2160"/>
        <w:gridCol w:w="7920"/>
      </w:tblGrid>
      <w:tr w:rsidR="00860EA6" w:rsidTr="00860EA6">
        <w:trPr>
          <w:jc w:val="center"/>
        </w:trPr>
        <w:tc>
          <w:tcPr>
            <w:tcW w:w="2160" w:type="dxa"/>
          </w:tcPr>
          <w:p w:rsidR="00860EA6" w:rsidRDefault="00860EA6" w:rsidP="00860EA6">
            <w:pPr>
              <w:pStyle w:val="DefLabel"/>
              <w:rPr>
                <w:b w:val="0"/>
              </w:rPr>
            </w:pPr>
          </w:p>
        </w:tc>
        <w:tc>
          <w:tcPr>
            <w:tcW w:w="7920" w:type="dxa"/>
            <w:vAlign w:val="center"/>
          </w:tcPr>
          <w:p w:rsidR="00860EA6" w:rsidRDefault="00860EA6" w:rsidP="00860EA6">
            <w:pPr>
              <w:pStyle w:val="DefDesc"/>
            </w:pPr>
          </w:p>
        </w:tc>
      </w:tr>
      <w:tr w:rsidR="00860EA6" w:rsidTr="00860EA6">
        <w:trPr>
          <w:jc w:val="center"/>
        </w:trPr>
        <w:tc>
          <w:tcPr>
            <w:tcW w:w="2160" w:type="dxa"/>
          </w:tcPr>
          <w:p w:rsidR="00860EA6" w:rsidRDefault="00860EA6" w:rsidP="00860EA6">
            <w:pPr>
              <w:pStyle w:val="DefLabel"/>
              <w:rPr>
                <w:b w:val="0"/>
              </w:rPr>
            </w:pPr>
          </w:p>
        </w:tc>
        <w:tc>
          <w:tcPr>
            <w:tcW w:w="7920" w:type="dxa"/>
            <w:vAlign w:val="center"/>
          </w:tcPr>
          <w:p w:rsidR="00860EA6" w:rsidRDefault="00860EA6" w:rsidP="00860EA6">
            <w:pPr>
              <w:pStyle w:val="DefDesc"/>
            </w:pPr>
          </w:p>
        </w:tc>
      </w:tr>
    </w:tbl>
    <w:p w:rsidR="00860EA6" w:rsidRPr="008922DA" w:rsidRDefault="001D5678" w:rsidP="008922DA">
      <w:pPr>
        <w:pStyle w:val="berschrift2"/>
      </w:pPr>
      <w:bookmarkStart w:id="48" w:name="_Toc51147382"/>
      <w:bookmarkStart w:id="49" w:name="_Toc330480293"/>
      <w:bookmarkStart w:id="50" w:name="_Toc330482440"/>
      <w:bookmarkStart w:id="51" w:name="_Toc330482646"/>
      <w:r>
        <w:t>Abbreviations</w:t>
      </w:r>
      <w:bookmarkEnd w:id="48"/>
      <w:bookmarkEnd w:id="49"/>
      <w:bookmarkEnd w:id="50"/>
      <w:bookmarkEnd w:id="51"/>
    </w:p>
    <w:tbl>
      <w:tblPr>
        <w:tblW w:w="10080" w:type="dxa"/>
        <w:jc w:val="center"/>
        <w:tblLayout w:type="fixed"/>
        <w:tblLook w:val="0000" w:firstRow="0" w:lastRow="0" w:firstColumn="0" w:lastColumn="0" w:noHBand="0" w:noVBand="0"/>
      </w:tblPr>
      <w:tblGrid>
        <w:gridCol w:w="1440"/>
        <w:gridCol w:w="8640"/>
      </w:tblGrid>
      <w:tr w:rsidR="00860EA6" w:rsidTr="00860EA6">
        <w:trPr>
          <w:jc w:val="center"/>
        </w:trPr>
        <w:tc>
          <w:tcPr>
            <w:tcW w:w="1440" w:type="dxa"/>
          </w:tcPr>
          <w:p w:rsidR="00860EA6" w:rsidRDefault="00860EA6" w:rsidP="00860EA6">
            <w:pPr>
              <w:pStyle w:val="AbbrLabel"/>
            </w:pPr>
          </w:p>
        </w:tc>
        <w:tc>
          <w:tcPr>
            <w:tcW w:w="8640" w:type="dxa"/>
            <w:vAlign w:val="center"/>
          </w:tcPr>
          <w:p w:rsidR="008922DA" w:rsidRDefault="008922DA" w:rsidP="00860EA6">
            <w:pPr>
              <w:pStyle w:val="AbbrDesc"/>
            </w:pPr>
          </w:p>
        </w:tc>
      </w:tr>
      <w:tr w:rsidR="00860EA6" w:rsidTr="00860EA6">
        <w:trPr>
          <w:jc w:val="center"/>
        </w:trPr>
        <w:tc>
          <w:tcPr>
            <w:tcW w:w="1440" w:type="dxa"/>
          </w:tcPr>
          <w:p w:rsidR="00860EA6" w:rsidRDefault="008922DA" w:rsidP="00860EA6">
            <w:pPr>
              <w:pStyle w:val="AbbrLabel"/>
              <w:rPr>
                <w:b w:val="0"/>
                <w:bCs w:val="0"/>
              </w:rPr>
            </w:pPr>
            <w:r>
              <w:rPr>
                <w:b w:val="0"/>
                <w:bCs w:val="0"/>
              </w:rPr>
              <w:t>RCS-e</w:t>
            </w:r>
          </w:p>
        </w:tc>
        <w:tc>
          <w:tcPr>
            <w:tcW w:w="8640" w:type="dxa"/>
            <w:vAlign w:val="center"/>
          </w:tcPr>
          <w:p w:rsidR="00860EA6" w:rsidRDefault="008922DA" w:rsidP="00860EA6">
            <w:pPr>
              <w:pStyle w:val="AbbrDesc"/>
            </w:pPr>
            <w:r>
              <w:t>Rich Communications Suite-enhanced</w:t>
            </w:r>
          </w:p>
        </w:tc>
      </w:tr>
      <w:tr w:rsidR="00860EA6" w:rsidTr="00860EA6">
        <w:trPr>
          <w:jc w:val="center"/>
        </w:trPr>
        <w:tc>
          <w:tcPr>
            <w:tcW w:w="1440" w:type="dxa"/>
          </w:tcPr>
          <w:p w:rsidR="00860EA6" w:rsidRDefault="00860EA6" w:rsidP="00860EA6">
            <w:pPr>
              <w:pStyle w:val="AbbrLabel"/>
              <w:rPr>
                <w:b w:val="0"/>
                <w:bCs w:val="0"/>
              </w:rPr>
            </w:pPr>
          </w:p>
        </w:tc>
        <w:tc>
          <w:tcPr>
            <w:tcW w:w="8640" w:type="dxa"/>
            <w:vAlign w:val="center"/>
          </w:tcPr>
          <w:p w:rsidR="00860EA6" w:rsidRDefault="00860EA6" w:rsidP="00860EA6">
            <w:pPr>
              <w:pStyle w:val="AbbrDesc"/>
            </w:pPr>
          </w:p>
        </w:tc>
      </w:tr>
    </w:tbl>
    <w:p w:rsidR="001D5678" w:rsidRDefault="001D5678">
      <w:pPr>
        <w:pStyle w:val="berschrift1"/>
        <w:tabs>
          <w:tab w:val="clear" w:pos="9634"/>
          <w:tab w:val="right" w:pos="9630"/>
        </w:tabs>
      </w:pPr>
      <w:bookmarkStart w:id="52" w:name="_Toc330480294"/>
      <w:bookmarkStart w:id="53" w:name="_Toc330482441"/>
      <w:bookmarkStart w:id="54" w:name="_Toc330482647"/>
      <w:r>
        <w:lastRenderedPageBreak/>
        <w:t>Introduction</w:t>
      </w:r>
      <w:bookmarkEnd w:id="42"/>
      <w:bookmarkEnd w:id="43"/>
      <w:bookmarkEnd w:id="52"/>
      <w:bookmarkEnd w:id="53"/>
      <w:bookmarkEnd w:id="54"/>
    </w:p>
    <w:p w:rsidR="00077A5A" w:rsidRDefault="00077A5A" w:rsidP="00077A5A">
      <w:bookmarkStart w:id="55" w:name="_Toc51149240"/>
      <w:r>
        <w:t xml:space="preserve">The purpose of this document is to provide test cases for </w:t>
      </w:r>
      <w:r w:rsidR="008922DA">
        <w:t>RCS-e version 1.2</w:t>
      </w:r>
      <w:r>
        <w:t>.</w:t>
      </w:r>
      <w:ins w:id="56" w:author="Fritz, Kay, Vodafone DE" w:date="2012-08-09T11:33:00Z">
        <w:r w:rsidR="003C58E1">
          <w:t>2.</w:t>
        </w:r>
      </w:ins>
    </w:p>
    <w:p w:rsidR="00077A5A" w:rsidRDefault="007C1CBF" w:rsidP="00326EE9">
      <w:r>
        <w:t>The implementation of s</w:t>
      </w:r>
      <w:r w:rsidR="00077A5A">
        <w:t xml:space="preserve">ome features </w:t>
      </w:r>
      <w:r w:rsidR="00326EE9">
        <w:t xml:space="preserve">is </w:t>
      </w:r>
      <w:r w:rsidR="00077A5A">
        <w:t xml:space="preserve">optional </w:t>
      </w:r>
      <w:r w:rsidR="00326EE9">
        <w:t xml:space="preserve">for the Clients and/or the Servers in the </w:t>
      </w:r>
      <w:r w:rsidR="008922DA">
        <w:t>RCS-e</w:t>
      </w:r>
      <w:r w:rsidR="00326EE9">
        <w:t xml:space="preserve"> Enabler</w:t>
      </w:r>
      <w:r w:rsidR="00077A5A">
        <w:t xml:space="preserve">.  The tests associated with these optional features are marked as </w:t>
      </w:r>
      <w:r>
        <w:t xml:space="preserve">"(Includes </w:t>
      </w:r>
      <w:r w:rsidR="00077A5A">
        <w:t>Optional</w:t>
      </w:r>
      <w:r>
        <w:t xml:space="preserve"> Features)"</w:t>
      </w:r>
      <w:r w:rsidR="00077A5A">
        <w:t xml:space="preserve"> in the test specification.</w:t>
      </w:r>
    </w:p>
    <w:p w:rsidR="00077A5A" w:rsidRDefault="00077A5A" w:rsidP="00077A5A"/>
    <w:p w:rsidR="001D5678" w:rsidRDefault="001D5678"/>
    <w:p w:rsidR="001D5678" w:rsidRDefault="008922DA">
      <w:pPr>
        <w:pStyle w:val="berschrift1"/>
      </w:pPr>
      <w:bookmarkStart w:id="57" w:name="_Toc330480295"/>
      <w:bookmarkStart w:id="58" w:name="_Toc330482442"/>
      <w:bookmarkStart w:id="59" w:name="_Toc330482648"/>
      <w:bookmarkStart w:id="60" w:name="_Toc51147387"/>
      <w:bookmarkStart w:id="61" w:name="_Toc51149241"/>
      <w:bookmarkEnd w:id="55"/>
      <w:r>
        <w:lastRenderedPageBreak/>
        <w:t>RCS-e</w:t>
      </w:r>
      <w:r w:rsidR="00077A5A">
        <w:t xml:space="preserve"> Conformance Test Cases</w:t>
      </w:r>
      <w:bookmarkEnd w:id="57"/>
      <w:bookmarkEnd w:id="58"/>
      <w:bookmarkEnd w:id="59"/>
    </w:p>
    <w:p w:rsidR="00B453A4" w:rsidRPr="00FD0516" w:rsidRDefault="00B453A4" w:rsidP="00B453A4">
      <w:pPr>
        <w:pStyle w:val="berschrift2"/>
        <w:rPr>
          <w:lang w:val="it-IT"/>
        </w:rPr>
      </w:pPr>
      <w:bookmarkStart w:id="62" w:name="_Toc330480296"/>
      <w:bookmarkStart w:id="63" w:name="_Toc330482443"/>
      <w:bookmarkStart w:id="64" w:name="_Toc330482649"/>
      <w:bookmarkStart w:id="65" w:name="_Toc38785168"/>
      <w:bookmarkStart w:id="66" w:name="_Toc75319922"/>
      <w:proofErr w:type="gramStart"/>
      <w:r>
        <w:rPr>
          <w:lang w:val="it-IT"/>
        </w:rPr>
        <w:t>RCS-e</w:t>
      </w:r>
      <w:r w:rsidRPr="00673C19">
        <w:rPr>
          <w:lang w:val="it-IT"/>
        </w:rPr>
        <w:t>-</w:t>
      </w:r>
      <w:r>
        <w:rPr>
          <w:lang w:val="it-IT"/>
        </w:rPr>
        <w:t>1</w:t>
      </w:r>
      <w:proofErr w:type="gramEnd"/>
      <w:r w:rsidRPr="00673C19">
        <w:rPr>
          <w:lang w:val="it-IT"/>
        </w:rPr>
        <w:t>.</w:t>
      </w:r>
      <w:r>
        <w:rPr>
          <w:lang w:val="it-IT"/>
        </w:rPr>
        <w:t>2</w:t>
      </w:r>
      <w:r w:rsidRPr="00673C19">
        <w:rPr>
          <w:lang w:val="it-IT"/>
        </w:rPr>
        <w:t>-con-</w:t>
      </w:r>
      <w:r>
        <w:rPr>
          <w:lang w:val="it-IT"/>
        </w:rPr>
        <w:t xml:space="preserve">0001 </w:t>
      </w:r>
      <w:r w:rsidRPr="00B453A4">
        <w:t>First-time unsuccessful configuration: subscriber unauthorized</w:t>
      </w:r>
      <w:bookmarkEnd w:id="62"/>
      <w:bookmarkEnd w:id="63"/>
      <w:bookmarkEnd w:id="64"/>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B453A4" w:rsidRPr="00391DAE" w:rsidTr="00742133">
        <w:trPr>
          <w:cantSplit/>
          <w:jc w:val="center"/>
        </w:trPr>
        <w:tc>
          <w:tcPr>
            <w:tcW w:w="2340" w:type="dxa"/>
            <w:shd w:val="clear" w:color="auto" w:fill="CCFFCC"/>
          </w:tcPr>
          <w:p w:rsidR="00B453A4" w:rsidRDefault="00B453A4" w:rsidP="00742133">
            <w:pPr>
              <w:pStyle w:val="RefLabel"/>
              <w:spacing w:before="40" w:after="40"/>
              <w:rPr>
                <w:bCs/>
              </w:rPr>
            </w:pPr>
            <w:r>
              <w:rPr>
                <w:bCs/>
              </w:rPr>
              <w:t>Test Case Id</w:t>
            </w:r>
          </w:p>
        </w:tc>
        <w:tc>
          <w:tcPr>
            <w:tcW w:w="6408" w:type="dxa"/>
            <w:shd w:val="clear" w:color="auto" w:fill="FFFFCC"/>
          </w:tcPr>
          <w:p w:rsidR="00B453A4" w:rsidRPr="00391DAE" w:rsidRDefault="00B453A4" w:rsidP="00742133">
            <w:pPr>
              <w:pStyle w:val="TestText"/>
              <w:rPr>
                <w:lang w:val="en-US"/>
              </w:rPr>
            </w:pPr>
            <w:r>
              <w:rPr>
                <w:lang w:val="en-US"/>
              </w:rPr>
              <w:t>RCS-e-1.2</w:t>
            </w:r>
            <w:r w:rsidRPr="00391DAE">
              <w:rPr>
                <w:lang w:val="en-US"/>
              </w:rPr>
              <w:t>-con-</w:t>
            </w:r>
            <w:r>
              <w:rPr>
                <w:lang w:val="en-US"/>
              </w:rPr>
              <w:t>000</w:t>
            </w:r>
            <w:r w:rsidRPr="00391DAE">
              <w:rPr>
                <w:lang w:val="en-US"/>
              </w:rPr>
              <w:t>1</w:t>
            </w:r>
          </w:p>
        </w:tc>
      </w:tr>
      <w:tr w:rsidR="00B453A4" w:rsidTr="00742133">
        <w:trPr>
          <w:cantSplit/>
          <w:jc w:val="center"/>
        </w:trPr>
        <w:tc>
          <w:tcPr>
            <w:tcW w:w="2340" w:type="dxa"/>
            <w:shd w:val="clear" w:color="auto" w:fill="CCFFCC"/>
          </w:tcPr>
          <w:p w:rsidR="00B453A4" w:rsidRDefault="00B453A4" w:rsidP="00742133">
            <w:pPr>
              <w:spacing w:before="40" w:after="40"/>
              <w:rPr>
                <w:b/>
                <w:bCs/>
              </w:rPr>
            </w:pPr>
            <w:r>
              <w:rPr>
                <w:b/>
                <w:bCs/>
              </w:rPr>
              <w:t>Test Object</w:t>
            </w:r>
          </w:p>
        </w:tc>
        <w:tc>
          <w:tcPr>
            <w:tcW w:w="6408" w:type="dxa"/>
            <w:shd w:val="clear" w:color="auto" w:fill="FFFFCC"/>
          </w:tcPr>
          <w:p w:rsidR="00B453A4" w:rsidRPr="005A364E" w:rsidRDefault="00B453A4" w:rsidP="00742133">
            <w:pPr>
              <w:pStyle w:val="TestText"/>
              <w:rPr>
                <w:lang w:val="en-US"/>
              </w:rPr>
            </w:pPr>
            <w:r>
              <w:rPr>
                <w:lang w:val="en-US"/>
              </w:rPr>
              <w:t xml:space="preserve">RCS-e </w:t>
            </w:r>
            <w:r w:rsidRPr="005A364E">
              <w:rPr>
                <w:lang w:val="en-US"/>
              </w:rPr>
              <w:t>Client</w:t>
            </w:r>
          </w:p>
        </w:tc>
      </w:tr>
      <w:tr w:rsidR="00B453A4" w:rsidTr="00742133">
        <w:trPr>
          <w:cantSplit/>
          <w:jc w:val="center"/>
        </w:trPr>
        <w:tc>
          <w:tcPr>
            <w:tcW w:w="2340" w:type="dxa"/>
            <w:shd w:val="clear" w:color="auto" w:fill="CCFFCC"/>
          </w:tcPr>
          <w:p w:rsidR="00B453A4" w:rsidRDefault="00B453A4" w:rsidP="00742133">
            <w:pPr>
              <w:spacing w:before="40" w:after="40"/>
              <w:rPr>
                <w:b/>
                <w:bCs/>
              </w:rPr>
            </w:pPr>
            <w:r>
              <w:rPr>
                <w:b/>
                <w:bCs/>
              </w:rPr>
              <w:t>Test Case Description</w:t>
            </w:r>
          </w:p>
        </w:tc>
        <w:tc>
          <w:tcPr>
            <w:tcW w:w="6408" w:type="dxa"/>
            <w:shd w:val="clear" w:color="auto" w:fill="FFFFCC"/>
          </w:tcPr>
          <w:p w:rsidR="00B453A4" w:rsidRPr="005A364E" w:rsidRDefault="005C2DA4" w:rsidP="00742133">
            <w:pPr>
              <w:pStyle w:val="TestText"/>
              <w:rPr>
                <w:lang w:val="en-US"/>
              </w:rPr>
            </w:pPr>
            <w:r w:rsidRPr="005C2DA4">
              <w:rPr>
                <w:lang w:val="en-US"/>
              </w:rPr>
              <w:t>First-time successful configuration</w:t>
            </w:r>
          </w:p>
        </w:tc>
      </w:tr>
      <w:tr w:rsidR="00B453A4" w:rsidTr="00742133">
        <w:trPr>
          <w:cantSplit/>
          <w:jc w:val="center"/>
        </w:trPr>
        <w:tc>
          <w:tcPr>
            <w:tcW w:w="2340" w:type="dxa"/>
            <w:shd w:val="clear" w:color="auto" w:fill="CCFFCC"/>
          </w:tcPr>
          <w:p w:rsidR="00B453A4" w:rsidRDefault="00B453A4" w:rsidP="00742133">
            <w:pPr>
              <w:spacing w:before="40" w:after="40"/>
              <w:rPr>
                <w:b/>
                <w:bCs/>
              </w:rPr>
            </w:pPr>
            <w:r>
              <w:rPr>
                <w:b/>
                <w:bCs/>
              </w:rPr>
              <w:t>Specification Reference</w:t>
            </w:r>
          </w:p>
        </w:tc>
        <w:tc>
          <w:tcPr>
            <w:tcW w:w="6408" w:type="dxa"/>
            <w:shd w:val="clear" w:color="auto" w:fill="FFFFCC"/>
          </w:tcPr>
          <w:p w:rsidR="00B453A4" w:rsidRPr="005A364E" w:rsidRDefault="00B453A4" w:rsidP="00742133">
            <w:pPr>
              <w:pStyle w:val="TestText"/>
              <w:rPr>
                <w:snapToGrid w:val="0"/>
                <w:lang w:val="en-US"/>
              </w:rPr>
            </w:pPr>
            <w:r>
              <w:rPr>
                <w:snapToGrid w:val="0"/>
                <w:lang w:val="en-US"/>
              </w:rPr>
              <w:t xml:space="preserve">RCS-e </w:t>
            </w:r>
            <w:r w:rsidR="005C2DA4" w:rsidRPr="005C2DA4">
              <w:rPr>
                <w:snapToGrid w:val="0"/>
                <w:lang w:val="en-US"/>
              </w:rPr>
              <w:t>2.2.2.1.2</w:t>
            </w:r>
          </w:p>
        </w:tc>
      </w:tr>
      <w:tr w:rsidR="00B453A4" w:rsidRPr="00673C19" w:rsidTr="00742133">
        <w:trPr>
          <w:cantSplit/>
          <w:jc w:val="center"/>
        </w:trPr>
        <w:tc>
          <w:tcPr>
            <w:tcW w:w="2340" w:type="dxa"/>
            <w:shd w:val="clear" w:color="auto" w:fill="CCFFCC"/>
          </w:tcPr>
          <w:p w:rsidR="00B453A4" w:rsidRDefault="00B453A4" w:rsidP="00742133">
            <w:pPr>
              <w:spacing w:before="40" w:after="40"/>
              <w:rPr>
                <w:b/>
                <w:bCs/>
              </w:rPr>
            </w:pPr>
            <w:r>
              <w:rPr>
                <w:b/>
                <w:bCs/>
              </w:rPr>
              <w:t>SCR Reference</w:t>
            </w:r>
          </w:p>
        </w:tc>
        <w:tc>
          <w:tcPr>
            <w:tcW w:w="6408" w:type="dxa"/>
            <w:shd w:val="clear" w:color="auto" w:fill="FFFFCC"/>
          </w:tcPr>
          <w:p w:rsidR="00B453A4" w:rsidRPr="008209C8" w:rsidRDefault="00B453A4" w:rsidP="00742133">
            <w:pPr>
              <w:pStyle w:val="TestText"/>
              <w:rPr>
                <w:lang w:val="en-US"/>
              </w:rPr>
            </w:pPr>
          </w:p>
        </w:tc>
      </w:tr>
      <w:tr w:rsidR="00B453A4" w:rsidTr="00742133">
        <w:trPr>
          <w:cantSplit/>
          <w:jc w:val="center"/>
        </w:trPr>
        <w:tc>
          <w:tcPr>
            <w:tcW w:w="2340" w:type="dxa"/>
            <w:shd w:val="clear" w:color="auto" w:fill="CCFFCC"/>
          </w:tcPr>
          <w:p w:rsidR="00B453A4" w:rsidRDefault="00B453A4" w:rsidP="00742133">
            <w:pPr>
              <w:spacing w:before="40" w:after="40"/>
              <w:rPr>
                <w:b/>
                <w:bCs/>
              </w:rPr>
            </w:pPr>
            <w:r>
              <w:rPr>
                <w:b/>
                <w:bCs/>
              </w:rPr>
              <w:t>Tool</w:t>
            </w:r>
          </w:p>
        </w:tc>
        <w:tc>
          <w:tcPr>
            <w:tcW w:w="6408" w:type="dxa"/>
            <w:shd w:val="clear" w:color="auto" w:fill="FFFFCC"/>
          </w:tcPr>
          <w:p w:rsidR="00B453A4" w:rsidRPr="005A364E" w:rsidRDefault="00B453A4" w:rsidP="00742133">
            <w:pPr>
              <w:pStyle w:val="TestText"/>
              <w:rPr>
                <w:lang w:val="en-US"/>
              </w:rPr>
            </w:pPr>
          </w:p>
        </w:tc>
      </w:tr>
      <w:tr w:rsidR="00B453A4" w:rsidTr="00742133">
        <w:trPr>
          <w:cantSplit/>
          <w:jc w:val="center"/>
        </w:trPr>
        <w:tc>
          <w:tcPr>
            <w:tcW w:w="2340" w:type="dxa"/>
            <w:shd w:val="clear" w:color="auto" w:fill="CCFFCC"/>
          </w:tcPr>
          <w:p w:rsidR="00B453A4" w:rsidRDefault="00B453A4" w:rsidP="00742133">
            <w:pPr>
              <w:spacing w:before="40" w:after="40"/>
              <w:rPr>
                <w:b/>
                <w:bCs/>
              </w:rPr>
            </w:pPr>
            <w:r>
              <w:rPr>
                <w:b/>
                <w:bCs/>
              </w:rPr>
              <w:t>Test code</w:t>
            </w:r>
          </w:p>
        </w:tc>
        <w:tc>
          <w:tcPr>
            <w:tcW w:w="6408" w:type="dxa"/>
            <w:shd w:val="clear" w:color="auto" w:fill="FFFFCC"/>
          </w:tcPr>
          <w:p w:rsidR="00B453A4" w:rsidRPr="005A364E" w:rsidRDefault="00B453A4" w:rsidP="00742133">
            <w:pPr>
              <w:pStyle w:val="TestText"/>
              <w:rPr>
                <w:lang w:val="en-US"/>
              </w:rPr>
            </w:pPr>
            <w:r>
              <w:rPr>
                <w:lang w:val="en-US"/>
              </w:rPr>
              <w:t>Verified TTCN-3 code</w:t>
            </w:r>
          </w:p>
        </w:tc>
      </w:tr>
      <w:tr w:rsidR="00B453A4" w:rsidTr="00742133">
        <w:trPr>
          <w:cantSplit/>
          <w:jc w:val="center"/>
        </w:trPr>
        <w:tc>
          <w:tcPr>
            <w:tcW w:w="2340" w:type="dxa"/>
            <w:shd w:val="clear" w:color="auto" w:fill="CCFFCC"/>
          </w:tcPr>
          <w:p w:rsidR="00B453A4" w:rsidRDefault="00B453A4" w:rsidP="00742133">
            <w:pPr>
              <w:spacing w:before="40" w:after="40"/>
              <w:rPr>
                <w:b/>
                <w:bCs/>
              </w:rPr>
            </w:pPr>
            <w:r>
              <w:rPr>
                <w:b/>
                <w:bCs/>
              </w:rPr>
              <w:t>Preconditions</w:t>
            </w:r>
          </w:p>
        </w:tc>
        <w:tc>
          <w:tcPr>
            <w:tcW w:w="6408" w:type="dxa"/>
            <w:shd w:val="clear" w:color="auto" w:fill="FFFFCC"/>
          </w:tcPr>
          <w:p w:rsidR="006F040F" w:rsidRDefault="006F040F" w:rsidP="006F040F">
            <w:pPr>
              <w:pStyle w:val="TestText-bul1"/>
            </w:pPr>
            <w:proofErr w:type="spellStart"/>
            <w:r w:rsidRPr="006F040F">
              <w:t>Autoconfiguration</w:t>
            </w:r>
            <w:proofErr w:type="spellEnd"/>
            <w:r w:rsidRPr="006F040F">
              <w:t xml:space="preserve"> server ready</w:t>
            </w:r>
          </w:p>
          <w:p w:rsidR="00B453A4" w:rsidRPr="00391DAE" w:rsidRDefault="00B453A4" w:rsidP="00742133">
            <w:pPr>
              <w:pStyle w:val="TestText-bul1"/>
            </w:pPr>
            <w:r w:rsidRPr="00391DAE">
              <w:t xml:space="preserve">User A is </w:t>
            </w:r>
            <w:r>
              <w:t xml:space="preserve">not </w:t>
            </w:r>
            <w:r w:rsidRPr="00391DAE">
              <w:t>IMS registered for RCS</w:t>
            </w:r>
            <w:r>
              <w:t>-e</w:t>
            </w:r>
          </w:p>
          <w:p w:rsidR="00B453A4" w:rsidRPr="00391DAE" w:rsidRDefault="00B453A4" w:rsidP="00B453A4">
            <w:pPr>
              <w:pStyle w:val="TestText-bul1"/>
            </w:pPr>
            <w:r w:rsidRPr="00B453A4">
              <w:t>RCS-e services have not been previously configured on the phone/SIM pair</w:t>
            </w:r>
          </w:p>
        </w:tc>
      </w:tr>
      <w:tr w:rsidR="00B453A4" w:rsidTr="00742133">
        <w:trPr>
          <w:cantSplit/>
          <w:jc w:val="center"/>
        </w:trPr>
        <w:tc>
          <w:tcPr>
            <w:tcW w:w="2340" w:type="dxa"/>
            <w:shd w:val="clear" w:color="auto" w:fill="CCFFCC"/>
          </w:tcPr>
          <w:p w:rsidR="00B453A4" w:rsidRDefault="00B453A4" w:rsidP="00742133">
            <w:pPr>
              <w:spacing w:before="40" w:after="40"/>
              <w:rPr>
                <w:b/>
                <w:bCs/>
              </w:rPr>
            </w:pPr>
            <w:r>
              <w:rPr>
                <w:b/>
                <w:bCs/>
              </w:rPr>
              <w:t>Test Procedure</w:t>
            </w:r>
          </w:p>
        </w:tc>
        <w:tc>
          <w:tcPr>
            <w:tcW w:w="6408" w:type="dxa"/>
            <w:shd w:val="clear" w:color="auto" w:fill="FFFFCC"/>
          </w:tcPr>
          <w:p w:rsidR="00B453A4" w:rsidRPr="00B453A4" w:rsidRDefault="00B453A4" w:rsidP="00B453A4">
            <w:pPr>
              <w:pStyle w:val="TestText"/>
              <w:ind w:left="288" w:hanging="288"/>
              <w:rPr>
                <w:lang w:val="en-GB"/>
              </w:rPr>
            </w:pPr>
            <w:r w:rsidRPr="00B453A4">
              <w:rPr>
                <w:lang w:val="en-GB"/>
              </w:rPr>
              <w:t>1) Handset is powered on</w:t>
            </w:r>
          </w:p>
          <w:p w:rsidR="00B453A4" w:rsidRPr="00B453A4" w:rsidRDefault="00B453A4" w:rsidP="00B453A4">
            <w:pPr>
              <w:pStyle w:val="TestText"/>
              <w:ind w:left="288" w:hanging="288"/>
              <w:rPr>
                <w:lang w:val="en-GB"/>
              </w:rPr>
            </w:pPr>
            <w:r w:rsidRPr="00B453A4">
              <w:rPr>
                <w:lang w:val="en-GB"/>
              </w:rPr>
              <w:t xml:space="preserve">2) The handset should contact the </w:t>
            </w:r>
            <w:proofErr w:type="spellStart"/>
            <w:r w:rsidRPr="00B453A4">
              <w:rPr>
                <w:lang w:val="en-GB"/>
              </w:rPr>
              <w:t>autoconfiguration</w:t>
            </w:r>
            <w:proofErr w:type="spellEnd"/>
            <w:r w:rsidRPr="00B453A4">
              <w:rPr>
                <w:lang w:val="en-GB"/>
              </w:rPr>
              <w:t xml:space="preserve"> server</w:t>
            </w:r>
          </w:p>
          <w:p w:rsidR="00B453A4" w:rsidRPr="00B453A4" w:rsidRDefault="00B453A4" w:rsidP="00B453A4">
            <w:pPr>
              <w:pStyle w:val="TestText"/>
              <w:ind w:left="288" w:hanging="288"/>
              <w:rPr>
                <w:lang w:val="en-GB"/>
              </w:rPr>
            </w:pPr>
            <w:r w:rsidRPr="00B453A4">
              <w:rPr>
                <w:lang w:val="en-GB"/>
              </w:rPr>
              <w:t xml:space="preserve">3) The </w:t>
            </w:r>
            <w:proofErr w:type="spellStart"/>
            <w:r w:rsidRPr="00B453A4">
              <w:rPr>
                <w:lang w:val="en-GB"/>
              </w:rPr>
              <w:t>autoconfiguration</w:t>
            </w:r>
            <w:proofErr w:type="spellEnd"/>
            <w:r w:rsidRPr="00B453A4">
              <w:rPr>
                <w:lang w:val="en-GB"/>
              </w:rPr>
              <w:t xml:space="preserve"> server validates the SIM/phone, and generates a response with the XML but both validity and version set to 0</w:t>
            </w:r>
          </w:p>
          <w:p w:rsidR="00B453A4" w:rsidRDefault="00B453A4" w:rsidP="00B453A4">
            <w:pPr>
              <w:pStyle w:val="TestText"/>
              <w:ind w:left="288" w:hanging="288"/>
              <w:rPr>
                <w:lang w:val="en-GB"/>
              </w:rPr>
            </w:pPr>
            <w:r w:rsidRPr="00B453A4">
              <w:rPr>
                <w:lang w:val="en-GB"/>
              </w:rPr>
              <w:t>4) Following a reboot the handset retries the configuration</w:t>
            </w:r>
          </w:p>
          <w:p w:rsidR="00B453A4" w:rsidRPr="00391DAE" w:rsidRDefault="00B453A4" w:rsidP="00742133">
            <w:pPr>
              <w:pStyle w:val="TestText"/>
              <w:rPr>
                <w:lang w:val="en-US"/>
              </w:rPr>
            </w:pPr>
          </w:p>
        </w:tc>
      </w:tr>
      <w:tr w:rsidR="00B453A4" w:rsidTr="00742133">
        <w:trPr>
          <w:cantSplit/>
          <w:jc w:val="center"/>
        </w:trPr>
        <w:tc>
          <w:tcPr>
            <w:tcW w:w="2340" w:type="dxa"/>
            <w:shd w:val="clear" w:color="auto" w:fill="CCFFCC"/>
          </w:tcPr>
          <w:p w:rsidR="00B453A4" w:rsidRDefault="00B453A4" w:rsidP="00742133">
            <w:pPr>
              <w:spacing w:before="40" w:after="40"/>
              <w:rPr>
                <w:b/>
                <w:bCs/>
              </w:rPr>
            </w:pPr>
            <w:r>
              <w:rPr>
                <w:b/>
                <w:bCs/>
              </w:rPr>
              <w:t>Pass-Criteria</w:t>
            </w:r>
          </w:p>
        </w:tc>
        <w:tc>
          <w:tcPr>
            <w:tcW w:w="6408" w:type="dxa"/>
            <w:shd w:val="clear" w:color="auto" w:fill="FFFFCC"/>
          </w:tcPr>
          <w:p w:rsidR="00B453A4" w:rsidRPr="00B453A4" w:rsidRDefault="00B453A4" w:rsidP="00B453A4">
            <w:pPr>
              <w:pStyle w:val="TestText"/>
              <w:rPr>
                <w:lang w:val="en-US"/>
              </w:rPr>
            </w:pPr>
            <w:r w:rsidRPr="00B453A4">
              <w:rPr>
                <w:lang w:val="en-US"/>
              </w:rPr>
              <w:t>1) Configuration takes places seamlessly to the user</w:t>
            </w:r>
          </w:p>
          <w:p w:rsidR="00B453A4" w:rsidRPr="00391DAE" w:rsidRDefault="00B453A4" w:rsidP="00B453A4">
            <w:pPr>
              <w:pStyle w:val="TestText"/>
              <w:rPr>
                <w:lang w:val="en-US"/>
              </w:rPr>
            </w:pPr>
            <w:r w:rsidRPr="00B453A4">
              <w:rPr>
                <w:lang w:val="en-US"/>
              </w:rPr>
              <w:t xml:space="preserve">2) RCS-e UX elements not enabled (vanilla </w:t>
            </w:r>
            <w:proofErr w:type="spellStart"/>
            <w:r w:rsidRPr="00B453A4">
              <w:rPr>
                <w:lang w:val="en-US"/>
              </w:rPr>
              <w:t>behaviour</w:t>
            </w:r>
            <w:proofErr w:type="spellEnd"/>
            <w:r w:rsidRPr="00B453A4">
              <w:rPr>
                <w:lang w:val="en-US"/>
              </w:rPr>
              <w:t>) as the configuration is not successful</w:t>
            </w:r>
          </w:p>
        </w:tc>
      </w:tr>
    </w:tbl>
    <w:p w:rsidR="005C2DA4" w:rsidRPr="00FD0516" w:rsidRDefault="005C2DA4" w:rsidP="005C2DA4">
      <w:pPr>
        <w:pStyle w:val="berschrift2"/>
        <w:rPr>
          <w:lang w:val="it-IT"/>
        </w:rPr>
      </w:pPr>
      <w:bookmarkStart w:id="67" w:name="_Toc330480297"/>
      <w:bookmarkStart w:id="68" w:name="_Toc330482444"/>
      <w:bookmarkStart w:id="69" w:name="_Toc330482650"/>
      <w:r>
        <w:rPr>
          <w:lang w:val="it-IT"/>
        </w:rPr>
        <w:t>RCS-e</w:t>
      </w:r>
      <w:r w:rsidRPr="00673C19">
        <w:rPr>
          <w:lang w:val="it-IT"/>
        </w:rPr>
        <w:t>-</w:t>
      </w:r>
      <w:r>
        <w:rPr>
          <w:lang w:val="it-IT"/>
        </w:rPr>
        <w:t>1</w:t>
      </w:r>
      <w:r w:rsidRPr="00673C19">
        <w:rPr>
          <w:lang w:val="it-IT"/>
        </w:rPr>
        <w:t>.</w:t>
      </w:r>
      <w:r>
        <w:rPr>
          <w:lang w:val="it-IT"/>
        </w:rPr>
        <w:t>2</w:t>
      </w:r>
      <w:r w:rsidRPr="00673C19">
        <w:rPr>
          <w:lang w:val="it-IT"/>
        </w:rPr>
        <w:t>-con-</w:t>
      </w:r>
      <w:r>
        <w:rPr>
          <w:lang w:val="it-IT"/>
        </w:rPr>
        <w:t xml:space="preserve">0002 </w:t>
      </w:r>
      <w:r w:rsidRPr="005C2DA4">
        <w:t xml:space="preserve">Configuration triggered by a </w:t>
      </w:r>
      <w:proofErr w:type="gramStart"/>
      <w:r w:rsidRPr="005C2DA4">
        <w:t>reboot</w:t>
      </w:r>
      <w:proofErr w:type="gramEnd"/>
      <w:r w:rsidRPr="005C2DA4">
        <w:t>: No need for update</w:t>
      </w:r>
      <w:bookmarkEnd w:id="67"/>
      <w:bookmarkEnd w:id="68"/>
      <w:bookmarkEnd w:id="69"/>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5C2DA4" w:rsidRPr="00391DAE" w:rsidTr="00742133">
        <w:trPr>
          <w:cantSplit/>
          <w:jc w:val="center"/>
        </w:trPr>
        <w:tc>
          <w:tcPr>
            <w:tcW w:w="2340" w:type="dxa"/>
            <w:shd w:val="clear" w:color="auto" w:fill="CCFFCC"/>
          </w:tcPr>
          <w:p w:rsidR="005C2DA4" w:rsidRDefault="005C2DA4" w:rsidP="00742133">
            <w:pPr>
              <w:pStyle w:val="RefLabel"/>
              <w:spacing w:before="40" w:after="40"/>
              <w:rPr>
                <w:bCs/>
              </w:rPr>
            </w:pPr>
            <w:r>
              <w:rPr>
                <w:bCs/>
              </w:rPr>
              <w:t>Test Case Id</w:t>
            </w:r>
          </w:p>
        </w:tc>
        <w:tc>
          <w:tcPr>
            <w:tcW w:w="6408" w:type="dxa"/>
            <w:shd w:val="clear" w:color="auto" w:fill="FFFFCC"/>
          </w:tcPr>
          <w:p w:rsidR="005C2DA4" w:rsidRPr="00391DAE" w:rsidRDefault="005C2DA4" w:rsidP="00742133">
            <w:pPr>
              <w:pStyle w:val="TestText"/>
              <w:rPr>
                <w:lang w:val="en-US"/>
              </w:rPr>
            </w:pPr>
            <w:r>
              <w:rPr>
                <w:lang w:val="en-US"/>
              </w:rPr>
              <w:t>RCS-e-1.2</w:t>
            </w:r>
            <w:r w:rsidRPr="00391DAE">
              <w:rPr>
                <w:lang w:val="en-US"/>
              </w:rPr>
              <w:t>-con-</w:t>
            </w:r>
            <w:r>
              <w:rPr>
                <w:lang w:val="en-US"/>
              </w:rPr>
              <w:t>0002</w:t>
            </w:r>
          </w:p>
        </w:tc>
      </w:tr>
      <w:tr w:rsidR="005C2DA4" w:rsidTr="00742133">
        <w:trPr>
          <w:cantSplit/>
          <w:jc w:val="center"/>
        </w:trPr>
        <w:tc>
          <w:tcPr>
            <w:tcW w:w="2340" w:type="dxa"/>
            <w:shd w:val="clear" w:color="auto" w:fill="CCFFCC"/>
          </w:tcPr>
          <w:p w:rsidR="005C2DA4" w:rsidRDefault="005C2DA4" w:rsidP="00742133">
            <w:pPr>
              <w:spacing w:before="40" w:after="40"/>
              <w:rPr>
                <w:b/>
                <w:bCs/>
              </w:rPr>
            </w:pPr>
            <w:r>
              <w:rPr>
                <w:b/>
                <w:bCs/>
              </w:rPr>
              <w:t>Test Object</w:t>
            </w:r>
          </w:p>
        </w:tc>
        <w:tc>
          <w:tcPr>
            <w:tcW w:w="6408" w:type="dxa"/>
            <w:shd w:val="clear" w:color="auto" w:fill="FFFFCC"/>
          </w:tcPr>
          <w:p w:rsidR="005C2DA4" w:rsidRPr="005A364E" w:rsidRDefault="005C2DA4" w:rsidP="00742133">
            <w:pPr>
              <w:pStyle w:val="TestText"/>
              <w:rPr>
                <w:lang w:val="en-US"/>
              </w:rPr>
            </w:pPr>
            <w:r>
              <w:rPr>
                <w:lang w:val="en-US"/>
              </w:rPr>
              <w:t xml:space="preserve">RCS-e </w:t>
            </w:r>
            <w:r w:rsidRPr="005A364E">
              <w:rPr>
                <w:lang w:val="en-US"/>
              </w:rPr>
              <w:t>Client</w:t>
            </w:r>
          </w:p>
        </w:tc>
      </w:tr>
      <w:tr w:rsidR="005C2DA4" w:rsidTr="00742133">
        <w:trPr>
          <w:cantSplit/>
          <w:jc w:val="center"/>
        </w:trPr>
        <w:tc>
          <w:tcPr>
            <w:tcW w:w="2340" w:type="dxa"/>
            <w:shd w:val="clear" w:color="auto" w:fill="CCFFCC"/>
          </w:tcPr>
          <w:p w:rsidR="005C2DA4" w:rsidRDefault="005C2DA4" w:rsidP="00742133">
            <w:pPr>
              <w:spacing w:before="40" w:after="40"/>
              <w:rPr>
                <w:b/>
                <w:bCs/>
              </w:rPr>
            </w:pPr>
            <w:r>
              <w:rPr>
                <w:b/>
                <w:bCs/>
              </w:rPr>
              <w:t>Test Case Description</w:t>
            </w:r>
          </w:p>
        </w:tc>
        <w:tc>
          <w:tcPr>
            <w:tcW w:w="6408" w:type="dxa"/>
            <w:shd w:val="clear" w:color="auto" w:fill="FFFFCC"/>
          </w:tcPr>
          <w:p w:rsidR="005C2DA4" w:rsidRPr="005A364E" w:rsidRDefault="005C2DA4" w:rsidP="00742133">
            <w:pPr>
              <w:pStyle w:val="TestText"/>
              <w:rPr>
                <w:lang w:val="en-US"/>
              </w:rPr>
            </w:pPr>
            <w:r w:rsidRPr="005C2DA4">
              <w:rPr>
                <w:lang w:val="en-US"/>
              </w:rPr>
              <w:t>Configuration triggered by a reboot: No need for update</w:t>
            </w:r>
          </w:p>
        </w:tc>
      </w:tr>
      <w:tr w:rsidR="005C2DA4" w:rsidTr="00742133">
        <w:trPr>
          <w:cantSplit/>
          <w:jc w:val="center"/>
        </w:trPr>
        <w:tc>
          <w:tcPr>
            <w:tcW w:w="2340" w:type="dxa"/>
            <w:shd w:val="clear" w:color="auto" w:fill="CCFFCC"/>
          </w:tcPr>
          <w:p w:rsidR="005C2DA4" w:rsidRDefault="005C2DA4" w:rsidP="00742133">
            <w:pPr>
              <w:spacing w:before="40" w:after="40"/>
              <w:rPr>
                <w:b/>
                <w:bCs/>
              </w:rPr>
            </w:pPr>
            <w:r>
              <w:rPr>
                <w:b/>
                <w:bCs/>
              </w:rPr>
              <w:t>Specification Reference</w:t>
            </w:r>
          </w:p>
        </w:tc>
        <w:tc>
          <w:tcPr>
            <w:tcW w:w="6408" w:type="dxa"/>
            <w:shd w:val="clear" w:color="auto" w:fill="FFFFCC"/>
          </w:tcPr>
          <w:p w:rsidR="005C2DA4" w:rsidRPr="005A364E" w:rsidRDefault="005C2DA4" w:rsidP="00742133">
            <w:pPr>
              <w:pStyle w:val="TestText"/>
              <w:rPr>
                <w:snapToGrid w:val="0"/>
                <w:lang w:val="en-US"/>
              </w:rPr>
            </w:pPr>
            <w:r>
              <w:rPr>
                <w:snapToGrid w:val="0"/>
                <w:lang w:val="en-US"/>
              </w:rPr>
              <w:t xml:space="preserve">RCS-e </w:t>
            </w:r>
            <w:r w:rsidRPr="005C2DA4">
              <w:rPr>
                <w:snapToGrid w:val="0"/>
                <w:lang w:val="en-US"/>
              </w:rPr>
              <w:t>2.2.2.1.2</w:t>
            </w:r>
          </w:p>
        </w:tc>
      </w:tr>
      <w:tr w:rsidR="005C2DA4" w:rsidRPr="00673C19" w:rsidTr="00742133">
        <w:trPr>
          <w:cantSplit/>
          <w:jc w:val="center"/>
        </w:trPr>
        <w:tc>
          <w:tcPr>
            <w:tcW w:w="2340" w:type="dxa"/>
            <w:shd w:val="clear" w:color="auto" w:fill="CCFFCC"/>
          </w:tcPr>
          <w:p w:rsidR="005C2DA4" w:rsidRDefault="005C2DA4" w:rsidP="00742133">
            <w:pPr>
              <w:spacing w:before="40" w:after="40"/>
              <w:rPr>
                <w:b/>
                <w:bCs/>
              </w:rPr>
            </w:pPr>
            <w:r>
              <w:rPr>
                <w:b/>
                <w:bCs/>
              </w:rPr>
              <w:t>SCR Reference</w:t>
            </w:r>
          </w:p>
        </w:tc>
        <w:tc>
          <w:tcPr>
            <w:tcW w:w="6408" w:type="dxa"/>
            <w:shd w:val="clear" w:color="auto" w:fill="FFFFCC"/>
          </w:tcPr>
          <w:p w:rsidR="005C2DA4" w:rsidRPr="008209C8" w:rsidRDefault="005C2DA4" w:rsidP="00742133">
            <w:pPr>
              <w:pStyle w:val="TestText"/>
              <w:rPr>
                <w:lang w:val="en-US"/>
              </w:rPr>
            </w:pPr>
          </w:p>
        </w:tc>
      </w:tr>
      <w:tr w:rsidR="005C2DA4" w:rsidTr="00742133">
        <w:trPr>
          <w:cantSplit/>
          <w:jc w:val="center"/>
        </w:trPr>
        <w:tc>
          <w:tcPr>
            <w:tcW w:w="2340" w:type="dxa"/>
            <w:shd w:val="clear" w:color="auto" w:fill="CCFFCC"/>
          </w:tcPr>
          <w:p w:rsidR="005C2DA4" w:rsidRDefault="005C2DA4" w:rsidP="00742133">
            <w:pPr>
              <w:spacing w:before="40" w:after="40"/>
              <w:rPr>
                <w:b/>
                <w:bCs/>
              </w:rPr>
            </w:pPr>
            <w:r>
              <w:rPr>
                <w:b/>
                <w:bCs/>
              </w:rPr>
              <w:t>Tool</w:t>
            </w:r>
          </w:p>
        </w:tc>
        <w:tc>
          <w:tcPr>
            <w:tcW w:w="6408" w:type="dxa"/>
            <w:shd w:val="clear" w:color="auto" w:fill="FFFFCC"/>
          </w:tcPr>
          <w:p w:rsidR="005C2DA4" w:rsidRPr="005A364E" w:rsidRDefault="005C2DA4" w:rsidP="00742133">
            <w:pPr>
              <w:pStyle w:val="TestText"/>
              <w:rPr>
                <w:lang w:val="en-US"/>
              </w:rPr>
            </w:pPr>
          </w:p>
        </w:tc>
      </w:tr>
      <w:tr w:rsidR="005C2DA4" w:rsidTr="00742133">
        <w:trPr>
          <w:cantSplit/>
          <w:jc w:val="center"/>
        </w:trPr>
        <w:tc>
          <w:tcPr>
            <w:tcW w:w="2340" w:type="dxa"/>
            <w:shd w:val="clear" w:color="auto" w:fill="CCFFCC"/>
          </w:tcPr>
          <w:p w:rsidR="005C2DA4" w:rsidRDefault="005C2DA4" w:rsidP="00742133">
            <w:pPr>
              <w:spacing w:before="40" w:after="40"/>
              <w:rPr>
                <w:b/>
                <w:bCs/>
              </w:rPr>
            </w:pPr>
            <w:r>
              <w:rPr>
                <w:b/>
                <w:bCs/>
              </w:rPr>
              <w:t>Test code</w:t>
            </w:r>
          </w:p>
        </w:tc>
        <w:tc>
          <w:tcPr>
            <w:tcW w:w="6408" w:type="dxa"/>
            <w:shd w:val="clear" w:color="auto" w:fill="FFFFCC"/>
          </w:tcPr>
          <w:p w:rsidR="005C2DA4" w:rsidRPr="005A364E" w:rsidRDefault="005C2DA4" w:rsidP="00742133">
            <w:pPr>
              <w:pStyle w:val="TestText"/>
              <w:rPr>
                <w:lang w:val="en-US"/>
              </w:rPr>
            </w:pPr>
            <w:r>
              <w:rPr>
                <w:lang w:val="en-US"/>
              </w:rPr>
              <w:t>Verified TTCN-3 code</w:t>
            </w:r>
          </w:p>
        </w:tc>
      </w:tr>
      <w:tr w:rsidR="005C2DA4" w:rsidTr="00742133">
        <w:trPr>
          <w:cantSplit/>
          <w:jc w:val="center"/>
        </w:trPr>
        <w:tc>
          <w:tcPr>
            <w:tcW w:w="2340" w:type="dxa"/>
            <w:shd w:val="clear" w:color="auto" w:fill="CCFFCC"/>
          </w:tcPr>
          <w:p w:rsidR="005C2DA4" w:rsidRDefault="005C2DA4" w:rsidP="00742133">
            <w:pPr>
              <w:spacing w:before="40" w:after="40"/>
              <w:rPr>
                <w:b/>
                <w:bCs/>
              </w:rPr>
            </w:pPr>
            <w:r>
              <w:rPr>
                <w:b/>
                <w:bCs/>
              </w:rPr>
              <w:t>Preconditions</w:t>
            </w:r>
          </w:p>
        </w:tc>
        <w:tc>
          <w:tcPr>
            <w:tcW w:w="6408" w:type="dxa"/>
            <w:shd w:val="clear" w:color="auto" w:fill="FFFFCC"/>
          </w:tcPr>
          <w:p w:rsidR="006F040F" w:rsidRDefault="006F040F" w:rsidP="006F040F">
            <w:pPr>
              <w:pStyle w:val="TestText-bul1"/>
            </w:pPr>
            <w:proofErr w:type="spellStart"/>
            <w:r w:rsidRPr="006F040F">
              <w:t>Autoconfiguration</w:t>
            </w:r>
            <w:proofErr w:type="spellEnd"/>
            <w:r w:rsidRPr="006F040F">
              <w:t xml:space="preserve"> server ready</w:t>
            </w:r>
          </w:p>
          <w:p w:rsidR="005C2DA4" w:rsidRDefault="005C2DA4" w:rsidP="006F040F">
            <w:pPr>
              <w:pStyle w:val="TestText-bul1"/>
            </w:pPr>
            <w:r>
              <w:t>RCS-e services have been successfully configured on the phone/SIM pair</w:t>
            </w:r>
          </w:p>
          <w:p w:rsidR="005C2DA4" w:rsidRPr="00391DAE" w:rsidRDefault="005C2DA4" w:rsidP="005C2DA4">
            <w:pPr>
              <w:pStyle w:val="TestText-bul1"/>
            </w:pPr>
            <w:r>
              <w:t>The validity of the previous configuration is now expired</w:t>
            </w:r>
          </w:p>
        </w:tc>
      </w:tr>
      <w:tr w:rsidR="005C2DA4" w:rsidTr="00742133">
        <w:trPr>
          <w:cantSplit/>
          <w:jc w:val="center"/>
        </w:trPr>
        <w:tc>
          <w:tcPr>
            <w:tcW w:w="2340" w:type="dxa"/>
            <w:shd w:val="clear" w:color="auto" w:fill="CCFFCC"/>
          </w:tcPr>
          <w:p w:rsidR="005C2DA4" w:rsidRDefault="005C2DA4" w:rsidP="00742133">
            <w:pPr>
              <w:spacing w:before="40" w:after="40"/>
              <w:rPr>
                <w:b/>
                <w:bCs/>
              </w:rPr>
            </w:pPr>
            <w:r>
              <w:rPr>
                <w:b/>
                <w:bCs/>
              </w:rPr>
              <w:lastRenderedPageBreak/>
              <w:t>Test Procedure</w:t>
            </w:r>
          </w:p>
        </w:tc>
        <w:tc>
          <w:tcPr>
            <w:tcW w:w="6408" w:type="dxa"/>
            <w:shd w:val="clear" w:color="auto" w:fill="FFFFCC"/>
          </w:tcPr>
          <w:p w:rsidR="006F040F" w:rsidRPr="006F040F" w:rsidRDefault="006F040F" w:rsidP="006F040F">
            <w:pPr>
              <w:pStyle w:val="TestText"/>
              <w:ind w:left="288" w:hanging="288"/>
              <w:rPr>
                <w:lang w:val="en-GB"/>
              </w:rPr>
            </w:pPr>
            <w:r w:rsidRPr="006F040F">
              <w:rPr>
                <w:lang w:val="en-GB"/>
              </w:rPr>
              <w:t>1) Handset is powered on</w:t>
            </w:r>
          </w:p>
          <w:p w:rsidR="006F040F" w:rsidRPr="006F040F" w:rsidRDefault="006F040F" w:rsidP="006F040F">
            <w:pPr>
              <w:pStyle w:val="TestText"/>
              <w:ind w:left="288" w:hanging="288"/>
              <w:rPr>
                <w:lang w:val="en-GB"/>
              </w:rPr>
            </w:pPr>
            <w:r w:rsidRPr="006F040F">
              <w:rPr>
                <w:lang w:val="en-GB"/>
              </w:rPr>
              <w:t xml:space="preserve">2) The handset should contact the </w:t>
            </w:r>
            <w:proofErr w:type="spellStart"/>
            <w:r w:rsidRPr="006F040F">
              <w:rPr>
                <w:lang w:val="en-GB"/>
              </w:rPr>
              <w:t>autoconfiguration</w:t>
            </w:r>
            <w:proofErr w:type="spellEnd"/>
            <w:r w:rsidRPr="006F040F">
              <w:rPr>
                <w:lang w:val="en-GB"/>
              </w:rPr>
              <w:t xml:space="preserve"> server</w:t>
            </w:r>
          </w:p>
          <w:p w:rsidR="006F040F" w:rsidRPr="006F040F" w:rsidRDefault="006F040F" w:rsidP="006F040F">
            <w:pPr>
              <w:pStyle w:val="TestText"/>
              <w:ind w:left="288" w:hanging="288"/>
              <w:rPr>
                <w:lang w:val="en-GB"/>
              </w:rPr>
            </w:pPr>
            <w:r w:rsidRPr="006F040F">
              <w:rPr>
                <w:lang w:val="en-GB"/>
              </w:rPr>
              <w:t xml:space="preserve">3) The </w:t>
            </w:r>
            <w:proofErr w:type="spellStart"/>
            <w:r w:rsidRPr="006F040F">
              <w:rPr>
                <w:lang w:val="en-GB"/>
              </w:rPr>
              <w:t>autoconfiguration</w:t>
            </w:r>
            <w:proofErr w:type="spellEnd"/>
            <w:r w:rsidRPr="006F040F">
              <w:rPr>
                <w:lang w:val="en-GB"/>
              </w:rPr>
              <w:t xml:space="preserve"> server validates the SIM/phone and provides a response without configuration data except from the version (same as the one in the phone) and the validity (set to the default period configured in the server)</w:t>
            </w:r>
          </w:p>
          <w:p w:rsidR="005C2DA4" w:rsidRPr="00391DAE" w:rsidRDefault="006F040F" w:rsidP="006F040F">
            <w:pPr>
              <w:pStyle w:val="TestText"/>
              <w:rPr>
                <w:lang w:val="en-US"/>
              </w:rPr>
            </w:pPr>
            <w:r w:rsidRPr="006F040F">
              <w:rPr>
                <w:lang w:val="en-GB"/>
              </w:rPr>
              <w:t>4) The configuration is transparent, the RCS-e services are available just after boot is completed</w:t>
            </w:r>
          </w:p>
        </w:tc>
      </w:tr>
      <w:tr w:rsidR="005C2DA4" w:rsidTr="00742133">
        <w:trPr>
          <w:cantSplit/>
          <w:jc w:val="center"/>
        </w:trPr>
        <w:tc>
          <w:tcPr>
            <w:tcW w:w="2340" w:type="dxa"/>
            <w:shd w:val="clear" w:color="auto" w:fill="CCFFCC"/>
          </w:tcPr>
          <w:p w:rsidR="005C2DA4" w:rsidRDefault="005C2DA4" w:rsidP="00742133">
            <w:pPr>
              <w:spacing w:before="40" w:after="40"/>
              <w:rPr>
                <w:b/>
                <w:bCs/>
              </w:rPr>
            </w:pPr>
            <w:r>
              <w:rPr>
                <w:b/>
                <w:bCs/>
              </w:rPr>
              <w:t>Pass-Criteria</w:t>
            </w:r>
          </w:p>
        </w:tc>
        <w:tc>
          <w:tcPr>
            <w:tcW w:w="6408" w:type="dxa"/>
            <w:shd w:val="clear" w:color="auto" w:fill="FFFFCC"/>
          </w:tcPr>
          <w:p w:rsidR="006F040F" w:rsidRPr="006F040F" w:rsidRDefault="006F040F" w:rsidP="006F040F">
            <w:pPr>
              <w:pStyle w:val="TestText"/>
              <w:rPr>
                <w:lang w:val="en-US"/>
              </w:rPr>
            </w:pPr>
            <w:r w:rsidRPr="006F040F">
              <w:rPr>
                <w:lang w:val="en-US"/>
              </w:rPr>
              <w:t>1) Configuration takes places seamlessly to the user</w:t>
            </w:r>
          </w:p>
          <w:p w:rsidR="005C2DA4" w:rsidRPr="00391DAE" w:rsidRDefault="006F040F" w:rsidP="006F040F">
            <w:pPr>
              <w:pStyle w:val="TestText"/>
              <w:rPr>
                <w:lang w:val="en-US"/>
              </w:rPr>
            </w:pPr>
            <w:r w:rsidRPr="006F040F">
              <w:rPr>
                <w:lang w:val="en-US"/>
              </w:rPr>
              <w:t>2) The RCS-e UX and services remain in the same condition as prior to the configuration</w:t>
            </w:r>
          </w:p>
        </w:tc>
      </w:tr>
    </w:tbl>
    <w:p w:rsidR="005C2DA4" w:rsidRDefault="005C2DA4" w:rsidP="005C2DA4">
      <w:pPr>
        <w:pStyle w:val="berschrift2"/>
        <w:numPr>
          <w:ilvl w:val="0"/>
          <w:numId w:val="0"/>
        </w:numPr>
        <w:tabs>
          <w:tab w:val="clear" w:pos="9634"/>
          <w:tab w:val="right" w:pos="10080"/>
        </w:tabs>
        <w:ind w:left="864"/>
        <w:rPr>
          <w:lang w:val="it-IT"/>
        </w:rPr>
      </w:pPr>
    </w:p>
    <w:p w:rsidR="006F040F" w:rsidRPr="00FD0516" w:rsidRDefault="006F040F" w:rsidP="006F040F">
      <w:pPr>
        <w:pStyle w:val="berschrift2"/>
        <w:rPr>
          <w:lang w:val="it-IT"/>
        </w:rPr>
      </w:pPr>
      <w:bookmarkStart w:id="70" w:name="_Toc330480298"/>
      <w:bookmarkStart w:id="71" w:name="_Toc330482445"/>
      <w:bookmarkStart w:id="72" w:name="_Toc330482651"/>
      <w:r>
        <w:rPr>
          <w:lang w:val="it-IT"/>
        </w:rPr>
        <w:t>RCS-e</w:t>
      </w:r>
      <w:r w:rsidRPr="00673C19">
        <w:rPr>
          <w:lang w:val="it-IT"/>
        </w:rPr>
        <w:t>-</w:t>
      </w:r>
      <w:r>
        <w:rPr>
          <w:lang w:val="it-IT"/>
        </w:rPr>
        <w:t>1</w:t>
      </w:r>
      <w:r w:rsidRPr="00673C19">
        <w:rPr>
          <w:lang w:val="it-IT"/>
        </w:rPr>
        <w:t>.</w:t>
      </w:r>
      <w:r>
        <w:rPr>
          <w:lang w:val="it-IT"/>
        </w:rPr>
        <w:t>2</w:t>
      </w:r>
      <w:r w:rsidRPr="00673C19">
        <w:rPr>
          <w:lang w:val="it-IT"/>
        </w:rPr>
        <w:t>-con-</w:t>
      </w:r>
      <w:r>
        <w:rPr>
          <w:lang w:val="it-IT"/>
        </w:rPr>
        <w:t xml:space="preserve">0003 </w:t>
      </w:r>
      <w:r w:rsidRPr="006F040F">
        <w:t xml:space="preserve">Configuration triggered by a </w:t>
      </w:r>
      <w:proofErr w:type="gramStart"/>
      <w:r w:rsidRPr="006F040F">
        <w:t>reboot</w:t>
      </w:r>
      <w:proofErr w:type="gramEnd"/>
      <w:r w:rsidRPr="006F040F">
        <w:t>: Update needed</w:t>
      </w:r>
      <w:bookmarkEnd w:id="70"/>
      <w:bookmarkEnd w:id="71"/>
      <w:bookmarkEnd w:id="72"/>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6F040F" w:rsidRPr="00391DAE" w:rsidTr="00742133">
        <w:trPr>
          <w:cantSplit/>
          <w:jc w:val="center"/>
        </w:trPr>
        <w:tc>
          <w:tcPr>
            <w:tcW w:w="2340" w:type="dxa"/>
            <w:shd w:val="clear" w:color="auto" w:fill="CCFFCC"/>
          </w:tcPr>
          <w:p w:rsidR="006F040F" w:rsidRDefault="006F040F" w:rsidP="00742133">
            <w:pPr>
              <w:pStyle w:val="RefLabel"/>
              <w:spacing w:before="40" w:after="40"/>
              <w:rPr>
                <w:bCs/>
              </w:rPr>
            </w:pPr>
            <w:r>
              <w:rPr>
                <w:bCs/>
              </w:rPr>
              <w:t>Test Case Id</w:t>
            </w:r>
          </w:p>
        </w:tc>
        <w:tc>
          <w:tcPr>
            <w:tcW w:w="6408" w:type="dxa"/>
            <w:shd w:val="clear" w:color="auto" w:fill="FFFFCC"/>
          </w:tcPr>
          <w:p w:rsidR="006F040F" w:rsidRPr="00391DAE" w:rsidRDefault="006F040F" w:rsidP="00742133">
            <w:pPr>
              <w:pStyle w:val="TestText"/>
              <w:rPr>
                <w:lang w:val="en-US"/>
              </w:rPr>
            </w:pPr>
            <w:r>
              <w:rPr>
                <w:lang w:val="en-US"/>
              </w:rPr>
              <w:t>RCS-e-1.2</w:t>
            </w:r>
            <w:r w:rsidRPr="00391DAE">
              <w:rPr>
                <w:lang w:val="en-US"/>
              </w:rPr>
              <w:t>-con-</w:t>
            </w:r>
            <w:r>
              <w:rPr>
                <w:lang w:val="en-US"/>
              </w:rPr>
              <w:t>0003</w:t>
            </w:r>
          </w:p>
        </w:tc>
      </w:tr>
      <w:tr w:rsidR="006F040F" w:rsidTr="00742133">
        <w:trPr>
          <w:cantSplit/>
          <w:jc w:val="center"/>
        </w:trPr>
        <w:tc>
          <w:tcPr>
            <w:tcW w:w="2340" w:type="dxa"/>
            <w:shd w:val="clear" w:color="auto" w:fill="CCFFCC"/>
          </w:tcPr>
          <w:p w:rsidR="006F040F" w:rsidRDefault="006F040F" w:rsidP="00742133">
            <w:pPr>
              <w:spacing w:before="40" w:after="40"/>
              <w:rPr>
                <w:b/>
                <w:bCs/>
              </w:rPr>
            </w:pPr>
            <w:r>
              <w:rPr>
                <w:b/>
                <w:bCs/>
              </w:rPr>
              <w:t>Test Object</w:t>
            </w:r>
          </w:p>
        </w:tc>
        <w:tc>
          <w:tcPr>
            <w:tcW w:w="6408" w:type="dxa"/>
            <w:shd w:val="clear" w:color="auto" w:fill="FFFFCC"/>
          </w:tcPr>
          <w:p w:rsidR="006F040F" w:rsidRPr="005A364E" w:rsidRDefault="006F040F" w:rsidP="00742133">
            <w:pPr>
              <w:pStyle w:val="TestText"/>
              <w:rPr>
                <w:lang w:val="en-US"/>
              </w:rPr>
            </w:pPr>
            <w:r>
              <w:rPr>
                <w:lang w:val="en-US"/>
              </w:rPr>
              <w:t xml:space="preserve">RCS-e </w:t>
            </w:r>
            <w:r w:rsidRPr="005A364E">
              <w:rPr>
                <w:lang w:val="en-US"/>
              </w:rPr>
              <w:t>Client</w:t>
            </w:r>
          </w:p>
        </w:tc>
      </w:tr>
      <w:tr w:rsidR="006F040F" w:rsidTr="00742133">
        <w:trPr>
          <w:cantSplit/>
          <w:jc w:val="center"/>
        </w:trPr>
        <w:tc>
          <w:tcPr>
            <w:tcW w:w="2340" w:type="dxa"/>
            <w:shd w:val="clear" w:color="auto" w:fill="CCFFCC"/>
          </w:tcPr>
          <w:p w:rsidR="006F040F" w:rsidRDefault="006F040F" w:rsidP="00742133">
            <w:pPr>
              <w:spacing w:before="40" w:after="40"/>
              <w:rPr>
                <w:b/>
                <w:bCs/>
              </w:rPr>
            </w:pPr>
            <w:r>
              <w:rPr>
                <w:b/>
                <w:bCs/>
              </w:rPr>
              <w:t>Test Case Description</w:t>
            </w:r>
          </w:p>
        </w:tc>
        <w:tc>
          <w:tcPr>
            <w:tcW w:w="6408" w:type="dxa"/>
            <w:shd w:val="clear" w:color="auto" w:fill="FFFFCC"/>
          </w:tcPr>
          <w:p w:rsidR="006F040F" w:rsidRPr="005A364E" w:rsidRDefault="006F040F" w:rsidP="00742133">
            <w:pPr>
              <w:pStyle w:val="TestText"/>
              <w:rPr>
                <w:lang w:val="en-US"/>
              </w:rPr>
            </w:pPr>
            <w:r w:rsidRPr="006F040F">
              <w:rPr>
                <w:lang w:val="en-US"/>
              </w:rPr>
              <w:t>Configuration triggered by a reboot: Update needed</w:t>
            </w:r>
          </w:p>
        </w:tc>
      </w:tr>
      <w:tr w:rsidR="006F040F" w:rsidTr="00742133">
        <w:trPr>
          <w:cantSplit/>
          <w:jc w:val="center"/>
        </w:trPr>
        <w:tc>
          <w:tcPr>
            <w:tcW w:w="2340" w:type="dxa"/>
            <w:shd w:val="clear" w:color="auto" w:fill="CCFFCC"/>
          </w:tcPr>
          <w:p w:rsidR="006F040F" w:rsidRDefault="006F040F" w:rsidP="00742133">
            <w:pPr>
              <w:spacing w:before="40" w:after="40"/>
              <w:rPr>
                <w:b/>
                <w:bCs/>
              </w:rPr>
            </w:pPr>
            <w:r>
              <w:rPr>
                <w:b/>
                <w:bCs/>
              </w:rPr>
              <w:t>Specification Reference</w:t>
            </w:r>
          </w:p>
        </w:tc>
        <w:tc>
          <w:tcPr>
            <w:tcW w:w="6408" w:type="dxa"/>
            <w:shd w:val="clear" w:color="auto" w:fill="FFFFCC"/>
          </w:tcPr>
          <w:p w:rsidR="006F040F" w:rsidRPr="005A364E" w:rsidRDefault="006F040F" w:rsidP="00742133">
            <w:pPr>
              <w:pStyle w:val="TestText"/>
              <w:rPr>
                <w:snapToGrid w:val="0"/>
                <w:lang w:val="en-US"/>
              </w:rPr>
            </w:pPr>
            <w:r>
              <w:rPr>
                <w:snapToGrid w:val="0"/>
                <w:lang w:val="en-US"/>
              </w:rPr>
              <w:t xml:space="preserve">RCS-e </w:t>
            </w:r>
            <w:r w:rsidRPr="006F040F">
              <w:rPr>
                <w:snapToGrid w:val="0"/>
                <w:lang w:val="en-US"/>
              </w:rPr>
              <w:t>ID_RCSE_1_2_3</w:t>
            </w:r>
          </w:p>
        </w:tc>
      </w:tr>
      <w:tr w:rsidR="006F040F" w:rsidRPr="00673C19" w:rsidTr="00742133">
        <w:trPr>
          <w:cantSplit/>
          <w:jc w:val="center"/>
        </w:trPr>
        <w:tc>
          <w:tcPr>
            <w:tcW w:w="2340" w:type="dxa"/>
            <w:shd w:val="clear" w:color="auto" w:fill="CCFFCC"/>
          </w:tcPr>
          <w:p w:rsidR="006F040F" w:rsidRDefault="006F040F" w:rsidP="00742133">
            <w:pPr>
              <w:spacing w:before="40" w:after="40"/>
              <w:rPr>
                <w:b/>
                <w:bCs/>
              </w:rPr>
            </w:pPr>
            <w:r>
              <w:rPr>
                <w:b/>
                <w:bCs/>
              </w:rPr>
              <w:t>SCR Reference</w:t>
            </w:r>
          </w:p>
        </w:tc>
        <w:tc>
          <w:tcPr>
            <w:tcW w:w="6408" w:type="dxa"/>
            <w:shd w:val="clear" w:color="auto" w:fill="FFFFCC"/>
          </w:tcPr>
          <w:p w:rsidR="006F040F" w:rsidRPr="008209C8" w:rsidRDefault="006F040F" w:rsidP="00742133">
            <w:pPr>
              <w:pStyle w:val="TestText"/>
              <w:rPr>
                <w:lang w:val="en-US"/>
              </w:rPr>
            </w:pPr>
          </w:p>
        </w:tc>
      </w:tr>
      <w:tr w:rsidR="006F040F" w:rsidTr="00742133">
        <w:trPr>
          <w:cantSplit/>
          <w:jc w:val="center"/>
        </w:trPr>
        <w:tc>
          <w:tcPr>
            <w:tcW w:w="2340" w:type="dxa"/>
            <w:shd w:val="clear" w:color="auto" w:fill="CCFFCC"/>
          </w:tcPr>
          <w:p w:rsidR="006F040F" w:rsidRDefault="006F040F" w:rsidP="00742133">
            <w:pPr>
              <w:spacing w:before="40" w:after="40"/>
              <w:rPr>
                <w:b/>
                <w:bCs/>
              </w:rPr>
            </w:pPr>
            <w:r>
              <w:rPr>
                <w:b/>
                <w:bCs/>
              </w:rPr>
              <w:t>Tool</w:t>
            </w:r>
          </w:p>
        </w:tc>
        <w:tc>
          <w:tcPr>
            <w:tcW w:w="6408" w:type="dxa"/>
            <w:shd w:val="clear" w:color="auto" w:fill="FFFFCC"/>
          </w:tcPr>
          <w:p w:rsidR="006F040F" w:rsidRPr="005A364E" w:rsidRDefault="006F040F" w:rsidP="00742133">
            <w:pPr>
              <w:pStyle w:val="TestText"/>
              <w:rPr>
                <w:lang w:val="en-US"/>
              </w:rPr>
            </w:pPr>
          </w:p>
        </w:tc>
      </w:tr>
      <w:tr w:rsidR="006F040F" w:rsidTr="00742133">
        <w:trPr>
          <w:cantSplit/>
          <w:jc w:val="center"/>
        </w:trPr>
        <w:tc>
          <w:tcPr>
            <w:tcW w:w="2340" w:type="dxa"/>
            <w:shd w:val="clear" w:color="auto" w:fill="CCFFCC"/>
          </w:tcPr>
          <w:p w:rsidR="006F040F" w:rsidRDefault="006F040F" w:rsidP="00742133">
            <w:pPr>
              <w:spacing w:before="40" w:after="40"/>
              <w:rPr>
                <w:b/>
                <w:bCs/>
              </w:rPr>
            </w:pPr>
            <w:r>
              <w:rPr>
                <w:b/>
                <w:bCs/>
              </w:rPr>
              <w:t>Test code</w:t>
            </w:r>
          </w:p>
        </w:tc>
        <w:tc>
          <w:tcPr>
            <w:tcW w:w="6408" w:type="dxa"/>
            <w:shd w:val="clear" w:color="auto" w:fill="FFFFCC"/>
          </w:tcPr>
          <w:p w:rsidR="006F040F" w:rsidRPr="005A364E" w:rsidRDefault="006F040F" w:rsidP="00742133">
            <w:pPr>
              <w:pStyle w:val="TestText"/>
              <w:rPr>
                <w:lang w:val="en-US"/>
              </w:rPr>
            </w:pPr>
            <w:r>
              <w:rPr>
                <w:lang w:val="en-US"/>
              </w:rPr>
              <w:t>Verified TTCN-3 code</w:t>
            </w:r>
          </w:p>
        </w:tc>
      </w:tr>
      <w:tr w:rsidR="006F040F" w:rsidTr="00742133">
        <w:trPr>
          <w:cantSplit/>
          <w:jc w:val="center"/>
        </w:trPr>
        <w:tc>
          <w:tcPr>
            <w:tcW w:w="2340" w:type="dxa"/>
            <w:shd w:val="clear" w:color="auto" w:fill="CCFFCC"/>
          </w:tcPr>
          <w:p w:rsidR="006F040F" w:rsidRDefault="006F040F" w:rsidP="00742133">
            <w:pPr>
              <w:spacing w:before="40" w:after="40"/>
              <w:rPr>
                <w:b/>
                <w:bCs/>
              </w:rPr>
            </w:pPr>
            <w:r>
              <w:rPr>
                <w:b/>
                <w:bCs/>
              </w:rPr>
              <w:t>Preconditions</w:t>
            </w:r>
          </w:p>
        </w:tc>
        <w:tc>
          <w:tcPr>
            <w:tcW w:w="6408" w:type="dxa"/>
            <w:shd w:val="clear" w:color="auto" w:fill="FFFFCC"/>
          </w:tcPr>
          <w:p w:rsidR="006F040F" w:rsidRDefault="006F040F" w:rsidP="006F040F">
            <w:pPr>
              <w:pStyle w:val="TestText-bul1"/>
            </w:pPr>
            <w:proofErr w:type="spellStart"/>
            <w:r w:rsidRPr="006F040F">
              <w:t>Autoconfiguration</w:t>
            </w:r>
            <w:proofErr w:type="spellEnd"/>
            <w:r w:rsidRPr="006F040F">
              <w:t xml:space="preserve"> server ready</w:t>
            </w:r>
          </w:p>
          <w:p w:rsidR="006F040F" w:rsidRDefault="006F040F" w:rsidP="006F040F">
            <w:pPr>
              <w:pStyle w:val="TestText-bul1"/>
            </w:pPr>
            <w:r>
              <w:t>RCS-e services have been successfully configured on the phone/SIM pair</w:t>
            </w:r>
          </w:p>
          <w:p w:rsidR="006F040F" w:rsidRPr="00391DAE" w:rsidRDefault="006F040F" w:rsidP="006F040F">
            <w:pPr>
              <w:pStyle w:val="TestText-bul1"/>
            </w:pPr>
            <w:r>
              <w:t>The validity of the previous configuration is now expired</w:t>
            </w:r>
          </w:p>
        </w:tc>
      </w:tr>
      <w:tr w:rsidR="006F040F" w:rsidTr="00742133">
        <w:trPr>
          <w:cantSplit/>
          <w:jc w:val="center"/>
        </w:trPr>
        <w:tc>
          <w:tcPr>
            <w:tcW w:w="2340" w:type="dxa"/>
            <w:shd w:val="clear" w:color="auto" w:fill="CCFFCC"/>
          </w:tcPr>
          <w:p w:rsidR="006F040F" w:rsidRDefault="006F040F" w:rsidP="00742133">
            <w:pPr>
              <w:spacing w:before="40" w:after="40"/>
              <w:rPr>
                <w:b/>
                <w:bCs/>
              </w:rPr>
            </w:pPr>
            <w:r>
              <w:rPr>
                <w:b/>
                <w:bCs/>
              </w:rPr>
              <w:t>Test Procedure</w:t>
            </w:r>
          </w:p>
        </w:tc>
        <w:tc>
          <w:tcPr>
            <w:tcW w:w="6408" w:type="dxa"/>
            <w:shd w:val="clear" w:color="auto" w:fill="FFFFCC"/>
          </w:tcPr>
          <w:p w:rsidR="006F040F" w:rsidRPr="006F040F" w:rsidRDefault="006F040F" w:rsidP="006F040F">
            <w:pPr>
              <w:pStyle w:val="TestText"/>
              <w:ind w:left="288" w:hanging="288"/>
              <w:rPr>
                <w:lang w:val="en-GB"/>
              </w:rPr>
            </w:pPr>
            <w:r w:rsidRPr="006F040F">
              <w:rPr>
                <w:lang w:val="en-GB"/>
              </w:rPr>
              <w:t>1) Handset is powered on</w:t>
            </w:r>
          </w:p>
          <w:p w:rsidR="006F040F" w:rsidRPr="006F040F" w:rsidRDefault="006F040F" w:rsidP="006F040F">
            <w:pPr>
              <w:pStyle w:val="TestText"/>
              <w:ind w:left="288" w:hanging="288"/>
              <w:rPr>
                <w:lang w:val="en-GB"/>
              </w:rPr>
            </w:pPr>
            <w:r w:rsidRPr="006F040F">
              <w:rPr>
                <w:lang w:val="en-GB"/>
              </w:rPr>
              <w:t xml:space="preserve">2) The handset should contact the </w:t>
            </w:r>
            <w:proofErr w:type="spellStart"/>
            <w:r w:rsidRPr="006F040F">
              <w:rPr>
                <w:lang w:val="en-GB"/>
              </w:rPr>
              <w:t>autoconfiguration</w:t>
            </w:r>
            <w:proofErr w:type="spellEnd"/>
            <w:r w:rsidRPr="006F040F">
              <w:rPr>
                <w:lang w:val="en-GB"/>
              </w:rPr>
              <w:t xml:space="preserve"> server</w:t>
            </w:r>
          </w:p>
          <w:p w:rsidR="006F040F" w:rsidRPr="006F040F" w:rsidRDefault="006F040F" w:rsidP="006F040F">
            <w:pPr>
              <w:pStyle w:val="TestText"/>
              <w:ind w:left="288" w:hanging="288"/>
              <w:rPr>
                <w:lang w:val="en-GB"/>
              </w:rPr>
            </w:pPr>
            <w:r w:rsidRPr="006F040F">
              <w:rPr>
                <w:lang w:val="en-GB"/>
              </w:rPr>
              <w:t xml:space="preserve">3) The </w:t>
            </w:r>
            <w:proofErr w:type="spellStart"/>
            <w:r w:rsidRPr="006F040F">
              <w:rPr>
                <w:lang w:val="en-GB"/>
              </w:rPr>
              <w:t>autoconfiguration</w:t>
            </w:r>
            <w:proofErr w:type="spellEnd"/>
            <w:r w:rsidRPr="006F040F">
              <w:rPr>
                <w:lang w:val="en-GB"/>
              </w:rPr>
              <w:t xml:space="preserve"> server validates the SIM/phone and sends a valid configuration to the phone with a new version</w:t>
            </w:r>
          </w:p>
          <w:p w:rsidR="006F040F" w:rsidRPr="00391DAE" w:rsidRDefault="006F040F" w:rsidP="006F040F">
            <w:pPr>
              <w:pStyle w:val="TestText"/>
              <w:rPr>
                <w:lang w:val="en-US"/>
              </w:rPr>
            </w:pPr>
            <w:r w:rsidRPr="006F040F">
              <w:rPr>
                <w:lang w:val="en-GB"/>
              </w:rPr>
              <w:t>4) Once the configuration is successfully sent, it is possible to access RCS-e services (test a successful chat to verify behaviour)</w:t>
            </w:r>
          </w:p>
        </w:tc>
      </w:tr>
      <w:tr w:rsidR="006F040F" w:rsidTr="00742133">
        <w:trPr>
          <w:cantSplit/>
          <w:jc w:val="center"/>
        </w:trPr>
        <w:tc>
          <w:tcPr>
            <w:tcW w:w="2340" w:type="dxa"/>
            <w:shd w:val="clear" w:color="auto" w:fill="CCFFCC"/>
          </w:tcPr>
          <w:p w:rsidR="006F040F" w:rsidRDefault="006F040F" w:rsidP="00742133">
            <w:pPr>
              <w:spacing w:before="40" w:after="40"/>
              <w:rPr>
                <w:b/>
                <w:bCs/>
              </w:rPr>
            </w:pPr>
            <w:r>
              <w:rPr>
                <w:b/>
                <w:bCs/>
              </w:rPr>
              <w:t>Pass-Criteria</w:t>
            </w:r>
          </w:p>
        </w:tc>
        <w:tc>
          <w:tcPr>
            <w:tcW w:w="6408" w:type="dxa"/>
            <w:shd w:val="clear" w:color="auto" w:fill="FFFFCC"/>
          </w:tcPr>
          <w:p w:rsidR="006F040F" w:rsidRPr="006F040F" w:rsidRDefault="006F040F" w:rsidP="006F040F">
            <w:pPr>
              <w:pStyle w:val="TestText"/>
              <w:rPr>
                <w:lang w:val="en-US"/>
              </w:rPr>
            </w:pPr>
            <w:r w:rsidRPr="006F040F">
              <w:rPr>
                <w:lang w:val="en-US"/>
              </w:rPr>
              <w:t>1) Configuration takes places seamlessly to the user</w:t>
            </w:r>
          </w:p>
          <w:p w:rsidR="006F040F" w:rsidRPr="00391DAE" w:rsidRDefault="006F040F" w:rsidP="006F040F">
            <w:pPr>
              <w:pStyle w:val="TestText"/>
              <w:rPr>
                <w:lang w:val="en-US"/>
              </w:rPr>
            </w:pPr>
            <w:r w:rsidRPr="006F040F">
              <w:rPr>
                <w:lang w:val="en-US"/>
              </w:rPr>
              <w:t>2) RCS-e UX elements are enabled and the user can perform a successful chat after the successful configuration and first-time registration with the new configuration</w:t>
            </w:r>
          </w:p>
        </w:tc>
      </w:tr>
    </w:tbl>
    <w:p w:rsidR="000E0301" w:rsidRPr="00FD0516" w:rsidRDefault="000E0301" w:rsidP="000E0301">
      <w:pPr>
        <w:pStyle w:val="berschrift2"/>
        <w:rPr>
          <w:lang w:val="it-IT"/>
        </w:rPr>
      </w:pPr>
      <w:bookmarkStart w:id="73" w:name="_Toc330480299"/>
      <w:bookmarkStart w:id="74" w:name="_Toc330482446"/>
      <w:bookmarkStart w:id="75" w:name="_Toc330482652"/>
      <w:r>
        <w:rPr>
          <w:lang w:val="it-IT"/>
        </w:rPr>
        <w:t>RCS-e</w:t>
      </w:r>
      <w:r w:rsidRPr="00673C19">
        <w:rPr>
          <w:lang w:val="it-IT"/>
        </w:rPr>
        <w:t>-</w:t>
      </w:r>
      <w:r>
        <w:rPr>
          <w:lang w:val="it-IT"/>
        </w:rPr>
        <w:t>1</w:t>
      </w:r>
      <w:r w:rsidRPr="00673C19">
        <w:rPr>
          <w:lang w:val="it-IT"/>
        </w:rPr>
        <w:t>.</w:t>
      </w:r>
      <w:r>
        <w:rPr>
          <w:lang w:val="it-IT"/>
        </w:rPr>
        <w:t>2</w:t>
      </w:r>
      <w:r w:rsidRPr="00673C19">
        <w:rPr>
          <w:lang w:val="it-IT"/>
        </w:rPr>
        <w:t>-con-</w:t>
      </w:r>
      <w:r>
        <w:rPr>
          <w:lang w:val="it-IT"/>
        </w:rPr>
        <w:t xml:space="preserve">0004 </w:t>
      </w:r>
      <w:r w:rsidRPr="000E0301">
        <w:t xml:space="preserve">Configuration triggered by a </w:t>
      </w:r>
      <w:proofErr w:type="gramStart"/>
      <w:r w:rsidRPr="000E0301">
        <w:t>reboot</w:t>
      </w:r>
      <w:proofErr w:type="gramEnd"/>
      <w:r w:rsidRPr="000E0301">
        <w:t>: No reconfiguration as the parameters are still valid</w:t>
      </w:r>
      <w:bookmarkEnd w:id="73"/>
      <w:bookmarkEnd w:id="74"/>
      <w:bookmarkEnd w:id="75"/>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0E0301" w:rsidRPr="00391DAE" w:rsidTr="00742133">
        <w:trPr>
          <w:cantSplit/>
          <w:jc w:val="center"/>
        </w:trPr>
        <w:tc>
          <w:tcPr>
            <w:tcW w:w="2340" w:type="dxa"/>
            <w:shd w:val="clear" w:color="auto" w:fill="CCFFCC"/>
          </w:tcPr>
          <w:p w:rsidR="000E0301" w:rsidRDefault="000E0301" w:rsidP="00742133">
            <w:pPr>
              <w:pStyle w:val="RefLabel"/>
              <w:spacing w:before="40" w:after="40"/>
              <w:rPr>
                <w:bCs/>
              </w:rPr>
            </w:pPr>
            <w:r>
              <w:rPr>
                <w:bCs/>
              </w:rPr>
              <w:t>Test Case Id</w:t>
            </w:r>
          </w:p>
        </w:tc>
        <w:tc>
          <w:tcPr>
            <w:tcW w:w="6408" w:type="dxa"/>
            <w:shd w:val="clear" w:color="auto" w:fill="FFFFCC"/>
          </w:tcPr>
          <w:p w:rsidR="000E0301" w:rsidRPr="00391DAE" w:rsidRDefault="000E0301" w:rsidP="00742133">
            <w:pPr>
              <w:pStyle w:val="TestText"/>
              <w:rPr>
                <w:lang w:val="en-US"/>
              </w:rPr>
            </w:pPr>
            <w:r>
              <w:rPr>
                <w:lang w:val="en-US"/>
              </w:rPr>
              <w:t>RCS-e-1.2</w:t>
            </w:r>
            <w:r w:rsidRPr="00391DAE">
              <w:rPr>
                <w:lang w:val="en-US"/>
              </w:rPr>
              <w:t>-con-</w:t>
            </w:r>
            <w:r>
              <w:rPr>
                <w:lang w:val="en-US"/>
              </w:rPr>
              <w:t>0004</w:t>
            </w:r>
          </w:p>
        </w:tc>
      </w:tr>
      <w:tr w:rsidR="000E0301" w:rsidTr="00742133">
        <w:trPr>
          <w:cantSplit/>
          <w:jc w:val="center"/>
        </w:trPr>
        <w:tc>
          <w:tcPr>
            <w:tcW w:w="2340" w:type="dxa"/>
            <w:shd w:val="clear" w:color="auto" w:fill="CCFFCC"/>
          </w:tcPr>
          <w:p w:rsidR="000E0301" w:rsidRDefault="000E0301" w:rsidP="00742133">
            <w:pPr>
              <w:spacing w:before="40" w:after="40"/>
              <w:rPr>
                <w:b/>
                <w:bCs/>
              </w:rPr>
            </w:pPr>
            <w:r>
              <w:rPr>
                <w:b/>
                <w:bCs/>
              </w:rPr>
              <w:t>Test Object</w:t>
            </w:r>
          </w:p>
        </w:tc>
        <w:tc>
          <w:tcPr>
            <w:tcW w:w="6408" w:type="dxa"/>
            <w:shd w:val="clear" w:color="auto" w:fill="FFFFCC"/>
          </w:tcPr>
          <w:p w:rsidR="000E0301" w:rsidRPr="005A364E" w:rsidRDefault="000E0301" w:rsidP="00742133">
            <w:pPr>
              <w:pStyle w:val="TestText"/>
              <w:rPr>
                <w:lang w:val="en-US"/>
              </w:rPr>
            </w:pPr>
            <w:r>
              <w:rPr>
                <w:lang w:val="en-US"/>
              </w:rPr>
              <w:t xml:space="preserve">RCS-e </w:t>
            </w:r>
            <w:r w:rsidRPr="005A364E">
              <w:rPr>
                <w:lang w:val="en-US"/>
              </w:rPr>
              <w:t>Client</w:t>
            </w:r>
          </w:p>
        </w:tc>
      </w:tr>
      <w:tr w:rsidR="000E0301" w:rsidTr="00742133">
        <w:trPr>
          <w:cantSplit/>
          <w:jc w:val="center"/>
        </w:trPr>
        <w:tc>
          <w:tcPr>
            <w:tcW w:w="2340" w:type="dxa"/>
            <w:shd w:val="clear" w:color="auto" w:fill="CCFFCC"/>
          </w:tcPr>
          <w:p w:rsidR="000E0301" w:rsidRDefault="000E0301" w:rsidP="00742133">
            <w:pPr>
              <w:spacing w:before="40" w:after="40"/>
              <w:rPr>
                <w:b/>
                <w:bCs/>
              </w:rPr>
            </w:pPr>
            <w:r>
              <w:rPr>
                <w:b/>
                <w:bCs/>
              </w:rPr>
              <w:t>Test Case Description</w:t>
            </w:r>
          </w:p>
        </w:tc>
        <w:tc>
          <w:tcPr>
            <w:tcW w:w="6408" w:type="dxa"/>
            <w:shd w:val="clear" w:color="auto" w:fill="FFFFCC"/>
          </w:tcPr>
          <w:p w:rsidR="000E0301" w:rsidRPr="005A364E" w:rsidRDefault="000E0301" w:rsidP="00742133">
            <w:pPr>
              <w:pStyle w:val="TestText"/>
              <w:rPr>
                <w:lang w:val="en-US"/>
              </w:rPr>
            </w:pPr>
            <w:r w:rsidRPr="000E0301">
              <w:rPr>
                <w:lang w:val="en-US"/>
              </w:rPr>
              <w:t>Configuration triggered by a reboot: No reconfiguration as the parameters are still valid</w:t>
            </w:r>
          </w:p>
        </w:tc>
      </w:tr>
      <w:tr w:rsidR="000E0301" w:rsidTr="00742133">
        <w:trPr>
          <w:cantSplit/>
          <w:jc w:val="center"/>
        </w:trPr>
        <w:tc>
          <w:tcPr>
            <w:tcW w:w="2340" w:type="dxa"/>
            <w:shd w:val="clear" w:color="auto" w:fill="CCFFCC"/>
          </w:tcPr>
          <w:p w:rsidR="000E0301" w:rsidRDefault="000E0301" w:rsidP="00742133">
            <w:pPr>
              <w:spacing w:before="40" w:after="40"/>
              <w:rPr>
                <w:b/>
                <w:bCs/>
              </w:rPr>
            </w:pPr>
            <w:r>
              <w:rPr>
                <w:b/>
                <w:bCs/>
              </w:rPr>
              <w:t>Specification Reference</w:t>
            </w:r>
          </w:p>
        </w:tc>
        <w:tc>
          <w:tcPr>
            <w:tcW w:w="6408" w:type="dxa"/>
            <w:shd w:val="clear" w:color="auto" w:fill="FFFFCC"/>
          </w:tcPr>
          <w:p w:rsidR="000E0301" w:rsidRPr="000E0301" w:rsidRDefault="000E0301" w:rsidP="00742133">
            <w:pPr>
              <w:pStyle w:val="TestText"/>
              <w:rPr>
                <w:snapToGrid w:val="0"/>
                <w:lang w:val="en-GB"/>
              </w:rPr>
            </w:pPr>
            <w:r>
              <w:rPr>
                <w:snapToGrid w:val="0"/>
                <w:lang w:val="en-US"/>
              </w:rPr>
              <w:t xml:space="preserve">RCS-e </w:t>
            </w:r>
            <w:r w:rsidRPr="006F040F">
              <w:rPr>
                <w:snapToGrid w:val="0"/>
                <w:lang w:val="en-US"/>
              </w:rPr>
              <w:t>ID_RCSE_1_2_</w:t>
            </w:r>
            <w:r>
              <w:rPr>
                <w:snapToGrid w:val="0"/>
                <w:lang w:val="en-US"/>
              </w:rPr>
              <w:t>4</w:t>
            </w:r>
          </w:p>
        </w:tc>
      </w:tr>
      <w:tr w:rsidR="000E0301" w:rsidRPr="00673C19" w:rsidTr="00742133">
        <w:trPr>
          <w:cantSplit/>
          <w:jc w:val="center"/>
        </w:trPr>
        <w:tc>
          <w:tcPr>
            <w:tcW w:w="2340" w:type="dxa"/>
            <w:shd w:val="clear" w:color="auto" w:fill="CCFFCC"/>
          </w:tcPr>
          <w:p w:rsidR="000E0301" w:rsidRDefault="000E0301" w:rsidP="00742133">
            <w:pPr>
              <w:spacing w:before="40" w:after="40"/>
              <w:rPr>
                <w:b/>
                <w:bCs/>
              </w:rPr>
            </w:pPr>
            <w:r>
              <w:rPr>
                <w:b/>
                <w:bCs/>
              </w:rPr>
              <w:t>SCR Reference</w:t>
            </w:r>
          </w:p>
        </w:tc>
        <w:tc>
          <w:tcPr>
            <w:tcW w:w="6408" w:type="dxa"/>
            <w:shd w:val="clear" w:color="auto" w:fill="FFFFCC"/>
          </w:tcPr>
          <w:p w:rsidR="000E0301" w:rsidRPr="008209C8" w:rsidRDefault="000E0301" w:rsidP="00742133">
            <w:pPr>
              <w:pStyle w:val="TestText"/>
              <w:rPr>
                <w:lang w:val="en-US"/>
              </w:rPr>
            </w:pPr>
          </w:p>
        </w:tc>
      </w:tr>
      <w:tr w:rsidR="000E0301" w:rsidTr="00742133">
        <w:trPr>
          <w:cantSplit/>
          <w:jc w:val="center"/>
        </w:trPr>
        <w:tc>
          <w:tcPr>
            <w:tcW w:w="2340" w:type="dxa"/>
            <w:shd w:val="clear" w:color="auto" w:fill="CCFFCC"/>
          </w:tcPr>
          <w:p w:rsidR="000E0301" w:rsidRDefault="000E0301" w:rsidP="00742133">
            <w:pPr>
              <w:spacing w:before="40" w:after="40"/>
              <w:rPr>
                <w:b/>
                <w:bCs/>
              </w:rPr>
            </w:pPr>
            <w:r>
              <w:rPr>
                <w:b/>
                <w:bCs/>
              </w:rPr>
              <w:lastRenderedPageBreak/>
              <w:t>Tool</w:t>
            </w:r>
          </w:p>
        </w:tc>
        <w:tc>
          <w:tcPr>
            <w:tcW w:w="6408" w:type="dxa"/>
            <w:shd w:val="clear" w:color="auto" w:fill="FFFFCC"/>
          </w:tcPr>
          <w:p w:rsidR="000E0301" w:rsidRPr="005A364E" w:rsidRDefault="000E0301" w:rsidP="00742133">
            <w:pPr>
              <w:pStyle w:val="TestText"/>
              <w:rPr>
                <w:lang w:val="en-US"/>
              </w:rPr>
            </w:pPr>
          </w:p>
        </w:tc>
      </w:tr>
      <w:tr w:rsidR="000E0301" w:rsidTr="00742133">
        <w:trPr>
          <w:cantSplit/>
          <w:jc w:val="center"/>
        </w:trPr>
        <w:tc>
          <w:tcPr>
            <w:tcW w:w="2340" w:type="dxa"/>
            <w:shd w:val="clear" w:color="auto" w:fill="CCFFCC"/>
          </w:tcPr>
          <w:p w:rsidR="000E0301" w:rsidRDefault="000E0301" w:rsidP="00742133">
            <w:pPr>
              <w:spacing w:before="40" w:after="40"/>
              <w:rPr>
                <w:b/>
                <w:bCs/>
              </w:rPr>
            </w:pPr>
            <w:r>
              <w:rPr>
                <w:b/>
                <w:bCs/>
              </w:rPr>
              <w:t>Test code</w:t>
            </w:r>
          </w:p>
        </w:tc>
        <w:tc>
          <w:tcPr>
            <w:tcW w:w="6408" w:type="dxa"/>
            <w:shd w:val="clear" w:color="auto" w:fill="FFFFCC"/>
          </w:tcPr>
          <w:p w:rsidR="000E0301" w:rsidRPr="005A364E" w:rsidRDefault="000E0301" w:rsidP="00742133">
            <w:pPr>
              <w:pStyle w:val="TestText"/>
              <w:rPr>
                <w:lang w:val="en-US"/>
              </w:rPr>
            </w:pPr>
            <w:r>
              <w:rPr>
                <w:lang w:val="en-US"/>
              </w:rPr>
              <w:t>Verified TTCN-3 code</w:t>
            </w:r>
          </w:p>
        </w:tc>
      </w:tr>
      <w:tr w:rsidR="000E0301" w:rsidTr="00742133">
        <w:trPr>
          <w:cantSplit/>
          <w:jc w:val="center"/>
        </w:trPr>
        <w:tc>
          <w:tcPr>
            <w:tcW w:w="2340" w:type="dxa"/>
            <w:shd w:val="clear" w:color="auto" w:fill="CCFFCC"/>
          </w:tcPr>
          <w:p w:rsidR="000E0301" w:rsidRDefault="000E0301" w:rsidP="00742133">
            <w:pPr>
              <w:spacing w:before="40" w:after="40"/>
              <w:rPr>
                <w:b/>
                <w:bCs/>
              </w:rPr>
            </w:pPr>
            <w:r>
              <w:rPr>
                <w:b/>
                <w:bCs/>
              </w:rPr>
              <w:t>Preconditions</w:t>
            </w:r>
          </w:p>
        </w:tc>
        <w:tc>
          <w:tcPr>
            <w:tcW w:w="6408" w:type="dxa"/>
            <w:shd w:val="clear" w:color="auto" w:fill="FFFFCC"/>
          </w:tcPr>
          <w:p w:rsidR="000E0301" w:rsidRDefault="000E0301" w:rsidP="000E0301">
            <w:pPr>
              <w:pStyle w:val="TestText-bul1"/>
            </w:pPr>
            <w:r>
              <w:t xml:space="preserve">OMA-DM server ready to </w:t>
            </w:r>
            <w:proofErr w:type="spellStart"/>
            <w:r>
              <w:t>fulfil</w:t>
            </w:r>
            <w:proofErr w:type="spellEnd"/>
            <w:r>
              <w:t xml:space="preserve"> the requirements described in section 2.2.2.1.2 of the specification and Annex A</w:t>
            </w:r>
          </w:p>
          <w:p w:rsidR="000E0301" w:rsidRDefault="000E0301" w:rsidP="000E0301">
            <w:pPr>
              <w:pStyle w:val="TestText-bul1"/>
            </w:pPr>
            <w:r>
              <w:t>RCS-e services have been successfully configured on the phone/SIM pair</w:t>
            </w:r>
          </w:p>
          <w:p w:rsidR="000E0301" w:rsidRPr="00391DAE" w:rsidRDefault="000E0301" w:rsidP="000E0301">
            <w:pPr>
              <w:pStyle w:val="TestText-bul1"/>
            </w:pPr>
            <w:r>
              <w:t>The validity of the previous configuration is NOT expired</w:t>
            </w:r>
          </w:p>
        </w:tc>
      </w:tr>
      <w:tr w:rsidR="000E0301" w:rsidTr="00742133">
        <w:trPr>
          <w:cantSplit/>
          <w:jc w:val="center"/>
        </w:trPr>
        <w:tc>
          <w:tcPr>
            <w:tcW w:w="2340" w:type="dxa"/>
            <w:shd w:val="clear" w:color="auto" w:fill="CCFFCC"/>
          </w:tcPr>
          <w:p w:rsidR="000E0301" w:rsidRDefault="000E0301" w:rsidP="00742133">
            <w:pPr>
              <w:spacing w:before="40" w:after="40"/>
              <w:rPr>
                <w:b/>
                <w:bCs/>
              </w:rPr>
            </w:pPr>
            <w:r>
              <w:rPr>
                <w:b/>
                <w:bCs/>
              </w:rPr>
              <w:t>Test Procedure</w:t>
            </w:r>
          </w:p>
        </w:tc>
        <w:tc>
          <w:tcPr>
            <w:tcW w:w="6408" w:type="dxa"/>
            <w:shd w:val="clear" w:color="auto" w:fill="FFFFCC"/>
          </w:tcPr>
          <w:p w:rsidR="000E0301" w:rsidRPr="000E0301" w:rsidRDefault="000E0301" w:rsidP="000E0301">
            <w:pPr>
              <w:pStyle w:val="TestText"/>
              <w:ind w:left="288" w:hanging="288"/>
              <w:rPr>
                <w:lang w:val="en-GB"/>
              </w:rPr>
            </w:pPr>
            <w:r w:rsidRPr="000E0301">
              <w:rPr>
                <w:lang w:val="en-GB"/>
              </w:rPr>
              <w:t>1) Handset is powered on</w:t>
            </w:r>
          </w:p>
          <w:p w:rsidR="000E0301" w:rsidRPr="000E0301" w:rsidRDefault="000E0301" w:rsidP="000E0301">
            <w:pPr>
              <w:pStyle w:val="TestText"/>
              <w:ind w:left="288" w:hanging="288"/>
              <w:rPr>
                <w:lang w:val="en-GB"/>
              </w:rPr>
            </w:pPr>
            <w:r w:rsidRPr="000E0301">
              <w:rPr>
                <w:lang w:val="en-GB"/>
              </w:rPr>
              <w:t>2) The handset/client should NOT contact the OMA-DM server as the configuration is still valid</w:t>
            </w:r>
          </w:p>
          <w:p w:rsidR="000E0301" w:rsidRPr="00391DAE" w:rsidRDefault="000E0301" w:rsidP="000E0301">
            <w:pPr>
              <w:pStyle w:val="TestText"/>
              <w:rPr>
                <w:lang w:val="en-US"/>
              </w:rPr>
            </w:pPr>
            <w:r w:rsidRPr="000E0301">
              <w:rPr>
                <w:lang w:val="en-GB"/>
              </w:rPr>
              <w:t>3) The configuration is transparent, the RCS-e services are available just after boot is completed</w:t>
            </w:r>
          </w:p>
        </w:tc>
      </w:tr>
      <w:tr w:rsidR="000E0301" w:rsidTr="00742133">
        <w:trPr>
          <w:cantSplit/>
          <w:jc w:val="center"/>
        </w:trPr>
        <w:tc>
          <w:tcPr>
            <w:tcW w:w="2340" w:type="dxa"/>
            <w:shd w:val="clear" w:color="auto" w:fill="CCFFCC"/>
          </w:tcPr>
          <w:p w:rsidR="000E0301" w:rsidRDefault="000E0301" w:rsidP="00742133">
            <w:pPr>
              <w:spacing w:before="40" w:after="40"/>
              <w:rPr>
                <w:b/>
                <w:bCs/>
              </w:rPr>
            </w:pPr>
            <w:r>
              <w:rPr>
                <w:b/>
                <w:bCs/>
              </w:rPr>
              <w:t>Pass-Criteria</w:t>
            </w:r>
          </w:p>
        </w:tc>
        <w:tc>
          <w:tcPr>
            <w:tcW w:w="6408" w:type="dxa"/>
            <w:shd w:val="clear" w:color="auto" w:fill="FFFFCC"/>
          </w:tcPr>
          <w:p w:rsidR="000E0301" w:rsidRPr="00391DAE" w:rsidRDefault="000E0301" w:rsidP="00742133">
            <w:pPr>
              <w:pStyle w:val="TestText"/>
              <w:rPr>
                <w:lang w:val="en-US"/>
              </w:rPr>
            </w:pPr>
            <w:r w:rsidRPr="000E0301">
              <w:rPr>
                <w:lang w:val="en-US"/>
              </w:rPr>
              <w:t>1) The RCS-e UX and services remain in the same condition as prior to the configuration</w:t>
            </w:r>
          </w:p>
        </w:tc>
      </w:tr>
    </w:tbl>
    <w:p w:rsidR="0006416A" w:rsidRPr="00FD0516" w:rsidRDefault="0006416A" w:rsidP="0006416A">
      <w:pPr>
        <w:pStyle w:val="berschrift2"/>
        <w:rPr>
          <w:lang w:val="it-IT"/>
        </w:rPr>
      </w:pPr>
      <w:bookmarkStart w:id="76" w:name="_Toc330480300"/>
      <w:bookmarkStart w:id="77" w:name="_Toc330482447"/>
      <w:bookmarkStart w:id="78" w:name="_Toc330482653"/>
      <w:r>
        <w:rPr>
          <w:lang w:val="it-IT"/>
        </w:rPr>
        <w:t>RCS-e</w:t>
      </w:r>
      <w:r w:rsidRPr="00673C19">
        <w:rPr>
          <w:lang w:val="it-IT"/>
        </w:rPr>
        <w:t>-</w:t>
      </w:r>
      <w:r>
        <w:rPr>
          <w:lang w:val="it-IT"/>
        </w:rPr>
        <w:t>1</w:t>
      </w:r>
      <w:r w:rsidRPr="00673C19">
        <w:rPr>
          <w:lang w:val="it-IT"/>
        </w:rPr>
        <w:t>.</w:t>
      </w:r>
      <w:r>
        <w:rPr>
          <w:lang w:val="it-IT"/>
        </w:rPr>
        <w:t>2</w:t>
      </w:r>
      <w:r w:rsidRPr="00673C19">
        <w:rPr>
          <w:lang w:val="it-IT"/>
        </w:rPr>
        <w:t>-con-</w:t>
      </w:r>
      <w:r>
        <w:rPr>
          <w:lang w:val="it-IT"/>
        </w:rPr>
        <w:t xml:space="preserve">0005 </w:t>
      </w:r>
      <w:r w:rsidRPr="0006416A">
        <w:t xml:space="preserve">Configuration triggered by a </w:t>
      </w:r>
      <w:proofErr w:type="gramStart"/>
      <w:r w:rsidRPr="0006416A">
        <w:t>reboot</w:t>
      </w:r>
      <w:proofErr w:type="gramEnd"/>
      <w:r w:rsidRPr="0006416A">
        <w:t>: Update needed</w:t>
      </w:r>
      <w:bookmarkEnd w:id="76"/>
      <w:bookmarkEnd w:id="77"/>
      <w:bookmarkEnd w:id="78"/>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06416A" w:rsidRPr="00391DAE" w:rsidTr="00742133">
        <w:trPr>
          <w:cantSplit/>
          <w:jc w:val="center"/>
        </w:trPr>
        <w:tc>
          <w:tcPr>
            <w:tcW w:w="2340" w:type="dxa"/>
            <w:shd w:val="clear" w:color="auto" w:fill="CCFFCC"/>
          </w:tcPr>
          <w:p w:rsidR="0006416A" w:rsidRDefault="0006416A" w:rsidP="00742133">
            <w:pPr>
              <w:pStyle w:val="RefLabel"/>
              <w:spacing w:before="40" w:after="40"/>
              <w:rPr>
                <w:bCs/>
              </w:rPr>
            </w:pPr>
            <w:r>
              <w:rPr>
                <w:bCs/>
              </w:rPr>
              <w:t>Test Case Id</w:t>
            </w:r>
          </w:p>
        </w:tc>
        <w:tc>
          <w:tcPr>
            <w:tcW w:w="6408" w:type="dxa"/>
            <w:shd w:val="clear" w:color="auto" w:fill="FFFFCC"/>
          </w:tcPr>
          <w:p w:rsidR="0006416A" w:rsidRPr="00391DAE" w:rsidRDefault="0006416A" w:rsidP="00742133">
            <w:pPr>
              <w:pStyle w:val="TestText"/>
              <w:rPr>
                <w:lang w:val="en-US"/>
              </w:rPr>
            </w:pPr>
            <w:r>
              <w:rPr>
                <w:lang w:val="en-US"/>
              </w:rPr>
              <w:t>RCS-e-1.2</w:t>
            </w:r>
            <w:r w:rsidRPr="00391DAE">
              <w:rPr>
                <w:lang w:val="en-US"/>
              </w:rPr>
              <w:t>-con-</w:t>
            </w:r>
            <w:r>
              <w:rPr>
                <w:lang w:val="en-US"/>
              </w:rPr>
              <w:t>0005</w:t>
            </w:r>
          </w:p>
        </w:tc>
      </w:tr>
      <w:tr w:rsidR="0006416A" w:rsidTr="00742133">
        <w:trPr>
          <w:cantSplit/>
          <w:jc w:val="center"/>
        </w:trPr>
        <w:tc>
          <w:tcPr>
            <w:tcW w:w="2340" w:type="dxa"/>
            <w:shd w:val="clear" w:color="auto" w:fill="CCFFCC"/>
          </w:tcPr>
          <w:p w:rsidR="0006416A" w:rsidRDefault="0006416A" w:rsidP="00742133">
            <w:pPr>
              <w:spacing w:before="40" w:after="40"/>
              <w:rPr>
                <w:b/>
                <w:bCs/>
              </w:rPr>
            </w:pPr>
            <w:r>
              <w:rPr>
                <w:b/>
                <w:bCs/>
              </w:rPr>
              <w:t>Test Object</w:t>
            </w:r>
          </w:p>
        </w:tc>
        <w:tc>
          <w:tcPr>
            <w:tcW w:w="6408" w:type="dxa"/>
            <w:shd w:val="clear" w:color="auto" w:fill="FFFFCC"/>
          </w:tcPr>
          <w:p w:rsidR="0006416A" w:rsidRPr="005A364E" w:rsidRDefault="0006416A" w:rsidP="00742133">
            <w:pPr>
              <w:pStyle w:val="TestText"/>
              <w:rPr>
                <w:lang w:val="en-US"/>
              </w:rPr>
            </w:pPr>
            <w:r>
              <w:rPr>
                <w:lang w:val="en-US"/>
              </w:rPr>
              <w:t xml:space="preserve">RCS-e </w:t>
            </w:r>
            <w:r w:rsidRPr="005A364E">
              <w:rPr>
                <w:lang w:val="en-US"/>
              </w:rPr>
              <w:t>Client</w:t>
            </w:r>
          </w:p>
        </w:tc>
      </w:tr>
      <w:tr w:rsidR="0006416A" w:rsidTr="00742133">
        <w:trPr>
          <w:cantSplit/>
          <w:jc w:val="center"/>
        </w:trPr>
        <w:tc>
          <w:tcPr>
            <w:tcW w:w="2340" w:type="dxa"/>
            <w:shd w:val="clear" w:color="auto" w:fill="CCFFCC"/>
          </w:tcPr>
          <w:p w:rsidR="0006416A" w:rsidRDefault="0006416A" w:rsidP="00742133">
            <w:pPr>
              <w:spacing w:before="40" w:after="40"/>
              <w:rPr>
                <w:b/>
                <w:bCs/>
              </w:rPr>
            </w:pPr>
            <w:r>
              <w:rPr>
                <w:b/>
                <w:bCs/>
              </w:rPr>
              <w:t>Test Case Description</w:t>
            </w:r>
          </w:p>
        </w:tc>
        <w:tc>
          <w:tcPr>
            <w:tcW w:w="6408" w:type="dxa"/>
            <w:shd w:val="clear" w:color="auto" w:fill="FFFFCC"/>
          </w:tcPr>
          <w:p w:rsidR="0006416A" w:rsidRPr="005A364E" w:rsidRDefault="0006416A" w:rsidP="00742133">
            <w:pPr>
              <w:pStyle w:val="TestText"/>
              <w:rPr>
                <w:lang w:val="en-US"/>
              </w:rPr>
            </w:pPr>
            <w:r w:rsidRPr="0006416A">
              <w:rPr>
                <w:lang w:val="en-US"/>
              </w:rPr>
              <w:t>Configuration triggered by a reboot: Update needed</w:t>
            </w:r>
          </w:p>
        </w:tc>
      </w:tr>
      <w:tr w:rsidR="0006416A" w:rsidTr="00742133">
        <w:trPr>
          <w:cantSplit/>
          <w:jc w:val="center"/>
        </w:trPr>
        <w:tc>
          <w:tcPr>
            <w:tcW w:w="2340" w:type="dxa"/>
            <w:shd w:val="clear" w:color="auto" w:fill="CCFFCC"/>
          </w:tcPr>
          <w:p w:rsidR="0006416A" w:rsidRDefault="0006416A" w:rsidP="00742133">
            <w:pPr>
              <w:spacing w:before="40" w:after="40"/>
              <w:rPr>
                <w:b/>
                <w:bCs/>
              </w:rPr>
            </w:pPr>
            <w:r>
              <w:rPr>
                <w:b/>
                <w:bCs/>
              </w:rPr>
              <w:t>Specification Reference</w:t>
            </w:r>
          </w:p>
        </w:tc>
        <w:tc>
          <w:tcPr>
            <w:tcW w:w="6408" w:type="dxa"/>
            <w:shd w:val="clear" w:color="auto" w:fill="FFFFCC"/>
          </w:tcPr>
          <w:p w:rsidR="0006416A" w:rsidRPr="00FD0516" w:rsidRDefault="0006416A" w:rsidP="00742133">
            <w:pPr>
              <w:pStyle w:val="TestText"/>
              <w:rPr>
                <w:snapToGrid w:val="0"/>
                <w:lang w:val="en-GB"/>
              </w:rPr>
            </w:pPr>
            <w:r>
              <w:rPr>
                <w:snapToGrid w:val="0"/>
                <w:lang w:val="en-US"/>
              </w:rPr>
              <w:t xml:space="preserve">RCS-e </w:t>
            </w:r>
            <w:r w:rsidRPr="006F040F">
              <w:rPr>
                <w:snapToGrid w:val="0"/>
                <w:lang w:val="en-US"/>
              </w:rPr>
              <w:t>ID_RCSE_1_2_</w:t>
            </w:r>
            <w:r>
              <w:rPr>
                <w:snapToGrid w:val="0"/>
                <w:lang w:val="en-US"/>
              </w:rPr>
              <w:t>5</w:t>
            </w:r>
          </w:p>
        </w:tc>
      </w:tr>
      <w:tr w:rsidR="0006416A" w:rsidRPr="00673C19" w:rsidTr="00742133">
        <w:trPr>
          <w:cantSplit/>
          <w:jc w:val="center"/>
        </w:trPr>
        <w:tc>
          <w:tcPr>
            <w:tcW w:w="2340" w:type="dxa"/>
            <w:shd w:val="clear" w:color="auto" w:fill="CCFFCC"/>
          </w:tcPr>
          <w:p w:rsidR="0006416A" w:rsidRDefault="0006416A" w:rsidP="00742133">
            <w:pPr>
              <w:spacing w:before="40" w:after="40"/>
              <w:rPr>
                <w:b/>
                <w:bCs/>
              </w:rPr>
            </w:pPr>
            <w:r>
              <w:rPr>
                <w:b/>
                <w:bCs/>
              </w:rPr>
              <w:t>SCR Reference</w:t>
            </w:r>
          </w:p>
        </w:tc>
        <w:tc>
          <w:tcPr>
            <w:tcW w:w="6408" w:type="dxa"/>
            <w:shd w:val="clear" w:color="auto" w:fill="FFFFCC"/>
          </w:tcPr>
          <w:p w:rsidR="0006416A" w:rsidRPr="008209C8" w:rsidRDefault="0006416A" w:rsidP="00742133">
            <w:pPr>
              <w:pStyle w:val="TestText"/>
              <w:rPr>
                <w:lang w:val="en-US"/>
              </w:rPr>
            </w:pPr>
          </w:p>
        </w:tc>
      </w:tr>
      <w:tr w:rsidR="0006416A" w:rsidTr="00742133">
        <w:trPr>
          <w:cantSplit/>
          <w:jc w:val="center"/>
        </w:trPr>
        <w:tc>
          <w:tcPr>
            <w:tcW w:w="2340" w:type="dxa"/>
            <w:shd w:val="clear" w:color="auto" w:fill="CCFFCC"/>
          </w:tcPr>
          <w:p w:rsidR="0006416A" w:rsidRDefault="0006416A" w:rsidP="00742133">
            <w:pPr>
              <w:spacing w:before="40" w:after="40"/>
              <w:rPr>
                <w:b/>
                <w:bCs/>
              </w:rPr>
            </w:pPr>
            <w:r>
              <w:rPr>
                <w:b/>
                <w:bCs/>
              </w:rPr>
              <w:t>Tool</w:t>
            </w:r>
          </w:p>
        </w:tc>
        <w:tc>
          <w:tcPr>
            <w:tcW w:w="6408" w:type="dxa"/>
            <w:shd w:val="clear" w:color="auto" w:fill="FFFFCC"/>
          </w:tcPr>
          <w:p w:rsidR="0006416A" w:rsidRPr="005A364E" w:rsidRDefault="0006416A" w:rsidP="00742133">
            <w:pPr>
              <w:pStyle w:val="TestText"/>
              <w:rPr>
                <w:lang w:val="en-US"/>
              </w:rPr>
            </w:pPr>
          </w:p>
        </w:tc>
      </w:tr>
      <w:tr w:rsidR="0006416A" w:rsidTr="00742133">
        <w:trPr>
          <w:cantSplit/>
          <w:jc w:val="center"/>
        </w:trPr>
        <w:tc>
          <w:tcPr>
            <w:tcW w:w="2340" w:type="dxa"/>
            <w:shd w:val="clear" w:color="auto" w:fill="CCFFCC"/>
          </w:tcPr>
          <w:p w:rsidR="0006416A" w:rsidRDefault="0006416A" w:rsidP="00742133">
            <w:pPr>
              <w:spacing w:before="40" w:after="40"/>
              <w:rPr>
                <w:b/>
                <w:bCs/>
              </w:rPr>
            </w:pPr>
            <w:r>
              <w:rPr>
                <w:b/>
                <w:bCs/>
              </w:rPr>
              <w:t>Test code</w:t>
            </w:r>
          </w:p>
        </w:tc>
        <w:tc>
          <w:tcPr>
            <w:tcW w:w="6408" w:type="dxa"/>
            <w:shd w:val="clear" w:color="auto" w:fill="FFFFCC"/>
          </w:tcPr>
          <w:p w:rsidR="0006416A" w:rsidRPr="005A364E" w:rsidRDefault="0006416A" w:rsidP="00742133">
            <w:pPr>
              <w:pStyle w:val="TestText"/>
              <w:rPr>
                <w:lang w:val="en-US"/>
              </w:rPr>
            </w:pPr>
            <w:r>
              <w:rPr>
                <w:lang w:val="en-US"/>
              </w:rPr>
              <w:t>Verified TTCN-3 code</w:t>
            </w:r>
          </w:p>
        </w:tc>
      </w:tr>
      <w:tr w:rsidR="0006416A" w:rsidTr="00742133">
        <w:trPr>
          <w:cantSplit/>
          <w:jc w:val="center"/>
        </w:trPr>
        <w:tc>
          <w:tcPr>
            <w:tcW w:w="2340" w:type="dxa"/>
            <w:shd w:val="clear" w:color="auto" w:fill="CCFFCC"/>
          </w:tcPr>
          <w:p w:rsidR="0006416A" w:rsidRDefault="0006416A" w:rsidP="00742133">
            <w:pPr>
              <w:spacing w:before="40" w:after="40"/>
              <w:rPr>
                <w:b/>
                <w:bCs/>
              </w:rPr>
            </w:pPr>
            <w:r>
              <w:rPr>
                <w:b/>
                <w:bCs/>
              </w:rPr>
              <w:t>Preconditions</w:t>
            </w:r>
          </w:p>
        </w:tc>
        <w:tc>
          <w:tcPr>
            <w:tcW w:w="6408" w:type="dxa"/>
            <w:shd w:val="clear" w:color="auto" w:fill="FFFFCC"/>
          </w:tcPr>
          <w:p w:rsidR="0006416A" w:rsidRDefault="0006416A" w:rsidP="0006416A">
            <w:pPr>
              <w:pStyle w:val="TestText-bul1"/>
            </w:pPr>
            <w:r>
              <w:t xml:space="preserve">OMA-DM server ready to </w:t>
            </w:r>
            <w:proofErr w:type="spellStart"/>
            <w:r>
              <w:t>fulfil</w:t>
            </w:r>
            <w:proofErr w:type="spellEnd"/>
            <w:r>
              <w:t xml:space="preserve"> the requirements described in section 2.2.2.1.2 of the specification and Annex A</w:t>
            </w:r>
          </w:p>
          <w:p w:rsidR="0006416A" w:rsidRDefault="0006416A" w:rsidP="0006416A">
            <w:pPr>
              <w:pStyle w:val="TestText-bul1"/>
            </w:pPr>
            <w:r>
              <w:t>RCS-e services have been successfully configured on the phone/SIM pair</w:t>
            </w:r>
          </w:p>
          <w:p w:rsidR="0006416A" w:rsidRPr="00391DAE" w:rsidRDefault="0006416A" w:rsidP="0006416A">
            <w:pPr>
              <w:pStyle w:val="TestText-bul1"/>
            </w:pPr>
            <w:r>
              <w:t>The validity of the previous configuration is now expired</w:t>
            </w:r>
          </w:p>
        </w:tc>
      </w:tr>
      <w:tr w:rsidR="0006416A" w:rsidTr="00742133">
        <w:trPr>
          <w:cantSplit/>
          <w:jc w:val="center"/>
        </w:trPr>
        <w:tc>
          <w:tcPr>
            <w:tcW w:w="2340" w:type="dxa"/>
            <w:shd w:val="clear" w:color="auto" w:fill="CCFFCC"/>
          </w:tcPr>
          <w:p w:rsidR="0006416A" w:rsidRDefault="0006416A" w:rsidP="00742133">
            <w:pPr>
              <w:spacing w:before="40" w:after="40"/>
              <w:rPr>
                <w:b/>
                <w:bCs/>
              </w:rPr>
            </w:pPr>
            <w:r>
              <w:rPr>
                <w:b/>
                <w:bCs/>
              </w:rPr>
              <w:t>Test Procedure</w:t>
            </w:r>
          </w:p>
        </w:tc>
        <w:tc>
          <w:tcPr>
            <w:tcW w:w="6408" w:type="dxa"/>
            <w:shd w:val="clear" w:color="auto" w:fill="FFFFCC"/>
          </w:tcPr>
          <w:p w:rsidR="0006416A" w:rsidRPr="0006416A" w:rsidRDefault="0006416A" w:rsidP="0006416A">
            <w:pPr>
              <w:pStyle w:val="TestText"/>
              <w:ind w:left="288" w:hanging="288"/>
              <w:rPr>
                <w:lang w:val="en-GB"/>
              </w:rPr>
            </w:pPr>
            <w:r w:rsidRPr="0006416A">
              <w:rPr>
                <w:lang w:val="en-GB"/>
              </w:rPr>
              <w:t>1) Handset is powered on</w:t>
            </w:r>
          </w:p>
          <w:p w:rsidR="0006416A" w:rsidRPr="0006416A" w:rsidRDefault="0006416A" w:rsidP="0006416A">
            <w:pPr>
              <w:pStyle w:val="TestText"/>
              <w:ind w:left="288" w:hanging="288"/>
              <w:rPr>
                <w:lang w:val="en-GB"/>
              </w:rPr>
            </w:pPr>
            <w:r w:rsidRPr="0006416A">
              <w:rPr>
                <w:lang w:val="en-GB"/>
              </w:rPr>
              <w:t>2) The handset should contact the OMA-DM server</w:t>
            </w:r>
          </w:p>
          <w:p w:rsidR="0006416A" w:rsidRPr="0006416A" w:rsidRDefault="0006416A" w:rsidP="0006416A">
            <w:pPr>
              <w:pStyle w:val="TestText"/>
              <w:ind w:left="288" w:hanging="288"/>
              <w:rPr>
                <w:lang w:val="en-GB"/>
              </w:rPr>
            </w:pPr>
            <w:r w:rsidRPr="0006416A">
              <w:rPr>
                <w:lang w:val="en-GB"/>
              </w:rPr>
              <w:t>3) The OMA-DM server validates the SIM/phone and sends a valid configuration to the phone with a new version</w:t>
            </w:r>
          </w:p>
          <w:p w:rsidR="0006416A" w:rsidRPr="00391DAE" w:rsidRDefault="0006416A" w:rsidP="0006416A">
            <w:pPr>
              <w:pStyle w:val="TestText"/>
              <w:rPr>
                <w:lang w:val="en-US"/>
              </w:rPr>
            </w:pPr>
            <w:r w:rsidRPr="0006416A">
              <w:rPr>
                <w:lang w:val="en-GB"/>
              </w:rPr>
              <w:t>4) Once the configuration is successfully sent, it is possible to access</w:t>
            </w:r>
          </w:p>
        </w:tc>
      </w:tr>
      <w:tr w:rsidR="0006416A" w:rsidTr="00742133">
        <w:trPr>
          <w:cantSplit/>
          <w:jc w:val="center"/>
        </w:trPr>
        <w:tc>
          <w:tcPr>
            <w:tcW w:w="2340" w:type="dxa"/>
            <w:shd w:val="clear" w:color="auto" w:fill="CCFFCC"/>
          </w:tcPr>
          <w:p w:rsidR="0006416A" w:rsidRDefault="0006416A" w:rsidP="00742133">
            <w:pPr>
              <w:spacing w:before="40" w:after="40"/>
              <w:rPr>
                <w:b/>
                <w:bCs/>
              </w:rPr>
            </w:pPr>
            <w:r>
              <w:rPr>
                <w:b/>
                <w:bCs/>
              </w:rPr>
              <w:t>Pass-Criteria</w:t>
            </w:r>
          </w:p>
        </w:tc>
        <w:tc>
          <w:tcPr>
            <w:tcW w:w="6408" w:type="dxa"/>
            <w:shd w:val="clear" w:color="auto" w:fill="FFFFCC"/>
          </w:tcPr>
          <w:p w:rsidR="0006416A" w:rsidRPr="0006416A" w:rsidRDefault="0006416A" w:rsidP="0006416A">
            <w:pPr>
              <w:pStyle w:val="TestText"/>
              <w:rPr>
                <w:lang w:val="en-US"/>
              </w:rPr>
            </w:pPr>
            <w:r w:rsidRPr="0006416A">
              <w:rPr>
                <w:lang w:val="en-US"/>
              </w:rPr>
              <w:t>1) Configuration takes places seamlessly to the user</w:t>
            </w:r>
          </w:p>
          <w:p w:rsidR="0006416A" w:rsidRPr="00391DAE" w:rsidRDefault="0006416A" w:rsidP="0006416A">
            <w:pPr>
              <w:pStyle w:val="TestText"/>
              <w:rPr>
                <w:lang w:val="en-US"/>
              </w:rPr>
            </w:pPr>
            <w:r w:rsidRPr="0006416A">
              <w:rPr>
                <w:lang w:val="en-US"/>
              </w:rPr>
              <w:t>2) RCS-e UX elements are enabled and the user can perform a successful chat after the successful configuration and first-time registration with the new configuration</w:t>
            </w:r>
          </w:p>
        </w:tc>
      </w:tr>
    </w:tbl>
    <w:p w:rsidR="00B11149" w:rsidRPr="00FD0516" w:rsidRDefault="00B11149" w:rsidP="00B11149">
      <w:pPr>
        <w:pStyle w:val="berschrift2"/>
        <w:rPr>
          <w:lang w:val="it-IT"/>
        </w:rPr>
      </w:pPr>
      <w:bookmarkStart w:id="79" w:name="_Toc330480301"/>
      <w:bookmarkStart w:id="80" w:name="_Toc330482448"/>
      <w:bookmarkStart w:id="81" w:name="_Toc330482654"/>
      <w:proofErr w:type="gramStart"/>
      <w:r>
        <w:rPr>
          <w:lang w:val="it-IT"/>
        </w:rPr>
        <w:t>RCS-e</w:t>
      </w:r>
      <w:r w:rsidRPr="00673C19">
        <w:rPr>
          <w:lang w:val="it-IT"/>
        </w:rPr>
        <w:t>-</w:t>
      </w:r>
      <w:r>
        <w:rPr>
          <w:lang w:val="it-IT"/>
        </w:rPr>
        <w:t>1</w:t>
      </w:r>
      <w:r w:rsidRPr="00673C19">
        <w:rPr>
          <w:lang w:val="it-IT"/>
        </w:rPr>
        <w:t>.</w:t>
      </w:r>
      <w:r>
        <w:rPr>
          <w:lang w:val="it-IT"/>
        </w:rPr>
        <w:t>2</w:t>
      </w:r>
      <w:r w:rsidRPr="00673C19">
        <w:rPr>
          <w:lang w:val="it-IT"/>
        </w:rPr>
        <w:t>-con-</w:t>
      </w:r>
      <w:r>
        <w:rPr>
          <w:lang w:val="it-IT"/>
        </w:rPr>
        <w:t xml:space="preserve">0006 </w:t>
      </w:r>
      <w:r w:rsidRPr="00B11149">
        <w:t xml:space="preserve">User discovery in </w:t>
      </w:r>
      <w:proofErr w:type="spellStart"/>
      <w:r w:rsidRPr="00B11149">
        <w:t>addressbook</w:t>
      </w:r>
      <w:proofErr w:type="spellEnd"/>
      <w:r w:rsidRPr="00B11149">
        <w:t>: Discovery of users via checking capabilities (Non-RCS-e user)</w:t>
      </w:r>
      <w:bookmarkEnd w:id="79"/>
      <w:bookmarkEnd w:id="80"/>
      <w:bookmarkEnd w:id="81"/>
      <w:proofErr w:type="gramEnd"/>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B11149" w:rsidRPr="00391DAE" w:rsidTr="00742133">
        <w:trPr>
          <w:cantSplit/>
          <w:jc w:val="center"/>
        </w:trPr>
        <w:tc>
          <w:tcPr>
            <w:tcW w:w="2340" w:type="dxa"/>
            <w:shd w:val="clear" w:color="auto" w:fill="CCFFCC"/>
          </w:tcPr>
          <w:p w:rsidR="00B11149" w:rsidRDefault="00B11149" w:rsidP="00742133">
            <w:pPr>
              <w:pStyle w:val="RefLabel"/>
              <w:spacing w:before="40" w:after="40"/>
              <w:rPr>
                <w:bCs/>
              </w:rPr>
            </w:pPr>
            <w:r>
              <w:rPr>
                <w:bCs/>
              </w:rPr>
              <w:t>Test Case Id</w:t>
            </w:r>
          </w:p>
        </w:tc>
        <w:tc>
          <w:tcPr>
            <w:tcW w:w="6408" w:type="dxa"/>
            <w:shd w:val="clear" w:color="auto" w:fill="FFFFCC"/>
          </w:tcPr>
          <w:p w:rsidR="00B11149" w:rsidRPr="00391DAE" w:rsidRDefault="00B11149" w:rsidP="00742133">
            <w:pPr>
              <w:pStyle w:val="TestText"/>
              <w:rPr>
                <w:lang w:val="en-US"/>
              </w:rPr>
            </w:pPr>
            <w:r>
              <w:rPr>
                <w:lang w:val="en-US"/>
              </w:rPr>
              <w:t>RCS-e-1.2</w:t>
            </w:r>
            <w:r w:rsidRPr="00391DAE">
              <w:rPr>
                <w:lang w:val="en-US"/>
              </w:rPr>
              <w:t>-con-</w:t>
            </w:r>
            <w:r>
              <w:rPr>
                <w:lang w:val="en-US"/>
              </w:rPr>
              <w:t>0006</w:t>
            </w:r>
          </w:p>
        </w:tc>
      </w:tr>
      <w:tr w:rsidR="00B11149" w:rsidTr="00742133">
        <w:trPr>
          <w:cantSplit/>
          <w:jc w:val="center"/>
        </w:trPr>
        <w:tc>
          <w:tcPr>
            <w:tcW w:w="2340" w:type="dxa"/>
            <w:shd w:val="clear" w:color="auto" w:fill="CCFFCC"/>
          </w:tcPr>
          <w:p w:rsidR="00B11149" w:rsidRDefault="00B11149" w:rsidP="00742133">
            <w:pPr>
              <w:spacing w:before="40" w:after="40"/>
              <w:rPr>
                <w:b/>
                <w:bCs/>
              </w:rPr>
            </w:pPr>
            <w:r>
              <w:rPr>
                <w:b/>
                <w:bCs/>
              </w:rPr>
              <w:t>Test Object</w:t>
            </w:r>
          </w:p>
        </w:tc>
        <w:tc>
          <w:tcPr>
            <w:tcW w:w="6408" w:type="dxa"/>
            <w:shd w:val="clear" w:color="auto" w:fill="FFFFCC"/>
          </w:tcPr>
          <w:p w:rsidR="00B11149" w:rsidRPr="005A364E" w:rsidRDefault="00B11149" w:rsidP="00742133">
            <w:pPr>
              <w:pStyle w:val="TestText"/>
              <w:rPr>
                <w:lang w:val="en-US"/>
              </w:rPr>
            </w:pPr>
            <w:r>
              <w:rPr>
                <w:lang w:val="en-US"/>
              </w:rPr>
              <w:t xml:space="preserve">RCS-e </w:t>
            </w:r>
            <w:r w:rsidRPr="005A364E">
              <w:rPr>
                <w:lang w:val="en-US"/>
              </w:rPr>
              <w:t>Client</w:t>
            </w:r>
          </w:p>
        </w:tc>
      </w:tr>
      <w:tr w:rsidR="00B11149" w:rsidTr="00742133">
        <w:trPr>
          <w:cantSplit/>
          <w:jc w:val="center"/>
        </w:trPr>
        <w:tc>
          <w:tcPr>
            <w:tcW w:w="2340" w:type="dxa"/>
            <w:shd w:val="clear" w:color="auto" w:fill="CCFFCC"/>
          </w:tcPr>
          <w:p w:rsidR="00B11149" w:rsidRDefault="00B11149" w:rsidP="00742133">
            <w:pPr>
              <w:spacing w:before="40" w:after="40"/>
              <w:rPr>
                <w:b/>
                <w:bCs/>
              </w:rPr>
            </w:pPr>
            <w:r>
              <w:rPr>
                <w:b/>
                <w:bCs/>
              </w:rPr>
              <w:lastRenderedPageBreak/>
              <w:t>Test Case Description</w:t>
            </w:r>
          </w:p>
        </w:tc>
        <w:tc>
          <w:tcPr>
            <w:tcW w:w="6408" w:type="dxa"/>
            <w:shd w:val="clear" w:color="auto" w:fill="FFFFCC"/>
          </w:tcPr>
          <w:p w:rsidR="00B11149" w:rsidRPr="005A364E" w:rsidRDefault="00CE6ABA" w:rsidP="00742133">
            <w:pPr>
              <w:pStyle w:val="TestText"/>
              <w:rPr>
                <w:lang w:val="en-US"/>
              </w:rPr>
            </w:pPr>
            <w:proofErr w:type="gramStart"/>
            <w:r w:rsidRPr="00B11149">
              <w:t xml:space="preserve">User </w:t>
            </w:r>
            <w:proofErr w:type="spellStart"/>
            <w:r w:rsidRPr="00B11149">
              <w:t>discovery</w:t>
            </w:r>
            <w:proofErr w:type="spellEnd"/>
            <w:r w:rsidRPr="00B11149">
              <w:t xml:space="preserve"> in </w:t>
            </w:r>
            <w:proofErr w:type="spellStart"/>
            <w:r w:rsidRPr="00B11149">
              <w:t>addressbook</w:t>
            </w:r>
            <w:proofErr w:type="spellEnd"/>
            <w:r w:rsidRPr="00B11149">
              <w:t xml:space="preserve">: </w:t>
            </w:r>
            <w:proofErr w:type="spellStart"/>
            <w:r w:rsidRPr="00B11149">
              <w:t>Discovery</w:t>
            </w:r>
            <w:proofErr w:type="spellEnd"/>
            <w:r w:rsidRPr="00B11149">
              <w:t xml:space="preserve"> of </w:t>
            </w:r>
            <w:proofErr w:type="spellStart"/>
            <w:r w:rsidRPr="00B11149">
              <w:t>users</w:t>
            </w:r>
            <w:proofErr w:type="spellEnd"/>
            <w:r w:rsidRPr="00B11149">
              <w:t xml:space="preserve"> via </w:t>
            </w:r>
            <w:proofErr w:type="spellStart"/>
            <w:r w:rsidRPr="00B11149">
              <w:t>checking</w:t>
            </w:r>
            <w:proofErr w:type="spellEnd"/>
            <w:r w:rsidRPr="00B11149">
              <w:t xml:space="preserve"> </w:t>
            </w:r>
            <w:proofErr w:type="spellStart"/>
            <w:r w:rsidRPr="00B11149">
              <w:t>capabilities</w:t>
            </w:r>
            <w:proofErr w:type="spellEnd"/>
            <w:r w:rsidRPr="00B11149">
              <w:t xml:space="preserve"> (Non-RCS-e </w:t>
            </w:r>
            <w:proofErr w:type="spellStart"/>
            <w:r w:rsidRPr="00B11149">
              <w:t>user</w:t>
            </w:r>
            <w:proofErr w:type="spellEnd"/>
            <w:r w:rsidRPr="00B11149">
              <w:t>)</w:t>
            </w:r>
            <w:proofErr w:type="gramEnd"/>
          </w:p>
        </w:tc>
      </w:tr>
      <w:tr w:rsidR="00B11149" w:rsidTr="00742133">
        <w:trPr>
          <w:cantSplit/>
          <w:jc w:val="center"/>
        </w:trPr>
        <w:tc>
          <w:tcPr>
            <w:tcW w:w="2340" w:type="dxa"/>
            <w:shd w:val="clear" w:color="auto" w:fill="CCFFCC"/>
          </w:tcPr>
          <w:p w:rsidR="00B11149" w:rsidRDefault="00B11149" w:rsidP="00742133">
            <w:pPr>
              <w:spacing w:before="40" w:after="40"/>
              <w:rPr>
                <w:b/>
                <w:bCs/>
              </w:rPr>
            </w:pPr>
            <w:r>
              <w:rPr>
                <w:b/>
                <w:bCs/>
              </w:rPr>
              <w:t>Specification Reference</w:t>
            </w:r>
          </w:p>
        </w:tc>
        <w:tc>
          <w:tcPr>
            <w:tcW w:w="6408" w:type="dxa"/>
            <w:shd w:val="clear" w:color="auto" w:fill="FFFFCC"/>
          </w:tcPr>
          <w:p w:rsidR="00B11149" w:rsidRPr="00FD0516" w:rsidRDefault="00B11149" w:rsidP="00742133">
            <w:pPr>
              <w:pStyle w:val="TestText"/>
              <w:rPr>
                <w:snapToGrid w:val="0"/>
                <w:lang w:val="en-GB"/>
              </w:rPr>
            </w:pPr>
            <w:r>
              <w:rPr>
                <w:snapToGrid w:val="0"/>
                <w:lang w:val="en-US"/>
              </w:rPr>
              <w:t>RCS-e ID_RCSE_2_1</w:t>
            </w:r>
            <w:r w:rsidRPr="006F040F">
              <w:rPr>
                <w:snapToGrid w:val="0"/>
                <w:lang w:val="en-US"/>
              </w:rPr>
              <w:t>_</w:t>
            </w:r>
            <w:r>
              <w:rPr>
                <w:snapToGrid w:val="0"/>
                <w:lang w:val="en-US"/>
              </w:rPr>
              <w:t>6</w:t>
            </w:r>
          </w:p>
        </w:tc>
      </w:tr>
      <w:tr w:rsidR="00B11149" w:rsidRPr="00673C19" w:rsidTr="00742133">
        <w:trPr>
          <w:cantSplit/>
          <w:jc w:val="center"/>
        </w:trPr>
        <w:tc>
          <w:tcPr>
            <w:tcW w:w="2340" w:type="dxa"/>
            <w:shd w:val="clear" w:color="auto" w:fill="CCFFCC"/>
          </w:tcPr>
          <w:p w:rsidR="00B11149" w:rsidRDefault="00B11149" w:rsidP="00742133">
            <w:pPr>
              <w:spacing w:before="40" w:after="40"/>
              <w:rPr>
                <w:b/>
                <w:bCs/>
              </w:rPr>
            </w:pPr>
            <w:r>
              <w:rPr>
                <w:b/>
                <w:bCs/>
              </w:rPr>
              <w:t>SCR Reference</w:t>
            </w:r>
          </w:p>
        </w:tc>
        <w:tc>
          <w:tcPr>
            <w:tcW w:w="6408" w:type="dxa"/>
            <w:shd w:val="clear" w:color="auto" w:fill="FFFFCC"/>
          </w:tcPr>
          <w:p w:rsidR="00B11149" w:rsidRPr="008209C8" w:rsidRDefault="00B11149" w:rsidP="00742133">
            <w:pPr>
              <w:pStyle w:val="TestText"/>
              <w:rPr>
                <w:lang w:val="en-US"/>
              </w:rPr>
            </w:pPr>
          </w:p>
        </w:tc>
      </w:tr>
      <w:tr w:rsidR="00B11149" w:rsidTr="00742133">
        <w:trPr>
          <w:cantSplit/>
          <w:jc w:val="center"/>
        </w:trPr>
        <w:tc>
          <w:tcPr>
            <w:tcW w:w="2340" w:type="dxa"/>
            <w:shd w:val="clear" w:color="auto" w:fill="CCFFCC"/>
          </w:tcPr>
          <w:p w:rsidR="00B11149" w:rsidRDefault="00B11149" w:rsidP="00742133">
            <w:pPr>
              <w:spacing w:before="40" w:after="40"/>
              <w:rPr>
                <w:b/>
                <w:bCs/>
              </w:rPr>
            </w:pPr>
            <w:r>
              <w:rPr>
                <w:b/>
                <w:bCs/>
              </w:rPr>
              <w:t>Tool</w:t>
            </w:r>
          </w:p>
        </w:tc>
        <w:tc>
          <w:tcPr>
            <w:tcW w:w="6408" w:type="dxa"/>
            <w:shd w:val="clear" w:color="auto" w:fill="FFFFCC"/>
          </w:tcPr>
          <w:p w:rsidR="00B11149" w:rsidRPr="005A364E" w:rsidRDefault="00B11149" w:rsidP="00742133">
            <w:pPr>
              <w:pStyle w:val="TestText"/>
              <w:rPr>
                <w:lang w:val="en-US"/>
              </w:rPr>
            </w:pPr>
          </w:p>
        </w:tc>
      </w:tr>
      <w:tr w:rsidR="00B11149" w:rsidTr="00742133">
        <w:trPr>
          <w:cantSplit/>
          <w:jc w:val="center"/>
        </w:trPr>
        <w:tc>
          <w:tcPr>
            <w:tcW w:w="2340" w:type="dxa"/>
            <w:shd w:val="clear" w:color="auto" w:fill="CCFFCC"/>
          </w:tcPr>
          <w:p w:rsidR="00B11149" w:rsidRDefault="00B11149" w:rsidP="00742133">
            <w:pPr>
              <w:spacing w:before="40" w:after="40"/>
              <w:rPr>
                <w:b/>
                <w:bCs/>
              </w:rPr>
            </w:pPr>
            <w:r>
              <w:rPr>
                <w:b/>
                <w:bCs/>
              </w:rPr>
              <w:t>Test code</w:t>
            </w:r>
          </w:p>
        </w:tc>
        <w:tc>
          <w:tcPr>
            <w:tcW w:w="6408" w:type="dxa"/>
            <w:shd w:val="clear" w:color="auto" w:fill="FFFFCC"/>
          </w:tcPr>
          <w:p w:rsidR="00B11149" w:rsidRPr="005A364E" w:rsidRDefault="00B11149" w:rsidP="00742133">
            <w:pPr>
              <w:pStyle w:val="TestText"/>
              <w:rPr>
                <w:lang w:val="en-US"/>
              </w:rPr>
            </w:pPr>
            <w:r>
              <w:rPr>
                <w:lang w:val="en-US"/>
              </w:rPr>
              <w:t>Verified TTCN-3 code</w:t>
            </w:r>
          </w:p>
        </w:tc>
      </w:tr>
      <w:tr w:rsidR="00B11149" w:rsidTr="00742133">
        <w:trPr>
          <w:cantSplit/>
          <w:jc w:val="center"/>
        </w:trPr>
        <w:tc>
          <w:tcPr>
            <w:tcW w:w="2340" w:type="dxa"/>
            <w:shd w:val="clear" w:color="auto" w:fill="CCFFCC"/>
          </w:tcPr>
          <w:p w:rsidR="00B11149" w:rsidRDefault="00B11149" w:rsidP="00742133">
            <w:pPr>
              <w:spacing w:before="40" w:after="40"/>
              <w:rPr>
                <w:b/>
                <w:bCs/>
              </w:rPr>
            </w:pPr>
            <w:r>
              <w:rPr>
                <w:b/>
                <w:bCs/>
              </w:rPr>
              <w:t>Preconditions</w:t>
            </w:r>
          </w:p>
        </w:tc>
        <w:tc>
          <w:tcPr>
            <w:tcW w:w="6408" w:type="dxa"/>
            <w:shd w:val="clear" w:color="auto" w:fill="FFFFCC"/>
          </w:tcPr>
          <w:p w:rsidR="00B11149" w:rsidRDefault="00B11149" w:rsidP="00B11149">
            <w:pPr>
              <w:pStyle w:val="TestText-bul1"/>
            </w:pPr>
            <w:r>
              <w:t xml:space="preserve">RCS-e services have been previously configured successfully </w:t>
            </w:r>
            <w:del w:id="82" w:author="Fritz, Kay, Vodafone DE" w:date="2012-08-09T13:52:00Z">
              <w:r w:rsidDel="007E0734">
                <w:delText xml:space="preserve"> </w:delText>
              </w:r>
            </w:del>
            <w:r>
              <w:t>on the phone/SIM pair</w:t>
            </w:r>
          </w:p>
          <w:p w:rsidR="00B11149" w:rsidRPr="00391DAE" w:rsidRDefault="00B11149" w:rsidP="00B11149">
            <w:pPr>
              <w:pStyle w:val="TestText-bul1"/>
            </w:pPr>
            <w:r>
              <w:t>The phone/client is registered and the registration timer is far from expiration</w:t>
            </w:r>
          </w:p>
        </w:tc>
      </w:tr>
      <w:tr w:rsidR="00B11149" w:rsidTr="00742133">
        <w:trPr>
          <w:cantSplit/>
          <w:jc w:val="center"/>
        </w:trPr>
        <w:tc>
          <w:tcPr>
            <w:tcW w:w="2340" w:type="dxa"/>
            <w:shd w:val="clear" w:color="auto" w:fill="CCFFCC"/>
          </w:tcPr>
          <w:p w:rsidR="00B11149" w:rsidRDefault="00B11149" w:rsidP="00742133">
            <w:pPr>
              <w:spacing w:before="40" w:after="40"/>
              <w:rPr>
                <w:b/>
                <w:bCs/>
              </w:rPr>
            </w:pPr>
            <w:r>
              <w:rPr>
                <w:b/>
                <w:bCs/>
              </w:rPr>
              <w:t>Test Procedure</w:t>
            </w:r>
          </w:p>
        </w:tc>
        <w:tc>
          <w:tcPr>
            <w:tcW w:w="6408" w:type="dxa"/>
            <w:shd w:val="clear" w:color="auto" w:fill="FFFFCC"/>
          </w:tcPr>
          <w:p w:rsidR="00B11149" w:rsidRPr="00B11149" w:rsidRDefault="00B11149" w:rsidP="00B11149">
            <w:pPr>
              <w:pStyle w:val="TestText"/>
              <w:ind w:left="288" w:hanging="288"/>
              <w:rPr>
                <w:lang w:val="en-GB"/>
              </w:rPr>
            </w:pPr>
            <w:r w:rsidRPr="00B11149">
              <w:rPr>
                <w:lang w:val="en-GB"/>
              </w:rPr>
              <w:t>1) The user selects user A who is in the list of known RCS-e users, however, the result of the capability query shows that the user is no longer a RCS-e user (It receives a</w:t>
            </w:r>
            <w:ins w:id="83" w:author="Fritz, Kay, Vodafone DE" w:date="2012-08-09T13:52:00Z">
              <w:r w:rsidR="007E0734">
                <w:rPr>
                  <w:lang w:val="en-GB"/>
                </w:rPr>
                <w:t>n</w:t>
              </w:r>
            </w:ins>
            <w:r w:rsidRPr="00B11149">
              <w:rPr>
                <w:lang w:val="en-GB"/>
              </w:rPr>
              <w:t xml:space="preserve"> error response (404) or a 200 OK response without, the RCS-e IM capability tag)</w:t>
            </w:r>
          </w:p>
          <w:p w:rsidR="00B11149" w:rsidRPr="00391DAE" w:rsidRDefault="00B11149" w:rsidP="00B11149">
            <w:pPr>
              <w:pStyle w:val="TestText"/>
              <w:rPr>
                <w:lang w:val="en-US"/>
              </w:rPr>
            </w:pPr>
            <w:r w:rsidRPr="00B11149">
              <w:rPr>
                <w:lang w:val="en-GB"/>
              </w:rPr>
              <w:t>2) The list can be verified from the IM application (available users to initiate a chat)</w:t>
            </w:r>
          </w:p>
        </w:tc>
      </w:tr>
      <w:tr w:rsidR="00B11149" w:rsidTr="00742133">
        <w:trPr>
          <w:cantSplit/>
          <w:jc w:val="center"/>
        </w:trPr>
        <w:tc>
          <w:tcPr>
            <w:tcW w:w="2340" w:type="dxa"/>
            <w:shd w:val="clear" w:color="auto" w:fill="CCFFCC"/>
          </w:tcPr>
          <w:p w:rsidR="00B11149" w:rsidRDefault="00B11149" w:rsidP="00742133">
            <w:pPr>
              <w:spacing w:before="40" w:after="40"/>
              <w:rPr>
                <w:b/>
                <w:bCs/>
              </w:rPr>
            </w:pPr>
            <w:r>
              <w:rPr>
                <w:b/>
                <w:bCs/>
              </w:rPr>
              <w:t>Pass-Criteria</w:t>
            </w:r>
          </w:p>
        </w:tc>
        <w:tc>
          <w:tcPr>
            <w:tcW w:w="6408" w:type="dxa"/>
            <w:shd w:val="clear" w:color="auto" w:fill="FFFFCC"/>
          </w:tcPr>
          <w:p w:rsidR="00B11149" w:rsidRPr="00391DAE" w:rsidRDefault="00B11149" w:rsidP="00742133">
            <w:pPr>
              <w:pStyle w:val="TestText"/>
              <w:rPr>
                <w:lang w:val="en-US"/>
              </w:rPr>
            </w:pPr>
            <w:r w:rsidRPr="00B11149">
              <w:rPr>
                <w:lang w:val="en-US"/>
              </w:rPr>
              <w:t>1) User A is removed from the list of RCS-e users</w:t>
            </w:r>
          </w:p>
        </w:tc>
      </w:tr>
    </w:tbl>
    <w:p w:rsidR="00B11149" w:rsidRPr="00FD0516" w:rsidRDefault="00B11149" w:rsidP="00B11149">
      <w:pPr>
        <w:pStyle w:val="berschrift2"/>
        <w:rPr>
          <w:lang w:val="it-IT"/>
        </w:rPr>
      </w:pPr>
      <w:bookmarkStart w:id="84" w:name="_Toc330480302"/>
      <w:bookmarkStart w:id="85" w:name="_Toc330482449"/>
      <w:bookmarkStart w:id="86" w:name="_Toc330482655"/>
      <w:r>
        <w:rPr>
          <w:lang w:val="it-IT"/>
        </w:rPr>
        <w:t>RCS-e</w:t>
      </w:r>
      <w:r w:rsidRPr="00673C19">
        <w:rPr>
          <w:lang w:val="it-IT"/>
        </w:rPr>
        <w:t>-</w:t>
      </w:r>
      <w:r>
        <w:rPr>
          <w:lang w:val="it-IT"/>
        </w:rPr>
        <w:t>1</w:t>
      </w:r>
      <w:r w:rsidRPr="00673C19">
        <w:rPr>
          <w:lang w:val="it-IT"/>
        </w:rPr>
        <w:t>.</w:t>
      </w:r>
      <w:r>
        <w:rPr>
          <w:lang w:val="it-IT"/>
        </w:rPr>
        <w:t>2</w:t>
      </w:r>
      <w:r w:rsidRPr="00673C19">
        <w:rPr>
          <w:lang w:val="it-IT"/>
        </w:rPr>
        <w:t>-con-</w:t>
      </w:r>
      <w:r>
        <w:rPr>
          <w:lang w:val="it-IT"/>
        </w:rPr>
        <w:t xml:space="preserve">0007 </w:t>
      </w:r>
      <w:r w:rsidRPr="00B11149">
        <w:t xml:space="preserve">Remove a user from the RCS-e </w:t>
      </w:r>
      <w:proofErr w:type="gramStart"/>
      <w:r w:rsidRPr="00B11149">
        <w:t>list</w:t>
      </w:r>
      <w:bookmarkEnd w:id="84"/>
      <w:bookmarkEnd w:id="85"/>
      <w:bookmarkEnd w:id="86"/>
      <w:proofErr w:type="gramEnd"/>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B11149" w:rsidRPr="00391DAE" w:rsidTr="00742133">
        <w:trPr>
          <w:cantSplit/>
          <w:jc w:val="center"/>
        </w:trPr>
        <w:tc>
          <w:tcPr>
            <w:tcW w:w="2340" w:type="dxa"/>
            <w:shd w:val="clear" w:color="auto" w:fill="CCFFCC"/>
          </w:tcPr>
          <w:p w:rsidR="00B11149" w:rsidRDefault="00B11149" w:rsidP="00742133">
            <w:pPr>
              <w:pStyle w:val="RefLabel"/>
              <w:spacing w:before="40" w:after="40"/>
              <w:rPr>
                <w:bCs/>
              </w:rPr>
            </w:pPr>
            <w:r>
              <w:rPr>
                <w:bCs/>
              </w:rPr>
              <w:t>Test Case Id</w:t>
            </w:r>
          </w:p>
        </w:tc>
        <w:tc>
          <w:tcPr>
            <w:tcW w:w="6408" w:type="dxa"/>
            <w:shd w:val="clear" w:color="auto" w:fill="FFFFCC"/>
          </w:tcPr>
          <w:p w:rsidR="00B11149" w:rsidRPr="00391DAE" w:rsidRDefault="00B11149" w:rsidP="00742133">
            <w:pPr>
              <w:pStyle w:val="TestText"/>
              <w:rPr>
                <w:lang w:val="en-US"/>
              </w:rPr>
            </w:pPr>
            <w:r>
              <w:rPr>
                <w:lang w:val="en-US"/>
              </w:rPr>
              <w:t>RCS-e-1.2</w:t>
            </w:r>
            <w:r w:rsidRPr="00391DAE">
              <w:rPr>
                <w:lang w:val="en-US"/>
              </w:rPr>
              <w:t>-con-</w:t>
            </w:r>
            <w:r>
              <w:rPr>
                <w:lang w:val="en-US"/>
              </w:rPr>
              <w:t>0007</w:t>
            </w:r>
          </w:p>
        </w:tc>
      </w:tr>
      <w:tr w:rsidR="00B11149" w:rsidTr="00742133">
        <w:trPr>
          <w:cantSplit/>
          <w:jc w:val="center"/>
        </w:trPr>
        <w:tc>
          <w:tcPr>
            <w:tcW w:w="2340" w:type="dxa"/>
            <w:shd w:val="clear" w:color="auto" w:fill="CCFFCC"/>
          </w:tcPr>
          <w:p w:rsidR="00B11149" w:rsidRDefault="00B11149" w:rsidP="00742133">
            <w:pPr>
              <w:spacing w:before="40" w:after="40"/>
              <w:rPr>
                <w:b/>
                <w:bCs/>
              </w:rPr>
            </w:pPr>
            <w:r>
              <w:rPr>
                <w:b/>
                <w:bCs/>
              </w:rPr>
              <w:t>Test Object</w:t>
            </w:r>
          </w:p>
        </w:tc>
        <w:tc>
          <w:tcPr>
            <w:tcW w:w="6408" w:type="dxa"/>
            <w:shd w:val="clear" w:color="auto" w:fill="FFFFCC"/>
          </w:tcPr>
          <w:p w:rsidR="00B11149" w:rsidRPr="005A364E" w:rsidRDefault="00B11149" w:rsidP="00742133">
            <w:pPr>
              <w:pStyle w:val="TestText"/>
              <w:rPr>
                <w:lang w:val="en-US"/>
              </w:rPr>
            </w:pPr>
            <w:r>
              <w:rPr>
                <w:lang w:val="en-US"/>
              </w:rPr>
              <w:t xml:space="preserve">RCS-e </w:t>
            </w:r>
            <w:r w:rsidRPr="005A364E">
              <w:rPr>
                <w:lang w:val="en-US"/>
              </w:rPr>
              <w:t>Client</w:t>
            </w:r>
          </w:p>
        </w:tc>
      </w:tr>
      <w:tr w:rsidR="00B11149" w:rsidTr="00742133">
        <w:trPr>
          <w:cantSplit/>
          <w:jc w:val="center"/>
        </w:trPr>
        <w:tc>
          <w:tcPr>
            <w:tcW w:w="2340" w:type="dxa"/>
            <w:shd w:val="clear" w:color="auto" w:fill="CCFFCC"/>
          </w:tcPr>
          <w:p w:rsidR="00B11149" w:rsidRDefault="00B11149" w:rsidP="00742133">
            <w:pPr>
              <w:spacing w:before="40" w:after="40"/>
              <w:rPr>
                <w:b/>
                <w:bCs/>
              </w:rPr>
            </w:pPr>
            <w:r>
              <w:rPr>
                <w:b/>
                <w:bCs/>
              </w:rPr>
              <w:t>Test Case Description</w:t>
            </w:r>
          </w:p>
        </w:tc>
        <w:tc>
          <w:tcPr>
            <w:tcW w:w="6408" w:type="dxa"/>
            <w:shd w:val="clear" w:color="auto" w:fill="FFFFCC"/>
          </w:tcPr>
          <w:p w:rsidR="00B11149" w:rsidRPr="005A364E" w:rsidRDefault="00B11149" w:rsidP="00742133">
            <w:pPr>
              <w:pStyle w:val="TestText"/>
              <w:rPr>
                <w:lang w:val="en-US"/>
              </w:rPr>
            </w:pPr>
            <w:r w:rsidRPr="00B11149">
              <w:rPr>
                <w:lang w:val="en-US"/>
              </w:rPr>
              <w:t>Remove a user from the RCS-e list</w:t>
            </w:r>
          </w:p>
        </w:tc>
      </w:tr>
      <w:tr w:rsidR="00B11149" w:rsidTr="00742133">
        <w:trPr>
          <w:cantSplit/>
          <w:jc w:val="center"/>
        </w:trPr>
        <w:tc>
          <w:tcPr>
            <w:tcW w:w="2340" w:type="dxa"/>
            <w:shd w:val="clear" w:color="auto" w:fill="CCFFCC"/>
          </w:tcPr>
          <w:p w:rsidR="00B11149" w:rsidRDefault="00B11149" w:rsidP="00742133">
            <w:pPr>
              <w:spacing w:before="40" w:after="40"/>
              <w:rPr>
                <w:b/>
                <w:bCs/>
              </w:rPr>
            </w:pPr>
            <w:r>
              <w:rPr>
                <w:b/>
                <w:bCs/>
              </w:rPr>
              <w:t>Specification Reference</w:t>
            </w:r>
          </w:p>
        </w:tc>
        <w:tc>
          <w:tcPr>
            <w:tcW w:w="6408" w:type="dxa"/>
            <w:shd w:val="clear" w:color="auto" w:fill="FFFFCC"/>
          </w:tcPr>
          <w:p w:rsidR="00B11149" w:rsidRPr="00FD0516" w:rsidRDefault="00B11149" w:rsidP="00742133">
            <w:pPr>
              <w:pStyle w:val="TestText"/>
              <w:rPr>
                <w:snapToGrid w:val="0"/>
                <w:lang w:val="en-GB"/>
              </w:rPr>
            </w:pPr>
            <w:r>
              <w:rPr>
                <w:snapToGrid w:val="0"/>
                <w:lang w:val="en-US"/>
              </w:rPr>
              <w:t>RCS-e ID_RCSE_2_1</w:t>
            </w:r>
            <w:r w:rsidRPr="006F040F">
              <w:rPr>
                <w:snapToGrid w:val="0"/>
                <w:lang w:val="en-US"/>
              </w:rPr>
              <w:t>_</w:t>
            </w:r>
            <w:r>
              <w:rPr>
                <w:snapToGrid w:val="0"/>
                <w:lang w:val="en-US"/>
              </w:rPr>
              <w:t>7</w:t>
            </w:r>
          </w:p>
        </w:tc>
      </w:tr>
      <w:tr w:rsidR="00B11149" w:rsidRPr="00673C19" w:rsidTr="00742133">
        <w:trPr>
          <w:cantSplit/>
          <w:jc w:val="center"/>
        </w:trPr>
        <w:tc>
          <w:tcPr>
            <w:tcW w:w="2340" w:type="dxa"/>
            <w:shd w:val="clear" w:color="auto" w:fill="CCFFCC"/>
          </w:tcPr>
          <w:p w:rsidR="00B11149" w:rsidRDefault="00B11149" w:rsidP="00742133">
            <w:pPr>
              <w:spacing w:before="40" w:after="40"/>
              <w:rPr>
                <w:b/>
                <w:bCs/>
              </w:rPr>
            </w:pPr>
            <w:r>
              <w:rPr>
                <w:b/>
                <w:bCs/>
              </w:rPr>
              <w:t>SCR Reference</w:t>
            </w:r>
          </w:p>
        </w:tc>
        <w:tc>
          <w:tcPr>
            <w:tcW w:w="6408" w:type="dxa"/>
            <w:shd w:val="clear" w:color="auto" w:fill="FFFFCC"/>
          </w:tcPr>
          <w:p w:rsidR="00B11149" w:rsidRPr="008209C8" w:rsidRDefault="00B11149" w:rsidP="00742133">
            <w:pPr>
              <w:pStyle w:val="TestText"/>
              <w:rPr>
                <w:lang w:val="en-US"/>
              </w:rPr>
            </w:pPr>
          </w:p>
        </w:tc>
      </w:tr>
      <w:tr w:rsidR="00B11149" w:rsidTr="00742133">
        <w:trPr>
          <w:cantSplit/>
          <w:jc w:val="center"/>
        </w:trPr>
        <w:tc>
          <w:tcPr>
            <w:tcW w:w="2340" w:type="dxa"/>
            <w:shd w:val="clear" w:color="auto" w:fill="CCFFCC"/>
          </w:tcPr>
          <w:p w:rsidR="00B11149" w:rsidRDefault="00B11149" w:rsidP="00742133">
            <w:pPr>
              <w:spacing w:before="40" w:after="40"/>
              <w:rPr>
                <w:b/>
                <w:bCs/>
              </w:rPr>
            </w:pPr>
            <w:r>
              <w:rPr>
                <w:b/>
                <w:bCs/>
              </w:rPr>
              <w:t>Tool</w:t>
            </w:r>
          </w:p>
        </w:tc>
        <w:tc>
          <w:tcPr>
            <w:tcW w:w="6408" w:type="dxa"/>
            <w:shd w:val="clear" w:color="auto" w:fill="FFFFCC"/>
          </w:tcPr>
          <w:p w:rsidR="00B11149" w:rsidRPr="005A364E" w:rsidRDefault="00B11149" w:rsidP="00742133">
            <w:pPr>
              <w:pStyle w:val="TestText"/>
              <w:rPr>
                <w:lang w:val="en-US"/>
              </w:rPr>
            </w:pPr>
          </w:p>
        </w:tc>
      </w:tr>
      <w:tr w:rsidR="00B11149" w:rsidTr="00742133">
        <w:trPr>
          <w:cantSplit/>
          <w:jc w:val="center"/>
        </w:trPr>
        <w:tc>
          <w:tcPr>
            <w:tcW w:w="2340" w:type="dxa"/>
            <w:shd w:val="clear" w:color="auto" w:fill="CCFFCC"/>
          </w:tcPr>
          <w:p w:rsidR="00B11149" w:rsidRDefault="00B11149" w:rsidP="00742133">
            <w:pPr>
              <w:spacing w:before="40" w:after="40"/>
              <w:rPr>
                <w:b/>
                <w:bCs/>
              </w:rPr>
            </w:pPr>
            <w:r>
              <w:rPr>
                <w:b/>
                <w:bCs/>
              </w:rPr>
              <w:t>Test code</w:t>
            </w:r>
          </w:p>
        </w:tc>
        <w:tc>
          <w:tcPr>
            <w:tcW w:w="6408" w:type="dxa"/>
            <w:shd w:val="clear" w:color="auto" w:fill="FFFFCC"/>
          </w:tcPr>
          <w:p w:rsidR="00B11149" w:rsidRPr="005A364E" w:rsidRDefault="00B11149" w:rsidP="00742133">
            <w:pPr>
              <w:pStyle w:val="TestText"/>
              <w:rPr>
                <w:lang w:val="en-US"/>
              </w:rPr>
            </w:pPr>
            <w:r>
              <w:rPr>
                <w:lang w:val="en-US"/>
              </w:rPr>
              <w:t>Verified TTCN-3 code</w:t>
            </w:r>
          </w:p>
        </w:tc>
      </w:tr>
      <w:tr w:rsidR="00B11149" w:rsidTr="00742133">
        <w:trPr>
          <w:cantSplit/>
          <w:jc w:val="center"/>
        </w:trPr>
        <w:tc>
          <w:tcPr>
            <w:tcW w:w="2340" w:type="dxa"/>
            <w:shd w:val="clear" w:color="auto" w:fill="CCFFCC"/>
          </w:tcPr>
          <w:p w:rsidR="00B11149" w:rsidRDefault="00B11149" w:rsidP="00742133">
            <w:pPr>
              <w:spacing w:before="40" w:after="40"/>
              <w:rPr>
                <w:b/>
                <w:bCs/>
              </w:rPr>
            </w:pPr>
            <w:r>
              <w:rPr>
                <w:b/>
                <w:bCs/>
              </w:rPr>
              <w:t>Preconditions</w:t>
            </w:r>
          </w:p>
        </w:tc>
        <w:tc>
          <w:tcPr>
            <w:tcW w:w="6408" w:type="dxa"/>
            <w:shd w:val="clear" w:color="auto" w:fill="FFFFCC"/>
          </w:tcPr>
          <w:p w:rsidR="00CE6ABA" w:rsidRDefault="00CE6ABA" w:rsidP="00CE6ABA">
            <w:pPr>
              <w:pStyle w:val="TestText-bul1"/>
            </w:pPr>
            <w:r>
              <w:t>RCS-e services have been previously configured successfully  on the phone/SIM pair</w:t>
            </w:r>
          </w:p>
          <w:p w:rsidR="00B11149" w:rsidRPr="00391DAE" w:rsidRDefault="00CE6ABA" w:rsidP="00CE6ABA">
            <w:pPr>
              <w:pStyle w:val="TestText-bul1"/>
            </w:pPr>
            <w:r>
              <w:t>The phone/client is registered and the registration timer is far from expiration</w:t>
            </w:r>
          </w:p>
        </w:tc>
      </w:tr>
      <w:tr w:rsidR="00B11149" w:rsidTr="00742133">
        <w:trPr>
          <w:cantSplit/>
          <w:jc w:val="center"/>
        </w:trPr>
        <w:tc>
          <w:tcPr>
            <w:tcW w:w="2340" w:type="dxa"/>
            <w:shd w:val="clear" w:color="auto" w:fill="CCFFCC"/>
          </w:tcPr>
          <w:p w:rsidR="00B11149" w:rsidRDefault="00B11149" w:rsidP="00742133">
            <w:pPr>
              <w:spacing w:before="40" w:after="40"/>
              <w:rPr>
                <w:b/>
                <w:bCs/>
              </w:rPr>
            </w:pPr>
            <w:r>
              <w:rPr>
                <w:b/>
                <w:bCs/>
              </w:rPr>
              <w:t>Test Procedure</w:t>
            </w:r>
          </w:p>
        </w:tc>
        <w:tc>
          <w:tcPr>
            <w:tcW w:w="6408" w:type="dxa"/>
            <w:shd w:val="clear" w:color="auto" w:fill="FFFFCC"/>
          </w:tcPr>
          <w:p w:rsidR="00CE6ABA" w:rsidRPr="00CE6ABA" w:rsidRDefault="00CE6ABA" w:rsidP="00CE6ABA">
            <w:pPr>
              <w:pStyle w:val="TestText"/>
              <w:ind w:left="288" w:hanging="288"/>
              <w:rPr>
                <w:lang w:val="en-GB"/>
              </w:rPr>
            </w:pPr>
            <w:r w:rsidRPr="00CE6ABA">
              <w:rPr>
                <w:lang w:val="en-GB"/>
              </w:rPr>
              <w:t>1) User A is a known RCS-e user (in the RCS-e users list)</w:t>
            </w:r>
          </w:p>
          <w:p w:rsidR="00CE6ABA" w:rsidRPr="00CE6ABA" w:rsidRDefault="00CE6ABA" w:rsidP="00CE6ABA">
            <w:pPr>
              <w:pStyle w:val="TestText"/>
              <w:ind w:left="288" w:hanging="288"/>
              <w:rPr>
                <w:lang w:val="en-GB"/>
              </w:rPr>
            </w:pPr>
            <w:r w:rsidRPr="00CE6ABA">
              <w:rPr>
                <w:lang w:val="en-GB"/>
              </w:rPr>
              <w:t xml:space="preserve">2) The capabilities are queried by selecting the contact from the </w:t>
            </w:r>
            <w:proofErr w:type="spellStart"/>
            <w:r w:rsidRPr="00CE6ABA">
              <w:rPr>
                <w:lang w:val="en-GB"/>
              </w:rPr>
              <w:t>addressbook</w:t>
            </w:r>
            <w:proofErr w:type="spellEnd"/>
          </w:p>
          <w:p w:rsidR="00CE6ABA" w:rsidRPr="00CE6ABA" w:rsidRDefault="00CE6ABA" w:rsidP="00CE6ABA">
            <w:pPr>
              <w:pStyle w:val="TestText"/>
              <w:ind w:left="288" w:hanging="288"/>
              <w:rPr>
                <w:lang w:val="en-GB"/>
              </w:rPr>
            </w:pPr>
            <w:r w:rsidRPr="00CE6ABA">
              <w:rPr>
                <w:lang w:val="en-GB"/>
              </w:rPr>
              <w:t xml:space="preserve">3) A 404 response or 200 OK without the IM tag is received, therefore user A is </w:t>
            </w:r>
            <w:proofErr w:type="spellStart"/>
            <w:r w:rsidRPr="00CE6ABA">
              <w:rPr>
                <w:lang w:val="en-GB"/>
              </w:rPr>
              <w:t>not longer</w:t>
            </w:r>
            <w:proofErr w:type="spellEnd"/>
            <w:r w:rsidRPr="00CE6ABA">
              <w:rPr>
                <w:lang w:val="en-GB"/>
              </w:rPr>
              <w:t xml:space="preserve"> an RCS-e user</w:t>
            </w:r>
          </w:p>
          <w:p w:rsidR="00B11149" w:rsidRPr="00391DAE" w:rsidRDefault="00CE6ABA" w:rsidP="00CE6ABA">
            <w:pPr>
              <w:pStyle w:val="TestText"/>
              <w:rPr>
                <w:lang w:val="en-US"/>
              </w:rPr>
            </w:pPr>
            <w:r w:rsidRPr="00CE6ABA">
              <w:rPr>
                <w:lang w:val="en-GB"/>
              </w:rPr>
              <w:t>4) The list can be verified from the IM application (available users to initiate a chat)</w:t>
            </w:r>
          </w:p>
        </w:tc>
      </w:tr>
      <w:tr w:rsidR="00B11149" w:rsidTr="00742133">
        <w:trPr>
          <w:cantSplit/>
          <w:jc w:val="center"/>
        </w:trPr>
        <w:tc>
          <w:tcPr>
            <w:tcW w:w="2340" w:type="dxa"/>
            <w:shd w:val="clear" w:color="auto" w:fill="CCFFCC"/>
          </w:tcPr>
          <w:p w:rsidR="00B11149" w:rsidRDefault="00B11149" w:rsidP="00742133">
            <w:pPr>
              <w:spacing w:before="40" w:after="40"/>
              <w:rPr>
                <w:b/>
                <w:bCs/>
              </w:rPr>
            </w:pPr>
            <w:r>
              <w:rPr>
                <w:b/>
                <w:bCs/>
              </w:rPr>
              <w:t>Pass-Criteria</w:t>
            </w:r>
          </w:p>
        </w:tc>
        <w:tc>
          <w:tcPr>
            <w:tcW w:w="6408" w:type="dxa"/>
            <w:shd w:val="clear" w:color="auto" w:fill="FFFFCC"/>
          </w:tcPr>
          <w:p w:rsidR="00B11149" w:rsidRPr="00391DAE" w:rsidRDefault="00CE6ABA" w:rsidP="00742133">
            <w:pPr>
              <w:pStyle w:val="TestText"/>
              <w:rPr>
                <w:lang w:val="en-US"/>
              </w:rPr>
            </w:pPr>
            <w:r w:rsidRPr="00CE6ABA">
              <w:rPr>
                <w:lang w:val="en-US"/>
              </w:rPr>
              <w:t>1) User A is removed from the list of RCS-e users</w:t>
            </w:r>
          </w:p>
        </w:tc>
      </w:tr>
    </w:tbl>
    <w:p w:rsidR="00CE6ABA" w:rsidRPr="00FD0516" w:rsidRDefault="00CE6ABA" w:rsidP="00CE6ABA">
      <w:pPr>
        <w:pStyle w:val="berschrift2"/>
        <w:rPr>
          <w:lang w:val="it-IT"/>
        </w:rPr>
      </w:pPr>
      <w:bookmarkStart w:id="87" w:name="_Toc330480303"/>
      <w:bookmarkStart w:id="88" w:name="_Toc330482450"/>
      <w:bookmarkStart w:id="89" w:name="_Toc330482656"/>
      <w:proofErr w:type="gramStart"/>
      <w:r>
        <w:rPr>
          <w:lang w:val="it-IT"/>
        </w:rPr>
        <w:t>RCS-e</w:t>
      </w:r>
      <w:r w:rsidRPr="00673C19">
        <w:rPr>
          <w:lang w:val="it-IT"/>
        </w:rPr>
        <w:t>-</w:t>
      </w:r>
      <w:r>
        <w:rPr>
          <w:lang w:val="it-IT"/>
        </w:rPr>
        <w:t>1</w:t>
      </w:r>
      <w:proofErr w:type="gramEnd"/>
      <w:r w:rsidRPr="00673C19">
        <w:rPr>
          <w:lang w:val="it-IT"/>
        </w:rPr>
        <w:t>.</w:t>
      </w:r>
      <w:r>
        <w:rPr>
          <w:lang w:val="it-IT"/>
        </w:rPr>
        <w:t>2</w:t>
      </w:r>
      <w:r w:rsidRPr="00673C19">
        <w:rPr>
          <w:lang w:val="it-IT"/>
        </w:rPr>
        <w:t>-con-</w:t>
      </w:r>
      <w:r>
        <w:rPr>
          <w:lang w:val="it-IT"/>
        </w:rPr>
        <w:t xml:space="preserve">0008 </w:t>
      </w:r>
      <w:r w:rsidRPr="00CE6ABA">
        <w:t>Successful file transfer from FT/gallery app (one-to-one)</w:t>
      </w:r>
      <w:bookmarkEnd w:id="87"/>
      <w:bookmarkEnd w:id="88"/>
      <w:bookmarkEnd w:id="89"/>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CE6ABA" w:rsidRPr="00391DAE" w:rsidTr="00742133">
        <w:trPr>
          <w:cantSplit/>
          <w:jc w:val="center"/>
        </w:trPr>
        <w:tc>
          <w:tcPr>
            <w:tcW w:w="2340" w:type="dxa"/>
            <w:shd w:val="clear" w:color="auto" w:fill="CCFFCC"/>
          </w:tcPr>
          <w:p w:rsidR="00CE6ABA" w:rsidRDefault="00CE6ABA" w:rsidP="00742133">
            <w:pPr>
              <w:pStyle w:val="RefLabel"/>
              <w:spacing w:before="40" w:after="40"/>
              <w:rPr>
                <w:bCs/>
              </w:rPr>
            </w:pPr>
            <w:r>
              <w:rPr>
                <w:bCs/>
              </w:rPr>
              <w:t>Test Case Id</w:t>
            </w:r>
          </w:p>
        </w:tc>
        <w:tc>
          <w:tcPr>
            <w:tcW w:w="6408" w:type="dxa"/>
            <w:shd w:val="clear" w:color="auto" w:fill="FFFFCC"/>
          </w:tcPr>
          <w:p w:rsidR="00CE6ABA" w:rsidRPr="00391DAE" w:rsidRDefault="00CE6ABA" w:rsidP="00742133">
            <w:pPr>
              <w:pStyle w:val="TestText"/>
              <w:rPr>
                <w:lang w:val="en-US"/>
              </w:rPr>
            </w:pPr>
            <w:r>
              <w:rPr>
                <w:lang w:val="en-US"/>
              </w:rPr>
              <w:t>RCS-e-1.2</w:t>
            </w:r>
            <w:r w:rsidRPr="00391DAE">
              <w:rPr>
                <w:lang w:val="en-US"/>
              </w:rPr>
              <w:t>-con-</w:t>
            </w:r>
            <w:r>
              <w:rPr>
                <w:lang w:val="en-US"/>
              </w:rPr>
              <w:t>0008</w:t>
            </w:r>
          </w:p>
        </w:tc>
      </w:tr>
      <w:tr w:rsidR="00CE6ABA" w:rsidTr="00742133">
        <w:trPr>
          <w:cantSplit/>
          <w:jc w:val="center"/>
        </w:trPr>
        <w:tc>
          <w:tcPr>
            <w:tcW w:w="2340" w:type="dxa"/>
            <w:shd w:val="clear" w:color="auto" w:fill="CCFFCC"/>
          </w:tcPr>
          <w:p w:rsidR="00CE6ABA" w:rsidRDefault="00CE6ABA" w:rsidP="00742133">
            <w:pPr>
              <w:spacing w:before="40" w:after="40"/>
              <w:rPr>
                <w:b/>
                <w:bCs/>
              </w:rPr>
            </w:pPr>
            <w:r>
              <w:rPr>
                <w:b/>
                <w:bCs/>
              </w:rPr>
              <w:t>Test Object</w:t>
            </w:r>
          </w:p>
        </w:tc>
        <w:tc>
          <w:tcPr>
            <w:tcW w:w="6408" w:type="dxa"/>
            <w:shd w:val="clear" w:color="auto" w:fill="FFFFCC"/>
          </w:tcPr>
          <w:p w:rsidR="00CE6ABA" w:rsidRPr="005A364E" w:rsidRDefault="00CE6ABA" w:rsidP="00742133">
            <w:pPr>
              <w:pStyle w:val="TestText"/>
              <w:rPr>
                <w:lang w:val="en-US"/>
              </w:rPr>
            </w:pPr>
            <w:r>
              <w:rPr>
                <w:lang w:val="en-US"/>
              </w:rPr>
              <w:t xml:space="preserve">RCS-e </w:t>
            </w:r>
            <w:r w:rsidRPr="005A364E">
              <w:rPr>
                <w:lang w:val="en-US"/>
              </w:rPr>
              <w:t>Client</w:t>
            </w:r>
          </w:p>
        </w:tc>
      </w:tr>
      <w:tr w:rsidR="00CE6ABA" w:rsidTr="00742133">
        <w:trPr>
          <w:cantSplit/>
          <w:jc w:val="center"/>
        </w:trPr>
        <w:tc>
          <w:tcPr>
            <w:tcW w:w="2340" w:type="dxa"/>
            <w:shd w:val="clear" w:color="auto" w:fill="CCFFCC"/>
          </w:tcPr>
          <w:p w:rsidR="00CE6ABA" w:rsidRDefault="00CE6ABA" w:rsidP="00742133">
            <w:pPr>
              <w:spacing w:before="40" w:after="40"/>
              <w:rPr>
                <w:b/>
                <w:bCs/>
              </w:rPr>
            </w:pPr>
            <w:r>
              <w:rPr>
                <w:b/>
                <w:bCs/>
              </w:rPr>
              <w:t>Test Case Description</w:t>
            </w:r>
          </w:p>
        </w:tc>
        <w:tc>
          <w:tcPr>
            <w:tcW w:w="6408" w:type="dxa"/>
            <w:shd w:val="clear" w:color="auto" w:fill="FFFFCC"/>
          </w:tcPr>
          <w:p w:rsidR="00CE6ABA" w:rsidRPr="005A364E" w:rsidRDefault="00CE6ABA" w:rsidP="00742133">
            <w:pPr>
              <w:pStyle w:val="TestText"/>
              <w:rPr>
                <w:lang w:val="en-US"/>
              </w:rPr>
            </w:pPr>
            <w:r w:rsidRPr="00CE6ABA">
              <w:rPr>
                <w:lang w:val="en-US"/>
              </w:rPr>
              <w:t>Successful file transfer from FT/gallery app (one-to-one)</w:t>
            </w:r>
          </w:p>
        </w:tc>
      </w:tr>
      <w:tr w:rsidR="00CE6ABA" w:rsidTr="00742133">
        <w:trPr>
          <w:cantSplit/>
          <w:jc w:val="center"/>
        </w:trPr>
        <w:tc>
          <w:tcPr>
            <w:tcW w:w="2340" w:type="dxa"/>
            <w:shd w:val="clear" w:color="auto" w:fill="CCFFCC"/>
          </w:tcPr>
          <w:p w:rsidR="00CE6ABA" w:rsidRDefault="00CE6ABA" w:rsidP="00742133">
            <w:pPr>
              <w:spacing w:before="40" w:after="40"/>
              <w:rPr>
                <w:b/>
                <w:bCs/>
              </w:rPr>
            </w:pPr>
            <w:r>
              <w:rPr>
                <w:b/>
                <w:bCs/>
              </w:rPr>
              <w:t>Specification Reference</w:t>
            </w:r>
          </w:p>
        </w:tc>
        <w:tc>
          <w:tcPr>
            <w:tcW w:w="6408" w:type="dxa"/>
            <w:shd w:val="clear" w:color="auto" w:fill="FFFFCC"/>
          </w:tcPr>
          <w:p w:rsidR="00CE6ABA" w:rsidRPr="00FD0516" w:rsidRDefault="00CE6ABA" w:rsidP="00742133">
            <w:pPr>
              <w:pStyle w:val="TestText"/>
              <w:rPr>
                <w:snapToGrid w:val="0"/>
                <w:lang w:val="en-GB"/>
              </w:rPr>
            </w:pPr>
            <w:r>
              <w:rPr>
                <w:snapToGrid w:val="0"/>
                <w:lang w:val="en-US"/>
              </w:rPr>
              <w:t>RCS-e ID_RCSE_4_2</w:t>
            </w:r>
            <w:r w:rsidRPr="006F040F">
              <w:rPr>
                <w:snapToGrid w:val="0"/>
                <w:lang w:val="en-US"/>
              </w:rPr>
              <w:t>_</w:t>
            </w:r>
            <w:r>
              <w:rPr>
                <w:snapToGrid w:val="0"/>
                <w:lang w:val="en-US"/>
              </w:rPr>
              <w:t>1</w:t>
            </w:r>
          </w:p>
        </w:tc>
      </w:tr>
      <w:tr w:rsidR="00CE6ABA" w:rsidRPr="00673C19" w:rsidTr="00742133">
        <w:trPr>
          <w:cantSplit/>
          <w:jc w:val="center"/>
        </w:trPr>
        <w:tc>
          <w:tcPr>
            <w:tcW w:w="2340" w:type="dxa"/>
            <w:shd w:val="clear" w:color="auto" w:fill="CCFFCC"/>
          </w:tcPr>
          <w:p w:rsidR="00CE6ABA" w:rsidRDefault="00CE6ABA" w:rsidP="00742133">
            <w:pPr>
              <w:spacing w:before="40" w:after="40"/>
              <w:rPr>
                <w:b/>
                <w:bCs/>
              </w:rPr>
            </w:pPr>
            <w:r>
              <w:rPr>
                <w:b/>
                <w:bCs/>
              </w:rPr>
              <w:t>SCR Reference</w:t>
            </w:r>
          </w:p>
        </w:tc>
        <w:tc>
          <w:tcPr>
            <w:tcW w:w="6408" w:type="dxa"/>
            <w:shd w:val="clear" w:color="auto" w:fill="FFFFCC"/>
          </w:tcPr>
          <w:p w:rsidR="00CE6ABA" w:rsidRPr="008209C8" w:rsidRDefault="00CE6ABA" w:rsidP="00742133">
            <w:pPr>
              <w:pStyle w:val="TestText"/>
              <w:rPr>
                <w:lang w:val="en-US"/>
              </w:rPr>
            </w:pPr>
          </w:p>
        </w:tc>
      </w:tr>
      <w:tr w:rsidR="00CE6ABA" w:rsidTr="00742133">
        <w:trPr>
          <w:cantSplit/>
          <w:jc w:val="center"/>
        </w:trPr>
        <w:tc>
          <w:tcPr>
            <w:tcW w:w="2340" w:type="dxa"/>
            <w:shd w:val="clear" w:color="auto" w:fill="CCFFCC"/>
          </w:tcPr>
          <w:p w:rsidR="00CE6ABA" w:rsidRDefault="00CE6ABA" w:rsidP="00742133">
            <w:pPr>
              <w:spacing w:before="40" w:after="40"/>
              <w:rPr>
                <w:b/>
                <w:bCs/>
              </w:rPr>
            </w:pPr>
            <w:r>
              <w:rPr>
                <w:b/>
                <w:bCs/>
              </w:rPr>
              <w:lastRenderedPageBreak/>
              <w:t>Tool</w:t>
            </w:r>
          </w:p>
        </w:tc>
        <w:tc>
          <w:tcPr>
            <w:tcW w:w="6408" w:type="dxa"/>
            <w:shd w:val="clear" w:color="auto" w:fill="FFFFCC"/>
          </w:tcPr>
          <w:p w:rsidR="00CE6ABA" w:rsidRPr="005A364E" w:rsidRDefault="00CE6ABA" w:rsidP="00742133">
            <w:pPr>
              <w:pStyle w:val="TestText"/>
              <w:rPr>
                <w:lang w:val="en-US"/>
              </w:rPr>
            </w:pPr>
          </w:p>
        </w:tc>
      </w:tr>
      <w:tr w:rsidR="00CE6ABA" w:rsidTr="00742133">
        <w:trPr>
          <w:cantSplit/>
          <w:jc w:val="center"/>
        </w:trPr>
        <w:tc>
          <w:tcPr>
            <w:tcW w:w="2340" w:type="dxa"/>
            <w:shd w:val="clear" w:color="auto" w:fill="CCFFCC"/>
          </w:tcPr>
          <w:p w:rsidR="00CE6ABA" w:rsidRDefault="00CE6ABA" w:rsidP="00742133">
            <w:pPr>
              <w:spacing w:before="40" w:after="40"/>
              <w:rPr>
                <w:b/>
                <w:bCs/>
              </w:rPr>
            </w:pPr>
            <w:r>
              <w:rPr>
                <w:b/>
                <w:bCs/>
              </w:rPr>
              <w:t>Test code</w:t>
            </w:r>
          </w:p>
        </w:tc>
        <w:tc>
          <w:tcPr>
            <w:tcW w:w="6408" w:type="dxa"/>
            <w:shd w:val="clear" w:color="auto" w:fill="FFFFCC"/>
          </w:tcPr>
          <w:p w:rsidR="00CE6ABA" w:rsidRPr="005A364E" w:rsidRDefault="00CE6ABA" w:rsidP="00742133">
            <w:pPr>
              <w:pStyle w:val="TestText"/>
              <w:rPr>
                <w:lang w:val="en-US"/>
              </w:rPr>
            </w:pPr>
            <w:r>
              <w:rPr>
                <w:lang w:val="en-US"/>
              </w:rPr>
              <w:t>Verified TTCN-3 code</w:t>
            </w:r>
          </w:p>
        </w:tc>
      </w:tr>
      <w:tr w:rsidR="00CE6ABA" w:rsidTr="00742133">
        <w:trPr>
          <w:cantSplit/>
          <w:jc w:val="center"/>
        </w:trPr>
        <w:tc>
          <w:tcPr>
            <w:tcW w:w="2340" w:type="dxa"/>
            <w:shd w:val="clear" w:color="auto" w:fill="CCFFCC"/>
          </w:tcPr>
          <w:p w:rsidR="00CE6ABA" w:rsidRDefault="00CE6ABA" w:rsidP="00742133">
            <w:pPr>
              <w:spacing w:before="40" w:after="40"/>
              <w:rPr>
                <w:b/>
                <w:bCs/>
              </w:rPr>
            </w:pPr>
            <w:r>
              <w:rPr>
                <w:b/>
                <w:bCs/>
              </w:rPr>
              <w:t>Preconditions</w:t>
            </w:r>
          </w:p>
        </w:tc>
        <w:tc>
          <w:tcPr>
            <w:tcW w:w="6408" w:type="dxa"/>
            <w:shd w:val="clear" w:color="auto" w:fill="FFFFCC"/>
          </w:tcPr>
          <w:p w:rsidR="00CE6ABA" w:rsidRDefault="00CE6ABA" w:rsidP="00CE6ABA">
            <w:pPr>
              <w:pStyle w:val="TestText-bul1"/>
            </w:pPr>
            <w:r>
              <w:t>User A has RCS-e contacts</w:t>
            </w:r>
          </w:p>
          <w:p w:rsidR="00CE6ABA" w:rsidRDefault="00CE6ABA" w:rsidP="00CE6ABA">
            <w:pPr>
              <w:pStyle w:val="TestText-bul1"/>
            </w:pPr>
            <w:r>
              <w:t>User B is an RCS-e user who is online</w:t>
            </w:r>
          </w:p>
          <w:p w:rsidR="00CE6ABA" w:rsidRDefault="00CE6ABA" w:rsidP="00CE6ABA">
            <w:pPr>
              <w:pStyle w:val="TestText-bul1"/>
            </w:pPr>
            <w:r>
              <w:t>User A i</w:t>
            </w:r>
            <w:ins w:id="90" w:author="Fritz, Kay, Vodafone DE" w:date="2012-08-09T13:59:00Z">
              <w:r w:rsidR="007E0734">
                <w:t>s</w:t>
              </w:r>
            </w:ins>
            <w:del w:id="91" w:author="Fritz, Kay, Vodafone DE" w:date="2012-08-09T13:59:00Z">
              <w:r w:rsidDel="007E0734">
                <w:delText>n</w:delText>
              </w:r>
            </w:del>
            <w:r>
              <w:t xml:space="preserve"> on Wi-Fi coverage, user B is on EDGE/3G/HSPA coverage</w:t>
            </w:r>
          </w:p>
          <w:p w:rsidR="00CE6ABA" w:rsidRPr="00391DAE" w:rsidRDefault="00CE6ABA" w:rsidP="00CE6ABA">
            <w:pPr>
              <w:pStyle w:val="TestText-bul1"/>
            </w:pPr>
            <w:r>
              <w:t>All users have enough free storage space to receive file/s</w:t>
            </w:r>
          </w:p>
        </w:tc>
      </w:tr>
      <w:tr w:rsidR="00CE6ABA" w:rsidTr="00742133">
        <w:trPr>
          <w:cantSplit/>
          <w:jc w:val="center"/>
        </w:trPr>
        <w:tc>
          <w:tcPr>
            <w:tcW w:w="2340" w:type="dxa"/>
            <w:shd w:val="clear" w:color="auto" w:fill="CCFFCC"/>
          </w:tcPr>
          <w:p w:rsidR="00CE6ABA" w:rsidRDefault="00CE6ABA" w:rsidP="00742133">
            <w:pPr>
              <w:spacing w:before="40" w:after="40"/>
              <w:rPr>
                <w:b/>
                <w:bCs/>
              </w:rPr>
            </w:pPr>
            <w:r>
              <w:rPr>
                <w:b/>
                <w:bCs/>
              </w:rPr>
              <w:t>Test Procedure</w:t>
            </w:r>
          </w:p>
        </w:tc>
        <w:tc>
          <w:tcPr>
            <w:tcW w:w="6408" w:type="dxa"/>
            <w:shd w:val="clear" w:color="auto" w:fill="FFFFCC"/>
          </w:tcPr>
          <w:p w:rsidR="00CE6ABA" w:rsidRPr="00CE6ABA" w:rsidRDefault="00CE6ABA" w:rsidP="00CE6ABA">
            <w:pPr>
              <w:pStyle w:val="TestText"/>
              <w:ind w:left="288" w:hanging="288"/>
              <w:rPr>
                <w:lang w:val="en-GB"/>
              </w:rPr>
            </w:pPr>
            <w:r w:rsidRPr="00CE6ABA">
              <w:rPr>
                <w:lang w:val="en-GB"/>
              </w:rPr>
              <w:t>1. User A browses his/her files.</w:t>
            </w:r>
          </w:p>
          <w:p w:rsidR="00CE6ABA" w:rsidRPr="00CE6ABA" w:rsidRDefault="00CE6ABA" w:rsidP="00CE6ABA">
            <w:pPr>
              <w:pStyle w:val="TestText"/>
              <w:ind w:left="288" w:hanging="288"/>
              <w:rPr>
                <w:lang w:val="en-GB"/>
              </w:rPr>
            </w:pPr>
            <w:r w:rsidRPr="00CE6ABA">
              <w:rPr>
                <w:lang w:val="en-GB"/>
              </w:rPr>
              <w:t>2. User A selects a file</w:t>
            </w:r>
          </w:p>
          <w:p w:rsidR="00CE6ABA" w:rsidRPr="00CE6ABA" w:rsidRDefault="00CE6ABA" w:rsidP="00CE6ABA">
            <w:pPr>
              <w:pStyle w:val="TestText"/>
              <w:ind w:left="288" w:hanging="288"/>
              <w:rPr>
                <w:lang w:val="en-GB"/>
              </w:rPr>
            </w:pPr>
            <w:r w:rsidRPr="00CE6ABA">
              <w:rPr>
                <w:lang w:val="en-GB"/>
              </w:rPr>
              <w:t>3. User A selects file transfer option</w:t>
            </w:r>
          </w:p>
          <w:p w:rsidR="00CE6ABA" w:rsidRPr="00CE6ABA" w:rsidRDefault="00CE6ABA" w:rsidP="00CE6ABA">
            <w:pPr>
              <w:pStyle w:val="TestText"/>
              <w:ind w:left="288" w:hanging="288"/>
              <w:rPr>
                <w:lang w:val="en-GB"/>
              </w:rPr>
            </w:pPr>
            <w:r w:rsidRPr="00CE6ABA">
              <w:rPr>
                <w:lang w:val="en-GB"/>
              </w:rPr>
              <w:t>4. User A selects one contact from his/her RCS-e contacts list and press file sharing option</w:t>
            </w:r>
          </w:p>
          <w:p w:rsidR="00CE6ABA" w:rsidRPr="00391DAE" w:rsidRDefault="00CE6ABA" w:rsidP="00CE6ABA">
            <w:pPr>
              <w:pStyle w:val="TestText"/>
              <w:rPr>
                <w:lang w:val="en-US"/>
              </w:rPr>
            </w:pPr>
            <w:r w:rsidRPr="00CE6ABA">
              <w:rPr>
                <w:lang w:val="en-GB"/>
              </w:rPr>
              <w:t>5. User B accepts the invitation and opens the file</w:t>
            </w:r>
          </w:p>
        </w:tc>
      </w:tr>
      <w:tr w:rsidR="00CE6ABA" w:rsidTr="00742133">
        <w:trPr>
          <w:cantSplit/>
          <w:jc w:val="center"/>
        </w:trPr>
        <w:tc>
          <w:tcPr>
            <w:tcW w:w="2340" w:type="dxa"/>
            <w:shd w:val="clear" w:color="auto" w:fill="CCFFCC"/>
          </w:tcPr>
          <w:p w:rsidR="00CE6ABA" w:rsidRDefault="00CE6ABA" w:rsidP="00742133">
            <w:pPr>
              <w:spacing w:before="40" w:after="40"/>
              <w:rPr>
                <w:b/>
                <w:bCs/>
              </w:rPr>
            </w:pPr>
            <w:r>
              <w:rPr>
                <w:b/>
                <w:bCs/>
              </w:rPr>
              <w:t>Pass-Criteria</w:t>
            </w:r>
          </w:p>
        </w:tc>
        <w:tc>
          <w:tcPr>
            <w:tcW w:w="6408" w:type="dxa"/>
            <w:shd w:val="clear" w:color="auto" w:fill="FFFFCC"/>
          </w:tcPr>
          <w:p w:rsidR="00CE6ABA" w:rsidRPr="00CE6ABA" w:rsidRDefault="00CE6ABA" w:rsidP="00CE6ABA">
            <w:pPr>
              <w:pStyle w:val="TestText"/>
              <w:rPr>
                <w:lang w:val="en-US"/>
              </w:rPr>
            </w:pPr>
            <w:r w:rsidRPr="00CE6ABA">
              <w:rPr>
                <w:lang w:val="en-US"/>
              </w:rPr>
              <w:t>1) User B receives the invitation stating the file type and the size</w:t>
            </w:r>
          </w:p>
          <w:p w:rsidR="00CE6ABA" w:rsidRPr="00CE6ABA" w:rsidRDefault="00CE6ABA" w:rsidP="00CE6ABA">
            <w:pPr>
              <w:pStyle w:val="TestText"/>
              <w:rPr>
                <w:lang w:val="en-US"/>
              </w:rPr>
            </w:pPr>
            <w:r w:rsidRPr="00CE6ABA">
              <w:rPr>
                <w:lang w:val="en-US"/>
              </w:rPr>
              <w:t>2) If it is a supported file type, user B should visualize the relevant MIME icon or mini-preview should be displayed within the chat window (all FT take place on a chat window)</w:t>
            </w:r>
          </w:p>
          <w:p w:rsidR="00CE6ABA" w:rsidRPr="00CE6ABA" w:rsidRDefault="00CE6ABA" w:rsidP="00CE6ABA">
            <w:pPr>
              <w:pStyle w:val="TestText"/>
              <w:rPr>
                <w:lang w:val="en-US"/>
              </w:rPr>
            </w:pPr>
            <w:r w:rsidRPr="00CE6ABA">
              <w:rPr>
                <w:lang w:val="en-US"/>
              </w:rPr>
              <w:t>3) User A can progress the transfer in the notification bar (the transfer does not block the UI)</w:t>
            </w:r>
          </w:p>
          <w:p w:rsidR="00CE6ABA" w:rsidRPr="00CE6ABA" w:rsidRDefault="00CE6ABA" w:rsidP="00CE6ABA">
            <w:pPr>
              <w:pStyle w:val="TestText"/>
              <w:rPr>
                <w:lang w:val="en-US"/>
              </w:rPr>
            </w:pPr>
            <w:r w:rsidRPr="00CE6ABA">
              <w:rPr>
                <w:lang w:val="en-US"/>
              </w:rPr>
              <w:t>4) User B receives file</w:t>
            </w:r>
          </w:p>
          <w:p w:rsidR="00CE6ABA" w:rsidRPr="00391DAE" w:rsidRDefault="00CE6ABA" w:rsidP="00CE6ABA">
            <w:pPr>
              <w:pStyle w:val="TestText"/>
              <w:rPr>
                <w:lang w:val="en-US"/>
              </w:rPr>
            </w:pPr>
            <w:r w:rsidRPr="00CE6ABA">
              <w:rPr>
                <w:lang w:val="en-US"/>
              </w:rPr>
              <w:t>5) User B can open the file properly</w:t>
            </w:r>
          </w:p>
        </w:tc>
      </w:tr>
    </w:tbl>
    <w:p w:rsidR="00CE6ABA" w:rsidRPr="00FD0516" w:rsidRDefault="00CE6ABA" w:rsidP="00CE6ABA">
      <w:pPr>
        <w:pStyle w:val="berschrift2"/>
        <w:rPr>
          <w:lang w:val="it-IT"/>
        </w:rPr>
      </w:pPr>
      <w:bookmarkStart w:id="92" w:name="_Toc330480304"/>
      <w:bookmarkStart w:id="93" w:name="_Toc330482451"/>
      <w:bookmarkStart w:id="94" w:name="_Toc330482657"/>
      <w:r>
        <w:rPr>
          <w:lang w:val="it-IT"/>
        </w:rPr>
        <w:t>RCS-e</w:t>
      </w:r>
      <w:r w:rsidRPr="00673C19">
        <w:rPr>
          <w:lang w:val="it-IT"/>
        </w:rPr>
        <w:t>-</w:t>
      </w:r>
      <w:r>
        <w:rPr>
          <w:lang w:val="it-IT"/>
        </w:rPr>
        <w:t>1</w:t>
      </w:r>
      <w:r w:rsidRPr="00673C19">
        <w:rPr>
          <w:lang w:val="it-IT"/>
        </w:rPr>
        <w:t>.</w:t>
      </w:r>
      <w:r>
        <w:rPr>
          <w:lang w:val="it-IT"/>
        </w:rPr>
        <w:t>2</w:t>
      </w:r>
      <w:r w:rsidRPr="00673C19">
        <w:rPr>
          <w:lang w:val="it-IT"/>
        </w:rPr>
        <w:t>-con-</w:t>
      </w:r>
      <w:r>
        <w:rPr>
          <w:lang w:val="it-IT"/>
        </w:rPr>
        <w:t xml:space="preserve">0009 </w:t>
      </w:r>
      <w:r w:rsidRPr="00CE6ABA">
        <w:t xml:space="preserve">Successful multiple file transfer from chat </w:t>
      </w:r>
      <w:proofErr w:type="gramStart"/>
      <w:r w:rsidRPr="00CE6ABA">
        <w:t>application</w:t>
      </w:r>
      <w:proofErr w:type="gramEnd"/>
      <w:r w:rsidRPr="00CE6ABA">
        <w:t xml:space="preserve"> (one-to-one)</w:t>
      </w:r>
      <w:bookmarkEnd w:id="92"/>
      <w:bookmarkEnd w:id="93"/>
      <w:bookmarkEnd w:id="94"/>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CE6ABA" w:rsidRPr="00391DAE" w:rsidTr="00742133">
        <w:trPr>
          <w:cantSplit/>
          <w:jc w:val="center"/>
        </w:trPr>
        <w:tc>
          <w:tcPr>
            <w:tcW w:w="2340" w:type="dxa"/>
            <w:shd w:val="clear" w:color="auto" w:fill="CCFFCC"/>
          </w:tcPr>
          <w:p w:rsidR="00CE6ABA" w:rsidRDefault="00CE6ABA" w:rsidP="00742133">
            <w:pPr>
              <w:pStyle w:val="RefLabel"/>
              <w:spacing w:before="40" w:after="40"/>
              <w:rPr>
                <w:bCs/>
              </w:rPr>
            </w:pPr>
            <w:r>
              <w:rPr>
                <w:bCs/>
              </w:rPr>
              <w:t>Test Case Id</w:t>
            </w:r>
          </w:p>
        </w:tc>
        <w:tc>
          <w:tcPr>
            <w:tcW w:w="6408" w:type="dxa"/>
            <w:shd w:val="clear" w:color="auto" w:fill="FFFFCC"/>
          </w:tcPr>
          <w:p w:rsidR="00CE6ABA" w:rsidRPr="00391DAE" w:rsidRDefault="00CE6ABA" w:rsidP="00742133">
            <w:pPr>
              <w:pStyle w:val="TestText"/>
              <w:rPr>
                <w:lang w:val="en-US"/>
              </w:rPr>
            </w:pPr>
            <w:r>
              <w:rPr>
                <w:lang w:val="en-US"/>
              </w:rPr>
              <w:t>RCS-e-1.2</w:t>
            </w:r>
            <w:r w:rsidRPr="00391DAE">
              <w:rPr>
                <w:lang w:val="en-US"/>
              </w:rPr>
              <w:t>-con-</w:t>
            </w:r>
            <w:r>
              <w:rPr>
                <w:lang w:val="en-US"/>
              </w:rPr>
              <w:t>0009</w:t>
            </w:r>
          </w:p>
        </w:tc>
      </w:tr>
      <w:tr w:rsidR="00CE6ABA" w:rsidTr="00742133">
        <w:trPr>
          <w:cantSplit/>
          <w:jc w:val="center"/>
        </w:trPr>
        <w:tc>
          <w:tcPr>
            <w:tcW w:w="2340" w:type="dxa"/>
            <w:shd w:val="clear" w:color="auto" w:fill="CCFFCC"/>
          </w:tcPr>
          <w:p w:rsidR="00CE6ABA" w:rsidRDefault="00CE6ABA" w:rsidP="00742133">
            <w:pPr>
              <w:spacing w:before="40" w:after="40"/>
              <w:rPr>
                <w:b/>
                <w:bCs/>
              </w:rPr>
            </w:pPr>
            <w:r>
              <w:rPr>
                <w:b/>
                <w:bCs/>
              </w:rPr>
              <w:t>Test Object</w:t>
            </w:r>
          </w:p>
        </w:tc>
        <w:tc>
          <w:tcPr>
            <w:tcW w:w="6408" w:type="dxa"/>
            <w:shd w:val="clear" w:color="auto" w:fill="FFFFCC"/>
          </w:tcPr>
          <w:p w:rsidR="00CE6ABA" w:rsidRPr="005A364E" w:rsidRDefault="00CE6ABA" w:rsidP="00742133">
            <w:pPr>
              <w:pStyle w:val="TestText"/>
              <w:rPr>
                <w:lang w:val="en-US"/>
              </w:rPr>
            </w:pPr>
            <w:r>
              <w:rPr>
                <w:lang w:val="en-US"/>
              </w:rPr>
              <w:t xml:space="preserve">RCS-e </w:t>
            </w:r>
            <w:r w:rsidRPr="005A364E">
              <w:rPr>
                <w:lang w:val="en-US"/>
              </w:rPr>
              <w:t>Client</w:t>
            </w:r>
          </w:p>
        </w:tc>
      </w:tr>
      <w:tr w:rsidR="00CE6ABA" w:rsidTr="00742133">
        <w:trPr>
          <w:cantSplit/>
          <w:jc w:val="center"/>
        </w:trPr>
        <w:tc>
          <w:tcPr>
            <w:tcW w:w="2340" w:type="dxa"/>
            <w:shd w:val="clear" w:color="auto" w:fill="CCFFCC"/>
          </w:tcPr>
          <w:p w:rsidR="00CE6ABA" w:rsidRDefault="00CE6ABA" w:rsidP="00742133">
            <w:pPr>
              <w:spacing w:before="40" w:after="40"/>
              <w:rPr>
                <w:b/>
                <w:bCs/>
              </w:rPr>
            </w:pPr>
            <w:r>
              <w:rPr>
                <w:b/>
                <w:bCs/>
              </w:rPr>
              <w:t>Test Case Description</w:t>
            </w:r>
          </w:p>
        </w:tc>
        <w:tc>
          <w:tcPr>
            <w:tcW w:w="6408" w:type="dxa"/>
            <w:shd w:val="clear" w:color="auto" w:fill="FFFFCC"/>
          </w:tcPr>
          <w:p w:rsidR="00CE6ABA" w:rsidRPr="005A364E" w:rsidRDefault="00CE6ABA" w:rsidP="00742133">
            <w:pPr>
              <w:pStyle w:val="TestText"/>
              <w:rPr>
                <w:lang w:val="en-US"/>
              </w:rPr>
            </w:pPr>
            <w:r w:rsidRPr="00CE6ABA">
              <w:rPr>
                <w:lang w:val="en-US"/>
              </w:rPr>
              <w:t>Successful multiple file transfer from chat application (one-to-one)</w:t>
            </w:r>
          </w:p>
        </w:tc>
      </w:tr>
      <w:tr w:rsidR="00CE6ABA" w:rsidTr="00742133">
        <w:trPr>
          <w:cantSplit/>
          <w:jc w:val="center"/>
        </w:trPr>
        <w:tc>
          <w:tcPr>
            <w:tcW w:w="2340" w:type="dxa"/>
            <w:shd w:val="clear" w:color="auto" w:fill="CCFFCC"/>
          </w:tcPr>
          <w:p w:rsidR="00CE6ABA" w:rsidRDefault="00CE6ABA" w:rsidP="00742133">
            <w:pPr>
              <w:spacing w:before="40" w:after="40"/>
              <w:rPr>
                <w:b/>
                <w:bCs/>
              </w:rPr>
            </w:pPr>
            <w:r>
              <w:rPr>
                <w:b/>
                <w:bCs/>
              </w:rPr>
              <w:t>Specification Reference</w:t>
            </w:r>
          </w:p>
        </w:tc>
        <w:tc>
          <w:tcPr>
            <w:tcW w:w="6408" w:type="dxa"/>
            <w:shd w:val="clear" w:color="auto" w:fill="FFFFCC"/>
          </w:tcPr>
          <w:p w:rsidR="00CE6ABA" w:rsidRPr="00FD0516" w:rsidRDefault="00CE6ABA" w:rsidP="00742133">
            <w:pPr>
              <w:pStyle w:val="TestText"/>
              <w:rPr>
                <w:snapToGrid w:val="0"/>
                <w:lang w:val="en-GB"/>
              </w:rPr>
            </w:pPr>
            <w:r>
              <w:rPr>
                <w:snapToGrid w:val="0"/>
                <w:lang w:val="en-US"/>
              </w:rPr>
              <w:t>RCS-e ID_RCSE_4_3</w:t>
            </w:r>
            <w:r w:rsidRPr="006F040F">
              <w:rPr>
                <w:snapToGrid w:val="0"/>
                <w:lang w:val="en-US"/>
              </w:rPr>
              <w:t>_</w:t>
            </w:r>
            <w:r>
              <w:rPr>
                <w:snapToGrid w:val="0"/>
                <w:lang w:val="en-US"/>
              </w:rPr>
              <w:t>2</w:t>
            </w:r>
          </w:p>
        </w:tc>
      </w:tr>
      <w:tr w:rsidR="00CE6ABA" w:rsidRPr="00673C19" w:rsidTr="00742133">
        <w:trPr>
          <w:cantSplit/>
          <w:jc w:val="center"/>
        </w:trPr>
        <w:tc>
          <w:tcPr>
            <w:tcW w:w="2340" w:type="dxa"/>
            <w:shd w:val="clear" w:color="auto" w:fill="CCFFCC"/>
          </w:tcPr>
          <w:p w:rsidR="00CE6ABA" w:rsidRDefault="00CE6ABA" w:rsidP="00742133">
            <w:pPr>
              <w:spacing w:before="40" w:after="40"/>
              <w:rPr>
                <w:b/>
                <w:bCs/>
              </w:rPr>
            </w:pPr>
            <w:r>
              <w:rPr>
                <w:b/>
                <w:bCs/>
              </w:rPr>
              <w:t>SCR Reference</w:t>
            </w:r>
          </w:p>
        </w:tc>
        <w:tc>
          <w:tcPr>
            <w:tcW w:w="6408" w:type="dxa"/>
            <w:shd w:val="clear" w:color="auto" w:fill="FFFFCC"/>
          </w:tcPr>
          <w:p w:rsidR="00CE6ABA" w:rsidRPr="008209C8" w:rsidRDefault="00CE6ABA" w:rsidP="00742133">
            <w:pPr>
              <w:pStyle w:val="TestText"/>
              <w:rPr>
                <w:lang w:val="en-US"/>
              </w:rPr>
            </w:pPr>
          </w:p>
        </w:tc>
      </w:tr>
      <w:tr w:rsidR="00CE6ABA" w:rsidTr="00742133">
        <w:trPr>
          <w:cantSplit/>
          <w:jc w:val="center"/>
        </w:trPr>
        <w:tc>
          <w:tcPr>
            <w:tcW w:w="2340" w:type="dxa"/>
            <w:shd w:val="clear" w:color="auto" w:fill="CCFFCC"/>
          </w:tcPr>
          <w:p w:rsidR="00CE6ABA" w:rsidRDefault="00CE6ABA" w:rsidP="00742133">
            <w:pPr>
              <w:spacing w:before="40" w:after="40"/>
              <w:rPr>
                <w:b/>
                <w:bCs/>
              </w:rPr>
            </w:pPr>
            <w:r>
              <w:rPr>
                <w:b/>
                <w:bCs/>
              </w:rPr>
              <w:t>Tool</w:t>
            </w:r>
          </w:p>
        </w:tc>
        <w:tc>
          <w:tcPr>
            <w:tcW w:w="6408" w:type="dxa"/>
            <w:shd w:val="clear" w:color="auto" w:fill="FFFFCC"/>
          </w:tcPr>
          <w:p w:rsidR="00CE6ABA" w:rsidRPr="005A364E" w:rsidRDefault="00CE6ABA" w:rsidP="00742133">
            <w:pPr>
              <w:pStyle w:val="TestText"/>
              <w:rPr>
                <w:lang w:val="en-US"/>
              </w:rPr>
            </w:pPr>
          </w:p>
        </w:tc>
      </w:tr>
      <w:tr w:rsidR="00CE6ABA" w:rsidTr="00742133">
        <w:trPr>
          <w:cantSplit/>
          <w:jc w:val="center"/>
        </w:trPr>
        <w:tc>
          <w:tcPr>
            <w:tcW w:w="2340" w:type="dxa"/>
            <w:shd w:val="clear" w:color="auto" w:fill="CCFFCC"/>
          </w:tcPr>
          <w:p w:rsidR="00CE6ABA" w:rsidRDefault="00CE6ABA" w:rsidP="00742133">
            <w:pPr>
              <w:spacing w:before="40" w:after="40"/>
              <w:rPr>
                <w:b/>
                <w:bCs/>
              </w:rPr>
            </w:pPr>
            <w:r>
              <w:rPr>
                <w:b/>
                <w:bCs/>
              </w:rPr>
              <w:t>Test code</w:t>
            </w:r>
          </w:p>
        </w:tc>
        <w:tc>
          <w:tcPr>
            <w:tcW w:w="6408" w:type="dxa"/>
            <w:shd w:val="clear" w:color="auto" w:fill="FFFFCC"/>
          </w:tcPr>
          <w:p w:rsidR="00CE6ABA" w:rsidRPr="005A364E" w:rsidRDefault="00CE6ABA" w:rsidP="00742133">
            <w:pPr>
              <w:pStyle w:val="TestText"/>
              <w:rPr>
                <w:lang w:val="en-US"/>
              </w:rPr>
            </w:pPr>
            <w:r>
              <w:rPr>
                <w:lang w:val="en-US"/>
              </w:rPr>
              <w:t>Verified TTCN-3 code</w:t>
            </w:r>
          </w:p>
        </w:tc>
      </w:tr>
      <w:tr w:rsidR="00CE6ABA" w:rsidTr="00742133">
        <w:trPr>
          <w:cantSplit/>
          <w:jc w:val="center"/>
        </w:trPr>
        <w:tc>
          <w:tcPr>
            <w:tcW w:w="2340" w:type="dxa"/>
            <w:shd w:val="clear" w:color="auto" w:fill="CCFFCC"/>
          </w:tcPr>
          <w:p w:rsidR="00CE6ABA" w:rsidRDefault="00CE6ABA" w:rsidP="00742133">
            <w:pPr>
              <w:spacing w:before="40" w:after="40"/>
              <w:rPr>
                <w:b/>
                <w:bCs/>
              </w:rPr>
            </w:pPr>
            <w:r>
              <w:rPr>
                <w:b/>
                <w:bCs/>
              </w:rPr>
              <w:t>Preconditions</w:t>
            </w:r>
          </w:p>
        </w:tc>
        <w:tc>
          <w:tcPr>
            <w:tcW w:w="6408" w:type="dxa"/>
            <w:shd w:val="clear" w:color="auto" w:fill="FFFFCC"/>
          </w:tcPr>
          <w:p w:rsidR="00CE6ABA" w:rsidRDefault="00CE6ABA" w:rsidP="00CE6ABA">
            <w:pPr>
              <w:pStyle w:val="TestText-bul1"/>
            </w:pPr>
            <w:r>
              <w:t>User A has RCS-e contacts</w:t>
            </w:r>
          </w:p>
          <w:p w:rsidR="00CE6ABA" w:rsidRDefault="00CE6ABA" w:rsidP="00CE6ABA">
            <w:pPr>
              <w:pStyle w:val="TestText-bul1"/>
            </w:pPr>
            <w:r>
              <w:t xml:space="preserve">User B is an RCS-e </w:t>
            </w:r>
            <w:del w:id="95" w:author="Fritz, Kay, Vodafone DE" w:date="2012-08-09T14:17:00Z">
              <w:r w:rsidDel="00D166F3">
                <w:delText xml:space="preserve">user </w:delText>
              </w:r>
            </w:del>
            <w:ins w:id="96" w:author="Fritz, Kay, Vodafone DE" w:date="2012-08-09T14:17:00Z">
              <w:r w:rsidR="00D166F3">
                <w:t xml:space="preserve">contact of User A </w:t>
              </w:r>
            </w:ins>
            <w:r>
              <w:t>who is online</w:t>
            </w:r>
          </w:p>
          <w:p w:rsidR="00CE6ABA" w:rsidRDefault="00CE6ABA" w:rsidP="00CE6ABA">
            <w:pPr>
              <w:pStyle w:val="TestText-bul1"/>
            </w:pPr>
            <w:r>
              <w:t>User A i</w:t>
            </w:r>
            <w:ins w:id="97" w:author="Fritz, Kay, Vodafone DE" w:date="2012-08-09T14:12:00Z">
              <w:r w:rsidR="00D166F3">
                <w:t>s</w:t>
              </w:r>
            </w:ins>
            <w:del w:id="98" w:author="Fritz, Kay, Vodafone DE" w:date="2012-08-09T14:12:00Z">
              <w:r w:rsidDel="00D166F3">
                <w:delText>n</w:delText>
              </w:r>
            </w:del>
            <w:r>
              <w:t xml:space="preserve"> on Wi-Fi coverage, user B is on EDGE/3G/HSPA coverage</w:t>
            </w:r>
          </w:p>
          <w:p w:rsidR="00CE6ABA" w:rsidRPr="00391DAE" w:rsidRDefault="00CE6ABA" w:rsidP="00CE6ABA">
            <w:pPr>
              <w:pStyle w:val="TestText-bul1"/>
            </w:pPr>
            <w:r>
              <w:t>All users have enough free storage space to receive file/s</w:t>
            </w:r>
          </w:p>
        </w:tc>
      </w:tr>
      <w:tr w:rsidR="00CE6ABA" w:rsidTr="00742133">
        <w:trPr>
          <w:cantSplit/>
          <w:jc w:val="center"/>
        </w:trPr>
        <w:tc>
          <w:tcPr>
            <w:tcW w:w="2340" w:type="dxa"/>
            <w:shd w:val="clear" w:color="auto" w:fill="CCFFCC"/>
          </w:tcPr>
          <w:p w:rsidR="00CE6ABA" w:rsidRDefault="00CE6ABA" w:rsidP="00742133">
            <w:pPr>
              <w:spacing w:before="40" w:after="40"/>
              <w:rPr>
                <w:b/>
                <w:bCs/>
              </w:rPr>
            </w:pPr>
            <w:r>
              <w:rPr>
                <w:b/>
                <w:bCs/>
              </w:rPr>
              <w:t>Test Procedure</w:t>
            </w:r>
          </w:p>
        </w:tc>
        <w:tc>
          <w:tcPr>
            <w:tcW w:w="6408" w:type="dxa"/>
            <w:shd w:val="clear" w:color="auto" w:fill="FFFFCC"/>
          </w:tcPr>
          <w:p w:rsidR="00CE6ABA" w:rsidRPr="00CE6ABA" w:rsidRDefault="00CE6ABA" w:rsidP="00CE6ABA">
            <w:pPr>
              <w:pStyle w:val="TestText"/>
              <w:ind w:left="288" w:hanging="288"/>
              <w:rPr>
                <w:lang w:val="en-GB"/>
              </w:rPr>
            </w:pPr>
            <w:r w:rsidRPr="00CE6ABA">
              <w:rPr>
                <w:lang w:val="en-GB"/>
              </w:rPr>
              <w:t>1. User A starts an</w:t>
            </w:r>
            <w:del w:id="99" w:author="Fritz, Kay, Vodafone DE" w:date="2012-08-09T14:15:00Z">
              <w:r w:rsidRPr="00CE6ABA" w:rsidDel="00D166F3">
                <w:rPr>
                  <w:lang w:val="en-GB"/>
                </w:rPr>
                <w:delText>d</w:delText>
              </w:r>
            </w:del>
            <w:r w:rsidRPr="00CE6ABA">
              <w:rPr>
                <w:lang w:val="en-GB"/>
              </w:rPr>
              <w:t xml:space="preserve"> IM/Chat with User B.</w:t>
            </w:r>
          </w:p>
          <w:p w:rsidR="00CE6ABA" w:rsidRPr="00CE6ABA" w:rsidRDefault="00CE6ABA" w:rsidP="00CE6ABA">
            <w:pPr>
              <w:pStyle w:val="TestText"/>
              <w:ind w:left="288" w:hanging="288"/>
              <w:rPr>
                <w:lang w:val="en-GB"/>
              </w:rPr>
            </w:pPr>
            <w:r w:rsidRPr="00CE6ABA">
              <w:rPr>
                <w:lang w:val="en-GB"/>
              </w:rPr>
              <w:t>2. User A selects file transfer option</w:t>
            </w:r>
          </w:p>
          <w:p w:rsidR="00CE6ABA" w:rsidRPr="00CE6ABA" w:rsidRDefault="00CE6ABA" w:rsidP="00CE6ABA">
            <w:pPr>
              <w:pStyle w:val="TestText"/>
              <w:ind w:left="288" w:hanging="288"/>
              <w:rPr>
                <w:lang w:val="en-GB"/>
              </w:rPr>
            </w:pPr>
            <w:r w:rsidRPr="00CE6ABA">
              <w:rPr>
                <w:lang w:val="en-GB"/>
              </w:rPr>
              <w:t>3. User A selects two files from the internal memory, and two file</w:t>
            </w:r>
            <w:ins w:id="100" w:author="Fritz, Kay, Vodafone DE" w:date="2012-08-09T14:17:00Z">
              <w:r w:rsidR="00D166F3">
                <w:rPr>
                  <w:lang w:val="en-GB"/>
                </w:rPr>
                <w:t>s</w:t>
              </w:r>
            </w:ins>
            <w:r w:rsidRPr="00CE6ABA">
              <w:rPr>
                <w:lang w:val="en-GB"/>
              </w:rPr>
              <w:t xml:space="preserve"> from the external memory list, and select share option</w:t>
            </w:r>
          </w:p>
          <w:p w:rsidR="00CE6ABA" w:rsidRPr="00391DAE" w:rsidRDefault="00CE6ABA" w:rsidP="00CE6ABA">
            <w:pPr>
              <w:pStyle w:val="TestText"/>
              <w:rPr>
                <w:lang w:val="en-US"/>
              </w:rPr>
            </w:pPr>
            <w:r w:rsidRPr="00CE6ABA">
              <w:rPr>
                <w:lang w:val="en-GB"/>
              </w:rPr>
              <w:t>4. User B accepts the invitation and opens the files</w:t>
            </w:r>
          </w:p>
        </w:tc>
      </w:tr>
      <w:tr w:rsidR="00CE6ABA" w:rsidTr="00742133">
        <w:trPr>
          <w:cantSplit/>
          <w:jc w:val="center"/>
        </w:trPr>
        <w:tc>
          <w:tcPr>
            <w:tcW w:w="2340" w:type="dxa"/>
            <w:shd w:val="clear" w:color="auto" w:fill="CCFFCC"/>
          </w:tcPr>
          <w:p w:rsidR="00CE6ABA" w:rsidRDefault="00CE6ABA" w:rsidP="00742133">
            <w:pPr>
              <w:spacing w:before="40" w:after="40"/>
              <w:rPr>
                <w:b/>
                <w:bCs/>
              </w:rPr>
            </w:pPr>
            <w:r>
              <w:rPr>
                <w:b/>
                <w:bCs/>
              </w:rPr>
              <w:lastRenderedPageBreak/>
              <w:t>Pass-Criteria</w:t>
            </w:r>
          </w:p>
        </w:tc>
        <w:tc>
          <w:tcPr>
            <w:tcW w:w="6408" w:type="dxa"/>
            <w:shd w:val="clear" w:color="auto" w:fill="FFFFCC"/>
          </w:tcPr>
          <w:p w:rsidR="00CE6ABA" w:rsidRPr="00CE6ABA" w:rsidRDefault="00CE6ABA" w:rsidP="00CE6ABA">
            <w:pPr>
              <w:pStyle w:val="TestText"/>
              <w:rPr>
                <w:lang w:val="en-US"/>
              </w:rPr>
            </w:pPr>
            <w:r w:rsidRPr="00CE6ABA">
              <w:rPr>
                <w:lang w:val="en-US"/>
              </w:rPr>
              <w:t>For each user/file, the following steps can be verified:</w:t>
            </w:r>
          </w:p>
          <w:p w:rsidR="00CE6ABA" w:rsidRPr="00CE6ABA" w:rsidRDefault="00CE6ABA" w:rsidP="00CE6ABA">
            <w:pPr>
              <w:pStyle w:val="TestText"/>
              <w:rPr>
                <w:lang w:val="en-US"/>
              </w:rPr>
            </w:pPr>
            <w:r w:rsidRPr="00CE6ABA">
              <w:rPr>
                <w:lang w:val="en-US"/>
              </w:rPr>
              <w:t>1) User B receives the invitation stating the file type and the size</w:t>
            </w:r>
          </w:p>
          <w:p w:rsidR="00CE6ABA" w:rsidRPr="00CE6ABA" w:rsidRDefault="00CE6ABA" w:rsidP="00CE6ABA">
            <w:pPr>
              <w:pStyle w:val="TestText"/>
              <w:rPr>
                <w:lang w:val="en-US"/>
              </w:rPr>
            </w:pPr>
            <w:r w:rsidRPr="00CE6ABA">
              <w:rPr>
                <w:lang w:val="en-US"/>
              </w:rPr>
              <w:t>2) If it is a supported file type, user B should visualize the relevant MIME icon or mini-preview should be displayed within the chat window (all FT take place on a chat window)</w:t>
            </w:r>
          </w:p>
          <w:p w:rsidR="00CE6ABA" w:rsidRPr="00CE6ABA" w:rsidRDefault="00CE6ABA" w:rsidP="00CE6ABA">
            <w:pPr>
              <w:pStyle w:val="TestText"/>
              <w:rPr>
                <w:lang w:val="en-US"/>
              </w:rPr>
            </w:pPr>
            <w:r w:rsidRPr="00CE6ABA">
              <w:rPr>
                <w:lang w:val="en-US"/>
              </w:rPr>
              <w:t>3) User A can progress the transfer in the notification bar (the transfer does not block the UI)</w:t>
            </w:r>
          </w:p>
          <w:p w:rsidR="00CE6ABA" w:rsidRPr="00CE6ABA" w:rsidRDefault="00CE6ABA" w:rsidP="00CE6ABA">
            <w:pPr>
              <w:pStyle w:val="TestText"/>
              <w:rPr>
                <w:lang w:val="en-US"/>
              </w:rPr>
            </w:pPr>
            <w:r w:rsidRPr="00CE6ABA">
              <w:rPr>
                <w:lang w:val="en-US"/>
              </w:rPr>
              <w:t>4) User B receives file</w:t>
            </w:r>
          </w:p>
          <w:p w:rsidR="00CE6ABA" w:rsidRPr="00391DAE" w:rsidRDefault="00CE6ABA" w:rsidP="00CE6ABA">
            <w:pPr>
              <w:pStyle w:val="TestText"/>
              <w:rPr>
                <w:lang w:val="en-US"/>
              </w:rPr>
            </w:pPr>
            <w:r w:rsidRPr="00CE6ABA">
              <w:rPr>
                <w:lang w:val="en-US"/>
              </w:rPr>
              <w:t>5) User B can open the file properly</w:t>
            </w:r>
          </w:p>
        </w:tc>
      </w:tr>
    </w:tbl>
    <w:p w:rsidR="00742133" w:rsidRPr="00FD0516" w:rsidRDefault="00742133" w:rsidP="006777F7">
      <w:pPr>
        <w:pStyle w:val="berschrift2"/>
        <w:rPr>
          <w:lang w:val="it-IT"/>
        </w:rPr>
      </w:pPr>
      <w:bookmarkStart w:id="101" w:name="_Toc330480305"/>
      <w:bookmarkStart w:id="102" w:name="_Toc330482452"/>
      <w:bookmarkStart w:id="103" w:name="_Toc330482658"/>
      <w:proofErr w:type="gramStart"/>
      <w:r>
        <w:rPr>
          <w:lang w:val="it-IT"/>
        </w:rPr>
        <w:t>RCS-e</w:t>
      </w:r>
      <w:r w:rsidRPr="00673C19">
        <w:rPr>
          <w:lang w:val="it-IT"/>
        </w:rPr>
        <w:t>-</w:t>
      </w:r>
      <w:r>
        <w:rPr>
          <w:lang w:val="it-IT"/>
        </w:rPr>
        <w:t>1</w:t>
      </w:r>
      <w:proofErr w:type="gramEnd"/>
      <w:r w:rsidRPr="00673C19">
        <w:rPr>
          <w:lang w:val="it-IT"/>
        </w:rPr>
        <w:t>.</w:t>
      </w:r>
      <w:r>
        <w:rPr>
          <w:lang w:val="it-IT"/>
        </w:rPr>
        <w:t>2</w:t>
      </w:r>
      <w:r w:rsidRPr="00673C19">
        <w:rPr>
          <w:lang w:val="it-IT"/>
        </w:rPr>
        <w:t>-con-</w:t>
      </w:r>
      <w:r>
        <w:rPr>
          <w:lang w:val="it-IT"/>
        </w:rPr>
        <w:t xml:space="preserve">0010 </w:t>
      </w:r>
      <w:r w:rsidR="006777F7" w:rsidRPr="006777F7">
        <w:t>Chat inactivity timeout</w:t>
      </w:r>
      <w:bookmarkEnd w:id="101"/>
      <w:bookmarkEnd w:id="102"/>
      <w:bookmarkEnd w:id="103"/>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742133" w:rsidRPr="00391DAE" w:rsidTr="00742133">
        <w:trPr>
          <w:cantSplit/>
          <w:jc w:val="center"/>
        </w:trPr>
        <w:tc>
          <w:tcPr>
            <w:tcW w:w="2340" w:type="dxa"/>
            <w:shd w:val="clear" w:color="auto" w:fill="CCFFCC"/>
          </w:tcPr>
          <w:p w:rsidR="00742133" w:rsidRDefault="00742133" w:rsidP="00742133">
            <w:pPr>
              <w:pStyle w:val="RefLabel"/>
              <w:spacing w:before="40" w:after="40"/>
              <w:rPr>
                <w:bCs/>
              </w:rPr>
            </w:pPr>
            <w:r>
              <w:rPr>
                <w:bCs/>
              </w:rPr>
              <w:t>Test Case Id</w:t>
            </w:r>
          </w:p>
        </w:tc>
        <w:tc>
          <w:tcPr>
            <w:tcW w:w="6408" w:type="dxa"/>
            <w:shd w:val="clear" w:color="auto" w:fill="FFFFCC"/>
          </w:tcPr>
          <w:p w:rsidR="00742133" w:rsidRPr="00391DAE" w:rsidRDefault="00742133" w:rsidP="00742133">
            <w:pPr>
              <w:pStyle w:val="TestText"/>
              <w:rPr>
                <w:lang w:val="en-US"/>
              </w:rPr>
            </w:pPr>
            <w:r>
              <w:rPr>
                <w:lang w:val="en-US"/>
              </w:rPr>
              <w:t>RCS-e-1.2</w:t>
            </w:r>
            <w:r w:rsidRPr="00391DAE">
              <w:rPr>
                <w:lang w:val="en-US"/>
              </w:rPr>
              <w:t>-con-</w:t>
            </w:r>
            <w:r>
              <w:rPr>
                <w:lang w:val="en-US"/>
              </w:rPr>
              <w:t>0010</w:t>
            </w:r>
          </w:p>
        </w:tc>
      </w:tr>
      <w:tr w:rsidR="00742133" w:rsidTr="00742133">
        <w:trPr>
          <w:cantSplit/>
          <w:jc w:val="center"/>
        </w:trPr>
        <w:tc>
          <w:tcPr>
            <w:tcW w:w="2340" w:type="dxa"/>
            <w:shd w:val="clear" w:color="auto" w:fill="CCFFCC"/>
          </w:tcPr>
          <w:p w:rsidR="00742133" w:rsidRDefault="00742133" w:rsidP="00742133">
            <w:pPr>
              <w:spacing w:before="40" w:after="40"/>
              <w:rPr>
                <w:b/>
                <w:bCs/>
              </w:rPr>
            </w:pPr>
            <w:r>
              <w:rPr>
                <w:b/>
                <w:bCs/>
              </w:rPr>
              <w:t>Test Object</w:t>
            </w:r>
          </w:p>
        </w:tc>
        <w:tc>
          <w:tcPr>
            <w:tcW w:w="6408" w:type="dxa"/>
            <w:shd w:val="clear" w:color="auto" w:fill="FFFFCC"/>
          </w:tcPr>
          <w:p w:rsidR="00742133" w:rsidRPr="005A364E" w:rsidRDefault="00742133" w:rsidP="00742133">
            <w:pPr>
              <w:pStyle w:val="TestText"/>
              <w:rPr>
                <w:lang w:val="en-US"/>
              </w:rPr>
            </w:pPr>
            <w:r>
              <w:rPr>
                <w:lang w:val="en-US"/>
              </w:rPr>
              <w:t xml:space="preserve">RCS-e </w:t>
            </w:r>
            <w:r w:rsidRPr="005A364E">
              <w:rPr>
                <w:lang w:val="en-US"/>
              </w:rPr>
              <w:t>Client</w:t>
            </w:r>
          </w:p>
        </w:tc>
      </w:tr>
      <w:tr w:rsidR="00742133" w:rsidTr="00742133">
        <w:trPr>
          <w:cantSplit/>
          <w:jc w:val="center"/>
        </w:trPr>
        <w:tc>
          <w:tcPr>
            <w:tcW w:w="2340" w:type="dxa"/>
            <w:shd w:val="clear" w:color="auto" w:fill="CCFFCC"/>
          </w:tcPr>
          <w:p w:rsidR="00742133" w:rsidRDefault="00742133" w:rsidP="00742133">
            <w:pPr>
              <w:spacing w:before="40" w:after="40"/>
              <w:rPr>
                <w:b/>
                <w:bCs/>
              </w:rPr>
            </w:pPr>
            <w:r>
              <w:rPr>
                <w:b/>
                <w:bCs/>
              </w:rPr>
              <w:t>Test Case Description</w:t>
            </w:r>
          </w:p>
        </w:tc>
        <w:tc>
          <w:tcPr>
            <w:tcW w:w="6408" w:type="dxa"/>
            <w:shd w:val="clear" w:color="auto" w:fill="FFFFCC"/>
          </w:tcPr>
          <w:p w:rsidR="00742133" w:rsidRPr="005A364E" w:rsidRDefault="006777F7" w:rsidP="00742133">
            <w:pPr>
              <w:pStyle w:val="TestText"/>
              <w:rPr>
                <w:lang w:val="en-US"/>
              </w:rPr>
            </w:pPr>
            <w:r w:rsidRPr="006777F7">
              <w:rPr>
                <w:lang w:val="en-US"/>
              </w:rPr>
              <w:t>Chat inactivity timeout</w:t>
            </w:r>
          </w:p>
        </w:tc>
      </w:tr>
      <w:tr w:rsidR="00742133" w:rsidTr="00742133">
        <w:trPr>
          <w:cantSplit/>
          <w:jc w:val="center"/>
        </w:trPr>
        <w:tc>
          <w:tcPr>
            <w:tcW w:w="2340" w:type="dxa"/>
            <w:shd w:val="clear" w:color="auto" w:fill="CCFFCC"/>
          </w:tcPr>
          <w:p w:rsidR="00742133" w:rsidRDefault="00742133" w:rsidP="00742133">
            <w:pPr>
              <w:spacing w:before="40" w:after="40"/>
              <w:rPr>
                <w:b/>
                <w:bCs/>
              </w:rPr>
            </w:pPr>
            <w:r>
              <w:rPr>
                <w:b/>
                <w:bCs/>
              </w:rPr>
              <w:t>Specification Reference</w:t>
            </w:r>
          </w:p>
        </w:tc>
        <w:tc>
          <w:tcPr>
            <w:tcW w:w="6408" w:type="dxa"/>
            <w:shd w:val="clear" w:color="auto" w:fill="FFFFCC"/>
          </w:tcPr>
          <w:p w:rsidR="00742133" w:rsidRPr="00FD0516" w:rsidRDefault="00742133" w:rsidP="006777F7">
            <w:pPr>
              <w:pStyle w:val="TestText"/>
              <w:rPr>
                <w:snapToGrid w:val="0"/>
                <w:lang w:val="en-GB"/>
              </w:rPr>
            </w:pPr>
            <w:r>
              <w:rPr>
                <w:snapToGrid w:val="0"/>
                <w:lang w:val="en-US"/>
              </w:rPr>
              <w:t>RCS-e ID_RCSE_</w:t>
            </w:r>
            <w:r w:rsidR="006777F7">
              <w:rPr>
                <w:snapToGrid w:val="0"/>
                <w:lang w:val="en-US"/>
              </w:rPr>
              <w:t>6</w:t>
            </w:r>
            <w:r>
              <w:rPr>
                <w:snapToGrid w:val="0"/>
                <w:lang w:val="en-US"/>
              </w:rPr>
              <w:t>_</w:t>
            </w:r>
            <w:r w:rsidR="006777F7">
              <w:rPr>
                <w:snapToGrid w:val="0"/>
                <w:lang w:val="en-US"/>
              </w:rPr>
              <w:t>1</w:t>
            </w:r>
            <w:r w:rsidRPr="006F040F">
              <w:rPr>
                <w:snapToGrid w:val="0"/>
                <w:lang w:val="en-US"/>
              </w:rPr>
              <w:t>_</w:t>
            </w:r>
            <w:r w:rsidR="006777F7">
              <w:rPr>
                <w:snapToGrid w:val="0"/>
                <w:lang w:val="en-US"/>
              </w:rPr>
              <w:t>14</w:t>
            </w:r>
          </w:p>
        </w:tc>
      </w:tr>
      <w:tr w:rsidR="00742133" w:rsidRPr="00673C19" w:rsidTr="00742133">
        <w:trPr>
          <w:cantSplit/>
          <w:jc w:val="center"/>
        </w:trPr>
        <w:tc>
          <w:tcPr>
            <w:tcW w:w="2340" w:type="dxa"/>
            <w:shd w:val="clear" w:color="auto" w:fill="CCFFCC"/>
          </w:tcPr>
          <w:p w:rsidR="00742133" w:rsidRDefault="00742133" w:rsidP="00742133">
            <w:pPr>
              <w:spacing w:before="40" w:after="40"/>
              <w:rPr>
                <w:b/>
                <w:bCs/>
              </w:rPr>
            </w:pPr>
            <w:r>
              <w:rPr>
                <w:b/>
                <w:bCs/>
              </w:rPr>
              <w:t>SCR Reference</w:t>
            </w:r>
          </w:p>
        </w:tc>
        <w:tc>
          <w:tcPr>
            <w:tcW w:w="6408" w:type="dxa"/>
            <w:shd w:val="clear" w:color="auto" w:fill="FFFFCC"/>
          </w:tcPr>
          <w:p w:rsidR="00742133" w:rsidRPr="008209C8" w:rsidRDefault="00742133" w:rsidP="00742133">
            <w:pPr>
              <w:pStyle w:val="TestText"/>
              <w:rPr>
                <w:lang w:val="en-US"/>
              </w:rPr>
            </w:pPr>
          </w:p>
        </w:tc>
      </w:tr>
      <w:tr w:rsidR="00742133" w:rsidTr="00742133">
        <w:trPr>
          <w:cantSplit/>
          <w:jc w:val="center"/>
        </w:trPr>
        <w:tc>
          <w:tcPr>
            <w:tcW w:w="2340" w:type="dxa"/>
            <w:shd w:val="clear" w:color="auto" w:fill="CCFFCC"/>
          </w:tcPr>
          <w:p w:rsidR="00742133" w:rsidRDefault="00742133" w:rsidP="00742133">
            <w:pPr>
              <w:spacing w:before="40" w:after="40"/>
              <w:rPr>
                <w:b/>
                <w:bCs/>
              </w:rPr>
            </w:pPr>
            <w:r>
              <w:rPr>
                <w:b/>
                <w:bCs/>
              </w:rPr>
              <w:t>Tool</w:t>
            </w:r>
          </w:p>
        </w:tc>
        <w:tc>
          <w:tcPr>
            <w:tcW w:w="6408" w:type="dxa"/>
            <w:shd w:val="clear" w:color="auto" w:fill="FFFFCC"/>
          </w:tcPr>
          <w:p w:rsidR="00742133" w:rsidRPr="005A364E" w:rsidRDefault="00742133" w:rsidP="00742133">
            <w:pPr>
              <w:pStyle w:val="TestText"/>
              <w:rPr>
                <w:lang w:val="en-US"/>
              </w:rPr>
            </w:pPr>
          </w:p>
        </w:tc>
      </w:tr>
      <w:tr w:rsidR="00742133" w:rsidTr="00742133">
        <w:trPr>
          <w:cantSplit/>
          <w:jc w:val="center"/>
        </w:trPr>
        <w:tc>
          <w:tcPr>
            <w:tcW w:w="2340" w:type="dxa"/>
            <w:shd w:val="clear" w:color="auto" w:fill="CCFFCC"/>
          </w:tcPr>
          <w:p w:rsidR="00742133" w:rsidRDefault="00742133" w:rsidP="00742133">
            <w:pPr>
              <w:spacing w:before="40" w:after="40"/>
              <w:rPr>
                <w:b/>
                <w:bCs/>
              </w:rPr>
            </w:pPr>
            <w:r>
              <w:rPr>
                <w:b/>
                <w:bCs/>
              </w:rPr>
              <w:t>Test code</w:t>
            </w:r>
          </w:p>
        </w:tc>
        <w:tc>
          <w:tcPr>
            <w:tcW w:w="6408" w:type="dxa"/>
            <w:shd w:val="clear" w:color="auto" w:fill="FFFFCC"/>
          </w:tcPr>
          <w:p w:rsidR="00742133" w:rsidRPr="005A364E" w:rsidRDefault="00742133" w:rsidP="00742133">
            <w:pPr>
              <w:pStyle w:val="TestText"/>
              <w:rPr>
                <w:lang w:val="en-US"/>
              </w:rPr>
            </w:pPr>
            <w:r>
              <w:rPr>
                <w:lang w:val="en-US"/>
              </w:rPr>
              <w:t>Verified TTCN-3 code</w:t>
            </w:r>
          </w:p>
        </w:tc>
      </w:tr>
      <w:tr w:rsidR="00742133" w:rsidTr="00742133">
        <w:trPr>
          <w:cantSplit/>
          <w:jc w:val="center"/>
        </w:trPr>
        <w:tc>
          <w:tcPr>
            <w:tcW w:w="2340" w:type="dxa"/>
            <w:shd w:val="clear" w:color="auto" w:fill="CCFFCC"/>
          </w:tcPr>
          <w:p w:rsidR="00742133" w:rsidRDefault="00742133" w:rsidP="00742133">
            <w:pPr>
              <w:spacing w:before="40" w:after="40"/>
              <w:rPr>
                <w:b/>
                <w:bCs/>
              </w:rPr>
            </w:pPr>
            <w:r>
              <w:rPr>
                <w:b/>
                <w:bCs/>
              </w:rPr>
              <w:t>Preconditions</w:t>
            </w:r>
          </w:p>
        </w:tc>
        <w:tc>
          <w:tcPr>
            <w:tcW w:w="6408" w:type="dxa"/>
            <w:shd w:val="clear" w:color="auto" w:fill="FFFFCC"/>
          </w:tcPr>
          <w:p w:rsidR="006777F7" w:rsidRDefault="006777F7" w:rsidP="006777F7">
            <w:pPr>
              <w:pStyle w:val="TestText-bul1"/>
            </w:pPr>
            <w:r>
              <w:t>Terminals are registered and able to access IMS/RCS-e core network and relevant servers.</w:t>
            </w:r>
          </w:p>
          <w:p w:rsidR="00742133" w:rsidRPr="00391DAE" w:rsidRDefault="006777F7" w:rsidP="006777F7">
            <w:pPr>
              <w:pStyle w:val="TestText-bul1"/>
            </w:pPr>
            <w:r>
              <w:t>Supported by network: 2G, 3G, HSPA, Wi-Fi</w:t>
            </w:r>
          </w:p>
        </w:tc>
      </w:tr>
      <w:tr w:rsidR="00742133" w:rsidTr="00742133">
        <w:trPr>
          <w:cantSplit/>
          <w:jc w:val="center"/>
        </w:trPr>
        <w:tc>
          <w:tcPr>
            <w:tcW w:w="2340" w:type="dxa"/>
            <w:shd w:val="clear" w:color="auto" w:fill="CCFFCC"/>
          </w:tcPr>
          <w:p w:rsidR="00742133" w:rsidRDefault="00742133" w:rsidP="00742133">
            <w:pPr>
              <w:spacing w:before="40" w:after="40"/>
              <w:rPr>
                <w:b/>
                <w:bCs/>
              </w:rPr>
            </w:pPr>
            <w:r>
              <w:rPr>
                <w:b/>
                <w:bCs/>
              </w:rPr>
              <w:t>Test Procedure</w:t>
            </w:r>
          </w:p>
        </w:tc>
        <w:tc>
          <w:tcPr>
            <w:tcW w:w="6408" w:type="dxa"/>
            <w:shd w:val="clear" w:color="auto" w:fill="FFFFCC"/>
          </w:tcPr>
          <w:p w:rsidR="00742133" w:rsidRPr="00391DAE" w:rsidRDefault="00742133" w:rsidP="00742133">
            <w:pPr>
              <w:pStyle w:val="TestText"/>
              <w:rPr>
                <w:lang w:val="en-US"/>
              </w:rPr>
            </w:pPr>
            <w:r w:rsidRPr="00CE6ABA">
              <w:rPr>
                <w:lang w:val="en-GB"/>
              </w:rPr>
              <w:t xml:space="preserve">1. </w:t>
            </w:r>
            <w:r w:rsidR="006777F7" w:rsidRPr="006777F7">
              <w:rPr>
                <w:lang w:val="en-GB"/>
              </w:rPr>
              <w:t>Remain chat inactive till timeout (configurable period of time) expires.</w:t>
            </w:r>
          </w:p>
        </w:tc>
      </w:tr>
      <w:tr w:rsidR="00742133" w:rsidTr="00742133">
        <w:trPr>
          <w:cantSplit/>
          <w:jc w:val="center"/>
        </w:trPr>
        <w:tc>
          <w:tcPr>
            <w:tcW w:w="2340" w:type="dxa"/>
            <w:shd w:val="clear" w:color="auto" w:fill="CCFFCC"/>
          </w:tcPr>
          <w:p w:rsidR="00742133" w:rsidRDefault="00742133" w:rsidP="00742133">
            <w:pPr>
              <w:spacing w:before="40" w:after="40"/>
              <w:rPr>
                <w:b/>
                <w:bCs/>
              </w:rPr>
            </w:pPr>
            <w:r>
              <w:rPr>
                <w:b/>
                <w:bCs/>
              </w:rPr>
              <w:t>Pass-Criteria</w:t>
            </w:r>
          </w:p>
        </w:tc>
        <w:tc>
          <w:tcPr>
            <w:tcW w:w="6408" w:type="dxa"/>
            <w:shd w:val="clear" w:color="auto" w:fill="FFFFCC"/>
          </w:tcPr>
          <w:p w:rsidR="006777F7" w:rsidRPr="006777F7" w:rsidRDefault="006777F7" w:rsidP="006777F7">
            <w:pPr>
              <w:pStyle w:val="TestText"/>
              <w:rPr>
                <w:lang w:val="en-US"/>
              </w:rPr>
            </w:pPr>
            <w:r>
              <w:rPr>
                <w:lang w:val="en-US"/>
              </w:rPr>
              <w:t xml:space="preserve">1) </w:t>
            </w:r>
            <w:r w:rsidRPr="006777F7">
              <w:rPr>
                <w:lang w:val="en-US"/>
              </w:rPr>
              <w:t>The network will close the IM establish session when no activity in the chat is detected.</w:t>
            </w:r>
          </w:p>
          <w:p w:rsidR="00742133" w:rsidRPr="00391DAE" w:rsidRDefault="006777F7" w:rsidP="006777F7">
            <w:pPr>
              <w:pStyle w:val="TestText"/>
              <w:rPr>
                <w:lang w:val="en-US"/>
              </w:rPr>
            </w:pPr>
            <w:r>
              <w:rPr>
                <w:lang w:val="en-US"/>
              </w:rPr>
              <w:t xml:space="preserve">2) </w:t>
            </w:r>
            <w:r w:rsidRPr="006777F7">
              <w:rPr>
                <w:lang w:val="en-US"/>
              </w:rPr>
              <w:t>The user does not get any indication</w:t>
            </w:r>
          </w:p>
        </w:tc>
      </w:tr>
    </w:tbl>
    <w:p w:rsidR="006777F7" w:rsidRPr="00FD0516" w:rsidRDefault="006777F7" w:rsidP="006777F7">
      <w:pPr>
        <w:pStyle w:val="berschrift2"/>
        <w:rPr>
          <w:lang w:val="it-IT"/>
        </w:rPr>
      </w:pPr>
      <w:bookmarkStart w:id="104" w:name="_Toc330480306"/>
      <w:bookmarkStart w:id="105" w:name="_Toc330482453"/>
      <w:bookmarkStart w:id="106" w:name="_Toc330482659"/>
      <w:proofErr w:type="gramStart"/>
      <w:r>
        <w:rPr>
          <w:lang w:val="it-IT"/>
        </w:rPr>
        <w:t>RCS-e</w:t>
      </w:r>
      <w:r w:rsidRPr="00673C19">
        <w:rPr>
          <w:lang w:val="it-IT"/>
        </w:rPr>
        <w:t>-</w:t>
      </w:r>
      <w:r>
        <w:rPr>
          <w:lang w:val="it-IT"/>
        </w:rPr>
        <w:t>1</w:t>
      </w:r>
      <w:proofErr w:type="gramEnd"/>
      <w:r w:rsidRPr="00673C19">
        <w:rPr>
          <w:lang w:val="it-IT"/>
        </w:rPr>
        <w:t>.</w:t>
      </w:r>
      <w:r>
        <w:rPr>
          <w:lang w:val="it-IT"/>
        </w:rPr>
        <w:t>2</w:t>
      </w:r>
      <w:r w:rsidRPr="00673C19">
        <w:rPr>
          <w:lang w:val="it-IT"/>
        </w:rPr>
        <w:t>-con-</w:t>
      </w:r>
      <w:r>
        <w:rPr>
          <w:lang w:val="it-IT"/>
        </w:rPr>
        <w:t xml:space="preserve">0011 </w:t>
      </w:r>
      <w:r w:rsidRPr="006777F7">
        <w:t>Re-Opening a chat / conversation history</w:t>
      </w:r>
      <w:bookmarkEnd w:id="104"/>
      <w:bookmarkEnd w:id="105"/>
      <w:bookmarkEnd w:id="106"/>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6777F7" w:rsidRPr="00391DAE" w:rsidTr="00BC2E77">
        <w:trPr>
          <w:cantSplit/>
          <w:jc w:val="center"/>
        </w:trPr>
        <w:tc>
          <w:tcPr>
            <w:tcW w:w="2340" w:type="dxa"/>
            <w:shd w:val="clear" w:color="auto" w:fill="CCFFCC"/>
          </w:tcPr>
          <w:p w:rsidR="006777F7" w:rsidRDefault="006777F7" w:rsidP="00BC2E77">
            <w:pPr>
              <w:pStyle w:val="RefLabel"/>
              <w:spacing w:before="40" w:after="40"/>
              <w:rPr>
                <w:bCs/>
              </w:rPr>
            </w:pPr>
            <w:r>
              <w:rPr>
                <w:bCs/>
              </w:rPr>
              <w:t>Test Case Id</w:t>
            </w:r>
          </w:p>
        </w:tc>
        <w:tc>
          <w:tcPr>
            <w:tcW w:w="6408" w:type="dxa"/>
            <w:shd w:val="clear" w:color="auto" w:fill="FFFFCC"/>
          </w:tcPr>
          <w:p w:rsidR="006777F7" w:rsidRPr="00391DAE" w:rsidRDefault="006777F7" w:rsidP="00BC2E77">
            <w:pPr>
              <w:pStyle w:val="TestText"/>
              <w:rPr>
                <w:lang w:val="en-US"/>
              </w:rPr>
            </w:pPr>
            <w:r>
              <w:rPr>
                <w:lang w:val="en-US"/>
              </w:rPr>
              <w:t>RCS-e-1.2</w:t>
            </w:r>
            <w:r w:rsidRPr="00391DAE">
              <w:rPr>
                <w:lang w:val="en-US"/>
              </w:rPr>
              <w:t>-con-</w:t>
            </w:r>
            <w:r>
              <w:rPr>
                <w:lang w:val="en-US"/>
              </w:rPr>
              <w:t>0011</w:t>
            </w:r>
          </w:p>
        </w:tc>
      </w:tr>
      <w:tr w:rsidR="006777F7" w:rsidTr="00BC2E77">
        <w:trPr>
          <w:cantSplit/>
          <w:jc w:val="center"/>
        </w:trPr>
        <w:tc>
          <w:tcPr>
            <w:tcW w:w="2340" w:type="dxa"/>
            <w:shd w:val="clear" w:color="auto" w:fill="CCFFCC"/>
          </w:tcPr>
          <w:p w:rsidR="006777F7" w:rsidRDefault="006777F7" w:rsidP="00BC2E77">
            <w:pPr>
              <w:spacing w:before="40" w:after="40"/>
              <w:rPr>
                <w:b/>
                <w:bCs/>
              </w:rPr>
            </w:pPr>
            <w:r>
              <w:rPr>
                <w:b/>
                <w:bCs/>
              </w:rPr>
              <w:t>Test Object</w:t>
            </w:r>
          </w:p>
        </w:tc>
        <w:tc>
          <w:tcPr>
            <w:tcW w:w="6408" w:type="dxa"/>
            <w:shd w:val="clear" w:color="auto" w:fill="FFFFCC"/>
          </w:tcPr>
          <w:p w:rsidR="006777F7" w:rsidRPr="005A364E" w:rsidRDefault="006777F7" w:rsidP="00BC2E77">
            <w:pPr>
              <w:pStyle w:val="TestText"/>
              <w:rPr>
                <w:lang w:val="en-US"/>
              </w:rPr>
            </w:pPr>
            <w:r>
              <w:rPr>
                <w:lang w:val="en-US"/>
              </w:rPr>
              <w:t xml:space="preserve">RCS-e </w:t>
            </w:r>
            <w:r w:rsidRPr="005A364E">
              <w:rPr>
                <w:lang w:val="en-US"/>
              </w:rPr>
              <w:t>Client</w:t>
            </w:r>
          </w:p>
        </w:tc>
      </w:tr>
      <w:tr w:rsidR="006777F7" w:rsidTr="00BC2E77">
        <w:trPr>
          <w:cantSplit/>
          <w:jc w:val="center"/>
        </w:trPr>
        <w:tc>
          <w:tcPr>
            <w:tcW w:w="2340" w:type="dxa"/>
            <w:shd w:val="clear" w:color="auto" w:fill="CCFFCC"/>
          </w:tcPr>
          <w:p w:rsidR="006777F7" w:rsidRDefault="006777F7" w:rsidP="00BC2E77">
            <w:pPr>
              <w:spacing w:before="40" w:after="40"/>
              <w:rPr>
                <w:b/>
                <w:bCs/>
              </w:rPr>
            </w:pPr>
            <w:r>
              <w:rPr>
                <w:b/>
                <w:bCs/>
              </w:rPr>
              <w:t>Test Case Description</w:t>
            </w:r>
          </w:p>
        </w:tc>
        <w:tc>
          <w:tcPr>
            <w:tcW w:w="6408" w:type="dxa"/>
            <w:shd w:val="clear" w:color="auto" w:fill="FFFFCC"/>
          </w:tcPr>
          <w:p w:rsidR="006777F7" w:rsidRPr="005A364E" w:rsidRDefault="006777F7" w:rsidP="00BC2E77">
            <w:pPr>
              <w:pStyle w:val="TestText"/>
              <w:rPr>
                <w:lang w:val="en-US"/>
              </w:rPr>
            </w:pPr>
            <w:r w:rsidRPr="006777F7">
              <w:rPr>
                <w:lang w:val="en-US"/>
              </w:rPr>
              <w:t>Re-Opening a chat / conversation history</w:t>
            </w:r>
          </w:p>
        </w:tc>
      </w:tr>
      <w:tr w:rsidR="006777F7" w:rsidTr="00BC2E77">
        <w:trPr>
          <w:cantSplit/>
          <w:jc w:val="center"/>
        </w:trPr>
        <w:tc>
          <w:tcPr>
            <w:tcW w:w="2340" w:type="dxa"/>
            <w:shd w:val="clear" w:color="auto" w:fill="CCFFCC"/>
          </w:tcPr>
          <w:p w:rsidR="006777F7" w:rsidRDefault="006777F7" w:rsidP="00BC2E77">
            <w:pPr>
              <w:spacing w:before="40" w:after="40"/>
              <w:rPr>
                <w:b/>
                <w:bCs/>
              </w:rPr>
            </w:pPr>
            <w:r>
              <w:rPr>
                <w:b/>
                <w:bCs/>
              </w:rPr>
              <w:t>Specification Reference</w:t>
            </w:r>
          </w:p>
        </w:tc>
        <w:tc>
          <w:tcPr>
            <w:tcW w:w="6408" w:type="dxa"/>
            <w:shd w:val="clear" w:color="auto" w:fill="FFFFCC"/>
          </w:tcPr>
          <w:p w:rsidR="006777F7" w:rsidRPr="00FD0516" w:rsidRDefault="006777F7" w:rsidP="00BC2E77">
            <w:pPr>
              <w:pStyle w:val="TestText"/>
              <w:rPr>
                <w:snapToGrid w:val="0"/>
                <w:lang w:val="en-GB"/>
              </w:rPr>
            </w:pPr>
            <w:r>
              <w:rPr>
                <w:snapToGrid w:val="0"/>
                <w:lang w:val="en-US"/>
              </w:rPr>
              <w:t>RCS-e ID_RCSE_6_1</w:t>
            </w:r>
            <w:r w:rsidRPr="006F040F">
              <w:rPr>
                <w:snapToGrid w:val="0"/>
                <w:lang w:val="en-US"/>
              </w:rPr>
              <w:t>_</w:t>
            </w:r>
            <w:r>
              <w:rPr>
                <w:snapToGrid w:val="0"/>
                <w:lang w:val="en-US"/>
              </w:rPr>
              <w:t>16</w:t>
            </w:r>
          </w:p>
        </w:tc>
      </w:tr>
      <w:tr w:rsidR="006777F7" w:rsidRPr="00673C19" w:rsidTr="00BC2E77">
        <w:trPr>
          <w:cantSplit/>
          <w:jc w:val="center"/>
        </w:trPr>
        <w:tc>
          <w:tcPr>
            <w:tcW w:w="2340" w:type="dxa"/>
            <w:shd w:val="clear" w:color="auto" w:fill="CCFFCC"/>
          </w:tcPr>
          <w:p w:rsidR="006777F7" w:rsidRDefault="006777F7" w:rsidP="00BC2E77">
            <w:pPr>
              <w:spacing w:before="40" w:after="40"/>
              <w:rPr>
                <w:b/>
                <w:bCs/>
              </w:rPr>
            </w:pPr>
            <w:r>
              <w:rPr>
                <w:b/>
                <w:bCs/>
              </w:rPr>
              <w:t>SCR Reference</w:t>
            </w:r>
          </w:p>
        </w:tc>
        <w:tc>
          <w:tcPr>
            <w:tcW w:w="6408" w:type="dxa"/>
            <w:shd w:val="clear" w:color="auto" w:fill="FFFFCC"/>
          </w:tcPr>
          <w:p w:rsidR="006777F7" w:rsidRPr="008209C8" w:rsidRDefault="006777F7" w:rsidP="00BC2E77">
            <w:pPr>
              <w:pStyle w:val="TestText"/>
              <w:rPr>
                <w:lang w:val="en-US"/>
              </w:rPr>
            </w:pPr>
          </w:p>
        </w:tc>
      </w:tr>
      <w:tr w:rsidR="006777F7" w:rsidTr="00BC2E77">
        <w:trPr>
          <w:cantSplit/>
          <w:jc w:val="center"/>
        </w:trPr>
        <w:tc>
          <w:tcPr>
            <w:tcW w:w="2340" w:type="dxa"/>
            <w:shd w:val="clear" w:color="auto" w:fill="CCFFCC"/>
          </w:tcPr>
          <w:p w:rsidR="006777F7" w:rsidRDefault="006777F7" w:rsidP="00BC2E77">
            <w:pPr>
              <w:spacing w:before="40" w:after="40"/>
              <w:rPr>
                <w:b/>
                <w:bCs/>
              </w:rPr>
            </w:pPr>
            <w:r>
              <w:rPr>
                <w:b/>
                <w:bCs/>
              </w:rPr>
              <w:t>Tool</w:t>
            </w:r>
          </w:p>
        </w:tc>
        <w:tc>
          <w:tcPr>
            <w:tcW w:w="6408" w:type="dxa"/>
            <w:shd w:val="clear" w:color="auto" w:fill="FFFFCC"/>
          </w:tcPr>
          <w:p w:rsidR="006777F7" w:rsidRPr="005A364E" w:rsidRDefault="006777F7" w:rsidP="00BC2E77">
            <w:pPr>
              <w:pStyle w:val="TestText"/>
              <w:rPr>
                <w:lang w:val="en-US"/>
              </w:rPr>
            </w:pPr>
          </w:p>
        </w:tc>
      </w:tr>
      <w:tr w:rsidR="006777F7" w:rsidTr="00BC2E77">
        <w:trPr>
          <w:cantSplit/>
          <w:jc w:val="center"/>
        </w:trPr>
        <w:tc>
          <w:tcPr>
            <w:tcW w:w="2340" w:type="dxa"/>
            <w:shd w:val="clear" w:color="auto" w:fill="CCFFCC"/>
          </w:tcPr>
          <w:p w:rsidR="006777F7" w:rsidRDefault="006777F7" w:rsidP="00BC2E77">
            <w:pPr>
              <w:spacing w:before="40" w:after="40"/>
              <w:rPr>
                <w:b/>
                <w:bCs/>
              </w:rPr>
            </w:pPr>
            <w:r>
              <w:rPr>
                <w:b/>
                <w:bCs/>
              </w:rPr>
              <w:t>Test code</w:t>
            </w:r>
          </w:p>
        </w:tc>
        <w:tc>
          <w:tcPr>
            <w:tcW w:w="6408" w:type="dxa"/>
            <w:shd w:val="clear" w:color="auto" w:fill="FFFFCC"/>
          </w:tcPr>
          <w:p w:rsidR="006777F7" w:rsidRPr="005A364E" w:rsidRDefault="006777F7" w:rsidP="00BC2E77">
            <w:pPr>
              <w:pStyle w:val="TestText"/>
              <w:rPr>
                <w:lang w:val="en-US"/>
              </w:rPr>
            </w:pPr>
            <w:r>
              <w:rPr>
                <w:lang w:val="en-US"/>
              </w:rPr>
              <w:t>Verified TTCN-3 code</w:t>
            </w:r>
          </w:p>
        </w:tc>
      </w:tr>
      <w:tr w:rsidR="006777F7" w:rsidTr="00BC2E77">
        <w:trPr>
          <w:cantSplit/>
          <w:jc w:val="center"/>
        </w:trPr>
        <w:tc>
          <w:tcPr>
            <w:tcW w:w="2340" w:type="dxa"/>
            <w:shd w:val="clear" w:color="auto" w:fill="CCFFCC"/>
          </w:tcPr>
          <w:p w:rsidR="006777F7" w:rsidRDefault="006777F7" w:rsidP="00BC2E77">
            <w:pPr>
              <w:spacing w:before="40" w:after="40"/>
              <w:rPr>
                <w:b/>
                <w:bCs/>
              </w:rPr>
            </w:pPr>
            <w:r>
              <w:rPr>
                <w:b/>
                <w:bCs/>
              </w:rPr>
              <w:t>Preconditions</w:t>
            </w:r>
          </w:p>
        </w:tc>
        <w:tc>
          <w:tcPr>
            <w:tcW w:w="6408" w:type="dxa"/>
            <w:shd w:val="clear" w:color="auto" w:fill="FFFFCC"/>
          </w:tcPr>
          <w:p w:rsidR="006777F7" w:rsidRDefault="006777F7" w:rsidP="006777F7">
            <w:pPr>
              <w:pStyle w:val="TestText-bul1"/>
            </w:pPr>
            <w:r>
              <w:t>Terminals are registered and able to access IMS/RCS-e core network and relevant servers.</w:t>
            </w:r>
          </w:p>
          <w:p w:rsidR="006777F7" w:rsidRPr="00391DAE" w:rsidRDefault="006777F7" w:rsidP="006777F7">
            <w:pPr>
              <w:pStyle w:val="TestText-bul1"/>
            </w:pPr>
            <w:r>
              <w:t>Supported by network: 2G, 3G, HSPA, Wi-Fi</w:t>
            </w:r>
          </w:p>
        </w:tc>
      </w:tr>
      <w:tr w:rsidR="006777F7" w:rsidTr="00BC2E77">
        <w:trPr>
          <w:cantSplit/>
          <w:jc w:val="center"/>
        </w:trPr>
        <w:tc>
          <w:tcPr>
            <w:tcW w:w="2340" w:type="dxa"/>
            <w:shd w:val="clear" w:color="auto" w:fill="CCFFCC"/>
          </w:tcPr>
          <w:p w:rsidR="006777F7" w:rsidRDefault="006777F7" w:rsidP="00BC2E77">
            <w:pPr>
              <w:spacing w:before="40" w:after="40"/>
              <w:rPr>
                <w:b/>
                <w:bCs/>
              </w:rPr>
            </w:pPr>
            <w:r>
              <w:rPr>
                <w:b/>
                <w:bCs/>
              </w:rPr>
              <w:t>Test Procedure</w:t>
            </w:r>
          </w:p>
        </w:tc>
        <w:tc>
          <w:tcPr>
            <w:tcW w:w="6408" w:type="dxa"/>
            <w:shd w:val="clear" w:color="auto" w:fill="FFFFCC"/>
          </w:tcPr>
          <w:p w:rsidR="006777F7" w:rsidRPr="00391DAE" w:rsidRDefault="006777F7" w:rsidP="00BC2E77">
            <w:pPr>
              <w:pStyle w:val="TestText"/>
              <w:rPr>
                <w:lang w:val="en-US"/>
              </w:rPr>
            </w:pPr>
            <w:r>
              <w:rPr>
                <w:lang w:val="en-GB"/>
              </w:rPr>
              <w:t xml:space="preserve">1) </w:t>
            </w:r>
            <w:r w:rsidRPr="006777F7">
              <w:rPr>
                <w:lang w:val="en-GB"/>
              </w:rPr>
              <w:t>User A selects a previous chat history with user B from the IM/chat application.</w:t>
            </w:r>
          </w:p>
        </w:tc>
      </w:tr>
      <w:tr w:rsidR="006777F7" w:rsidTr="00BC2E77">
        <w:trPr>
          <w:cantSplit/>
          <w:jc w:val="center"/>
        </w:trPr>
        <w:tc>
          <w:tcPr>
            <w:tcW w:w="2340" w:type="dxa"/>
            <w:shd w:val="clear" w:color="auto" w:fill="CCFFCC"/>
          </w:tcPr>
          <w:p w:rsidR="006777F7" w:rsidRDefault="006777F7" w:rsidP="00BC2E77">
            <w:pPr>
              <w:spacing w:before="40" w:after="40"/>
              <w:rPr>
                <w:b/>
                <w:bCs/>
              </w:rPr>
            </w:pPr>
            <w:r>
              <w:rPr>
                <w:b/>
                <w:bCs/>
              </w:rPr>
              <w:t>Pass-Criteria</w:t>
            </w:r>
          </w:p>
        </w:tc>
        <w:tc>
          <w:tcPr>
            <w:tcW w:w="6408" w:type="dxa"/>
            <w:shd w:val="clear" w:color="auto" w:fill="FFFFCC"/>
          </w:tcPr>
          <w:p w:rsidR="006777F7" w:rsidRPr="006777F7" w:rsidRDefault="006777F7" w:rsidP="006777F7">
            <w:pPr>
              <w:pStyle w:val="TestText"/>
              <w:rPr>
                <w:lang w:val="en-US"/>
              </w:rPr>
            </w:pPr>
            <w:r>
              <w:rPr>
                <w:lang w:val="en-US"/>
              </w:rPr>
              <w:t>1</w:t>
            </w:r>
            <w:r w:rsidRPr="006777F7">
              <w:rPr>
                <w:lang w:val="en-US"/>
              </w:rPr>
              <w:t>) The previous stored conversation are displayed</w:t>
            </w:r>
          </w:p>
          <w:p w:rsidR="006777F7" w:rsidRPr="006777F7" w:rsidRDefault="006777F7" w:rsidP="006777F7">
            <w:pPr>
              <w:pStyle w:val="TestText"/>
              <w:rPr>
                <w:lang w:val="en-US"/>
              </w:rPr>
            </w:pPr>
            <w:r>
              <w:rPr>
                <w:lang w:val="en-US"/>
              </w:rPr>
              <w:t>2</w:t>
            </w:r>
            <w:r w:rsidRPr="006777F7">
              <w:rPr>
                <w:lang w:val="en-US"/>
              </w:rPr>
              <w:t>) User A can continue the conversation with user B from the point when chat was released</w:t>
            </w:r>
          </w:p>
          <w:p w:rsidR="006777F7" w:rsidRPr="00391DAE" w:rsidRDefault="006777F7" w:rsidP="006777F7">
            <w:pPr>
              <w:pStyle w:val="TestText"/>
              <w:rPr>
                <w:lang w:val="en-US"/>
              </w:rPr>
            </w:pPr>
            <w:r>
              <w:rPr>
                <w:lang w:val="en-US"/>
              </w:rPr>
              <w:t>3</w:t>
            </w:r>
            <w:r w:rsidRPr="006777F7">
              <w:rPr>
                <w:lang w:val="en-US"/>
              </w:rPr>
              <w:t>) IM session will be established only when a new message is sent and user B accepts the chat by opening the chat window</w:t>
            </w:r>
          </w:p>
        </w:tc>
      </w:tr>
    </w:tbl>
    <w:p w:rsidR="006777F7" w:rsidRPr="00FD0516" w:rsidRDefault="006777F7" w:rsidP="006777F7">
      <w:pPr>
        <w:pStyle w:val="berschrift2"/>
        <w:rPr>
          <w:lang w:val="it-IT"/>
        </w:rPr>
      </w:pPr>
      <w:bookmarkStart w:id="107" w:name="_Toc330480307"/>
      <w:bookmarkStart w:id="108" w:name="_Toc330482454"/>
      <w:bookmarkStart w:id="109" w:name="_Toc330482660"/>
      <w:proofErr w:type="gramStart"/>
      <w:r>
        <w:rPr>
          <w:lang w:val="it-IT"/>
        </w:rPr>
        <w:lastRenderedPageBreak/>
        <w:t>RCS-e</w:t>
      </w:r>
      <w:r w:rsidRPr="00673C19">
        <w:rPr>
          <w:lang w:val="it-IT"/>
        </w:rPr>
        <w:t>-</w:t>
      </w:r>
      <w:r>
        <w:rPr>
          <w:lang w:val="it-IT"/>
        </w:rPr>
        <w:t>1</w:t>
      </w:r>
      <w:proofErr w:type="gramEnd"/>
      <w:r w:rsidRPr="00673C19">
        <w:rPr>
          <w:lang w:val="it-IT"/>
        </w:rPr>
        <w:t>.</w:t>
      </w:r>
      <w:r>
        <w:rPr>
          <w:lang w:val="it-IT"/>
        </w:rPr>
        <w:t>2</w:t>
      </w:r>
      <w:r w:rsidRPr="00673C19">
        <w:rPr>
          <w:lang w:val="it-IT"/>
        </w:rPr>
        <w:t>-con-</w:t>
      </w:r>
      <w:r>
        <w:rPr>
          <w:lang w:val="it-IT"/>
        </w:rPr>
        <w:t xml:space="preserve">0012 </w:t>
      </w:r>
      <w:r w:rsidRPr="006777F7">
        <w:t>SIP and MSRP protocol transport over PS</w:t>
      </w:r>
      <w:bookmarkEnd w:id="107"/>
      <w:bookmarkEnd w:id="108"/>
      <w:bookmarkEnd w:id="109"/>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6777F7" w:rsidRPr="00391DAE" w:rsidTr="00BC2E77">
        <w:trPr>
          <w:cantSplit/>
          <w:jc w:val="center"/>
        </w:trPr>
        <w:tc>
          <w:tcPr>
            <w:tcW w:w="2340" w:type="dxa"/>
            <w:shd w:val="clear" w:color="auto" w:fill="CCFFCC"/>
          </w:tcPr>
          <w:p w:rsidR="006777F7" w:rsidRDefault="006777F7" w:rsidP="00BC2E77">
            <w:pPr>
              <w:pStyle w:val="RefLabel"/>
              <w:spacing w:before="40" w:after="40"/>
              <w:rPr>
                <w:bCs/>
              </w:rPr>
            </w:pPr>
            <w:r>
              <w:rPr>
                <w:bCs/>
              </w:rPr>
              <w:t>Test Case Id</w:t>
            </w:r>
          </w:p>
        </w:tc>
        <w:tc>
          <w:tcPr>
            <w:tcW w:w="6408" w:type="dxa"/>
            <w:shd w:val="clear" w:color="auto" w:fill="FFFFCC"/>
          </w:tcPr>
          <w:p w:rsidR="006777F7" w:rsidRPr="00391DAE" w:rsidRDefault="006777F7" w:rsidP="00BC2E77">
            <w:pPr>
              <w:pStyle w:val="TestText"/>
              <w:rPr>
                <w:lang w:val="en-US"/>
              </w:rPr>
            </w:pPr>
            <w:r>
              <w:rPr>
                <w:lang w:val="en-US"/>
              </w:rPr>
              <w:t>RCS-e-1.2</w:t>
            </w:r>
            <w:r w:rsidRPr="00391DAE">
              <w:rPr>
                <w:lang w:val="en-US"/>
              </w:rPr>
              <w:t>-con-</w:t>
            </w:r>
            <w:r>
              <w:rPr>
                <w:lang w:val="en-US"/>
              </w:rPr>
              <w:t>0012</w:t>
            </w:r>
          </w:p>
        </w:tc>
      </w:tr>
      <w:tr w:rsidR="006777F7" w:rsidTr="00BC2E77">
        <w:trPr>
          <w:cantSplit/>
          <w:jc w:val="center"/>
        </w:trPr>
        <w:tc>
          <w:tcPr>
            <w:tcW w:w="2340" w:type="dxa"/>
            <w:shd w:val="clear" w:color="auto" w:fill="CCFFCC"/>
          </w:tcPr>
          <w:p w:rsidR="006777F7" w:rsidRDefault="006777F7" w:rsidP="00BC2E77">
            <w:pPr>
              <w:spacing w:before="40" w:after="40"/>
              <w:rPr>
                <w:b/>
                <w:bCs/>
              </w:rPr>
            </w:pPr>
            <w:r>
              <w:rPr>
                <w:b/>
                <w:bCs/>
              </w:rPr>
              <w:t>Test Object</w:t>
            </w:r>
          </w:p>
        </w:tc>
        <w:tc>
          <w:tcPr>
            <w:tcW w:w="6408" w:type="dxa"/>
            <w:shd w:val="clear" w:color="auto" w:fill="FFFFCC"/>
          </w:tcPr>
          <w:p w:rsidR="006777F7" w:rsidRPr="005A364E" w:rsidRDefault="006777F7" w:rsidP="00BC2E77">
            <w:pPr>
              <w:pStyle w:val="TestText"/>
              <w:rPr>
                <w:lang w:val="en-US"/>
              </w:rPr>
            </w:pPr>
            <w:r>
              <w:rPr>
                <w:lang w:val="en-US"/>
              </w:rPr>
              <w:t xml:space="preserve">RCS-e </w:t>
            </w:r>
            <w:r w:rsidRPr="005A364E">
              <w:rPr>
                <w:lang w:val="en-US"/>
              </w:rPr>
              <w:t>Client</w:t>
            </w:r>
          </w:p>
        </w:tc>
      </w:tr>
      <w:tr w:rsidR="006777F7" w:rsidTr="00BC2E77">
        <w:trPr>
          <w:cantSplit/>
          <w:jc w:val="center"/>
        </w:trPr>
        <w:tc>
          <w:tcPr>
            <w:tcW w:w="2340" w:type="dxa"/>
            <w:shd w:val="clear" w:color="auto" w:fill="CCFFCC"/>
          </w:tcPr>
          <w:p w:rsidR="006777F7" w:rsidRDefault="006777F7" w:rsidP="00BC2E77">
            <w:pPr>
              <w:spacing w:before="40" w:after="40"/>
              <w:rPr>
                <w:b/>
                <w:bCs/>
              </w:rPr>
            </w:pPr>
            <w:r>
              <w:rPr>
                <w:b/>
                <w:bCs/>
              </w:rPr>
              <w:t>Test Case Description</w:t>
            </w:r>
          </w:p>
        </w:tc>
        <w:tc>
          <w:tcPr>
            <w:tcW w:w="6408" w:type="dxa"/>
            <w:shd w:val="clear" w:color="auto" w:fill="FFFFCC"/>
          </w:tcPr>
          <w:p w:rsidR="006777F7" w:rsidRPr="005A364E" w:rsidRDefault="006777F7" w:rsidP="00BC2E77">
            <w:pPr>
              <w:pStyle w:val="TestText"/>
              <w:rPr>
                <w:lang w:val="en-US"/>
              </w:rPr>
            </w:pPr>
            <w:r w:rsidRPr="006777F7">
              <w:rPr>
                <w:lang w:val="en-US"/>
              </w:rPr>
              <w:t>SIP and MSRP protocol transport over PS</w:t>
            </w:r>
          </w:p>
        </w:tc>
      </w:tr>
      <w:tr w:rsidR="006777F7" w:rsidTr="00BC2E77">
        <w:trPr>
          <w:cantSplit/>
          <w:jc w:val="center"/>
        </w:trPr>
        <w:tc>
          <w:tcPr>
            <w:tcW w:w="2340" w:type="dxa"/>
            <w:shd w:val="clear" w:color="auto" w:fill="CCFFCC"/>
          </w:tcPr>
          <w:p w:rsidR="006777F7" w:rsidRDefault="006777F7" w:rsidP="00BC2E77">
            <w:pPr>
              <w:spacing w:before="40" w:after="40"/>
              <w:rPr>
                <w:b/>
                <w:bCs/>
              </w:rPr>
            </w:pPr>
            <w:r>
              <w:rPr>
                <w:b/>
                <w:bCs/>
              </w:rPr>
              <w:t>Specification Reference</w:t>
            </w:r>
          </w:p>
        </w:tc>
        <w:tc>
          <w:tcPr>
            <w:tcW w:w="6408" w:type="dxa"/>
            <w:shd w:val="clear" w:color="auto" w:fill="FFFFCC"/>
          </w:tcPr>
          <w:p w:rsidR="006777F7" w:rsidRPr="00FD0516" w:rsidRDefault="006777F7" w:rsidP="006777F7">
            <w:pPr>
              <w:pStyle w:val="TestText"/>
              <w:rPr>
                <w:snapToGrid w:val="0"/>
                <w:lang w:val="en-GB"/>
              </w:rPr>
            </w:pPr>
            <w:r>
              <w:rPr>
                <w:snapToGrid w:val="0"/>
                <w:lang w:val="en-US"/>
              </w:rPr>
              <w:t>RCS-e ID_RCSE_7_1</w:t>
            </w:r>
            <w:r w:rsidRPr="006F040F">
              <w:rPr>
                <w:snapToGrid w:val="0"/>
                <w:lang w:val="en-US"/>
              </w:rPr>
              <w:t>_</w:t>
            </w:r>
            <w:r>
              <w:rPr>
                <w:snapToGrid w:val="0"/>
                <w:lang w:val="en-US"/>
              </w:rPr>
              <w:t>1</w:t>
            </w:r>
          </w:p>
        </w:tc>
      </w:tr>
      <w:tr w:rsidR="006777F7" w:rsidRPr="00673C19" w:rsidTr="00BC2E77">
        <w:trPr>
          <w:cantSplit/>
          <w:jc w:val="center"/>
        </w:trPr>
        <w:tc>
          <w:tcPr>
            <w:tcW w:w="2340" w:type="dxa"/>
            <w:shd w:val="clear" w:color="auto" w:fill="CCFFCC"/>
          </w:tcPr>
          <w:p w:rsidR="006777F7" w:rsidRDefault="006777F7" w:rsidP="00BC2E77">
            <w:pPr>
              <w:spacing w:before="40" w:after="40"/>
              <w:rPr>
                <w:b/>
                <w:bCs/>
              </w:rPr>
            </w:pPr>
            <w:r>
              <w:rPr>
                <w:b/>
                <w:bCs/>
              </w:rPr>
              <w:t>SCR Reference</w:t>
            </w:r>
          </w:p>
        </w:tc>
        <w:tc>
          <w:tcPr>
            <w:tcW w:w="6408" w:type="dxa"/>
            <w:shd w:val="clear" w:color="auto" w:fill="FFFFCC"/>
          </w:tcPr>
          <w:p w:rsidR="006777F7" w:rsidRPr="008209C8" w:rsidRDefault="006777F7" w:rsidP="00BC2E77">
            <w:pPr>
              <w:pStyle w:val="TestText"/>
              <w:rPr>
                <w:lang w:val="en-US"/>
              </w:rPr>
            </w:pPr>
          </w:p>
        </w:tc>
      </w:tr>
      <w:tr w:rsidR="006777F7" w:rsidTr="00BC2E77">
        <w:trPr>
          <w:cantSplit/>
          <w:jc w:val="center"/>
        </w:trPr>
        <w:tc>
          <w:tcPr>
            <w:tcW w:w="2340" w:type="dxa"/>
            <w:shd w:val="clear" w:color="auto" w:fill="CCFFCC"/>
          </w:tcPr>
          <w:p w:rsidR="006777F7" w:rsidRDefault="006777F7" w:rsidP="00BC2E77">
            <w:pPr>
              <w:spacing w:before="40" w:after="40"/>
              <w:rPr>
                <w:b/>
                <w:bCs/>
              </w:rPr>
            </w:pPr>
            <w:r>
              <w:rPr>
                <w:b/>
                <w:bCs/>
              </w:rPr>
              <w:t>Tool</w:t>
            </w:r>
          </w:p>
        </w:tc>
        <w:tc>
          <w:tcPr>
            <w:tcW w:w="6408" w:type="dxa"/>
            <w:shd w:val="clear" w:color="auto" w:fill="FFFFCC"/>
          </w:tcPr>
          <w:p w:rsidR="006777F7" w:rsidRPr="005A364E" w:rsidRDefault="006777F7" w:rsidP="00BC2E77">
            <w:pPr>
              <w:pStyle w:val="TestText"/>
              <w:rPr>
                <w:lang w:val="en-US"/>
              </w:rPr>
            </w:pPr>
          </w:p>
        </w:tc>
      </w:tr>
      <w:tr w:rsidR="006777F7" w:rsidTr="00BC2E77">
        <w:trPr>
          <w:cantSplit/>
          <w:jc w:val="center"/>
        </w:trPr>
        <w:tc>
          <w:tcPr>
            <w:tcW w:w="2340" w:type="dxa"/>
            <w:shd w:val="clear" w:color="auto" w:fill="CCFFCC"/>
          </w:tcPr>
          <w:p w:rsidR="006777F7" w:rsidRDefault="006777F7" w:rsidP="00BC2E77">
            <w:pPr>
              <w:spacing w:before="40" w:after="40"/>
              <w:rPr>
                <w:b/>
                <w:bCs/>
              </w:rPr>
            </w:pPr>
            <w:r>
              <w:rPr>
                <w:b/>
                <w:bCs/>
              </w:rPr>
              <w:t>Test code</w:t>
            </w:r>
          </w:p>
        </w:tc>
        <w:tc>
          <w:tcPr>
            <w:tcW w:w="6408" w:type="dxa"/>
            <w:shd w:val="clear" w:color="auto" w:fill="FFFFCC"/>
          </w:tcPr>
          <w:p w:rsidR="006777F7" w:rsidRPr="005A364E" w:rsidRDefault="006777F7" w:rsidP="00BC2E77">
            <w:pPr>
              <w:pStyle w:val="TestText"/>
              <w:rPr>
                <w:lang w:val="en-US"/>
              </w:rPr>
            </w:pPr>
            <w:r>
              <w:rPr>
                <w:lang w:val="en-US"/>
              </w:rPr>
              <w:t>Verified TTCN-3 code</w:t>
            </w:r>
          </w:p>
        </w:tc>
      </w:tr>
      <w:tr w:rsidR="006777F7" w:rsidTr="00BC2E77">
        <w:trPr>
          <w:cantSplit/>
          <w:jc w:val="center"/>
        </w:trPr>
        <w:tc>
          <w:tcPr>
            <w:tcW w:w="2340" w:type="dxa"/>
            <w:shd w:val="clear" w:color="auto" w:fill="CCFFCC"/>
          </w:tcPr>
          <w:p w:rsidR="006777F7" w:rsidRDefault="006777F7" w:rsidP="00BC2E77">
            <w:pPr>
              <w:spacing w:before="40" w:after="40"/>
              <w:rPr>
                <w:b/>
                <w:bCs/>
              </w:rPr>
            </w:pPr>
            <w:r>
              <w:rPr>
                <w:b/>
                <w:bCs/>
              </w:rPr>
              <w:t>Preconditions</w:t>
            </w:r>
          </w:p>
        </w:tc>
        <w:tc>
          <w:tcPr>
            <w:tcW w:w="6408" w:type="dxa"/>
            <w:shd w:val="clear" w:color="auto" w:fill="FFFFCC"/>
          </w:tcPr>
          <w:p w:rsidR="006777F7" w:rsidRDefault="006777F7" w:rsidP="006777F7">
            <w:pPr>
              <w:pStyle w:val="TestText-bul1"/>
            </w:pPr>
            <w:r>
              <w:t>User A and B is registered and able to access IMS/RCS-e core network and relevant servers.</w:t>
            </w:r>
          </w:p>
          <w:p w:rsidR="006777F7" w:rsidRPr="00391DAE" w:rsidRDefault="006777F7" w:rsidP="006777F7">
            <w:pPr>
              <w:pStyle w:val="TestText-bul1"/>
            </w:pPr>
            <w:r>
              <w:t>Supported by network: 2G, 3G, HSPA</w:t>
            </w:r>
          </w:p>
        </w:tc>
      </w:tr>
      <w:tr w:rsidR="006777F7" w:rsidTr="00BC2E77">
        <w:trPr>
          <w:cantSplit/>
          <w:jc w:val="center"/>
        </w:trPr>
        <w:tc>
          <w:tcPr>
            <w:tcW w:w="2340" w:type="dxa"/>
            <w:shd w:val="clear" w:color="auto" w:fill="CCFFCC"/>
          </w:tcPr>
          <w:p w:rsidR="006777F7" w:rsidRDefault="006777F7" w:rsidP="00BC2E77">
            <w:pPr>
              <w:spacing w:before="40" w:after="40"/>
              <w:rPr>
                <w:b/>
                <w:bCs/>
              </w:rPr>
            </w:pPr>
            <w:r>
              <w:rPr>
                <w:b/>
                <w:bCs/>
              </w:rPr>
              <w:t>Test Procedure</w:t>
            </w:r>
          </w:p>
        </w:tc>
        <w:tc>
          <w:tcPr>
            <w:tcW w:w="6408" w:type="dxa"/>
            <w:shd w:val="clear" w:color="auto" w:fill="FFFFCC"/>
          </w:tcPr>
          <w:p w:rsidR="006777F7" w:rsidRPr="006777F7" w:rsidRDefault="006777F7" w:rsidP="006777F7">
            <w:pPr>
              <w:pStyle w:val="TestText"/>
              <w:rPr>
                <w:lang w:val="en-GB"/>
              </w:rPr>
            </w:pPr>
            <w:r>
              <w:rPr>
                <w:lang w:val="en-GB"/>
              </w:rPr>
              <w:t>1)</w:t>
            </w:r>
            <w:r w:rsidRPr="006777F7">
              <w:rPr>
                <w:lang w:val="en-GB"/>
              </w:rPr>
              <w:t xml:space="preserve"> User A starts a chat from the </w:t>
            </w:r>
            <w:proofErr w:type="spellStart"/>
            <w:r w:rsidRPr="006777F7">
              <w:rPr>
                <w:lang w:val="en-GB"/>
              </w:rPr>
              <w:t>addressbook</w:t>
            </w:r>
            <w:proofErr w:type="spellEnd"/>
            <w:r w:rsidRPr="006777F7">
              <w:rPr>
                <w:lang w:val="en-GB"/>
              </w:rPr>
              <w:t xml:space="preserve"> with User B</w:t>
            </w:r>
          </w:p>
          <w:p w:rsidR="006777F7" w:rsidRPr="006777F7" w:rsidRDefault="006777F7" w:rsidP="006777F7">
            <w:pPr>
              <w:pStyle w:val="TestText"/>
              <w:rPr>
                <w:lang w:val="en-GB"/>
              </w:rPr>
            </w:pPr>
            <w:r>
              <w:rPr>
                <w:lang w:val="en-GB"/>
              </w:rPr>
              <w:t>2</w:t>
            </w:r>
            <w:r w:rsidRPr="006777F7">
              <w:rPr>
                <w:lang w:val="en-GB"/>
              </w:rPr>
              <w:t>) User B see</w:t>
            </w:r>
            <w:ins w:id="110" w:author="Fritz, Kay, Vodafone DE" w:date="2012-08-09T14:21:00Z">
              <w:r w:rsidR="00797988">
                <w:rPr>
                  <w:lang w:val="en-GB"/>
                </w:rPr>
                <w:t>s</w:t>
              </w:r>
            </w:ins>
            <w:r w:rsidRPr="006777F7">
              <w:rPr>
                <w:lang w:val="en-GB"/>
              </w:rPr>
              <w:t xml:space="preserve"> the notification and opens the chat window</w:t>
            </w:r>
          </w:p>
          <w:p w:rsidR="006777F7" w:rsidRPr="00391DAE" w:rsidRDefault="006777F7" w:rsidP="006777F7">
            <w:pPr>
              <w:pStyle w:val="TestText"/>
              <w:rPr>
                <w:lang w:val="en-US"/>
              </w:rPr>
            </w:pPr>
            <w:r>
              <w:rPr>
                <w:lang w:val="en-GB"/>
              </w:rPr>
              <w:t>3</w:t>
            </w:r>
            <w:r w:rsidRPr="006777F7">
              <w:rPr>
                <w:lang w:val="en-GB"/>
              </w:rPr>
              <w:t>) User B writes a new message</w:t>
            </w:r>
          </w:p>
        </w:tc>
      </w:tr>
      <w:tr w:rsidR="006777F7" w:rsidTr="00BC2E77">
        <w:trPr>
          <w:cantSplit/>
          <w:jc w:val="center"/>
        </w:trPr>
        <w:tc>
          <w:tcPr>
            <w:tcW w:w="2340" w:type="dxa"/>
            <w:shd w:val="clear" w:color="auto" w:fill="CCFFCC"/>
          </w:tcPr>
          <w:p w:rsidR="006777F7" w:rsidRDefault="006777F7" w:rsidP="00BC2E77">
            <w:pPr>
              <w:spacing w:before="40" w:after="40"/>
              <w:rPr>
                <w:b/>
                <w:bCs/>
              </w:rPr>
            </w:pPr>
            <w:r>
              <w:rPr>
                <w:b/>
                <w:bCs/>
              </w:rPr>
              <w:t>Pass-Criteria</w:t>
            </w:r>
          </w:p>
        </w:tc>
        <w:tc>
          <w:tcPr>
            <w:tcW w:w="6408" w:type="dxa"/>
            <w:shd w:val="clear" w:color="auto" w:fill="FFFFCC"/>
          </w:tcPr>
          <w:p w:rsidR="00AA33F1" w:rsidRPr="00AA33F1" w:rsidRDefault="00AA33F1" w:rsidP="00AA33F1">
            <w:pPr>
              <w:pStyle w:val="TestText"/>
              <w:rPr>
                <w:lang w:val="en-US"/>
              </w:rPr>
            </w:pPr>
            <w:r>
              <w:rPr>
                <w:lang w:val="en-US"/>
              </w:rPr>
              <w:t>1</w:t>
            </w:r>
            <w:r w:rsidRPr="00AA33F1">
              <w:rPr>
                <w:lang w:val="en-US"/>
              </w:rPr>
              <w:t>) User B gets the first message from user A</w:t>
            </w:r>
          </w:p>
          <w:p w:rsidR="00AA33F1" w:rsidRPr="00AA33F1" w:rsidRDefault="00AA33F1" w:rsidP="00AA33F1">
            <w:pPr>
              <w:pStyle w:val="TestText"/>
              <w:rPr>
                <w:lang w:val="en-US"/>
              </w:rPr>
            </w:pPr>
            <w:r>
              <w:rPr>
                <w:lang w:val="en-US"/>
              </w:rPr>
              <w:t>2</w:t>
            </w:r>
            <w:r w:rsidRPr="00AA33F1">
              <w:rPr>
                <w:lang w:val="en-US"/>
              </w:rPr>
              <w:t>) User A gets the message back from user B</w:t>
            </w:r>
          </w:p>
          <w:p w:rsidR="006777F7" w:rsidRPr="00391DAE" w:rsidRDefault="00AA33F1" w:rsidP="00AA33F1">
            <w:pPr>
              <w:pStyle w:val="TestText"/>
              <w:rPr>
                <w:lang w:val="en-US"/>
              </w:rPr>
            </w:pPr>
            <w:r>
              <w:rPr>
                <w:lang w:val="en-US"/>
              </w:rPr>
              <w:t>3</w:t>
            </w:r>
            <w:r w:rsidRPr="00AA33F1">
              <w:rPr>
                <w:lang w:val="en-US"/>
              </w:rPr>
              <w:t>) User A and B get the delivery and displayed notifications for both messages</w:t>
            </w:r>
          </w:p>
        </w:tc>
      </w:tr>
    </w:tbl>
    <w:p w:rsidR="006F040F" w:rsidRDefault="006F040F" w:rsidP="00AA33F1">
      <w:pPr>
        <w:pStyle w:val="berschrift2"/>
        <w:numPr>
          <w:ilvl w:val="0"/>
          <w:numId w:val="0"/>
        </w:numPr>
        <w:tabs>
          <w:tab w:val="clear" w:pos="9634"/>
          <w:tab w:val="right" w:pos="10080"/>
        </w:tabs>
        <w:ind w:left="864"/>
        <w:rPr>
          <w:lang w:val="it-IT"/>
        </w:rPr>
      </w:pPr>
    </w:p>
    <w:p w:rsidR="00B7163A" w:rsidRPr="00B7163A" w:rsidRDefault="008922DA" w:rsidP="00B7163A">
      <w:pPr>
        <w:pStyle w:val="berschrift2"/>
        <w:tabs>
          <w:tab w:val="clear" w:pos="9634"/>
          <w:tab w:val="right" w:pos="10080"/>
        </w:tabs>
        <w:rPr>
          <w:lang w:val="it-IT"/>
        </w:rPr>
      </w:pPr>
      <w:bookmarkStart w:id="111" w:name="_Toc330480308"/>
      <w:bookmarkStart w:id="112" w:name="_Toc330482455"/>
      <w:bookmarkStart w:id="113" w:name="_Toc330482661"/>
      <w:proofErr w:type="gramStart"/>
      <w:r>
        <w:rPr>
          <w:lang w:val="it-IT"/>
        </w:rPr>
        <w:t>RCS-e</w:t>
      </w:r>
      <w:r w:rsidR="00077A5A" w:rsidRPr="00673C19">
        <w:rPr>
          <w:lang w:val="it-IT"/>
        </w:rPr>
        <w:t>-</w:t>
      </w:r>
      <w:r>
        <w:rPr>
          <w:lang w:val="it-IT"/>
        </w:rPr>
        <w:t>1</w:t>
      </w:r>
      <w:proofErr w:type="gramEnd"/>
      <w:r w:rsidR="00077A5A" w:rsidRPr="00673C19">
        <w:rPr>
          <w:lang w:val="it-IT"/>
        </w:rPr>
        <w:t>.</w:t>
      </w:r>
      <w:r>
        <w:rPr>
          <w:lang w:val="it-IT"/>
        </w:rPr>
        <w:t>2</w:t>
      </w:r>
      <w:r w:rsidR="00077A5A" w:rsidRPr="00673C19">
        <w:rPr>
          <w:lang w:val="it-IT"/>
        </w:rPr>
        <w:t>-con-</w:t>
      </w:r>
      <w:bookmarkEnd w:id="65"/>
      <w:bookmarkEnd w:id="66"/>
      <w:r>
        <w:rPr>
          <w:lang w:val="it-IT"/>
        </w:rPr>
        <w:t>0</w:t>
      </w:r>
      <w:r w:rsidR="008209C8">
        <w:rPr>
          <w:lang w:val="it-IT"/>
        </w:rPr>
        <w:t>1</w:t>
      </w:r>
      <w:r>
        <w:rPr>
          <w:lang w:val="it-IT"/>
        </w:rPr>
        <w:t>01</w:t>
      </w:r>
      <w:r w:rsidR="00B7163A">
        <w:rPr>
          <w:lang w:val="it-IT"/>
        </w:rPr>
        <w:t xml:space="preserve"> </w:t>
      </w:r>
      <w:r w:rsidR="00B7163A">
        <w:t>Mobile Initiated Capability Discovery - Successful</w:t>
      </w:r>
      <w:bookmarkEnd w:id="111"/>
      <w:bookmarkEnd w:id="112"/>
      <w:bookmarkEnd w:id="113"/>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B7163A" w:rsidRPr="00391DAE" w:rsidTr="00742133">
        <w:trPr>
          <w:cantSplit/>
          <w:jc w:val="center"/>
        </w:trPr>
        <w:tc>
          <w:tcPr>
            <w:tcW w:w="2340" w:type="dxa"/>
            <w:shd w:val="clear" w:color="auto" w:fill="CCFFCC"/>
          </w:tcPr>
          <w:p w:rsidR="00B7163A" w:rsidRDefault="00B7163A" w:rsidP="00742133">
            <w:pPr>
              <w:pStyle w:val="RefLabel"/>
              <w:spacing w:before="40" w:after="40"/>
              <w:rPr>
                <w:bCs/>
              </w:rPr>
            </w:pPr>
            <w:r>
              <w:rPr>
                <w:bCs/>
              </w:rPr>
              <w:t>Test Case Id</w:t>
            </w:r>
          </w:p>
        </w:tc>
        <w:tc>
          <w:tcPr>
            <w:tcW w:w="6408" w:type="dxa"/>
            <w:shd w:val="clear" w:color="auto" w:fill="FFFFCC"/>
          </w:tcPr>
          <w:p w:rsidR="00B7163A" w:rsidRPr="00391DAE" w:rsidRDefault="00DF18CF" w:rsidP="00DF18CF">
            <w:pPr>
              <w:pStyle w:val="TestText"/>
              <w:rPr>
                <w:lang w:val="en-US"/>
              </w:rPr>
            </w:pPr>
            <w:r>
              <w:rPr>
                <w:lang w:val="en-US"/>
              </w:rPr>
              <w:t>RCS-e-1.2</w:t>
            </w:r>
            <w:r w:rsidR="00B7163A" w:rsidRPr="00391DAE">
              <w:rPr>
                <w:lang w:val="en-US"/>
              </w:rPr>
              <w:t>-con-</w:t>
            </w:r>
            <w:r>
              <w:rPr>
                <w:lang w:val="en-US"/>
              </w:rPr>
              <w:t>010</w:t>
            </w:r>
            <w:r w:rsidR="00B7163A" w:rsidRPr="00391DAE">
              <w:rPr>
                <w:lang w:val="en-US"/>
              </w:rPr>
              <w:t>1</w:t>
            </w:r>
          </w:p>
        </w:tc>
      </w:tr>
      <w:tr w:rsidR="00B7163A" w:rsidTr="00742133">
        <w:trPr>
          <w:cantSplit/>
          <w:jc w:val="center"/>
        </w:trPr>
        <w:tc>
          <w:tcPr>
            <w:tcW w:w="2340" w:type="dxa"/>
            <w:shd w:val="clear" w:color="auto" w:fill="CCFFCC"/>
          </w:tcPr>
          <w:p w:rsidR="00B7163A" w:rsidRDefault="00B7163A" w:rsidP="00742133">
            <w:pPr>
              <w:spacing w:before="40" w:after="40"/>
              <w:rPr>
                <w:b/>
                <w:bCs/>
              </w:rPr>
            </w:pPr>
            <w:r>
              <w:rPr>
                <w:b/>
                <w:bCs/>
              </w:rPr>
              <w:t>Test Object</w:t>
            </w:r>
          </w:p>
        </w:tc>
        <w:tc>
          <w:tcPr>
            <w:tcW w:w="6408" w:type="dxa"/>
            <w:shd w:val="clear" w:color="auto" w:fill="FFFFCC"/>
          </w:tcPr>
          <w:p w:rsidR="00B7163A" w:rsidRPr="005A364E" w:rsidRDefault="00B7163A" w:rsidP="00742133">
            <w:pPr>
              <w:pStyle w:val="TestText"/>
              <w:rPr>
                <w:lang w:val="en-US"/>
              </w:rPr>
            </w:pPr>
            <w:r>
              <w:rPr>
                <w:lang w:val="en-US"/>
              </w:rPr>
              <w:t xml:space="preserve">RCS-e </w:t>
            </w:r>
            <w:r w:rsidRPr="005A364E">
              <w:rPr>
                <w:lang w:val="en-US"/>
              </w:rPr>
              <w:t>Client</w:t>
            </w:r>
          </w:p>
        </w:tc>
      </w:tr>
      <w:tr w:rsidR="00B7163A" w:rsidTr="00742133">
        <w:trPr>
          <w:cantSplit/>
          <w:jc w:val="center"/>
        </w:trPr>
        <w:tc>
          <w:tcPr>
            <w:tcW w:w="2340" w:type="dxa"/>
            <w:shd w:val="clear" w:color="auto" w:fill="CCFFCC"/>
          </w:tcPr>
          <w:p w:rsidR="00B7163A" w:rsidRDefault="00B7163A" w:rsidP="00742133">
            <w:pPr>
              <w:spacing w:before="40" w:after="40"/>
              <w:rPr>
                <w:b/>
                <w:bCs/>
              </w:rPr>
            </w:pPr>
            <w:r>
              <w:rPr>
                <w:b/>
                <w:bCs/>
              </w:rPr>
              <w:t>Test Case Description</w:t>
            </w:r>
          </w:p>
        </w:tc>
        <w:tc>
          <w:tcPr>
            <w:tcW w:w="6408" w:type="dxa"/>
            <w:shd w:val="clear" w:color="auto" w:fill="FFFFCC"/>
          </w:tcPr>
          <w:p w:rsidR="00B7163A" w:rsidRPr="005A364E" w:rsidRDefault="00B7163A" w:rsidP="00742133">
            <w:pPr>
              <w:pStyle w:val="TestText"/>
              <w:rPr>
                <w:lang w:val="en-US"/>
              </w:rPr>
            </w:pPr>
            <w:smartTag w:uri="urn:schemas-microsoft-com:office:smarttags" w:element="City">
              <w:smartTag w:uri="urn:schemas-microsoft-com:office:smarttags" w:element="place">
                <w:r>
                  <w:rPr>
                    <w:lang w:val="en-US"/>
                  </w:rPr>
                  <w:t>Mobile</w:t>
                </w:r>
              </w:smartTag>
            </w:smartTag>
            <w:r>
              <w:rPr>
                <w:lang w:val="en-US"/>
              </w:rPr>
              <w:t xml:space="preserve"> Initiated Capability Discovery - Successful</w:t>
            </w:r>
          </w:p>
        </w:tc>
      </w:tr>
      <w:tr w:rsidR="00B7163A" w:rsidTr="00742133">
        <w:trPr>
          <w:cantSplit/>
          <w:jc w:val="center"/>
        </w:trPr>
        <w:tc>
          <w:tcPr>
            <w:tcW w:w="2340" w:type="dxa"/>
            <w:shd w:val="clear" w:color="auto" w:fill="CCFFCC"/>
          </w:tcPr>
          <w:p w:rsidR="00B7163A" w:rsidRDefault="00B7163A" w:rsidP="00742133">
            <w:pPr>
              <w:spacing w:before="40" w:after="40"/>
              <w:rPr>
                <w:b/>
                <w:bCs/>
              </w:rPr>
            </w:pPr>
            <w:r>
              <w:rPr>
                <w:b/>
                <w:bCs/>
              </w:rPr>
              <w:t>Specification Reference</w:t>
            </w:r>
          </w:p>
        </w:tc>
        <w:tc>
          <w:tcPr>
            <w:tcW w:w="6408" w:type="dxa"/>
            <w:shd w:val="clear" w:color="auto" w:fill="FFFFCC"/>
          </w:tcPr>
          <w:p w:rsidR="00B7163A" w:rsidRPr="005A364E" w:rsidRDefault="00B7163A" w:rsidP="00742133">
            <w:pPr>
              <w:pStyle w:val="TestText"/>
              <w:rPr>
                <w:snapToGrid w:val="0"/>
                <w:lang w:val="en-US"/>
              </w:rPr>
            </w:pPr>
            <w:r>
              <w:rPr>
                <w:snapToGrid w:val="0"/>
                <w:lang w:val="en-US"/>
              </w:rPr>
              <w:t>RCS-e 2.3.1</w:t>
            </w:r>
          </w:p>
        </w:tc>
      </w:tr>
      <w:tr w:rsidR="00B7163A" w:rsidRPr="00673C19" w:rsidTr="00742133">
        <w:trPr>
          <w:cantSplit/>
          <w:jc w:val="center"/>
        </w:trPr>
        <w:tc>
          <w:tcPr>
            <w:tcW w:w="2340" w:type="dxa"/>
            <w:shd w:val="clear" w:color="auto" w:fill="CCFFCC"/>
          </w:tcPr>
          <w:p w:rsidR="00B7163A" w:rsidRDefault="00B7163A" w:rsidP="00742133">
            <w:pPr>
              <w:spacing w:before="40" w:after="40"/>
              <w:rPr>
                <w:b/>
                <w:bCs/>
              </w:rPr>
            </w:pPr>
            <w:r>
              <w:rPr>
                <w:b/>
                <w:bCs/>
              </w:rPr>
              <w:t>SCR Reference</w:t>
            </w:r>
          </w:p>
        </w:tc>
        <w:tc>
          <w:tcPr>
            <w:tcW w:w="6408" w:type="dxa"/>
            <w:shd w:val="clear" w:color="auto" w:fill="FFFFCC"/>
          </w:tcPr>
          <w:p w:rsidR="00B7163A" w:rsidRPr="008209C8" w:rsidRDefault="00B7163A" w:rsidP="00742133">
            <w:pPr>
              <w:pStyle w:val="TestText"/>
              <w:rPr>
                <w:lang w:val="en-US"/>
              </w:rPr>
            </w:pPr>
          </w:p>
        </w:tc>
      </w:tr>
      <w:tr w:rsidR="00B7163A" w:rsidTr="00742133">
        <w:trPr>
          <w:cantSplit/>
          <w:jc w:val="center"/>
        </w:trPr>
        <w:tc>
          <w:tcPr>
            <w:tcW w:w="2340" w:type="dxa"/>
            <w:shd w:val="clear" w:color="auto" w:fill="CCFFCC"/>
          </w:tcPr>
          <w:p w:rsidR="00B7163A" w:rsidRDefault="00B7163A" w:rsidP="00742133">
            <w:pPr>
              <w:spacing w:before="40" w:after="40"/>
              <w:rPr>
                <w:b/>
                <w:bCs/>
              </w:rPr>
            </w:pPr>
            <w:r>
              <w:rPr>
                <w:b/>
                <w:bCs/>
              </w:rPr>
              <w:t>Tool</w:t>
            </w:r>
          </w:p>
        </w:tc>
        <w:tc>
          <w:tcPr>
            <w:tcW w:w="6408" w:type="dxa"/>
            <w:shd w:val="clear" w:color="auto" w:fill="FFFFCC"/>
          </w:tcPr>
          <w:p w:rsidR="00B7163A" w:rsidRPr="005A364E" w:rsidRDefault="00B7163A" w:rsidP="00742133">
            <w:pPr>
              <w:pStyle w:val="TestText"/>
              <w:rPr>
                <w:lang w:val="en-US"/>
              </w:rPr>
            </w:pPr>
          </w:p>
        </w:tc>
      </w:tr>
      <w:tr w:rsidR="00B7163A" w:rsidTr="00742133">
        <w:trPr>
          <w:cantSplit/>
          <w:jc w:val="center"/>
        </w:trPr>
        <w:tc>
          <w:tcPr>
            <w:tcW w:w="2340" w:type="dxa"/>
            <w:shd w:val="clear" w:color="auto" w:fill="CCFFCC"/>
          </w:tcPr>
          <w:p w:rsidR="00B7163A" w:rsidRDefault="00B7163A" w:rsidP="00742133">
            <w:pPr>
              <w:spacing w:before="40" w:after="40"/>
              <w:rPr>
                <w:b/>
                <w:bCs/>
              </w:rPr>
            </w:pPr>
            <w:r>
              <w:rPr>
                <w:b/>
                <w:bCs/>
              </w:rPr>
              <w:t>Test code</w:t>
            </w:r>
          </w:p>
        </w:tc>
        <w:tc>
          <w:tcPr>
            <w:tcW w:w="6408" w:type="dxa"/>
            <w:shd w:val="clear" w:color="auto" w:fill="FFFFCC"/>
          </w:tcPr>
          <w:p w:rsidR="00B7163A" w:rsidRPr="005A364E" w:rsidRDefault="00B7163A" w:rsidP="00742133">
            <w:pPr>
              <w:pStyle w:val="TestText"/>
              <w:rPr>
                <w:lang w:val="en-US"/>
              </w:rPr>
            </w:pPr>
            <w:r>
              <w:rPr>
                <w:lang w:val="en-US"/>
              </w:rPr>
              <w:t>Verified TTCN-3 code</w:t>
            </w:r>
          </w:p>
        </w:tc>
      </w:tr>
      <w:tr w:rsidR="00B7163A" w:rsidTr="00742133">
        <w:trPr>
          <w:cantSplit/>
          <w:jc w:val="center"/>
        </w:trPr>
        <w:tc>
          <w:tcPr>
            <w:tcW w:w="2340" w:type="dxa"/>
            <w:shd w:val="clear" w:color="auto" w:fill="CCFFCC"/>
          </w:tcPr>
          <w:p w:rsidR="00B7163A" w:rsidRDefault="00B7163A" w:rsidP="00742133">
            <w:pPr>
              <w:spacing w:before="40" w:after="40"/>
              <w:rPr>
                <w:b/>
                <w:bCs/>
              </w:rPr>
            </w:pPr>
            <w:r>
              <w:rPr>
                <w:b/>
                <w:bCs/>
              </w:rPr>
              <w:t>Preconditions</w:t>
            </w:r>
          </w:p>
        </w:tc>
        <w:tc>
          <w:tcPr>
            <w:tcW w:w="6408" w:type="dxa"/>
            <w:shd w:val="clear" w:color="auto" w:fill="FFFFCC"/>
          </w:tcPr>
          <w:p w:rsidR="00B7163A" w:rsidRPr="00391DAE" w:rsidRDefault="00B7163A" w:rsidP="00742133">
            <w:pPr>
              <w:pStyle w:val="TestText-bul1"/>
            </w:pPr>
            <w:r w:rsidRPr="00391DAE">
              <w:t>User A is IMS registered for RCS</w:t>
            </w:r>
            <w:r>
              <w:t>-e</w:t>
            </w:r>
          </w:p>
          <w:p w:rsidR="00B7163A" w:rsidRPr="00391DAE" w:rsidRDefault="00B7163A" w:rsidP="00742133">
            <w:pPr>
              <w:pStyle w:val="TestText-bul1"/>
            </w:pPr>
            <w:r>
              <w:t>User A’s RCS-e device is provisioned for RCS-e</w:t>
            </w:r>
          </w:p>
        </w:tc>
      </w:tr>
      <w:tr w:rsidR="00B7163A" w:rsidTr="00742133">
        <w:trPr>
          <w:cantSplit/>
          <w:jc w:val="center"/>
        </w:trPr>
        <w:tc>
          <w:tcPr>
            <w:tcW w:w="2340" w:type="dxa"/>
            <w:shd w:val="clear" w:color="auto" w:fill="CCFFCC"/>
          </w:tcPr>
          <w:p w:rsidR="00B7163A" w:rsidRDefault="00B7163A" w:rsidP="00742133">
            <w:pPr>
              <w:spacing w:before="40" w:after="40"/>
              <w:rPr>
                <w:b/>
                <w:bCs/>
              </w:rPr>
            </w:pPr>
            <w:r>
              <w:rPr>
                <w:b/>
                <w:bCs/>
              </w:rPr>
              <w:t>Test Procedure</w:t>
            </w:r>
          </w:p>
        </w:tc>
        <w:tc>
          <w:tcPr>
            <w:tcW w:w="6408" w:type="dxa"/>
            <w:shd w:val="clear" w:color="auto" w:fill="FFFFCC"/>
          </w:tcPr>
          <w:p w:rsidR="00B7163A" w:rsidRDefault="00B7163A" w:rsidP="00742133">
            <w:pPr>
              <w:pStyle w:val="TestText"/>
              <w:ind w:left="288" w:hanging="288"/>
              <w:rPr>
                <w:lang w:val="en-US"/>
              </w:rPr>
            </w:pPr>
            <w:r>
              <w:rPr>
                <w:lang w:val="en-GB"/>
              </w:rPr>
              <w:t xml:space="preserve">1.  </w:t>
            </w:r>
            <w:r>
              <w:rPr>
                <w:lang w:val="en-US"/>
              </w:rPr>
              <w:t>User A triggers a capability discovery procedure towards User B at User A’s device. This can be done by the following:</w:t>
            </w:r>
          </w:p>
          <w:p w:rsidR="00B7163A" w:rsidRDefault="00B7163A" w:rsidP="00742133">
            <w:pPr>
              <w:pStyle w:val="TestText"/>
              <w:ind w:left="430" w:hanging="142"/>
              <w:rPr>
                <w:lang w:val="en-US"/>
              </w:rPr>
            </w:pPr>
            <w:r>
              <w:rPr>
                <w:lang w:val="en-US"/>
              </w:rPr>
              <w:t>a. Adding new User B entry new to User A’s address book</w:t>
            </w:r>
          </w:p>
          <w:p w:rsidR="00B7163A" w:rsidRDefault="00B7163A" w:rsidP="00742133">
            <w:pPr>
              <w:pStyle w:val="TestText"/>
              <w:ind w:left="430" w:hanging="142"/>
              <w:rPr>
                <w:lang w:val="en-US"/>
              </w:rPr>
            </w:pPr>
            <w:r>
              <w:rPr>
                <w:lang w:val="en-US"/>
              </w:rPr>
              <w:t>b. Refreshing User B’s status manually</w:t>
            </w:r>
          </w:p>
          <w:p w:rsidR="00B7163A" w:rsidRDefault="00B7163A" w:rsidP="00742133">
            <w:pPr>
              <w:pStyle w:val="TestText"/>
              <w:rPr>
                <w:lang w:val="en-US"/>
              </w:rPr>
            </w:pPr>
            <w:r>
              <w:rPr>
                <w:lang w:val="en-US"/>
              </w:rPr>
              <w:t>2. User A’s RCS-e client sends a SIP OPTIONS message towards User B.</w:t>
            </w:r>
          </w:p>
          <w:p w:rsidR="00B7163A" w:rsidRDefault="00B7163A" w:rsidP="00742133">
            <w:pPr>
              <w:pStyle w:val="TestText"/>
              <w:rPr>
                <w:lang w:val="en-US"/>
              </w:rPr>
            </w:pPr>
            <w:r>
              <w:rPr>
                <w:lang w:val="en-US"/>
              </w:rPr>
              <w:t>3. The test tool responds with a 200 OK towards User A’s RCS-e client.</w:t>
            </w:r>
          </w:p>
          <w:p w:rsidR="00B7163A" w:rsidRPr="00391DAE" w:rsidRDefault="00B7163A" w:rsidP="00742133">
            <w:pPr>
              <w:pStyle w:val="TestText"/>
              <w:rPr>
                <w:lang w:val="en-US"/>
              </w:rPr>
            </w:pPr>
            <w:r>
              <w:rPr>
                <w:lang w:val="en-US"/>
              </w:rPr>
              <w:t>4. Check that User B is shown as available for RCS-e on User A’s RCS-e client</w:t>
            </w:r>
          </w:p>
        </w:tc>
      </w:tr>
      <w:tr w:rsidR="00B7163A" w:rsidTr="00742133">
        <w:trPr>
          <w:cantSplit/>
          <w:jc w:val="center"/>
        </w:trPr>
        <w:tc>
          <w:tcPr>
            <w:tcW w:w="2340" w:type="dxa"/>
            <w:shd w:val="clear" w:color="auto" w:fill="CCFFCC"/>
          </w:tcPr>
          <w:p w:rsidR="00B7163A" w:rsidRDefault="00B7163A" w:rsidP="00742133">
            <w:pPr>
              <w:spacing w:before="40" w:after="40"/>
              <w:rPr>
                <w:b/>
                <w:bCs/>
              </w:rPr>
            </w:pPr>
            <w:r>
              <w:rPr>
                <w:b/>
                <w:bCs/>
              </w:rPr>
              <w:lastRenderedPageBreak/>
              <w:t>Pass-Criteria</w:t>
            </w:r>
          </w:p>
        </w:tc>
        <w:tc>
          <w:tcPr>
            <w:tcW w:w="6408" w:type="dxa"/>
            <w:shd w:val="clear" w:color="auto" w:fill="FFFFCC"/>
          </w:tcPr>
          <w:p w:rsidR="00B7163A" w:rsidRDefault="00B7163A" w:rsidP="00742133">
            <w:pPr>
              <w:pStyle w:val="TestText"/>
              <w:rPr>
                <w:lang w:val="en-US"/>
              </w:rPr>
            </w:pPr>
            <w:r>
              <w:rPr>
                <w:lang w:val="en-US"/>
              </w:rPr>
              <w:t>At step 2 the SIP OPTION message contains the following information:</w:t>
            </w:r>
          </w:p>
          <w:p w:rsidR="00B7163A" w:rsidRDefault="00B7163A" w:rsidP="00B7163A">
            <w:pPr>
              <w:pStyle w:val="TestText"/>
              <w:numPr>
                <w:ilvl w:val="0"/>
                <w:numId w:val="52"/>
              </w:numPr>
              <w:rPr>
                <w:lang w:val="en-US"/>
              </w:rPr>
            </w:pPr>
            <w:r>
              <w:rPr>
                <w:lang w:val="en-US"/>
              </w:rPr>
              <w:t>Request-URI is set to User-B’s IMS identity (e.g. SIP-URI or TEL-URI/MSISDN)</w:t>
            </w:r>
          </w:p>
          <w:p w:rsidR="00B7163A" w:rsidRDefault="00B7163A" w:rsidP="00B7163A">
            <w:pPr>
              <w:pStyle w:val="TestText"/>
              <w:numPr>
                <w:ilvl w:val="0"/>
                <w:numId w:val="52"/>
              </w:numPr>
              <w:rPr>
                <w:lang w:val="en-US"/>
              </w:rPr>
            </w:pPr>
            <w:r>
              <w:rPr>
                <w:lang w:val="en-US"/>
              </w:rPr>
              <w:t>The Contact header includes all tags according to ICS</w:t>
            </w:r>
          </w:p>
          <w:p w:rsidR="00B7163A" w:rsidRDefault="00B7163A" w:rsidP="00B7163A">
            <w:pPr>
              <w:pStyle w:val="TestText"/>
              <w:numPr>
                <w:ilvl w:val="0"/>
                <w:numId w:val="52"/>
              </w:numPr>
              <w:rPr>
                <w:lang w:val="en-US"/>
              </w:rPr>
            </w:pPr>
            <w:r>
              <w:rPr>
                <w:lang w:val="en-US"/>
              </w:rPr>
              <w:t>The Accept-Contact header includes all tags according to ICS</w:t>
            </w:r>
          </w:p>
          <w:p w:rsidR="00B7163A" w:rsidRPr="00391DAE" w:rsidRDefault="00B7163A" w:rsidP="00742133">
            <w:pPr>
              <w:pStyle w:val="TestText"/>
              <w:rPr>
                <w:lang w:val="en-US"/>
              </w:rPr>
            </w:pPr>
            <w:r>
              <w:rPr>
                <w:lang w:val="en-US"/>
              </w:rPr>
              <w:t>At step 4 User A’s RCS-e client shows User B as available.</w:t>
            </w:r>
          </w:p>
        </w:tc>
      </w:tr>
    </w:tbl>
    <w:p w:rsidR="00B7163A" w:rsidRDefault="00B7163A" w:rsidP="00B7163A">
      <w:pPr>
        <w:pStyle w:val="AltNormal"/>
      </w:pPr>
    </w:p>
    <w:p w:rsidR="00B7163A" w:rsidRPr="00D16117" w:rsidRDefault="00B7163A" w:rsidP="0042773A">
      <w:pPr>
        <w:pStyle w:val="berschrift2"/>
      </w:pPr>
      <w:bookmarkStart w:id="114" w:name="_Toc330480309"/>
      <w:bookmarkStart w:id="115" w:name="_Toc330482456"/>
      <w:bookmarkStart w:id="116" w:name="_Toc330482662"/>
      <w:r>
        <w:rPr>
          <w:lang w:val="it-IT"/>
        </w:rPr>
        <w:t>RCS-e</w:t>
      </w:r>
      <w:r w:rsidRPr="00673C19">
        <w:rPr>
          <w:lang w:val="it-IT"/>
        </w:rPr>
        <w:t>-</w:t>
      </w:r>
      <w:r>
        <w:rPr>
          <w:lang w:val="it-IT"/>
        </w:rPr>
        <w:t>1</w:t>
      </w:r>
      <w:r w:rsidRPr="00673C19">
        <w:rPr>
          <w:lang w:val="it-IT"/>
        </w:rPr>
        <w:t>.</w:t>
      </w:r>
      <w:r>
        <w:rPr>
          <w:lang w:val="it-IT"/>
        </w:rPr>
        <w:t>2</w:t>
      </w:r>
      <w:r w:rsidRPr="00673C19">
        <w:rPr>
          <w:lang w:val="it-IT"/>
        </w:rPr>
        <w:t>-con-</w:t>
      </w:r>
      <w:r>
        <w:rPr>
          <w:lang w:val="it-IT"/>
        </w:rPr>
        <w:t xml:space="preserve">0102 </w:t>
      </w:r>
      <w:r>
        <w:t>Mobile Initiated Capability Discovery – Unsuccessful – 480 Temporary Unavailable</w:t>
      </w:r>
      <w:bookmarkEnd w:id="114"/>
      <w:bookmarkEnd w:id="115"/>
      <w:bookmarkEnd w:id="116"/>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B7163A" w:rsidRPr="00C06DF2" w:rsidTr="00742133">
        <w:trPr>
          <w:cantSplit/>
          <w:jc w:val="center"/>
        </w:trPr>
        <w:tc>
          <w:tcPr>
            <w:tcW w:w="2340" w:type="dxa"/>
            <w:shd w:val="clear" w:color="auto" w:fill="CCFFCC"/>
          </w:tcPr>
          <w:p w:rsidR="00B7163A" w:rsidRDefault="00B7163A" w:rsidP="00742133">
            <w:pPr>
              <w:pStyle w:val="RefLabel"/>
              <w:spacing w:before="40" w:after="40"/>
              <w:rPr>
                <w:bCs/>
              </w:rPr>
            </w:pPr>
            <w:r>
              <w:rPr>
                <w:bCs/>
              </w:rPr>
              <w:t>Test Case Id</w:t>
            </w:r>
          </w:p>
        </w:tc>
        <w:tc>
          <w:tcPr>
            <w:tcW w:w="6408" w:type="dxa"/>
            <w:shd w:val="clear" w:color="auto" w:fill="FFFFCC"/>
          </w:tcPr>
          <w:p w:rsidR="00B7163A" w:rsidRPr="00C06DF2" w:rsidRDefault="00B7163A" w:rsidP="00742133">
            <w:pPr>
              <w:pStyle w:val="TestText"/>
              <w:rPr>
                <w:lang w:val="en-US"/>
              </w:rPr>
            </w:pPr>
            <w:r w:rsidRPr="00C06DF2">
              <w:rPr>
                <w:lang w:val="en-US"/>
              </w:rPr>
              <w:t>RCS-e-</w:t>
            </w:r>
            <w:r w:rsidR="00DF18CF">
              <w:rPr>
                <w:lang w:val="en-US"/>
              </w:rPr>
              <w:t>1.2</w:t>
            </w:r>
            <w:r w:rsidR="00DF18CF" w:rsidRPr="00391DAE">
              <w:rPr>
                <w:lang w:val="en-US"/>
              </w:rPr>
              <w:t>-con-</w:t>
            </w:r>
            <w:r w:rsidR="00DF18CF">
              <w:rPr>
                <w:lang w:val="en-US"/>
              </w:rPr>
              <w:t>0102</w:t>
            </w:r>
          </w:p>
        </w:tc>
      </w:tr>
      <w:tr w:rsidR="00B7163A" w:rsidTr="00742133">
        <w:trPr>
          <w:cantSplit/>
          <w:jc w:val="center"/>
        </w:trPr>
        <w:tc>
          <w:tcPr>
            <w:tcW w:w="2340" w:type="dxa"/>
            <w:shd w:val="clear" w:color="auto" w:fill="CCFFCC"/>
          </w:tcPr>
          <w:p w:rsidR="00B7163A" w:rsidRDefault="00B7163A" w:rsidP="00742133">
            <w:pPr>
              <w:spacing w:before="40" w:after="40"/>
              <w:rPr>
                <w:b/>
                <w:bCs/>
              </w:rPr>
            </w:pPr>
            <w:r>
              <w:rPr>
                <w:b/>
                <w:bCs/>
              </w:rPr>
              <w:t>Test Object</w:t>
            </w:r>
          </w:p>
        </w:tc>
        <w:tc>
          <w:tcPr>
            <w:tcW w:w="6408" w:type="dxa"/>
            <w:shd w:val="clear" w:color="auto" w:fill="FFFFCC"/>
          </w:tcPr>
          <w:p w:rsidR="00B7163A" w:rsidRPr="005A364E" w:rsidRDefault="00B7163A" w:rsidP="00742133">
            <w:pPr>
              <w:pStyle w:val="TestText"/>
              <w:rPr>
                <w:lang w:val="en-US"/>
              </w:rPr>
            </w:pPr>
            <w:r>
              <w:rPr>
                <w:lang w:val="en-US"/>
              </w:rPr>
              <w:t xml:space="preserve">RCS-e </w:t>
            </w:r>
            <w:r w:rsidRPr="005A364E">
              <w:rPr>
                <w:lang w:val="en-US"/>
              </w:rPr>
              <w:t>Client</w:t>
            </w:r>
          </w:p>
        </w:tc>
      </w:tr>
      <w:tr w:rsidR="00B7163A" w:rsidTr="00742133">
        <w:trPr>
          <w:cantSplit/>
          <w:jc w:val="center"/>
        </w:trPr>
        <w:tc>
          <w:tcPr>
            <w:tcW w:w="2340" w:type="dxa"/>
            <w:shd w:val="clear" w:color="auto" w:fill="CCFFCC"/>
          </w:tcPr>
          <w:p w:rsidR="00B7163A" w:rsidRDefault="00B7163A" w:rsidP="00742133">
            <w:pPr>
              <w:spacing w:before="40" w:after="40"/>
              <w:rPr>
                <w:b/>
                <w:bCs/>
              </w:rPr>
            </w:pPr>
            <w:r>
              <w:rPr>
                <w:b/>
                <w:bCs/>
              </w:rPr>
              <w:t>Test Case Description</w:t>
            </w:r>
          </w:p>
        </w:tc>
        <w:tc>
          <w:tcPr>
            <w:tcW w:w="6408" w:type="dxa"/>
            <w:shd w:val="clear" w:color="auto" w:fill="FFFFCC"/>
          </w:tcPr>
          <w:p w:rsidR="00B7163A" w:rsidRPr="005A364E" w:rsidRDefault="00B7163A" w:rsidP="00742133">
            <w:pPr>
              <w:pStyle w:val="TestText"/>
              <w:rPr>
                <w:lang w:val="en-US"/>
              </w:rPr>
            </w:pPr>
            <w:r>
              <w:rPr>
                <w:lang w:val="en-US"/>
              </w:rPr>
              <w:t>Mobile Initiated Capability Discovery – Unsuccessful – 480 Temporary Unavailable</w:t>
            </w:r>
          </w:p>
        </w:tc>
      </w:tr>
      <w:tr w:rsidR="00B7163A" w:rsidTr="00742133">
        <w:trPr>
          <w:cantSplit/>
          <w:jc w:val="center"/>
        </w:trPr>
        <w:tc>
          <w:tcPr>
            <w:tcW w:w="2340" w:type="dxa"/>
            <w:shd w:val="clear" w:color="auto" w:fill="CCFFCC"/>
          </w:tcPr>
          <w:p w:rsidR="00B7163A" w:rsidRDefault="00B7163A" w:rsidP="00742133">
            <w:pPr>
              <w:spacing w:before="40" w:after="40"/>
              <w:rPr>
                <w:b/>
                <w:bCs/>
              </w:rPr>
            </w:pPr>
            <w:r>
              <w:rPr>
                <w:b/>
                <w:bCs/>
              </w:rPr>
              <w:t>Specification Reference</w:t>
            </w:r>
          </w:p>
        </w:tc>
        <w:tc>
          <w:tcPr>
            <w:tcW w:w="6408" w:type="dxa"/>
            <w:shd w:val="clear" w:color="auto" w:fill="FFFFCC"/>
          </w:tcPr>
          <w:p w:rsidR="00B7163A" w:rsidRPr="005A364E" w:rsidRDefault="00B7163A" w:rsidP="00742133">
            <w:pPr>
              <w:pStyle w:val="TestText"/>
              <w:rPr>
                <w:snapToGrid w:val="0"/>
                <w:lang w:val="en-US"/>
              </w:rPr>
            </w:pPr>
            <w:r>
              <w:rPr>
                <w:snapToGrid w:val="0"/>
                <w:lang w:val="en-US"/>
              </w:rPr>
              <w:t>RCS-e 2.3.1</w:t>
            </w:r>
          </w:p>
        </w:tc>
      </w:tr>
      <w:tr w:rsidR="00B7163A" w:rsidRPr="00673C19" w:rsidTr="00742133">
        <w:trPr>
          <w:cantSplit/>
          <w:jc w:val="center"/>
        </w:trPr>
        <w:tc>
          <w:tcPr>
            <w:tcW w:w="2340" w:type="dxa"/>
            <w:shd w:val="clear" w:color="auto" w:fill="CCFFCC"/>
          </w:tcPr>
          <w:p w:rsidR="00B7163A" w:rsidRDefault="00B7163A" w:rsidP="00742133">
            <w:pPr>
              <w:spacing w:before="40" w:after="40"/>
              <w:rPr>
                <w:b/>
                <w:bCs/>
              </w:rPr>
            </w:pPr>
            <w:r>
              <w:rPr>
                <w:b/>
                <w:bCs/>
              </w:rPr>
              <w:t>SCR Reference</w:t>
            </w:r>
          </w:p>
        </w:tc>
        <w:tc>
          <w:tcPr>
            <w:tcW w:w="6408" w:type="dxa"/>
            <w:shd w:val="clear" w:color="auto" w:fill="FFFFCC"/>
          </w:tcPr>
          <w:p w:rsidR="00B7163A" w:rsidRPr="008209C8" w:rsidRDefault="00B7163A" w:rsidP="00742133">
            <w:pPr>
              <w:pStyle w:val="TestText"/>
              <w:rPr>
                <w:lang w:val="en-US"/>
              </w:rPr>
            </w:pPr>
          </w:p>
        </w:tc>
      </w:tr>
      <w:tr w:rsidR="00B7163A" w:rsidTr="00742133">
        <w:trPr>
          <w:cantSplit/>
          <w:jc w:val="center"/>
        </w:trPr>
        <w:tc>
          <w:tcPr>
            <w:tcW w:w="2340" w:type="dxa"/>
            <w:shd w:val="clear" w:color="auto" w:fill="CCFFCC"/>
          </w:tcPr>
          <w:p w:rsidR="00B7163A" w:rsidRDefault="00B7163A" w:rsidP="00742133">
            <w:pPr>
              <w:spacing w:before="40" w:after="40"/>
              <w:rPr>
                <w:b/>
                <w:bCs/>
              </w:rPr>
            </w:pPr>
            <w:r>
              <w:rPr>
                <w:b/>
                <w:bCs/>
              </w:rPr>
              <w:t>Tool</w:t>
            </w:r>
          </w:p>
        </w:tc>
        <w:tc>
          <w:tcPr>
            <w:tcW w:w="6408" w:type="dxa"/>
            <w:shd w:val="clear" w:color="auto" w:fill="FFFFCC"/>
          </w:tcPr>
          <w:p w:rsidR="00B7163A" w:rsidRPr="005A364E" w:rsidRDefault="00B7163A" w:rsidP="00742133">
            <w:pPr>
              <w:pStyle w:val="TestText"/>
              <w:rPr>
                <w:lang w:val="en-US"/>
              </w:rPr>
            </w:pPr>
          </w:p>
        </w:tc>
      </w:tr>
      <w:tr w:rsidR="00B7163A" w:rsidTr="00742133">
        <w:trPr>
          <w:cantSplit/>
          <w:jc w:val="center"/>
        </w:trPr>
        <w:tc>
          <w:tcPr>
            <w:tcW w:w="2340" w:type="dxa"/>
            <w:shd w:val="clear" w:color="auto" w:fill="CCFFCC"/>
          </w:tcPr>
          <w:p w:rsidR="00B7163A" w:rsidRDefault="00B7163A" w:rsidP="00742133">
            <w:pPr>
              <w:spacing w:before="40" w:after="40"/>
              <w:rPr>
                <w:b/>
                <w:bCs/>
              </w:rPr>
            </w:pPr>
            <w:r>
              <w:rPr>
                <w:b/>
                <w:bCs/>
              </w:rPr>
              <w:t>Test code</w:t>
            </w:r>
          </w:p>
        </w:tc>
        <w:tc>
          <w:tcPr>
            <w:tcW w:w="6408" w:type="dxa"/>
            <w:shd w:val="clear" w:color="auto" w:fill="FFFFCC"/>
          </w:tcPr>
          <w:p w:rsidR="00B7163A" w:rsidRPr="005A364E" w:rsidRDefault="00B7163A" w:rsidP="00742133">
            <w:pPr>
              <w:pStyle w:val="TestText"/>
              <w:rPr>
                <w:lang w:val="en-US"/>
              </w:rPr>
            </w:pPr>
            <w:r>
              <w:rPr>
                <w:lang w:val="en-US"/>
              </w:rPr>
              <w:t>Verified TTCN-3 code</w:t>
            </w:r>
          </w:p>
        </w:tc>
      </w:tr>
      <w:tr w:rsidR="00B7163A" w:rsidTr="00742133">
        <w:trPr>
          <w:cantSplit/>
          <w:jc w:val="center"/>
        </w:trPr>
        <w:tc>
          <w:tcPr>
            <w:tcW w:w="2340" w:type="dxa"/>
            <w:shd w:val="clear" w:color="auto" w:fill="CCFFCC"/>
          </w:tcPr>
          <w:p w:rsidR="00B7163A" w:rsidRDefault="00B7163A" w:rsidP="00742133">
            <w:pPr>
              <w:spacing w:before="40" w:after="40"/>
              <w:rPr>
                <w:b/>
                <w:bCs/>
              </w:rPr>
            </w:pPr>
            <w:r>
              <w:rPr>
                <w:b/>
                <w:bCs/>
              </w:rPr>
              <w:t>Preconditions</w:t>
            </w:r>
          </w:p>
        </w:tc>
        <w:tc>
          <w:tcPr>
            <w:tcW w:w="6408" w:type="dxa"/>
            <w:shd w:val="clear" w:color="auto" w:fill="FFFFCC"/>
          </w:tcPr>
          <w:p w:rsidR="00B7163A" w:rsidRPr="00391DAE" w:rsidRDefault="00B7163A" w:rsidP="00742133">
            <w:pPr>
              <w:pStyle w:val="TestText-bul1"/>
            </w:pPr>
            <w:r w:rsidRPr="00391DAE">
              <w:t>User A is IMS registered for RCS</w:t>
            </w:r>
            <w:r>
              <w:t>-e</w:t>
            </w:r>
          </w:p>
          <w:p w:rsidR="00B7163A" w:rsidRPr="00391DAE" w:rsidRDefault="00B7163A" w:rsidP="00742133">
            <w:pPr>
              <w:pStyle w:val="TestText-bul1"/>
            </w:pPr>
            <w:r>
              <w:t>User A’s RCS-e device is provisioned for RCS-e</w:t>
            </w:r>
          </w:p>
        </w:tc>
      </w:tr>
      <w:tr w:rsidR="00B7163A" w:rsidTr="00742133">
        <w:trPr>
          <w:cantSplit/>
          <w:jc w:val="center"/>
        </w:trPr>
        <w:tc>
          <w:tcPr>
            <w:tcW w:w="2340" w:type="dxa"/>
            <w:shd w:val="clear" w:color="auto" w:fill="CCFFCC"/>
          </w:tcPr>
          <w:p w:rsidR="00B7163A" w:rsidRDefault="00B7163A" w:rsidP="00742133">
            <w:pPr>
              <w:spacing w:before="40" w:after="40"/>
              <w:rPr>
                <w:b/>
                <w:bCs/>
              </w:rPr>
            </w:pPr>
            <w:r>
              <w:rPr>
                <w:b/>
                <w:bCs/>
              </w:rPr>
              <w:t>Test Procedure</w:t>
            </w:r>
          </w:p>
        </w:tc>
        <w:tc>
          <w:tcPr>
            <w:tcW w:w="6408" w:type="dxa"/>
            <w:shd w:val="clear" w:color="auto" w:fill="FFFFCC"/>
          </w:tcPr>
          <w:p w:rsidR="00B7163A" w:rsidRDefault="00B7163A" w:rsidP="00742133">
            <w:pPr>
              <w:pStyle w:val="TestText"/>
              <w:ind w:left="288" w:hanging="288"/>
              <w:rPr>
                <w:lang w:val="en-US"/>
              </w:rPr>
            </w:pPr>
            <w:r>
              <w:rPr>
                <w:lang w:val="en-GB"/>
              </w:rPr>
              <w:t xml:space="preserve">1. </w:t>
            </w:r>
            <w:r w:rsidRPr="00752EAE">
              <w:rPr>
                <w:lang w:val="en-GB"/>
              </w:rPr>
              <w:t xml:space="preserve">User A triggers a capability discovery procedure towards User B </w:t>
            </w:r>
            <w:r>
              <w:rPr>
                <w:lang w:val="en-GB"/>
              </w:rPr>
              <w:t xml:space="preserve">on User A’s </w:t>
            </w:r>
            <w:r w:rsidRPr="00752EAE">
              <w:rPr>
                <w:lang w:val="en-GB"/>
              </w:rPr>
              <w:t>device</w:t>
            </w:r>
            <w:r>
              <w:rPr>
                <w:lang w:val="en-US"/>
              </w:rPr>
              <w:t>. This can be done by the following:</w:t>
            </w:r>
          </w:p>
          <w:p w:rsidR="00B7163A" w:rsidRDefault="00B7163A" w:rsidP="00742133">
            <w:pPr>
              <w:pStyle w:val="TestText"/>
              <w:ind w:left="430" w:hanging="142"/>
              <w:rPr>
                <w:lang w:val="en-US"/>
              </w:rPr>
            </w:pPr>
            <w:r>
              <w:rPr>
                <w:lang w:val="en-US"/>
              </w:rPr>
              <w:t>a. Adding new User B entry new to User A’s address book</w:t>
            </w:r>
          </w:p>
          <w:p w:rsidR="00B7163A" w:rsidRDefault="00B7163A" w:rsidP="00742133">
            <w:pPr>
              <w:pStyle w:val="TestText"/>
              <w:ind w:left="430" w:hanging="142"/>
              <w:rPr>
                <w:lang w:val="en-US"/>
              </w:rPr>
            </w:pPr>
            <w:r>
              <w:rPr>
                <w:lang w:val="en-US"/>
              </w:rPr>
              <w:t>b. Refreshing User B’s status manually</w:t>
            </w:r>
          </w:p>
          <w:p w:rsidR="00B7163A" w:rsidRDefault="00B7163A" w:rsidP="00742133">
            <w:pPr>
              <w:pStyle w:val="TestText"/>
              <w:ind w:left="288" w:hanging="288"/>
              <w:rPr>
                <w:lang w:val="en-US"/>
              </w:rPr>
            </w:pPr>
            <w:r>
              <w:rPr>
                <w:lang w:val="en-US"/>
              </w:rPr>
              <w:t>2. User A’s RCS-e client sends a SIP OPTIONS message towards User B.</w:t>
            </w:r>
          </w:p>
          <w:p w:rsidR="00B7163A" w:rsidRDefault="00B7163A" w:rsidP="00742133">
            <w:pPr>
              <w:pStyle w:val="TestText"/>
              <w:ind w:left="288" w:hanging="288"/>
              <w:rPr>
                <w:lang w:val="en-US"/>
              </w:rPr>
            </w:pPr>
            <w:r>
              <w:rPr>
                <w:lang w:val="en-US"/>
              </w:rPr>
              <w:t xml:space="preserve">3. The test tool responds with a 480 </w:t>
            </w:r>
            <w:r w:rsidRPr="00D16117">
              <w:rPr>
                <w:lang w:val="en-US"/>
              </w:rPr>
              <w:t>TEMPORARILY UNAVAILABLE</w:t>
            </w:r>
            <w:r>
              <w:rPr>
                <w:rFonts w:ascii="Calibri" w:eastAsia="SimSun" w:hAnsi="Calibri" w:cs="Calibri"/>
                <w:color w:val="810081"/>
                <w:lang w:val="en-US" w:eastAsia="zh-CN"/>
              </w:rPr>
              <w:t xml:space="preserve"> </w:t>
            </w:r>
            <w:r>
              <w:rPr>
                <w:lang w:val="en-US"/>
              </w:rPr>
              <w:t>towards User A’s RCS-e client.</w:t>
            </w:r>
          </w:p>
          <w:p w:rsidR="00B7163A" w:rsidRPr="00391DAE" w:rsidRDefault="00B7163A" w:rsidP="00742133">
            <w:pPr>
              <w:pStyle w:val="TestText"/>
              <w:ind w:left="288" w:hanging="288"/>
              <w:rPr>
                <w:lang w:val="en-US"/>
              </w:rPr>
            </w:pPr>
            <w:r>
              <w:rPr>
                <w:lang w:val="en-US"/>
              </w:rPr>
              <w:t>4. Check that User B is shown as not available for RCS-e on User A’s RCS-e client</w:t>
            </w:r>
          </w:p>
        </w:tc>
      </w:tr>
      <w:tr w:rsidR="00B7163A" w:rsidTr="00742133">
        <w:trPr>
          <w:cantSplit/>
          <w:jc w:val="center"/>
        </w:trPr>
        <w:tc>
          <w:tcPr>
            <w:tcW w:w="2340" w:type="dxa"/>
            <w:shd w:val="clear" w:color="auto" w:fill="CCFFCC"/>
          </w:tcPr>
          <w:p w:rsidR="00B7163A" w:rsidRDefault="00B7163A" w:rsidP="00742133">
            <w:pPr>
              <w:spacing w:before="40" w:after="40"/>
              <w:rPr>
                <w:b/>
                <w:bCs/>
              </w:rPr>
            </w:pPr>
            <w:r>
              <w:rPr>
                <w:b/>
                <w:bCs/>
              </w:rPr>
              <w:t>Pass-Criteria</w:t>
            </w:r>
          </w:p>
        </w:tc>
        <w:tc>
          <w:tcPr>
            <w:tcW w:w="6408" w:type="dxa"/>
            <w:shd w:val="clear" w:color="auto" w:fill="FFFFCC"/>
          </w:tcPr>
          <w:p w:rsidR="00B7163A" w:rsidRDefault="00B7163A" w:rsidP="00742133">
            <w:pPr>
              <w:pStyle w:val="TestText"/>
              <w:rPr>
                <w:lang w:val="en-US"/>
              </w:rPr>
            </w:pPr>
            <w:r>
              <w:rPr>
                <w:lang w:val="en-US"/>
              </w:rPr>
              <w:t>At step 2 the SIP OPTION message contains the following information:</w:t>
            </w:r>
          </w:p>
          <w:p w:rsidR="00B7163A" w:rsidRDefault="00B7163A" w:rsidP="00B7163A">
            <w:pPr>
              <w:pStyle w:val="TestText"/>
              <w:numPr>
                <w:ilvl w:val="0"/>
                <w:numId w:val="48"/>
              </w:numPr>
              <w:rPr>
                <w:lang w:val="en-US"/>
              </w:rPr>
            </w:pPr>
            <w:r>
              <w:rPr>
                <w:lang w:val="en-US"/>
              </w:rPr>
              <w:t>Request-URI is set to User-B’s IMS identity (e.g. SIP-URI or TEL-URI/MSISDN)</w:t>
            </w:r>
          </w:p>
          <w:p w:rsidR="00B7163A" w:rsidRDefault="00B7163A" w:rsidP="00B7163A">
            <w:pPr>
              <w:pStyle w:val="TestText"/>
              <w:numPr>
                <w:ilvl w:val="0"/>
                <w:numId w:val="48"/>
              </w:numPr>
              <w:rPr>
                <w:lang w:val="en-US"/>
              </w:rPr>
            </w:pPr>
            <w:r>
              <w:rPr>
                <w:lang w:val="en-US"/>
              </w:rPr>
              <w:t>The Contact header includes all tags according to ICS</w:t>
            </w:r>
          </w:p>
          <w:p w:rsidR="00B7163A" w:rsidRDefault="00B7163A" w:rsidP="00B7163A">
            <w:pPr>
              <w:pStyle w:val="TestText"/>
              <w:numPr>
                <w:ilvl w:val="0"/>
                <w:numId w:val="48"/>
              </w:numPr>
              <w:rPr>
                <w:lang w:val="en-US"/>
              </w:rPr>
            </w:pPr>
            <w:r>
              <w:rPr>
                <w:lang w:val="en-US"/>
              </w:rPr>
              <w:t>The Accept-Contact header includes all tags according to ICS</w:t>
            </w:r>
          </w:p>
          <w:p w:rsidR="00B7163A" w:rsidRPr="00391DAE" w:rsidRDefault="00B7163A" w:rsidP="00742133">
            <w:pPr>
              <w:pStyle w:val="TestText"/>
              <w:rPr>
                <w:lang w:val="en-US"/>
              </w:rPr>
            </w:pPr>
            <w:r>
              <w:rPr>
                <w:lang w:val="en-US"/>
              </w:rPr>
              <w:t>At step 4 User A’s RCS-e client shows User B as not available.</w:t>
            </w:r>
          </w:p>
        </w:tc>
      </w:tr>
    </w:tbl>
    <w:p w:rsidR="00B7163A" w:rsidRPr="00D16117" w:rsidRDefault="00B7163A" w:rsidP="0042773A">
      <w:pPr>
        <w:pStyle w:val="berschrift2"/>
      </w:pPr>
      <w:bookmarkStart w:id="117" w:name="_Toc330480310"/>
      <w:bookmarkStart w:id="118" w:name="_Toc330482457"/>
      <w:bookmarkStart w:id="119" w:name="_Toc330482663"/>
      <w:r>
        <w:rPr>
          <w:lang w:val="it-IT"/>
        </w:rPr>
        <w:t>RCS-e</w:t>
      </w:r>
      <w:r w:rsidRPr="00673C19">
        <w:rPr>
          <w:lang w:val="it-IT"/>
        </w:rPr>
        <w:t>-</w:t>
      </w:r>
      <w:r>
        <w:rPr>
          <w:lang w:val="it-IT"/>
        </w:rPr>
        <w:t>1</w:t>
      </w:r>
      <w:r w:rsidRPr="00673C19">
        <w:rPr>
          <w:lang w:val="it-IT"/>
        </w:rPr>
        <w:t>.</w:t>
      </w:r>
      <w:r>
        <w:rPr>
          <w:lang w:val="it-IT"/>
        </w:rPr>
        <w:t>2</w:t>
      </w:r>
      <w:r w:rsidRPr="00673C19">
        <w:rPr>
          <w:lang w:val="it-IT"/>
        </w:rPr>
        <w:t>-con-</w:t>
      </w:r>
      <w:r>
        <w:rPr>
          <w:lang w:val="it-IT"/>
        </w:rPr>
        <w:t>0103</w:t>
      </w:r>
      <w:r w:rsidRPr="00D16117">
        <w:t xml:space="preserve"> </w:t>
      </w:r>
      <w:r>
        <w:t>Mobile Initiated Capability Discovery – Unsuccessful –408  Request Timeout</w:t>
      </w:r>
      <w:bookmarkEnd w:id="117"/>
      <w:bookmarkEnd w:id="118"/>
      <w:bookmarkEnd w:id="119"/>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B7163A" w:rsidRPr="00A71CFB" w:rsidTr="00742133">
        <w:trPr>
          <w:cantSplit/>
          <w:jc w:val="center"/>
        </w:trPr>
        <w:tc>
          <w:tcPr>
            <w:tcW w:w="2340" w:type="dxa"/>
            <w:shd w:val="clear" w:color="auto" w:fill="CCFFCC"/>
          </w:tcPr>
          <w:p w:rsidR="00B7163A" w:rsidRDefault="00B7163A" w:rsidP="00742133">
            <w:pPr>
              <w:pStyle w:val="RefLabel"/>
              <w:spacing w:before="40" w:after="40"/>
              <w:rPr>
                <w:bCs/>
              </w:rPr>
            </w:pPr>
            <w:r>
              <w:rPr>
                <w:bCs/>
              </w:rPr>
              <w:t>Test Case Id</w:t>
            </w:r>
          </w:p>
        </w:tc>
        <w:tc>
          <w:tcPr>
            <w:tcW w:w="6408" w:type="dxa"/>
            <w:shd w:val="clear" w:color="auto" w:fill="FFFFCC"/>
          </w:tcPr>
          <w:p w:rsidR="00B7163A" w:rsidRPr="00A71CFB" w:rsidRDefault="00B7163A" w:rsidP="00742133">
            <w:pPr>
              <w:pStyle w:val="TestText"/>
            </w:pPr>
            <w:r>
              <w:t>RCS-e-</w:t>
            </w:r>
            <w:r w:rsidR="00DF18CF">
              <w:rPr>
                <w:lang w:val="en-US"/>
              </w:rPr>
              <w:t>1.2</w:t>
            </w:r>
            <w:r w:rsidR="00DF18CF" w:rsidRPr="00391DAE">
              <w:rPr>
                <w:lang w:val="en-US"/>
              </w:rPr>
              <w:t>-con-</w:t>
            </w:r>
            <w:r w:rsidR="00DF18CF">
              <w:rPr>
                <w:lang w:val="en-US"/>
              </w:rPr>
              <w:t>0103</w:t>
            </w:r>
          </w:p>
        </w:tc>
      </w:tr>
      <w:tr w:rsidR="00B7163A" w:rsidTr="00742133">
        <w:trPr>
          <w:cantSplit/>
          <w:jc w:val="center"/>
        </w:trPr>
        <w:tc>
          <w:tcPr>
            <w:tcW w:w="2340" w:type="dxa"/>
            <w:shd w:val="clear" w:color="auto" w:fill="CCFFCC"/>
          </w:tcPr>
          <w:p w:rsidR="00B7163A" w:rsidRDefault="00B7163A" w:rsidP="00742133">
            <w:pPr>
              <w:spacing w:before="40" w:after="40"/>
              <w:rPr>
                <w:b/>
                <w:bCs/>
              </w:rPr>
            </w:pPr>
            <w:r>
              <w:rPr>
                <w:b/>
                <w:bCs/>
              </w:rPr>
              <w:t>Test Object</w:t>
            </w:r>
          </w:p>
        </w:tc>
        <w:tc>
          <w:tcPr>
            <w:tcW w:w="6408" w:type="dxa"/>
            <w:shd w:val="clear" w:color="auto" w:fill="FFFFCC"/>
          </w:tcPr>
          <w:p w:rsidR="00B7163A" w:rsidRPr="005A364E" w:rsidRDefault="00B7163A" w:rsidP="00742133">
            <w:pPr>
              <w:pStyle w:val="TestText"/>
              <w:rPr>
                <w:lang w:val="en-US"/>
              </w:rPr>
            </w:pPr>
            <w:r>
              <w:rPr>
                <w:lang w:val="en-US"/>
              </w:rPr>
              <w:t xml:space="preserve">RCS-e </w:t>
            </w:r>
            <w:r w:rsidRPr="005A364E">
              <w:rPr>
                <w:lang w:val="en-US"/>
              </w:rPr>
              <w:t>Client</w:t>
            </w:r>
          </w:p>
        </w:tc>
      </w:tr>
      <w:tr w:rsidR="00B7163A" w:rsidTr="00742133">
        <w:trPr>
          <w:cantSplit/>
          <w:jc w:val="center"/>
        </w:trPr>
        <w:tc>
          <w:tcPr>
            <w:tcW w:w="2340" w:type="dxa"/>
            <w:shd w:val="clear" w:color="auto" w:fill="CCFFCC"/>
          </w:tcPr>
          <w:p w:rsidR="00B7163A" w:rsidRDefault="00B7163A" w:rsidP="00742133">
            <w:pPr>
              <w:spacing w:before="40" w:after="40"/>
              <w:rPr>
                <w:b/>
                <w:bCs/>
              </w:rPr>
            </w:pPr>
            <w:r>
              <w:rPr>
                <w:b/>
                <w:bCs/>
              </w:rPr>
              <w:t>Test Case Description</w:t>
            </w:r>
          </w:p>
        </w:tc>
        <w:tc>
          <w:tcPr>
            <w:tcW w:w="6408" w:type="dxa"/>
            <w:shd w:val="clear" w:color="auto" w:fill="FFFFCC"/>
          </w:tcPr>
          <w:p w:rsidR="00B7163A" w:rsidRPr="005A364E" w:rsidRDefault="00B7163A" w:rsidP="00742133">
            <w:pPr>
              <w:pStyle w:val="TestText"/>
              <w:rPr>
                <w:lang w:val="en-US"/>
              </w:rPr>
            </w:pPr>
            <w:smartTag w:uri="urn:schemas-microsoft-com:office:smarttags" w:element="City">
              <w:smartTag w:uri="urn:schemas-microsoft-com:office:smarttags" w:element="place">
                <w:r>
                  <w:rPr>
                    <w:lang w:val="en-US"/>
                  </w:rPr>
                  <w:t>Mobile</w:t>
                </w:r>
              </w:smartTag>
            </w:smartTag>
            <w:r>
              <w:rPr>
                <w:lang w:val="en-US"/>
              </w:rPr>
              <w:t xml:space="preserve"> Initiated Capability Discovery – Unsuccessful –408  Request Timeout</w:t>
            </w:r>
          </w:p>
        </w:tc>
      </w:tr>
      <w:tr w:rsidR="00B7163A" w:rsidTr="00742133">
        <w:trPr>
          <w:cantSplit/>
          <w:jc w:val="center"/>
        </w:trPr>
        <w:tc>
          <w:tcPr>
            <w:tcW w:w="2340" w:type="dxa"/>
            <w:shd w:val="clear" w:color="auto" w:fill="CCFFCC"/>
          </w:tcPr>
          <w:p w:rsidR="00B7163A" w:rsidRDefault="00B7163A" w:rsidP="00742133">
            <w:pPr>
              <w:spacing w:before="40" w:after="40"/>
              <w:rPr>
                <w:b/>
                <w:bCs/>
              </w:rPr>
            </w:pPr>
            <w:r>
              <w:rPr>
                <w:b/>
                <w:bCs/>
              </w:rPr>
              <w:t>Specification Reference</w:t>
            </w:r>
          </w:p>
        </w:tc>
        <w:tc>
          <w:tcPr>
            <w:tcW w:w="6408" w:type="dxa"/>
            <w:shd w:val="clear" w:color="auto" w:fill="FFFFCC"/>
          </w:tcPr>
          <w:p w:rsidR="00B7163A" w:rsidRPr="005A364E" w:rsidRDefault="00B7163A" w:rsidP="00742133">
            <w:pPr>
              <w:pStyle w:val="TestText"/>
              <w:rPr>
                <w:snapToGrid w:val="0"/>
                <w:lang w:val="en-US"/>
              </w:rPr>
            </w:pPr>
            <w:r>
              <w:rPr>
                <w:snapToGrid w:val="0"/>
                <w:lang w:val="en-US"/>
              </w:rPr>
              <w:t>RCS-e 2.3.1</w:t>
            </w:r>
          </w:p>
        </w:tc>
      </w:tr>
      <w:tr w:rsidR="00B7163A" w:rsidRPr="00673C19" w:rsidTr="00742133">
        <w:trPr>
          <w:cantSplit/>
          <w:jc w:val="center"/>
        </w:trPr>
        <w:tc>
          <w:tcPr>
            <w:tcW w:w="2340" w:type="dxa"/>
            <w:shd w:val="clear" w:color="auto" w:fill="CCFFCC"/>
          </w:tcPr>
          <w:p w:rsidR="00B7163A" w:rsidRDefault="00B7163A" w:rsidP="00742133">
            <w:pPr>
              <w:spacing w:before="40" w:after="40"/>
              <w:rPr>
                <w:b/>
                <w:bCs/>
              </w:rPr>
            </w:pPr>
            <w:r>
              <w:rPr>
                <w:b/>
                <w:bCs/>
              </w:rPr>
              <w:t>SCR Reference</w:t>
            </w:r>
          </w:p>
        </w:tc>
        <w:tc>
          <w:tcPr>
            <w:tcW w:w="6408" w:type="dxa"/>
            <w:shd w:val="clear" w:color="auto" w:fill="FFFFCC"/>
          </w:tcPr>
          <w:p w:rsidR="00B7163A" w:rsidRPr="008209C8" w:rsidRDefault="00B7163A" w:rsidP="00742133">
            <w:pPr>
              <w:pStyle w:val="TestText"/>
              <w:rPr>
                <w:lang w:val="en-US"/>
              </w:rPr>
            </w:pPr>
          </w:p>
        </w:tc>
      </w:tr>
      <w:tr w:rsidR="00B7163A" w:rsidTr="00742133">
        <w:trPr>
          <w:cantSplit/>
          <w:jc w:val="center"/>
        </w:trPr>
        <w:tc>
          <w:tcPr>
            <w:tcW w:w="2340" w:type="dxa"/>
            <w:shd w:val="clear" w:color="auto" w:fill="CCFFCC"/>
          </w:tcPr>
          <w:p w:rsidR="00B7163A" w:rsidRDefault="00B7163A" w:rsidP="00742133">
            <w:pPr>
              <w:spacing w:before="40" w:after="40"/>
              <w:rPr>
                <w:b/>
                <w:bCs/>
              </w:rPr>
            </w:pPr>
            <w:r>
              <w:rPr>
                <w:b/>
                <w:bCs/>
              </w:rPr>
              <w:lastRenderedPageBreak/>
              <w:t>Tool</w:t>
            </w:r>
          </w:p>
        </w:tc>
        <w:tc>
          <w:tcPr>
            <w:tcW w:w="6408" w:type="dxa"/>
            <w:shd w:val="clear" w:color="auto" w:fill="FFFFCC"/>
          </w:tcPr>
          <w:p w:rsidR="00B7163A" w:rsidRPr="005A364E" w:rsidRDefault="00B7163A" w:rsidP="00742133">
            <w:pPr>
              <w:pStyle w:val="TestText"/>
              <w:rPr>
                <w:lang w:val="en-US"/>
              </w:rPr>
            </w:pPr>
          </w:p>
        </w:tc>
      </w:tr>
      <w:tr w:rsidR="00B7163A" w:rsidTr="00742133">
        <w:trPr>
          <w:cantSplit/>
          <w:jc w:val="center"/>
        </w:trPr>
        <w:tc>
          <w:tcPr>
            <w:tcW w:w="2340" w:type="dxa"/>
            <w:shd w:val="clear" w:color="auto" w:fill="CCFFCC"/>
          </w:tcPr>
          <w:p w:rsidR="00B7163A" w:rsidRDefault="00B7163A" w:rsidP="00742133">
            <w:pPr>
              <w:spacing w:before="40" w:after="40"/>
              <w:rPr>
                <w:b/>
                <w:bCs/>
              </w:rPr>
            </w:pPr>
            <w:r>
              <w:rPr>
                <w:b/>
                <w:bCs/>
              </w:rPr>
              <w:t>Test code</w:t>
            </w:r>
          </w:p>
        </w:tc>
        <w:tc>
          <w:tcPr>
            <w:tcW w:w="6408" w:type="dxa"/>
            <w:shd w:val="clear" w:color="auto" w:fill="FFFFCC"/>
          </w:tcPr>
          <w:p w:rsidR="00B7163A" w:rsidRPr="005A364E" w:rsidRDefault="00B7163A" w:rsidP="00742133">
            <w:pPr>
              <w:pStyle w:val="TestText"/>
              <w:rPr>
                <w:lang w:val="en-US"/>
              </w:rPr>
            </w:pPr>
            <w:r>
              <w:rPr>
                <w:lang w:val="en-US"/>
              </w:rPr>
              <w:t>Verified TTCN-3 code</w:t>
            </w:r>
          </w:p>
        </w:tc>
      </w:tr>
      <w:tr w:rsidR="00B7163A" w:rsidTr="00742133">
        <w:trPr>
          <w:cantSplit/>
          <w:jc w:val="center"/>
        </w:trPr>
        <w:tc>
          <w:tcPr>
            <w:tcW w:w="2340" w:type="dxa"/>
            <w:shd w:val="clear" w:color="auto" w:fill="CCFFCC"/>
          </w:tcPr>
          <w:p w:rsidR="00B7163A" w:rsidRDefault="00B7163A" w:rsidP="00742133">
            <w:pPr>
              <w:spacing w:before="40" w:after="40"/>
              <w:rPr>
                <w:b/>
                <w:bCs/>
              </w:rPr>
            </w:pPr>
            <w:r>
              <w:rPr>
                <w:b/>
                <w:bCs/>
              </w:rPr>
              <w:t>Preconditions</w:t>
            </w:r>
          </w:p>
        </w:tc>
        <w:tc>
          <w:tcPr>
            <w:tcW w:w="6408" w:type="dxa"/>
            <w:shd w:val="clear" w:color="auto" w:fill="FFFFCC"/>
          </w:tcPr>
          <w:p w:rsidR="00B7163A" w:rsidRPr="00562A2C" w:rsidRDefault="00B7163A" w:rsidP="00742133">
            <w:pPr>
              <w:pStyle w:val="TestText-bul1"/>
            </w:pPr>
            <w:r w:rsidRPr="00562A2C">
              <w:t>User A is IMS registered for RCS-e</w:t>
            </w:r>
          </w:p>
          <w:p w:rsidR="00B7163A" w:rsidRPr="00562A2C" w:rsidRDefault="00B7163A" w:rsidP="00742133">
            <w:pPr>
              <w:pStyle w:val="TestText-bul1"/>
            </w:pPr>
            <w:r w:rsidRPr="00562A2C">
              <w:t>User A’s RCS-e device is provisioned for RCS-e</w:t>
            </w:r>
          </w:p>
        </w:tc>
      </w:tr>
      <w:tr w:rsidR="00B7163A" w:rsidTr="00742133">
        <w:trPr>
          <w:cantSplit/>
          <w:jc w:val="center"/>
        </w:trPr>
        <w:tc>
          <w:tcPr>
            <w:tcW w:w="2340" w:type="dxa"/>
            <w:shd w:val="clear" w:color="auto" w:fill="CCFFCC"/>
          </w:tcPr>
          <w:p w:rsidR="00B7163A" w:rsidRDefault="00B7163A" w:rsidP="00742133">
            <w:pPr>
              <w:spacing w:before="40" w:after="40"/>
              <w:rPr>
                <w:b/>
                <w:bCs/>
              </w:rPr>
            </w:pPr>
            <w:r>
              <w:rPr>
                <w:b/>
                <w:bCs/>
              </w:rPr>
              <w:t>Test Procedure</w:t>
            </w:r>
          </w:p>
        </w:tc>
        <w:tc>
          <w:tcPr>
            <w:tcW w:w="6408" w:type="dxa"/>
            <w:shd w:val="clear" w:color="auto" w:fill="FFFFCC"/>
          </w:tcPr>
          <w:p w:rsidR="00B7163A" w:rsidRDefault="00B7163A" w:rsidP="00742133">
            <w:pPr>
              <w:pStyle w:val="TestText"/>
              <w:ind w:left="288" w:hanging="288"/>
              <w:rPr>
                <w:lang w:val="en-US"/>
              </w:rPr>
            </w:pPr>
            <w:r>
              <w:rPr>
                <w:lang w:val="en-GB"/>
              </w:rPr>
              <w:t xml:space="preserve">1. </w:t>
            </w:r>
            <w:r>
              <w:rPr>
                <w:lang w:val="en-US"/>
              </w:rPr>
              <w:t>User A triggers a capability discovery procedure towards User B on User A’s device. This can be done by the following:</w:t>
            </w:r>
          </w:p>
          <w:p w:rsidR="00B7163A" w:rsidRDefault="00B7163A" w:rsidP="00742133">
            <w:pPr>
              <w:pStyle w:val="TestText"/>
              <w:ind w:left="430" w:hanging="142"/>
              <w:rPr>
                <w:lang w:val="en-US"/>
              </w:rPr>
            </w:pPr>
            <w:r>
              <w:rPr>
                <w:lang w:val="en-US"/>
              </w:rPr>
              <w:t>a. Adding new User B entry to User A’s address book</w:t>
            </w:r>
          </w:p>
          <w:p w:rsidR="00B7163A" w:rsidRDefault="00B7163A" w:rsidP="00742133">
            <w:pPr>
              <w:pStyle w:val="TestText"/>
              <w:ind w:left="430" w:hanging="142"/>
              <w:rPr>
                <w:lang w:val="en-US"/>
              </w:rPr>
            </w:pPr>
            <w:r>
              <w:rPr>
                <w:lang w:val="en-US"/>
              </w:rPr>
              <w:t>b. Refreshing User B’s status manually</w:t>
            </w:r>
          </w:p>
          <w:p w:rsidR="00B7163A" w:rsidRDefault="00B7163A" w:rsidP="00742133">
            <w:pPr>
              <w:pStyle w:val="TestText"/>
              <w:rPr>
                <w:lang w:val="en-US"/>
              </w:rPr>
            </w:pPr>
            <w:r>
              <w:rPr>
                <w:lang w:val="en-US"/>
              </w:rPr>
              <w:t>2. User A’s RCS-e client sends a SIP OPTIONS message towards User B.</w:t>
            </w:r>
          </w:p>
          <w:p w:rsidR="00B7163A" w:rsidRDefault="00B7163A" w:rsidP="00742133">
            <w:pPr>
              <w:pStyle w:val="TestText"/>
              <w:ind w:left="288" w:hanging="283"/>
              <w:rPr>
                <w:lang w:val="en-US"/>
              </w:rPr>
            </w:pPr>
            <w:r>
              <w:rPr>
                <w:lang w:val="en-US"/>
              </w:rPr>
              <w:t>3. The test tool responds with a 408 REQUEST TIMEOUT</w:t>
            </w:r>
            <w:r>
              <w:rPr>
                <w:rFonts w:ascii="Calibri" w:eastAsia="SimSun" w:hAnsi="Calibri" w:cs="Calibri"/>
                <w:color w:val="810081"/>
                <w:lang w:val="en-US" w:eastAsia="zh-CN"/>
              </w:rPr>
              <w:t xml:space="preserve"> </w:t>
            </w:r>
            <w:r>
              <w:rPr>
                <w:lang w:val="en-US"/>
              </w:rPr>
              <w:t>towards the RCS-e client.</w:t>
            </w:r>
          </w:p>
          <w:p w:rsidR="00B7163A" w:rsidRPr="00391DAE" w:rsidRDefault="00B7163A" w:rsidP="00742133">
            <w:pPr>
              <w:pStyle w:val="TestText"/>
              <w:rPr>
                <w:lang w:val="en-US"/>
              </w:rPr>
            </w:pPr>
            <w:r>
              <w:rPr>
                <w:lang w:val="en-US"/>
              </w:rPr>
              <w:t>4. Check that User B is shown as not available for RCS-e on User A’s RCS-e client</w:t>
            </w:r>
          </w:p>
        </w:tc>
      </w:tr>
      <w:tr w:rsidR="00B7163A" w:rsidTr="00742133">
        <w:trPr>
          <w:cantSplit/>
          <w:jc w:val="center"/>
        </w:trPr>
        <w:tc>
          <w:tcPr>
            <w:tcW w:w="2340" w:type="dxa"/>
            <w:shd w:val="clear" w:color="auto" w:fill="CCFFCC"/>
          </w:tcPr>
          <w:p w:rsidR="00B7163A" w:rsidRDefault="00B7163A" w:rsidP="00742133">
            <w:pPr>
              <w:spacing w:before="40" w:after="40"/>
              <w:rPr>
                <w:b/>
                <w:bCs/>
              </w:rPr>
            </w:pPr>
            <w:r>
              <w:rPr>
                <w:b/>
                <w:bCs/>
              </w:rPr>
              <w:t>Pass-Criteria</w:t>
            </w:r>
          </w:p>
        </w:tc>
        <w:tc>
          <w:tcPr>
            <w:tcW w:w="6408" w:type="dxa"/>
            <w:shd w:val="clear" w:color="auto" w:fill="FFFFCC"/>
          </w:tcPr>
          <w:p w:rsidR="00B7163A" w:rsidRDefault="00B7163A" w:rsidP="00742133">
            <w:pPr>
              <w:pStyle w:val="TestText"/>
              <w:rPr>
                <w:lang w:val="en-US"/>
              </w:rPr>
            </w:pPr>
            <w:r>
              <w:rPr>
                <w:lang w:val="en-US"/>
              </w:rPr>
              <w:t>At step 2 the SIP OPTION message contains the following information:</w:t>
            </w:r>
          </w:p>
          <w:p w:rsidR="00B7163A" w:rsidRDefault="00B7163A" w:rsidP="00B7163A">
            <w:pPr>
              <w:pStyle w:val="TestText"/>
              <w:numPr>
                <w:ilvl w:val="0"/>
                <w:numId w:val="49"/>
              </w:numPr>
              <w:rPr>
                <w:lang w:val="en-US"/>
              </w:rPr>
            </w:pPr>
            <w:r>
              <w:rPr>
                <w:lang w:val="en-US"/>
              </w:rPr>
              <w:t>Request-URI is set to User-B’s IMS identity (e.g. SIP-URI or TEL-URI/MSISDN)</w:t>
            </w:r>
          </w:p>
          <w:p w:rsidR="00B7163A" w:rsidRDefault="00B7163A" w:rsidP="00B7163A">
            <w:pPr>
              <w:pStyle w:val="TestText"/>
              <w:numPr>
                <w:ilvl w:val="0"/>
                <w:numId w:val="49"/>
              </w:numPr>
              <w:rPr>
                <w:lang w:val="en-US"/>
              </w:rPr>
            </w:pPr>
            <w:r>
              <w:rPr>
                <w:lang w:val="en-US"/>
              </w:rPr>
              <w:t>The Contact header includes all tags according to ICS</w:t>
            </w:r>
          </w:p>
          <w:p w:rsidR="00B7163A" w:rsidRDefault="00B7163A" w:rsidP="00B7163A">
            <w:pPr>
              <w:pStyle w:val="TestText"/>
              <w:numPr>
                <w:ilvl w:val="0"/>
                <w:numId w:val="49"/>
              </w:numPr>
              <w:rPr>
                <w:lang w:val="en-US"/>
              </w:rPr>
            </w:pPr>
            <w:r>
              <w:rPr>
                <w:lang w:val="en-US"/>
              </w:rPr>
              <w:t>The Accept-Contact header includes all tags according to ICS</w:t>
            </w:r>
          </w:p>
          <w:p w:rsidR="00B7163A" w:rsidRPr="00391DAE" w:rsidRDefault="00CB305E" w:rsidP="00742133">
            <w:pPr>
              <w:pStyle w:val="TestText"/>
              <w:rPr>
                <w:lang w:val="en-US"/>
              </w:rPr>
            </w:pPr>
            <w:r>
              <w:rPr>
                <w:lang w:val="en-US"/>
              </w:rPr>
              <w:t>At step</w:t>
            </w:r>
            <w:r w:rsidR="00B7163A">
              <w:rPr>
                <w:lang w:val="en-US"/>
              </w:rPr>
              <w:t xml:space="preserve"> 4 User A’s RCS-e client shows User B as not available.</w:t>
            </w:r>
          </w:p>
        </w:tc>
      </w:tr>
    </w:tbl>
    <w:p w:rsidR="00B7163A" w:rsidRPr="00D16117" w:rsidRDefault="00B7163A" w:rsidP="0042773A">
      <w:pPr>
        <w:pStyle w:val="berschrift2"/>
      </w:pPr>
      <w:bookmarkStart w:id="120" w:name="_Toc330480311"/>
      <w:bookmarkStart w:id="121" w:name="_Toc330482458"/>
      <w:bookmarkStart w:id="122" w:name="_Toc330482664"/>
      <w:r>
        <w:rPr>
          <w:lang w:val="it-IT"/>
        </w:rPr>
        <w:t>RCS-e</w:t>
      </w:r>
      <w:r w:rsidRPr="00673C19">
        <w:rPr>
          <w:lang w:val="it-IT"/>
        </w:rPr>
        <w:t>-</w:t>
      </w:r>
      <w:r>
        <w:rPr>
          <w:lang w:val="it-IT"/>
        </w:rPr>
        <w:t>1</w:t>
      </w:r>
      <w:r w:rsidRPr="00673C19">
        <w:rPr>
          <w:lang w:val="it-IT"/>
        </w:rPr>
        <w:t>.</w:t>
      </w:r>
      <w:r>
        <w:rPr>
          <w:lang w:val="it-IT"/>
        </w:rPr>
        <w:t>2</w:t>
      </w:r>
      <w:r w:rsidRPr="00673C19">
        <w:rPr>
          <w:lang w:val="it-IT"/>
        </w:rPr>
        <w:t>-con-</w:t>
      </w:r>
      <w:r>
        <w:rPr>
          <w:lang w:val="it-IT"/>
        </w:rPr>
        <w:t>0104</w:t>
      </w:r>
      <w:r w:rsidRPr="00D16117">
        <w:t xml:space="preserve"> </w:t>
      </w:r>
      <w:r>
        <w:t>Mobile initiated Capability discovery – Unsuccessful – 404 Not Found</w:t>
      </w:r>
      <w:bookmarkEnd w:id="120"/>
      <w:bookmarkEnd w:id="121"/>
      <w:bookmarkEnd w:id="122"/>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B7163A" w:rsidRPr="00A71CFB" w:rsidTr="00742133">
        <w:trPr>
          <w:cantSplit/>
          <w:jc w:val="center"/>
        </w:trPr>
        <w:tc>
          <w:tcPr>
            <w:tcW w:w="2340" w:type="dxa"/>
            <w:shd w:val="clear" w:color="auto" w:fill="CCFFCC"/>
          </w:tcPr>
          <w:p w:rsidR="00B7163A" w:rsidRDefault="00B7163A" w:rsidP="00742133">
            <w:pPr>
              <w:pStyle w:val="RefLabel"/>
              <w:spacing w:before="40" w:after="40"/>
              <w:rPr>
                <w:bCs/>
              </w:rPr>
            </w:pPr>
            <w:r>
              <w:rPr>
                <w:bCs/>
              </w:rPr>
              <w:t>Test Case Id</w:t>
            </w:r>
          </w:p>
        </w:tc>
        <w:tc>
          <w:tcPr>
            <w:tcW w:w="6408" w:type="dxa"/>
            <w:shd w:val="clear" w:color="auto" w:fill="FFFFCC"/>
          </w:tcPr>
          <w:p w:rsidR="00B7163A" w:rsidRPr="00A71CFB" w:rsidRDefault="00B7163A" w:rsidP="00742133">
            <w:pPr>
              <w:pStyle w:val="TestText"/>
            </w:pPr>
            <w:r>
              <w:t>RCS-e-</w:t>
            </w:r>
            <w:r w:rsidR="00DF18CF">
              <w:rPr>
                <w:lang w:val="en-US"/>
              </w:rPr>
              <w:t>1.2</w:t>
            </w:r>
            <w:r w:rsidR="00DF18CF" w:rsidRPr="00391DAE">
              <w:rPr>
                <w:lang w:val="en-US"/>
              </w:rPr>
              <w:t>-con-</w:t>
            </w:r>
            <w:r w:rsidR="00DF18CF">
              <w:rPr>
                <w:lang w:val="en-US"/>
              </w:rPr>
              <w:t>0104</w:t>
            </w:r>
          </w:p>
        </w:tc>
      </w:tr>
      <w:tr w:rsidR="00B7163A" w:rsidTr="00742133">
        <w:trPr>
          <w:cantSplit/>
          <w:jc w:val="center"/>
        </w:trPr>
        <w:tc>
          <w:tcPr>
            <w:tcW w:w="2340" w:type="dxa"/>
            <w:shd w:val="clear" w:color="auto" w:fill="CCFFCC"/>
          </w:tcPr>
          <w:p w:rsidR="00B7163A" w:rsidRDefault="00B7163A" w:rsidP="00742133">
            <w:pPr>
              <w:spacing w:before="40" w:after="40"/>
              <w:rPr>
                <w:b/>
                <w:bCs/>
              </w:rPr>
            </w:pPr>
            <w:r>
              <w:rPr>
                <w:b/>
                <w:bCs/>
              </w:rPr>
              <w:t>Test Object</w:t>
            </w:r>
          </w:p>
        </w:tc>
        <w:tc>
          <w:tcPr>
            <w:tcW w:w="6408" w:type="dxa"/>
            <w:shd w:val="clear" w:color="auto" w:fill="FFFFCC"/>
          </w:tcPr>
          <w:p w:rsidR="00B7163A" w:rsidRPr="005A364E" w:rsidRDefault="00B7163A" w:rsidP="00742133">
            <w:pPr>
              <w:pStyle w:val="TestText"/>
              <w:rPr>
                <w:lang w:val="en-US"/>
              </w:rPr>
            </w:pPr>
            <w:r>
              <w:rPr>
                <w:lang w:val="en-US"/>
              </w:rPr>
              <w:t xml:space="preserve">RCS-e </w:t>
            </w:r>
            <w:r w:rsidRPr="005A364E">
              <w:rPr>
                <w:lang w:val="en-US"/>
              </w:rPr>
              <w:t>Client</w:t>
            </w:r>
          </w:p>
        </w:tc>
      </w:tr>
      <w:tr w:rsidR="00B7163A" w:rsidTr="00742133">
        <w:trPr>
          <w:cantSplit/>
          <w:jc w:val="center"/>
        </w:trPr>
        <w:tc>
          <w:tcPr>
            <w:tcW w:w="2340" w:type="dxa"/>
            <w:shd w:val="clear" w:color="auto" w:fill="CCFFCC"/>
          </w:tcPr>
          <w:p w:rsidR="00B7163A" w:rsidRDefault="00B7163A" w:rsidP="00742133">
            <w:pPr>
              <w:spacing w:before="40" w:after="40"/>
              <w:rPr>
                <w:b/>
                <w:bCs/>
              </w:rPr>
            </w:pPr>
            <w:r>
              <w:rPr>
                <w:b/>
                <w:bCs/>
              </w:rPr>
              <w:t>Test Case Description</w:t>
            </w:r>
          </w:p>
        </w:tc>
        <w:tc>
          <w:tcPr>
            <w:tcW w:w="6408" w:type="dxa"/>
            <w:shd w:val="clear" w:color="auto" w:fill="FFFFCC"/>
          </w:tcPr>
          <w:p w:rsidR="00B7163A" w:rsidRPr="005A364E" w:rsidRDefault="00B7163A" w:rsidP="00742133">
            <w:pPr>
              <w:pStyle w:val="TestText"/>
              <w:rPr>
                <w:lang w:val="en-US"/>
              </w:rPr>
            </w:pPr>
            <w:smartTag w:uri="urn:schemas-microsoft-com:office:smarttags" w:element="place">
              <w:smartTag w:uri="urn:schemas-microsoft-com:office:smarttags" w:element="City">
                <w:r>
                  <w:rPr>
                    <w:lang w:val="en-US"/>
                  </w:rPr>
                  <w:t>Mobile</w:t>
                </w:r>
              </w:smartTag>
            </w:smartTag>
            <w:r>
              <w:rPr>
                <w:lang w:val="en-US"/>
              </w:rPr>
              <w:t xml:space="preserve"> initiated Capability discovery – Unsuccessful – 404 Not Found</w:t>
            </w:r>
          </w:p>
        </w:tc>
      </w:tr>
      <w:tr w:rsidR="00B7163A" w:rsidTr="00742133">
        <w:trPr>
          <w:cantSplit/>
          <w:jc w:val="center"/>
        </w:trPr>
        <w:tc>
          <w:tcPr>
            <w:tcW w:w="2340" w:type="dxa"/>
            <w:shd w:val="clear" w:color="auto" w:fill="CCFFCC"/>
          </w:tcPr>
          <w:p w:rsidR="00B7163A" w:rsidRDefault="00B7163A" w:rsidP="00742133">
            <w:pPr>
              <w:spacing w:before="40" w:after="40"/>
              <w:rPr>
                <w:b/>
                <w:bCs/>
              </w:rPr>
            </w:pPr>
            <w:r>
              <w:rPr>
                <w:b/>
                <w:bCs/>
              </w:rPr>
              <w:t>Specification Reference</w:t>
            </w:r>
          </w:p>
        </w:tc>
        <w:tc>
          <w:tcPr>
            <w:tcW w:w="6408" w:type="dxa"/>
            <w:shd w:val="clear" w:color="auto" w:fill="FFFFCC"/>
          </w:tcPr>
          <w:p w:rsidR="00B7163A" w:rsidRPr="005A364E" w:rsidRDefault="00B7163A" w:rsidP="00742133">
            <w:pPr>
              <w:pStyle w:val="TestText"/>
              <w:rPr>
                <w:snapToGrid w:val="0"/>
                <w:lang w:val="en-US"/>
              </w:rPr>
            </w:pPr>
            <w:r>
              <w:rPr>
                <w:snapToGrid w:val="0"/>
                <w:lang w:val="en-US"/>
              </w:rPr>
              <w:t>RCS-e 2.3.1</w:t>
            </w:r>
          </w:p>
        </w:tc>
      </w:tr>
      <w:tr w:rsidR="00B7163A" w:rsidRPr="00673C19" w:rsidTr="00742133">
        <w:trPr>
          <w:cantSplit/>
          <w:jc w:val="center"/>
        </w:trPr>
        <w:tc>
          <w:tcPr>
            <w:tcW w:w="2340" w:type="dxa"/>
            <w:shd w:val="clear" w:color="auto" w:fill="CCFFCC"/>
          </w:tcPr>
          <w:p w:rsidR="00B7163A" w:rsidRDefault="00B7163A" w:rsidP="00742133">
            <w:pPr>
              <w:spacing w:before="40" w:after="40"/>
              <w:rPr>
                <w:b/>
                <w:bCs/>
              </w:rPr>
            </w:pPr>
            <w:r>
              <w:rPr>
                <w:b/>
                <w:bCs/>
              </w:rPr>
              <w:t>SCR Reference</w:t>
            </w:r>
          </w:p>
        </w:tc>
        <w:tc>
          <w:tcPr>
            <w:tcW w:w="6408" w:type="dxa"/>
            <w:shd w:val="clear" w:color="auto" w:fill="FFFFCC"/>
          </w:tcPr>
          <w:p w:rsidR="00B7163A" w:rsidRPr="008209C8" w:rsidRDefault="00B7163A" w:rsidP="00742133">
            <w:pPr>
              <w:pStyle w:val="TestText"/>
              <w:rPr>
                <w:lang w:val="en-US"/>
              </w:rPr>
            </w:pPr>
          </w:p>
        </w:tc>
      </w:tr>
      <w:tr w:rsidR="00B7163A" w:rsidTr="00742133">
        <w:trPr>
          <w:cantSplit/>
          <w:jc w:val="center"/>
        </w:trPr>
        <w:tc>
          <w:tcPr>
            <w:tcW w:w="2340" w:type="dxa"/>
            <w:shd w:val="clear" w:color="auto" w:fill="CCFFCC"/>
          </w:tcPr>
          <w:p w:rsidR="00B7163A" w:rsidRDefault="00B7163A" w:rsidP="00742133">
            <w:pPr>
              <w:spacing w:before="40" w:after="40"/>
              <w:rPr>
                <w:b/>
                <w:bCs/>
              </w:rPr>
            </w:pPr>
            <w:r>
              <w:rPr>
                <w:b/>
                <w:bCs/>
              </w:rPr>
              <w:t>Tool</w:t>
            </w:r>
          </w:p>
        </w:tc>
        <w:tc>
          <w:tcPr>
            <w:tcW w:w="6408" w:type="dxa"/>
            <w:shd w:val="clear" w:color="auto" w:fill="FFFFCC"/>
          </w:tcPr>
          <w:p w:rsidR="00B7163A" w:rsidRPr="005A364E" w:rsidRDefault="00B7163A" w:rsidP="00742133">
            <w:pPr>
              <w:pStyle w:val="TestText"/>
              <w:rPr>
                <w:lang w:val="en-US"/>
              </w:rPr>
            </w:pPr>
          </w:p>
        </w:tc>
      </w:tr>
      <w:tr w:rsidR="00B7163A" w:rsidTr="00742133">
        <w:trPr>
          <w:cantSplit/>
          <w:jc w:val="center"/>
        </w:trPr>
        <w:tc>
          <w:tcPr>
            <w:tcW w:w="2340" w:type="dxa"/>
            <w:shd w:val="clear" w:color="auto" w:fill="CCFFCC"/>
          </w:tcPr>
          <w:p w:rsidR="00B7163A" w:rsidRDefault="00B7163A" w:rsidP="00742133">
            <w:pPr>
              <w:spacing w:before="40" w:after="40"/>
              <w:rPr>
                <w:b/>
                <w:bCs/>
              </w:rPr>
            </w:pPr>
            <w:r>
              <w:rPr>
                <w:b/>
                <w:bCs/>
              </w:rPr>
              <w:t>Test code</w:t>
            </w:r>
          </w:p>
        </w:tc>
        <w:tc>
          <w:tcPr>
            <w:tcW w:w="6408" w:type="dxa"/>
            <w:shd w:val="clear" w:color="auto" w:fill="FFFFCC"/>
          </w:tcPr>
          <w:p w:rsidR="00B7163A" w:rsidRPr="005A364E" w:rsidRDefault="00B7163A" w:rsidP="00742133">
            <w:pPr>
              <w:pStyle w:val="TestText"/>
              <w:rPr>
                <w:lang w:val="en-US"/>
              </w:rPr>
            </w:pPr>
            <w:r>
              <w:rPr>
                <w:lang w:val="en-US"/>
              </w:rPr>
              <w:t>Verified TTCN-3 code</w:t>
            </w:r>
          </w:p>
        </w:tc>
      </w:tr>
      <w:tr w:rsidR="00B7163A" w:rsidTr="00742133">
        <w:trPr>
          <w:cantSplit/>
          <w:jc w:val="center"/>
        </w:trPr>
        <w:tc>
          <w:tcPr>
            <w:tcW w:w="2340" w:type="dxa"/>
            <w:shd w:val="clear" w:color="auto" w:fill="CCFFCC"/>
          </w:tcPr>
          <w:p w:rsidR="00B7163A" w:rsidRDefault="00B7163A" w:rsidP="00742133">
            <w:pPr>
              <w:spacing w:before="40" w:after="40"/>
              <w:rPr>
                <w:b/>
                <w:bCs/>
              </w:rPr>
            </w:pPr>
            <w:r>
              <w:rPr>
                <w:b/>
                <w:bCs/>
              </w:rPr>
              <w:t>Preconditions</w:t>
            </w:r>
          </w:p>
        </w:tc>
        <w:tc>
          <w:tcPr>
            <w:tcW w:w="6408" w:type="dxa"/>
            <w:shd w:val="clear" w:color="auto" w:fill="FFFFCC"/>
          </w:tcPr>
          <w:p w:rsidR="00B7163A" w:rsidRPr="00391DAE" w:rsidRDefault="00B7163A" w:rsidP="00742133">
            <w:pPr>
              <w:pStyle w:val="TestText-bul1"/>
            </w:pPr>
            <w:r w:rsidRPr="00391DAE">
              <w:t>User A is IMS registered for RCS</w:t>
            </w:r>
            <w:r>
              <w:t>-e</w:t>
            </w:r>
          </w:p>
          <w:p w:rsidR="00B7163A" w:rsidRPr="00391DAE" w:rsidRDefault="00B7163A" w:rsidP="00742133">
            <w:pPr>
              <w:pStyle w:val="TestText-bul1"/>
            </w:pPr>
            <w:r>
              <w:t>User A’s RCS-e device is provisioned for RCS-e</w:t>
            </w:r>
          </w:p>
        </w:tc>
      </w:tr>
      <w:tr w:rsidR="00B7163A" w:rsidTr="00742133">
        <w:trPr>
          <w:cantSplit/>
          <w:jc w:val="center"/>
        </w:trPr>
        <w:tc>
          <w:tcPr>
            <w:tcW w:w="2340" w:type="dxa"/>
            <w:shd w:val="clear" w:color="auto" w:fill="CCFFCC"/>
          </w:tcPr>
          <w:p w:rsidR="00B7163A" w:rsidRDefault="00B7163A" w:rsidP="00742133">
            <w:pPr>
              <w:spacing w:before="40" w:after="40"/>
              <w:rPr>
                <w:b/>
                <w:bCs/>
              </w:rPr>
            </w:pPr>
            <w:r>
              <w:rPr>
                <w:b/>
                <w:bCs/>
              </w:rPr>
              <w:t>Test Procedure</w:t>
            </w:r>
          </w:p>
        </w:tc>
        <w:tc>
          <w:tcPr>
            <w:tcW w:w="6408" w:type="dxa"/>
            <w:shd w:val="clear" w:color="auto" w:fill="FFFFCC"/>
          </w:tcPr>
          <w:p w:rsidR="00B7163A" w:rsidRDefault="00B7163A" w:rsidP="00742133">
            <w:pPr>
              <w:pStyle w:val="TestText"/>
              <w:ind w:left="288" w:hanging="288"/>
              <w:rPr>
                <w:lang w:val="en-US"/>
              </w:rPr>
            </w:pPr>
            <w:r>
              <w:rPr>
                <w:lang w:val="en-GB"/>
              </w:rPr>
              <w:t xml:space="preserve">1. </w:t>
            </w:r>
            <w:r>
              <w:rPr>
                <w:lang w:val="en-US"/>
              </w:rPr>
              <w:t>User A triggers a capability discovery procedure towards User B on User A’s device. This can be done by the following:</w:t>
            </w:r>
          </w:p>
          <w:p w:rsidR="00B7163A" w:rsidRDefault="00B7163A" w:rsidP="00742133">
            <w:pPr>
              <w:pStyle w:val="TestText"/>
              <w:ind w:left="430" w:hanging="142"/>
              <w:rPr>
                <w:lang w:val="en-US"/>
              </w:rPr>
            </w:pPr>
            <w:r>
              <w:rPr>
                <w:lang w:val="en-US"/>
              </w:rPr>
              <w:t>a. Adding new User B entry to User A’s address book</w:t>
            </w:r>
          </w:p>
          <w:p w:rsidR="00B7163A" w:rsidRDefault="00B7163A" w:rsidP="00742133">
            <w:pPr>
              <w:pStyle w:val="TestText"/>
              <w:ind w:left="430" w:hanging="142"/>
              <w:rPr>
                <w:lang w:val="en-US"/>
              </w:rPr>
            </w:pPr>
            <w:r>
              <w:rPr>
                <w:lang w:val="en-US"/>
              </w:rPr>
              <w:t>b. Refreshing User B’s status manually</w:t>
            </w:r>
          </w:p>
          <w:p w:rsidR="00B7163A" w:rsidRDefault="00B7163A" w:rsidP="00742133">
            <w:pPr>
              <w:pStyle w:val="TestText"/>
              <w:rPr>
                <w:lang w:val="en-US"/>
              </w:rPr>
            </w:pPr>
            <w:r>
              <w:rPr>
                <w:lang w:val="en-US"/>
              </w:rPr>
              <w:t>2. User A’s RCS-e client sends a SIP OPTIONS message towards User B.</w:t>
            </w:r>
          </w:p>
          <w:p w:rsidR="00B7163A" w:rsidRDefault="00B7163A" w:rsidP="00742133">
            <w:pPr>
              <w:pStyle w:val="TestText"/>
              <w:ind w:left="288" w:hanging="288"/>
              <w:rPr>
                <w:lang w:val="en-US"/>
              </w:rPr>
            </w:pPr>
            <w:r>
              <w:rPr>
                <w:lang w:val="en-US"/>
              </w:rPr>
              <w:t>3. The test tool responds with a 404 NOT FOUND towards User A’s RCS-e client.</w:t>
            </w:r>
          </w:p>
          <w:p w:rsidR="00B7163A" w:rsidRPr="00391DAE" w:rsidRDefault="00B7163A" w:rsidP="00742133">
            <w:pPr>
              <w:pStyle w:val="TestText"/>
              <w:rPr>
                <w:lang w:val="en-US"/>
              </w:rPr>
            </w:pPr>
            <w:r>
              <w:rPr>
                <w:lang w:val="en-US"/>
              </w:rPr>
              <w:t>4. Check that User B is shown as not available for RCS-e on User A’s RCS-e client</w:t>
            </w:r>
          </w:p>
        </w:tc>
      </w:tr>
      <w:tr w:rsidR="00B7163A" w:rsidTr="00742133">
        <w:trPr>
          <w:cantSplit/>
          <w:jc w:val="center"/>
        </w:trPr>
        <w:tc>
          <w:tcPr>
            <w:tcW w:w="2340" w:type="dxa"/>
            <w:shd w:val="clear" w:color="auto" w:fill="CCFFCC"/>
          </w:tcPr>
          <w:p w:rsidR="00B7163A" w:rsidRDefault="00B7163A" w:rsidP="00742133">
            <w:pPr>
              <w:spacing w:before="40" w:after="40"/>
              <w:rPr>
                <w:b/>
                <w:bCs/>
              </w:rPr>
            </w:pPr>
            <w:r>
              <w:rPr>
                <w:b/>
                <w:bCs/>
              </w:rPr>
              <w:t>Pass-Criteria</w:t>
            </w:r>
          </w:p>
        </w:tc>
        <w:tc>
          <w:tcPr>
            <w:tcW w:w="6408" w:type="dxa"/>
            <w:shd w:val="clear" w:color="auto" w:fill="FFFFCC"/>
          </w:tcPr>
          <w:p w:rsidR="00B7163A" w:rsidRDefault="00B7163A" w:rsidP="00742133">
            <w:pPr>
              <w:pStyle w:val="TestText"/>
              <w:rPr>
                <w:lang w:val="en-US"/>
              </w:rPr>
            </w:pPr>
            <w:r>
              <w:rPr>
                <w:lang w:val="en-US"/>
              </w:rPr>
              <w:t>At step 2 the SIP OPTION message contains the following information:</w:t>
            </w:r>
          </w:p>
          <w:p w:rsidR="00B7163A" w:rsidRDefault="00B7163A" w:rsidP="00B7163A">
            <w:pPr>
              <w:pStyle w:val="TestText"/>
              <w:numPr>
                <w:ilvl w:val="0"/>
                <w:numId w:val="50"/>
              </w:numPr>
              <w:rPr>
                <w:lang w:val="en-US"/>
              </w:rPr>
            </w:pPr>
            <w:r>
              <w:rPr>
                <w:lang w:val="en-US"/>
              </w:rPr>
              <w:t>Request-URI is set to User-B’s IMS identity (e.g. SIP-URI or TEL-URI/MSISDN)</w:t>
            </w:r>
          </w:p>
          <w:p w:rsidR="00B7163A" w:rsidRDefault="00B7163A" w:rsidP="00B7163A">
            <w:pPr>
              <w:pStyle w:val="TestText"/>
              <w:numPr>
                <w:ilvl w:val="0"/>
                <w:numId w:val="50"/>
              </w:numPr>
              <w:rPr>
                <w:lang w:val="en-US"/>
              </w:rPr>
            </w:pPr>
            <w:r>
              <w:rPr>
                <w:lang w:val="en-US"/>
              </w:rPr>
              <w:t>The Contact header includes all tags according to ICS</w:t>
            </w:r>
          </w:p>
          <w:p w:rsidR="00B7163A" w:rsidRDefault="00B7163A" w:rsidP="00B7163A">
            <w:pPr>
              <w:pStyle w:val="TestText"/>
              <w:numPr>
                <w:ilvl w:val="0"/>
                <w:numId w:val="50"/>
              </w:numPr>
              <w:rPr>
                <w:lang w:val="en-US"/>
              </w:rPr>
            </w:pPr>
            <w:r>
              <w:rPr>
                <w:lang w:val="en-US"/>
              </w:rPr>
              <w:t>The Accept-Contact header includes all tags according to ICS</w:t>
            </w:r>
          </w:p>
          <w:p w:rsidR="00B7163A" w:rsidRPr="00391DAE" w:rsidRDefault="00B7163A" w:rsidP="00742133">
            <w:pPr>
              <w:pStyle w:val="TestText"/>
              <w:rPr>
                <w:lang w:val="en-US"/>
              </w:rPr>
            </w:pPr>
            <w:r>
              <w:rPr>
                <w:lang w:val="en-US"/>
              </w:rPr>
              <w:t>At step 4 User A’s RCS-e client shows User B as not available.</w:t>
            </w:r>
          </w:p>
        </w:tc>
      </w:tr>
    </w:tbl>
    <w:p w:rsidR="00B7163A" w:rsidRPr="00D16117" w:rsidRDefault="00B7163A" w:rsidP="0042773A">
      <w:pPr>
        <w:pStyle w:val="berschrift2"/>
      </w:pPr>
      <w:bookmarkStart w:id="123" w:name="_Toc330480312"/>
      <w:bookmarkStart w:id="124" w:name="_Toc330482459"/>
      <w:bookmarkStart w:id="125" w:name="_Toc330482665"/>
      <w:r>
        <w:rPr>
          <w:lang w:val="it-IT"/>
        </w:rPr>
        <w:lastRenderedPageBreak/>
        <w:t>RCS-e</w:t>
      </w:r>
      <w:r w:rsidRPr="00673C19">
        <w:rPr>
          <w:lang w:val="it-IT"/>
        </w:rPr>
        <w:t>-</w:t>
      </w:r>
      <w:r>
        <w:rPr>
          <w:lang w:val="it-IT"/>
        </w:rPr>
        <w:t>1</w:t>
      </w:r>
      <w:r w:rsidRPr="00673C19">
        <w:rPr>
          <w:lang w:val="it-IT"/>
        </w:rPr>
        <w:t>.</w:t>
      </w:r>
      <w:r>
        <w:rPr>
          <w:lang w:val="it-IT"/>
        </w:rPr>
        <w:t>2</w:t>
      </w:r>
      <w:r w:rsidRPr="00673C19">
        <w:rPr>
          <w:lang w:val="it-IT"/>
        </w:rPr>
        <w:t>-con-</w:t>
      </w:r>
      <w:r>
        <w:rPr>
          <w:lang w:val="it-IT"/>
        </w:rPr>
        <w:t xml:space="preserve">0105 </w:t>
      </w:r>
      <w:r>
        <w:t>Mobile Initiated Capability Discovery – Successful – Multiple Identities</w:t>
      </w:r>
      <w:bookmarkEnd w:id="123"/>
      <w:bookmarkEnd w:id="124"/>
      <w:bookmarkEnd w:id="125"/>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B7163A" w:rsidRPr="00A71CFB" w:rsidTr="00742133">
        <w:trPr>
          <w:cantSplit/>
          <w:jc w:val="center"/>
        </w:trPr>
        <w:tc>
          <w:tcPr>
            <w:tcW w:w="2340" w:type="dxa"/>
            <w:shd w:val="clear" w:color="auto" w:fill="CCFFCC"/>
          </w:tcPr>
          <w:p w:rsidR="00B7163A" w:rsidRDefault="00B7163A" w:rsidP="00742133">
            <w:pPr>
              <w:pStyle w:val="RefLabel"/>
              <w:spacing w:before="40" w:after="40"/>
              <w:rPr>
                <w:bCs/>
              </w:rPr>
            </w:pPr>
            <w:r>
              <w:rPr>
                <w:bCs/>
              </w:rPr>
              <w:t>Test Case Id</w:t>
            </w:r>
          </w:p>
        </w:tc>
        <w:tc>
          <w:tcPr>
            <w:tcW w:w="6408" w:type="dxa"/>
            <w:shd w:val="clear" w:color="auto" w:fill="FFFFCC"/>
          </w:tcPr>
          <w:p w:rsidR="00B7163A" w:rsidRPr="00A71CFB" w:rsidRDefault="00B7163A" w:rsidP="00742133">
            <w:pPr>
              <w:pStyle w:val="TestText"/>
            </w:pPr>
            <w:r>
              <w:t>RCS-e-</w:t>
            </w:r>
            <w:r w:rsidR="00DF18CF">
              <w:rPr>
                <w:lang w:val="en-US"/>
              </w:rPr>
              <w:t>1.2</w:t>
            </w:r>
            <w:r w:rsidR="00DF18CF" w:rsidRPr="00391DAE">
              <w:rPr>
                <w:lang w:val="en-US"/>
              </w:rPr>
              <w:t>-con-</w:t>
            </w:r>
            <w:r w:rsidR="00DF18CF">
              <w:rPr>
                <w:lang w:val="en-US"/>
              </w:rPr>
              <w:t>0105</w:t>
            </w:r>
          </w:p>
        </w:tc>
      </w:tr>
      <w:tr w:rsidR="00B7163A" w:rsidTr="00742133">
        <w:trPr>
          <w:cantSplit/>
          <w:jc w:val="center"/>
        </w:trPr>
        <w:tc>
          <w:tcPr>
            <w:tcW w:w="2340" w:type="dxa"/>
            <w:shd w:val="clear" w:color="auto" w:fill="CCFFCC"/>
          </w:tcPr>
          <w:p w:rsidR="00B7163A" w:rsidRDefault="00B7163A" w:rsidP="00742133">
            <w:pPr>
              <w:spacing w:before="40" w:after="40"/>
              <w:rPr>
                <w:b/>
                <w:bCs/>
              </w:rPr>
            </w:pPr>
            <w:r>
              <w:rPr>
                <w:b/>
                <w:bCs/>
              </w:rPr>
              <w:t>Test Object</w:t>
            </w:r>
          </w:p>
        </w:tc>
        <w:tc>
          <w:tcPr>
            <w:tcW w:w="6408" w:type="dxa"/>
            <w:shd w:val="clear" w:color="auto" w:fill="FFFFCC"/>
          </w:tcPr>
          <w:p w:rsidR="00B7163A" w:rsidRPr="005A364E" w:rsidRDefault="00B7163A" w:rsidP="00742133">
            <w:pPr>
              <w:pStyle w:val="TestText"/>
              <w:rPr>
                <w:lang w:val="en-US"/>
              </w:rPr>
            </w:pPr>
            <w:r>
              <w:rPr>
                <w:lang w:val="en-US"/>
              </w:rPr>
              <w:t xml:space="preserve">RCS-e </w:t>
            </w:r>
            <w:r w:rsidRPr="005A364E">
              <w:rPr>
                <w:lang w:val="en-US"/>
              </w:rPr>
              <w:t>Client</w:t>
            </w:r>
          </w:p>
        </w:tc>
      </w:tr>
      <w:tr w:rsidR="00B7163A" w:rsidTr="00742133">
        <w:trPr>
          <w:cantSplit/>
          <w:jc w:val="center"/>
        </w:trPr>
        <w:tc>
          <w:tcPr>
            <w:tcW w:w="2340" w:type="dxa"/>
            <w:shd w:val="clear" w:color="auto" w:fill="CCFFCC"/>
          </w:tcPr>
          <w:p w:rsidR="00B7163A" w:rsidRDefault="00B7163A" w:rsidP="00742133">
            <w:pPr>
              <w:spacing w:before="40" w:after="40"/>
              <w:rPr>
                <w:b/>
                <w:bCs/>
              </w:rPr>
            </w:pPr>
            <w:r>
              <w:rPr>
                <w:b/>
                <w:bCs/>
              </w:rPr>
              <w:t>Test Case Description</w:t>
            </w:r>
          </w:p>
        </w:tc>
        <w:tc>
          <w:tcPr>
            <w:tcW w:w="6408" w:type="dxa"/>
            <w:shd w:val="clear" w:color="auto" w:fill="FFFFCC"/>
          </w:tcPr>
          <w:p w:rsidR="00B7163A" w:rsidRPr="005A364E" w:rsidRDefault="00B7163A" w:rsidP="00742133">
            <w:pPr>
              <w:pStyle w:val="TestText"/>
              <w:rPr>
                <w:lang w:val="en-US"/>
              </w:rPr>
            </w:pPr>
            <w:smartTag w:uri="urn:schemas-microsoft-com:office:smarttags" w:element="City">
              <w:smartTag w:uri="urn:schemas-microsoft-com:office:smarttags" w:element="place">
                <w:r>
                  <w:rPr>
                    <w:lang w:val="en-US"/>
                  </w:rPr>
                  <w:t>Mobile</w:t>
                </w:r>
              </w:smartTag>
            </w:smartTag>
            <w:r>
              <w:rPr>
                <w:lang w:val="en-US"/>
              </w:rPr>
              <w:t xml:space="preserve"> Initiated Capability Discovery – Successful – Multiple Identities</w:t>
            </w:r>
          </w:p>
        </w:tc>
      </w:tr>
      <w:tr w:rsidR="00B7163A" w:rsidTr="00742133">
        <w:trPr>
          <w:cantSplit/>
          <w:jc w:val="center"/>
        </w:trPr>
        <w:tc>
          <w:tcPr>
            <w:tcW w:w="2340" w:type="dxa"/>
            <w:shd w:val="clear" w:color="auto" w:fill="CCFFCC"/>
          </w:tcPr>
          <w:p w:rsidR="00B7163A" w:rsidRDefault="00B7163A" w:rsidP="00742133">
            <w:pPr>
              <w:spacing w:before="40" w:after="40"/>
              <w:rPr>
                <w:b/>
                <w:bCs/>
              </w:rPr>
            </w:pPr>
            <w:r>
              <w:rPr>
                <w:b/>
                <w:bCs/>
              </w:rPr>
              <w:t>Specification Reference</w:t>
            </w:r>
          </w:p>
        </w:tc>
        <w:tc>
          <w:tcPr>
            <w:tcW w:w="6408" w:type="dxa"/>
            <w:shd w:val="clear" w:color="auto" w:fill="FFFFCC"/>
          </w:tcPr>
          <w:p w:rsidR="00B7163A" w:rsidRPr="005A364E" w:rsidRDefault="00B7163A" w:rsidP="00742133">
            <w:pPr>
              <w:pStyle w:val="TestText"/>
              <w:rPr>
                <w:snapToGrid w:val="0"/>
                <w:lang w:val="en-US"/>
              </w:rPr>
            </w:pPr>
            <w:r>
              <w:rPr>
                <w:snapToGrid w:val="0"/>
                <w:lang w:val="en-US"/>
              </w:rPr>
              <w:t>RCS-e 2.3.1</w:t>
            </w:r>
          </w:p>
        </w:tc>
      </w:tr>
      <w:tr w:rsidR="00B7163A" w:rsidRPr="00673C19" w:rsidTr="00742133">
        <w:trPr>
          <w:cantSplit/>
          <w:jc w:val="center"/>
        </w:trPr>
        <w:tc>
          <w:tcPr>
            <w:tcW w:w="2340" w:type="dxa"/>
            <w:shd w:val="clear" w:color="auto" w:fill="CCFFCC"/>
          </w:tcPr>
          <w:p w:rsidR="00B7163A" w:rsidRDefault="00B7163A" w:rsidP="00742133">
            <w:pPr>
              <w:spacing w:before="40" w:after="40"/>
              <w:rPr>
                <w:b/>
                <w:bCs/>
              </w:rPr>
            </w:pPr>
            <w:r>
              <w:rPr>
                <w:b/>
                <w:bCs/>
              </w:rPr>
              <w:t>SCR Reference</w:t>
            </w:r>
          </w:p>
        </w:tc>
        <w:tc>
          <w:tcPr>
            <w:tcW w:w="6408" w:type="dxa"/>
            <w:shd w:val="clear" w:color="auto" w:fill="FFFFCC"/>
          </w:tcPr>
          <w:p w:rsidR="00B7163A" w:rsidRPr="008209C8" w:rsidRDefault="00B7163A" w:rsidP="00742133">
            <w:pPr>
              <w:pStyle w:val="TestText"/>
              <w:rPr>
                <w:lang w:val="en-US"/>
              </w:rPr>
            </w:pPr>
          </w:p>
        </w:tc>
      </w:tr>
      <w:tr w:rsidR="00B7163A" w:rsidTr="00742133">
        <w:trPr>
          <w:cantSplit/>
          <w:jc w:val="center"/>
        </w:trPr>
        <w:tc>
          <w:tcPr>
            <w:tcW w:w="2340" w:type="dxa"/>
            <w:shd w:val="clear" w:color="auto" w:fill="CCFFCC"/>
          </w:tcPr>
          <w:p w:rsidR="00B7163A" w:rsidRDefault="00B7163A" w:rsidP="00742133">
            <w:pPr>
              <w:spacing w:before="40" w:after="40"/>
              <w:rPr>
                <w:b/>
                <w:bCs/>
              </w:rPr>
            </w:pPr>
            <w:r>
              <w:rPr>
                <w:b/>
                <w:bCs/>
              </w:rPr>
              <w:t>Tool</w:t>
            </w:r>
          </w:p>
        </w:tc>
        <w:tc>
          <w:tcPr>
            <w:tcW w:w="6408" w:type="dxa"/>
            <w:shd w:val="clear" w:color="auto" w:fill="FFFFCC"/>
          </w:tcPr>
          <w:p w:rsidR="00B7163A" w:rsidRPr="005A364E" w:rsidRDefault="00B7163A" w:rsidP="00742133">
            <w:pPr>
              <w:pStyle w:val="TestText"/>
              <w:rPr>
                <w:lang w:val="en-US"/>
              </w:rPr>
            </w:pPr>
          </w:p>
        </w:tc>
      </w:tr>
      <w:tr w:rsidR="00B7163A" w:rsidTr="00742133">
        <w:trPr>
          <w:cantSplit/>
          <w:jc w:val="center"/>
        </w:trPr>
        <w:tc>
          <w:tcPr>
            <w:tcW w:w="2340" w:type="dxa"/>
            <w:shd w:val="clear" w:color="auto" w:fill="CCFFCC"/>
          </w:tcPr>
          <w:p w:rsidR="00B7163A" w:rsidRDefault="00B7163A" w:rsidP="00742133">
            <w:pPr>
              <w:spacing w:before="40" w:after="40"/>
              <w:rPr>
                <w:b/>
                <w:bCs/>
              </w:rPr>
            </w:pPr>
            <w:r>
              <w:rPr>
                <w:b/>
                <w:bCs/>
              </w:rPr>
              <w:t>Test code</w:t>
            </w:r>
          </w:p>
        </w:tc>
        <w:tc>
          <w:tcPr>
            <w:tcW w:w="6408" w:type="dxa"/>
            <w:shd w:val="clear" w:color="auto" w:fill="FFFFCC"/>
          </w:tcPr>
          <w:p w:rsidR="00B7163A" w:rsidRPr="005A364E" w:rsidRDefault="00B7163A" w:rsidP="00742133">
            <w:pPr>
              <w:pStyle w:val="TestText"/>
              <w:rPr>
                <w:lang w:val="en-US"/>
              </w:rPr>
            </w:pPr>
            <w:r>
              <w:rPr>
                <w:lang w:val="en-US"/>
              </w:rPr>
              <w:t>Verified TTCN-3 code</w:t>
            </w:r>
          </w:p>
        </w:tc>
      </w:tr>
      <w:tr w:rsidR="00B7163A" w:rsidTr="00742133">
        <w:trPr>
          <w:cantSplit/>
          <w:jc w:val="center"/>
        </w:trPr>
        <w:tc>
          <w:tcPr>
            <w:tcW w:w="2340" w:type="dxa"/>
            <w:shd w:val="clear" w:color="auto" w:fill="CCFFCC"/>
          </w:tcPr>
          <w:p w:rsidR="00B7163A" w:rsidRDefault="00B7163A" w:rsidP="00742133">
            <w:pPr>
              <w:spacing w:before="40" w:after="40"/>
              <w:rPr>
                <w:b/>
                <w:bCs/>
              </w:rPr>
            </w:pPr>
            <w:r>
              <w:rPr>
                <w:b/>
                <w:bCs/>
              </w:rPr>
              <w:t>Preconditions</w:t>
            </w:r>
          </w:p>
        </w:tc>
        <w:tc>
          <w:tcPr>
            <w:tcW w:w="6408" w:type="dxa"/>
            <w:shd w:val="clear" w:color="auto" w:fill="FFFFCC"/>
          </w:tcPr>
          <w:p w:rsidR="00B7163A" w:rsidRPr="00391DAE" w:rsidRDefault="00B7163A" w:rsidP="00742133">
            <w:pPr>
              <w:pStyle w:val="TestText-bul1"/>
            </w:pPr>
            <w:r w:rsidRPr="00391DAE">
              <w:t>User A is IMS registered for RCS</w:t>
            </w:r>
            <w:r>
              <w:t>-e</w:t>
            </w:r>
          </w:p>
          <w:p w:rsidR="00B7163A" w:rsidRDefault="00B7163A" w:rsidP="00742133">
            <w:pPr>
              <w:pStyle w:val="TestText-bul1"/>
            </w:pPr>
            <w:r>
              <w:t>User A’s RCS-e device is provisioned for RCS-e</w:t>
            </w:r>
          </w:p>
          <w:p w:rsidR="00B7163A" w:rsidRPr="00391DAE" w:rsidRDefault="00B7163A" w:rsidP="00742133">
            <w:pPr>
              <w:pStyle w:val="TestText-bul1"/>
            </w:pPr>
            <w:r>
              <w:t>User A’s address book contains an entry for User C with a SIP-URI as contact and a phone number</w:t>
            </w:r>
          </w:p>
        </w:tc>
      </w:tr>
      <w:tr w:rsidR="00B7163A" w:rsidTr="00742133">
        <w:trPr>
          <w:cantSplit/>
          <w:jc w:val="center"/>
        </w:trPr>
        <w:tc>
          <w:tcPr>
            <w:tcW w:w="2340" w:type="dxa"/>
            <w:shd w:val="clear" w:color="auto" w:fill="CCFFCC"/>
          </w:tcPr>
          <w:p w:rsidR="00B7163A" w:rsidRDefault="00B7163A" w:rsidP="00742133">
            <w:pPr>
              <w:spacing w:before="40" w:after="40"/>
              <w:rPr>
                <w:b/>
                <w:bCs/>
              </w:rPr>
            </w:pPr>
            <w:r>
              <w:rPr>
                <w:b/>
                <w:bCs/>
              </w:rPr>
              <w:t>Test Procedure</w:t>
            </w:r>
          </w:p>
        </w:tc>
        <w:tc>
          <w:tcPr>
            <w:tcW w:w="6408" w:type="dxa"/>
            <w:shd w:val="clear" w:color="auto" w:fill="FFFFCC"/>
          </w:tcPr>
          <w:p w:rsidR="00B7163A" w:rsidRDefault="00B7163A" w:rsidP="00742133">
            <w:pPr>
              <w:pStyle w:val="TestText"/>
              <w:ind w:left="288" w:hanging="288"/>
              <w:rPr>
                <w:lang w:val="en-US"/>
              </w:rPr>
            </w:pPr>
            <w:r>
              <w:rPr>
                <w:lang w:val="en-GB"/>
              </w:rPr>
              <w:t xml:space="preserve">1. </w:t>
            </w:r>
            <w:r>
              <w:rPr>
                <w:lang w:val="en-US"/>
              </w:rPr>
              <w:t>User A triggers a capability discovery procedure towards User C</w:t>
            </w:r>
            <w:ins w:id="126" w:author="Fritz, Kay, Vodafone DE" w:date="2012-08-09T14:24:00Z">
              <w:r w:rsidR="00797988">
                <w:rPr>
                  <w:lang w:val="en-US"/>
                </w:rPr>
                <w:t xml:space="preserve"> </w:t>
              </w:r>
            </w:ins>
            <w:r>
              <w:rPr>
                <w:lang w:val="en-US"/>
              </w:rPr>
              <w:t>on User A’s device. This can be done by the following:</w:t>
            </w:r>
          </w:p>
          <w:p w:rsidR="00B7163A" w:rsidRDefault="00B7163A" w:rsidP="00742133">
            <w:pPr>
              <w:pStyle w:val="TestText"/>
              <w:ind w:left="572" w:hanging="284"/>
              <w:rPr>
                <w:lang w:val="en-US"/>
              </w:rPr>
            </w:pPr>
            <w:r>
              <w:rPr>
                <w:lang w:val="en-US"/>
              </w:rPr>
              <w:t>a. Refreshing User C’s status manually</w:t>
            </w:r>
          </w:p>
          <w:p w:rsidR="00B7163A" w:rsidRDefault="00B7163A" w:rsidP="00742133">
            <w:pPr>
              <w:pStyle w:val="TestText"/>
              <w:ind w:left="288" w:hanging="288"/>
              <w:rPr>
                <w:lang w:val="en-US"/>
              </w:rPr>
            </w:pPr>
            <w:r>
              <w:rPr>
                <w:lang w:val="en-US"/>
              </w:rPr>
              <w:t>2. User A’s RCS-e client sends two SIP OPTIONS messages towards User C with the following difference:</w:t>
            </w:r>
          </w:p>
          <w:p w:rsidR="00B7163A" w:rsidRDefault="00B7163A" w:rsidP="00742133">
            <w:pPr>
              <w:pStyle w:val="TestText"/>
              <w:ind w:left="572" w:hanging="284"/>
              <w:rPr>
                <w:lang w:val="en-US"/>
              </w:rPr>
            </w:pPr>
            <w:r>
              <w:rPr>
                <w:lang w:val="en-US"/>
              </w:rPr>
              <w:t>a. Using the SIP-URI as identity.</w:t>
            </w:r>
          </w:p>
          <w:p w:rsidR="00B7163A" w:rsidRDefault="00B7163A" w:rsidP="00742133">
            <w:pPr>
              <w:pStyle w:val="TestText"/>
              <w:ind w:left="572" w:hanging="284"/>
              <w:rPr>
                <w:lang w:val="en-US"/>
              </w:rPr>
            </w:pPr>
            <w:r>
              <w:rPr>
                <w:lang w:val="en-US"/>
              </w:rPr>
              <w:t>b. Using the phone number as identity</w:t>
            </w:r>
          </w:p>
          <w:p w:rsidR="00B7163A" w:rsidRDefault="00B7163A" w:rsidP="00742133">
            <w:pPr>
              <w:pStyle w:val="TestText"/>
              <w:ind w:left="288" w:hanging="288"/>
              <w:rPr>
                <w:lang w:val="en-US"/>
              </w:rPr>
            </w:pPr>
            <w:r>
              <w:rPr>
                <w:lang w:val="en-US"/>
              </w:rPr>
              <w:t>3. The test tool responds with 200 OK towards User A’s RCS-e client for each OPTIONS message.</w:t>
            </w:r>
          </w:p>
          <w:p w:rsidR="00B7163A" w:rsidRPr="00391DAE" w:rsidRDefault="00B7163A" w:rsidP="00E62488">
            <w:pPr>
              <w:pStyle w:val="TestText"/>
              <w:ind w:left="288" w:hanging="288"/>
              <w:rPr>
                <w:lang w:val="en-US"/>
              </w:rPr>
            </w:pPr>
            <w:r>
              <w:rPr>
                <w:lang w:val="en-US"/>
              </w:rPr>
              <w:t xml:space="preserve">4. Check that User C’s </w:t>
            </w:r>
            <w:r w:rsidR="00E62488">
              <w:rPr>
                <w:lang w:val="en-US"/>
              </w:rPr>
              <w:t>two</w:t>
            </w:r>
            <w:r>
              <w:rPr>
                <w:lang w:val="en-US"/>
              </w:rPr>
              <w:t xml:space="preserve"> identities are shown as available for RCS-e on User A’s RCS-e client</w:t>
            </w:r>
          </w:p>
        </w:tc>
      </w:tr>
      <w:tr w:rsidR="00B7163A" w:rsidTr="00742133">
        <w:trPr>
          <w:cantSplit/>
          <w:jc w:val="center"/>
        </w:trPr>
        <w:tc>
          <w:tcPr>
            <w:tcW w:w="2340" w:type="dxa"/>
            <w:shd w:val="clear" w:color="auto" w:fill="CCFFCC"/>
          </w:tcPr>
          <w:p w:rsidR="00B7163A" w:rsidRDefault="00B7163A" w:rsidP="00742133">
            <w:pPr>
              <w:spacing w:before="40" w:after="40"/>
              <w:rPr>
                <w:b/>
                <w:bCs/>
              </w:rPr>
            </w:pPr>
            <w:r>
              <w:rPr>
                <w:b/>
                <w:bCs/>
              </w:rPr>
              <w:t>Pass-Criteria</w:t>
            </w:r>
          </w:p>
        </w:tc>
        <w:tc>
          <w:tcPr>
            <w:tcW w:w="6408" w:type="dxa"/>
            <w:shd w:val="clear" w:color="auto" w:fill="FFFFCC"/>
          </w:tcPr>
          <w:p w:rsidR="00B7163A" w:rsidRDefault="00B7163A" w:rsidP="00742133">
            <w:pPr>
              <w:pStyle w:val="TestText"/>
              <w:rPr>
                <w:lang w:val="en-US"/>
              </w:rPr>
            </w:pPr>
            <w:r>
              <w:rPr>
                <w:lang w:val="en-US"/>
              </w:rPr>
              <w:t>At step 2 the SIP OPTION messages contains the following information:</w:t>
            </w:r>
          </w:p>
          <w:p w:rsidR="00B7163A" w:rsidRDefault="00B7163A" w:rsidP="00B7163A">
            <w:pPr>
              <w:pStyle w:val="TestText"/>
              <w:numPr>
                <w:ilvl w:val="0"/>
                <w:numId w:val="51"/>
              </w:numPr>
              <w:rPr>
                <w:lang w:val="en-US"/>
              </w:rPr>
            </w:pPr>
            <w:r>
              <w:rPr>
                <w:lang w:val="en-US"/>
              </w:rPr>
              <w:t xml:space="preserve">In one message Request-URI is set to User-C’s SIP-URI </w:t>
            </w:r>
          </w:p>
          <w:p w:rsidR="00B7163A" w:rsidRDefault="00B7163A" w:rsidP="00B7163A">
            <w:pPr>
              <w:pStyle w:val="TestText"/>
              <w:numPr>
                <w:ilvl w:val="0"/>
                <w:numId w:val="51"/>
              </w:numPr>
              <w:rPr>
                <w:lang w:val="en-US"/>
              </w:rPr>
            </w:pPr>
            <w:r>
              <w:rPr>
                <w:lang w:val="en-US"/>
              </w:rPr>
              <w:t>In the other message Request-URI is set to User-C’s phone number (TEL-URI)</w:t>
            </w:r>
          </w:p>
          <w:p w:rsidR="00B7163A" w:rsidRDefault="00B7163A" w:rsidP="00B7163A">
            <w:pPr>
              <w:pStyle w:val="TestText"/>
              <w:numPr>
                <w:ilvl w:val="0"/>
                <w:numId w:val="51"/>
              </w:numPr>
              <w:rPr>
                <w:lang w:val="en-US"/>
              </w:rPr>
            </w:pPr>
            <w:r>
              <w:rPr>
                <w:lang w:val="en-US"/>
              </w:rPr>
              <w:t>The Contact header includes all tags according to ICS</w:t>
            </w:r>
          </w:p>
          <w:p w:rsidR="00B7163A" w:rsidRDefault="00B7163A" w:rsidP="00B7163A">
            <w:pPr>
              <w:pStyle w:val="TestText"/>
              <w:numPr>
                <w:ilvl w:val="0"/>
                <w:numId w:val="51"/>
              </w:numPr>
              <w:rPr>
                <w:lang w:val="en-US"/>
              </w:rPr>
            </w:pPr>
            <w:r>
              <w:rPr>
                <w:lang w:val="en-US"/>
              </w:rPr>
              <w:t>The Accept-Contact header includes all tags according to ICS</w:t>
            </w:r>
          </w:p>
          <w:p w:rsidR="00B7163A" w:rsidRPr="00391DAE" w:rsidRDefault="00B7163A" w:rsidP="00E62488">
            <w:pPr>
              <w:pStyle w:val="TestText"/>
              <w:rPr>
                <w:lang w:val="en-US"/>
              </w:rPr>
            </w:pPr>
            <w:r>
              <w:rPr>
                <w:lang w:val="en-US"/>
              </w:rPr>
              <w:t xml:space="preserve">At step 4 User A’s RCS-e client shows User C’s </w:t>
            </w:r>
            <w:r w:rsidR="00E62488">
              <w:rPr>
                <w:lang w:val="en-US"/>
              </w:rPr>
              <w:t>two</w:t>
            </w:r>
            <w:r>
              <w:rPr>
                <w:lang w:val="en-US"/>
              </w:rPr>
              <w:t xml:space="preserve"> identities as available.</w:t>
            </w:r>
          </w:p>
        </w:tc>
      </w:tr>
    </w:tbl>
    <w:p w:rsidR="00B7163A" w:rsidRDefault="00B7163A" w:rsidP="00B7163A">
      <w:pPr>
        <w:pStyle w:val="AltNormal"/>
      </w:pPr>
    </w:p>
    <w:p w:rsidR="00B7163A" w:rsidRPr="00D16117" w:rsidRDefault="00B7163A" w:rsidP="0042773A">
      <w:pPr>
        <w:pStyle w:val="berschrift2"/>
      </w:pPr>
      <w:bookmarkStart w:id="127" w:name="_Toc330480313"/>
      <w:bookmarkStart w:id="128" w:name="_Toc330482460"/>
      <w:bookmarkStart w:id="129" w:name="_Toc330482666"/>
      <w:r>
        <w:rPr>
          <w:lang w:val="it-IT"/>
        </w:rPr>
        <w:t>RCS-e</w:t>
      </w:r>
      <w:r w:rsidRPr="00673C19">
        <w:rPr>
          <w:lang w:val="it-IT"/>
        </w:rPr>
        <w:t>-</w:t>
      </w:r>
      <w:r>
        <w:rPr>
          <w:lang w:val="it-IT"/>
        </w:rPr>
        <w:t>1</w:t>
      </w:r>
      <w:r w:rsidRPr="00673C19">
        <w:rPr>
          <w:lang w:val="it-IT"/>
        </w:rPr>
        <w:t>.</w:t>
      </w:r>
      <w:r>
        <w:rPr>
          <w:lang w:val="it-IT"/>
        </w:rPr>
        <w:t>2</w:t>
      </w:r>
      <w:r w:rsidRPr="00673C19">
        <w:rPr>
          <w:lang w:val="it-IT"/>
        </w:rPr>
        <w:t>-con-</w:t>
      </w:r>
      <w:r>
        <w:rPr>
          <w:lang w:val="it-IT"/>
        </w:rPr>
        <w:t xml:space="preserve">0107 </w:t>
      </w:r>
      <w:r>
        <w:t>Mobile Terminated Capability Discovery – Correct Presentation of Remote Capabilities</w:t>
      </w:r>
      <w:bookmarkEnd w:id="127"/>
      <w:bookmarkEnd w:id="128"/>
      <w:bookmarkEnd w:id="129"/>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B7163A" w:rsidRPr="00C06DF2" w:rsidTr="00742133">
        <w:trPr>
          <w:cantSplit/>
          <w:jc w:val="center"/>
        </w:trPr>
        <w:tc>
          <w:tcPr>
            <w:tcW w:w="2340" w:type="dxa"/>
            <w:shd w:val="clear" w:color="auto" w:fill="CCFFCC"/>
          </w:tcPr>
          <w:p w:rsidR="00B7163A" w:rsidRDefault="00B7163A" w:rsidP="00742133">
            <w:pPr>
              <w:pStyle w:val="RefLabel"/>
              <w:spacing w:before="40" w:after="40"/>
              <w:rPr>
                <w:bCs/>
              </w:rPr>
            </w:pPr>
            <w:r>
              <w:rPr>
                <w:bCs/>
              </w:rPr>
              <w:t>Test Case Id</w:t>
            </w:r>
          </w:p>
        </w:tc>
        <w:tc>
          <w:tcPr>
            <w:tcW w:w="6408" w:type="dxa"/>
            <w:shd w:val="clear" w:color="auto" w:fill="FFFFCC"/>
          </w:tcPr>
          <w:p w:rsidR="00B7163A" w:rsidRPr="00C06DF2" w:rsidRDefault="00B7163A" w:rsidP="00742133">
            <w:pPr>
              <w:pStyle w:val="TestText"/>
              <w:rPr>
                <w:lang w:val="en-US"/>
              </w:rPr>
            </w:pPr>
            <w:r w:rsidRPr="00C06DF2">
              <w:rPr>
                <w:lang w:val="en-US"/>
              </w:rPr>
              <w:t>RCS-e-</w:t>
            </w:r>
            <w:r w:rsidR="00DF18CF">
              <w:rPr>
                <w:lang w:val="en-US"/>
              </w:rPr>
              <w:t>1.2</w:t>
            </w:r>
            <w:r w:rsidR="00DF18CF" w:rsidRPr="00391DAE">
              <w:rPr>
                <w:lang w:val="en-US"/>
              </w:rPr>
              <w:t>-con-</w:t>
            </w:r>
            <w:r w:rsidR="00DF18CF">
              <w:rPr>
                <w:lang w:val="en-US"/>
              </w:rPr>
              <w:t>0107</w:t>
            </w:r>
          </w:p>
        </w:tc>
      </w:tr>
      <w:tr w:rsidR="00B7163A" w:rsidTr="00742133">
        <w:trPr>
          <w:cantSplit/>
          <w:jc w:val="center"/>
        </w:trPr>
        <w:tc>
          <w:tcPr>
            <w:tcW w:w="2340" w:type="dxa"/>
            <w:shd w:val="clear" w:color="auto" w:fill="CCFFCC"/>
          </w:tcPr>
          <w:p w:rsidR="00B7163A" w:rsidRDefault="00B7163A" w:rsidP="00742133">
            <w:pPr>
              <w:spacing w:before="40" w:after="40"/>
              <w:rPr>
                <w:b/>
                <w:bCs/>
              </w:rPr>
            </w:pPr>
            <w:r>
              <w:rPr>
                <w:b/>
                <w:bCs/>
              </w:rPr>
              <w:t>Test Object</w:t>
            </w:r>
          </w:p>
        </w:tc>
        <w:tc>
          <w:tcPr>
            <w:tcW w:w="6408" w:type="dxa"/>
            <w:shd w:val="clear" w:color="auto" w:fill="FFFFCC"/>
          </w:tcPr>
          <w:p w:rsidR="00B7163A" w:rsidRPr="005A364E" w:rsidRDefault="00B7163A" w:rsidP="00742133">
            <w:pPr>
              <w:pStyle w:val="TestText"/>
              <w:rPr>
                <w:lang w:val="en-US"/>
              </w:rPr>
            </w:pPr>
            <w:r>
              <w:rPr>
                <w:lang w:val="en-US"/>
              </w:rPr>
              <w:t xml:space="preserve">RCS-e </w:t>
            </w:r>
            <w:r w:rsidRPr="005A364E">
              <w:rPr>
                <w:lang w:val="en-US"/>
              </w:rPr>
              <w:t>Client</w:t>
            </w:r>
          </w:p>
        </w:tc>
      </w:tr>
      <w:tr w:rsidR="00B7163A" w:rsidTr="00742133">
        <w:trPr>
          <w:cantSplit/>
          <w:jc w:val="center"/>
        </w:trPr>
        <w:tc>
          <w:tcPr>
            <w:tcW w:w="2340" w:type="dxa"/>
            <w:shd w:val="clear" w:color="auto" w:fill="CCFFCC"/>
          </w:tcPr>
          <w:p w:rsidR="00B7163A" w:rsidRDefault="00B7163A" w:rsidP="00742133">
            <w:pPr>
              <w:spacing w:before="40" w:after="40"/>
              <w:rPr>
                <w:b/>
                <w:bCs/>
              </w:rPr>
            </w:pPr>
            <w:r>
              <w:rPr>
                <w:b/>
                <w:bCs/>
              </w:rPr>
              <w:t>Test Case Description</w:t>
            </w:r>
          </w:p>
        </w:tc>
        <w:tc>
          <w:tcPr>
            <w:tcW w:w="6408" w:type="dxa"/>
            <w:shd w:val="clear" w:color="auto" w:fill="FFFFCC"/>
          </w:tcPr>
          <w:p w:rsidR="00B7163A" w:rsidRPr="005A364E" w:rsidRDefault="00B7163A" w:rsidP="00742133">
            <w:pPr>
              <w:pStyle w:val="TestText"/>
              <w:rPr>
                <w:lang w:val="en-US"/>
              </w:rPr>
            </w:pPr>
            <w:r>
              <w:rPr>
                <w:lang w:val="en-US"/>
              </w:rPr>
              <w:t>Mobile Terminated Capability Discovery – Correct Presentation of Remote Capabilities</w:t>
            </w:r>
          </w:p>
        </w:tc>
      </w:tr>
      <w:tr w:rsidR="00B7163A" w:rsidTr="00742133">
        <w:trPr>
          <w:cantSplit/>
          <w:jc w:val="center"/>
        </w:trPr>
        <w:tc>
          <w:tcPr>
            <w:tcW w:w="2340" w:type="dxa"/>
            <w:shd w:val="clear" w:color="auto" w:fill="CCFFCC"/>
          </w:tcPr>
          <w:p w:rsidR="00B7163A" w:rsidRDefault="00B7163A" w:rsidP="00742133">
            <w:pPr>
              <w:spacing w:before="40" w:after="40"/>
              <w:rPr>
                <w:b/>
                <w:bCs/>
              </w:rPr>
            </w:pPr>
            <w:r>
              <w:rPr>
                <w:b/>
                <w:bCs/>
              </w:rPr>
              <w:t>Specification Reference</w:t>
            </w:r>
          </w:p>
        </w:tc>
        <w:tc>
          <w:tcPr>
            <w:tcW w:w="6408" w:type="dxa"/>
            <w:shd w:val="clear" w:color="auto" w:fill="FFFFCC"/>
          </w:tcPr>
          <w:p w:rsidR="00B7163A" w:rsidRPr="005A364E" w:rsidRDefault="00B7163A" w:rsidP="00742133">
            <w:pPr>
              <w:pStyle w:val="TestText"/>
              <w:rPr>
                <w:snapToGrid w:val="0"/>
                <w:lang w:val="en-US"/>
              </w:rPr>
            </w:pPr>
            <w:r>
              <w:rPr>
                <w:snapToGrid w:val="0"/>
                <w:lang w:val="en-US"/>
              </w:rPr>
              <w:t>RCS-e 2.4.1</w:t>
            </w:r>
          </w:p>
        </w:tc>
      </w:tr>
      <w:tr w:rsidR="00B7163A" w:rsidRPr="00673C19" w:rsidTr="00742133">
        <w:trPr>
          <w:cantSplit/>
          <w:jc w:val="center"/>
        </w:trPr>
        <w:tc>
          <w:tcPr>
            <w:tcW w:w="2340" w:type="dxa"/>
            <w:shd w:val="clear" w:color="auto" w:fill="CCFFCC"/>
          </w:tcPr>
          <w:p w:rsidR="00B7163A" w:rsidRDefault="00B7163A" w:rsidP="00742133">
            <w:pPr>
              <w:spacing w:before="40" w:after="40"/>
              <w:rPr>
                <w:b/>
                <w:bCs/>
              </w:rPr>
            </w:pPr>
            <w:r>
              <w:rPr>
                <w:b/>
                <w:bCs/>
              </w:rPr>
              <w:t>SCR Reference</w:t>
            </w:r>
          </w:p>
        </w:tc>
        <w:tc>
          <w:tcPr>
            <w:tcW w:w="6408" w:type="dxa"/>
            <w:shd w:val="clear" w:color="auto" w:fill="FFFFCC"/>
          </w:tcPr>
          <w:p w:rsidR="00B7163A" w:rsidRPr="008209C8" w:rsidRDefault="00B7163A" w:rsidP="00742133">
            <w:pPr>
              <w:pStyle w:val="TestText"/>
              <w:rPr>
                <w:lang w:val="en-US"/>
              </w:rPr>
            </w:pPr>
          </w:p>
        </w:tc>
      </w:tr>
      <w:tr w:rsidR="00B7163A" w:rsidTr="00742133">
        <w:trPr>
          <w:cantSplit/>
          <w:jc w:val="center"/>
        </w:trPr>
        <w:tc>
          <w:tcPr>
            <w:tcW w:w="2340" w:type="dxa"/>
            <w:shd w:val="clear" w:color="auto" w:fill="CCFFCC"/>
          </w:tcPr>
          <w:p w:rsidR="00B7163A" w:rsidRDefault="00B7163A" w:rsidP="00742133">
            <w:pPr>
              <w:spacing w:before="40" w:after="40"/>
              <w:rPr>
                <w:b/>
                <w:bCs/>
              </w:rPr>
            </w:pPr>
            <w:r>
              <w:rPr>
                <w:b/>
                <w:bCs/>
              </w:rPr>
              <w:t>Tool</w:t>
            </w:r>
          </w:p>
        </w:tc>
        <w:tc>
          <w:tcPr>
            <w:tcW w:w="6408" w:type="dxa"/>
            <w:shd w:val="clear" w:color="auto" w:fill="FFFFCC"/>
          </w:tcPr>
          <w:p w:rsidR="00B7163A" w:rsidRPr="005A364E" w:rsidRDefault="00B7163A" w:rsidP="00742133">
            <w:pPr>
              <w:pStyle w:val="TestText"/>
              <w:rPr>
                <w:lang w:val="en-US"/>
              </w:rPr>
            </w:pPr>
          </w:p>
        </w:tc>
      </w:tr>
      <w:tr w:rsidR="00B7163A" w:rsidTr="00742133">
        <w:trPr>
          <w:cantSplit/>
          <w:jc w:val="center"/>
        </w:trPr>
        <w:tc>
          <w:tcPr>
            <w:tcW w:w="2340" w:type="dxa"/>
            <w:shd w:val="clear" w:color="auto" w:fill="CCFFCC"/>
          </w:tcPr>
          <w:p w:rsidR="00B7163A" w:rsidRDefault="00B7163A" w:rsidP="00742133">
            <w:pPr>
              <w:spacing w:before="40" w:after="40"/>
              <w:rPr>
                <w:b/>
                <w:bCs/>
              </w:rPr>
            </w:pPr>
            <w:r>
              <w:rPr>
                <w:b/>
                <w:bCs/>
              </w:rPr>
              <w:t>Test code</w:t>
            </w:r>
          </w:p>
        </w:tc>
        <w:tc>
          <w:tcPr>
            <w:tcW w:w="6408" w:type="dxa"/>
            <w:shd w:val="clear" w:color="auto" w:fill="FFFFCC"/>
          </w:tcPr>
          <w:p w:rsidR="00B7163A" w:rsidRPr="005A364E" w:rsidRDefault="00B7163A" w:rsidP="00742133">
            <w:pPr>
              <w:pStyle w:val="TestText"/>
              <w:rPr>
                <w:lang w:val="en-US"/>
              </w:rPr>
            </w:pPr>
            <w:r>
              <w:rPr>
                <w:lang w:val="en-US"/>
              </w:rPr>
              <w:t>Verified TTCN-3 code</w:t>
            </w:r>
          </w:p>
        </w:tc>
      </w:tr>
      <w:tr w:rsidR="00B7163A" w:rsidTr="00742133">
        <w:trPr>
          <w:cantSplit/>
          <w:jc w:val="center"/>
        </w:trPr>
        <w:tc>
          <w:tcPr>
            <w:tcW w:w="2340" w:type="dxa"/>
            <w:shd w:val="clear" w:color="auto" w:fill="CCFFCC"/>
          </w:tcPr>
          <w:p w:rsidR="00B7163A" w:rsidRDefault="00B7163A" w:rsidP="00742133">
            <w:pPr>
              <w:spacing w:before="40" w:after="40"/>
              <w:rPr>
                <w:b/>
                <w:bCs/>
              </w:rPr>
            </w:pPr>
            <w:r>
              <w:rPr>
                <w:b/>
                <w:bCs/>
              </w:rPr>
              <w:lastRenderedPageBreak/>
              <w:t>Preconditions</w:t>
            </w:r>
          </w:p>
        </w:tc>
        <w:tc>
          <w:tcPr>
            <w:tcW w:w="6408" w:type="dxa"/>
            <w:shd w:val="clear" w:color="auto" w:fill="FFFFCC"/>
          </w:tcPr>
          <w:p w:rsidR="00B7163A" w:rsidRPr="00391DAE" w:rsidRDefault="00B7163A" w:rsidP="00742133">
            <w:pPr>
              <w:pStyle w:val="TestText-bul1"/>
            </w:pPr>
            <w:r w:rsidRPr="00391DAE">
              <w:t>User A is IMS registered for RCS</w:t>
            </w:r>
            <w:r>
              <w:t>-e</w:t>
            </w:r>
          </w:p>
          <w:p w:rsidR="00B7163A" w:rsidRDefault="00B7163A" w:rsidP="00742133">
            <w:pPr>
              <w:pStyle w:val="TestText-bul1"/>
            </w:pPr>
            <w:r>
              <w:t>User A’s RCS-e device is provisioned for RCS-e</w:t>
            </w:r>
          </w:p>
          <w:p w:rsidR="00B7163A" w:rsidRPr="00391DAE" w:rsidRDefault="00B7163A" w:rsidP="00742133">
            <w:pPr>
              <w:pStyle w:val="TestText-bul1"/>
            </w:pPr>
            <w:r>
              <w:t>User B is stored in User A’s address book</w:t>
            </w:r>
          </w:p>
        </w:tc>
      </w:tr>
      <w:tr w:rsidR="00B7163A" w:rsidTr="00742133">
        <w:trPr>
          <w:cantSplit/>
          <w:jc w:val="center"/>
        </w:trPr>
        <w:tc>
          <w:tcPr>
            <w:tcW w:w="2340" w:type="dxa"/>
            <w:shd w:val="clear" w:color="auto" w:fill="CCFFCC"/>
          </w:tcPr>
          <w:p w:rsidR="00B7163A" w:rsidRDefault="00B7163A" w:rsidP="00742133">
            <w:pPr>
              <w:spacing w:before="40" w:after="40"/>
              <w:rPr>
                <w:b/>
                <w:bCs/>
              </w:rPr>
            </w:pPr>
            <w:r>
              <w:rPr>
                <w:b/>
                <w:bCs/>
              </w:rPr>
              <w:t>Test Procedure</w:t>
            </w:r>
          </w:p>
        </w:tc>
        <w:tc>
          <w:tcPr>
            <w:tcW w:w="6408" w:type="dxa"/>
            <w:shd w:val="clear" w:color="auto" w:fill="FFFFCC"/>
          </w:tcPr>
          <w:p w:rsidR="00B7163A" w:rsidRDefault="00B7163A" w:rsidP="00742133">
            <w:pPr>
              <w:pStyle w:val="TestText"/>
              <w:ind w:left="288" w:hanging="288"/>
              <w:rPr>
                <w:lang w:val="en-US"/>
              </w:rPr>
            </w:pPr>
            <w:r>
              <w:rPr>
                <w:lang w:val="en-GB"/>
              </w:rPr>
              <w:t xml:space="preserve">1. The </w:t>
            </w:r>
            <w:r>
              <w:rPr>
                <w:lang w:val="en-US"/>
              </w:rPr>
              <w:t xml:space="preserve">test tool sends a SIP OPTIONS message with the </w:t>
            </w:r>
            <w:r w:rsidRPr="00DF18CF">
              <w:t xml:space="preserve">RCS-e </w:t>
            </w:r>
            <w:r w:rsidR="00CB305E">
              <w:t xml:space="preserve">IM service </w:t>
            </w:r>
            <w:proofErr w:type="spellStart"/>
            <w:r w:rsidR="00CB305E">
              <w:t>tag</w:t>
            </w:r>
            <w:proofErr w:type="spellEnd"/>
            <w:r w:rsidR="00CB305E">
              <w:t xml:space="preserve"> </w:t>
            </w:r>
            <w:r>
              <w:rPr>
                <w:lang w:val="en-US"/>
              </w:rPr>
              <w:t>in the Contact header towards User A’s RCS-e client.</w:t>
            </w:r>
          </w:p>
          <w:p w:rsidR="00B7163A" w:rsidRDefault="00B7163A" w:rsidP="00742133">
            <w:pPr>
              <w:pStyle w:val="TestText"/>
              <w:ind w:left="288" w:hanging="288"/>
              <w:rPr>
                <w:lang w:val="en-US"/>
              </w:rPr>
            </w:pPr>
            <w:r>
              <w:rPr>
                <w:lang w:val="en-US"/>
              </w:rPr>
              <w:t>2. User A’s RCS-e client responds with a 200 OK towards the test tool.</w:t>
            </w:r>
          </w:p>
          <w:p w:rsidR="00B7163A" w:rsidRDefault="00B7163A" w:rsidP="00742133">
            <w:pPr>
              <w:pStyle w:val="TestText"/>
              <w:ind w:left="288" w:hanging="288"/>
              <w:rPr>
                <w:lang w:val="en-US"/>
              </w:rPr>
            </w:pPr>
            <w:r>
              <w:rPr>
                <w:lang w:val="en-US"/>
              </w:rPr>
              <w:t>3. Check that User B is shown as available for RCS-e on User A’s RCS-e client.</w:t>
            </w:r>
          </w:p>
          <w:p w:rsidR="00B7163A" w:rsidRPr="00391DAE" w:rsidRDefault="00B7163A" w:rsidP="00F05FF5">
            <w:pPr>
              <w:pStyle w:val="TestText"/>
              <w:rPr>
                <w:lang w:val="en-US"/>
              </w:rPr>
            </w:pPr>
          </w:p>
        </w:tc>
      </w:tr>
      <w:tr w:rsidR="00B7163A" w:rsidTr="00742133">
        <w:trPr>
          <w:cantSplit/>
          <w:jc w:val="center"/>
        </w:trPr>
        <w:tc>
          <w:tcPr>
            <w:tcW w:w="2340" w:type="dxa"/>
            <w:shd w:val="clear" w:color="auto" w:fill="CCFFCC"/>
          </w:tcPr>
          <w:p w:rsidR="00B7163A" w:rsidRDefault="00B7163A" w:rsidP="00742133">
            <w:pPr>
              <w:spacing w:before="40" w:after="40"/>
              <w:rPr>
                <w:b/>
                <w:bCs/>
              </w:rPr>
            </w:pPr>
            <w:r>
              <w:rPr>
                <w:b/>
                <w:bCs/>
              </w:rPr>
              <w:t>Pass-Criteria</w:t>
            </w:r>
          </w:p>
        </w:tc>
        <w:tc>
          <w:tcPr>
            <w:tcW w:w="6408" w:type="dxa"/>
            <w:shd w:val="clear" w:color="auto" w:fill="FFFFCC"/>
          </w:tcPr>
          <w:p w:rsidR="00F05FF5" w:rsidRDefault="00F05FF5" w:rsidP="00F05FF5">
            <w:pPr>
              <w:pStyle w:val="TestText"/>
              <w:rPr>
                <w:lang w:val="en-US"/>
              </w:rPr>
            </w:pPr>
            <w:r>
              <w:rPr>
                <w:lang w:val="en-US"/>
              </w:rPr>
              <w:t>At step 2 the 200 OK message contains the following information:</w:t>
            </w:r>
          </w:p>
          <w:p w:rsidR="00F05FF5" w:rsidRDefault="00F05FF5" w:rsidP="00F05FF5">
            <w:pPr>
              <w:pStyle w:val="TestText"/>
              <w:numPr>
                <w:ilvl w:val="0"/>
                <w:numId w:val="54"/>
              </w:numPr>
              <w:rPr>
                <w:lang w:val="en-US"/>
              </w:rPr>
            </w:pPr>
            <w:r>
              <w:rPr>
                <w:lang w:val="en-US"/>
              </w:rPr>
              <w:t>The Contact header includes all tags according to ICS</w:t>
            </w:r>
          </w:p>
          <w:p w:rsidR="00F05FF5" w:rsidRDefault="00F05FF5" w:rsidP="005400BE">
            <w:pPr>
              <w:pStyle w:val="TestText"/>
              <w:numPr>
                <w:ilvl w:val="0"/>
                <w:numId w:val="54"/>
              </w:numPr>
              <w:rPr>
                <w:lang w:val="en-US"/>
              </w:rPr>
            </w:pPr>
            <w:r>
              <w:rPr>
                <w:lang w:val="en-US"/>
              </w:rPr>
              <w:t>The Accept-Contact header includes all tags according to ICS</w:t>
            </w:r>
          </w:p>
          <w:p w:rsidR="00B7163A" w:rsidRPr="00391DAE" w:rsidRDefault="00B7163A" w:rsidP="00742133">
            <w:pPr>
              <w:pStyle w:val="TestText"/>
              <w:rPr>
                <w:lang w:val="en-US"/>
              </w:rPr>
            </w:pPr>
            <w:r>
              <w:rPr>
                <w:lang w:val="en-US"/>
              </w:rPr>
              <w:t>At step 3 User A’s RCS-e client shows User B as available for RCS-e.</w:t>
            </w:r>
          </w:p>
        </w:tc>
      </w:tr>
    </w:tbl>
    <w:p w:rsidR="00B7163A" w:rsidRPr="00D16117" w:rsidRDefault="00B7163A" w:rsidP="0042773A">
      <w:pPr>
        <w:pStyle w:val="berschrift2"/>
      </w:pPr>
      <w:bookmarkStart w:id="130" w:name="_Toc330480314"/>
      <w:bookmarkStart w:id="131" w:name="_Toc330482461"/>
      <w:bookmarkStart w:id="132" w:name="_Toc330482667"/>
      <w:r>
        <w:rPr>
          <w:lang w:val="it-IT"/>
        </w:rPr>
        <w:t>RCS-e</w:t>
      </w:r>
      <w:r w:rsidRPr="00673C19">
        <w:rPr>
          <w:lang w:val="it-IT"/>
        </w:rPr>
        <w:t>-</w:t>
      </w:r>
      <w:r>
        <w:rPr>
          <w:lang w:val="it-IT"/>
        </w:rPr>
        <w:t>1</w:t>
      </w:r>
      <w:r w:rsidRPr="00673C19">
        <w:rPr>
          <w:lang w:val="it-IT"/>
        </w:rPr>
        <w:t>.</w:t>
      </w:r>
      <w:r>
        <w:rPr>
          <w:lang w:val="it-IT"/>
        </w:rPr>
        <w:t>2</w:t>
      </w:r>
      <w:r w:rsidRPr="00673C19">
        <w:rPr>
          <w:lang w:val="it-IT"/>
        </w:rPr>
        <w:t>-con-</w:t>
      </w:r>
      <w:r>
        <w:rPr>
          <w:lang w:val="it-IT"/>
        </w:rPr>
        <w:t xml:space="preserve">0108 </w:t>
      </w:r>
      <w:r>
        <w:t>Mobile Terminated Capability Discovery – Learning Unknown New Users RCS-e Capabilities</w:t>
      </w:r>
      <w:bookmarkEnd w:id="130"/>
      <w:bookmarkEnd w:id="131"/>
      <w:bookmarkEnd w:id="132"/>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B7163A" w:rsidRPr="00A71CFB" w:rsidTr="00742133">
        <w:trPr>
          <w:cantSplit/>
          <w:jc w:val="center"/>
        </w:trPr>
        <w:tc>
          <w:tcPr>
            <w:tcW w:w="2340" w:type="dxa"/>
            <w:shd w:val="clear" w:color="auto" w:fill="CCFFCC"/>
          </w:tcPr>
          <w:p w:rsidR="00B7163A" w:rsidRDefault="00B7163A" w:rsidP="00742133">
            <w:pPr>
              <w:pStyle w:val="RefLabel"/>
              <w:spacing w:before="40" w:after="40"/>
              <w:rPr>
                <w:bCs/>
              </w:rPr>
            </w:pPr>
            <w:r>
              <w:rPr>
                <w:bCs/>
              </w:rPr>
              <w:t>Test Case Id</w:t>
            </w:r>
          </w:p>
        </w:tc>
        <w:tc>
          <w:tcPr>
            <w:tcW w:w="6408" w:type="dxa"/>
            <w:shd w:val="clear" w:color="auto" w:fill="FFFFCC"/>
          </w:tcPr>
          <w:p w:rsidR="00B7163A" w:rsidRPr="00A71CFB" w:rsidRDefault="00B7163A" w:rsidP="00742133">
            <w:pPr>
              <w:pStyle w:val="TestText"/>
            </w:pPr>
            <w:r>
              <w:t>RCS-e-</w:t>
            </w:r>
            <w:r w:rsidR="00DF18CF">
              <w:rPr>
                <w:lang w:val="en-US"/>
              </w:rPr>
              <w:t>1.2</w:t>
            </w:r>
            <w:r w:rsidR="00DF18CF" w:rsidRPr="00391DAE">
              <w:rPr>
                <w:lang w:val="en-US"/>
              </w:rPr>
              <w:t>-con-</w:t>
            </w:r>
            <w:r w:rsidR="00DF18CF">
              <w:rPr>
                <w:lang w:val="en-US"/>
              </w:rPr>
              <w:t>0108</w:t>
            </w:r>
          </w:p>
        </w:tc>
      </w:tr>
      <w:tr w:rsidR="00B7163A" w:rsidTr="00742133">
        <w:trPr>
          <w:cantSplit/>
          <w:jc w:val="center"/>
        </w:trPr>
        <w:tc>
          <w:tcPr>
            <w:tcW w:w="2340" w:type="dxa"/>
            <w:shd w:val="clear" w:color="auto" w:fill="CCFFCC"/>
          </w:tcPr>
          <w:p w:rsidR="00B7163A" w:rsidRDefault="00B7163A" w:rsidP="00742133">
            <w:pPr>
              <w:spacing w:before="40" w:after="40"/>
              <w:rPr>
                <w:b/>
                <w:bCs/>
              </w:rPr>
            </w:pPr>
            <w:r>
              <w:rPr>
                <w:b/>
                <w:bCs/>
              </w:rPr>
              <w:t>Test Object</w:t>
            </w:r>
          </w:p>
        </w:tc>
        <w:tc>
          <w:tcPr>
            <w:tcW w:w="6408" w:type="dxa"/>
            <w:shd w:val="clear" w:color="auto" w:fill="FFFFCC"/>
          </w:tcPr>
          <w:p w:rsidR="00B7163A" w:rsidRPr="005A364E" w:rsidRDefault="00B7163A" w:rsidP="00742133">
            <w:pPr>
              <w:pStyle w:val="TestText"/>
              <w:rPr>
                <w:lang w:val="en-US"/>
              </w:rPr>
            </w:pPr>
            <w:r>
              <w:rPr>
                <w:lang w:val="en-US"/>
              </w:rPr>
              <w:t xml:space="preserve">RCS-e </w:t>
            </w:r>
            <w:r w:rsidRPr="005A364E">
              <w:rPr>
                <w:lang w:val="en-US"/>
              </w:rPr>
              <w:t>Client</w:t>
            </w:r>
          </w:p>
        </w:tc>
      </w:tr>
      <w:tr w:rsidR="00B7163A" w:rsidTr="00742133">
        <w:trPr>
          <w:cantSplit/>
          <w:jc w:val="center"/>
        </w:trPr>
        <w:tc>
          <w:tcPr>
            <w:tcW w:w="2340" w:type="dxa"/>
            <w:shd w:val="clear" w:color="auto" w:fill="CCFFCC"/>
          </w:tcPr>
          <w:p w:rsidR="00B7163A" w:rsidRDefault="00B7163A" w:rsidP="00742133">
            <w:pPr>
              <w:spacing w:before="40" w:after="40"/>
              <w:rPr>
                <w:b/>
                <w:bCs/>
              </w:rPr>
            </w:pPr>
            <w:r>
              <w:rPr>
                <w:b/>
                <w:bCs/>
              </w:rPr>
              <w:t>Test Case Description</w:t>
            </w:r>
          </w:p>
        </w:tc>
        <w:tc>
          <w:tcPr>
            <w:tcW w:w="6408" w:type="dxa"/>
            <w:shd w:val="clear" w:color="auto" w:fill="FFFFCC"/>
          </w:tcPr>
          <w:p w:rsidR="00B7163A" w:rsidRPr="005A364E" w:rsidRDefault="00B7163A" w:rsidP="00742133">
            <w:pPr>
              <w:pStyle w:val="TestText"/>
              <w:rPr>
                <w:lang w:val="en-US"/>
              </w:rPr>
            </w:pPr>
            <w:smartTag w:uri="urn:schemas-microsoft-com:office:smarttags" w:element="City">
              <w:smartTag w:uri="urn:schemas-microsoft-com:office:smarttags" w:element="place">
                <w:r>
                  <w:rPr>
                    <w:lang w:val="en-US"/>
                  </w:rPr>
                  <w:t>Mobile</w:t>
                </w:r>
              </w:smartTag>
            </w:smartTag>
            <w:r>
              <w:rPr>
                <w:lang w:val="en-US"/>
              </w:rPr>
              <w:t xml:space="preserve"> Terminated Capability Discovery – Learning Unknown New Users RCS-e Capabilities</w:t>
            </w:r>
          </w:p>
        </w:tc>
      </w:tr>
      <w:tr w:rsidR="00B7163A" w:rsidTr="00742133">
        <w:trPr>
          <w:cantSplit/>
          <w:jc w:val="center"/>
        </w:trPr>
        <w:tc>
          <w:tcPr>
            <w:tcW w:w="2340" w:type="dxa"/>
            <w:shd w:val="clear" w:color="auto" w:fill="CCFFCC"/>
          </w:tcPr>
          <w:p w:rsidR="00B7163A" w:rsidRDefault="00B7163A" w:rsidP="00742133">
            <w:pPr>
              <w:spacing w:before="40" w:after="40"/>
              <w:rPr>
                <w:b/>
                <w:bCs/>
              </w:rPr>
            </w:pPr>
            <w:r>
              <w:rPr>
                <w:b/>
                <w:bCs/>
              </w:rPr>
              <w:t>Specification Reference</w:t>
            </w:r>
          </w:p>
        </w:tc>
        <w:tc>
          <w:tcPr>
            <w:tcW w:w="6408" w:type="dxa"/>
            <w:shd w:val="clear" w:color="auto" w:fill="FFFFCC"/>
          </w:tcPr>
          <w:p w:rsidR="00B7163A" w:rsidRPr="005A364E" w:rsidRDefault="00B7163A" w:rsidP="00742133">
            <w:pPr>
              <w:pStyle w:val="TestText"/>
              <w:rPr>
                <w:snapToGrid w:val="0"/>
                <w:lang w:val="en-US"/>
              </w:rPr>
            </w:pPr>
            <w:r>
              <w:rPr>
                <w:snapToGrid w:val="0"/>
                <w:lang w:val="en-US"/>
              </w:rPr>
              <w:t>RCS-e 2.4.1</w:t>
            </w:r>
          </w:p>
        </w:tc>
      </w:tr>
      <w:tr w:rsidR="00B7163A" w:rsidRPr="00673C19" w:rsidTr="00742133">
        <w:trPr>
          <w:cantSplit/>
          <w:jc w:val="center"/>
        </w:trPr>
        <w:tc>
          <w:tcPr>
            <w:tcW w:w="2340" w:type="dxa"/>
            <w:shd w:val="clear" w:color="auto" w:fill="CCFFCC"/>
          </w:tcPr>
          <w:p w:rsidR="00B7163A" w:rsidRDefault="00B7163A" w:rsidP="00742133">
            <w:pPr>
              <w:spacing w:before="40" w:after="40"/>
              <w:rPr>
                <w:b/>
                <w:bCs/>
              </w:rPr>
            </w:pPr>
            <w:r>
              <w:rPr>
                <w:b/>
                <w:bCs/>
              </w:rPr>
              <w:t>SCR Reference</w:t>
            </w:r>
          </w:p>
        </w:tc>
        <w:tc>
          <w:tcPr>
            <w:tcW w:w="6408" w:type="dxa"/>
            <w:shd w:val="clear" w:color="auto" w:fill="FFFFCC"/>
          </w:tcPr>
          <w:p w:rsidR="00B7163A" w:rsidRPr="008209C8" w:rsidRDefault="00B7163A" w:rsidP="00742133">
            <w:pPr>
              <w:pStyle w:val="TestText"/>
              <w:rPr>
                <w:lang w:val="en-US"/>
              </w:rPr>
            </w:pPr>
          </w:p>
        </w:tc>
      </w:tr>
      <w:tr w:rsidR="00B7163A" w:rsidTr="00742133">
        <w:trPr>
          <w:cantSplit/>
          <w:jc w:val="center"/>
        </w:trPr>
        <w:tc>
          <w:tcPr>
            <w:tcW w:w="2340" w:type="dxa"/>
            <w:shd w:val="clear" w:color="auto" w:fill="CCFFCC"/>
          </w:tcPr>
          <w:p w:rsidR="00B7163A" w:rsidRDefault="00B7163A" w:rsidP="00742133">
            <w:pPr>
              <w:spacing w:before="40" w:after="40"/>
              <w:rPr>
                <w:b/>
                <w:bCs/>
              </w:rPr>
            </w:pPr>
            <w:r>
              <w:rPr>
                <w:b/>
                <w:bCs/>
              </w:rPr>
              <w:t>Tool</w:t>
            </w:r>
          </w:p>
        </w:tc>
        <w:tc>
          <w:tcPr>
            <w:tcW w:w="6408" w:type="dxa"/>
            <w:shd w:val="clear" w:color="auto" w:fill="FFFFCC"/>
          </w:tcPr>
          <w:p w:rsidR="00B7163A" w:rsidRPr="005A364E" w:rsidRDefault="00B7163A" w:rsidP="00742133">
            <w:pPr>
              <w:pStyle w:val="TestText"/>
              <w:rPr>
                <w:lang w:val="en-US"/>
              </w:rPr>
            </w:pPr>
          </w:p>
        </w:tc>
      </w:tr>
      <w:tr w:rsidR="00B7163A" w:rsidTr="00742133">
        <w:trPr>
          <w:cantSplit/>
          <w:jc w:val="center"/>
        </w:trPr>
        <w:tc>
          <w:tcPr>
            <w:tcW w:w="2340" w:type="dxa"/>
            <w:shd w:val="clear" w:color="auto" w:fill="CCFFCC"/>
          </w:tcPr>
          <w:p w:rsidR="00B7163A" w:rsidRDefault="00B7163A" w:rsidP="00742133">
            <w:pPr>
              <w:spacing w:before="40" w:after="40"/>
              <w:rPr>
                <w:b/>
                <w:bCs/>
              </w:rPr>
            </w:pPr>
            <w:r>
              <w:rPr>
                <w:b/>
                <w:bCs/>
              </w:rPr>
              <w:t>Test code</w:t>
            </w:r>
          </w:p>
        </w:tc>
        <w:tc>
          <w:tcPr>
            <w:tcW w:w="6408" w:type="dxa"/>
            <w:shd w:val="clear" w:color="auto" w:fill="FFFFCC"/>
          </w:tcPr>
          <w:p w:rsidR="00B7163A" w:rsidRPr="005A364E" w:rsidRDefault="00B7163A" w:rsidP="00742133">
            <w:pPr>
              <w:pStyle w:val="TestText"/>
              <w:rPr>
                <w:lang w:val="en-US"/>
              </w:rPr>
            </w:pPr>
            <w:r>
              <w:rPr>
                <w:lang w:val="en-US"/>
              </w:rPr>
              <w:t>Verified TTCN-3 code</w:t>
            </w:r>
          </w:p>
        </w:tc>
      </w:tr>
      <w:tr w:rsidR="00B7163A" w:rsidTr="00742133">
        <w:trPr>
          <w:cantSplit/>
          <w:jc w:val="center"/>
        </w:trPr>
        <w:tc>
          <w:tcPr>
            <w:tcW w:w="2340" w:type="dxa"/>
            <w:shd w:val="clear" w:color="auto" w:fill="CCFFCC"/>
          </w:tcPr>
          <w:p w:rsidR="00B7163A" w:rsidRDefault="00B7163A" w:rsidP="00742133">
            <w:pPr>
              <w:spacing w:before="40" w:after="40"/>
              <w:rPr>
                <w:b/>
                <w:bCs/>
              </w:rPr>
            </w:pPr>
            <w:r>
              <w:rPr>
                <w:b/>
                <w:bCs/>
              </w:rPr>
              <w:t>Preconditions</w:t>
            </w:r>
          </w:p>
        </w:tc>
        <w:tc>
          <w:tcPr>
            <w:tcW w:w="6408" w:type="dxa"/>
            <w:shd w:val="clear" w:color="auto" w:fill="FFFFCC"/>
          </w:tcPr>
          <w:p w:rsidR="00B7163A" w:rsidRPr="00391DAE" w:rsidRDefault="00B7163A" w:rsidP="00B7163A">
            <w:pPr>
              <w:pStyle w:val="TestText-bul2"/>
              <w:numPr>
                <w:ilvl w:val="0"/>
                <w:numId w:val="53"/>
              </w:numPr>
              <w:rPr>
                <w:lang w:val="en-US"/>
              </w:rPr>
            </w:pPr>
            <w:r w:rsidRPr="00391DAE">
              <w:rPr>
                <w:lang w:val="en-US"/>
              </w:rPr>
              <w:t>User A is IMS registered for RCS</w:t>
            </w:r>
            <w:r>
              <w:rPr>
                <w:lang w:val="en-US"/>
              </w:rPr>
              <w:t>-e</w:t>
            </w:r>
          </w:p>
          <w:p w:rsidR="00B7163A" w:rsidRDefault="00B7163A" w:rsidP="00B7163A">
            <w:pPr>
              <w:pStyle w:val="TestText-bul2"/>
              <w:numPr>
                <w:ilvl w:val="0"/>
                <w:numId w:val="53"/>
              </w:numPr>
              <w:rPr>
                <w:lang w:val="en-US"/>
              </w:rPr>
            </w:pPr>
            <w:r>
              <w:rPr>
                <w:lang w:val="en-US"/>
              </w:rPr>
              <w:t>User A’s RCS-e device is provisioned for RCS-e</w:t>
            </w:r>
          </w:p>
          <w:p w:rsidR="00B7163A" w:rsidRPr="00391DAE" w:rsidRDefault="00B7163A" w:rsidP="00B7163A">
            <w:pPr>
              <w:pStyle w:val="TestText-bul2"/>
              <w:numPr>
                <w:ilvl w:val="0"/>
                <w:numId w:val="53"/>
              </w:numPr>
              <w:rPr>
                <w:lang w:val="en-US"/>
              </w:rPr>
            </w:pPr>
            <w:r>
              <w:rPr>
                <w:lang w:val="en-US"/>
              </w:rPr>
              <w:t>User X is not in User A’s address book</w:t>
            </w:r>
          </w:p>
        </w:tc>
      </w:tr>
      <w:tr w:rsidR="00B7163A" w:rsidTr="00742133">
        <w:trPr>
          <w:cantSplit/>
          <w:jc w:val="center"/>
        </w:trPr>
        <w:tc>
          <w:tcPr>
            <w:tcW w:w="2340" w:type="dxa"/>
            <w:shd w:val="clear" w:color="auto" w:fill="CCFFCC"/>
          </w:tcPr>
          <w:p w:rsidR="00B7163A" w:rsidRDefault="00B7163A" w:rsidP="00742133">
            <w:pPr>
              <w:spacing w:before="40" w:after="40"/>
              <w:rPr>
                <w:b/>
                <w:bCs/>
              </w:rPr>
            </w:pPr>
            <w:r>
              <w:rPr>
                <w:b/>
                <w:bCs/>
              </w:rPr>
              <w:t>Test Procedure</w:t>
            </w:r>
          </w:p>
        </w:tc>
        <w:tc>
          <w:tcPr>
            <w:tcW w:w="6408" w:type="dxa"/>
            <w:shd w:val="clear" w:color="auto" w:fill="FFFFCC"/>
          </w:tcPr>
          <w:p w:rsidR="00B7163A" w:rsidRDefault="00B7163A" w:rsidP="00742133">
            <w:pPr>
              <w:pStyle w:val="TestText"/>
              <w:ind w:left="288" w:hanging="288"/>
              <w:rPr>
                <w:lang w:val="en-US"/>
              </w:rPr>
            </w:pPr>
            <w:r>
              <w:rPr>
                <w:lang w:val="en-US"/>
              </w:rPr>
              <w:t>1. The test tool sends a SIP OPTIONS message with the below condition towards User A’s RCS-e client:</w:t>
            </w:r>
          </w:p>
          <w:p w:rsidR="00B7163A" w:rsidRDefault="00B7163A" w:rsidP="00742133">
            <w:pPr>
              <w:pStyle w:val="TestText"/>
              <w:ind w:firstLine="288"/>
              <w:rPr>
                <w:lang w:val="en-US"/>
              </w:rPr>
            </w:pPr>
            <w:r>
              <w:rPr>
                <w:lang w:val="en-US"/>
              </w:rPr>
              <w:t xml:space="preserve">a. The </w:t>
            </w:r>
            <w:r w:rsidRPr="00DF18CF">
              <w:rPr>
                <w:lang w:val="en-US"/>
              </w:rPr>
              <w:t xml:space="preserve">RCS-e </w:t>
            </w:r>
            <w:r w:rsidR="00F05FF5">
              <w:rPr>
                <w:lang w:val="en-US"/>
              </w:rPr>
              <w:t xml:space="preserve">IM service </w:t>
            </w:r>
            <w:r w:rsidRPr="00DF18CF">
              <w:rPr>
                <w:lang w:val="en-US"/>
              </w:rPr>
              <w:t>tag</w:t>
            </w:r>
            <w:r>
              <w:rPr>
                <w:lang w:val="en-US"/>
              </w:rPr>
              <w:t xml:space="preserve"> in the Contact header </w:t>
            </w:r>
          </w:p>
          <w:p w:rsidR="00B7163A" w:rsidRDefault="00B7163A" w:rsidP="00742133">
            <w:pPr>
              <w:pStyle w:val="TestText"/>
              <w:ind w:firstLine="288"/>
              <w:rPr>
                <w:lang w:val="en-US"/>
              </w:rPr>
            </w:pPr>
            <w:r>
              <w:rPr>
                <w:lang w:val="en-US"/>
              </w:rPr>
              <w:t>b. User X as originator</w:t>
            </w:r>
          </w:p>
          <w:p w:rsidR="00B7163A" w:rsidRDefault="00B7163A" w:rsidP="00742133">
            <w:pPr>
              <w:pStyle w:val="TestText"/>
              <w:ind w:left="288" w:hanging="288"/>
              <w:rPr>
                <w:lang w:val="en-US"/>
              </w:rPr>
            </w:pPr>
            <w:r>
              <w:rPr>
                <w:lang w:val="en-US"/>
              </w:rPr>
              <w:t>2. User A’s RCS-e client responds with a 200 OK towards the test tool.</w:t>
            </w:r>
          </w:p>
          <w:p w:rsidR="00B7163A" w:rsidRPr="00391DAE" w:rsidRDefault="00B7163A" w:rsidP="00742133">
            <w:pPr>
              <w:pStyle w:val="TestText"/>
              <w:ind w:left="288" w:hanging="288"/>
              <w:rPr>
                <w:lang w:val="en-US"/>
              </w:rPr>
            </w:pPr>
            <w:r>
              <w:rPr>
                <w:lang w:val="en-US"/>
              </w:rPr>
              <w:t xml:space="preserve">3. Check that User X is shown as </w:t>
            </w:r>
            <w:r w:rsidRPr="00DF18CF">
              <w:rPr>
                <w:lang w:val="en-US"/>
              </w:rPr>
              <w:t>temporarily a</w:t>
            </w:r>
            <w:r>
              <w:rPr>
                <w:lang w:val="en-US"/>
              </w:rPr>
              <w:t>vailable for RCS-e on User A’s RCS-e client.</w:t>
            </w:r>
          </w:p>
        </w:tc>
      </w:tr>
      <w:tr w:rsidR="00B7163A" w:rsidTr="00742133">
        <w:trPr>
          <w:cantSplit/>
          <w:jc w:val="center"/>
        </w:trPr>
        <w:tc>
          <w:tcPr>
            <w:tcW w:w="2340" w:type="dxa"/>
            <w:shd w:val="clear" w:color="auto" w:fill="CCFFCC"/>
          </w:tcPr>
          <w:p w:rsidR="00B7163A" w:rsidRDefault="00B7163A" w:rsidP="00742133">
            <w:pPr>
              <w:spacing w:before="40" w:after="40"/>
              <w:rPr>
                <w:b/>
                <w:bCs/>
              </w:rPr>
            </w:pPr>
            <w:r>
              <w:rPr>
                <w:b/>
                <w:bCs/>
              </w:rPr>
              <w:t>Pass-Criteria</w:t>
            </w:r>
          </w:p>
        </w:tc>
        <w:tc>
          <w:tcPr>
            <w:tcW w:w="6408" w:type="dxa"/>
            <w:shd w:val="clear" w:color="auto" w:fill="FFFFCC"/>
          </w:tcPr>
          <w:p w:rsidR="00F05FF5" w:rsidRDefault="00F05FF5" w:rsidP="00F05FF5">
            <w:pPr>
              <w:pStyle w:val="TestText"/>
              <w:rPr>
                <w:lang w:val="en-US"/>
              </w:rPr>
            </w:pPr>
            <w:r>
              <w:rPr>
                <w:lang w:val="en-US"/>
              </w:rPr>
              <w:t>At step 2 the 200 OK message contains the following information:</w:t>
            </w:r>
          </w:p>
          <w:p w:rsidR="00F05FF5" w:rsidRDefault="00F05FF5" w:rsidP="00F05FF5">
            <w:pPr>
              <w:pStyle w:val="TestText"/>
              <w:numPr>
                <w:ilvl w:val="0"/>
                <w:numId w:val="54"/>
              </w:numPr>
              <w:rPr>
                <w:lang w:val="en-US"/>
              </w:rPr>
            </w:pPr>
            <w:r>
              <w:rPr>
                <w:lang w:val="en-US"/>
              </w:rPr>
              <w:t>The Contact header includes all tags according to ICS</w:t>
            </w:r>
          </w:p>
          <w:p w:rsidR="00F05FF5" w:rsidRDefault="00F05FF5" w:rsidP="005400BE">
            <w:pPr>
              <w:pStyle w:val="TestText"/>
              <w:numPr>
                <w:ilvl w:val="0"/>
                <w:numId w:val="54"/>
              </w:numPr>
              <w:rPr>
                <w:lang w:val="en-US"/>
              </w:rPr>
            </w:pPr>
            <w:r>
              <w:rPr>
                <w:lang w:val="en-US"/>
              </w:rPr>
              <w:t>The Accept-Contact header includes all tags according to ICS</w:t>
            </w:r>
          </w:p>
          <w:p w:rsidR="00B7163A" w:rsidRPr="00391DAE" w:rsidRDefault="00B7163A" w:rsidP="00742133">
            <w:pPr>
              <w:pStyle w:val="TestText"/>
              <w:rPr>
                <w:lang w:val="en-US"/>
              </w:rPr>
            </w:pPr>
            <w:r>
              <w:rPr>
                <w:lang w:val="en-US"/>
              </w:rPr>
              <w:t xml:space="preserve">At step 3 User A’s RCS-e client shows User X as </w:t>
            </w:r>
            <w:r w:rsidRPr="00DF18CF">
              <w:rPr>
                <w:lang w:val="en-US"/>
              </w:rPr>
              <w:t>temporarily</w:t>
            </w:r>
            <w:r>
              <w:rPr>
                <w:lang w:val="en-US"/>
              </w:rPr>
              <w:t xml:space="preserve"> available for RCS-e.</w:t>
            </w:r>
          </w:p>
        </w:tc>
      </w:tr>
    </w:tbl>
    <w:p w:rsidR="00A43AA9" w:rsidRDefault="00A43AA9" w:rsidP="00077A5A">
      <w:pPr>
        <w:pStyle w:val="Beschriftung"/>
        <w:keepNext/>
        <w:rPr>
          <w:bCs/>
        </w:rPr>
      </w:pPr>
    </w:p>
    <w:p w:rsidR="00A43AA9" w:rsidRPr="004144A3" w:rsidRDefault="00A43AA9" w:rsidP="004144A3">
      <w:pPr>
        <w:pStyle w:val="berschrift2"/>
      </w:pPr>
      <w:bookmarkStart w:id="133" w:name="_Toc330480315"/>
      <w:bookmarkStart w:id="134" w:name="_Toc330482462"/>
      <w:bookmarkStart w:id="135" w:name="_Toc330482668"/>
      <w:r w:rsidRPr="004144A3">
        <w:t>Capability update during a MO call for video /image sharing</w:t>
      </w:r>
      <w:bookmarkEnd w:id="133"/>
      <w:bookmarkEnd w:id="134"/>
      <w:bookmarkEnd w:id="135"/>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A43AA9" w:rsidRPr="00391DAE" w:rsidTr="00A43AA9">
        <w:trPr>
          <w:cantSplit/>
          <w:jc w:val="center"/>
        </w:trPr>
        <w:tc>
          <w:tcPr>
            <w:tcW w:w="2340" w:type="dxa"/>
            <w:shd w:val="clear" w:color="auto" w:fill="CCFFCC"/>
          </w:tcPr>
          <w:p w:rsidR="00A43AA9" w:rsidRDefault="00A43AA9" w:rsidP="00A43AA9">
            <w:pPr>
              <w:pStyle w:val="RefLabel"/>
              <w:spacing w:before="40" w:after="40"/>
              <w:rPr>
                <w:bCs/>
              </w:rPr>
            </w:pPr>
            <w:r>
              <w:rPr>
                <w:bCs/>
              </w:rPr>
              <w:t>Test Case Id</w:t>
            </w:r>
          </w:p>
        </w:tc>
        <w:tc>
          <w:tcPr>
            <w:tcW w:w="6408" w:type="dxa"/>
            <w:shd w:val="clear" w:color="auto" w:fill="FFFFCC"/>
          </w:tcPr>
          <w:p w:rsidR="00A43AA9" w:rsidRPr="00391DAE" w:rsidRDefault="004144A3" w:rsidP="00A43AA9">
            <w:pPr>
              <w:pStyle w:val="TestText"/>
              <w:rPr>
                <w:lang w:val="en-US"/>
              </w:rPr>
            </w:pPr>
            <w:r>
              <w:t>RCS-e-</w:t>
            </w:r>
            <w:r>
              <w:rPr>
                <w:lang w:val="en-US"/>
              </w:rPr>
              <w:t>1.2</w:t>
            </w:r>
            <w:r w:rsidRPr="00391DAE">
              <w:rPr>
                <w:lang w:val="en-US"/>
              </w:rPr>
              <w:t>-con-</w:t>
            </w:r>
            <w:r>
              <w:rPr>
                <w:lang w:val="en-US"/>
              </w:rPr>
              <w:t>0109</w:t>
            </w:r>
          </w:p>
        </w:tc>
      </w:tr>
      <w:tr w:rsidR="00A43AA9" w:rsidTr="00A43AA9">
        <w:trPr>
          <w:cantSplit/>
          <w:jc w:val="center"/>
        </w:trPr>
        <w:tc>
          <w:tcPr>
            <w:tcW w:w="2340" w:type="dxa"/>
            <w:shd w:val="clear" w:color="auto" w:fill="CCFFCC"/>
          </w:tcPr>
          <w:p w:rsidR="00A43AA9" w:rsidRDefault="00A43AA9" w:rsidP="00A43AA9">
            <w:pPr>
              <w:spacing w:before="40" w:after="40"/>
              <w:rPr>
                <w:b/>
                <w:bCs/>
              </w:rPr>
            </w:pPr>
            <w:r>
              <w:rPr>
                <w:b/>
                <w:bCs/>
              </w:rPr>
              <w:t>Test Object</w:t>
            </w:r>
          </w:p>
        </w:tc>
        <w:tc>
          <w:tcPr>
            <w:tcW w:w="6408" w:type="dxa"/>
            <w:shd w:val="clear" w:color="auto" w:fill="FFFFCC"/>
          </w:tcPr>
          <w:p w:rsidR="00A43AA9" w:rsidRPr="005A364E" w:rsidRDefault="00A43AA9" w:rsidP="00A43AA9">
            <w:pPr>
              <w:pStyle w:val="TestText"/>
              <w:rPr>
                <w:lang w:val="en-US"/>
              </w:rPr>
            </w:pPr>
            <w:r>
              <w:rPr>
                <w:lang w:val="en-US"/>
              </w:rPr>
              <w:t xml:space="preserve">RCS-e </w:t>
            </w:r>
            <w:r w:rsidRPr="005A364E">
              <w:rPr>
                <w:lang w:val="en-US"/>
              </w:rPr>
              <w:t>Client</w:t>
            </w:r>
          </w:p>
        </w:tc>
      </w:tr>
      <w:tr w:rsidR="00A43AA9" w:rsidTr="00A43AA9">
        <w:trPr>
          <w:cantSplit/>
          <w:jc w:val="center"/>
        </w:trPr>
        <w:tc>
          <w:tcPr>
            <w:tcW w:w="2340" w:type="dxa"/>
            <w:shd w:val="clear" w:color="auto" w:fill="CCFFCC"/>
          </w:tcPr>
          <w:p w:rsidR="00A43AA9" w:rsidRDefault="00A43AA9" w:rsidP="00A43AA9">
            <w:pPr>
              <w:spacing w:before="40" w:after="40"/>
              <w:rPr>
                <w:b/>
                <w:bCs/>
              </w:rPr>
            </w:pPr>
            <w:r>
              <w:rPr>
                <w:b/>
                <w:bCs/>
              </w:rPr>
              <w:lastRenderedPageBreak/>
              <w:t>Test Case Description</w:t>
            </w:r>
          </w:p>
        </w:tc>
        <w:tc>
          <w:tcPr>
            <w:tcW w:w="6408" w:type="dxa"/>
            <w:shd w:val="clear" w:color="auto" w:fill="FFFFCC"/>
          </w:tcPr>
          <w:p w:rsidR="00A43AA9" w:rsidRPr="005A364E" w:rsidRDefault="00A43AA9" w:rsidP="00A43AA9">
            <w:pPr>
              <w:pStyle w:val="TestText"/>
              <w:rPr>
                <w:lang w:val="en-US"/>
              </w:rPr>
            </w:pPr>
            <w:r>
              <w:rPr>
                <w:lang w:val="en-US"/>
              </w:rPr>
              <w:t xml:space="preserve">When a voice call is established the participants have to update their capabilities </w:t>
            </w:r>
          </w:p>
        </w:tc>
      </w:tr>
      <w:tr w:rsidR="00A43AA9" w:rsidTr="00A43AA9">
        <w:trPr>
          <w:cantSplit/>
          <w:jc w:val="center"/>
        </w:trPr>
        <w:tc>
          <w:tcPr>
            <w:tcW w:w="2340" w:type="dxa"/>
            <w:shd w:val="clear" w:color="auto" w:fill="CCFFCC"/>
          </w:tcPr>
          <w:p w:rsidR="00A43AA9" w:rsidRDefault="00A43AA9" w:rsidP="00A43AA9">
            <w:pPr>
              <w:spacing w:before="40" w:after="40"/>
              <w:rPr>
                <w:b/>
                <w:bCs/>
              </w:rPr>
            </w:pPr>
            <w:r>
              <w:rPr>
                <w:b/>
                <w:bCs/>
              </w:rPr>
              <w:t>Specification Reference</w:t>
            </w:r>
          </w:p>
        </w:tc>
        <w:tc>
          <w:tcPr>
            <w:tcW w:w="6408" w:type="dxa"/>
            <w:shd w:val="clear" w:color="auto" w:fill="FFFFCC"/>
          </w:tcPr>
          <w:p w:rsidR="00A43AA9" w:rsidRPr="005A364E" w:rsidRDefault="00A43AA9" w:rsidP="00A43AA9">
            <w:pPr>
              <w:pStyle w:val="TestText"/>
              <w:rPr>
                <w:snapToGrid w:val="0"/>
                <w:lang w:val="en-US"/>
              </w:rPr>
            </w:pPr>
            <w:r>
              <w:rPr>
                <w:snapToGrid w:val="0"/>
                <w:lang w:val="en-US"/>
              </w:rPr>
              <w:t>RCS-e 3.3.1</w:t>
            </w:r>
          </w:p>
        </w:tc>
      </w:tr>
      <w:tr w:rsidR="00A43AA9" w:rsidRPr="00673C19" w:rsidTr="00A43AA9">
        <w:trPr>
          <w:cantSplit/>
          <w:jc w:val="center"/>
        </w:trPr>
        <w:tc>
          <w:tcPr>
            <w:tcW w:w="2340" w:type="dxa"/>
            <w:shd w:val="clear" w:color="auto" w:fill="CCFFCC"/>
          </w:tcPr>
          <w:p w:rsidR="00A43AA9" w:rsidRDefault="00A43AA9" w:rsidP="00A43AA9">
            <w:pPr>
              <w:spacing w:before="40" w:after="40"/>
              <w:rPr>
                <w:b/>
                <w:bCs/>
              </w:rPr>
            </w:pPr>
            <w:r>
              <w:rPr>
                <w:b/>
                <w:bCs/>
              </w:rPr>
              <w:t>SCR Reference</w:t>
            </w:r>
          </w:p>
        </w:tc>
        <w:tc>
          <w:tcPr>
            <w:tcW w:w="6408" w:type="dxa"/>
            <w:shd w:val="clear" w:color="auto" w:fill="FFFFCC"/>
          </w:tcPr>
          <w:p w:rsidR="00A43AA9" w:rsidRPr="008209C8" w:rsidRDefault="00A43AA9" w:rsidP="00A43AA9">
            <w:pPr>
              <w:pStyle w:val="TestText"/>
              <w:rPr>
                <w:lang w:val="en-US"/>
              </w:rPr>
            </w:pPr>
          </w:p>
        </w:tc>
      </w:tr>
      <w:tr w:rsidR="00A43AA9" w:rsidTr="00A43AA9">
        <w:trPr>
          <w:cantSplit/>
          <w:jc w:val="center"/>
        </w:trPr>
        <w:tc>
          <w:tcPr>
            <w:tcW w:w="2340" w:type="dxa"/>
            <w:shd w:val="clear" w:color="auto" w:fill="CCFFCC"/>
          </w:tcPr>
          <w:p w:rsidR="00A43AA9" w:rsidRDefault="00A43AA9" w:rsidP="00A43AA9">
            <w:pPr>
              <w:spacing w:before="40" w:after="40"/>
              <w:rPr>
                <w:b/>
                <w:bCs/>
              </w:rPr>
            </w:pPr>
            <w:r>
              <w:rPr>
                <w:b/>
                <w:bCs/>
              </w:rPr>
              <w:t>Tool</w:t>
            </w:r>
          </w:p>
        </w:tc>
        <w:tc>
          <w:tcPr>
            <w:tcW w:w="6408" w:type="dxa"/>
            <w:shd w:val="clear" w:color="auto" w:fill="FFFFCC"/>
          </w:tcPr>
          <w:p w:rsidR="00A43AA9" w:rsidRPr="005A364E" w:rsidRDefault="00A43AA9" w:rsidP="00A43AA9">
            <w:pPr>
              <w:pStyle w:val="TestText"/>
              <w:rPr>
                <w:lang w:val="en-US"/>
              </w:rPr>
            </w:pPr>
          </w:p>
        </w:tc>
      </w:tr>
      <w:tr w:rsidR="00A43AA9" w:rsidTr="00A43AA9">
        <w:trPr>
          <w:cantSplit/>
          <w:jc w:val="center"/>
        </w:trPr>
        <w:tc>
          <w:tcPr>
            <w:tcW w:w="2340" w:type="dxa"/>
            <w:shd w:val="clear" w:color="auto" w:fill="CCFFCC"/>
          </w:tcPr>
          <w:p w:rsidR="00A43AA9" w:rsidRDefault="00A43AA9" w:rsidP="00A43AA9">
            <w:pPr>
              <w:spacing w:before="40" w:after="40"/>
              <w:rPr>
                <w:b/>
                <w:bCs/>
              </w:rPr>
            </w:pPr>
            <w:r>
              <w:rPr>
                <w:b/>
                <w:bCs/>
              </w:rPr>
              <w:t>Test code</w:t>
            </w:r>
          </w:p>
        </w:tc>
        <w:tc>
          <w:tcPr>
            <w:tcW w:w="6408" w:type="dxa"/>
            <w:shd w:val="clear" w:color="auto" w:fill="FFFFCC"/>
          </w:tcPr>
          <w:p w:rsidR="00A43AA9" w:rsidRPr="005A364E" w:rsidRDefault="00A43AA9" w:rsidP="00A43AA9">
            <w:pPr>
              <w:pStyle w:val="TestText"/>
              <w:rPr>
                <w:lang w:val="en-US"/>
              </w:rPr>
            </w:pPr>
            <w:r>
              <w:rPr>
                <w:lang w:val="en-US"/>
              </w:rPr>
              <w:t>Verified TTCN-3 code</w:t>
            </w:r>
          </w:p>
        </w:tc>
      </w:tr>
      <w:tr w:rsidR="00A43AA9" w:rsidTr="00A43AA9">
        <w:trPr>
          <w:cantSplit/>
          <w:jc w:val="center"/>
        </w:trPr>
        <w:tc>
          <w:tcPr>
            <w:tcW w:w="2340" w:type="dxa"/>
            <w:shd w:val="clear" w:color="auto" w:fill="CCFFCC"/>
          </w:tcPr>
          <w:p w:rsidR="00A43AA9" w:rsidRDefault="00A43AA9" w:rsidP="00A43AA9">
            <w:pPr>
              <w:spacing w:before="40" w:after="40"/>
              <w:rPr>
                <w:b/>
                <w:bCs/>
              </w:rPr>
            </w:pPr>
            <w:r>
              <w:rPr>
                <w:b/>
                <w:bCs/>
              </w:rPr>
              <w:t>Preconditions</w:t>
            </w:r>
          </w:p>
        </w:tc>
        <w:tc>
          <w:tcPr>
            <w:tcW w:w="6408" w:type="dxa"/>
            <w:shd w:val="clear" w:color="auto" w:fill="FFFFCC"/>
          </w:tcPr>
          <w:p w:rsidR="00A43AA9" w:rsidRPr="00391DAE" w:rsidRDefault="00A43AA9" w:rsidP="00A43AA9">
            <w:pPr>
              <w:pStyle w:val="TestText-bul1"/>
            </w:pPr>
            <w:r w:rsidRPr="00391DAE">
              <w:t>User A is IMS registered for RCS</w:t>
            </w:r>
            <w:r>
              <w:t>-e</w:t>
            </w:r>
          </w:p>
          <w:p w:rsidR="00A43AA9" w:rsidRDefault="00A43AA9" w:rsidP="00A43AA9">
            <w:pPr>
              <w:pStyle w:val="TestText-bul1"/>
            </w:pPr>
            <w:r>
              <w:t>User A’s RCS-e device is provisioned for RCS-e</w:t>
            </w:r>
          </w:p>
          <w:p w:rsidR="00A43AA9" w:rsidRPr="00391DAE" w:rsidRDefault="00A43AA9" w:rsidP="00A43AA9">
            <w:pPr>
              <w:pStyle w:val="TestText-bul1"/>
            </w:pPr>
            <w:r>
              <w:t xml:space="preserve">User A’s RCS-e device as 3G, HSPA or </w:t>
            </w:r>
            <w:proofErr w:type="spellStart"/>
            <w:r>
              <w:t>Wifi</w:t>
            </w:r>
            <w:proofErr w:type="spellEnd"/>
            <w:r>
              <w:t xml:space="preserve"> connectivity</w:t>
            </w:r>
          </w:p>
        </w:tc>
      </w:tr>
      <w:tr w:rsidR="00A43AA9" w:rsidTr="00A43AA9">
        <w:trPr>
          <w:cantSplit/>
          <w:jc w:val="center"/>
        </w:trPr>
        <w:tc>
          <w:tcPr>
            <w:tcW w:w="2340" w:type="dxa"/>
            <w:shd w:val="clear" w:color="auto" w:fill="CCFFCC"/>
          </w:tcPr>
          <w:p w:rsidR="00A43AA9" w:rsidRDefault="00A43AA9" w:rsidP="00A43AA9">
            <w:pPr>
              <w:spacing w:before="40" w:after="40"/>
              <w:rPr>
                <w:b/>
                <w:bCs/>
              </w:rPr>
            </w:pPr>
            <w:r>
              <w:rPr>
                <w:b/>
                <w:bCs/>
              </w:rPr>
              <w:t>Test Procedure</w:t>
            </w:r>
          </w:p>
        </w:tc>
        <w:tc>
          <w:tcPr>
            <w:tcW w:w="6408" w:type="dxa"/>
            <w:shd w:val="clear" w:color="auto" w:fill="FFFFCC"/>
          </w:tcPr>
          <w:p w:rsidR="00A43AA9" w:rsidRDefault="00A43AA9" w:rsidP="00A43AA9">
            <w:pPr>
              <w:pStyle w:val="TestText"/>
              <w:rPr>
                <w:lang w:val="en-US"/>
              </w:rPr>
            </w:pPr>
            <w:r>
              <w:rPr>
                <w:lang w:val="en-GB"/>
              </w:rPr>
              <w:t xml:space="preserve">1. </w:t>
            </w:r>
            <w:r>
              <w:rPr>
                <w:lang w:val="en-US"/>
              </w:rPr>
              <w:t xml:space="preserve">User A initiates a voice call to User B at User A’s device. </w:t>
            </w:r>
          </w:p>
          <w:p w:rsidR="00A43AA9" w:rsidRDefault="00A43AA9" w:rsidP="00A43AA9">
            <w:pPr>
              <w:pStyle w:val="TestText"/>
              <w:rPr>
                <w:lang w:val="en-US"/>
              </w:rPr>
            </w:pPr>
            <w:r>
              <w:rPr>
                <w:lang w:val="en-US"/>
              </w:rPr>
              <w:t>2. User A’s RCS-e client sends a SIP OPTIONS message towards User B to indicate video and/or image share capability..</w:t>
            </w:r>
          </w:p>
          <w:p w:rsidR="00A43AA9" w:rsidRDefault="00A43AA9" w:rsidP="00A43AA9">
            <w:pPr>
              <w:pStyle w:val="TestText"/>
              <w:rPr>
                <w:lang w:val="en-US"/>
              </w:rPr>
            </w:pPr>
            <w:r>
              <w:rPr>
                <w:lang w:val="en-US"/>
              </w:rPr>
              <w:t>3. The test tool responds with a 200 OK towards User A’s RCS-e client indicating video and image share capability and a SDP body.</w:t>
            </w:r>
          </w:p>
          <w:p w:rsidR="00A43AA9" w:rsidRPr="00391DAE" w:rsidRDefault="00A43AA9" w:rsidP="00A43AA9">
            <w:pPr>
              <w:pStyle w:val="TestText"/>
              <w:rPr>
                <w:lang w:val="en-US"/>
              </w:rPr>
            </w:pPr>
            <w:r>
              <w:rPr>
                <w:lang w:val="en-US"/>
              </w:rPr>
              <w:t>4. Check that User B is shown as available for video and image sharing on User A’s RCS-e client if supported by User A’s RCS-e client.</w:t>
            </w:r>
          </w:p>
        </w:tc>
      </w:tr>
      <w:tr w:rsidR="00A43AA9" w:rsidTr="00A43AA9">
        <w:trPr>
          <w:cantSplit/>
          <w:jc w:val="center"/>
        </w:trPr>
        <w:tc>
          <w:tcPr>
            <w:tcW w:w="2340" w:type="dxa"/>
            <w:shd w:val="clear" w:color="auto" w:fill="CCFFCC"/>
          </w:tcPr>
          <w:p w:rsidR="00A43AA9" w:rsidRDefault="00A43AA9" w:rsidP="00A43AA9">
            <w:pPr>
              <w:spacing w:before="40" w:after="40"/>
              <w:rPr>
                <w:b/>
                <w:bCs/>
              </w:rPr>
            </w:pPr>
            <w:r>
              <w:rPr>
                <w:b/>
                <w:bCs/>
              </w:rPr>
              <w:t>Pass-Criteria</w:t>
            </w:r>
          </w:p>
        </w:tc>
        <w:tc>
          <w:tcPr>
            <w:tcW w:w="6408" w:type="dxa"/>
            <w:shd w:val="clear" w:color="auto" w:fill="FFFFCC"/>
          </w:tcPr>
          <w:p w:rsidR="00A43AA9" w:rsidRDefault="00A43AA9" w:rsidP="00A43AA9">
            <w:pPr>
              <w:pStyle w:val="TestText"/>
              <w:rPr>
                <w:lang w:val="en-US"/>
              </w:rPr>
            </w:pPr>
            <w:r>
              <w:rPr>
                <w:lang w:val="en-US"/>
              </w:rPr>
              <w:t>At step 2 the SIP OPTION message contains the following information:</w:t>
            </w:r>
          </w:p>
          <w:p w:rsidR="00A43AA9" w:rsidRDefault="00A43AA9" w:rsidP="00A43AA9">
            <w:pPr>
              <w:pStyle w:val="TestText"/>
              <w:numPr>
                <w:ilvl w:val="0"/>
                <w:numId w:val="52"/>
              </w:numPr>
              <w:rPr>
                <w:lang w:val="en-US"/>
              </w:rPr>
            </w:pPr>
            <w:r>
              <w:rPr>
                <w:lang w:val="en-US"/>
              </w:rPr>
              <w:t>Request-URI is set to User-B’s IMS identity (e.g. SIP-URI or TEL-URI/MSISDN)</w:t>
            </w:r>
          </w:p>
          <w:p w:rsidR="00A43AA9" w:rsidRDefault="00A43AA9" w:rsidP="00A43AA9">
            <w:pPr>
              <w:pStyle w:val="TestText"/>
              <w:numPr>
                <w:ilvl w:val="0"/>
                <w:numId w:val="52"/>
              </w:numPr>
              <w:rPr>
                <w:lang w:val="en-US"/>
              </w:rPr>
            </w:pPr>
            <w:r>
              <w:rPr>
                <w:lang w:val="en-US"/>
              </w:rPr>
              <w:t>The Contact header includes at least the video and/or image share tag according to ICS.</w:t>
            </w:r>
          </w:p>
          <w:p w:rsidR="00A43AA9" w:rsidRDefault="00A43AA9" w:rsidP="00A43AA9">
            <w:pPr>
              <w:pStyle w:val="TestText"/>
              <w:numPr>
                <w:ilvl w:val="0"/>
                <w:numId w:val="52"/>
              </w:numPr>
              <w:rPr>
                <w:lang w:val="en-US"/>
              </w:rPr>
            </w:pPr>
            <w:r>
              <w:rPr>
                <w:lang w:val="en-US"/>
              </w:rPr>
              <w:t>The Accept-Contact header includes at least the video and/or image share tags according to ICS.</w:t>
            </w:r>
          </w:p>
          <w:p w:rsidR="00A43AA9" w:rsidRPr="00391DAE" w:rsidRDefault="00A43AA9" w:rsidP="00A43AA9">
            <w:pPr>
              <w:pStyle w:val="TestText"/>
              <w:rPr>
                <w:lang w:val="en-US"/>
              </w:rPr>
            </w:pPr>
            <w:r>
              <w:rPr>
                <w:lang w:val="en-US"/>
              </w:rPr>
              <w:t>At step 4 User A’s RCS-e client shows User B as available for video / image sharing if supported by User A’s RCS-e client.</w:t>
            </w:r>
          </w:p>
        </w:tc>
      </w:tr>
    </w:tbl>
    <w:p w:rsidR="00A43AA9" w:rsidRDefault="00A43AA9" w:rsidP="00A43AA9">
      <w:pPr>
        <w:pStyle w:val="AltNormal"/>
      </w:pPr>
    </w:p>
    <w:p w:rsidR="00A43AA9" w:rsidRPr="0042773A" w:rsidRDefault="00A43AA9" w:rsidP="004144A3">
      <w:pPr>
        <w:pStyle w:val="berschrift2"/>
      </w:pPr>
      <w:bookmarkStart w:id="136" w:name="_Toc330480316"/>
      <w:bookmarkStart w:id="137" w:name="_Toc330482463"/>
      <w:bookmarkStart w:id="138" w:name="_Toc330482669"/>
      <w:r w:rsidRPr="0042773A">
        <w:t>Capability update during a MT call for video /image sharing</w:t>
      </w:r>
      <w:bookmarkEnd w:id="136"/>
      <w:bookmarkEnd w:id="137"/>
      <w:bookmarkEnd w:id="138"/>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A43AA9" w:rsidRPr="00C709A7" w:rsidTr="00A43AA9">
        <w:trPr>
          <w:cantSplit/>
          <w:jc w:val="center"/>
        </w:trPr>
        <w:tc>
          <w:tcPr>
            <w:tcW w:w="2340" w:type="dxa"/>
            <w:shd w:val="clear" w:color="auto" w:fill="CCFFCC"/>
          </w:tcPr>
          <w:p w:rsidR="00A43AA9" w:rsidRDefault="00A43AA9" w:rsidP="00A43AA9">
            <w:pPr>
              <w:pStyle w:val="RefLabel"/>
              <w:spacing w:before="40" w:after="40"/>
              <w:rPr>
                <w:bCs/>
              </w:rPr>
            </w:pPr>
            <w:r>
              <w:rPr>
                <w:bCs/>
              </w:rPr>
              <w:t>Test Case Id</w:t>
            </w:r>
          </w:p>
        </w:tc>
        <w:tc>
          <w:tcPr>
            <w:tcW w:w="6408" w:type="dxa"/>
            <w:shd w:val="clear" w:color="auto" w:fill="FFFFCC"/>
          </w:tcPr>
          <w:p w:rsidR="00A43AA9" w:rsidRPr="00C709A7" w:rsidRDefault="004144A3" w:rsidP="00A43AA9">
            <w:pPr>
              <w:pStyle w:val="TestText"/>
            </w:pPr>
            <w:r>
              <w:t>RCS-e-</w:t>
            </w:r>
            <w:r>
              <w:rPr>
                <w:lang w:val="en-US"/>
              </w:rPr>
              <w:t>1.2</w:t>
            </w:r>
            <w:r w:rsidRPr="00391DAE">
              <w:rPr>
                <w:lang w:val="en-US"/>
              </w:rPr>
              <w:t>-con-</w:t>
            </w:r>
            <w:r>
              <w:rPr>
                <w:lang w:val="en-US"/>
              </w:rPr>
              <w:t>0110</w:t>
            </w:r>
          </w:p>
        </w:tc>
      </w:tr>
      <w:tr w:rsidR="00A43AA9" w:rsidTr="00A43AA9">
        <w:trPr>
          <w:cantSplit/>
          <w:jc w:val="center"/>
        </w:trPr>
        <w:tc>
          <w:tcPr>
            <w:tcW w:w="2340" w:type="dxa"/>
            <w:shd w:val="clear" w:color="auto" w:fill="CCFFCC"/>
          </w:tcPr>
          <w:p w:rsidR="00A43AA9" w:rsidRDefault="00A43AA9" w:rsidP="00A43AA9">
            <w:pPr>
              <w:spacing w:before="40" w:after="40"/>
              <w:rPr>
                <w:b/>
                <w:bCs/>
              </w:rPr>
            </w:pPr>
            <w:r>
              <w:rPr>
                <w:b/>
                <w:bCs/>
              </w:rPr>
              <w:t>Test Object</w:t>
            </w:r>
          </w:p>
        </w:tc>
        <w:tc>
          <w:tcPr>
            <w:tcW w:w="6408" w:type="dxa"/>
            <w:shd w:val="clear" w:color="auto" w:fill="FFFFCC"/>
          </w:tcPr>
          <w:p w:rsidR="00A43AA9" w:rsidRPr="005A364E" w:rsidRDefault="00A43AA9" w:rsidP="00A43AA9">
            <w:pPr>
              <w:pStyle w:val="TestText"/>
              <w:rPr>
                <w:lang w:val="en-US"/>
              </w:rPr>
            </w:pPr>
            <w:r>
              <w:rPr>
                <w:lang w:val="en-US"/>
              </w:rPr>
              <w:t xml:space="preserve">RCS-e </w:t>
            </w:r>
            <w:r w:rsidRPr="005A364E">
              <w:rPr>
                <w:lang w:val="en-US"/>
              </w:rPr>
              <w:t>Client</w:t>
            </w:r>
          </w:p>
        </w:tc>
      </w:tr>
      <w:tr w:rsidR="00A43AA9" w:rsidTr="00A43AA9">
        <w:trPr>
          <w:cantSplit/>
          <w:jc w:val="center"/>
        </w:trPr>
        <w:tc>
          <w:tcPr>
            <w:tcW w:w="2340" w:type="dxa"/>
            <w:shd w:val="clear" w:color="auto" w:fill="CCFFCC"/>
          </w:tcPr>
          <w:p w:rsidR="00A43AA9" w:rsidRDefault="00A43AA9" w:rsidP="00A43AA9">
            <w:pPr>
              <w:spacing w:before="40" w:after="40"/>
              <w:rPr>
                <w:b/>
                <w:bCs/>
              </w:rPr>
            </w:pPr>
            <w:r>
              <w:rPr>
                <w:b/>
                <w:bCs/>
              </w:rPr>
              <w:t>Test Case Description</w:t>
            </w:r>
          </w:p>
        </w:tc>
        <w:tc>
          <w:tcPr>
            <w:tcW w:w="6408" w:type="dxa"/>
            <w:shd w:val="clear" w:color="auto" w:fill="FFFFCC"/>
          </w:tcPr>
          <w:p w:rsidR="00A43AA9" w:rsidRPr="005A364E" w:rsidRDefault="00A43AA9" w:rsidP="00A43AA9">
            <w:pPr>
              <w:pStyle w:val="TestText"/>
              <w:rPr>
                <w:lang w:val="en-US"/>
              </w:rPr>
            </w:pPr>
            <w:r>
              <w:rPr>
                <w:lang w:val="en-US"/>
              </w:rPr>
              <w:t xml:space="preserve">When a voice call is established the participants have to update their capabilities </w:t>
            </w:r>
          </w:p>
        </w:tc>
      </w:tr>
      <w:tr w:rsidR="00A43AA9" w:rsidTr="00A43AA9">
        <w:trPr>
          <w:cantSplit/>
          <w:jc w:val="center"/>
        </w:trPr>
        <w:tc>
          <w:tcPr>
            <w:tcW w:w="2340" w:type="dxa"/>
            <w:shd w:val="clear" w:color="auto" w:fill="CCFFCC"/>
          </w:tcPr>
          <w:p w:rsidR="00A43AA9" w:rsidRDefault="00A43AA9" w:rsidP="00A43AA9">
            <w:pPr>
              <w:spacing w:before="40" w:after="40"/>
              <w:rPr>
                <w:b/>
                <w:bCs/>
              </w:rPr>
            </w:pPr>
            <w:r>
              <w:rPr>
                <w:b/>
                <w:bCs/>
              </w:rPr>
              <w:t>Specification Reference</w:t>
            </w:r>
          </w:p>
        </w:tc>
        <w:tc>
          <w:tcPr>
            <w:tcW w:w="6408" w:type="dxa"/>
            <w:shd w:val="clear" w:color="auto" w:fill="FFFFCC"/>
          </w:tcPr>
          <w:p w:rsidR="00A43AA9" w:rsidRPr="005A364E" w:rsidRDefault="00A43AA9" w:rsidP="00A43AA9">
            <w:pPr>
              <w:pStyle w:val="TestText"/>
              <w:rPr>
                <w:snapToGrid w:val="0"/>
                <w:lang w:val="en-US"/>
              </w:rPr>
            </w:pPr>
            <w:r>
              <w:rPr>
                <w:snapToGrid w:val="0"/>
                <w:lang w:val="en-US"/>
              </w:rPr>
              <w:t>RCS-e 3.3.1</w:t>
            </w:r>
          </w:p>
        </w:tc>
      </w:tr>
      <w:tr w:rsidR="00A43AA9" w:rsidRPr="00673C19" w:rsidTr="00A43AA9">
        <w:trPr>
          <w:cantSplit/>
          <w:jc w:val="center"/>
        </w:trPr>
        <w:tc>
          <w:tcPr>
            <w:tcW w:w="2340" w:type="dxa"/>
            <w:shd w:val="clear" w:color="auto" w:fill="CCFFCC"/>
          </w:tcPr>
          <w:p w:rsidR="00A43AA9" w:rsidRDefault="00A43AA9" w:rsidP="00A43AA9">
            <w:pPr>
              <w:spacing w:before="40" w:after="40"/>
              <w:rPr>
                <w:b/>
                <w:bCs/>
              </w:rPr>
            </w:pPr>
            <w:r>
              <w:rPr>
                <w:b/>
                <w:bCs/>
              </w:rPr>
              <w:t>SCR Reference</w:t>
            </w:r>
          </w:p>
        </w:tc>
        <w:tc>
          <w:tcPr>
            <w:tcW w:w="6408" w:type="dxa"/>
            <w:shd w:val="clear" w:color="auto" w:fill="FFFFCC"/>
          </w:tcPr>
          <w:p w:rsidR="00A43AA9" w:rsidRPr="008209C8" w:rsidRDefault="00A43AA9" w:rsidP="00A43AA9">
            <w:pPr>
              <w:pStyle w:val="TestText"/>
              <w:rPr>
                <w:lang w:val="en-US"/>
              </w:rPr>
            </w:pPr>
          </w:p>
        </w:tc>
      </w:tr>
      <w:tr w:rsidR="00A43AA9" w:rsidTr="00A43AA9">
        <w:trPr>
          <w:cantSplit/>
          <w:jc w:val="center"/>
        </w:trPr>
        <w:tc>
          <w:tcPr>
            <w:tcW w:w="2340" w:type="dxa"/>
            <w:shd w:val="clear" w:color="auto" w:fill="CCFFCC"/>
          </w:tcPr>
          <w:p w:rsidR="00A43AA9" w:rsidRDefault="00A43AA9" w:rsidP="00A43AA9">
            <w:pPr>
              <w:spacing w:before="40" w:after="40"/>
              <w:rPr>
                <w:b/>
                <w:bCs/>
              </w:rPr>
            </w:pPr>
            <w:r>
              <w:rPr>
                <w:b/>
                <w:bCs/>
              </w:rPr>
              <w:t>Tool</w:t>
            </w:r>
          </w:p>
        </w:tc>
        <w:tc>
          <w:tcPr>
            <w:tcW w:w="6408" w:type="dxa"/>
            <w:shd w:val="clear" w:color="auto" w:fill="FFFFCC"/>
          </w:tcPr>
          <w:p w:rsidR="00A43AA9" w:rsidRPr="005A364E" w:rsidRDefault="00A43AA9" w:rsidP="00A43AA9">
            <w:pPr>
              <w:pStyle w:val="TestText"/>
              <w:rPr>
                <w:lang w:val="en-US"/>
              </w:rPr>
            </w:pPr>
          </w:p>
        </w:tc>
      </w:tr>
      <w:tr w:rsidR="00A43AA9" w:rsidTr="00A43AA9">
        <w:trPr>
          <w:cantSplit/>
          <w:jc w:val="center"/>
        </w:trPr>
        <w:tc>
          <w:tcPr>
            <w:tcW w:w="2340" w:type="dxa"/>
            <w:shd w:val="clear" w:color="auto" w:fill="CCFFCC"/>
          </w:tcPr>
          <w:p w:rsidR="00A43AA9" w:rsidRDefault="00A43AA9" w:rsidP="00A43AA9">
            <w:pPr>
              <w:spacing w:before="40" w:after="40"/>
              <w:rPr>
                <w:b/>
                <w:bCs/>
              </w:rPr>
            </w:pPr>
            <w:r>
              <w:rPr>
                <w:b/>
                <w:bCs/>
              </w:rPr>
              <w:t>Test code</w:t>
            </w:r>
          </w:p>
        </w:tc>
        <w:tc>
          <w:tcPr>
            <w:tcW w:w="6408" w:type="dxa"/>
            <w:shd w:val="clear" w:color="auto" w:fill="FFFFCC"/>
          </w:tcPr>
          <w:p w:rsidR="00A43AA9" w:rsidRPr="005A364E" w:rsidRDefault="00A43AA9" w:rsidP="00A43AA9">
            <w:pPr>
              <w:pStyle w:val="TestText"/>
              <w:rPr>
                <w:lang w:val="en-US"/>
              </w:rPr>
            </w:pPr>
            <w:r>
              <w:rPr>
                <w:lang w:val="en-US"/>
              </w:rPr>
              <w:t>Verified TTCN-3 code</w:t>
            </w:r>
          </w:p>
        </w:tc>
      </w:tr>
      <w:tr w:rsidR="00A43AA9" w:rsidTr="00A43AA9">
        <w:trPr>
          <w:cantSplit/>
          <w:jc w:val="center"/>
        </w:trPr>
        <w:tc>
          <w:tcPr>
            <w:tcW w:w="2340" w:type="dxa"/>
            <w:shd w:val="clear" w:color="auto" w:fill="CCFFCC"/>
          </w:tcPr>
          <w:p w:rsidR="00A43AA9" w:rsidRDefault="00A43AA9" w:rsidP="00A43AA9">
            <w:pPr>
              <w:spacing w:before="40" w:after="40"/>
              <w:rPr>
                <w:b/>
                <w:bCs/>
              </w:rPr>
            </w:pPr>
            <w:r>
              <w:rPr>
                <w:b/>
                <w:bCs/>
              </w:rPr>
              <w:t>Preconditions</w:t>
            </w:r>
          </w:p>
        </w:tc>
        <w:tc>
          <w:tcPr>
            <w:tcW w:w="6408" w:type="dxa"/>
            <w:shd w:val="clear" w:color="auto" w:fill="FFFFCC"/>
          </w:tcPr>
          <w:p w:rsidR="00A43AA9" w:rsidRPr="00391DAE" w:rsidRDefault="00A43AA9" w:rsidP="00A43AA9">
            <w:pPr>
              <w:pStyle w:val="TestText-bul1"/>
            </w:pPr>
            <w:r w:rsidRPr="00391DAE">
              <w:t>User A is IMS registered for RCS</w:t>
            </w:r>
            <w:r>
              <w:t>-e</w:t>
            </w:r>
          </w:p>
          <w:p w:rsidR="00A43AA9" w:rsidRDefault="00A43AA9" w:rsidP="00A43AA9">
            <w:pPr>
              <w:pStyle w:val="TestText-bul1"/>
            </w:pPr>
            <w:r>
              <w:t>User A’s RCS-e device is provisioned for RCS-e</w:t>
            </w:r>
          </w:p>
          <w:p w:rsidR="00A43AA9" w:rsidRPr="00391DAE" w:rsidRDefault="00A43AA9" w:rsidP="00A43AA9">
            <w:pPr>
              <w:pStyle w:val="TestText-bul1"/>
            </w:pPr>
            <w:r>
              <w:t xml:space="preserve">User A’s RCS-e device as 3G, HSPA or </w:t>
            </w:r>
            <w:proofErr w:type="spellStart"/>
            <w:r>
              <w:t>Wifi</w:t>
            </w:r>
            <w:proofErr w:type="spellEnd"/>
            <w:r>
              <w:t xml:space="preserve"> connectivity</w:t>
            </w:r>
          </w:p>
        </w:tc>
      </w:tr>
      <w:tr w:rsidR="00A43AA9" w:rsidTr="00A43AA9">
        <w:trPr>
          <w:cantSplit/>
          <w:jc w:val="center"/>
        </w:trPr>
        <w:tc>
          <w:tcPr>
            <w:tcW w:w="2340" w:type="dxa"/>
            <w:shd w:val="clear" w:color="auto" w:fill="CCFFCC"/>
          </w:tcPr>
          <w:p w:rsidR="00A43AA9" w:rsidRDefault="00A43AA9" w:rsidP="00A43AA9">
            <w:pPr>
              <w:spacing w:before="40" w:after="40"/>
              <w:rPr>
                <w:b/>
                <w:bCs/>
              </w:rPr>
            </w:pPr>
            <w:r>
              <w:rPr>
                <w:b/>
                <w:bCs/>
              </w:rPr>
              <w:t>Test Procedure</w:t>
            </w:r>
          </w:p>
        </w:tc>
        <w:tc>
          <w:tcPr>
            <w:tcW w:w="6408" w:type="dxa"/>
            <w:shd w:val="clear" w:color="auto" w:fill="FFFFCC"/>
          </w:tcPr>
          <w:p w:rsidR="00A43AA9" w:rsidRDefault="00A43AA9" w:rsidP="00A43AA9">
            <w:pPr>
              <w:pStyle w:val="TestText"/>
              <w:rPr>
                <w:lang w:val="en-US"/>
              </w:rPr>
            </w:pPr>
            <w:r>
              <w:rPr>
                <w:lang w:val="en-GB"/>
              </w:rPr>
              <w:t xml:space="preserve">1. </w:t>
            </w:r>
            <w:r>
              <w:rPr>
                <w:lang w:val="en-US"/>
              </w:rPr>
              <w:t xml:space="preserve">User A accepts a voice call from User B at User A’s device. </w:t>
            </w:r>
          </w:p>
          <w:p w:rsidR="00A43AA9" w:rsidRDefault="00A43AA9" w:rsidP="00A43AA9">
            <w:pPr>
              <w:pStyle w:val="TestText"/>
              <w:rPr>
                <w:lang w:val="en-US"/>
              </w:rPr>
            </w:pPr>
            <w:r>
              <w:rPr>
                <w:lang w:val="en-US"/>
              </w:rPr>
              <w:t>2. The test tool sends a SIP OPTIONS message towards User A to indicate video and image share capability of User B.</w:t>
            </w:r>
          </w:p>
          <w:p w:rsidR="00A43AA9" w:rsidRDefault="00A43AA9" w:rsidP="00A43AA9">
            <w:pPr>
              <w:pStyle w:val="TestText"/>
              <w:rPr>
                <w:lang w:val="en-US"/>
              </w:rPr>
            </w:pPr>
            <w:r>
              <w:rPr>
                <w:lang w:val="en-US"/>
              </w:rPr>
              <w:t>3. User A’s RCS-e client responds with a 200 OK towards User B’s RCS-e client indicating image and/or video share capability and a SDP body.</w:t>
            </w:r>
          </w:p>
          <w:p w:rsidR="00A43AA9" w:rsidRPr="00391DAE" w:rsidRDefault="00A43AA9" w:rsidP="00A43AA9">
            <w:pPr>
              <w:pStyle w:val="TestText"/>
              <w:rPr>
                <w:lang w:val="en-US"/>
              </w:rPr>
            </w:pPr>
            <w:r>
              <w:rPr>
                <w:lang w:val="en-US"/>
              </w:rPr>
              <w:t>4. Check that User B is shown as available for video and/or image sharing on User A’s RCS-e client according to ICS.</w:t>
            </w:r>
          </w:p>
        </w:tc>
      </w:tr>
      <w:tr w:rsidR="00A43AA9" w:rsidTr="00A43AA9">
        <w:trPr>
          <w:cantSplit/>
          <w:jc w:val="center"/>
        </w:trPr>
        <w:tc>
          <w:tcPr>
            <w:tcW w:w="2340" w:type="dxa"/>
            <w:shd w:val="clear" w:color="auto" w:fill="CCFFCC"/>
          </w:tcPr>
          <w:p w:rsidR="00A43AA9" w:rsidRDefault="00A43AA9" w:rsidP="00A43AA9">
            <w:pPr>
              <w:spacing w:before="40" w:after="40"/>
              <w:rPr>
                <w:b/>
                <w:bCs/>
              </w:rPr>
            </w:pPr>
            <w:r>
              <w:rPr>
                <w:b/>
                <w:bCs/>
              </w:rPr>
              <w:lastRenderedPageBreak/>
              <w:t>Pass-Criteria</w:t>
            </w:r>
          </w:p>
        </w:tc>
        <w:tc>
          <w:tcPr>
            <w:tcW w:w="6408" w:type="dxa"/>
            <w:shd w:val="clear" w:color="auto" w:fill="FFFFCC"/>
          </w:tcPr>
          <w:p w:rsidR="00A43AA9" w:rsidRDefault="00A43AA9" w:rsidP="00A43AA9">
            <w:pPr>
              <w:pStyle w:val="TestText"/>
              <w:rPr>
                <w:lang w:val="en-US"/>
              </w:rPr>
            </w:pPr>
            <w:r>
              <w:rPr>
                <w:lang w:val="en-US"/>
              </w:rPr>
              <w:t>At step 3 the 200 OK message contains the following information:</w:t>
            </w:r>
          </w:p>
          <w:p w:rsidR="00A43AA9" w:rsidRDefault="00A43AA9" w:rsidP="00A43AA9">
            <w:pPr>
              <w:pStyle w:val="TestText"/>
              <w:numPr>
                <w:ilvl w:val="0"/>
                <w:numId w:val="52"/>
              </w:numPr>
              <w:rPr>
                <w:lang w:val="en-US"/>
              </w:rPr>
            </w:pPr>
            <w:r>
              <w:rPr>
                <w:lang w:val="en-US"/>
              </w:rPr>
              <w:t>The Contact header includes at least the video and/or image share tag according to ICS.</w:t>
            </w:r>
          </w:p>
          <w:p w:rsidR="00A43AA9" w:rsidRPr="00CC4398" w:rsidRDefault="00A43AA9" w:rsidP="00A43AA9">
            <w:pPr>
              <w:pStyle w:val="TestText"/>
              <w:numPr>
                <w:ilvl w:val="0"/>
                <w:numId w:val="52"/>
              </w:numPr>
              <w:rPr>
                <w:lang w:val="en-US"/>
              </w:rPr>
            </w:pPr>
            <w:r w:rsidRPr="00CC4398">
              <w:rPr>
                <w:lang w:val="en-US"/>
              </w:rPr>
              <w:t>The Accept-Contact header includes at least the video and</w:t>
            </w:r>
            <w:r>
              <w:rPr>
                <w:lang w:val="en-US"/>
              </w:rPr>
              <w:t>/or</w:t>
            </w:r>
            <w:r w:rsidRPr="00CC4398">
              <w:rPr>
                <w:lang w:val="en-US"/>
              </w:rPr>
              <w:t xml:space="preserve"> image share tags</w:t>
            </w:r>
            <w:r>
              <w:rPr>
                <w:lang w:val="en-US"/>
              </w:rPr>
              <w:t xml:space="preserve"> according to ICS</w:t>
            </w:r>
            <w:r w:rsidRPr="00CC4398">
              <w:rPr>
                <w:lang w:val="en-US"/>
              </w:rPr>
              <w:t>.</w:t>
            </w:r>
          </w:p>
          <w:p w:rsidR="00A43AA9" w:rsidRPr="00CC4398" w:rsidRDefault="00A43AA9" w:rsidP="00A43AA9">
            <w:pPr>
              <w:pStyle w:val="TestText"/>
              <w:numPr>
                <w:ilvl w:val="0"/>
                <w:numId w:val="52"/>
              </w:numPr>
              <w:rPr>
                <w:lang w:val="en-US"/>
              </w:rPr>
            </w:pPr>
            <w:r w:rsidRPr="00CC4398">
              <w:rPr>
                <w:lang w:val="en-US"/>
              </w:rPr>
              <w:t>The SDP body should indicate at least support for “H.264/MPEG-4 Part 10 // AVC“ and “H.263-2000” according</w:t>
            </w:r>
            <w:r w:rsidRPr="00CC4398">
              <w:rPr>
                <w:sz w:val="22"/>
                <w:szCs w:val="22"/>
                <w:lang w:val="en-US"/>
              </w:rPr>
              <w:t xml:space="preserve"> to RCS-e 2.7.3</w:t>
            </w:r>
            <w:r>
              <w:rPr>
                <w:sz w:val="22"/>
                <w:szCs w:val="22"/>
                <w:lang w:val="en-US"/>
              </w:rPr>
              <w:t xml:space="preserve"> if video sharing is supported by User A’s RCS-e client.</w:t>
            </w:r>
          </w:p>
          <w:p w:rsidR="00A43AA9" w:rsidRPr="00391DAE" w:rsidRDefault="00A43AA9" w:rsidP="00A43AA9">
            <w:pPr>
              <w:pStyle w:val="TestText"/>
              <w:rPr>
                <w:lang w:val="en-US"/>
              </w:rPr>
            </w:pPr>
            <w:r>
              <w:rPr>
                <w:lang w:val="en-US"/>
              </w:rPr>
              <w:t>At step 4 User A’s RCS-e client shows User B as available for video and/or image sharing according to ICS.</w:t>
            </w:r>
          </w:p>
        </w:tc>
      </w:tr>
    </w:tbl>
    <w:p w:rsidR="00A43AA9" w:rsidRDefault="00A43AA9" w:rsidP="00A43AA9">
      <w:pPr>
        <w:pStyle w:val="AltNormal"/>
      </w:pPr>
    </w:p>
    <w:p w:rsidR="00A43AA9" w:rsidRPr="00C709A7" w:rsidRDefault="00A43AA9" w:rsidP="004144A3">
      <w:pPr>
        <w:pStyle w:val="berschrift2"/>
      </w:pPr>
      <w:bookmarkStart w:id="139" w:name="_Toc330480317"/>
      <w:bookmarkStart w:id="140" w:name="_Toc330482464"/>
      <w:bookmarkStart w:id="141" w:name="_Toc330482670"/>
      <w:r w:rsidRPr="00C709A7">
        <w:t xml:space="preserve">Capability update during a </w:t>
      </w:r>
      <w:r>
        <w:t xml:space="preserve">MO </w:t>
      </w:r>
      <w:r w:rsidRPr="00C709A7">
        <w:t>voice call fails as other end has no capability</w:t>
      </w:r>
      <w:bookmarkEnd w:id="139"/>
      <w:bookmarkEnd w:id="140"/>
      <w:bookmarkEnd w:id="141"/>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A43AA9" w:rsidRPr="00C709A7" w:rsidTr="00A43AA9">
        <w:trPr>
          <w:cantSplit/>
          <w:jc w:val="center"/>
        </w:trPr>
        <w:tc>
          <w:tcPr>
            <w:tcW w:w="2340" w:type="dxa"/>
            <w:shd w:val="clear" w:color="auto" w:fill="CCFFCC"/>
          </w:tcPr>
          <w:p w:rsidR="00A43AA9" w:rsidRDefault="00A43AA9" w:rsidP="00A43AA9">
            <w:pPr>
              <w:pStyle w:val="RefLabel"/>
              <w:spacing w:before="40" w:after="40"/>
              <w:rPr>
                <w:bCs/>
              </w:rPr>
            </w:pPr>
            <w:r>
              <w:rPr>
                <w:bCs/>
              </w:rPr>
              <w:t>Test Case Id</w:t>
            </w:r>
          </w:p>
        </w:tc>
        <w:tc>
          <w:tcPr>
            <w:tcW w:w="6408" w:type="dxa"/>
            <w:shd w:val="clear" w:color="auto" w:fill="FFFFCC"/>
          </w:tcPr>
          <w:p w:rsidR="00A43AA9" w:rsidRPr="00C709A7" w:rsidRDefault="004144A3" w:rsidP="00A43AA9">
            <w:pPr>
              <w:pStyle w:val="TestText"/>
            </w:pPr>
            <w:r>
              <w:t>RCS-e-</w:t>
            </w:r>
            <w:r>
              <w:rPr>
                <w:lang w:val="en-US"/>
              </w:rPr>
              <w:t>1.2</w:t>
            </w:r>
            <w:r w:rsidRPr="00391DAE">
              <w:rPr>
                <w:lang w:val="en-US"/>
              </w:rPr>
              <w:t>-con-</w:t>
            </w:r>
            <w:r>
              <w:rPr>
                <w:lang w:val="en-US"/>
              </w:rPr>
              <w:t>0111</w:t>
            </w:r>
          </w:p>
        </w:tc>
      </w:tr>
      <w:tr w:rsidR="00A43AA9" w:rsidTr="00A43AA9">
        <w:trPr>
          <w:cantSplit/>
          <w:jc w:val="center"/>
        </w:trPr>
        <w:tc>
          <w:tcPr>
            <w:tcW w:w="2340" w:type="dxa"/>
            <w:shd w:val="clear" w:color="auto" w:fill="CCFFCC"/>
          </w:tcPr>
          <w:p w:rsidR="00A43AA9" w:rsidRDefault="00A43AA9" w:rsidP="00A43AA9">
            <w:pPr>
              <w:spacing w:before="40" w:after="40"/>
              <w:rPr>
                <w:b/>
                <w:bCs/>
              </w:rPr>
            </w:pPr>
            <w:r>
              <w:rPr>
                <w:b/>
                <w:bCs/>
              </w:rPr>
              <w:t>Test Object</w:t>
            </w:r>
          </w:p>
        </w:tc>
        <w:tc>
          <w:tcPr>
            <w:tcW w:w="6408" w:type="dxa"/>
            <w:shd w:val="clear" w:color="auto" w:fill="FFFFCC"/>
          </w:tcPr>
          <w:p w:rsidR="00A43AA9" w:rsidRPr="005A364E" w:rsidRDefault="00A43AA9" w:rsidP="00A43AA9">
            <w:pPr>
              <w:pStyle w:val="TestText"/>
              <w:rPr>
                <w:lang w:val="en-US"/>
              </w:rPr>
            </w:pPr>
            <w:r>
              <w:rPr>
                <w:lang w:val="en-US"/>
              </w:rPr>
              <w:t xml:space="preserve">RCS-e </w:t>
            </w:r>
            <w:r w:rsidRPr="005A364E">
              <w:rPr>
                <w:lang w:val="en-US"/>
              </w:rPr>
              <w:t>Client</w:t>
            </w:r>
          </w:p>
        </w:tc>
      </w:tr>
      <w:tr w:rsidR="00A43AA9" w:rsidTr="00A43AA9">
        <w:trPr>
          <w:cantSplit/>
          <w:jc w:val="center"/>
        </w:trPr>
        <w:tc>
          <w:tcPr>
            <w:tcW w:w="2340" w:type="dxa"/>
            <w:shd w:val="clear" w:color="auto" w:fill="CCFFCC"/>
          </w:tcPr>
          <w:p w:rsidR="00A43AA9" w:rsidRDefault="00A43AA9" w:rsidP="00A43AA9">
            <w:pPr>
              <w:spacing w:before="40" w:after="40"/>
              <w:rPr>
                <w:b/>
                <w:bCs/>
              </w:rPr>
            </w:pPr>
            <w:r>
              <w:rPr>
                <w:b/>
                <w:bCs/>
              </w:rPr>
              <w:t>Test Case Description</w:t>
            </w:r>
          </w:p>
        </w:tc>
        <w:tc>
          <w:tcPr>
            <w:tcW w:w="6408" w:type="dxa"/>
            <w:shd w:val="clear" w:color="auto" w:fill="FFFFCC"/>
          </w:tcPr>
          <w:p w:rsidR="00A43AA9" w:rsidRPr="005A364E" w:rsidRDefault="00A43AA9" w:rsidP="00A43AA9">
            <w:pPr>
              <w:pStyle w:val="TestText"/>
              <w:rPr>
                <w:lang w:val="en-US"/>
              </w:rPr>
            </w:pPr>
            <w:r>
              <w:rPr>
                <w:lang w:val="en-US"/>
              </w:rPr>
              <w:t xml:space="preserve">When a voice call is established the participants have to update their capabilities. The </w:t>
            </w:r>
            <w:proofErr w:type="spellStart"/>
            <w:r>
              <w:rPr>
                <w:lang w:val="en-US"/>
              </w:rPr>
              <w:t>callee</w:t>
            </w:r>
            <w:proofErr w:type="spellEnd"/>
            <w:r>
              <w:rPr>
                <w:lang w:val="en-US"/>
              </w:rPr>
              <w:t xml:space="preserve"> should not be shown as available for video / image share if the corresponding tags are not included in the 200 OK response</w:t>
            </w:r>
          </w:p>
        </w:tc>
      </w:tr>
      <w:tr w:rsidR="00A43AA9" w:rsidTr="00A43AA9">
        <w:trPr>
          <w:cantSplit/>
          <w:jc w:val="center"/>
        </w:trPr>
        <w:tc>
          <w:tcPr>
            <w:tcW w:w="2340" w:type="dxa"/>
            <w:shd w:val="clear" w:color="auto" w:fill="CCFFCC"/>
          </w:tcPr>
          <w:p w:rsidR="00A43AA9" w:rsidRDefault="00A43AA9" w:rsidP="00A43AA9">
            <w:pPr>
              <w:spacing w:before="40" w:after="40"/>
              <w:rPr>
                <w:b/>
                <w:bCs/>
              </w:rPr>
            </w:pPr>
            <w:r>
              <w:rPr>
                <w:b/>
                <w:bCs/>
              </w:rPr>
              <w:t>Specification Reference</w:t>
            </w:r>
          </w:p>
        </w:tc>
        <w:tc>
          <w:tcPr>
            <w:tcW w:w="6408" w:type="dxa"/>
            <w:shd w:val="clear" w:color="auto" w:fill="FFFFCC"/>
          </w:tcPr>
          <w:p w:rsidR="00A43AA9" w:rsidRPr="005A364E" w:rsidRDefault="00A43AA9" w:rsidP="00A43AA9">
            <w:pPr>
              <w:pStyle w:val="TestText"/>
              <w:rPr>
                <w:snapToGrid w:val="0"/>
                <w:lang w:val="en-US"/>
              </w:rPr>
            </w:pPr>
            <w:r>
              <w:rPr>
                <w:snapToGrid w:val="0"/>
                <w:lang w:val="en-US"/>
              </w:rPr>
              <w:t>RCS-e 3.3.1</w:t>
            </w:r>
          </w:p>
        </w:tc>
      </w:tr>
      <w:tr w:rsidR="00A43AA9" w:rsidRPr="00673C19" w:rsidTr="00A43AA9">
        <w:trPr>
          <w:cantSplit/>
          <w:jc w:val="center"/>
        </w:trPr>
        <w:tc>
          <w:tcPr>
            <w:tcW w:w="2340" w:type="dxa"/>
            <w:shd w:val="clear" w:color="auto" w:fill="CCFFCC"/>
          </w:tcPr>
          <w:p w:rsidR="00A43AA9" w:rsidRDefault="00A43AA9" w:rsidP="00A43AA9">
            <w:pPr>
              <w:spacing w:before="40" w:after="40"/>
              <w:rPr>
                <w:b/>
                <w:bCs/>
              </w:rPr>
            </w:pPr>
            <w:r>
              <w:rPr>
                <w:b/>
                <w:bCs/>
              </w:rPr>
              <w:t>SCR Reference</w:t>
            </w:r>
          </w:p>
        </w:tc>
        <w:tc>
          <w:tcPr>
            <w:tcW w:w="6408" w:type="dxa"/>
            <w:shd w:val="clear" w:color="auto" w:fill="FFFFCC"/>
          </w:tcPr>
          <w:p w:rsidR="00A43AA9" w:rsidRPr="008209C8" w:rsidRDefault="00A43AA9" w:rsidP="00A43AA9">
            <w:pPr>
              <w:pStyle w:val="TestText"/>
              <w:rPr>
                <w:lang w:val="en-US"/>
              </w:rPr>
            </w:pPr>
          </w:p>
        </w:tc>
      </w:tr>
      <w:tr w:rsidR="00A43AA9" w:rsidTr="00A43AA9">
        <w:trPr>
          <w:cantSplit/>
          <w:jc w:val="center"/>
        </w:trPr>
        <w:tc>
          <w:tcPr>
            <w:tcW w:w="2340" w:type="dxa"/>
            <w:shd w:val="clear" w:color="auto" w:fill="CCFFCC"/>
          </w:tcPr>
          <w:p w:rsidR="00A43AA9" w:rsidRDefault="00A43AA9" w:rsidP="00A43AA9">
            <w:pPr>
              <w:spacing w:before="40" w:after="40"/>
              <w:rPr>
                <w:b/>
                <w:bCs/>
              </w:rPr>
            </w:pPr>
            <w:r>
              <w:rPr>
                <w:b/>
                <w:bCs/>
              </w:rPr>
              <w:t>Tool</w:t>
            </w:r>
          </w:p>
        </w:tc>
        <w:tc>
          <w:tcPr>
            <w:tcW w:w="6408" w:type="dxa"/>
            <w:shd w:val="clear" w:color="auto" w:fill="FFFFCC"/>
          </w:tcPr>
          <w:p w:rsidR="00A43AA9" w:rsidRPr="005A364E" w:rsidRDefault="00A43AA9" w:rsidP="00A43AA9">
            <w:pPr>
              <w:pStyle w:val="TestText"/>
              <w:rPr>
                <w:lang w:val="en-US"/>
              </w:rPr>
            </w:pPr>
          </w:p>
        </w:tc>
      </w:tr>
      <w:tr w:rsidR="00A43AA9" w:rsidTr="00A43AA9">
        <w:trPr>
          <w:cantSplit/>
          <w:jc w:val="center"/>
        </w:trPr>
        <w:tc>
          <w:tcPr>
            <w:tcW w:w="2340" w:type="dxa"/>
            <w:shd w:val="clear" w:color="auto" w:fill="CCFFCC"/>
          </w:tcPr>
          <w:p w:rsidR="00A43AA9" w:rsidRDefault="00A43AA9" w:rsidP="00A43AA9">
            <w:pPr>
              <w:spacing w:before="40" w:after="40"/>
              <w:rPr>
                <w:b/>
                <w:bCs/>
              </w:rPr>
            </w:pPr>
            <w:r>
              <w:rPr>
                <w:b/>
                <w:bCs/>
              </w:rPr>
              <w:t>Test code</w:t>
            </w:r>
          </w:p>
        </w:tc>
        <w:tc>
          <w:tcPr>
            <w:tcW w:w="6408" w:type="dxa"/>
            <w:shd w:val="clear" w:color="auto" w:fill="FFFFCC"/>
          </w:tcPr>
          <w:p w:rsidR="00A43AA9" w:rsidRPr="005A364E" w:rsidRDefault="00A43AA9" w:rsidP="00A43AA9">
            <w:pPr>
              <w:pStyle w:val="TestText"/>
              <w:rPr>
                <w:lang w:val="en-US"/>
              </w:rPr>
            </w:pPr>
            <w:r>
              <w:rPr>
                <w:lang w:val="en-US"/>
              </w:rPr>
              <w:t>Verified TTCN-3 code</w:t>
            </w:r>
          </w:p>
        </w:tc>
      </w:tr>
      <w:tr w:rsidR="00A43AA9" w:rsidTr="00A43AA9">
        <w:trPr>
          <w:cantSplit/>
          <w:jc w:val="center"/>
        </w:trPr>
        <w:tc>
          <w:tcPr>
            <w:tcW w:w="2340" w:type="dxa"/>
            <w:shd w:val="clear" w:color="auto" w:fill="CCFFCC"/>
          </w:tcPr>
          <w:p w:rsidR="00A43AA9" w:rsidRDefault="00A43AA9" w:rsidP="00A43AA9">
            <w:pPr>
              <w:spacing w:before="40" w:after="40"/>
              <w:rPr>
                <w:b/>
                <w:bCs/>
              </w:rPr>
            </w:pPr>
            <w:r>
              <w:rPr>
                <w:b/>
                <w:bCs/>
              </w:rPr>
              <w:t>Preconditions</w:t>
            </w:r>
          </w:p>
        </w:tc>
        <w:tc>
          <w:tcPr>
            <w:tcW w:w="6408" w:type="dxa"/>
            <w:shd w:val="clear" w:color="auto" w:fill="FFFFCC"/>
          </w:tcPr>
          <w:p w:rsidR="00A43AA9" w:rsidRPr="00391DAE" w:rsidRDefault="00A43AA9" w:rsidP="00A43AA9">
            <w:pPr>
              <w:pStyle w:val="TestText-bul1"/>
            </w:pPr>
            <w:r w:rsidRPr="00391DAE">
              <w:t>User A is IMS registered for RCS</w:t>
            </w:r>
            <w:r>
              <w:t>-e</w:t>
            </w:r>
          </w:p>
          <w:p w:rsidR="00A43AA9" w:rsidRDefault="00A43AA9" w:rsidP="00A43AA9">
            <w:pPr>
              <w:pStyle w:val="TestText-bul1"/>
            </w:pPr>
            <w:r>
              <w:t>User A’s RCS-e device is provisioned for RCS-e</w:t>
            </w:r>
          </w:p>
          <w:p w:rsidR="00A43AA9" w:rsidRPr="00391DAE" w:rsidRDefault="00A43AA9" w:rsidP="00A43AA9">
            <w:pPr>
              <w:pStyle w:val="TestText-bul1"/>
            </w:pPr>
            <w:r>
              <w:t xml:space="preserve">User A’s RCS-e device as 3G, HSPA or </w:t>
            </w:r>
            <w:proofErr w:type="spellStart"/>
            <w:r>
              <w:t>Wifi</w:t>
            </w:r>
            <w:proofErr w:type="spellEnd"/>
            <w:r>
              <w:t xml:space="preserve"> connectivity</w:t>
            </w:r>
          </w:p>
        </w:tc>
      </w:tr>
      <w:tr w:rsidR="00A43AA9" w:rsidTr="00A43AA9">
        <w:trPr>
          <w:cantSplit/>
          <w:jc w:val="center"/>
        </w:trPr>
        <w:tc>
          <w:tcPr>
            <w:tcW w:w="2340" w:type="dxa"/>
            <w:shd w:val="clear" w:color="auto" w:fill="CCFFCC"/>
          </w:tcPr>
          <w:p w:rsidR="00A43AA9" w:rsidRDefault="00A43AA9" w:rsidP="00A43AA9">
            <w:pPr>
              <w:spacing w:before="40" w:after="40"/>
              <w:rPr>
                <w:b/>
                <w:bCs/>
              </w:rPr>
            </w:pPr>
            <w:r>
              <w:rPr>
                <w:b/>
                <w:bCs/>
              </w:rPr>
              <w:t>Test Procedure</w:t>
            </w:r>
          </w:p>
        </w:tc>
        <w:tc>
          <w:tcPr>
            <w:tcW w:w="6408" w:type="dxa"/>
            <w:shd w:val="clear" w:color="auto" w:fill="FFFFCC"/>
          </w:tcPr>
          <w:p w:rsidR="00A43AA9" w:rsidRDefault="00A43AA9" w:rsidP="00A43AA9">
            <w:pPr>
              <w:pStyle w:val="TestText"/>
              <w:rPr>
                <w:lang w:val="en-US"/>
              </w:rPr>
            </w:pPr>
            <w:r>
              <w:rPr>
                <w:lang w:val="en-GB"/>
              </w:rPr>
              <w:t xml:space="preserve">1. </w:t>
            </w:r>
            <w:r>
              <w:rPr>
                <w:lang w:val="en-US"/>
              </w:rPr>
              <w:t xml:space="preserve">User A initiates a voice call to User B at User A’s device. </w:t>
            </w:r>
          </w:p>
          <w:p w:rsidR="00A43AA9" w:rsidRDefault="00A43AA9" w:rsidP="00A43AA9">
            <w:pPr>
              <w:pStyle w:val="TestText"/>
              <w:rPr>
                <w:lang w:val="en-US"/>
              </w:rPr>
            </w:pPr>
            <w:r>
              <w:rPr>
                <w:lang w:val="en-US"/>
              </w:rPr>
              <w:t>2. User A’s RCS-e client sends a SIP OPTIONS message towards User B to indicate video and/or image share capability according to ICS.</w:t>
            </w:r>
          </w:p>
          <w:p w:rsidR="00A43AA9" w:rsidRDefault="00A43AA9" w:rsidP="00A43AA9">
            <w:pPr>
              <w:pStyle w:val="TestText"/>
              <w:rPr>
                <w:lang w:val="en-US"/>
              </w:rPr>
            </w:pPr>
            <w:r>
              <w:rPr>
                <w:lang w:val="en-US"/>
              </w:rPr>
              <w:t>3. The test tool responds with a 200 OK towards User A’s RCS-e client indicating NO video and image share capability and no SDP body.</w:t>
            </w:r>
          </w:p>
          <w:p w:rsidR="00A43AA9" w:rsidRPr="00391DAE" w:rsidRDefault="00A43AA9" w:rsidP="00A43AA9">
            <w:pPr>
              <w:pStyle w:val="TestText"/>
              <w:rPr>
                <w:lang w:val="en-US"/>
              </w:rPr>
            </w:pPr>
            <w:r>
              <w:rPr>
                <w:lang w:val="en-US"/>
              </w:rPr>
              <w:t>4. Check that User B is shown as not available for video and image sharing on User A’s RCS-e client.</w:t>
            </w:r>
          </w:p>
        </w:tc>
      </w:tr>
      <w:tr w:rsidR="00A43AA9" w:rsidTr="00A43AA9">
        <w:trPr>
          <w:cantSplit/>
          <w:jc w:val="center"/>
        </w:trPr>
        <w:tc>
          <w:tcPr>
            <w:tcW w:w="2340" w:type="dxa"/>
            <w:shd w:val="clear" w:color="auto" w:fill="CCFFCC"/>
          </w:tcPr>
          <w:p w:rsidR="00A43AA9" w:rsidRDefault="00A43AA9" w:rsidP="00A43AA9">
            <w:pPr>
              <w:spacing w:before="40" w:after="40"/>
              <w:rPr>
                <w:b/>
                <w:bCs/>
              </w:rPr>
            </w:pPr>
            <w:r>
              <w:rPr>
                <w:b/>
                <w:bCs/>
              </w:rPr>
              <w:t>Pass-Criteria</w:t>
            </w:r>
          </w:p>
        </w:tc>
        <w:tc>
          <w:tcPr>
            <w:tcW w:w="6408" w:type="dxa"/>
            <w:shd w:val="clear" w:color="auto" w:fill="FFFFCC"/>
          </w:tcPr>
          <w:p w:rsidR="00A43AA9" w:rsidRDefault="00A43AA9" w:rsidP="00A43AA9">
            <w:pPr>
              <w:pStyle w:val="TestText"/>
              <w:rPr>
                <w:lang w:val="en-US"/>
              </w:rPr>
            </w:pPr>
            <w:r>
              <w:rPr>
                <w:lang w:val="en-US"/>
              </w:rPr>
              <w:t>At step 2 the SIP OPTION message contains the following information:</w:t>
            </w:r>
          </w:p>
          <w:p w:rsidR="00A43AA9" w:rsidRDefault="00A43AA9" w:rsidP="00A43AA9">
            <w:pPr>
              <w:pStyle w:val="TestText"/>
              <w:numPr>
                <w:ilvl w:val="0"/>
                <w:numId w:val="52"/>
              </w:numPr>
              <w:rPr>
                <w:lang w:val="en-US"/>
              </w:rPr>
            </w:pPr>
            <w:r>
              <w:rPr>
                <w:lang w:val="en-US"/>
              </w:rPr>
              <w:t>Request-URI is set to User-B’s IMS identity (e.g. SIP-URI or TEL-URI/MSISDN)</w:t>
            </w:r>
          </w:p>
          <w:p w:rsidR="00A43AA9" w:rsidRDefault="00A43AA9" w:rsidP="00A43AA9">
            <w:pPr>
              <w:pStyle w:val="TestText"/>
              <w:numPr>
                <w:ilvl w:val="0"/>
                <w:numId w:val="52"/>
              </w:numPr>
              <w:rPr>
                <w:lang w:val="en-US"/>
              </w:rPr>
            </w:pPr>
            <w:r>
              <w:rPr>
                <w:lang w:val="en-US"/>
              </w:rPr>
              <w:t>The Contact header includes at least the video and/or image share tag according to ICS.</w:t>
            </w:r>
          </w:p>
          <w:p w:rsidR="00A43AA9" w:rsidRDefault="00A43AA9" w:rsidP="00A43AA9">
            <w:pPr>
              <w:pStyle w:val="TestText"/>
              <w:numPr>
                <w:ilvl w:val="0"/>
                <w:numId w:val="52"/>
              </w:numPr>
              <w:rPr>
                <w:lang w:val="en-US"/>
              </w:rPr>
            </w:pPr>
            <w:r>
              <w:rPr>
                <w:lang w:val="en-US"/>
              </w:rPr>
              <w:t>The Accept-Contact header includes at least the video and/or image share tags according to ICS.</w:t>
            </w:r>
          </w:p>
          <w:p w:rsidR="00A43AA9" w:rsidRPr="00391DAE" w:rsidRDefault="00A43AA9" w:rsidP="00A43AA9">
            <w:pPr>
              <w:pStyle w:val="TestText"/>
              <w:rPr>
                <w:lang w:val="en-US"/>
              </w:rPr>
            </w:pPr>
            <w:r>
              <w:rPr>
                <w:lang w:val="en-US"/>
              </w:rPr>
              <w:t xml:space="preserve">At step 4 User A’s RCS-e client shows User B as not available for video </w:t>
            </w:r>
            <w:proofErr w:type="spellStart"/>
            <w:r>
              <w:rPr>
                <w:lang w:val="en-US"/>
              </w:rPr>
              <w:t>andimage</w:t>
            </w:r>
            <w:proofErr w:type="spellEnd"/>
            <w:r>
              <w:rPr>
                <w:lang w:val="en-US"/>
              </w:rPr>
              <w:t xml:space="preserve"> sharing.</w:t>
            </w:r>
          </w:p>
        </w:tc>
      </w:tr>
    </w:tbl>
    <w:p w:rsidR="00A43AA9" w:rsidRDefault="00A43AA9" w:rsidP="00A43AA9">
      <w:pPr>
        <w:pStyle w:val="AltNormal"/>
      </w:pPr>
    </w:p>
    <w:p w:rsidR="00A47658" w:rsidRPr="007059AF" w:rsidRDefault="00A47658" w:rsidP="004144A3">
      <w:pPr>
        <w:pStyle w:val="berschrift2"/>
      </w:pPr>
      <w:bookmarkStart w:id="142" w:name="_Toc330480318"/>
      <w:bookmarkStart w:id="143" w:name="_Toc330482465"/>
      <w:bookmarkStart w:id="144" w:name="_Toc330482671"/>
      <w:r w:rsidRPr="007059AF">
        <w:t>MO video sharing call establishment - successful</w:t>
      </w:r>
      <w:bookmarkEnd w:id="142"/>
      <w:bookmarkEnd w:id="143"/>
      <w:bookmarkEnd w:id="144"/>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A47658" w:rsidRPr="00391DAE" w:rsidTr="00E73E57">
        <w:trPr>
          <w:cantSplit/>
          <w:jc w:val="center"/>
        </w:trPr>
        <w:tc>
          <w:tcPr>
            <w:tcW w:w="2340" w:type="dxa"/>
            <w:shd w:val="clear" w:color="auto" w:fill="CCFFCC"/>
          </w:tcPr>
          <w:p w:rsidR="00A47658" w:rsidRDefault="00A47658" w:rsidP="00E73E57">
            <w:pPr>
              <w:pStyle w:val="RefLabel"/>
              <w:spacing w:before="40" w:after="40"/>
              <w:rPr>
                <w:bCs/>
              </w:rPr>
            </w:pPr>
            <w:r>
              <w:rPr>
                <w:bCs/>
              </w:rPr>
              <w:t>Test Case Id</w:t>
            </w:r>
          </w:p>
        </w:tc>
        <w:tc>
          <w:tcPr>
            <w:tcW w:w="6408" w:type="dxa"/>
            <w:shd w:val="clear" w:color="auto" w:fill="FFFFCC"/>
          </w:tcPr>
          <w:p w:rsidR="00A47658" w:rsidRPr="00391DAE" w:rsidRDefault="004144A3" w:rsidP="00E73E57">
            <w:pPr>
              <w:pStyle w:val="TestText"/>
              <w:rPr>
                <w:lang w:val="en-US"/>
              </w:rPr>
            </w:pPr>
            <w:r>
              <w:t>RCS-e-</w:t>
            </w:r>
            <w:r>
              <w:rPr>
                <w:lang w:val="en-US"/>
              </w:rPr>
              <w:t>1.2</w:t>
            </w:r>
            <w:r w:rsidRPr="00391DAE">
              <w:rPr>
                <w:lang w:val="en-US"/>
              </w:rPr>
              <w:t>-con-</w:t>
            </w:r>
            <w:r>
              <w:rPr>
                <w:lang w:val="en-US"/>
              </w:rPr>
              <w:t>0112</w:t>
            </w:r>
          </w:p>
        </w:tc>
      </w:tr>
      <w:tr w:rsidR="00A47658" w:rsidTr="00E73E57">
        <w:trPr>
          <w:cantSplit/>
          <w:jc w:val="center"/>
        </w:trPr>
        <w:tc>
          <w:tcPr>
            <w:tcW w:w="2340" w:type="dxa"/>
            <w:shd w:val="clear" w:color="auto" w:fill="CCFFCC"/>
          </w:tcPr>
          <w:p w:rsidR="00A47658" w:rsidRDefault="00A47658" w:rsidP="00E73E57">
            <w:pPr>
              <w:spacing w:before="40" w:after="40"/>
              <w:rPr>
                <w:b/>
                <w:bCs/>
              </w:rPr>
            </w:pPr>
            <w:r>
              <w:rPr>
                <w:b/>
                <w:bCs/>
              </w:rPr>
              <w:lastRenderedPageBreak/>
              <w:t>Test Object</w:t>
            </w:r>
          </w:p>
        </w:tc>
        <w:tc>
          <w:tcPr>
            <w:tcW w:w="6408" w:type="dxa"/>
            <w:shd w:val="clear" w:color="auto" w:fill="FFFFCC"/>
          </w:tcPr>
          <w:p w:rsidR="00A47658" w:rsidRPr="005A364E" w:rsidRDefault="00A47658" w:rsidP="00E73E57">
            <w:pPr>
              <w:pStyle w:val="TestText"/>
              <w:rPr>
                <w:lang w:val="en-US"/>
              </w:rPr>
            </w:pPr>
            <w:r>
              <w:rPr>
                <w:lang w:val="en-US"/>
              </w:rPr>
              <w:t xml:space="preserve">RCS-e </w:t>
            </w:r>
            <w:r w:rsidRPr="005A364E">
              <w:rPr>
                <w:lang w:val="en-US"/>
              </w:rPr>
              <w:t>Client</w:t>
            </w:r>
          </w:p>
        </w:tc>
      </w:tr>
      <w:tr w:rsidR="00A47658" w:rsidTr="00E73E57">
        <w:trPr>
          <w:cantSplit/>
          <w:jc w:val="center"/>
        </w:trPr>
        <w:tc>
          <w:tcPr>
            <w:tcW w:w="2340" w:type="dxa"/>
            <w:shd w:val="clear" w:color="auto" w:fill="CCFFCC"/>
          </w:tcPr>
          <w:p w:rsidR="00A47658" w:rsidRDefault="00A47658" w:rsidP="00E73E57">
            <w:pPr>
              <w:spacing w:before="40" w:after="40"/>
              <w:rPr>
                <w:b/>
                <w:bCs/>
              </w:rPr>
            </w:pPr>
            <w:r>
              <w:rPr>
                <w:b/>
                <w:bCs/>
              </w:rPr>
              <w:t>Test Case Description</w:t>
            </w:r>
          </w:p>
        </w:tc>
        <w:tc>
          <w:tcPr>
            <w:tcW w:w="6408" w:type="dxa"/>
            <w:shd w:val="clear" w:color="auto" w:fill="FFFFCC"/>
          </w:tcPr>
          <w:p w:rsidR="00A47658" w:rsidRPr="005A364E" w:rsidRDefault="00A47658" w:rsidP="00E73E57">
            <w:pPr>
              <w:pStyle w:val="TestText"/>
              <w:rPr>
                <w:lang w:val="en-US"/>
              </w:rPr>
            </w:pPr>
            <w:r>
              <w:rPr>
                <w:lang w:val="en-US"/>
              </w:rPr>
              <w:t>Success full mobile originated video sharing call establishment</w:t>
            </w:r>
          </w:p>
        </w:tc>
      </w:tr>
      <w:tr w:rsidR="00A47658" w:rsidTr="00E73E57">
        <w:trPr>
          <w:cantSplit/>
          <w:jc w:val="center"/>
        </w:trPr>
        <w:tc>
          <w:tcPr>
            <w:tcW w:w="2340" w:type="dxa"/>
            <w:shd w:val="clear" w:color="auto" w:fill="CCFFCC"/>
          </w:tcPr>
          <w:p w:rsidR="00A47658" w:rsidRDefault="00A47658" w:rsidP="00E73E57">
            <w:pPr>
              <w:spacing w:before="40" w:after="40"/>
              <w:rPr>
                <w:b/>
                <w:bCs/>
              </w:rPr>
            </w:pPr>
            <w:r>
              <w:rPr>
                <w:b/>
                <w:bCs/>
              </w:rPr>
              <w:t>Specification Reference</w:t>
            </w:r>
          </w:p>
        </w:tc>
        <w:tc>
          <w:tcPr>
            <w:tcW w:w="6408" w:type="dxa"/>
            <w:shd w:val="clear" w:color="auto" w:fill="FFFFCC"/>
          </w:tcPr>
          <w:p w:rsidR="00A47658" w:rsidRPr="005A364E" w:rsidRDefault="00A47658" w:rsidP="00E73E57">
            <w:pPr>
              <w:pStyle w:val="TestText"/>
              <w:rPr>
                <w:snapToGrid w:val="0"/>
                <w:lang w:val="en-US"/>
              </w:rPr>
            </w:pPr>
            <w:r>
              <w:rPr>
                <w:snapToGrid w:val="0"/>
                <w:lang w:val="en-US"/>
              </w:rPr>
              <w:t>RCS-e 3.3.3</w:t>
            </w:r>
          </w:p>
        </w:tc>
      </w:tr>
      <w:tr w:rsidR="00A47658" w:rsidRPr="00673C19" w:rsidTr="00E73E57">
        <w:trPr>
          <w:cantSplit/>
          <w:jc w:val="center"/>
        </w:trPr>
        <w:tc>
          <w:tcPr>
            <w:tcW w:w="2340" w:type="dxa"/>
            <w:shd w:val="clear" w:color="auto" w:fill="CCFFCC"/>
          </w:tcPr>
          <w:p w:rsidR="00A47658" w:rsidRDefault="00A47658" w:rsidP="00E73E57">
            <w:pPr>
              <w:spacing w:before="40" w:after="40"/>
              <w:rPr>
                <w:b/>
                <w:bCs/>
              </w:rPr>
            </w:pPr>
            <w:r>
              <w:rPr>
                <w:b/>
                <w:bCs/>
              </w:rPr>
              <w:t>SCR Reference</w:t>
            </w:r>
          </w:p>
        </w:tc>
        <w:tc>
          <w:tcPr>
            <w:tcW w:w="6408" w:type="dxa"/>
            <w:shd w:val="clear" w:color="auto" w:fill="FFFFCC"/>
          </w:tcPr>
          <w:p w:rsidR="00A47658" w:rsidRPr="008209C8" w:rsidRDefault="00A47658" w:rsidP="00E73E57">
            <w:pPr>
              <w:pStyle w:val="TestText"/>
              <w:rPr>
                <w:lang w:val="en-US"/>
              </w:rPr>
            </w:pPr>
          </w:p>
        </w:tc>
      </w:tr>
      <w:tr w:rsidR="00A47658" w:rsidTr="00E73E57">
        <w:trPr>
          <w:cantSplit/>
          <w:jc w:val="center"/>
        </w:trPr>
        <w:tc>
          <w:tcPr>
            <w:tcW w:w="2340" w:type="dxa"/>
            <w:shd w:val="clear" w:color="auto" w:fill="CCFFCC"/>
          </w:tcPr>
          <w:p w:rsidR="00A47658" w:rsidRDefault="00A47658" w:rsidP="00E73E57">
            <w:pPr>
              <w:spacing w:before="40" w:after="40"/>
              <w:rPr>
                <w:b/>
                <w:bCs/>
              </w:rPr>
            </w:pPr>
            <w:r>
              <w:rPr>
                <w:b/>
                <w:bCs/>
              </w:rPr>
              <w:t>Tool</w:t>
            </w:r>
          </w:p>
        </w:tc>
        <w:tc>
          <w:tcPr>
            <w:tcW w:w="6408" w:type="dxa"/>
            <w:shd w:val="clear" w:color="auto" w:fill="FFFFCC"/>
          </w:tcPr>
          <w:p w:rsidR="00A47658" w:rsidRPr="005A364E" w:rsidRDefault="00A47658" w:rsidP="00E73E57">
            <w:pPr>
              <w:pStyle w:val="TestText"/>
              <w:rPr>
                <w:lang w:val="en-US"/>
              </w:rPr>
            </w:pPr>
          </w:p>
        </w:tc>
      </w:tr>
      <w:tr w:rsidR="00A47658" w:rsidTr="00E73E57">
        <w:trPr>
          <w:cantSplit/>
          <w:jc w:val="center"/>
        </w:trPr>
        <w:tc>
          <w:tcPr>
            <w:tcW w:w="2340" w:type="dxa"/>
            <w:shd w:val="clear" w:color="auto" w:fill="CCFFCC"/>
          </w:tcPr>
          <w:p w:rsidR="00A47658" w:rsidRDefault="00A47658" w:rsidP="00E73E57">
            <w:pPr>
              <w:spacing w:before="40" w:after="40"/>
              <w:rPr>
                <w:b/>
                <w:bCs/>
              </w:rPr>
            </w:pPr>
            <w:r>
              <w:rPr>
                <w:b/>
                <w:bCs/>
              </w:rPr>
              <w:t>Test code</w:t>
            </w:r>
          </w:p>
        </w:tc>
        <w:tc>
          <w:tcPr>
            <w:tcW w:w="6408" w:type="dxa"/>
            <w:shd w:val="clear" w:color="auto" w:fill="FFFFCC"/>
          </w:tcPr>
          <w:p w:rsidR="00A47658" w:rsidRPr="005A364E" w:rsidRDefault="00A47658" w:rsidP="00E73E57">
            <w:pPr>
              <w:pStyle w:val="TestText"/>
              <w:rPr>
                <w:lang w:val="en-US"/>
              </w:rPr>
            </w:pPr>
            <w:r>
              <w:rPr>
                <w:lang w:val="en-US"/>
              </w:rPr>
              <w:t>Verified TTCN-3 code</w:t>
            </w:r>
          </w:p>
        </w:tc>
      </w:tr>
      <w:tr w:rsidR="00A47658" w:rsidTr="00E73E57">
        <w:trPr>
          <w:cantSplit/>
          <w:jc w:val="center"/>
        </w:trPr>
        <w:tc>
          <w:tcPr>
            <w:tcW w:w="2340" w:type="dxa"/>
            <w:shd w:val="clear" w:color="auto" w:fill="CCFFCC"/>
          </w:tcPr>
          <w:p w:rsidR="00A47658" w:rsidRDefault="00A47658" w:rsidP="00E73E57">
            <w:pPr>
              <w:spacing w:before="40" w:after="40"/>
              <w:rPr>
                <w:b/>
                <w:bCs/>
              </w:rPr>
            </w:pPr>
            <w:r>
              <w:rPr>
                <w:b/>
                <w:bCs/>
              </w:rPr>
              <w:t>Preconditions</w:t>
            </w:r>
          </w:p>
        </w:tc>
        <w:tc>
          <w:tcPr>
            <w:tcW w:w="6408" w:type="dxa"/>
            <w:shd w:val="clear" w:color="auto" w:fill="FFFFCC"/>
          </w:tcPr>
          <w:p w:rsidR="00A47658" w:rsidRDefault="00A47658" w:rsidP="00E73E57">
            <w:pPr>
              <w:pStyle w:val="TestText-bul1"/>
            </w:pPr>
            <w:r>
              <w:t>RCS</w:t>
            </w:r>
            <w:r w:rsidRPr="00107BF1">
              <w:t>-e device is configured for IETF mode</w:t>
            </w:r>
          </w:p>
          <w:p w:rsidR="00A47658" w:rsidRPr="00391DAE" w:rsidRDefault="00A47658" w:rsidP="00E73E57">
            <w:pPr>
              <w:pStyle w:val="TestText-bul1"/>
            </w:pPr>
            <w:r w:rsidRPr="00391DAE">
              <w:t>User A is IMS registered for RCS</w:t>
            </w:r>
            <w:r>
              <w:t>-e</w:t>
            </w:r>
          </w:p>
          <w:p w:rsidR="00A47658" w:rsidRDefault="00A47658" w:rsidP="00E73E57">
            <w:pPr>
              <w:pStyle w:val="TestText-bul1"/>
            </w:pPr>
            <w:r>
              <w:t>User A’s RCS-e device is provisioned for RCS-e</w:t>
            </w:r>
          </w:p>
          <w:p w:rsidR="00A47658" w:rsidRDefault="00A47658" w:rsidP="00E73E57">
            <w:pPr>
              <w:pStyle w:val="TestText-bul1"/>
            </w:pPr>
            <w:r>
              <w:t>User A has an established voice call to User B</w:t>
            </w:r>
          </w:p>
          <w:p w:rsidR="00A47658" w:rsidRPr="00391DAE" w:rsidRDefault="00A47658" w:rsidP="00E73E57">
            <w:pPr>
              <w:pStyle w:val="TestText-bul1"/>
            </w:pPr>
            <w:r>
              <w:t>OPTIONS capability exchange happened successful.</w:t>
            </w:r>
          </w:p>
        </w:tc>
      </w:tr>
      <w:tr w:rsidR="00A47658" w:rsidTr="00E73E57">
        <w:trPr>
          <w:cantSplit/>
          <w:jc w:val="center"/>
        </w:trPr>
        <w:tc>
          <w:tcPr>
            <w:tcW w:w="2340" w:type="dxa"/>
            <w:shd w:val="clear" w:color="auto" w:fill="CCFFCC"/>
          </w:tcPr>
          <w:p w:rsidR="00A47658" w:rsidRDefault="00A47658" w:rsidP="00E73E57">
            <w:pPr>
              <w:spacing w:before="40" w:after="40"/>
              <w:rPr>
                <w:b/>
                <w:bCs/>
              </w:rPr>
            </w:pPr>
            <w:r>
              <w:rPr>
                <w:b/>
                <w:bCs/>
              </w:rPr>
              <w:t>Test Procedure</w:t>
            </w:r>
          </w:p>
        </w:tc>
        <w:tc>
          <w:tcPr>
            <w:tcW w:w="6408" w:type="dxa"/>
            <w:shd w:val="clear" w:color="auto" w:fill="FFFFCC"/>
          </w:tcPr>
          <w:p w:rsidR="00A47658" w:rsidRDefault="00A47658" w:rsidP="00E73E57">
            <w:pPr>
              <w:pStyle w:val="TestText"/>
              <w:rPr>
                <w:lang w:val="en-US"/>
              </w:rPr>
            </w:pPr>
            <w:r>
              <w:rPr>
                <w:lang w:val="en-GB"/>
              </w:rPr>
              <w:t xml:space="preserve">1. </w:t>
            </w:r>
            <w:r>
              <w:rPr>
                <w:lang w:val="en-US"/>
              </w:rPr>
              <w:t xml:space="preserve">User A initiates a video share call to User B at User A’s device. </w:t>
            </w:r>
          </w:p>
          <w:p w:rsidR="00A47658" w:rsidRDefault="00A47658" w:rsidP="00E73E57">
            <w:pPr>
              <w:pStyle w:val="TestText"/>
              <w:rPr>
                <w:lang w:val="en-US"/>
              </w:rPr>
            </w:pPr>
            <w:r>
              <w:rPr>
                <w:lang w:val="en-US"/>
              </w:rPr>
              <w:t>2. User A’s RCS-e client sends a SIP INVITE message towards User B to start the video share call.</w:t>
            </w:r>
          </w:p>
          <w:p w:rsidR="00A47658" w:rsidRDefault="00A47658" w:rsidP="00E73E57">
            <w:pPr>
              <w:pStyle w:val="TestText"/>
              <w:rPr>
                <w:lang w:val="en-US"/>
              </w:rPr>
            </w:pPr>
            <w:r>
              <w:rPr>
                <w:lang w:val="en-US"/>
              </w:rPr>
              <w:t>3. The test tool responds with a 180 RINGING towards User A’s RCS-e client.</w:t>
            </w:r>
          </w:p>
          <w:p w:rsidR="00A47658" w:rsidRDefault="00A47658" w:rsidP="00E73E57">
            <w:pPr>
              <w:pStyle w:val="TestText"/>
              <w:rPr>
                <w:lang w:val="en-US"/>
              </w:rPr>
            </w:pPr>
            <w:r>
              <w:rPr>
                <w:lang w:val="en-US"/>
              </w:rPr>
              <w:t>4. The test tool responds with a 200 OK towards User A’s RCS-e client.</w:t>
            </w:r>
          </w:p>
          <w:p w:rsidR="00A47658" w:rsidRDefault="00A47658" w:rsidP="00E73E57">
            <w:pPr>
              <w:pStyle w:val="TestText"/>
              <w:rPr>
                <w:lang w:val="en-US"/>
              </w:rPr>
            </w:pPr>
            <w:r>
              <w:rPr>
                <w:lang w:val="en-US"/>
              </w:rPr>
              <w:t>5. User A’s RCS-e client sends a SIP ACK message towards User B.</w:t>
            </w:r>
          </w:p>
          <w:p w:rsidR="00A47658" w:rsidRPr="00391DAE" w:rsidRDefault="00A47658" w:rsidP="00E73E57">
            <w:pPr>
              <w:pStyle w:val="TestText"/>
              <w:rPr>
                <w:lang w:val="en-US"/>
              </w:rPr>
            </w:pPr>
            <w:r>
              <w:rPr>
                <w:lang w:val="en-US"/>
              </w:rPr>
              <w:t>6. Test tool receives a RTP video stream from User A’s RCS-e client.</w:t>
            </w:r>
          </w:p>
        </w:tc>
      </w:tr>
      <w:tr w:rsidR="00A47658" w:rsidTr="00E73E57">
        <w:trPr>
          <w:cantSplit/>
          <w:jc w:val="center"/>
        </w:trPr>
        <w:tc>
          <w:tcPr>
            <w:tcW w:w="2340" w:type="dxa"/>
            <w:shd w:val="clear" w:color="auto" w:fill="CCFFCC"/>
          </w:tcPr>
          <w:p w:rsidR="00A47658" w:rsidRDefault="00A47658" w:rsidP="00E73E57">
            <w:pPr>
              <w:spacing w:before="40" w:after="40"/>
              <w:rPr>
                <w:b/>
                <w:bCs/>
              </w:rPr>
            </w:pPr>
            <w:r>
              <w:rPr>
                <w:b/>
                <w:bCs/>
              </w:rPr>
              <w:t>Pass-Criteria</w:t>
            </w:r>
          </w:p>
        </w:tc>
        <w:tc>
          <w:tcPr>
            <w:tcW w:w="6408" w:type="dxa"/>
            <w:shd w:val="clear" w:color="auto" w:fill="FFFFCC"/>
          </w:tcPr>
          <w:p w:rsidR="00A47658" w:rsidRDefault="00A47658" w:rsidP="00E73E57">
            <w:pPr>
              <w:pStyle w:val="TestText"/>
              <w:rPr>
                <w:lang w:val="en-US"/>
              </w:rPr>
            </w:pPr>
            <w:r>
              <w:rPr>
                <w:lang w:val="en-US"/>
              </w:rPr>
              <w:t>At step 2 the SIP INVITE message contains the following information:</w:t>
            </w:r>
          </w:p>
          <w:p w:rsidR="00A47658" w:rsidRDefault="00A47658" w:rsidP="00A47658">
            <w:pPr>
              <w:pStyle w:val="TestText"/>
              <w:numPr>
                <w:ilvl w:val="0"/>
                <w:numId w:val="52"/>
              </w:numPr>
              <w:rPr>
                <w:lang w:val="en-US"/>
              </w:rPr>
            </w:pPr>
            <w:r>
              <w:rPr>
                <w:lang w:val="en-US"/>
              </w:rPr>
              <w:t>Request-URI is set to User-B’s IMS identity (e.g. SIP-URI or TEL-URI/MSISDN)</w:t>
            </w:r>
          </w:p>
          <w:p w:rsidR="00A47658" w:rsidRDefault="00A47658" w:rsidP="00A47658">
            <w:pPr>
              <w:pStyle w:val="TestText"/>
              <w:numPr>
                <w:ilvl w:val="0"/>
                <w:numId w:val="52"/>
              </w:numPr>
              <w:rPr>
                <w:lang w:val="en-US"/>
              </w:rPr>
            </w:pPr>
            <w:r>
              <w:rPr>
                <w:lang w:val="en-US"/>
              </w:rPr>
              <w:t>The Accept-Contact header includes at least the video share tag.</w:t>
            </w:r>
          </w:p>
          <w:p w:rsidR="00A47658" w:rsidRDefault="00A47658" w:rsidP="00A47658">
            <w:pPr>
              <w:pStyle w:val="TestText"/>
              <w:numPr>
                <w:ilvl w:val="0"/>
                <w:numId w:val="52"/>
              </w:numPr>
              <w:rPr>
                <w:lang w:val="en-US"/>
              </w:rPr>
            </w:pPr>
            <w:r>
              <w:rPr>
                <w:lang w:val="en-US"/>
              </w:rPr>
              <w:t>The supported header does not have the tag “preconditions”.</w:t>
            </w:r>
          </w:p>
          <w:p w:rsidR="00A47658" w:rsidRDefault="00A47658" w:rsidP="00A47658">
            <w:pPr>
              <w:pStyle w:val="TestText"/>
              <w:numPr>
                <w:ilvl w:val="0"/>
                <w:numId w:val="52"/>
              </w:numPr>
              <w:rPr>
                <w:lang w:val="en-US"/>
              </w:rPr>
            </w:pPr>
            <w:r>
              <w:rPr>
                <w:lang w:val="en-US"/>
              </w:rPr>
              <w:t>The SDP body includes a line “a=</w:t>
            </w:r>
            <w:proofErr w:type="spellStart"/>
            <w:r>
              <w:rPr>
                <w:lang w:val="en-US"/>
              </w:rPr>
              <w:t>sendonly</w:t>
            </w:r>
            <w:proofErr w:type="spellEnd"/>
            <w:r>
              <w:rPr>
                <w:lang w:val="en-US"/>
              </w:rPr>
              <w:t>”.</w:t>
            </w:r>
          </w:p>
          <w:p w:rsidR="00A47658" w:rsidRDefault="00A47658" w:rsidP="00A47658">
            <w:pPr>
              <w:pStyle w:val="TestText"/>
              <w:numPr>
                <w:ilvl w:val="0"/>
                <w:numId w:val="52"/>
              </w:numPr>
              <w:rPr>
                <w:lang w:val="en-US"/>
              </w:rPr>
            </w:pPr>
            <w:r>
              <w:rPr>
                <w:lang w:val="en-US"/>
              </w:rPr>
              <w:t>The SDP body includes the supported video codecs.</w:t>
            </w:r>
          </w:p>
          <w:p w:rsidR="00A47658" w:rsidRPr="00391DAE" w:rsidRDefault="00A47658" w:rsidP="00E73E57">
            <w:pPr>
              <w:pStyle w:val="TestText"/>
              <w:rPr>
                <w:lang w:val="en-US"/>
              </w:rPr>
            </w:pPr>
            <w:r>
              <w:rPr>
                <w:lang w:val="en-US"/>
              </w:rPr>
              <w:t>At step 6 the test tool receives RTP packets from User A’s RCS-e client.</w:t>
            </w:r>
          </w:p>
        </w:tc>
      </w:tr>
    </w:tbl>
    <w:p w:rsidR="00A47658" w:rsidRDefault="00A47658" w:rsidP="00A47658">
      <w:pPr>
        <w:pStyle w:val="AltNormal"/>
      </w:pPr>
    </w:p>
    <w:p w:rsidR="00A47658" w:rsidRPr="007059AF" w:rsidRDefault="00A47658" w:rsidP="004144A3">
      <w:pPr>
        <w:pStyle w:val="berschrift2"/>
      </w:pPr>
      <w:bookmarkStart w:id="145" w:name="_Toc330480319"/>
      <w:bookmarkStart w:id="146" w:name="_Toc330482466"/>
      <w:bookmarkStart w:id="147" w:name="_Toc330482672"/>
      <w:r>
        <w:t>MT</w:t>
      </w:r>
      <w:r w:rsidRPr="007059AF">
        <w:t xml:space="preserve"> video sharing call establishment - successful</w:t>
      </w:r>
      <w:bookmarkEnd w:id="145"/>
      <w:bookmarkEnd w:id="146"/>
      <w:bookmarkEnd w:id="147"/>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A47658" w:rsidRPr="00733103" w:rsidTr="00E73E57">
        <w:trPr>
          <w:cantSplit/>
          <w:jc w:val="center"/>
        </w:trPr>
        <w:tc>
          <w:tcPr>
            <w:tcW w:w="2340" w:type="dxa"/>
            <w:shd w:val="clear" w:color="auto" w:fill="CCFFCC"/>
          </w:tcPr>
          <w:p w:rsidR="00A47658" w:rsidRDefault="00A47658" w:rsidP="00E73E57">
            <w:pPr>
              <w:pStyle w:val="RefLabel"/>
              <w:spacing w:before="40" w:after="40"/>
              <w:rPr>
                <w:bCs/>
              </w:rPr>
            </w:pPr>
            <w:r>
              <w:rPr>
                <w:bCs/>
              </w:rPr>
              <w:t>Test Case Id</w:t>
            </w:r>
          </w:p>
        </w:tc>
        <w:tc>
          <w:tcPr>
            <w:tcW w:w="6408" w:type="dxa"/>
            <w:shd w:val="clear" w:color="auto" w:fill="FFFFCC"/>
          </w:tcPr>
          <w:p w:rsidR="00A47658" w:rsidRPr="00733103" w:rsidRDefault="004144A3" w:rsidP="00E73E57">
            <w:pPr>
              <w:pStyle w:val="TestText"/>
            </w:pPr>
            <w:r>
              <w:t>RCS-e-</w:t>
            </w:r>
            <w:r>
              <w:rPr>
                <w:lang w:val="en-US"/>
              </w:rPr>
              <w:t>1.2</w:t>
            </w:r>
            <w:r w:rsidRPr="00391DAE">
              <w:rPr>
                <w:lang w:val="en-US"/>
              </w:rPr>
              <w:t>-con-</w:t>
            </w:r>
            <w:r>
              <w:rPr>
                <w:lang w:val="en-US"/>
              </w:rPr>
              <w:t>0113</w:t>
            </w:r>
          </w:p>
        </w:tc>
      </w:tr>
      <w:tr w:rsidR="00A47658" w:rsidTr="00E73E57">
        <w:trPr>
          <w:cantSplit/>
          <w:jc w:val="center"/>
        </w:trPr>
        <w:tc>
          <w:tcPr>
            <w:tcW w:w="2340" w:type="dxa"/>
            <w:shd w:val="clear" w:color="auto" w:fill="CCFFCC"/>
          </w:tcPr>
          <w:p w:rsidR="00A47658" w:rsidRDefault="00A47658" w:rsidP="00E73E57">
            <w:pPr>
              <w:spacing w:before="40" w:after="40"/>
              <w:rPr>
                <w:b/>
                <w:bCs/>
              </w:rPr>
            </w:pPr>
            <w:r>
              <w:rPr>
                <w:b/>
                <w:bCs/>
              </w:rPr>
              <w:t>Test Object</w:t>
            </w:r>
          </w:p>
        </w:tc>
        <w:tc>
          <w:tcPr>
            <w:tcW w:w="6408" w:type="dxa"/>
            <w:shd w:val="clear" w:color="auto" w:fill="FFFFCC"/>
          </w:tcPr>
          <w:p w:rsidR="00A47658" w:rsidRPr="005A364E" w:rsidRDefault="00A47658" w:rsidP="00E73E57">
            <w:pPr>
              <w:pStyle w:val="TestText"/>
              <w:rPr>
                <w:lang w:val="en-US"/>
              </w:rPr>
            </w:pPr>
            <w:r>
              <w:rPr>
                <w:lang w:val="en-US"/>
              </w:rPr>
              <w:t xml:space="preserve">RCS-e </w:t>
            </w:r>
            <w:r w:rsidRPr="005A364E">
              <w:rPr>
                <w:lang w:val="en-US"/>
              </w:rPr>
              <w:t>Client</w:t>
            </w:r>
          </w:p>
        </w:tc>
      </w:tr>
      <w:tr w:rsidR="00A47658" w:rsidTr="00E73E57">
        <w:trPr>
          <w:cantSplit/>
          <w:jc w:val="center"/>
        </w:trPr>
        <w:tc>
          <w:tcPr>
            <w:tcW w:w="2340" w:type="dxa"/>
            <w:shd w:val="clear" w:color="auto" w:fill="CCFFCC"/>
          </w:tcPr>
          <w:p w:rsidR="00A47658" w:rsidRDefault="00A47658" w:rsidP="00E73E57">
            <w:pPr>
              <w:spacing w:before="40" w:after="40"/>
              <w:rPr>
                <w:b/>
                <w:bCs/>
              </w:rPr>
            </w:pPr>
            <w:r>
              <w:rPr>
                <w:b/>
                <w:bCs/>
              </w:rPr>
              <w:t>Test Case Description</w:t>
            </w:r>
          </w:p>
        </w:tc>
        <w:tc>
          <w:tcPr>
            <w:tcW w:w="6408" w:type="dxa"/>
            <w:shd w:val="clear" w:color="auto" w:fill="FFFFCC"/>
          </w:tcPr>
          <w:p w:rsidR="00A47658" w:rsidRPr="005A364E" w:rsidRDefault="00A47658" w:rsidP="00E73E57">
            <w:pPr>
              <w:pStyle w:val="TestText"/>
              <w:rPr>
                <w:lang w:val="en-US"/>
              </w:rPr>
            </w:pPr>
            <w:r>
              <w:rPr>
                <w:lang w:val="en-US"/>
              </w:rPr>
              <w:t>Success full mobile originated video sharing call establishment</w:t>
            </w:r>
          </w:p>
        </w:tc>
      </w:tr>
      <w:tr w:rsidR="00A47658" w:rsidTr="00E73E57">
        <w:trPr>
          <w:cantSplit/>
          <w:jc w:val="center"/>
        </w:trPr>
        <w:tc>
          <w:tcPr>
            <w:tcW w:w="2340" w:type="dxa"/>
            <w:shd w:val="clear" w:color="auto" w:fill="CCFFCC"/>
          </w:tcPr>
          <w:p w:rsidR="00A47658" w:rsidRDefault="00A47658" w:rsidP="00E73E57">
            <w:pPr>
              <w:spacing w:before="40" w:after="40"/>
              <w:rPr>
                <w:b/>
                <w:bCs/>
              </w:rPr>
            </w:pPr>
            <w:r>
              <w:rPr>
                <w:b/>
                <w:bCs/>
              </w:rPr>
              <w:t>Specification Reference</w:t>
            </w:r>
          </w:p>
        </w:tc>
        <w:tc>
          <w:tcPr>
            <w:tcW w:w="6408" w:type="dxa"/>
            <w:shd w:val="clear" w:color="auto" w:fill="FFFFCC"/>
          </w:tcPr>
          <w:p w:rsidR="00A47658" w:rsidRPr="005A364E" w:rsidRDefault="00A47658" w:rsidP="00E73E57">
            <w:pPr>
              <w:pStyle w:val="TestText"/>
              <w:rPr>
                <w:snapToGrid w:val="0"/>
                <w:lang w:val="en-US"/>
              </w:rPr>
            </w:pPr>
            <w:r>
              <w:rPr>
                <w:snapToGrid w:val="0"/>
                <w:lang w:val="en-US"/>
              </w:rPr>
              <w:t>RCS-e 3.3.3</w:t>
            </w:r>
          </w:p>
        </w:tc>
      </w:tr>
      <w:tr w:rsidR="00A47658" w:rsidRPr="00673C19" w:rsidTr="00E73E57">
        <w:trPr>
          <w:cantSplit/>
          <w:jc w:val="center"/>
        </w:trPr>
        <w:tc>
          <w:tcPr>
            <w:tcW w:w="2340" w:type="dxa"/>
            <w:shd w:val="clear" w:color="auto" w:fill="CCFFCC"/>
          </w:tcPr>
          <w:p w:rsidR="00A47658" w:rsidRDefault="00A47658" w:rsidP="00E73E57">
            <w:pPr>
              <w:spacing w:before="40" w:after="40"/>
              <w:rPr>
                <w:b/>
                <w:bCs/>
              </w:rPr>
            </w:pPr>
            <w:r>
              <w:rPr>
                <w:b/>
                <w:bCs/>
              </w:rPr>
              <w:t>SCR Reference</w:t>
            </w:r>
          </w:p>
        </w:tc>
        <w:tc>
          <w:tcPr>
            <w:tcW w:w="6408" w:type="dxa"/>
            <w:shd w:val="clear" w:color="auto" w:fill="FFFFCC"/>
          </w:tcPr>
          <w:p w:rsidR="00A47658" w:rsidRPr="008209C8" w:rsidRDefault="00A47658" w:rsidP="00E73E57">
            <w:pPr>
              <w:pStyle w:val="TestText"/>
              <w:rPr>
                <w:lang w:val="en-US"/>
              </w:rPr>
            </w:pPr>
          </w:p>
        </w:tc>
      </w:tr>
      <w:tr w:rsidR="00A47658" w:rsidTr="00E73E57">
        <w:trPr>
          <w:cantSplit/>
          <w:jc w:val="center"/>
        </w:trPr>
        <w:tc>
          <w:tcPr>
            <w:tcW w:w="2340" w:type="dxa"/>
            <w:shd w:val="clear" w:color="auto" w:fill="CCFFCC"/>
          </w:tcPr>
          <w:p w:rsidR="00A47658" w:rsidRDefault="00A47658" w:rsidP="00E73E57">
            <w:pPr>
              <w:spacing w:before="40" w:after="40"/>
              <w:rPr>
                <w:b/>
                <w:bCs/>
              </w:rPr>
            </w:pPr>
            <w:r>
              <w:rPr>
                <w:b/>
                <w:bCs/>
              </w:rPr>
              <w:t>Tool</w:t>
            </w:r>
          </w:p>
        </w:tc>
        <w:tc>
          <w:tcPr>
            <w:tcW w:w="6408" w:type="dxa"/>
            <w:shd w:val="clear" w:color="auto" w:fill="FFFFCC"/>
          </w:tcPr>
          <w:p w:rsidR="00A47658" w:rsidRPr="005A364E" w:rsidRDefault="00A47658" w:rsidP="00E73E57">
            <w:pPr>
              <w:pStyle w:val="TestText"/>
              <w:rPr>
                <w:lang w:val="en-US"/>
              </w:rPr>
            </w:pPr>
          </w:p>
        </w:tc>
      </w:tr>
      <w:tr w:rsidR="00A47658" w:rsidTr="00E73E57">
        <w:trPr>
          <w:cantSplit/>
          <w:jc w:val="center"/>
        </w:trPr>
        <w:tc>
          <w:tcPr>
            <w:tcW w:w="2340" w:type="dxa"/>
            <w:shd w:val="clear" w:color="auto" w:fill="CCFFCC"/>
          </w:tcPr>
          <w:p w:rsidR="00A47658" w:rsidRDefault="00A47658" w:rsidP="00E73E57">
            <w:pPr>
              <w:spacing w:before="40" w:after="40"/>
              <w:rPr>
                <w:b/>
                <w:bCs/>
              </w:rPr>
            </w:pPr>
            <w:r>
              <w:rPr>
                <w:b/>
                <w:bCs/>
              </w:rPr>
              <w:t>Test code</w:t>
            </w:r>
          </w:p>
        </w:tc>
        <w:tc>
          <w:tcPr>
            <w:tcW w:w="6408" w:type="dxa"/>
            <w:shd w:val="clear" w:color="auto" w:fill="FFFFCC"/>
          </w:tcPr>
          <w:p w:rsidR="00A47658" w:rsidRPr="005A364E" w:rsidRDefault="00A47658" w:rsidP="00E73E57">
            <w:pPr>
              <w:pStyle w:val="TestText"/>
              <w:rPr>
                <w:lang w:val="en-US"/>
              </w:rPr>
            </w:pPr>
            <w:r>
              <w:rPr>
                <w:lang w:val="en-US"/>
              </w:rPr>
              <w:t>Verified TTCN-3 code</w:t>
            </w:r>
          </w:p>
        </w:tc>
      </w:tr>
      <w:tr w:rsidR="00A47658" w:rsidTr="00E73E57">
        <w:trPr>
          <w:cantSplit/>
          <w:jc w:val="center"/>
        </w:trPr>
        <w:tc>
          <w:tcPr>
            <w:tcW w:w="2340" w:type="dxa"/>
            <w:shd w:val="clear" w:color="auto" w:fill="CCFFCC"/>
          </w:tcPr>
          <w:p w:rsidR="00A47658" w:rsidRDefault="00A47658" w:rsidP="00E73E57">
            <w:pPr>
              <w:spacing w:before="40" w:after="40"/>
              <w:rPr>
                <w:b/>
                <w:bCs/>
              </w:rPr>
            </w:pPr>
            <w:r>
              <w:rPr>
                <w:b/>
                <w:bCs/>
              </w:rPr>
              <w:t>Preconditions</w:t>
            </w:r>
          </w:p>
        </w:tc>
        <w:tc>
          <w:tcPr>
            <w:tcW w:w="6408" w:type="dxa"/>
            <w:shd w:val="clear" w:color="auto" w:fill="FFFFCC"/>
          </w:tcPr>
          <w:p w:rsidR="00A47658" w:rsidRDefault="00A47658" w:rsidP="00E73E57">
            <w:pPr>
              <w:pStyle w:val="TestText-bul1"/>
            </w:pPr>
            <w:r>
              <w:t>RCS</w:t>
            </w:r>
            <w:r w:rsidRPr="00107BF1">
              <w:t>-e device is configured for IETF mode</w:t>
            </w:r>
          </w:p>
          <w:p w:rsidR="00A47658" w:rsidRPr="00391DAE" w:rsidRDefault="00A47658" w:rsidP="00E73E57">
            <w:pPr>
              <w:pStyle w:val="TestText-bul1"/>
            </w:pPr>
            <w:r w:rsidRPr="00391DAE">
              <w:t>User A is IMS registered for RCS</w:t>
            </w:r>
            <w:r>
              <w:t>-e</w:t>
            </w:r>
          </w:p>
          <w:p w:rsidR="00A47658" w:rsidRDefault="00A47658" w:rsidP="00E73E57">
            <w:pPr>
              <w:pStyle w:val="TestText-bul1"/>
            </w:pPr>
            <w:r>
              <w:t>User A’s RCS-e device is provisioned for RCS-e</w:t>
            </w:r>
          </w:p>
          <w:p w:rsidR="00A47658" w:rsidRDefault="00A47658" w:rsidP="00E73E57">
            <w:pPr>
              <w:pStyle w:val="TestText-bul1"/>
            </w:pPr>
            <w:r>
              <w:t>User A has an established voice call to User B</w:t>
            </w:r>
          </w:p>
          <w:p w:rsidR="00A47658" w:rsidRPr="00391DAE" w:rsidRDefault="00A47658" w:rsidP="00E73E57">
            <w:pPr>
              <w:pStyle w:val="TestText-bul1"/>
            </w:pPr>
            <w:r>
              <w:t>OPTIONS capability exchange happened successful.</w:t>
            </w:r>
          </w:p>
        </w:tc>
      </w:tr>
      <w:tr w:rsidR="00A47658" w:rsidTr="00E73E57">
        <w:trPr>
          <w:cantSplit/>
          <w:jc w:val="center"/>
        </w:trPr>
        <w:tc>
          <w:tcPr>
            <w:tcW w:w="2340" w:type="dxa"/>
            <w:shd w:val="clear" w:color="auto" w:fill="CCFFCC"/>
          </w:tcPr>
          <w:p w:rsidR="00A47658" w:rsidRDefault="00A47658" w:rsidP="00E73E57">
            <w:pPr>
              <w:spacing w:before="40" w:after="40"/>
              <w:rPr>
                <w:b/>
                <w:bCs/>
              </w:rPr>
            </w:pPr>
            <w:r>
              <w:rPr>
                <w:b/>
                <w:bCs/>
              </w:rPr>
              <w:lastRenderedPageBreak/>
              <w:t>Test Procedure</w:t>
            </w:r>
          </w:p>
        </w:tc>
        <w:tc>
          <w:tcPr>
            <w:tcW w:w="6408" w:type="dxa"/>
            <w:shd w:val="clear" w:color="auto" w:fill="FFFFCC"/>
          </w:tcPr>
          <w:p w:rsidR="00A47658" w:rsidRDefault="00A47658" w:rsidP="00E73E57">
            <w:pPr>
              <w:pStyle w:val="TestText"/>
              <w:rPr>
                <w:lang w:val="en-US"/>
              </w:rPr>
            </w:pPr>
            <w:r>
              <w:rPr>
                <w:lang w:val="en-US"/>
              </w:rPr>
              <w:t>1. The test tool sends a SIP INVITE message towards User A’s RCS-e client to start the video share call.</w:t>
            </w:r>
          </w:p>
          <w:p w:rsidR="00A47658" w:rsidRDefault="00A47658" w:rsidP="00E73E57">
            <w:pPr>
              <w:pStyle w:val="TestText"/>
              <w:rPr>
                <w:lang w:val="en-US"/>
              </w:rPr>
            </w:pPr>
            <w:r>
              <w:rPr>
                <w:lang w:val="en-US"/>
              </w:rPr>
              <w:t>2. User A’s RCS-e client responds with a 180 RINGING.</w:t>
            </w:r>
          </w:p>
          <w:p w:rsidR="00A47658" w:rsidRDefault="00A47658" w:rsidP="00E73E57">
            <w:pPr>
              <w:pStyle w:val="TestText"/>
              <w:rPr>
                <w:lang w:val="en-US"/>
              </w:rPr>
            </w:pPr>
            <w:r>
              <w:rPr>
                <w:lang w:val="en-US"/>
              </w:rPr>
              <w:t>3. User A accepts the incoming video share request.</w:t>
            </w:r>
          </w:p>
          <w:p w:rsidR="00A47658" w:rsidRDefault="00A47658" w:rsidP="00E73E57">
            <w:pPr>
              <w:pStyle w:val="TestText"/>
              <w:rPr>
                <w:lang w:val="en-US"/>
              </w:rPr>
            </w:pPr>
            <w:r>
              <w:rPr>
                <w:lang w:val="en-US"/>
              </w:rPr>
              <w:t>4. User A’s RCS-e client responds with a 200 OK.</w:t>
            </w:r>
          </w:p>
          <w:p w:rsidR="00A47658" w:rsidRDefault="00A47658" w:rsidP="00E73E57">
            <w:pPr>
              <w:pStyle w:val="TestText"/>
              <w:rPr>
                <w:lang w:val="en-US"/>
              </w:rPr>
            </w:pPr>
            <w:r>
              <w:rPr>
                <w:lang w:val="en-US"/>
              </w:rPr>
              <w:t>5. The test tool sends a SIP ACK message.</w:t>
            </w:r>
          </w:p>
          <w:p w:rsidR="00A47658" w:rsidRPr="00391DAE" w:rsidRDefault="00A47658" w:rsidP="00E73E57">
            <w:pPr>
              <w:pStyle w:val="TestText"/>
              <w:rPr>
                <w:lang w:val="en-US"/>
              </w:rPr>
            </w:pPr>
            <w:r>
              <w:rPr>
                <w:lang w:val="en-US"/>
              </w:rPr>
              <w:t>6. User A’s RCS-e device presents a RTP video stream from the test tool.</w:t>
            </w:r>
          </w:p>
        </w:tc>
      </w:tr>
      <w:tr w:rsidR="00A47658" w:rsidTr="00E73E57">
        <w:trPr>
          <w:cantSplit/>
          <w:jc w:val="center"/>
        </w:trPr>
        <w:tc>
          <w:tcPr>
            <w:tcW w:w="2340" w:type="dxa"/>
            <w:shd w:val="clear" w:color="auto" w:fill="CCFFCC"/>
          </w:tcPr>
          <w:p w:rsidR="00A47658" w:rsidRDefault="00A47658" w:rsidP="00E73E57">
            <w:pPr>
              <w:spacing w:before="40" w:after="40"/>
              <w:rPr>
                <w:b/>
                <w:bCs/>
              </w:rPr>
            </w:pPr>
            <w:r>
              <w:rPr>
                <w:b/>
                <w:bCs/>
              </w:rPr>
              <w:t>Pass-Criteria</w:t>
            </w:r>
          </w:p>
        </w:tc>
        <w:tc>
          <w:tcPr>
            <w:tcW w:w="6408" w:type="dxa"/>
            <w:shd w:val="clear" w:color="auto" w:fill="FFFFCC"/>
          </w:tcPr>
          <w:p w:rsidR="00A47658" w:rsidRDefault="00A47658" w:rsidP="00E73E57">
            <w:pPr>
              <w:pStyle w:val="TestText"/>
              <w:rPr>
                <w:lang w:val="en-US"/>
              </w:rPr>
            </w:pPr>
            <w:r>
              <w:rPr>
                <w:lang w:val="en-US"/>
              </w:rPr>
              <w:t>At step 4 the SIP 200 OK response contains the following information:</w:t>
            </w:r>
          </w:p>
          <w:p w:rsidR="00A47658" w:rsidRDefault="00A47658" w:rsidP="00A47658">
            <w:pPr>
              <w:pStyle w:val="TestText"/>
              <w:numPr>
                <w:ilvl w:val="0"/>
                <w:numId w:val="52"/>
              </w:numPr>
              <w:rPr>
                <w:lang w:val="en-US"/>
              </w:rPr>
            </w:pPr>
            <w:r>
              <w:rPr>
                <w:lang w:val="en-US"/>
              </w:rPr>
              <w:t>The Contact header includes at least the video share tag.</w:t>
            </w:r>
          </w:p>
          <w:p w:rsidR="00A47658" w:rsidRDefault="00A47658" w:rsidP="00A47658">
            <w:pPr>
              <w:pStyle w:val="TestText"/>
              <w:numPr>
                <w:ilvl w:val="0"/>
                <w:numId w:val="52"/>
              </w:numPr>
              <w:rPr>
                <w:lang w:val="en-US"/>
              </w:rPr>
            </w:pPr>
            <w:r>
              <w:rPr>
                <w:lang w:val="en-US"/>
              </w:rPr>
              <w:t>The SDP body includes a line “a=</w:t>
            </w:r>
            <w:proofErr w:type="spellStart"/>
            <w:r>
              <w:rPr>
                <w:lang w:val="en-US"/>
              </w:rPr>
              <w:t>recvonly</w:t>
            </w:r>
            <w:proofErr w:type="spellEnd"/>
            <w:r>
              <w:rPr>
                <w:lang w:val="en-US"/>
              </w:rPr>
              <w:t>”.</w:t>
            </w:r>
          </w:p>
          <w:p w:rsidR="00A47658" w:rsidRDefault="00A47658" w:rsidP="00A47658">
            <w:pPr>
              <w:pStyle w:val="TestText"/>
              <w:numPr>
                <w:ilvl w:val="0"/>
                <w:numId w:val="52"/>
              </w:numPr>
              <w:rPr>
                <w:lang w:val="en-US"/>
              </w:rPr>
            </w:pPr>
            <w:r>
              <w:rPr>
                <w:lang w:val="en-US"/>
              </w:rPr>
              <w:t>The SDP body includes one of the offered video codecs.</w:t>
            </w:r>
          </w:p>
          <w:p w:rsidR="00A47658" w:rsidRPr="00391DAE" w:rsidRDefault="00A47658" w:rsidP="00E73E57">
            <w:pPr>
              <w:pStyle w:val="TestText"/>
              <w:rPr>
                <w:lang w:val="en-US"/>
              </w:rPr>
            </w:pPr>
            <w:r>
              <w:rPr>
                <w:lang w:val="en-US"/>
              </w:rPr>
              <w:t>At step 6 on User A’s RCS-e client a video stream can be seen.</w:t>
            </w:r>
          </w:p>
        </w:tc>
      </w:tr>
    </w:tbl>
    <w:p w:rsidR="00A47658" w:rsidRDefault="00A47658" w:rsidP="00A47658">
      <w:pPr>
        <w:pStyle w:val="AltNormal"/>
      </w:pPr>
    </w:p>
    <w:p w:rsidR="00077A5A" w:rsidRDefault="00077A5A" w:rsidP="00077A5A">
      <w:pPr>
        <w:pStyle w:val="Beschriftung"/>
        <w:keepNext/>
        <w:rPr>
          <w:bCs/>
        </w:rPr>
      </w:pPr>
      <w:r>
        <w:rPr>
          <w:bCs/>
        </w:rPr>
        <w:t xml:space="preserve"> </w:t>
      </w:r>
    </w:p>
    <w:p w:rsidR="00077A5A" w:rsidRDefault="008922DA" w:rsidP="00077A5A">
      <w:pPr>
        <w:pStyle w:val="berschrift1"/>
        <w:tabs>
          <w:tab w:val="clear" w:pos="9634"/>
          <w:tab w:val="right" w:pos="10080"/>
        </w:tabs>
        <w:spacing w:after="120"/>
      </w:pPr>
      <w:bookmarkStart w:id="148" w:name="_Toc38785170"/>
      <w:bookmarkStart w:id="149" w:name="_Toc75319924"/>
      <w:bookmarkStart w:id="150" w:name="_Toc330480320"/>
      <w:bookmarkStart w:id="151" w:name="_Toc330482467"/>
      <w:bookmarkStart w:id="152" w:name="_Toc330482673"/>
      <w:r>
        <w:lastRenderedPageBreak/>
        <w:t>RCS-e</w:t>
      </w:r>
      <w:r w:rsidR="00077A5A">
        <w:t xml:space="preserve"> Interoperability Test Cases</w:t>
      </w:r>
      <w:bookmarkEnd w:id="148"/>
      <w:bookmarkEnd w:id="149"/>
      <w:bookmarkEnd w:id="150"/>
      <w:bookmarkEnd w:id="151"/>
      <w:bookmarkEnd w:id="152"/>
    </w:p>
    <w:p w:rsidR="00077A5A" w:rsidRDefault="008922DA" w:rsidP="0077508C">
      <w:pPr>
        <w:pStyle w:val="berschrift2"/>
      </w:pPr>
      <w:bookmarkStart w:id="153" w:name="_Toc38785171"/>
      <w:bookmarkStart w:id="154" w:name="_Toc75319925"/>
      <w:bookmarkStart w:id="155" w:name="_Toc330480321"/>
      <w:bookmarkStart w:id="156" w:name="_Toc330482468"/>
      <w:bookmarkStart w:id="157" w:name="_Toc330482674"/>
      <w:r>
        <w:t>RCS-e</w:t>
      </w:r>
      <w:r w:rsidR="00077A5A">
        <w:t>-</w:t>
      </w:r>
      <w:r>
        <w:t>1</w:t>
      </w:r>
      <w:r w:rsidR="00077A5A">
        <w:t>.</w:t>
      </w:r>
      <w:r>
        <w:t>2</w:t>
      </w:r>
      <w:r w:rsidR="00077A5A">
        <w:t>-int-</w:t>
      </w:r>
      <w:bookmarkEnd w:id="153"/>
      <w:bookmarkEnd w:id="154"/>
      <w:r>
        <w:t>0</w:t>
      </w:r>
      <w:r w:rsidR="00D162BA">
        <w:t>1</w:t>
      </w:r>
      <w:r>
        <w:t>01</w:t>
      </w:r>
      <w:r w:rsidR="0077508C">
        <w:t>-</w:t>
      </w:r>
      <w:r w:rsidR="0077508C" w:rsidRPr="0077508C">
        <w:t xml:space="preserve"> First-time successful configuration</w:t>
      </w:r>
      <w:bookmarkEnd w:id="155"/>
      <w:bookmarkEnd w:id="156"/>
      <w:bookmarkEnd w:id="157"/>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077A5A">
        <w:trPr>
          <w:cantSplit/>
          <w:jc w:val="center"/>
        </w:trPr>
        <w:tc>
          <w:tcPr>
            <w:tcW w:w="2340" w:type="dxa"/>
            <w:shd w:val="clear" w:color="auto" w:fill="CCFFCC"/>
          </w:tcPr>
          <w:p w:rsidR="00077A5A" w:rsidRDefault="00077A5A" w:rsidP="00077A5A">
            <w:pPr>
              <w:pStyle w:val="RefLabel"/>
              <w:spacing w:before="40" w:after="40"/>
              <w:rPr>
                <w:bCs/>
              </w:rPr>
            </w:pPr>
            <w:r>
              <w:rPr>
                <w:bCs/>
              </w:rPr>
              <w:t>Test Case Id</w:t>
            </w:r>
          </w:p>
        </w:tc>
        <w:tc>
          <w:tcPr>
            <w:tcW w:w="6408" w:type="dxa"/>
            <w:shd w:val="clear" w:color="auto" w:fill="FFFFCC"/>
          </w:tcPr>
          <w:p w:rsidR="00077A5A" w:rsidRDefault="008922DA" w:rsidP="00EE362C">
            <w:pPr>
              <w:pStyle w:val="TestText"/>
            </w:pPr>
            <w:r>
              <w:t>RCS-e</w:t>
            </w:r>
            <w:r w:rsidR="00077A5A">
              <w:t>-</w:t>
            </w:r>
            <w:r>
              <w:t>1</w:t>
            </w:r>
            <w:r w:rsidR="00077A5A">
              <w:t>.</w:t>
            </w:r>
            <w:r>
              <w:t>2</w:t>
            </w:r>
            <w:r w:rsidR="00077A5A">
              <w:t>-int-</w:t>
            </w:r>
            <w:r w:rsidR="00EE362C">
              <w:t>01</w:t>
            </w:r>
            <w:r>
              <w:t>01</w:t>
            </w:r>
          </w:p>
        </w:tc>
      </w:tr>
      <w:tr w:rsidR="00077A5A">
        <w:trPr>
          <w:cantSplit/>
          <w:jc w:val="center"/>
        </w:trPr>
        <w:tc>
          <w:tcPr>
            <w:tcW w:w="2340" w:type="dxa"/>
            <w:shd w:val="clear" w:color="auto" w:fill="CCFFCC"/>
          </w:tcPr>
          <w:p w:rsidR="00077A5A" w:rsidRDefault="00077A5A" w:rsidP="00077A5A">
            <w:pPr>
              <w:spacing w:before="40" w:after="40"/>
              <w:rPr>
                <w:b/>
                <w:bCs/>
              </w:rPr>
            </w:pPr>
            <w:r>
              <w:rPr>
                <w:b/>
                <w:bCs/>
              </w:rPr>
              <w:t>Test Object</w:t>
            </w:r>
          </w:p>
        </w:tc>
        <w:tc>
          <w:tcPr>
            <w:tcW w:w="6408" w:type="dxa"/>
            <w:shd w:val="clear" w:color="auto" w:fill="FFFFCC"/>
          </w:tcPr>
          <w:p w:rsidR="00077A5A" w:rsidRDefault="00077A5A" w:rsidP="00D25164">
            <w:pPr>
              <w:pStyle w:val="TestText"/>
            </w:pPr>
            <w:r>
              <w:t>Client</w:t>
            </w:r>
          </w:p>
        </w:tc>
      </w:tr>
      <w:tr w:rsidR="00077A5A">
        <w:trPr>
          <w:cantSplit/>
          <w:jc w:val="center"/>
        </w:trPr>
        <w:tc>
          <w:tcPr>
            <w:tcW w:w="2340" w:type="dxa"/>
            <w:shd w:val="clear" w:color="auto" w:fill="CCFFCC"/>
          </w:tcPr>
          <w:p w:rsidR="00077A5A" w:rsidRDefault="00077A5A" w:rsidP="00077A5A">
            <w:pPr>
              <w:spacing w:before="40" w:after="40"/>
              <w:rPr>
                <w:b/>
                <w:bCs/>
              </w:rPr>
            </w:pPr>
            <w:r>
              <w:rPr>
                <w:b/>
                <w:bCs/>
              </w:rPr>
              <w:t>Test Case Description</w:t>
            </w:r>
          </w:p>
        </w:tc>
        <w:tc>
          <w:tcPr>
            <w:tcW w:w="6408" w:type="dxa"/>
            <w:shd w:val="clear" w:color="auto" w:fill="FFFFCC"/>
          </w:tcPr>
          <w:p w:rsidR="00077A5A" w:rsidRDefault="00EE362C" w:rsidP="0077508C">
            <w:pPr>
              <w:pStyle w:val="TestText"/>
            </w:pPr>
            <w:r w:rsidRPr="00EE362C">
              <w:t xml:space="preserve">First-time </w:t>
            </w:r>
            <w:proofErr w:type="spellStart"/>
            <w:r w:rsidRPr="00EE362C">
              <w:t>registration</w:t>
            </w:r>
            <w:proofErr w:type="spellEnd"/>
          </w:p>
        </w:tc>
      </w:tr>
      <w:tr w:rsidR="00077A5A">
        <w:trPr>
          <w:cantSplit/>
          <w:jc w:val="center"/>
        </w:trPr>
        <w:tc>
          <w:tcPr>
            <w:tcW w:w="2340" w:type="dxa"/>
            <w:shd w:val="clear" w:color="auto" w:fill="CCFFCC"/>
          </w:tcPr>
          <w:p w:rsidR="00077A5A" w:rsidRDefault="00077A5A" w:rsidP="00077A5A">
            <w:pPr>
              <w:spacing w:before="40" w:after="40"/>
              <w:rPr>
                <w:b/>
                <w:bCs/>
              </w:rPr>
            </w:pPr>
            <w:r>
              <w:rPr>
                <w:b/>
                <w:bCs/>
              </w:rPr>
              <w:t>Specification Reference</w:t>
            </w:r>
          </w:p>
        </w:tc>
        <w:tc>
          <w:tcPr>
            <w:tcW w:w="6408" w:type="dxa"/>
            <w:shd w:val="clear" w:color="auto" w:fill="FFFFCC"/>
          </w:tcPr>
          <w:p w:rsidR="00077A5A" w:rsidRDefault="00077A5A" w:rsidP="00077A5A">
            <w:pPr>
              <w:pStyle w:val="TestText"/>
              <w:rPr>
                <w:snapToGrid w:val="0"/>
              </w:rPr>
            </w:pPr>
          </w:p>
        </w:tc>
      </w:tr>
      <w:tr w:rsidR="00077A5A" w:rsidRPr="00673C19">
        <w:trPr>
          <w:cantSplit/>
          <w:jc w:val="center"/>
        </w:trPr>
        <w:tc>
          <w:tcPr>
            <w:tcW w:w="2340" w:type="dxa"/>
            <w:shd w:val="clear" w:color="auto" w:fill="CCFFCC"/>
          </w:tcPr>
          <w:p w:rsidR="00077A5A" w:rsidRDefault="00077A5A" w:rsidP="00077A5A">
            <w:pPr>
              <w:spacing w:before="40" w:after="40"/>
              <w:rPr>
                <w:b/>
                <w:bCs/>
              </w:rPr>
            </w:pPr>
            <w:r>
              <w:rPr>
                <w:b/>
                <w:bCs/>
              </w:rPr>
              <w:t>SCR Reference</w:t>
            </w:r>
          </w:p>
        </w:tc>
        <w:tc>
          <w:tcPr>
            <w:tcW w:w="6408" w:type="dxa"/>
            <w:shd w:val="clear" w:color="auto" w:fill="FFFFCC"/>
          </w:tcPr>
          <w:p w:rsidR="00EE362C" w:rsidRPr="00EE362C" w:rsidRDefault="00EE362C" w:rsidP="00EE362C">
            <w:pPr>
              <w:rPr>
                <w:lang w:val="en-US"/>
              </w:rPr>
            </w:pPr>
          </w:p>
        </w:tc>
      </w:tr>
      <w:tr w:rsidR="00F303FC">
        <w:trPr>
          <w:cantSplit/>
          <w:jc w:val="center"/>
        </w:trPr>
        <w:tc>
          <w:tcPr>
            <w:tcW w:w="2340" w:type="dxa"/>
            <w:shd w:val="clear" w:color="auto" w:fill="CCFFCC"/>
          </w:tcPr>
          <w:p w:rsidR="00F303FC" w:rsidRDefault="00F303FC" w:rsidP="00077A5A">
            <w:pPr>
              <w:spacing w:before="40" w:after="40"/>
              <w:rPr>
                <w:b/>
                <w:bCs/>
              </w:rPr>
            </w:pPr>
            <w:r>
              <w:rPr>
                <w:b/>
                <w:bCs/>
              </w:rPr>
              <w:t>ETR Reference</w:t>
            </w:r>
          </w:p>
        </w:tc>
        <w:tc>
          <w:tcPr>
            <w:tcW w:w="6408" w:type="dxa"/>
            <w:shd w:val="clear" w:color="auto" w:fill="FFFFCC"/>
          </w:tcPr>
          <w:p w:rsidR="00F303FC" w:rsidRPr="00EE362C" w:rsidRDefault="00F303FC" w:rsidP="00EE362C">
            <w:r w:rsidRPr="00F303FC">
              <w:t xml:space="preserve"> </w:t>
            </w:r>
            <w:r w:rsidR="00EE362C">
              <w:tab/>
            </w:r>
          </w:p>
        </w:tc>
      </w:tr>
      <w:tr w:rsidR="00077A5A">
        <w:trPr>
          <w:cantSplit/>
          <w:jc w:val="center"/>
        </w:trPr>
        <w:tc>
          <w:tcPr>
            <w:tcW w:w="2340" w:type="dxa"/>
            <w:shd w:val="clear" w:color="auto" w:fill="CCFFCC"/>
          </w:tcPr>
          <w:p w:rsidR="00077A5A" w:rsidRDefault="00077A5A" w:rsidP="00077A5A">
            <w:pPr>
              <w:spacing w:before="40" w:after="40"/>
              <w:rPr>
                <w:b/>
                <w:bCs/>
              </w:rPr>
            </w:pPr>
            <w:r>
              <w:rPr>
                <w:b/>
                <w:bCs/>
              </w:rPr>
              <w:t>Tool</w:t>
            </w:r>
          </w:p>
        </w:tc>
        <w:tc>
          <w:tcPr>
            <w:tcW w:w="6408" w:type="dxa"/>
            <w:shd w:val="clear" w:color="auto" w:fill="FFFFCC"/>
          </w:tcPr>
          <w:p w:rsidR="00077A5A" w:rsidRPr="0077508C" w:rsidRDefault="0077508C" w:rsidP="00077A5A">
            <w:pPr>
              <w:pStyle w:val="TestText"/>
              <w:rPr>
                <w:lang w:val="en-US"/>
              </w:rPr>
            </w:pPr>
            <w:r>
              <w:rPr>
                <w:lang w:val="en-US"/>
              </w:rPr>
              <w:t>n/a</w:t>
            </w:r>
          </w:p>
        </w:tc>
      </w:tr>
      <w:tr w:rsidR="00077A5A">
        <w:trPr>
          <w:cantSplit/>
          <w:jc w:val="center"/>
        </w:trPr>
        <w:tc>
          <w:tcPr>
            <w:tcW w:w="2340" w:type="dxa"/>
            <w:shd w:val="clear" w:color="auto" w:fill="CCFFCC"/>
          </w:tcPr>
          <w:p w:rsidR="00077A5A" w:rsidRDefault="00077A5A" w:rsidP="00077A5A">
            <w:pPr>
              <w:spacing w:before="40" w:after="40"/>
              <w:rPr>
                <w:b/>
                <w:bCs/>
              </w:rPr>
            </w:pPr>
            <w:r>
              <w:rPr>
                <w:b/>
                <w:bCs/>
              </w:rPr>
              <w:t>Test code</w:t>
            </w:r>
          </w:p>
        </w:tc>
        <w:tc>
          <w:tcPr>
            <w:tcW w:w="6408" w:type="dxa"/>
            <w:shd w:val="clear" w:color="auto" w:fill="FFFFCC"/>
          </w:tcPr>
          <w:p w:rsidR="00077A5A" w:rsidRDefault="00A44846" w:rsidP="00077A5A">
            <w:pPr>
              <w:pStyle w:val="TestText"/>
            </w:pPr>
            <w:r>
              <w:t>n/a</w:t>
            </w:r>
          </w:p>
        </w:tc>
      </w:tr>
      <w:tr w:rsidR="00077A5A">
        <w:trPr>
          <w:cantSplit/>
          <w:jc w:val="center"/>
        </w:trPr>
        <w:tc>
          <w:tcPr>
            <w:tcW w:w="2340" w:type="dxa"/>
            <w:shd w:val="clear" w:color="auto" w:fill="CCFFCC"/>
          </w:tcPr>
          <w:p w:rsidR="00077A5A" w:rsidRDefault="00077A5A" w:rsidP="00077A5A">
            <w:pPr>
              <w:pStyle w:val="ZDISCLAIMER"/>
              <w:spacing w:before="40" w:after="40"/>
              <w:rPr>
                <w:b/>
                <w:bCs/>
              </w:rPr>
            </w:pPr>
            <w:r>
              <w:rPr>
                <w:b/>
                <w:bCs/>
              </w:rPr>
              <w:t>Preconditions</w:t>
            </w:r>
          </w:p>
        </w:tc>
        <w:tc>
          <w:tcPr>
            <w:tcW w:w="6408" w:type="dxa"/>
            <w:shd w:val="clear" w:color="auto" w:fill="FFFFCC"/>
          </w:tcPr>
          <w:p w:rsidR="00EE362C" w:rsidRDefault="0077508C" w:rsidP="00BD69DA">
            <w:pPr>
              <w:pStyle w:val="TestText"/>
              <w:numPr>
                <w:ilvl w:val="0"/>
                <w:numId w:val="7"/>
              </w:numPr>
            </w:pPr>
            <w:proofErr w:type="spellStart"/>
            <w:r>
              <w:t>Autoconfiguration</w:t>
            </w:r>
            <w:proofErr w:type="spellEnd"/>
            <w:r>
              <w:t xml:space="preserve"> server ready </w:t>
            </w:r>
          </w:p>
          <w:p w:rsidR="00077A5A" w:rsidRDefault="0077508C" w:rsidP="00BD69DA">
            <w:pPr>
              <w:pStyle w:val="TestText"/>
              <w:numPr>
                <w:ilvl w:val="0"/>
                <w:numId w:val="7"/>
              </w:numPr>
            </w:pPr>
            <w:r>
              <w:t xml:space="preserve">RCS-e </w:t>
            </w:r>
            <w:proofErr w:type="spellStart"/>
            <w:r>
              <w:t>services</w:t>
            </w:r>
            <w:proofErr w:type="spellEnd"/>
            <w:r>
              <w:t xml:space="preserve"> </w:t>
            </w:r>
            <w:proofErr w:type="spellStart"/>
            <w:r>
              <w:t>have</w:t>
            </w:r>
            <w:proofErr w:type="spellEnd"/>
            <w:r>
              <w:t xml:space="preserve"> </w:t>
            </w:r>
            <w:proofErr w:type="spellStart"/>
            <w:r>
              <w:t>not</w:t>
            </w:r>
            <w:proofErr w:type="spellEnd"/>
            <w:r>
              <w:t xml:space="preserve"> </w:t>
            </w:r>
            <w:proofErr w:type="spellStart"/>
            <w:r>
              <w:t>been</w:t>
            </w:r>
            <w:proofErr w:type="spellEnd"/>
            <w:r>
              <w:t xml:space="preserve"> </w:t>
            </w:r>
            <w:proofErr w:type="spellStart"/>
            <w:r>
              <w:t>previously</w:t>
            </w:r>
            <w:proofErr w:type="spellEnd"/>
            <w:r>
              <w:t xml:space="preserve"> </w:t>
            </w:r>
            <w:proofErr w:type="spellStart"/>
            <w:r>
              <w:t>configured</w:t>
            </w:r>
            <w:proofErr w:type="spellEnd"/>
            <w:r>
              <w:t xml:space="preserve"> </w:t>
            </w:r>
          </w:p>
        </w:tc>
      </w:tr>
      <w:tr w:rsidR="00077A5A">
        <w:trPr>
          <w:cantSplit/>
          <w:jc w:val="center"/>
        </w:trPr>
        <w:tc>
          <w:tcPr>
            <w:tcW w:w="2340" w:type="dxa"/>
            <w:shd w:val="clear" w:color="auto" w:fill="CCFFCC"/>
          </w:tcPr>
          <w:p w:rsidR="00077A5A" w:rsidRDefault="00077A5A" w:rsidP="00077A5A">
            <w:pPr>
              <w:spacing w:before="40" w:after="40"/>
              <w:rPr>
                <w:b/>
                <w:bCs/>
              </w:rPr>
            </w:pPr>
            <w:r>
              <w:rPr>
                <w:b/>
                <w:bCs/>
              </w:rPr>
              <w:t>Test Procedure</w:t>
            </w:r>
          </w:p>
        </w:tc>
        <w:tc>
          <w:tcPr>
            <w:tcW w:w="6408" w:type="dxa"/>
            <w:shd w:val="clear" w:color="auto" w:fill="FFFFCC"/>
          </w:tcPr>
          <w:p w:rsidR="00EE362C" w:rsidRDefault="00EE362C" w:rsidP="00BD69DA">
            <w:pPr>
              <w:pStyle w:val="TestText-Num-restart"/>
              <w:numPr>
                <w:ilvl w:val="0"/>
                <w:numId w:val="6"/>
              </w:numPr>
            </w:pPr>
            <w:r>
              <w:t xml:space="preserve">Client </w:t>
            </w:r>
            <w:proofErr w:type="spellStart"/>
            <w:r>
              <w:t>is</w:t>
            </w:r>
            <w:proofErr w:type="spellEnd"/>
            <w:r>
              <w:t xml:space="preserve"> </w:t>
            </w:r>
            <w:proofErr w:type="spellStart"/>
            <w:r>
              <w:t>powered</w:t>
            </w:r>
            <w:proofErr w:type="spellEnd"/>
            <w:r>
              <w:t xml:space="preserve"> on</w:t>
            </w:r>
          </w:p>
          <w:p w:rsidR="00EE362C" w:rsidRDefault="00EE362C" w:rsidP="00BD69DA">
            <w:pPr>
              <w:pStyle w:val="TestText-Num-restart"/>
              <w:numPr>
                <w:ilvl w:val="0"/>
                <w:numId w:val="6"/>
              </w:numPr>
            </w:pPr>
            <w:r>
              <w:t xml:space="preserve">The </w:t>
            </w:r>
            <w:r w:rsidR="00E942A5">
              <w:t>client</w:t>
            </w:r>
            <w:r>
              <w:t xml:space="preserve"> </w:t>
            </w:r>
            <w:proofErr w:type="spellStart"/>
            <w:r>
              <w:t>contact</w:t>
            </w:r>
            <w:r w:rsidR="00E942A5">
              <w:t>s</w:t>
            </w:r>
            <w:proofErr w:type="spellEnd"/>
            <w:r>
              <w:t xml:space="preserve"> the </w:t>
            </w:r>
            <w:proofErr w:type="spellStart"/>
            <w:r>
              <w:t>autoconfiguration</w:t>
            </w:r>
            <w:proofErr w:type="spellEnd"/>
            <w:r>
              <w:t xml:space="preserve"> server</w:t>
            </w:r>
          </w:p>
          <w:p w:rsidR="00EE362C" w:rsidRDefault="00EE362C" w:rsidP="00BD69DA">
            <w:pPr>
              <w:pStyle w:val="TestText-Num-restart"/>
              <w:numPr>
                <w:ilvl w:val="0"/>
                <w:numId w:val="6"/>
              </w:numPr>
            </w:pPr>
            <w:r>
              <w:t xml:space="preserve">The </w:t>
            </w:r>
            <w:proofErr w:type="spellStart"/>
            <w:r>
              <w:t>autoconfiguration</w:t>
            </w:r>
            <w:proofErr w:type="spellEnd"/>
            <w:r>
              <w:t xml:space="preserve"> server </w:t>
            </w:r>
            <w:proofErr w:type="spellStart"/>
            <w:r>
              <w:t>validates</w:t>
            </w:r>
            <w:proofErr w:type="spellEnd"/>
            <w:r>
              <w:t xml:space="preserve"> the SIM/</w:t>
            </w:r>
            <w:r w:rsidR="00E942A5">
              <w:t>client</w:t>
            </w:r>
            <w:r>
              <w:t xml:space="preserve">, </w:t>
            </w:r>
            <w:proofErr w:type="spellStart"/>
            <w:r>
              <w:t>provisions</w:t>
            </w:r>
            <w:proofErr w:type="spellEnd"/>
            <w:r>
              <w:t xml:space="preserve"> the </w:t>
            </w:r>
            <w:proofErr w:type="spellStart"/>
            <w:r>
              <w:t>user</w:t>
            </w:r>
            <w:proofErr w:type="spellEnd"/>
            <w:r>
              <w:t xml:space="preserve"> and </w:t>
            </w:r>
            <w:proofErr w:type="spellStart"/>
            <w:r>
              <w:t>sends</w:t>
            </w:r>
            <w:proofErr w:type="spellEnd"/>
            <w:r>
              <w:t xml:space="preserve"> a </w:t>
            </w:r>
            <w:proofErr w:type="spellStart"/>
            <w:r>
              <w:t>valid</w:t>
            </w:r>
            <w:proofErr w:type="spellEnd"/>
            <w:r>
              <w:t xml:space="preserve"> </w:t>
            </w:r>
            <w:proofErr w:type="spellStart"/>
            <w:r>
              <w:t>configuration</w:t>
            </w:r>
            <w:proofErr w:type="spellEnd"/>
            <w:r>
              <w:t xml:space="preserve"> to the </w:t>
            </w:r>
            <w:r w:rsidR="00E942A5">
              <w:t>client</w:t>
            </w:r>
          </w:p>
          <w:p w:rsidR="00EE362C" w:rsidRDefault="00EE362C" w:rsidP="00BD69DA">
            <w:pPr>
              <w:pStyle w:val="TestText-Num-restart"/>
              <w:numPr>
                <w:ilvl w:val="0"/>
                <w:numId w:val="6"/>
              </w:numPr>
            </w:pPr>
            <w:r>
              <w:t xml:space="preserve">Once the </w:t>
            </w:r>
            <w:proofErr w:type="spellStart"/>
            <w:r>
              <w:t>configuration</w:t>
            </w:r>
            <w:proofErr w:type="spellEnd"/>
            <w:r>
              <w:t xml:space="preserve"> </w:t>
            </w:r>
            <w:proofErr w:type="spellStart"/>
            <w:r>
              <w:t>is</w:t>
            </w:r>
            <w:proofErr w:type="spellEnd"/>
            <w:r>
              <w:t xml:space="preserve"> </w:t>
            </w:r>
            <w:proofErr w:type="spellStart"/>
            <w:r>
              <w:t>successfully</w:t>
            </w:r>
            <w:proofErr w:type="spellEnd"/>
            <w:r>
              <w:t xml:space="preserve"> </w:t>
            </w:r>
            <w:proofErr w:type="spellStart"/>
            <w:r>
              <w:t>sent</w:t>
            </w:r>
            <w:proofErr w:type="spellEnd"/>
            <w:r w:rsidR="00344669">
              <w:t xml:space="preserve"> by the </w:t>
            </w:r>
            <w:proofErr w:type="spellStart"/>
            <w:r w:rsidR="00344669">
              <w:t>autoconfiguration</w:t>
            </w:r>
            <w:proofErr w:type="spellEnd"/>
            <w:r w:rsidR="00344669">
              <w:t xml:space="preserve"> server and </w:t>
            </w:r>
            <w:proofErr w:type="spellStart"/>
            <w:r w:rsidR="00344669">
              <w:t>processed</w:t>
            </w:r>
            <w:proofErr w:type="spellEnd"/>
            <w:r w:rsidR="00344669">
              <w:t xml:space="preserve"> by client</w:t>
            </w:r>
            <w:r>
              <w:t xml:space="preserve">, </w:t>
            </w:r>
            <w:proofErr w:type="spellStart"/>
            <w:r>
              <w:t>it</w:t>
            </w:r>
            <w:proofErr w:type="spellEnd"/>
            <w:r>
              <w:t xml:space="preserve"> </w:t>
            </w:r>
            <w:proofErr w:type="spellStart"/>
            <w:r>
              <w:t>is</w:t>
            </w:r>
            <w:proofErr w:type="spellEnd"/>
            <w:r>
              <w:t xml:space="preserve"> </w:t>
            </w:r>
            <w:proofErr w:type="spellStart"/>
            <w:r>
              <w:t>possible</w:t>
            </w:r>
            <w:proofErr w:type="spellEnd"/>
            <w:r>
              <w:t xml:space="preserve"> to </w:t>
            </w:r>
            <w:proofErr w:type="spellStart"/>
            <w:r>
              <w:t>access</w:t>
            </w:r>
            <w:proofErr w:type="spellEnd"/>
            <w:r>
              <w:t xml:space="preserve"> RCS-e </w:t>
            </w:r>
            <w:proofErr w:type="spellStart"/>
            <w:r>
              <w:t>services</w:t>
            </w:r>
            <w:proofErr w:type="spellEnd"/>
          </w:p>
          <w:p w:rsidR="00EE362C" w:rsidRDefault="00EE362C" w:rsidP="00BD69DA">
            <w:pPr>
              <w:pStyle w:val="TestText-Num-restart"/>
              <w:numPr>
                <w:ilvl w:val="0"/>
                <w:numId w:val="6"/>
              </w:numPr>
            </w:pPr>
            <w:proofErr w:type="spellStart"/>
            <w:r>
              <w:t>Add</w:t>
            </w:r>
            <w:proofErr w:type="spellEnd"/>
            <w:r>
              <w:t xml:space="preserve"> a </w:t>
            </w:r>
            <w:proofErr w:type="spellStart"/>
            <w:r>
              <w:t>contact</w:t>
            </w:r>
            <w:proofErr w:type="spellEnd"/>
            <w:r>
              <w:t xml:space="preserve"> </w:t>
            </w:r>
            <w:proofErr w:type="spellStart"/>
            <w:r>
              <w:t>which</w:t>
            </w:r>
            <w:proofErr w:type="spellEnd"/>
            <w:r>
              <w:t xml:space="preserve"> </w:t>
            </w:r>
            <w:proofErr w:type="spellStart"/>
            <w:r>
              <w:t>is</w:t>
            </w:r>
            <w:proofErr w:type="spellEnd"/>
            <w:r>
              <w:t xml:space="preserve"> </w:t>
            </w:r>
            <w:proofErr w:type="spellStart"/>
            <w:r>
              <w:t>known</w:t>
            </w:r>
            <w:proofErr w:type="spellEnd"/>
            <w:r>
              <w:t xml:space="preserve"> to be </w:t>
            </w:r>
            <w:ins w:id="158" w:author="Fritz, Kay, Vodafone DE" w:date="2012-08-09T14:31:00Z">
              <w:r w:rsidR="00797988">
                <w:t xml:space="preserve">a </w:t>
              </w:r>
            </w:ins>
            <w:proofErr w:type="spellStart"/>
            <w:r>
              <w:t>RCSe</w:t>
            </w:r>
            <w:proofErr w:type="spellEnd"/>
            <w:ins w:id="159" w:author="Fritz, Kay, Vodafone DE" w:date="2012-08-09T14:31:00Z">
              <w:r w:rsidR="00797988">
                <w:t xml:space="preserve"> </w:t>
              </w:r>
              <w:proofErr w:type="spellStart"/>
              <w:r w:rsidR="00797988">
                <w:t>user</w:t>
              </w:r>
            </w:ins>
            <w:proofErr w:type="spellEnd"/>
          </w:p>
          <w:p w:rsidR="00EE362C" w:rsidRDefault="00EE362C" w:rsidP="00BD69DA">
            <w:pPr>
              <w:pStyle w:val="TestText-Num-restart"/>
              <w:numPr>
                <w:ilvl w:val="0"/>
                <w:numId w:val="6"/>
              </w:numPr>
            </w:pPr>
            <w:proofErr w:type="spellStart"/>
            <w:r>
              <w:t>Verify</w:t>
            </w:r>
            <w:proofErr w:type="spellEnd"/>
            <w:r>
              <w:t xml:space="preserve"> </w:t>
            </w:r>
            <w:proofErr w:type="spellStart"/>
            <w:r>
              <w:t>OPTIONs</w:t>
            </w:r>
            <w:proofErr w:type="spellEnd"/>
            <w:r>
              <w:t xml:space="preserve"> </w:t>
            </w:r>
            <w:proofErr w:type="spellStart"/>
            <w:r>
              <w:t>exchange</w:t>
            </w:r>
            <w:proofErr w:type="spellEnd"/>
            <w:r>
              <w:t xml:space="preserve"> </w:t>
            </w:r>
            <w:proofErr w:type="spellStart"/>
            <w:r>
              <w:t>is</w:t>
            </w:r>
            <w:proofErr w:type="spellEnd"/>
            <w:r>
              <w:t xml:space="preserve"> </w:t>
            </w:r>
            <w:proofErr w:type="spellStart"/>
            <w:r>
              <w:t>working</w:t>
            </w:r>
            <w:proofErr w:type="spellEnd"/>
          </w:p>
          <w:p w:rsidR="00077A5A" w:rsidRDefault="00EE362C" w:rsidP="00BD69DA">
            <w:pPr>
              <w:pStyle w:val="TestText-Num-restart"/>
              <w:numPr>
                <w:ilvl w:val="0"/>
                <w:numId w:val="6"/>
              </w:numPr>
            </w:pPr>
            <w:r>
              <w:t xml:space="preserve">Test a </w:t>
            </w:r>
            <w:proofErr w:type="spellStart"/>
            <w:r>
              <w:t>successful</w:t>
            </w:r>
            <w:proofErr w:type="spellEnd"/>
            <w:r>
              <w:t xml:space="preserve"> chat to </w:t>
            </w:r>
            <w:proofErr w:type="spellStart"/>
            <w:r>
              <w:t>verify</w:t>
            </w:r>
            <w:proofErr w:type="spellEnd"/>
            <w:r>
              <w:t xml:space="preserve"> </w:t>
            </w:r>
            <w:proofErr w:type="spellStart"/>
            <w:r>
              <w:t>behaviour</w:t>
            </w:r>
            <w:proofErr w:type="spellEnd"/>
          </w:p>
        </w:tc>
      </w:tr>
      <w:tr w:rsidR="00077A5A">
        <w:trPr>
          <w:cantSplit/>
          <w:jc w:val="center"/>
        </w:trPr>
        <w:tc>
          <w:tcPr>
            <w:tcW w:w="2340" w:type="dxa"/>
            <w:shd w:val="clear" w:color="auto" w:fill="CCFFCC"/>
          </w:tcPr>
          <w:p w:rsidR="00077A5A" w:rsidRDefault="00077A5A" w:rsidP="00077A5A">
            <w:pPr>
              <w:spacing w:before="40" w:after="40"/>
              <w:rPr>
                <w:b/>
                <w:bCs/>
              </w:rPr>
            </w:pPr>
            <w:r>
              <w:rPr>
                <w:b/>
                <w:bCs/>
              </w:rPr>
              <w:t>Pass-Criteria</w:t>
            </w:r>
          </w:p>
        </w:tc>
        <w:tc>
          <w:tcPr>
            <w:tcW w:w="6408" w:type="dxa"/>
            <w:shd w:val="clear" w:color="auto" w:fill="FFFFCC"/>
          </w:tcPr>
          <w:p w:rsidR="00EE362C" w:rsidRDefault="00EE362C" w:rsidP="00E942A5">
            <w:pPr>
              <w:pStyle w:val="TestText-Num-restart"/>
              <w:ind w:left="540"/>
            </w:pPr>
            <w:proofErr w:type="spellStart"/>
            <w:r>
              <w:t>Configuration</w:t>
            </w:r>
            <w:proofErr w:type="spellEnd"/>
            <w:r>
              <w:t xml:space="preserve"> </w:t>
            </w:r>
            <w:proofErr w:type="spellStart"/>
            <w:r>
              <w:t>takes</w:t>
            </w:r>
            <w:proofErr w:type="spellEnd"/>
            <w:r>
              <w:t xml:space="preserve"> </w:t>
            </w:r>
            <w:proofErr w:type="spellStart"/>
            <w:r>
              <w:t>places</w:t>
            </w:r>
            <w:proofErr w:type="spellEnd"/>
            <w:r>
              <w:t xml:space="preserve"> </w:t>
            </w:r>
            <w:proofErr w:type="spellStart"/>
            <w:r>
              <w:t>seamlessly</w:t>
            </w:r>
            <w:proofErr w:type="spellEnd"/>
            <w:r>
              <w:t xml:space="preserve"> to the </w:t>
            </w:r>
            <w:r w:rsidR="00D37B11">
              <w:t>client</w:t>
            </w:r>
          </w:p>
          <w:p w:rsidR="00EE362C" w:rsidRDefault="00EE362C" w:rsidP="00E942A5">
            <w:pPr>
              <w:pStyle w:val="TestText-Num-restart"/>
              <w:ind w:left="540"/>
            </w:pPr>
            <w:proofErr w:type="spellStart"/>
            <w:r>
              <w:t>If</w:t>
            </w:r>
            <w:proofErr w:type="spellEnd"/>
            <w:r>
              <w:t xml:space="preserve"> </w:t>
            </w:r>
            <w:proofErr w:type="spellStart"/>
            <w:r>
              <w:t>applicable</w:t>
            </w:r>
            <w:proofErr w:type="spellEnd"/>
            <w:r>
              <w:t xml:space="preserve">, the welcome </w:t>
            </w:r>
            <w:proofErr w:type="spellStart"/>
            <w:r>
              <w:t>message</w:t>
            </w:r>
            <w:proofErr w:type="spellEnd"/>
            <w:r>
              <w:t xml:space="preserve"> </w:t>
            </w:r>
            <w:proofErr w:type="spellStart"/>
            <w:r>
              <w:t>is</w:t>
            </w:r>
            <w:proofErr w:type="spellEnd"/>
            <w:r>
              <w:t xml:space="preserve"> </w:t>
            </w:r>
            <w:proofErr w:type="spellStart"/>
            <w:r>
              <w:t>displayed</w:t>
            </w:r>
            <w:proofErr w:type="spellEnd"/>
            <w:r>
              <w:t xml:space="preserve"> and the </w:t>
            </w:r>
            <w:proofErr w:type="spellStart"/>
            <w:r>
              <w:t>user</w:t>
            </w:r>
            <w:proofErr w:type="spellEnd"/>
            <w:r>
              <w:t xml:space="preserve"> </w:t>
            </w:r>
            <w:proofErr w:type="spellStart"/>
            <w:r>
              <w:t>accepts</w:t>
            </w:r>
            <w:proofErr w:type="spellEnd"/>
          </w:p>
          <w:p w:rsidR="00077A5A" w:rsidRDefault="00EE362C" w:rsidP="00E942A5">
            <w:pPr>
              <w:pStyle w:val="TestText-Num-restart"/>
              <w:ind w:left="540"/>
            </w:pPr>
            <w:r>
              <w:t xml:space="preserve">RCS-e UX </w:t>
            </w:r>
            <w:proofErr w:type="spellStart"/>
            <w:r>
              <w:t>elements</w:t>
            </w:r>
            <w:proofErr w:type="spellEnd"/>
            <w:r>
              <w:t xml:space="preserve"> are </w:t>
            </w:r>
            <w:proofErr w:type="spellStart"/>
            <w:r>
              <w:t>enabled</w:t>
            </w:r>
            <w:proofErr w:type="spellEnd"/>
            <w:r>
              <w:t xml:space="preserve"> and the </w:t>
            </w:r>
            <w:proofErr w:type="spellStart"/>
            <w:r>
              <w:t>user</w:t>
            </w:r>
            <w:proofErr w:type="spellEnd"/>
            <w:r>
              <w:t xml:space="preserve"> can </w:t>
            </w:r>
            <w:proofErr w:type="spellStart"/>
            <w:r>
              <w:t>perform</w:t>
            </w:r>
            <w:proofErr w:type="spellEnd"/>
            <w:r>
              <w:t xml:space="preserve"> a </w:t>
            </w:r>
            <w:proofErr w:type="spellStart"/>
            <w:r>
              <w:t>successful</w:t>
            </w:r>
            <w:proofErr w:type="spellEnd"/>
            <w:r>
              <w:t xml:space="preserve"> chat </w:t>
            </w:r>
            <w:proofErr w:type="spellStart"/>
            <w:r>
              <w:t>after</w:t>
            </w:r>
            <w:proofErr w:type="spellEnd"/>
            <w:r>
              <w:t xml:space="preserve"> the </w:t>
            </w:r>
            <w:proofErr w:type="spellStart"/>
            <w:r>
              <w:t>successful</w:t>
            </w:r>
            <w:proofErr w:type="spellEnd"/>
            <w:r>
              <w:t xml:space="preserve"> </w:t>
            </w:r>
            <w:proofErr w:type="spellStart"/>
            <w:r>
              <w:t>configuration</w:t>
            </w:r>
            <w:proofErr w:type="spellEnd"/>
            <w:r>
              <w:t xml:space="preserve"> and first-time </w:t>
            </w:r>
            <w:proofErr w:type="spellStart"/>
            <w:r>
              <w:t>registration</w:t>
            </w:r>
            <w:proofErr w:type="spellEnd"/>
          </w:p>
        </w:tc>
      </w:tr>
    </w:tbl>
    <w:p w:rsidR="00077A5A" w:rsidRDefault="00077A5A" w:rsidP="00077A5A">
      <w:pPr>
        <w:pStyle w:val="Beschriftung"/>
        <w:keepNext/>
        <w:rPr>
          <w:bCs/>
        </w:rPr>
      </w:pPr>
      <w:bookmarkStart w:id="160" w:name="_Toc75319936"/>
      <w:bookmarkStart w:id="161" w:name="_Toc330480369"/>
      <w:bookmarkStart w:id="162" w:name="_Toc330482601"/>
      <w:r>
        <w:t xml:space="preserve">Table </w:t>
      </w:r>
      <w:fldSimple w:instr=" SEQ Table \* ARABIC ">
        <w:r w:rsidR="00A47658">
          <w:rPr>
            <w:noProof/>
          </w:rPr>
          <w:t>1</w:t>
        </w:r>
      </w:fldSimple>
      <w:r>
        <w:t xml:space="preserve">: </w:t>
      </w:r>
      <w:r>
        <w:rPr>
          <w:bCs/>
        </w:rPr>
        <w:t>Test Information</w:t>
      </w:r>
      <w:bookmarkEnd w:id="160"/>
      <w:r w:rsidRPr="00077A5A">
        <w:rPr>
          <w:bCs/>
        </w:rPr>
        <w:t xml:space="preserve"> </w:t>
      </w:r>
      <w:r>
        <w:rPr>
          <w:bCs/>
        </w:rPr>
        <w:t xml:space="preserve">for </w:t>
      </w:r>
      <w:r w:rsidR="00E942A5">
        <w:rPr>
          <w:bCs/>
        </w:rPr>
        <w:t>0101</w:t>
      </w:r>
      <w:r>
        <w:rPr>
          <w:bCs/>
        </w:rPr>
        <w:t xml:space="preserve"> Interoperability Test</w:t>
      </w:r>
      <w:bookmarkEnd w:id="161"/>
      <w:bookmarkEnd w:id="162"/>
    </w:p>
    <w:p w:rsidR="00212964" w:rsidRDefault="00212964" w:rsidP="00212964">
      <w:pPr>
        <w:pStyle w:val="berschrift2"/>
      </w:pPr>
      <w:bookmarkStart w:id="163" w:name="_Toc330480322"/>
      <w:bookmarkStart w:id="164" w:name="_Toc330482469"/>
      <w:bookmarkStart w:id="165" w:name="_Toc330482675"/>
      <w:r>
        <w:t>RCS-e-1.2-int-0301-</w:t>
      </w:r>
      <w:r w:rsidRPr="0077508C">
        <w:t xml:space="preserve"> </w:t>
      </w:r>
      <w:r w:rsidRPr="00212964">
        <w:t xml:space="preserve">User discovery in </w:t>
      </w:r>
      <w:proofErr w:type="spellStart"/>
      <w:r w:rsidRPr="00212964">
        <w:t>addressbook</w:t>
      </w:r>
      <w:proofErr w:type="spellEnd"/>
      <w:r w:rsidRPr="00212964">
        <w:t>: Initial check of capabilities</w:t>
      </w:r>
      <w:bookmarkEnd w:id="163"/>
      <w:bookmarkEnd w:id="164"/>
      <w:bookmarkEnd w:id="165"/>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212964" w:rsidTr="0049606D">
        <w:trPr>
          <w:cantSplit/>
          <w:jc w:val="center"/>
        </w:trPr>
        <w:tc>
          <w:tcPr>
            <w:tcW w:w="2340" w:type="dxa"/>
            <w:shd w:val="clear" w:color="auto" w:fill="CCFFCC"/>
          </w:tcPr>
          <w:p w:rsidR="00212964" w:rsidRDefault="00212964" w:rsidP="0049606D">
            <w:pPr>
              <w:pStyle w:val="RefLabel"/>
              <w:spacing w:before="40" w:after="40"/>
              <w:rPr>
                <w:bCs/>
              </w:rPr>
            </w:pPr>
            <w:r>
              <w:rPr>
                <w:bCs/>
              </w:rPr>
              <w:t>Test Case Id</w:t>
            </w:r>
          </w:p>
        </w:tc>
        <w:tc>
          <w:tcPr>
            <w:tcW w:w="6408" w:type="dxa"/>
            <w:shd w:val="clear" w:color="auto" w:fill="FFFFCC"/>
          </w:tcPr>
          <w:p w:rsidR="00212964" w:rsidRDefault="00212964" w:rsidP="0049606D">
            <w:pPr>
              <w:pStyle w:val="TestText"/>
            </w:pPr>
            <w:r>
              <w:t>RCS-e-1.2-int-0301</w:t>
            </w:r>
          </w:p>
        </w:tc>
      </w:tr>
      <w:tr w:rsidR="00212964" w:rsidTr="0049606D">
        <w:trPr>
          <w:cantSplit/>
          <w:jc w:val="center"/>
        </w:trPr>
        <w:tc>
          <w:tcPr>
            <w:tcW w:w="2340" w:type="dxa"/>
            <w:shd w:val="clear" w:color="auto" w:fill="CCFFCC"/>
          </w:tcPr>
          <w:p w:rsidR="00212964" w:rsidRDefault="00212964" w:rsidP="0049606D">
            <w:pPr>
              <w:spacing w:before="40" w:after="40"/>
              <w:rPr>
                <w:b/>
                <w:bCs/>
              </w:rPr>
            </w:pPr>
            <w:r>
              <w:rPr>
                <w:b/>
                <w:bCs/>
              </w:rPr>
              <w:t>Test Object</w:t>
            </w:r>
          </w:p>
        </w:tc>
        <w:tc>
          <w:tcPr>
            <w:tcW w:w="6408" w:type="dxa"/>
            <w:shd w:val="clear" w:color="auto" w:fill="FFFFCC"/>
          </w:tcPr>
          <w:p w:rsidR="00212964" w:rsidRDefault="00212964" w:rsidP="0049606D">
            <w:pPr>
              <w:pStyle w:val="TestText"/>
            </w:pPr>
            <w:r>
              <w:t>Client</w:t>
            </w:r>
          </w:p>
        </w:tc>
      </w:tr>
      <w:tr w:rsidR="00212964" w:rsidTr="0049606D">
        <w:trPr>
          <w:cantSplit/>
          <w:jc w:val="center"/>
        </w:trPr>
        <w:tc>
          <w:tcPr>
            <w:tcW w:w="2340" w:type="dxa"/>
            <w:shd w:val="clear" w:color="auto" w:fill="CCFFCC"/>
          </w:tcPr>
          <w:p w:rsidR="00212964" w:rsidRDefault="00212964" w:rsidP="0049606D">
            <w:pPr>
              <w:spacing w:before="40" w:after="40"/>
              <w:rPr>
                <w:b/>
                <w:bCs/>
              </w:rPr>
            </w:pPr>
            <w:r>
              <w:rPr>
                <w:b/>
                <w:bCs/>
              </w:rPr>
              <w:t>Test Case Description</w:t>
            </w:r>
          </w:p>
        </w:tc>
        <w:tc>
          <w:tcPr>
            <w:tcW w:w="6408" w:type="dxa"/>
            <w:shd w:val="clear" w:color="auto" w:fill="FFFFCC"/>
          </w:tcPr>
          <w:p w:rsidR="00212964" w:rsidRDefault="00212964" w:rsidP="0049606D">
            <w:pPr>
              <w:pStyle w:val="TestText"/>
            </w:pPr>
            <w:r w:rsidRPr="00212964">
              <w:t xml:space="preserve">User </w:t>
            </w:r>
            <w:proofErr w:type="spellStart"/>
            <w:r w:rsidRPr="00212964">
              <w:t>discovery</w:t>
            </w:r>
            <w:proofErr w:type="spellEnd"/>
            <w:r w:rsidRPr="00212964">
              <w:t xml:space="preserve"> in </w:t>
            </w:r>
            <w:proofErr w:type="spellStart"/>
            <w:r w:rsidRPr="00212964">
              <w:t>addressbook</w:t>
            </w:r>
            <w:proofErr w:type="spellEnd"/>
            <w:r w:rsidRPr="00212964">
              <w:t xml:space="preserve">: </w:t>
            </w:r>
            <w:proofErr w:type="spellStart"/>
            <w:r w:rsidRPr="00212964">
              <w:t>Initial</w:t>
            </w:r>
            <w:proofErr w:type="spellEnd"/>
            <w:r w:rsidRPr="00212964">
              <w:t xml:space="preserve"> </w:t>
            </w:r>
            <w:proofErr w:type="spellStart"/>
            <w:r w:rsidRPr="00212964">
              <w:t>check</w:t>
            </w:r>
            <w:proofErr w:type="spellEnd"/>
            <w:r w:rsidRPr="00212964">
              <w:t xml:space="preserve"> of </w:t>
            </w:r>
            <w:proofErr w:type="spellStart"/>
            <w:r w:rsidRPr="00212964">
              <w:t>capabilities</w:t>
            </w:r>
            <w:proofErr w:type="spellEnd"/>
          </w:p>
        </w:tc>
      </w:tr>
      <w:tr w:rsidR="00212964" w:rsidTr="0049606D">
        <w:trPr>
          <w:cantSplit/>
          <w:jc w:val="center"/>
        </w:trPr>
        <w:tc>
          <w:tcPr>
            <w:tcW w:w="2340" w:type="dxa"/>
            <w:shd w:val="clear" w:color="auto" w:fill="CCFFCC"/>
          </w:tcPr>
          <w:p w:rsidR="00212964" w:rsidRDefault="00212964" w:rsidP="0049606D">
            <w:pPr>
              <w:spacing w:before="40" w:after="40"/>
              <w:rPr>
                <w:b/>
                <w:bCs/>
              </w:rPr>
            </w:pPr>
            <w:r>
              <w:rPr>
                <w:b/>
                <w:bCs/>
              </w:rPr>
              <w:t>Specification Reference</w:t>
            </w:r>
          </w:p>
        </w:tc>
        <w:tc>
          <w:tcPr>
            <w:tcW w:w="6408" w:type="dxa"/>
            <w:shd w:val="clear" w:color="auto" w:fill="FFFFCC"/>
          </w:tcPr>
          <w:p w:rsidR="00212964" w:rsidRDefault="00212964" w:rsidP="0049606D">
            <w:pPr>
              <w:pStyle w:val="TestText"/>
              <w:rPr>
                <w:snapToGrid w:val="0"/>
              </w:rPr>
            </w:pPr>
          </w:p>
        </w:tc>
      </w:tr>
      <w:tr w:rsidR="00212964" w:rsidRPr="00673C19" w:rsidTr="0049606D">
        <w:trPr>
          <w:cantSplit/>
          <w:jc w:val="center"/>
        </w:trPr>
        <w:tc>
          <w:tcPr>
            <w:tcW w:w="2340" w:type="dxa"/>
            <w:shd w:val="clear" w:color="auto" w:fill="CCFFCC"/>
          </w:tcPr>
          <w:p w:rsidR="00212964" w:rsidRDefault="00212964" w:rsidP="0049606D">
            <w:pPr>
              <w:spacing w:before="40" w:after="40"/>
              <w:rPr>
                <w:b/>
                <w:bCs/>
              </w:rPr>
            </w:pPr>
            <w:r>
              <w:rPr>
                <w:b/>
                <w:bCs/>
              </w:rPr>
              <w:t>SCR Reference</w:t>
            </w:r>
          </w:p>
        </w:tc>
        <w:tc>
          <w:tcPr>
            <w:tcW w:w="6408" w:type="dxa"/>
            <w:shd w:val="clear" w:color="auto" w:fill="FFFFCC"/>
          </w:tcPr>
          <w:p w:rsidR="00212964" w:rsidRPr="00EE362C" w:rsidRDefault="00212964" w:rsidP="0049606D">
            <w:pPr>
              <w:rPr>
                <w:lang w:val="en-US"/>
              </w:rPr>
            </w:pPr>
          </w:p>
        </w:tc>
      </w:tr>
      <w:tr w:rsidR="00212964" w:rsidTr="0049606D">
        <w:trPr>
          <w:cantSplit/>
          <w:jc w:val="center"/>
        </w:trPr>
        <w:tc>
          <w:tcPr>
            <w:tcW w:w="2340" w:type="dxa"/>
            <w:shd w:val="clear" w:color="auto" w:fill="CCFFCC"/>
          </w:tcPr>
          <w:p w:rsidR="00212964" w:rsidRDefault="00212964" w:rsidP="0049606D">
            <w:pPr>
              <w:spacing w:before="40" w:after="40"/>
              <w:rPr>
                <w:b/>
                <w:bCs/>
              </w:rPr>
            </w:pPr>
            <w:r>
              <w:rPr>
                <w:b/>
                <w:bCs/>
              </w:rPr>
              <w:t>ETR Reference</w:t>
            </w:r>
          </w:p>
        </w:tc>
        <w:tc>
          <w:tcPr>
            <w:tcW w:w="6408" w:type="dxa"/>
            <w:shd w:val="clear" w:color="auto" w:fill="FFFFCC"/>
          </w:tcPr>
          <w:p w:rsidR="00212964" w:rsidRPr="00EE362C" w:rsidRDefault="00212964" w:rsidP="0049606D">
            <w:r w:rsidRPr="00F303FC">
              <w:t xml:space="preserve"> </w:t>
            </w:r>
            <w:r>
              <w:tab/>
            </w:r>
          </w:p>
        </w:tc>
      </w:tr>
      <w:tr w:rsidR="00212964" w:rsidTr="0049606D">
        <w:trPr>
          <w:cantSplit/>
          <w:jc w:val="center"/>
        </w:trPr>
        <w:tc>
          <w:tcPr>
            <w:tcW w:w="2340" w:type="dxa"/>
            <w:shd w:val="clear" w:color="auto" w:fill="CCFFCC"/>
          </w:tcPr>
          <w:p w:rsidR="00212964" w:rsidRDefault="00212964" w:rsidP="0049606D">
            <w:pPr>
              <w:spacing w:before="40" w:after="40"/>
              <w:rPr>
                <w:b/>
                <w:bCs/>
              </w:rPr>
            </w:pPr>
            <w:r>
              <w:rPr>
                <w:b/>
                <w:bCs/>
              </w:rPr>
              <w:t>Tool</w:t>
            </w:r>
          </w:p>
        </w:tc>
        <w:tc>
          <w:tcPr>
            <w:tcW w:w="6408" w:type="dxa"/>
            <w:shd w:val="clear" w:color="auto" w:fill="FFFFCC"/>
          </w:tcPr>
          <w:p w:rsidR="00212964" w:rsidRPr="0077508C" w:rsidRDefault="00212964" w:rsidP="0049606D">
            <w:pPr>
              <w:pStyle w:val="TestText"/>
              <w:rPr>
                <w:lang w:val="en-US"/>
              </w:rPr>
            </w:pPr>
            <w:r>
              <w:rPr>
                <w:lang w:val="en-US"/>
              </w:rPr>
              <w:t>n/a</w:t>
            </w:r>
          </w:p>
        </w:tc>
      </w:tr>
      <w:tr w:rsidR="00212964" w:rsidTr="0049606D">
        <w:trPr>
          <w:cantSplit/>
          <w:jc w:val="center"/>
        </w:trPr>
        <w:tc>
          <w:tcPr>
            <w:tcW w:w="2340" w:type="dxa"/>
            <w:shd w:val="clear" w:color="auto" w:fill="CCFFCC"/>
          </w:tcPr>
          <w:p w:rsidR="00212964" w:rsidRDefault="00212964" w:rsidP="0049606D">
            <w:pPr>
              <w:spacing w:before="40" w:after="40"/>
              <w:rPr>
                <w:b/>
                <w:bCs/>
              </w:rPr>
            </w:pPr>
            <w:r>
              <w:rPr>
                <w:b/>
                <w:bCs/>
              </w:rPr>
              <w:t>Test code</w:t>
            </w:r>
          </w:p>
        </w:tc>
        <w:tc>
          <w:tcPr>
            <w:tcW w:w="6408" w:type="dxa"/>
            <w:shd w:val="clear" w:color="auto" w:fill="FFFFCC"/>
          </w:tcPr>
          <w:p w:rsidR="00212964" w:rsidRDefault="009A02F7" w:rsidP="0049606D">
            <w:pPr>
              <w:pStyle w:val="TestText"/>
            </w:pPr>
            <w:r>
              <w:t>n/a</w:t>
            </w:r>
          </w:p>
        </w:tc>
      </w:tr>
      <w:tr w:rsidR="00212964" w:rsidTr="0049606D">
        <w:trPr>
          <w:cantSplit/>
          <w:jc w:val="center"/>
        </w:trPr>
        <w:tc>
          <w:tcPr>
            <w:tcW w:w="2340" w:type="dxa"/>
            <w:shd w:val="clear" w:color="auto" w:fill="CCFFCC"/>
          </w:tcPr>
          <w:p w:rsidR="00212964" w:rsidRDefault="00212964" w:rsidP="0049606D">
            <w:pPr>
              <w:pStyle w:val="ZDISCLAIMER"/>
              <w:spacing w:before="40" w:after="40"/>
              <w:rPr>
                <w:b/>
                <w:bCs/>
              </w:rPr>
            </w:pPr>
            <w:r>
              <w:rPr>
                <w:b/>
                <w:bCs/>
              </w:rPr>
              <w:t>Preconditions</w:t>
            </w:r>
          </w:p>
        </w:tc>
        <w:tc>
          <w:tcPr>
            <w:tcW w:w="6408" w:type="dxa"/>
            <w:shd w:val="clear" w:color="auto" w:fill="FFFFCC"/>
          </w:tcPr>
          <w:p w:rsidR="00212964" w:rsidRDefault="00666CC5" w:rsidP="00BD69DA">
            <w:pPr>
              <w:pStyle w:val="TestText"/>
              <w:numPr>
                <w:ilvl w:val="0"/>
                <w:numId w:val="7"/>
              </w:numPr>
            </w:pPr>
            <w:r w:rsidRPr="00666CC5">
              <w:t xml:space="preserve">The </w:t>
            </w:r>
            <w:proofErr w:type="spellStart"/>
            <w:r w:rsidRPr="00666CC5">
              <w:t>handset</w:t>
            </w:r>
            <w:proofErr w:type="spellEnd"/>
            <w:r w:rsidRPr="00666CC5">
              <w:t xml:space="preserve">/client </w:t>
            </w:r>
            <w:proofErr w:type="spellStart"/>
            <w:r w:rsidRPr="00666CC5">
              <w:t>is</w:t>
            </w:r>
            <w:proofErr w:type="spellEnd"/>
            <w:r w:rsidRPr="00666CC5">
              <w:t xml:space="preserve"> </w:t>
            </w:r>
            <w:proofErr w:type="spellStart"/>
            <w:r w:rsidRPr="00666CC5">
              <w:t>registered</w:t>
            </w:r>
            <w:proofErr w:type="spellEnd"/>
            <w:r w:rsidRPr="00666CC5">
              <w:t xml:space="preserve"> for the first time </w:t>
            </w:r>
            <w:proofErr w:type="spellStart"/>
            <w:r w:rsidRPr="00666CC5">
              <w:t>following</w:t>
            </w:r>
            <w:proofErr w:type="spellEnd"/>
            <w:r w:rsidRPr="00666CC5">
              <w:t xml:space="preserve"> the first-time </w:t>
            </w:r>
            <w:proofErr w:type="spellStart"/>
            <w:r w:rsidRPr="00666CC5">
              <w:t>configuration</w:t>
            </w:r>
            <w:proofErr w:type="spellEnd"/>
          </w:p>
        </w:tc>
      </w:tr>
      <w:tr w:rsidR="00212964" w:rsidTr="0049606D">
        <w:trPr>
          <w:cantSplit/>
          <w:jc w:val="center"/>
        </w:trPr>
        <w:tc>
          <w:tcPr>
            <w:tcW w:w="2340" w:type="dxa"/>
            <w:shd w:val="clear" w:color="auto" w:fill="CCFFCC"/>
          </w:tcPr>
          <w:p w:rsidR="00212964" w:rsidRDefault="00212964" w:rsidP="0049606D">
            <w:pPr>
              <w:spacing w:before="40" w:after="40"/>
              <w:rPr>
                <w:b/>
                <w:bCs/>
              </w:rPr>
            </w:pPr>
            <w:r>
              <w:rPr>
                <w:b/>
                <w:bCs/>
              </w:rPr>
              <w:lastRenderedPageBreak/>
              <w:t>Test Procedure</w:t>
            </w:r>
          </w:p>
        </w:tc>
        <w:tc>
          <w:tcPr>
            <w:tcW w:w="6408" w:type="dxa"/>
            <w:shd w:val="clear" w:color="auto" w:fill="FFFFCC"/>
          </w:tcPr>
          <w:p w:rsidR="00666CC5" w:rsidRDefault="00666CC5" w:rsidP="00666CC5">
            <w:pPr>
              <w:pStyle w:val="TestText-Num-restart"/>
              <w:numPr>
                <w:ilvl w:val="0"/>
                <w:numId w:val="9"/>
              </w:numPr>
            </w:pPr>
            <w:r>
              <w:t xml:space="preserve">1) </w:t>
            </w:r>
            <w:proofErr w:type="spellStart"/>
            <w:r>
              <w:t>Following</w:t>
            </w:r>
            <w:proofErr w:type="spellEnd"/>
            <w:r>
              <w:t xml:space="preserve"> a first-time </w:t>
            </w:r>
            <w:proofErr w:type="spellStart"/>
            <w:r>
              <w:t>registration</w:t>
            </w:r>
            <w:proofErr w:type="spellEnd"/>
            <w:r>
              <w:t xml:space="preserve"> a </w:t>
            </w:r>
            <w:proofErr w:type="spellStart"/>
            <w:r>
              <w:t>capability</w:t>
            </w:r>
            <w:proofErr w:type="spellEnd"/>
            <w:r>
              <w:t xml:space="preserve"> </w:t>
            </w:r>
            <w:proofErr w:type="spellStart"/>
            <w:r>
              <w:t>exchange</w:t>
            </w:r>
            <w:proofErr w:type="spellEnd"/>
            <w:r>
              <w:t xml:space="preserve"> </w:t>
            </w:r>
            <w:proofErr w:type="spellStart"/>
            <w:r>
              <w:t>is</w:t>
            </w:r>
            <w:proofErr w:type="spellEnd"/>
            <w:r>
              <w:t xml:space="preserve"> made with the </w:t>
            </w:r>
            <w:proofErr w:type="spellStart"/>
            <w:r>
              <w:t>contacts</w:t>
            </w:r>
            <w:proofErr w:type="spellEnd"/>
            <w:r>
              <w:t xml:space="preserve"> </w:t>
            </w:r>
            <w:proofErr w:type="spellStart"/>
            <w:r>
              <w:t>available</w:t>
            </w:r>
            <w:proofErr w:type="spellEnd"/>
            <w:r>
              <w:t xml:space="preserve"> in the </w:t>
            </w:r>
            <w:proofErr w:type="spellStart"/>
            <w:r>
              <w:t>addressbook</w:t>
            </w:r>
            <w:proofErr w:type="spellEnd"/>
            <w:r>
              <w:t xml:space="preserve">. </w:t>
            </w:r>
          </w:p>
          <w:p w:rsidR="00666CC5" w:rsidRDefault="00666CC5" w:rsidP="00666CC5">
            <w:pPr>
              <w:pStyle w:val="TestText-Num-restart"/>
              <w:numPr>
                <w:ilvl w:val="0"/>
                <w:numId w:val="9"/>
              </w:numPr>
            </w:pPr>
            <w:r>
              <w:t xml:space="preserve">2) </w:t>
            </w:r>
            <w:proofErr w:type="spellStart"/>
            <w:r>
              <w:t>Those</w:t>
            </w:r>
            <w:proofErr w:type="spellEnd"/>
            <w:r>
              <w:t xml:space="preserve"> </w:t>
            </w:r>
            <w:proofErr w:type="spellStart"/>
            <w:r>
              <w:t>contacts</w:t>
            </w:r>
            <w:proofErr w:type="spellEnd"/>
            <w:r>
              <w:t xml:space="preserve"> </w:t>
            </w:r>
            <w:proofErr w:type="spellStart"/>
            <w:r>
              <w:t>who</w:t>
            </w:r>
            <w:proofErr w:type="spellEnd"/>
            <w:r>
              <w:t xml:space="preserve"> are RCS-e </w:t>
            </w:r>
            <w:proofErr w:type="spellStart"/>
            <w:r>
              <w:t>customers</w:t>
            </w:r>
            <w:proofErr w:type="spellEnd"/>
            <w:r>
              <w:t xml:space="preserve"> </w:t>
            </w:r>
            <w:proofErr w:type="spellStart"/>
            <w:r>
              <w:t>who</w:t>
            </w:r>
            <w:proofErr w:type="spellEnd"/>
            <w:r>
              <w:t xml:space="preserve"> are </w:t>
            </w:r>
            <w:proofErr w:type="spellStart"/>
            <w:r>
              <w:t>currently</w:t>
            </w:r>
            <w:proofErr w:type="spellEnd"/>
            <w:r>
              <w:t xml:space="preserve"> </w:t>
            </w:r>
            <w:proofErr w:type="spellStart"/>
            <w:r>
              <w:t>registered</w:t>
            </w:r>
            <w:proofErr w:type="spellEnd"/>
            <w:r>
              <w:t xml:space="preserve"> (i.e. a 200 OK </w:t>
            </w:r>
            <w:proofErr w:type="spellStart"/>
            <w:r>
              <w:t>response</w:t>
            </w:r>
            <w:proofErr w:type="spellEnd"/>
            <w:r>
              <w:t xml:space="preserve"> </w:t>
            </w:r>
            <w:proofErr w:type="spellStart"/>
            <w:r>
              <w:t>containing</w:t>
            </w:r>
            <w:proofErr w:type="spellEnd"/>
            <w:r>
              <w:t xml:space="preserve"> the RCS-e IM </w:t>
            </w:r>
            <w:proofErr w:type="spellStart"/>
            <w:r>
              <w:t>tag</w:t>
            </w:r>
            <w:proofErr w:type="spellEnd"/>
            <w:r>
              <w:t xml:space="preserve">) </w:t>
            </w:r>
            <w:proofErr w:type="spellStart"/>
            <w:r>
              <w:t>should</w:t>
            </w:r>
            <w:proofErr w:type="spellEnd"/>
            <w:r>
              <w:t xml:space="preserve"> be </w:t>
            </w:r>
            <w:proofErr w:type="spellStart"/>
            <w:r>
              <w:t>added</w:t>
            </w:r>
            <w:proofErr w:type="spellEnd"/>
            <w:r>
              <w:t xml:space="preserve"> to the list of RCS-e </w:t>
            </w:r>
            <w:proofErr w:type="spellStart"/>
            <w:r>
              <w:t>users</w:t>
            </w:r>
            <w:proofErr w:type="spellEnd"/>
          </w:p>
          <w:p w:rsidR="00212964" w:rsidRDefault="00666CC5" w:rsidP="00D37B11">
            <w:pPr>
              <w:pStyle w:val="TestText-Num-restart"/>
              <w:numPr>
                <w:ilvl w:val="0"/>
                <w:numId w:val="9"/>
              </w:numPr>
            </w:pPr>
            <w:r>
              <w:t xml:space="preserve">3) The list can be </w:t>
            </w:r>
            <w:proofErr w:type="spellStart"/>
            <w:r>
              <w:t>verified</w:t>
            </w:r>
            <w:proofErr w:type="spellEnd"/>
            <w:r>
              <w:t xml:space="preserve"> from the IM </w:t>
            </w:r>
            <w:proofErr w:type="spellStart"/>
            <w:r>
              <w:t>application</w:t>
            </w:r>
            <w:proofErr w:type="spellEnd"/>
            <w:r>
              <w:t xml:space="preserve"> (</w:t>
            </w:r>
            <w:proofErr w:type="spellStart"/>
            <w:r>
              <w:t>available</w:t>
            </w:r>
            <w:proofErr w:type="spellEnd"/>
            <w:r>
              <w:t xml:space="preserve"> </w:t>
            </w:r>
            <w:proofErr w:type="spellStart"/>
            <w:r>
              <w:t>users</w:t>
            </w:r>
            <w:proofErr w:type="spellEnd"/>
            <w:r>
              <w:t xml:space="preserve"> to </w:t>
            </w:r>
            <w:proofErr w:type="spellStart"/>
            <w:r>
              <w:t>initiate</w:t>
            </w:r>
            <w:proofErr w:type="spellEnd"/>
            <w:r>
              <w:t xml:space="preserve"> a chat)</w:t>
            </w:r>
          </w:p>
        </w:tc>
      </w:tr>
      <w:tr w:rsidR="00212964" w:rsidTr="0049606D">
        <w:trPr>
          <w:cantSplit/>
          <w:jc w:val="center"/>
        </w:trPr>
        <w:tc>
          <w:tcPr>
            <w:tcW w:w="2340" w:type="dxa"/>
            <w:shd w:val="clear" w:color="auto" w:fill="CCFFCC"/>
          </w:tcPr>
          <w:p w:rsidR="00212964" w:rsidRDefault="00212964" w:rsidP="0049606D">
            <w:pPr>
              <w:spacing w:before="40" w:after="40"/>
              <w:rPr>
                <w:b/>
                <w:bCs/>
              </w:rPr>
            </w:pPr>
            <w:r>
              <w:rPr>
                <w:b/>
                <w:bCs/>
              </w:rPr>
              <w:t>Pass-Criteria</w:t>
            </w:r>
          </w:p>
        </w:tc>
        <w:tc>
          <w:tcPr>
            <w:tcW w:w="6408" w:type="dxa"/>
            <w:shd w:val="clear" w:color="auto" w:fill="FFFFCC"/>
          </w:tcPr>
          <w:p w:rsidR="00666CC5" w:rsidRDefault="00666CC5" w:rsidP="00666CC5">
            <w:pPr>
              <w:pStyle w:val="TestText-Num-restart"/>
              <w:ind w:left="540"/>
            </w:pPr>
            <w:r>
              <w:t xml:space="preserve">1) The RCS-e </w:t>
            </w:r>
            <w:proofErr w:type="spellStart"/>
            <w:r>
              <w:t>user</w:t>
            </w:r>
            <w:proofErr w:type="spellEnd"/>
            <w:r>
              <w:t xml:space="preserve"> list </w:t>
            </w:r>
            <w:proofErr w:type="spellStart"/>
            <w:r>
              <w:t>is</w:t>
            </w:r>
            <w:proofErr w:type="spellEnd"/>
            <w:r>
              <w:t xml:space="preserve"> </w:t>
            </w:r>
            <w:proofErr w:type="spellStart"/>
            <w:r>
              <w:t>populated</w:t>
            </w:r>
            <w:proofErr w:type="spellEnd"/>
          </w:p>
          <w:p w:rsidR="00212964" w:rsidRDefault="00666CC5" w:rsidP="00666CC5">
            <w:pPr>
              <w:pStyle w:val="TestText-Num-restart"/>
              <w:ind w:left="540"/>
            </w:pPr>
            <w:r>
              <w:t xml:space="preserve">2) The background </w:t>
            </w:r>
            <w:proofErr w:type="spellStart"/>
            <w:r>
              <w:t>activity</w:t>
            </w:r>
            <w:proofErr w:type="spellEnd"/>
            <w:r>
              <w:t xml:space="preserve"> </w:t>
            </w:r>
            <w:proofErr w:type="spellStart"/>
            <w:r>
              <w:t>does</w:t>
            </w:r>
            <w:proofErr w:type="spellEnd"/>
            <w:r>
              <w:t xml:space="preserve"> </w:t>
            </w:r>
            <w:proofErr w:type="spellStart"/>
            <w:r>
              <w:t>not</w:t>
            </w:r>
            <w:proofErr w:type="spellEnd"/>
            <w:r>
              <w:t xml:space="preserve"> impact UX</w:t>
            </w:r>
          </w:p>
        </w:tc>
      </w:tr>
    </w:tbl>
    <w:p w:rsidR="00212964" w:rsidRDefault="00212964" w:rsidP="00212964">
      <w:pPr>
        <w:pStyle w:val="Beschriftung"/>
        <w:keepNext/>
        <w:rPr>
          <w:bCs/>
        </w:rPr>
      </w:pPr>
      <w:bookmarkStart w:id="166" w:name="_Toc330480370"/>
      <w:bookmarkStart w:id="167" w:name="_Toc330482602"/>
      <w:r>
        <w:t xml:space="preserve">Table </w:t>
      </w:r>
      <w:fldSimple w:instr=" SEQ Table \* ARABIC ">
        <w:r w:rsidR="00A47658">
          <w:rPr>
            <w:noProof/>
          </w:rPr>
          <w:t>2</w:t>
        </w:r>
      </w:fldSimple>
      <w:r>
        <w:t xml:space="preserve">: </w:t>
      </w:r>
      <w:r>
        <w:rPr>
          <w:bCs/>
        </w:rPr>
        <w:t>Test Information</w:t>
      </w:r>
      <w:r w:rsidRPr="00077A5A">
        <w:rPr>
          <w:bCs/>
        </w:rPr>
        <w:t xml:space="preserve"> </w:t>
      </w:r>
      <w:r>
        <w:rPr>
          <w:bCs/>
        </w:rPr>
        <w:t>for 0301 Interoperability Test</w:t>
      </w:r>
      <w:bookmarkEnd w:id="166"/>
      <w:bookmarkEnd w:id="167"/>
    </w:p>
    <w:p w:rsidR="005B75AC" w:rsidRDefault="005B75AC" w:rsidP="005B75AC">
      <w:pPr>
        <w:pStyle w:val="berschrift2"/>
      </w:pPr>
      <w:bookmarkStart w:id="168" w:name="_Toc330480323"/>
      <w:bookmarkStart w:id="169" w:name="_Toc330482470"/>
      <w:bookmarkStart w:id="170" w:name="_Toc330482676"/>
      <w:r>
        <w:t>RCS-e-1.2-int-0302-</w:t>
      </w:r>
      <w:r w:rsidRPr="0077508C">
        <w:t xml:space="preserve"> </w:t>
      </w:r>
      <w:r w:rsidRPr="005B75AC">
        <w:t xml:space="preserve">User discovery in </w:t>
      </w:r>
      <w:proofErr w:type="spellStart"/>
      <w:r w:rsidRPr="005B75AC">
        <w:t>addressbook</w:t>
      </w:r>
      <w:proofErr w:type="spellEnd"/>
      <w:r w:rsidRPr="005B75AC">
        <w:t>: Adding a RCS-e contact when registered</w:t>
      </w:r>
      <w:bookmarkEnd w:id="168"/>
      <w:bookmarkEnd w:id="169"/>
      <w:bookmarkEnd w:id="170"/>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5B75AC" w:rsidTr="0049606D">
        <w:trPr>
          <w:cantSplit/>
          <w:jc w:val="center"/>
        </w:trPr>
        <w:tc>
          <w:tcPr>
            <w:tcW w:w="2340" w:type="dxa"/>
            <w:shd w:val="clear" w:color="auto" w:fill="CCFFCC"/>
          </w:tcPr>
          <w:p w:rsidR="005B75AC" w:rsidRDefault="005B75AC" w:rsidP="0049606D">
            <w:pPr>
              <w:pStyle w:val="RefLabel"/>
              <w:spacing w:before="40" w:after="40"/>
              <w:rPr>
                <w:bCs/>
              </w:rPr>
            </w:pPr>
            <w:r>
              <w:rPr>
                <w:bCs/>
              </w:rPr>
              <w:t>Test Case Id</w:t>
            </w:r>
          </w:p>
        </w:tc>
        <w:tc>
          <w:tcPr>
            <w:tcW w:w="6408" w:type="dxa"/>
            <w:shd w:val="clear" w:color="auto" w:fill="FFFFCC"/>
          </w:tcPr>
          <w:p w:rsidR="005B75AC" w:rsidRDefault="005B75AC" w:rsidP="0049606D">
            <w:pPr>
              <w:pStyle w:val="TestText"/>
            </w:pPr>
            <w:r>
              <w:t>RCS-e-1.2-int-0302</w:t>
            </w:r>
          </w:p>
        </w:tc>
      </w:tr>
      <w:tr w:rsidR="005B75AC" w:rsidTr="0049606D">
        <w:trPr>
          <w:cantSplit/>
          <w:jc w:val="center"/>
        </w:trPr>
        <w:tc>
          <w:tcPr>
            <w:tcW w:w="2340" w:type="dxa"/>
            <w:shd w:val="clear" w:color="auto" w:fill="CCFFCC"/>
          </w:tcPr>
          <w:p w:rsidR="005B75AC" w:rsidRDefault="005B75AC" w:rsidP="0049606D">
            <w:pPr>
              <w:spacing w:before="40" w:after="40"/>
              <w:rPr>
                <w:b/>
                <w:bCs/>
              </w:rPr>
            </w:pPr>
            <w:r>
              <w:rPr>
                <w:b/>
                <w:bCs/>
              </w:rPr>
              <w:t>Test Object</w:t>
            </w:r>
          </w:p>
        </w:tc>
        <w:tc>
          <w:tcPr>
            <w:tcW w:w="6408" w:type="dxa"/>
            <w:shd w:val="clear" w:color="auto" w:fill="FFFFCC"/>
          </w:tcPr>
          <w:p w:rsidR="005B75AC" w:rsidRDefault="005B75AC" w:rsidP="0049606D">
            <w:pPr>
              <w:pStyle w:val="TestText"/>
            </w:pPr>
            <w:r>
              <w:t>Client</w:t>
            </w:r>
          </w:p>
        </w:tc>
      </w:tr>
      <w:tr w:rsidR="005B75AC" w:rsidTr="0049606D">
        <w:trPr>
          <w:cantSplit/>
          <w:jc w:val="center"/>
        </w:trPr>
        <w:tc>
          <w:tcPr>
            <w:tcW w:w="2340" w:type="dxa"/>
            <w:shd w:val="clear" w:color="auto" w:fill="CCFFCC"/>
          </w:tcPr>
          <w:p w:rsidR="005B75AC" w:rsidRDefault="005B75AC" w:rsidP="0049606D">
            <w:pPr>
              <w:spacing w:before="40" w:after="40"/>
              <w:rPr>
                <w:b/>
                <w:bCs/>
              </w:rPr>
            </w:pPr>
            <w:r>
              <w:rPr>
                <w:b/>
                <w:bCs/>
              </w:rPr>
              <w:t>Test Case Description</w:t>
            </w:r>
          </w:p>
        </w:tc>
        <w:tc>
          <w:tcPr>
            <w:tcW w:w="6408" w:type="dxa"/>
            <w:shd w:val="clear" w:color="auto" w:fill="FFFFCC"/>
          </w:tcPr>
          <w:p w:rsidR="005B75AC" w:rsidRDefault="005B75AC" w:rsidP="0049606D">
            <w:pPr>
              <w:pStyle w:val="TestText"/>
            </w:pPr>
            <w:r w:rsidRPr="005B75AC">
              <w:t xml:space="preserve">User </w:t>
            </w:r>
            <w:proofErr w:type="spellStart"/>
            <w:r w:rsidRPr="005B75AC">
              <w:t>discovery</w:t>
            </w:r>
            <w:proofErr w:type="spellEnd"/>
            <w:r w:rsidRPr="005B75AC">
              <w:t xml:space="preserve"> in </w:t>
            </w:r>
            <w:proofErr w:type="spellStart"/>
            <w:r w:rsidRPr="005B75AC">
              <w:t>addressbook</w:t>
            </w:r>
            <w:proofErr w:type="spellEnd"/>
            <w:r w:rsidRPr="005B75AC">
              <w:t xml:space="preserve">: </w:t>
            </w:r>
            <w:proofErr w:type="spellStart"/>
            <w:r w:rsidRPr="005B75AC">
              <w:t>Adding</w:t>
            </w:r>
            <w:proofErr w:type="spellEnd"/>
            <w:r w:rsidRPr="005B75AC">
              <w:t xml:space="preserve"> a RCS-e </w:t>
            </w:r>
            <w:proofErr w:type="spellStart"/>
            <w:r w:rsidRPr="005B75AC">
              <w:t>contact</w:t>
            </w:r>
            <w:proofErr w:type="spellEnd"/>
            <w:r w:rsidRPr="005B75AC">
              <w:t xml:space="preserve"> </w:t>
            </w:r>
            <w:proofErr w:type="spellStart"/>
            <w:r w:rsidRPr="005B75AC">
              <w:t>when</w:t>
            </w:r>
            <w:proofErr w:type="spellEnd"/>
            <w:r w:rsidRPr="005B75AC">
              <w:t xml:space="preserve"> </w:t>
            </w:r>
            <w:proofErr w:type="spellStart"/>
            <w:r w:rsidRPr="005B75AC">
              <w:t>registered</w:t>
            </w:r>
            <w:proofErr w:type="spellEnd"/>
          </w:p>
        </w:tc>
      </w:tr>
      <w:tr w:rsidR="005B75AC" w:rsidTr="0049606D">
        <w:trPr>
          <w:cantSplit/>
          <w:jc w:val="center"/>
        </w:trPr>
        <w:tc>
          <w:tcPr>
            <w:tcW w:w="2340" w:type="dxa"/>
            <w:shd w:val="clear" w:color="auto" w:fill="CCFFCC"/>
          </w:tcPr>
          <w:p w:rsidR="005B75AC" w:rsidRDefault="005B75AC" w:rsidP="0049606D">
            <w:pPr>
              <w:spacing w:before="40" w:after="40"/>
              <w:rPr>
                <w:b/>
                <w:bCs/>
              </w:rPr>
            </w:pPr>
            <w:r>
              <w:rPr>
                <w:b/>
                <w:bCs/>
              </w:rPr>
              <w:t>Specification Reference</w:t>
            </w:r>
          </w:p>
        </w:tc>
        <w:tc>
          <w:tcPr>
            <w:tcW w:w="6408" w:type="dxa"/>
            <w:shd w:val="clear" w:color="auto" w:fill="FFFFCC"/>
          </w:tcPr>
          <w:p w:rsidR="005B75AC" w:rsidRDefault="005B75AC" w:rsidP="0049606D">
            <w:pPr>
              <w:pStyle w:val="TestText"/>
              <w:rPr>
                <w:snapToGrid w:val="0"/>
              </w:rPr>
            </w:pPr>
          </w:p>
        </w:tc>
      </w:tr>
      <w:tr w:rsidR="005B75AC" w:rsidRPr="00673C19" w:rsidTr="0049606D">
        <w:trPr>
          <w:cantSplit/>
          <w:jc w:val="center"/>
        </w:trPr>
        <w:tc>
          <w:tcPr>
            <w:tcW w:w="2340" w:type="dxa"/>
            <w:shd w:val="clear" w:color="auto" w:fill="CCFFCC"/>
          </w:tcPr>
          <w:p w:rsidR="005B75AC" w:rsidRDefault="005B75AC" w:rsidP="0049606D">
            <w:pPr>
              <w:spacing w:before="40" w:after="40"/>
              <w:rPr>
                <w:b/>
                <w:bCs/>
              </w:rPr>
            </w:pPr>
            <w:r>
              <w:rPr>
                <w:b/>
                <w:bCs/>
              </w:rPr>
              <w:t>SCR Reference</w:t>
            </w:r>
          </w:p>
        </w:tc>
        <w:tc>
          <w:tcPr>
            <w:tcW w:w="6408" w:type="dxa"/>
            <w:shd w:val="clear" w:color="auto" w:fill="FFFFCC"/>
          </w:tcPr>
          <w:p w:rsidR="005B75AC" w:rsidRPr="00EE362C" w:rsidRDefault="005B75AC" w:rsidP="0049606D">
            <w:pPr>
              <w:rPr>
                <w:lang w:val="en-US"/>
              </w:rPr>
            </w:pPr>
          </w:p>
        </w:tc>
      </w:tr>
      <w:tr w:rsidR="005B75AC" w:rsidTr="0049606D">
        <w:trPr>
          <w:cantSplit/>
          <w:jc w:val="center"/>
        </w:trPr>
        <w:tc>
          <w:tcPr>
            <w:tcW w:w="2340" w:type="dxa"/>
            <w:shd w:val="clear" w:color="auto" w:fill="CCFFCC"/>
          </w:tcPr>
          <w:p w:rsidR="005B75AC" w:rsidRDefault="005B75AC" w:rsidP="0049606D">
            <w:pPr>
              <w:spacing w:before="40" w:after="40"/>
              <w:rPr>
                <w:b/>
                <w:bCs/>
              </w:rPr>
            </w:pPr>
            <w:r>
              <w:rPr>
                <w:b/>
                <w:bCs/>
              </w:rPr>
              <w:t>ETR Reference</w:t>
            </w:r>
          </w:p>
        </w:tc>
        <w:tc>
          <w:tcPr>
            <w:tcW w:w="6408" w:type="dxa"/>
            <w:shd w:val="clear" w:color="auto" w:fill="FFFFCC"/>
          </w:tcPr>
          <w:p w:rsidR="005B75AC" w:rsidRPr="00EE362C" w:rsidRDefault="005B75AC" w:rsidP="0049606D">
            <w:r w:rsidRPr="00F303FC">
              <w:t xml:space="preserve"> </w:t>
            </w:r>
            <w:r>
              <w:tab/>
            </w:r>
          </w:p>
        </w:tc>
      </w:tr>
      <w:tr w:rsidR="005B75AC" w:rsidTr="0049606D">
        <w:trPr>
          <w:cantSplit/>
          <w:jc w:val="center"/>
        </w:trPr>
        <w:tc>
          <w:tcPr>
            <w:tcW w:w="2340" w:type="dxa"/>
            <w:shd w:val="clear" w:color="auto" w:fill="CCFFCC"/>
          </w:tcPr>
          <w:p w:rsidR="005B75AC" w:rsidRDefault="005B75AC" w:rsidP="0049606D">
            <w:pPr>
              <w:spacing w:before="40" w:after="40"/>
              <w:rPr>
                <w:b/>
                <w:bCs/>
              </w:rPr>
            </w:pPr>
            <w:r>
              <w:rPr>
                <w:b/>
                <w:bCs/>
              </w:rPr>
              <w:t>Tool</w:t>
            </w:r>
          </w:p>
        </w:tc>
        <w:tc>
          <w:tcPr>
            <w:tcW w:w="6408" w:type="dxa"/>
            <w:shd w:val="clear" w:color="auto" w:fill="FFFFCC"/>
          </w:tcPr>
          <w:p w:rsidR="005B75AC" w:rsidRPr="0077508C" w:rsidRDefault="005B75AC" w:rsidP="0049606D">
            <w:pPr>
              <w:pStyle w:val="TestText"/>
              <w:rPr>
                <w:lang w:val="en-US"/>
              </w:rPr>
            </w:pPr>
            <w:r>
              <w:rPr>
                <w:lang w:val="en-US"/>
              </w:rPr>
              <w:t>n/a</w:t>
            </w:r>
          </w:p>
        </w:tc>
      </w:tr>
      <w:tr w:rsidR="005B75AC" w:rsidTr="0049606D">
        <w:trPr>
          <w:cantSplit/>
          <w:jc w:val="center"/>
        </w:trPr>
        <w:tc>
          <w:tcPr>
            <w:tcW w:w="2340" w:type="dxa"/>
            <w:shd w:val="clear" w:color="auto" w:fill="CCFFCC"/>
          </w:tcPr>
          <w:p w:rsidR="005B75AC" w:rsidRDefault="005B75AC" w:rsidP="0049606D">
            <w:pPr>
              <w:spacing w:before="40" w:after="40"/>
              <w:rPr>
                <w:b/>
                <w:bCs/>
              </w:rPr>
            </w:pPr>
            <w:r>
              <w:rPr>
                <w:b/>
                <w:bCs/>
              </w:rPr>
              <w:t>Test code</w:t>
            </w:r>
          </w:p>
        </w:tc>
        <w:tc>
          <w:tcPr>
            <w:tcW w:w="6408" w:type="dxa"/>
            <w:shd w:val="clear" w:color="auto" w:fill="FFFFCC"/>
          </w:tcPr>
          <w:p w:rsidR="005B75AC" w:rsidRDefault="009A02F7" w:rsidP="0049606D">
            <w:pPr>
              <w:pStyle w:val="TestText"/>
            </w:pPr>
            <w:r>
              <w:t>n/a</w:t>
            </w:r>
          </w:p>
        </w:tc>
      </w:tr>
      <w:tr w:rsidR="005B75AC" w:rsidTr="0049606D">
        <w:trPr>
          <w:cantSplit/>
          <w:jc w:val="center"/>
        </w:trPr>
        <w:tc>
          <w:tcPr>
            <w:tcW w:w="2340" w:type="dxa"/>
            <w:shd w:val="clear" w:color="auto" w:fill="CCFFCC"/>
          </w:tcPr>
          <w:p w:rsidR="005B75AC" w:rsidRDefault="005B75AC" w:rsidP="0049606D">
            <w:pPr>
              <w:pStyle w:val="ZDISCLAIMER"/>
              <w:spacing w:before="40" w:after="40"/>
              <w:rPr>
                <w:b/>
                <w:bCs/>
              </w:rPr>
            </w:pPr>
            <w:r>
              <w:rPr>
                <w:b/>
                <w:bCs/>
              </w:rPr>
              <w:t>Preconditions</w:t>
            </w:r>
          </w:p>
        </w:tc>
        <w:tc>
          <w:tcPr>
            <w:tcW w:w="6408" w:type="dxa"/>
            <w:shd w:val="clear" w:color="auto" w:fill="FFFFCC"/>
          </w:tcPr>
          <w:p w:rsidR="005B75AC" w:rsidRDefault="005B75AC" w:rsidP="00BD69DA">
            <w:pPr>
              <w:pStyle w:val="TestText"/>
              <w:numPr>
                <w:ilvl w:val="0"/>
                <w:numId w:val="7"/>
              </w:numPr>
            </w:pPr>
            <w:r>
              <w:t xml:space="preserve">RCS-e </w:t>
            </w:r>
            <w:proofErr w:type="spellStart"/>
            <w:r>
              <w:t>services</w:t>
            </w:r>
            <w:proofErr w:type="spellEnd"/>
            <w:r>
              <w:t xml:space="preserve"> </w:t>
            </w:r>
            <w:proofErr w:type="spellStart"/>
            <w:r>
              <w:t>have</w:t>
            </w:r>
            <w:proofErr w:type="spellEnd"/>
            <w:r>
              <w:t xml:space="preserve"> </w:t>
            </w:r>
            <w:proofErr w:type="spellStart"/>
            <w:r>
              <w:t>been</w:t>
            </w:r>
            <w:proofErr w:type="spellEnd"/>
            <w:r>
              <w:t xml:space="preserve"> </w:t>
            </w:r>
            <w:proofErr w:type="spellStart"/>
            <w:r>
              <w:t>successfully</w:t>
            </w:r>
            <w:proofErr w:type="spellEnd"/>
            <w:r>
              <w:t xml:space="preserve"> </w:t>
            </w:r>
            <w:proofErr w:type="spellStart"/>
            <w:r>
              <w:t>configured</w:t>
            </w:r>
            <w:proofErr w:type="spellEnd"/>
            <w:r>
              <w:t xml:space="preserve"> on the </w:t>
            </w:r>
            <w:r w:rsidR="00D37B11">
              <w:t>client</w:t>
            </w:r>
            <w:r>
              <w:t xml:space="preserve">/SIM </w:t>
            </w:r>
            <w:proofErr w:type="spellStart"/>
            <w:r>
              <w:t>pair</w:t>
            </w:r>
            <w:proofErr w:type="spellEnd"/>
          </w:p>
          <w:p w:rsidR="005B75AC" w:rsidRDefault="005B75AC" w:rsidP="00BD69DA">
            <w:pPr>
              <w:pStyle w:val="TestText"/>
              <w:numPr>
                <w:ilvl w:val="0"/>
                <w:numId w:val="7"/>
              </w:numPr>
            </w:pPr>
            <w:r w:rsidRPr="00212964">
              <w:t xml:space="preserve">The client </w:t>
            </w:r>
            <w:proofErr w:type="spellStart"/>
            <w:r w:rsidRPr="00212964">
              <w:t>is</w:t>
            </w:r>
            <w:proofErr w:type="spellEnd"/>
            <w:r w:rsidRPr="00212964">
              <w:t xml:space="preserve"> </w:t>
            </w:r>
            <w:proofErr w:type="spellStart"/>
            <w:r w:rsidRPr="00212964">
              <w:t>registered</w:t>
            </w:r>
            <w:proofErr w:type="spellEnd"/>
            <w:r w:rsidRPr="00212964">
              <w:t xml:space="preserve"> and the </w:t>
            </w:r>
            <w:proofErr w:type="spellStart"/>
            <w:r w:rsidRPr="00212964">
              <w:t>registration</w:t>
            </w:r>
            <w:proofErr w:type="spellEnd"/>
            <w:r w:rsidRPr="00212964">
              <w:t xml:space="preserve"> timer </w:t>
            </w:r>
            <w:proofErr w:type="spellStart"/>
            <w:r w:rsidRPr="00212964">
              <w:t>is</w:t>
            </w:r>
            <w:proofErr w:type="spellEnd"/>
            <w:r w:rsidRPr="00212964">
              <w:t xml:space="preserve"> far from </w:t>
            </w:r>
            <w:proofErr w:type="spellStart"/>
            <w:r w:rsidRPr="00212964">
              <w:t>expiration</w:t>
            </w:r>
            <w:proofErr w:type="spellEnd"/>
          </w:p>
        </w:tc>
      </w:tr>
      <w:tr w:rsidR="005B75AC" w:rsidTr="0049606D">
        <w:trPr>
          <w:cantSplit/>
          <w:jc w:val="center"/>
        </w:trPr>
        <w:tc>
          <w:tcPr>
            <w:tcW w:w="2340" w:type="dxa"/>
            <w:shd w:val="clear" w:color="auto" w:fill="CCFFCC"/>
          </w:tcPr>
          <w:p w:rsidR="005B75AC" w:rsidRDefault="005B75AC" w:rsidP="0049606D">
            <w:pPr>
              <w:spacing w:before="40" w:after="40"/>
              <w:rPr>
                <w:b/>
                <w:bCs/>
              </w:rPr>
            </w:pPr>
            <w:r>
              <w:rPr>
                <w:b/>
                <w:bCs/>
              </w:rPr>
              <w:t>Test Procedure</w:t>
            </w:r>
          </w:p>
        </w:tc>
        <w:tc>
          <w:tcPr>
            <w:tcW w:w="6408" w:type="dxa"/>
            <w:shd w:val="clear" w:color="auto" w:fill="FFFFCC"/>
          </w:tcPr>
          <w:p w:rsidR="005B75AC" w:rsidRDefault="005B75AC" w:rsidP="00BD69DA">
            <w:pPr>
              <w:pStyle w:val="TestText-Num-restart"/>
              <w:numPr>
                <w:ilvl w:val="0"/>
                <w:numId w:val="10"/>
              </w:numPr>
            </w:pPr>
            <w:r>
              <w:t xml:space="preserve">The </w:t>
            </w:r>
            <w:proofErr w:type="spellStart"/>
            <w:r>
              <w:t>user</w:t>
            </w:r>
            <w:proofErr w:type="spellEnd"/>
            <w:r>
              <w:t xml:space="preserve"> </w:t>
            </w:r>
            <w:proofErr w:type="spellStart"/>
            <w:r>
              <w:t>adds</w:t>
            </w:r>
            <w:proofErr w:type="spellEnd"/>
            <w:r>
              <w:t xml:space="preserve"> </w:t>
            </w:r>
            <w:proofErr w:type="spellStart"/>
            <w:r>
              <w:t>user</w:t>
            </w:r>
            <w:proofErr w:type="spellEnd"/>
            <w:r>
              <w:t xml:space="preserve"> A with a </w:t>
            </w:r>
            <w:proofErr w:type="spellStart"/>
            <w:r>
              <w:t>valid</w:t>
            </w:r>
            <w:proofErr w:type="spellEnd"/>
            <w:r>
              <w:t xml:space="preserve"> </w:t>
            </w:r>
            <w:proofErr w:type="spellStart"/>
            <w:r>
              <w:t>number</w:t>
            </w:r>
            <w:proofErr w:type="spellEnd"/>
          </w:p>
          <w:p w:rsidR="005B75AC" w:rsidRDefault="005B75AC" w:rsidP="00BD69DA">
            <w:pPr>
              <w:pStyle w:val="TestText-Num-restart"/>
              <w:numPr>
                <w:ilvl w:val="0"/>
                <w:numId w:val="9"/>
              </w:numPr>
            </w:pPr>
            <w:r>
              <w:t xml:space="preserve">An </w:t>
            </w:r>
            <w:proofErr w:type="spellStart"/>
            <w:r>
              <w:t>capability</w:t>
            </w:r>
            <w:proofErr w:type="spellEnd"/>
            <w:r>
              <w:t xml:space="preserve"> </w:t>
            </w:r>
            <w:proofErr w:type="spellStart"/>
            <w:r>
              <w:t>exchange</w:t>
            </w:r>
            <w:proofErr w:type="spellEnd"/>
            <w:r>
              <w:t xml:space="preserve"> (OPTIONS </w:t>
            </w:r>
            <w:proofErr w:type="spellStart"/>
            <w:r>
              <w:t>message</w:t>
            </w:r>
            <w:proofErr w:type="spellEnd"/>
            <w:r>
              <w:t xml:space="preserve">) </w:t>
            </w:r>
            <w:proofErr w:type="spellStart"/>
            <w:r>
              <w:t>is</w:t>
            </w:r>
            <w:proofErr w:type="spellEnd"/>
            <w:r>
              <w:t xml:space="preserve"> made with the new </w:t>
            </w:r>
            <w:proofErr w:type="spellStart"/>
            <w:r>
              <w:t>contact</w:t>
            </w:r>
            <w:proofErr w:type="spellEnd"/>
            <w:r>
              <w:t xml:space="preserve">. </w:t>
            </w:r>
            <w:proofErr w:type="spellStart"/>
            <w:r>
              <w:t>If</w:t>
            </w:r>
            <w:proofErr w:type="spellEnd"/>
            <w:r>
              <w:t xml:space="preserve"> he </w:t>
            </w:r>
            <w:proofErr w:type="spellStart"/>
            <w:r>
              <w:t>is</w:t>
            </w:r>
            <w:proofErr w:type="spellEnd"/>
            <w:r>
              <w:t xml:space="preserve"> an RCS-e </w:t>
            </w:r>
            <w:proofErr w:type="spellStart"/>
            <w:r>
              <w:t>customer</w:t>
            </w:r>
            <w:proofErr w:type="spellEnd"/>
            <w:r>
              <w:t xml:space="preserve"> and </w:t>
            </w:r>
            <w:proofErr w:type="spellStart"/>
            <w:r>
              <w:t>is</w:t>
            </w:r>
            <w:proofErr w:type="spellEnd"/>
            <w:r>
              <w:t xml:space="preserve"> </w:t>
            </w:r>
            <w:proofErr w:type="spellStart"/>
            <w:r>
              <w:t>currently</w:t>
            </w:r>
            <w:proofErr w:type="spellEnd"/>
            <w:r>
              <w:t xml:space="preserve"> </w:t>
            </w:r>
            <w:proofErr w:type="spellStart"/>
            <w:r>
              <w:t>registered</w:t>
            </w:r>
            <w:proofErr w:type="spellEnd"/>
            <w:r>
              <w:t xml:space="preserve"> (i.e. a 200 OK </w:t>
            </w:r>
            <w:proofErr w:type="spellStart"/>
            <w:r>
              <w:t>response</w:t>
            </w:r>
            <w:proofErr w:type="spellEnd"/>
            <w:r>
              <w:t xml:space="preserve"> </w:t>
            </w:r>
            <w:proofErr w:type="spellStart"/>
            <w:r>
              <w:t>containing</w:t>
            </w:r>
            <w:proofErr w:type="spellEnd"/>
            <w:r>
              <w:t xml:space="preserve"> the RCS-e IM </w:t>
            </w:r>
            <w:proofErr w:type="spellStart"/>
            <w:r>
              <w:t>tag</w:t>
            </w:r>
            <w:proofErr w:type="spellEnd"/>
            <w:r>
              <w:t xml:space="preserve">) </w:t>
            </w:r>
            <w:ins w:id="171" w:author="Fritz, Kay, Vodafone DE" w:date="2012-08-09T14:33:00Z">
              <w:r w:rsidR="00465C06">
                <w:t xml:space="preserve">he </w:t>
              </w:r>
            </w:ins>
            <w:proofErr w:type="spellStart"/>
            <w:r>
              <w:t>should</w:t>
            </w:r>
            <w:proofErr w:type="spellEnd"/>
            <w:r>
              <w:t xml:space="preserve"> be </w:t>
            </w:r>
            <w:proofErr w:type="spellStart"/>
            <w:r>
              <w:t>added</w:t>
            </w:r>
            <w:proofErr w:type="spellEnd"/>
            <w:r>
              <w:t xml:space="preserve"> to the list of RCS-e </w:t>
            </w:r>
            <w:proofErr w:type="spellStart"/>
            <w:r>
              <w:t>users</w:t>
            </w:r>
            <w:proofErr w:type="spellEnd"/>
          </w:p>
          <w:p w:rsidR="005B75AC" w:rsidRDefault="005B75AC" w:rsidP="00BD69DA">
            <w:pPr>
              <w:pStyle w:val="TestText-Num-restart"/>
              <w:numPr>
                <w:ilvl w:val="0"/>
                <w:numId w:val="9"/>
              </w:numPr>
            </w:pPr>
            <w:r>
              <w:t xml:space="preserve">The list can be </w:t>
            </w:r>
            <w:proofErr w:type="spellStart"/>
            <w:r>
              <w:t>verified</w:t>
            </w:r>
            <w:proofErr w:type="spellEnd"/>
            <w:r>
              <w:t xml:space="preserve"> from the IM </w:t>
            </w:r>
            <w:proofErr w:type="spellStart"/>
            <w:r>
              <w:t>application</w:t>
            </w:r>
            <w:proofErr w:type="spellEnd"/>
            <w:r>
              <w:t xml:space="preserve"> (</w:t>
            </w:r>
            <w:proofErr w:type="spellStart"/>
            <w:r>
              <w:t>available</w:t>
            </w:r>
            <w:proofErr w:type="spellEnd"/>
            <w:r>
              <w:t xml:space="preserve"> </w:t>
            </w:r>
            <w:proofErr w:type="spellStart"/>
            <w:r>
              <w:t>users</w:t>
            </w:r>
            <w:proofErr w:type="spellEnd"/>
            <w:r>
              <w:t xml:space="preserve"> to </w:t>
            </w:r>
            <w:proofErr w:type="spellStart"/>
            <w:r>
              <w:t>initiate</w:t>
            </w:r>
            <w:proofErr w:type="spellEnd"/>
            <w:r>
              <w:t xml:space="preserve"> a chat)</w:t>
            </w:r>
          </w:p>
        </w:tc>
      </w:tr>
      <w:tr w:rsidR="005B75AC" w:rsidTr="0049606D">
        <w:trPr>
          <w:cantSplit/>
          <w:jc w:val="center"/>
        </w:trPr>
        <w:tc>
          <w:tcPr>
            <w:tcW w:w="2340" w:type="dxa"/>
            <w:shd w:val="clear" w:color="auto" w:fill="CCFFCC"/>
          </w:tcPr>
          <w:p w:rsidR="005B75AC" w:rsidRDefault="005B75AC" w:rsidP="0049606D">
            <w:pPr>
              <w:spacing w:before="40" w:after="40"/>
              <w:rPr>
                <w:b/>
                <w:bCs/>
              </w:rPr>
            </w:pPr>
            <w:r>
              <w:rPr>
                <w:b/>
                <w:bCs/>
              </w:rPr>
              <w:t>Pass-Criteria</w:t>
            </w:r>
          </w:p>
        </w:tc>
        <w:tc>
          <w:tcPr>
            <w:tcW w:w="6408" w:type="dxa"/>
            <w:shd w:val="clear" w:color="auto" w:fill="FFFFCC"/>
          </w:tcPr>
          <w:p w:rsidR="005B75AC" w:rsidRDefault="005B75AC" w:rsidP="0049606D">
            <w:pPr>
              <w:pStyle w:val="TestText-Num-restart"/>
              <w:ind w:left="540"/>
            </w:pPr>
            <w:r w:rsidRPr="00212964">
              <w:t xml:space="preserve">User A </w:t>
            </w:r>
            <w:proofErr w:type="spellStart"/>
            <w:r w:rsidRPr="00212964">
              <w:t>is</w:t>
            </w:r>
            <w:proofErr w:type="spellEnd"/>
            <w:r w:rsidRPr="00212964">
              <w:t xml:space="preserve"> </w:t>
            </w:r>
            <w:proofErr w:type="spellStart"/>
            <w:r w:rsidRPr="00212964">
              <w:t>added</w:t>
            </w:r>
            <w:proofErr w:type="spellEnd"/>
            <w:r w:rsidRPr="00212964">
              <w:t xml:space="preserve"> to the list of RCS-e </w:t>
            </w:r>
            <w:proofErr w:type="spellStart"/>
            <w:r w:rsidRPr="00212964">
              <w:t>user</w:t>
            </w:r>
            <w:proofErr w:type="spellEnd"/>
          </w:p>
        </w:tc>
      </w:tr>
    </w:tbl>
    <w:p w:rsidR="005B75AC" w:rsidRDefault="005B75AC" w:rsidP="005B75AC">
      <w:pPr>
        <w:pStyle w:val="Beschriftung"/>
        <w:keepNext/>
        <w:rPr>
          <w:bCs/>
        </w:rPr>
      </w:pPr>
      <w:bookmarkStart w:id="172" w:name="_Toc330480371"/>
      <w:bookmarkStart w:id="173" w:name="_Toc330482603"/>
      <w:r>
        <w:t xml:space="preserve">Table </w:t>
      </w:r>
      <w:fldSimple w:instr=" SEQ Table \* ARABIC ">
        <w:r w:rsidR="00A47658">
          <w:rPr>
            <w:noProof/>
          </w:rPr>
          <w:t>3</w:t>
        </w:r>
      </w:fldSimple>
      <w:r>
        <w:t xml:space="preserve">: </w:t>
      </w:r>
      <w:r>
        <w:rPr>
          <w:bCs/>
        </w:rPr>
        <w:t>Test Information</w:t>
      </w:r>
      <w:r w:rsidRPr="00077A5A">
        <w:rPr>
          <w:bCs/>
        </w:rPr>
        <w:t xml:space="preserve"> </w:t>
      </w:r>
      <w:r>
        <w:rPr>
          <w:bCs/>
        </w:rPr>
        <w:t>for 030</w:t>
      </w:r>
      <w:r w:rsidR="00DB3EFD">
        <w:rPr>
          <w:bCs/>
        </w:rPr>
        <w:t>2</w:t>
      </w:r>
      <w:r>
        <w:rPr>
          <w:bCs/>
        </w:rPr>
        <w:t xml:space="preserve"> Interoperability Test</w:t>
      </w:r>
      <w:bookmarkEnd w:id="172"/>
      <w:bookmarkEnd w:id="173"/>
    </w:p>
    <w:p w:rsidR="00DB3EFD" w:rsidRDefault="00DB3EFD" w:rsidP="00DB3EFD">
      <w:pPr>
        <w:pStyle w:val="berschrift2"/>
      </w:pPr>
      <w:bookmarkStart w:id="174" w:name="_Toc330480324"/>
      <w:bookmarkStart w:id="175" w:name="_Toc330482471"/>
      <w:bookmarkStart w:id="176" w:name="_Toc330482677"/>
      <w:r>
        <w:t>RCS-e-1.2-int-0303-</w:t>
      </w:r>
      <w:r w:rsidRPr="0077508C">
        <w:t xml:space="preserve"> </w:t>
      </w:r>
      <w:r w:rsidRPr="00DB3EFD">
        <w:t xml:space="preserve">User discovery in </w:t>
      </w:r>
      <w:proofErr w:type="spellStart"/>
      <w:r w:rsidRPr="00DB3EFD">
        <w:t>addressbook</w:t>
      </w:r>
      <w:proofErr w:type="spellEnd"/>
      <w:r w:rsidRPr="00DB3EFD">
        <w:t>: Discovery of users via checking capabilities (RCS-e user)</w:t>
      </w:r>
      <w:bookmarkEnd w:id="174"/>
      <w:bookmarkEnd w:id="175"/>
      <w:bookmarkEnd w:id="176"/>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DB3EFD" w:rsidTr="0049606D">
        <w:trPr>
          <w:cantSplit/>
          <w:jc w:val="center"/>
        </w:trPr>
        <w:tc>
          <w:tcPr>
            <w:tcW w:w="2340" w:type="dxa"/>
            <w:shd w:val="clear" w:color="auto" w:fill="CCFFCC"/>
          </w:tcPr>
          <w:p w:rsidR="00DB3EFD" w:rsidRDefault="00DB3EFD" w:rsidP="0049606D">
            <w:pPr>
              <w:pStyle w:val="RefLabel"/>
              <w:spacing w:before="40" w:after="40"/>
              <w:rPr>
                <w:bCs/>
              </w:rPr>
            </w:pPr>
            <w:r>
              <w:rPr>
                <w:bCs/>
              </w:rPr>
              <w:t>Test Case Id</w:t>
            </w:r>
          </w:p>
        </w:tc>
        <w:tc>
          <w:tcPr>
            <w:tcW w:w="6408" w:type="dxa"/>
            <w:shd w:val="clear" w:color="auto" w:fill="FFFFCC"/>
          </w:tcPr>
          <w:p w:rsidR="00DB3EFD" w:rsidRDefault="00DB3EFD" w:rsidP="0049606D">
            <w:pPr>
              <w:pStyle w:val="TestText"/>
            </w:pPr>
            <w:r>
              <w:t>RCS-e-1.2-int-0303</w:t>
            </w:r>
          </w:p>
        </w:tc>
      </w:tr>
      <w:tr w:rsidR="00DB3EFD" w:rsidTr="0049606D">
        <w:trPr>
          <w:cantSplit/>
          <w:jc w:val="center"/>
        </w:trPr>
        <w:tc>
          <w:tcPr>
            <w:tcW w:w="2340" w:type="dxa"/>
            <w:shd w:val="clear" w:color="auto" w:fill="CCFFCC"/>
          </w:tcPr>
          <w:p w:rsidR="00DB3EFD" w:rsidRDefault="00DB3EFD" w:rsidP="0049606D">
            <w:pPr>
              <w:spacing w:before="40" w:after="40"/>
              <w:rPr>
                <w:b/>
                <w:bCs/>
              </w:rPr>
            </w:pPr>
            <w:r>
              <w:rPr>
                <w:b/>
                <w:bCs/>
              </w:rPr>
              <w:t>Test Object</w:t>
            </w:r>
          </w:p>
        </w:tc>
        <w:tc>
          <w:tcPr>
            <w:tcW w:w="6408" w:type="dxa"/>
            <w:shd w:val="clear" w:color="auto" w:fill="FFFFCC"/>
          </w:tcPr>
          <w:p w:rsidR="00DB3EFD" w:rsidRDefault="00DB3EFD" w:rsidP="0049606D">
            <w:pPr>
              <w:pStyle w:val="TestText"/>
            </w:pPr>
            <w:r>
              <w:t>Client</w:t>
            </w:r>
          </w:p>
        </w:tc>
      </w:tr>
      <w:tr w:rsidR="00DB3EFD" w:rsidTr="0049606D">
        <w:trPr>
          <w:cantSplit/>
          <w:jc w:val="center"/>
        </w:trPr>
        <w:tc>
          <w:tcPr>
            <w:tcW w:w="2340" w:type="dxa"/>
            <w:shd w:val="clear" w:color="auto" w:fill="CCFFCC"/>
          </w:tcPr>
          <w:p w:rsidR="00DB3EFD" w:rsidRDefault="00DB3EFD" w:rsidP="0049606D">
            <w:pPr>
              <w:spacing w:before="40" w:after="40"/>
              <w:rPr>
                <w:b/>
                <w:bCs/>
              </w:rPr>
            </w:pPr>
            <w:r>
              <w:rPr>
                <w:b/>
                <w:bCs/>
              </w:rPr>
              <w:t>Test Case Description</w:t>
            </w:r>
          </w:p>
        </w:tc>
        <w:tc>
          <w:tcPr>
            <w:tcW w:w="6408" w:type="dxa"/>
            <w:shd w:val="clear" w:color="auto" w:fill="FFFFCC"/>
          </w:tcPr>
          <w:p w:rsidR="00DB3EFD" w:rsidRDefault="00DB3EFD" w:rsidP="0049606D">
            <w:pPr>
              <w:pStyle w:val="TestText"/>
            </w:pPr>
            <w:r w:rsidRPr="00DB3EFD">
              <w:t xml:space="preserve">User </w:t>
            </w:r>
            <w:proofErr w:type="spellStart"/>
            <w:r w:rsidRPr="00DB3EFD">
              <w:t>discovery</w:t>
            </w:r>
            <w:proofErr w:type="spellEnd"/>
            <w:r w:rsidRPr="00DB3EFD">
              <w:t xml:space="preserve"> in </w:t>
            </w:r>
            <w:proofErr w:type="spellStart"/>
            <w:r w:rsidRPr="00DB3EFD">
              <w:t>addressbook</w:t>
            </w:r>
            <w:proofErr w:type="spellEnd"/>
            <w:r w:rsidRPr="00DB3EFD">
              <w:t xml:space="preserve">: </w:t>
            </w:r>
            <w:proofErr w:type="spellStart"/>
            <w:r w:rsidRPr="00DB3EFD">
              <w:t>Discovery</w:t>
            </w:r>
            <w:proofErr w:type="spellEnd"/>
            <w:r w:rsidRPr="00DB3EFD">
              <w:t xml:space="preserve"> of </w:t>
            </w:r>
            <w:proofErr w:type="spellStart"/>
            <w:r w:rsidRPr="00DB3EFD">
              <w:t>users</w:t>
            </w:r>
            <w:proofErr w:type="spellEnd"/>
            <w:r w:rsidRPr="00DB3EFD">
              <w:t xml:space="preserve"> via </w:t>
            </w:r>
            <w:proofErr w:type="spellStart"/>
            <w:r w:rsidRPr="00DB3EFD">
              <w:t>checking</w:t>
            </w:r>
            <w:proofErr w:type="spellEnd"/>
            <w:r w:rsidRPr="00DB3EFD">
              <w:t xml:space="preserve"> </w:t>
            </w:r>
            <w:proofErr w:type="spellStart"/>
            <w:r w:rsidRPr="00DB3EFD">
              <w:t>capabilities</w:t>
            </w:r>
            <w:proofErr w:type="spellEnd"/>
            <w:r w:rsidRPr="00DB3EFD">
              <w:t xml:space="preserve"> (RCS-e </w:t>
            </w:r>
            <w:proofErr w:type="spellStart"/>
            <w:r w:rsidRPr="00DB3EFD">
              <w:t>user</w:t>
            </w:r>
            <w:proofErr w:type="spellEnd"/>
            <w:r w:rsidRPr="00DB3EFD">
              <w:t>)</w:t>
            </w:r>
          </w:p>
        </w:tc>
      </w:tr>
      <w:tr w:rsidR="00DB3EFD" w:rsidTr="0049606D">
        <w:trPr>
          <w:cantSplit/>
          <w:jc w:val="center"/>
        </w:trPr>
        <w:tc>
          <w:tcPr>
            <w:tcW w:w="2340" w:type="dxa"/>
            <w:shd w:val="clear" w:color="auto" w:fill="CCFFCC"/>
          </w:tcPr>
          <w:p w:rsidR="00DB3EFD" w:rsidRDefault="00DB3EFD" w:rsidP="0049606D">
            <w:pPr>
              <w:spacing w:before="40" w:after="40"/>
              <w:rPr>
                <w:b/>
                <w:bCs/>
              </w:rPr>
            </w:pPr>
            <w:r>
              <w:rPr>
                <w:b/>
                <w:bCs/>
              </w:rPr>
              <w:t>Specification Reference</w:t>
            </w:r>
          </w:p>
        </w:tc>
        <w:tc>
          <w:tcPr>
            <w:tcW w:w="6408" w:type="dxa"/>
            <w:shd w:val="clear" w:color="auto" w:fill="FFFFCC"/>
          </w:tcPr>
          <w:p w:rsidR="00DB3EFD" w:rsidRDefault="00DB3EFD" w:rsidP="0049606D">
            <w:pPr>
              <w:pStyle w:val="TestText"/>
              <w:rPr>
                <w:snapToGrid w:val="0"/>
              </w:rPr>
            </w:pPr>
          </w:p>
        </w:tc>
      </w:tr>
      <w:tr w:rsidR="00DB3EFD" w:rsidRPr="00673C19" w:rsidTr="0049606D">
        <w:trPr>
          <w:cantSplit/>
          <w:jc w:val="center"/>
        </w:trPr>
        <w:tc>
          <w:tcPr>
            <w:tcW w:w="2340" w:type="dxa"/>
            <w:shd w:val="clear" w:color="auto" w:fill="CCFFCC"/>
          </w:tcPr>
          <w:p w:rsidR="00DB3EFD" w:rsidRDefault="00DB3EFD" w:rsidP="0049606D">
            <w:pPr>
              <w:spacing w:before="40" w:after="40"/>
              <w:rPr>
                <w:b/>
                <w:bCs/>
              </w:rPr>
            </w:pPr>
            <w:r>
              <w:rPr>
                <w:b/>
                <w:bCs/>
              </w:rPr>
              <w:t>SCR Reference</w:t>
            </w:r>
          </w:p>
        </w:tc>
        <w:tc>
          <w:tcPr>
            <w:tcW w:w="6408" w:type="dxa"/>
            <w:shd w:val="clear" w:color="auto" w:fill="FFFFCC"/>
          </w:tcPr>
          <w:p w:rsidR="00DB3EFD" w:rsidRPr="00EE362C" w:rsidRDefault="00DB3EFD" w:rsidP="0049606D">
            <w:pPr>
              <w:rPr>
                <w:lang w:val="en-US"/>
              </w:rPr>
            </w:pPr>
          </w:p>
        </w:tc>
      </w:tr>
      <w:tr w:rsidR="00DB3EFD" w:rsidTr="0049606D">
        <w:trPr>
          <w:cantSplit/>
          <w:jc w:val="center"/>
        </w:trPr>
        <w:tc>
          <w:tcPr>
            <w:tcW w:w="2340" w:type="dxa"/>
            <w:shd w:val="clear" w:color="auto" w:fill="CCFFCC"/>
          </w:tcPr>
          <w:p w:rsidR="00DB3EFD" w:rsidRDefault="00DB3EFD" w:rsidP="0049606D">
            <w:pPr>
              <w:spacing w:before="40" w:after="40"/>
              <w:rPr>
                <w:b/>
                <w:bCs/>
              </w:rPr>
            </w:pPr>
            <w:r>
              <w:rPr>
                <w:b/>
                <w:bCs/>
              </w:rPr>
              <w:lastRenderedPageBreak/>
              <w:t>ETR Reference</w:t>
            </w:r>
          </w:p>
        </w:tc>
        <w:tc>
          <w:tcPr>
            <w:tcW w:w="6408" w:type="dxa"/>
            <w:shd w:val="clear" w:color="auto" w:fill="FFFFCC"/>
          </w:tcPr>
          <w:p w:rsidR="00DB3EFD" w:rsidRPr="00EE362C" w:rsidRDefault="00DB3EFD" w:rsidP="0049606D">
            <w:r w:rsidRPr="00F303FC">
              <w:t xml:space="preserve"> </w:t>
            </w:r>
            <w:r>
              <w:tab/>
            </w:r>
          </w:p>
        </w:tc>
      </w:tr>
      <w:tr w:rsidR="00DB3EFD" w:rsidTr="0049606D">
        <w:trPr>
          <w:cantSplit/>
          <w:jc w:val="center"/>
        </w:trPr>
        <w:tc>
          <w:tcPr>
            <w:tcW w:w="2340" w:type="dxa"/>
            <w:shd w:val="clear" w:color="auto" w:fill="CCFFCC"/>
          </w:tcPr>
          <w:p w:rsidR="00DB3EFD" w:rsidRDefault="00DB3EFD" w:rsidP="0049606D">
            <w:pPr>
              <w:spacing w:before="40" w:after="40"/>
              <w:rPr>
                <w:b/>
                <w:bCs/>
              </w:rPr>
            </w:pPr>
            <w:r>
              <w:rPr>
                <w:b/>
                <w:bCs/>
              </w:rPr>
              <w:t>Tool</w:t>
            </w:r>
          </w:p>
        </w:tc>
        <w:tc>
          <w:tcPr>
            <w:tcW w:w="6408" w:type="dxa"/>
            <w:shd w:val="clear" w:color="auto" w:fill="FFFFCC"/>
          </w:tcPr>
          <w:p w:rsidR="00DB3EFD" w:rsidRPr="0077508C" w:rsidRDefault="00DB3EFD" w:rsidP="0049606D">
            <w:pPr>
              <w:pStyle w:val="TestText"/>
              <w:rPr>
                <w:lang w:val="en-US"/>
              </w:rPr>
            </w:pPr>
            <w:r>
              <w:rPr>
                <w:lang w:val="en-US"/>
              </w:rPr>
              <w:t>n/a</w:t>
            </w:r>
          </w:p>
        </w:tc>
      </w:tr>
      <w:tr w:rsidR="00DB3EFD" w:rsidTr="0049606D">
        <w:trPr>
          <w:cantSplit/>
          <w:jc w:val="center"/>
        </w:trPr>
        <w:tc>
          <w:tcPr>
            <w:tcW w:w="2340" w:type="dxa"/>
            <w:shd w:val="clear" w:color="auto" w:fill="CCFFCC"/>
          </w:tcPr>
          <w:p w:rsidR="00DB3EFD" w:rsidRDefault="00DB3EFD" w:rsidP="0049606D">
            <w:pPr>
              <w:spacing w:before="40" w:after="40"/>
              <w:rPr>
                <w:b/>
                <w:bCs/>
              </w:rPr>
            </w:pPr>
            <w:r>
              <w:rPr>
                <w:b/>
                <w:bCs/>
              </w:rPr>
              <w:t>Test code</w:t>
            </w:r>
          </w:p>
        </w:tc>
        <w:tc>
          <w:tcPr>
            <w:tcW w:w="6408" w:type="dxa"/>
            <w:shd w:val="clear" w:color="auto" w:fill="FFFFCC"/>
          </w:tcPr>
          <w:p w:rsidR="00DB3EFD" w:rsidRDefault="00FB13F0" w:rsidP="0049606D">
            <w:pPr>
              <w:pStyle w:val="TestText"/>
            </w:pPr>
            <w:r>
              <w:t>n/a</w:t>
            </w:r>
          </w:p>
        </w:tc>
      </w:tr>
      <w:tr w:rsidR="00DB3EFD" w:rsidTr="0049606D">
        <w:trPr>
          <w:cantSplit/>
          <w:jc w:val="center"/>
        </w:trPr>
        <w:tc>
          <w:tcPr>
            <w:tcW w:w="2340" w:type="dxa"/>
            <w:shd w:val="clear" w:color="auto" w:fill="CCFFCC"/>
          </w:tcPr>
          <w:p w:rsidR="00DB3EFD" w:rsidRDefault="00DB3EFD" w:rsidP="0049606D">
            <w:pPr>
              <w:pStyle w:val="ZDISCLAIMER"/>
              <w:spacing w:before="40" w:after="40"/>
              <w:rPr>
                <w:b/>
                <w:bCs/>
              </w:rPr>
            </w:pPr>
            <w:r>
              <w:rPr>
                <w:b/>
                <w:bCs/>
              </w:rPr>
              <w:t>Preconditions</w:t>
            </w:r>
          </w:p>
        </w:tc>
        <w:tc>
          <w:tcPr>
            <w:tcW w:w="6408" w:type="dxa"/>
            <w:shd w:val="clear" w:color="auto" w:fill="FFFFCC"/>
          </w:tcPr>
          <w:p w:rsidR="00DB3EFD" w:rsidRDefault="00DB3EFD" w:rsidP="00BD69DA">
            <w:pPr>
              <w:pStyle w:val="TestText"/>
              <w:numPr>
                <w:ilvl w:val="0"/>
                <w:numId w:val="7"/>
              </w:numPr>
            </w:pPr>
            <w:r>
              <w:t xml:space="preserve">RCS-e </w:t>
            </w:r>
            <w:proofErr w:type="spellStart"/>
            <w:r>
              <w:t>services</w:t>
            </w:r>
            <w:proofErr w:type="spellEnd"/>
            <w:r>
              <w:t xml:space="preserve"> </w:t>
            </w:r>
            <w:proofErr w:type="spellStart"/>
            <w:r>
              <w:t>have</w:t>
            </w:r>
            <w:proofErr w:type="spellEnd"/>
            <w:r>
              <w:t xml:space="preserve"> </w:t>
            </w:r>
            <w:proofErr w:type="spellStart"/>
            <w:r>
              <w:t>been</w:t>
            </w:r>
            <w:proofErr w:type="spellEnd"/>
            <w:r>
              <w:t xml:space="preserve"> </w:t>
            </w:r>
            <w:proofErr w:type="spellStart"/>
            <w:r>
              <w:t>successfully</w:t>
            </w:r>
            <w:proofErr w:type="spellEnd"/>
            <w:r>
              <w:t xml:space="preserve"> </w:t>
            </w:r>
            <w:proofErr w:type="spellStart"/>
            <w:r>
              <w:t>configured</w:t>
            </w:r>
            <w:proofErr w:type="spellEnd"/>
            <w:r>
              <w:t xml:space="preserve"> on the </w:t>
            </w:r>
            <w:proofErr w:type="spellStart"/>
            <w:r>
              <w:t>phone</w:t>
            </w:r>
            <w:proofErr w:type="spellEnd"/>
            <w:r>
              <w:t xml:space="preserve">/SIM </w:t>
            </w:r>
            <w:proofErr w:type="spellStart"/>
            <w:r>
              <w:t>pair</w:t>
            </w:r>
            <w:proofErr w:type="spellEnd"/>
          </w:p>
          <w:p w:rsidR="00DB3EFD" w:rsidRDefault="00DB3EFD" w:rsidP="00BD69DA">
            <w:pPr>
              <w:pStyle w:val="TestText"/>
              <w:numPr>
                <w:ilvl w:val="0"/>
                <w:numId w:val="7"/>
              </w:numPr>
            </w:pPr>
            <w:r w:rsidRPr="00212964">
              <w:t xml:space="preserve">The client </w:t>
            </w:r>
            <w:proofErr w:type="spellStart"/>
            <w:r w:rsidRPr="00212964">
              <w:t>is</w:t>
            </w:r>
            <w:proofErr w:type="spellEnd"/>
            <w:r w:rsidRPr="00212964">
              <w:t xml:space="preserve"> </w:t>
            </w:r>
            <w:proofErr w:type="spellStart"/>
            <w:r w:rsidRPr="00212964">
              <w:t>registered</w:t>
            </w:r>
            <w:proofErr w:type="spellEnd"/>
            <w:r w:rsidRPr="00212964">
              <w:t xml:space="preserve"> and the </w:t>
            </w:r>
            <w:proofErr w:type="spellStart"/>
            <w:r w:rsidRPr="00212964">
              <w:t>registration</w:t>
            </w:r>
            <w:proofErr w:type="spellEnd"/>
            <w:r w:rsidRPr="00212964">
              <w:t xml:space="preserve"> timer </w:t>
            </w:r>
            <w:proofErr w:type="spellStart"/>
            <w:r w:rsidRPr="00212964">
              <w:t>is</w:t>
            </w:r>
            <w:proofErr w:type="spellEnd"/>
            <w:r w:rsidRPr="00212964">
              <w:t xml:space="preserve"> far from </w:t>
            </w:r>
            <w:proofErr w:type="spellStart"/>
            <w:r w:rsidRPr="00212964">
              <w:t>expiration</w:t>
            </w:r>
            <w:proofErr w:type="spellEnd"/>
          </w:p>
        </w:tc>
      </w:tr>
      <w:tr w:rsidR="00DB3EFD" w:rsidTr="0049606D">
        <w:trPr>
          <w:cantSplit/>
          <w:jc w:val="center"/>
        </w:trPr>
        <w:tc>
          <w:tcPr>
            <w:tcW w:w="2340" w:type="dxa"/>
            <w:shd w:val="clear" w:color="auto" w:fill="CCFFCC"/>
          </w:tcPr>
          <w:p w:rsidR="00DB3EFD" w:rsidRDefault="00DB3EFD" w:rsidP="0049606D">
            <w:pPr>
              <w:spacing w:before="40" w:after="40"/>
              <w:rPr>
                <w:b/>
                <w:bCs/>
              </w:rPr>
            </w:pPr>
            <w:r>
              <w:rPr>
                <w:b/>
                <w:bCs/>
              </w:rPr>
              <w:t>Test Procedure</w:t>
            </w:r>
          </w:p>
        </w:tc>
        <w:tc>
          <w:tcPr>
            <w:tcW w:w="6408" w:type="dxa"/>
            <w:shd w:val="clear" w:color="auto" w:fill="FFFFCC"/>
          </w:tcPr>
          <w:p w:rsidR="00DB3EFD" w:rsidRDefault="00DB3EFD" w:rsidP="00BD69DA">
            <w:pPr>
              <w:pStyle w:val="TestText-Num-restart"/>
              <w:numPr>
                <w:ilvl w:val="0"/>
                <w:numId w:val="11"/>
              </w:numPr>
            </w:pPr>
            <w:r>
              <w:t xml:space="preserve">The </w:t>
            </w:r>
            <w:proofErr w:type="spellStart"/>
            <w:r>
              <w:t>user</w:t>
            </w:r>
            <w:proofErr w:type="spellEnd"/>
            <w:r>
              <w:t xml:space="preserve"> </w:t>
            </w:r>
            <w:proofErr w:type="spellStart"/>
            <w:r>
              <w:t>selects</w:t>
            </w:r>
            <w:proofErr w:type="spellEnd"/>
            <w:r>
              <w:t xml:space="preserve"> </w:t>
            </w:r>
            <w:proofErr w:type="spellStart"/>
            <w:r>
              <w:t>user</w:t>
            </w:r>
            <w:proofErr w:type="spellEnd"/>
            <w:r>
              <w:t xml:space="preserve"> A </w:t>
            </w:r>
            <w:proofErr w:type="spellStart"/>
            <w:r>
              <w:t>who</w:t>
            </w:r>
            <w:proofErr w:type="spellEnd"/>
            <w:r>
              <w:t xml:space="preserve"> </w:t>
            </w:r>
            <w:proofErr w:type="spellStart"/>
            <w:r>
              <w:t>is</w:t>
            </w:r>
            <w:proofErr w:type="spellEnd"/>
            <w:r>
              <w:t xml:space="preserve"> </w:t>
            </w:r>
            <w:proofErr w:type="spellStart"/>
            <w:r>
              <w:t>not</w:t>
            </w:r>
            <w:proofErr w:type="spellEnd"/>
            <w:r>
              <w:t xml:space="preserve"> in the list of </w:t>
            </w:r>
            <w:proofErr w:type="spellStart"/>
            <w:r>
              <w:t>known</w:t>
            </w:r>
            <w:proofErr w:type="spellEnd"/>
            <w:r>
              <w:t xml:space="preserve"> RCS-e </w:t>
            </w:r>
            <w:proofErr w:type="spellStart"/>
            <w:r>
              <w:t>users</w:t>
            </w:r>
            <w:proofErr w:type="spellEnd"/>
            <w:r>
              <w:t xml:space="preserve">. </w:t>
            </w:r>
          </w:p>
          <w:p w:rsidR="00DB3EFD" w:rsidRDefault="00DB3EFD" w:rsidP="00BD69DA">
            <w:pPr>
              <w:pStyle w:val="TestText-Num-restart"/>
              <w:numPr>
                <w:ilvl w:val="0"/>
                <w:numId w:val="10"/>
              </w:numPr>
            </w:pPr>
            <w:r>
              <w:t xml:space="preserve">The </w:t>
            </w:r>
            <w:proofErr w:type="spellStart"/>
            <w:r>
              <w:t>capabilities</w:t>
            </w:r>
            <w:proofErr w:type="spellEnd"/>
            <w:r>
              <w:t xml:space="preserve"> are </w:t>
            </w:r>
            <w:proofErr w:type="spellStart"/>
            <w:r>
              <w:t>queried</w:t>
            </w:r>
            <w:proofErr w:type="spellEnd"/>
            <w:r>
              <w:t xml:space="preserve"> and the </w:t>
            </w:r>
            <w:proofErr w:type="spellStart"/>
            <w:r>
              <w:t>result</w:t>
            </w:r>
            <w:proofErr w:type="spellEnd"/>
            <w:r>
              <w:t xml:space="preserve"> shows </w:t>
            </w:r>
            <w:proofErr w:type="spellStart"/>
            <w:r>
              <w:t>that</w:t>
            </w:r>
            <w:proofErr w:type="spellEnd"/>
            <w:r>
              <w:t xml:space="preserve"> User A </w:t>
            </w:r>
            <w:proofErr w:type="spellStart"/>
            <w:r>
              <w:t>is</w:t>
            </w:r>
            <w:proofErr w:type="spellEnd"/>
            <w:r>
              <w:t xml:space="preserve"> a RCS-e </w:t>
            </w:r>
            <w:proofErr w:type="spellStart"/>
            <w:r>
              <w:t>user</w:t>
            </w:r>
            <w:proofErr w:type="spellEnd"/>
            <w:r>
              <w:t xml:space="preserve"> (</w:t>
            </w:r>
            <w:proofErr w:type="spellStart"/>
            <w:r>
              <w:t>It</w:t>
            </w:r>
            <w:proofErr w:type="spellEnd"/>
            <w:r>
              <w:t xml:space="preserve"> </w:t>
            </w:r>
            <w:proofErr w:type="spellStart"/>
            <w:r>
              <w:t>receives</w:t>
            </w:r>
            <w:proofErr w:type="spellEnd"/>
            <w:r>
              <w:t xml:space="preserve"> a 200 OK </w:t>
            </w:r>
            <w:proofErr w:type="spellStart"/>
            <w:r>
              <w:t>response</w:t>
            </w:r>
            <w:proofErr w:type="spellEnd"/>
            <w:r>
              <w:t xml:space="preserve"> with, </w:t>
            </w:r>
            <w:proofErr w:type="spellStart"/>
            <w:r>
              <w:t>at</w:t>
            </w:r>
            <w:proofErr w:type="spellEnd"/>
            <w:r>
              <w:t xml:space="preserve"> </w:t>
            </w:r>
            <w:proofErr w:type="spellStart"/>
            <w:r>
              <w:t>least</w:t>
            </w:r>
            <w:proofErr w:type="spellEnd"/>
            <w:r>
              <w:t xml:space="preserve">, the RCS-e IM </w:t>
            </w:r>
            <w:proofErr w:type="spellStart"/>
            <w:r>
              <w:t>capability</w:t>
            </w:r>
            <w:proofErr w:type="spellEnd"/>
            <w:r>
              <w:t xml:space="preserve"> </w:t>
            </w:r>
            <w:proofErr w:type="spellStart"/>
            <w:r>
              <w:t>tag</w:t>
            </w:r>
            <w:proofErr w:type="spellEnd"/>
            <w:r>
              <w:t>)</w:t>
            </w:r>
          </w:p>
          <w:p w:rsidR="00DB3EFD" w:rsidRDefault="00DB3EFD" w:rsidP="00BD69DA">
            <w:pPr>
              <w:pStyle w:val="TestText-Num-restart"/>
              <w:numPr>
                <w:ilvl w:val="0"/>
                <w:numId w:val="10"/>
              </w:numPr>
            </w:pPr>
            <w:r>
              <w:t xml:space="preserve">The list can be </w:t>
            </w:r>
            <w:proofErr w:type="spellStart"/>
            <w:r>
              <w:t>verified</w:t>
            </w:r>
            <w:proofErr w:type="spellEnd"/>
            <w:r>
              <w:t xml:space="preserve"> from the IM </w:t>
            </w:r>
            <w:proofErr w:type="spellStart"/>
            <w:r>
              <w:t>application</w:t>
            </w:r>
            <w:proofErr w:type="spellEnd"/>
            <w:r>
              <w:t xml:space="preserve"> (</w:t>
            </w:r>
            <w:proofErr w:type="spellStart"/>
            <w:r>
              <w:t>available</w:t>
            </w:r>
            <w:proofErr w:type="spellEnd"/>
            <w:r>
              <w:t xml:space="preserve"> </w:t>
            </w:r>
            <w:proofErr w:type="spellStart"/>
            <w:r>
              <w:t>users</w:t>
            </w:r>
            <w:proofErr w:type="spellEnd"/>
            <w:r>
              <w:t xml:space="preserve"> to </w:t>
            </w:r>
            <w:proofErr w:type="spellStart"/>
            <w:r>
              <w:t>initiate</w:t>
            </w:r>
            <w:proofErr w:type="spellEnd"/>
            <w:r>
              <w:t xml:space="preserve"> a chat)</w:t>
            </w:r>
          </w:p>
        </w:tc>
      </w:tr>
      <w:tr w:rsidR="00DB3EFD" w:rsidTr="0049606D">
        <w:trPr>
          <w:cantSplit/>
          <w:jc w:val="center"/>
        </w:trPr>
        <w:tc>
          <w:tcPr>
            <w:tcW w:w="2340" w:type="dxa"/>
            <w:shd w:val="clear" w:color="auto" w:fill="CCFFCC"/>
          </w:tcPr>
          <w:p w:rsidR="00DB3EFD" w:rsidRDefault="00DB3EFD" w:rsidP="0049606D">
            <w:pPr>
              <w:spacing w:before="40" w:after="40"/>
              <w:rPr>
                <w:b/>
                <w:bCs/>
              </w:rPr>
            </w:pPr>
            <w:r>
              <w:rPr>
                <w:b/>
                <w:bCs/>
              </w:rPr>
              <w:t>Pass-Criteria</w:t>
            </w:r>
          </w:p>
        </w:tc>
        <w:tc>
          <w:tcPr>
            <w:tcW w:w="6408" w:type="dxa"/>
            <w:shd w:val="clear" w:color="auto" w:fill="FFFFCC"/>
          </w:tcPr>
          <w:p w:rsidR="00DB3EFD" w:rsidRDefault="00DB3EFD" w:rsidP="0049606D">
            <w:pPr>
              <w:pStyle w:val="TestText-Num-restart"/>
              <w:ind w:left="540"/>
            </w:pPr>
            <w:r w:rsidRPr="00212964">
              <w:t xml:space="preserve">User A </w:t>
            </w:r>
            <w:proofErr w:type="spellStart"/>
            <w:r w:rsidRPr="00212964">
              <w:t>is</w:t>
            </w:r>
            <w:proofErr w:type="spellEnd"/>
            <w:r w:rsidRPr="00212964">
              <w:t xml:space="preserve"> </w:t>
            </w:r>
            <w:proofErr w:type="spellStart"/>
            <w:r w:rsidRPr="00212964">
              <w:t>added</w:t>
            </w:r>
            <w:proofErr w:type="spellEnd"/>
            <w:r w:rsidRPr="00212964">
              <w:t xml:space="preserve"> to the list of RCS-e </w:t>
            </w:r>
            <w:proofErr w:type="spellStart"/>
            <w:r w:rsidRPr="00212964">
              <w:t>user</w:t>
            </w:r>
            <w:proofErr w:type="spellEnd"/>
          </w:p>
        </w:tc>
      </w:tr>
    </w:tbl>
    <w:p w:rsidR="00DB3EFD" w:rsidRDefault="00DB3EFD" w:rsidP="00DB3EFD">
      <w:pPr>
        <w:pStyle w:val="Beschriftung"/>
        <w:keepNext/>
        <w:rPr>
          <w:bCs/>
        </w:rPr>
      </w:pPr>
      <w:bookmarkStart w:id="177" w:name="_Toc330480372"/>
      <w:bookmarkStart w:id="178" w:name="_Toc330482605"/>
      <w:r>
        <w:t xml:space="preserve">Table </w:t>
      </w:r>
      <w:fldSimple w:instr=" SEQ Table \* ARABIC ">
        <w:r w:rsidR="00A47658">
          <w:rPr>
            <w:noProof/>
          </w:rPr>
          <w:t>4</w:t>
        </w:r>
      </w:fldSimple>
      <w:r>
        <w:t xml:space="preserve">: </w:t>
      </w:r>
      <w:r>
        <w:rPr>
          <w:bCs/>
        </w:rPr>
        <w:t>Test Information</w:t>
      </w:r>
      <w:r w:rsidRPr="00077A5A">
        <w:rPr>
          <w:bCs/>
        </w:rPr>
        <w:t xml:space="preserve"> </w:t>
      </w:r>
      <w:r>
        <w:rPr>
          <w:bCs/>
        </w:rPr>
        <w:t>for 0303 Interoperability Test</w:t>
      </w:r>
      <w:bookmarkEnd w:id="177"/>
      <w:bookmarkEnd w:id="178"/>
    </w:p>
    <w:p w:rsidR="00DB3EFD" w:rsidRDefault="00DB3EFD" w:rsidP="00DB3EFD">
      <w:pPr>
        <w:pStyle w:val="berschrift2"/>
      </w:pPr>
      <w:bookmarkStart w:id="179" w:name="_Toc330480325"/>
      <w:bookmarkStart w:id="180" w:name="_Toc330482472"/>
      <w:bookmarkStart w:id="181" w:name="_Toc330482678"/>
      <w:r>
        <w:t>RCS-e-1.2-int-0401-</w:t>
      </w:r>
      <w:r w:rsidRPr="0077508C">
        <w:t xml:space="preserve"> </w:t>
      </w:r>
      <w:r w:rsidR="00087724">
        <w:t>C</w:t>
      </w:r>
      <w:r w:rsidRPr="00DB3EFD">
        <w:t>apability query during a call</w:t>
      </w:r>
      <w:bookmarkEnd w:id="179"/>
      <w:bookmarkEnd w:id="180"/>
      <w:bookmarkEnd w:id="181"/>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DB3EFD" w:rsidTr="0049606D">
        <w:trPr>
          <w:cantSplit/>
          <w:jc w:val="center"/>
        </w:trPr>
        <w:tc>
          <w:tcPr>
            <w:tcW w:w="2340" w:type="dxa"/>
            <w:shd w:val="clear" w:color="auto" w:fill="CCFFCC"/>
          </w:tcPr>
          <w:p w:rsidR="00DB3EFD" w:rsidRDefault="00DB3EFD" w:rsidP="0049606D">
            <w:pPr>
              <w:pStyle w:val="RefLabel"/>
              <w:spacing w:before="40" w:after="40"/>
              <w:rPr>
                <w:bCs/>
              </w:rPr>
            </w:pPr>
            <w:r>
              <w:rPr>
                <w:bCs/>
              </w:rPr>
              <w:t>Test Case Id</w:t>
            </w:r>
          </w:p>
        </w:tc>
        <w:tc>
          <w:tcPr>
            <w:tcW w:w="6408" w:type="dxa"/>
            <w:shd w:val="clear" w:color="auto" w:fill="FFFFCC"/>
          </w:tcPr>
          <w:p w:rsidR="00DB3EFD" w:rsidRDefault="00DB3EFD" w:rsidP="0049606D">
            <w:pPr>
              <w:pStyle w:val="TestText"/>
            </w:pPr>
            <w:r>
              <w:t>RCS-e-1.2-int-0401</w:t>
            </w:r>
          </w:p>
        </w:tc>
      </w:tr>
      <w:tr w:rsidR="00DB3EFD" w:rsidTr="0049606D">
        <w:trPr>
          <w:cantSplit/>
          <w:jc w:val="center"/>
        </w:trPr>
        <w:tc>
          <w:tcPr>
            <w:tcW w:w="2340" w:type="dxa"/>
            <w:shd w:val="clear" w:color="auto" w:fill="CCFFCC"/>
          </w:tcPr>
          <w:p w:rsidR="00DB3EFD" w:rsidRDefault="00DB3EFD" w:rsidP="0049606D">
            <w:pPr>
              <w:spacing w:before="40" w:after="40"/>
              <w:rPr>
                <w:b/>
                <w:bCs/>
              </w:rPr>
            </w:pPr>
            <w:r>
              <w:rPr>
                <w:b/>
                <w:bCs/>
              </w:rPr>
              <w:t>Test Object</w:t>
            </w:r>
          </w:p>
        </w:tc>
        <w:tc>
          <w:tcPr>
            <w:tcW w:w="6408" w:type="dxa"/>
            <w:shd w:val="clear" w:color="auto" w:fill="FFFFCC"/>
          </w:tcPr>
          <w:p w:rsidR="00DB3EFD" w:rsidRDefault="00DB3EFD" w:rsidP="0049606D">
            <w:pPr>
              <w:pStyle w:val="TestText"/>
            </w:pPr>
            <w:r>
              <w:t>Client</w:t>
            </w:r>
          </w:p>
        </w:tc>
      </w:tr>
      <w:tr w:rsidR="00DB3EFD" w:rsidTr="0049606D">
        <w:trPr>
          <w:cantSplit/>
          <w:jc w:val="center"/>
        </w:trPr>
        <w:tc>
          <w:tcPr>
            <w:tcW w:w="2340" w:type="dxa"/>
            <w:shd w:val="clear" w:color="auto" w:fill="CCFFCC"/>
          </w:tcPr>
          <w:p w:rsidR="00DB3EFD" w:rsidRDefault="00DB3EFD" w:rsidP="0049606D">
            <w:pPr>
              <w:spacing w:before="40" w:after="40"/>
              <w:rPr>
                <w:b/>
                <w:bCs/>
              </w:rPr>
            </w:pPr>
            <w:r>
              <w:rPr>
                <w:b/>
                <w:bCs/>
              </w:rPr>
              <w:t>Test Case Description</w:t>
            </w:r>
          </w:p>
        </w:tc>
        <w:tc>
          <w:tcPr>
            <w:tcW w:w="6408" w:type="dxa"/>
            <w:shd w:val="clear" w:color="auto" w:fill="FFFFCC"/>
          </w:tcPr>
          <w:p w:rsidR="00DB3EFD" w:rsidRDefault="00DB3EFD" w:rsidP="0049606D">
            <w:pPr>
              <w:pStyle w:val="TestText"/>
            </w:pPr>
            <w:proofErr w:type="spellStart"/>
            <w:r w:rsidRPr="00DB3EFD">
              <w:t>Successful</w:t>
            </w:r>
            <w:proofErr w:type="spellEnd"/>
            <w:r w:rsidRPr="00DB3EFD">
              <w:t xml:space="preserve"> </w:t>
            </w:r>
            <w:proofErr w:type="spellStart"/>
            <w:r w:rsidRPr="00DB3EFD">
              <w:t>capability</w:t>
            </w:r>
            <w:proofErr w:type="spellEnd"/>
            <w:r w:rsidRPr="00DB3EFD">
              <w:t xml:space="preserve"> </w:t>
            </w:r>
            <w:proofErr w:type="spellStart"/>
            <w:r w:rsidRPr="00DB3EFD">
              <w:t>query</w:t>
            </w:r>
            <w:proofErr w:type="spellEnd"/>
            <w:r w:rsidRPr="00DB3EFD">
              <w:t xml:space="preserve"> </w:t>
            </w:r>
            <w:proofErr w:type="spellStart"/>
            <w:r w:rsidRPr="00DB3EFD">
              <w:t>during</w:t>
            </w:r>
            <w:proofErr w:type="spellEnd"/>
            <w:r w:rsidRPr="00DB3EFD">
              <w:t xml:space="preserve"> a call</w:t>
            </w:r>
          </w:p>
        </w:tc>
      </w:tr>
      <w:tr w:rsidR="00DB3EFD" w:rsidTr="0049606D">
        <w:trPr>
          <w:cantSplit/>
          <w:jc w:val="center"/>
        </w:trPr>
        <w:tc>
          <w:tcPr>
            <w:tcW w:w="2340" w:type="dxa"/>
            <w:shd w:val="clear" w:color="auto" w:fill="CCFFCC"/>
          </w:tcPr>
          <w:p w:rsidR="00DB3EFD" w:rsidRDefault="00DB3EFD" w:rsidP="0049606D">
            <w:pPr>
              <w:spacing w:before="40" w:after="40"/>
              <w:rPr>
                <w:b/>
                <w:bCs/>
              </w:rPr>
            </w:pPr>
            <w:r>
              <w:rPr>
                <w:b/>
                <w:bCs/>
              </w:rPr>
              <w:t>Specification Reference</w:t>
            </w:r>
          </w:p>
        </w:tc>
        <w:tc>
          <w:tcPr>
            <w:tcW w:w="6408" w:type="dxa"/>
            <w:shd w:val="clear" w:color="auto" w:fill="FFFFCC"/>
          </w:tcPr>
          <w:p w:rsidR="00DB3EFD" w:rsidRDefault="00DB3EFD" w:rsidP="0049606D">
            <w:pPr>
              <w:pStyle w:val="TestText"/>
              <w:rPr>
                <w:snapToGrid w:val="0"/>
              </w:rPr>
            </w:pPr>
          </w:p>
        </w:tc>
      </w:tr>
      <w:tr w:rsidR="00DB3EFD" w:rsidRPr="00673C19" w:rsidTr="0049606D">
        <w:trPr>
          <w:cantSplit/>
          <w:jc w:val="center"/>
        </w:trPr>
        <w:tc>
          <w:tcPr>
            <w:tcW w:w="2340" w:type="dxa"/>
            <w:shd w:val="clear" w:color="auto" w:fill="CCFFCC"/>
          </w:tcPr>
          <w:p w:rsidR="00DB3EFD" w:rsidRDefault="00DB3EFD" w:rsidP="0049606D">
            <w:pPr>
              <w:spacing w:before="40" w:after="40"/>
              <w:rPr>
                <w:b/>
                <w:bCs/>
              </w:rPr>
            </w:pPr>
            <w:r>
              <w:rPr>
                <w:b/>
                <w:bCs/>
              </w:rPr>
              <w:t>SCR Reference</w:t>
            </w:r>
          </w:p>
        </w:tc>
        <w:tc>
          <w:tcPr>
            <w:tcW w:w="6408" w:type="dxa"/>
            <w:shd w:val="clear" w:color="auto" w:fill="FFFFCC"/>
          </w:tcPr>
          <w:p w:rsidR="00DB3EFD" w:rsidRPr="00EE362C" w:rsidRDefault="00DB3EFD" w:rsidP="0049606D">
            <w:pPr>
              <w:rPr>
                <w:lang w:val="en-US"/>
              </w:rPr>
            </w:pPr>
          </w:p>
        </w:tc>
      </w:tr>
      <w:tr w:rsidR="00DB3EFD" w:rsidTr="0049606D">
        <w:trPr>
          <w:cantSplit/>
          <w:jc w:val="center"/>
        </w:trPr>
        <w:tc>
          <w:tcPr>
            <w:tcW w:w="2340" w:type="dxa"/>
            <w:shd w:val="clear" w:color="auto" w:fill="CCFFCC"/>
          </w:tcPr>
          <w:p w:rsidR="00DB3EFD" w:rsidRDefault="00DB3EFD" w:rsidP="0049606D">
            <w:pPr>
              <w:spacing w:before="40" w:after="40"/>
              <w:rPr>
                <w:b/>
                <w:bCs/>
              </w:rPr>
            </w:pPr>
            <w:r>
              <w:rPr>
                <w:b/>
                <w:bCs/>
              </w:rPr>
              <w:t>ETR Reference</w:t>
            </w:r>
          </w:p>
        </w:tc>
        <w:tc>
          <w:tcPr>
            <w:tcW w:w="6408" w:type="dxa"/>
            <w:shd w:val="clear" w:color="auto" w:fill="FFFFCC"/>
          </w:tcPr>
          <w:p w:rsidR="00DB3EFD" w:rsidRPr="00EE362C" w:rsidRDefault="00DB3EFD" w:rsidP="0049606D">
            <w:r w:rsidRPr="00F303FC">
              <w:t xml:space="preserve"> </w:t>
            </w:r>
            <w:r>
              <w:tab/>
            </w:r>
          </w:p>
        </w:tc>
      </w:tr>
      <w:tr w:rsidR="00DB3EFD" w:rsidTr="0049606D">
        <w:trPr>
          <w:cantSplit/>
          <w:jc w:val="center"/>
        </w:trPr>
        <w:tc>
          <w:tcPr>
            <w:tcW w:w="2340" w:type="dxa"/>
            <w:shd w:val="clear" w:color="auto" w:fill="CCFFCC"/>
          </w:tcPr>
          <w:p w:rsidR="00DB3EFD" w:rsidRDefault="00DB3EFD" w:rsidP="0049606D">
            <w:pPr>
              <w:spacing w:before="40" w:after="40"/>
              <w:rPr>
                <w:b/>
                <w:bCs/>
              </w:rPr>
            </w:pPr>
            <w:r>
              <w:rPr>
                <w:b/>
                <w:bCs/>
              </w:rPr>
              <w:t>Tool</w:t>
            </w:r>
          </w:p>
        </w:tc>
        <w:tc>
          <w:tcPr>
            <w:tcW w:w="6408" w:type="dxa"/>
            <w:shd w:val="clear" w:color="auto" w:fill="FFFFCC"/>
          </w:tcPr>
          <w:p w:rsidR="00DB3EFD" w:rsidRPr="0077508C" w:rsidRDefault="00DB3EFD" w:rsidP="0049606D">
            <w:pPr>
              <w:pStyle w:val="TestText"/>
              <w:rPr>
                <w:lang w:val="en-US"/>
              </w:rPr>
            </w:pPr>
            <w:r>
              <w:rPr>
                <w:lang w:val="en-US"/>
              </w:rPr>
              <w:t>n/a</w:t>
            </w:r>
          </w:p>
        </w:tc>
      </w:tr>
      <w:tr w:rsidR="00DB3EFD" w:rsidTr="0049606D">
        <w:trPr>
          <w:cantSplit/>
          <w:jc w:val="center"/>
        </w:trPr>
        <w:tc>
          <w:tcPr>
            <w:tcW w:w="2340" w:type="dxa"/>
            <w:shd w:val="clear" w:color="auto" w:fill="CCFFCC"/>
          </w:tcPr>
          <w:p w:rsidR="00DB3EFD" w:rsidRDefault="00DB3EFD" w:rsidP="0049606D">
            <w:pPr>
              <w:spacing w:before="40" w:after="40"/>
              <w:rPr>
                <w:b/>
                <w:bCs/>
              </w:rPr>
            </w:pPr>
            <w:r>
              <w:rPr>
                <w:b/>
                <w:bCs/>
              </w:rPr>
              <w:t>Test code</w:t>
            </w:r>
          </w:p>
        </w:tc>
        <w:tc>
          <w:tcPr>
            <w:tcW w:w="6408" w:type="dxa"/>
            <w:shd w:val="clear" w:color="auto" w:fill="FFFFCC"/>
          </w:tcPr>
          <w:p w:rsidR="00DB3EFD" w:rsidRDefault="00DB3EFD" w:rsidP="0049606D">
            <w:pPr>
              <w:pStyle w:val="TestText"/>
            </w:pPr>
          </w:p>
        </w:tc>
      </w:tr>
      <w:tr w:rsidR="00DB3EFD" w:rsidTr="0049606D">
        <w:trPr>
          <w:cantSplit/>
          <w:jc w:val="center"/>
        </w:trPr>
        <w:tc>
          <w:tcPr>
            <w:tcW w:w="2340" w:type="dxa"/>
            <w:shd w:val="clear" w:color="auto" w:fill="CCFFCC"/>
          </w:tcPr>
          <w:p w:rsidR="00DB3EFD" w:rsidRDefault="00DB3EFD" w:rsidP="0049606D">
            <w:pPr>
              <w:pStyle w:val="ZDISCLAIMER"/>
              <w:spacing w:before="40" w:after="40"/>
              <w:rPr>
                <w:b/>
                <w:bCs/>
              </w:rPr>
            </w:pPr>
            <w:r>
              <w:rPr>
                <w:b/>
                <w:bCs/>
              </w:rPr>
              <w:t>Preconditions</w:t>
            </w:r>
          </w:p>
        </w:tc>
        <w:tc>
          <w:tcPr>
            <w:tcW w:w="6408" w:type="dxa"/>
            <w:shd w:val="clear" w:color="auto" w:fill="FFFFCC"/>
          </w:tcPr>
          <w:p w:rsidR="00DB3EFD" w:rsidRDefault="00DB3EFD" w:rsidP="00BD69DA">
            <w:pPr>
              <w:pStyle w:val="TestText"/>
              <w:numPr>
                <w:ilvl w:val="0"/>
                <w:numId w:val="7"/>
              </w:numPr>
            </w:pPr>
            <w:proofErr w:type="spellStart"/>
            <w:r>
              <w:t>Both</w:t>
            </w:r>
            <w:proofErr w:type="spellEnd"/>
            <w:r>
              <w:t xml:space="preserve"> clients are RCS-e </w:t>
            </w:r>
            <w:proofErr w:type="spellStart"/>
            <w:r>
              <w:t>registered</w:t>
            </w:r>
            <w:proofErr w:type="spellEnd"/>
          </w:p>
          <w:p w:rsidR="00DB3EFD" w:rsidRDefault="00DB3EFD" w:rsidP="00BD69DA">
            <w:pPr>
              <w:pStyle w:val="TestText"/>
              <w:numPr>
                <w:ilvl w:val="0"/>
                <w:numId w:val="7"/>
              </w:numPr>
            </w:pPr>
            <w:proofErr w:type="spellStart"/>
            <w:r>
              <w:t>Both</w:t>
            </w:r>
            <w:proofErr w:type="spellEnd"/>
            <w:r>
              <w:t xml:space="preserve"> clients are on 3G, HSPA or Wi-Fi data </w:t>
            </w:r>
            <w:proofErr w:type="spellStart"/>
            <w:r>
              <w:t>coverage</w:t>
            </w:r>
            <w:proofErr w:type="spellEnd"/>
          </w:p>
        </w:tc>
      </w:tr>
      <w:tr w:rsidR="00DB3EFD" w:rsidTr="0049606D">
        <w:trPr>
          <w:cantSplit/>
          <w:jc w:val="center"/>
        </w:trPr>
        <w:tc>
          <w:tcPr>
            <w:tcW w:w="2340" w:type="dxa"/>
            <w:shd w:val="clear" w:color="auto" w:fill="CCFFCC"/>
          </w:tcPr>
          <w:p w:rsidR="00DB3EFD" w:rsidRDefault="00DB3EFD" w:rsidP="0049606D">
            <w:pPr>
              <w:spacing w:before="40" w:after="40"/>
              <w:rPr>
                <w:b/>
                <w:bCs/>
              </w:rPr>
            </w:pPr>
            <w:r>
              <w:rPr>
                <w:b/>
                <w:bCs/>
              </w:rPr>
              <w:t>Test Procedure</w:t>
            </w:r>
          </w:p>
        </w:tc>
        <w:tc>
          <w:tcPr>
            <w:tcW w:w="6408" w:type="dxa"/>
            <w:shd w:val="clear" w:color="auto" w:fill="FFFFCC"/>
          </w:tcPr>
          <w:p w:rsidR="00DB3EFD" w:rsidRDefault="00DB3EFD" w:rsidP="00BD69DA">
            <w:pPr>
              <w:pStyle w:val="TestText-Num-restart"/>
              <w:numPr>
                <w:ilvl w:val="0"/>
                <w:numId w:val="12"/>
              </w:numPr>
            </w:pPr>
            <w:r>
              <w:t xml:space="preserve">User A </w:t>
            </w:r>
            <w:proofErr w:type="spellStart"/>
            <w:r>
              <w:t>initiates</w:t>
            </w:r>
            <w:proofErr w:type="spellEnd"/>
            <w:r>
              <w:t xml:space="preserve"> a voice call to </w:t>
            </w:r>
            <w:proofErr w:type="spellStart"/>
            <w:r>
              <w:t>user</w:t>
            </w:r>
            <w:proofErr w:type="spellEnd"/>
            <w:r>
              <w:t xml:space="preserve"> B. </w:t>
            </w:r>
            <w:del w:id="182" w:author="Fritz, Kay, Vodafone DE" w:date="2012-08-09T14:34:00Z">
              <w:r w:rsidDel="00465C06">
                <w:delText xml:space="preserve">After call established, </w:delText>
              </w:r>
            </w:del>
          </w:p>
          <w:p w:rsidR="00DB3EFD" w:rsidRDefault="00DB3EFD" w:rsidP="00BD69DA">
            <w:pPr>
              <w:pStyle w:val="TestText-Num-restart"/>
              <w:numPr>
                <w:ilvl w:val="0"/>
                <w:numId w:val="11"/>
              </w:numPr>
            </w:pPr>
            <w:r>
              <w:t xml:space="preserve">Exchange of </w:t>
            </w:r>
            <w:proofErr w:type="spellStart"/>
            <w:r>
              <w:t>capabilities</w:t>
            </w:r>
            <w:proofErr w:type="spellEnd"/>
            <w:r>
              <w:t xml:space="preserve"> </w:t>
            </w:r>
            <w:proofErr w:type="spellStart"/>
            <w:r>
              <w:t>takes</w:t>
            </w:r>
            <w:proofErr w:type="spellEnd"/>
            <w:r>
              <w:t xml:space="preserve"> </w:t>
            </w:r>
            <w:proofErr w:type="spellStart"/>
            <w:r>
              <w:t>place</w:t>
            </w:r>
            <w:proofErr w:type="spellEnd"/>
            <w:r>
              <w:t xml:space="preserve"> just </w:t>
            </w:r>
            <w:proofErr w:type="spellStart"/>
            <w:r>
              <w:t>after</w:t>
            </w:r>
            <w:proofErr w:type="spellEnd"/>
            <w:r>
              <w:t xml:space="preserve"> the call </w:t>
            </w:r>
            <w:proofErr w:type="spellStart"/>
            <w:r>
              <w:t>is</w:t>
            </w:r>
            <w:proofErr w:type="spellEnd"/>
            <w:r>
              <w:t xml:space="preserve"> </w:t>
            </w:r>
            <w:proofErr w:type="spellStart"/>
            <w:r>
              <w:t>started</w:t>
            </w:r>
            <w:proofErr w:type="spellEnd"/>
          </w:p>
          <w:p w:rsidR="00DB3EFD" w:rsidRDefault="00DB3EFD" w:rsidP="00FB13F0">
            <w:pPr>
              <w:pStyle w:val="TestText-Num-restart"/>
              <w:ind w:left="180"/>
            </w:pPr>
          </w:p>
        </w:tc>
      </w:tr>
      <w:tr w:rsidR="00DB3EFD" w:rsidTr="0049606D">
        <w:trPr>
          <w:cantSplit/>
          <w:jc w:val="center"/>
        </w:trPr>
        <w:tc>
          <w:tcPr>
            <w:tcW w:w="2340" w:type="dxa"/>
            <w:shd w:val="clear" w:color="auto" w:fill="CCFFCC"/>
          </w:tcPr>
          <w:p w:rsidR="00DB3EFD" w:rsidRDefault="00DB3EFD" w:rsidP="0049606D">
            <w:pPr>
              <w:spacing w:before="40" w:after="40"/>
              <w:rPr>
                <w:b/>
                <w:bCs/>
              </w:rPr>
            </w:pPr>
            <w:r>
              <w:rPr>
                <w:b/>
                <w:bCs/>
              </w:rPr>
              <w:t>Pass-Criteria</w:t>
            </w:r>
          </w:p>
        </w:tc>
        <w:tc>
          <w:tcPr>
            <w:tcW w:w="6408" w:type="dxa"/>
            <w:shd w:val="clear" w:color="auto" w:fill="FFFFCC"/>
          </w:tcPr>
          <w:p w:rsidR="00DB3EFD" w:rsidRDefault="00FB13F0" w:rsidP="0049606D">
            <w:pPr>
              <w:pStyle w:val="TestText-Num-restart"/>
              <w:ind w:left="540"/>
            </w:pPr>
            <w:proofErr w:type="spellStart"/>
            <w:r>
              <w:t>Both</w:t>
            </w:r>
            <w:proofErr w:type="spellEnd"/>
            <w:r>
              <w:t xml:space="preserve"> </w:t>
            </w:r>
            <w:proofErr w:type="spellStart"/>
            <w:r>
              <w:t>users</w:t>
            </w:r>
            <w:proofErr w:type="spellEnd"/>
            <w:r>
              <w:t xml:space="preserve"> are </w:t>
            </w:r>
            <w:proofErr w:type="spellStart"/>
            <w:r>
              <w:t>able</w:t>
            </w:r>
            <w:proofErr w:type="spellEnd"/>
            <w:r>
              <w:t xml:space="preserve"> to </w:t>
            </w:r>
            <w:proofErr w:type="spellStart"/>
            <w:r>
              <w:t>see</w:t>
            </w:r>
            <w:proofErr w:type="spellEnd"/>
            <w:r>
              <w:t xml:space="preserve"> </w:t>
            </w:r>
            <w:proofErr w:type="spellStart"/>
            <w:r>
              <w:t>each</w:t>
            </w:r>
            <w:proofErr w:type="spellEnd"/>
            <w:r>
              <w:t xml:space="preserve"> </w:t>
            </w:r>
            <w:proofErr w:type="spellStart"/>
            <w:r>
              <w:t>other’s</w:t>
            </w:r>
            <w:proofErr w:type="spellEnd"/>
            <w:r>
              <w:t xml:space="preserve"> </w:t>
            </w:r>
            <w:proofErr w:type="spellStart"/>
            <w:r>
              <w:t>supported</w:t>
            </w:r>
            <w:proofErr w:type="spellEnd"/>
            <w:r>
              <w:t xml:space="preserve"> </w:t>
            </w:r>
            <w:proofErr w:type="spellStart"/>
            <w:r>
              <w:t>capabilities</w:t>
            </w:r>
            <w:proofErr w:type="spellEnd"/>
            <w:r>
              <w:t>, e.g. video share, image share.</w:t>
            </w:r>
          </w:p>
        </w:tc>
      </w:tr>
    </w:tbl>
    <w:p w:rsidR="00DB3EFD" w:rsidRDefault="00DB3EFD" w:rsidP="00DB3EFD">
      <w:pPr>
        <w:pStyle w:val="Beschriftung"/>
        <w:keepNext/>
        <w:rPr>
          <w:bCs/>
        </w:rPr>
      </w:pPr>
      <w:bookmarkStart w:id="183" w:name="_Toc330480373"/>
      <w:bookmarkStart w:id="184" w:name="_Toc330482606"/>
      <w:r>
        <w:t xml:space="preserve">Table </w:t>
      </w:r>
      <w:fldSimple w:instr=" SEQ Table \* ARABIC ">
        <w:r w:rsidR="00A47658">
          <w:rPr>
            <w:noProof/>
          </w:rPr>
          <w:t>5</w:t>
        </w:r>
      </w:fldSimple>
      <w:r>
        <w:t xml:space="preserve">: </w:t>
      </w:r>
      <w:r>
        <w:rPr>
          <w:bCs/>
        </w:rPr>
        <w:t>Test Information</w:t>
      </w:r>
      <w:r w:rsidRPr="00077A5A">
        <w:rPr>
          <w:bCs/>
        </w:rPr>
        <w:t xml:space="preserve"> </w:t>
      </w:r>
      <w:r>
        <w:rPr>
          <w:bCs/>
        </w:rPr>
        <w:t>for 0401 Interoperability Test</w:t>
      </w:r>
      <w:bookmarkEnd w:id="183"/>
      <w:bookmarkEnd w:id="184"/>
    </w:p>
    <w:p w:rsidR="00CE276F" w:rsidRDefault="00CE276F" w:rsidP="001715EF">
      <w:pPr>
        <w:pStyle w:val="berschrift2"/>
      </w:pPr>
      <w:bookmarkStart w:id="185" w:name="_Toc330480326"/>
      <w:bookmarkStart w:id="186" w:name="_Toc330482473"/>
      <w:bookmarkStart w:id="187" w:name="_Toc330482679"/>
      <w:r>
        <w:t>RCS-e-1.2-int-0501-</w:t>
      </w:r>
      <w:r w:rsidRPr="0077508C">
        <w:t xml:space="preserve"> </w:t>
      </w:r>
      <w:r w:rsidR="001715EF" w:rsidRPr="001715EF">
        <w:t xml:space="preserve">Capability query in </w:t>
      </w:r>
      <w:proofErr w:type="spellStart"/>
      <w:r w:rsidR="001715EF" w:rsidRPr="001715EF">
        <w:t>addressbook</w:t>
      </w:r>
      <w:bookmarkEnd w:id="185"/>
      <w:bookmarkEnd w:id="186"/>
      <w:bookmarkEnd w:id="187"/>
      <w:proofErr w:type="spellEnd"/>
      <w:r w:rsidR="001715EF" w:rsidRPr="001715EF">
        <w:t xml:space="preserve"> </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CE276F" w:rsidTr="0049606D">
        <w:trPr>
          <w:cantSplit/>
          <w:jc w:val="center"/>
        </w:trPr>
        <w:tc>
          <w:tcPr>
            <w:tcW w:w="2340" w:type="dxa"/>
            <w:shd w:val="clear" w:color="auto" w:fill="CCFFCC"/>
          </w:tcPr>
          <w:p w:rsidR="00CE276F" w:rsidRDefault="00CE276F" w:rsidP="0049606D">
            <w:pPr>
              <w:pStyle w:val="RefLabel"/>
              <w:spacing w:before="40" w:after="40"/>
              <w:rPr>
                <w:bCs/>
              </w:rPr>
            </w:pPr>
            <w:r>
              <w:rPr>
                <w:bCs/>
              </w:rPr>
              <w:t>Test Case Id</w:t>
            </w:r>
          </w:p>
        </w:tc>
        <w:tc>
          <w:tcPr>
            <w:tcW w:w="6408" w:type="dxa"/>
            <w:shd w:val="clear" w:color="auto" w:fill="FFFFCC"/>
          </w:tcPr>
          <w:p w:rsidR="00CE276F" w:rsidRDefault="00CE276F" w:rsidP="001715EF">
            <w:pPr>
              <w:pStyle w:val="TestText"/>
            </w:pPr>
            <w:r>
              <w:t>RCS-e-1.2-int-0</w:t>
            </w:r>
            <w:r w:rsidR="001715EF">
              <w:t>5</w:t>
            </w:r>
            <w:r>
              <w:t>01</w:t>
            </w:r>
          </w:p>
        </w:tc>
      </w:tr>
      <w:tr w:rsidR="00CE276F" w:rsidTr="0049606D">
        <w:trPr>
          <w:cantSplit/>
          <w:jc w:val="center"/>
        </w:trPr>
        <w:tc>
          <w:tcPr>
            <w:tcW w:w="2340" w:type="dxa"/>
            <w:shd w:val="clear" w:color="auto" w:fill="CCFFCC"/>
          </w:tcPr>
          <w:p w:rsidR="00CE276F" w:rsidRDefault="00CE276F" w:rsidP="0049606D">
            <w:pPr>
              <w:spacing w:before="40" w:after="40"/>
              <w:rPr>
                <w:b/>
                <w:bCs/>
              </w:rPr>
            </w:pPr>
            <w:r>
              <w:rPr>
                <w:b/>
                <w:bCs/>
              </w:rPr>
              <w:t>Test Object</w:t>
            </w:r>
          </w:p>
        </w:tc>
        <w:tc>
          <w:tcPr>
            <w:tcW w:w="6408" w:type="dxa"/>
            <w:shd w:val="clear" w:color="auto" w:fill="FFFFCC"/>
          </w:tcPr>
          <w:p w:rsidR="00CE276F" w:rsidRDefault="00CE276F" w:rsidP="0049606D">
            <w:pPr>
              <w:pStyle w:val="TestText"/>
            </w:pPr>
            <w:r>
              <w:t>Client</w:t>
            </w:r>
          </w:p>
        </w:tc>
      </w:tr>
      <w:tr w:rsidR="00CE276F" w:rsidTr="0049606D">
        <w:trPr>
          <w:cantSplit/>
          <w:jc w:val="center"/>
        </w:trPr>
        <w:tc>
          <w:tcPr>
            <w:tcW w:w="2340" w:type="dxa"/>
            <w:shd w:val="clear" w:color="auto" w:fill="CCFFCC"/>
          </w:tcPr>
          <w:p w:rsidR="00CE276F" w:rsidRDefault="00CE276F" w:rsidP="0049606D">
            <w:pPr>
              <w:spacing w:before="40" w:after="40"/>
              <w:rPr>
                <w:b/>
                <w:bCs/>
              </w:rPr>
            </w:pPr>
            <w:r>
              <w:rPr>
                <w:b/>
                <w:bCs/>
              </w:rPr>
              <w:t>Test Case Description</w:t>
            </w:r>
          </w:p>
        </w:tc>
        <w:tc>
          <w:tcPr>
            <w:tcW w:w="6408" w:type="dxa"/>
            <w:shd w:val="clear" w:color="auto" w:fill="FFFFCC"/>
          </w:tcPr>
          <w:p w:rsidR="00CE276F" w:rsidRDefault="008B28F1" w:rsidP="0049606D">
            <w:pPr>
              <w:pStyle w:val="TestText"/>
            </w:pPr>
            <w:proofErr w:type="spellStart"/>
            <w:r w:rsidRPr="008B28F1">
              <w:t>Capability</w:t>
            </w:r>
            <w:proofErr w:type="spellEnd"/>
            <w:r w:rsidRPr="008B28F1">
              <w:t xml:space="preserve"> </w:t>
            </w:r>
            <w:proofErr w:type="spellStart"/>
            <w:r w:rsidRPr="008B28F1">
              <w:t>query</w:t>
            </w:r>
            <w:proofErr w:type="spellEnd"/>
            <w:r w:rsidRPr="008B28F1">
              <w:t xml:space="preserve"> in </w:t>
            </w:r>
            <w:proofErr w:type="spellStart"/>
            <w:r w:rsidRPr="008B28F1">
              <w:t>addressbook</w:t>
            </w:r>
            <w:proofErr w:type="spellEnd"/>
            <w:r w:rsidRPr="008B28F1">
              <w:t xml:space="preserve"> (</w:t>
            </w:r>
            <w:proofErr w:type="spellStart"/>
            <w:r w:rsidRPr="008B28F1">
              <w:t>only</w:t>
            </w:r>
            <w:proofErr w:type="spellEnd"/>
            <w:r w:rsidRPr="008B28F1">
              <w:t xml:space="preserve"> chat </w:t>
            </w:r>
            <w:proofErr w:type="spellStart"/>
            <w:r w:rsidRPr="008B28F1">
              <w:t>available</w:t>
            </w:r>
            <w:proofErr w:type="spellEnd"/>
            <w:r w:rsidRPr="008B28F1">
              <w:t xml:space="preserve"> due to </w:t>
            </w:r>
            <w:proofErr w:type="spellStart"/>
            <w:r w:rsidRPr="008B28F1">
              <w:t>coverage</w:t>
            </w:r>
            <w:proofErr w:type="spellEnd"/>
            <w:r w:rsidRPr="008B28F1">
              <w:t>)</w:t>
            </w:r>
          </w:p>
        </w:tc>
      </w:tr>
      <w:tr w:rsidR="00CE276F" w:rsidTr="0049606D">
        <w:trPr>
          <w:cantSplit/>
          <w:jc w:val="center"/>
        </w:trPr>
        <w:tc>
          <w:tcPr>
            <w:tcW w:w="2340" w:type="dxa"/>
            <w:shd w:val="clear" w:color="auto" w:fill="CCFFCC"/>
          </w:tcPr>
          <w:p w:rsidR="00CE276F" w:rsidRDefault="00CE276F" w:rsidP="0049606D">
            <w:pPr>
              <w:spacing w:before="40" w:after="40"/>
              <w:rPr>
                <w:b/>
                <w:bCs/>
              </w:rPr>
            </w:pPr>
            <w:r>
              <w:rPr>
                <w:b/>
                <w:bCs/>
              </w:rPr>
              <w:t>Specification Reference</w:t>
            </w:r>
          </w:p>
        </w:tc>
        <w:tc>
          <w:tcPr>
            <w:tcW w:w="6408" w:type="dxa"/>
            <w:shd w:val="clear" w:color="auto" w:fill="FFFFCC"/>
          </w:tcPr>
          <w:p w:rsidR="00CE276F" w:rsidRDefault="00CE276F" w:rsidP="0049606D">
            <w:pPr>
              <w:pStyle w:val="TestText"/>
              <w:rPr>
                <w:snapToGrid w:val="0"/>
              </w:rPr>
            </w:pPr>
          </w:p>
        </w:tc>
      </w:tr>
      <w:tr w:rsidR="00CE276F" w:rsidRPr="00673C19" w:rsidTr="0049606D">
        <w:trPr>
          <w:cantSplit/>
          <w:jc w:val="center"/>
        </w:trPr>
        <w:tc>
          <w:tcPr>
            <w:tcW w:w="2340" w:type="dxa"/>
            <w:shd w:val="clear" w:color="auto" w:fill="CCFFCC"/>
          </w:tcPr>
          <w:p w:rsidR="00CE276F" w:rsidRDefault="00CE276F" w:rsidP="0049606D">
            <w:pPr>
              <w:spacing w:before="40" w:after="40"/>
              <w:rPr>
                <w:b/>
                <w:bCs/>
              </w:rPr>
            </w:pPr>
            <w:r>
              <w:rPr>
                <w:b/>
                <w:bCs/>
              </w:rPr>
              <w:t>SCR Reference</w:t>
            </w:r>
          </w:p>
        </w:tc>
        <w:tc>
          <w:tcPr>
            <w:tcW w:w="6408" w:type="dxa"/>
            <w:shd w:val="clear" w:color="auto" w:fill="FFFFCC"/>
          </w:tcPr>
          <w:p w:rsidR="00CE276F" w:rsidRPr="00EE362C" w:rsidRDefault="00CE276F" w:rsidP="0049606D">
            <w:pPr>
              <w:rPr>
                <w:lang w:val="en-US"/>
              </w:rPr>
            </w:pPr>
          </w:p>
        </w:tc>
      </w:tr>
      <w:tr w:rsidR="00CE276F" w:rsidTr="0049606D">
        <w:trPr>
          <w:cantSplit/>
          <w:jc w:val="center"/>
        </w:trPr>
        <w:tc>
          <w:tcPr>
            <w:tcW w:w="2340" w:type="dxa"/>
            <w:shd w:val="clear" w:color="auto" w:fill="CCFFCC"/>
          </w:tcPr>
          <w:p w:rsidR="00CE276F" w:rsidRDefault="00CE276F" w:rsidP="0049606D">
            <w:pPr>
              <w:spacing w:before="40" w:after="40"/>
              <w:rPr>
                <w:b/>
                <w:bCs/>
              </w:rPr>
            </w:pPr>
            <w:r>
              <w:rPr>
                <w:b/>
                <w:bCs/>
              </w:rPr>
              <w:t>ETR Reference</w:t>
            </w:r>
          </w:p>
        </w:tc>
        <w:tc>
          <w:tcPr>
            <w:tcW w:w="6408" w:type="dxa"/>
            <w:shd w:val="clear" w:color="auto" w:fill="FFFFCC"/>
          </w:tcPr>
          <w:p w:rsidR="00CE276F" w:rsidRPr="00EE362C" w:rsidRDefault="00CE276F" w:rsidP="0049606D">
            <w:r w:rsidRPr="00F303FC">
              <w:t xml:space="preserve"> </w:t>
            </w:r>
            <w:r>
              <w:tab/>
            </w:r>
          </w:p>
        </w:tc>
      </w:tr>
      <w:tr w:rsidR="00CE276F" w:rsidTr="0049606D">
        <w:trPr>
          <w:cantSplit/>
          <w:jc w:val="center"/>
        </w:trPr>
        <w:tc>
          <w:tcPr>
            <w:tcW w:w="2340" w:type="dxa"/>
            <w:shd w:val="clear" w:color="auto" w:fill="CCFFCC"/>
          </w:tcPr>
          <w:p w:rsidR="00CE276F" w:rsidRDefault="00CE276F" w:rsidP="0049606D">
            <w:pPr>
              <w:spacing w:before="40" w:after="40"/>
              <w:rPr>
                <w:b/>
                <w:bCs/>
              </w:rPr>
            </w:pPr>
            <w:r>
              <w:rPr>
                <w:b/>
                <w:bCs/>
              </w:rPr>
              <w:lastRenderedPageBreak/>
              <w:t>Tool</w:t>
            </w:r>
          </w:p>
        </w:tc>
        <w:tc>
          <w:tcPr>
            <w:tcW w:w="6408" w:type="dxa"/>
            <w:shd w:val="clear" w:color="auto" w:fill="FFFFCC"/>
          </w:tcPr>
          <w:p w:rsidR="00CE276F" w:rsidRPr="0077508C" w:rsidRDefault="00CE276F" w:rsidP="0049606D">
            <w:pPr>
              <w:pStyle w:val="TestText"/>
              <w:rPr>
                <w:lang w:val="en-US"/>
              </w:rPr>
            </w:pPr>
            <w:r>
              <w:rPr>
                <w:lang w:val="en-US"/>
              </w:rPr>
              <w:t>n/a</w:t>
            </w:r>
          </w:p>
        </w:tc>
      </w:tr>
      <w:tr w:rsidR="00CE276F" w:rsidTr="0049606D">
        <w:trPr>
          <w:cantSplit/>
          <w:jc w:val="center"/>
        </w:trPr>
        <w:tc>
          <w:tcPr>
            <w:tcW w:w="2340" w:type="dxa"/>
            <w:shd w:val="clear" w:color="auto" w:fill="CCFFCC"/>
          </w:tcPr>
          <w:p w:rsidR="00CE276F" w:rsidRDefault="00CE276F" w:rsidP="0049606D">
            <w:pPr>
              <w:spacing w:before="40" w:after="40"/>
              <w:rPr>
                <w:b/>
                <w:bCs/>
              </w:rPr>
            </w:pPr>
            <w:r>
              <w:rPr>
                <w:b/>
                <w:bCs/>
              </w:rPr>
              <w:t>Test code</w:t>
            </w:r>
          </w:p>
        </w:tc>
        <w:tc>
          <w:tcPr>
            <w:tcW w:w="6408" w:type="dxa"/>
            <w:shd w:val="clear" w:color="auto" w:fill="FFFFCC"/>
          </w:tcPr>
          <w:p w:rsidR="00CE276F" w:rsidRDefault="00EB0FC6" w:rsidP="0049606D">
            <w:pPr>
              <w:pStyle w:val="TestText"/>
            </w:pPr>
            <w:r>
              <w:t>n/a</w:t>
            </w:r>
          </w:p>
        </w:tc>
      </w:tr>
      <w:tr w:rsidR="00CE276F" w:rsidTr="0049606D">
        <w:trPr>
          <w:cantSplit/>
          <w:jc w:val="center"/>
        </w:trPr>
        <w:tc>
          <w:tcPr>
            <w:tcW w:w="2340" w:type="dxa"/>
            <w:shd w:val="clear" w:color="auto" w:fill="CCFFCC"/>
          </w:tcPr>
          <w:p w:rsidR="00CE276F" w:rsidRDefault="00CE276F" w:rsidP="0049606D">
            <w:pPr>
              <w:pStyle w:val="ZDISCLAIMER"/>
              <w:spacing w:before="40" w:after="40"/>
              <w:rPr>
                <w:b/>
                <w:bCs/>
              </w:rPr>
            </w:pPr>
            <w:r>
              <w:rPr>
                <w:b/>
                <w:bCs/>
              </w:rPr>
              <w:t>Preconditions</w:t>
            </w:r>
          </w:p>
        </w:tc>
        <w:tc>
          <w:tcPr>
            <w:tcW w:w="6408" w:type="dxa"/>
            <w:shd w:val="clear" w:color="auto" w:fill="FFFFCC"/>
          </w:tcPr>
          <w:p w:rsidR="00CE276F" w:rsidRDefault="00CE276F" w:rsidP="00BD69DA">
            <w:pPr>
              <w:pStyle w:val="TestText"/>
              <w:numPr>
                <w:ilvl w:val="0"/>
                <w:numId w:val="7"/>
              </w:numPr>
            </w:pPr>
            <w:proofErr w:type="spellStart"/>
            <w:r>
              <w:t>Both</w:t>
            </w:r>
            <w:proofErr w:type="spellEnd"/>
            <w:r>
              <w:t xml:space="preserve"> clients are RCS-e </w:t>
            </w:r>
            <w:proofErr w:type="spellStart"/>
            <w:r>
              <w:t>registered</w:t>
            </w:r>
            <w:proofErr w:type="spellEnd"/>
          </w:p>
          <w:p w:rsidR="00CE276F" w:rsidRDefault="00465C06" w:rsidP="008B28F1">
            <w:pPr>
              <w:pStyle w:val="TestText"/>
              <w:numPr>
                <w:ilvl w:val="0"/>
                <w:numId w:val="7"/>
              </w:numPr>
            </w:pPr>
            <w:ins w:id="188" w:author="Fritz, Kay, Vodafone DE" w:date="2012-08-09T14:34:00Z">
              <w:r>
                <w:t xml:space="preserve">At </w:t>
              </w:r>
              <w:proofErr w:type="spellStart"/>
              <w:r>
                <w:t>least</w:t>
              </w:r>
              <w:proofErr w:type="spellEnd"/>
              <w:r>
                <w:t xml:space="preserve"> </w:t>
              </w:r>
              <w:proofErr w:type="spellStart"/>
              <w:r>
                <w:t>one</w:t>
              </w:r>
              <w:proofErr w:type="spellEnd"/>
              <w:r>
                <w:t xml:space="preserve"> client </w:t>
              </w:r>
              <w:proofErr w:type="spellStart"/>
              <w:r>
                <w:t>is</w:t>
              </w:r>
              <w:proofErr w:type="spellEnd"/>
              <w:r>
                <w:t xml:space="preserve"> </w:t>
              </w:r>
              <w:proofErr w:type="spellStart"/>
              <w:r>
                <w:t>only</w:t>
              </w:r>
              <w:proofErr w:type="spellEnd"/>
              <w:r>
                <w:t xml:space="preserve"> in 2G</w:t>
              </w:r>
            </w:ins>
          </w:p>
        </w:tc>
      </w:tr>
      <w:tr w:rsidR="00CE276F" w:rsidTr="0049606D">
        <w:trPr>
          <w:cantSplit/>
          <w:jc w:val="center"/>
        </w:trPr>
        <w:tc>
          <w:tcPr>
            <w:tcW w:w="2340" w:type="dxa"/>
            <w:shd w:val="clear" w:color="auto" w:fill="CCFFCC"/>
          </w:tcPr>
          <w:p w:rsidR="00CE276F" w:rsidRDefault="00CE276F" w:rsidP="0049606D">
            <w:pPr>
              <w:spacing w:before="40" w:after="40"/>
              <w:rPr>
                <w:b/>
                <w:bCs/>
              </w:rPr>
            </w:pPr>
            <w:r>
              <w:rPr>
                <w:b/>
                <w:bCs/>
              </w:rPr>
              <w:t>Test Procedure</w:t>
            </w:r>
          </w:p>
        </w:tc>
        <w:tc>
          <w:tcPr>
            <w:tcW w:w="6408" w:type="dxa"/>
            <w:shd w:val="clear" w:color="auto" w:fill="FFFFCC"/>
          </w:tcPr>
          <w:p w:rsidR="008B28F1" w:rsidRDefault="008B28F1" w:rsidP="008B28F1">
            <w:pPr>
              <w:pStyle w:val="TestText-Num-restart"/>
              <w:numPr>
                <w:ilvl w:val="0"/>
                <w:numId w:val="12"/>
              </w:numPr>
            </w:pPr>
            <w:r>
              <w:t xml:space="preserve">1) The </w:t>
            </w:r>
            <w:proofErr w:type="spellStart"/>
            <w:r>
              <w:t>user</w:t>
            </w:r>
            <w:proofErr w:type="spellEnd"/>
            <w:r>
              <w:t xml:space="preserve"> </w:t>
            </w:r>
            <w:proofErr w:type="spellStart"/>
            <w:r>
              <w:t>selects</w:t>
            </w:r>
            <w:proofErr w:type="spellEnd"/>
            <w:r>
              <w:t xml:space="preserve"> </w:t>
            </w:r>
            <w:proofErr w:type="spellStart"/>
            <w:r>
              <w:t>user</w:t>
            </w:r>
            <w:proofErr w:type="spellEnd"/>
            <w:r>
              <w:t xml:space="preserve"> B in the </w:t>
            </w:r>
            <w:proofErr w:type="spellStart"/>
            <w:r>
              <w:t>addressbook</w:t>
            </w:r>
            <w:proofErr w:type="spellEnd"/>
            <w:r>
              <w:t xml:space="preserve"> </w:t>
            </w:r>
            <w:proofErr w:type="spellStart"/>
            <w:r>
              <w:t>who</w:t>
            </w:r>
            <w:proofErr w:type="spellEnd"/>
            <w:r>
              <w:t xml:space="preserve"> </w:t>
            </w:r>
            <w:proofErr w:type="spellStart"/>
            <w:r>
              <w:t>is</w:t>
            </w:r>
            <w:proofErr w:type="spellEnd"/>
            <w:r>
              <w:t xml:space="preserve"> </w:t>
            </w:r>
            <w:proofErr w:type="spellStart"/>
            <w:r>
              <w:t>also</w:t>
            </w:r>
            <w:proofErr w:type="spellEnd"/>
            <w:r>
              <w:t xml:space="preserve"> an RCS-e </w:t>
            </w:r>
            <w:proofErr w:type="spellStart"/>
            <w:r>
              <w:t>user</w:t>
            </w:r>
            <w:proofErr w:type="spellEnd"/>
            <w:r>
              <w:t xml:space="preserve">. </w:t>
            </w:r>
          </w:p>
          <w:p w:rsidR="00CE276F" w:rsidRDefault="008B28F1" w:rsidP="008B28F1">
            <w:pPr>
              <w:pStyle w:val="TestText-Num-restart"/>
              <w:numPr>
                <w:ilvl w:val="0"/>
                <w:numId w:val="12"/>
              </w:numPr>
            </w:pPr>
            <w:r>
              <w:t xml:space="preserve">2) </w:t>
            </w:r>
            <w:proofErr w:type="spellStart"/>
            <w:r>
              <w:t>As</w:t>
            </w:r>
            <w:proofErr w:type="spellEnd"/>
            <w:r>
              <w:t xml:space="preserve"> a </w:t>
            </w:r>
            <w:proofErr w:type="spellStart"/>
            <w:r>
              <w:t>result</w:t>
            </w:r>
            <w:proofErr w:type="spellEnd"/>
            <w:r>
              <w:t xml:space="preserve"> a </w:t>
            </w:r>
            <w:proofErr w:type="spellStart"/>
            <w:r>
              <w:t>capability</w:t>
            </w:r>
            <w:proofErr w:type="spellEnd"/>
            <w:r>
              <w:t xml:space="preserve"> </w:t>
            </w:r>
            <w:proofErr w:type="spellStart"/>
            <w:r>
              <w:t>exchange</w:t>
            </w:r>
            <w:proofErr w:type="spellEnd"/>
            <w:r>
              <w:t xml:space="preserve"> </w:t>
            </w:r>
            <w:proofErr w:type="spellStart"/>
            <w:r>
              <w:t>takes</w:t>
            </w:r>
            <w:proofErr w:type="spellEnd"/>
            <w:r>
              <w:t xml:space="preserve"> </w:t>
            </w:r>
            <w:proofErr w:type="spellStart"/>
            <w:r>
              <w:t>place</w:t>
            </w:r>
            <w:proofErr w:type="spellEnd"/>
            <w:r>
              <w:t xml:space="preserve"> and the right </w:t>
            </w:r>
            <w:proofErr w:type="spellStart"/>
            <w:r>
              <w:t>capabilities</w:t>
            </w:r>
            <w:proofErr w:type="spellEnd"/>
            <w:r>
              <w:t>/</w:t>
            </w:r>
            <w:proofErr w:type="spellStart"/>
            <w:r>
              <w:t>services</w:t>
            </w:r>
            <w:proofErr w:type="spellEnd"/>
            <w:r>
              <w:t xml:space="preserve"> </w:t>
            </w:r>
            <w:proofErr w:type="spellStart"/>
            <w:r>
              <w:t>available</w:t>
            </w:r>
            <w:proofErr w:type="spellEnd"/>
            <w:r>
              <w:t xml:space="preserve"> are </w:t>
            </w:r>
            <w:proofErr w:type="spellStart"/>
            <w:r>
              <w:t>displayed</w:t>
            </w:r>
            <w:proofErr w:type="spellEnd"/>
          </w:p>
        </w:tc>
      </w:tr>
      <w:tr w:rsidR="00CE276F" w:rsidTr="0049606D">
        <w:trPr>
          <w:cantSplit/>
          <w:jc w:val="center"/>
        </w:trPr>
        <w:tc>
          <w:tcPr>
            <w:tcW w:w="2340" w:type="dxa"/>
            <w:shd w:val="clear" w:color="auto" w:fill="CCFFCC"/>
          </w:tcPr>
          <w:p w:rsidR="00CE276F" w:rsidRDefault="00CE276F" w:rsidP="0049606D">
            <w:pPr>
              <w:spacing w:before="40" w:after="40"/>
              <w:rPr>
                <w:b/>
                <w:bCs/>
              </w:rPr>
            </w:pPr>
            <w:r>
              <w:rPr>
                <w:b/>
                <w:bCs/>
              </w:rPr>
              <w:t>Pass-Criteria</w:t>
            </w:r>
          </w:p>
        </w:tc>
        <w:tc>
          <w:tcPr>
            <w:tcW w:w="6408" w:type="dxa"/>
            <w:shd w:val="clear" w:color="auto" w:fill="FFFFCC"/>
          </w:tcPr>
          <w:p w:rsidR="00CE276F" w:rsidRDefault="001715EF" w:rsidP="00EB0FC6">
            <w:pPr>
              <w:pStyle w:val="TestText-Num-restart"/>
              <w:ind w:left="540"/>
            </w:pPr>
            <w:r w:rsidRPr="001715EF">
              <w:t xml:space="preserve">The client shows </w:t>
            </w:r>
            <w:proofErr w:type="spellStart"/>
            <w:r w:rsidR="00EB0FC6">
              <w:t>supported</w:t>
            </w:r>
            <w:proofErr w:type="spellEnd"/>
            <w:r w:rsidR="00EB0FC6">
              <w:t xml:space="preserve"> </w:t>
            </w:r>
            <w:r w:rsidRPr="001715EF">
              <w:t xml:space="preserve"> RCS-e </w:t>
            </w:r>
            <w:proofErr w:type="spellStart"/>
            <w:r w:rsidRPr="001715EF">
              <w:t>services</w:t>
            </w:r>
            <w:proofErr w:type="spellEnd"/>
            <w:r w:rsidR="00EB0FC6">
              <w:t xml:space="preserve"> </w:t>
            </w:r>
            <w:proofErr w:type="spellStart"/>
            <w:r w:rsidR="00EB0FC6">
              <w:t>as</w:t>
            </w:r>
            <w:proofErr w:type="spellEnd"/>
            <w:r w:rsidR="00EB0FC6">
              <w:t xml:space="preserve"> </w:t>
            </w:r>
            <w:proofErr w:type="spellStart"/>
            <w:r w:rsidR="00EB0FC6">
              <w:t>available</w:t>
            </w:r>
            <w:proofErr w:type="spellEnd"/>
            <w:r w:rsidR="00EB0FC6">
              <w:t>.</w:t>
            </w:r>
            <w:ins w:id="189" w:author="Fritz, Kay, Vodafone DE" w:date="2012-08-09T14:36:00Z">
              <w:r w:rsidR="00465C06">
                <w:t xml:space="preserve"> In </w:t>
              </w:r>
              <w:proofErr w:type="spellStart"/>
              <w:r w:rsidR="00465C06">
                <w:t>this</w:t>
              </w:r>
              <w:proofErr w:type="spellEnd"/>
              <w:r w:rsidR="00465C06">
                <w:t xml:space="preserve"> case </w:t>
              </w:r>
              <w:proofErr w:type="spellStart"/>
              <w:r w:rsidR="00465C06">
                <w:t>only</w:t>
              </w:r>
              <w:proofErr w:type="spellEnd"/>
              <w:r w:rsidR="00465C06">
                <w:t xml:space="preserve"> chat </w:t>
              </w:r>
              <w:proofErr w:type="spellStart"/>
              <w:r w:rsidR="00465C06">
                <w:t>is</w:t>
              </w:r>
              <w:proofErr w:type="spellEnd"/>
              <w:r w:rsidR="00465C06">
                <w:t xml:space="preserve"> </w:t>
              </w:r>
              <w:proofErr w:type="spellStart"/>
              <w:r w:rsidR="00465C06">
                <w:t>available</w:t>
              </w:r>
              <w:proofErr w:type="spellEnd"/>
              <w:r w:rsidR="00465C06">
                <w:t xml:space="preserve"> due to the </w:t>
              </w:r>
              <w:proofErr w:type="spellStart"/>
              <w:r w:rsidR="00465C06">
                <w:t>coverage</w:t>
              </w:r>
              <w:proofErr w:type="spellEnd"/>
              <w:r w:rsidR="00465C06">
                <w:t>.</w:t>
              </w:r>
            </w:ins>
          </w:p>
        </w:tc>
      </w:tr>
    </w:tbl>
    <w:p w:rsidR="00CE276F" w:rsidRDefault="00CE276F" w:rsidP="00CE276F">
      <w:pPr>
        <w:pStyle w:val="Beschriftung"/>
        <w:keepNext/>
        <w:rPr>
          <w:bCs/>
        </w:rPr>
      </w:pPr>
      <w:bookmarkStart w:id="190" w:name="_Toc330480374"/>
      <w:bookmarkStart w:id="191" w:name="_Toc330482607"/>
      <w:r>
        <w:t xml:space="preserve">Table </w:t>
      </w:r>
      <w:fldSimple w:instr=" SEQ Table \* ARABIC ">
        <w:r w:rsidR="00A47658">
          <w:rPr>
            <w:noProof/>
          </w:rPr>
          <w:t>6</w:t>
        </w:r>
      </w:fldSimple>
      <w:r>
        <w:t xml:space="preserve">: </w:t>
      </w:r>
      <w:r>
        <w:rPr>
          <w:bCs/>
        </w:rPr>
        <w:t>Test Information</w:t>
      </w:r>
      <w:r w:rsidRPr="00077A5A">
        <w:rPr>
          <w:bCs/>
        </w:rPr>
        <w:t xml:space="preserve"> </w:t>
      </w:r>
      <w:r>
        <w:rPr>
          <w:bCs/>
        </w:rPr>
        <w:t>for 0</w:t>
      </w:r>
      <w:r w:rsidR="001715EF">
        <w:rPr>
          <w:bCs/>
        </w:rPr>
        <w:t>5</w:t>
      </w:r>
      <w:r>
        <w:rPr>
          <w:bCs/>
        </w:rPr>
        <w:t>01 Interoperability Test</w:t>
      </w:r>
      <w:bookmarkEnd w:id="190"/>
      <w:bookmarkEnd w:id="191"/>
    </w:p>
    <w:p w:rsidR="001715EF" w:rsidRDefault="001715EF" w:rsidP="00243528">
      <w:pPr>
        <w:pStyle w:val="berschrift2"/>
      </w:pPr>
      <w:bookmarkStart w:id="192" w:name="_Toc330480327"/>
      <w:bookmarkStart w:id="193" w:name="_Toc330482474"/>
      <w:bookmarkStart w:id="194" w:name="_Toc330482680"/>
      <w:r>
        <w:t>RCS-e-1.2-int-0502-</w:t>
      </w:r>
      <w:r w:rsidRPr="0077508C">
        <w:t xml:space="preserve"> </w:t>
      </w:r>
      <w:r w:rsidR="00243528" w:rsidRPr="00243528">
        <w:t>Capability query in call-log</w:t>
      </w:r>
      <w:bookmarkEnd w:id="192"/>
      <w:bookmarkEnd w:id="193"/>
      <w:bookmarkEnd w:id="194"/>
      <w:r w:rsidR="00243528" w:rsidRPr="00243528">
        <w:t xml:space="preserve"> </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1715EF" w:rsidTr="0049606D">
        <w:trPr>
          <w:cantSplit/>
          <w:jc w:val="center"/>
        </w:trPr>
        <w:tc>
          <w:tcPr>
            <w:tcW w:w="2340" w:type="dxa"/>
            <w:shd w:val="clear" w:color="auto" w:fill="CCFFCC"/>
          </w:tcPr>
          <w:p w:rsidR="001715EF" w:rsidRDefault="001715EF" w:rsidP="0049606D">
            <w:pPr>
              <w:pStyle w:val="RefLabel"/>
              <w:spacing w:before="40" w:after="40"/>
              <w:rPr>
                <w:bCs/>
              </w:rPr>
            </w:pPr>
            <w:r>
              <w:rPr>
                <w:bCs/>
              </w:rPr>
              <w:t>Test Case Id</w:t>
            </w:r>
          </w:p>
        </w:tc>
        <w:tc>
          <w:tcPr>
            <w:tcW w:w="6408" w:type="dxa"/>
            <w:shd w:val="clear" w:color="auto" w:fill="FFFFCC"/>
          </w:tcPr>
          <w:p w:rsidR="001715EF" w:rsidRDefault="001715EF" w:rsidP="0049606D">
            <w:pPr>
              <w:pStyle w:val="TestText"/>
            </w:pPr>
            <w:r>
              <w:t>RCS-e-1.2-int-0502</w:t>
            </w:r>
          </w:p>
        </w:tc>
      </w:tr>
      <w:tr w:rsidR="001715EF" w:rsidTr="0049606D">
        <w:trPr>
          <w:cantSplit/>
          <w:jc w:val="center"/>
        </w:trPr>
        <w:tc>
          <w:tcPr>
            <w:tcW w:w="2340" w:type="dxa"/>
            <w:shd w:val="clear" w:color="auto" w:fill="CCFFCC"/>
          </w:tcPr>
          <w:p w:rsidR="001715EF" w:rsidRDefault="001715EF" w:rsidP="0049606D">
            <w:pPr>
              <w:spacing w:before="40" w:after="40"/>
              <w:rPr>
                <w:b/>
                <w:bCs/>
              </w:rPr>
            </w:pPr>
            <w:r>
              <w:rPr>
                <w:b/>
                <w:bCs/>
              </w:rPr>
              <w:t>Test Object</w:t>
            </w:r>
          </w:p>
        </w:tc>
        <w:tc>
          <w:tcPr>
            <w:tcW w:w="6408" w:type="dxa"/>
            <w:shd w:val="clear" w:color="auto" w:fill="FFFFCC"/>
          </w:tcPr>
          <w:p w:rsidR="001715EF" w:rsidRDefault="001715EF" w:rsidP="0049606D">
            <w:pPr>
              <w:pStyle w:val="TestText"/>
            </w:pPr>
            <w:r>
              <w:t>Client</w:t>
            </w:r>
          </w:p>
        </w:tc>
      </w:tr>
      <w:tr w:rsidR="001715EF" w:rsidTr="0049606D">
        <w:trPr>
          <w:cantSplit/>
          <w:jc w:val="center"/>
        </w:trPr>
        <w:tc>
          <w:tcPr>
            <w:tcW w:w="2340" w:type="dxa"/>
            <w:shd w:val="clear" w:color="auto" w:fill="CCFFCC"/>
          </w:tcPr>
          <w:p w:rsidR="001715EF" w:rsidRDefault="001715EF" w:rsidP="0049606D">
            <w:pPr>
              <w:spacing w:before="40" w:after="40"/>
              <w:rPr>
                <w:b/>
                <w:bCs/>
              </w:rPr>
            </w:pPr>
            <w:r>
              <w:rPr>
                <w:b/>
                <w:bCs/>
              </w:rPr>
              <w:t>Test Case Description</w:t>
            </w:r>
          </w:p>
        </w:tc>
        <w:tc>
          <w:tcPr>
            <w:tcW w:w="6408" w:type="dxa"/>
            <w:shd w:val="clear" w:color="auto" w:fill="FFFFCC"/>
          </w:tcPr>
          <w:p w:rsidR="001715EF" w:rsidRDefault="008B28F1" w:rsidP="00465C06">
            <w:pPr>
              <w:pStyle w:val="TestText"/>
            </w:pPr>
            <w:proofErr w:type="spellStart"/>
            <w:r w:rsidRPr="008B28F1">
              <w:t>Capability</w:t>
            </w:r>
            <w:proofErr w:type="spellEnd"/>
            <w:r w:rsidRPr="008B28F1">
              <w:t xml:space="preserve"> </w:t>
            </w:r>
            <w:proofErr w:type="spellStart"/>
            <w:r w:rsidRPr="008B28F1">
              <w:t>query</w:t>
            </w:r>
            <w:proofErr w:type="spellEnd"/>
            <w:r w:rsidRPr="008B28F1">
              <w:t xml:space="preserve"> in call-log </w:t>
            </w:r>
            <w:del w:id="195" w:author="Fritz, Kay, Vodafone DE" w:date="2012-08-09T14:41:00Z">
              <w:r w:rsidRPr="008B28F1" w:rsidDel="00465C06">
                <w:delText>(only chat available due to lack of space)</w:delText>
              </w:r>
            </w:del>
          </w:p>
        </w:tc>
      </w:tr>
      <w:tr w:rsidR="001715EF" w:rsidTr="0049606D">
        <w:trPr>
          <w:cantSplit/>
          <w:jc w:val="center"/>
        </w:trPr>
        <w:tc>
          <w:tcPr>
            <w:tcW w:w="2340" w:type="dxa"/>
            <w:shd w:val="clear" w:color="auto" w:fill="CCFFCC"/>
          </w:tcPr>
          <w:p w:rsidR="001715EF" w:rsidRDefault="001715EF" w:rsidP="0049606D">
            <w:pPr>
              <w:spacing w:before="40" w:after="40"/>
              <w:rPr>
                <w:b/>
                <w:bCs/>
              </w:rPr>
            </w:pPr>
            <w:r>
              <w:rPr>
                <w:b/>
                <w:bCs/>
              </w:rPr>
              <w:t>Specification Reference</w:t>
            </w:r>
          </w:p>
        </w:tc>
        <w:tc>
          <w:tcPr>
            <w:tcW w:w="6408" w:type="dxa"/>
            <w:shd w:val="clear" w:color="auto" w:fill="FFFFCC"/>
          </w:tcPr>
          <w:p w:rsidR="001715EF" w:rsidRDefault="001715EF" w:rsidP="0049606D">
            <w:pPr>
              <w:pStyle w:val="TestText"/>
              <w:rPr>
                <w:snapToGrid w:val="0"/>
              </w:rPr>
            </w:pPr>
          </w:p>
        </w:tc>
      </w:tr>
      <w:tr w:rsidR="001715EF" w:rsidRPr="00673C19" w:rsidTr="0049606D">
        <w:trPr>
          <w:cantSplit/>
          <w:jc w:val="center"/>
        </w:trPr>
        <w:tc>
          <w:tcPr>
            <w:tcW w:w="2340" w:type="dxa"/>
            <w:shd w:val="clear" w:color="auto" w:fill="CCFFCC"/>
          </w:tcPr>
          <w:p w:rsidR="001715EF" w:rsidRDefault="001715EF" w:rsidP="0049606D">
            <w:pPr>
              <w:spacing w:before="40" w:after="40"/>
              <w:rPr>
                <w:b/>
                <w:bCs/>
              </w:rPr>
            </w:pPr>
            <w:r>
              <w:rPr>
                <w:b/>
                <w:bCs/>
              </w:rPr>
              <w:t>SCR Reference</w:t>
            </w:r>
          </w:p>
        </w:tc>
        <w:tc>
          <w:tcPr>
            <w:tcW w:w="6408" w:type="dxa"/>
            <w:shd w:val="clear" w:color="auto" w:fill="FFFFCC"/>
          </w:tcPr>
          <w:p w:rsidR="001715EF" w:rsidRPr="00EE362C" w:rsidRDefault="001715EF" w:rsidP="0049606D">
            <w:pPr>
              <w:rPr>
                <w:lang w:val="en-US"/>
              </w:rPr>
            </w:pPr>
          </w:p>
        </w:tc>
      </w:tr>
      <w:tr w:rsidR="001715EF" w:rsidTr="0049606D">
        <w:trPr>
          <w:cantSplit/>
          <w:jc w:val="center"/>
        </w:trPr>
        <w:tc>
          <w:tcPr>
            <w:tcW w:w="2340" w:type="dxa"/>
            <w:shd w:val="clear" w:color="auto" w:fill="CCFFCC"/>
          </w:tcPr>
          <w:p w:rsidR="001715EF" w:rsidRDefault="001715EF" w:rsidP="0049606D">
            <w:pPr>
              <w:spacing w:before="40" w:after="40"/>
              <w:rPr>
                <w:b/>
                <w:bCs/>
              </w:rPr>
            </w:pPr>
            <w:r>
              <w:rPr>
                <w:b/>
                <w:bCs/>
              </w:rPr>
              <w:t>ETR Reference</w:t>
            </w:r>
          </w:p>
        </w:tc>
        <w:tc>
          <w:tcPr>
            <w:tcW w:w="6408" w:type="dxa"/>
            <w:shd w:val="clear" w:color="auto" w:fill="FFFFCC"/>
          </w:tcPr>
          <w:p w:rsidR="001715EF" w:rsidRPr="00EE362C" w:rsidRDefault="001715EF" w:rsidP="0049606D">
            <w:r w:rsidRPr="00F303FC">
              <w:t xml:space="preserve"> </w:t>
            </w:r>
            <w:r>
              <w:tab/>
            </w:r>
          </w:p>
        </w:tc>
      </w:tr>
      <w:tr w:rsidR="001715EF" w:rsidTr="0049606D">
        <w:trPr>
          <w:cantSplit/>
          <w:jc w:val="center"/>
        </w:trPr>
        <w:tc>
          <w:tcPr>
            <w:tcW w:w="2340" w:type="dxa"/>
            <w:shd w:val="clear" w:color="auto" w:fill="CCFFCC"/>
          </w:tcPr>
          <w:p w:rsidR="001715EF" w:rsidRDefault="001715EF" w:rsidP="0049606D">
            <w:pPr>
              <w:spacing w:before="40" w:after="40"/>
              <w:rPr>
                <w:b/>
                <w:bCs/>
              </w:rPr>
            </w:pPr>
            <w:r>
              <w:rPr>
                <w:b/>
                <w:bCs/>
              </w:rPr>
              <w:t>Tool</w:t>
            </w:r>
          </w:p>
        </w:tc>
        <w:tc>
          <w:tcPr>
            <w:tcW w:w="6408" w:type="dxa"/>
            <w:shd w:val="clear" w:color="auto" w:fill="FFFFCC"/>
          </w:tcPr>
          <w:p w:rsidR="001715EF" w:rsidRPr="0077508C" w:rsidRDefault="001715EF" w:rsidP="0049606D">
            <w:pPr>
              <w:pStyle w:val="TestText"/>
              <w:rPr>
                <w:lang w:val="en-US"/>
              </w:rPr>
            </w:pPr>
            <w:r>
              <w:rPr>
                <w:lang w:val="en-US"/>
              </w:rPr>
              <w:t>n/a</w:t>
            </w:r>
          </w:p>
        </w:tc>
      </w:tr>
      <w:tr w:rsidR="001715EF" w:rsidTr="0049606D">
        <w:trPr>
          <w:cantSplit/>
          <w:jc w:val="center"/>
        </w:trPr>
        <w:tc>
          <w:tcPr>
            <w:tcW w:w="2340" w:type="dxa"/>
            <w:shd w:val="clear" w:color="auto" w:fill="CCFFCC"/>
          </w:tcPr>
          <w:p w:rsidR="001715EF" w:rsidRDefault="001715EF" w:rsidP="0049606D">
            <w:pPr>
              <w:spacing w:before="40" w:after="40"/>
              <w:rPr>
                <w:b/>
                <w:bCs/>
              </w:rPr>
            </w:pPr>
            <w:r>
              <w:rPr>
                <w:b/>
                <w:bCs/>
              </w:rPr>
              <w:t>Test code</w:t>
            </w:r>
          </w:p>
        </w:tc>
        <w:tc>
          <w:tcPr>
            <w:tcW w:w="6408" w:type="dxa"/>
            <w:shd w:val="clear" w:color="auto" w:fill="FFFFCC"/>
          </w:tcPr>
          <w:p w:rsidR="001715EF" w:rsidRDefault="001715EF" w:rsidP="0049606D">
            <w:pPr>
              <w:pStyle w:val="TestText"/>
            </w:pPr>
          </w:p>
        </w:tc>
      </w:tr>
      <w:tr w:rsidR="001715EF" w:rsidTr="0049606D">
        <w:trPr>
          <w:cantSplit/>
          <w:jc w:val="center"/>
        </w:trPr>
        <w:tc>
          <w:tcPr>
            <w:tcW w:w="2340" w:type="dxa"/>
            <w:shd w:val="clear" w:color="auto" w:fill="CCFFCC"/>
          </w:tcPr>
          <w:p w:rsidR="001715EF" w:rsidRDefault="001715EF" w:rsidP="0049606D">
            <w:pPr>
              <w:pStyle w:val="ZDISCLAIMER"/>
              <w:spacing w:before="40" w:after="40"/>
              <w:rPr>
                <w:b/>
                <w:bCs/>
              </w:rPr>
            </w:pPr>
            <w:r>
              <w:rPr>
                <w:b/>
                <w:bCs/>
              </w:rPr>
              <w:t>Preconditions</w:t>
            </w:r>
          </w:p>
        </w:tc>
        <w:tc>
          <w:tcPr>
            <w:tcW w:w="6408" w:type="dxa"/>
            <w:shd w:val="clear" w:color="auto" w:fill="FFFFCC"/>
          </w:tcPr>
          <w:p w:rsidR="001715EF" w:rsidRDefault="001715EF" w:rsidP="00BD69DA">
            <w:pPr>
              <w:pStyle w:val="TestText"/>
              <w:numPr>
                <w:ilvl w:val="0"/>
                <w:numId w:val="7"/>
              </w:numPr>
            </w:pPr>
            <w:proofErr w:type="spellStart"/>
            <w:r>
              <w:t>Both</w:t>
            </w:r>
            <w:proofErr w:type="spellEnd"/>
            <w:r>
              <w:t xml:space="preserve"> clients are RCS-e </w:t>
            </w:r>
            <w:proofErr w:type="spellStart"/>
            <w:r>
              <w:t>registered</w:t>
            </w:r>
            <w:proofErr w:type="spellEnd"/>
            <w:ins w:id="196" w:author="Fritz, Kay, Vodafone DE" w:date="2012-08-09T14:39:00Z">
              <w:r w:rsidR="00465C06">
                <w:t xml:space="preserve"> and online</w:t>
              </w:r>
            </w:ins>
          </w:p>
          <w:p w:rsidR="001715EF" w:rsidRDefault="001715EF" w:rsidP="00BD69DA">
            <w:pPr>
              <w:pStyle w:val="TestText"/>
              <w:numPr>
                <w:ilvl w:val="0"/>
                <w:numId w:val="7"/>
              </w:numPr>
            </w:pPr>
          </w:p>
        </w:tc>
      </w:tr>
      <w:tr w:rsidR="001715EF" w:rsidTr="0049606D">
        <w:trPr>
          <w:cantSplit/>
          <w:jc w:val="center"/>
        </w:trPr>
        <w:tc>
          <w:tcPr>
            <w:tcW w:w="2340" w:type="dxa"/>
            <w:shd w:val="clear" w:color="auto" w:fill="CCFFCC"/>
          </w:tcPr>
          <w:p w:rsidR="001715EF" w:rsidRDefault="001715EF" w:rsidP="0049606D">
            <w:pPr>
              <w:spacing w:before="40" w:after="40"/>
              <w:rPr>
                <w:b/>
                <w:bCs/>
              </w:rPr>
            </w:pPr>
            <w:r>
              <w:rPr>
                <w:b/>
                <w:bCs/>
              </w:rPr>
              <w:t>Test Procedure</w:t>
            </w:r>
          </w:p>
        </w:tc>
        <w:tc>
          <w:tcPr>
            <w:tcW w:w="6408" w:type="dxa"/>
            <w:shd w:val="clear" w:color="auto" w:fill="FFFFCC"/>
          </w:tcPr>
          <w:p w:rsidR="00243528" w:rsidRDefault="00243528" w:rsidP="00BD69DA">
            <w:pPr>
              <w:pStyle w:val="TestText-Num-restart"/>
              <w:numPr>
                <w:ilvl w:val="0"/>
                <w:numId w:val="21"/>
              </w:numPr>
            </w:pPr>
            <w:r>
              <w:t xml:space="preserve">The </w:t>
            </w:r>
            <w:proofErr w:type="spellStart"/>
            <w:r>
              <w:t>user</w:t>
            </w:r>
            <w:proofErr w:type="spellEnd"/>
            <w:r>
              <w:t xml:space="preserve"> </w:t>
            </w:r>
            <w:proofErr w:type="spellStart"/>
            <w:r>
              <w:t>selects</w:t>
            </w:r>
            <w:proofErr w:type="spellEnd"/>
            <w:r>
              <w:t xml:space="preserve"> </w:t>
            </w:r>
            <w:proofErr w:type="spellStart"/>
            <w:r>
              <w:t>user</w:t>
            </w:r>
            <w:proofErr w:type="spellEnd"/>
            <w:r>
              <w:t xml:space="preserve"> B in the call-log </w:t>
            </w:r>
            <w:proofErr w:type="spellStart"/>
            <w:r>
              <w:t>who</w:t>
            </w:r>
            <w:proofErr w:type="spellEnd"/>
            <w:r>
              <w:t xml:space="preserve"> </w:t>
            </w:r>
            <w:proofErr w:type="spellStart"/>
            <w:r>
              <w:t>is</w:t>
            </w:r>
            <w:proofErr w:type="spellEnd"/>
            <w:r>
              <w:t xml:space="preserve"> </w:t>
            </w:r>
            <w:proofErr w:type="spellStart"/>
            <w:r>
              <w:t>also</w:t>
            </w:r>
            <w:proofErr w:type="spellEnd"/>
            <w:r>
              <w:t xml:space="preserve">  RCS-e </w:t>
            </w:r>
            <w:proofErr w:type="spellStart"/>
            <w:r>
              <w:t>user</w:t>
            </w:r>
            <w:proofErr w:type="spellEnd"/>
            <w:r>
              <w:t xml:space="preserve"> </w:t>
            </w:r>
          </w:p>
          <w:p w:rsidR="001715EF" w:rsidRDefault="00243528" w:rsidP="00BD69DA">
            <w:pPr>
              <w:pStyle w:val="TestText-Num-restart"/>
              <w:numPr>
                <w:ilvl w:val="0"/>
                <w:numId w:val="21"/>
              </w:numPr>
            </w:pPr>
            <w:proofErr w:type="spellStart"/>
            <w:r>
              <w:t>As</w:t>
            </w:r>
            <w:proofErr w:type="spellEnd"/>
            <w:r>
              <w:t xml:space="preserve"> a </w:t>
            </w:r>
            <w:proofErr w:type="spellStart"/>
            <w:r>
              <w:t>result</w:t>
            </w:r>
            <w:proofErr w:type="spellEnd"/>
            <w:r>
              <w:t xml:space="preserve"> a </w:t>
            </w:r>
            <w:proofErr w:type="spellStart"/>
            <w:r>
              <w:t>capability</w:t>
            </w:r>
            <w:proofErr w:type="spellEnd"/>
            <w:r>
              <w:t xml:space="preserve"> </w:t>
            </w:r>
            <w:proofErr w:type="spellStart"/>
            <w:r>
              <w:t>exchange</w:t>
            </w:r>
            <w:proofErr w:type="spellEnd"/>
            <w:r>
              <w:t xml:space="preserve"> </w:t>
            </w:r>
            <w:proofErr w:type="spellStart"/>
            <w:r>
              <w:t>takes</w:t>
            </w:r>
            <w:proofErr w:type="spellEnd"/>
            <w:r>
              <w:t xml:space="preserve"> </w:t>
            </w:r>
            <w:proofErr w:type="spellStart"/>
            <w:r>
              <w:t>place</w:t>
            </w:r>
            <w:proofErr w:type="spellEnd"/>
            <w:r>
              <w:t>.</w:t>
            </w:r>
          </w:p>
        </w:tc>
      </w:tr>
      <w:tr w:rsidR="001715EF" w:rsidTr="0049606D">
        <w:trPr>
          <w:cantSplit/>
          <w:jc w:val="center"/>
        </w:trPr>
        <w:tc>
          <w:tcPr>
            <w:tcW w:w="2340" w:type="dxa"/>
            <w:shd w:val="clear" w:color="auto" w:fill="CCFFCC"/>
          </w:tcPr>
          <w:p w:rsidR="001715EF" w:rsidRDefault="001715EF" w:rsidP="0049606D">
            <w:pPr>
              <w:spacing w:before="40" w:after="40"/>
              <w:rPr>
                <w:b/>
                <w:bCs/>
              </w:rPr>
            </w:pPr>
            <w:r>
              <w:rPr>
                <w:b/>
                <w:bCs/>
              </w:rPr>
              <w:t>Pass-Criteria</w:t>
            </w:r>
          </w:p>
        </w:tc>
        <w:tc>
          <w:tcPr>
            <w:tcW w:w="6408" w:type="dxa"/>
            <w:shd w:val="clear" w:color="auto" w:fill="FFFFCC"/>
          </w:tcPr>
          <w:p w:rsidR="001715EF" w:rsidRDefault="00EB0FC6" w:rsidP="0049606D">
            <w:pPr>
              <w:pStyle w:val="TestText-Num-restart"/>
              <w:ind w:left="540"/>
            </w:pPr>
            <w:r w:rsidRPr="001715EF">
              <w:t xml:space="preserve">The client shows </w:t>
            </w:r>
            <w:proofErr w:type="spellStart"/>
            <w:r>
              <w:t>supported</w:t>
            </w:r>
            <w:proofErr w:type="spellEnd"/>
            <w:r>
              <w:t xml:space="preserve"> </w:t>
            </w:r>
            <w:r w:rsidRPr="001715EF">
              <w:t xml:space="preserve"> RCS-e </w:t>
            </w:r>
            <w:proofErr w:type="spellStart"/>
            <w:r w:rsidRPr="001715EF">
              <w:t>services</w:t>
            </w:r>
            <w:proofErr w:type="spellEnd"/>
            <w:r>
              <w:t xml:space="preserve"> </w:t>
            </w:r>
            <w:proofErr w:type="spellStart"/>
            <w:r>
              <w:t>as</w:t>
            </w:r>
            <w:proofErr w:type="spellEnd"/>
            <w:r>
              <w:t xml:space="preserve"> </w:t>
            </w:r>
            <w:proofErr w:type="spellStart"/>
            <w:r>
              <w:t>available</w:t>
            </w:r>
            <w:proofErr w:type="spellEnd"/>
            <w:r>
              <w:t>.</w:t>
            </w:r>
          </w:p>
        </w:tc>
      </w:tr>
    </w:tbl>
    <w:p w:rsidR="001715EF" w:rsidRDefault="001715EF" w:rsidP="001715EF">
      <w:pPr>
        <w:pStyle w:val="Beschriftung"/>
        <w:keepNext/>
        <w:rPr>
          <w:bCs/>
        </w:rPr>
      </w:pPr>
      <w:bookmarkStart w:id="197" w:name="_Toc330480375"/>
      <w:bookmarkStart w:id="198" w:name="_Toc330482621"/>
      <w:r>
        <w:t xml:space="preserve">Table </w:t>
      </w:r>
      <w:fldSimple w:instr=" SEQ Table \* ARABIC ">
        <w:r w:rsidR="00A47658">
          <w:rPr>
            <w:noProof/>
          </w:rPr>
          <w:t>7</w:t>
        </w:r>
      </w:fldSimple>
      <w:r>
        <w:t xml:space="preserve">: </w:t>
      </w:r>
      <w:r>
        <w:rPr>
          <w:bCs/>
        </w:rPr>
        <w:t>Test Information</w:t>
      </w:r>
      <w:r w:rsidRPr="00077A5A">
        <w:rPr>
          <w:bCs/>
        </w:rPr>
        <w:t xml:space="preserve"> </w:t>
      </w:r>
      <w:r>
        <w:rPr>
          <w:bCs/>
        </w:rPr>
        <w:t>for 0502</w:t>
      </w:r>
      <w:r>
        <w:rPr>
          <w:bCs/>
        </w:rPr>
        <w:tab/>
        <w:t xml:space="preserve"> Interoperability Test</w:t>
      </w:r>
      <w:bookmarkEnd w:id="197"/>
      <w:bookmarkEnd w:id="198"/>
    </w:p>
    <w:p w:rsidR="00243528" w:rsidRDefault="00243528" w:rsidP="00AF3A77">
      <w:pPr>
        <w:pStyle w:val="berschrift2"/>
      </w:pPr>
      <w:bookmarkStart w:id="199" w:name="_Toc330480328"/>
      <w:bookmarkStart w:id="200" w:name="_Toc330482475"/>
      <w:bookmarkStart w:id="201" w:name="_Toc330482681"/>
      <w:r>
        <w:t>RCS-e-1.2-int-0503-</w:t>
      </w:r>
      <w:r w:rsidRPr="0077508C">
        <w:t xml:space="preserve"> </w:t>
      </w:r>
      <w:r w:rsidR="00AF3A77" w:rsidRPr="00AF3A77">
        <w:t>Capability query in 1-</w:t>
      </w:r>
      <w:r w:rsidR="00C72B7C">
        <w:t xml:space="preserve">2-1 chat (file transfer </w:t>
      </w:r>
      <w:r w:rsidR="00E52887">
        <w:t>supported</w:t>
      </w:r>
      <w:r w:rsidR="00AF3A77" w:rsidRPr="00AF3A77">
        <w:t>)</w:t>
      </w:r>
      <w:bookmarkEnd w:id="199"/>
      <w:bookmarkEnd w:id="200"/>
      <w:bookmarkEnd w:id="201"/>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243528" w:rsidTr="0049606D">
        <w:trPr>
          <w:cantSplit/>
          <w:jc w:val="center"/>
        </w:trPr>
        <w:tc>
          <w:tcPr>
            <w:tcW w:w="2340" w:type="dxa"/>
            <w:shd w:val="clear" w:color="auto" w:fill="CCFFCC"/>
          </w:tcPr>
          <w:p w:rsidR="00243528" w:rsidRDefault="00243528" w:rsidP="0049606D">
            <w:pPr>
              <w:pStyle w:val="RefLabel"/>
              <w:spacing w:before="40" w:after="40"/>
              <w:rPr>
                <w:bCs/>
              </w:rPr>
            </w:pPr>
            <w:r>
              <w:rPr>
                <w:bCs/>
              </w:rPr>
              <w:t>Test Case Id</w:t>
            </w:r>
          </w:p>
        </w:tc>
        <w:tc>
          <w:tcPr>
            <w:tcW w:w="6408" w:type="dxa"/>
            <w:shd w:val="clear" w:color="auto" w:fill="FFFFCC"/>
          </w:tcPr>
          <w:p w:rsidR="00243528" w:rsidRDefault="00243528" w:rsidP="0049606D">
            <w:pPr>
              <w:pStyle w:val="TestText"/>
            </w:pPr>
            <w:r>
              <w:t>RCS-e-1.2-int-050</w:t>
            </w:r>
            <w:r w:rsidR="00691F77">
              <w:t>3</w:t>
            </w:r>
          </w:p>
        </w:tc>
      </w:tr>
      <w:tr w:rsidR="00243528" w:rsidTr="0049606D">
        <w:trPr>
          <w:cantSplit/>
          <w:jc w:val="center"/>
        </w:trPr>
        <w:tc>
          <w:tcPr>
            <w:tcW w:w="2340" w:type="dxa"/>
            <w:shd w:val="clear" w:color="auto" w:fill="CCFFCC"/>
          </w:tcPr>
          <w:p w:rsidR="00243528" w:rsidRDefault="00243528" w:rsidP="0049606D">
            <w:pPr>
              <w:spacing w:before="40" w:after="40"/>
              <w:rPr>
                <w:b/>
                <w:bCs/>
              </w:rPr>
            </w:pPr>
            <w:r>
              <w:rPr>
                <w:b/>
                <w:bCs/>
              </w:rPr>
              <w:t>Test Object</w:t>
            </w:r>
          </w:p>
        </w:tc>
        <w:tc>
          <w:tcPr>
            <w:tcW w:w="6408" w:type="dxa"/>
            <w:shd w:val="clear" w:color="auto" w:fill="FFFFCC"/>
          </w:tcPr>
          <w:p w:rsidR="00243528" w:rsidRDefault="00243528" w:rsidP="0049606D">
            <w:pPr>
              <w:pStyle w:val="TestText"/>
            </w:pPr>
            <w:r>
              <w:t>Client</w:t>
            </w:r>
          </w:p>
        </w:tc>
      </w:tr>
      <w:tr w:rsidR="00243528" w:rsidTr="0049606D">
        <w:trPr>
          <w:cantSplit/>
          <w:jc w:val="center"/>
        </w:trPr>
        <w:tc>
          <w:tcPr>
            <w:tcW w:w="2340" w:type="dxa"/>
            <w:shd w:val="clear" w:color="auto" w:fill="CCFFCC"/>
          </w:tcPr>
          <w:p w:rsidR="00243528" w:rsidRDefault="00243528" w:rsidP="0049606D">
            <w:pPr>
              <w:spacing w:before="40" w:after="40"/>
              <w:rPr>
                <w:b/>
                <w:bCs/>
              </w:rPr>
            </w:pPr>
            <w:r>
              <w:rPr>
                <w:b/>
                <w:bCs/>
              </w:rPr>
              <w:t>Test Case Description</w:t>
            </w:r>
          </w:p>
        </w:tc>
        <w:tc>
          <w:tcPr>
            <w:tcW w:w="6408" w:type="dxa"/>
            <w:shd w:val="clear" w:color="auto" w:fill="FFFFCC"/>
          </w:tcPr>
          <w:p w:rsidR="00243528" w:rsidRDefault="000A37A8" w:rsidP="0049606D">
            <w:pPr>
              <w:pStyle w:val="TestText"/>
            </w:pPr>
            <w:proofErr w:type="spellStart"/>
            <w:r w:rsidRPr="000A37A8">
              <w:t>Capability</w:t>
            </w:r>
            <w:proofErr w:type="spellEnd"/>
            <w:r w:rsidRPr="000A37A8">
              <w:t xml:space="preserve"> </w:t>
            </w:r>
            <w:proofErr w:type="spellStart"/>
            <w:r w:rsidRPr="000A37A8">
              <w:t>query</w:t>
            </w:r>
            <w:proofErr w:type="spellEnd"/>
            <w:r w:rsidRPr="000A37A8">
              <w:t xml:space="preserve"> in 1-2-1 chat </w:t>
            </w:r>
            <w:proofErr w:type="spellStart"/>
            <w:r w:rsidRPr="000A37A8">
              <w:t>optimization</w:t>
            </w:r>
            <w:proofErr w:type="spellEnd"/>
          </w:p>
        </w:tc>
      </w:tr>
      <w:tr w:rsidR="00243528" w:rsidTr="0049606D">
        <w:trPr>
          <w:cantSplit/>
          <w:jc w:val="center"/>
        </w:trPr>
        <w:tc>
          <w:tcPr>
            <w:tcW w:w="2340" w:type="dxa"/>
            <w:shd w:val="clear" w:color="auto" w:fill="CCFFCC"/>
          </w:tcPr>
          <w:p w:rsidR="00243528" w:rsidRDefault="00243528" w:rsidP="0049606D">
            <w:pPr>
              <w:spacing w:before="40" w:after="40"/>
              <w:rPr>
                <w:b/>
                <w:bCs/>
              </w:rPr>
            </w:pPr>
            <w:r>
              <w:rPr>
                <w:b/>
                <w:bCs/>
              </w:rPr>
              <w:t>Specification Reference</w:t>
            </w:r>
          </w:p>
        </w:tc>
        <w:tc>
          <w:tcPr>
            <w:tcW w:w="6408" w:type="dxa"/>
            <w:shd w:val="clear" w:color="auto" w:fill="FFFFCC"/>
          </w:tcPr>
          <w:p w:rsidR="00243528" w:rsidRDefault="00243528" w:rsidP="0049606D">
            <w:pPr>
              <w:pStyle w:val="TestText"/>
              <w:rPr>
                <w:snapToGrid w:val="0"/>
              </w:rPr>
            </w:pPr>
          </w:p>
        </w:tc>
      </w:tr>
      <w:tr w:rsidR="00243528" w:rsidRPr="00673C19" w:rsidTr="0049606D">
        <w:trPr>
          <w:cantSplit/>
          <w:jc w:val="center"/>
        </w:trPr>
        <w:tc>
          <w:tcPr>
            <w:tcW w:w="2340" w:type="dxa"/>
            <w:shd w:val="clear" w:color="auto" w:fill="CCFFCC"/>
          </w:tcPr>
          <w:p w:rsidR="00243528" w:rsidRDefault="00243528" w:rsidP="0049606D">
            <w:pPr>
              <w:spacing w:before="40" w:after="40"/>
              <w:rPr>
                <w:b/>
                <w:bCs/>
              </w:rPr>
            </w:pPr>
            <w:r>
              <w:rPr>
                <w:b/>
                <w:bCs/>
              </w:rPr>
              <w:t>SCR Reference</w:t>
            </w:r>
          </w:p>
        </w:tc>
        <w:tc>
          <w:tcPr>
            <w:tcW w:w="6408" w:type="dxa"/>
            <w:shd w:val="clear" w:color="auto" w:fill="FFFFCC"/>
          </w:tcPr>
          <w:p w:rsidR="00243528" w:rsidRPr="00EE362C" w:rsidRDefault="00243528" w:rsidP="0049606D">
            <w:pPr>
              <w:rPr>
                <w:lang w:val="en-US"/>
              </w:rPr>
            </w:pPr>
          </w:p>
        </w:tc>
      </w:tr>
      <w:tr w:rsidR="00243528" w:rsidTr="0049606D">
        <w:trPr>
          <w:cantSplit/>
          <w:jc w:val="center"/>
        </w:trPr>
        <w:tc>
          <w:tcPr>
            <w:tcW w:w="2340" w:type="dxa"/>
            <w:shd w:val="clear" w:color="auto" w:fill="CCFFCC"/>
          </w:tcPr>
          <w:p w:rsidR="00243528" w:rsidRDefault="00243528" w:rsidP="0049606D">
            <w:pPr>
              <w:spacing w:before="40" w:after="40"/>
              <w:rPr>
                <w:b/>
                <w:bCs/>
              </w:rPr>
            </w:pPr>
            <w:r>
              <w:rPr>
                <w:b/>
                <w:bCs/>
              </w:rPr>
              <w:t>ETR Reference</w:t>
            </w:r>
          </w:p>
        </w:tc>
        <w:tc>
          <w:tcPr>
            <w:tcW w:w="6408" w:type="dxa"/>
            <w:shd w:val="clear" w:color="auto" w:fill="FFFFCC"/>
          </w:tcPr>
          <w:p w:rsidR="00243528" w:rsidRPr="00EE362C" w:rsidRDefault="00243528" w:rsidP="0049606D">
            <w:r w:rsidRPr="00F303FC">
              <w:t xml:space="preserve"> </w:t>
            </w:r>
            <w:r>
              <w:tab/>
            </w:r>
          </w:p>
        </w:tc>
      </w:tr>
      <w:tr w:rsidR="00243528" w:rsidTr="0049606D">
        <w:trPr>
          <w:cantSplit/>
          <w:jc w:val="center"/>
        </w:trPr>
        <w:tc>
          <w:tcPr>
            <w:tcW w:w="2340" w:type="dxa"/>
            <w:shd w:val="clear" w:color="auto" w:fill="CCFFCC"/>
          </w:tcPr>
          <w:p w:rsidR="00243528" w:rsidRDefault="00243528" w:rsidP="0049606D">
            <w:pPr>
              <w:spacing w:before="40" w:after="40"/>
              <w:rPr>
                <w:b/>
                <w:bCs/>
              </w:rPr>
            </w:pPr>
            <w:r>
              <w:rPr>
                <w:b/>
                <w:bCs/>
              </w:rPr>
              <w:t>Tool</w:t>
            </w:r>
          </w:p>
        </w:tc>
        <w:tc>
          <w:tcPr>
            <w:tcW w:w="6408" w:type="dxa"/>
            <w:shd w:val="clear" w:color="auto" w:fill="FFFFCC"/>
          </w:tcPr>
          <w:p w:rsidR="00243528" w:rsidRPr="0077508C" w:rsidRDefault="00243528" w:rsidP="0049606D">
            <w:pPr>
              <w:pStyle w:val="TestText"/>
              <w:rPr>
                <w:lang w:val="en-US"/>
              </w:rPr>
            </w:pPr>
            <w:r>
              <w:rPr>
                <w:lang w:val="en-US"/>
              </w:rPr>
              <w:t>n/a</w:t>
            </w:r>
          </w:p>
        </w:tc>
      </w:tr>
      <w:tr w:rsidR="00243528" w:rsidTr="0049606D">
        <w:trPr>
          <w:cantSplit/>
          <w:jc w:val="center"/>
        </w:trPr>
        <w:tc>
          <w:tcPr>
            <w:tcW w:w="2340" w:type="dxa"/>
            <w:shd w:val="clear" w:color="auto" w:fill="CCFFCC"/>
          </w:tcPr>
          <w:p w:rsidR="00243528" w:rsidRDefault="00243528" w:rsidP="0049606D">
            <w:pPr>
              <w:spacing w:before="40" w:after="40"/>
              <w:rPr>
                <w:b/>
                <w:bCs/>
              </w:rPr>
            </w:pPr>
            <w:r>
              <w:rPr>
                <w:b/>
                <w:bCs/>
              </w:rPr>
              <w:t>Test code</w:t>
            </w:r>
          </w:p>
        </w:tc>
        <w:tc>
          <w:tcPr>
            <w:tcW w:w="6408" w:type="dxa"/>
            <w:shd w:val="clear" w:color="auto" w:fill="FFFFCC"/>
          </w:tcPr>
          <w:p w:rsidR="00243528" w:rsidRDefault="00243528" w:rsidP="0049606D">
            <w:pPr>
              <w:pStyle w:val="TestText"/>
            </w:pPr>
          </w:p>
        </w:tc>
      </w:tr>
      <w:tr w:rsidR="00243528" w:rsidTr="0049606D">
        <w:trPr>
          <w:cantSplit/>
          <w:jc w:val="center"/>
        </w:trPr>
        <w:tc>
          <w:tcPr>
            <w:tcW w:w="2340" w:type="dxa"/>
            <w:shd w:val="clear" w:color="auto" w:fill="CCFFCC"/>
          </w:tcPr>
          <w:p w:rsidR="00243528" w:rsidRDefault="00243528" w:rsidP="0049606D">
            <w:pPr>
              <w:pStyle w:val="ZDISCLAIMER"/>
              <w:spacing w:before="40" w:after="40"/>
              <w:rPr>
                <w:b/>
                <w:bCs/>
              </w:rPr>
            </w:pPr>
            <w:r>
              <w:rPr>
                <w:b/>
                <w:bCs/>
              </w:rPr>
              <w:lastRenderedPageBreak/>
              <w:t>Preconditions</w:t>
            </w:r>
          </w:p>
        </w:tc>
        <w:tc>
          <w:tcPr>
            <w:tcW w:w="6408" w:type="dxa"/>
            <w:shd w:val="clear" w:color="auto" w:fill="FFFFCC"/>
          </w:tcPr>
          <w:p w:rsidR="00AF3A77" w:rsidRDefault="00AF3A77" w:rsidP="00BD69DA">
            <w:pPr>
              <w:pStyle w:val="TestText"/>
              <w:numPr>
                <w:ilvl w:val="0"/>
                <w:numId w:val="7"/>
              </w:numPr>
            </w:pPr>
            <w:r>
              <w:t xml:space="preserve">User A and B </w:t>
            </w:r>
            <w:r w:rsidR="0049606D">
              <w:t>client</w:t>
            </w:r>
            <w:r>
              <w:t xml:space="preserve">s are RCS-e </w:t>
            </w:r>
            <w:proofErr w:type="spellStart"/>
            <w:r>
              <w:t>registered</w:t>
            </w:r>
            <w:proofErr w:type="spellEnd"/>
          </w:p>
          <w:p w:rsidR="00AF3A77" w:rsidRDefault="00C72B7C" w:rsidP="00BD69DA">
            <w:pPr>
              <w:pStyle w:val="TestText"/>
              <w:numPr>
                <w:ilvl w:val="0"/>
                <w:numId w:val="7"/>
              </w:numPr>
            </w:pPr>
            <w:r>
              <w:t xml:space="preserve">User A and B are </w:t>
            </w:r>
            <w:r w:rsidR="00AF3A77">
              <w:t>under 3G/HSPA</w:t>
            </w:r>
            <w:r w:rsidR="009C065E">
              <w:t>/</w:t>
            </w:r>
            <w:proofErr w:type="spellStart"/>
            <w:r w:rsidR="009C065E">
              <w:t>WiFi</w:t>
            </w:r>
            <w:proofErr w:type="spellEnd"/>
            <w:r w:rsidR="009C065E">
              <w:t xml:space="preserve"> </w:t>
            </w:r>
            <w:proofErr w:type="spellStart"/>
            <w:r w:rsidR="00AF3A77">
              <w:t>coverage</w:t>
            </w:r>
            <w:proofErr w:type="spellEnd"/>
          </w:p>
          <w:p w:rsidR="000A37A8" w:rsidRDefault="00AF3A77" w:rsidP="00BD69DA">
            <w:pPr>
              <w:pStyle w:val="TestText"/>
              <w:numPr>
                <w:ilvl w:val="0"/>
                <w:numId w:val="7"/>
              </w:numPr>
            </w:pPr>
            <w:proofErr w:type="spellStart"/>
            <w:r>
              <w:t>Both</w:t>
            </w:r>
            <w:proofErr w:type="spellEnd"/>
            <w:r>
              <w:t xml:space="preserve"> </w:t>
            </w:r>
            <w:proofErr w:type="spellStart"/>
            <w:r>
              <w:t>users</w:t>
            </w:r>
            <w:proofErr w:type="spellEnd"/>
            <w:r>
              <w:t xml:space="preserve"> are in a RCS-e 1-2-1 chat</w:t>
            </w:r>
          </w:p>
          <w:p w:rsidR="00C72B7C" w:rsidRDefault="00C72B7C" w:rsidP="00BD69DA">
            <w:pPr>
              <w:pStyle w:val="TestText"/>
              <w:numPr>
                <w:ilvl w:val="0"/>
                <w:numId w:val="7"/>
              </w:numPr>
            </w:pPr>
            <w:proofErr w:type="spellStart"/>
            <w:r>
              <w:t>Both</w:t>
            </w:r>
            <w:proofErr w:type="spellEnd"/>
            <w:r>
              <w:t xml:space="preserve"> clients </w:t>
            </w:r>
            <w:proofErr w:type="spellStart"/>
            <w:r>
              <w:t>support</w:t>
            </w:r>
            <w:proofErr w:type="spellEnd"/>
            <w:r>
              <w:t xml:space="preserve"> file transfer</w:t>
            </w:r>
            <w:r w:rsidR="006C36E7">
              <w:t>.</w:t>
            </w:r>
          </w:p>
        </w:tc>
      </w:tr>
      <w:tr w:rsidR="00243528" w:rsidTr="0049606D">
        <w:trPr>
          <w:cantSplit/>
          <w:jc w:val="center"/>
        </w:trPr>
        <w:tc>
          <w:tcPr>
            <w:tcW w:w="2340" w:type="dxa"/>
            <w:shd w:val="clear" w:color="auto" w:fill="CCFFCC"/>
          </w:tcPr>
          <w:p w:rsidR="00243528" w:rsidRDefault="00243528" w:rsidP="0049606D">
            <w:pPr>
              <w:spacing w:before="40" w:after="40"/>
              <w:rPr>
                <w:b/>
                <w:bCs/>
              </w:rPr>
            </w:pPr>
            <w:r>
              <w:rPr>
                <w:b/>
                <w:bCs/>
              </w:rPr>
              <w:t>Test Procedure</w:t>
            </w:r>
          </w:p>
        </w:tc>
        <w:tc>
          <w:tcPr>
            <w:tcW w:w="6408" w:type="dxa"/>
            <w:shd w:val="clear" w:color="auto" w:fill="FFFFCC"/>
          </w:tcPr>
          <w:p w:rsidR="00243528" w:rsidRDefault="00C72B7C" w:rsidP="007959DA">
            <w:pPr>
              <w:pStyle w:val="TestText-Num-restart"/>
              <w:ind w:left="540" w:hanging="360"/>
            </w:pPr>
            <w:r>
              <w:t xml:space="preserve">User A </w:t>
            </w:r>
            <w:proofErr w:type="spellStart"/>
            <w:r w:rsidR="007959DA">
              <w:t>checks</w:t>
            </w:r>
            <w:proofErr w:type="spellEnd"/>
            <w:r w:rsidR="007959DA">
              <w:t xml:space="preserve"> </w:t>
            </w:r>
            <w:proofErr w:type="spellStart"/>
            <w:r>
              <w:t>user</w:t>
            </w:r>
            <w:proofErr w:type="spellEnd"/>
            <w:r>
              <w:t xml:space="preserve"> B </w:t>
            </w:r>
            <w:proofErr w:type="spellStart"/>
            <w:r>
              <w:t>capabilities</w:t>
            </w:r>
            <w:proofErr w:type="spellEnd"/>
            <w:r>
              <w:t>.</w:t>
            </w:r>
          </w:p>
        </w:tc>
      </w:tr>
      <w:tr w:rsidR="00243528" w:rsidTr="0049606D">
        <w:trPr>
          <w:cantSplit/>
          <w:jc w:val="center"/>
        </w:trPr>
        <w:tc>
          <w:tcPr>
            <w:tcW w:w="2340" w:type="dxa"/>
            <w:shd w:val="clear" w:color="auto" w:fill="CCFFCC"/>
          </w:tcPr>
          <w:p w:rsidR="00243528" w:rsidRDefault="00243528" w:rsidP="0049606D">
            <w:pPr>
              <w:spacing w:before="40" w:after="40"/>
              <w:rPr>
                <w:b/>
                <w:bCs/>
              </w:rPr>
            </w:pPr>
            <w:r>
              <w:rPr>
                <w:b/>
                <w:bCs/>
              </w:rPr>
              <w:t>Pass-Criteria</w:t>
            </w:r>
          </w:p>
        </w:tc>
        <w:tc>
          <w:tcPr>
            <w:tcW w:w="6408" w:type="dxa"/>
            <w:shd w:val="clear" w:color="auto" w:fill="FFFFCC"/>
          </w:tcPr>
          <w:p w:rsidR="00243528" w:rsidRDefault="00C72B7C" w:rsidP="006C36E7">
            <w:pPr>
              <w:pStyle w:val="TestText-Num-restart"/>
              <w:ind w:left="540" w:hanging="360"/>
            </w:pPr>
            <w:r>
              <w:t>File transfer</w:t>
            </w:r>
            <w:r w:rsidR="00EB0FC6" w:rsidRPr="00AF3A77">
              <w:t xml:space="preserve"> </w:t>
            </w:r>
            <w:proofErr w:type="spellStart"/>
            <w:r w:rsidR="00EB0FC6" w:rsidRPr="00AF3A77">
              <w:t>is</w:t>
            </w:r>
            <w:proofErr w:type="spellEnd"/>
            <w:r w:rsidR="00EB0FC6" w:rsidRPr="00AF3A77">
              <w:t xml:space="preserve"> </w:t>
            </w:r>
            <w:proofErr w:type="spellStart"/>
            <w:r w:rsidR="00EB0FC6" w:rsidRPr="00AF3A77">
              <w:t>shown</w:t>
            </w:r>
            <w:proofErr w:type="spellEnd"/>
            <w:r w:rsidR="00EB0FC6" w:rsidRPr="00AF3A77">
              <w:t xml:space="preserve"> </w:t>
            </w:r>
            <w:proofErr w:type="spellStart"/>
            <w:r w:rsidR="00EB0FC6" w:rsidRPr="00AF3A77">
              <w:t>as</w:t>
            </w:r>
            <w:proofErr w:type="spellEnd"/>
            <w:r w:rsidR="00EB0FC6" w:rsidRPr="00AF3A77">
              <w:t xml:space="preserve"> </w:t>
            </w:r>
            <w:r>
              <w:t xml:space="preserve">an </w:t>
            </w:r>
            <w:proofErr w:type="spellStart"/>
            <w:r w:rsidR="00EB0FC6" w:rsidRPr="00AF3A77">
              <w:t>available</w:t>
            </w:r>
            <w:proofErr w:type="spellEnd"/>
            <w:r>
              <w:t xml:space="preserve"> service</w:t>
            </w:r>
          </w:p>
        </w:tc>
      </w:tr>
    </w:tbl>
    <w:p w:rsidR="00243528" w:rsidRDefault="00243528" w:rsidP="00243528">
      <w:pPr>
        <w:pStyle w:val="Beschriftung"/>
        <w:keepNext/>
        <w:rPr>
          <w:bCs/>
        </w:rPr>
      </w:pPr>
      <w:bookmarkStart w:id="202" w:name="_Toc330480376"/>
      <w:bookmarkStart w:id="203" w:name="_Toc330482622"/>
      <w:r>
        <w:t xml:space="preserve">Table </w:t>
      </w:r>
      <w:fldSimple w:instr=" SEQ Table \* ARABIC ">
        <w:r w:rsidR="00A47658">
          <w:rPr>
            <w:noProof/>
          </w:rPr>
          <w:t>8</w:t>
        </w:r>
      </w:fldSimple>
      <w:r>
        <w:t xml:space="preserve">: </w:t>
      </w:r>
      <w:r>
        <w:rPr>
          <w:bCs/>
        </w:rPr>
        <w:t>Test Information</w:t>
      </w:r>
      <w:r w:rsidRPr="00077A5A">
        <w:rPr>
          <w:bCs/>
        </w:rPr>
        <w:t xml:space="preserve"> </w:t>
      </w:r>
      <w:r>
        <w:rPr>
          <w:bCs/>
        </w:rPr>
        <w:t>for 050</w:t>
      </w:r>
      <w:r w:rsidR="00691F77">
        <w:rPr>
          <w:bCs/>
        </w:rPr>
        <w:t>3</w:t>
      </w:r>
      <w:r>
        <w:rPr>
          <w:bCs/>
        </w:rPr>
        <w:tab/>
        <w:t xml:space="preserve"> Interoperability Test</w:t>
      </w:r>
      <w:bookmarkEnd w:id="202"/>
      <w:bookmarkEnd w:id="203"/>
    </w:p>
    <w:p w:rsidR="00AF3A77" w:rsidRPr="00AF3A77" w:rsidRDefault="00AF3A77" w:rsidP="00AF3A77"/>
    <w:p w:rsidR="000A37A8" w:rsidRDefault="000A37A8" w:rsidP="000A37A8">
      <w:pPr>
        <w:pStyle w:val="berschrift2"/>
        <w:tabs>
          <w:tab w:val="clear" w:pos="9634"/>
          <w:tab w:val="right" w:pos="10080"/>
        </w:tabs>
      </w:pPr>
      <w:bookmarkStart w:id="204" w:name="_Toc330480329"/>
      <w:bookmarkStart w:id="205" w:name="_Toc330482476"/>
      <w:bookmarkStart w:id="206" w:name="_Toc330482682"/>
      <w:r>
        <w:t>RCS-e-1.2-int-0701</w:t>
      </w:r>
      <w:r w:rsidR="00023B9C">
        <w:t xml:space="preserve">- </w:t>
      </w:r>
      <w:r w:rsidR="00023B9C" w:rsidRPr="00216F13">
        <w:t xml:space="preserve">Successful file transfer from </w:t>
      </w:r>
      <w:proofErr w:type="spellStart"/>
      <w:r w:rsidR="00023B9C" w:rsidRPr="00216F13">
        <w:t>addressbook</w:t>
      </w:r>
      <w:proofErr w:type="spellEnd"/>
      <w:r w:rsidR="00023B9C" w:rsidRPr="00216F13">
        <w:t xml:space="preserve"> (one-to</w:t>
      </w:r>
      <w:r w:rsidR="00023B9C">
        <w:t>-one)</w:t>
      </w:r>
      <w:bookmarkEnd w:id="204"/>
      <w:bookmarkEnd w:id="205"/>
      <w:bookmarkEnd w:id="206"/>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0A37A8" w:rsidTr="0049606D">
        <w:trPr>
          <w:cantSplit/>
          <w:jc w:val="center"/>
        </w:trPr>
        <w:tc>
          <w:tcPr>
            <w:tcW w:w="2340" w:type="dxa"/>
            <w:shd w:val="clear" w:color="auto" w:fill="CCFFCC"/>
          </w:tcPr>
          <w:p w:rsidR="000A37A8" w:rsidRDefault="000A37A8" w:rsidP="0049606D">
            <w:pPr>
              <w:pStyle w:val="RefLabel"/>
              <w:spacing w:before="40" w:after="40"/>
              <w:rPr>
                <w:bCs/>
              </w:rPr>
            </w:pPr>
            <w:r>
              <w:rPr>
                <w:bCs/>
              </w:rPr>
              <w:t>Test Case Id</w:t>
            </w:r>
          </w:p>
        </w:tc>
        <w:tc>
          <w:tcPr>
            <w:tcW w:w="6408" w:type="dxa"/>
            <w:shd w:val="clear" w:color="auto" w:fill="FFFFCC"/>
          </w:tcPr>
          <w:p w:rsidR="000A37A8" w:rsidRPr="00216F13" w:rsidRDefault="000A37A8" w:rsidP="0049606D">
            <w:pPr>
              <w:pStyle w:val="TestText"/>
            </w:pPr>
            <w:r w:rsidRPr="00216F13">
              <w:t>RCS-e-1.2-int-0701</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Test Object</w:t>
            </w:r>
          </w:p>
        </w:tc>
        <w:tc>
          <w:tcPr>
            <w:tcW w:w="6408" w:type="dxa"/>
            <w:shd w:val="clear" w:color="auto" w:fill="FFFFCC"/>
          </w:tcPr>
          <w:p w:rsidR="000A37A8" w:rsidRPr="00216F13" w:rsidRDefault="000A37A8" w:rsidP="0049606D">
            <w:pPr>
              <w:pStyle w:val="TestText"/>
            </w:pPr>
            <w:r w:rsidRPr="00216F13">
              <w:t>Client</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Test Case Description</w:t>
            </w:r>
          </w:p>
        </w:tc>
        <w:tc>
          <w:tcPr>
            <w:tcW w:w="6408" w:type="dxa"/>
            <w:shd w:val="clear" w:color="auto" w:fill="FFFFCC"/>
          </w:tcPr>
          <w:p w:rsidR="000A37A8" w:rsidRPr="00216F13" w:rsidRDefault="000A37A8" w:rsidP="00775650">
            <w:r w:rsidRPr="00216F13">
              <w:t xml:space="preserve">Successful file transfer from </w:t>
            </w:r>
            <w:proofErr w:type="spellStart"/>
            <w:r w:rsidRPr="00216F13">
              <w:t>addressbook</w:t>
            </w:r>
            <w:proofErr w:type="spellEnd"/>
            <w:r w:rsidRPr="00216F13">
              <w:t xml:space="preserve"> (one-to-one)</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Specification Reference</w:t>
            </w:r>
          </w:p>
        </w:tc>
        <w:tc>
          <w:tcPr>
            <w:tcW w:w="6408" w:type="dxa"/>
            <w:shd w:val="clear" w:color="auto" w:fill="FFFFCC"/>
          </w:tcPr>
          <w:p w:rsidR="000A37A8" w:rsidRPr="00216F13" w:rsidRDefault="000A37A8" w:rsidP="0049606D">
            <w:pPr>
              <w:pStyle w:val="TestText"/>
              <w:rPr>
                <w:snapToGrid w:val="0"/>
              </w:rPr>
            </w:pPr>
          </w:p>
        </w:tc>
      </w:tr>
      <w:tr w:rsidR="000A37A8" w:rsidRPr="00673C19" w:rsidTr="0049606D">
        <w:trPr>
          <w:cantSplit/>
          <w:jc w:val="center"/>
        </w:trPr>
        <w:tc>
          <w:tcPr>
            <w:tcW w:w="2340" w:type="dxa"/>
            <w:shd w:val="clear" w:color="auto" w:fill="CCFFCC"/>
          </w:tcPr>
          <w:p w:rsidR="000A37A8" w:rsidRDefault="000A37A8" w:rsidP="0049606D">
            <w:pPr>
              <w:spacing w:before="40" w:after="40"/>
              <w:rPr>
                <w:b/>
                <w:bCs/>
              </w:rPr>
            </w:pPr>
            <w:r>
              <w:rPr>
                <w:b/>
                <w:bCs/>
              </w:rPr>
              <w:t>SCR Reference</w:t>
            </w:r>
          </w:p>
        </w:tc>
        <w:tc>
          <w:tcPr>
            <w:tcW w:w="6408" w:type="dxa"/>
            <w:shd w:val="clear" w:color="auto" w:fill="FFFFCC"/>
          </w:tcPr>
          <w:p w:rsidR="000A37A8" w:rsidRPr="00216F13" w:rsidRDefault="000A37A8" w:rsidP="00023B9C">
            <w:pPr>
              <w:pStyle w:val="TestText"/>
              <w:rPr>
                <w:lang w:val="en-US"/>
              </w:rPr>
            </w:pP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ETR Reference</w:t>
            </w:r>
          </w:p>
        </w:tc>
        <w:tc>
          <w:tcPr>
            <w:tcW w:w="6408" w:type="dxa"/>
            <w:shd w:val="clear" w:color="auto" w:fill="FFFFCC"/>
          </w:tcPr>
          <w:p w:rsidR="000A37A8" w:rsidRPr="00216F13" w:rsidRDefault="000A37A8" w:rsidP="00023B9C">
            <w:pPr>
              <w:pStyle w:val="TestText"/>
            </w:pP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Tool</w:t>
            </w:r>
          </w:p>
        </w:tc>
        <w:tc>
          <w:tcPr>
            <w:tcW w:w="6408" w:type="dxa"/>
            <w:shd w:val="clear" w:color="auto" w:fill="FFFFCC"/>
          </w:tcPr>
          <w:p w:rsidR="000A37A8" w:rsidRPr="00216F13" w:rsidRDefault="00FB4702" w:rsidP="0049606D">
            <w:pPr>
              <w:pStyle w:val="TestText"/>
            </w:pPr>
            <w:r>
              <w:t>n/a</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Test code</w:t>
            </w:r>
          </w:p>
        </w:tc>
        <w:tc>
          <w:tcPr>
            <w:tcW w:w="6408" w:type="dxa"/>
            <w:shd w:val="clear" w:color="auto" w:fill="FFFFCC"/>
          </w:tcPr>
          <w:p w:rsidR="000A37A8" w:rsidRPr="00216F13" w:rsidRDefault="00FB4702" w:rsidP="0049606D">
            <w:pPr>
              <w:pStyle w:val="TestText"/>
            </w:pPr>
            <w:r>
              <w:t>n/a</w:t>
            </w:r>
          </w:p>
        </w:tc>
      </w:tr>
      <w:tr w:rsidR="000A37A8" w:rsidTr="0049606D">
        <w:trPr>
          <w:cantSplit/>
          <w:jc w:val="center"/>
        </w:trPr>
        <w:tc>
          <w:tcPr>
            <w:tcW w:w="2340" w:type="dxa"/>
            <w:shd w:val="clear" w:color="auto" w:fill="CCFFCC"/>
          </w:tcPr>
          <w:p w:rsidR="000A37A8" w:rsidRDefault="000A37A8" w:rsidP="0049606D">
            <w:pPr>
              <w:pStyle w:val="ZDISCLAIMER"/>
              <w:spacing w:before="40" w:after="40"/>
              <w:rPr>
                <w:b/>
                <w:bCs/>
              </w:rPr>
            </w:pPr>
            <w:r>
              <w:rPr>
                <w:b/>
                <w:bCs/>
              </w:rPr>
              <w:t>Preconditions</w:t>
            </w:r>
          </w:p>
        </w:tc>
        <w:tc>
          <w:tcPr>
            <w:tcW w:w="6408" w:type="dxa"/>
            <w:shd w:val="clear" w:color="auto" w:fill="FFFFCC"/>
          </w:tcPr>
          <w:p w:rsidR="00023B9C" w:rsidRDefault="000A37A8" w:rsidP="00BD69DA">
            <w:pPr>
              <w:pStyle w:val="KeinLeerraum"/>
              <w:numPr>
                <w:ilvl w:val="0"/>
                <w:numId w:val="24"/>
              </w:numPr>
            </w:pPr>
            <w:r w:rsidRPr="00216F13">
              <w:t>User A has contacts in his/her address book with RCS services active</w:t>
            </w:r>
          </w:p>
          <w:p w:rsidR="00023B9C" w:rsidRDefault="000A37A8" w:rsidP="00BD69DA">
            <w:pPr>
              <w:pStyle w:val="KeinLeerraum"/>
              <w:numPr>
                <w:ilvl w:val="0"/>
                <w:numId w:val="24"/>
              </w:numPr>
            </w:pPr>
            <w:r w:rsidRPr="00216F13">
              <w:t>User B</w:t>
            </w:r>
            <w:r w:rsidR="00023B9C">
              <w:t xml:space="preserve"> is an RCS-e user who is online</w:t>
            </w:r>
          </w:p>
          <w:p w:rsidR="009C065E" w:rsidRDefault="000A37A8" w:rsidP="00BD69DA">
            <w:pPr>
              <w:pStyle w:val="KeinLeerraum"/>
              <w:numPr>
                <w:ilvl w:val="0"/>
                <w:numId w:val="24"/>
              </w:numPr>
            </w:pPr>
            <w:r w:rsidRPr="00216F13">
              <w:t>User A in on Wi-Fi coverage, user B is on EDGE/3G/HSPA coverage</w:t>
            </w:r>
          </w:p>
          <w:p w:rsidR="000A37A8" w:rsidRPr="00216F13" w:rsidRDefault="009C065E" w:rsidP="009C065E">
            <w:pPr>
              <w:pStyle w:val="KeinLeerraum"/>
              <w:numPr>
                <w:ilvl w:val="0"/>
                <w:numId w:val="24"/>
              </w:numPr>
            </w:pPr>
            <w:r w:rsidRPr="00216F13">
              <w:t>All users have enough free storage space to receive file/s</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Test Procedure</w:t>
            </w:r>
          </w:p>
        </w:tc>
        <w:tc>
          <w:tcPr>
            <w:tcW w:w="6408" w:type="dxa"/>
            <w:shd w:val="clear" w:color="auto" w:fill="FFFFCC"/>
          </w:tcPr>
          <w:p w:rsidR="00FB4702" w:rsidRDefault="000A37A8" w:rsidP="00BD69DA">
            <w:pPr>
              <w:pStyle w:val="KeinLeerraum"/>
              <w:numPr>
                <w:ilvl w:val="0"/>
                <w:numId w:val="23"/>
              </w:numPr>
            </w:pPr>
            <w:r w:rsidRPr="00216F13">
              <w:t xml:space="preserve">User A selects </w:t>
            </w:r>
            <w:del w:id="207" w:author="Fritz, Kay, Vodafone DE" w:date="2012-08-09T14:43:00Z">
              <w:r w:rsidRPr="00216F13" w:rsidDel="009C69B7">
                <w:delText>a conta</w:delText>
              </w:r>
              <w:r w:rsidR="00FB4702" w:rsidDel="009C69B7">
                <w:delText>ct</w:delText>
              </w:r>
            </w:del>
            <w:ins w:id="208" w:author="Fritz, Kay, Vodafone DE" w:date="2012-08-09T14:43:00Z">
              <w:r w:rsidR="009C69B7">
                <w:t>User B</w:t>
              </w:r>
            </w:ins>
            <w:r w:rsidR="00FB4702">
              <w:t xml:space="preserve"> from his/her address book</w:t>
            </w:r>
          </w:p>
          <w:p w:rsidR="00FB4702" w:rsidRDefault="000A37A8" w:rsidP="00BD69DA">
            <w:pPr>
              <w:pStyle w:val="KeinLeerraum"/>
              <w:numPr>
                <w:ilvl w:val="0"/>
                <w:numId w:val="23"/>
              </w:numPr>
            </w:pPr>
            <w:r w:rsidRPr="00216F13">
              <w:t xml:space="preserve">User A </w:t>
            </w:r>
            <w:r w:rsidR="00FB4702">
              <w:t>selects file transfer option</w:t>
            </w:r>
          </w:p>
          <w:p w:rsidR="00FB4702" w:rsidRDefault="000A37A8" w:rsidP="00BD69DA">
            <w:pPr>
              <w:pStyle w:val="KeinLeerraum"/>
              <w:numPr>
                <w:ilvl w:val="0"/>
                <w:numId w:val="23"/>
              </w:numPr>
            </w:pPr>
            <w:r w:rsidRPr="00216F13">
              <w:t>User A s</w:t>
            </w:r>
            <w:r w:rsidR="00775650">
              <w:t xml:space="preserve">elects a file from the </w:t>
            </w:r>
            <w:r w:rsidRPr="00216F13">
              <w:t xml:space="preserve">memory </w:t>
            </w:r>
            <w:r w:rsidR="00FB4702">
              <w:t>list and select share option</w:t>
            </w:r>
          </w:p>
          <w:p w:rsidR="000A37A8" w:rsidRPr="00216F13" w:rsidRDefault="000A37A8" w:rsidP="00BD69DA">
            <w:pPr>
              <w:pStyle w:val="KeinLeerraum"/>
              <w:numPr>
                <w:ilvl w:val="0"/>
                <w:numId w:val="23"/>
              </w:numPr>
            </w:pPr>
            <w:r w:rsidRPr="00216F13">
              <w:t>User B accepts the invitation and opens the file</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Pass-Criteria</w:t>
            </w:r>
          </w:p>
        </w:tc>
        <w:tc>
          <w:tcPr>
            <w:tcW w:w="6408" w:type="dxa"/>
            <w:shd w:val="clear" w:color="auto" w:fill="FFFFCC"/>
          </w:tcPr>
          <w:p w:rsidR="00FB4702" w:rsidRDefault="000A37A8" w:rsidP="00BD69DA">
            <w:pPr>
              <w:pStyle w:val="KeinLeerraum"/>
              <w:numPr>
                <w:ilvl w:val="0"/>
                <w:numId w:val="22"/>
              </w:numPr>
            </w:pPr>
            <w:r w:rsidRPr="00216F13">
              <w:t>User B receives the invitation stating the file type and the size</w:t>
            </w:r>
            <w:r w:rsidRPr="00216F13">
              <w:br/>
              <w:t xml:space="preserve">If it is a supported file type, user B should visualize the relevant MIME icon or mini-preview should be displayed within the chat window (all </w:t>
            </w:r>
            <w:proofErr w:type="spellStart"/>
            <w:r w:rsidR="00FB4702">
              <w:t>F</w:t>
            </w:r>
            <w:r w:rsidR="009C065E">
              <w:t>ile</w:t>
            </w:r>
            <w:r w:rsidR="00FB4702">
              <w:t>T</w:t>
            </w:r>
            <w:r w:rsidR="009C065E">
              <w:t>ransfer</w:t>
            </w:r>
            <w:proofErr w:type="spellEnd"/>
            <w:r w:rsidR="00FB4702">
              <w:t xml:space="preserve"> take place on a chat window)</w:t>
            </w:r>
          </w:p>
          <w:p w:rsidR="00FB4702" w:rsidRDefault="000A37A8" w:rsidP="00BD69DA">
            <w:pPr>
              <w:pStyle w:val="KeinLeerraum"/>
              <w:numPr>
                <w:ilvl w:val="0"/>
                <w:numId w:val="22"/>
              </w:numPr>
            </w:pPr>
            <w:r w:rsidRPr="00216F13">
              <w:t xml:space="preserve">User A can progress the transfer in the notification bar (the </w:t>
            </w:r>
            <w:r w:rsidR="00FB4702">
              <w:t>transfer does not block the UI)</w:t>
            </w:r>
          </w:p>
          <w:p w:rsidR="00FB4702" w:rsidRDefault="00FB4702" w:rsidP="00BD69DA">
            <w:pPr>
              <w:pStyle w:val="KeinLeerraum"/>
              <w:numPr>
                <w:ilvl w:val="0"/>
                <w:numId w:val="22"/>
              </w:numPr>
            </w:pPr>
            <w:r>
              <w:t>User B receives file</w:t>
            </w:r>
          </w:p>
          <w:p w:rsidR="000A37A8" w:rsidRPr="00216F13" w:rsidRDefault="000A37A8" w:rsidP="00BD69DA">
            <w:pPr>
              <w:pStyle w:val="KeinLeerraum"/>
              <w:numPr>
                <w:ilvl w:val="0"/>
                <w:numId w:val="22"/>
              </w:numPr>
            </w:pPr>
            <w:r w:rsidRPr="00216F13">
              <w:t>User B can open the file properly</w:t>
            </w:r>
          </w:p>
        </w:tc>
      </w:tr>
    </w:tbl>
    <w:p w:rsidR="000A37A8" w:rsidRDefault="000A37A8" w:rsidP="000A37A8">
      <w:pPr>
        <w:pStyle w:val="Beschriftung"/>
        <w:keepNext/>
        <w:rPr>
          <w:bCs/>
        </w:rPr>
      </w:pPr>
      <w:bookmarkStart w:id="209" w:name="_Toc330480377"/>
      <w:bookmarkStart w:id="210" w:name="_Toc330482623"/>
      <w:r>
        <w:t xml:space="preserve">Table </w:t>
      </w:r>
      <w:fldSimple w:instr=" SEQ Table \* ARABIC ">
        <w:r w:rsidR="00A47658">
          <w:rPr>
            <w:noProof/>
          </w:rPr>
          <w:t>9</w:t>
        </w:r>
      </w:fldSimple>
      <w:r>
        <w:t xml:space="preserve">: </w:t>
      </w:r>
      <w:r>
        <w:rPr>
          <w:bCs/>
        </w:rPr>
        <w:t>Test Information</w:t>
      </w:r>
      <w:r w:rsidRPr="00077A5A">
        <w:rPr>
          <w:bCs/>
        </w:rPr>
        <w:t xml:space="preserve"> </w:t>
      </w:r>
      <w:r>
        <w:rPr>
          <w:bCs/>
        </w:rPr>
        <w:t xml:space="preserve">for </w:t>
      </w:r>
      <w:r>
        <w:t xml:space="preserve">0701 </w:t>
      </w:r>
      <w:r>
        <w:rPr>
          <w:bCs/>
        </w:rPr>
        <w:t>Interoperability Test</w:t>
      </w:r>
      <w:bookmarkEnd w:id="209"/>
      <w:bookmarkEnd w:id="210"/>
    </w:p>
    <w:p w:rsidR="000A37A8" w:rsidRDefault="000A37A8" w:rsidP="000A37A8">
      <w:pPr>
        <w:pStyle w:val="berschrift2"/>
        <w:numPr>
          <w:ilvl w:val="0"/>
          <w:numId w:val="0"/>
        </w:numPr>
        <w:tabs>
          <w:tab w:val="clear" w:pos="9634"/>
          <w:tab w:val="right" w:pos="10080"/>
        </w:tabs>
      </w:pPr>
    </w:p>
    <w:p w:rsidR="000A37A8" w:rsidRDefault="000A37A8" w:rsidP="000A37A8">
      <w:pPr>
        <w:pStyle w:val="berschrift2"/>
        <w:tabs>
          <w:tab w:val="clear" w:pos="9634"/>
          <w:tab w:val="right" w:pos="10080"/>
        </w:tabs>
      </w:pPr>
      <w:bookmarkStart w:id="211" w:name="_Toc330480330"/>
      <w:bookmarkStart w:id="212" w:name="_Toc330482477"/>
      <w:bookmarkStart w:id="213" w:name="_Toc330482683"/>
      <w:r>
        <w:t>RCS-e-1.2-int-0702</w:t>
      </w:r>
      <w:r w:rsidR="00023B9C">
        <w:t xml:space="preserve">- </w:t>
      </w:r>
      <w:r w:rsidR="00023B9C" w:rsidRPr="00483717">
        <w:t>Successful file transfer fro</w:t>
      </w:r>
      <w:r w:rsidR="00023B9C">
        <w:t>m chat application (one-to-one)</w:t>
      </w:r>
      <w:bookmarkEnd w:id="211"/>
      <w:bookmarkEnd w:id="212"/>
      <w:bookmarkEnd w:id="213"/>
      <w:r w:rsidR="00023B9C">
        <w:t xml:space="preserve"> </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0A37A8" w:rsidTr="0049606D">
        <w:trPr>
          <w:cantSplit/>
          <w:jc w:val="center"/>
        </w:trPr>
        <w:tc>
          <w:tcPr>
            <w:tcW w:w="2340" w:type="dxa"/>
            <w:shd w:val="clear" w:color="auto" w:fill="CCFFCC"/>
          </w:tcPr>
          <w:p w:rsidR="000A37A8" w:rsidRDefault="000A37A8" w:rsidP="0049606D">
            <w:pPr>
              <w:pStyle w:val="RefLabel"/>
              <w:spacing w:before="40" w:after="40"/>
              <w:rPr>
                <w:bCs/>
              </w:rPr>
            </w:pPr>
            <w:r>
              <w:rPr>
                <w:bCs/>
              </w:rPr>
              <w:t>Test Case Id</w:t>
            </w:r>
          </w:p>
        </w:tc>
        <w:tc>
          <w:tcPr>
            <w:tcW w:w="6408" w:type="dxa"/>
            <w:shd w:val="clear" w:color="auto" w:fill="FFFFCC"/>
          </w:tcPr>
          <w:p w:rsidR="000A37A8" w:rsidRPr="00483717" w:rsidRDefault="000A37A8" w:rsidP="0049606D">
            <w:pPr>
              <w:pStyle w:val="TestText"/>
            </w:pPr>
            <w:r w:rsidRPr="00483717">
              <w:t>RCS-e-1.2-int-0702</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Test Object</w:t>
            </w:r>
          </w:p>
        </w:tc>
        <w:tc>
          <w:tcPr>
            <w:tcW w:w="6408" w:type="dxa"/>
            <w:shd w:val="clear" w:color="auto" w:fill="FFFFCC"/>
          </w:tcPr>
          <w:p w:rsidR="000A37A8" w:rsidRPr="00483717" w:rsidRDefault="000A37A8" w:rsidP="0049606D">
            <w:pPr>
              <w:pStyle w:val="TestText"/>
            </w:pPr>
            <w:r w:rsidRPr="00483717">
              <w:t>Client</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lastRenderedPageBreak/>
              <w:t>Test Case Description</w:t>
            </w:r>
          </w:p>
        </w:tc>
        <w:tc>
          <w:tcPr>
            <w:tcW w:w="6408" w:type="dxa"/>
            <w:shd w:val="clear" w:color="auto" w:fill="FFFFCC"/>
          </w:tcPr>
          <w:p w:rsidR="000A37A8" w:rsidRPr="00483717" w:rsidRDefault="000A37A8" w:rsidP="0049606D">
            <w:r w:rsidRPr="00483717">
              <w:t>Successful file transfer from chat application (one-to-o</w:t>
            </w:r>
            <w:r w:rsidR="00943406">
              <w:t>ne)</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Specification Reference</w:t>
            </w:r>
          </w:p>
        </w:tc>
        <w:tc>
          <w:tcPr>
            <w:tcW w:w="6408" w:type="dxa"/>
            <w:shd w:val="clear" w:color="auto" w:fill="FFFFCC"/>
          </w:tcPr>
          <w:p w:rsidR="000A37A8" w:rsidRPr="00483717" w:rsidRDefault="000A37A8" w:rsidP="0049606D">
            <w:pPr>
              <w:pStyle w:val="TestText"/>
              <w:rPr>
                <w:snapToGrid w:val="0"/>
              </w:rPr>
            </w:pPr>
          </w:p>
        </w:tc>
      </w:tr>
      <w:tr w:rsidR="000A37A8" w:rsidRPr="00673C19" w:rsidTr="0049606D">
        <w:trPr>
          <w:cantSplit/>
          <w:jc w:val="center"/>
        </w:trPr>
        <w:tc>
          <w:tcPr>
            <w:tcW w:w="2340" w:type="dxa"/>
            <w:shd w:val="clear" w:color="auto" w:fill="CCFFCC"/>
          </w:tcPr>
          <w:p w:rsidR="000A37A8" w:rsidRDefault="000A37A8" w:rsidP="0049606D">
            <w:pPr>
              <w:spacing w:before="40" w:after="40"/>
              <w:rPr>
                <w:b/>
                <w:bCs/>
              </w:rPr>
            </w:pPr>
            <w:r>
              <w:rPr>
                <w:b/>
                <w:bCs/>
              </w:rPr>
              <w:t>SCR Reference</w:t>
            </w:r>
          </w:p>
        </w:tc>
        <w:tc>
          <w:tcPr>
            <w:tcW w:w="6408" w:type="dxa"/>
            <w:shd w:val="clear" w:color="auto" w:fill="FFFFCC"/>
          </w:tcPr>
          <w:p w:rsidR="000A37A8" w:rsidRPr="00483717" w:rsidRDefault="000A37A8" w:rsidP="00023B9C">
            <w:pPr>
              <w:pStyle w:val="TestText"/>
              <w:rPr>
                <w:lang w:val="en-US"/>
              </w:rPr>
            </w:pP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ETR Reference</w:t>
            </w:r>
          </w:p>
        </w:tc>
        <w:tc>
          <w:tcPr>
            <w:tcW w:w="6408" w:type="dxa"/>
            <w:shd w:val="clear" w:color="auto" w:fill="FFFFCC"/>
          </w:tcPr>
          <w:p w:rsidR="000A37A8" w:rsidRPr="00483717" w:rsidRDefault="000A37A8" w:rsidP="00023B9C">
            <w:pPr>
              <w:pStyle w:val="TestText"/>
            </w:pP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Tool</w:t>
            </w:r>
          </w:p>
        </w:tc>
        <w:tc>
          <w:tcPr>
            <w:tcW w:w="6408" w:type="dxa"/>
            <w:shd w:val="clear" w:color="auto" w:fill="FFFFCC"/>
          </w:tcPr>
          <w:p w:rsidR="000A37A8" w:rsidRPr="00483717" w:rsidRDefault="00890888" w:rsidP="0049606D">
            <w:pPr>
              <w:pStyle w:val="TestText"/>
            </w:pPr>
            <w:r>
              <w:t>n/a</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Test code</w:t>
            </w:r>
          </w:p>
        </w:tc>
        <w:tc>
          <w:tcPr>
            <w:tcW w:w="6408" w:type="dxa"/>
            <w:shd w:val="clear" w:color="auto" w:fill="FFFFCC"/>
          </w:tcPr>
          <w:p w:rsidR="000A37A8" w:rsidRPr="00483717" w:rsidRDefault="00890888" w:rsidP="0049606D">
            <w:pPr>
              <w:pStyle w:val="TestText"/>
            </w:pPr>
            <w:r>
              <w:t>n/a</w:t>
            </w:r>
          </w:p>
        </w:tc>
      </w:tr>
      <w:tr w:rsidR="000A37A8" w:rsidTr="0049606D">
        <w:trPr>
          <w:cantSplit/>
          <w:jc w:val="center"/>
        </w:trPr>
        <w:tc>
          <w:tcPr>
            <w:tcW w:w="2340" w:type="dxa"/>
            <w:shd w:val="clear" w:color="auto" w:fill="CCFFCC"/>
          </w:tcPr>
          <w:p w:rsidR="000A37A8" w:rsidRDefault="000A37A8" w:rsidP="0049606D">
            <w:pPr>
              <w:pStyle w:val="ZDISCLAIMER"/>
              <w:spacing w:before="40" w:after="40"/>
              <w:rPr>
                <w:b/>
                <w:bCs/>
              </w:rPr>
            </w:pPr>
            <w:r>
              <w:rPr>
                <w:b/>
                <w:bCs/>
              </w:rPr>
              <w:t>Preconditions</w:t>
            </w:r>
          </w:p>
        </w:tc>
        <w:tc>
          <w:tcPr>
            <w:tcW w:w="6408" w:type="dxa"/>
            <w:shd w:val="clear" w:color="auto" w:fill="FFFFCC"/>
          </w:tcPr>
          <w:p w:rsidR="00FB4702" w:rsidRDefault="00FB4702" w:rsidP="00BD69DA">
            <w:pPr>
              <w:pStyle w:val="KeinLeerraum"/>
              <w:numPr>
                <w:ilvl w:val="0"/>
                <w:numId w:val="25"/>
              </w:numPr>
            </w:pPr>
            <w:r>
              <w:t>User A has RCS-e contacts</w:t>
            </w:r>
          </w:p>
          <w:p w:rsidR="00FB4702" w:rsidRDefault="000A37A8" w:rsidP="00BD69DA">
            <w:pPr>
              <w:pStyle w:val="KeinLeerraum"/>
              <w:numPr>
                <w:ilvl w:val="0"/>
                <w:numId w:val="25"/>
              </w:numPr>
            </w:pPr>
            <w:r w:rsidRPr="00483717">
              <w:t>User B</w:t>
            </w:r>
            <w:r w:rsidR="00FB4702">
              <w:t xml:space="preserve"> is an RCS-e user who is online</w:t>
            </w:r>
          </w:p>
          <w:p w:rsidR="00FB4702" w:rsidRDefault="000A37A8" w:rsidP="00BD69DA">
            <w:pPr>
              <w:pStyle w:val="KeinLeerraum"/>
              <w:numPr>
                <w:ilvl w:val="0"/>
                <w:numId w:val="25"/>
              </w:numPr>
            </w:pPr>
            <w:r w:rsidRPr="00483717">
              <w:t>User A i</w:t>
            </w:r>
            <w:ins w:id="214" w:author="Fritz, Kay, Vodafone DE" w:date="2012-08-09T14:43:00Z">
              <w:r w:rsidR="009C69B7">
                <w:t>s</w:t>
              </w:r>
            </w:ins>
            <w:del w:id="215" w:author="Fritz, Kay, Vodafone DE" w:date="2012-08-09T14:43:00Z">
              <w:r w:rsidRPr="00483717" w:rsidDel="009C69B7">
                <w:delText>n</w:delText>
              </w:r>
            </w:del>
            <w:r w:rsidRPr="00483717">
              <w:t xml:space="preserve"> on Wi-Fi coverage, use</w:t>
            </w:r>
            <w:r w:rsidR="00FB4702">
              <w:t>r B is on EDGE/3G/HSPA coverage</w:t>
            </w:r>
          </w:p>
          <w:p w:rsidR="000A37A8" w:rsidRPr="00483717" w:rsidRDefault="000A37A8" w:rsidP="00BD69DA">
            <w:pPr>
              <w:pStyle w:val="KeinLeerraum"/>
              <w:numPr>
                <w:ilvl w:val="0"/>
                <w:numId w:val="25"/>
              </w:numPr>
            </w:pPr>
            <w:r w:rsidRPr="00483717">
              <w:t>All users have enough free storage space to receive file/s</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Test Procedure</w:t>
            </w:r>
          </w:p>
        </w:tc>
        <w:tc>
          <w:tcPr>
            <w:tcW w:w="6408" w:type="dxa"/>
            <w:shd w:val="clear" w:color="auto" w:fill="FFFFCC"/>
          </w:tcPr>
          <w:p w:rsidR="000A37A8" w:rsidRPr="00483717" w:rsidRDefault="000A37A8" w:rsidP="0049606D">
            <w:r w:rsidRPr="00483717">
              <w:t>1. User A starts an</w:t>
            </w:r>
            <w:del w:id="216" w:author="Fritz, Kay, Vodafone DE" w:date="2012-08-09T14:44:00Z">
              <w:r w:rsidRPr="00483717" w:rsidDel="009C69B7">
                <w:delText>d</w:delText>
              </w:r>
            </w:del>
            <w:r w:rsidRPr="00483717">
              <w:t xml:space="preserve"> IM/Chat with User B.</w:t>
            </w:r>
            <w:r w:rsidRPr="00483717">
              <w:br/>
              <w:t>2. User A selects file transfer option</w:t>
            </w:r>
            <w:r w:rsidRPr="00483717">
              <w:br/>
              <w:t>3. User A s</w:t>
            </w:r>
            <w:r w:rsidR="00943406">
              <w:t xml:space="preserve">elects a file from the </w:t>
            </w:r>
            <w:r w:rsidRPr="00483717">
              <w:t>memory list and select share option</w:t>
            </w:r>
            <w:r w:rsidRPr="00483717">
              <w:br/>
              <w:t>4. User B accepts the invitation and opens the file</w:t>
            </w:r>
          </w:p>
          <w:p w:rsidR="000A37A8" w:rsidRPr="00483717" w:rsidRDefault="000A37A8" w:rsidP="0049606D">
            <w:pPr>
              <w:pStyle w:val="TestText"/>
            </w:pP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Pass-Criteria</w:t>
            </w:r>
          </w:p>
        </w:tc>
        <w:tc>
          <w:tcPr>
            <w:tcW w:w="6408" w:type="dxa"/>
            <w:shd w:val="clear" w:color="auto" w:fill="FFFFCC"/>
          </w:tcPr>
          <w:p w:rsidR="000A37A8" w:rsidRPr="00483717" w:rsidRDefault="000A37A8" w:rsidP="0049606D">
            <w:r w:rsidRPr="00483717">
              <w:t>1) User B receives the invitation stating the file type and the size</w:t>
            </w:r>
            <w:r w:rsidRPr="00483717">
              <w:br/>
              <w:t xml:space="preserve">2) If it is a supported file type, user B should visualize the relevant MIME icon or mini-preview should be displayed within the chat window (all </w:t>
            </w:r>
            <w:proofErr w:type="spellStart"/>
            <w:r w:rsidRPr="00483717">
              <w:t>F</w:t>
            </w:r>
            <w:r w:rsidR="009C065E">
              <w:t>ile</w:t>
            </w:r>
            <w:r w:rsidRPr="00483717">
              <w:t>T</w:t>
            </w:r>
            <w:r w:rsidR="009C065E">
              <w:t>ransfer</w:t>
            </w:r>
            <w:proofErr w:type="spellEnd"/>
            <w:r w:rsidRPr="00483717">
              <w:t xml:space="preserve"> take place on a chat window)</w:t>
            </w:r>
            <w:r w:rsidRPr="00483717">
              <w:br/>
              <w:t>3) User A can progress the transfer in the notification bar (the transfer does not block the UI)</w:t>
            </w:r>
            <w:r w:rsidRPr="00483717">
              <w:br/>
              <w:t>4) User B receives file</w:t>
            </w:r>
            <w:r w:rsidRPr="00483717">
              <w:br/>
              <w:t>5) User B can open the file properly</w:t>
            </w:r>
          </w:p>
          <w:p w:rsidR="000A37A8" w:rsidRPr="00483717" w:rsidRDefault="000A37A8" w:rsidP="0049606D">
            <w:pPr>
              <w:pStyle w:val="TestText-Num"/>
              <w:ind w:left="540"/>
              <w:rPr>
                <w:lang w:val="en-GB"/>
              </w:rPr>
            </w:pPr>
          </w:p>
        </w:tc>
      </w:tr>
    </w:tbl>
    <w:p w:rsidR="000A37A8" w:rsidRDefault="000A37A8" w:rsidP="000A37A8">
      <w:pPr>
        <w:pStyle w:val="Beschriftung"/>
        <w:keepNext/>
        <w:rPr>
          <w:bCs/>
        </w:rPr>
      </w:pPr>
      <w:bookmarkStart w:id="217" w:name="_Toc330480378"/>
      <w:bookmarkStart w:id="218" w:name="_Toc330482624"/>
      <w:r>
        <w:t xml:space="preserve">Table </w:t>
      </w:r>
      <w:fldSimple w:instr=" SEQ Table \* ARABIC ">
        <w:r w:rsidR="00A47658">
          <w:rPr>
            <w:noProof/>
          </w:rPr>
          <w:t>10</w:t>
        </w:r>
      </w:fldSimple>
      <w:r>
        <w:t xml:space="preserve">: </w:t>
      </w:r>
      <w:r>
        <w:rPr>
          <w:bCs/>
        </w:rPr>
        <w:t>Test Information</w:t>
      </w:r>
      <w:r w:rsidRPr="00077A5A">
        <w:rPr>
          <w:bCs/>
        </w:rPr>
        <w:t xml:space="preserve"> </w:t>
      </w:r>
      <w:r>
        <w:rPr>
          <w:bCs/>
        </w:rPr>
        <w:t xml:space="preserve">for </w:t>
      </w:r>
      <w:r w:rsidR="004B47CF">
        <w:t>0</w:t>
      </w:r>
      <w:r>
        <w:t xml:space="preserve">702 </w:t>
      </w:r>
      <w:r>
        <w:rPr>
          <w:bCs/>
        </w:rPr>
        <w:t>Interoperability Test</w:t>
      </w:r>
      <w:bookmarkEnd w:id="217"/>
      <w:bookmarkEnd w:id="218"/>
    </w:p>
    <w:p w:rsidR="000A37A8" w:rsidRDefault="000A37A8" w:rsidP="000A37A8">
      <w:pPr>
        <w:pStyle w:val="berschrift2"/>
        <w:tabs>
          <w:tab w:val="clear" w:pos="9634"/>
          <w:tab w:val="right" w:pos="10080"/>
        </w:tabs>
      </w:pPr>
      <w:bookmarkStart w:id="219" w:name="_Toc330480331"/>
      <w:bookmarkStart w:id="220" w:name="_Toc330482478"/>
      <w:bookmarkStart w:id="221" w:name="_Toc330482684"/>
      <w:r>
        <w:t>RCS-e-1.2-int-</w:t>
      </w:r>
      <w:r w:rsidR="00B761AE">
        <w:t>0</w:t>
      </w:r>
      <w:r>
        <w:t>703</w:t>
      </w:r>
      <w:r w:rsidR="00023B9C">
        <w:t xml:space="preserve">- </w:t>
      </w:r>
      <w:r w:rsidR="00023B9C" w:rsidRPr="002E00F5">
        <w:t>Successful multiple file transfer</w:t>
      </w:r>
      <w:ins w:id="222" w:author="Fritz, Kay, Vodafone DE" w:date="2012-08-09T14:48:00Z">
        <w:r w:rsidR="009C69B7">
          <w:t>s</w:t>
        </w:r>
      </w:ins>
      <w:r w:rsidR="00023B9C" w:rsidRPr="002E00F5">
        <w:t xml:space="preserve"> from FT/gallery app (one-to-many)</w:t>
      </w:r>
      <w:bookmarkEnd w:id="219"/>
      <w:bookmarkEnd w:id="220"/>
      <w:bookmarkEnd w:id="221"/>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0A37A8" w:rsidTr="0049606D">
        <w:trPr>
          <w:cantSplit/>
          <w:jc w:val="center"/>
        </w:trPr>
        <w:tc>
          <w:tcPr>
            <w:tcW w:w="2340" w:type="dxa"/>
            <w:shd w:val="clear" w:color="auto" w:fill="CCFFCC"/>
          </w:tcPr>
          <w:p w:rsidR="000A37A8" w:rsidRDefault="000A37A8" w:rsidP="0049606D">
            <w:pPr>
              <w:pStyle w:val="RefLabel"/>
              <w:spacing w:before="40" w:after="40"/>
              <w:rPr>
                <w:bCs/>
              </w:rPr>
            </w:pPr>
            <w:r>
              <w:rPr>
                <w:bCs/>
              </w:rPr>
              <w:t>Test Case Id</w:t>
            </w:r>
          </w:p>
        </w:tc>
        <w:tc>
          <w:tcPr>
            <w:tcW w:w="6408" w:type="dxa"/>
            <w:shd w:val="clear" w:color="auto" w:fill="FFFFCC"/>
          </w:tcPr>
          <w:p w:rsidR="000A37A8" w:rsidRPr="002E00F5" w:rsidRDefault="000A37A8" w:rsidP="0049606D">
            <w:pPr>
              <w:pStyle w:val="TestText"/>
            </w:pPr>
            <w:r w:rsidRPr="002E00F5">
              <w:t>RCS-e-1.2-int-</w:t>
            </w:r>
            <w:r w:rsidR="004B47CF">
              <w:t>0</w:t>
            </w:r>
            <w:r w:rsidRPr="002E00F5">
              <w:t>703</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Test Object</w:t>
            </w:r>
          </w:p>
        </w:tc>
        <w:tc>
          <w:tcPr>
            <w:tcW w:w="6408" w:type="dxa"/>
            <w:shd w:val="clear" w:color="auto" w:fill="FFFFCC"/>
          </w:tcPr>
          <w:p w:rsidR="000A37A8" w:rsidRPr="002E00F5" w:rsidRDefault="000A37A8" w:rsidP="0049606D">
            <w:pPr>
              <w:pStyle w:val="TestText"/>
            </w:pPr>
            <w:r w:rsidRPr="002E00F5">
              <w:t>Client</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Test Case Description</w:t>
            </w:r>
          </w:p>
        </w:tc>
        <w:tc>
          <w:tcPr>
            <w:tcW w:w="6408" w:type="dxa"/>
            <w:shd w:val="clear" w:color="auto" w:fill="FFFFCC"/>
          </w:tcPr>
          <w:p w:rsidR="000A37A8" w:rsidRPr="002E00F5" w:rsidRDefault="000A37A8" w:rsidP="0049606D">
            <w:r w:rsidRPr="002E00F5">
              <w:t>Successful multiple file transfer</w:t>
            </w:r>
            <w:ins w:id="223" w:author="Fritz, Kay, Vodafone DE" w:date="2012-08-09T14:48:00Z">
              <w:r w:rsidR="009C69B7">
                <w:t>s</w:t>
              </w:r>
            </w:ins>
            <w:r w:rsidRPr="002E00F5">
              <w:t xml:space="preserve"> from FT/gallery app (one-to-many)</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Specification Reference</w:t>
            </w:r>
          </w:p>
        </w:tc>
        <w:tc>
          <w:tcPr>
            <w:tcW w:w="6408" w:type="dxa"/>
            <w:shd w:val="clear" w:color="auto" w:fill="FFFFCC"/>
          </w:tcPr>
          <w:p w:rsidR="000A37A8" w:rsidRPr="002E00F5" w:rsidRDefault="000A37A8" w:rsidP="0049606D">
            <w:pPr>
              <w:pStyle w:val="TestText"/>
              <w:rPr>
                <w:snapToGrid w:val="0"/>
              </w:rPr>
            </w:pPr>
          </w:p>
        </w:tc>
      </w:tr>
      <w:tr w:rsidR="000A37A8" w:rsidRPr="00673C19" w:rsidTr="0049606D">
        <w:trPr>
          <w:cantSplit/>
          <w:jc w:val="center"/>
        </w:trPr>
        <w:tc>
          <w:tcPr>
            <w:tcW w:w="2340" w:type="dxa"/>
            <w:shd w:val="clear" w:color="auto" w:fill="CCFFCC"/>
          </w:tcPr>
          <w:p w:rsidR="000A37A8" w:rsidRDefault="000A37A8" w:rsidP="0049606D">
            <w:pPr>
              <w:spacing w:before="40" w:after="40"/>
              <w:rPr>
                <w:b/>
                <w:bCs/>
              </w:rPr>
            </w:pPr>
            <w:r>
              <w:rPr>
                <w:b/>
                <w:bCs/>
              </w:rPr>
              <w:t>SCR Reference</w:t>
            </w:r>
          </w:p>
        </w:tc>
        <w:tc>
          <w:tcPr>
            <w:tcW w:w="6408" w:type="dxa"/>
            <w:shd w:val="clear" w:color="auto" w:fill="FFFFCC"/>
          </w:tcPr>
          <w:p w:rsidR="000A37A8" w:rsidRPr="002E00F5" w:rsidRDefault="000A37A8" w:rsidP="00023B9C">
            <w:pPr>
              <w:pStyle w:val="TestText"/>
              <w:rPr>
                <w:lang w:val="en-US"/>
              </w:rPr>
            </w:pP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ETR Reference</w:t>
            </w:r>
          </w:p>
        </w:tc>
        <w:tc>
          <w:tcPr>
            <w:tcW w:w="6408" w:type="dxa"/>
            <w:shd w:val="clear" w:color="auto" w:fill="FFFFCC"/>
          </w:tcPr>
          <w:p w:rsidR="000A37A8" w:rsidRPr="002E00F5" w:rsidRDefault="000A37A8" w:rsidP="00023B9C">
            <w:pPr>
              <w:pStyle w:val="TestText"/>
            </w:pP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Tool</w:t>
            </w:r>
          </w:p>
        </w:tc>
        <w:tc>
          <w:tcPr>
            <w:tcW w:w="6408" w:type="dxa"/>
            <w:shd w:val="clear" w:color="auto" w:fill="FFFFCC"/>
          </w:tcPr>
          <w:p w:rsidR="000A37A8" w:rsidRPr="002E00F5" w:rsidRDefault="00890888" w:rsidP="0049606D">
            <w:pPr>
              <w:pStyle w:val="TestText"/>
            </w:pPr>
            <w:r>
              <w:t>n/a</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Test code</w:t>
            </w:r>
          </w:p>
        </w:tc>
        <w:tc>
          <w:tcPr>
            <w:tcW w:w="6408" w:type="dxa"/>
            <w:shd w:val="clear" w:color="auto" w:fill="FFFFCC"/>
          </w:tcPr>
          <w:p w:rsidR="000A37A8" w:rsidRPr="002E00F5" w:rsidRDefault="00890888" w:rsidP="0049606D">
            <w:pPr>
              <w:pStyle w:val="TestText"/>
            </w:pPr>
            <w:r>
              <w:t>n/a</w:t>
            </w:r>
          </w:p>
        </w:tc>
      </w:tr>
      <w:tr w:rsidR="000A37A8" w:rsidTr="0049606D">
        <w:trPr>
          <w:cantSplit/>
          <w:jc w:val="center"/>
        </w:trPr>
        <w:tc>
          <w:tcPr>
            <w:tcW w:w="2340" w:type="dxa"/>
            <w:shd w:val="clear" w:color="auto" w:fill="CCFFCC"/>
          </w:tcPr>
          <w:p w:rsidR="000A37A8" w:rsidRDefault="000A37A8" w:rsidP="0049606D">
            <w:pPr>
              <w:pStyle w:val="ZDISCLAIMER"/>
              <w:spacing w:before="40" w:after="40"/>
              <w:rPr>
                <w:b/>
                <w:bCs/>
              </w:rPr>
            </w:pPr>
            <w:r>
              <w:rPr>
                <w:b/>
                <w:bCs/>
              </w:rPr>
              <w:t>Preconditions</w:t>
            </w:r>
          </w:p>
        </w:tc>
        <w:tc>
          <w:tcPr>
            <w:tcW w:w="6408" w:type="dxa"/>
            <w:shd w:val="clear" w:color="auto" w:fill="FFFFCC"/>
          </w:tcPr>
          <w:p w:rsidR="0014601C" w:rsidRDefault="0014601C" w:rsidP="00BD69DA">
            <w:pPr>
              <w:pStyle w:val="KeinLeerraum"/>
              <w:numPr>
                <w:ilvl w:val="0"/>
                <w:numId w:val="26"/>
              </w:numPr>
            </w:pPr>
            <w:r>
              <w:t>User A has RCS-e contacts</w:t>
            </w:r>
          </w:p>
          <w:p w:rsidR="0014601C" w:rsidRDefault="000A37A8" w:rsidP="00BD69DA">
            <w:pPr>
              <w:pStyle w:val="KeinLeerraum"/>
              <w:numPr>
                <w:ilvl w:val="0"/>
                <w:numId w:val="26"/>
              </w:numPr>
            </w:pPr>
            <w:r w:rsidRPr="002E00F5">
              <w:t>User B</w:t>
            </w:r>
            <w:r w:rsidR="0014601C">
              <w:t xml:space="preserve"> is an RCS-e user who is online</w:t>
            </w:r>
          </w:p>
          <w:p w:rsidR="00F76900" w:rsidRDefault="00F76900" w:rsidP="00BD69DA">
            <w:pPr>
              <w:pStyle w:val="KeinLeerraum"/>
              <w:numPr>
                <w:ilvl w:val="0"/>
                <w:numId w:val="26"/>
              </w:numPr>
            </w:pPr>
            <w:r>
              <w:t>User C is an RCS-e user who is online</w:t>
            </w:r>
          </w:p>
          <w:p w:rsidR="0014601C" w:rsidRDefault="000A37A8" w:rsidP="00BD69DA">
            <w:pPr>
              <w:pStyle w:val="KeinLeerraum"/>
              <w:numPr>
                <w:ilvl w:val="0"/>
                <w:numId w:val="26"/>
              </w:numPr>
            </w:pPr>
            <w:r w:rsidRPr="002E00F5">
              <w:t>User A i</w:t>
            </w:r>
            <w:ins w:id="224" w:author="Fritz, Kay, Vodafone DE" w:date="2012-08-09T14:45:00Z">
              <w:r w:rsidR="009C69B7">
                <w:t>s</w:t>
              </w:r>
            </w:ins>
            <w:del w:id="225" w:author="Fritz, Kay, Vodafone DE" w:date="2012-08-09T14:45:00Z">
              <w:r w:rsidRPr="002E00F5" w:rsidDel="009C69B7">
                <w:delText>n</w:delText>
              </w:r>
            </w:del>
            <w:r w:rsidRPr="002E00F5">
              <w:t xml:space="preserve"> on Wi-Fi coverage, use</w:t>
            </w:r>
            <w:r w:rsidR="0014601C">
              <w:t>r B is on EDGE/3G/HSPA coverage</w:t>
            </w:r>
          </w:p>
          <w:p w:rsidR="000A37A8" w:rsidRPr="002E00F5" w:rsidRDefault="000A37A8" w:rsidP="00BD69DA">
            <w:pPr>
              <w:pStyle w:val="KeinLeerraum"/>
              <w:numPr>
                <w:ilvl w:val="0"/>
                <w:numId w:val="26"/>
              </w:numPr>
            </w:pPr>
            <w:r w:rsidRPr="002E00F5">
              <w:t>All users have enough free storage space to receive file/s</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lastRenderedPageBreak/>
              <w:t>Test Procedure</w:t>
            </w:r>
          </w:p>
        </w:tc>
        <w:tc>
          <w:tcPr>
            <w:tcW w:w="6408" w:type="dxa"/>
            <w:shd w:val="clear" w:color="auto" w:fill="FFFFCC"/>
          </w:tcPr>
          <w:p w:rsidR="000A37A8" w:rsidRPr="002E00F5" w:rsidRDefault="000A37A8" w:rsidP="00F95D2B">
            <w:r w:rsidRPr="002E00F5">
              <w:t>1. User A browses his/her files.</w:t>
            </w:r>
            <w:r w:rsidRPr="002E00F5">
              <w:br/>
              <w:t>2. User A selects three files</w:t>
            </w:r>
            <w:r w:rsidRPr="002E00F5">
              <w:br/>
              <w:t>3. User A selects file transfer option</w:t>
            </w:r>
            <w:r w:rsidRPr="002E00F5">
              <w:br/>
              <w:t xml:space="preserve">4. User A selects </w:t>
            </w:r>
            <w:r w:rsidR="00F95D2B">
              <w:t>two</w:t>
            </w:r>
            <w:r w:rsidR="00F95D2B" w:rsidRPr="002E00F5">
              <w:t xml:space="preserve"> </w:t>
            </w:r>
            <w:r w:rsidRPr="002E00F5">
              <w:t>contacts from his/her RCS-e contacts list and press file sha</w:t>
            </w:r>
            <w:r w:rsidR="00F76900">
              <w:t>ring option</w:t>
            </w:r>
            <w:r w:rsidR="00F76900">
              <w:br/>
              <w:t xml:space="preserve">5. Users B and C </w:t>
            </w:r>
            <w:r w:rsidRPr="002E00F5">
              <w:t>accept the invitation and open the files</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Pass-Criteria</w:t>
            </w:r>
          </w:p>
        </w:tc>
        <w:tc>
          <w:tcPr>
            <w:tcW w:w="6408" w:type="dxa"/>
            <w:shd w:val="clear" w:color="auto" w:fill="FFFFCC"/>
          </w:tcPr>
          <w:p w:rsidR="000A37A8" w:rsidRPr="002E00F5" w:rsidRDefault="000A37A8" w:rsidP="0049606D">
            <w:r w:rsidRPr="002E00F5">
              <w:t>For each user/file, the following steps can be verified:</w:t>
            </w:r>
            <w:r w:rsidRPr="002E00F5">
              <w:br/>
              <w:t xml:space="preserve">1) User B </w:t>
            </w:r>
            <w:r w:rsidR="00F95D2B">
              <w:t xml:space="preserve">and C </w:t>
            </w:r>
            <w:r w:rsidRPr="002E00F5">
              <w:t>receive the invitation stating the file type and the size</w:t>
            </w:r>
            <w:r w:rsidRPr="002E00F5">
              <w:br/>
              <w:t>2) If it is a supported file type, user B</w:t>
            </w:r>
            <w:r w:rsidR="00F95D2B">
              <w:t xml:space="preserve"> and C</w:t>
            </w:r>
            <w:r w:rsidRPr="002E00F5">
              <w:t xml:space="preserve"> should visualize the relevant MIME icon or mini-preview should be displayed within the chat window (all </w:t>
            </w:r>
            <w:proofErr w:type="spellStart"/>
            <w:r w:rsidRPr="002E00F5">
              <w:t>F</w:t>
            </w:r>
            <w:r w:rsidR="00F95D2B">
              <w:t>ile</w:t>
            </w:r>
            <w:r w:rsidRPr="002E00F5">
              <w:t>T</w:t>
            </w:r>
            <w:r w:rsidR="00F95D2B">
              <w:t>ransfer</w:t>
            </w:r>
            <w:proofErr w:type="spellEnd"/>
            <w:r w:rsidRPr="002E00F5">
              <w:t xml:space="preserve"> take place on a chat window)</w:t>
            </w:r>
            <w:r w:rsidRPr="002E00F5">
              <w:br/>
              <w:t>3) User A can progress the transfer in the notification bar (the transfer does not block the UI)</w:t>
            </w:r>
            <w:r w:rsidRPr="002E00F5">
              <w:br/>
              <w:t>4) User</w:t>
            </w:r>
            <w:r w:rsidR="00F76900">
              <w:t>s</w:t>
            </w:r>
            <w:r w:rsidRPr="002E00F5">
              <w:t xml:space="preserve"> B </w:t>
            </w:r>
            <w:r w:rsidR="00F76900">
              <w:t>and C receive the file</w:t>
            </w:r>
            <w:r w:rsidR="00F76900">
              <w:br/>
              <w:t>5) Users B and C</w:t>
            </w:r>
            <w:r w:rsidRPr="002E00F5">
              <w:t xml:space="preserve"> can open the file properly</w:t>
            </w:r>
          </w:p>
        </w:tc>
      </w:tr>
    </w:tbl>
    <w:p w:rsidR="000A37A8" w:rsidRDefault="000A37A8" w:rsidP="000A37A8">
      <w:pPr>
        <w:pStyle w:val="Beschriftung"/>
        <w:keepNext/>
        <w:rPr>
          <w:bCs/>
        </w:rPr>
      </w:pPr>
      <w:bookmarkStart w:id="226" w:name="_Toc330480379"/>
      <w:bookmarkStart w:id="227" w:name="_Toc330482625"/>
      <w:r>
        <w:t xml:space="preserve">Table </w:t>
      </w:r>
      <w:fldSimple w:instr=" SEQ Table \* ARABIC ">
        <w:r w:rsidR="00A47658">
          <w:rPr>
            <w:noProof/>
          </w:rPr>
          <w:t>11</w:t>
        </w:r>
      </w:fldSimple>
      <w:r>
        <w:t xml:space="preserve">: </w:t>
      </w:r>
      <w:r>
        <w:rPr>
          <w:bCs/>
        </w:rPr>
        <w:t>Test Information</w:t>
      </w:r>
      <w:r w:rsidRPr="00077A5A">
        <w:rPr>
          <w:bCs/>
        </w:rPr>
        <w:t xml:space="preserve"> </w:t>
      </w:r>
      <w:r>
        <w:rPr>
          <w:bCs/>
        </w:rPr>
        <w:t xml:space="preserve">for </w:t>
      </w:r>
      <w:r w:rsidR="004B47CF">
        <w:t>0</w:t>
      </w:r>
      <w:r>
        <w:t xml:space="preserve">703 </w:t>
      </w:r>
      <w:r>
        <w:rPr>
          <w:bCs/>
        </w:rPr>
        <w:t>Interoperability Test</w:t>
      </w:r>
      <w:bookmarkEnd w:id="226"/>
      <w:bookmarkEnd w:id="227"/>
    </w:p>
    <w:p w:rsidR="000A37A8" w:rsidRDefault="000A37A8" w:rsidP="000A37A8">
      <w:pPr>
        <w:pStyle w:val="berschrift2"/>
        <w:tabs>
          <w:tab w:val="clear" w:pos="9634"/>
          <w:tab w:val="right" w:pos="10080"/>
        </w:tabs>
      </w:pPr>
      <w:bookmarkStart w:id="228" w:name="_Toc330480332"/>
      <w:bookmarkStart w:id="229" w:name="_Toc330482479"/>
      <w:bookmarkStart w:id="230" w:name="_Toc330482685"/>
      <w:r>
        <w:t>RCS-e-1.2-int-</w:t>
      </w:r>
      <w:r w:rsidR="004B47CF">
        <w:t>0</w:t>
      </w:r>
      <w:r w:rsidR="00727C19">
        <w:t>704</w:t>
      </w:r>
      <w:r w:rsidR="00023B9C">
        <w:t xml:space="preserve">- </w:t>
      </w:r>
      <w:r w:rsidR="002D31BA">
        <w:t>File t</w:t>
      </w:r>
      <w:r w:rsidR="00023B9C" w:rsidRPr="002E00F5">
        <w:t>ransfer rejected by the destination</w:t>
      </w:r>
      <w:bookmarkEnd w:id="228"/>
      <w:bookmarkEnd w:id="229"/>
      <w:bookmarkEnd w:id="230"/>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0A37A8" w:rsidTr="0049606D">
        <w:trPr>
          <w:cantSplit/>
          <w:jc w:val="center"/>
        </w:trPr>
        <w:tc>
          <w:tcPr>
            <w:tcW w:w="2340" w:type="dxa"/>
            <w:shd w:val="clear" w:color="auto" w:fill="CCFFCC"/>
          </w:tcPr>
          <w:p w:rsidR="000A37A8" w:rsidRDefault="000A37A8" w:rsidP="0049606D">
            <w:pPr>
              <w:pStyle w:val="RefLabel"/>
              <w:spacing w:before="40" w:after="40"/>
              <w:rPr>
                <w:bCs/>
              </w:rPr>
            </w:pPr>
            <w:r>
              <w:rPr>
                <w:bCs/>
              </w:rPr>
              <w:t>Test Case Id</w:t>
            </w:r>
          </w:p>
        </w:tc>
        <w:tc>
          <w:tcPr>
            <w:tcW w:w="6408" w:type="dxa"/>
            <w:shd w:val="clear" w:color="auto" w:fill="FFFFCC"/>
          </w:tcPr>
          <w:p w:rsidR="000A37A8" w:rsidRPr="002E00F5" w:rsidRDefault="000A37A8" w:rsidP="0049606D">
            <w:pPr>
              <w:pStyle w:val="TestText"/>
            </w:pPr>
            <w:r w:rsidRPr="002E00F5">
              <w:t>RCS-e-1.2-int-</w:t>
            </w:r>
            <w:r w:rsidR="004B47CF">
              <w:t>0</w:t>
            </w:r>
            <w:r w:rsidR="00727C19">
              <w:t>704</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Test Object</w:t>
            </w:r>
          </w:p>
        </w:tc>
        <w:tc>
          <w:tcPr>
            <w:tcW w:w="6408" w:type="dxa"/>
            <w:shd w:val="clear" w:color="auto" w:fill="FFFFCC"/>
          </w:tcPr>
          <w:p w:rsidR="000A37A8" w:rsidRPr="002E00F5" w:rsidRDefault="000A37A8" w:rsidP="0049606D">
            <w:pPr>
              <w:pStyle w:val="TestText"/>
            </w:pPr>
            <w:r w:rsidRPr="002E00F5">
              <w:t>Client</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Test Case Description</w:t>
            </w:r>
          </w:p>
        </w:tc>
        <w:tc>
          <w:tcPr>
            <w:tcW w:w="6408" w:type="dxa"/>
            <w:shd w:val="clear" w:color="auto" w:fill="FFFFCC"/>
          </w:tcPr>
          <w:p w:rsidR="000A37A8" w:rsidRPr="002E00F5" w:rsidRDefault="002D31BA" w:rsidP="0049606D">
            <w:r>
              <w:t>File t</w:t>
            </w:r>
            <w:r w:rsidR="000A37A8" w:rsidRPr="002E00F5">
              <w:t>ransfer</w:t>
            </w:r>
            <w:r w:rsidR="00A71BCD">
              <w:t xml:space="preserve"> </w:t>
            </w:r>
            <w:r w:rsidR="000A37A8" w:rsidRPr="002E00F5">
              <w:t>rejected by the destination</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Specification Reference</w:t>
            </w:r>
          </w:p>
        </w:tc>
        <w:tc>
          <w:tcPr>
            <w:tcW w:w="6408" w:type="dxa"/>
            <w:shd w:val="clear" w:color="auto" w:fill="FFFFCC"/>
          </w:tcPr>
          <w:p w:rsidR="000A37A8" w:rsidRPr="002E00F5" w:rsidRDefault="000A37A8" w:rsidP="0049606D">
            <w:pPr>
              <w:pStyle w:val="TestText"/>
              <w:rPr>
                <w:snapToGrid w:val="0"/>
              </w:rPr>
            </w:pPr>
          </w:p>
        </w:tc>
      </w:tr>
      <w:tr w:rsidR="000A37A8" w:rsidRPr="00673C19" w:rsidTr="0049606D">
        <w:trPr>
          <w:cantSplit/>
          <w:jc w:val="center"/>
        </w:trPr>
        <w:tc>
          <w:tcPr>
            <w:tcW w:w="2340" w:type="dxa"/>
            <w:shd w:val="clear" w:color="auto" w:fill="CCFFCC"/>
          </w:tcPr>
          <w:p w:rsidR="000A37A8" w:rsidRDefault="000A37A8" w:rsidP="0049606D">
            <w:pPr>
              <w:spacing w:before="40" w:after="40"/>
              <w:rPr>
                <w:b/>
                <w:bCs/>
              </w:rPr>
            </w:pPr>
            <w:r>
              <w:rPr>
                <w:b/>
                <w:bCs/>
              </w:rPr>
              <w:t>SCR Reference</w:t>
            </w:r>
          </w:p>
        </w:tc>
        <w:tc>
          <w:tcPr>
            <w:tcW w:w="6408" w:type="dxa"/>
            <w:shd w:val="clear" w:color="auto" w:fill="FFFFCC"/>
          </w:tcPr>
          <w:p w:rsidR="000A37A8" w:rsidRPr="002E00F5" w:rsidRDefault="000A37A8" w:rsidP="00023B9C">
            <w:pPr>
              <w:pStyle w:val="TestText"/>
              <w:rPr>
                <w:lang w:val="en-US"/>
              </w:rPr>
            </w:pP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ETR Reference</w:t>
            </w:r>
          </w:p>
        </w:tc>
        <w:tc>
          <w:tcPr>
            <w:tcW w:w="6408" w:type="dxa"/>
            <w:shd w:val="clear" w:color="auto" w:fill="FFFFCC"/>
          </w:tcPr>
          <w:p w:rsidR="000A37A8" w:rsidRPr="002E00F5" w:rsidRDefault="000A37A8" w:rsidP="00023B9C">
            <w:pPr>
              <w:pStyle w:val="TestText"/>
            </w:pP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Tool</w:t>
            </w:r>
          </w:p>
        </w:tc>
        <w:tc>
          <w:tcPr>
            <w:tcW w:w="6408" w:type="dxa"/>
            <w:shd w:val="clear" w:color="auto" w:fill="FFFFCC"/>
          </w:tcPr>
          <w:p w:rsidR="000A37A8" w:rsidRPr="002E00F5" w:rsidRDefault="000A37A8" w:rsidP="0049606D">
            <w:pPr>
              <w:pStyle w:val="TestText"/>
            </w:pP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Test code</w:t>
            </w:r>
          </w:p>
        </w:tc>
        <w:tc>
          <w:tcPr>
            <w:tcW w:w="6408" w:type="dxa"/>
            <w:shd w:val="clear" w:color="auto" w:fill="FFFFCC"/>
          </w:tcPr>
          <w:p w:rsidR="000A37A8" w:rsidRPr="002E00F5" w:rsidRDefault="000A37A8" w:rsidP="0049606D">
            <w:pPr>
              <w:pStyle w:val="TestText"/>
            </w:pPr>
          </w:p>
        </w:tc>
      </w:tr>
      <w:tr w:rsidR="000A37A8" w:rsidTr="0049606D">
        <w:trPr>
          <w:cantSplit/>
          <w:jc w:val="center"/>
        </w:trPr>
        <w:tc>
          <w:tcPr>
            <w:tcW w:w="2340" w:type="dxa"/>
            <w:shd w:val="clear" w:color="auto" w:fill="CCFFCC"/>
          </w:tcPr>
          <w:p w:rsidR="000A37A8" w:rsidRDefault="000A37A8" w:rsidP="0049606D">
            <w:pPr>
              <w:pStyle w:val="ZDISCLAIMER"/>
              <w:spacing w:before="40" w:after="40"/>
              <w:rPr>
                <w:b/>
                <w:bCs/>
              </w:rPr>
            </w:pPr>
            <w:r>
              <w:rPr>
                <w:b/>
                <w:bCs/>
              </w:rPr>
              <w:t>Preconditions</w:t>
            </w:r>
          </w:p>
        </w:tc>
        <w:tc>
          <w:tcPr>
            <w:tcW w:w="6408" w:type="dxa"/>
            <w:shd w:val="clear" w:color="auto" w:fill="FFFFCC"/>
          </w:tcPr>
          <w:p w:rsidR="0014601C" w:rsidRDefault="000A37A8" w:rsidP="00BD69DA">
            <w:pPr>
              <w:pStyle w:val="KeinLeerraum"/>
              <w:numPr>
                <w:ilvl w:val="0"/>
                <w:numId w:val="27"/>
              </w:numPr>
            </w:pPr>
            <w:r w:rsidRPr="002E00F5">
              <w:t>User A has contacts in his/her addres</w:t>
            </w:r>
            <w:r w:rsidR="0014601C">
              <w:t>s book with RCS</w:t>
            </w:r>
            <w:ins w:id="231" w:author="Fritz, Kay, Vodafone DE" w:date="2012-08-09T14:48:00Z">
              <w:r w:rsidR="009C69B7">
                <w:t>-e</w:t>
              </w:r>
            </w:ins>
            <w:r w:rsidR="0014601C">
              <w:t xml:space="preserve"> services active</w:t>
            </w:r>
          </w:p>
          <w:p w:rsidR="0014601C" w:rsidRDefault="000A37A8" w:rsidP="00BD69DA">
            <w:pPr>
              <w:pStyle w:val="KeinLeerraum"/>
              <w:numPr>
                <w:ilvl w:val="0"/>
                <w:numId w:val="27"/>
              </w:numPr>
            </w:pPr>
            <w:r w:rsidRPr="002E00F5">
              <w:t>User B</w:t>
            </w:r>
            <w:r w:rsidR="0014601C">
              <w:t xml:space="preserve"> is an RCS-e user who is online</w:t>
            </w:r>
          </w:p>
          <w:p w:rsidR="0014601C" w:rsidRDefault="000A37A8" w:rsidP="00BD69DA">
            <w:pPr>
              <w:pStyle w:val="KeinLeerraum"/>
              <w:numPr>
                <w:ilvl w:val="0"/>
                <w:numId w:val="27"/>
              </w:numPr>
            </w:pPr>
            <w:r w:rsidRPr="002E00F5">
              <w:t>User A in on Wi-Fi coverage, use</w:t>
            </w:r>
            <w:r w:rsidR="0014601C">
              <w:t>r B is on EDGE/3G/HSPA coverage</w:t>
            </w:r>
          </w:p>
          <w:p w:rsidR="000A37A8" w:rsidRPr="002E00F5" w:rsidRDefault="000A37A8" w:rsidP="00BD69DA">
            <w:pPr>
              <w:pStyle w:val="KeinLeerraum"/>
              <w:numPr>
                <w:ilvl w:val="0"/>
                <w:numId w:val="27"/>
              </w:numPr>
            </w:pPr>
            <w:r w:rsidRPr="002E00F5">
              <w:t>All users have enough free storage space to receive file/s</w:t>
            </w:r>
          </w:p>
          <w:p w:rsidR="000A37A8" w:rsidRPr="002E00F5" w:rsidRDefault="000A37A8" w:rsidP="0049606D"/>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Test Procedure</w:t>
            </w:r>
          </w:p>
        </w:tc>
        <w:tc>
          <w:tcPr>
            <w:tcW w:w="6408" w:type="dxa"/>
            <w:shd w:val="clear" w:color="auto" w:fill="FFFFCC"/>
          </w:tcPr>
          <w:p w:rsidR="000A37A8" w:rsidRPr="002E00F5" w:rsidRDefault="000A37A8" w:rsidP="0049606D">
            <w:r w:rsidRPr="002E00F5">
              <w:t xml:space="preserve">1. User A selects </w:t>
            </w:r>
            <w:del w:id="232" w:author="Fritz, Kay, Vodafone DE" w:date="2012-08-09T14:49:00Z">
              <w:r w:rsidRPr="002E00F5" w:rsidDel="009C69B7">
                <w:delText>a contact</w:delText>
              </w:r>
            </w:del>
            <w:ins w:id="233" w:author="Fritz, Kay, Vodafone DE" w:date="2012-08-09T14:49:00Z">
              <w:r w:rsidR="009C69B7">
                <w:t>User B</w:t>
              </w:r>
            </w:ins>
            <w:r w:rsidRPr="002E00F5">
              <w:t xml:space="preserve"> from his/her address book</w:t>
            </w:r>
            <w:r w:rsidRPr="002E00F5">
              <w:br/>
              <w:t>2. User A selects file transfer option</w:t>
            </w:r>
            <w:r w:rsidRPr="002E00F5">
              <w:br/>
              <w:t>3. User A selects a file from the memory list and select</w:t>
            </w:r>
            <w:ins w:id="234" w:author="Fritz, Kay, Vodafone DE" w:date="2012-08-09T14:49:00Z">
              <w:r w:rsidR="009C69B7">
                <w:t>s</w:t>
              </w:r>
            </w:ins>
            <w:r w:rsidRPr="002E00F5">
              <w:t xml:space="preserve"> share option</w:t>
            </w:r>
            <w:r w:rsidRPr="002E00F5">
              <w:br/>
              <w:t>4. User B rejects file tran</w:t>
            </w:r>
            <w:r w:rsidR="00F95D2B">
              <w:t>sfer</w:t>
            </w:r>
          </w:p>
          <w:p w:rsidR="000A37A8" w:rsidRPr="002E00F5" w:rsidRDefault="000A37A8" w:rsidP="0049606D">
            <w:pPr>
              <w:pStyle w:val="TestText"/>
            </w:pP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Pass-Criteria</w:t>
            </w:r>
          </w:p>
        </w:tc>
        <w:tc>
          <w:tcPr>
            <w:tcW w:w="6408" w:type="dxa"/>
            <w:shd w:val="clear" w:color="auto" w:fill="FFFFCC"/>
          </w:tcPr>
          <w:p w:rsidR="000A37A8" w:rsidRPr="002E00F5" w:rsidRDefault="000A37A8" w:rsidP="00F95D2B">
            <w:r w:rsidRPr="002E00F5">
              <w:t xml:space="preserve"> User B receives file invitation</w:t>
            </w:r>
            <w:r w:rsidRPr="002E00F5">
              <w:br/>
              <w:t xml:space="preserve"> User A receives error message</w:t>
            </w:r>
          </w:p>
        </w:tc>
      </w:tr>
    </w:tbl>
    <w:p w:rsidR="000A37A8" w:rsidRDefault="000A37A8" w:rsidP="000A37A8">
      <w:pPr>
        <w:pStyle w:val="Beschriftung"/>
        <w:keepNext/>
        <w:rPr>
          <w:bCs/>
        </w:rPr>
      </w:pPr>
      <w:bookmarkStart w:id="235" w:name="_Toc330480380"/>
      <w:bookmarkStart w:id="236" w:name="_Toc330482626"/>
      <w:r>
        <w:t xml:space="preserve">Table </w:t>
      </w:r>
      <w:fldSimple w:instr=" SEQ Table \* ARABIC ">
        <w:r w:rsidR="00A47658">
          <w:rPr>
            <w:noProof/>
          </w:rPr>
          <w:t>12</w:t>
        </w:r>
      </w:fldSimple>
      <w:r>
        <w:t xml:space="preserve">: </w:t>
      </w:r>
      <w:r>
        <w:rPr>
          <w:bCs/>
        </w:rPr>
        <w:t>Test Information</w:t>
      </w:r>
      <w:r w:rsidRPr="00077A5A">
        <w:rPr>
          <w:bCs/>
        </w:rPr>
        <w:t xml:space="preserve"> </w:t>
      </w:r>
      <w:r>
        <w:rPr>
          <w:bCs/>
        </w:rPr>
        <w:t xml:space="preserve">for </w:t>
      </w:r>
      <w:r w:rsidR="004B47CF">
        <w:t>0</w:t>
      </w:r>
      <w:r w:rsidR="00727C19">
        <w:t>704</w:t>
      </w:r>
      <w:r>
        <w:t xml:space="preserve"> </w:t>
      </w:r>
      <w:r>
        <w:rPr>
          <w:bCs/>
        </w:rPr>
        <w:t>Interoperability Test</w:t>
      </w:r>
      <w:bookmarkEnd w:id="235"/>
      <w:bookmarkEnd w:id="236"/>
    </w:p>
    <w:p w:rsidR="000A37A8" w:rsidRDefault="000A37A8" w:rsidP="000A37A8">
      <w:pPr>
        <w:pStyle w:val="berschrift2"/>
        <w:tabs>
          <w:tab w:val="clear" w:pos="9634"/>
          <w:tab w:val="right" w:pos="10080"/>
        </w:tabs>
      </w:pPr>
      <w:bookmarkStart w:id="237" w:name="_Toc330480333"/>
      <w:bookmarkStart w:id="238" w:name="_Toc330482480"/>
      <w:bookmarkStart w:id="239" w:name="_Toc330482686"/>
      <w:r>
        <w:t>RCS-e-1.2-int-0901</w:t>
      </w:r>
      <w:r w:rsidR="0049606D">
        <w:t xml:space="preserve">- </w:t>
      </w:r>
      <w:r w:rsidR="0049606D" w:rsidRPr="002E00F5">
        <w:rPr>
          <w:color w:val="000000"/>
        </w:rPr>
        <w:t>Video share: sending video – caller</w:t>
      </w:r>
      <w:bookmarkEnd w:id="237"/>
      <w:bookmarkEnd w:id="238"/>
      <w:bookmarkEnd w:id="239"/>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0A37A8" w:rsidTr="0049606D">
        <w:trPr>
          <w:cantSplit/>
          <w:jc w:val="center"/>
        </w:trPr>
        <w:tc>
          <w:tcPr>
            <w:tcW w:w="2340" w:type="dxa"/>
            <w:shd w:val="clear" w:color="auto" w:fill="CCFFCC"/>
          </w:tcPr>
          <w:p w:rsidR="000A37A8" w:rsidRDefault="000A37A8" w:rsidP="0049606D">
            <w:pPr>
              <w:pStyle w:val="RefLabel"/>
              <w:spacing w:before="40" w:after="40"/>
              <w:rPr>
                <w:bCs/>
              </w:rPr>
            </w:pPr>
            <w:r>
              <w:rPr>
                <w:bCs/>
              </w:rPr>
              <w:t>Test Case Id</w:t>
            </w:r>
          </w:p>
        </w:tc>
        <w:tc>
          <w:tcPr>
            <w:tcW w:w="6408" w:type="dxa"/>
            <w:shd w:val="clear" w:color="auto" w:fill="FFFFCC"/>
          </w:tcPr>
          <w:p w:rsidR="000A37A8" w:rsidRPr="002E00F5" w:rsidRDefault="000A37A8" w:rsidP="0049606D">
            <w:pPr>
              <w:pStyle w:val="TestText"/>
            </w:pPr>
            <w:r w:rsidRPr="002E00F5">
              <w:t>RCS-e-1.2-int-0901</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Test Object</w:t>
            </w:r>
          </w:p>
        </w:tc>
        <w:tc>
          <w:tcPr>
            <w:tcW w:w="6408" w:type="dxa"/>
            <w:shd w:val="clear" w:color="auto" w:fill="FFFFCC"/>
          </w:tcPr>
          <w:p w:rsidR="000A37A8" w:rsidRPr="002E00F5" w:rsidRDefault="000A37A8" w:rsidP="0049606D">
            <w:pPr>
              <w:pStyle w:val="TestText"/>
            </w:pPr>
            <w:r w:rsidRPr="002E00F5">
              <w:t>Client</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lastRenderedPageBreak/>
              <w:t>Test Case Description</w:t>
            </w:r>
          </w:p>
        </w:tc>
        <w:tc>
          <w:tcPr>
            <w:tcW w:w="6408" w:type="dxa"/>
            <w:shd w:val="clear" w:color="auto" w:fill="FFFFCC"/>
          </w:tcPr>
          <w:p w:rsidR="000A37A8" w:rsidRPr="002E00F5" w:rsidRDefault="000A37A8" w:rsidP="0049606D">
            <w:pPr>
              <w:rPr>
                <w:color w:val="000000"/>
              </w:rPr>
            </w:pPr>
            <w:r w:rsidRPr="002E00F5">
              <w:rPr>
                <w:color w:val="000000"/>
              </w:rPr>
              <w:t>Video share: sending video – caller</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Specification Reference</w:t>
            </w:r>
          </w:p>
        </w:tc>
        <w:tc>
          <w:tcPr>
            <w:tcW w:w="6408" w:type="dxa"/>
            <w:shd w:val="clear" w:color="auto" w:fill="FFFFCC"/>
          </w:tcPr>
          <w:p w:rsidR="000A37A8" w:rsidRPr="002E00F5" w:rsidRDefault="000A37A8" w:rsidP="0049606D">
            <w:pPr>
              <w:pStyle w:val="TestText"/>
              <w:rPr>
                <w:snapToGrid w:val="0"/>
              </w:rPr>
            </w:pPr>
          </w:p>
        </w:tc>
      </w:tr>
      <w:tr w:rsidR="000A37A8" w:rsidRPr="00673C19" w:rsidTr="0049606D">
        <w:trPr>
          <w:cantSplit/>
          <w:jc w:val="center"/>
        </w:trPr>
        <w:tc>
          <w:tcPr>
            <w:tcW w:w="2340" w:type="dxa"/>
            <w:shd w:val="clear" w:color="auto" w:fill="CCFFCC"/>
          </w:tcPr>
          <w:p w:rsidR="000A37A8" w:rsidRDefault="000A37A8" w:rsidP="0049606D">
            <w:pPr>
              <w:spacing w:before="40" w:after="40"/>
              <w:rPr>
                <w:b/>
                <w:bCs/>
              </w:rPr>
            </w:pPr>
            <w:r>
              <w:rPr>
                <w:b/>
                <w:bCs/>
              </w:rPr>
              <w:t>SCR Reference</w:t>
            </w:r>
          </w:p>
        </w:tc>
        <w:tc>
          <w:tcPr>
            <w:tcW w:w="6408" w:type="dxa"/>
            <w:shd w:val="clear" w:color="auto" w:fill="FFFFCC"/>
          </w:tcPr>
          <w:p w:rsidR="000A37A8" w:rsidRPr="002E00F5" w:rsidRDefault="000A37A8" w:rsidP="0049606D">
            <w:pPr>
              <w:pStyle w:val="TestText"/>
              <w:rPr>
                <w:lang w:val="en-US"/>
              </w:rPr>
            </w:pP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ETR Reference</w:t>
            </w:r>
          </w:p>
        </w:tc>
        <w:tc>
          <w:tcPr>
            <w:tcW w:w="6408" w:type="dxa"/>
            <w:shd w:val="clear" w:color="auto" w:fill="FFFFCC"/>
          </w:tcPr>
          <w:p w:rsidR="000A37A8" w:rsidRPr="002E00F5" w:rsidRDefault="000A37A8" w:rsidP="0049606D">
            <w:pPr>
              <w:pStyle w:val="TestText"/>
            </w:pP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Tool</w:t>
            </w:r>
          </w:p>
        </w:tc>
        <w:tc>
          <w:tcPr>
            <w:tcW w:w="6408" w:type="dxa"/>
            <w:shd w:val="clear" w:color="auto" w:fill="FFFFCC"/>
          </w:tcPr>
          <w:p w:rsidR="000A37A8" w:rsidRPr="002E00F5" w:rsidRDefault="0014601C" w:rsidP="0049606D">
            <w:pPr>
              <w:pStyle w:val="TestText"/>
            </w:pPr>
            <w:r>
              <w:t>n/a</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Test code</w:t>
            </w:r>
          </w:p>
        </w:tc>
        <w:tc>
          <w:tcPr>
            <w:tcW w:w="6408" w:type="dxa"/>
            <w:shd w:val="clear" w:color="auto" w:fill="FFFFCC"/>
          </w:tcPr>
          <w:p w:rsidR="000A37A8" w:rsidRPr="002E00F5" w:rsidRDefault="0014601C" w:rsidP="0049606D">
            <w:pPr>
              <w:pStyle w:val="TestText"/>
            </w:pPr>
            <w:r>
              <w:t>n/a</w:t>
            </w:r>
          </w:p>
        </w:tc>
      </w:tr>
      <w:tr w:rsidR="000A37A8" w:rsidTr="0049606D">
        <w:trPr>
          <w:cantSplit/>
          <w:jc w:val="center"/>
        </w:trPr>
        <w:tc>
          <w:tcPr>
            <w:tcW w:w="2340" w:type="dxa"/>
            <w:shd w:val="clear" w:color="auto" w:fill="CCFFCC"/>
          </w:tcPr>
          <w:p w:rsidR="000A37A8" w:rsidRDefault="000A37A8" w:rsidP="0049606D">
            <w:pPr>
              <w:pStyle w:val="ZDISCLAIMER"/>
              <w:spacing w:before="40" w:after="40"/>
              <w:rPr>
                <w:b/>
                <w:bCs/>
              </w:rPr>
            </w:pPr>
            <w:r>
              <w:rPr>
                <w:b/>
                <w:bCs/>
              </w:rPr>
              <w:t>Preconditions</w:t>
            </w:r>
          </w:p>
        </w:tc>
        <w:tc>
          <w:tcPr>
            <w:tcW w:w="6408" w:type="dxa"/>
            <w:shd w:val="clear" w:color="auto" w:fill="FFFFCC"/>
          </w:tcPr>
          <w:p w:rsidR="000A37A8" w:rsidRPr="002E00F5" w:rsidRDefault="000A37A8" w:rsidP="0049606D">
            <w:r w:rsidRPr="002E00F5">
              <w:t>User A and B are registered RCS-e users</w:t>
            </w:r>
            <w:r w:rsidRPr="002E00F5">
              <w:br/>
              <w:t>Both users coverage is 3G, HSPA or Wi-Fi</w:t>
            </w:r>
            <w:r w:rsidRPr="002E00F5">
              <w:br/>
              <w:t>User A and B are in an active voice call</w:t>
            </w:r>
            <w:r w:rsidRPr="002E00F5">
              <w:br/>
              <w:t>Capabilities exchange has taken place confirming video share is possible</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Test Procedure</w:t>
            </w:r>
          </w:p>
        </w:tc>
        <w:tc>
          <w:tcPr>
            <w:tcW w:w="6408" w:type="dxa"/>
            <w:shd w:val="clear" w:color="auto" w:fill="FFFFCC"/>
          </w:tcPr>
          <w:p w:rsidR="00F95D2B" w:rsidRDefault="000A37A8" w:rsidP="0049606D">
            <w:pPr>
              <w:rPr>
                <w:color w:val="000000"/>
              </w:rPr>
            </w:pPr>
            <w:r w:rsidRPr="002E00F5">
              <w:rPr>
                <w:color w:val="000000"/>
              </w:rPr>
              <w:t xml:space="preserve">After the call </w:t>
            </w:r>
            <w:ins w:id="240" w:author="Fritz, Kay, Vodafone DE" w:date="2012-08-09T14:50:00Z">
              <w:r w:rsidR="009C69B7">
                <w:rPr>
                  <w:color w:val="000000"/>
                </w:rPr>
                <w:t xml:space="preserve">is </w:t>
              </w:r>
            </w:ins>
            <w:r w:rsidRPr="002E00F5">
              <w:rPr>
                <w:color w:val="000000"/>
              </w:rPr>
              <w:t xml:space="preserve">established, user A starts video share to user B. </w:t>
            </w:r>
          </w:p>
          <w:p w:rsidR="00F95D2B" w:rsidRDefault="000A37A8" w:rsidP="0049606D">
            <w:pPr>
              <w:rPr>
                <w:color w:val="000000"/>
              </w:rPr>
            </w:pPr>
            <w:r w:rsidRPr="002E00F5">
              <w:rPr>
                <w:color w:val="000000"/>
              </w:rPr>
              <w:t xml:space="preserve">User B accepts the invite. </w:t>
            </w:r>
          </w:p>
          <w:p w:rsidR="000A37A8" w:rsidRPr="002E00F5" w:rsidRDefault="000A37A8" w:rsidP="0049606D">
            <w:pPr>
              <w:rPr>
                <w:color w:val="000000"/>
              </w:rPr>
            </w:pPr>
            <w:r w:rsidRPr="002E00F5">
              <w:rPr>
                <w:color w:val="000000"/>
              </w:rPr>
              <w:t xml:space="preserve">User A sends video to user B. Video can be a pre-stored (stream) or live (camera[s]). </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Pass-Criteria</w:t>
            </w:r>
          </w:p>
        </w:tc>
        <w:tc>
          <w:tcPr>
            <w:tcW w:w="6408" w:type="dxa"/>
            <w:shd w:val="clear" w:color="auto" w:fill="FFFFCC"/>
          </w:tcPr>
          <w:p w:rsidR="000A37A8" w:rsidRPr="002E00F5" w:rsidRDefault="000A37A8" w:rsidP="0049606D">
            <w:pPr>
              <w:rPr>
                <w:color w:val="000000"/>
              </w:rPr>
            </w:pPr>
            <w:r w:rsidRPr="002E00F5">
              <w:rPr>
                <w:color w:val="000000"/>
              </w:rPr>
              <w:t>User B receives the video.</w:t>
            </w:r>
          </w:p>
        </w:tc>
      </w:tr>
    </w:tbl>
    <w:p w:rsidR="000A37A8" w:rsidRDefault="000A37A8" w:rsidP="000A37A8">
      <w:pPr>
        <w:pStyle w:val="Beschriftung"/>
        <w:keepNext/>
        <w:rPr>
          <w:bCs/>
        </w:rPr>
      </w:pPr>
      <w:bookmarkStart w:id="241" w:name="_Toc330480381"/>
      <w:bookmarkStart w:id="242" w:name="_Toc330482627"/>
      <w:r>
        <w:t xml:space="preserve">Table </w:t>
      </w:r>
      <w:fldSimple w:instr=" SEQ Table \* ARABIC ">
        <w:r w:rsidR="00A47658">
          <w:rPr>
            <w:noProof/>
          </w:rPr>
          <w:t>13</w:t>
        </w:r>
      </w:fldSimple>
      <w:r>
        <w:t xml:space="preserve">: </w:t>
      </w:r>
      <w:r>
        <w:rPr>
          <w:bCs/>
        </w:rPr>
        <w:t>Test Information</w:t>
      </w:r>
      <w:r w:rsidRPr="00077A5A">
        <w:rPr>
          <w:bCs/>
        </w:rPr>
        <w:t xml:space="preserve"> </w:t>
      </w:r>
      <w:r>
        <w:rPr>
          <w:bCs/>
        </w:rPr>
        <w:t xml:space="preserve">for </w:t>
      </w:r>
      <w:r>
        <w:t xml:space="preserve">RCS-e-1.2-int-0901 </w:t>
      </w:r>
      <w:r>
        <w:rPr>
          <w:bCs/>
        </w:rPr>
        <w:t>Interoperability Test</w:t>
      </w:r>
      <w:bookmarkEnd w:id="241"/>
      <w:bookmarkEnd w:id="242"/>
    </w:p>
    <w:p w:rsidR="000A37A8" w:rsidRDefault="000A37A8" w:rsidP="000A37A8">
      <w:pPr>
        <w:pStyle w:val="berschrift2"/>
        <w:tabs>
          <w:tab w:val="clear" w:pos="9634"/>
          <w:tab w:val="right" w:pos="10080"/>
        </w:tabs>
      </w:pPr>
      <w:bookmarkStart w:id="243" w:name="_Toc330480334"/>
      <w:bookmarkStart w:id="244" w:name="_Toc330482481"/>
      <w:bookmarkStart w:id="245" w:name="_Toc330482687"/>
      <w:r>
        <w:t>RCS-e-1.2-int-0902</w:t>
      </w:r>
      <w:r w:rsidR="0049606D">
        <w:t xml:space="preserve">- </w:t>
      </w:r>
      <w:r w:rsidR="0049606D" w:rsidRPr="002E00F5">
        <w:rPr>
          <w:color w:val="000000"/>
        </w:rPr>
        <w:t>Video share: sending video – receiver</w:t>
      </w:r>
      <w:bookmarkEnd w:id="243"/>
      <w:bookmarkEnd w:id="244"/>
      <w:bookmarkEnd w:id="245"/>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0A37A8" w:rsidTr="0049606D">
        <w:trPr>
          <w:cantSplit/>
          <w:jc w:val="center"/>
        </w:trPr>
        <w:tc>
          <w:tcPr>
            <w:tcW w:w="2340" w:type="dxa"/>
            <w:shd w:val="clear" w:color="auto" w:fill="CCFFCC"/>
          </w:tcPr>
          <w:p w:rsidR="000A37A8" w:rsidRDefault="000A37A8" w:rsidP="0049606D">
            <w:pPr>
              <w:pStyle w:val="RefLabel"/>
              <w:spacing w:before="40" w:after="40"/>
              <w:rPr>
                <w:bCs/>
              </w:rPr>
            </w:pPr>
            <w:r>
              <w:rPr>
                <w:bCs/>
              </w:rPr>
              <w:t>Test Case Id</w:t>
            </w:r>
          </w:p>
        </w:tc>
        <w:tc>
          <w:tcPr>
            <w:tcW w:w="6408" w:type="dxa"/>
            <w:shd w:val="clear" w:color="auto" w:fill="FFFFCC"/>
          </w:tcPr>
          <w:p w:rsidR="000A37A8" w:rsidRPr="002E00F5" w:rsidRDefault="000A37A8" w:rsidP="0049606D">
            <w:pPr>
              <w:pStyle w:val="TestText"/>
            </w:pPr>
            <w:r w:rsidRPr="002E00F5">
              <w:t>RCS-e-1.2-int-0902</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Test Object</w:t>
            </w:r>
          </w:p>
        </w:tc>
        <w:tc>
          <w:tcPr>
            <w:tcW w:w="6408" w:type="dxa"/>
            <w:shd w:val="clear" w:color="auto" w:fill="FFFFCC"/>
          </w:tcPr>
          <w:p w:rsidR="000A37A8" w:rsidRPr="002E00F5" w:rsidRDefault="000A37A8" w:rsidP="0049606D">
            <w:pPr>
              <w:pStyle w:val="TestText"/>
            </w:pPr>
            <w:r w:rsidRPr="002E00F5">
              <w:t>Client</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Test Case Description</w:t>
            </w:r>
          </w:p>
        </w:tc>
        <w:tc>
          <w:tcPr>
            <w:tcW w:w="6408" w:type="dxa"/>
            <w:shd w:val="clear" w:color="auto" w:fill="FFFFCC"/>
          </w:tcPr>
          <w:p w:rsidR="000A37A8" w:rsidRPr="002E00F5" w:rsidRDefault="000A37A8" w:rsidP="0049606D">
            <w:pPr>
              <w:rPr>
                <w:color w:val="000000"/>
              </w:rPr>
            </w:pPr>
            <w:r w:rsidRPr="002E00F5">
              <w:rPr>
                <w:color w:val="000000"/>
              </w:rPr>
              <w:t>Video share: sending video – receiver</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Specification Reference</w:t>
            </w:r>
          </w:p>
        </w:tc>
        <w:tc>
          <w:tcPr>
            <w:tcW w:w="6408" w:type="dxa"/>
            <w:shd w:val="clear" w:color="auto" w:fill="FFFFCC"/>
          </w:tcPr>
          <w:p w:rsidR="000A37A8" w:rsidRPr="002E00F5" w:rsidRDefault="000A37A8" w:rsidP="0049606D">
            <w:pPr>
              <w:pStyle w:val="TestText"/>
              <w:rPr>
                <w:snapToGrid w:val="0"/>
              </w:rPr>
            </w:pPr>
          </w:p>
        </w:tc>
      </w:tr>
      <w:tr w:rsidR="000A37A8" w:rsidRPr="00673C19" w:rsidTr="0049606D">
        <w:trPr>
          <w:cantSplit/>
          <w:jc w:val="center"/>
        </w:trPr>
        <w:tc>
          <w:tcPr>
            <w:tcW w:w="2340" w:type="dxa"/>
            <w:shd w:val="clear" w:color="auto" w:fill="CCFFCC"/>
          </w:tcPr>
          <w:p w:rsidR="000A37A8" w:rsidRDefault="000A37A8" w:rsidP="0049606D">
            <w:pPr>
              <w:spacing w:before="40" w:after="40"/>
              <w:rPr>
                <w:b/>
                <w:bCs/>
              </w:rPr>
            </w:pPr>
            <w:r>
              <w:rPr>
                <w:b/>
                <w:bCs/>
              </w:rPr>
              <w:t>SCR Reference</w:t>
            </w:r>
          </w:p>
        </w:tc>
        <w:tc>
          <w:tcPr>
            <w:tcW w:w="6408" w:type="dxa"/>
            <w:shd w:val="clear" w:color="auto" w:fill="FFFFCC"/>
          </w:tcPr>
          <w:p w:rsidR="000A37A8" w:rsidRPr="002E00F5" w:rsidRDefault="000A37A8" w:rsidP="0049606D">
            <w:pPr>
              <w:pStyle w:val="TestText"/>
              <w:rPr>
                <w:lang w:val="en-US"/>
              </w:rPr>
            </w:pP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ETR Reference</w:t>
            </w:r>
          </w:p>
        </w:tc>
        <w:tc>
          <w:tcPr>
            <w:tcW w:w="6408" w:type="dxa"/>
            <w:shd w:val="clear" w:color="auto" w:fill="FFFFCC"/>
          </w:tcPr>
          <w:p w:rsidR="000A37A8" w:rsidRPr="002E00F5" w:rsidRDefault="000A37A8" w:rsidP="0049606D">
            <w:pPr>
              <w:pStyle w:val="TestText"/>
            </w:pP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Tool</w:t>
            </w:r>
          </w:p>
        </w:tc>
        <w:tc>
          <w:tcPr>
            <w:tcW w:w="6408" w:type="dxa"/>
            <w:shd w:val="clear" w:color="auto" w:fill="FFFFCC"/>
          </w:tcPr>
          <w:p w:rsidR="000A37A8" w:rsidRPr="002E00F5" w:rsidRDefault="0014601C" w:rsidP="0049606D">
            <w:pPr>
              <w:pStyle w:val="TestText"/>
            </w:pPr>
            <w:r>
              <w:t>n/a</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Test code</w:t>
            </w:r>
          </w:p>
        </w:tc>
        <w:tc>
          <w:tcPr>
            <w:tcW w:w="6408" w:type="dxa"/>
            <w:shd w:val="clear" w:color="auto" w:fill="FFFFCC"/>
          </w:tcPr>
          <w:p w:rsidR="000A37A8" w:rsidRPr="002E00F5" w:rsidRDefault="0014601C" w:rsidP="0049606D">
            <w:pPr>
              <w:pStyle w:val="TestText"/>
            </w:pPr>
            <w:r>
              <w:t>n/a</w:t>
            </w:r>
          </w:p>
        </w:tc>
      </w:tr>
      <w:tr w:rsidR="000A37A8" w:rsidTr="0049606D">
        <w:trPr>
          <w:cantSplit/>
          <w:jc w:val="center"/>
        </w:trPr>
        <w:tc>
          <w:tcPr>
            <w:tcW w:w="2340" w:type="dxa"/>
            <w:shd w:val="clear" w:color="auto" w:fill="CCFFCC"/>
          </w:tcPr>
          <w:p w:rsidR="000A37A8" w:rsidRDefault="000A37A8" w:rsidP="0049606D">
            <w:pPr>
              <w:pStyle w:val="ZDISCLAIMER"/>
              <w:spacing w:before="40" w:after="40"/>
              <w:rPr>
                <w:b/>
                <w:bCs/>
              </w:rPr>
            </w:pPr>
            <w:r>
              <w:rPr>
                <w:b/>
                <w:bCs/>
              </w:rPr>
              <w:t>Preconditions</w:t>
            </w:r>
          </w:p>
        </w:tc>
        <w:tc>
          <w:tcPr>
            <w:tcW w:w="6408" w:type="dxa"/>
            <w:shd w:val="clear" w:color="auto" w:fill="FFFFCC"/>
          </w:tcPr>
          <w:p w:rsidR="0014601C" w:rsidRDefault="000A37A8" w:rsidP="00BD69DA">
            <w:pPr>
              <w:pStyle w:val="KeinLeerraum"/>
              <w:numPr>
                <w:ilvl w:val="0"/>
                <w:numId w:val="28"/>
              </w:numPr>
            </w:pPr>
            <w:r w:rsidRPr="002E00F5">
              <w:t>User A a</w:t>
            </w:r>
            <w:r w:rsidR="0014601C">
              <w:t>nd B are registered RCS-e users</w:t>
            </w:r>
          </w:p>
          <w:p w:rsidR="0014601C" w:rsidRDefault="000A37A8" w:rsidP="00BD69DA">
            <w:pPr>
              <w:pStyle w:val="KeinLeerraum"/>
              <w:numPr>
                <w:ilvl w:val="0"/>
                <w:numId w:val="28"/>
              </w:numPr>
            </w:pPr>
            <w:r w:rsidRPr="002E00F5">
              <w:t>Both user</w:t>
            </w:r>
            <w:r w:rsidR="0014601C">
              <w:t>s coverage is 3G, HSPA or Wi-Fi</w:t>
            </w:r>
          </w:p>
          <w:p w:rsidR="0014601C" w:rsidRDefault="000A37A8" w:rsidP="00BD69DA">
            <w:pPr>
              <w:pStyle w:val="KeinLeerraum"/>
              <w:numPr>
                <w:ilvl w:val="0"/>
                <w:numId w:val="28"/>
              </w:numPr>
            </w:pPr>
            <w:r w:rsidRPr="002E00F5">
              <w:t>User A an</w:t>
            </w:r>
            <w:r w:rsidR="0014601C">
              <w:t>d B are in an active voice call</w:t>
            </w:r>
          </w:p>
          <w:p w:rsidR="000A37A8" w:rsidRPr="002E00F5" w:rsidRDefault="000A37A8" w:rsidP="00BD69DA">
            <w:pPr>
              <w:pStyle w:val="KeinLeerraum"/>
              <w:numPr>
                <w:ilvl w:val="0"/>
                <w:numId w:val="28"/>
              </w:numPr>
            </w:pPr>
            <w:r w:rsidRPr="002E00F5">
              <w:t>Capabilities exchange has taken place confirming video share is possible</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Test Procedure</w:t>
            </w:r>
          </w:p>
        </w:tc>
        <w:tc>
          <w:tcPr>
            <w:tcW w:w="6408" w:type="dxa"/>
            <w:shd w:val="clear" w:color="auto" w:fill="FFFFCC"/>
          </w:tcPr>
          <w:p w:rsidR="00A019D0" w:rsidRDefault="000A37A8" w:rsidP="00A019D0">
            <w:pPr>
              <w:numPr>
                <w:ilvl w:val="0"/>
                <w:numId w:val="38"/>
              </w:numPr>
              <w:rPr>
                <w:color w:val="000000"/>
              </w:rPr>
            </w:pPr>
            <w:r w:rsidRPr="002E00F5">
              <w:rPr>
                <w:color w:val="000000"/>
              </w:rPr>
              <w:t xml:space="preserve">After the call </w:t>
            </w:r>
            <w:ins w:id="246" w:author="Fritz, Kay, Vodafone DE" w:date="2012-08-09T14:53:00Z">
              <w:r w:rsidR="00A81249">
                <w:rPr>
                  <w:color w:val="000000"/>
                </w:rPr>
                <w:t xml:space="preserve">is </w:t>
              </w:r>
            </w:ins>
            <w:r w:rsidRPr="002E00F5">
              <w:rPr>
                <w:color w:val="000000"/>
              </w:rPr>
              <w:t xml:space="preserve">established, user B starts video share to user A. </w:t>
            </w:r>
          </w:p>
          <w:p w:rsidR="00A019D0" w:rsidRDefault="000A37A8" w:rsidP="00A019D0">
            <w:pPr>
              <w:numPr>
                <w:ilvl w:val="0"/>
                <w:numId w:val="38"/>
              </w:numPr>
              <w:rPr>
                <w:color w:val="000000"/>
              </w:rPr>
            </w:pPr>
            <w:r w:rsidRPr="002E00F5">
              <w:rPr>
                <w:color w:val="000000"/>
              </w:rPr>
              <w:t xml:space="preserve">User A accepts the invite. </w:t>
            </w:r>
          </w:p>
          <w:p w:rsidR="000A37A8" w:rsidRPr="002E00F5" w:rsidRDefault="000A37A8" w:rsidP="00A019D0">
            <w:pPr>
              <w:numPr>
                <w:ilvl w:val="0"/>
                <w:numId w:val="38"/>
              </w:numPr>
              <w:rPr>
                <w:color w:val="000000"/>
              </w:rPr>
            </w:pPr>
            <w:r w:rsidRPr="002E00F5">
              <w:rPr>
                <w:color w:val="000000"/>
              </w:rPr>
              <w:t xml:space="preserve">User B sends video to user A. Video can be a pre-stored (stream) or live (camera[s]). </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Pass-Criteria</w:t>
            </w:r>
          </w:p>
        </w:tc>
        <w:tc>
          <w:tcPr>
            <w:tcW w:w="6408" w:type="dxa"/>
            <w:shd w:val="clear" w:color="auto" w:fill="FFFFCC"/>
          </w:tcPr>
          <w:p w:rsidR="000A37A8" w:rsidRPr="002E00F5" w:rsidRDefault="000A37A8" w:rsidP="0049606D">
            <w:pPr>
              <w:rPr>
                <w:color w:val="000000"/>
              </w:rPr>
            </w:pPr>
            <w:r w:rsidRPr="002E00F5">
              <w:rPr>
                <w:color w:val="000000"/>
              </w:rPr>
              <w:t>User A receives the video.</w:t>
            </w:r>
          </w:p>
        </w:tc>
      </w:tr>
    </w:tbl>
    <w:p w:rsidR="000A37A8" w:rsidRDefault="000A37A8" w:rsidP="000A37A8">
      <w:pPr>
        <w:pStyle w:val="Beschriftung"/>
        <w:keepNext/>
        <w:rPr>
          <w:bCs/>
        </w:rPr>
      </w:pPr>
      <w:bookmarkStart w:id="247" w:name="_Toc330480382"/>
      <w:bookmarkStart w:id="248" w:name="_Toc330482628"/>
      <w:r>
        <w:t xml:space="preserve">Table </w:t>
      </w:r>
      <w:fldSimple w:instr=" SEQ Table \* ARABIC ">
        <w:r w:rsidR="00A47658">
          <w:rPr>
            <w:noProof/>
          </w:rPr>
          <w:t>14</w:t>
        </w:r>
      </w:fldSimple>
      <w:r>
        <w:t xml:space="preserve">: </w:t>
      </w:r>
      <w:r>
        <w:rPr>
          <w:bCs/>
        </w:rPr>
        <w:t>Test Information</w:t>
      </w:r>
      <w:r w:rsidRPr="00077A5A">
        <w:rPr>
          <w:bCs/>
        </w:rPr>
        <w:t xml:space="preserve"> </w:t>
      </w:r>
      <w:r>
        <w:rPr>
          <w:bCs/>
        </w:rPr>
        <w:t xml:space="preserve">for </w:t>
      </w:r>
      <w:r>
        <w:t xml:space="preserve">0902 </w:t>
      </w:r>
      <w:r>
        <w:rPr>
          <w:bCs/>
        </w:rPr>
        <w:t>Interoperability Test</w:t>
      </w:r>
      <w:bookmarkEnd w:id="247"/>
      <w:bookmarkEnd w:id="248"/>
    </w:p>
    <w:p w:rsidR="000A37A8" w:rsidRDefault="000A37A8" w:rsidP="000A37A8">
      <w:pPr>
        <w:pStyle w:val="berschrift2"/>
        <w:tabs>
          <w:tab w:val="clear" w:pos="9634"/>
          <w:tab w:val="right" w:pos="10080"/>
        </w:tabs>
      </w:pPr>
      <w:bookmarkStart w:id="249" w:name="_Toc330480335"/>
      <w:bookmarkStart w:id="250" w:name="_Toc330482482"/>
      <w:bookmarkStart w:id="251" w:name="_Toc330482688"/>
      <w:r>
        <w:t>RCS-e-1.2-int-0903</w:t>
      </w:r>
      <w:r w:rsidR="0049606D">
        <w:t xml:space="preserve">- </w:t>
      </w:r>
      <w:r w:rsidR="0049606D" w:rsidRPr="002E00F5">
        <w:rPr>
          <w:color w:val="000000"/>
        </w:rPr>
        <w:t>Video share: reject</w:t>
      </w:r>
      <w:bookmarkEnd w:id="249"/>
      <w:bookmarkEnd w:id="250"/>
      <w:bookmarkEnd w:id="251"/>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0A37A8" w:rsidTr="0049606D">
        <w:trPr>
          <w:cantSplit/>
          <w:jc w:val="center"/>
        </w:trPr>
        <w:tc>
          <w:tcPr>
            <w:tcW w:w="2340" w:type="dxa"/>
            <w:shd w:val="clear" w:color="auto" w:fill="CCFFCC"/>
          </w:tcPr>
          <w:p w:rsidR="000A37A8" w:rsidRDefault="000A37A8" w:rsidP="0049606D">
            <w:pPr>
              <w:pStyle w:val="RefLabel"/>
              <w:spacing w:before="40" w:after="40"/>
              <w:rPr>
                <w:bCs/>
              </w:rPr>
            </w:pPr>
            <w:r>
              <w:rPr>
                <w:bCs/>
              </w:rPr>
              <w:t>Test Case Id</w:t>
            </w:r>
          </w:p>
        </w:tc>
        <w:tc>
          <w:tcPr>
            <w:tcW w:w="6408" w:type="dxa"/>
            <w:shd w:val="clear" w:color="auto" w:fill="FFFFCC"/>
          </w:tcPr>
          <w:p w:rsidR="000A37A8" w:rsidRPr="002E00F5" w:rsidRDefault="000A37A8" w:rsidP="0049606D">
            <w:pPr>
              <w:pStyle w:val="TestText"/>
            </w:pPr>
            <w:r w:rsidRPr="002E00F5">
              <w:t>RCS-e-1.2-int-0903</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lastRenderedPageBreak/>
              <w:t>Test Object</w:t>
            </w:r>
          </w:p>
        </w:tc>
        <w:tc>
          <w:tcPr>
            <w:tcW w:w="6408" w:type="dxa"/>
            <w:shd w:val="clear" w:color="auto" w:fill="FFFFCC"/>
          </w:tcPr>
          <w:p w:rsidR="000A37A8" w:rsidRPr="002E00F5" w:rsidRDefault="000A37A8" w:rsidP="0049606D">
            <w:pPr>
              <w:pStyle w:val="TestText"/>
            </w:pPr>
            <w:r w:rsidRPr="002E00F5">
              <w:t>Client</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Test Case Description</w:t>
            </w:r>
          </w:p>
        </w:tc>
        <w:tc>
          <w:tcPr>
            <w:tcW w:w="6408" w:type="dxa"/>
            <w:shd w:val="clear" w:color="auto" w:fill="FFFFCC"/>
          </w:tcPr>
          <w:p w:rsidR="000A37A8" w:rsidRPr="002E00F5" w:rsidRDefault="000A37A8" w:rsidP="0049606D">
            <w:pPr>
              <w:rPr>
                <w:color w:val="000000"/>
              </w:rPr>
            </w:pPr>
            <w:r w:rsidRPr="002E00F5">
              <w:rPr>
                <w:color w:val="000000"/>
              </w:rPr>
              <w:t>Video share: reject</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Specification Reference</w:t>
            </w:r>
          </w:p>
        </w:tc>
        <w:tc>
          <w:tcPr>
            <w:tcW w:w="6408" w:type="dxa"/>
            <w:shd w:val="clear" w:color="auto" w:fill="FFFFCC"/>
          </w:tcPr>
          <w:p w:rsidR="000A37A8" w:rsidRPr="002E00F5" w:rsidRDefault="000A37A8" w:rsidP="0049606D">
            <w:pPr>
              <w:pStyle w:val="TestText"/>
              <w:rPr>
                <w:snapToGrid w:val="0"/>
              </w:rPr>
            </w:pPr>
          </w:p>
        </w:tc>
      </w:tr>
      <w:tr w:rsidR="000A37A8" w:rsidRPr="00673C19" w:rsidTr="0049606D">
        <w:trPr>
          <w:cantSplit/>
          <w:jc w:val="center"/>
        </w:trPr>
        <w:tc>
          <w:tcPr>
            <w:tcW w:w="2340" w:type="dxa"/>
            <w:shd w:val="clear" w:color="auto" w:fill="CCFFCC"/>
          </w:tcPr>
          <w:p w:rsidR="000A37A8" w:rsidRDefault="000A37A8" w:rsidP="0049606D">
            <w:pPr>
              <w:spacing w:before="40" w:after="40"/>
              <w:rPr>
                <w:b/>
                <w:bCs/>
              </w:rPr>
            </w:pPr>
            <w:r>
              <w:rPr>
                <w:b/>
                <w:bCs/>
              </w:rPr>
              <w:t>SCR Reference</w:t>
            </w:r>
          </w:p>
        </w:tc>
        <w:tc>
          <w:tcPr>
            <w:tcW w:w="6408" w:type="dxa"/>
            <w:shd w:val="clear" w:color="auto" w:fill="FFFFCC"/>
          </w:tcPr>
          <w:p w:rsidR="000A37A8" w:rsidRPr="002E00F5" w:rsidRDefault="000A37A8" w:rsidP="0049606D">
            <w:pPr>
              <w:pStyle w:val="TestText"/>
              <w:rPr>
                <w:lang w:val="en-US"/>
              </w:rPr>
            </w:pP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ETR Reference</w:t>
            </w:r>
          </w:p>
        </w:tc>
        <w:tc>
          <w:tcPr>
            <w:tcW w:w="6408" w:type="dxa"/>
            <w:shd w:val="clear" w:color="auto" w:fill="FFFFCC"/>
          </w:tcPr>
          <w:p w:rsidR="000A37A8" w:rsidRPr="002E00F5" w:rsidRDefault="000A37A8" w:rsidP="0049606D">
            <w:pPr>
              <w:pStyle w:val="TestText"/>
            </w:pP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Tool</w:t>
            </w:r>
          </w:p>
        </w:tc>
        <w:tc>
          <w:tcPr>
            <w:tcW w:w="6408" w:type="dxa"/>
            <w:shd w:val="clear" w:color="auto" w:fill="FFFFCC"/>
          </w:tcPr>
          <w:p w:rsidR="000A37A8" w:rsidRPr="002E00F5" w:rsidRDefault="0014601C" w:rsidP="0049606D">
            <w:pPr>
              <w:pStyle w:val="TestText"/>
            </w:pPr>
            <w:r>
              <w:t>n/a</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Test code</w:t>
            </w:r>
          </w:p>
        </w:tc>
        <w:tc>
          <w:tcPr>
            <w:tcW w:w="6408" w:type="dxa"/>
            <w:shd w:val="clear" w:color="auto" w:fill="FFFFCC"/>
          </w:tcPr>
          <w:p w:rsidR="000A37A8" w:rsidRPr="002E00F5" w:rsidRDefault="0014601C" w:rsidP="0049606D">
            <w:pPr>
              <w:pStyle w:val="TestText"/>
            </w:pPr>
            <w:r>
              <w:t>n/a</w:t>
            </w:r>
          </w:p>
        </w:tc>
      </w:tr>
      <w:tr w:rsidR="000A37A8" w:rsidTr="0049606D">
        <w:trPr>
          <w:cantSplit/>
          <w:jc w:val="center"/>
        </w:trPr>
        <w:tc>
          <w:tcPr>
            <w:tcW w:w="2340" w:type="dxa"/>
            <w:shd w:val="clear" w:color="auto" w:fill="CCFFCC"/>
          </w:tcPr>
          <w:p w:rsidR="000A37A8" w:rsidRDefault="000A37A8" w:rsidP="0049606D">
            <w:pPr>
              <w:pStyle w:val="ZDISCLAIMER"/>
              <w:spacing w:before="40" w:after="40"/>
              <w:rPr>
                <w:b/>
                <w:bCs/>
              </w:rPr>
            </w:pPr>
            <w:r>
              <w:rPr>
                <w:b/>
                <w:bCs/>
              </w:rPr>
              <w:t>Preconditions</w:t>
            </w:r>
          </w:p>
        </w:tc>
        <w:tc>
          <w:tcPr>
            <w:tcW w:w="6408" w:type="dxa"/>
            <w:shd w:val="clear" w:color="auto" w:fill="FFFFCC"/>
          </w:tcPr>
          <w:p w:rsidR="0014601C" w:rsidRDefault="000A37A8" w:rsidP="00BD69DA">
            <w:pPr>
              <w:pStyle w:val="KeinLeerraum"/>
              <w:numPr>
                <w:ilvl w:val="0"/>
                <w:numId w:val="29"/>
              </w:numPr>
            </w:pPr>
            <w:r w:rsidRPr="002E00F5">
              <w:t>User A a</w:t>
            </w:r>
            <w:r w:rsidR="0014601C">
              <w:t>nd B are registered RCS-e users</w:t>
            </w:r>
          </w:p>
          <w:p w:rsidR="0014601C" w:rsidRDefault="000A37A8" w:rsidP="00BD69DA">
            <w:pPr>
              <w:pStyle w:val="KeinLeerraum"/>
              <w:numPr>
                <w:ilvl w:val="0"/>
                <w:numId w:val="29"/>
              </w:numPr>
            </w:pPr>
            <w:r w:rsidRPr="002E00F5">
              <w:t>Both user</w:t>
            </w:r>
            <w:r w:rsidR="0014601C">
              <w:t>s coverage is 3G, HSPA or Wi-Fi</w:t>
            </w:r>
          </w:p>
          <w:p w:rsidR="0014601C" w:rsidRDefault="000A37A8" w:rsidP="00BD69DA">
            <w:pPr>
              <w:pStyle w:val="KeinLeerraum"/>
              <w:numPr>
                <w:ilvl w:val="0"/>
                <w:numId w:val="29"/>
              </w:numPr>
            </w:pPr>
            <w:r w:rsidRPr="002E00F5">
              <w:t>User A an</w:t>
            </w:r>
            <w:r w:rsidR="0014601C">
              <w:t>d B are in an active voice call</w:t>
            </w:r>
          </w:p>
          <w:p w:rsidR="000A37A8" w:rsidRPr="002E00F5" w:rsidRDefault="000A37A8" w:rsidP="00BD69DA">
            <w:pPr>
              <w:pStyle w:val="KeinLeerraum"/>
              <w:numPr>
                <w:ilvl w:val="0"/>
                <w:numId w:val="29"/>
              </w:numPr>
            </w:pPr>
            <w:r w:rsidRPr="002E00F5">
              <w:t>Capabilit</w:t>
            </w:r>
            <w:ins w:id="252" w:author="Fritz, Kay, Vodafone DE" w:date="2012-08-09T14:54:00Z">
              <w:r w:rsidR="00A81249">
                <w:t>y</w:t>
              </w:r>
            </w:ins>
            <w:del w:id="253" w:author="Fritz, Kay, Vodafone DE" w:date="2012-08-09T14:54:00Z">
              <w:r w:rsidRPr="002E00F5" w:rsidDel="00A81249">
                <w:delText>ies</w:delText>
              </w:r>
            </w:del>
            <w:r w:rsidRPr="002E00F5">
              <w:t xml:space="preserve"> exchange has taken place confirming video share is possible</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Test Procedure</w:t>
            </w:r>
          </w:p>
        </w:tc>
        <w:tc>
          <w:tcPr>
            <w:tcW w:w="6408" w:type="dxa"/>
            <w:shd w:val="clear" w:color="auto" w:fill="FFFFCC"/>
          </w:tcPr>
          <w:p w:rsidR="00D94B48" w:rsidRDefault="000A37A8" w:rsidP="00D21C1F">
            <w:pPr>
              <w:numPr>
                <w:ilvl w:val="0"/>
                <w:numId w:val="40"/>
              </w:numPr>
              <w:rPr>
                <w:color w:val="000000"/>
              </w:rPr>
            </w:pPr>
            <w:r w:rsidRPr="002E00F5">
              <w:rPr>
                <w:color w:val="000000"/>
              </w:rPr>
              <w:t>User B rejects user A’s invite to video share. It is not possible for user A to start sharing.</w:t>
            </w:r>
          </w:p>
          <w:p w:rsidR="000A37A8" w:rsidRPr="002E00F5" w:rsidRDefault="000A37A8">
            <w:pPr>
              <w:ind w:left="540"/>
              <w:rPr>
                <w:color w:val="000000"/>
              </w:rPr>
              <w:pPrChange w:id="254" w:author="Fritz, Kay, Vodafone DE" w:date="2012-08-09T14:56:00Z">
                <w:pPr>
                  <w:numPr>
                    <w:numId w:val="40"/>
                  </w:numPr>
                  <w:tabs>
                    <w:tab w:val="num" w:pos="540"/>
                  </w:tabs>
                  <w:ind w:left="540" w:hanging="360"/>
                </w:pPr>
              </w:pPrChange>
            </w:pP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Pass-Criteria</w:t>
            </w:r>
          </w:p>
        </w:tc>
        <w:tc>
          <w:tcPr>
            <w:tcW w:w="6408" w:type="dxa"/>
            <w:shd w:val="clear" w:color="auto" w:fill="FFFFCC"/>
          </w:tcPr>
          <w:p w:rsidR="000A37A8" w:rsidRPr="002E00F5" w:rsidRDefault="000A37A8" w:rsidP="0049606D">
            <w:pPr>
              <w:rPr>
                <w:color w:val="000000"/>
              </w:rPr>
            </w:pPr>
            <w:r w:rsidRPr="002E00F5">
              <w:rPr>
                <w:color w:val="000000"/>
              </w:rPr>
              <w:t>The call remains without video share</w:t>
            </w:r>
          </w:p>
        </w:tc>
      </w:tr>
    </w:tbl>
    <w:p w:rsidR="000A37A8" w:rsidRDefault="000A37A8" w:rsidP="000A37A8">
      <w:pPr>
        <w:pStyle w:val="Beschriftung"/>
        <w:keepNext/>
        <w:rPr>
          <w:bCs/>
        </w:rPr>
      </w:pPr>
      <w:bookmarkStart w:id="255" w:name="_Toc330480383"/>
      <w:bookmarkStart w:id="256" w:name="_Toc330482629"/>
      <w:r>
        <w:t xml:space="preserve">Table </w:t>
      </w:r>
      <w:fldSimple w:instr=" SEQ Table \* ARABIC ">
        <w:r w:rsidR="00A47658">
          <w:rPr>
            <w:noProof/>
          </w:rPr>
          <w:t>15</w:t>
        </w:r>
      </w:fldSimple>
      <w:r>
        <w:t xml:space="preserve">: </w:t>
      </w:r>
      <w:r>
        <w:rPr>
          <w:bCs/>
        </w:rPr>
        <w:t>Test Information</w:t>
      </w:r>
      <w:r w:rsidRPr="00077A5A">
        <w:rPr>
          <w:bCs/>
        </w:rPr>
        <w:t xml:space="preserve"> </w:t>
      </w:r>
      <w:r>
        <w:rPr>
          <w:bCs/>
        </w:rPr>
        <w:t xml:space="preserve">for </w:t>
      </w:r>
      <w:r w:rsidR="0049606D">
        <w:rPr>
          <w:bCs/>
        </w:rPr>
        <w:t>0903</w:t>
      </w:r>
      <w:r>
        <w:rPr>
          <w:bCs/>
        </w:rPr>
        <w:t xml:space="preserve"> Interoperability Test</w:t>
      </w:r>
      <w:bookmarkEnd w:id="255"/>
      <w:bookmarkEnd w:id="256"/>
    </w:p>
    <w:p w:rsidR="000A37A8" w:rsidRDefault="000A37A8" w:rsidP="000A37A8">
      <w:pPr>
        <w:pStyle w:val="berschrift2"/>
        <w:tabs>
          <w:tab w:val="clear" w:pos="9634"/>
          <w:tab w:val="right" w:pos="10080"/>
        </w:tabs>
      </w:pPr>
      <w:bookmarkStart w:id="257" w:name="_Toc330480336"/>
      <w:bookmarkStart w:id="258" w:name="_Toc330482483"/>
      <w:bookmarkStart w:id="259" w:name="_Toc330482689"/>
      <w:r>
        <w:t>RCS-e-1.2-int-1001</w:t>
      </w:r>
      <w:r w:rsidR="0049606D">
        <w:t xml:space="preserve">- </w:t>
      </w:r>
      <w:r w:rsidR="00C30C94">
        <w:t xml:space="preserve">Share a </w:t>
      </w:r>
      <w:r w:rsidR="0014601C">
        <w:t xml:space="preserve">picture taken using the </w:t>
      </w:r>
      <w:r w:rsidR="0049606D" w:rsidRPr="002E00F5">
        <w:t>camera</w:t>
      </w:r>
      <w:bookmarkEnd w:id="257"/>
      <w:bookmarkEnd w:id="258"/>
      <w:bookmarkEnd w:id="259"/>
      <w:r w:rsidR="0049606D" w:rsidRPr="002E00F5">
        <w:t xml:space="preserve"> </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0A37A8" w:rsidTr="0049606D">
        <w:trPr>
          <w:cantSplit/>
          <w:jc w:val="center"/>
        </w:trPr>
        <w:tc>
          <w:tcPr>
            <w:tcW w:w="2340" w:type="dxa"/>
            <w:shd w:val="clear" w:color="auto" w:fill="CCFFCC"/>
          </w:tcPr>
          <w:p w:rsidR="000A37A8" w:rsidRDefault="000A37A8" w:rsidP="0049606D">
            <w:pPr>
              <w:pStyle w:val="RefLabel"/>
              <w:spacing w:before="40" w:after="40"/>
              <w:rPr>
                <w:bCs/>
              </w:rPr>
            </w:pPr>
            <w:r>
              <w:rPr>
                <w:bCs/>
              </w:rPr>
              <w:t>Test Case Id</w:t>
            </w:r>
          </w:p>
        </w:tc>
        <w:tc>
          <w:tcPr>
            <w:tcW w:w="6408" w:type="dxa"/>
            <w:shd w:val="clear" w:color="auto" w:fill="FFFFCC"/>
          </w:tcPr>
          <w:p w:rsidR="000A37A8" w:rsidRPr="002E00F5" w:rsidRDefault="000A37A8" w:rsidP="0049606D">
            <w:pPr>
              <w:pStyle w:val="TestText"/>
            </w:pPr>
            <w:r w:rsidRPr="002E00F5">
              <w:t>RCS-e-1.2-int-1001</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Test Object</w:t>
            </w:r>
          </w:p>
        </w:tc>
        <w:tc>
          <w:tcPr>
            <w:tcW w:w="6408" w:type="dxa"/>
            <w:shd w:val="clear" w:color="auto" w:fill="FFFFCC"/>
          </w:tcPr>
          <w:p w:rsidR="000A37A8" w:rsidRPr="002E00F5" w:rsidRDefault="000A37A8" w:rsidP="0049606D">
            <w:pPr>
              <w:pStyle w:val="TestText"/>
            </w:pPr>
            <w:r w:rsidRPr="002E00F5">
              <w:t>Client</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Test Case Description</w:t>
            </w:r>
          </w:p>
        </w:tc>
        <w:tc>
          <w:tcPr>
            <w:tcW w:w="6408" w:type="dxa"/>
            <w:shd w:val="clear" w:color="auto" w:fill="FFFFCC"/>
          </w:tcPr>
          <w:p w:rsidR="000A37A8" w:rsidRPr="002E00F5" w:rsidRDefault="000A37A8" w:rsidP="0049606D">
            <w:r w:rsidRPr="002E00F5">
              <w:t>Share a picture. A picture taken usin</w:t>
            </w:r>
            <w:r w:rsidR="0014601C">
              <w:t>g the camera</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Specification Reference</w:t>
            </w:r>
          </w:p>
        </w:tc>
        <w:tc>
          <w:tcPr>
            <w:tcW w:w="6408" w:type="dxa"/>
            <w:shd w:val="clear" w:color="auto" w:fill="FFFFCC"/>
          </w:tcPr>
          <w:p w:rsidR="000A37A8" w:rsidRPr="002E00F5" w:rsidRDefault="000A37A8" w:rsidP="0049606D">
            <w:pPr>
              <w:pStyle w:val="TestText"/>
              <w:rPr>
                <w:snapToGrid w:val="0"/>
              </w:rPr>
            </w:pPr>
          </w:p>
        </w:tc>
      </w:tr>
      <w:tr w:rsidR="000A37A8" w:rsidRPr="00673C19" w:rsidTr="0049606D">
        <w:trPr>
          <w:cantSplit/>
          <w:jc w:val="center"/>
        </w:trPr>
        <w:tc>
          <w:tcPr>
            <w:tcW w:w="2340" w:type="dxa"/>
            <w:shd w:val="clear" w:color="auto" w:fill="CCFFCC"/>
          </w:tcPr>
          <w:p w:rsidR="000A37A8" w:rsidRDefault="000A37A8" w:rsidP="0049606D">
            <w:pPr>
              <w:spacing w:before="40" w:after="40"/>
              <w:rPr>
                <w:b/>
                <w:bCs/>
              </w:rPr>
            </w:pPr>
            <w:r>
              <w:rPr>
                <w:b/>
                <w:bCs/>
              </w:rPr>
              <w:t>SCR Reference</w:t>
            </w:r>
          </w:p>
        </w:tc>
        <w:tc>
          <w:tcPr>
            <w:tcW w:w="6408" w:type="dxa"/>
            <w:shd w:val="clear" w:color="auto" w:fill="FFFFCC"/>
          </w:tcPr>
          <w:p w:rsidR="000A37A8" w:rsidRPr="002E00F5" w:rsidRDefault="000A37A8" w:rsidP="0049606D">
            <w:pPr>
              <w:pStyle w:val="TestText"/>
              <w:rPr>
                <w:lang w:val="en-US"/>
              </w:rPr>
            </w:pP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ETR Reference</w:t>
            </w:r>
          </w:p>
        </w:tc>
        <w:tc>
          <w:tcPr>
            <w:tcW w:w="6408" w:type="dxa"/>
            <w:shd w:val="clear" w:color="auto" w:fill="FFFFCC"/>
          </w:tcPr>
          <w:p w:rsidR="000A37A8" w:rsidRPr="002E00F5" w:rsidRDefault="000A37A8" w:rsidP="0049606D">
            <w:pPr>
              <w:pStyle w:val="TestText"/>
            </w:pP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Tool</w:t>
            </w:r>
          </w:p>
        </w:tc>
        <w:tc>
          <w:tcPr>
            <w:tcW w:w="6408" w:type="dxa"/>
            <w:shd w:val="clear" w:color="auto" w:fill="FFFFCC"/>
          </w:tcPr>
          <w:p w:rsidR="000A37A8" w:rsidRPr="002E00F5" w:rsidRDefault="000A37A8" w:rsidP="0049606D">
            <w:pPr>
              <w:pStyle w:val="TestText"/>
            </w:pPr>
            <w:r>
              <w:t>None</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Test code</w:t>
            </w:r>
          </w:p>
        </w:tc>
        <w:tc>
          <w:tcPr>
            <w:tcW w:w="6408" w:type="dxa"/>
            <w:shd w:val="clear" w:color="auto" w:fill="FFFFCC"/>
          </w:tcPr>
          <w:p w:rsidR="000A37A8" w:rsidRPr="002E00F5" w:rsidRDefault="000A37A8" w:rsidP="0049606D">
            <w:pPr>
              <w:pStyle w:val="TestText"/>
            </w:pPr>
            <w:r>
              <w:t>None</w:t>
            </w:r>
          </w:p>
        </w:tc>
      </w:tr>
      <w:tr w:rsidR="000A37A8" w:rsidTr="0049606D">
        <w:trPr>
          <w:cantSplit/>
          <w:jc w:val="center"/>
        </w:trPr>
        <w:tc>
          <w:tcPr>
            <w:tcW w:w="2340" w:type="dxa"/>
            <w:shd w:val="clear" w:color="auto" w:fill="CCFFCC"/>
          </w:tcPr>
          <w:p w:rsidR="000A37A8" w:rsidRDefault="000A37A8" w:rsidP="0049606D">
            <w:pPr>
              <w:pStyle w:val="ZDISCLAIMER"/>
              <w:spacing w:before="40" w:after="40"/>
              <w:rPr>
                <w:b/>
                <w:bCs/>
              </w:rPr>
            </w:pPr>
            <w:r>
              <w:rPr>
                <w:b/>
                <w:bCs/>
              </w:rPr>
              <w:t>Preconditions</w:t>
            </w:r>
          </w:p>
        </w:tc>
        <w:tc>
          <w:tcPr>
            <w:tcW w:w="6408" w:type="dxa"/>
            <w:shd w:val="clear" w:color="auto" w:fill="FFFFCC"/>
          </w:tcPr>
          <w:p w:rsidR="0014601C" w:rsidRDefault="000A37A8" w:rsidP="00BD69DA">
            <w:pPr>
              <w:pStyle w:val="KeinLeerraum"/>
              <w:numPr>
                <w:ilvl w:val="0"/>
                <w:numId w:val="30"/>
              </w:numPr>
            </w:pPr>
            <w:r w:rsidRPr="002E00F5">
              <w:t>User A a</w:t>
            </w:r>
            <w:r w:rsidR="0014601C">
              <w:t>nd B are registered RCS-e users</w:t>
            </w:r>
          </w:p>
          <w:p w:rsidR="0014601C" w:rsidRDefault="000A37A8" w:rsidP="00BD69DA">
            <w:pPr>
              <w:pStyle w:val="KeinLeerraum"/>
              <w:numPr>
                <w:ilvl w:val="0"/>
                <w:numId w:val="30"/>
              </w:numPr>
            </w:pPr>
            <w:r w:rsidRPr="002E00F5">
              <w:t>Both user</w:t>
            </w:r>
            <w:r w:rsidR="0014601C">
              <w:t>s coverage is 3G, HSPA or Wi-Fi</w:t>
            </w:r>
          </w:p>
          <w:p w:rsidR="0014601C" w:rsidRDefault="000A37A8" w:rsidP="00BD69DA">
            <w:pPr>
              <w:pStyle w:val="KeinLeerraum"/>
              <w:numPr>
                <w:ilvl w:val="0"/>
                <w:numId w:val="30"/>
              </w:numPr>
            </w:pPr>
            <w:r w:rsidRPr="002E00F5">
              <w:t>User A an</w:t>
            </w:r>
            <w:r w:rsidR="0014601C">
              <w:t>d B are in an active voice call</w:t>
            </w:r>
          </w:p>
          <w:p w:rsidR="0014601C" w:rsidRDefault="000A37A8" w:rsidP="00BD69DA">
            <w:pPr>
              <w:pStyle w:val="KeinLeerraum"/>
              <w:numPr>
                <w:ilvl w:val="0"/>
                <w:numId w:val="30"/>
              </w:numPr>
            </w:pPr>
            <w:r w:rsidRPr="002E00F5">
              <w:t>Capabilities exchange has taken place confirming image sha</w:t>
            </w:r>
            <w:r w:rsidR="0014601C">
              <w:t>re is possible</w:t>
            </w:r>
          </w:p>
          <w:p w:rsidR="000A37A8" w:rsidRPr="002E00F5" w:rsidRDefault="0049606D" w:rsidP="00BD69DA">
            <w:pPr>
              <w:pStyle w:val="KeinLeerraum"/>
              <w:numPr>
                <w:ilvl w:val="0"/>
                <w:numId w:val="30"/>
              </w:numPr>
            </w:pPr>
            <w:r>
              <w:t>Client</w:t>
            </w:r>
            <w:r w:rsidR="0014601C">
              <w:t xml:space="preserve"> A has  a </w:t>
            </w:r>
            <w:r w:rsidR="000A37A8" w:rsidRPr="002E00F5">
              <w:t>camera</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Test Procedure</w:t>
            </w:r>
          </w:p>
        </w:tc>
        <w:tc>
          <w:tcPr>
            <w:tcW w:w="6408" w:type="dxa"/>
            <w:shd w:val="clear" w:color="auto" w:fill="FFFFCC"/>
          </w:tcPr>
          <w:p w:rsidR="00D94B48" w:rsidRDefault="00D94B48" w:rsidP="00D94B48">
            <w:pPr>
              <w:numPr>
                <w:ilvl w:val="0"/>
                <w:numId w:val="41"/>
              </w:numPr>
            </w:pPr>
            <w:r>
              <w:t>User A takes a picture</w:t>
            </w:r>
          </w:p>
          <w:p w:rsidR="00D94B48" w:rsidRDefault="000A37A8" w:rsidP="00D94B48">
            <w:pPr>
              <w:numPr>
                <w:ilvl w:val="0"/>
                <w:numId w:val="41"/>
              </w:numPr>
            </w:pPr>
            <w:r w:rsidRPr="002E00F5">
              <w:t xml:space="preserve"> </w:t>
            </w:r>
            <w:r w:rsidR="00D94B48" w:rsidRPr="002E00F5">
              <w:t>User A invit</w:t>
            </w:r>
            <w:r w:rsidR="00D94B48">
              <w:t>es user B to receive a Picture</w:t>
            </w:r>
          </w:p>
          <w:p w:rsidR="00D94B48" w:rsidRDefault="00D94B48" w:rsidP="00D94B48">
            <w:pPr>
              <w:numPr>
                <w:ilvl w:val="0"/>
                <w:numId w:val="41"/>
              </w:numPr>
            </w:pPr>
            <w:r w:rsidRPr="002E00F5">
              <w:t>User B accepts</w:t>
            </w:r>
          </w:p>
          <w:p w:rsidR="000A37A8" w:rsidRPr="002E00F5" w:rsidRDefault="000A37A8" w:rsidP="00D94B48">
            <w:del w:id="260" w:author="Fritz, Kay, Vodafone DE" w:date="2012-08-09T14:57:00Z">
              <w:r w:rsidRPr="002E00F5" w:rsidDel="00A81249">
                <w:br/>
                <w:delText xml:space="preserve">2. </w:delText>
              </w:r>
            </w:del>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Pass-Criteria</w:t>
            </w:r>
          </w:p>
        </w:tc>
        <w:tc>
          <w:tcPr>
            <w:tcW w:w="6408" w:type="dxa"/>
            <w:shd w:val="clear" w:color="auto" w:fill="FFFFCC"/>
          </w:tcPr>
          <w:p w:rsidR="00D94B48" w:rsidRDefault="00D94B48" w:rsidP="00D94B48">
            <w:pPr>
              <w:numPr>
                <w:ilvl w:val="0"/>
                <w:numId w:val="42"/>
              </w:numPr>
            </w:pPr>
            <w:r>
              <w:t>P</w:t>
            </w:r>
            <w:r w:rsidRPr="002E00F5">
              <w:t>icture sharing starts and get successfully transferred</w:t>
            </w:r>
          </w:p>
          <w:p w:rsidR="000A37A8" w:rsidRPr="002E00F5" w:rsidRDefault="00D94B48" w:rsidP="00D94B48">
            <w:pPr>
              <w:numPr>
                <w:ilvl w:val="0"/>
                <w:numId w:val="42"/>
              </w:numPr>
            </w:pPr>
            <w:r>
              <w:t>I</w:t>
            </w:r>
            <w:r w:rsidRPr="002E00F5">
              <w:t xml:space="preserve">mage is displayed on user B's </w:t>
            </w:r>
            <w:r>
              <w:t>client</w:t>
            </w:r>
            <w:r w:rsidR="000A37A8" w:rsidRPr="002E00F5">
              <w:br/>
            </w:r>
          </w:p>
        </w:tc>
      </w:tr>
    </w:tbl>
    <w:p w:rsidR="000A37A8" w:rsidRDefault="000A37A8" w:rsidP="000A37A8">
      <w:pPr>
        <w:pStyle w:val="Beschriftung"/>
        <w:keepNext/>
        <w:rPr>
          <w:bCs/>
        </w:rPr>
      </w:pPr>
      <w:bookmarkStart w:id="261" w:name="_Toc330480384"/>
      <w:bookmarkStart w:id="262" w:name="_Toc330482630"/>
      <w:r>
        <w:lastRenderedPageBreak/>
        <w:t xml:space="preserve">Table </w:t>
      </w:r>
      <w:fldSimple w:instr=" SEQ Table \* ARABIC ">
        <w:r w:rsidR="00A47658">
          <w:rPr>
            <w:noProof/>
          </w:rPr>
          <w:t>16</w:t>
        </w:r>
      </w:fldSimple>
      <w:r>
        <w:t xml:space="preserve">: </w:t>
      </w:r>
      <w:r>
        <w:rPr>
          <w:bCs/>
        </w:rPr>
        <w:t>Test Information</w:t>
      </w:r>
      <w:r w:rsidRPr="00077A5A">
        <w:rPr>
          <w:bCs/>
        </w:rPr>
        <w:t xml:space="preserve"> </w:t>
      </w:r>
      <w:r>
        <w:rPr>
          <w:bCs/>
        </w:rPr>
        <w:t xml:space="preserve">for </w:t>
      </w:r>
      <w:r>
        <w:t xml:space="preserve">1001 </w:t>
      </w:r>
      <w:r>
        <w:rPr>
          <w:bCs/>
        </w:rPr>
        <w:t>Interoperability Test</w:t>
      </w:r>
      <w:bookmarkEnd w:id="261"/>
      <w:bookmarkEnd w:id="262"/>
    </w:p>
    <w:p w:rsidR="000A37A8" w:rsidRDefault="000A37A8" w:rsidP="000A37A8">
      <w:pPr>
        <w:pStyle w:val="berschrift2"/>
        <w:tabs>
          <w:tab w:val="clear" w:pos="9634"/>
          <w:tab w:val="right" w:pos="10080"/>
        </w:tabs>
      </w:pPr>
      <w:bookmarkStart w:id="263" w:name="_Toc330480337"/>
      <w:bookmarkStart w:id="264" w:name="_Toc330482484"/>
      <w:bookmarkStart w:id="265" w:name="_Toc330482690"/>
      <w:r>
        <w:t>RCS-e-1.2-int-1002</w:t>
      </w:r>
      <w:r w:rsidR="00686DE7">
        <w:t xml:space="preserve">- </w:t>
      </w:r>
      <w:r w:rsidR="004147F1">
        <w:t xml:space="preserve">Share a </w:t>
      </w:r>
      <w:r w:rsidR="00686DE7" w:rsidRPr="006A5C3F">
        <w:t>stored image</w:t>
      </w:r>
      <w:bookmarkEnd w:id="263"/>
      <w:bookmarkEnd w:id="264"/>
      <w:bookmarkEnd w:id="265"/>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0A37A8" w:rsidTr="0049606D">
        <w:trPr>
          <w:cantSplit/>
          <w:jc w:val="center"/>
        </w:trPr>
        <w:tc>
          <w:tcPr>
            <w:tcW w:w="2340" w:type="dxa"/>
            <w:shd w:val="clear" w:color="auto" w:fill="CCFFCC"/>
          </w:tcPr>
          <w:p w:rsidR="000A37A8" w:rsidRDefault="000A37A8" w:rsidP="0049606D">
            <w:pPr>
              <w:pStyle w:val="RefLabel"/>
              <w:spacing w:before="40" w:after="40"/>
              <w:rPr>
                <w:bCs/>
              </w:rPr>
            </w:pPr>
            <w:r>
              <w:rPr>
                <w:bCs/>
              </w:rPr>
              <w:t>Test Case Id</w:t>
            </w:r>
          </w:p>
        </w:tc>
        <w:tc>
          <w:tcPr>
            <w:tcW w:w="6408" w:type="dxa"/>
            <w:shd w:val="clear" w:color="auto" w:fill="FFFFCC"/>
          </w:tcPr>
          <w:p w:rsidR="000A37A8" w:rsidRPr="006A5C3F" w:rsidRDefault="000A37A8" w:rsidP="0049606D">
            <w:pPr>
              <w:pStyle w:val="TestText"/>
            </w:pPr>
            <w:r w:rsidRPr="006A5C3F">
              <w:t>RCS-e-1.2-int-1002</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Test Object</w:t>
            </w:r>
          </w:p>
        </w:tc>
        <w:tc>
          <w:tcPr>
            <w:tcW w:w="6408" w:type="dxa"/>
            <w:shd w:val="clear" w:color="auto" w:fill="FFFFCC"/>
          </w:tcPr>
          <w:p w:rsidR="000A37A8" w:rsidRPr="006A5C3F" w:rsidRDefault="000A37A8" w:rsidP="0049606D">
            <w:pPr>
              <w:pStyle w:val="TestText"/>
            </w:pPr>
            <w:r w:rsidRPr="006A5C3F">
              <w:t>Client</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Test Case Description</w:t>
            </w:r>
          </w:p>
        </w:tc>
        <w:tc>
          <w:tcPr>
            <w:tcW w:w="6408" w:type="dxa"/>
            <w:shd w:val="clear" w:color="auto" w:fill="FFFFCC"/>
          </w:tcPr>
          <w:p w:rsidR="000A37A8" w:rsidRPr="006A5C3F" w:rsidRDefault="000A37A8" w:rsidP="0049606D">
            <w:r w:rsidRPr="006A5C3F">
              <w:t>Share a picture. A file (“send stored image”)</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Specification Reference</w:t>
            </w:r>
          </w:p>
        </w:tc>
        <w:tc>
          <w:tcPr>
            <w:tcW w:w="6408" w:type="dxa"/>
            <w:shd w:val="clear" w:color="auto" w:fill="FFFFCC"/>
          </w:tcPr>
          <w:p w:rsidR="000A37A8" w:rsidRPr="006A5C3F" w:rsidRDefault="000A37A8" w:rsidP="0049606D">
            <w:pPr>
              <w:pStyle w:val="TestText"/>
              <w:rPr>
                <w:snapToGrid w:val="0"/>
              </w:rPr>
            </w:pPr>
          </w:p>
        </w:tc>
      </w:tr>
      <w:tr w:rsidR="000A37A8" w:rsidRPr="00673C19" w:rsidTr="0049606D">
        <w:trPr>
          <w:cantSplit/>
          <w:jc w:val="center"/>
        </w:trPr>
        <w:tc>
          <w:tcPr>
            <w:tcW w:w="2340" w:type="dxa"/>
            <w:shd w:val="clear" w:color="auto" w:fill="CCFFCC"/>
          </w:tcPr>
          <w:p w:rsidR="000A37A8" w:rsidRDefault="000A37A8" w:rsidP="0049606D">
            <w:pPr>
              <w:spacing w:before="40" w:after="40"/>
              <w:rPr>
                <w:b/>
                <w:bCs/>
              </w:rPr>
            </w:pPr>
            <w:r>
              <w:rPr>
                <w:b/>
                <w:bCs/>
              </w:rPr>
              <w:t>SCR Reference</w:t>
            </w:r>
          </w:p>
        </w:tc>
        <w:tc>
          <w:tcPr>
            <w:tcW w:w="6408" w:type="dxa"/>
            <w:shd w:val="clear" w:color="auto" w:fill="FFFFCC"/>
          </w:tcPr>
          <w:p w:rsidR="000A37A8" w:rsidRPr="006A5C3F" w:rsidRDefault="000A37A8" w:rsidP="00686DE7">
            <w:pPr>
              <w:pStyle w:val="TestText"/>
              <w:rPr>
                <w:lang w:val="en-US"/>
              </w:rPr>
            </w:pP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ETR Reference</w:t>
            </w:r>
          </w:p>
        </w:tc>
        <w:tc>
          <w:tcPr>
            <w:tcW w:w="6408" w:type="dxa"/>
            <w:shd w:val="clear" w:color="auto" w:fill="FFFFCC"/>
          </w:tcPr>
          <w:p w:rsidR="000A37A8" w:rsidRPr="006A5C3F" w:rsidRDefault="000A37A8" w:rsidP="00686DE7">
            <w:pPr>
              <w:pStyle w:val="TestText"/>
            </w:pP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Tool</w:t>
            </w:r>
          </w:p>
        </w:tc>
        <w:tc>
          <w:tcPr>
            <w:tcW w:w="6408" w:type="dxa"/>
            <w:shd w:val="clear" w:color="auto" w:fill="FFFFCC"/>
          </w:tcPr>
          <w:p w:rsidR="000A37A8" w:rsidRPr="006A5C3F" w:rsidRDefault="004147F1" w:rsidP="0049606D">
            <w:pPr>
              <w:pStyle w:val="TestText"/>
            </w:pPr>
            <w:r>
              <w:t>n/a</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Test code</w:t>
            </w:r>
          </w:p>
        </w:tc>
        <w:tc>
          <w:tcPr>
            <w:tcW w:w="6408" w:type="dxa"/>
            <w:shd w:val="clear" w:color="auto" w:fill="FFFFCC"/>
          </w:tcPr>
          <w:p w:rsidR="000A37A8" w:rsidRPr="006A5C3F" w:rsidRDefault="004147F1" w:rsidP="0049606D">
            <w:pPr>
              <w:pStyle w:val="TestText"/>
            </w:pPr>
            <w:r>
              <w:t>n/a</w:t>
            </w:r>
          </w:p>
        </w:tc>
      </w:tr>
      <w:tr w:rsidR="000A37A8" w:rsidTr="0049606D">
        <w:trPr>
          <w:cantSplit/>
          <w:jc w:val="center"/>
        </w:trPr>
        <w:tc>
          <w:tcPr>
            <w:tcW w:w="2340" w:type="dxa"/>
            <w:shd w:val="clear" w:color="auto" w:fill="CCFFCC"/>
          </w:tcPr>
          <w:p w:rsidR="000A37A8" w:rsidRDefault="000A37A8" w:rsidP="0049606D">
            <w:pPr>
              <w:pStyle w:val="ZDISCLAIMER"/>
              <w:spacing w:before="40" w:after="40"/>
              <w:rPr>
                <w:b/>
                <w:bCs/>
              </w:rPr>
            </w:pPr>
            <w:r>
              <w:rPr>
                <w:b/>
                <w:bCs/>
              </w:rPr>
              <w:t>Preconditions</w:t>
            </w:r>
          </w:p>
        </w:tc>
        <w:tc>
          <w:tcPr>
            <w:tcW w:w="6408" w:type="dxa"/>
            <w:shd w:val="clear" w:color="auto" w:fill="FFFFCC"/>
          </w:tcPr>
          <w:p w:rsidR="004147F1" w:rsidRDefault="000A37A8" w:rsidP="00BD69DA">
            <w:pPr>
              <w:pStyle w:val="KeinLeerraum"/>
              <w:numPr>
                <w:ilvl w:val="0"/>
                <w:numId w:val="31"/>
              </w:numPr>
            </w:pPr>
            <w:r w:rsidRPr="006A5C3F">
              <w:t>User A and B are registered</w:t>
            </w:r>
            <w:r w:rsidR="004147F1">
              <w:t xml:space="preserve"> RCS-e users</w:t>
            </w:r>
          </w:p>
          <w:p w:rsidR="004147F1" w:rsidRDefault="000A37A8" w:rsidP="00BD69DA">
            <w:pPr>
              <w:pStyle w:val="KeinLeerraum"/>
              <w:numPr>
                <w:ilvl w:val="0"/>
                <w:numId w:val="31"/>
              </w:numPr>
            </w:pPr>
            <w:r w:rsidRPr="006A5C3F">
              <w:t>Both user</w:t>
            </w:r>
            <w:r w:rsidR="004147F1">
              <w:t>s coverage is 3G, HSPA or Wi-Fi</w:t>
            </w:r>
          </w:p>
          <w:p w:rsidR="004147F1" w:rsidRDefault="000A37A8" w:rsidP="00BD69DA">
            <w:pPr>
              <w:pStyle w:val="KeinLeerraum"/>
              <w:numPr>
                <w:ilvl w:val="0"/>
                <w:numId w:val="31"/>
              </w:numPr>
            </w:pPr>
            <w:r w:rsidRPr="006A5C3F">
              <w:t>User A an</w:t>
            </w:r>
            <w:r w:rsidR="004147F1">
              <w:t>d B are in an active voice call</w:t>
            </w:r>
          </w:p>
          <w:p w:rsidR="000A37A8" w:rsidRPr="006A5C3F" w:rsidRDefault="000A37A8" w:rsidP="00BD69DA">
            <w:pPr>
              <w:pStyle w:val="KeinLeerraum"/>
              <w:numPr>
                <w:ilvl w:val="0"/>
                <w:numId w:val="31"/>
              </w:numPr>
            </w:pPr>
            <w:r w:rsidRPr="006A5C3F">
              <w:t>Capabilit</w:t>
            </w:r>
            <w:ins w:id="266" w:author="Fritz, Kay, Vodafone DE" w:date="2012-08-09T15:01:00Z">
              <w:r w:rsidR="00A81249">
                <w:t>y</w:t>
              </w:r>
            </w:ins>
            <w:del w:id="267" w:author="Fritz, Kay, Vodafone DE" w:date="2012-08-09T15:01:00Z">
              <w:r w:rsidRPr="006A5C3F" w:rsidDel="00A81249">
                <w:delText>ies</w:delText>
              </w:r>
            </w:del>
            <w:r w:rsidRPr="006A5C3F">
              <w:t xml:space="preserve"> exchange has taken place confirming image share is possible</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Test Procedure</w:t>
            </w:r>
          </w:p>
        </w:tc>
        <w:tc>
          <w:tcPr>
            <w:tcW w:w="6408" w:type="dxa"/>
            <w:shd w:val="clear" w:color="auto" w:fill="FFFFCC"/>
          </w:tcPr>
          <w:p w:rsidR="00686DE7" w:rsidRDefault="000A37A8" w:rsidP="00BD69DA">
            <w:pPr>
              <w:pStyle w:val="KeinLeerraum"/>
              <w:numPr>
                <w:ilvl w:val="0"/>
                <w:numId w:val="32"/>
              </w:numPr>
            </w:pPr>
            <w:r w:rsidRPr="006A5C3F">
              <w:t>User A invites user B to</w:t>
            </w:r>
            <w:r w:rsidR="00686DE7">
              <w:t xml:space="preserve"> receive a picture, stored file</w:t>
            </w:r>
          </w:p>
          <w:p w:rsidR="000A37A8" w:rsidRPr="006A5C3F" w:rsidRDefault="000A37A8" w:rsidP="00BD69DA">
            <w:pPr>
              <w:pStyle w:val="KeinLeerraum"/>
              <w:numPr>
                <w:ilvl w:val="0"/>
                <w:numId w:val="32"/>
              </w:numPr>
            </w:pPr>
            <w:r w:rsidRPr="006A5C3F">
              <w:t>User B accepts</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Pass-Criteria</w:t>
            </w:r>
          </w:p>
        </w:tc>
        <w:tc>
          <w:tcPr>
            <w:tcW w:w="6408" w:type="dxa"/>
            <w:shd w:val="clear" w:color="auto" w:fill="FFFFCC"/>
          </w:tcPr>
          <w:p w:rsidR="000A37A8" w:rsidRPr="006A5C3F" w:rsidRDefault="000A37A8" w:rsidP="001D5EFF">
            <w:r w:rsidRPr="006A5C3F">
              <w:t xml:space="preserve">1. </w:t>
            </w:r>
            <w:del w:id="268" w:author="Fritz, Kay, Vodafone DE" w:date="2012-08-09T15:00:00Z">
              <w:r w:rsidRPr="006A5C3F" w:rsidDel="00A81249">
                <w:delText xml:space="preserve">2. </w:delText>
              </w:r>
            </w:del>
            <w:r w:rsidR="001D5EFF">
              <w:t>P</w:t>
            </w:r>
            <w:r w:rsidR="001D5EFF" w:rsidRPr="006A5C3F">
              <w:t xml:space="preserve">icture </w:t>
            </w:r>
            <w:r w:rsidRPr="006A5C3F">
              <w:t>sharing starts and get successfully transferred</w:t>
            </w:r>
            <w:r w:rsidRPr="006A5C3F">
              <w:br/>
            </w:r>
            <w:ins w:id="269" w:author="Fritz, Kay, Vodafone DE" w:date="2012-08-09T15:00:00Z">
              <w:r w:rsidR="00A81249">
                <w:t>2</w:t>
              </w:r>
            </w:ins>
            <w:del w:id="270" w:author="Fritz, Kay, Vodafone DE" w:date="2012-08-09T15:00:00Z">
              <w:r w:rsidRPr="006A5C3F" w:rsidDel="00A81249">
                <w:delText>3</w:delText>
              </w:r>
            </w:del>
            <w:r w:rsidRPr="006A5C3F">
              <w:t xml:space="preserve">. </w:t>
            </w:r>
            <w:r w:rsidR="001D5EFF">
              <w:t>I</w:t>
            </w:r>
            <w:r w:rsidR="001D5EFF" w:rsidRPr="006A5C3F">
              <w:t xml:space="preserve">mage </w:t>
            </w:r>
            <w:r w:rsidRPr="006A5C3F">
              <w:t xml:space="preserve">is displayed on user B's </w:t>
            </w:r>
            <w:r w:rsidR="0049606D">
              <w:t>client</w:t>
            </w:r>
          </w:p>
        </w:tc>
      </w:tr>
    </w:tbl>
    <w:p w:rsidR="000A37A8" w:rsidRDefault="000A37A8" w:rsidP="000A37A8">
      <w:pPr>
        <w:pStyle w:val="Beschriftung"/>
        <w:keepNext/>
        <w:rPr>
          <w:bCs/>
        </w:rPr>
      </w:pPr>
      <w:bookmarkStart w:id="271" w:name="_Toc330480385"/>
      <w:bookmarkStart w:id="272" w:name="_Toc330482631"/>
      <w:r>
        <w:t xml:space="preserve">Table </w:t>
      </w:r>
      <w:fldSimple w:instr=" SEQ Table \* ARABIC ">
        <w:r w:rsidR="00A47658">
          <w:rPr>
            <w:noProof/>
          </w:rPr>
          <w:t>17</w:t>
        </w:r>
      </w:fldSimple>
      <w:r>
        <w:t xml:space="preserve">: </w:t>
      </w:r>
      <w:r>
        <w:rPr>
          <w:bCs/>
        </w:rPr>
        <w:t>Test Information</w:t>
      </w:r>
      <w:r w:rsidRPr="00077A5A">
        <w:rPr>
          <w:bCs/>
        </w:rPr>
        <w:t xml:space="preserve"> </w:t>
      </w:r>
      <w:r>
        <w:rPr>
          <w:bCs/>
        </w:rPr>
        <w:t xml:space="preserve">for </w:t>
      </w:r>
      <w:r>
        <w:t xml:space="preserve">1002 </w:t>
      </w:r>
      <w:r>
        <w:rPr>
          <w:bCs/>
        </w:rPr>
        <w:t>Interoperability Test</w:t>
      </w:r>
      <w:bookmarkEnd w:id="271"/>
      <w:bookmarkEnd w:id="272"/>
    </w:p>
    <w:p w:rsidR="000A37A8" w:rsidRDefault="000A37A8" w:rsidP="000A37A8">
      <w:pPr>
        <w:pStyle w:val="berschrift2"/>
        <w:tabs>
          <w:tab w:val="clear" w:pos="9634"/>
          <w:tab w:val="right" w:pos="10080"/>
        </w:tabs>
      </w:pPr>
      <w:bookmarkStart w:id="273" w:name="_Toc330480338"/>
      <w:bookmarkStart w:id="274" w:name="_Toc330482485"/>
      <w:bookmarkStart w:id="275" w:name="_Toc330482691"/>
      <w:r>
        <w:t>RCS-e-1.2-int-1003</w:t>
      </w:r>
      <w:r w:rsidR="00686DE7">
        <w:t xml:space="preserve">- </w:t>
      </w:r>
      <w:r w:rsidR="00686DE7" w:rsidRPr="006A5C3F">
        <w:t>Share a stored image. User B rejects</w:t>
      </w:r>
      <w:bookmarkEnd w:id="273"/>
      <w:bookmarkEnd w:id="274"/>
      <w:bookmarkEnd w:id="275"/>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0A37A8" w:rsidTr="0049606D">
        <w:trPr>
          <w:cantSplit/>
          <w:jc w:val="center"/>
        </w:trPr>
        <w:tc>
          <w:tcPr>
            <w:tcW w:w="2340" w:type="dxa"/>
            <w:shd w:val="clear" w:color="auto" w:fill="CCFFCC"/>
          </w:tcPr>
          <w:p w:rsidR="000A37A8" w:rsidRDefault="000A37A8" w:rsidP="0049606D">
            <w:pPr>
              <w:pStyle w:val="RefLabel"/>
              <w:spacing w:before="40" w:after="40"/>
              <w:rPr>
                <w:bCs/>
              </w:rPr>
            </w:pPr>
            <w:r>
              <w:rPr>
                <w:bCs/>
              </w:rPr>
              <w:t>Test Case Id</w:t>
            </w:r>
          </w:p>
        </w:tc>
        <w:tc>
          <w:tcPr>
            <w:tcW w:w="6408" w:type="dxa"/>
            <w:shd w:val="clear" w:color="auto" w:fill="FFFFCC"/>
          </w:tcPr>
          <w:p w:rsidR="000A37A8" w:rsidRPr="006A5C3F" w:rsidRDefault="000A37A8" w:rsidP="0049606D">
            <w:pPr>
              <w:pStyle w:val="TestText"/>
            </w:pPr>
            <w:r w:rsidRPr="006A5C3F">
              <w:t>RCS-e-1.2-int-1003</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Test Object</w:t>
            </w:r>
          </w:p>
        </w:tc>
        <w:tc>
          <w:tcPr>
            <w:tcW w:w="6408" w:type="dxa"/>
            <w:shd w:val="clear" w:color="auto" w:fill="FFFFCC"/>
          </w:tcPr>
          <w:p w:rsidR="000A37A8" w:rsidRPr="006A5C3F" w:rsidRDefault="000A37A8" w:rsidP="0049606D">
            <w:pPr>
              <w:pStyle w:val="TestText"/>
            </w:pPr>
            <w:r w:rsidRPr="006A5C3F">
              <w:t>Client</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Test Case Description</w:t>
            </w:r>
          </w:p>
        </w:tc>
        <w:tc>
          <w:tcPr>
            <w:tcW w:w="6408" w:type="dxa"/>
            <w:shd w:val="clear" w:color="auto" w:fill="FFFFCC"/>
          </w:tcPr>
          <w:p w:rsidR="000A37A8" w:rsidRPr="006A5C3F" w:rsidRDefault="000A37A8" w:rsidP="0049606D">
            <w:r w:rsidRPr="006A5C3F">
              <w:t>Share a stored image. User B rejects</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Specification Reference</w:t>
            </w:r>
          </w:p>
        </w:tc>
        <w:tc>
          <w:tcPr>
            <w:tcW w:w="6408" w:type="dxa"/>
            <w:shd w:val="clear" w:color="auto" w:fill="FFFFCC"/>
          </w:tcPr>
          <w:p w:rsidR="000A37A8" w:rsidRPr="006A5C3F" w:rsidRDefault="000A37A8" w:rsidP="0049606D">
            <w:pPr>
              <w:pStyle w:val="TestText"/>
              <w:rPr>
                <w:snapToGrid w:val="0"/>
              </w:rPr>
            </w:pPr>
          </w:p>
        </w:tc>
      </w:tr>
      <w:tr w:rsidR="000A37A8" w:rsidRPr="00673C19" w:rsidTr="0049606D">
        <w:trPr>
          <w:cantSplit/>
          <w:jc w:val="center"/>
        </w:trPr>
        <w:tc>
          <w:tcPr>
            <w:tcW w:w="2340" w:type="dxa"/>
            <w:shd w:val="clear" w:color="auto" w:fill="CCFFCC"/>
          </w:tcPr>
          <w:p w:rsidR="000A37A8" w:rsidRDefault="000A37A8" w:rsidP="0049606D">
            <w:pPr>
              <w:spacing w:before="40" w:after="40"/>
              <w:rPr>
                <w:b/>
                <w:bCs/>
              </w:rPr>
            </w:pPr>
            <w:r>
              <w:rPr>
                <w:b/>
                <w:bCs/>
              </w:rPr>
              <w:t>SCR Reference</w:t>
            </w:r>
          </w:p>
        </w:tc>
        <w:tc>
          <w:tcPr>
            <w:tcW w:w="6408" w:type="dxa"/>
            <w:shd w:val="clear" w:color="auto" w:fill="FFFFCC"/>
          </w:tcPr>
          <w:p w:rsidR="000A37A8" w:rsidRPr="006A5C3F" w:rsidRDefault="000A37A8" w:rsidP="00686DE7">
            <w:pPr>
              <w:pStyle w:val="TestText"/>
              <w:rPr>
                <w:lang w:val="en-US"/>
              </w:rPr>
            </w:pP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ETR Reference</w:t>
            </w:r>
          </w:p>
        </w:tc>
        <w:tc>
          <w:tcPr>
            <w:tcW w:w="6408" w:type="dxa"/>
            <w:shd w:val="clear" w:color="auto" w:fill="FFFFCC"/>
          </w:tcPr>
          <w:p w:rsidR="000A37A8" w:rsidRPr="006A5C3F" w:rsidRDefault="000A37A8" w:rsidP="00686DE7">
            <w:pPr>
              <w:pStyle w:val="TestText"/>
            </w:pP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Tool</w:t>
            </w:r>
          </w:p>
        </w:tc>
        <w:tc>
          <w:tcPr>
            <w:tcW w:w="6408" w:type="dxa"/>
            <w:shd w:val="clear" w:color="auto" w:fill="FFFFCC"/>
          </w:tcPr>
          <w:p w:rsidR="000A37A8" w:rsidRPr="006A5C3F" w:rsidRDefault="004147F1" w:rsidP="0049606D">
            <w:pPr>
              <w:pStyle w:val="TestText"/>
            </w:pPr>
            <w:r>
              <w:t>n/a</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Test code</w:t>
            </w:r>
          </w:p>
        </w:tc>
        <w:tc>
          <w:tcPr>
            <w:tcW w:w="6408" w:type="dxa"/>
            <w:shd w:val="clear" w:color="auto" w:fill="FFFFCC"/>
          </w:tcPr>
          <w:p w:rsidR="000A37A8" w:rsidRPr="006A5C3F" w:rsidRDefault="004147F1" w:rsidP="0049606D">
            <w:pPr>
              <w:pStyle w:val="TestText"/>
            </w:pPr>
            <w:r>
              <w:t>n/a</w:t>
            </w:r>
          </w:p>
        </w:tc>
      </w:tr>
      <w:tr w:rsidR="000A37A8" w:rsidTr="0049606D">
        <w:trPr>
          <w:cantSplit/>
          <w:jc w:val="center"/>
        </w:trPr>
        <w:tc>
          <w:tcPr>
            <w:tcW w:w="2340" w:type="dxa"/>
            <w:shd w:val="clear" w:color="auto" w:fill="CCFFCC"/>
          </w:tcPr>
          <w:p w:rsidR="000A37A8" w:rsidRDefault="000A37A8" w:rsidP="0049606D">
            <w:pPr>
              <w:pStyle w:val="ZDISCLAIMER"/>
              <w:spacing w:before="40" w:after="40"/>
              <w:rPr>
                <w:b/>
                <w:bCs/>
              </w:rPr>
            </w:pPr>
            <w:r>
              <w:rPr>
                <w:b/>
                <w:bCs/>
              </w:rPr>
              <w:t>Preconditions</w:t>
            </w:r>
          </w:p>
        </w:tc>
        <w:tc>
          <w:tcPr>
            <w:tcW w:w="6408" w:type="dxa"/>
            <w:shd w:val="clear" w:color="auto" w:fill="FFFFCC"/>
          </w:tcPr>
          <w:p w:rsidR="004147F1" w:rsidRDefault="000A37A8" w:rsidP="00BD69DA">
            <w:pPr>
              <w:pStyle w:val="KeinLeerraum"/>
              <w:numPr>
                <w:ilvl w:val="0"/>
                <w:numId w:val="33"/>
              </w:numPr>
            </w:pPr>
            <w:r w:rsidRPr="006A5C3F">
              <w:t>User A a</w:t>
            </w:r>
            <w:r w:rsidR="004147F1">
              <w:t>nd B are registered RCS-e users</w:t>
            </w:r>
          </w:p>
          <w:p w:rsidR="004147F1" w:rsidRDefault="000A37A8" w:rsidP="00BD69DA">
            <w:pPr>
              <w:pStyle w:val="KeinLeerraum"/>
              <w:numPr>
                <w:ilvl w:val="0"/>
                <w:numId w:val="33"/>
              </w:numPr>
            </w:pPr>
            <w:r w:rsidRPr="006A5C3F">
              <w:t>Both user</w:t>
            </w:r>
            <w:r w:rsidR="004147F1">
              <w:t>s coverage is 3G, HSPA or Wi-Fi</w:t>
            </w:r>
          </w:p>
          <w:p w:rsidR="004147F1" w:rsidRDefault="000A37A8" w:rsidP="00BD69DA">
            <w:pPr>
              <w:pStyle w:val="KeinLeerraum"/>
              <w:numPr>
                <w:ilvl w:val="0"/>
                <w:numId w:val="33"/>
              </w:numPr>
            </w:pPr>
            <w:r w:rsidRPr="006A5C3F">
              <w:t>User A an</w:t>
            </w:r>
            <w:r w:rsidR="004147F1">
              <w:t>d B are in an active voice call</w:t>
            </w:r>
          </w:p>
          <w:p w:rsidR="000A37A8" w:rsidRPr="006A5C3F" w:rsidRDefault="000A37A8" w:rsidP="00A81249">
            <w:pPr>
              <w:pStyle w:val="KeinLeerraum"/>
              <w:numPr>
                <w:ilvl w:val="0"/>
                <w:numId w:val="33"/>
              </w:numPr>
            </w:pPr>
            <w:del w:id="276" w:author="Fritz, Kay, Vodafone DE" w:date="2012-08-09T15:01:00Z">
              <w:r w:rsidRPr="006A5C3F" w:rsidDel="00A81249">
                <w:delText xml:space="preserve">Capabilities </w:delText>
              </w:r>
            </w:del>
            <w:ins w:id="277" w:author="Fritz, Kay, Vodafone DE" w:date="2012-08-09T15:01:00Z">
              <w:r w:rsidR="00A81249" w:rsidRPr="006A5C3F">
                <w:t>Capabilit</w:t>
              </w:r>
              <w:r w:rsidR="00A81249">
                <w:t>y</w:t>
              </w:r>
              <w:r w:rsidR="00A81249" w:rsidRPr="006A5C3F">
                <w:t xml:space="preserve"> </w:t>
              </w:r>
            </w:ins>
            <w:r w:rsidRPr="006A5C3F">
              <w:t>exchange has taken place confirming image share is possible</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Test Procedure</w:t>
            </w:r>
          </w:p>
        </w:tc>
        <w:tc>
          <w:tcPr>
            <w:tcW w:w="6408" w:type="dxa"/>
            <w:shd w:val="clear" w:color="auto" w:fill="FFFFCC"/>
          </w:tcPr>
          <w:p w:rsidR="000A37A8" w:rsidRPr="006A5C3F" w:rsidRDefault="000A37A8" w:rsidP="0049606D">
            <w:r w:rsidRPr="006A5C3F">
              <w:t>1. User A invites user B to receive a picture, stored picture</w:t>
            </w:r>
            <w:r w:rsidRPr="006A5C3F">
              <w:br/>
              <w:t>2. User B rejects</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Pass-Criteria</w:t>
            </w:r>
          </w:p>
        </w:tc>
        <w:tc>
          <w:tcPr>
            <w:tcW w:w="6408" w:type="dxa"/>
            <w:shd w:val="clear" w:color="auto" w:fill="FFFFCC"/>
          </w:tcPr>
          <w:p w:rsidR="000A37A8" w:rsidRPr="006A5C3F" w:rsidRDefault="000A37A8" w:rsidP="00A44A8A">
            <w:r w:rsidRPr="006A5C3F">
              <w:t xml:space="preserve">1. </w:t>
            </w:r>
            <w:del w:id="278" w:author="Fritz, Kay, Vodafone DE" w:date="2012-08-09T15:03:00Z">
              <w:r w:rsidRPr="006A5C3F" w:rsidDel="00A03DFE">
                <w:delText xml:space="preserve">2. </w:delText>
              </w:r>
            </w:del>
            <w:r w:rsidRPr="006A5C3F">
              <w:t>Picture sharing doesn't start</w:t>
            </w:r>
            <w:r w:rsidRPr="006A5C3F">
              <w:br/>
            </w:r>
          </w:p>
        </w:tc>
      </w:tr>
    </w:tbl>
    <w:p w:rsidR="000A37A8" w:rsidRDefault="000A37A8" w:rsidP="000A37A8">
      <w:pPr>
        <w:pStyle w:val="Beschriftung"/>
        <w:keepNext/>
        <w:rPr>
          <w:bCs/>
        </w:rPr>
      </w:pPr>
      <w:bookmarkStart w:id="279" w:name="_Toc330480386"/>
      <w:bookmarkStart w:id="280" w:name="_Toc330482632"/>
      <w:r>
        <w:lastRenderedPageBreak/>
        <w:t xml:space="preserve">Table </w:t>
      </w:r>
      <w:fldSimple w:instr=" SEQ Table \* ARABIC ">
        <w:r w:rsidR="00A47658">
          <w:rPr>
            <w:noProof/>
          </w:rPr>
          <w:t>18</w:t>
        </w:r>
      </w:fldSimple>
      <w:r>
        <w:t xml:space="preserve">: </w:t>
      </w:r>
      <w:r>
        <w:rPr>
          <w:bCs/>
        </w:rPr>
        <w:t>Test Information</w:t>
      </w:r>
      <w:r w:rsidRPr="00077A5A">
        <w:rPr>
          <w:bCs/>
        </w:rPr>
        <w:t xml:space="preserve"> </w:t>
      </w:r>
      <w:r>
        <w:rPr>
          <w:bCs/>
        </w:rPr>
        <w:t xml:space="preserve">for </w:t>
      </w:r>
      <w:r>
        <w:t xml:space="preserve">1003 </w:t>
      </w:r>
      <w:r>
        <w:rPr>
          <w:bCs/>
        </w:rPr>
        <w:t>Interoperability Test</w:t>
      </w:r>
      <w:bookmarkEnd w:id="279"/>
      <w:bookmarkEnd w:id="280"/>
    </w:p>
    <w:p w:rsidR="000A37A8" w:rsidRDefault="000A37A8" w:rsidP="000A37A8">
      <w:pPr>
        <w:pStyle w:val="berschrift2"/>
        <w:tabs>
          <w:tab w:val="clear" w:pos="9634"/>
          <w:tab w:val="right" w:pos="10080"/>
        </w:tabs>
      </w:pPr>
      <w:bookmarkStart w:id="281" w:name="_Toc330480339"/>
      <w:bookmarkStart w:id="282" w:name="_Toc330482486"/>
      <w:bookmarkStart w:id="283" w:name="_Toc330482692"/>
      <w:r>
        <w:t>RCS-e-1.2-int-1101</w:t>
      </w:r>
      <w:r w:rsidR="00686DE7">
        <w:t xml:space="preserve">- </w:t>
      </w:r>
      <w:r w:rsidR="00686DE7" w:rsidRPr="006A5C3F">
        <w:t>Chat 1 to 1. Start from address book</w:t>
      </w:r>
      <w:bookmarkEnd w:id="281"/>
      <w:bookmarkEnd w:id="282"/>
      <w:bookmarkEnd w:id="283"/>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0A37A8" w:rsidTr="0049606D">
        <w:trPr>
          <w:cantSplit/>
          <w:jc w:val="center"/>
        </w:trPr>
        <w:tc>
          <w:tcPr>
            <w:tcW w:w="2340" w:type="dxa"/>
            <w:shd w:val="clear" w:color="auto" w:fill="CCFFCC"/>
          </w:tcPr>
          <w:p w:rsidR="000A37A8" w:rsidRDefault="000A37A8" w:rsidP="0049606D">
            <w:pPr>
              <w:pStyle w:val="RefLabel"/>
              <w:spacing w:before="40" w:after="40"/>
              <w:rPr>
                <w:bCs/>
              </w:rPr>
            </w:pPr>
            <w:r>
              <w:rPr>
                <w:bCs/>
              </w:rPr>
              <w:t>Test Case Id</w:t>
            </w:r>
          </w:p>
        </w:tc>
        <w:tc>
          <w:tcPr>
            <w:tcW w:w="6408" w:type="dxa"/>
            <w:shd w:val="clear" w:color="auto" w:fill="FFFFCC"/>
          </w:tcPr>
          <w:p w:rsidR="000A37A8" w:rsidRPr="006A5C3F" w:rsidRDefault="000A37A8" w:rsidP="0049606D">
            <w:pPr>
              <w:pStyle w:val="TestText"/>
            </w:pPr>
            <w:r w:rsidRPr="006A5C3F">
              <w:t>RCS-e-1.2-int-1101</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Test Object</w:t>
            </w:r>
          </w:p>
        </w:tc>
        <w:tc>
          <w:tcPr>
            <w:tcW w:w="6408" w:type="dxa"/>
            <w:shd w:val="clear" w:color="auto" w:fill="FFFFCC"/>
          </w:tcPr>
          <w:p w:rsidR="000A37A8" w:rsidRPr="006A5C3F" w:rsidRDefault="000A37A8" w:rsidP="0049606D">
            <w:pPr>
              <w:pStyle w:val="TestText"/>
            </w:pPr>
            <w:r w:rsidRPr="006A5C3F">
              <w:t>Client</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Test Case Description</w:t>
            </w:r>
          </w:p>
        </w:tc>
        <w:tc>
          <w:tcPr>
            <w:tcW w:w="6408" w:type="dxa"/>
            <w:shd w:val="clear" w:color="auto" w:fill="FFFFCC"/>
          </w:tcPr>
          <w:p w:rsidR="000A37A8" w:rsidRPr="006A5C3F" w:rsidRDefault="000A37A8" w:rsidP="0049606D">
            <w:r w:rsidRPr="006A5C3F">
              <w:t>Chat 1 to 1. Start from address book</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Specification Reference</w:t>
            </w:r>
          </w:p>
        </w:tc>
        <w:tc>
          <w:tcPr>
            <w:tcW w:w="6408" w:type="dxa"/>
            <w:shd w:val="clear" w:color="auto" w:fill="FFFFCC"/>
          </w:tcPr>
          <w:p w:rsidR="000A37A8" w:rsidRPr="006A5C3F" w:rsidRDefault="000A37A8" w:rsidP="0049606D">
            <w:pPr>
              <w:pStyle w:val="TestText"/>
              <w:rPr>
                <w:snapToGrid w:val="0"/>
              </w:rPr>
            </w:pPr>
          </w:p>
        </w:tc>
      </w:tr>
      <w:tr w:rsidR="000A37A8" w:rsidRPr="00673C19" w:rsidTr="0049606D">
        <w:trPr>
          <w:cantSplit/>
          <w:jc w:val="center"/>
        </w:trPr>
        <w:tc>
          <w:tcPr>
            <w:tcW w:w="2340" w:type="dxa"/>
            <w:shd w:val="clear" w:color="auto" w:fill="CCFFCC"/>
          </w:tcPr>
          <w:p w:rsidR="000A37A8" w:rsidRDefault="000A37A8" w:rsidP="0049606D">
            <w:pPr>
              <w:spacing w:before="40" w:after="40"/>
              <w:rPr>
                <w:b/>
                <w:bCs/>
              </w:rPr>
            </w:pPr>
            <w:r>
              <w:rPr>
                <w:b/>
                <w:bCs/>
              </w:rPr>
              <w:t>SCR Reference</w:t>
            </w:r>
          </w:p>
        </w:tc>
        <w:tc>
          <w:tcPr>
            <w:tcW w:w="6408" w:type="dxa"/>
            <w:shd w:val="clear" w:color="auto" w:fill="FFFFCC"/>
          </w:tcPr>
          <w:p w:rsidR="000A37A8" w:rsidRPr="006A5C3F" w:rsidRDefault="000A37A8" w:rsidP="00686DE7">
            <w:pPr>
              <w:pStyle w:val="TestText"/>
              <w:rPr>
                <w:lang w:val="en-US"/>
              </w:rPr>
            </w:pP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ETR Reference</w:t>
            </w:r>
          </w:p>
        </w:tc>
        <w:tc>
          <w:tcPr>
            <w:tcW w:w="6408" w:type="dxa"/>
            <w:shd w:val="clear" w:color="auto" w:fill="FFFFCC"/>
          </w:tcPr>
          <w:p w:rsidR="000A37A8" w:rsidRPr="006A5C3F" w:rsidRDefault="000A37A8" w:rsidP="00686DE7">
            <w:pPr>
              <w:pStyle w:val="TestText"/>
            </w:pP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Tool</w:t>
            </w:r>
          </w:p>
        </w:tc>
        <w:tc>
          <w:tcPr>
            <w:tcW w:w="6408" w:type="dxa"/>
            <w:shd w:val="clear" w:color="auto" w:fill="FFFFCC"/>
          </w:tcPr>
          <w:p w:rsidR="000A37A8" w:rsidRPr="006A5C3F" w:rsidRDefault="002259BD" w:rsidP="0049606D">
            <w:pPr>
              <w:pStyle w:val="TestText"/>
            </w:pPr>
            <w:r>
              <w:t>n/a</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Test code</w:t>
            </w:r>
          </w:p>
        </w:tc>
        <w:tc>
          <w:tcPr>
            <w:tcW w:w="6408" w:type="dxa"/>
            <w:shd w:val="clear" w:color="auto" w:fill="FFFFCC"/>
          </w:tcPr>
          <w:p w:rsidR="000A37A8" w:rsidRPr="006A5C3F" w:rsidRDefault="002259BD" w:rsidP="0049606D">
            <w:pPr>
              <w:pStyle w:val="TestText"/>
            </w:pPr>
            <w:r>
              <w:t>n/a</w:t>
            </w:r>
          </w:p>
        </w:tc>
      </w:tr>
      <w:tr w:rsidR="000A37A8" w:rsidTr="0049606D">
        <w:trPr>
          <w:cantSplit/>
          <w:jc w:val="center"/>
        </w:trPr>
        <w:tc>
          <w:tcPr>
            <w:tcW w:w="2340" w:type="dxa"/>
            <w:shd w:val="clear" w:color="auto" w:fill="CCFFCC"/>
          </w:tcPr>
          <w:p w:rsidR="000A37A8" w:rsidRDefault="000A37A8" w:rsidP="0049606D">
            <w:pPr>
              <w:pStyle w:val="ZDISCLAIMER"/>
              <w:spacing w:before="40" w:after="40"/>
              <w:rPr>
                <w:b/>
                <w:bCs/>
              </w:rPr>
            </w:pPr>
            <w:r>
              <w:rPr>
                <w:b/>
                <w:bCs/>
              </w:rPr>
              <w:t>Preconditions</w:t>
            </w:r>
          </w:p>
        </w:tc>
        <w:tc>
          <w:tcPr>
            <w:tcW w:w="6408" w:type="dxa"/>
            <w:shd w:val="clear" w:color="auto" w:fill="FFFFCC"/>
          </w:tcPr>
          <w:p w:rsidR="000A37A8" w:rsidRDefault="000A37A8" w:rsidP="00A03DFE">
            <w:pPr>
              <w:pStyle w:val="KeinLeerraum"/>
              <w:numPr>
                <w:ilvl w:val="0"/>
                <w:numId w:val="34"/>
              </w:numPr>
              <w:rPr>
                <w:ins w:id="284" w:author="Fritz, Kay, Vodafone DE" w:date="2012-08-09T15:05:00Z"/>
              </w:rPr>
            </w:pPr>
            <w:r w:rsidRPr="006A5C3F">
              <w:t>Supported by network: 2G, 3G, HSPA, Wi-Fi</w:t>
            </w:r>
          </w:p>
          <w:p w:rsidR="00A03DFE" w:rsidRDefault="00A03DFE" w:rsidP="00A03DFE">
            <w:pPr>
              <w:pStyle w:val="TestText"/>
              <w:numPr>
                <w:ilvl w:val="0"/>
                <w:numId w:val="34"/>
              </w:numPr>
              <w:rPr>
                <w:ins w:id="285" w:author="Fritz, Kay, Vodafone DE" w:date="2012-08-09T15:05:00Z"/>
              </w:rPr>
            </w:pPr>
            <w:proofErr w:type="spellStart"/>
            <w:ins w:id="286" w:author="Fritz, Kay, Vodafone DE" w:date="2012-08-09T15:05:00Z">
              <w:r>
                <w:t>Both</w:t>
              </w:r>
              <w:proofErr w:type="spellEnd"/>
              <w:r>
                <w:t xml:space="preserve"> clients are RCS-e </w:t>
              </w:r>
              <w:proofErr w:type="spellStart"/>
              <w:r>
                <w:t>registered</w:t>
              </w:r>
              <w:proofErr w:type="spellEnd"/>
            </w:ins>
          </w:p>
          <w:p w:rsidR="00A03DFE" w:rsidRPr="006A5C3F" w:rsidRDefault="00A03DFE" w:rsidP="00A03DFE">
            <w:pPr>
              <w:pStyle w:val="KeinLeerraum"/>
              <w:numPr>
                <w:ilvl w:val="0"/>
                <w:numId w:val="34"/>
              </w:numPr>
            </w:pPr>
            <w:ins w:id="287" w:author="Fritz, Kay, Vodafone DE" w:date="2012-08-09T15:05:00Z">
              <w:r>
                <w:t>Both clients are on 3G, HSPA or Wi-Fi data coverage</w:t>
              </w:r>
            </w:ins>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Test Procedure</w:t>
            </w:r>
          </w:p>
        </w:tc>
        <w:tc>
          <w:tcPr>
            <w:tcW w:w="6408" w:type="dxa"/>
            <w:shd w:val="clear" w:color="auto" w:fill="FFFFCC"/>
          </w:tcPr>
          <w:p w:rsidR="00A44A8A" w:rsidRDefault="000A37A8" w:rsidP="00A44A8A">
            <w:pPr>
              <w:numPr>
                <w:ilvl w:val="0"/>
                <w:numId w:val="43"/>
              </w:numPr>
            </w:pPr>
            <w:r w:rsidRPr="006A5C3F">
              <w:t>User A sends chat invitation to User B</w:t>
            </w:r>
            <w:r w:rsidR="00A44A8A" w:rsidRPr="006A5C3F">
              <w:t xml:space="preserve"> </w:t>
            </w:r>
            <w:r w:rsidR="00735A42">
              <w:t>from address book</w:t>
            </w:r>
          </w:p>
          <w:p w:rsidR="00A44A8A" w:rsidRDefault="00A44A8A" w:rsidP="00A44A8A">
            <w:pPr>
              <w:numPr>
                <w:ilvl w:val="0"/>
                <w:numId w:val="43"/>
              </w:numPr>
            </w:pPr>
            <w:r w:rsidRPr="006A5C3F">
              <w:t>User B accepts invitation</w:t>
            </w:r>
          </w:p>
          <w:p w:rsidR="000A37A8" w:rsidRPr="006A5C3F" w:rsidRDefault="00A44A8A" w:rsidP="00735A42">
            <w:pPr>
              <w:numPr>
                <w:ilvl w:val="0"/>
                <w:numId w:val="43"/>
              </w:numPr>
            </w:pPr>
            <w:r>
              <w:t>User A</w:t>
            </w:r>
            <w:r w:rsidRPr="006A5C3F">
              <w:t xml:space="preserve"> start typing to start the chat session</w:t>
            </w:r>
            <w:del w:id="288" w:author="Fritz, Kay, Vodafone DE" w:date="2012-08-09T15:10:00Z">
              <w:r w:rsidR="000A37A8" w:rsidRPr="006A5C3F" w:rsidDel="00A03DFE">
                <w:delText>2</w:delText>
              </w:r>
            </w:del>
            <w:r w:rsidR="000A37A8" w:rsidRPr="006A5C3F">
              <w:t xml:space="preserve">. </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Pass-Criteria</w:t>
            </w:r>
          </w:p>
        </w:tc>
        <w:tc>
          <w:tcPr>
            <w:tcW w:w="6408" w:type="dxa"/>
            <w:shd w:val="clear" w:color="auto" w:fill="FFFFCC"/>
          </w:tcPr>
          <w:p w:rsidR="000A37A8" w:rsidRPr="006A5C3F" w:rsidRDefault="000A37A8" w:rsidP="00A44A8A">
            <w:r w:rsidRPr="006A5C3F">
              <w:t>1. User B see</w:t>
            </w:r>
            <w:r w:rsidR="00A44A8A">
              <w:t>s</w:t>
            </w:r>
            <w:r w:rsidRPr="006A5C3F">
              <w:t xml:space="preserve"> </w:t>
            </w:r>
            <w:r w:rsidR="00A44A8A">
              <w:t>the invitation</w:t>
            </w:r>
            <w:r w:rsidR="00A44A8A" w:rsidRPr="006A5C3F">
              <w:t xml:space="preserve"> </w:t>
            </w:r>
            <w:r w:rsidRPr="006A5C3F">
              <w:t xml:space="preserve">from </w:t>
            </w:r>
            <w:r w:rsidR="00A44A8A">
              <w:t xml:space="preserve">user </w:t>
            </w:r>
            <w:r w:rsidRPr="006A5C3F">
              <w:t>A in the notification bar</w:t>
            </w:r>
            <w:r w:rsidRPr="006A5C3F">
              <w:br/>
            </w:r>
            <w:del w:id="289" w:author="Fritz, Kay, Vodafone DE" w:date="2012-08-09T15:11:00Z">
              <w:r w:rsidRPr="006A5C3F" w:rsidDel="00A03DFE">
                <w:delText xml:space="preserve">2. </w:delText>
              </w:r>
            </w:del>
            <w:r w:rsidRPr="006A5C3F">
              <w:br/>
            </w:r>
            <w:ins w:id="290" w:author="Fritz, Kay, Vodafone DE" w:date="2012-08-09T15:11:00Z">
              <w:r w:rsidR="00A03DFE">
                <w:t>2</w:t>
              </w:r>
            </w:ins>
            <w:del w:id="291" w:author="Fritz, Kay, Vodafone DE" w:date="2012-08-09T15:11:00Z">
              <w:r w:rsidRPr="006A5C3F" w:rsidDel="00A03DFE">
                <w:delText>3</w:delText>
              </w:r>
            </w:del>
            <w:r w:rsidRPr="006A5C3F">
              <w:t>. User A see</w:t>
            </w:r>
            <w:ins w:id="292" w:author="Fritz, Kay, Vodafone DE" w:date="2012-08-09T15:11:00Z">
              <w:r w:rsidR="00A03DFE">
                <w:t>s</w:t>
              </w:r>
            </w:ins>
            <w:r w:rsidRPr="006A5C3F">
              <w:t xml:space="preserve"> the message first as delivered and once </w:t>
            </w:r>
            <w:r w:rsidR="00A44A8A">
              <w:t xml:space="preserve">user </w:t>
            </w:r>
            <w:r w:rsidRPr="006A5C3F">
              <w:t xml:space="preserve">B opens the chat window as displayed </w:t>
            </w:r>
          </w:p>
        </w:tc>
      </w:tr>
    </w:tbl>
    <w:p w:rsidR="000A37A8" w:rsidRDefault="000A37A8" w:rsidP="000A37A8">
      <w:pPr>
        <w:pStyle w:val="Beschriftung"/>
        <w:keepNext/>
        <w:rPr>
          <w:bCs/>
        </w:rPr>
      </w:pPr>
      <w:bookmarkStart w:id="293" w:name="_Toc330480387"/>
      <w:bookmarkStart w:id="294" w:name="_Toc330482633"/>
      <w:r>
        <w:t xml:space="preserve">Table </w:t>
      </w:r>
      <w:fldSimple w:instr=" SEQ Table \* ARABIC ">
        <w:r w:rsidR="00A47658">
          <w:rPr>
            <w:noProof/>
          </w:rPr>
          <w:t>19</w:t>
        </w:r>
      </w:fldSimple>
      <w:r>
        <w:t xml:space="preserve">: </w:t>
      </w:r>
      <w:r>
        <w:rPr>
          <w:bCs/>
        </w:rPr>
        <w:t>Test Information</w:t>
      </w:r>
      <w:r w:rsidRPr="00077A5A">
        <w:rPr>
          <w:bCs/>
        </w:rPr>
        <w:t xml:space="preserve"> </w:t>
      </w:r>
      <w:r>
        <w:rPr>
          <w:bCs/>
        </w:rPr>
        <w:t xml:space="preserve">for </w:t>
      </w:r>
      <w:r>
        <w:t xml:space="preserve">1101 </w:t>
      </w:r>
      <w:r>
        <w:rPr>
          <w:bCs/>
        </w:rPr>
        <w:t>Interoperability Test</w:t>
      </w:r>
      <w:bookmarkEnd w:id="293"/>
      <w:bookmarkEnd w:id="294"/>
    </w:p>
    <w:p w:rsidR="000A37A8" w:rsidRDefault="000A37A8" w:rsidP="000A37A8">
      <w:pPr>
        <w:pStyle w:val="berschrift2"/>
        <w:tabs>
          <w:tab w:val="clear" w:pos="9634"/>
          <w:tab w:val="right" w:pos="10080"/>
        </w:tabs>
      </w:pPr>
      <w:bookmarkStart w:id="295" w:name="_Toc330480340"/>
      <w:bookmarkStart w:id="296" w:name="_Toc330482487"/>
      <w:bookmarkStart w:id="297" w:name="_Toc330482693"/>
      <w:r>
        <w:t>RCS-e-1.2-int-1102</w:t>
      </w:r>
      <w:r w:rsidR="00766F6F">
        <w:t xml:space="preserve">- </w:t>
      </w:r>
      <w:r w:rsidR="00766F6F" w:rsidRPr="006A5C3F">
        <w:t>Chat 1 to 1. Start from IM/Chat application</w:t>
      </w:r>
      <w:bookmarkEnd w:id="295"/>
      <w:bookmarkEnd w:id="296"/>
      <w:bookmarkEnd w:id="297"/>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0A37A8" w:rsidTr="0049606D">
        <w:trPr>
          <w:cantSplit/>
          <w:jc w:val="center"/>
        </w:trPr>
        <w:tc>
          <w:tcPr>
            <w:tcW w:w="2340" w:type="dxa"/>
            <w:shd w:val="clear" w:color="auto" w:fill="CCFFCC"/>
          </w:tcPr>
          <w:p w:rsidR="000A37A8" w:rsidRDefault="000A37A8" w:rsidP="0049606D">
            <w:pPr>
              <w:pStyle w:val="RefLabel"/>
              <w:spacing w:before="40" w:after="40"/>
              <w:rPr>
                <w:bCs/>
              </w:rPr>
            </w:pPr>
            <w:r>
              <w:rPr>
                <w:bCs/>
              </w:rPr>
              <w:t>Test Case Id</w:t>
            </w:r>
          </w:p>
        </w:tc>
        <w:tc>
          <w:tcPr>
            <w:tcW w:w="6408" w:type="dxa"/>
            <w:shd w:val="clear" w:color="auto" w:fill="FFFFCC"/>
          </w:tcPr>
          <w:p w:rsidR="000A37A8" w:rsidRPr="006A5C3F" w:rsidRDefault="000A37A8" w:rsidP="0049606D">
            <w:pPr>
              <w:pStyle w:val="TestText"/>
            </w:pPr>
            <w:r w:rsidRPr="006A5C3F">
              <w:t>RCS-e-1.2-int-1102</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Test Object</w:t>
            </w:r>
          </w:p>
        </w:tc>
        <w:tc>
          <w:tcPr>
            <w:tcW w:w="6408" w:type="dxa"/>
            <w:shd w:val="clear" w:color="auto" w:fill="FFFFCC"/>
          </w:tcPr>
          <w:p w:rsidR="000A37A8" w:rsidRPr="006A5C3F" w:rsidRDefault="000A37A8" w:rsidP="0049606D">
            <w:pPr>
              <w:pStyle w:val="TestText"/>
            </w:pPr>
            <w:r w:rsidRPr="006A5C3F">
              <w:t>Client</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Test Case Description</w:t>
            </w:r>
          </w:p>
        </w:tc>
        <w:tc>
          <w:tcPr>
            <w:tcW w:w="6408" w:type="dxa"/>
            <w:shd w:val="clear" w:color="auto" w:fill="FFFFCC"/>
          </w:tcPr>
          <w:p w:rsidR="000A37A8" w:rsidRPr="006A5C3F" w:rsidRDefault="000A37A8" w:rsidP="0049606D">
            <w:r w:rsidRPr="006A5C3F">
              <w:t>Chat 1 to 1. Start from IM/Chat application</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Specification Reference</w:t>
            </w:r>
          </w:p>
        </w:tc>
        <w:tc>
          <w:tcPr>
            <w:tcW w:w="6408" w:type="dxa"/>
            <w:shd w:val="clear" w:color="auto" w:fill="FFFFCC"/>
          </w:tcPr>
          <w:p w:rsidR="000A37A8" w:rsidRPr="006A5C3F" w:rsidRDefault="006777F7" w:rsidP="0049606D">
            <w:pPr>
              <w:pStyle w:val="TestText"/>
              <w:rPr>
                <w:snapToGrid w:val="0"/>
              </w:rPr>
            </w:pPr>
            <w:r w:rsidRPr="006777F7">
              <w:rPr>
                <w:snapToGrid w:val="0"/>
              </w:rPr>
              <w:t>ID_RCSE_6_1_2</w:t>
            </w:r>
          </w:p>
        </w:tc>
      </w:tr>
      <w:tr w:rsidR="000A37A8" w:rsidRPr="00673C19" w:rsidTr="0049606D">
        <w:trPr>
          <w:cantSplit/>
          <w:jc w:val="center"/>
        </w:trPr>
        <w:tc>
          <w:tcPr>
            <w:tcW w:w="2340" w:type="dxa"/>
            <w:shd w:val="clear" w:color="auto" w:fill="CCFFCC"/>
          </w:tcPr>
          <w:p w:rsidR="000A37A8" w:rsidRDefault="000A37A8" w:rsidP="0049606D">
            <w:pPr>
              <w:spacing w:before="40" w:after="40"/>
              <w:rPr>
                <w:b/>
                <w:bCs/>
              </w:rPr>
            </w:pPr>
            <w:r>
              <w:rPr>
                <w:b/>
                <w:bCs/>
              </w:rPr>
              <w:t>SCR Reference</w:t>
            </w:r>
          </w:p>
        </w:tc>
        <w:tc>
          <w:tcPr>
            <w:tcW w:w="6408" w:type="dxa"/>
            <w:shd w:val="clear" w:color="auto" w:fill="FFFFCC"/>
          </w:tcPr>
          <w:p w:rsidR="000A37A8" w:rsidRPr="006A5C3F" w:rsidRDefault="000A37A8" w:rsidP="00766F6F">
            <w:pPr>
              <w:pStyle w:val="TestText"/>
              <w:rPr>
                <w:lang w:val="en-US"/>
              </w:rPr>
            </w:pP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ETR Reference</w:t>
            </w:r>
          </w:p>
        </w:tc>
        <w:tc>
          <w:tcPr>
            <w:tcW w:w="6408" w:type="dxa"/>
            <w:shd w:val="clear" w:color="auto" w:fill="FFFFCC"/>
          </w:tcPr>
          <w:p w:rsidR="000A37A8" w:rsidRPr="006A5C3F" w:rsidRDefault="000A37A8" w:rsidP="00766F6F">
            <w:pPr>
              <w:pStyle w:val="TestText"/>
            </w:pP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Tool</w:t>
            </w:r>
          </w:p>
        </w:tc>
        <w:tc>
          <w:tcPr>
            <w:tcW w:w="6408" w:type="dxa"/>
            <w:shd w:val="clear" w:color="auto" w:fill="FFFFCC"/>
          </w:tcPr>
          <w:p w:rsidR="000A37A8" w:rsidRPr="006A5C3F" w:rsidRDefault="002259BD" w:rsidP="0049606D">
            <w:pPr>
              <w:pStyle w:val="TestText"/>
            </w:pPr>
            <w:r>
              <w:t>n/a</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Test code</w:t>
            </w:r>
          </w:p>
        </w:tc>
        <w:tc>
          <w:tcPr>
            <w:tcW w:w="6408" w:type="dxa"/>
            <w:shd w:val="clear" w:color="auto" w:fill="FFFFCC"/>
          </w:tcPr>
          <w:p w:rsidR="000A37A8" w:rsidRPr="006A5C3F" w:rsidRDefault="002259BD" w:rsidP="0049606D">
            <w:pPr>
              <w:pStyle w:val="TestText"/>
            </w:pPr>
            <w:r>
              <w:t>n/a</w:t>
            </w:r>
          </w:p>
        </w:tc>
      </w:tr>
      <w:tr w:rsidR="000A37A8" w:rsidTr="0049606D">
        <w:trPr>
          <w:cantSplit/>
          <w:jc w:val="center"/>
        </w:trPr>
        <w:tc>
          <w:tcPr>
            <w:tcW w:w="2340" w:type="dxa"/>
            <w:shd w:val="clear" w:color="auto" w:fill="CCFFCC"/>
          </w:tcPr>
          <w:p w:rsidR="000A37A8" w:rsidRDefault="000A37A8" w:rsidP="0049606D">
            <w:pPr>
              <w:pStyle w:val="ZDISCLAIMER"/>
              <w:spacing w:before="40" w:after="40"/>
              <w:rPr>
                <w:b/>
                <w:bCs/>
              </w:rPr>
            </w:pPr>
            <w:r>
              <w:rPr>
                <w:b/>
                <w:bCs/>
              </w:rPr>
              <w:t>Preconditions</w:t>
            </w:r>
          </w:p>
        </w:tc>
        <w:tc>
          <w:tcPr>
            <w:tcW w:w="6408" w:type="dxa"/>
            <w:shd w:val="clear" w:color="auto" w:fill="FFFFCC"/>
          </w:tcPr>
          <w:p w:rsidR="00DC2F99" w:rsidRDefault="00DC2F99" w:rsidP="00DC2F99">
            <w:pPr>
              <w:pStyle w:val="TestText"/>
              <w:numPr>
                <w:ilvl w:val="0"/>
                <w:numId w:val="35"/>
              </w:numPr>
              <w:rPr>
                <w:ins w:id="298" w:author="Fritz, Kay, Vodafone DE" w:date="2012-08-09T15:12:00Z"/>
              </w:rPr>
            </w:pPr>
            <w:proofErr w:type="spellStart"/>
            <w:ins w:id="299" w:author="Fritz, Kay, Vodafone DE" w:date="2012-08-09T15:12:00Z">
              <w:r>
                <w:t>Both</w:t>
              </w:r>
              <w:proofErr w:type="spellEnd"/>
              <w:r>
                <w:t xml:space="preserve"> clients are RCS-e </w:t>
              </w:r>
              <w:proofErr w:type="spellStart"/>
              <w:r>
                <w:t>registered</w:t>
              </w:r>
              <w:proofErr w:type="spellEnd"/>
            </w:ins>
          </w:p>
          <w:p w:rsidR="00DC2F99" w:rsidRDefault="00DC2F99" w:rsidP="00DC2F99">
            <w:pPr>
              <w:pStyle w:val="KeinLeerraum"/>
              <w:numPr>
                <w:ilvl w:val="0"/>
                <w:numId w:val="35"/>
              </w:numPr>
              <w:rPr>
                <w:ins w:id="300" w:author="Fritz, Kay, Vodafone DE" w:date="2012-08-09T15:12:00Z"/>
              </w:rPr>
            </w:pPr>
            <w:ins w:id="301" w:author="Fritz, Kay, Vodafone DE" w:date="2012-08-09T15:12:00Z">
              <w:r>
                <w:t>Both clients are on 3G, HSPA or Wi-Fi data coverage</w:t>
              </w:r>
            </w:ins>
          </w:p>
          <w:p w:rsidR="000A37A8" w:rsidRPr="006A5C3F" w:rsidRDefault="000A37A8" w:rsidP="00DC2F99">
            <w:pPr>
              <w:pStyle w:val="KeinLeerraum"/>
              <w:numPr>
                <w:ilvl w:val="0"/>
                <w:numId w:val="35"/>
              </w:numPr>
            </w:pPr>
            <w:r w:rsidRPr="006A5C3F">
              <w:t>Supported by network: 2G, 3G, HSPA, Wi-Fi</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Test Procedure</w:t>
            </w:r>
          </w:p>
        </w:tc>
        <w:tc>
          <w:tcPr>
            <w:tcW w:w="6408" w:type="dxa"/>
            <w:shd w:val="clear" w:color="auto" w:fill="FFFFCC"/>
          </w:tcPr>
          <w:p w:rsidR="000A37A8" w:rsidRPr="006A5C3F" w:rsidRDefault="000A37A8" w:rsidP="0049606D">
            <w:r w:rsidRPr="006A5C3F">
              <w:t>1. User A sends chat invitation to User B</w:t>
            </w:r>
            <w:r w:rsidR="00735A42">
              <w:t xml:space="preserve"> from IM/Chat application</w:t>
            </w:r>
            <w:r w:rsidRPr="006A5C3F">
              <w:br/>
              <w:t>2. User B accepts invitation</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Pass-Criteria</w:t>
            </w:r>
          </w:p>
        </w:tc>
        <w:tc>
          <w:tcPr>
            <w:tcW w:w="6408" w:type="dxa"/>
            <w:shd w:val="clear" w:color="auto" w:fill="FFFFCC"/>
          </w:tcPr>
          <w:p w:rsidR="000A37A8" w:rsidRPr="006A5C3F" w:rsidRDefault="000A37A8" w:rsidP="00735A42">
            <w:r w:rsidRPr="006A5C3F">
              <w:t>1. User B see</w:t>
            </w:r>
            <w:r w:rsidR="00735A42">
              <w:t>s</w:t>
            </w:r>
            <w:r w:rsidRPr="006A5C3F">
              <w:t xml:space="preserve"> </w:t>
            </w:r>
            <w:r w:rsidR="00735A42">
              <w:t>the invitation</w:t>
            </w:r>
            <w:r w:rsidR="00735A42" w:rsidRPr="006A5C3F">
              <w:t xml:space="preserve"> </w:t>
            </w:r>
            <w:r w:rsidRPr="006A5C3F">
              <w:t>from A in the notification bar</w:t>
            </w:r>
            <w:r w:rsidRPr="006A5C3F">
              <w:br/>
              <w:t>3. User A see</w:t>
            </w:r>
            <w:ins w:id="302" w:author="Fritz, Kay, Vodafone DE" w:date="2012-08-09T15:12:00Z">
              <w:r w:rsidR="00DC2F99">
                <w:t>s</w:t>
              </w:r>
            </w:ins>
            <w:r w:rsidRPr="006A5C3F">
              <w:t xml:space="preserve"> the message first as delivered and once B opens the chat window as displayed</w:t>
            </w:r>
          </w:p>
        </w:tc>
      </w:tr>
    </w:tbl>
    <w:p w:rsidR="00D162BA" w:rsidRDefault="000A37A8" w:rsidP="006C32BD">
      <w:pPr>
        <w:pStyle w:val="Beschriftung"/>
        <w:rPr>
          <w:bCs/>
        </w:rPr>
      </w:pPr>
      <w:bookmarkStart w:id="303" w:name="_Toc330480388"/>
      <w:bookmarkStart w:id="304" w:name="_Toc330482634"/>
      <w:r>
        <w:lastRenderedPageBreak/>
        <w:t xml:space="preserve">Table </w:t>
      </w:r>
      <w:fldSimple w:instr=" SEQ Table \* ARABIC ">
        <w:r w:rsidR="00A47658">
          <w:rPr>
            <w:noProof/>
          </w:rPr>
          <w:t>20</w:t>
        </w:r>
      </w:fldSimple>
      <w:r>
        <w:t xml:space="preserve">: </w:t>
      </w:r>
      <w:r>
        <w:rPr>
          <w:bCs/>
        </w:rPr>
        <w:t>Test Information</w:t>
      </w:r>
      <w:r w:rsidRPr="00077A5A">
        <w:rPr>
          <w:bCs/>
        </w:rPr>
        <w:t xml:space="preserve"> </w:t>
      </w:r>
      <w:r>
        <w:rPr>
          <w:bCs/>
        </w:rPr>
        <w:t xml:space="preserve">for </w:t>
      </w:r>
      <w:r>
        <w:t xml:space="preserve">1102 </w:t>
      </w:r>
      <w:r>
        <w:rPr>
          <w:bCs/>
        </w:rPr>
        <w:t>Interoperability Test</w:t>
      </w:r>
      <w:bookmarkEnd w:id="303"/>
      <w:bookmarkEnd w:id="304"/>
    </w:p>
    <w:p w:rsidR="006C32BD" w:rsidRPr="006C32BD" w:rsidRDefault="00E80993" w:rsidP="006C32BD">
      <w:pPr>
        <w:pStyle w:val="berschrift2"/>
      </w:pPr>
      <w:bookmarkStart w:id="305" w:name="_Toc330480341"/>
      <w:bookmarkStart w:id="306" w:name="_Toc330482488"/>
      <w:bookmarkStart w:id="307" w:name="_Toc330482694"/>
      <w:r>
        <w:t>RCS-e-1.2-int-1103</w:t>
      </w:r>
      <w:r w:rsidR="006C32BD" w:rsidRPr="006C32BD">
        <w:t>–</w:t>
      </w:r>
      <w:r w:rsidR="006C32BD">
        <w:t xml:space="preserve"> Composing chat window/leaving background</w:t>
      </w:r>
      <w:bookmarkEnd w:id="305"/>
      <w:bookmarkEnd w:id="306"/>
      <w:bookmarkEnd w:id="307"/>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6C32BD" w:rsidTr="0014601C">
        <w:trPr>
          <w:cantSplit/>
          <w:jc w:val="center"/>
        </w:trPr>
        <w:tc>
          <w:tcPr>
            <w:tcW w:w="2340" w:type="dxa"/>
            <w:shd w:val="clear" w:color="auto" w:fill="CCFFCC"/>
          </w:tcPr>
          <w:p w:rsidR="006C32BD" w:rsidRDefault="006C32BD" w:rsidP="0014601C">
            <w:pPr>
              <w:pStyle w:val="RefLabel"/>
              <w:spacing w:before="40" w:after="40"/>
              <w:rPr>
                <w:bCs/>
              </w:rPr>
            </w:pPr>
            <w:r>
              <w:rPr>
                <w:bCs/>
              </w:rPr>
              <w:t>Test Case Id</w:t>
            </w:r>
          </w:p>
        </w:tc>
        <w:tc>
          <w:tcPr>
            <w:tcW w:w="6408" w:type="dxa"/>
            <w:shd w:val="clear" w:color="auto" w:fill="FFFFCC"/>
          </w:tcPr>
          <w:p w:rsidR="006C32BD" w:rsidRPr="006C32BD" w:rsidRDefault="006C32BD" w:rsidP="0014601C">
            <w:pPr>
              <w:pStyle w:val="TestText"/>
            </w:pPr>
            <w:r w:rsidRPr="006C32BD">
              <w:t>RCS-e-1.2-int-1102</w:t>
            </w:r>
          </w:p>
        </w:tc>
      </w:tr>
      <w:tr w:rsidR="006C32BD" w:rsidTr="0014601C">
        <w:trPr>
          <w:cantSplit/>
          <w:jc w:val="center"/>
        </w:trPr>
        <w:tc>
          <w:tcPr>
            <w:tcW w:w="2340" w:type="dxa"/>
            <w:shd w:val="clear" w:color="auto" w:fill="CCFFCC"/>
          </w:tcPr>
          <w:p w:rsidR="006C32BD" w:rsidRDefault="006C32BD" w:rsidP="0014601C">
            <w:pPr>
              <w:spacing w:before="40" w:after="40"/>
              <w:rPr>
                <w:b/>
                <w:bCs/>
              </w:rPr>
            </w:pPr>
            <w:r>
              <w:rPr>
                <w:b/>
                <w:bCs/>
              </w:rPr>
              <w:t>Test Object</w:t>
            </w:r>
          </w:p>
        </w:tc>
        <w:tc>
          <w:tcPr>
            <w:tcW w:w="6408" w:type="dxa"/>
            <w:shd w:val="clear" w:color="auto" w:fill="FFFFCC"/>
          </w:tcPr>
          <w:p w:rsidR="006C32BD" w:rsidRPr="006C32BD" w:rsidRDefault="006C32BD" w:rsidP="0014601C">
            <w:pPr>
              <w:pStyle w:val="TestText"/>
            </w:pPr>
            <w:r w:rsidRPr="006C32BD">
              <w:t>Client</w:t>
            </w:r>
          </w:p>
        </w:tc>
      </w:tr>
      <w:tr w:rsidR="006C32BD" w:rsidTr="0014601C">
        <w:trPr>
          <w:cantSplit/>
          <w:jc w:val="center"/>
        </w:trPr>
        <w:tc>
          <w:tcPr>
            <w:tcW w:w="2340" w:type="dxa"/>
            <w:shd w:val="clear" w:color="auto" w:fill="CCFFCC"/>
          </w:tcPr>
          <w:p w:rsidR="006C32BD" w:rsidRDefault="006C32BD" w:rsidP="0014601C">
            <w:pPr>
              <w:spacing w:before="40" w:after="40"/>
              <w:rPr>
                <w:b/>
                <w:bCs/>
              </w:rPr>
            </w:pPr>
            <w:r>
              <w:rPr>
                <w:b/>
                <w:bCs/>
              </w:rPr>
              <w:t>Test Case Description</w:t>
            </w:r>
          </w:p>
        </w:tc>
        <w:tc>
          <w:tcPr>
            <w:tcW w:w="6408" w:type="dxa"/>
            <w:shd w:val="clear" w:color="auto" w:fill="FFFFCC"/>
          </w:tcPr>
          <w:p w:rsidR="006C32BD" w:rsidRPr="006C32BD" w:rsidRDefault="006C32BD" w:rsidP="0014601C">
            <w:r w:rsidRPr="006C32BD">
              <w:t>Composing chat window/ leaving background</w:t>
            </w:r>
          </w:p>
        </w:tc>
      </w:tr>
      <w:tr w:rsidR="006C32BD" w:rsidTr="0014601C">
        <w:trPr>
          <w:cantSplit/>
          <w:jc w:val="center"/>
        </w:trPr>
        <w:tc>
          <w:tcPr>
            <w:tcW w:w="2340" w:type="dxa"/>
            <w:shd w:val="clear" w:color="auto" w:fill="CCFFCC"/>
          </w:tcPr>
          <w:p w:rsidR="006C32BD" w:rsidRDefault="006C32BD" w:rsidP="0014601C">
            <w:pPr>
              <w:spacing w:before="40" w:after="40"/>
              <w:rPr>
                <w:b/>
                <w:bCs/>
              </w:rPr>
            </w:pPr>
            <w:r>
              <w:rPr>
                <w:b/>
                <w:bCs/>
              </w:rPr>
              <w:t>Specification Reference</w:t>
            </w:r>
          </w:p>
        </w:tc>
        <w:tc>
          <w:tcPr>
            <w:tcW w:w="6408" w:type="dxa"/>
            <w:shd w:val="clear" w:color="auto" w:fill="FFFFCC"/>
          </w:tcPr>
          <w:p w:rsidR="006C32BD" w:rsidRPr="006C32BD" w:rsidRDefault="006C32BD" w:rsidP="0014601C">
            <w:pPr>
              <w:pStyle w:val="TestText"/>
              <w:rPr>
                <w:snapToGrid w:val="0"/>
              </w:rPr>
            </w:pPr>
          </w:p>
        </w:tc>
      </w:tr>
      <w:tr w:rsidR="006C32BD" w:rsidRPr="00673C19" w:rsidTr="0014601C">
        <w:trPr>
          <w:cantSplit/>
          <w:jc w:val="center"/>
        </w:trPr>
        <w:tc>
          <w:tcPr>
            <w:tcW w:w="2340" w:type="dxa"/>
            <w:shd w:val="clear" w:color="auto" w:fill="CCFFCC"/>
          </w:tcPr>
          <w:p w:rsidR="006C32BD" w:rsidRDefault="006C32BD" w:rsidP="0014601C">
            <w:pPr>
              <w:spacing w:before="40" w:after="40"/>
              <w:rPr>
                <w:b/>
                <w:bCs/>
              </w:rPr>
            </w:pPr>
            <w:r>
              <w:rPr>
                <w:b/>
                <w:bCs/>
              </w:rPr>
              <w:t>SCR Reference</w:t>
            </w:r>
          </w:p>
        </w:tc>
        <w:tc>
          <w:tcPr>
            <w:tcW w:w="6408" w:type="dxa"/>
            <w:shd w:val="clear" w:color="auto" w:fill="FFFFCC"/>
          </w:tcPr>
          <w:p w:rsidR="006C32BD" w:rsidRPr="006C32BD" w:rsidRDefault="006C32BD" w:rsidP="0014601C">
            <w:pPr>
              <w:pStyle w:val="TestText"/>
              <w:rPr>
                <w:lang w:val="en-US"/>
              </w:rPr>
            </w:pPr>
          </w:p>
        </w:tc>
      </w:tr>
      <w:tr w:rsidR="006C32BD" w:rsidTr="0014601C">
        <w:trPr>
          <w:cantSplit/>
          <w:jc w:val="center"/>
        </w:trPr>
        <w:tc>
          <w:tcPr>
            <w:tcW w:w="2340" w:type="dxa"/>
            <w:shd w:val="clear" w:color="auto" w:fill="CCFFCC"/>
          </w:tcPr>
          <w:p w:rsidR="006C32BD" w:rsidRDefault="006C32BD" w:rsidP="0014601C">
            <w:pPr>
              <w:spacing w:before="40" w:after="40"/>
              <w:rPr>
                <w:b/>
                <w:bCs/>
              </w:rPr>
            </w:pPr>
            <w:r>
              <w:rPr>
                <w:b/>
                <w:bCs/>
              </w:rPr>
              <w:t>ETR Reference</w:t>
            </w:r>
          </w:p>
        </w:tc>
        <w:tc>
          <w:tcPr>
            <w:tcW w:w="6408" w:type="dxa"/>
            <w:shd w:val="clear" w:color="auto" w:fill="FFFFCC"/>
          </w:tcPr>
          <w:p w:rsidR="006C32BD" w:rsidRPr="006C32BD" w:rsidRDefault="006C32BD" w:rsidP="0014601C">
            <w:pPr>
              <w:pStyle w:val="TestText"/>
            </w:pPr>
          </w:p>
        </w:tc>
      </w:tr>
      <w:tr w:rsidR="006C32BD" w:rsidTr="0014601C">
        <w:trPr>
          <w:cantSplit/>
          <w:jc w:val="center"/>
        </w:trPr>
        <w:tc>
          <w:tcPr>
            <w:tcW w:w="2340" w:type="dxa"/>
            <w:shd w:val="clear" w:color="auto" w:fill="CCFFCC"/>
          </w:tcPr>
          <w:p w:rsidR="006C32BD" w:rsidRDefault="006C32BD" w:rsidP="0014601C">
            <w:pPr>
              <w:spacing w:before="40" w:after="40"/>
              <w:rPr>
                <w:b/>
                <w:bCs/>
              </w:rPr>
            </w:pPr>
            <w:r>
              <w:rPr>
                <w:b/>
                <w:bCs/>
              </w:rPr>
              <w:t>Tool</w:t>
            </w:r>
          </w:p>
        </w:tc>
        <w:tc>
          <w:tcPr>
            <w:tcW w:w="6408" w:type="dxa"/>
            <w:shd w:val="clear" w:color="auto" w:fill="FFFFCC"/>
          </w:tcPr>
          <w:p w:rsidR="006C32BD" w:rsidRPr="006C32BD" w:rsidRDefault="006C32BD" w:rsidP="0014601C">
            <w:pPr>
              <w:pStyle w:val="TestText"/>
            </w:pPr>
            <w:r w:rsidRPr="006C32BD">
              <w:t>n/a</w:t>
            </w:r>
          </w:p>
        </w:tc>
      </w:tr>
      <w:tr w:rsidR="006C32BD" w:rsidTr="0014601C">
        <w:trPr>
          <w:cantSplit/>
          <w:jc w:val="center"/>
        </w:trPr>
        <w:tc>
          <w:tcPr>
            <w:tcW w:w="2340" w:type="dxa"/>
            <w:shd w:val="clear" w:color="auto" w:fill="CCFFCC"/>
          </w:tcPr>
          <w:p w:rsidR="006C32BD" w:rsidRDefault="006C32BD" w:rsidP="0014601C">
            <w:pPr>
              <w:spacing w:before="40" w:after="40"/>
              <w:rPr>
                <w:b/>
                <w:bCs/>
              </w:rPr>
            </w:pPr>
            <w:r>
              <w:rPr>
                <w:b/>
                <w:bCs/>
              </w:rPr>
              <w:t>Test code</w:t>
            </w:r>
          </w:p>
        </w:tc>
        <w:tc>
          <w:tcPr>
            <w:tcW w:w="6408" w:type="dxa"/>
            <w:shd w:val="clear" w:color="auto" w:fill="FFFFCC"/>
          </w:tcPr>
          <w:p w:rsidR="006C32BD" w:rsidRPr="006C32BD" w:rsidRDefault="006C32BD" w:rsidP="0014601C">
            <w:pPr>
              <w:pStyle w:val="TestText"/>
            </w:pPr>
            <w:r w:rsidRPr="006C32BD">
              <w:t>n/a</w:t>
            </w:r>
          </w:p>
        </w:tc>
      </w:tr>
      <w:tr w:rsidR="006C32BD" w:rsidTr="0014601C">
        <w:trPr>
          <w:cantSplit/>
          <w:jc w:val="center"/>
        </w:trPr>
        <w:tc>
          <w:tcPr>
            <w:tcW w:w="2340" w:type="dxa"/>
            <w:shd w:val="clear" w:color="auto" w:fill="CCFFCC"/>
          </w:tcPr>
          <w:p w:rsidR="006C32BD" w:rsidRDefault="006C32BD" w:rsidP="0014601C">
            <w:pPr>
              <w:pStyle w:val="ZDISCLAIMER"/>
              <w:spacing w:before="40" w:after="40"/>
              <w:rPr>
                <w:b/>
                <w:bCs/>
              </w:rPr>
            </w:pPr>
            <w:r>
              <w:rPr>
                <w:b/>
                <w:bCs/>
              </w:rPr>
              <w:t>Preconditions</w:t>
            </w:r>
          </w:p>
        </w:tc>
        <w:tc>
          <w:tcPr>
            <w:tcW w:w="6408" w:type="dxa"/>
            <w:shd w:val="clear" w:color="auto" w:fill="FFFFCC"/>
          </w:tcPr>
          <w:p w:rsidR="006C32BD" w:rsidRPr="006C32BD" w:rsidRDefault="006C32BD" w:rsidP="00BD69DA">
            <w:pPr>
              <w:pStyle w:val="KeinLeerraum"/>
              <w:numPr>
                <w:ilvl w:val="0"/>
                <w:numId w:val="36"/>
              </w:numPr>
            </w:pPr>
            <w:r w:rsidRPr="006C32BD">
              <w:t>Terminals are registered and able to access IMS/RCS-e core network and relevant servers.</w:t>
            </w:r>
          </w:p>
          <w:p w:rsidR="006C32BD" w:rsidRPr="006C32BD" w:rsidRDefault="006C32BD" w:rsidP="00BD69DA">
            <w:pPr>
              <w:pStyle w:val="KeinLeerraum"/>
              <w:numPr>
                <w:ilvl w:val="0"/>
                <w:numId w:val="36"/>
              </w:numPr>
            </w:pPr>
            <w:r w:rsidRPr="006C32BD">
              <w:t>Supported by network: 2G, 3G, HSPA, Wi-Fi</w:t>
            </w:r>
          </w:p>
        </w:tc>
      </w:tr>
      <w:tr w:rsidR="006C32BD" w:rsidTr="0014601C">
        <w:trPr>
          <w:cantSplit/>
          <w:jc w:val="center"/>
        </w:trPr>
        <w:tc>
          <w:tcPr>
            <w:tcW w:w="2340" w:type="dxa"/>
            <w:shd w:val="clear" w:color="auto" w:fill="CCFFCC"/>
          </w:tcPr>
          <w:p w:rsidR="006C32BD" w:rsidRDefault="006C32BD" w:rsidP="0014601C">
            <w:pPr>
              <w:spacing w:before="40" w:after="40"/>
              <w:rPr>
                <w:b/>
                <w:bCs/>
              </w:rPr>
            </w:pPr>
            <w:r>
              <w:rPr>
                <w:b/>
                <w:bCs/>
              </w:rPr>
              <w:t>Test Procedure</w:t>
            </w:r>
          </w:p>
        </w:tc>
        <w:tc>
          <w:tcPr>
            <w:tcW w:w="6408" w:type="dxa"/>
            <w:shd w:val="clear" w:color="auto" w:fill="FFFFCC"/>
          </w:tcPr>
          <w:p w:rsidR="00735A42" w:rsidRDefault="00735A42" w:rsidP="00735A42">
            <w:pPr>
              <w:pStyle w:val="KeinLeerraum"/>
              <w:numPr>
                <w:ilvl w:val="0"/>
                <w:numId w:val="44"/>
              </w:numPr>
            </w:pPr>
            <w:r>
              <w:t>C</w:t>
            </w:r>
            <w:r w:rsidRPr="006C32BD">
              <w:t xml:space="preserve">hat </w:t>
            </w:r>
            <w:r w:rsidR="006C32BD" w:rsidRPr="006C32BD">
              <w:t xml:space="preserve">session </w:t>
            </w:r>
            <w:r>
              <w:t>is</w:t>
            </w:r>
            <w:r w:rsidRPr="006C32BD">
              <w:t xml:space="preserve"> </w:t>
            </w:r>
            <w:r w:rsidR="006C32BD" w:rsidRPr="006C32BD">
              <w:t xml:space="preserve">set up between users A&amp;B </w:t>
            </w:r>
          </w:p>
          <w:p w:rsidR="006C32BD" w:rsidRDefault="00735A42" w:rsidP="00735A42">
            <w:pPr>
              <w:pStyle w:val="KeinLeerraum"/>
              <w:numPr>
                <w:ilvl w:val="0"/>
                <w:numId w:val="44"/>
              </w:numPr>
            </w:pPr>
            <w:r>
              <w:t>U</w:t>
            </w:r>
            <w:r w:rsidRPr="006C32BD">
              <w:t xml:space="preserve">ser </w:t>
            </w:r>
            <w:r w:rsidR="006C32BD" w:rsidRPr="006C32BD">
              <w:t>A leave</w:t>
            </w:r>
            <w:r>
              <w:t>s</w:t>
            </w:r>
            <w:r w:rsidR="006C32BD" w:rsidRPr="006C32BD">
              <w:t xml:space="preserve"> the chat for managing any other functionality from the mobile home screen without closing chat window</w:t>
            </w:r>
            <w:del w:id="308" w:author="Fritz, Kay, Vodafone DE" w:date="2012-08-09T15:14:00Z">
              <w:r w:rsidR="006C32BD" w:rsidRPr="006C32BD" w:rsidDel="00DC2F99">
                <w:delText xml:space="preserve"> </w:delText>
              </w:r>
            </w:del>
            <w:r w:rsidR="006C32BD" w:rsidRPr="006C32BD">
              <w:t>.</w:t>
            </w:r>
          </w:p>
          <w:p w:rsidR="00735A42" w:rsidRPr="006C32BD" w:rsidRDefault="00735A42" w:rsidP="00735A42">
            <w:pPr>
              <w:pStyle w:val="KeinLeerraum"/>
              <w:numPr>
                <w:ilvl w:val="0"/>
                <w:numId w:val="44"/>
              </w:numPr>
            </w:pPr>
            <w:r w:rsidRPr="006C32BD">
              <w:t xml:space="preserve">User </w:t>
            </w:r>
            <w:r>
              <w:t>B sends</w:t>
            </w:r>
            <w:r w:rsidRPr="006C32BD">
              <w:t xml:space="preserve"> </w:t>
            </w:r>
            <w:r>
              <w:t xml:space="preserve"> </w:t>
            </w:r>
            <w:r w:rsidRPr="006C32BD">
              <w:t xml:space="preserve">new messages </w:t>
            </w:r>
            <w:r>
              <w:t>to</w:t>
            </w:r>
            <w:r w:rsidRPr="006C32BD">
              <w:t xml:space="preserve"> user </w:t>
            </w:r>
            <w:r>
              <w:t>A</w:t>
            </w:r>
            <w:r w:rsidRPr="006C32BD">
              <w:t xml:space="preserve"> </w:t>
            </w:r>
            <w:r>
              <w:t xml:space="preserve">which </w:t>
            </w:r>
            <w:ins w:id="309" w:author="Fritz, Kay, Vodafone DE" w:date="2012-08-09T15:15:00Z">
              <w:r w:rsidR="00DC2F99">
                <w:t>are</w:t>
              </w:r>
            </w:ins>
            <w:del w:id="310" w:author="Fritz, Kay, Vodafone DE" w:date="2012-08-09T15:15:00Z">
              <w:r w:rsidDel="00DC2F99">
                <w:delText>is</w:delText>
              </w:r>
            </w:del>
            <w:r w:rsidRPr="006C32BD">
              <w:t xml:space="preserve"> displayed in the</w:t>
            </w:r>
            <w:r>
              <w:t xml:space="preserve"> user A’s</w:t>
            </w:r>
            <w:r w:rsidRPr="006C32BD">
              <w:t xml:space="preserve"> notification bar</w:t>
            </w:r>
          </w:p>
          <w:p w:rsidR="00735A42" w:rsidRPr="006C32BD" w:rsidRDefault="00735A42" w:rsidP="00735A42">
            <w:pPr>
              <w:pStyle w:val="KeinLeerraum"/>
              <w:numPr>
                <w:ilvl w:val="0"/>
                <w:numId w:val="44"/>
              </w:numPr>
            </w:pPr>
            <w:r w:rsidRPr="006C32BD">
              <w:t>User B see</w:t>
            </w:r>
            <w:ins w:id="311" w:author="Fritz, Kay, Vodafone DE" w:date="2012-08-09T15:15:00Z">
              <w:r w:rsidR="00DC2F99">
                <w:t>s</w:t>
              </w:r>
            </w:ins>
            <w:r w:rsidRPr="006C32BD">
              <w:t xml:space="preserve"> that the new messages he sent are delivered but not read</w:t>
            </w:r>
          </w:p>
          <w:p w:rsidR="00735A42" w:rsidRPr="006C32BD" w:rsidRDefault="00735A42" w:rsidP="00735A42">
            <w:pPr>
              <w:pStyle w:val="KeinLeerraum"/>
              <w:ind w:left="720"/>
            </w:pPr>
          </w:p>
        </w:tc>
      </w:tr>
      <w:tr w:rsidR="006C32BD" w:rsidTr="0014601C">
        <w:trPr>
          <w:cantSplit/>
          <w:jc w:val="center"/>
        </w:trPr>
        <w:tc>
          <w:tcPr>
            <w:tcW w:w="2340" w:type="dxa"/>
            <w:shd w:val="clear" w:color="auto" w:fill="CCFFCC"/>
          </w:tcPr>
          <w:p w:rsidR="006C32BD" w:rsidRDefault="006C32BD" w:rsidP="0014601C">
            <w:pPr>
              <w:spacing w:before="40" w:after="40"/>
              <w:rPr>
                <w:b/>
                <w:bCs/>
              </w:rPr>
            </w:pPr>
            <w:r>
              <w:rPr>
                <w:b/>
                <w:bCs/>
              </w:rPr>
              <w:t>Pass-Criteria</w:t>
            </w:r>
          </w:p>
        </w:tc>
        <w:tc>
          <w:tcPr>
            <w:tcW w:w="6408" w:type="dxa"/>
            <w:shd w:val="clear" w:color="auto" w:fill="FFFFCC"/>
          </w:tcPr>
          <w:p w:rsidR="006C32BD" w:rsidRPr="006C32BD" w:rsidRDefault="006C32BD" w:rsidP="00BD69DA">
            <w:pPr>
              <w:pStyle w:val="KeinLeerraum"/>
              <w:numPr>
                <w:ilvl w:val="0"/>
                <w:numId w:val="15"/>
              </w:numPr>
            </w:pPr>
            <w:r w:rsidRPr="006C32BD">
              <w:t>Chat window and IM session kept active in background</w:t>
            </w:r>
          </w:p>
          <w:p w:rsidR="006C32BD" w:rsidRPr="006C32BD" w:rsidRDefault="006C32BD" w:rsidP="00BD69DA">
            <w:pPr>
              <w:pStyle w:val="KeinLeerraum"/>
              <w:numPr>
                <w:ilvl w:val="0"/>
                <w:numId w:val="15"/>
              </w:numPr>
            </w:pPr>
            <w:r w:rsidRPr="006C32BD">
              <w:t xml:space="preserve">User A gets new messages from user B </w:t>
            </w:r>
            <w:ins w:id="312" w:author="Fritz, Kay, Vodafone DE" w:date="2012-08-09T15:17:00Z">
              <w:r w:rsidR="00DC2F99">
                <w:t xml:space="preserve">which </w:t>
              </w:r>
            </w:ins>
            <w:r w:rsidRPr="006C32BD">
              <w:t>are displayed in the notification bar</w:t>
            </w:r>
          </w:p>
          <w:p w:rsidR="006C32BD" w:rsidRPr="006C32BD" w:rsidRDefault="006C32BD" w:rsidP="00BD69DA">
            <w:pPr>
              <w:pStyle w:val="KeinLeerraum"/>
              <w:numPr>
                <w:ilvl w:val="0"/>
                <w:numId w:val="15"/>
              </w:numPr>
            </w:pPr>
            <w:r w:rsidRPr="006C32BD">
              <w:t>User B see</w:t>
            </w:r>
            <w:ins w:id="313" w:author="Fritz, Kay, Vodafone DE" w:date="2012-08-09T15:17:00Z">
              <w:r w:rsidR="00DC2F99">
                <w:t>s</w:t>
              </w:r>
            </w:ins>
            <w:r w:rsidRPr="006C32BD">
              <w:t xml:space="preserve"> that the new messages he sent are delivered but not read</w:t>
            </w:r>
          </w:p>
          <w:p w:rsidR="006C32BD" w:rsidRPr="006C32BD" w:rsidRDefault="006C32BD" w:rsidP="00BD69DA">
            <w:pPr>
              <w:pStyle w:val="KeinLeerraum"/>
              <w:numPr>
                <w:ilvl w:val="0"/>
                <w:numId w:val="15"/>
              </w:numPr>
            </w:pPr>
            <w:r w:rsidRPr="006C32BD">
              <w:t>Chat session remains active</w:t>
            </w:r>
          </w:p>
        </w:tc>
      </w:tr>
    </w:tbl>
    <w:p w:rsidR="006C32BD" w:rsidRDefault="006C32BD" w:rsidP="006C32BD">
      <w:pPr>
        <w:pStyle w:val="Beschriftung"/>
        <w:rPr>
          <w:bCs/>
        </w:rPr>
      </w:pPr>
      <w:bookmarkStart w:id="314" w:name="_Toc330480389"/>
      <w:bookmarkStart w:id="315" w:name="_Toc330482635"/>
      <w:r>
        <w:t xml:space="preserve">Table </w:t>
      </w:r>
      <w:fldSimple w:instr=" SEQ Table \* ARABIC ">
        <w:r w:rsidR="00A47658">
          <w:rPr>
            <w:noProof/>
          </w:rPr>
          <w:t>21</w:t>
        </w:r>
      </w:fldSimple>
      <w:r>
        <w:t xml:space="preserve">: </w:t>
      </w:r>
      <w:r>
        <w:rPr>
          <w:bCs/>
        </w:rPr>
        <w:t>Test Information</w:t>
      </w:r>
      <w:r w:rsidRPr="00077A5A">
        <w:rPr>
          <w:bCs/>
        </w:rPr>
        <w:t xml:space="preserve"> </w:t>
      </w:r>
      <w:r>
        <w:rPr>
          <w:bCs/>
        </w:rPr>
        <w:t xml:space="preserve">for </w:t>
      </w:r>
      <w:r>
        <w:t xml:space="preserve">1103 </w:t>
      </w:r>
      <w:r>
        <w:rPr>
          <w:bCs/>
        </w:rPr>
        <w:t>Interoperability Test</w:t>
      </w:r>
      <w:bookmarkEnd w:id="314"/>
      <w:bookmarkEnd w:id="315"/>
    </w:p>
    <w:p w:rsidR="00AF2D05" w:rsidRPr="006C32BD" w:rsidRDefault="00AF2D05" w:rsidP="00AF2D05">
      <w:pPr>
        <w:pStyle w:val="berschrift2"/>
      </w:pPr>
      <w:bookmarkStart w:id="316" w:name="_Toc330480342"/>
      <w:bookmarkStart w:id="317" w:name="_Toc330482489"/>
      <w:bookmarkStart w:id="318" w:name="_Toc330482695"/>
      <w:r>
        <w:t>RCS-e-1.2-int-1104</w:t>
      </w:r>
      <w:r w:rsidRPr="006C32BD">
        <w:t>–</w:t>
      </w:r>
      <w:r>
        <w:t xml:space="preserve"> </w:t>
      </w:r>
      <w:r w:rsidR="00F06B98">
        <w:t>“Is composing” Notification /Typing info</w:t>
      </w:r>
      <w:bookmarkEnd w:id="316"/>
      <w:bookmarkEnd w:id="317"/>
      <w:bookmarkEnd w:id="318"/>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AF2D05" w:rsidTr="00BD69DA">
        <w:trPr>
          <w:cantSplit/>
          <w:jc w:val="center"/>
        </w:trPr>
        <w:tc>
          <w:tcPr>
            <w:tcW w:w="2340" w:type="dxa"/>
            <w:shd w:val="clear" w:color="auto" w:fill="CCFFCC"/>
          </w:tcPr>
          <w:p w:rsidR="00AF2D05" w:rsidRDefault="00AF2D05" w:rsidP="00BD69DA">
            <w:pPr>
              <w:pStyle w:val="RefLabel"/>
              <w:spacing w:before="40" w:after="40"/>
              <w:rPr>
                <w:bCs/>
              </w:rPr>
            </w:pPr>
            <w:r>
              <w:rPr>
                <w:bCs/>
              </w:rPr>
              <w:t>Test Case Id</w:t>
            </w:r>
          </w:p>
        </w:tc>
        <w:tc>
          <w:tcPr>
            <w:tcW w:w="6408" w:type="dxa"/>
            <w:shd w:val="clear" w:color="auto" w:fill="FFFFCC"/>
          </w:tcPr>
          <w:p w:rsidR="00AF2D05" w:rsidRPr="00E01A5D" w:rsidRDefault="00AF2D05" w:rsidP="00BD69DA">
            <w:pPr>
              <w:pStyle w:val="TestText"/>
            </w:pPr>
            <w:r w:rsidRPr="00E01A5D">
              <w:t>RCS-e-1.2-int-1104</w:t>
            </w:r>
          </w:p>
        </w:tc>
      </w:tr>
      <w:tr w:rsidR="00AF2D05" w:rsidTr="00BD69DA">
        <w:trPr>
          <w:cantSplit/>
          <w:jc w:val="center"/>
        </w:trPr>
        <w:tc>
          <w:tcPr>
            <w:tcW w:w="2340" w:type="dxa"/>
            <w:shd w:val="clear" w:color="auto" w:fill="CCFFCC"/>
          </w:tcPr>
          <w:p w:rsidR="00AF2D05" w:rsidRDefault="00AF2D05" w:rsidP="00BD69DA">
            <w:pPr>
              <w:spacing w:before="40" w:after="40"/>
              <w:rPr>
                <w:b/>
                <w:bCs/>
              </w:rPr>
            </w:pPr>
            <w:r>
              <w:rPr>
                <w:b/>
                <w:bCs/>
              </w:rPr>
              <w:t>Test Object</w:t>
            </w:r>
          </w:p>
        </w:tc>
        <w:tc>
          <w:tcPr>
            <w:tcW w:w="6408" w:type="dxa"/>
            <w:shd w:val="clear" w:color="auto" w:fill="FFFFCC"/>
          </w:tcPr>
          <w:p w:rsidR="00AF2D05" w:rsidRPr="00E01A5D" w:rsidRDefault="00AF2D05" w:rsidP="00BD69DA">
            <w:pPr>
              <w:pStyle w:val="TestText"/>
            </w:pPr>
            <w:r w:rsidRPr="00E01A5D">
              <w:t>Client</w:t>
            </w:r>
          </w:p>
        </w:tc>
      </w:tr>
      <w:tr w:rsidR="00AF2D05" w:rsidTr="00BD69DA">
        <w:trPr>
          <w:cantSplit/>
          <w:jc w:val="center"/>
        </w:trPr>
        <w:tc>
          <w:tcPr>
            <w:tcW w:w="2340" w:type="dxa"/>
            <w:shd w:val="clear" w:color="auto" w:fill="CCFFCC"/>
          </w:tcPr>
          <w:p w:rsidR="00AF2D05" w:rsidRDefault="00AF2D05" w:rsidP="00BD69DA">
            <w:pPr>
              <w:spacing w:before="40" w:after="40"/>
              <w:rPr>
                <w:b/>
                <w:bCs/>
              </w:rPr>
            </w:pPr>
            <w:r>
              <w:rPr>
                <w:b/>
                <w:bCs/>
              </w:rPr>
              <w:t>Test Case Description</w:t>
            </w:r>
          </w:p>
        </w:tc>
        <w:tc>
          <w:tcPr>
            <w:tcW w:w="6408" w:type="dxa"/>
            <w:shd w:val="clear" w:color="auto" w:fill="FFFFCC"/>
          </w:tcPr>
          <w:p w:rsidR="00AF2D05" w:rsidRPr="00E01A5D" w:rsidRDefault="00F06B98" w:rsidP="00BD69DA">
            <w:r w:rsidRPr="00E01A5D">
              <w:t>"Is Composing" Notification / Typing info</w:t>
            </w:r>
          </w:p>
        </w:tc>
      </w:tr>
      <w:tr w:rsidR="00AF2D05" w:rsidTr="00BD69DA">
        <w:trPr>
          <w:cantSplit/>
          <w:jc w:val="center"/>
        </w:trPr>
        <w:tc>
          <w:tcPr>
            <w:tcW w:w="2340" w:type="dxa"/>
            <w:shd w:val="clear" w:color="auto" w:fill="CCFFCC"/>
          </w:tcPr>
          <w:p w:rsidR="00AF2D05" w:rsidRDefault="00AF2D05" w:rsidP="00BD69DA">
            <w:pPr>
              <w:spacing w:before="40" w:after="40"/>
              <w:rPr>
                <w:b/>
                <w:bCs/>
              </w:rPr>
            </w:pPr>
            <w:r>
              <w:rPr>
                <w:b/>
                <w:bCs/>
              </w:rPr>
              <w:t>Specification Reference</w:t>
            </w:r>
          </w:p>
        </w:tc>
        <w:tc>
          <w:tcPr>
            <w:tcW w:w="6408" w:type="dxa"/>
            <w:shd w:val="clear" w:color="auto" w:fill="FFFFCC"/>
          </w:tcPr>
          <w:p w:rsidR="00AF2D05" w:rsidRPr="00E01A5D" w:rsidRDefault="00AF2D05" w:rsidP="00BD69DA">
            <w:pPr>
              <w:pStyle w:val="TestText"/>
              <w:rPr>
                <w:snapToGrid w:val="0"/>
              </w:rPr>
            </w:pPr>
          </w:p>
        </w:tc>
      </w:tr>
      <w:tr w:rsidR="00AF2D05" w:rsidRPr="00673C19" w:rsidTr="00BD69DA">
        <w:trPr>
          <w:cantSplit/>
          <w:jc w:val="center"/>
        </w:trPr>
        <w:tc>
          <w:tcPr>
            <w:tcW w:w="2340" w:type="dxa"/>
            <w:shd w:val="clear" w:color="auto" w:fill="CCFFCC"/>
          </w:tcPr>
          <w:p w:rsidR="00AF2D05" w:rsidRDefault="00AF2D05" w:rsidP="00BD69DA">
            <w:pPr>
              <w:spacing w:before="40" w:after="40"/>
              <w:rPr>
                <w:b/>
                <w:bCs/>
              </w:rPr>
            </w:pPr>
            <w:r>
              <w:rPr>
                <w:b/>
                <w:bCs/>
              </w:rPr>
              <w:t>SCR Reference</w:t>
            </w:r>
          </w:p>
        </w:tc>
        <w:tc>
          <w:tcPr>
            <w:tcW w:w="6408" w:type="dxa"/>
            <w:shd w:val="clear" w:color="auto" w:fill="FFFFCC"/>
          </w:tcPr>
          <w:p w:rsidR="00AF2D05" w:rsidRPr="00E01A5D" w:rsidRDefault="00AF2D05" w:rsidP="00BD69DA">
            <w:pPr>
              <w:pStyle w:val="TestText"/>
              <w:rPr>
                <w:lang w:val="en-US"/>
              </w:rPr>
            </w:pPr>
          </w:p>
        </w:tc>
      </w:tr>
      <w:tr w:rsidR="00AF2D05" w:rsidTr="00BD69DA">
        <w:trPr>
          <w:cantSplit/>
          <w:jc w:val="center"/>
        </w:trPr>
        <w:tc>
          <w:tcPr>
            <w:tcW w:w="2340" w:type="dxa"/>
            <w:shd w:val="clear" w:color="auto" w:fill="CCFFCC"/>
          </w:tcPr>
          <w:p w:rsidR="00AF2D05" w:rsidRDefault="00AF2D05" w:rsidP="00BD69DA">
            <w:pPr>
              <w:spacing w:before="40" w:after="40"/>
              <w:rPr>
                <w:b/>
                <w:bCs/>
              </w:rPr>
            </w:pPr>
            <w:r>
              <w:rPr>
                <w:b/>
                <w:bCs/>
              </w:rPr>
              <w:t>ETR Reference</w:t>
            </w:r>
          </w:p>
        </w:tc>
        <w:tc>
          <w:tcPr>
            <w:tcW w:w="6408" w:type="dxa"/>
            <w:shd w:val="clear" w:color="auto" w:fill="FFFFCC"/>
          </w:tcPr>
          <w:p w:rsidR="00AF2D05" w:rsidRPr="00E01A5D" w:rsidRDefault="00AF2D05" w:rsidP="00BD69DA">
            <w:pPr>
              <w:pStyle w:val="TestText"/>
            </w:pPr>
          </w:p>
        </w:tc>
      </w:tr>
      <w:tr w:rsidR="00AF2D05" w:rsidTr="00BD69DA">
        <w:trPr>
          <w:cantSplit/>
          <w:jc w:val="center"/>
        </w:trPr>
        <w:tc>
          <w:tcPr>
            <w:tcW w:w="2340" w:type="dxa"/>
            <w:shd w:val="clear" w:color="auto" w:fill="CCFFCC"/>
          </w:tcPr>
          <w:p w:rsidR="00AF2D05" w:rsidRDefault="00AF2D05" w:rsidP="00BD69DA">
            <w:pPr>
              <w:spacing w:before="40" w:after="40"/>
              <w:rPr>
                <w:b/>
                <w:bCs/>
              </w:rPr>
            </w:pPr>
            <w:r>
              <w:rPr>
                <w:b/>
                <w:bCs/>
              </w:rPr>
              <w:t>Tool</w:t>
            </w:r>
          </w:p>
        </w:tc>
        <w:tc>
          <w:tcPr>
            <w:tcW w:w="6408" w:type="dxa"/>
            <w:shd w:val="clear" w:color="auto" w:fill="FFFFCC"/>
          </w:tcPr>
          <w:p w:rsidR="00AF2D05" w:rsidRPr="00E01A5D" w:rsidRDefault="00AF2D05" w:rsidP="00BD69DA">
            <w:pPr>
              <w:pStyle w:val="TestText"/>
            </w:pPr>
            <w:r w:rsidRPr="00E01A5D">
              <w:t>n/a</w:t>
            </w:r>
          </w:p>
        </w:tc>
      </w:tr>
      <w:tr w:rsidR="00AF2D05" w:rsidTr="00BD69DA">
        <w:trPr>
          <w:cantSplit/>
          <w:jc w:val="center"/>
        </w:trPr>
        <w:tc>
          <w:tcPr>
            <w:tcW w:w="2340" w:type="dxa"/>
            <w:shd w:val="clear" w:color="auto" w:fill="CCFFCC"/>
          </w:tcPr>
          <w:p w:rsidR="00AF2D05" w:rsidRDefault="00AF2D05" w:rsidP="00BD69DA">
            <w:pPr>
              <w:spacing w:before="40" w:after="40"/>
              <w:rPr>
                <w:b/>
                <w:bCs/>
              </w:rPr>
            </w:pPr>
            <w:r>
              <w:rPr>
                <w:b/>
                <w:bCs/>
              </w:rPr>
              <w:t>Test code</w:t>
            </w:r>
          </w:p>
        </w:tc>
        <w:tc>
          <w:tcPr>
            <w:tcW w:w="6408" w:type="dxa"/>
            <w:shd w:val="clear" w:color="auto" w:fill="FFFFCC"/>
          </w:tcPr>
          <w:p w:rsidR="00AF2D05" w:rsidRPr="00E01A5D" w:rsidRDefault="00AF2D05" w:rsidP="00BD69DA">
            <w:pPr>
              <w:pStyle w:val="TestText"/>
            </w:pPr>
            <w:r w:rsidRPr="00E01A5D">
              <w:t>n/a</w:t>
            </w:r>
          </w:p>
        </w:tc>
      </w:tr>
      <w:tr w:rsidR="00AF2D05" w:rsidTr="00BD69DA">
        <w:trPr>
          <w:cantSplit/>
          <w:jc w:val="center"/>
        </w:trPr>
        <w:tc>
          <w:tcPr>
            <w:tcW w:w="2340" w:type="dxa"/>
            <w:shd w:val="clear" w:color="auto" w:fill="CCFFCC"/>
          </w:tcPr>
          <w:p w:rsidR="00AF2D05" w:rsidRDefault="00AF2D05" w:rsidP="00BD69DA">
            <w:pPr>
              <w:pStyle w:val="ZDISCLAIMER"/>
              <w:spacing w:before="40" w:after="40"/>
              <w:rPr>
                <w:b/>
                <w:bCs/>
              </w:rPr>
            </w:pPr>
            <w:r>
              <w:rPr>
                <w:b/>
                <w:bCs/>
              </w:rPr>
              <w:t>Preconditions</w:t>
            </w:r>
          </w:p>
        </w:tc>
        <w:tc>
          <w:tcPr>
            <w:tcW w:w="6408" w:type="dxa"/>
            <w:shd w:val="clear" w:color="auto" w:fill="FFFFCC"/>
          </w:tcPr>
          <w:p w:rsidR="00DC2F99" w:rsidRPr="006C32BD" w:rsidRDefault="00DC2F99" w:rsidP="00DC2F99">
            <w:pPr>
              <w:pStyle w:val="KeinLeerraum"/>
              <w:numPr>
                <w:ilvl w:val="0"/>
                <w:numId w:val="37"/>
              </w:numPr>
              <w:rPr>
                <w:ins w:id="319" w:author="Fritz, Kay, Vodafone DE" w:date="2012-08-09T15:17:00Z"/>
              </w:rPr>
            </w:pPr>
            <w:ins w:id="320" w:author="Fritz, Kay, Vodafone DE" w:date="2012-08-09T15:17:00Z">
              <w:r w:rsidRPr="006C32BD">
                <w:t>Terminals are registered and able to access IMS/RCS-e core network and relevant servers.</w:t>
              </w:r>
            </w:ins>
          </w:p>
          <w:p w:rsidR="00AF2D05" w:rsidRPr="00E01A5D" w:rsidRDefault="00F06B98" w:rsidP="00DC2F99">
            <w:pPr>
              <w:pStyle w:val="KeinLeerraum"/>
              <w:numPr>
                <w:ilvl w:val="0"/>
                <w:numId w:val="37"/>
              </w:numPr>
            </w:pPr>
            <w:r w:rsidRPr="00E01A5D">
              <w:t>Supported by network: 2G, 3G, HSPA, Wi-Fi</w:t>
            </w:r>
          </w:p>
        </w:tc>
      </w:tr>
      <w:tr w:rsidR="00AF2D05" w:rsidTr="00BD69DA">
        <w:trPr>
          <w:cantSplit/>
          <w:jc w:val="center"/>
        </w:trPr>
        <w:tc>
          <w:tcPr>
            <w:tcW w:w="2340" w:type="dxa"/>
            <w:shd w:val="clear" w:color="auto" w:fill="CCFFCC"/>
          </w:tcPr>
          <w:p w:rsidR="00AF2D05" w:rsidRDefault="00AF2D05" w:rsidP="00BD69DA">
            <w:pPr>
              <w:spacing w:before="40" w:after="40"/>
              <w:rPr>
                <w:b/>
                <w:bCs/>
              </w:rPr>
            </w:pPr>
            <w:r>
              <w:rPr>
                <w:b/>
                <w:bCs/>
              </w:rPr>
              <w:lastRenderedPageBreak/>
              <w:t>Test Procedure</w:t>
            </w:r>
          </w:p>
        </w:tc>
        <w:tc>
          <w:tcPr>
            <w:tcW w:w="6408" w:type="dxa"/>
            <w:shd w:val="clear" w:color="auto" w:fill="FFFFCC"/>
          </w:tcPr>
          <w:p w:rsidR="00AE0775" w:rsidRDefault="00AE0775" w:rsidP="00AE0775">
            <w:pPr>
              <w:pStyle w:val="KeinLeerraum"/>
              <w:numPr>
                <w:ilvl w:val="0"/>
                <w:numId w:val="46"/>
              </w:numPr>
            </w:pPr>
            <w:r>
              <w:t xml:space="preserve">User A start a </w:t>
            </w:r>
            <w:proofErr w:type="spellStart"/>
            <w:r w:rsidR="00F06B98" w:rsidRPr="00E01A5D">
              <w:t>a</w:t>
            </w:r>
            <w:proofErr w:type="spellEnd"/>
            <w:r w:rsidR="00F06B98" w:rsidRPr="00E01A5D">
              <w:t xml:space="preserve"> chat session </w:t>
            </w:r>
            <w:ins w:id="321" w:author="Fritz, Kay, Vodafone DE" w:date="2012-08-09T15:18:00Z">
              <w:r w:rsidR="00DC2F99">
                <w:t>with User B</w:t>
              </w:r>
            </w:ins>
          </w:p>
          <w:p w:rsidR="00AE0775" w:rsidRDefault="00AE0775" w:rsidP="00AE0775">
            <w:pPr>
              <w:pStyle w:val="KeinLeerraum"/>
              <w:numPr>
                <w:ilvl w:val="0"/>
                <w:numId w:val="46"/>
              </w:numPr>
            </w:pPr>
            <w:r>
              <w:t xml:space="preserve"> User A starts</w:t>
            </w:r>
            <w:r w:rsidRPr="00E01A5D">
              <w:t xml:space="preserve"> typing some text in a message</w:t>
            </w:r>
            <w:ins w:id="322" w:author="Fritz, Kay, Vodafone DE" w:date="2012-08-09T15:18:00Z">
              <w:r w:rsidR="00DC2F99">
                <w:t xml:space="preserve"> to User B</w:t>
              </w:r>
            </w:ins>
            <w:r w:rsidR="00F06B98" w:rsidRPr="00E01A5D">
              <w:br/>
            </w:r>
          </w:p>
          <w:p w:rsidR="00AE0775" w:rsidRDefault="00AE0775" w:rsidP="00AE0775">
            <w:pPr>
              <w:pStyle w:val="KeinLeerraum"/>
              <w:numPr>
                <w:ilvl w:val="0"/>
                <w:numId w:val="46"/>
              </w:numPr>
            </w:pPr>
            <w:r w:rsidRPr="00E01A5D">
              <w:t xml:space="preserve"> </w:t>
            </w:r>
            <w:r>
              <w:t xml:space="preserve">User A </w:t>
            </w:r>
            <w:r w:rsidRPr="00E01A5D">
              <w:t>sends the message to</w:t>
            </w:r>
            <w:del w:id="323" w:author="Fritz, Kay, Vodafone DE" w:date="2012-08-09T15:18:00Z">
              <w:r w:rsidRPr="00E01A5D" w:rsidDel="00DC2F99">
                <w:delText xml:space="preserve"> the other</w:delText>
              </w:r>
            </w:del>
            <w:r w:rsidRPr="00E01A5D">
              <w:t xml:space="preserve"> user</w:t>
            </w:r>
            <w:ins w:id="324" w:author="Fritz, Kay, Vodafone DE" w:date="2012-08-09T15:18:00Z">
              <w:r w:rsidR="00DC2F99">
                <w:t xml:space="preserve"> B</w:t>
              </w:r>
            </w:ins>
          </w:p>
          <w:p w:rsidR="00AE0775" w:rsidRDefault="00F06B98" w:rsidP="00AE0775">
            <w:pPr>
              <w:pStyle w:val="KeinLeerraum"/>
              <w:numPr>
                <w:ilvl w:val="0"/>
                <w:numId w:val="46"/>
              </w:numPr>
            </w:pPr>
            <w:del w:id="325" w:author="Fritz, Kay, Vodafone DE" w:date="2012-08-09T15:19:00Z">
              <w:r w:rsidRPr="00E01A5D" w:rsidDel="00DC2F99">
                <w:br/>
              </w:r>
              <w:r w:rsidRPr="00E01A5D" w:rsidDel="00DC2F99">
                <w:br/>
                <w:delText xml:space="preserve">c) </w:delText>
              </w:r>
            </w:del>
            <w:r w:rsidR="00AE0775">
              <w:t>User A start</w:t>
            </w:r>
            <w:ins w:id="326" w:author="Fritz, Kay, Vodafone DE" w:date="2012-08-09T15:19:00Z">
              <w:r w:rsidR="00DC2F99">
                <w:t>s</w:t>
              </w:r>
            </w:ins>
            <w:r w:rsidR="00AE0775">
              <w:t xml:space="preserve"> typing a message, but does not send it.</w:t>
            </w:r>
          </w:p>
          <w:p w:rsidR="00AE0775" w:rsidRPr="00E01A5D" w:rsidRDefault="00AE0775" w:rsidP="00AE0775">
            <w:pPr>
              <w:pStyle w:val="KeinLeerraum"/>
              <w:numPr>
                <w:ilvl w:val="0"/>
                <w:numId w:val="46"/>
              </w:numPr>
            </w:pPr>
            <w:r>
              <w:t xml:space="preserve">User A </w:t>
            </w:r>
            <w:r w:rsidRPr="00E01A5D">
              <w:t>removes the message composed so far (empty message box)</w:t>
            </w:r>
          </w:p>
          <w:p w:rsidR="00AF2D05" w:rsidRPr="00E01A5D" w:rsidRDefault="00AF2D05" w:rsidP="00AE0775">
            <w:pPr>
              <w:pStyle w:val="KeinLeerraum"/>
              <w:ind w:left="720"/>
            </w:pPr>
          </w:p>
        </w:tc>
      </w:tr>
      <w:tr w:rsidR="00AF2D05" w:rsidTr="00BD69DA">
        <w:trPr>
          <w:cantSplit/>
          <w:jc w:val="center"/>
        </w:trPr>
        <w:tc>
          <w:tcPr>
            <w:tcW w:w="2340" w:type="dxa"/>
            <w:shd w:val="clear" w:color="auto" w:fill="CCFFCC"/>
          </w:tcPr>
          <w:p w:rsidR="00AF2D05" w:rsidRDefault="00AF2D05" w:rsidP="00BD69DA">
            <w:pPr>
              <w:spacing w:before="40" w:after="40"/>
              <w:rPr>
                <w:b/>
                <w:bCs/>
              </w:rPr>
            </w:pPr>
            <w:r>
              <w:rPr>
                <w:b/>
                <w:bCs/>
              </w:rPr>
              <w:t>Pass-Criteria</w:t>
            </w:r>
          </w:p>
        </w:tc>
        <w:tc>
          <w:tcPr>
            <w:tcW w:w="6408" w:type="dxa"/>
            <w:shd w:val="clear" w:color="auto" w:fill="FFFFCC"/>
          </w:tcPr>
          <w:p w:rsidR="00F40D38" w:rsidRDefault="00F06B98" w:rsidP="00F06B98">
            <w:r w:rsidRPr="00E01A5D">
              <w:t xml:space="preserve">An "Is Composing" notification </w:t>
            </w:r>
            <w:r w:rsidR="00AE0775">
              <w:t>is</w:t>
            </w:r>
            <w:r w:rsidRPr="00E01A5D">
              <w:t xml:space="preserve"> sent to the user</w:t>
            </w:r>
            <w:r w:rsidR="00AE0775">
              <w:t xml:space="preserve"> B</w:t>
            </w:r>
            <w:r w:rsidRPr="00E01A5D">
              <w:t xml:space="preserve">. The ‘Is Composing’ indication </w:t>
            </w:r>
            <w:r w:rsidR="00AE0775">
              <w:t>is</w:t>
            </w:r>
            <w:r w:rsidRPr="00E01A5D">
              <w:t xml:space="preserve"> removed from </w:t>
            </w:r>
            <w:r w:rsidR="00AE0775">
              <w:t>user B UI</w:t>
            </w:r>
            <w:r w:rsidRPr="00E01A5D">
              <w:t xml:space="preserve"> when </w:t>
            </w:r>
            <w:r w:rsidR="00F40D38">
              <w:t>the</w:t>
            </w:r>
            <w:r w:rsidRPr="00E01A5D">
              <w:t xml:space="preserve"> message is received by user</w:t>
            </w:r>
            <w:r w:rsidR="00F40D38">
              <w:t xml:space="preserve"> B</w:t>
            </w:r>
            <w:r w:rsidRPr="00E01A5D">
              <w:t>.</w:t>
            </w:r>
            <w:r w:rsidRPr="00E01A5D">
              <w:br/>
            </w:r>
            <w:r w:rsidR="00F40D38">
              <w:t xml:space="preserve">Step 4, </w:t>
            </w:r>
            <w:r w:rsidR="00F40D38" w:rsidRPr="00E01A5D">
              <w:t xml:space="preserve">An "Is Composing" notification </w:t>
            </w:r>
            <w:r w:rsidR="00F40D38">
              <w:t>is</w:t>
            </w:r>
            <w:r w:rsidR="00F40D38" w:rsidRPr="00E01A5D">
              <w:t xml:space="preserve"> sent to the user</w:t>
            </w:r>
            <w:r w:rsidR="00F40D38">
              <w:t xml:space="preserve"> B</w:t>
            </w:r>
            <w:r w:rsidR="00F40D38" w:rsidRPr="00E01A5D">
              <w:t>.</w:t>
            </w:r>
          </w:p>
          <w:p w:rsidR="00F06B98" w:rsidRPr="00E01A5D" w:rsidRDefault="00F40D38" w:rsidP="00F06B98">
            <w:r>
              <w:t xml:space="preserve">Step 5 - </w:t>
            </w:r>
            <w:r w:rsidR="00F06B98" w:rsidRPr="00E01A5D">
              <w:t xml:space="preserve">The 'Is Composing' indication </w:t>
            </w:r>
            <w:r>
              <w:t>is</w:t>
            </w:r>
            <w:r w:rsidR="00F06B98" w:rsidRPr="00E01A5D">
              <w:t xml:space="preserve"> </w:t>
            </w:r>
            <w:del w:id="327" w:author="Fritz, Kay, Vodafone DE" w:date="2012-08-09T15:19:00Z">
              <w:r w:rsidRPr="00E01A5D" w:rsidDel="00DC2F99">
                <w:delText xml:space="preserve"> </w:delText>
              </w:r>
            </w:del>
            <w:r w:rsidR="00F06B98" w:rsidRPr="00E01A5D">
              <w:t>removed from the UI</w:t>
            </w:r>
          </w:p>
          <w:p w:rsidR="00AF2D05" w:rsidRPr="00E01A5D" w:rsidRDefault="00AF2D05" w:rsidP="00F06B98">
            <w:pPr>
              <w:pStyle w:val="KeinLeerraum"/>
            </w:pPr>
          </w:p>
        </w:tc>
      </w:tr>
    </w:tbl>
    <w:p w:rsidR="00AF2D05" w:rsidRPr="00D162BA" w:rsidRDefault="00AF2D05" w:rsidP="00AF2D05">
      <w:pPr>
        <w:pStyle w:val="Beschriftung"/>
      </w:pPr>
      <w:bookmarkStart w:id="328" w:name="_Toc330480390"/>
      <w:bookmarkStart w:id="329" w:name="_Toc330482636"/>
      <w:r>
        <w:t xml:space="preserve">Table </w:t>
      </w:r>
      <w:fldSimple w:instr=" SEQ Table \* ARABIC ">
        <w:r w:rsidR="00A47658">
          <w:rPr>
            <w:noProof/>
          </w:rPr>
          <w:t>22</w:t>
        </w:r>
      </w:fldSimple>
      <w:r>
        <w:t xml:space="preserve">: </w:t>
      </w:r>
      <w:r>
        <w:rPr>
          <w:bCs/>
        </w:rPr>
        <w:t>Test Information</w:t>
      </w:r>
      <w:r w:rsidRPr="00077A5A">
        <w:rPr>
          <w:bCs/>
        </w:rPr>
        <w:t xml:space="preserve"> </w:t>
      </w:r>
      <w:r>
        <w:rPr>
          <w:bCs/>
        </w:rPr>
        <w:t xml:space="preserve">for </w:t>
      </w:r>
      <w:r>
        <w:t xml:space="preserve">1104 </w:t>
      </w:r>
      <w:r>
        <w:rPr>
          <w:bCs/>
        </w:rPr>
        <w:t>Interoperability Test</w:t>
      </w:r>
      <w:bookmarkEnd w:id="328"/>
      <w:bookmarkEnd w:id="329"/>
    </w:p>
    <w:p w:rsidR="00AF2D05" w:rsidRPr="00AF2D05" w:rsidRDefault="00AF2D05" w:rsidP="00AF2D05"/>
    <w:p w:rsidR="00EF0D5D" w:rsidRDefault="001F1EC1" w:rsidP="00EF0D5D">
      <w:pPr>
        <w:pStyle w:val="berschrift2"/>
        <w:tabs>
          <w:tab w:val="clear" w:pos="9634"/>
          <w:tab w:val="right" w:pos="10080"/>
        </w:tabs>
      </w:pPr>
      <w:bookmarkStart w:id="330" w:name="_Toc330480343"/>
      <w:bookmarkStart w:id="331" w:name="_Toc330482490"/>
      <w:bookmarkStart w:id="332" w:name="_Toc330482696"/>
      <w:r>
        <w:t>RCS-e-1.2-int-11</w:t>
      </w:r>
      <w:r w:rsidR="00AF2D05">
        <w:t>05</w:t>
      </w:r>
      <w:r w:rsidR="00EF0D5D">
        <w:t xml:space="preserve">- </w:t>
      </w:r>
      <w:r>
        <w:t>Close chat window</w:t>
      </w:r>
      <w:bookmarkEnd w:id="330"/>
      <w:bookmarkEnd w:id="331"/>
      <w:bookmarkEnd w:id="332"/>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EF0D5D" w:rsidTr="0014601C">
        <w:trPr>
          <w:cantSplit/>
          <w:jc w:val="center"/>
        </w:trPr>
        <w:tc>
          <w:tcPr>
            <w:tcW w:w="2340" w:type="dxa"/>
            <w:shd w:val="clear" w:color="auto" w:fill="CCFFCC"/>
          </w:tcPr>
          <w:p w:rsidR="00EF0D5D" w:rsidRDefault="00EF0D5D" w:rsidP="0014601C">
            <w:pPr>
              <w:pStyle w:val="RefLabel"/>
              <w:spacing w:before="40" w:after="40"/>
              <w:rPr>
                <w:bCs/>
              </w:rPr>
            </w:pPr>
            <w:r>
              <w:rPr>
                <w:bCs/>
              </w:rPr>
              <w:t>Test Case Id</w:t>
            </w:r>
          </w:p>
        </w:tc>
        <w:tc>
          <w:tcPr>
            <w:tcW w:w="6408" w:type="dxa"/>
            <w:shd w:val="clear" w:color="auto" w:fill="FFFFCC"/>
          </w:tcPr>
          <w:p w:rsidR="00EF0D5D" w:rsidRPr="00F76B82" w:rsidRDefault="001F1EC1" w:rsidP="0014601C">
            <w:pPr>
              <w:pStyle w:val="TestText"/>
            </w:pPr>
            <w:r w:rsidRPr="00F76B82">
              <w:t>RCS-e-1.2-int-11</w:t>
            </w:r>
            <w:r w:rsidR="00AF2D05">
              <w:t>05</w:t>
            </w:r>
          </w:p>
        </w:tc>
      </w:tr>
      <w:tr w:rsidR="00EF0D5D" w:rsidTr="0014601C">
        <w:trPr>
          <w:cantSplit/>
          <w:jc w:val="center"/>
        </w:trPr>
        <w:tc>
          <w:tcPr>
            <w:tcW w:w="2340" w:type="dxa"/>
            <w:shd w:val="clear" w:color="auto" w:fill="CCFFCC"/>
          </w:tcPr>
          <w:p w:rsidR="00EF0D5D" w:rsidRDefault="00EF0D5D" w:rsidP="0014601C">
            <w:pPr>
              <w:spacing w:before="40" w:after="40"/>
              <w:rPr>
                <w:b/>
                <w:bCs/>
              </w:rPr>
            </w:pPr>
            <w:r>
              <w:rPr>
                <w:b/>
                <w:bCs/>
              </w:rPr>
              <w:t>Test Object</w:t>
            </w:r>
          </w:p>
        </w:tc>
        <w:tc>
          <w:tcPr>
            <w:tcW w:w="6408" w:type="dxa"/>
            <w:shd w:val="clear" w:color="auto" w:fill="FFFFCC"/>
          </w:tcPr>
          <w:p w:rsidR="00EF0D5D" w:rsidRPr="00F76B82" w:rsidRDefault="00EF0D5D" w:rsidP="0014601C">
            <w:pPr>
              <w:pStyle w:val="TestText"/>
            </w:pPr>
            <w:r w:rsidRPr="00F76B82">
              <w:t>Client</w:t>
            </w:r>
          </w:p>
        </w:tc>
      </w:tr>
      <w:tr w:rsidR="00EF0D5D" w:rsidTr="0014601C">
        <w:trPr>
          <w:cantSplit/>
          <w:jc w:val="center"/>
        </w:trPr>
        <w:tc>
          <w:tcPr>
            <w:tcW w:w="2340" w:type="dxa"/>
            <w:shd w:val="clear" w:color="auto" w:fill="CCFFCC"/>
          </w:tcPr>
          <w:p w:rsidR="00EF0D5D" w:rsidRDefault="00EF0D5D" w:rsidP="0014601C">
            <w:pPr>
              <w:spacing w:before="40" w:after="40"/>
              <w:rPr>
                <w:b/>
                <w:bCs/>
              </w:rPr>
            </w:pPr>
            <w:r>
              <w:rPr>
                <w:b/>
                <w:bCs/>
              </w:rPr>
              <w:t>Test Case Description</w:t>
            </w:r>
          </w:p>
        </w:tc>
        <w:tc>
          <w:tcPr>
            <w:tcW w:w="6408" w:type="dxa"/>
            <w:shd w:val="clear" w:color="auto" w:fill="FFFFCC"/>
          </w:tcPr>
          <w:p w:rsidR="00EF0D5D" w:rsidRPr="00F76B82" w:rsidRDefault="00EF0D5D" w:rsidP="00EF0D5D">
            <w:r w:rsidRPr="00F76B82">
              <w:t>Close chat window</w:t>
            </w:r>
          </w:p>
          <w:p w:rsidR="00EF0D5D" w:rsidRPr="00F76B82" w:rsidRDefault="00EF0D5D" w:rsidP="0014601C"/>
        </w:tc>
      </w:tr>
      <w:tr w:rsidR="00EF0D5D" w:rsidTr="0014601C">
        <w:trPr>
          <w:cantSplit/>
          <w:jc w:val="center"/>
        </w:trPr>
        <w:tc>
          <w:tcPr>
            <w:tcW w:w="2340" w:type="dxa"/>
            <w:shd w:val="clear" w:color="auto" w:fill="CCFFCC"/>
          </w:tcPr>
          <w:p w:rsidR="00EF0D5D" w:rsidRDefault="00EF0D5D" w:rsidP="0014601C">
            <w:pPr>
              <w:spacing w:before="40" w:after="40"/>
              <w:rPr>
                <w:b/>
                <w:bCs/>
              </w:rPr>
            </w:pPr>
            <w:r>
              <w:rPr>
                <w:b/>
                <w:bCs/>
              </w:rPr>
              <w:t>Specification Reference</w:t>
            </w:r>
          </w:p>
        </w:tc>
        <w:tc>
          <w:tcPr>
            <w:tcW w:w="6408" w:type="dxa"/>
            <w:shd w:val="clear" w:color="auto" w:fill="FFFFCC"/>
          </w:tcPr>
          <w:p w:rsidR="00EF0D5D" w:rsidRPr="00F76B82" w:rsidRDefault="00EF0D5D" w:rsidP="0014601C">
            <w:pPr>
              <w:pStyle w:val="TestText"/>
              <w:rPr>
                <w:snapToGrid w:val="0"/>
              </w:rPr>
            </w:pPr>
          </w:p>
        </w:tc>
      </w:tr>
      <w:tr w:rsidR="00EF0D5D" w:rsidRPr="00673C19" w:rsidTr="0014601C">
        <w:trPr>
          <w:cantSplit/>
          <w:jc w:val="center"/>
        </w:trPr>
        <w:tc>
          <w:tcPr>
            <w:tcW w:w="2340" w:type="dxa"/>
            <w:shd w:val="clear" w:color="auto" w:fill="CCFFCC"/>
          </w:tcPr>
          <w:p w:rsidR="00EF0D5D" w:rsidRDefault="00EF0D5D" w:rsidP="0014601C">
            <w:pPr>
              <w:spacing w:before="40" w:after="40"/>
              <w:rPr>
                <w:b/>
                <w:bCs/>
              </w:rPr>
            </w:pPr>
            <w:r>
              <w:rPr>
                <w:b/>
                <w:bCs/>
              </w:rPr>
              <w:t>SCR Reference</w:t>
            </w:r>
          </w:p>
        </w:tc>
        <w:tc>
          <w:tcPr>
            <w:tcW w:w="6408" w:type="dxa"/>
            <w:shd w:val="clear" w:color="auto" w:fill="FFFFCC"/>
          </w:tcPr>
          <w:p w:rsidR="00EF0D5D" w:rsidRPr="00F76B82" w:rsidRDefault="00EF0D5D" w:rsidP="0014601C">
            <w:pPr>
              <w:pStyle w:val="TestText"/>
              <w:rPr>
                <w:lang w:val="en-US"/>
              </w:rPr>
            </w:pPr>
          </w:p>
        </w:tc>
      </w:tr>
      <w:tr w:rsidR="00EF0D5D" w:rsidTr="0014601C">
        <w:trPr>
          <w:cantSplit/>
          <w:jc w:val="center"/>
        </w:trPr>
        <w:tc>
          <w:tcPr>
            <w:tcW w:w="2340" w:type="dxa"/>
            <w:shd w:val="clear" w:color="auto" w:fill="CCFFCC"/>
          </w:tcPr>
          <w:p w:rsidR="00EF0D5D" w:rsidRDefault="00EF0D5D" w:rsidP="0014601C">
            <w:pPr>
              <w:spacing w:before="40" w:after="40"/>
              <w:rPr>
                <w:b/>
                <w:bCs/>
              </w:rPr>
            </w:pPr>
            <w:r>
              <w:rPr>
                <w:b/>
                <w:bCs/>
              </w:rPr>
              <w:t>ETR Reference</w:t>
            </w:r>
          </w:p>
        </w:tc>
        <w:tc>
          <w:tcPr>
            <w:tcW w:w="6408" w:type="dxa"/>
            <w:shd w:val="clear" w:color="auto" w:fill="FFFFCC"/>
          </w:tcPr>
          <w:p w:rsidR="00EF0D5D" w:rsidRPr="00F76B82" w:rsidRDefault="00EF0D5D" w:rsidP="0014601C">
            <w:pPr>
              <w:pStyle w:val="TestText"/>
            </w:pPr>
          </w:p>
        </w:tc>
      </w:tr>
      <w:tr w:rsidR="00EF0D5D" w:rsidTr="0014601C">
        <w:trPr>
          <w:cantSplit/>
          <w:jc w:val="center"/>
        </w:trPr>
        <w:tc>
          <w:tcPr>
            <w:tcW w:w="2340" w:type="dxa"/>
            <w:shd w:val="clear" w:color="auto" w:fill="CCFFCC"/>
          </w:tcPr>
          <w:p w:rsidR="00EF0D5D" w:rsidRDefault="00EF0D5D" w:rsidP="0014601C">
            <w:pPr>
              <w:spacing w:before="40" w:after="40"/>
              <w:rPr>
                <w:b/>
                <w:bCs/>
              </w:rPr>
            </w:pPr>
            <w:r>
              <w:rPr>
                <w:b/>
                <w:bCs/>
              </w:rPr>
              <w:t>Tool</w:t>
            </w:r>
          </w:p>
        </w:tc>
        <w:tc>
          <w:tcPr>
            <w:tcW w:w="6408" w:type="dxa"/>
            <w:shd w:val="clear" w:color="auto" w:fill="FFFFCC"/>
          </w:tcPr>
          <w:p w:rsidR="00EF0D5D" w:rsidRPr="00F76B82" w:rsidRDefault="001F1EC1" w:rsidP="0014601C">
            <w:pPr>
              <w:pStyle w:val="TestText"/>
            </w:pPr>
            <w:r w:rsidRPr="00F76B82">
              <w:t>n/a</w:t>
            </w:r>
          </w:p>
        </w:tc>
      </w:tr>
      <w:tr w:rsidR="00EF0D5D" w:rsidTr="0014601C">
        <w:trPr>
          <w:cantSplit/>
          <w:jc w:val="center"/>
        </w:trPr>
        <w:tc>
          <w:tcPr>
            <w:tcW w:w="2340" w:type="dxa"/>
            <w:shd w:val="clear" w:color="auto" w:fill="CCFFCC"/>
          </w:tcPr>
          <w:p w:rsidR="00EF0D5D" w:rsidRDefault="00EF0D5D" w:rsidP="0014601C">
            <w:pPr>
              <w:spacing w:before="40" w:after="40"/>
              <w:rPr>
                <w:b/>
                <w:bCs/>
              </w:rPr>
            </w:pPr>
            <w:r>
              <w:rPr>
                <w:b/>
                <w:bCs/>
              </w:rPr>
              <w:t>Test code</w:t>
            </w:r>
          </w:p>
        </w:tc>
        <w:tc>
          <w:tcPr>
            <w:tcW w:w="6408" w:type="dxa"/>
            <w:shd w:val="clear" w:color="auto" w:fill="FFFFCC"/>
          </w:tcPr>
          <w:p w:rsidR="00EF0D5D" w:rsidRPr="00F76B82" w:rsidRDefault="001F1EC1" w:rsidP="0014601C">
            <w:pPr>
              <w:pStyle w:val="TestText"/>
            </w:pPr>
            <w:r w:rsidRPr="00F76B82">
              <w:t>n/a</w:t>
            </w:r>
          </w:p>
        </w:tc>
      </w:tr>
      <w:tr w:rsidR="00EF0D5D" w:rsidTr="0014601C">
        <w:trPr>
          <w:cantSplit/>
          <w:jc w:val="center"/>
        </w:trPr>
        <w:tc>
          <w:tcPr>
            <w:tcW w:w="2340" w:type="dxa"/>
            <w:shd w:val="clear" w:color="auto" w:fill="CCFFCC"/>
          </w:tcPr>
          <w:p w:rsidR="00EF0D5D" w:rsidRDefault="00EF0D5D" w:rsidP="0014601C">
            <w:pPr>
              <w:pStyle w:val="ZDISCLAIMER"/>
              <w:spacing w:before="40" w:after="40"/>
              <w:rPr>
                <w:b/>
                <w:bCs/>
              </w:rPr>
            </w:pPr>
            <w:r>
              <w:rPr>
                <w:b/>
                <w:bCs/>
              </w:rPr>
              <w:t>Preconditions</w:t>
            </w:r>
          </w:p>
        </w:tc>
        <w:tc>
          <w:tcPr>
            <w:tcW w:w="6408" w:type="dxa"/>
            <w:shd w:val="clear" w:color="auto" w:fill="FFFFCC"/>
          </w:tcPr>
          <w:p w:rsidR="002C4B72" w:rsidRPr="006C32BD" w:rsidRDefault="002C4B72" w:rsidP="002C4B72">
            <w:pPr>
              <w:pStyle w:val="KeinLeerraum"/>
              <w:numPr>
                <w:ilvl w:val="0"/>
                <w:numId w:val="16"/>
              </w:numPr>
              <w:rPr>
                <w:ins w:id="333" w:author="Fritz, Kay, Vodafone DE" w:date="2012-08-09T15:22:00Z"/>
              </w:rPr>
            </w:pPr>
            <w:ins w:id="334" w:author="Fritz, Kay, Vodafone DE" w:date="2012-08-09T15:22:00Z">
              <w:r w:rsidRPr="006C32BD">
                <w:t>Terminals are registered and able to access IMS/RCS-e core network and relevant servers.</w:t>
              </w:r>
            </w:ins>
          </w:p>
          <w:p w:rsidR="00EF0D5D" w:rsidRPr="00F76B82" w:rsidRDefault="00F76B82" w:rsidP="002C4B72">
            <w:pPr>
              <w:pStyle w:val="KeinLeerraum"/>
              <w:numPr>
                <w:ilvl w:val="0"/>
                <w:numId w:val="16"/>
              </w:numPr>
            </w:pPr>
            <w:r w:rsidRPr="00F76B82">
              <w:t>Supported by network: 2G, 3G, HSPA, Wi-Fi</w:t>
            </w:r>
          </w:p>
        </w:tc>
      </w:tr>
      <w:tr w:rsidR="00EF0D5D" w:rsidTr="0014601C">
        <w:trPr>
          <w:cantSplit/>
          <w:jc w:val="center"/>
        </w:trPr>
        <w:tc>
          <w:tcPr>
            <w:tcW w:w="2340" w:type="dxa"/>
            <w:shd w:val="clear" w:color="auto" w:fill="CCFFCC"/>
          </w:tcPr>
          <w:p w:rsidR="00EF0D5D" w:rsidRDefault="00EF0D5D" w:rsidP="0014601C">
            <w:pPr>
              <w:spacing w:before="40" w:after="40"/>
              <w:rPr>
                <w:b/>
                <w:bCs/>
              </w:rPr>
            </w:pPr>
            <w:r>
              <w:rPr>
                <w:b/>
                <w:bCs/>
              </w:rPr>
              <w:t>Test Procedure</w:t>
            </w:r>
          </w:p>
        </w:tc>
        <w:tc>
          <w:tcPr>
            <w:tcW w:w="6408" w:type="dxa"/>
            <w:shd w:val="clear" w:color="auto" w:fill="FFFFCC"/>
          </w:tcPr>
          <w:p w:rsidR="00F40D38" w:rsidRDefault="00F40D38" w:rsidP="00F40D38">
            <w:pPr>
              <w:numPr>
                <w:ilvl w:val="0"/>
                <w:numId w:val="47"/>
              </w:numPr>
            </w:pPr>
            <w:r>
              <w:t>A</w:t>
            </w:r>
            <w:r w:rsidRPr="00F76B82">
              <w:t xml:space="preserve"> </w:t>
            </w:r>
            <w:r w:rsidR="00F76B82" w:rsidRPr="00F76B82">
              <w:t xml:space="preserve">chat session </w:t>
            </w:r>
            <w:r>
              <w:t>is</w:t>
            </w:r>
            <w:r w:rsidR="00F76B82" w:rsidRPr="00F76B82">
              <w:t xml:space="preserve"> established between users A&amp;B</w:t>
            </w:r>
          </w:p>
          <w:p w:rsidR="00EF0D5D" w:rsidRDefault="00F40D38" w:rsidP="00F40D38">
            <w:pPr>
              <w:numPr>
                <w:ilvl w:val="0"/>
                <w:numId w:val="47"/>
              </w:numPr>
            </w:pPr>
            <w:r>
              <w:t xml:space="preserve">User A </w:t>
            </w:r>
            <w:r w:rsidR="00F76B82" w:rsidRPr="00F76B82">
              <w:t>closes the chat from the chat composing window or in the IM/chat application.</w:t>
            </w:r>
          </w:p>
          <w:p w:rsidR="00B246A0" w:rsidRDefault="00B246A0" w:rsidP="00F40D38">
            <w:pPr>
              <w:numPr>
                <w:ilvl w:val="0"/>
                <w:numId w:val="47"/>
              </w:numPr>
            </w:pPr>
            <w:r>
              <w:t>U</w:t>
            </w:r>
            <w:r w:rsidRPr="00F76B82">
              <w:t>ser</w:t>
            </w:r>
            <w:r>
              <w:t xml:space="preserve"> B</w:t>
            </w:r>
            <w:r w:rsidRPr="00F76B82">
              <w:t xml:space="preserve"> remains in the chat. </w:t>
            </w:r>
          </w:p>
          <w:p w:rsidR="00B246A0" w:rsidRDefault="00B246A0" w:rsidP="00F40D38">
            <w:pPr>
              <w:numPr>
                <w:ilvl w:val="0"/>
                <w:numId w:val="47"/>
              </w:numPr>
            </w:pPr>
            <w:r>
              <w:t>User B</w:t>
            </w:r>
            <w:r w:rsidRPr="00F76B82">
              <w:t xml:space="preserve"> write</w:t>
            </w:r>
            <w:r>
              <w:t>s</w:t>
            </w:r>
            <w:r w:rsidRPr="00F76B82">
              <w:t xml:space="preserve"> a message and send</w:t>
            </w:r>
            <w:ins w:id="335" w:author="Fritz, Kay, Vodafone DE" w:date="2012-08-09T15:20:00Z">
              <w:r w:rsidR="00DC2F99">
                <w:t>s</w:t>
              </w:r>
            </w:ins>
            <w:r w:rsidRPr="00F76B82">
              <w:t xml:space="preserve"> it</w:t>
            </w:r>
          </w:p>
          <w:p w:rsidR="00B246A0" w:rsidRPr="00F76B82" w:rsidRDefault="00B246A0">
            <w:pPr>
              <w:ind w:left="720"/>
              <w:rPr>
                <w:lang w:val="en-US"/>
              </w:rPr>
              <w:pPrChange w:id="336" w:author="Fritz, Kay, Vodafone DE" w:date="2012-08-09T15:21:00Z">
                <w:pPr>
                  <w:numPr>
                    <w:numId w:val="47"/>
                  </w:numPr>
                  <w:ind w:left="720" w:hanging="360"/>
                </w:pPr>
              </w:pPrChange>
            </w:pPr>
            <w:del w:id="337" w:author="Fritz, Kay, Vodafone DE" w:date="2012-08-09T15:21:00Z">
              <w:r w:rsidDel="00DC2F99">
                <w:delText>A</w:delText>
              </w:r>
              <w:r w:rsidRPr="00F76B82" w:rsidDel="00DC2F99">
                <w:delText xml:space="preserve"> new session </w:delText>
              </w:r>
              <w:r w:rsidDel="00DC2F99">
                <w:delText xml:space="preserve">is </w:delText>
              </w:r>
              <w:r w:rsidRPr="00F76B82" w:rsidDel="00DC2F99">
                <w:delText>established (new INVITE message is sent to the user</w:delText>
              </w:r>
              <w:r w:rsidDel="00DC2F99">
                <w:delText xml:space="preserve"> A</w:delText>
              </w:r>
              <w:r w:rsidRPr="00F76B82" w:rsidDel="00DC2F99">
                <w:delText>).</w:delText>
              </w:r>
            </w:del>
          </w:p>
        </w:tc>
      </w:tr>
      <w:tr w:rsidR="00EF0D5D" w:rsidTr="0014601C">
        <w:trPr>
          <w:cantSplit/>
          <w:jc w:val="center"/>
        </w:trPr>
        <w:tc>
          <w:tcPr>
            <w:tcW w:w="2340" w:type="dxa"/>
            <w:shd w:val="clear" w:color="auto" w:fill="CCFFCC"/>
          </w:tcPr>
          <w:p w:rsidR="00EF0D5D" w:rsidRDefault="00EF0D5D" w:rsidP="0014601C">
            <w:pPr>
              <w:spacing w:before="40" w:after="40"/>
              <w:rPr>
                <w:b/>
                <w:bCs/>
              </w:rPr>
            </w:pPr>
            <w:r>
              <w:rPr>
                <w:b/>
                <w:bCs/>
              </w:rPr>
              <w:t>Pass-Criteria</w:t>
            </w:r>
          </w:p>
        </w:tc>
        <w:tc>
          <w:tcPr>
            <w:tcW w:w="6408" w:type="dxa"/>
            <w:shd w:val="clear" w:color="auto" w:fill="FFFFCC"/>
          </w:tcPr>
          <w:p w:rsidR="00F76B82" w:rsidRDefault="00F76B82" w:rsidP="00BD69DA">
            <w:pPr>
              <w:pStyle w:val="KeinLeerraum"/>
              <w:numPr>
                <w:ilvl w:val="0"/>
                <w:numId w:val="17"/>
              </w:numPr>
            </w:pPr>
            <w:r w:rsidRPr="00F76B82">
              <w:t>User</w:t>
            </w:r>
            <w:r w:rsidR="00F40D38">
              <w:t xml:space="preserve"> A</w:t>
            </w:r>
            <w:r w:rsidRPr="00F76B82">
              <w:t>'s chat window</w:t>
            </w:r>
            <w:r w:rsidR="00B246A0">
              <w:t xml:space="preserve"> is closed</w:t>
            </w:r>
            <w:r w:rsidRPr="00F76B82">
              <w:t xml:space="preserve"> and the previous wi</w:t>
            </w:r>
            <w:r>
              <w:t xml:space="preserve">ndow </w:t>
            </w:r>
            <w:del w:id="338" w:author="Fritz, Kay, Vodafone DE" w:date="2012-08-09T15:20:00Z">
              <w:r w:rsidDel="00DC2F99">
                <w:delText xml:space="preserve"> </w:delText>
              </w:r>
            </w:del>
            <w:r>
              <w:t>is shown</w:t>
            </w:r>
          </w:p>
          <w:p w:rsidR="00B246A0" w:rsidRDefault="00DC2F99" w:rsidP="00BD69DA">
            <w:pPr>
              <w:pStyle w:val="KeinLeerraum"/>
              <w:numPr>
                <w:ilvl w:val="0"/>
                <w:numId w:val="17"/>
              </w:numPr>
            </w:pPr>
            <w:ins w:id="339" w:author="Fritz, Kay, Vodafone DE" w:date="2012-08-09T15:21:00Z">
              <w:r>
                <w:t>A</w:t>
              </w:r>
              <w:r w:rsidRPr="00F76B82">
                <w:t xml:space="preserve"> new session </w:t>
              </w:r>
              <w:r>
                <w:t xml:space="preserve">is </w:t>
              </w:r>
              <w:r w:rsidRPr="00F76B82">
                <w:t>established (new INVITE message is sent to the user</w:t>
              </w:r>
              <w:r>
                <w:t xml:space="preserve"> A</w:t>
              </w:r>
              <w:r w:rsidRPr="00F76B82">
                <w:t>).</w:t>
              </w:r>
            </w:ins>
          </w:p>
          <w:p w:rsidR="00EF0D5D" w:rsidRPr="00F76B82" w:rsidRDefault="00EF0D5D">
            <w:pPr>
              <w:pStyle w:val="KeinLeerraum"/>
              <w:ind w:left="720"/>
              <w:pPrChange w:id="340" w:author="Fritz, Kay, Vodafone DE" w:date="2012-08-09T15:21:00Z">
                <w:pPr>
                  <w:pStyle w:val="KeinLeerraum"/>
                  <w:numPr>
                    <w:numId w:val="17"/>
                  </w:numPr>
                  <w:ind w:left="720" w:hanging="360"/>
                </w:pPr>
              </w:pPrChange>
            </w:pPr>
          </w:p>
        </w:tc>
      </w:tr>
    </w:tbl>
    <w:p w:rsidR="00EF0D5D" w:rsidRDefault="00EF0D5D" w:rsidP="00EF0D5D">
      <w:pPr>
        <w:pStyle w:val="Beschriftung"/>
        <w:keepNext/>
        <w:rPr>
          <w:bCs/>
        </w:rPr>
      </w:pPr>
      <w:bookmarkStart w:id="341" w:name="_Toc330480391"/>
      <w:bookmarkStart w:id="342" w:name="_Toc330482637"/>
      <w:r>
        <w:t xml:space="preserve">Table </w:t>
      </w:r>
      <w:fldSimple w:instr=" SEQ Table \* ARABIC ">
        <w:r w:rsidR="00A47658">
          <w:rPr>
            <w:noProof/>
          </w:rPr>
          <w:t>23</w:t>
        </w:r>
      </w:fldSimple>
      <w:r>
        <w:t xml:space="preserve">: </w:t>
      </w:r>
      <w:r>
        <w:rPr>
          <w:bCs/>
        </w:rPr>
        <w:t>Test Information</w:t>
      </w:r>
      <w:r w:rsidRPr="00077A5A">
        <w:rPr>
          <w:bCs/>
        </w:rPr>
        <w:t xml:space="preserve"> </w:t>
      </w:r>
      <w:r>
        <w:rPr>
          <w:bCs/>
        </w:rPr>
        <w:t xml:space="preserve">for </w:t>
      </w:r>
      <w:r w:rsidR="00961844">
        <w:t>11</w:t>
      </w:r>
      <w:r w:rsidR="00AF2D05">
        <w:t>05</w:t>
      </w:r>
      <w:r>
        <w:t xml:space="preserve"> </w:t>
      </w:r>
      <w:r>
        <w:rPr>
          <w:bCs/>
        </w:rPr>
        <w:t>Interoperability Test</w:t>
      </w:r>
      <w:bookmarkEnd w:id="341"/>
      <w:bookmarkEnd w:id="342"/>
    </w:p>
    <w:p w:rsidR="006C32BD" w:rsidRDefault="006C32BD" w:rsidP="006C32BD"/>
    <w:p w:rsidR="001F1EC1" w:rsidRDefault="00AF2D05" w:rsidP="001F1EC1">
      <w:pPr>
        <w:pStyle w:val="berschrift2"/>
        <w:tabs>
          <w:tab w:val="clear" w:pos="9634"/>
          <w:tab w:val="right" w:pos="10080"/>
        </w:tabs>
      </w:pPr>
      <w:bookmarkStart w:id="343" w:name="_Toc330480344"/>
      <w:bookmarkStart w:id="344" w:name="_Toc330482491"/>
      <w:bookmarkStart w:id="345" w:name="_Toc330482697"/>
      <w:r>
        <w:lastRenderedPageBreak/>
        <w:t>RCS-e-1.2-int-1106</w:t>
      </w:r>
      <w:r w:rsidR="001F1EC1">
        <w:t>–</w:t>
      </w:r>
      <w:r w:rsidR="002259BD">
        <w:t xml:space="preserve"> Change chat 1 to 1 -&gt; </w:t>
      </w:r>
      <w:r w:rsidR="00072681">
        <w:t>one</w:t>
      </w:r>
      <w:r w:rsidR="001F1EC1">
        <w:t xml:space="preserve"> to many</w:t>
      </w:r>
      <w:bookmarkEnd w:id="343"/>
      <w:bookmarkEnd w:id="344"/>
      <w:bookmarkEnd w:id="345"/>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1F1EC1" w:rsidTr="0014601C">
        <w:trPr>
          <w:cantSplit/>
          <w:jc w:val="center"/>
        </w:trPr>
        <w:tc>
          <w:tcPr>
            <w:tcW w:w="2340" w:type="dxa"/>
            <w:shd w:val="clear" w:color="auto" w:fill="CCFFCC"/>
          </w:tcPr>
          <w:p w:rsidR="001F1EC1" w:rsidRDefault="001F1EC1" w:rsidP="0014601C">
            <w:pPr>
              <w:pStyle w:val="RefLabel"/>
              <w:spacing w:before="40" w:after="40"/>
              <w:rPr>
                <w:bCs/>
              </w:rPr>
            </w:pPr>
            <w:r>
              <w:rPr>
                <w:bCs/>
              </w:rPr>
              <w:t>Test Case Id</w:t>
            </w:r>
          </w:p>
        </w:tc>
        <w:tc>
          <w:tcPr>
            <w:tcW w:w="6408" w:type="dxa"/>
            <w:shd w:val="clear" w:color="auto" w:fill="FFFFCC"/>
          </w:tcPr>
          <w:p w:rsidR="001F1EC1" w:rsidRPr="00F76B82" w:rsidRDefault="00AF2D05" w:rsidP="00F76B82">
            <w:pPr>
              <w:pStyle w:val="KeinLeerraum"/>
            </w:pPr>
            <w:r>
              <w:t>RCS-e-1.2-int-1106</w:t>
            </w:r>
          </w:p>
        </w:tc>
      </w:tr>
      <w:tr w:rsidR="001F1EC1" w:rsidTr="0014601C">
        <w:trPr>
          <w:cantSplit/>
          <w:jc w:val="center"/>
        </w:trPr>
        <w:tc>
          <w:tcPr>
            <w:tcW w:w="2340" w:type="dxa"/>
            <w:shd w:val="clear" w:color="auto" w:fill="CCFFCC"/>
          </w:tcPr>
          <w:p w:rsidR="001F1EC1" w:rsidRDefault="001F1EC1" w:rsidP="0014601C">
            <w:pPr>
              <w:spacing w:before="40" w:after="40"/>
              <w:rPr>
                <w:b/>
                <w:bCs/>
              </w:rPr>
            </w:pPr>
            <w:r>
              <w:rPr>
                <w:b/>
                <w:bCs/>
              </w:rPr>
              <w:t>Test Object</w:t>
            </w:r>
          </w:p>
        </w:tc>
        <w:tc>
          <w:tcPr>
            <w:tcW w:w="6408" w:type="dxa"/>
            <w:shd w:val="clear" w:color="auto" w:fill="FFFFCC"/>
          </w:tcPr>
          <w:p w:rsidR="001F1EC1" w:rsidRPr="00F76B82" w:rsidRDefault="001F1EC1" w:rsidP="00F76B82">
            <w:pPr>
              <w:pStyle w:val="KeinLeerraum"/>
            </w:pPr>
            <w:r w:rsidRPr="00F76B82">
              <w:t>Client</w:t>
            </w:r>
          </w:p>
        </w:tc>
      </w:tr>
      <w:tr w:rsidR="001F1EC1" w:rsidTr="0014601C">
        <w:trPr>
          <w:cantSplit/>
          <w:jc w:val="center"/>
        </w:trPr>
        <w:tc>
          <w:tcPr>
            <w:tcW w:w="2340" w:type="dxa"/>
            <w:shd w:val="clear" w:color="auto" w:fill="CCFFCC"/>
          </w:tcPr>
          <w:p w:rsidR="001F1EC1" w:rsidRDefault="001F1EC1" w:rsidP="0014601C">
            <w:pPr>
              <w:spacing w:before="40" w:after="40"/>
              <w:rPr>
                <w:b/>
                <w:bCs/>
              </w:rPr>
            </w:pPr>
            <w:r>
              <w:rPr>
                <w:b/>
                <w:bCs/>
              </w:rPr>
              <w:t>Test Case Description</w:t>
            </w:r>
          </w:p>
        </w:tc>
        <w:tc>
          <w:tcPr>
            <w:tcW w:w="6408" w:type="dxa"/>
            <w:shd w:val="clear" w:color="auto" w:fill="FFFFCC"/>
          </w:tcPr>
          <w:p w:rsidR="001F1EC1" w:rsidRPr="00F76B82" w:rsidRDefault="001F1EC1" w:rsidP="00F76B82">
            <w:pPr>
              <w:pStyle w:val="KeinLeerraum"/>
            </w:pPr>
            <w:r w:rsidRPr="00F76B82">
              <w:t>Change chat 1 to 1 -&gt; one to many</w:t>
            </w:r>
          </w:p>
          <w:p w:rsidR="001F1EC1" w:rsidRPr="00F76B82" w:rsidRDefault="001F1EC1" w:rsidP="00F76B82">
            <w:pPr>
              <w:pStyle w:val="KeinLeerraum"/>
            </w:pPr>
          </w:p>
        </w:tc>
      </w:tr>
      <w:tr w:rsidR="001F1EC1" w:rsidTr="0014601C">
        <w:trPr>
          <w:cantSplit/>
          <w:jc w:val="center"/>
        </w:trPr>
        <w:tc>
          <w:tcPr>
            <w:tcW w:w="2340" w:type="dxa"/>
            <w:shd w:val="clear" w:color="auto" w:fill="CCFFCC"/>
          </w:tcPr>
          <w:p w:rsidR="001F1EC1" w:rsidRDefault="001F1EC1" w:rsidP="0014601C">
            <w:pPr>
              <w:spacing w:before="40" w:after="40"/>
              <w:rPr>
                <w:b/>
                <w:bCs/>
              </w:rPr>
            </w:pPr>
            <w:r>
              <w:rPr>
                <w:b/>
                <w:bCs/>
              </w:rPr>
              <w:t>Specification Reference</w:t>
            </w:r>
          </w:p>
        </w:tc>
        <w:tc>
          <w:tcPr>
            <w:tcW w:w="6408" w:type="dxa"/>
            <w:shd w:val="clear" w:color="auto" w:fill="FFFFCC"/>
          </w:tcPr>
          <w:p w:rsidR="001F1EC1" w:rsidRPr="00F76B82" w:rsidRDefault="001F1EC1" w:rsidP="00F76B82">
            <w:pPr>
              <w:pStyle w:val="KeinLeerraum"/>
              <w:rPr>
                <w:snapToGrid w:val="0"/>
              </w:rPr>
            </w:pPr>
          </w:p>
        </w:tc>
      </w:tr>
      <w:tr w:rsidR="001F1EC1" w:rsidRPr="00673C19" w:rsidTr="0014601C">
        <w:trPr>
          <w:cantSplit/>
          <w:jc w:val="center"/>
        </w:trPr>
        <w:tc>
          <w:tcPr>
            <w:tcW w:w="2340" w:type="dxa"/>
            <w:shd w:val="clear" w:color="auto" w:fill="CCFFCC"/>
          </w:tcPr>
          <w:p w:rsidR="001F1EC1" w:rsidRDefault="001F1EC1" w:rsidP="0014601C">
            <w:pPr>
              <w:spacing w:before="40" w:after="40"/>
              <w:rPr>
                <w:b/>
                <w:bCs/>
              </w:rPr>
            </w:pPr>
            <w:r>
              <w:rPr>
                <w:b/>
                <w:bCs/>
              </w:rPr>
              <w:t>SCR Reference</w:t>
            </w:r>
          </w:p>
        </w:tc>
        <w:tc>
          <w:tcPr>
            <w:tcW w:w="6408" w:type="dxa"/>
            <w:shd w:val="clear" w:color="auto" w:fill="FFFFCC"/>
          </w:tcPr>
          <w:p w:rsidR="001F1EC1" w:rsidRPr="00F76B82" w:rsidRDefault="001F1EC1" w:rsidP="00F76B82">
            <w:pPr>
              <w:pStyle w:val="KeinLeerraum"/>
              <w:rPr>
                <w:lang w:val="en-US"/>
              </w:rPr>
            </w:pPr>
          </w:p>
        </w:tc>
      </w:tr>
      <w:tr w:rsidR="001F1EC1" w:rsidTr="0014601C">
        <w:trPr>
          <w:cantSplit/>
          <w:jc w:val="center"/>
        </w:trPr>
        <w:tc>
          <w:tcPr>
            <w:tcW w:w="2340" w:type="dxa"/>
            <w:shd w:val="clear" w:color="auto" w:fill="CCFFCC"/>
          </w:tcPr>
          <w:p w:rsidR="001F1EC1" w:rsidRDefault="001F1EC1" w:rsidP="0014601C">
            <w:pPr>
              <w:spacing w:before="40" w:after="40"/>
              <w:rPr>
                <w:b/>
                <w:bCs/>
              </w:rPr>
            </w:pPr>
            <w:r>
              <w:rPr>
                <w:b/>
                <w:bCs/>
              </w:rPr>
              <w:t>ETR Reference</w:t>
            </w:r>
          </w:p>
        </w:tc>
        <w:tc>
          <w:tcPr>
            <w:tcW w:w="6408" w:type="dxa"/>
            <w:shd w:val="clear" w:color="auto" w:fill="FFFFCC"/>
          </w:tcPr>
          <w:p w:rsidR="001F1EC1" w:rsidRPr="00F76B82" w:rsidRDefault="001F1EC1" w:rsidP="00F76B82">
            <w:pPr>
              <w:pStyle w:val="KeinLeerraum"/>
            </w:pPr>
          </w:p>
        </w:tc>
      </w:tr>
      <w:tr w:rsidR="001F1EC1" w:rsidTr="0014601C">
        <w:trPr>
          <w:cantSplit/>
          <w:jc w:val="center"/>
        </w:trPr>
        <w:tc>
          <w:tcPr>
            <w:tcW w:w="2340" w:type="dxa"/>
            <w:shd w:val="clear" w:color="auto" w:fill="CCFFCC"/>
          </w:tcPr>
          <w:p w:rsidR="001F1EC1" w:rsidRDefault="001F1EC1" w:rsidP="0014601C">
            <w:pPr>
              <w:spacing w:before="40" w:after="40"/>
              <w:rPr>
                <w:b/>
                <w:bCs/>
              </w:rPr>
            </w:pPr>
            <w:r>
              <w:rPr>
                <w:b/>
                <w:bCs/>
              </w:rPr>
              <w:t>Tool</w:t>
            </w:r>
          </w:p>
        </w:tc>
        <w:tc>
          <w:tcPr>
            <w:tcW w:w="6408" w:type="dxa"/>
            <w:shd w:val="clear" w:color="auto" w:fill="FFFFCC"/>
          </w:tcPr>
          <w:p w:rsidR="001F1EC1" w:rsidRPr="00F76B82" w:rsidRDefault="001F1EC1" w:rsidP="00F76B82">
            <w:pPr>
              <w:pStyle w:val="KeinLeerraum"/>
            </w:pPr>
            <w:r w:rsidRPr="00F76B82">
              <w:t>n/a</w:t>
            </w:r>
          </w:p>
        </w:tc>
      </w:tr>
      <w:tr w:rsidR="001F1EC1" w:rsidTr="0014601C">
        <w:trPr>
          <w:cantSplit/>
          <w:jc w:val="center"/>
        </w:trPr>
        <w:tc>
          <w:tcPr>
            <w:tcW w:w="2340" w:type="dxa"/>
            <w:shd w:val="clear" w:color="auto" w:fill="CCFFCC"/>
          </w:tcPr>
          <w:p w:rsidR="001F1EC1" w:rsidRDefault="001F1EC1" w:rsidP="0014601C">
            <w:pPr>
              <w:spacing w:before="40" w:after="40"/>
              <w:rPr>
                <w:b/>
                <w:bCs/>
              </w:rPr>
            </w:pPr>
            <w:r>
              <w:rPr>
                <w:b/>
                <w:bCs/>
              </w:rPr>
              <w:t>Test code</w:t>
            </w:r>
          </w:p>
        </w:tc>
        <w:tc>
          <w:tcPr>
            <w:tcW w:w="6408" w:type="dxa"/>
            <w:shd w:val="clear" w:color="auto" w:fill="FFFFCC"/>
          </w:tcPr>
          <w:p w:rsidR="001F1EC1" w:rsidRPr="00F76B82" w:rsidRDefault="001F1EC1" w:rsidP="00F76B82">
            <w:pPr>
              <w:pStyle w:val="KeinLeerraum"/>
            </w:pPr>
            <w:r w:rsidRPr="00F76B82">
              <w:t>n/a</w:t>
            </w:r>
          </w:p>
        </w:tc>
      </w:tr>
      <w:tr w:rsidR="001F1EC1" w:rsidTr="0014601C">
        <w:trPr>
          <w:cantSplit/>
          <w:jc w:val="center"/>
        </w:trPr>
        <w:tc>
          <w:tcPr>
            <w:tcW w:w="2340" w:type="dxa"/>
            <w:shd w:val="clear" w:color="auto" w:fill="CCFFCC"/>
          </w:tcPr>
          <w:p w:rsidR="001F1EC1" w:rsidRDefault="001F1EC1" w:rsidP="0014601C">
            <w:pPr>
              <w:pStyle w:val="ZDISCLAIMER"/>
              <w:spacing w:before="40" w:after="40"/>
              <w:rPr>
                <w:b/>
                <w:bCs/>
              </w:rPr>
            </w:pPr>
            <w:r>
              <w:rPr>
                <w:b/>
                <w:bCs/>
              </w:rPr>
              <w:t>Preconditions</w:t>
            </w:r>
          </w:p>
        </w:tc>
        <w:tc>
          <w:tcPr>
            <w:tcW w:w="6408" w:type="dxa"/>
            <w:shd w:val="clear" w:color="auto" w:fill="FFFFCC"/>
          </w:tcPr>
          <w:p w:rsidR="002C4B72" w:rsidRPr="006C32BD" w:rsidRDefault="002C4B72" w:rsidP="002C4B72">
            <w:pPr>
              <w:pStyle w:val="KeinLeerraum"/>
              <w:numPr>
                <w:ilvl w:val="0"/>
                <w:numId w:val="18"/>
              </w:numPr>
              <w:rPr>
                <w:ins w:id="346" w:author="Fritz, Kay, Vodafone DE" w:date="2012-08-09T15:22:00Z"/>
              </w:rPr>
            </w:pPr>
            <w:ins w:id="347" w:author="Fritz, Kay, Vodafone DE" w:date="2012-08-09T15:22:00Z">
              <w:r w:rsidRPr="006C32BD">
                <w:t>Terminals are registered and able to access IMS/RCS-e core network and relevant servers.</w:t>
              </w:r>
            </w:ins>
          </w:p>
          <w:p w:rsidR="001F1EC1" w:rsidRPr="00F76B82" w:rsidRDefault="001F1EC1" w:rsidP="002C4B72">
            <w:pPr>
              <w:pStyle w:val="KeinLeerraum"/>
              <w:numPr>
                <w:ilvl w:val="0"/>
                <w:numId w:val="18"/>
              </w:numPr>
            </w:pPr>
            <w:r w:rsidRPr="00F76B82">
              <w:t>Supported by network: 2G, EDGE, 3G, HSPA, Wi-Fi</w:t>
            </w:r>
          </w:p>
          <w:p w:rsidR="001F1EC1" w:rsidRPr="00F76B82" w:rsidRDefault="001F1EC1" w:rsidP="00F76B82">
            <w:pPr>
              <w:pStyle w:val="KeinLeerraum"/>
            </w:pPr>
          </w:p>
        </w:tc>
      </w:tr>
      <w:tr w:rsidR="001F1EC1" w:rsidTr="0014601C">
        <w:trPr>
          <w:cantSplit/>
          <w:jc w:val="center"/>
        </w:trPr>
        <w:tc>
          <w:tcPr>
            <w:tcW w:w="2340" w:type="dxa"/>
            <w:shd w:val="clear" w:color="auto" w:fill="CCFFCC"/>
          </w:tcPr>
          <w:p w:rsidR="001F1EC1" w:rsidRDefault="001F1EC1" w:rsidP="0014601C">
            <w:pPr>
              <w:spacing w:before="40" w:after="40"/>
              <w:rPr>
                <w:b/>
                <w:bCs/>
              </w:rPr>
            </w:pPr>
            <w:r>
              <w:rPr>
                <w:b/>
                <w:bCs/>
              </w:rPr>
              <w:t>Test Procedure</w:t>
            </w:r>
          </w:p>
        </w:tc>
        <w:tc>
          <w:tcPr>
            <w:tcW w:w="6408" w:type="dxa"/>
            <w:shd w:val="clear" w:color="auto" w:fill="FFFFCC"/>
          </w:tcPr>
          <w:p w:rsidR="00F76B82" w:rsidRDefault="001F1EC1" w:rsidP="00BD69DA">
            <w:pPr>
              <w:pStyle w:val="KeinLeerraum"/>
              <w:numPr>
                <w:ilvl w:val="0"/>
                <w:numId w:val="19"/>
              </w:numPr>
            </w:pPr>
            <w:r w:rsidRPr="00F76B82">
              <w:t>User A starts a chat conversation by sending a</w:t>
            </w:r>
            <w:r w:rsidR="00F76B82">
              <w:t xml:space="preserve"> message to user B (invitation)</w:t>
            </w:r>
          </w:p>
          <w:p w:rsidR="00F76B82" w:rsidRDefault="001F1EC1" w:rsidP="00BD69DA">
            <w:pPr>
              <w:pStyle w:val="KeinLeerraum"/>
              <w:numPr>
                <w:ilvl w:val="0"/>
                <w:numId w:val="19"/>
              </w:numPr>
            </w:pPr>
            <w:r w:rsidRPr="00F76B82">
              <w:t>User B accepts invitation to start chatting (opens the chat window). User A sen</w:t>
            </w:r>
            <w:r w:rsidR="00F76B82">
              <w:t>ds another message to user B</w:t>
            </w:r>
          </w:p>
          <w:p w:rsidR="00F76B82" w:rsidRDefault="001F1EC1" w:rsidP="00BD69DA">
            <w:pPr>
              <w:pStyle w:val="KeinLeerraum"/>
              <w:numPr>
                <w:ilvl w:val="0"/>
                <w:numId w:val="19"/>
              </w:numPr>
            </w:pPr>
            <w:r w:rsidRPr="00F76B82">
              <w:t xml:space="preserve">User A selects user C from the </w:t>
            </w:r>
            <w:proofErr w:type="spellStart"/>
            <w:r w:rsidRPr="00F76B82">
              <w:t>addressbook</w:t>
            </w:r>
            <w:proofErr w:type="spellEnd"/>
            <w:r w:rsidRPr="00F76B82">
              <w:t xml:space="preserve"> (user </w:t>
            </w:r>
            <w:r w:rsidR="00B246A0">
              <w:t>C</w:t>
            </w:r>
            <w:r w:rsidR="00B246A0" w:rsidRPr="00F76B82">
              <w:t xml:space="preserve">'s </w:t>
            </w:r>
            <w:r w:rsidRPr="00F76B82">
              <w:t xml:space="preserve">RCS-e capabilities previously detected) and invites </w:t>
            </w:r>
            <w:r w:rsidR="00B246A0">
              <w:t>user C</w:t>
            </w:r>
            <w:r w:rsidRPr="00F76B82">
              <w:t xml:space="preserve"> to join the chat by sending a</w:t>
            </w:r>
            <w:r w:rsidR="00F76B82">
              <w:t xml:space="preserve"> message invitation</w:t>
            </w:r>
          </w:p>
          <w:p w:rsidR="001F1EC1" w:rsidRDefault="001F1EC1" w:rsidP="00BD69DA">
            <w:pPr>
              <w:pStyle w:val="KeinLeerraum"/>
              <w:numPr>
                <w:ilvl w:val="0"/>
                <w:numId w:val="19"/>
              </w:numPr>
            </w:pPr>
            <w:r w:rsidRPr="00F76B82">
              <w:t xml:space="preserve">User C gets the notification that </w:t>
            </w:r>
            <w:ins w:id="348" w:author="Fritz, Kay, Vodafone DE" w:date="2012-08-09T15:22:00Z">
              <w:r w:rsidR="002C4B72">
                <w:t xml:space="preserve">he </w:t>
              </w:r>
            </w:ins>
            <w:r w:rsidRPr="00F76B82">
              <w:t>has been invited to a group chat and decides to join (consuming the message/opening the chat window)</w:t>
            </w:r>
          </w:p>
          <w:p w:rsidR="001C6E76" w:rsidRDefault="001C6E76" w:rsidP="00BD69DA">
            <w:pPr>
              <w:pStyle w:val="KeinLeerraum"/>
              <w:numPr>
                <w:ilvl w:val="0"/>
                <w:numId w:val="19"/>
              </w:numPr>
            </w:pPr>
            <w:r>
              <w:t>Tempt the file transfer between user A and user B</w:t>
            </w:r>
          </w:p>
          <w:p w:rsidR="001C6E76" w:rsidRPr="00F76B82" w:rsidRDefault="001C6E76" w:rsidP="00BD69DA">
            <w:pPr>
              <w:pStyle w:val="KeinLeerraum"/>
              <w:numPr>
                <w:ilvl w:val="0"/>
                <w:numId w:val="19"/>
              </w:numPr>
            </w:pPr>
            <w:r>
              <w:t>Check if delivery/display notifications are shown</w:t>
            </w:r>
          </w:p>
        </w:tc>
      </w:tr>
      <w:tr w:rsidR="001F1EC1" w:rsidTr="0014601C">
        <w:trPr>
          <w:cantSplit/>
          <w:jc w:val="center"/>
        </w:trPr>
        <w:tc>
          <w:tcPr>
            <w:tcW w:w="2340" w:type="dxa"/>
            <w:shd w:val="clear" w:color="auto" w:fill="CCFFCC"/>
          </w:tcPr>
          <w:p w:rsidR="001F1EC1" w:rsidRDefault="001F1EC1" w:rsidP="0014601C">
            <w:pPr>
              <w:spacing w:before="40" w:after="40"/>
              <w:rPr>
                <w:b/>
                <w:bCs/>
              </w:rPr>
            </w:pPr>
            <w:r>
              <w:rPr>
                <w:b/>
                <w:bCs/>
              </w:rPr>
              <w:t>Pass-Criteria</w:t>
            </w:r>
          </w:p>
        </w:tc>
        <w:tc>
          <w:tcPr>
            <w:tcW w:w="6408" w:type="dxa"/>
            <w:shd w:val="clear" w:color="auto" w:fill="FFFFCC"/>
          </w:tcPr>
          <w:p w:rsidR="00F76B82" w:rsidRDefault="001F1EC1" w:rsidP="00BD69DA">
            <w:pPr>
              <w:pStyle w:val="TestText-Num-restart"/>
              <w:numPr>
                <w:ilvl w:val="0"/>
                <w:numId w:val="20"/>
              </w:numPr>
            </w:pPr>
            <w:r w:rsidRPr="00F76B82">
              <w:t xml:space="preserve">User B </w:t>
            </w:r>
            <w:proofErr w:type="spellStart"/>
            <w:r w:rsidRPr="00F76B82">
              <w:t>receives</w:t>
            </w:r>
            <w:proofErr w:type="spellEnd"/>
            <w:r w:rsidRPr="00F76B82">
              <w:t xml:space="preserve"> the </w:t>
            </w:r>
            <w:proofErr w:type="spellStart"/>
            <w:r w:rsidRPr="00F76B82">
              <w:t>invitation</w:t>
            </w:r>
            <w:proofErr w:type="spellEnd"/>
            <w:r w:rsidRPr="00F76B82">
              <w:t xml:space="preserve"> f</w:t>
            </w:r>
            <w:r w:rsidR="00F76B82">
              <w:t xml:space="preserve">rom </w:t>
            </w:r>
            <w:proofErr w:type="spellStart"/>
            <w:r w:rsidR="00F76B82">
              <w:t>user</w:t>
            </w:r>
            <w:proofErr w:type="spellEnd"/>
            <w:r w:rsidR="00F76B82">
              <w:t xml:space="preserve"> A to start </w:t>
            </w:r>
            <w:proofErr w:type="spellStart"/>
            <w:r w:rsidR="00F76B82">
              <w:t>chatting</w:t>
            </w:r>
            <w:proofErr w:type="spellEnd"/>
          </w:p>
          <w:p w:rsidR="00F76B82" w:rsidRDefault="001F1EC1" w:rsidP="00BD69DA">
            <w:pPr>
              <w:pStyle w:val="TestText-Num-restart"/>
              <w:numPr>
                <w:ilvl w:val="0"/>
                <w:numId w:val="20"/>
              </w:numPr>
            </w:pPr>
            <w:r w:rsidRPr="00F76B82">
              <w:t xml:space="preserve">User B </w:t>
            </w:r>
            <w:proofErr w:type="spellStart"/>
            <w:r w:rsidRPr="00F76B82">
              <w:t>receives</w:t>
            </w:r>
            <w:proofErr w:type="spellEnd"/>
            <w:r w:rsidRPr="00F76B82">
              <w:t xml:space="preserve"> the </w:t>
            </w:r>
            <w:proofErr w:type="spellStart"/>
            <w:r w:rsidRPr="00F76B82">
              <w:t>message</w:t>
            </w:r>
            <w:proofErr w:type="spellEnd"/>
            <w:r w:rsidRPr="00F76B82">
              <w:t xml:space="preserve"> from </w:t>
            </w:r>
            <w:proofErr w:type="spellStart"/>
            <w:r w:rsidRPr="00F76B82">
              <w:t>user</w:t>
            </w:r>
            <w:proofErr w:type="spellEnd"/>
            <w:r w:rsidRPr="00F76B82">
              <w:t xml:space="preserve"> A. The chat </w:t>
            </w:r>
            <w:proofErr w:type="spellStart"/>
            <w:r w:rsidRPr="00F76B82">
              <w:t>i</w:t>
            </w:r>
            <w:r w:rsidR="00F76B82">
              <w:t>s</w:t>
            </w:r>
            <w:proofErr w:type="spellEnd"/>
            <w:r w:rsidR="00F76B82">
              <w:t xml:space="preserve"> </w:t>
            </w:r>
            <w:proofErr w:type="spellStart"/>
            <w:r w:rsidR="00F76B82">
              <w:t>started</w:t>
            </w:r>
            <w:proofErr w:type="spellEnd"/>
            <w:r w:rsidR="00F76B82">
              <w:t xml:space="preserve"> </w:t>
            </w:r>
            <w:proofErr w:type="spellStart"/>
            <w:r w:rsidR="00F76B82">
              <w:t>between</w:t>
            </w:r>
            <w:proofErr w:type="spellEnd"/>
            <w:r w:rsidR="00F76B82">
              <w:t xml:space="preserve"> </w:t>
            </w:r>
            <w:proofErr w:type="spellStart"/>
            <w:r w:rsidR="00F76B82">
              <w:t>both</w:t>
            </w:r>
            <w:proofErr w:type="spellEnd"/>
            <w:r w:rsidR="00F76B82">
              <w:t xml:space="preserve"> </w:t>
            </w:r>
            <w:proofErr w:type="spellStart"/>
            <w:r w:rsidR="00F76B82">
              <w:t>users</w:t>
            </w:r>
            <w:proofErr w:type="spellEnd"/>
          </w:p>
          <w:p w:rsidR="00F76B82" w:rsidRDefault="001F1EC1" w:rsidP="00BD69DA">
            <w:pPr>
              <w:pStyle w:val="TestText-Num-restart"/>
              <w:numPr>
                <w:ilvl w:val="0"/>
                <w:numId w:val="20"/>
              </w:numPr>
            </w:pPr>
            <w:r w:rsidRPr="00F76B82">
              <w:t xml:space="preserve">User C </w:t>
            </w:r>
            <w:proofErr w:type="spellStart"/>
            <w:r w:rsidRPr="00F76B82">
              <w:t>receives</w:t>
            </w:r>
            <w:proofErr w:type="spellEnd"/>
            <w:r w:rsidRPr="00F76B82">
              <w:t xml:space="preserve"> the </w:t>
            </w:r>
            <w:proofErr w:type="spellStart"/>
            <w:r w:rsidRPr="00F76B82">
              <w:t>invitation</w:t>
            </w:r>
            <w:proofErr w:type="spellEnd"/>
            <w:r w:rsidRPr="00F76B82">
              <w:t xml:space="preserve"> f</w:t>
            </w:r>
            <w:r w:rsidR="00F76B82">
              <w:t xml:space="preserve">rom </w:t>
            </w:r>
            <w:proofErr w:type="spellStart"/>
            <w:r w:rsidR="00F76B82">
              <w:t>user</w:t>
            </w:r>
            <w:proofErr w:type="spellEnd"/>
            <w:r w:rsidR="00F76B82">
              <w:t xml:space="preserve"> A to start </w:t>
            </w:r>
            <w:proofErr w:type="spellStart"/>
            <w:r w:rsidR="00F76B82">
              <w:t>chatting</w:t>
            </w:r>
            <w:proofErr w:type="spellEnd"/>
          </w:p>
          <w:p w:rsidR="00F76B82" w:rsidRDefault="001F1EC1" w:rsidP="00BD69DA">
            <w:pPr>
              <w:pStyle w:val="TestText-Num-restart"/>
              <w:numPr>
                <w:ilvl w:val="0"/>
                <w:numId w:val="20"/>
              </w:numPr>
            </w:pPr>
            <w:r w:rsidRPr="00F76B82">
              <w:t>User</w:t>
            </w:r>
            <w:r w:rsidR="00B246A0">
              <w:t xml:space="preserve"> C</w:t>
            </w:r>
            <w:r w:rsidRPr="00F76B82">
              <w:t xml:space="preserve"> </w:t>
            </w:r>
            <w:proofErr w:type="spellStart"/>
            <w:r w:rsidRPr="00F76B82">
              <w:t>is</w:t>
            </w:r>
            <w:proofErr w:type="spellEnd"/>
            <w:r w:rsidRPr="00F76B82">
              <w:t xml:space="preserve"> </w:t>
            </w:r>
            <w:proofErr w:type="spellStart"/>
            <w:r w:rsidRPr="00F76B82">
              <w:t>added</w:t>
            </w:r>
            <w:proofErr w:type="spellEnd"/>
            <w:r w:rsidRPr="00F76B82">
              <w:t xml:space="preserve"> to the chat, a </w:t>
            </w:r>
            <w:proofErr w:type="spellStart"/>
            <w:r w:rsidRPr="00F76B82">
              <w:t>multichat</w:t>
            </w:r>
            <w:proofErr w:type="spellEnd"/>
            <w:r w:rsidRPr="00F76B82">
              <w:t xml:space="preserve"> </w:t>
            </w:r>
            <w:proofErr w:type="spellStart"/>
            <w:r w:rsidRPr="00F76B82">
              <w:t>is</w:t>
            </w:r>
            <w:proofErr w:type="spellEnd"/>
            <w:r w:rsidR="00F76B82">
              <w:t xml:space="preserve"> </w:t>
            </w:r>
            <w:proofErr w:type="spellStart"/>
            <w:r w:rsidR="00F76B82">
              <w:t>started</w:t>
            </w:r>
            <w:proofErr w:type="spellEnd"/>
            <w:r w:rsidR="00F76B82">
              <w:t xml:space="preserve"> </w:t>
            </w:r>
            <w:proofErr w:type="spellStart"/>
            <w:r w:rsidR="00F76B82">
              <w:t>between</w:t>
            </w:r>
            <w:proofErr w:type="spellEnd"/>
            <w:r w:rsidR="00F76B82">
              <w:t xml:space="preserve"> </w:t>
            </w:r>
            <w:proofErr w:type="spellStart"/>
            <w:r w:rsidR="00F76B82">
              <w:t>all</w:t>
            </w:r>
            <w:proofErr w:type="spellEnd"/>
            <w:r w:rsidR="00F76B82">
              <w:t xml:space="preserve"> of </w:t>
            </w:r>
            <w:proofErr w:type="spellStart"/>
            <w:r w:rsidR="00F76B82">
              <w:t>them</w:t>
            </w:r>
            <w:proofErr w:type="spellEnd"/>
          </w:p>
          <w:p w:rsidR="00F76B82" w:rsidRDefault="001F1EC1" w:rsidP="00BD69DA">
            <w:pPr>
              <w:pStyle w:val="TestText-Num-restart"/>
              <w:numPr>
                <w:ilvl w:val="0"/>
                <w:numId w:val="20"/>
              </w:numPr>
            </w:pPr>
            <w:r w:rsidRPr="00F76B82">
              <w:t xml:space="preserve">1-2-1 session </w:t>
            </w:r>
            <w:proofErr w:type="spellStart"/>
            <w:r w:rsidRPr="00F76B82">
              <w:t>is</w:t>
            </w:r>
            <w:proofErr w:type="spellEnd"/>
            <w:r w:rsidRPr="00F76B82">
              <w:t xml:space="preserve"> </w:t>
            </w:r>
            <w:proofErr w:type="spellStart"/>
            <w:r w:rsidRPr="00F76B82">
              <w:t>converted</w:t>
            </w:r>
            <w:proofErr w:type="spellEnd"/>
            <w:r w:rsidRPr="00F76B82">
              <w:t xml:space="preserve"> </w:t>
            </w:r>
            <w:proofErr w:type="spellStart"/>
            <w:r w:rsidRPr="00F76B82">
              <w:t>into</w:t>
            </w:r>
            <w:proofErr w:type="spellEnd"/>
            <w:r w:rsidRPr="00F76B82">
              <w:t xml:space="preserve"> a </w:t>
            </w:r>
            <w:proofErr w:type="spellStart"/>
            <w:r w:rsidRPr="00F76B82">
              <w:t>group</w:t>
            </w:r>
            <w:proofErr w:type="spellEnd"/>
            <w:r w:rsidRPr="00F76B82">
              <w:t xml:space="preserve"> chat session </w:t>
            </w:r>
            <w:del w:id="349" w:author="Fritz, Kay, Vodafone DE" w:date="2012-08-09T15:23:00Z">
              <w:r w:rsidRPr="00F76B82" w:rsidDel="002C4B72">
                <w:delText>and an</w:delText>
              </w:r>
              <w:r w:rsidR="00F76B82" w:rsidDel="002C4B72">
                <w:delText xml:space="preserve"> invite is sent to user C</w:delText>
              </w:r>
            </w:del>
          </w:p>
          <w:p w:rsidR="00F76B82" w:rsidRDefault="001F1EC1" w:rsidP="00BD69DA">
            <w:pPr>
              <w:pStyle w:val="TestText-Num-restart"/>
              <w:numPr>
                <w:ilvl w:val="0"/>
                <w:numId w:val="20"/>
              </w:numPr>
            </w:pPr>
            <w:r w:rsidRPr="00F76B82">
              <w:t xml:space="preserve">File </w:t>
            </w:r>
            <w:r w:rsidR="00F76B82">
              <w:t xml:space="preserve">transfer </w:t>
            </w:r>
            <w:proofErr w:type="spellStart"/>
            <w:r w:rsidR="00F76B82">
              <w:t>becomes</w:t>
            </w:r>
            <w:proofErr w:type="spellEnd"/>
            <w:r w:rsidR="00F76B82">
              <w:t xml:space="preserve"> </w:t>
            </w:r>
            <w:proofErr w:type="spellStart"/>
            <w:r w:rsidR="00F76B82">
              <w:t>unavailable</w:t>
            </w:r>
            <w:proofErr w:type="spellEnd"/>
          </w:p>
          <w:p w:rsidR="00F76B82" w:rsidRDefault="001F1EC1" w:rsidP="00BD69DA">
            <w:pPr>
              <w:pStyle w:val="TestText-Num-restart"/>
              <w:numPr>
                <w:ilvl w:val="0"/>
                <w:numId w:val="20"/>
              </w:numPr>
            </w:pPr>
            <w:r w:rsidRPr="00F76B82">
              <w:t>Delivery/</w:t>
            </w:r>
            <w:proofErr w:type="spellStart"/>
            <w:r w:rsidRPr="00F76B82">
              <w:t>Displayed</w:t>
            </w:r>
            <w:proofErr w:type="spellEnd"/>
            <w:r w:rsidRPr="00F76B82">
              <w:t xml:space="preserve"> </w:t>
            </w:r>
            <w:proofErr w:type="spellStart"/>
            <w:r w:rsidRPr="00F76B82">
              <w:t>notificati</w:t>
            </w:r>
            <w:r w:rsidR="00F76B82">
              <w:t>ons</w:t>
            </w:r>
            <w:proofErr w:type="spellEnd"/>
            <w:r w:rsidR="00F76B82">
              <w:t xml:space="preserve"> are </w:t>
            </w:r>
            <w:proofErr w:type="spellStart"/>
            <w:r w:rsidR="00F76B82">
              <w:t>not</w:t>
            </w:r>
            <w:proofErr w:type="spellEnd"/>
            <w:r w:rsidR="00F76B82">
              <w:t xml:space="preserve"> </w:t>
            </w:r>
            <w:proofErr w:type="spellStart"/>
            <w:r w:rsidR="00F76B82">
              <w:t>longer</w:t>
            </w:r>
            <w:proofErr w:type="spellEnd"/>
            <w:r w:rsidR="00F76B82">
              <w:t xml:space="preserve"> </w:t>
            </w:r>
            <w:proofErr w:type="spellStart"/>
            <w:r w:rsidR="00F76B82">
              <w:t>available</w:t>
            </w:r>
            <w:proofErr w:type="spellEnd"/>
          </w:p>
          <w:p w:rsidR="001F1EC1" w:rsidRPr="00F76B82" w:rsidRDefault="001F1EC1">
            <w:pPr>
              <w:pStyle w:val="TestText-Num-restart"/>
              <w:ind w:left="900"/>
              <w:pPrChange w:id="350" w:author="Fritz, Kay, Vodafone DE" w:date="2012-08-09T15:23:00Z">
                <w:pPr>
                  <w:pStyle w:val="TestText-Num-restart"/>
                  <w:numPr>
                    <w:numId w:val="20"/>
                  </w:numPr>
                  <w:ind w:left="900" w:hanging="360"/>
                </w:pPr>
              </w:pPrChange>
            </w:pPr>
          </w:p>
        </w:tc>
      </w:tr>
    </w:tbl>
    <w:p w:rsidR="001F1EC1" w:rsidRDefault="001F1EC1" w:rsidP="001F1EC1">
      <w:pPr>
        <w:pStyle w:val="Beschriftung"/>
        <w:keepNext/>
        <w:rPr>
          <w:bCs/>
        </w:rPr>
      </w:pPr>
      <w:bookmarkStart w:id="351" w:name="_Toc330480392"/>
      <w:bookmarkStart w:id="352" w:name="_Toc330482638"/>
      <w:r>
        <w:t xml:space="preserve">Table </w:t>
      </w:r>
      <w:fldSimple w:instr=" SEQ Table \* ARABIC ">
        <w:r w:rsidR="00A47658">
          <w:rPr>
            <w:noProof/>
          </w:rPr>
          <w:t>24</w:t>
        </w:r>
      </w:fldSimple>
      <w:r>
        <w:t xml:space="preserve">: </w:t>
      </w:r>
      <w:r>
        <w:rPr>
          <w:bCs/>
        </w:rPr>
        <w:t>Test Information</w:t>
      </w:r>
      <w:r w:rsidRPr="00077A5A">
        <w:rPr>
          <w:bCs/>
        </w:rPr>
        <w:t xml:space="preserve"> </w:t>
      </w:r>
      <w:r>
        <w:rPr>
          <w:bCs/>
        </w:rPr>
        <w:t xml:space="preserve">for </w:t>
      </w:r>
      <w:r w:rsidR="00AF2D05">
        <w:t>1106</w:t>
      </w:r>
      <w:r>
        <w:t xml:space="preserve"> </w:t>
      </w:r>
      <w:r>
        <w:rPr>
          <w:bCs/>
        </w:rPr>
        <w:t>Interoperability Test</w:t>
      </w:r>
      <w:bookmarkEnd w:id="351"/>
      <w:bookmarkEnd w:id="352"/>
    </w:p>
    <w:p w:rsidR="001F1EC1" w:rsidRPr="006C32BD" w:rsidRDefault="001F1EC1" w:rsidP="006C32BD"/>
    <w:p w:rsidR="001D5678" w:rsidRDefault="001D5678">
      <w:pPr>
        <w:pStyle w:val="App1"/>
      </w:pPr>
      <w:bookmarkStart w:id="353" w:name="_Toc330480345"/>
      <w:bookmarkStart w:id="354" w:name="_Toc330482492"/>
      <w:bookmarkStart w:id="355" w:name="_Toc330482698"/>
      <w:r>
        <w:lastRenderedPageBreak/>
        <w:t>Change History</w:t>
      </w:r>
      <w:r>
        <w:tab/>
        <w:t>(Informative)</w:t>
      </w:r>
      <w:bookmarkEnd w:id="60"/>
      <w:bookmarkEnd w:id="61"/>
      <w:bookmarkEnd w:id="353"/>
      <w:bookmarkEnd w:id="354"/>
      <w:bookmarkEnd w:id="355"/>
    </w:p>
    <w:p w:rsidR="001D5678" w:rsidRDefault="001D5678">
      <w:pPr>
        <w:pStyle w:val="App2"/>
      </w:pPr>
      <w:bookmarkStart w:id="356" w:name="_Toc44724972"/>
      <w:bookmarkStart w:id="357" w:name="_Toc51147388"/>
      <w:bookmarkStart w:id="358" w:name="_Toc51149242"/>
      <w:bookmarkStart w:id="359" w:name="_Toc330480346"/>
      <w:bookmarkStart w:id="360" w:name="_Toc330482493"/>
      <w:bookmarkStart w:id="361" w:name="_Toc330482699"/>
      <w:r>
        <w:t>Approved Version History</w:t>
      </w:r>
      <w:bookmarkEnd w:id="356"/>
      <w:bookmarkEnd w:id="357"/>
      <w:bookmarkEnd w:id="358"/>
      <w:bookmarkEnd w:id="359"/>
      <w:bookmarkEnd w:id="360"/>
      <w:bookmarkEnd w:id="36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1D5678">
        <w:trPr>
          <w:tblHeader/>
          <w:jc w:val="center"/>
        </w:trPr>
        <w:tc>
          <w:tcPr>
            <w:tcW w:w="3227" w:type="dxa"/>
            <w:shd w:val="pct25" w:color="auto" w:fill="FFFFFF"/>
          </w:tcPr>
          <w:p w:rsidR="001D5678" w:rsidRDefault="001D5678">
            <w:pPr>
              <w:pStyle w:val="TableHead"/>
            </w:pPr>
            <w:r>
              <w:t>Reference</w:t>
            </w:r>
          </w:p>
        </w:tc>
        <w:tc>
          <w:tcPr>
            <w:tcW w:w="1267" w:type="dxa"/>
            <w:shd w:val="pct25" w:color="auto" w:fill="FFFFFF"/>
          </w:tcPr>
          <w:p w:rsidR="001D5678" w:rsidRDefault="001D5678">
            <w:pPr>
              <w:pStyle w:val="TableHead"/>
            </w:pPr>
            <w:r>
              <w:t>Date</w:t>
            </w:r>
          </w:p>
        </w:tc>
        <w:tc>
          <w:tcPr>
            <w:tcW w:w="5598" w:type="dxa"/>
            <w:shd w:val="pct25" w:color="auto" w:fill="FFFFFF"/>
          </w:tcPr>
          <w:p w:rsidR="001D5678" w:rsidRDefault="001D5678">
            <w:pPr>
              <w:pStyle w:val="TableHead"/>
            </w:pPr>
            <w:r>
              <w:t>Description</w:t>
            </w:r>
          </w:p>
        </w:tc>
      </w:tr>
      <w:tr w:rsidR="001D5678">
        <w:trPr>
          <w:jc w:val="center"/>
        </w:trPr>
        <w:tc>
          <w:tcPr>
            <w:tcW w:w="3227" w:type="dxa"/>
          </w:tcPr>
          <w:p w:rsidR="001D5678" w:rsidRDefault="001D5678">
            <w:pPr>
              <w:pStyle w:val="TableRow"/>
              <w:rPr>
                <w:sz w:val="16"/>
              </w:rPr>
            </w:pPr>
            <w:r>
              <w:rPr>
                <w:sz w:val="16"/>
              </w:rPr>
              <w:t>n/a</w:t>
            </w:r>
          </w:p>
        </w:tc>
        <w:tc>
          <w:tcPr>
            <w:tcW w:w="1267" w:type="dxa"/>
          </w:tcPr>
          <w:p w:rsidR="001D5678" w:rsidRDefault="001D5678">
            <w:pPr>
              <w:pStyle w:val="TableRow"/>
              <w:rPr>
                <w:sz w:val="16"/>
              </w:rPr>
            </w:pPr>
            <w:r>
              <w:rPr>
                <w:sz w:val="16"/>
              </w:rPr>
              <w:t>n/a</w:t>
            </w:r>
          </w:p>
        </w:tc>
        <w:tc>
          <w:tcPr>
            <w:tcW w:w="5598" w:type="dxa"/>
          </w:tcPr>
          <w:p w:rsidR="001D5678" w:rsidRDefault="001D5678" w:rsidP="00A43AA9">
            <w:pPr>
              <w:pStyle w:val="TableRow"/>
              <w:rPr>
                <w:sz w:val="16"/>
              </w:rPr>
            </w:pPr>
            <w:r>
              <w:rPr>
                <w:sz w:val="16"/>
              </w:rPr>
              <w:t xml:space="preserve">No prior version </w:t>
            </w:r>
          </w:p>
        </w:tc>
      </w:tr>
    </w:tbl>
    <w:p w:rsidR="001D5678" w:rsidRDefault="001D5678">
      <w:pPr>
        <w:pStyle w:val="App2"/>
      </w:pPr>
      <w:bookmarkStart w:id="362" w:name="_Toc330480347"/>
      <w:bookmarkStart w:id="363" w:name="_Toc330482494"/>
      <w:bookmarkStart w:id="364" w:name="_Toc330482600"/>
      <w:bookmarkStart w:id="365" w:name="_Toc330480351"/>
      <w:bookmarkStart w:id="366" w:name="_Toc330482498"/>
      <w:bookmarkStart w:id="367" w:name="_Toc330482604"/>
      <w:bookmarkStart w:id="368" w:name="_Toc44724973"/>
      <w:bookmarkStart w:id="369" w:name="_Toc51147389"/>
      <w:bookmarkStart w:id="370" w:name="_Toc51149243"/>
      <w:bookmarkStart w:id="371" w:name="_Toc330480355"/>
      <w:bookmarkStart w:id="372" w:name="_Toc330482502"/>
      <w:bookmarkStart w:id="373" w:name="_Toc330482700"/>
      <w:bookmarkEnd w:id="362"/>
      <w:bookmarkEnd w:id="363"/>
      <w:bookmarkEnd w:id="364"/>
      <w:bookmarkEnd w:id="365"/>
      <w:bookmarkEnd w:id="366"/>
      <w:bookmarkEnd w:id="367"/>
      <w:r>
        <w:t xml:space="preserve">Draft/Candidate Version </w:t>
      </w:r>
      <w:r w:rsidR="00FD20E0">
        <w:t>1.</w:t>
      </w:r>
      <w:r w:rsidR="00A43AA9">
        <w:t>0</w:t>
      </w:r>
      <w:r>
        <w:t xml:space="preserve"> History</w:t>
      </w:r>
      <w:bookmarkEnd w:id="368"/>
      <w:bookmarkEnd w:id="369"/>
      <w:bookmarkEnd w:id="370"/>
      <w:bookmarkEnd w:id="371"/>
      <w:bookmarkEnd w:id="372"/>
      <w:bookmarkEnd w:id="37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1D5678">
        <w:trPr>
          <w:tblHeader/>
          <w:jc w:val="center"/>
        </w:trPr>
        <w:tc>
          <w:tcPr>
            <w:tcW w:w="2975" w:type="dxa"/>
            <w:shd w:val="pct25" w:color="auto" w:fill="FFFFFF"/>
          </w:tcPr>
          <w:p w:rsidR="001D5678" w:rsidRDefault="001D5678">
            <w:pPr>
              <w:pStyle w:val="TableHead"/>
            </w:pPr>
            <w:r>
              <w:t>Document Identifier</w:t>
            </w:r>
          </w:p>
        </w:tc>
        <w:tc>
          <w:tcPr>
            <w:tcW w:w="1170" w:type="dxa"/>
            <w:shd w:val="pct25" w:color="auto" w:fill="FFFFFF"/>
          </w:tcPr>
          <w:p w:rsidR="001D5678" w:rsidRDefault="001D5678">
            <w:pPr>
              <w:pStyle w:val="TableHead"/>
            </w:pPr>
            <w:r>
              <w:t>Date</w:t>
            </w:r>
          </w:p>
        </w:tc>
        <w:tc>
          <w:tcPr>
            <w:tcW w:w="1080" w:type="dxa"/>
            <w:shd w:val="pct25" w:color="auto" w:fill="FFFFFF"/>
          </w:tcPr>
          <w:p w:rsidR="001D5678" w:rsidRDefault="001D5678">
            <w:pPr>
              <w:pStyle w:val="TableHead"/>
            </w:pPr>
            <w:r>
              <w:t>Sections</w:t>
            </w:r>
          </w:p>
        </w:tc>
        <w:tc>
          <w:tcPr>
            <w:tcW w:w="4864" w:type="dxa"/>
            <w:shd w:val="pct25" w:color="auto" w:fill="FFFFFF"/>
          </w:tcPr>
          <w:p w:rsidR="001D5678" w:rsidRDefault="001D5678">
            <w:pPr>
              <w:pStyle w:val="TableHead"/>
            </w:pPr>
            <w:r>
              <w:t>Description</w:t>
            </w:r>
          </w:p>
        </w:tc>
      </w:tr>
      <w:tr w:rsidR="00A43AA9">
        <w:trPr>
          <w:cantSplit/>
          <w:jc w:val="center"/>
        </w:trPr>
        <w:tc>
          <w:tcPr>
            <w:tcW w:w="2975" w:type="dxa"/>
            <w:vMerge w:val="restart"/>
          </w:tcPr>
          <w:p w:rsidR="00A43AA9" w:rsidRPr="001D5678" w:rsidRDefault="00A43AA9">
            <w:pPr>
              <w:pStyle w:val="TableRow"/>
              <w:rPr>
                <w:sz w:val="16"/>
                <w:lang w:val="sv-SE"/>
              </w:rPr>
            </w:pPr>
            <w:r w:rsidRPr="001D5678">
              <w:rPr>
                <w:sz w:val="16"/>
                <w:lang w:val="sv-SE"/>
              </w:rPr>
              <w:t>Draft Versions</w:t>
            </w:r>
          </w:p>
          <w:p w:rsidR="00A43AA9" w:rsidRPr="001D5678" w:rsidRDefault="00A43AA9" w:rsidP="00D25164">
            <w:pPr>
              <w:pStyle w:val="TableRow"/>
              <w:rPr>
                <w:sz w:val="16"/>
                <w:lang w:val="sv-SE"/>
              </w:rPr>
            </w:pPr>
            <w:r w:rsidRPr="001D5678">
              <w:rPr>
                <w:sz w:val="16"/>
                <w:lang w:val="sv-SE"/>
              </w:rPr>
              <w:t>OMA-</w:t>
            </w:r>
            <w:r>
              <w:rPr>
                <w:sz w:val="16"/>
                <w:lang w:val="sv-SE"/>
              </w:rPr>
              <w:t>ETS-RCS-e</w:t>
            </w:r>
            <w:r w:rsidRPr="001D5678">
              <w:rPr>
                <w:sz w:val="16"/>
                <w:lang w:val="sv-SE"/>
              </w:rPr>
              <w:t>-V1_2</w:t>
            </w:r>
          </w:p>
        </w:tc>
        <w:tc>
          <w:tcPr>
            <w:tcW w:w="1170" w:type="dxa"/>
          </w:tcPr>
          <w:p w:rsidR="00A43AA9" w:rsidRDefault="00A43AA9" w:rsidP="00D25164">
            <w:pPr>
              <w:pStyle w:val="TableRow"/>
              <w:rPr>
                <w:sz w:val="16"/>
              </w:rPr>
            </w:pPr>
            <w:r>
              <w:rPr>
                <w:sz w:val="16"/>
              </w:rPr>
              <w:t>07 Feb 2012</w:t>
            </w:r>
          </w:p>
        </w:tc>
        <w:tc>
          <w:tcPr>
            <w:tcW w:w="1080" w:type="dxa"/>
          </w:tcPr>
          <w:p w:rsidR="00A43AA9" w:rsidRDefault="00A43AA9">
            <w:pPr>
              <w:pStyle w:val="TableRow"/>
              <w:rPr>
                <w:sz w:val="16"/>
              </w:rPr>
            </w:pPr>
            <w:r>
              <w:rPr>
                <w:sz w:val="16"/>
              </w:rPr>
              <w:t>n/a</w:t>
            </w:r>
          </w:p>
        </w:tc>
        <w:tc>
          <w:tcPr>
            <w:tcW w:w="4864" w:type="dxa"/>
          </w:tcPr>
          <w:p w:rsidR="00A43AA9" w:rsidRDefault="00A43AA9">
            <w:pPr>
              <w:pStyle w:val="TableRow"/>
              <w:rPr>
                <w:sz w:val="16"/>
              </w:rPr>
            </w:pPr>
            <w:r>
              <w:rPr>
                <w:sz w:val="16"/>
              </w:rPr>
              <w:t>No previous version within OMA</w:t>
            </w:r>
          </w:p>
        </w:tc>
      </w:tr>
      <w:tr w:rsidR="00A43AA9">
        <w:trPr>
          <w:cantSplit/>
          <w:jc w:val="center"/>
        </w:trPr>
        <w:tc>
          <w:tcPr>
            <w:tcW w:w="2975" w:type="dxa"/>
            <w:vMerge/>
          </w:tcPr>
          <w:p w:rsidR="00A43AA9" w:rsidRDefault="00A43AA9">
            <w:pPr>
              <w:pStyle w:val="TableRow"/>
              <w:rPr>
                <w:sz w:val="16"/>
              </w:rPr>
            </w:pPr>
          </w:p>
        </w:tc>
        <w:tc>
          <w:tcPr>
            <w:tcW w:w="1170" w:type="dxa"/>
          </w:tcPr>
          <w:p w:rsidR="00A43AA9" w:rsidRDefault="00A43AA9">
            <w:pPr>
              <w:pStyle w:val="TableRow"/>
              <w:rPr>
                <w:sz w:val="16"/>
              </w:rPr>
            </w:pPr>
            <w:r>
              <w:rPr>
                <w:sz w:val="16"/>
              </w:rPr>
              <w:t>10 Feb 2012</w:t>
            </w:r>
          </w:p>
        </w:tc>
        <w:tc>
          <w:tcPr>
            <w:tcW w:w="1080" w:type="dxa"/>
          </w:tcPr>
          <w:p w:rsidR="00A43AA9" w:rsidRDefault="00A43AA9">
            <w:pPr>
              <w:pStyle w:val="TableRow"/>
              <w:rPr>
                <w:sz w:val="16"/>
              </w:rPr>
            </w:pPr>
            <w:r>
              <w:rPr>
                <w:sz w:val="16"/>
              </w:rPr>
              <w:t>IOP</w:t>
            </w:r>
          </w:p>
        </w:tc>
        <w:tc>
          <w:tcPr>
            <w:tcW w:w="4864" w:type="dxa"/>
          </w:tcPr>
          <w:p w:rsidR="00A43AA9" w:rsidRDefault="00A43AA9">
            <w:pPr>
              <w:pStyle w:val="TableRow"/>
              <w:rPr>
                <w:sz w:val="16"/>
              </w:rPr>
            </w:pPr>
            <w:r>
              <w:rPr>
                <w:sz w:val="16"/>
              </w:rPr>
              <w:t>Basic set of test cases that cover main RCS-e features</w:t>
            </w:r>
          </w:p>
        </w:tc>
      </w:tr>
      <w:tr w:rsidR="00A43AA9">
        <w:trPr>
          <w:cantSplit/>
          <w:jc w:val="center"/>
        </w:trPr>
        <w:tc>
          <w:tcPr>
            <w:tcW w:w="2975" w:type="dxa"/>
            <w:vMerge/>
          </w:tcPr>
          <w:p w:rsidR="00A43AA9" w:rsidRDefault="00A43AA9">
            <w:pPr>
              <w:pStyle w:val="TableRow"/>
              <w:rPr>
                <w:sz w:val="16"/>
              </w:rPr>
            </w:pPr>
          </w:p>
        </w:tc>
        <w:tc>
          <w:tcPr>
            <w:tcW w:w="1170" w:type="dxa"/>
          </w:tcPr>
          <w:p w:rsidR="00A43AA9" w:rsidRDefault="00A43AA9">
            <w:pPr>
              <w:pStyle w:val="TableRow"/>
              <w:rPr>
                <w:sz w:val="16"/>
              </w:rPr>
            </w:pPr>
            <w:r>
              <w:rPr>
                <w:sz w:val="16"/>
              </w:rPr>
              <w:t>14 Feb 2012</w:t>
            </w:r>
          </w:p>
        </w:tc>
        <w:tc>
          <w:tcPr>
            <w:tcW w:w="1080" w:type="dxa"/>
          </w:tcPr>
          <w:p w:rsidR="00A43AA9" w:rsidRDefault="00A43AA9">
            <w:pPr>
              <w:pStyle w:val="TableRow"/>
              <w:rPr>
                <w:sz w:val="16"/>
              </w:rPr>
            </w:pPr>
            <w:r>
              <w:rPr>
                <w:sz w:val="16"/>
              </w:rPr>
              <w:t>IOP</w:t>
            </w:r>
          </w:p>
        </w:tc>
        <w:tc>
          <w:tcPr>
            <w:tcW w:w="4864" w:type="dxa"/>
          </w:tcPr>
          <w:p w:rsidR="00A43AA9" w:rsidRDefault="00A43AA9">
            <w:pPr>
              <w:pStyle w:val="TableRow"/>
              <w:rPr>
                <w:sz w:val="16"/>
              </w:rPr>
            </w:pPr>
            <w:r>
              <w:rPr>
                <w:sz w:val="16"/>
              </w:rPr>
              <w:t>Basic test case list updated</w:t>
            </w:r>
          </w:p>
        </w:tc>
      </w:tr>
      <w:tr w:rsidR="00A43AA9">
        <w:trPr>
          <w:cantSplit/>
          <w:jc w:val="center"/>
        </w:trPr>
        <w:tc>
          <w:tcPr>
            <w:tcW w:w="2975" w:type="dxa"/>
            <w:vMerge/>
          </w:tcPr>
          <w:p w:rsidR="00A43AA9" w:rsidRDefault="00A43AA9">
            <w:pPr>
              <w:pStyle w:val="TableRow"/>
              <w:rPr>
                <w:sz w:val="16"/>
              </w:rPr>
            </w:pPr>
          </w:p>
        </w:tc>
        <w:tc>
          <w:tcPr>
            <w:tcW w:w="1170" w:type="dxa"/>
          </w:tcPr>
          <w:p w:rsidR="00A43AA9" w:rsidRDefault="00A43AA9">
            <w:pPr>
              <w:pStyle w:val="TableRow"/>
              <w:rPr>
                <w:sz w:val="16"/>
              </w:rPr>
            </w:pPr>
            <w:r>
              <w:rPr>
                <w:sz w:val="16"/>
              </w:rPr>
              <w:t>16 Apr 2012</w:t>
            </w:r>
          </w:p>
        </w:tc>
        <w:tc>
          <w:tcPr>
            <w:tcW w:w="1080" w:type="dxa"/>
          </w:tcPr>
          <w:p w:rsidR="00A43AA9" w:rsidRDefault="00A43AA9">
            <w:pPr>
              <w:pStyle w:val="TableRow"/>
              <w:rPr>
                <w:sz w:val="16"/>
              </w:rPr>
            </w:pPr>
            <w:r>
              <w:rPr>
                <w:sz w:val="16"/>
              </w:rPr>
              <w:t>CON</w:t>
            </w:r>
          </w:p>
        </w:tc>
        <w:tc>
          <w:tcPr>
            <w:tcW w:w="4864" w:type="dxa"/>
          </w:tcPr>
          <w:p w:rsidR="00A43AA9" w:rsidRDefault="00A43AA9">
            <w:pPr>
              <w:pStyle w:val="TableRow"/>
              <w:rPr>
                <w:sz w:val="16"/>
              </w:rPr>
            </w:pPr>
            <w:r>
              <w:rPr>
                <w:sz w:val="16"/>
              </w:rPr>
              <w:t>Conformance test cases added (</w:t>
            </w:r>
            <w:r w:rsidRPr="00D116D1">
              <w:rPr>
                <w:sz w:val="16"/>
              </w:rPr>
              <w:t>0019R02</w:t>
            </w:r>
            <w:r>
              <w:rPr>
                <w:sz w:val="16"/>
              </w:rPr>
              <w:t xml:space="preserve"> and </w:t>
            </w:r>
            <w:r w:rsidRPr="00D116D1">
              <w:rPr>
                <w:sz w:val="16"/>
              </w:rPr>
              <w:t>0020R02</w:t>
            </w:r>
            <w:r>
              <w:rPr>
                <w:sz w:val="16"/>
              </w:rPr>
              <w:t>) and 12 new conformance test cases</w:t>
            </w:r>
          </w:p>
        </w:tc>
      </w:tr>
      <w:tr w:rsidR="00A43AA9">
        <w:trPr>
          <w:cantSplit/>
          <w:jc w:val="center"/>
        </w:trPr>
        <w:tc>
          <w:tcPr>
            <w:tcW w:w="2975" w:type="dxa"/>
            <w:vMerge/>
          </w:tcPr>
          <w:p w:rsidR="00A43AA9" w:rsidRDefault="00A43AA9">
            <w:pPr>
              <w:pStyle w:val="TableRow"/>
              <w:rPr>
                <w:sz w:val="16"/>
              </w:rPr>
            </w:pPr>
          </w:p>
        </w:tc>
        <w:tc>
          <w:tcPr>
            <w:tcW w:w="1170" w:type="dxa"/>
          </w:tcPr>
          <w:p w:rsidR="00A43AA9" w:rsidRDefault="00A43AA9">
            <w:pPr>
              <w:pStyle w:val="TableRow"/>
              <w:rPr>
                <w:sz w:val="16"/>
              </w:rPr>
            </w:pPr>
            <w:r>
              <w:rPr>
                <w:sz w:val="16"/>
              </w:rPr>
              <w:t>19 Jul 2012</w:t>
            </w:r>
          </w:p>
        </w:tc>
        <w:tc>
          <w:tcPr>
            <w:tcW w:w="1080" w:type="dxa"/>
          </w:tcPr>
          <w:p w:rsidR="00A43AA9" w:rsidRDefault="00043570">
            <w:pPr>
              <w:pStyle w:val="TableRow"/>
              <w:rPr>
                <w:sz w:val="16"/>
              </w:rPr>
            </w:pPr>
            <w:r>
              <w:rPr>
                <w:sz w:val="16"/>
              </w:rPr>
              <w:t>5</w:t>
            </w:r>
          </w:p>
        </w:tc>
        <w:tc>
          <w:tcPr>
            <w:tcW w:w="4864" w:type="dxa"/>
          </w:tcPr>
          <w:p w:rsidR="00A43AA9" w:rsidRDefault="00A43AA9">
            <w:pPr>
              <w:pStyle w:val="TableRow"/>
              <w:rPr>
                <w:sz w:val="16"/>
              </w:rPr>
            </w:pPr>
            <w:r>
              <w:rPr>
                <w:sz w:val="16"/>
              </w:rPr>
              <w:t>Update</w:t>
            </w:r>
            <w:r w:rsidR="00A47658">
              <w:rPr>
                <w:sz w:val="16"/>
              </w:rPr>
              <w:t>d</w:t>
            </w:r>
            <w:r>
              <w:rPr>
                <w:sz w:val="16"/>
              </w:rPr>
              <w:t xml:space="preserve"> according to:</w:t>
            </w:r>
          </w:p>
          <w:p w:rsidR="00A43AA9" w:rsidRDefault="00043570">
            <w:pPr>
              <w:pStyle w:val="TableRow"/>
              <w:rPr>
                <w:sz w:val="16"/>
              </w:rPr>
            </w:pPr>
            <w:r w:rsidRPr="00043570">
              <w:rPr>
                <w:sz w:val="16"/>
              </w:rPr>
              <w:t>OMA-IOP-MEC-2012-0071R01-INP_RCS_e_capability_exchange_for_video_image_share</w:t>
            </w:r>
          </w:p>
          <w:p w:rsidR="00B724C2" w:rsidRDefault="00B724C2">
            <w:pPr>
              <w:pStyle w:val="TableRow"/>
              <w:rPr>
                <w:sz w:val="16"/>
              </w:rPr>
            </w:pPr>
            <w:r w:rsidRPr="00B724C2">
              <w:rPr>
                <w:sz w:val="16"/>
              </w:rPr>
              <w:t>OMA-IOP-MEC-2012-0072-INP_RCS_e_video_share_call_establishment</w:t>
            </w:r>
          </w:p>
          <w:p w:rsidR="00A47658" w:rsidRDefault="00A47658">
            <w:pPr>
              <w:pStyle w:val="TableRow"/>
              <w:rPr>
                <w:sz w:val="16"/>
              </w:rPr>
            </w:pPr>
            <w:r>
              <w:rPr>
                <w:sz w:val="16"/>
              </w:rPr>
              <w:t>Re-numbering of tables in the whole document</w:t>
            </w:r>
          </w:p>
        </w:tc>
      </w:tr>
      <w:tr w:rsidR="00A43AA9">
        <w:trPr>
          <w:cantSplit/>
          <w:jc w:val="center"/>
        </w:trPr>
        <w:tc>
          <w:tcPr>
            <w:tcW w:w="2975" w:type="dxa"/>
            <w:vMerge/>
          </w:tcPr>
          <w:p w:rsidR="00A43AA9" w:rsidRDefault="00A43AA9">
            <w:pPr>
              <w:pStyle w:val="TableRow"/>
              <w:rPr>
                <w:sz w:val="16"/>
              </w:rPr>
            </w:pPr>
          </w:p>
        </w:tc>
        <w:tc>
          <w:tcPr>
            <w:tcW w:w="1170" w:type="dxa"/>
          </w:tcPr>
          <w:p w:rsidR="00A43AA9" w:rsidRDefault="00A43AA9">
            <w:pPr>
              <w:pStyle w:val="TableRow"/>
              <w:rPr>
                <w:sz w:val="16"/>
              </w:rPr>
            </w:pPr>
          </w:p>
        </w:tc>
        <w:tc>
          <w:tcPr>
            <w:tcW w:w="1080" w:type="dxa"/>
          </w:tcPr>
          <w:p w:rsidR="00A43AA9" w:rsidRDefault="00A43AA9">
            <w:pPr>
              <w:pStyle w:val="TableRow"/>
              <w:rPr>
                <w:sz w:val="16"/>
              </w:rPr>
            </w:pPr>
          </w:p>
        </w:tc>
        <w:tc>
          <w:tcPr>
            <w:tcW w:w="4864" w:type="dxa"/>
          </w:tcPr>
          <w:p w:rsidR="00A43AA9" w:rsidRDefault="00A43AA9">
            <w:pPr>
              <w:pStyle w:val="TableRow"/>
              <w:rPr>
                <w:sz w:val="16"/>
              </w:rPr>
            </w:pPr>
          </w:p>
        </w:tc>
      </w:tr>
      <w:tr w:rsidR="00A43AA9">
        <w:trPr>
          <w:cantSplit/>
          <w:jc w:val="center"/>
        </w:trPr>
        <w:tc>
          <w:tcPr>
            <w:tcW w:w="2975" w:type="dxa"/>
            <w:vMerge/>
          </w:tcPr>
          <w:p w:rsidR="00A43AA9" w:rsidRDefault="00A43AA9">
            <w:pPr>
              <w:pStyle w:val="TableRow"/>
              <w:rPr>
                <w:sz w:val="16"/>
              </w:rPr>
            </w:pPr>
          </w:p>
        </w:tc>
        <w:tc>
          <w:tcPr>
            <w:tcW w:w="1170" w:type="dxa"/>
          </w:tcPr>
          <w:p w:rsidR="00A43AA9" w:rsidRDefault="00A43AA9">
            <w:pPr>
              <w:pStyle w:val="TableRow"/>
              <w:rPr>
                <w:sz w:val="16"/>
              </w:rPr>
            </w:pPr>
          </w:p>
        </w:tc>
        <w:tc>
          <w:tcPr>
            <w:tcW w:w="1080" w:type="dxa"/>
          </w:tcPr>
          <w:p w:rsidR="00A43AA9" w:rsidRDefault="00A43AA9">
            <w:pPr>
              <w:pStyle w:val="TableRow"/>
              <w:rPr>
                <w:sz w:val="16"/>
              </w:rPr>
            </w:pPr>
          </w:p>
        </w:tc>
        <w:tc>
          <w:tcPr>
            <w:tcW w:w="4864" w:type="dxa"/>
          </w:tcPr>
          <w:p w:rsidR="00A43AA9" w:rsidRDefault="00A43AA9">
            <w:pPr>
              <w:pStyle w:val="TableRow"/>
              <w:rPr>
                <w:sz w:val="16"/>
              </w:rPr>
            </w:pPr>
          </w:p>
        </w:tc>
      </w:tr>
    </w:tbl>
    <w:p w:rsidR="00112F6F" w:rsidRDefault="00112F6F">
      <w:pPr>
        <w:pStyle w:val="App1"/>
      </w:pPr>
      <w:bookmarkStart w:id="374" w:name="_Toc196637667"/>
      <w:bookmarkStart w:id="375" w:name="_Toc330480356"/>
      <w:bookmarkStart w:id="376" w:name="_Toc330482503"/>
      <w:bookmarkStart w:id="377" w:name="_Toc330482701"/>
      <w:bookmarkStart w:id="378" w:name="_Toc51147390"/>
      <w:bookmarkStart w:id="379" w:name="_Toc51149244"/>
      <w:r>
        <w:lastRenderedPageBreak/>
        <w:t>&lt;&lt;Optional&gt;&gt;Conformance Test Case applicability</w:t>
      </w:r>
      <w:bookmarkEnd w:id="374"/>
      <w:bookmarkEnd w:id="375"/>
      <w:bookmarkEnd w:id="376"/>
      <w:bookmarkEnd w:id="377"/>
    </w:p>
    <w:p w:rsidR="00112F6F" w:rsidRPr="00B33E38" w:rsidRDefault="00112F6F" w:rsidP="00112F6F">
      <w:pPr>
        <w:pStyle w:val="App2"/>
        <w:tabs>
          <w:tab w:val="clear" w:pos="864"/>
        </w:tabs>
        <w:ind w:left="900" w:hanging="900"/>
      </w:pPr>
      <w:bookmarkStart w:id="380" w:name="_Toc196637668"/>
      <w:bookmarkStart w:id="381" w:name="_Toc330480357"/>
      <w:bookmarkStart w:id="382" w:name="_Toc330482504"/>
      <w:bookmarkStart w:id="383" w:name="_Toc330482702"/>
      <w:r w:rsidRPr="00B33E38">
        <w:t>Introduction</w:t>
      </w:r>
      <w:bookmarkEnd w:id="380"/>
      <w:bookmarkEnd w:id="381"/>
      <w:bookmarkEnd w:id="382"/>
      <w:bookmarkEnd w:id="383"/>
    </w:p>
    <w:p w:rsidR="00112F6F" w:rsidRPr="00B33E38" w:rsidRDefault="00112F6F" w:rsidP="00112F6F">
      <w:r w:rsidRPr="00B33E38">
        <w:t>This section shall help implementers of the</w:t>
      </w:r>
      <w:r>
        <w:t xml:space="preserve"> &lt;xxx&gt; Enabler</w:t>
      </w:r>
      <w:r w:rsidRPr="00B33E38">
        <w:t xml:space="preserve"> to select appropriate</w:t>
      </w:r>
      <w:r>
        <w:t xml:space="preserve"> Conformance </w:t>
      </w:r>
      <w:r w:rsidRPr="00B33E38">
        <w:t>test cases that are applicable to the features implemented.</w:t>
      </w:r>
    </w:p>
    <w:p w:rsidR="00112F6F" w:rsidRPr="00B33E38" w:rsidRDefault="00112F6F" w:rsidP="00112F6F">
      <w:pPr>
        <w:autoSpaceDE w:val="0"/>
        <w:autoSpaceDN w:val="0"/>
        <w:adjustRightInd w:val="0"/>
        <w:spacing w:before="0"/>
      </w:pPr>
      <w:r w:rsidRPr="00B33E38">
        <w:t>This appendix lists all test cases testing only mandatory features, ICS (Implementation  Conformance Specification) , IXIT (</w:t>
      </w:r>
      <w:r>
        <w:t>I</w:t>
      </w:r>
      <w:r w:rsidRPr="00B33E38">
        <w:t xml:space="preserve">mplementation </w:t>
      </w:r>
      <w:proofErr w:type="spellStart"/>
      <w:r w:rsidRPr="00B33E38">
        <w:t>e</w:t>
      </w:r>
      <w:r>
        <w:t>X</w:t>
      </w:r>
      <w:r w:rsidRPr="00B33E38">
        <w:t>tra</w:t>
      </w:r>
      <w:proofErr w:type="spellEnd"/>
      <w:r w:rsidRPr="00B33E38">
        <w:t xml:space="preserve"> </w:t>
      </w:r>
      <w:r>
        <w:t>I</w:t>
      </w:r>
      <w:r w:rsidRPr="00B33E38">
        <w:t>nformation)  and a mapping from ICS/IXIT to applicable test cases as defined by</w:t>
      </w:r>
      <w:r>
        <w:t xml:space="preserve"> the</w:t>
      </w:r>
      <w:r w:rsidRPr="00B33E38">
        <w:t xml:space="preserve"> Open Mobile Alliance.</w:t>
      </w:r>
    </w:p>
    <w:p w:rsidR="00112F6F" w:rsidRPr="00B33E38" w:rsidRDefault="00112F6F" w:rsidP="00112F6F"/>
    <w:p w:rsidR="00112F6F" w:rsidRPr="00B33E38" w:rsidRDefault="00112F6F" w:rsidP="00112F6F">
      <w:pPr>
        <w:pStyle w:val="App2"/>
        <w:tabs>
          <w:tab w:val="clear" w:pos="864"/>
        </w:tabs>
        <w:ind w:left="900" w:hanging="900"/>
      </w:pPr>
      <w:bookmarkStart w:id="384" w:name="_Toc196637669"/>
      <w:bookmarkStart w:id="385" w:name="_Toc330480358"/>
      <w:bookmarkStart w:id="386" w:name="_Toc330482505"/>
      <w:bookmarkStart w:id="387" w:name="_Toc330482703"/>
      <w:r w:rsidRPr="00B33E38">
        <w:t>Test Cases testing only mandatory features</w:t>
      </w:r>
      <w:bookmarkEnd w:id="384"/>
      <w:bookmarkEnd w:id="385"/>
      <w:bookmarkEnd w:id="386"/>
      <w:bookmarkEnd w:id="387"/>
    </w:p>
    <w:p w:rsidR="00112F6F" w:rsidRPr="00B33E38" w:rsidRDefault="00112F6F" w:rsidP="00112F6F">
      <w:pPr>
        <w:autoSpaceDE w:val="0"/>
        <w:autoSpaceDN w:val="0"/>
        <w:adjustRightInd w:val="0"/>
        <w:spacing w:before="0"/>
        <w:outlineLvl w:val="0"/>
      </w:pPr>
      <w:r w:rsidRPr="00B33E38">
        <w:t xml:space="preserve">These </w:t>
      </w:r>
      <w:r>
        <w:t xml:space="preserve">Conformance </w:t>
      </w:r>
      <w:r w:rsidRPr="00B33E38">
        <w:t xml:space="preserve">test cases are independent from any </w:t>
      </w:r>
      <w:r>
        <w:t>applicability</w:t>
      </w:r>
      <w:r w:rsidRPr="00B33E38">
        <w:t xml:space="preserve">, are testing only mandatory SCRs and SHALL be run with every </w:t>
      </w:r>
      <w:r>
        <w:t>implementation</w:t>
      </w:r>
      <w:r w:rsidRPr="00B33E38">
        <w:t>.</w:t>
      </w:r>
    </w:p>
    <w:p w:rsidR="00112F6F" w:rsidRPr="00B33E38" w:rsidRDefault="00112F6F" w:rsidP="00112F6F">
      <w:pPr>
        <w:autoSpaceDE w:val="0"/>
        <w:autoSpaceDN w:val="0"/>
        <w:adjustRightInd w:val="0"/>
        <w:spacing w:before="0"/>
        <w:outlineLvl w:val="0"/>
      </w:pPr>
    </w:p>
    <w:tbl>
      <w:tblPr>
        <w:tblW w:w="102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21"/>
      </w:tblGrid>
      <w:tr w:rsidR="00112F6F" w:rsidRPr="00B33E38" w:rsidTr="00CD3EE2">
        <w:tc>
          <w:tcPr>
            <w:tcW w:w="10221" w:type="dxa"/>
            <w:shd w:val="clear" w:color="auto" w:fill="auto"/>
            <w:noWrap/>
            <w:vAlign w:val="bottom"/>
          </w:tcPr>
          <w:p w:rsidR="00112F6F" w:rsidRPr="00B33E38" w:rsidRDefault="00112F6F" w:rsidP="00CD3EE2">
            <w:pPr>
              <w:spacing w:before="0"/>
              <w:jc w:val="center"/>
              <w:rPr>
                <w:rFonts w:ascii="Arial" w:hAnsi="Arial" w:cs="Arial"/>
                <w:b/>
                <w:bCs/>
                <w:sz w:val="22"/>
                <w:szCs w:val="22"/>
              </w:rPr>
            </w:pPr>
            <w:r w:rsidRPr="00B33E38">
              <w:rPr>
                <w:rFonts w:ascii="Arial" w:hAnsi="Arial" w:cs="Arial"/>
                <w:b/>
                <w:bCs/>
                <w:sz w:val="22"/>
                <w:szCs w:val="22"/>
              </w:rPr>
              <w:t>Test Case</w:t>
            </w:r>
          </w:p>
        </w:tc>
      </w:tr>
      <w:tr w:rsidR="00112F6F" w:rsidRPr="00B33E38" w:rsidTr="00CD3EE2">
        <w:tc>
          <w:tcPr>
            <w:tcW w:w="10221" w:type="dxa"/>
            <w:tcBorders>
              <w:top w:val="single" w:sz="4" w:space="0" w:color="auto"/>
              <w:left w:val="single" w:sz="4" w:space="0" w:color="auto"/>
              <w:bottom w:val="single" w:sz="4" w:space="0" w:color="auto"/>
              <w:right w:val="single" w:sz="4" w:space="0" w:color="auto"/>
            </w:tcBorders>
            <w:shd w:val="clear" w:color="auto" w:fill="auto"/>
          </w:tcPr>
          <w:p w:rsidR="00112F6F" w:rsidRPr="00D9713F" w:rsidRDefault="00112F6F" w:rsidP="00CD3EE2">
            <w:pPr>
              <w:spacing w:before="0"/>
              <w:rPr>
                <w:rFonts w:ascii="Arial" w:hAnsi="Arial" w:cs="Arial"/>
                <w:sz w:val="22"/>
                <w:szCs w:val="22"/>
              </w:rPr>
            </w:pPr>
            <w:r w:rsidRPr="00D9713F">
              <w:rPr>
                <w:rFonts w:ascii="Arial" w:hAnsi="Arial" w:cs="Arial"/>
                <w:sz w:val="22"/>
                <w:szCs w:val="22"/>
              </w:rPr>
              <w:t>SUPL-1.0-con-000 - Compatible Versions</w:t>
            </w:r>
          </w:p>
        </w:tc>
      </w:tr>
    </w:tbl>
    <w:p w:rsidR="00112F6F" w:rsidRPr="00B33E38" w:rsidRDefault="00112F6F" w:rsidP="00112F6F">
      <w:pPr>
        <w:autoSpaceDE w:val="0"/>
        <w:autoSpaceDN w:val="0"/>
        <w:adjustRightInd w:val="0"/>
        <w:spacing w:before="0"/>
        <w:outlineLvl w:val="0"/>
      </w:pPr>
    </w:p>
    <w:p w:rsidR="00112F6F" w:rsidRDefault="00112F6F" w:rsidP="00112F6F">
      <w:pPr>
        <w:pStyle w:val="App2"/>
        <w:tabs>
          <w:tab w:val="clear" w:pos="864"/>
        </w:tabs>
        <w:ind w:left="900" w:hanging="900"/>
      </w:pPr>
      <w:bookmarkStart w:id="388" w:name="_Toc196637670"/>
      <w:bookmarkStart w:id="389" w:name="_Toc330480359"/>
      <w:bookmarkStart w:id="390" w:name="_Toc330482506"/>
      <w:bookmarkStart w:id="391" w:name="_Toc330482704"/>
      <w:r>
        <w:t>Applicability</w:t>
      </w:r>
      <w:bookmarkEnd w:id="388"/>
      <w:bookmarkEnd w:id="389"/>
      <w:bookmarkEnd w:id="390"/>
      <w:bookmarkEnd w:id="391"/>
    </w:p>
    <w:p w:rsidR="00112F6F" w:rsidRPr="00B13F4B" w:rsidRDefault="00112F6F" w:rsidP="00112F6F"/>
    <w:p w:rsidR="00112F6F" w:rsidRDefault="00112F6F" w:rsidP="00900D42">
      <w:pPr>
        <w:pStyle w:val="App3"/>
        <w:tabs>
          <w:tab w:val="clear" w:pos="1080"/>
          <w:tab w:val="num" w:pos="1260"/>
        </w:tabs>
        <w:ind w:left="1260" w:hanging="1260"/>
      </w:pPr>
      <w:bookmarkStart w:id="392" w:name="_Toc196637671"/>
      <w:bookmarkStart w:id="393" w:name="_Toc330480360"/>
      <w:bookmarkStart w:id="394" w:name="_Toc330482507"/>
      <w:bookmarkStart w:id="395" w:name="_Toc330482705"/>
      <w:r>
        <w:t>Client ICS</w:t>
      </w:r>
      <w:bookmarkEnd w:id="392"/>
      <w:bookmarkEnd w:id="393"/>
      <w:bookmarkEnd w:id="394"/>
      <w:bookmarkEnd w:id="395"/>
    </w:p>
    <w:p w:rsidR="00112F6F" w:rsidRPr="005312A9" w:rsidRDefault="00112F6F" w:rsidP="00112F6F"/>
    <w:tbl>
      <w:tblPr>
        <w:tblW w:w="10221" w:type="dxa"/>
        <w:tblInd w:w="93" w:type="dxa"/>
        <w:tblLayout w:type="fixed"/>
        <w:tblLook w:val="0000" w:firstRow="0" w:lastRow="0" w:firstColumn="0" w:lastColumn="0" w:noHBand="0" w:noVBand="0"/>
      </w:tblPr>
      <w:tblGrid>
        <w:gridCol w:w="2850"/>
        <w:gridCol w:w="4253"/>
        <w:gridCol w:w="1559"/>
        <w:gridCol w:w="1559"/>
      </w:tblGrid>
      <w:tr w:rsidR="00112F6F" w:rsidRPr="00973D8E" w:rsidTr="00CD3EE2">
        <w:tc>
          <w:tcPr>
            <w:tcW w:w="2850" w:type="dxa"/>
            <w:tcBorders>
              <w:top w:val="single" w:sz="4" w:space="0" w:color="auto"/>
              <w:left w:val="single" w:sz="4" w:space="0" w:color="auto"/>
              <w:bottom w:val="single" w:sz="4" w:space="0" w:color="auto"/>
              <w:right w:val="single" w:sz="4" w:space="0" w:color="auto"/>
            </w:tcBorders>
          </w:tcPr>
          <w:p w:rsidR="00112F6F" w:rsidRPr="00973D8E" w:rsidRDefault="00112F6F" w:rsidP="00CD3EE2">
            <w:pPr>
              <w:rPr>
                <w:rFonts w:ascii="Arial" w:hAnsi="Arial"/>
                <w:i/>
              </w:rPr>
            </w:pPr>
            <w:r w:rsidRPr="00973D8E">
              <w:rPr>
                <w:rFonts w:ascii="Arial" w:hAnsi="Arial"/>
                <w:i/>
              </w:rPr>
              <w:t>ICS</w:t>
            </w:r>
          </w:p>
        </w:tc>
        <w:tc>
          <w:tcPr>
            <w:tcW w:w="4253" w:type="dxa"/>
            <w:tcBorders>
              <w:top w:val="single" w:sz="4" w:space="0" w:color="auto"/>
              <w:left w:val="single" w:sz="4" w:space="0" w:color="auto"/>
              <w:bottom w:val="single" w:sz="4" w:space="0" w:color="auto"/>
              <w:right w:val="single" w:sz="4" w:space="0" w:color="auto"/>
            </w:tcBorders>
            <w:vAlign w:val="bottom"/>
          </w:tcPr>
          <w:p w:rsidR="00112F6F" w:rsidRPr="00973D8E" w:rsidRDefault="00112F6F" w:rsidP="00CD3EE2">
            <w:pPr>
              <w:rPr>
                <w:rFonts w:ascii="Arial" w:hAnsi="Arial"/>
                <w:i/>
              </w:rPr>
            </w:pPr>
            <w:r w:rsidRPr="00973D8E">
              <w:rPr>
                <w:rFonts w:ascii="Arial" w:hAnsi="Arial"/>
                <w:i/>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112F6F" w:rsidRPr="00973D8E" w:rsidRDefault="00112F6F" w:rsidP="00CD3EE2">
            <w:pPr>
              <w:rPr>
                <w:rFonts w:ascii="Arial" w:hAnsi="Arial"/>
                <w:i/>
              </w:rPr>
            </w:pPr>
            <w:r>
              <w:rPr>
                <w:rFonts w:ascii="Arial" w:hAnsi="Arial" w:cs="Arial"/>
                <w:b/>
                <w:bCs/>
                <w:lang w:val="en-US"/>
              </w:rPr>
              <w:t>SCR</w:t>
            </w:r>
            <w:r w:rsidRPr="00973D8E">
              <w:rPr>
                <w:rFonts w:ascii="Arial" w:hAnsi="Arial" w:cs="Arial"/>
                <w:b/>
                <w:bCs/>
                <w:lang w:val="en-US"/>
              </w:rPr>
              <w:br/>
            </w:r>
            <w:r>
              <w:rPr>
                <w:rFonts w:ascii="Arial" w:hAnsi="Arial" w:cs="Arial"/>
                <w:b/>
                <w:bCs/>
                <w:lang w:val="en-US"/>
              </w:rPr>
              <w:t>Reference(s)</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112F6F" w:rsidRPr="00973D8E" w:rsidRDefault="00112F6F" w:rsidP="00CD3EE2">
            <w:pPr>
              <w:rPr>
                <w:rFonts w:ascii="Arial" w:hAnsi="Arial" w:cs="Arial"/>
                <w:i/>
                <w:lang w:val="en-US"/>
              </w:rPr>
            </w:pPr>
            <w:r>
              <w:rPr>
                <w:rFonts w:ascii="Arial" w:hAnsi="Arial" w:cs="Arial"/>
                <w:b/>
                <w:bCs/>
                <w:lang w:val="en-US"/>
              </w:rPr>
              <w:t>Supported</w:t>
            </w:r>
            <w:r w:rsidRPr="00973D8E">
              <w:rPr>
                <w:rFonts w:ascii="Arial" w:hAnsi="Arial" w:cs="Arial"/>
                <w:bCs/>
                <w:i/>
                <w:lang w:val="en-US"/>
              </w:rPr>
              <w:t xml:space="preserve"> (yes/no)</w:t>
            </w:r>
          </w:p>
        </w:tc>
      </w:tr>
      <w:tr w:rsidR="00112F6F" w:rsidRPr="009451AE" w:rsidTr="00CD3EE2">
        <w:tc>
          <w:tcPr>
            <w:tcW w:w="2850" w:type="dxa"/>
            <w:tcBorders>
              <w:top w:val="single" w:sz="4" w:space="0" w:color="auto"/>
              <w:left w:val="single" w:sz="4" w:space="0" w:color="auto"/>
              <w:bottom w:val="single" w:sz="4" w:space="0" w:color="auto"/>
              <w:right w:val="single" w:sz="4" w:space="0" w:color="auto"/>
            </w:tcBorders>
          </w:tcPr>
          <w:p w:rsidR="00112F6F" w:rsidRPr="009451AE" w:rsidRDefault="00112F6F" w:rsidP="00CD3EE2">
            <w:pPr>
              <w:rPr>
                <w:rFonts w:ascii="Arial" w:hAnsi="Arial"/>
              </w:rPr>
            </w:pPr>
            <w:proofErr w:type="spellStart"/>
            <w:r w:rsidRPr="009451AE">
              <w:rPr>
                <w:rFonts w:ascii="Arial" w:hAnsi="Arial"/>
              </w:rPr>
              <w:t>ics_SLP_SessionID</w:t>
            </w:r>
            <w:proofErr w:type="spellEnd"/>
            <w:r w:rsidRPr="009451AE">
              <w:rPr>
                <w:rFonts w:ascii="Arial" w:hAnsi="Arial"/>
              </w:rPr>
              <w:t xml:space="preserve"> _Ipv4</w:t>
            </w:r>
          </w:p>
        </w:tc>
        <w:tc>
          <w:tcPr>
            <w:tcW w:w="4253" w:type="dxa"/>
            <w:tcBorders>
              <w:top w:val="single" w:sz="4" w:space="0" w:color="auto"/>
              <w:left w:val="single" w:sz="4" w:space="0" w:color="auto"/>
              <w:bottom w:val="single" w:sz="4" w:space="0" w:color="auto"/>
              <w:right w:val="single" w:sz="4" w:space="0" w:color="auto"/>
            </w:tcBorders>
          </w:tcPr>
          <w:p w:rsidR="00112F6F" w:rsidRPr="00515289" w:rsidRDefault="00112F6F" w:rsidP="00CD3EE2">
            <w:pPr>
              <w:rPr>
                <w:rFonts w:ascii="Arial" w:hAnsi="Arial"/>
              </w:rPr>
            </w:pPr>
            <w:r w:rsidRPr="00515289">
              <w:rPr>
                <w:rFonts w:ascii="Arial" w:hAnsi="Arial"/>
              </w:rPr>
              <w:t>I</w:t>
            </w:r>
            <w:r>
              <w:rPr>
                <w:rFonts w:ascii="Arial" w:hAnsi="Arial"/>
              </w:rPr>
              <w:t>PV</w:t>
            </w:r>
            <w:r w:rsidRPr="00515289">
              <w:rPr>
                <w:rFonts w:ascii="Arial" w:hAnsi="Arial"/>
              </w:rPr>
              <w:t xml:space="preserve">4 </w:t>
            </w:r>
            <w:r>
              <w:rPr>
                <w:rFonts w:ascii="Arial" w:hAnsi="Arial"/>
              </w:rPr>
              <w:t xml:space="preserve">in SLP session ID </w:t>
            </w:r>
            <w:r w:rsidRPr="00515289">
              <w:rPr>
                <w:rFonts w:ascii="Arial" w:hAnsi="Arial"/>
              </w:rPr>
              <w:t>supported</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12F6F" w:rsidRPr="00B50D0C" w:rsidRDefault="00112F6F" w:rsidP="00CD3EE2">
            <w:pPr>
              <w:rPr>
                <w:rFonts w:ascii="Arial" w:hAnsi="Arial" w:cs="Arial"/>
                <w:bCs/>
                <w:lang w:val="en-US"/>
              </w:rPr>
            </w:pPr>
          </w:p>
        </w:tc>
        <w:tc>
          <w:tcPr>
            <w:tcW w:w="1559" w:type="dxa"/>
            <w:tcBorders>
              <w:top w:val="single" w:sz="4" w:space="0" w:color="auto"/>
              <w:left w:val="nil"/>
              <w:bottom w:val="single" w:sz="4" w:space="0" w:color="auto"/>
              <w:right w:val="single" w:sz="4" w:space="0" w:color="auto"/>
            </w:tcBorders>
            <w:shd w:val="clear" w:color="auto" w:fill="auto"/>
            <w:noWrap/>
          </w:tcPr>
          <w:p w:rsidR="00112F6F" w:rsidRPr="00B50D0C" w:rsidRDefault="00112F6F" w:rsidP="00CD3EE2">
            <w:pPr>
              <w:spacing w:before="0"/>
              <w:rPr>
                <w:rFonts w:ascii="Arial" w:hAnsi="Arial" w:cs="Arial"/>
                <w:lang w:val="en-US"/>
              </w:rPr>
            </w:pPr>
          </w:p>
        </w:tc>
      </w:tr>
    </w:tbl>
    <w:p w:rsidR="00112F6F" w:rsidRDefault="00112F6F" w:rsidP="00112F6F"/>
    <w:p w:rsidR="00112F6F" w:rsidRDefault="00112F6F" w:rsidP="00112F6F">
      <w:pPr>
        <w:pStyle w:val="App3"/>
      </w:pPr>
      <w:bookmarkStart w:id="396" w:name="_Toc196637672"/>
      <w:bookmarkStart w:id="397" w:name="_Toc330480361"/>
      <w:bookmarkStart w:id="398" w:name="_Toc330482508"/>
      <w:bookmarkStart w:id="399" w:name="_Toc330482706"/>
      <w:r>
        <w:t>Client IXIT</w:t>
      </w:r>
      <w:bookmarkEnd w:id="396"/>
      <w:bookmarkEnd w:id="397"/>
      <w:bookmarkEnd w:id="398"/>
      <w:bookmarkEnd w:id="399"/>
    </w:p>
    <w:p w:rsidR="00112F6F" w:rsidRPr="005312A9" w:rsidRDefault="00112F6F" w:rsidP="00112F6F"/>
    <w:tbl>
      <w:tblPr>
        <w:tblW w:w="10221" w:type="dxa"/>
        <w:tblInd w:w="93" w:type="dxa"/>
        <w:tblLayout w:type="fixed"/>
        <w:tblLook w:val="0000" w:firstRow="0" w:lastRow="0" w:firstColumn="0" w:lastColumn="0" w:noHBand="0" w:noVBand="0"/>
      </w:tblPr>
      <w:tblGrid>
        <w:gridCol w:w="2850"/>
        <w:gridCol w:w="4253"/>
        <w:gridCol w:w="1701"/>
        <w:gridCol w:w="1417"/>
      </w:tblGrid>
      <w:tr w:rsidR="00112F6F" w:rsidRPr="00B13F4B" w:rsidTr="00CD3EE2">
        <w:tc>
          <w:tcPr>
            <w:tcW w:w="2850" w:type="dxa"/>
            <w:tcBorders>
              <w:top w:val="single" w:sz="4" w:space="0" w:color="auto"/>
              <w:left w:val="single" w:sz="4" w:space="0" w:color="auto"/>
              <w:bottom w:val="single" w:sz="4" w:space="0" w:color="auto"/>
              <w:right w:val="single" w:sz="4" w:space="0" w:color="auto"/>
            </w:tcBorders>
          </w:tcPr>
          <w:p w:rsidR="00112F6F" w:rsidRPr="003F6DA3" w:rsidRDefault="00112F6F" w:rsidP="00CD3EE2">
            <w:pPr>
              <w:rPr>
                <w:rFonts w:ascii="Arial" w:hAnsi="Arial"/>
                <w:i/>
              </w:rPr>
            </w:pPr>
            <w:r w:rsidRPr="003F6DA3">
              <w:rPr>
                <w:rFonts w:ascii="Arial" w:hAnsi="Arial"/>
                <w:i/>
              </w:rPr>
              <w:t>IXIT</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bottom"/>
          </w:tcPr>
          <w:p w:rsidR="00112F6F" w:rsidRPr="003F6DA3" w:rsidRDefault="00112F6F" w:rsidP="00CD3EE2">
            <w:pPr>
              <w:rPr>
                <w:rFonts w:ascii="Arial" w:hAnsi="Arial"/>
                <w:i/>
              </w:rPr>
            </w:pPr>
            <w:r w:rsidRPr="003F6DA3">
              <w:rPr>
                <w:rFonts w:ascii="Arial" w:hAnsi="Arial"/>
                <w:i/>
              </w:rPr>
              <w:t>Description</w:t>
            </w:r>
          </w:p>
        </w:tc>
        <w:tc>
          <w:tcPr>
            <w:tcW w:w="1701" w:type="dxa"/>
            <w:tcBorders>
              <w:top w:val="single" w:sz="4" w:space="0" w:color="auto"/>
              <w:left w:val="nil"/>
              <w:bottom w:val="single" w:sz="4" w:space="0" w:color="auto"/>
              <w:right w:val="single" w:sz="4" w:space="0" w:color="auto"/>
            </w:tcBorders>
          </w:tcPr>
          <w:p w:rsidR="00112F6F" w:rsidRDefault="00112F6F" w:rsidP="00CD3EE2">
            <w:pPr>
              <w:rPr>
                <w:rFonts w:ascii="Arial" w:hAnsi="Arial" w:cs="Arial"/>
                <w:b/>
                <w:bCs/>
                <w:lang w:val="en-US"/>
              </w:rPr>
            </w:pPr>
            <w:r w:rsidRPr="003F6DA3">
              <w:rPr>
                <w:rFonts w:ascii="Arial" w:hAnsi="Arial" w:cs="Arial"/>
                <w:b/>
                <w:bCs/>
                <w:lang w:val="en-US"/>
              </w:rPr>
              <w:t>Unit</w:t>
            </w:r>
          </w:p>
          <w:p w:rsidR="00112F6F" w:rsidRPr="00B13F4B" w:rsidRDefault="00112F6F" w:rsidP="00CD3EE2">
            <w:pPr>
              <w:rPr>
                <w:rFonts w:ascii="Arial" w:hAnsi="Arial"/>
                <w:i/>
              </w:rPr>
            </w:pPr>
            <w:r>
              <w:rPr>
                <w:rFonts w:ascii="Arial" w:hAnsi="Arial" w:cs="Arial"/>
                <w:b/>
                <w:bCs/>
                <w:lang w:val="en-US"/>
              </w:rPr>
              <w:t>&lt;(Range of values)&gt;</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112F6F" w:rsidRPr="00B13F4B" w:rsidRDefault="00112F6F" w:rsidP="00CD3EE2">
            <w:pPr>
              <w:rPr>
                <w:rFonts w:ascii="Arial" w:hAnsi="Arial"/>
                <w:i/>
              </w:rPr>
            </w:pPr>
            <w:r w:rsidRPr="003F6DA3">
              <w:rPr>
                <w:rFonts w:ascii="Arial" w:hAnsi="Arial" w:cs="Arial"/>
                <w:b/>
                <w:bCs/>
                <w:lang w:val="en-US"/>
              </w:rPr>
              <w:t>Value</w:t>
            </w:r>
          </w:p>
        </w:tc>
      </w:tr>
      <w:tr w:rsidR="00112F6F" w:rsidRPr="00D9154A" w:rsidTr="00CD3EE2">
        <w:tc>
          <w:tcPr>
            <w:tcW w:w="2850" w:type="dxa"/>
            <w:tcBorders>
              <w:top w:val="single" w:sz="4" w:space="0" w:color="auto"/>
              <w:left w:val="single" w:sz="4" w:space="0" w:color="auto"/>
              <w:bottom w:val="single" w:sz="4" w:space="0" w:color="auto"/>
              <w:right w:val="single" w:sz="4" w:space="0" w:color="auto"/>
            </w:tcBorders>
          </w:tcPr>
          <w:p w:rsidR="00112F6F" w:rsidRPr="00D9154A" w:rsidRDefault="00112F6F" w:rsidP="00CD3EE2">
            <w:pPr>
              <w:rPr>
                <w:rFonts w:ascii="Arial" w:hAnsi="Arial"/>
              </w:rPr>
            </w:pPr>
            <w:r w:rsidRPr="00D16536">
              <w:rPr>
                <w:rFonts w:ascii="Arial" w:hAnsi="Arial"/>
              </w:rPr>
              <w:t>ixit_timer_UT1</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112F6F" w:rsidRPr="00D9154A" w:rsidRDefault="00112F6F" w:rsidP="00CD3EE2">
            <w:pPr>
              <w:rPr>
                <w:rFonts w:ascii="Arial" w:hAnsi="Arial"/>
              </w:rPr>
            </w:pPr>
            <w:r>
              <w:rPr>
                <w:rFonts w:ascii="Arial" w:hAnsi="Arial"/>
              </w:rPr>
              <w:t>Value of Timer UT1</w:t>
            </w:r>
          </w:p>
        </w:tc>
        <w:tc>
          <w:tcPr>
            <w:tcW w:w="1701" w:type="dxa"/>
            <w:tcBorders>
              <w:top w:val="single" w:sz="4" w:space="0" w:color="auto"/>
              <w:left w:val="nil"/>
              <w:bottom w:val="single" w:sz="4" w:space="0" w:color="auto"/>
              <w:right w:val="single" w:sz="4" w:space="0" w:color="auto"/>
            </w:tcBorders>
          </w:tcPr>
          <w:p w:rsidR="00112F6F" w:rsidRDefault="00112F6F" w:rsidP="00CD3EE2">
            <w:pPr>
              <w:spacing w:before="0"/>
              <w:rPr>
                <w:rFonts w:ascii="Arial" w:hAnsi="Arial" w:cs="Arial"/>
                <w:lang w:val="en-US"/>
              </w:rPr>
            </w:pPr>
            <w:r w:rsidRPr="00C94321">
              <w:rPr>
                <w:rFonts w:ascii="Arial" w:hAnsi="Arial" w:cs="Arial"/>
                <w:lang w:val="en-US"/>
              </w:rPr>
              <w:t>seconds</w:t>
            </w:r>
          </w:p>
          <w:p w:rsidR="00112F6F" w:rsidRPr="00C94321" w:rsidRDefault="00112F6F" w:rsidP="00CD3EE2">
            <w:pPr>
              <w:spacing w:before="0"/>
              <w:rPr>
                <w:rFonts w:ascii="Arial" w:hAnsi="Arial" w:cs="Arial"/>
                <w:lang w:val="en-US"/>
              </w:rPr>
            </w:pPr>
            <w:r>
              <w:rPr>
                <w:rFonts w:ascii="Arial" w:hAnsi="Arial" w:cs="Arial"/>
                <w:lang w:val="en-US"/>
              </w:rPr>
              <w:t>(5 to 25)</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112F6F" w:rsidRPr="00C94321" w:rsidRDefault="00112F6F" w:rsidP="00CD3EE2">
            <w:pPr>
              <w:spacing w:before="0"/>
              <w:rPr>
                <w:rFonts w:ascii="Arial" w:hAnsi="Arial" w:cs="Arial"/>
                <w:lang w:val="en-US"/>
              </w:rPr>
            </w:pPr>
          </w:p>
        </w:tc>
      </w:tr>
    </w:tbl>
    <w:p w:rsidR="00112F6F" w:rsidRDefault="00112F6F" w:rsidP="00900D42">
      <w:pPr>
        <w:pStyle w:val="App3"/>
        <w:tabs>
          <w:tab w:val="clear" w:pos="1080"/>
          <w:tab w:val="num" w:pos="1260"/>
        </w:tabs>
        <w:ind w:left="1260" w:hanging="1260"/>
      </w:pPr>
      <w:bookmarkStart w:id="400" w:name="_Toc330480362"/>
      <w:bookmarkStart w:id="401" w:name="_Toc330482509"/>
      <w:bookmarkStart w:id="402" w:name="_Toc330482707"/>
      <w:r>
        <w:t>Server ICS</w:t>
      </w:r>
      <w:bookmarkEnd w:id="400"/>
      <w:bookmarkEnd w:id="401"/>
      <w:bookmarkEnd w:id="402"/>
    </w:p>
    <w:p w:rsidR="00112F6F" w:rsidRPr="005312A9" w:rsidRDefault="00112F6F" w:rsidP="00112F6F"/>
    <w:tbl>
      <w:tblPr>
        <w:tblW w:w="10221" w:type="dxa"/>
        <w:tblInd w:w="93" w:type="dxa"/>
        <w:tblLayout w:type="fixed"/>
        <w:tblLook w:val="0000" w:firstRow="0" w:lastRow="0" w:firstColumn="0" w:lastColumn="0" w:noHBand="0" w:noVBand="0"/>
      </w:tblPr>
      <w:tblGrid>
        <w:gridCol w:w="2850"/>
        <w:gridCol w:w="4253"/>
        <w:gridCol w:w="1559"/>
        <w:gridCol w:w="1559"/>
      </w:tblGrid>
      <w:tr w:rsidR="00112F6F" w:rsidRPr="00973D8E" w:rsidTr="00CD3EE2">
        <w:tc>
          <w:tcPr>
            <w:tcW w:w="2850" w:type="dxa"/>
            <w:tcBorders>
              <w:top w:val="single" w:sz="4" w:space="0" w:color="auto"/>
              <w:left w:val="single" w:sz="4" w:space="0" w:color="auto"/>
              <w:bottom w:val="single" w:sz="4" w:space="0" w:color="auto"/>
              <w:right w:val="single" w:sz="4" w:space="0" w:color="auto"/>
            </w:tcBorders>
          </w:tcPr>
          <w:p w:rsidR="00112F6F" w:rsidRPr="00973D8E" w:rsidRDefault="00112F6F" w:rsidP="00CD3EE2">
            <w:pPr>
              <w:rPr>
                <w:rFonts w:ascii="Arial" w:hAnsi="Arial"/>
                <w:i/>
              </w:rPr>
            </w:pPr>
            <w:r w:rsidRPr="00973D8E">
              <w:rPr>
                <w:rFonts w:ascii="Arial" w:hAnsi="Arial"/>
                <w:i/>
              </w:rPr>
              <w:t>ICS</w:t>
            </w:r>
          </w:p>
        </w:tc>
        <w:tc>
          <w:tcPr>
            <w:tcW w:w="4253" w:type="dxa"/>
            <w:tcBorders>
              <w:top w:val="single" w:sz="4" w:space="0" w:color="auto"/>
              <w:left w:val="single" w:sz="4" w:space="0" w:color="auto"/>
              <w:bottom w:val="single" w:sz="4" w:space="0" w:color="auto"/>
              <w:right w:val="single" w:sz="4" w:space="0" w:color="auto"/>
            </w:tcBorders>
            <w:vAlign w:val="bottom"/>
          </w:tcPr>
          <w:p w:rsidR="00112F6F" w:rsidRPr="00973D8E" w:rsidRDefault="00112F6F" w:rsidP="00CD3EE2">
            <w:pPr>
              <w:rPr>
                <w:rFonts w:ascii="Arial" w:hAnsi="Arial"/>
                <w:i/>
              </w:rPr>
            </w:pPr>
            <w:r w:rsidRPr="00973D8E">
              <w:rPr>
                <w:rFonts w:ascii="Arial" w:hAnsi="Arial"/>
                <w:i/>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112F6F" w:rsidRPr="00973D8E" w:rsidRDefault="00112F6F" w:rsidP="00CD3EE2">
            <w:pPr>
              <w:rPr>
                <w:rFonts w:ascii="Arial" w:hAnsi="Arial"/>
                <w:i/>
              </w:rPr>
            </w:pPr>
            <w:r>
              <w:rPr>
                <w:rFonts w:ascii="Arial" w:hAnsi="Arial" w:cs="Arial"/>
                <w:b/>
                <w:bCs/>
                <w:lang w:val="en-US"/>
              </w:rPr>
              <w:t>SCR</w:t>
            </w:r>
            <w:r w:rsidRPr="00973D8E">
              <w:rPr>
                <w:rFonts w:ascii="Arial" w:hAnsi="Arial" w:cs="Arial"/>
                <w:b/>
                <w:bCs/>
                <w:lang w:val="en-US"/>
              </w:rPr>
              <w:br/>
            </w:r>
            <w:r>
              <w:rPr>
                <w:rFonts w:ascii="Arial" w:hAnsi="Arial" w:cs="Arial"/>
                <w:b/>
                <w:bCs/>
                <w:lang w:val="en-US"/>
              </w:rPr>
              <w:t>Reference(s)</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112F6F" w:rsidRPr="00973D8E" w:rsidRDefault="00112F6F" w:rsidP="00CD3EE2">
            <w:pPr>
              <w:rPr>
                <w:rFonts w:ascii="Arial" w:hAnsi="Arial" w:cs="Arial"/>
                <w:i/>
                <w:lang w:val="en-US"/>
              </w:rPr>
            </w:pPr>
            <w:r>
              <w:rPr>
                <w:rFonts w:ascii="Arial" w:hAnsi="Arial" w:cs="Arial"/>
                <w:b/>
                <w:bCs/>
                <w:lang w:val="en-US"/>
              </w:rPr>
              <w:t>Supported</w:t>
            </w:r>
            <w:r w:rsidRPr="00973D8E">
              <w:rPr>
                <w:rFonts w:ascii="Arial" w:hAnsi="Arial" w:cs="Arial"/>
                <w:bCs/>
                <w:i/>
                <w:lang w:val="en-US"/>
              </w:rPr>
              <w:t xml:space="preserve"> (yes/no)</w:t>
            </w:r>
          </w:p>
        </w:tc>
      </w:tr>
      <w:tr w:rsidR="00112F6F" w:rsidRPr="009451AE" w:rsidTr="00CD3EE2">
        <w:tc>
          <w:tcPr>
            <w:tcW w:w="2850" w:type="dxa"/>
            <w:tcBorders>
              <w:top w:val="single" w:sz="4" w:space="0" w:color="auto"/>
              <w:left w:val="single" w:sz="4" w:space="0" w:color="auto"/>
              <w:bottom w:val="single" w:sz="4" w:space="0" w:color="auto"/>
              <w:right w:val="single" w:sz="4" w:space="0" w:color="auto"/>
            </w:tcBorders>
          </w:tcPr>
          <w:p w:rsidR="00112F6F" w:rsidRPr="009451AE" w:rsidRDefault="00112F6F" w:rsidP="00CD3EE2">
            <w:pPr>
              <w:rPr>
                <w:rFonts w:ascii="Arial" w:hAnsi="Arial"/>
              </w:rPr>
            </w:pPr>
            <w:proofErr w:type="spellStart"/>
            <w:r w:rsidRPr="009451AE">
              <w:rPr>
                <w:rFonts w:ascii="Arial" w:hAnsi="Arial"/>
              </w:rPr>
              <w:t>ics_SLP_SessionID</w:t>
            </w:r>
            <w:proofErr w:type="spellEnd"/>
            <w:r w:rsidRPr="009451AE">
              <w:rPr>
                <w:rFonts w:ascii="Arial" w:hAnsi="Arial"/>
              </w:rPr>
              <w:t xml:space="preserve"> _Ipv4</w:t>
            </w:r>
          </w:p>
        </w:tc>
        <w:tc>
          <w:tcPr>
            <w:tcW w:w="4253" w:type="dxa"/>
            <w:tcBorders>
              <w:top w:val="single" w:sz="4" w:space="0" w:color="auto"/>
              <w:left w:val="single" w:sz="4" w:space="0" w:color="auto"/>
              <w:bottom w:val="single" w:sz="4" w:space="0" w:color="auto"/>
              <w:right w:val="single" w:sz="4" w:space="0" w:color="auto"/>
            </w:tcBorders>
          </w:tcPr>
          <w:p w:rsidR="00112F6F" w:rsidRPr="00515289" w:rsidRDefault="00112F6F" w:rsidP="00CD3EE2">
            <w:pPr>
              <w:rPr>
                <w:rFonts w:ascii="Arial" w:hAnsi="Arial"/>
              </w:rPr>
            </w:pPr>
            <w:r w:rsidRPr="00515289">
              <w:rPr>
                <w:rFonts w:ascii="Arial" w:hAnsi="Arial"/>
              </w:rPr>
              <w:t>I</w:t>
            </w:r>
            <w:r>
              <w:rPr>
                <w:rFonts w:ascii="Arial" w:hAnsi="Arial"/>
              </w:rPr>
              <w:t>PV</w:t>
            </w:r>
            <w:r w:rsidRPr="00515289">
              <w:rPr>
                <w:rFonts w:ascii="Arial" w:hAnsi="Arial"/>
              </w:rPr>
              <w:t xml:space="preserve">4 </w:t>
            </w:r>
            <w:r>
              <w:rPr>
                <w:rFonts w:ascii="Arial" w:hAnsi="Arial"/>
              </w:rPr>
              <w:t xml:space="preserve">in SLP session ID </w:t>
            </w:r>
            <w:r w:rsidRPr="00515289">
              <w:rPr>
                <w:rFonts w:ascii="Arial" w:hAnsi="Arial"/>
              </w:rPr>
              <w:t>supported</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12F6F" w:rsidRPr="00B50D0C" w:rsidRDefault="00112F6F" w:rsidP="00CD3EE2">
            <w:pPr>
              <w:rPr>
                <w:rFonts w:ascii="Arial" w:hAnsi="Arial" w:cs="Arial"/>
                <w:bCs/>
                <w:lang w:val="en-US"/>
              </w:rPr>
            </w:pPr>
          </w:p>
        </w:tc>
        <w:tc>
          <w:tcPr>
            <w:tcW w:w="1559" w:type="dxa"/>
            <w:tcBorders>
              <w:top w:val="single" w:sz="4" w:space="0" w:color="auto"/>
              <w:left w:val="nil"/>
              <w:bottom w:val="single" w:sz="4" w:space="0" w:color="auto"/>
              <w:right w:val="single" w:sz="4" w:space="0" w:color="auto"/>
            </w:tcBorders>
            <w:shd w:val="clear" w:color="auto" w:fill="auto"/>
            <w:noWrap/>
          </w:tcPr>
          <w:p w:rsidR="00112F6F" w:rsidRPr="00B50D0C" w:rsidRDefault="00112F6F" w:rsidP="00CD3EE2">
            <w:pPr>
              <w:spacing w:before="0"/>
              <w:rPr>
                <w:rFonts w:ascii="Arial" w:hAnsi="Arial" w:cs="Arial"/>
                <w:lang w:val="en-US"/>
              </w:rPr>
            </w:pPr>
          </w:p>
        </w:tc>
      </w:tr>
    </w:tbl>
    <w:p w:rsidR="00112F6F" w:rsidRDefault="00112F6F" w:rsidP="00112F6F"/>
    <w:p w:rsidR="00112F6F" w:rsidRDefault="00112F6F" w:rsidP="00112F6F">
      <w:pPr>
        <w:pStyle w:val="App3"/>
      </w:pPr>
      <w:bookmarkStart w:id="403" w:name="_Toc330480363"/>
      <w:bookmarkStart w:id="404" w:name="_Toc330482510"/>
      <w:bookmarkStart w:id="405" w:name="_Toc330482708"/>
      <w:r>
        <w:lastRenderedPageBreak/>
        <w:t>Server IXIT</w:t>
      </w:r>
      <w:bookmarkEnd w:id="403"/>
      <w:bookmarkEnd w:id="404"/>
      <w:bookmarkEnd w:id="405"/>
    </w:p>
    <w:p w:rsidR="00112F6F" w:rsidRPr="005312A9" w:rsidRDefault="00112F6F" w:rsidP="00112F6F"/>
    <w:tbl>
      <w:tblPr>
        <w:tblW w:w="10221" w:type="dxa"/>
        <w:tblInd w:w="93" w:type="dxa"/>
        <w:tblLayout w:type="fixed"/>
        <w:tblLook w:val="0000" w:firstRow="0" w:lastRow="0" w:firstColumn="0" w:lastColumn="0" w:noHBand="0" w:noVBand="0"/>
      </w:tblPr>
      <w:tblGrid>
        <w:gridCol w:w="2850"/>
        <w:gridCol w:w="4253"/>
        <w:gridCol w:w="1701"/>
        <w:gridCol w:w="1417"/>
      </w:tblGrid>
      <w:tr w:rsidR="00112F6F" w:rsidRPr="00B13F4B" w:rsidTr="00CD3EE2">
        <w:tc>
          <w:tcPr>
            <w:tcW w:w="2850" w:type="dxa"/>
            <w:tcBorders>
              <w:top w:val="single" w:sz="4" w:space="0" w:color="auto"/>
              <w:left w:val="single" w:sz="4" w:space="0" w:color="auto"/>
              <w:bottom w:val="single" w:sz="4" w:space="0" w:color="auto"/>
              <w:right w:val="single" w:sz="4" w:space="0" w:color="auto"/>
            </w:tcBorders>
          </w:tcPr>
          <w:p w:rsidR="00112F6F" w:rsidRPr="003F6DA3" w:rsidRDefault="00112F6F" w:rsidP="00CD3EE2">
            <w:pPr>
              <w:rPr>
                <w:rFonts w:ascii="Arial" w:hAnsi="Arial"/>
                <w:i/>
              </w:rPr>
            </w:pPr>
            <w:r w:rsidRPr="003F6DA3">
              <w:rPr>
                <w:rFonts w:ascii="Arial" w:hAnsi="Arial"/>
                <w:i/>
              </w:rPr>
              <w:t>IXIT</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bottom"/>
          </w:tcPr>
          <w:p w:rsidR="00112F6F" w:rsidRPr="003F6DA3" w:rsidRDefault="00112F6F" w:rsidP="00CD3EE2">
            <w:pPr>
              <w:rPr>
                <w:rFonts w:ascii="Arial" w:hAnsi="Arial"/>
                <w:i/>
              </w:rPr>
            </w:pPr>
            <w:r w:rsidRPr="003F6DA3">
              <w:rPr>
                <w:rFonts w:ascii="Arial" w:hAnsi="Arial"/>
                <w:i/>
              </w:rPr>
              <w:t>Description</w:t>
            </w:r>
          </w:p>
        </w:tc>
        <w:tc>
          <w:tcPr>
            <w:tcW w:w="1701" w:type="dxa"/>
            <w:tcBorders>
              <w:top w:val="single" w:sz="4" w:space="0" w:color="auto"/>
              <w:left w:val="nil"/>
              <w:bottom w:val="single" w:sz="4" w:space="0" w:color="auto"/>
              <w:right w:val="single" w:sz="4" w:space="0" w:color="auto"/>
            </w:tcBorders>
          </w:tcPr>
          <w:p w:rsidR="00112F6F" w:rsidRDefault="00112F6F" w:rsidP="00CD3EE2">
            <w:pPr>
              <w:rPr>
                <w:rFonts w:ascii="Arial" w:hAnsi="Arial" w:cs="Arial"/>
                <w:b/>
                <w:bCs/>
                <w:lang w:val="en-US"/>
              </w:rPr>
            </w:pPr>
            <w:r w:rsidRPr="003F6DA3">
              <w:rPr>
                <w:rFonts w:ascii="Arial" w:hAnsi="Arial" w:cs="Arial"/>
                <w:b/>
                <w:bCs/>
                <w:lang w:val="en-US"/>
              </w:rPr>
              <w:t>Unit</w:t>
            </w:r>
          </w:p>
          <w:p w:rsidR="00112F6F" w:rsidRPr="00B13F4B" w:rsidRDefault="00112F6F" w:rsidP="00CD3EE2">
            <w:pPr>
              <w:rPr>
                <w:rFonts w:ascii="Arial" w:hAnsi="Arial"/>
                <w:i/>
              </w:rPr>
            </w:pPr>
            <w:r>
              <w:rPr>
                <w:rFonts w:ascii="Arial" w:hAnsi="Arial" w:cs="Arial"/>
                <w:b/>
                <w:bCs/>
                <w:lang w:val="en-US"/>
              </w:rPr>
              <w:t>&lt;(Range of values)&gt;</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112F6F" w:rsidRPr="00B13F4B" w:rsidRDefault="00112F6F" w:rsidP="00CD3EE2">
            <w:pPr>
              <w:rPr>
                <w:rFonts w:ascii="Arial" w:hAnsi="Arial"/>
                <w:i/>
              </w:rPr>
            </w:pPr>
            <w:r w:rsidRPr="003F6DA3">
              <w:rPr>
                <w:rFonts w:ascii="Arial" w:hAnsi="Arial" w:cs="Arial"/>
                <w:b/>
                <w:bCs/>
                <w:lang w:val="en-US"/>
              </w:rPr>
              <w:t>Value</w:t>
            </w:r>
          </w:p>
        </w:tc>
      </w:tr>
      <w:tr w:rsidR="00112F6F" w:rsidRPr="00D9154A" w:rsidTr="00CD3EE2">
        <w:tc>
          <w:tcPr>
            <w:tcW w:w="2850" w:type="dxa"/>
            <w:tcBorders>
              <w:top w:val="single" w:sz="4" w:space="0" w:color="auto"/>
              <w:left w:val="single" w:sz="4" w:space="0" w:color="auto"/>
              <w:bottom w:val="single" w:sz="4" w:space="0" w:color="auto"/>
              <w:right w:val="single" w:sz="4" w:space="0" w:color="auto"/>
            </w:tcBorders>
          </w:tcPr>
          <w:p w:rsidR="00112F6F" w:rsidRPr="00D9154A" w:rsidRDefault="00112F6F" w:rsidP="00CD3EE2">
            <w:pPr>
              <w:rPr>
                <w:rFonts w:ascii="Arial" w:hAnsi="Arial"/>
              </w:rPr>
            </w:pPr>
            <w:r w:rsidRPr="00D16536">
              <w:rPr>
                <w:rFonts w:ascii="Arial" w:hAnsi="Arial"/>
              </w:rPr>
              <w:t>ixit_timer_</w:t>
            </w:r>
            <w:r>
              <w:rPr>
                <w:rFonts w:ascii="Arial" w:hAnsi="Arial"/>
              </w:rPr>
              <w:t>S</w:t>
            </w:r>
            <w:r w:rsidRPr="00D16536">
              <w:rPr>
                <w:rFonts w:ascii="Arial" w:hAnsi="Arial"/>
              </w:rPr>
              <w:t>T1</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112F6F" w:rsidRPr="00D9154A" w:rsidRDefault="00112F6F" w:rsidP="00CD3EE2">
            <w:pPr>
              <w:rPr>
                <w:rFonts w:ascii="Arial" w:hAnsi="Arial"/>
              </w:rPr>
            </w:pPr>
            <w:r>
              <w:rPr>
                <w:rFonts w:ascii="Arial" w:hAnsi="Arial"/>
              </w:rPr>
              <w:t>Value of Timer ST1</w:t>
            </w:r>
          </w:p>
        </w:tc>
        <w:tc>
          <w:tcPr>
            <w:tcW w:w="1701" w:type="dxa"/>
            <w:tcBorders>
              <w:top w:val="single" w:sz="4" w:space="0" w:color="auto"/>
              <w:left w:val="nil"/>
              <w:bottom w:val="single" w:sz="4" w:space="0" w:color="auto"/>
              <w:right w:val="single" w:sz="4" w:space="0" w:color="auto"/>
            </w:tcBorders>
          </w:tcPr>
          <w:p w:rsidR="00112F6F" w:rsidRDefault="00112F6F" w:rsidP="00CD3EE2">
            <w:pPr>
              <w:spacing w:before="0"/>
              <w:rPr>
                <w:rFonts w:ascii="Arial" w:hAnsi="Arial" w:cs="Arial"/>
                <w:lang w:val="en-US"/>
              </w:rPr>
            </w:pPr>
            <w:r w:rsidRPr="00C94321">
              <w:rPr>
                <w:rFonts w:ascii="Arial" w:hAnsi="Arial" w:cs="Arial"/>
                <w:lang w:val="en-US"/>
              </w:rPr>
              <w:t>seconds</w:t>
            </w:r>
          </w:p>
          <w:p w:rsidR="00112F6F" w:rsidRPr="00C94321" w:rsidRDefault="00112F6F" w:rsidP="00CD3EE2">
            <w:pPr>
              <w:spacing w:before="0"/>
              <w:rPr>
                <w:rFonts w:ascii="Arial" w:hAnsi="Arial" w:cs="Arial"/>
                <w:lang w:val="en-US"/>
              </w:rPr>
            </w:pPr>
            <w:r>
              <w:rPr>
                <w:rFonts w:ascii="Arial" w:hAnsi="Arial" w:cs="Arial"/>
                <w:lang w:val="en-US"/>
              </w:rPr>
              <w:t>(5 to 25)</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112F6F" w:rsidRPr="00C94321" w:rsidRDefault="00112F6F" w:rsidP="00CD3EE2">
            <w:pPr>
              <w:spacing w:before="0"/>
              <w:rPr>
                <w:rFonts w:ascii="Arial" w:hAnsi="Arial" w:cs="Arial"/>
                <w:lang w:val="en-US"/>
              </w:rPr>
            </w:pPr>
          </w:p>
        </w:tc>
      </w:tr>
    </w:tbl>
    <w:p w:rsidR="00112F6F" w:rsidRPr="00B13F4B" w:rsidRDefault="00112F6F" w:rsidP="00112F6F">
      <w:pPr>
        <w:pStyle w:val="berschrift2"/>
        <w:numPr>
          <w:ilvl w:val="0"/>
          <w:numId w:val="0"/>
        </w:numPr>
        <w:ind w:left="864"/>
      </w:pPr>
    </w:p>
    <w:p w:rsidR="00112F6F" w:rsidRPr="00B33E38" w:rsidRDefault="00112F6F" w:rsidP="00112F6F">
      <w:pPr>
        <w:pStyle w:val="App2"/>
        <w:tabs>
          <w:tab w:val="clear" w:pos="864"/>
        </w:tabs>
        <w:ind w:left="900" w:hanging="900"/>
      </w:pPr>
      <w:bookmarkStart w:id="406" w:name="_Toc196637673"/>
      <w:bookmarkStart w:id="407" w:name="_Toc330480364"/>
      <w:bookmarkStart w:id="408" w:name="_Toc330482511"/>
      <w:bookmarkStart w:id="409" w:name="_Toc330482709"/>
      <w:r w:rsidRPr="00B33E38">
        <w:t>ICS to test case mapping</w:t>
      </w:r>
      <w:bookmarkEnd w:id="406"/>
      <w:bookmarkEnd w:id="407"/>
      <w:bookmarkEnd w:id="408"/>
      <w:bookmarkEnd w:id="409"/>
    </w:p>
    <w:p w:rsidR="00112F6F" w:rsidRPr="00B33E38" w:rsidRDefault="00112F6F" w:rsidP="00112F6F">
      <w:pPr>
        <w:autoSpaceDE w:val="0"/>
        <w:autoSpaceDN w:val="0"/>
        <w:adjustRightInd w:val="0"/>
        <w:spacing w:before="0"/>
      </w:pPr>
    </w:p>
    <w:p w:rsidR="00112F6F" w:rsidRPr="00B33E38" w:rsidRDefault="00112F6F" w:rsidP="00112F6F">
      <w:pPr>
        <w:autoSpaceDE w:val="0"/>
        <w:autoSpaceDN w:val="0"/>
        <w:adjustRightInd w:val="0"/>
        <w:spacing w:before="0"/>
        <w:outlineLvl w:val="0"/>
      </w:pPr>
      <w:r w:rsidRPr="00B33E38">
        <w:t>Accor</w:t>
      </w:r>
      <w:r>
        <w:t>d</w:t>
      </w:r>
      <w:r w:rsidRPr="00B33E38">
        <w:t xml:space="preserve">ing to the ICS </w:t>
      </w:r>
      <w:r>
        <w:t>described above</w:t>
      </w:r>
      <w:r w:rsidRPr="00B33E38">
        <w:t xml:space="preserve"> the applica</w:t>
      </w:r>
      <w:r>
        <w:t>b</w:t>
      </w:r>
      <w:r w:rsidRPr="00B33E38">
        <w:t>le test cases can be derived from the following table.</w:t>
      </w:r>
    </w:p>
    <w:p w:rsidR="00112F6F" w:rsidRPr="00B33E38" w:rsidRDefault="00112F6F" w:rsidP="00112F6F">
      <w:pPr>
        <w:autoSpaceDE w:val="0"/>
        <w:autoSpaceDN w:val="0"/>
        <w:adjustRightInd w:val="0"/>
        <w:spacing w:before="0"/>
        <w:outlineLvl w:val="0"/>
      </w:pPr>
    </w:p>
    <w:tbl>
      <w:tblPr>
        <w:tblW w:w="1020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2"/>
        <w:gridCol w:w="7214"/>
      </w:tblGrid>
      <w:tr w:rsidR="00112F6F" w:rsidRPr="00B33E38" w:rsidTr="00CD3EE2">
        <w:tc>
          <w:tcPr>
            <w:tcW w:w="2992" w:type="dxa"/>
            <w:shd w:val="clear" w:color="auto" w:fill="auto"/>
          </w:tcPr>
          <w:p w:rsidR="00112F6F" w:rsidRPr="00B33E38" w:rsidRDefault="00112F6F" w:rsidP="00CD3EE2">
            <w:pPr>
              <w:spacing w:before="0"/>
              <w:jc w:val="center"/>
              <w:rPr>
                <w:rFonts w:ascii="Arial" w:hAnsi="Arial" w:cs="Arial"/>
                <w:b/>
                <w:bCs/>
                <w:sz w:val="22"/>
                <w:szCs w:val="22"/>
              </w:rPr>
            </w:pPr>
            <w:r>
              <w:rPr>
                <w:rFonts w:ascii="Arial" w:hAnsi="Arial" w:cs="Arial"/>
                <w:b/>
                <w:bCs/>
                <w:sz w:val="22"/>
                <w:szCs w:val="22"/>
              </w:rPr>
              <w:t>Applicability</w:t>
            </w:r>
          </w:p>
        </w:tc>
        <w:tc>
          <w:tcPr>
            <w:tcW w:w="7214" w:type="dxa"/>
            <w:shd w:val="clear" w:color="auto" w:fill="auto"/>
            <w:noWrap/>
          </w:tcPr>
          <w:p w:rsidR="00112F6F" w:rsidRPr="00B33E38" w:rsidRDefault="00112F6F" w:rsidP="00CD3EE2">
            <w:pPr>
              <w:spacing w:before="0"/>
              <w:jc w:val="center"/>
              <w:rPr>
                <w:rFonts w:ascii="Arial" w:hAnsi="Arial" w:cs="Arial"/>
                <w:b/>
                <w:bCs/>
                <w:sz w:val="22"/>
                <w:szCs w:val="22"/>
              </w:rPr>
            </w:pPr>
            <w:r w:rsidRPr="00B33E38">
              <w:rPr>
                <w:rFonts w:ascii="Arial" w:hAnsi="Arial" w:cs="Arial"/>
                <w:b/>
                <w:bCs/>
                <w:sz w:val="22"/>
                <w:szCs w:val="22"/>
              </w:rPr>
              <w:t>Test Case</w:t>
            </w:r>
            <w:r>
              <w:rPr>
                <w:rFonts w:ascii="Arial" w:hAnsi="Arial" w:cs="Arial"/>
                <w:b/>
                <w:bCs/>
                <w:sz w:val="22"/>
                <w:szCs w:val="22"/>
              </w:rPr>
              <w:t>s</w:t>
            </w:r>
          </w:p>
        </w:tc>
      </w:tr>
      <w:tr w:rsidR="00112F6F" w:rsidRPr="00B33E38" w:rsidTr="00CD3EE2">
        <w:tc>
          <w:tcPr>
            <w:tcW w:w="2992" w:type="dxa"/>
            <w:shd w:val="clear" w:color="auto" w:fill="auto"/>
          </w:tcPr>
          <w:p w:rsidR="00112F6F" w:rsidRPr="00872169" w:rsidRDefault="00112F6F" w:rsidP="00CD3EE2">
            <w:pPr>
              <w:rPr>
                <w:rFonts w:ascii="Arial" w:hAnsi="Arial"/>
              </w:rPr>
            </w:pPr>
            <w:proofErr w:type="spellStart"/>
            <w:r>
              <w:rPr>
                <w:rFonts w:ascii="Arial" w:hAnsi="Arial"/>
              </w:rPr>
              <w:t>ics_MT_SMS</w:t>
            </w:r>
            <w:proofErr w:type="spellEnd"/>
            <w:r>
              <w:rPr>
                <w:rFonts w:ascii="Arial" w:hAnsi="Arial"/>
              </w:rPr>
              <w:t xml:space="preserve"> AND ics_3GPP</w:t>
            </w:r>
          </w:p>
        </w:tc>
        <w:tc>
          <w:tcPr>
            <w:tcW w:w="7214" w:type="dxa"/>
            <w:shd w:val="clear" w:color="auto" w:fill="auto"/>
            <w:noWrap/>
          </w:tcPr>
          <w:p w:rsidR="00112F6F" w:rsidRPr="00257EFA" w:rsidRDefault="00112F6F" w:rsidP="00CD3EE2">
            <w:pPr>
              <w:rPr>
                <w:rFonts w:ascii="Arial" w:hAnsi="Arial"/>
              </w:rPr>
            </w:pPr>
            <w:r w:rsidRPr="00C94321">
              <w:rPr>
                <w:rFonts w:ascii="Arial" w:hAnsi="Arial"/>
              </w:rPr>
              <w:t xml:space="preserve">SUPL-1.0-con-014 </w:t>
            </w:r>
            <w:r>
              <w:rPr>
                <w:rFonts w:ascii="Arial" w:hAnsi="Arial"/>
              </w:rPr>
              <w:t xml:space="preserve"> </w:t>
            </w:r>
            <w:r w:rsidRPr="00C94321">
              <w:rPr>
                <w:rFonts w:ascii="Arial" w:hAnsi="Arial"/>
              </w:rPr>
              <w:t>- Incorrect MT SMS message content</w:t>
            </w:r>
          </w:p>
        </w:tc>
      </w:tr>
    </w:tbl>
    <w:p w:rsidR="00112F6F" w:rsidRPr="00112F6F" w:rsidRDefault="00112F6F" w:rsidP="00112F6F"/>
    <w:p w:rsidR="001D5678" w:rsidRDefault="001D5678">
      <w:pPr>
        <w:pStyle w:val="App1"/>
      </w:pPr>
      <w:bookmarkStart w:id="410" w:name="_Toc330480365"/>
      <w:bookmarkStart w:id="411" w:name="_Toc330482512"/>
      <w:bookmarkStart w:id="412" w:name="_Toc330482710"/>
      <w:r>
        <w:lastRenderedPageBreak/>
        <w:t>&lt;Additional Information&gt;</w:t>
      </w:r>
      <w:bookmarkEnd w:id="378"/>
      <w:bookmarkEnd w:id="379"/>
      <w:bookmarkEnd w:id="410"/>
      <w:bookmarkEnd w:id="411"/>
      <w:bookmarkEnd w:id="412"/>
    </w:p>
    <w:p w:rsidR="001D5678" w:rsidRDefault="001D5678">
      <w:pPr>
        <w:pStyle w:val="Kommentartext"/>
      </w:pPr>
      <w:bookmarkStart w:id="413" w:name="_Toc61141535"/>
      <w:r>
        <w:t>If needed, add annex to provide additional information to support the document.  In general, this information should be informative, as normative material should be contained in the primary body of the document.</w:t>
      </w:r>
    </w:p>
    <w:p w:rsidR="001D5678" w:rsidRDefault="001D5678">
      <w:pPr>
        <w:pStyle w:val="Kommentartext"/>
      </w:pPr>
      <w:r>
        <w:t>Note that the styles for the headers in the appendix (App1, App2, App3) are different than the main body.  The use below is intended to validate the styles to be used.  Remove if not needed.</w:t>
      </w:r>
    </w:p>
    <w:p w:rsidR="001D5678" w:rsidRDefault="001D5678">
      <w:pPr>
        <w:pStyle w:val="Kommentartext"/>
      </w:pPr>
      <w:r>
        <w:t>DELETE THIS COMMENT</w:t>
      </w:r>
    </w:p>
    <w:p w:rsidR="001D5678" w:rsidRDefault="001D5678">
      <w:pPr>
        <w:pStyle w:val="App2"/>
      </w:pPr>
      <w:bookmarkStart w:id="414" w:name="_Toc330480366"/>
      <w:bookmarkStart w:id="415" w:name="_Toc330482513"/>
      <w:bookmarkStart w:id="416" w:name="_Toc330482711"/>
      <w:r>
        <w:t>App Headers</w:t>
      </w:r>
      <w:bookmarkEnd w:id="413"/>
      <w:bookmarkEnd w:id="414"/>
      <w:bookmarkEnd w:id="415"/>
      <w:bookmarkEnd w:id="416"/>
    </w:p>
    <w:p w:rsidR="001D5678" w:rsidRDefault="001D5678">
      <w:r>
        <w:t>&lt;More text&gt;</w:t>
      </w:r>
    </w:p>
    <w:p w:rsidR="001D5678" w:rsidRDefault="001D5678">
      <w:pPr>
        <w:pStyle w:val="App3"/>
      </w:pPr>
      <w:bookmarkStart w:id="417" w:name="_Toc61141536"/>
      <w:bookmarkStart w:id="418" w:name="_Toc330480367"/>
      <w:bookmarkStart w:id="419" w:name="_Toc330482514"/>
      <w:bookmarkStart w:id="420" w:name="_Toc330482712"/>
      <w:r>
        <w:t>More Headers</w:t>
      </w:r>
      <w:bookmarkEnd w:id="417"/>
      <w:bookmarkEnd w:id="418"/>
      <w:bookmarkEnd w:id="419"/>
      <w:bookmarkEnd w:id="420"/>
    </w:p>
    <w:p w:rsidR="001D5678" w:rsidRDefault="001D5678">
      <w:r>
        <w:t>&lt;More text&gt;</w:t>
      </w:r>
    </w:p>
    <w:p w:rsidR="001D5678" w:rsidRDefault="00077A5A">
      <w:pPr>
        <w:pStyle w:val="App4"/>
      </w:pPr>
      <w:r>
        <w:t xml:space="preserve">Even </w:t>
      </w:r>
      <w:r w:rsidR="001D5678">
        <w:t>More Headers</w:t>
      </w:r>
    </w:p>
    <w:p w:rsidR="00077A5A" w:rsidRDefault="00A85C35" w:rsidP="00077A5A">
      <w:pPr>
        <w:pStyle w:val="Figure"/>
        <w:rPr>
          <w:lang w:val="en-US"/>
        </w:rPr>
      </w:pPr>
      <w:r>
        <w:rPr>
          <w:noProof/>
          <w:lang w:eastAsia="en-GB"/>
        </w:rPr>
        <w:drawing>
          <wp:inline distT="0" distB="0" distL="0" distR="0" wp14:anchorId="170EE6DC" wp14:editId="31BB373A">
            <wp:extent cx="2600325" cy="1638300"/>
            <wp:effectExtent l="0" t="0" r="0" b="0"/>
            <wp:docPr id="4"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00325" cy="1638300"/>
                    </a:xfrm>
                    <a:prstGeom prst="rect">
                      <a:avLst/>
                    </a:prstGeom>
                    <a:noFill/>
                  </pic:spPr>
                </pic:pic>
              </a:graphicData>
            </a:graphic>
          </wp:inline>
        </w:drawing>
      </w:r>
    </w:p>
    <w:p w:rsidR="00077A5A" w:rsidRDefault="00077A5A" w:rsidP="00077A5A">
      <w:pPr>
        <w:pStyle w:val="Beschriftung"/>
      </w:pPr>
      <w:bookmarkStart w:id="421" w:name="_Toc75319394"/>
      <w:bookmarkStart w:id="422" w:name="_Toc75320016"/>
      <w:bookmarkStart w:id="423" w:name="_Toc330480368"/>
      <w:r>
        <w:t xml:space="preserve">Figure </w:t>
      </w:r>
      <w:fldSimple w:instr=" SEQ Figure \* ARABIC ">
        <w:r w:rsidR="00A47658">
          <w:rPr>
            <w:noProof/>
          </w:rPr>
          <w:t>1</w:t>
        </w:r>
      </w:fldSimple>
      <w:r>
        <w:t>: Example Figure</w:t>
      </w:r>
      <w:bookmarkEnd w:id="421"/>
      <w:bookmarkEnd w:id="422"/>
      <w:bookmarkEnd w:id="423"/>
    </w:p>
    <w:p w:rsidR="00077A5A" w:rsidRDefault="00077A5A" w:rsidP="00077A5A"/>
    <w:p w:rsidR="001D5678" w:rsidRDefault="001D5678"/>
    <w:sectPr w:rsidR="001D5678">
      <w:headerReference w:type="even" r:id="rId14"/>
      <w:headerReference w:type="default" r:id="rId15"/>
      <w:footerReference w:type="even" r:id="rId16"/>
      <w:footerReference w:type="default" r:id="rId17"/>
      <w:headerReference w:type="first" r:id="rId18"/>
      <w:footerReference w:type="first" r:id="rId19"/>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3FC8" w:rsidRDefault="00873FC8">
      <w:r>
        <w:separator/>
      </w:r>
    </w:p>
  </w:endnote>
  <w:endnote w:type="continuationSeparator" w:id="0">
    <w:p w:rsidR="00873FC8" w:rsidRDefault="00873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594A" w:rsidRDefault="0008594A">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594A" w:rsidRDefault="0008594A">
    <w:pPr>
      <w:pStyle w:val="Fuzeile"/>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2012 Open Mobile Alliance Ltd.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Ltd. under the terms as stated in this document.</w:t>
    </w:r>
    <w:r>
      <w:rPr>
        <w:rFonts w:cs="Arial"/>
        <w:color w:val="999999"/>
        <w:sz w:val="10"/>
      </w:rPr>
      <w:tab/>
    </w:r>
    <w:r>
      <w:rPr>
        <w:rFonts w:cs="Arial"/>
        <w:color w:val="969696"/>
        <w:sz w:val="10"/>
      </w:rPr>
      <w:t>[OMA-Template-EnablerTestSpec-20120101-I]</w:t>
    </w:r>
    <w:r>
      <w:rPr>
        <w:sz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594A" w:rsidRDefault="0008594A">
    <w:pPr>
      <w:pStyle w:val="Fuzeile"/>
      <w:pBdr>
        <w:top w:val="single" w:sz="4" w:space="1" w:color="auto"/>
      </w:pBdr>
      <w:tabs>
        <w:tab w:val="right" w:pos="10080"/>
      </w:tabs>
      <w:spacing w:before="120"/>
      <w:rPr>
        <w:bCs/>
        <w:color w:val="969696"/>
        <w:sz w:val="10"/>
      </w:rPr>
    </w:pPr>
    <w:bookmarkStart w:id="424" w:name="FootText1"/>
    <w:r>
      <w:rPr>
        <w:bCs/>
        <w:color w:val="000000"/>
      </w:rPr>
      <w:sym w:font="Symbol" w:char="F0D3"/>
    </w:r>
    <w:r>
      <w:rPr>
        <w:bCs/>
        <w:color w:val="000000"/>
      </w:rPr>
      <w:t xml:space="preserve"> 2012 Open Mobile Alliance Ltd.  All Rights Reserved.</w:t>
    </w:r>
    <w:bookmarkEnd w:id="424"/>
    <w:r>
      <w:rPr>
        <w:bCs/>
        <w:color w:val="000000"/>
        <w:sz w:val="16"/>
      </w:rPr>
      <w:br/>
    </w:r>
    <w:bookmarkStart w:id="425" w:name="FootText2"/>
    <w:r>
      <w:rPr>
        <w:rFonts w:ascii="Arial Narrow" w:hAnsi="Arial Narrow" w:cs="Arial"/>
        <w:lang w:val="en-US"/>
      </w:rPr>
      <w:t>Used with the permission of the Open Mobile Alliance Ltd. under the terms as stated in this document.</w:t>
    </w:r>
    <w:r>
      <w:rPr>
        <w:rFonts w:cs="Arial"/>
        <w:color w:val="999999"/>
        <w:sz w:val="10"/>
      </w:rPr>
      <w:tab/>
    </w:r>
    <w:bookmarkStart w:id="426" w:name="TemplateName"/>
    <w:r>
      <w:rPr>
        <w:rFonts w:cs="Arial"/>
        <w:color w:val="969696"/>
        <w:sz w:val="10"/>
      </w:rPr>
      <w:t>[OMA-Template-EnablerTestSpec-20120101-I]</w:t>
    </w:r>
    <w:bookmarkEnd w:id="425"/>
    <w:bookmarkEnd w:id="42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3FC8" w:rsidRDefault="00873FC8">
      <w:r>
        <w:separator/>
      </w:r>
    </w:p>
  </w:footnote>
  <w:footnote w:type="continuationSeparator" w:id="0">
    <w:p w:rsidR="00873FC8" w:rsidRDefault="00873F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594A" w:rsidRDefault="0008594A">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594A" w:rsidRPr="001D5678" w:rsidRDefault="0008594A">
    <w:pPr>
      <w:pStyle w:val="Kopfzeile"/>
      <w:pBdr>
        <w:bottom w:val="single" w:sz="4" w:space="1" w:color="auto"/>
      </w:pBdr>
      <w:tabs>
        <w:tab w:val="clear" w:pos="4320"/>
        <w:tab w:val="clear" w:pos="8640"/>
        <w:tab w:val="right" w:pos="10080"/>
      </w:tabs>
      <w:spacing w:after="60"/>
      <w:rPr>
        <w:lang w:val="fr-FR"/>
      </w:rPr>
    </w:pPr>
    <w:r>
      <w:fldChar w:fldCharType="begin"/>
    </w:r>
    <w:r w:rsidRPr="001D5678">
      <w:rPr>
        <w:lang w:val="fr-FR"/>
      </w:rPr>
      <w:instrText xml:space="preserve"> STYLEREF ZDID \* MERGEFORMAT </w:instrText>
    </w:r>
    <w:r>
      <w:fldChar w:fldCharType="separate"/>
    </w:r>
    <w:r w:rsidR="00983CA8">
      <w:rPr>
        <w:noProof/>
        <w:lang w:val="fr-FR"/>
      </w:rPr>
      <w:t>OMA-ETS-RCS-e-V1_2-20120719-D</w:t>
    </w:r>
    <w:r>
      <w:fldChar w:fldCharType="end"/>
    </w:r>
    <w:r w:rsidRPr="001D5678">
      <w:rPr>
        <w:lang w:val="fr-FR"/>
      </w:rPr>
      <w:tab/>
      <w:t xml:space="preserve">Page </w:t>
    </w:r>
    <w:r>
      <w:rPr>
        <w:lang w:val="en-US"/>
      </w:rPr>
      <w:fldChar w:fldCharType="begin"/>
    </w:r>
    <w:r w:rsidRPr="001D5678">
      <w:rPr>
        <w:lang w:val="fr-FR"/>
      </w:rPr>
      <w:instrText xml:space="preserve"> PAGE </w:instrText>
    </w:r>
    <w:r>
      <w:rPr>
        <w:lang w:val="en-US"/>
      </w:rPr>
      <w:fldChar w:fldCharType="separate"/>
    </w:r>
    <w:r w:rsidR="00983CA8">
      <w:rPr>
        <w:noProof/>
        <w:lang w:val="fr-FR"/>
      </w:rPr>
      <w:t>6</w:t>
    </w:r>
    <w:r>
      <w:rPr>
        <w:lang w:val="en-US"/>
      </w:rPr>
      <w:fldChar w:fldCharType="end"/>
    </w:r>
    <w:r w:rsidRPr="001D5678">
      <w:rPr>
        <w:lang w:val="fr-FR"/>
      </w:rPr>
      <w:t xml:space="preserve"> </w:t>
    </w:r>
    <w:r>
      <w:fldChar w:fldCharType="begin"/>
    </w:r>
    <w:r w:rsidRPr="001D5678">
      <w:rPr>
        <w:lang w:val="fr-FR"/>
      </w:rPr>
      <w:instrText xml:space="preserve">2AGE </w:instrText>
    </w:r>
    <w:r>
      <w:fldChar w:fldCharType="separate"/>
    </w:r>
    <w:r w:rsidRPr="001D5678">
      <w:rPr>
        <w:lang w:val="fr-FR"/>
      </w:rPr>
      <w:t xml:space="preserve"> V</w:t>
    </w:r>
    <w:r>
      <w:fldChar w:fldCharType="end"/>
    </w:r>
    <w:r w:rsidRPr="001D5678">
      <w:rPr>
        <w:lang w:val="fr-FR"/>
      </w:rPr>
      <w:t>(</w:t>
    </w:r>
    <w:r>
      <w:fldChar w:fldCharType="begin"/>
    </w:r>
    <w:r w:rsidRPr="001D5678">
      <w:rPr>
        <w:lang w:val="fr-FR"/>
      </w:rPr>
      <w:instrText xml:space="preserve"> NUMPAGES </w:instrText>
    </w:r>
    <w:r>
      <w:fldChar w:fldCharType="separate"/>
    </w:r>
    <w:r w:rsidR="00983CA8">
      <w:rPr>
        <w:noProof/>
        <w:lang w:val="fr-FR"/>
      </w:rPr>
      <w:t>42</w:t>
    </w:r>
    <w:r>
      <w:fldChar w:fldCharType="end"/>
    </w:r>
    <w:r w:rsidRPr="001D5678">
      <w:rPr>
        <w:lang w:val="fr-FR"/>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594A" w:rsidRDefault="0008594A">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B4D90"/>
    <w:multiLevelType w:val="hybridMultilevel"/>
    <w:tmpl w:val="C6E49A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102CC7"/>
    <w:multiLevelType w:val="hybridMultilevel"/>
    <w:tmpl w:val="2C6EDD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4696BB8"/>
    <w:multiLevelType w:val="hybridMultilevel"/>
    <w:tmpl w:val="B51C86E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7697D19"/>
    <w:multiLevelType w:val="hybridMultilevel"/>
    <w:tmpl w:val="46B61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097D62"/>
    <w:multiLevelType w:val="hybridMultilevel"/>
    <w:tmpl w:val="BA08721A"/>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0C6F3CD5"/>
    <w:multiLevelType w:val="hybridMultilevel"/>
    <w:tmpl w:val="FA7049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CD90559"/>
    <w:multiLevelType w:val="hybridMultilevel"/>
    <w:tmpl w:val="0DFE4776"/>
    <w:lvl w:ilvl="0" w:tplc="09A0A980">
      <w:start w:val="1"/>
      <w:numFmt w:val="bullet"/>
      <w:pStyle w:val="TestText-bul1"/>
      <w:lvlText w:val=""/>
      <w:lvlJc w:val="left"/>
      <w:pPr>
        <w:tabs>
          <w:tab w:val="num" w:pos="720"/>
        </w:tabs>
        <w:ind w:left="720" w:hanging="360"/>
      </w:pPr>
      <w:rPr>
        <w:rFonts w:ascii="Symbol" w:hAnsi="Symbol" w:hint="default"/>
        <w:sz w:val="20"/>
      </w:rPr>
    </w:lvl>
    <w:lvl w:ilvl="1" w:tplc="E9BEDE8A">
      <w:start w:val="1"/>
      <w:numFmt w:val="bullet"/>
      <w:pStyle w:val="TestText-bul2"/>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24A66F2"/>
    <w:multiLevelType w:val="hybridMultilevel"/>
    <w:tmpl w:val="247C2BF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4AA6005"/>
    <w:multiLevelType w:val="hybridMultilevel"/>
    <w:tmpl w:val="D3F05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BF62F0"/>
    <w:multiLevelType w:val="hybridMultilevel"/>
    <w:tmpl w:val="C7FC8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BD204D0"/>
    <w:multiLevelType w:val="hybridMultilevel"/>
    <w:tmpl w:val="AC86F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2">
    <w:nsid w:val="1DE631AD"/>
    <w:multiLevelType w:val="hybridMultilevel"/>
    <w:tmpl w:val="CBB6A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DFC00D6"/>
    <w:multiLevelType w:val="hybridMultilevel"/>
    <w:tmpl w:val="70EED8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FFE1B6E"/>
    <w:multiLevelType w:val="multilevel"/>
    <w:tmpl w:val="305A5E6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5">
    <w:nsid w:val="20190B04"/>
    <w:multiLevelType w:val="hybridMultilevel"/>
    <w:tmpl w:val="90FEE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09521D0"/>
    <w:multiLevelType w:val="hybridMultilevel"/>
    <w:tmpl w:val="E1563CFE"/>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nsid w:val="25561000"/>
    <w:multiLevelType w:val="hybridMultilevel"/>
    <w:tmpl w:val="E368B0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26560E"/>
    <w:multiLevelType w:val="hybridMultilevel"/>
    <w:tmpl w:val="37401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A106FBC"/>
    <w:multiLevelType w:val="hybridMultilevel"/>
    <w:tmpl w:val="A8BCA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B4113E5"/>
    <w:multiLevelType w:val="hybridMultilevel"/>
    <w:tmpl w:val="D5467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D60770B"/>
    <w:multiLevelType w:val="hybridMultilevel"/>
    <w:tmpl w:val="8ABE2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DB53749"/>
    <w:multiLevelType w:val="hybridMultilevel"/>
    <w:tmpl w:val="5C6C1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DD45C93"/>
    <w:multiLevelType w:val="hybridMultilevel"/>
    <w:tmpl w:val="F1529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1B81615"/>
    <w:multiLevelType w:val="hybridMultilevel"/>
    <w:tmpl w:val="E38E6AE8"/>
    <w:lvl w:ilvl="0" w:tplc="F1D6296E">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37307C2D"/>
    <w:multiLevelType w:val="multilevel"/>
    <w:tmpl w:val="67884A8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6">
    <w:nsid w:val="37893512"/>
    <w:multiLevelType w:val="hybridMultilevel"/>
    <w:tmpl w:val="55A4D8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16E54EC"/>
    <w:multiLevelType w:val="multilevel"/>
    <w:tmpl w:val="7E18E270"/>
    <w:lvl w:ilvl="0">
      <w:start w:val="1"/>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28">
    <w:nsid w:val="437B0A5F"/>
    <w:multiLevelType w:val="hybridMultilevel"/>
    <w:tmpl w:val="08DADB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438F051B"/>
    <w:multiLevelType w:val="multilevel"/>
    <w:tmpl w:val="5A5E3444"/>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30">
    <w:nsid w:val="48570080"/>
    <w:multiLevelType w:val="hybridMultilevel"/>
    <w:tmpl w:val="C7C68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92F469B"/>
    <w:multiLevelType w:val="hybridMultilevel"/>
    <w:tmpl w:val="E4229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C051A5E"/>
    <w:multiLevelType w:val="multilevel"/>
    <w:tmpl w:val="67884A8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3">
    <w:nsid w:val="4C2B4000"/>
    <w:multiLevelType w:val="multilevel"/>
    <w:tmpl w:val="5A5E3444"/>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34">
    <w:nsid w:val="58587498"/>
    <w:multiLevelType w:val="hybridMultilevel"/>
    <w:tmpl w:val="B0CAD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89933CD"/>
    <w:multiLevelType w:val="hybridMultilevel"/>
    <w:tmpl w:val="FD903D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AC32EBA"/>
    <w:multiLevelType w:val="multilevel"/>
    <w:tmpl w:val="67884A8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
    <w:nsid w:val="60E444E2"/>
    <w:multiLevelType w:val="hybridMultilevel"/>
    <w:tmpl w:val="A3BA8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6245306"/>
    <w:multiLevelType w:val="hybridMultilevel"/>
    <w:tmpl w:val="AC7CC6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670D1EE7"/>
    <w:multiLevelType w:val="hybridMultilevel"/>
    <w:tmpl w:val="71986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7421D37"/>
    <w:multiLevelType w:val="hybridMultilevel"/>
    <w:tmpl w:val="EAB81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EE5231C"/>
    <w:multiLevelType w:val="multilevel"/>
    <w:tmpl w:val="5A5E3444"/>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42">
    <w:nsid w:val="6F6849DF"/>
    <w:multiLevelType w:val="hybridMultilevel"/>
    <w:tmpl w:val="C750C3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0A42634"/>
    <w:multiLevelType w:val="multilevel"/>
    <w:tmpl w:val="67884A8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4">
    <w:nsid w:val="74B62928"/>
    <w:multiLevelType w:val="hybridMultilevel"/>
    <w:tmpl w:val="1EC6D2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755577E"/>
    <w:multiLevelType w:val="hybridMultilevel"/>
    <w:tmpl w:val="67884A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260"/>
        </w:tabs>
        <w:ind w:left="126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1"/>
  </w:num>
  <w:num w:numId="2">
    <w:abstractNumId w:val="27"/>
  </w:num>
  <w:num w:numId="3">
    <w:abstractNumId w:val="47"/>
  </w:num>
  <w:num w:numId="4">
    <w:abstractNumId w:val="45"/>
  </w:num>
  <w:num w:numId="5">
    <w:abstractNumId w:val="6"/>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0"/>
  </w:num>
  <w:num w:numId="16">
    <w:abstractNumId w:val="22"/>
  </w:num>
  <w:num w:numId="17">
    <w:abstractNumId w:val="26"/>
  </w:num>
  <w:num w:numId="18">
    <w:abstractNumId w:val="8"/>
  </w:num>
  <w:num w:numId="19">
    <w:abstractNumId w:val="5"/>
  </w:num>
  <w:num w:numId="20">
    <w:abstractNumId w:val="16"/>
  </w:num>
  <w:num w:numId="21">
    <w:abstractNumId w:val="4"/>
  </w:num>
  <w:num w:numId="22">
    <w:abstractNumId w:val="44"/>
  </w:num>
  <w:num w:numId="23">
    <w:abstractNumId w:val="35"/>
  </w:num>
  <w:num w:numId="24">
    <w:abstractNumId w:val="9"/>
  </w:num>
  <w:num w:numId="25">
    <w:abstractNumId w:val="10"/>
  </w:num>
  <w:num w:numId="26">
    <w:abstractNumId w:val="31"/>
  </w:num>
  <w:num w:numId="27">
    <w:abstractNumId w:val="18"/>
  </w:num>
  <w:num w:numId="28">
    <w:abstractNumId w:val="20"/>
  </w:num>
  <w:num w:numId="29">
    <w:abstractNumId w:val="21"/>
  </w:num>
  <w:num w:numId="30">
    <w:abstractNumId w:val="19"/>
  </w:num>
  <w:num w:numId="31">
    <w:abstractNumId w:val="39"/>
  </w:num>
  <w:num w:numId="32">
    <w:abstractNumId w:val="17"/>
  </w:num>
  <w:num w:numId="33">
    <w:abstractNumId w:val="30"/>
  </w:num>
  <w:num w:numId="34">
    <w:abstractNumId w:val="15"/>
  </w:num>
  <w:num w:numId="35">
    <w:abstractNumId w:val="37"/>
  </w:num>
  <w:num w:numId="36">
    <w:abstractNumId w:val="40"/>
  </w:num>
  <w:num w:numId="37">
    <w:abstractNumId w:val="12"/>
  </w:num>
  <w:num w:numId="38">
    <w:abstractNumId w:val="3"/>
  </w:num>
  <w:num w:numId="39">
    <w:abstractNumId w:val="33"/>
  </w:num>
  <w:num w:numId="40">
    <w:abstractNumId w:val="41"/>
  </w:num>
  <w:num w:numId="41">
    <w:abstractNumId w:val="42"/>
  </w:num>
  <w:num w:numId="42">
    <w:abstractNumId w:val="34"/>
  </w:num>
  <w:num w:numId="43">
    <w:abstractNumId w:val="46"/>
  </w:num>
  <w:num w:numId="44">
    <w:abstractNumId w:val="36"/>
  </w:num>
  <w:num w:numId="45">
    <w:abstractNumId w:val="25"/>
  </w:num>
  <w:num w:numId="46">
    <w:abstractNumId w:val="32"/>
  </w:num>
  <w:num w:numId="47">
    <w:abstractNumId w:val="43"/>
  </w:num>
  <w:num w:numId="48">
    <w:abstractNumId w:val="28"/>
  </w:num>
  <w:num w:numId="49">
    <w:abstractNumId w:val="7"/>
  </w:num>
  <w:num w:numId="50">
    <w:abstractNumId w:val="38"/>
  </w:num>
  <w:num w:numId="51">
    <w:abstractNumId w:val="1"/>
  </w:num>
  <w:num w:numId="52">
    <w:abstractNumId w:val="13"/>
  </w:num>
  <w:num w:numId="53">
    <w:abstractNumId w:val="24"/>
  </w:num>
  <w:num w:numId="54">
    <w:abstractNumId w:val="2"/>
  </w:num>
  <w:num w:numId="55">
    <w:abstractNumId w:val="27"/>
  </w:num>
  <w:num w:numId="56">
    <w:abstractNumId w:val="27"/>
  </w:num>
  <w:num w:numId="57">
    <w:abstractNumId w:val="27"/>
  </w:num>
  <w:num w:numId="58">
    <w:abstractNumId w:val="27"/>
  </w:num>
  <w:num w:numId="59">
    <w:abstractNumId w:val="27"/>
  </w:num>
  <w:num w:numId="60">
    <w:abstractNumId w:val="27"/>
  </w:num>
  <w:num w:numId="61">
    <w:abstractNumId w:val="27"/>
  </w:num>
  <w:num w:numId="62">
    <w:abstractNumId w:val="27"/>
  </w:num>
  <w:num w:numId="63">
    <w:abstractNumId w:val="27"/>
  </w:num>
  <w:num w:numId="64">
    <w:abstractNumId w:val="2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5678"/>
    <w:rsid w:val="00023B9C"/>
    <w:rsid w:val="00043570"/>
    <w:rsid w:val="0005162A"/>
    <w:rsid w:val="000536D4"/>
    <w:rsid w:val="0005434E"/>
    <w:rsid w:val="0006416A"/>
    <w:rsid w:val="00065946"/>
    <w:rsid w:val="00072681"/>
    <w:rsid w:val="00077A5A"/>
    <w:rsid w:val="0008594A"/>
    <w:rsid w:val="00085964"/>
    <w:rsid w:val="00087724"/>
    <w:rsid w:val="00091DE9"/>
    <w:rsid w:val="000A37A8"/>
    <w:rsid w:val="000B3116"/>
    <w:rsid w:val="000E0301"/>
    <w:rsid w:val="00112F6F"/>
    <w:rsid w:val="00121676"/>
    <w:rsid w:val="0014601C"/>
    <w:rsid w:val="001715EF"/>
    <w:rsid w:val="00171854"/>
    <w:rsid w:val="00175130"/>
    <w:rsid w:val="00182EBE"/>
    <w:rsid w:val="001A045F"/>
    <w:rsid w:val="001C6E76"/>
    <w:rsid w:val="001D5678"/>
    <w:rsid w:val="001D5EFF"/>
    <w:rsid w:val="001E027B"/>
    <w:rsid w:val="001E2208"/>
    <w:rsid w:val="001E6FED"/>
    <w:rsid w:val="001F1EC1"/>
    <w:rsid w:val="00212964"/>
    <w:rsid w:val="002259BD"/>
    <w:rsid w:val="00231156"/>
    <w:rsid w:val="00233C91"/>
    <w:rsid w:val="00243528"/>
    <w:rsid w:val="002C4B72"/>
    <w:rsid w:val="002D31BA"/>
    <w:rsid w:val="003014EE"/>
    <w:rsid w:val="00326EE9"/>
    <w:rsid w:val="00344669"/>
    <w:rsid w:val="00365B2B"/>
    <w:rsid w:val="00365FC3"/>
    <w:rsid w:val="003802BE"/>
    <w:rsid w:val="0039338C"/>
    <w:rsid w:val="003A660B"/>
    <w:rsid w:val="003A6722"/>
    <w:rsid w:val="003C23CE"/>
    <w:rsid w:val="003C58E1"/>
    <w:rsid w:val="003D6BC7"/>
    <w:rsid w:val="004144A3"/>
    <w:rsid w:val="004147F1"/>
    <w:rsid w:val="0042773A"/>
    <w:rsid w:val="00431C76"/>
    <w:rsid w:val="004526AE"/>
    <w:rsid w:val="00465C06"/>
    <w:rsid w:val="004711F6"/>
    <w:rsid w:val="0049166B"/>
    <w:rsid w:val="0049606D"/>
    <w:rsid w:val="00496CD2"/>
    <w:rsid w:val="004A2D94"/>
    <w:rsid w:val="004B47CF"/>
    <w:rsid w:val="004D14FC"/>
    <w:rsid w:val="004E7BCD"/>
    <w:rsid w:val="004F008F"/>
    <w:rsid w:val="00513719"/>
    <w:rsid w:val="00517EFF"/>
    <w:rsid w:val="005400BE"/>
    <w:rsid w:val="00595E91"/>
    <w:rsid w:val="005B399D"/>
    <w:rsid w:val="005B75AC"/>
    <w:rsid w:val="005C2DA4"/>
    <w:rsid w:val="005D0012"/>
    <w:rsid w:val="005D0B9A"/>
    <w:rsid w:val="00611434"/>
    <w:rsid w:val="00611973"/>
    <w:rsid w:val="00612ACB"/>
    <w:rsid w:val="006526D9"/>
    <w:rsid w:val="00666CC5"/>
    <w:rsid w:val="00675AE3"/>
    <w:rsid w:val="006777F7"/>
    <w:rsid w:val="00686DE7"/>
    <w:rsid w:val="00691F77"/>
    <w:rsid w:val="006A65A3"/>
    <w:rsid w:val="006A6E45"/>
    <w:rsid w:val="006B25FF"/>
    <w:rsid w:val="006B4C94"/>
    <w:rsid w:val="006C32BD"/>
    <w:rsid w:val="006C36E7"/>
    <w:rsid w:val="006C6E85"/>
    <w:rsid w:val="006D3E22"/>
    <w:rsid w:val="006F040F"/>
    <w:rsid w:val="00727C19"/>
    <w:rsid w:val="00735A42"/>
    <w:rsid w:val="00742133"/>
    <w:rsid w:val="00755B33"/>
    <w:rsid w:val="00755DDE"/>
    <w:rsid w:val="00763AE7"/>
    <w:rsid w:val="00766F6F"/>
    <w:rsid w:val="00772F61"/>
    <w:rsid w:val="0077508C"/>
    <w:rsid w:val="00775650"/>
    <w:rsid w:val="007959DA"/>
    <w:rsid w:val="00797988"/>
    <w:rsid w:val="007B6041"/>
    <w:rsid w:val="007C1CBF"/>
    <w:rsid w:val="007D2A18"/>
    <w:rsid w:val="007E0734"/>
    <w:rsid w:val="0080329C"/>
    <w:rsid w:val="00816BEA"/>
    <w:rsid w:val="008209C8"/>
    <w:rsid w:val="00860EA6"/>
    <w:rsid w:val="00873FC8"/>
    <w:rsid w:val="00874C65"/>
    <w:rsid w:val="00890888"/>
    <w:rsid w:val="008922DA"/>
    <w:rsid w:val="008A75F7"/>
    <w:rsid w:val="008A7FD6"/>
    <w:rsid w:val="008B28F1"/>
    <w:rsid w:val="008C7B69"/>
    <w:rsid w:val="008F10E2"/>
    <w:rsid w:val="008F5335"/>
    <w:rsid w:val="00900D42"/>
    <w:rsid w:val="00937DF8"/>
    <w:rsid w:val="00943406"/>
    <w:rsid w:val="00947136"/>
    <w:rsid w:val="0094741A"/>
    <w:rsid w:val="00961844"/>
    <w:rsid w:val="00981647"/>
    <w:rsid w:val="00983CA8"/>
    <w:rsid w:val="009A02F7"/>
    <w:rsid w:val="009B3055"/>
    <w:rsid w:val="009C065E"/>
    <w:rsid w:val="009C69B7"/>
    <w:rsid w:val="009F078B"/>
    <w:rsid w:val="00A019D0"/>
    <w:rsid w:val="00A03DFE"/>
    <w:rsid w:val="00A43AA9"/>
    <w:rsid w:val="00A44846"/>
    <w:rsid w:val="00A44A8A"/>
    <w:rsid w:val="00A47658"/>
    <w:rsid w:val="00A504DF"/>
    <w:rsid w:val="00A50974"/>
    <w:rsid w:val="00A71BCD"/>
    <w:rsid w:val="00A77D92"/>
    <w:rsid w:val="00A81249"/>
    <w:rsid w:val="00A85C35"/>
    <w:rsid w:val="00A860E9"/>
    <w:rsid w:val="00A9385E"/>
    <w:rsid w:val="00AA33F1"/>
    <w:rsid w:val="00AA4B2D"/>
    <w:rsid w:val="00AB49F9"/>
    <w:rsid w:val="00AE0775"/>
    <w:rsid w:val="00AF2D05"/>
    <w:rsid w:val="00AF3A77"/>
    <w:rsid w:val="00AF7ACF"/>
    <w:rsid w:val="00B11149"/>
    <w:rsid w:val="00B246A0"/>
    <w:rsid w:val="00B42C71"/>
    <w:rsid w:val="00B453A4"/>
    <w:rsid w:val="00B7163A"/>
    <w:rsid w:val="00B724C2"/>
    <w:rsid w:val="00B74848"/>
    <w:rsid w:val="00B761AE"/>
    <w:rsid w:val="00B80BA0"/>
    <w:rsid w:val="00BA2EF7"/>
    <w:rsid w:val="00BC1B16"/>
    <w:rsid w:val="00BC2E77"/>
    <w:rsid w:val="00BD69DA"/>
    <w:rsid w:val="00C04A94"/>
    <w:rsid w:val="00C17444"/>
    <w:rsid w:val="00C30C94"/>
    <w:rsid w:val="00C41C20"/>
    <w:rsid w:val="00C44638"/>
    <w:rsid w:val="00C5565E"/>
    <w:rsid w:val="00C72B7C"/>
    <w:rsid w:val="00CB305E"/>
    <w:rsid w:val="00CB3C09"/>
    <w:rsid w:val="00CC3386"/>
    <w:rsid w:val="00CD3EE2"/>
    <w:rsid w:val="00CD4798"/>
    <w:rsid w:val="00CE0E73"/>
    <w:rsid w:val="00CE276F"/>
    <w:rsid w:val="00CE6ABA"/>
    <w:rsid w:val="00D116D1"/>
    <w:rsid w:val="00D162BA"/>
    <w:rsid w:val="00D166F3"/>
    <w:rsid w:val="00D21C1F"/>
    <w:rsid w:val="00D25164"/>
    <w:rsid w:val="00D37B11"/>
    <w:rsid w:val="00D55106"/>
    <w:rsid w:val="00D56668"/>
    <w:rsid w:val="00D85A53"/>
    <w:rsid w:val="00D94B48"/>
    <w:rsid w:val="00D9709A"/>
    <w:rsid w:val="00DB3EFD"/>
    <w:rsid w:val="00DC2F99"/>
    <w:rsid w:val="00DF18CF"/>
    <w:rsid w:val="00E01A5D"/>
    <w:rsid w:val="00E140ED"/>
    <w:rsid w:val="00E308A2"/>
    <w:rsid w:val="00E52887"/>
    <w:rsid w:val="00E62488"/>
    <w:rsid w:val="00E67623"/>
    <w:rsid w:val="00E73E57"/>
    <w:rsid w:val="00E80993"/>
    <w:rsid w:val="00E942A5"/>
    <w:rsid w:val="00EB0FC6"/>
    <w:rsid w:val="00EC262D"/>
    <w:rsid w:val="00ED0348"/>
    <w:rsid w:val="00EE362C"/>
    <w:rsid w:val="00EF0D5D"/>
    <w:rsid w:val="00F05FF5"/>
    <w:rsid w:val="00F06B98"/>
    <w:rsid w:val="00F303FC"/>
    <w:rsid w:val="00F35F07"/>
    <w:rsid w:val="00F36318"/>
    <w:rsid w:val="00F40D38"/>
    <w:rsid w:val="00F47417"/>
    <w:rsid w:val="00F76900"/>
    <w:rsid w:val="00F76B82"/>
    <w:rsid w:val="00F95D2B"/>
    <w:rsid w:val="00FB13F0"/>
    <w:rsid w:val="00FB4154"/>
    <w:rsid w:val="00FB4702"/>
    <w:rsid w:val="00FC56E6"/>
    <w:rsid w:val="00FD20E0"/>
    <w:rsid w:val="00FE7A9B"/>
    <w:rsid w:val="00FF3E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pPr>
      <w:spacing w:before="120" w:after="60"/>
    </w:pPr>
    <w:rPr>
      <w:lang w:eastAsia="en-US"/>
    </w:rPr>
  </w:style>
  <w:style w:type="paragraph" w:styleId="berschrift1">
    <w:name w:val="heading 1"/>
    <w:basedOn w:val="Standard"/>
    <w:next w:val="Standard"/>
    <w:qFormat/>
    <w:pPr>
      <w:keepNext/>
      <w:pageBreakBefore/>
      <w:numPr>
        <w:numId w:val="2"/>
      </w:numPr>
      <w:tabs>
        <w:tab w:val="right" w:pos="9634"/>
      </w:tabs>
      <w:spacing w:before="0" w:after="160"/>
      <w:outlineLvl w:val="0"/>
    </w:pPr>
    <w:rPr>
      <w:rFonts w:ascii="Arial" w:hAnsi="Arial"/>
      <w:b/>
      <w:sz w:val="36"/>
    </w:rPr>
  </w:style>
  <w:style w:type="paragraph" w:styleId="berschrift2">
    <w:name w:val="heading 2"/>
    <w:basedOn w:val="berschrift1"/>
    <w:next w:val="Standard"/>
    <w:qFormat/>
    <w:pPr>
      <w:pageBreakBefore w:val="0"/>
      <w:numPr>
        <w:ilvl w:val="1"/>
      </w:numPr>
      <w:spacing w:before="120" w:after="120"/>
      <w:outlineLvl w:val="1"/>
    </w:pPr>
    <w:rPr>
      <w:sz w:val="32"/>
    </w:rPr>
  </w:style>
  <w:style w:type="paragraph" w:styleId="berschrift3">
    <w:name w:val="heading 3"/>
    <w:basedOn w:val="berschrift2"/>
    <w:next w:val="Standard"/>
    <w:qFormat/>
    <w:rsid w:val="00365B2B"/>
    <w:pPr>
      <w:numPr>
        <w:ilvl w:val="2"/>
      </w:numPr>
      <w:spacing w:after="80"/>
      <w:outlineLvl w:val="2"/>
    </w:pPr>
    <w:rPr>
      <w:sz w:val="28"/>
    </w:rPr>
  </w:style>
  <w:style w:type="paragraph" w:styleId="berschrift4">
    <w:name w:val="heading 4"/>
    <w:basedOn w:val="berschrift3"/>
    <w:next w:val="Standard"/>
    <w:qFormat/>
    <w:rsid w:val="00365B2B"/>
    <w:pPr>
      <w:numPr>
        <w:ilvl w:val="3"/>
      </w:numPr>
      <w:spacing w:after="40"/>
      <w:outlineLvl w:val="3"/>
    </w:pPr>
    <w:rPr>
      <w:sz w:val="24"/>
    </w:rPr>
  </w:style>
  <w:style w:type="paragraph" w:styleId="berschrift5">
    <w:name w:val="heading 5"/>
    <w:basedOn w:val="berschrift4"/>
    <w:next w:val="Standard"/>
    <w:qFormat/>
    <w:pPr>
      <w:numPr>
        <w:ilvl w:val="4"/>
      </w:numPr>
      <w:outlineLvl w:val="4"/>
    </w:pPr>
    <w:rPr>
      <w:sz w:val="22"/>
    </w:rPr>
  </w:style>
  <w:style w:type="paragraph" w:styleId="berschrift6">
    <w:name w:val="heading 6"/>
    <w:basedOn w:val="Standard"/>
    <w:next w:val="Standard"/>
    <w:qFormat/>
    <w:pPr>
      <w:keepNext/>
      <w:numPr>
        <w:ilvl w:val="5"/>
        <w:numId w:val="2"/>
      </w:numPr>
      <w:outlineLvl w:val="5"/>
    </w:pPr>
    <w:rPr>
      <w:b/>
    </w:rPr>
  </w:style>
  <w:style w:type="paragraph" w:styleId="berschrift7">
    <w:name w:val="heading 7"/>
    <w:basedOn w:val="Standard"/>
    <w:next w:val="Standard"/>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berschrift8">
    <w:name w:val="heading 8"/>
    <w:basedOn w:val="Standard"/>
    <w:next w:val="Standard"/>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berschrift9">
    <w:name w:val="heading 9"/>
    <w:basedOn w:val="Standard"/>
    <w:next w:val="Standard"/>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pPr>
      <w:spacing w:before="0" w:after="0"/>
    </w:pPr>
    <w:rPr>
      <w:rFonts w:ascii="Arial" w:hAnsi="Arial"/>
      <w:b/>
      <w:sz w:val="18"/>
    </w:rPr>
  </w:style>
  <w:style w:type="paragraph" w:styleId="Kopfzeile">
    <w:name w:val="header"/>
    <w:basedOn w:val="Standard"/>
    <w:pPr>
      <w:tabs>
        <w:tab w:val="center" w:pos="4320"/>
        <w:tab w:val="right" w:pos="8640"/>
      </w:tabs>
      <w:spacing w:before="60" w:after="180"/>
    </w:pPr>
    <w:rPr>
      <w:rFonts w:ascii="Arial" w:hAnsi="Arial"/>
      <w:b/>
      <w:sz w:val="18"/>
    </w:rPr>
  </w:style>
  <w:style w:type="paragraph" w:styleId="Verzeichnis1">
    <w:name w:val="toc 1"/>
    <w:basedOn w:val="Standard"/>
    <w:next w:val="Standard"/>
    <w:uiPriority w:val="39"/>
    <w:rsid w:val="00C41C20"/>
    <w:pPr>
      <w:spacing w:before="60"/>
    </w:pPr>
    <w:rPr>
      <w:b/>
      <w:caps/>
    </w:rPr>
  </w:style>
  <w:style w:type="paragraph" w:styleId="Beschriftung">
    <w:name w:val="caption"/>
    <w:basedOn w:val="Standard"/>
    <w:next w:val="Standard"/>
    <w:qFormat/>
    <w:pPr>
      <w:spacing w:after="180"/>
      <w:jc w:val="center"/>
    </w:pPr>
    <w:rPr>
      <w:b/>
    </w:rPr>
  </w:style>
  <w:style w:type="paragraph" w:styleId="Verzeichnis2">
    <w:name w:val="toc 2"/>
    <w:basedOn w:val="Standard"/>
    <w:next w:val="Standard"/>
    <w:uiPriority w:val="39"/>
    <w:pPr>
      <w:spacing w:before="0" w:after="0"/>
      <w:ind w:left="200"/>
    </w:pPr>
    <w:rPr>
      <w:b/>
      <w:smallCaps/>
    </w:rPr>
  </w:style>
  <w:style w:type="paragraph" w:styleId="Verzeichnis3">
    <w:name w:val="toc 3"/>
    <w:basedOn w:val="Standard"/>
    <w:next w:val="Standard"/>
    <w:uiPriority w:val="39"/>
    <w:pPr>
      <w:spacing w:before="0" w:after="0"/>
      <w:ind w:left="400"/>
    </w:pPr>
  </w:style>
  <w:style w:type="paragraph" w:styleId="Verzeichnis4">
    <w:name w:val="toc 4"/>
    <w:basedOn w:val="Standard"/>
    <w:next w:val="Standard"/>
    <w:semiHidden/>
    <w:pPr>
      <w:spacing w:before="0" w:after="0"/>
      <w:ind w:left="600"/>
    </w:pPr>
    <w:rPr>
      <w:i/>
      <w:sz w:val="18"/>
    </w:rPr>
  </w:style>
  <w:style w:type="paragraph" w:styleId="Verzeichnis5">
    <w:name w:val="toc 5"/>
    <w:basedOn w:val="Standard"/>
    <w:next w:val="Standard"/>
    <w:semiHidden/>
    <w:pPr>
      <w:spacing w:before="0" w:after="0"/>
      <w:ind w:left="800"/>
    </w:pPr>
    <w:rPr>
      <w:sz w:val="18"/>
    </w:rPr>
  </w:style>
  <w:style w:type="paragraph" w:styleId="Verzeichnis6">
    <w:name w:val="toc 6"/>
    <w:basedOn w:val="Standard"/>
    <w:next w:val="Standard"/>
    <w:semiHidden/>
    <w:pPr>
      <w:spacing w:before="0" w:after="0"/>
      <w:ind w:left="1000"/>
    </w:pPr>
    <w:rPr>
      <w:sz w:val="18"/>
    </w:rPr>
  </w:style>
  <w:style w:type="paragraph" w:styleId="Verzeichnis7">
    <w:name w:val="toc 7"/>
    <w:basedOn w:val="Standard"/>
    <w:next w:val="Standard"/>
    <w:semiHidden/>
    <w:pPr>
      <w:spacing w:before="0" w:after="0"/>
      <w:ind w:left="1200"/>
    </w:pPr>
    <w:rPr>
      <w:sz w:val="18"/>
    </w:rPr>
  </w:style>
  <w:style w:type="paragraph" w:styleId="Verzeichnis8">
    <w:name w:val="toc 8"/>
    <w:basedOn w:val="Standard"/>
    <w:next w:val="Standard"/>
    <w:semiHidden/>
    <w:pPr>
      <w:spacing w:before="0" w:after="0"/>
      <w:ind w:left="1400"/>
    </w:pPr>
    <w:rPr>
      <w:sz w:val="18"/>
    </w:rPr>
  </w:style>
  <w:style w:type="paragraph" w:styleId="Verzeichnis9">
    <w:name w:val="toc 9"/>
    <w:basedOn w:val="Standard"/>
    <w:next w:val="Standard"/>
    <w:semiHidden/>
    <w:pPr>
      <w:spacing w:before="0" w:after="0"/>
      <w:ind w:left="1600"/>
    </w:pPr>
    <w:rPr>
      <w:sz w:val="18"/>
    </w:rPr>
  </w:style>
  <w:style w:type="paragraph" w:customStyle="1" w:styleId="ZDISCLAIMER">
    <w:name w:val="ZDISCLAIMER"/>
    <w:basedOn w:val="Standard"/>
    <w:pPr>
      <w:spacing w:before="0"/>
    </w:pPr>
  </w:style>
  <w:style w:type="paragraph" w:customStyle="1" w:styleId="EditorsNote">
    <w:name w:val="Editor's Note"/>
    <w:basedOn w:val="Standard"/>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unotenzeichen">
    <w:name w:val="footnote reference"/>
    <w:semiHidden/>
    <w:rPr>
      <w:vertAlign w:val="superscript"/>
    </w:rPr>
  </w:style>
  <w:style w:type="paragraph" w:styleId="Funotentext">
    <w:name w:val="footnote text"/>
    <w:basedOn w:val="Standard"/>
    <w:semiHidden/>
    <w:pPr>
      <w:spacing w:before="60"/>
    </w:pPr>
  </w:style>
  <w:style w:type="character" w:styleId="Hyperlink">
    <w:name w:val="Hyperlink"/>
    <w:uiPriority w:val="99"/>
    <w:rPr>
      <w:color w:val="0000FF"/>
      <w:u w:val="single"/>
    </w:rPr>
  </w:style>
  <w:style w:type="paragraph" w:customStyle="1" w:styleId="NormalBullet">
    <w:name w:val="Normal Bullet"/>
    <w:basedOn w:val="Standard"/>
    <w:pPr>
      <w:numPr>
        <w:numId w:val="1"/>
      </w:numPr>
      <w:spacing w:before="0"/>
    </w:pPr>
  </w:style>
  <w:style w:type="paragraph" w:styleId="Standardeinzug">
    <w:name w:val="Normal Indent"/>
    <w:basedOn w:val="Standard"/>
    <w:next w:val="Standard"/>
    <w:pPr>
      <w:ind w:left="567"/>
    </w:pPr>
  </w:style>
  <w:style w:type="paragraph" w:styleId="Untertitel">
    <w:name w:val="Subtitle"/>
    <w:basedOn w:val="Standard"/>
    <w:qFormat/>
    <w:pPr>
      <w:jc w:val="right"/>
    </w:pPr>
    <w:rPr>
      <w:rFonts w:ascii="Arial" w:hAnsi="Arial"/>
      <w:b/>
      <w:sz w:val="32"/>
    </w:rPr>
  </w:style>
  <w:style w:type="paragraph" w:styleId="Abbildungsverzeichnis">
    <w:name w:val="table of figures"/>
    <w:basedOn w:val="Standard"/>
    <w:next w:val="Standard"/>
    <w:uiPriority w:val="99"/>
    <w:pPr>
      <w:tabs>
        <w:tab w:val="right" w:leader="dot" w:pos="10070"/>
      </w:tabs>
      <w:ind w:left="400" w:hanging="400"/>
    </w:pPr>
    <w:rPr>
      <w:b/>
      <w:bCs/>
      <w:noProof/>
    </w:rPr>
  </w:style>
  <w:style w:type="paragraph" w:styleId="Titel">
    <w:name w:val="Title"/>
    <w:basedOn w:val="Standard"/>
    <w:next w:val="Untertitel"/>
    <w:qFormat/>
    <w:pPr>
      <w:spacing w:before="360"/>
      <w:jc w:val="right"/>
    </w:pPr>
    <w:rPr>
      <w:rFonts w:ascii="Arial" w:hAnsi="Arial"/>
      <w:b/>
      <w:kern w:val="28"/>
      <w:sz w:val="36"/>
    </w:rPr>
  </w:style>
  <w:style w:type="paragraph" w:styleId="Dokumentstruktur">
    <w:name w:val="Document Map"/>
    <w:basedOn w:val="Standard"/>
    <w:semiHidden/>
    <w:pPr>
      <w:shd w:val="clear" w:color="auto" w:fill="000080"/>
    </w:pPr>
    <w:rPr>
      <w:rFonts w:ascii="Tahoma" w:hAnsi="Tahoma"/>
    </w:rPr>
  </w:style>
  <w:style w:type="paragraph" w:customStyle="1" w:styleId="ZVERSION">
    <w:name w:val="ZVERSION"/>
    <w:basedOn w:val="Standard"/>
    <w:next w:val="Standard"/>
    <w:pPr>
      <w:widowControl w:val="0"/>
      <w:spacing w:before="0" w:after="0"/>
      <w:jc w:val="right"/>
    </w:pPr>
    <w:rPr>
      <w:rFonts w:ascii="Arial" w:hAnsi="Arial"/>
      <w:sz w:val="32"/>
    </w:rPr>
  </w:style>
  <w:style w:type="paragraph" w:customStyle="1" w:styleId="AbbreviationEntry">
    <w:name w:val="Abbreviation Entry"/>
    <w:basedOn w:val="Standard"/>
    <w:pPr>
      <w:spacing w:before="0" w:after="20"/>
    </w:pPr>
  </w:style>
  <w:style w:type="paragraph" w:customStyle="1" w:styleId="ZCOVER">
    <w:name w:val="ZCOVER"/>
    <w:basedOn w:val="ZVERSION"/>
  </w:style>
  <w:style w:type="character" w:customStyle="1" w:styleId="ZDONTMODIFY">
    <w:name w:val="ZDONTMODIFY"/>
    <w:basedOn w:val="Absatz-Standardschriftar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Absatz-Standardschriftart"/>
  </w:style>
  <w:style w:type="paragraph" w:customStyle="1" w:styleId="TableRow">
    <w:name w:val="Table Row"/>
    <w:basedOn w:val="Standard"/>
    <w:pPr>
      <w:spacing w:before="20" w:after="20"/>
    </w:pPr>
  </w:style>
  <w:style w:type="character" w:customStyle="1" w:styleId="ZSPECDATE">
    <w:name w:val="ZSPECDATE"/>
    <w:basedOn w:val="Absatz-Standardschriftart"/>
  </w:style>
  <w:style w:type="paragraph" w:styleId="Blocktext">
    <w:name w:val="Block Text"/>
    <w:basedOn w:val="Standard"/>
    <w:pPr>
      <w:ind w:left="1440" w:right="1440"/>
    </w:pPr>
  </w:style>
  <w:style w:type="paragraph" w:customStyle="1" w:styleId="ZDID">
    <w:name w:val="ZDID"/>
    <w:basedOn w:val="ZCOVER"/>
    <w:rPr>
      <w:noProof/>
    </w:rPr>
  </w:style>
  <w:style w:type="paragraph" w:customStyle="1" w:styleId="Figure">
    <w:name w:val="Figure"/>
    <w:basedOn w:val="Standard"/>
    <w:next w:val="Beschriftung"/>
    <w:pPr>
      <w:keepNext/>
      <w:spacing w:after="0"/>
      <w:jc w:val="center"/>
    </w:pPr>
  </w:style>
  <w:style w:type="paragraph" w:customStyle="1" w:styleId="ReferenceEntry">
    <w:name w:val="Reference Entry"/>
    <w:basedOn w:val="Standard"/>
    <w:pPr>
      <w:spacing w:before="40" w:after="40"/>
    </w:pPr>
  </w:style>
  <w:style w:type="paragraph" w:customStyle="1" w:styleId="Term">
    <w:name w:val="Term"/>
    <w:basedOn w:val="Standard"/>
    <w:next w:val="Standard"/>
    <w:pPr>
      <w:keepNext/>
      <w:spacing w:after="20"/>
    </w:pPr>
    <w:rPr>
      <w:b/>
    </w:rPr>
  </w:style>
  <w:style w:type="paragraph" w:customStyle="1" w:styleId="TermDefinition">
    <w:name w:val="Term Definition"/>
    <w:basedOn w:val="Standard"/>
    <w:next w:val="Term"/>
    <w:pPr>
      <w:keepLines/>
      <w:spacing w:before="0" w:after="40"/>
      <w:ind w:left="576"/>
    </w:pPr>
  </w:style>
  <w:style w:type="character" w:styleId="BesuchterHyperlink">
    <w:name w:val="FollowedHyperlink"/>
    <w:rPr>
      <w:color w:val="800080"/>
      <w:u w:val="single"/>
    </w:rPr>
  </w:style>
  <w:style w:type="paragraph" w:customStyle="1" w:styleId="TOChead">
    <w:name w:val="TOChead"/>
    <w:basedOn w:val="Standard"/>
    <w:rPr>
      <w:rFonts w:ascii="Arial" w:hAnsi="Arial"/>
      <w:b/>
      <w:bCs/>
      <w:sz w:val="36"/>
    </w:rPr>
  </w:style>
  <w:style w:type="paragraph" w:customStyle="1" w:styleId="App1">
    <w:name w:val="App1"/>
    <w:basedOn w:val="Standard"/>
    <w:next w:val="Standard"/>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Standar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Standard"/>
    <w:rsid w:val="00C41C20"/>
    <w:pPr>
      <w:numPr>
        <w:ilvl w:val="2"/>
      </w:numPr>
      <w:tabs>
        <w:tab w:val="clear" w:pos="1260"/>
        <w:tab w:val="num" w:pos="1080"/>
      </w:tabs>
      <w:spacing w:before="120" w:after="40"/>
      <w:ind w:left="1080"/>
      <w:outlineLvl w:val="2"/>
    </w:pPr>
    <w:rPr>
      <w:sz w:val="28"/>
    </w:rPr>
  </w:style>
  <w:style w:type="paragraph" w:customStyle="1" w:styleId="TableHead">
    <w:name w:val="TableHead"/>
    <w:basedOn w:val="Standard"/>
    <w:pPr>
      <w:spacing w:before="20" w:after="20"/>
      <w:jc w:val="center"/>
    </w:pPr>
    <w:rPr>
      <w:b/>
      <w:snapToGrid w:val="0"/>
      <w:sz w:val="18"/>
    </w:rPr>
  </w:style>
  <w:style w:type="paragraph" w:customStyle="1" w:styleId="Approval">
    <w:name w:val="Approval"/>
    <w:basedOn w:val="ZVERSION"/>
    <w:rPr>
      <w:sz w:val="20"/>
    </w:rPr>
  </w:style>
  <w:style w:type="paragraph" w:styleId="Kommentartext">
    <w:name w:val="annotation text"/>
    <w:basedOn w:val="Standard"/>
    <w:next w:val="Standard"/>
    <w:semiHidden/>
    <w:rsid w:val="0039338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Standard"/>
    <w:pPr>
      <w:spacing w:before="60"/>
    </w:pPr>
    <w:rPr>
      <w:sz w:val="18"/>
    </w:rPr>
  </w:style>
  <w:style w:type="paragraph" w:customStyle="1" w:styleId="AbbrLabel">
    <w:name w:val="AbbrLabel"/>
    <w:basedOn w:val="Standard"/>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Standard"/>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Standard"/>
    <w:rsid w:val="00860EA6"/>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Standard"/>
    <w:rsid w:val="00CD4798"/>
    <w:pPr>
      <w:numPr>
        <w:ilvl w:val="3"/>
      </w:numPr>
      <w:outlineLvl w:val="3"/>
    </w:pPr>
    <w:rPr>
      <w:sz w:val="24"/>
    </w:rPr>
  </w:style>
  <w:style w:type="paragraph" w:customStyle="1" w:styleId="StyleCommentTextLeft025Hanging025Before3pt">
    <w:name w:val="Style Comment Text + Left:  0.25&quot; Hanging:  0.25&quot; Before:  3 pt"/>
    <w:basedOn w:val="Kommentartext"/>
    <w:rsid w:val="0039338C"/>
    <w:pPr>
      <w:ind w:left="720" w:hanging="360"/>
    </w:pPr>
  </w:style>
  <w:style w:type="paragraph" w:customStyle="1" w:styleId="StyleCommentTextLeft025Hanging025">
    <w:name w:val="Style Comment Text + Left:  0.25&quot; Hanging:  0.25&quot;"/>
    <w:basedOn w:val="Kommentartext"/>
    <w:rsid w:val="0039338C"/>
    <w:pPr>
      <w:ind w:left="720" w:hanging="360"/>
    </w:pPr>
  </w:style>
  <w:style w:type="paragraph" w:styleId="Textkrper-Zeileneinzug">
    <w:name w:val="Body Text Indent"/>
    <w:basedOn w:val="Standard"/>
    <w:rsid w:val="0039338C"/>
    <w:pPr>
      <w:spacing w:before="60" w:after="120"/>
      <w:ind w:left="1584"/>
    </w:pPr>
  </w:style>
  <w:style w:type="paragraph" w:styleId="Textkrper-Einzug2">
    <w:name w:val="Body Text Indent 2"/>
    <w:basedOn w:val="Standard"/>
    <w:rsid w:val="0039338C"/>
    <w:pPr>
      <w:spacing w:before="60" w:after="120"/>
      <w:ind w:left="360"/>
    </w:pPr>
  </w:style>
  <w:style w:type="paragraph" w:styleId="Textkrper">
    <w:name w:val="Body Text"/>
    <w:basedOn w:val="Standard"/>
    <w:rsid w:val="00077A5A"/>
    <w:pPr>
      <w:spacing w:after="120"/>
    </w:pPr>
  </w:style>
  <w:style w:type="paragraph" w:styleId="Fu-Endnotenberschrift">
    <w:name w:val="Note Heading"/>
    <w:basedOn w:val="Standard"/>
    <w:next w:val="Standard"/>
    <w:rsid w:val="00077A5A"/>
    <w:pPr>
      <w:spacing w:before="60" w:after="120"/>
    </w:pPr>
    <w:rPr>
      <w:lang w:eastAsia="es-ES"/>
    </w:rPr>
  </w:style>
  <w:style w:type="paragraph" w:customStyle="1" w:styleId="TestText">
    <w:name w:val="TestText"/>
    <w:basedOn w:val="ZDISCLAIMER"/>
    <w:rsid w:val="00077A5A"/>
    <w:pPr>
      <w:spacing w:before="40" w:after="40"/>
    </w:pPr>
    <w:rPr>
      <w:lang w:val="it-IT"/>
    </w:rPr>
  </w:style>
  <w:style w:type="paragraph" w:customStyle="1" w:styleId="TestText-Num-restart">
    <w:name w:val="TestText-Num-restart"/>
    <w:basedOn w:val="TestText"/>
    <w:next w:val="TestText-Num"/>
    <w:rsid w:val="00077A5A"/>
  </w:style>
  <w:style w:type="paragraph" w:customStyle="1" w:styleId="TestText-Num">
    <w:name w:val="TestText-Num"/>
    <w:basedOn w:val="TestText-Num-restart"/>
    <w:rsid w:val="00077A5A"/>
  </w:style>
  <w:style w:type="paragraph" w:customStyle="1" w:styleId="TestText-bul1">
    <w:name w:val="TestText-bul1"/>
    <w:basedOn w:val="TestText"/>
    <w:rsid w:val="00077A5A"/>
    <w:pPr>
      <w:numPr>
        <w:numId w:val="5"/>
      </w:numPr>
      <w:tabs>
        <w:tab w:val="clear" w:pos="720"/>
      </w:tabs>
      <w:ind w:left="396" w:hanging="180"/>
    </w:pPr>
    <w:rPr>
      <w:lang w:val="en-US"/>
    </w:rPr>
  </w:style>
  <w:style w:type="paragraph" w:customStyle="1" w:styleId="TestText-bul2">
    <w:name w:val="TestText-bul2"/>
    <w:basedOn w:val="TestText"/>
    <w:rsid w:val="00077A5A"/>
    <w:pPr>
      <w:numPr>
        <w:ilvl w:val="1"/>
        <w:numId w:val="5"/>
      </w:numPr>
      <w:tabs>
        <w:tab w:val="clear" w:pos="1440"/>
      </w:tabs>
      <w:ind w:left="756" w:hanging="270"/>
    </w:pPr>
  </w:style>
  <w:style w:type="paragraph" w:styleId="Sprechblasentext">
    <w:name w:val="Balloon Text"/>
    <w:basedOn w:val="Standard"/>
    <w:link w:val="SprechblasentextZchn"/>
    <w:rsid w:val="00112F6F"/>
    <w:pPr>
      <w:spacing w:before="0" w:after="0"/>
    </w:pPr>
    <w:rPr>
      <w:rFonts w:ascii="Tahoma" w:hAnsi="Tahoma"/>
      <w:sz w:val="16"/>
      <w:szCs w:val="16"/>
      <w:lang w:val="x-none"/>
    </w:rPr>
  </w:style>
  <w:style w:type="character" w:customStyle="1" w:styleId="SprechblasentextZchn">
    <w:name w:val="Sprechblasentext Zchn"/>
    <w:link w:val="Sprechblasentext"/>
    <w:rsid w:val="00112F6F"/>
    <w:rPr>
      <w:rFonts w:ascii="Tahoma" w:hAnsi="Tahoma" w:cs="Tahoma"/>
      <w:sz w:val="16"/>
      <w:szCs w:val="16"/>
      <w:lang w:eastAsia="en-US"/>
    </w:rPr>
  </w:style>
  <w:style w:type="paragraph" w:styleId="KeinLeerraum">
    <w:name w:val="No Spacing"/>
    <w:uiPriority w:val="1"/>
    <w:qFormat/>
    <w:rsid w:val="006C32BD"/>
    <w:rPr>
      <w:lang w:eastAsia="en-US"/>
    </w:rPr>
  </w:style>
  <w:style w:type="paragraph" w:customStyle="1" w:styleId="AltNormal">
    <w:name w:val="AltNormal"/>
    <w:basedOn w:val="Standard"/>
    <w:rsid w:val="00B7163A"/>
    <w:pPr>
      <w:spacing w:after="0"/>
    </w:pPr>
    <w:rPr>
      <w:rFonts w:ascii="Arial" w:hAnsi="Arial"/>
    </w:rPr>
  </w:style>
  <w:style w:type="paragraph" w:styleId="Listenabsatz">
    <w:name w:val="List Paragraph"/>
    <w:basedOn w:val="Standard"/>
    <w:uiPriority w:val="34"/>
    <w:qFormat/>
    <w:rsid w:val="0042773A"/>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pPr>
      <w:spacing w:before="120" w:after="60"/>
    </w:pPr>
    <w:rPr>
      <w:lang w:eastAsia="en-US"/>
    </w:rPr>
  </w:style>
  <w:style w:type="paragraph" w:styleId="berschrift1">
    <w:name w:val="heading 1"/>
    <w:basedOn w:val="Standard"/>
    <w:next w:val="Standard"/>
    <w:qFormat/>
    <w:pPr>
      <w:keepNext/>
      <w:pageBreakBefore/>
      <w:numPr>
        <w:numId w:val="2"/>
      </w:numPr>
      <w:tabs>
        <w:tab w:val="right" w:pos="9634"/>
      </w:tabs>
      <w:spacing w:before="0" w:after="160"/>
      <w:outlineLvl w:val="0"/>
    </w:pPr>
    <w:rPr>
      <w:rFonts w:ascii="Arial" w:hAnsi="Arial"/>
      <w:b/>
      <w:sz w:val="36"/>
    </w:rPr>
  </w:style>
  <w:style w:type="paragraph" w:styleId="berschrift2">
    <w:name w:val="heading 2"/>
    <w:basedOn w:val="berschrift1"/>
    <w:next w:val="Standard"/>
    <w:qFormat/>
    <w:pPr>
      <w:pageBreakBefore w:val="0"/>
      <w:numPr>
        <w:ilvl w:val="1"/>
      </w:numPr>
      <w:spacing w:before="120" w:after="120"/>
      <w:outlineLvl w:val="1"/>
    </w:pPr>
    <w:rPr>
      <w:sz w:val="32"/>
    </w:rPr>
  </w:style>
  <w:style w:type="paragraph" w:styleId="berschrift3">
    <w:name w:val="heading 3"/>
    <w:basedOn w:val="berschrift2"/>
    <w:next w:val="Standard"/>
    <w:qFormat/>
    <w:rsid w:val="00365B2B"/>
    <w:pPr>
      <w:numPr>
        <w:ilvl w:val="2"/>
      </w:numPr>
      <w:spacing w:after="80"/>
      <w:outlineLvl w:val="2"/>
    </w:pPr>
    <w:rPr>
      <w:sz w:val="28"/>
    </w:rPr>
  </w:style>
  <w:style w:type="paragraph" w:styleId="berschrift4">
    <w:name w:val="heading 4"/>
    <w:basedOn w:val="berschrift3"/>
    <w:next w:val="Standard"/>
    <w:qFormat/>
    <w:rsid w:val="00365B2B"/>
    <w:pPr>
      <w:numPr>
        <w:ilvl w:val="3"/>
      </w:numPr>
      <w:spacing w:after="40"/>
      <w:outlineLvl w:val="3"/>
    </w:pPr>
    <w:rPr>
      <w:sz w:val="24"/>
    </w:rPr>
  </w:style>
  <w:style w:type="paragraph" w:styleId="berschrift5">
    <w:name w:val="heading 5"/>
    <w:basedOn w:val="berschrift4"/>
    <w:next w:val="Standard"/>
    <w:qFormat/>
    <w:pPr>
      <w:numPr>
        <w:ilvl w:val="4"/>
      </w:numPr>
      <w:outlineLvl w:val="4"/>
    </w:pPr>
    <w:rPr>
      <w:sz w:val="22"/>
    </w:rPr>
  </w:style>
  <w:style w:type="paragraph" w:styleId="berschrift6">
    <w:name w:val="heading 6"/>
    <w:basedOn w:val="Standard"/>
    <w:next w:val="Standard"/>
    <w:qFormat/>
    <w:pPr>
      <w:keepNext/>
      <w:numPr>
        <w:ilvl w:val="5"/>
        <w:numId w:val="2"/>
      </w:numPr>
      <w:outlineLvl w:val="5"/>
    </w:pPr>
    <w:rPr>
      <w:b/>
    </w:rPr>
  </w:style>
  <w:style w:type="paragraph" w:styleId="berschrift7">
    <w:name w:val="heading 7"/>
    <w:basedOn w:val="Standard"/>
    <w:next w:val="Standard"/>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berschrift8">
    <w:name w:val="heading 8"/>
    <w:basedOn w:val="Standard"/>
    <w:next w:val="Standard"/>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berschrift9">
    <w:name w:val="heading 9"/>
    <w:basedOn w:val="Standard"/>
    <w:next w:val="Standard"/>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pPr>
      <w:spacing w:before="0" w:after="0"/>
    </w:pPr>
    <w:rPr>
      <w:rFonts w:ascii="Arial" w:hAnsi="Arial"/>
      <w:b/>
      <w:sz w:val="18"/>
    </w:rPr>
  </w:style>
  <w:style w:type="paragraph" w:styleId="Kopfzeile">
    <w:name w:val="header"/>
    <w:basedOn w:val="Standard"/>
    <w:pPr>
      <w:tabs>
        <w:tab w:val="center" w:pos="4320"/>
        <w:tab w:val="right" w:pos="8640"/>
      </w:tabs>
      <w:spacing w:before="60" w:after="180"/>
    </w:pPr>
    <w:rPr>
      <w:rFonts w:ascii="Arial" w:hAnsi="Arial"/>
      <w:b/>
      <w:sz w:val="18"/>
    </w:rPr>
  </w:style>
  <w:style w:type="paragraph" w:styleId="Verzeichnis1">
    <w:name w:val="toc 1"/>
    <w:basedOn w:val="Standard"/>
    <w:next w:val="Standard"/>
    <w:uiPriority w:val="39"/>
    <w:rsid w:val="00C41C20"/>
    <w:pPr>
      <w:spacing w:before="60"/>
    </w:pPr>
    <w:rPr>
      <w:b/>
      <w:caps/>
    </w:rPr>
  </w:style>
  <w:style w:type="paragraph" w:styleId="Beschriftung">
    <w:name w:val="caption"/>
    <w:basedOn w:val="Standard"/>
    <w:next w:val="Standard"/>
    <w:qFormat/>
    <w:pPr>
      <w:spacing w:after="180"/>
      <w:jc w:val="center"/>
    </w:pPr>
    <w:rPr>
      <w:b/>
    </w:rPr>
  </w:style>
  <w:style w:type="paragraph" w:styleId="Verzeichnis2">
    <w:name w:val="toc 2"/>
    <w:basedOn w:val="Standard"/>
    <w:next w:val="Standard"/>
    <w:uiPriority w:val="39"/>
    <w:pPr>
      <w:spacing w:before="0" w:after="0"/>
      <w:ind w:left="200"/>
    </w:pPr>
    <w:rPr>
      <w:b/>
      <w:smallCaps/>
    </w:rPr>
  </w:style>
  <w:style w:type="paragraph" w:styleId="Verzeichnis3">
    <w:name w:val="toc 3"/>
    <w:basedOn w:val="Standard"/>
    <w:next w:val="Standard"/>
    <w:uiPriority w:val="39"/>
    <w:pPr>
      <w:spacing w:before="0" w:after="0"/>
      <w:ind w:left="400"/>
    </w:pPr>
  </w:style>
  <w:style w:type="paragraph" w:styleId="Verzeichnis4">
    <w:name w:val="toc 4"/>
    <w:basedOn w:val="Standard"/>
    <w:next w:val="Standard"/>
    <w:semiHidden/>
    <w:pPr>
      <w:spacing w:before="0" w:after="0"/>
      <w:ind w:left="600"/>
    </w:pPr>
    <w:rPr>
      <w:i/>
      <w:sz w:val="18"/>
    </w:rPr>
  </w:style>
  <w:style w:type="paragraph" w:styleId="Verzeichnis5">
    <w:name w:val="toc 5"/>
    <w:basedOn w:val="Standard"/>
    <w:next w:val="Standard"/>
    <w:semiHidden/>
    <w:pPr>
      <w:spacing w:before="0" w:after="0"/>
      <w:ind w:left="800"/>
    </w:pPr>
    <w:rPr>
      <w:sz w:val="18"/>
    </w:rPr>
  </w:style>
  <w:style w:type="paragraph" w:styleId="Verzeichnis6">
    <w:name w:val="toc 6"/>
    <w:basedOn w:val="Standard"/>
    <w:next w:val="Standard"/>
    <w:semiHidden/>
    <w:pPr>
      <w:spacing w:before="0" w:after="0"/>
      <w:ind w:left="1000"/>
    </w:pPr>
    <w:rPr>
      <w:sz w:val="18"/>
    </w:rPr>
  </w:style>
  <w:style w:type="paragraph" w:styleId="Verzeichnis7">
    <w:name w:val="toc 7"/>
    <w:basedOn w:val="Standard"/>
    <w:next w:val="Standard"/>
    <w:semiHidden/>
    <w:pPr>
      <w:spacing w:before="0" w:after="0"/>
      <w:ind w:left="1200"/>
    </w:pPr>
    <w:rPr>
      <w:sz w:val="18"/>
    </w:rPr>
  </w:style>
  <w:style w:type="paragraph" w:styleId="Verzeichnis8">
    <w:name w:val="toc 8"/>
    <w:basedOn w:val="Standard"/>
    <w:next w:val="Standard"/>
    <w:semiHidden/>
    <w:pPr>
      <w:spacing w:before="0" w:after="0"/>
      <w:ind w:left="1400"/>
    </w:pPr>
    <w:rPr>
      <w:sz w:val="18"/>
    </w:rPr>
  </w:style>
  <w:style w:type="paragraph" w:styleId="Verzeichnis9">
    <w:name w:val="toc 9"/>
    <w:basedOn w:val="Standard"/>
    <w:next w:val="Standard"/>
    <w:semiHidden/>
    <w:pPr>
      <w:spacing w:before="0" w:after="0"/>
      <w:ind w:left="1600"/>
    </w:pPr>
    <w:rPr>
      <w:sz w:val="18"/>
    </w:rPr>
  </w:style>
  <w:style w:type="paragraph" w:customStyle="1" w:styleId="ZDISCLAIMER">
    <w:name w:val="ZDISCLAIMER"/>
    <w:basedOn w:val="Standard"/>
    <w:pPr>
      <w:spacing w:before="0"/>
    </w:pPr>
  </w:style>
  <w:style w:type="paragraph" w:customStyle="1" w:styleId="EditorsNote">
    <w:name w:val="Editor's Note"/>
    <w:basedOn w:val="Standard"/>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unotenzeichen">
    <w:name w:val="footnote reference"/>
    <w:semiHidden/>
    <w:rPr>
      <w:vertAlign w:val="superscript"/>
    </w:rPr>
  </w:style>
  <w:style w:type="paragraph" w:styleId="Funotentext">
    <w:name w:val="footnote text"/>
    <w:basedOn w:val="Standard"/>
    <w:semiHidden/>
    <w:pPr>
      <w:spacing w:before="60"/>
    </w:pPr>
  </w:style>
  <w:style w:type="character" w:styleId="Hyperlink">
    <w:name w:val="Hyperlink"/>
    <w:uiPriority w:val="99"/>
    <w:rPr>
      <w:color w:val="0000FF"/>
      <w:u w:val="single"/>
    </w:rPr>
  </w:style>
  <w:style w:type="paragraph" w:customStyle="1" w:styleId="NormalBullet">
    <w:name w:val="Normal Bullet"/>
    <w:basedOn w:val="Standard"/>
    <w:pPr>
      <w:numPr>
        <w:numId w:val="1"/>
      </w:numPr>
      <w:spacing w:before="0"/>
    </w:pPr>
  </w:style>
  <w:style w:type="paragraph" w:styleId="Standardeinzug">
    <w:name w:val="Normal Indent"/>
    <w:basedOn w:val="Standard"/>
    <w:next w:val="Standard"/>
    <w:pPr>
      <w:ind w:left="567"/>
    </w:pPr>
  </w:style>
  <w:style w:type="paragraph" w:styleId="Untertitel">
    <w:name w:val="Subtitle"/>
    <w:basedOn w:val="Standard"/>
    <w:qFormat/>
    <w:pPr>
      <w:jc w:val="right"/>
    </w:pPr>
    <w:rPr>
      <w:rFonts w:ascii="Arial" w:hAnsi="Arial"/>
      <w:b/>
      <w:sz w:val="32"/>
    </w:rPr>
  </w:style>
  <w:style w:type="paragraph" w:styleId="Abbildungsverzeichnis">
    <w:name w:val="table of figures"/>
    <w:basedOn w:val="Standard"/>
    <w:next w:val="Standard"/>
    <w:uiPriority w:val="99"/>
    <w:pPr>
      <w:tabs>
        <w:tab w:val="right" w:leader="dot" w:pos="10070"/>
      </w:tabs>
      <w:ind w:left="400" w:hanging="400"/>
    </w:pPr>
    <w:rPr>
      <w:b/>
      <w:bCs/>
      <w:noProof/>
    </w:rPr>
  </w:style>
  <w:style w:type="paragraph" w:styleId="Titel">
    <w:name w:val="Title"/>
    <w:basedOn w:val="Standard"/>
    <w:next w:val="Untertitel"/>
    <w:qFormat/>
    <w:pPr>
      <w:spacing w:before="360"/>
      <w:jc w:val="right"/>
    </w:pPr>
    <w:rPr>
      <w:rFonts w:ascii="Arial" w:hAnsi="Arial"/>
      <w:b/>
      <w:kern w:val="28"/>
      <w:sz w:val="36"/>
    </w:rPr>
  </w:style>
  <w:style w:type="paragraph" w:styleId="Dokumentstruktur">
    <w:name w:val="Document Map"/>
    <w:basedOn w:val="Standard"/>
    <w:semiHidden/>
    <w:pPr>
      <w:shd w:val="clear" w:color="auto" w:fill="000080"/>
    </w:pPr>
    <w:rPr>
      <w:rFonts w:ascii="Tahoma" w:hAnsi="Tahoma"/>
    </w:rPr>
  </w:style>
  <w:style w:type="paragraph" w:customStyle="1" w:styleId="ZVERSION">
    <w:name w:val="ZVERSION"/>
    <w:basedOn w:val="Standard"/>
    <w:next w:val="Standard"/>
    <w:pPr>
      <w:widowControl w:val="0"/>
      <w:spacing w:before="0" w:after="0"/>
      <w:jc w:val="right"/>
    </w:pPr>
    <w:rPr>
      <w:rFonts w:ascii="Arial" w:hAnsi="Arial"/>
      <w:sz w:val="32"/>
    </w:rPr>
  </w:style>
  <w:style w:type="paragraph" w:customStyle="1" w:styleId="AbbreviationEntry">
    <w:name w:val="Abbreviation Entry"/>
    <w:basedOn w:val="Standard"/>
    <w:pPr>
      <w:spacing w:before="0" w:after="20"/>
    </w:pPr>
  </w:style>
  <w:style w:type="paragraph" w:customStyle="1" w:styleId="ZCOVER">
    <w:name w:val="ZCOVER"/>
    <w:basedOn w:val="ZVERSION"/>
  </w:style>
  <w:style w:type="character" w:customStyle="1" w:styleId="ZDONTMODIFY">
    <w:name w:val="ZDONTMODIFY"/>
    <w:basedOn w:val="Absatz-Standardschriftar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Absatz-Standardschriftart"/>
  </w:style>
  <w:style w:type="paragraph" w:customStyle="1" w:styleId="TableRow">
    <w:name w:val="Table Row"/>
    <w:basedOn w:val="Standard"/>
    <w:pPr>
      <w:spacing w:before="20" w:after="20"/>
    </w:pPr>
  </w:style>
  <w:style w:type="character" w:customStyle="1" w:styleId="ZSPECDATE">
    <w:name w:val="ZSPECDATE"/>
    <w:basedOn w:val="Absatz-Standardschriftart"/>
  </w:style>
  <w:style w:type="paragraph" w:styleId="Blocktext">
    <w:name w:val="Block Text"/>
    <w:basedOn w:val="Standard"/>
    <w:pPr>
      <w:ind w:left="1440" w:right="1440"/>
    </w:pPr>
  </w:style>
  <w:style w:type="paragraph" w:customStyle="1" w:styleId="ZDID">
    <w:name w:val="ZDID"/>
    <w:basedOn w:val="ZCOVER"/>
    <w:rPr>
      <w:noProof/>
    </w:rPr>
  </w:style>
  <w:style w:type="paragraph" w:customStyle="1" w:styleId="Figure">
    <w:name w:val="Figure"/>
    <w:basedOn w:val="Standard"/>
    <w:next w:val="Beschriftung"/>
    <w:pPr>
      <w:keepNext/>
      <w:spacing w:after="0"/>
      <w:jc w:val="center"/>
    </w:pPr>
  </w:style>
  <w:style w:type="paragraph" w:customStyle="1" w:styleId="ReferenceEntry">
    <w:name w:val="Reference Entry"/>
    <w:basedOn w:val="Standard"/>
    <w:pPr>
      <w:spacing w:before="40" w:after="40"/>
    </w:pPr>
  </w:style>
  <w:style w:type="paragraph" w:customStyle="1" w:styleId="Term">
    <w:name w:val="Term"/>
    <w:basedOn w:val="Standard"/>
    <w:next w:val="Standard"/>
    <w:pPr>
      <w:keepNext/>
      <w:spacing w:after="20"/>
    </w:pPr>
    <w:rPr>
      <w:b/>
    </w:rPr>
  </w:style>
  <w:style w:type="paragraph" w:customStyle="1" w:styleId="TermDefinition">
    <w:name w:val="Term Definition"/>
    <w:basedOn w:val="Standard"/>
    <w:next w:val="Term"/>
    <w:pPr>
      <w:keepLines/>
      <w:spacing w:before="0" w:after="40"/>
      <w:ind w:left="576"/>
    </w:pPr>
  </w:style>
  <w:style w:type="character" w:styleId="BesuchterHyperlink">
    <w:name w:val="FollowedHyperlink"/>
    <w:rPr>
      <w:color w:val="800080"/>
      <w:u w:val="single"/>
    </w:rPr>
  </w:style>
  <w:style w:type="paragraph" w:customStyle="1" w:styleId="TOChead">
    <w:name w:val="TOChead"/>
    <w:basedOn w:val="Standard"/>
    <w:rPr>
      <w:rFonts w:ascii="Arial" w:hAnsi="Arial"/>
      <w:b/>
      <w:bCs/>
      <w:sz w:val="36"/>
    </w:rPr>
  </w:style>
  <w:style w:type="paragraph" w:customStyle="1" w:styleId="App1">
    <w:name w:val="App1"/>
    <w:basedOn w:val="Standard"/>
    <w:next w:val="Standard"/>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Standar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Standard"/>
    <w:rsid w:val="00C41C20"/>
    <w:pPr>
      <w:numPr>
        <w:ilvl w:val="2"/>
      </w:numPr>
      <w:tabs>
        <w:tab w:val="clear" w:pos="1260"/>
        <w:tab w:val="num" w:pos="1080"/>
      </w:tabs>
      <w:spacing w:before="120" w:after="40"/>
      <w:ind w:left="1080"/>
      <w:outlineLvl w:val="2"/>
    </w:pPr>
    <w:rPr>
      <w:sz w:val="28"/>
    </w:rPr>
  </w:style>
  <w:style w:type="paragraph" w:customStyle="1" w:styleId="TableHead">
    <w:name w:val="TableHead"/>
    <w:basedOn w:val="Standard"/>
    <w:pPr>
      <w:spacing w:before="20" w:after="20"/>
      <w:jc w:val="center"/>
    </w:pPr>
    <w:rPr>
      <w:b/>
      <w:snapToGrid w:val="0"/>
      <w:sz w:val="18"/>
    </w:rPr>
  </w:style>
  <w:style w:type="paragraph" w:customStyle="1" w:styleId="Approval">
    <w:name w:val="Approval"/>
    <w:basedOn w:val="ZVERSION"/>
    <w:rPr>
      <w:sz w:val="20"/>
    </w:rPr>
  </w:style>
  <w:style w:type="paragraph" w:styleId="Kommentartext">
    <w:name w:val="annotation text"/>
    <w:basedOn w:val="Standard"/>
    <w:next w:val="Standard"/>
    <w:semiHidden/>
    <w:rsid w:val="0039338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Standard"/>
    <w:pPr>
      <w:spacing w:before="60"/>
    </w:pPr>
    <w:rPr>
      <w:sz w:val="18"/>
    </w:rPr>
  </w:style>
  <w:style w:type="paragraph" w:customStyle="1" w:styleId="AbbrLabel">
    <w:name w:val="AbbrLabel"/>
    <w:basedOn w:val="Standard"/>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Standard"/>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Standard"/>
    <w:rsid w:val="00860EA6"/>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Standard"/>
    <w:rsid w:val="00CD4798"/>
    <w:pPr>
      <w:numPr>
        <w:ilvl w:val="3"/>
      </w:numPr>
      <w:outlineLvl w:val="3"/>
    </w:pPr>
    <w:rPr>
      <w:sz w:val="24"/>
    </w:rPr>
  </w:style>
  <w:style w:type="paragraph" w:customStyle="1" w:styleId="StyleCommentTextLeft025Hanging025Before3pt">
    <w:name w:val="Style Comment Text + Left:  0.25&quot; Hanging:  0.25&quot; Before:  3 pt"/>
    <w:basedOn w:val="Kommentartext"/>
    <w:rsid w:val="0039338C"/>
    <w:pPr>
      <w:ind w:left="720" w:hanging="360"/>
    </w:pPr>
  </w:style>
  <w:style w:type="paragraph" w:customStyle="1" w:styleId="StyleCommentTextLeft025Hanging025">
    <w:name w:val="Style Comment Text + Left:  0.25&quot; Hanging:  0.25&quot;"/>
    <w:basedOn w:val="Kommentartext"/>
    <w:rsid w:val="0039338C"/>
    <w:pPr>
      <w:ind w:left="720" w:hanging="360"/>
    </w:pPr>
  </w:style>
  <w:style w:type="paragraph" w:styleId="Textkrper-Zeileneinzug">
    <w:name w:val="Body Text Indent"/>
    <w:basedOn w:val="Standard"/>
    <w:rsid w:val="0039338C"/>
    <w:pPr>
      <w:spacing w:before="60" w:after="120"/>
      <w:ind w:left="1584"/>
    </w:pPr>
  </w:style>
  <w:style w:type="paragraph" w:styleId="Textkrper-Einzug2">
    <w:name w:val="Body Text Indent 2"/>
    <w:basedOn w:val="Standard"/>
    <w:rsid w:val="0039338C"/>
    <w:pPr>
      <w:spacing w:before="60" w:after="120"/>
      <w:ind w:left="360"/>
    </w:pPr>
  </w:style>
  <w:style w:type="paragraph" w:styleId="Textkrper">
    <w:name w:val="Body Text"/>
    <w:basedOn w:val="Standard"/>
    <w:rsid w:val="00077A5A"/>
    <w:pPr>
      <w:spacing w:after="120"/>
    </w:pPr>
  </w:style>
  <w:style w:type="paragraph" w:styleId="Fu-Endnotenberschrift">
    <w:name w:val="Note Heading"/>
    <w:basedOn w:val="Standard"/>
    <w:next w:val="Standard"/>
    <w:rsid w:val="00077A5A"/>
    <w:pPr>
      <w:spacing w:before="60" w:after="120"/>
    </w:pPr>
    <w:rPr>
      <w:lang w:eastAsia="es-ES"/>
    </w:rPr>
  </w:style>
  <w:style w:type="paragraph" w:customStyle="1" w:styleId="TestText">
    <w:name w:val="TestText"/>
    <w:basedOn w:val="ZDISCLAIMER"/>
    <w:rsid w:val="00077A5A"/>
    <w:pPr>
      <w:spacing w:before="40" w:after="40"/>
    </w:pPr>
    <w:rPr>
      <w:lang w:val="it-IT"/>
    </w:rPr>
  </w:style>
  <w:style w:type="paragraph" w:customStyle="1" w:styleId="TestText-Num-restart">
    <w:name w:val="TestText-Num-restart"/>
    <w:basedOn w:val="TestText"/>
    <w:next w:val="TestText-Num"/>
    <w:rsid w:val="00077A5A"/>
  </w:style>
  <w:style w:type="paragraph" w:customStyle="1" w:styleId="TestText-Num">
    <w:name w:val="TestText-Num"/>
    <w:basedOn w:val="TestText-Num-restart"/>
    <w:rsid w:val="00077A5A"/>
  </w:style>
  <w:style w:type="paragraph" w:customStyle="1" w:styleId="TestText-bul1">
    <w:name w:val="TestText-bul1"/>
    <w:basedOn w:val="TestText"/>
    <w:rsid w:val="00077A5A"/>
    <w:pPr>
      <w:numPr>
        <w:numId w:val="5"/>
      </w:numPr>
      <w:tabs>
        <w:tab w:val="clear" w:pos="720"/>
      </w:tabs>
      <w:ind w:left="396" w:hanging="180"/>
    </w:pPr>
    <w:rPr>
      <w:lang w:val="en-US"/>
    </w:rPr>
  </w:style>
  <w:style w:type="paragraph" w:customStyle="1" w:styleId="TestText-bul2">
    <w:name w:val="TestText-bul2"/>
    <w:basedOn w:val="TestText"/>
    <w:rsid w:val="00077A5A"/>
    <w:pPr>
      <w:numPr>
        <w:ilvl w:val="1"/>
        <w:numId w:val="5"/>
      </w:numPr>
      <w:tabs>
        <w:tab w:val="clear" w:pos="1440"/>
      </w:tabs>
      <w:ind w:left="756" w:hanging="270"/>
    </w:pPr>
  </w:style>
  <w:style w:type="paragraph" w:styleId="Sprechblasentext">
    <w:name w:val="Balloon Text"/>
    <w:basedOn w:val="Standard"/>
    <w:link w:val="SprechblasentextZchn"/>
    <w:rsid w:val="00112F6F"/>
    <w:pPr>
      <w:spacing w:before="0" w:after="0"/>
    </w:pPr>
    <w:rPr>
      <w:rFonts w:ascii="Tahoma" w:hAnsi="Tahoma"/>
      <w:sz w:val="16"/>
      <w:szCs w:val="16"/>
      <w:lang w:val="x-none"/>
    </w:rPr>
  </w:style>
  <w:style w:type="character" w:customStyle="1" w:styleId="SprechblasentextZchn">
    <w:name w:val="Sprechblasentext Zchn"/>
    <w:link w:val="Sprechblasentext"/>
    <w:rsid w:val="00112F6F"/>
    <w:rPr>
      <w:rFonts w:ascii="Tahoma" w:hAnsi="Tahoma" w:cs="Tahoma"/>
      <w:sz w:val="16"/>
      <w:szCs w:val="16"/>
      <w:lang w:eastAsia="en-US"/>
    </w:rPr>
  </w:style>
  <w:style w:type="paragraph" w:styleId="KeinLeerraum">
    <w:name w:val="No Spacing"/>
    <w:uiPriority w:val="1"/>
    <w:qFormat/>
    <w:rsid w:val="006C32BD"/>
    <w:rPr>
      <w:lang w:eastAsia="en-US"/>
    </w:rPr>
  </w:style>
  <w:style w:type="paragraph" w:customStyle="1" w:styleId="AltNormal">
    <w:name w:val="AltNormal"/>
    <w:basedOn w:val="Standard"/>
    <w:rsid w:val="00B7163A"/>
    <w:pPr>
      <w:spacing w:after="0"/>
    </w:pPr>
    <w:rPr>
      <w:rFonts w:ascii="Arial" w:hAnsi="Arial"/>
    </w:rPr>
  </w:style>
  <w:style w:type="paragraph" w:styleId="Listenabsatz">
    <w:name w:val="List Paragraph"/>
    <w:basedOn w:val="Standard"/>
    <w:uiPriority w:val="34"/>
    <w:qFormat/>
    <w:rsid w:val="0042773A"/>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54801">
      <w:bodyDiv w:val="1"/>
      <w:marLeft w:val="0"/>
      <w:marRight w:val="0"/>
      <w:marTop w:val="0"/>
      <w:marBottom w:val="0"/>
      <w:divBdr>
        <w:top w:val="none" w:sz="0" w:space="0" w:color="auto"/>
        <w:left w:val="none" w:sz="0" w:space="0" w:color="auto"/>
        <w:bottom w:val="none" w:sz="0" w:space="0" w:color="auto"/>
        <w:right w:val="none" w:sz="0" w:space="0" w:color="auto"/>
      </w:divBdr>
    </w:div>
    <w:div w:id="402683756">
      <w:bodyDiv w:val="1"/>
      <w:marLeft w:val="0"/>
      <w:marRight w:val="0"/>
      <w:marTop w:val="0"/>
      <w:marBottom w:val="0"/>
      <w:divBdr>
        <w:top w:val="none" w:sz="0" w:space="0" w:color="auto"/>
        <w:left w:val="none" w:sz="0" w:space="0" w:color="auto"/>
        <w:bottom w:val="none" w:sz="0" w:space="0" w:color="auto"/>
        <w:right w:val="none" w:sz="0" w:space="0" w:color="auto"/>
      </w:divBdr>
    </w:div>
    <w:div w:id="671030933">
      <w:bodyDiv w:val="1"/>
      <w:marLeft w:val="0"/>
      <w:marRight w:val="0"/>
      <w:marTop w:val="0"/>
      <w:marBottom w:val="0"/>
      <w:divBdr>
        <w:top w:val="none" w:sz="0" w:space="0" w:color="auto"/>
        <w:left w:val="none" w:sz="0" w:space="0" w:color="auto"/>
        <w:bottom w:val="none" w:sz="0" w:space="0" w:color="auto"/>
        <w:right w:val="none" w:sz="0" w:space="0" w:color="auto"/>
      </w:divBdr>
    </w:div>
    <w:div w:id="899098051">
      <w:bodyDiv w:val="1"/>
      <w:marLeft w:val="0"/>
      <w:marRight w:val="0"/>
      <w:marTop w:val="0"/>
      <w:marBottom w:val="0"/>
      <w:divBdr>
        <w:top w:val="none" w:sz="0" w:space="0" w:color="auto"/>
        <w:left w:val="none" w:sz="0" w:space="0" w:color="auto"/>
        <w:bottom w:val="none" w:sz="0" w:space="0" w:color="auto"/>
        <w:right w:val="none" w:sz="0" w:space="0" w:color="auto"/>
      </w:divBdr>
    </w:div>
    <w:div w:id="986056756">
      <w:bodyDiv w:val="1"/>
      <w:marLeft w:val="0"/>
      <w:marRight w:val="0"/>
      <w:marTop w:val="0"/>
      <w:marBottom w:val="0"/>
      <w:divBdr>
        <w:top w:val="none" w:sz="0" w:space="0" w:color="auto"/>
        <w:left w:val="none" w:sz="0" w:space="0" w:color="auto"/>
        <w:bottom w:val="none" w:sz="0" w:space="0" w:color="auto"/>
        <w:right w:val="none" w:sz="0" w:space="0" w:color="auto"/>
      </w:divBdr>
    </w:div>
    <w:div w:id="1017275989">
      <w:bodyDiv w:val="1"/>
      <w:marLeft w:val="0"/>
      <w:marRight w:val="0"/>
      <w:marTop w:val="0"/>
      <w:marBottom w:val="0"/>
      <w:divBdr>
        <w:top w:val="none" w:sz="0" w:space="0" w:color="auto"/>
        <w:left w:val="none" w:sz="0" w:space="0" w:color="auto"/>
        <w:bottom w:val="none" w:sz="0" w:space="0" w:color="auto"/>
        <w:right w:val="none" w:sz="0" w:space="0" w:color="auto"/>
      </w:divBdr>
    </w:div>
    <w:div w:id="1088960952">
      <w:bodyDiv w:val="1"/>
      <w:marLeft w:val="0"/>
      <w:marRight w:val="0"/>
      <w:marTop w:val="0"/>
      <w:marBottom w:val="0"/>
      <w:divBdr>
        <w:top w:val="none" w:sz="0" w:space="0" w:color="auto"/>
        <w:left w:val="none" w:sz="0" w:space="0" w:color="auto"/>
        <w:bottom w:val="none" w:sz="0" w:space="0" w:color="auto"/>
        <w:right w:val="none" w:sz="0" w:space="0" w:color="auto"/>
      </w:divBdr>
    </w:div>
    <w:div w:id="1267884622">
      <w:bodyDiv w:val="1"/>
      <w:marLeft w:val="0"/>
      <w:marRight w:val="0"/>
      <w:marTop w:val="0"/>
      <w:marBottom w:val="0"/>
      <w:divBdr>
        <w:top w:val="none" w:sz="0" w:space="0" w:color="auto"/>
        <w:left w:val="none" w:sz="0" w:space="0" w:color="auto"/>
        <w:bottom w:val="none" w:sz="0" w:space="0" w:color="auto"/>
        <w:right w:val="none" w:sz="0" w:space="0" w:color="auto"/>
      </w:divBdr>
    </w:div>
    <w:div w:id="1276331801">
      <w:bodyDiv w:val="1"/>
      <w:marLeft w:val="0"/>
      <w:marRight w:val="0"/>
      <w:marTop w:val="0"/>
      <w:marBottom w:val="0"/>
      <w:divBdr>
        <w:top w:val="none" w:sz="0" w:space="0" w:color="auto"/>
        <w:left w:val="none" w:sz="0" w:space="0" w:color="auto"/>
        <w:bottom w:val="none" w:sz="0" w:space="0" w:color="auto"/>
        <w:right w:val="none" w:sz="0" w:space="0" w:color="auto"/>
      </w:divBdr>
    </w:div>
    <w:div w:id="1351222836">
      <w:bodyDiv w:val="1"/>
      <w:marLeft w:val="0"/>
      <w:marRight w:val="0"/>
      <w:marTop w:val="0"/>
      <w:marBottom w:val="0"/>
      <w:divBdr>
        <w:top w:val="none" w:sz="0" w:space="0" w:color="auto"/>
        <w:left w:val="none" w:sz="0" w:space="0" w:color="auto"/>
        <w:bottom w:val="none" w:sz="0" w:space="0" w:color="auto"/>
        <w:right w:val="none" w:sz="0" w:space="0" w:color="auto"/>
      </w:divBdr>
    </w:div>
    <w:div w:id="1352101443">
      <w:bodyDiv w:val="1"/>
      <w:marLeft w:val="0"/>
      <w:marRight w:val="0"/>
      <w:marTop w:val="0"/>
      <w:marBottom w:val="0"/>
      <w:divBdr>
        <w:top w:val="none" w:sz="0" w:space="0" w:color="auto"/>
        <w:left w:val="none" w:sz="0" w:space="0" w:color="auto"/>
        <w:bottom w:val="none" w:sz="0" w:space="0" w:color="auto"/>
        <w:right w:val="none" w:sz="0" w:space="0" w:color="auto"/>
      </w:divBdr>
    </w:div>
    <w:div w:id="1399476040">
      <w:bodyDiv w:val="1"/>
      <w:marLeft w:val="0"/>
      <w:marRight w:val="0"/>
      <w:marTop w:val="0"/>
      <w:marBottom w:val="0"/>
      <w:divBdr>
        <w:top w:val="none" w:sz="0" w:space="0" w:color="auto"/>
        <w:left w:val="none" w:sz="0" w:space="0" w:color="auto"/>
        <w:bottom w:val="none" w:sz="0" w:space="0" w:color="auto"/>
        <w:right w:val="none" w:sz="0" w:space="0" w:color="auto"/>
      </w:divBdr>
    </w:div>
    <w:div w:id="1488667566">
      <w:bodyDiv w:val="1"/>
      <w:marLeft w:val="0"/>
      <w:marRight w:val="0"/>
      <w:marTop w:val="0"/>
      <w:marBottom w:val="0"/>
      <w:divBdr>
        <w:top w:val="none" w:sz="0" w:space="0" w:color="auto"/>
        <w:left w:val="none" w:sz="0" w:space="0" w:color="auto"/>
        <w:bottom w:val="none" w:sz="0" w:space="0" w:color="auto"/>
        <w:right w:val="none" w:sz="0" w:space="0" w:color="auto"/>
      </w:divBdr>
    </w:div>
    <w:div w:id="1812093109">
      <w:bodyDiv w:val="1"/>
      <w:marLeft w:val="0"/>
      <w:marRight w:val="0"/>
      <w:marTop w:val="0"/>
      <w:marBottom w:val="0"/>
      <w:divBdr>
        <w:top w:val="none" w:sz="0" w:space="0" w:color="auto"/>
        <w:left w:val="none" w:sz="0" w:space="0" w:color="auto"/>
        <w:bottom w:val="none" w:sz="0" w:space="0" w:color="auto"/>
        <w:right w:val="none" w:sz="0" w:space="0" w:color="auto"/>
      </w:divBdr>
    </w:div>
    <w:div w:id="1935505317">
      <w:bodyDiv w:val="1"/>
      <w:marLeft w:val="0"/>
      <w:marRight w:val="0"/>
      <w:marTop w:val="0"/>
      <w:marBottom w:val="0"/>
      <w:divBdr>
        <w:top w:val="none" w:sz="0" w:space="0" w:color="auto"/>
        <w:left w:val="none" w:sz="0" w:space="0" w:color="auto"/>
        <w:bottom w:val="none" w:sz="0" w:space="0" w:color="auto"/>
        <w:right w:val="none" w:sz="0" w:space="0" w:color="auto"/>
      </w:divBdr>
    </w:div>
    <w:div w:id="1941376729">
      <w:bodyDiv w:val="1"/>
      <w:marLeft w:val="0"/>
      <w:marRight w:val="0"/>
      <w:marTop w:val="0"/>
      <w:marBottom w:val="0"/>
      <w:divBdr>
        <w:top w:val="none" w:sz="0" w:space="0" w:color="auto"/>
        <w:left w:val="none" w:sz="0" w:space="0" w:color="auto"/>
        <w:bottom w:val="none" w:sz="0" w:space="0" w:color="auto"/>
        <w:right w:val="none" w:sz="0" w:space="0" w:color="auto"/>
      </w:divBdr>
    </w:div>
    <w:div w:id="211454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URL:http://www.ietf.org/rfc/rfc2119.txt"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penmobilealliance.org/ipr.html"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openmobilealliance.org/UseAgreement.html" TargetMode="Externa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E1806C-5F97-4682-A68D-038389C7D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42</Pages>
  <Words>10290</Words>
  <Characters>58657</Characters>
  <Application>Microsoft Office Word</Application>
  <DocSecurity>0</DocSecurity>
  <Lines>488</Lines>
  <Paragraphs>137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OMA Template</vt:lpstr>
      <vt:lpstr>OMA Template</vt:lpstr>
    </vt:vector>
  </TitlesOfParts>
  <Company>ETSI</Company>
  <LinksUpToDate>false</LinksUpToDate>
  <CharactersWithSpaces>68810</CharactersWithSpaces>
  <SharedDoc>false</SharedDoc>
  <HLinks>
    <vt:vector size="168" baseType="variant">
      <vt:variant>
        <vt:i4>4128807</vt:i4>
      </vt:variant>
      <vt:variant>
        <vt:i4>387</vt:i4>
      </vt:variant>
      <vt:variant>
        <vt:i4>0</vt:i4>
      </vt:variant>
      <vt:variant>
        <vt:i4>5</vt:i4>
      </vt:variant>
      <vt:variant>
        <vt:lpwstr>http://www.ietf.org/rfc/rfc2119.txt</vt:lpwstr>
      </vt:variant>
      <vt:variant>
        <vt:lpwstr/>
      </vt:variant>
      <vt:variant>
        <vt:i4>1114173</vt:i4>
      </vt:variant>
      <vt:variant>
        <vt:i4>380</vt:i4>
      </vt:variant>
      <vt:variant>
        <vt:i4>0</vt:i4>
      </vt:variant>
      <vt:variant>
        <vt:i4>5</vt:i4>
      </vt:variant>
      <vt:variant>
        <vt:lpwstr/>
      </vt:variant>
      <vt:variant>
        <vt:lpwstr>_Toc330482638</vt:lpwstr>
      </vt:variant>
      <vt:variant>
        <vt:i4>1114173</vt:i4>
      </vt:variant>
      <vt:variant>
        <vt:i4>374</vt:i4>
      </vt:variant>
      <vt:variant>
        <vt:i4>0</vt:i4>
      </vt:variant>
      <vt:variant>
        <vt:i4>5</vt:i4>
      </vt:variant>
      <vt:variant>
        <vt:lpwstr/>
      </vt:variant>
      <vt:variant>
        <vt:lpwstr>_Toc330482637</vt:lpwstr>
      </vt:variant>
      <vt:variant>
        <vt:i4>1114173</vt:i4>
      </vt:variant>
      <vt:variant>
        <vt:i4>368</vt:i4>
      </vt:variant>
      <vt:variant>
        <vt:i4>0</vt:i4>
      </vt:variant>
      <vt:variant>
        <vt:i4>5</vt:i4>
      </vt:variant>
      <vt:variant>
        <vt:lpwstr/>
      </vt:variant>
      <vt:variant>
        <vt:lpwstr>_Toc330482636</vt:lpwstr>
      </vt:variant>
      <vt:variant>
        <vt:i4>1114173</vt:i4>
      </vt:variant>
      <vt:variant>
        <vt:i4>362</vt:i4>
      </vt:variant>
      <vt:variant>
        <vt:i4>0</vt:i4>
      </vt:variant>
      <vt:variant>
        <vt:i4>5</vt:i4>
      </vt:variant>
      <vt:variant>
        <vt:lpwstr/>
      </vt:variant>
      <vt:variant>
        <vt:lpwstr>_Toc330482635</vt:lpwstr>
      </vt:variant>
      <vt:variant>
        <vt:i4>1114173</vt:i4>
      </vt:variant>
      <vt:variant>
        <vt:i4>356</vt:i4>
      </vt:variant>
      <vt:variant>
        <vt:i4>0</vt:i4>
      </vt:variant>
      <vt:variant>
        <vt:i4>5</vt:i4>
      </vt:variant>
      <vt:variant>
        <vt:lpwstr/>
      </vt:variant>
      <vt:variant>
        <vt:lpwstr>_Toc330482634</vt:lpwstr>
      </vt:variant>
      <vt:variant>
        <vt:i4>1114173</vt:i4>
      </vt:variant>
      <vt:variant>
        <vt:i4>350</vt:i4>
      </vt:variant>
      <vt:variant>
        <vt:i4>0</vt:i4>
      </vt:variant>
      <vt:variant>
        <vt:i4>5</vt:i4>
      </vt:variant>
      <vt:variant>
        <vt:lpwstr/>
      </vt:variant>
      <vt:variant>
        <vt:lpwstr>_Toc330482633</vt:lpwstr>
      </vt:variant>
      <vt:variant>
        <vt:i4>1114173</vt:i4>
      </vt:variant>
      <vt:variant>
        <vt:i4>344</vt:i4>
      </vt:variant>
      <vt:variant>
        <vt:i4>0</vt:i4>
      </vt:variant>
      <vt:variant>
        <vt:i4>5</vt:i4>
      </vt:variant>
      <vt:variant>
        <vt:lpwstr/>
      </vt:variant>
      <vt:variant>
        <vt:lpwstr>_Toc330482632</vt:lpwstr>
      </vt:variant>
      <vt:variant>
        <vt:i4>1114173</vt:i4>
      </vt:variant>
      <vt:variant>
        <vt:i4>338</vt:i4>
      </vt:variant>
      <vt:variant>
        <vt:i4>0</vt:i4>
      </vt:variant>
      <vt:variant>
        <vt:i4>5</vt:i4>
      </vt:variant>
      <vt:variant>
        <vt:lpwstr/>
      </vt:variant>
      <vt:variant>
        <vt:lpwstr>_Toc330482631</vt:lpwstr>
      </vt:variant>
      <vt:variant>
        <vt:i4>1114173</vt:i4>
      </vt:variant>
      <vt:variant>
        <vt:i4>332</vt:i4>
      </vt:variant>
      <vt:variant>
        <vt:i4>0</vt:i4>
      </vt:variant>
      <vt:variant>
        <vt:i4>5</vt:i4>
      </vt:variant>
      <vt:variant>
        <vt:lpwstr/>
      </vt:variant>
      <vt:variant>
        <vt:lpwstr>_Toc330482630</vt:lpwstr>
      </vt:variant>
      <vt:variant>
        <vt:i4>1048637</vt:i4>
      </vt:variant>
      <vt:variant>
        <vt:i4>326</vt:i4>
      </vt:variant>
      <vt:variant>
        <vt:i4>0</vt:i4>
      </vt:variant>
      <vt:variant>
        <vt:i4>5</vt:i4>
      </vt:variant>
      <vt:variant>
        <vt:lpwstr/>
      </vt:variant>
      <vt:variant>
        <vt:lpwstr>_Toc330482629</vt:lpwstr>
      </vt:variant>
      <vt:variant>
        <vt:i4>1048637</vt:i4>
      </vt:variant>
      <vt:variant>
        <vt:i4>320</vt:i4>
      </vt:variant>
      <vt:variant>
        <vt:i4>0</vt:i4>
      </vt:variant>
      <vt:variant>
        <vt:i4>5</vt:i4>
      </vt:variant>
      <vt:variant>
        <vt:lpwstr/>
      </vt:variant>
      <vt:variant>
        <vt:lpwstr>_Toc330482628</vt:lpwstr>
      </vt:variant>
      <vt:variant>
        <vt:i4>1048637</vt:i4>
      </vt:variant>
      <vt:variant>
        <vt:i4>314</vt:i4>
      </vt:variant>
      <vt:variant>
        <vt:i4>0</vt:i4>
      </vt:variant>
      <vt:variant>
        <vt:i4>5</vt:i4>
      </vt:variant>
      <vt:variant>
        <vt:lpwstr/>
      </vt:variant>
      <vt:variant>
        <vt:lpwstr>_Toc330482627</vt:lpwstr>
      </vt:variant>
      <vt:variant>
        <vt:i4>1048637</vt:i4>
      </vt:variant>
      <vt:variant>
        <vt:i4>308</vt:i4>
      </vt:variant>
      <vt:variant>
        <vt:i4>0</vt:i4>
      </vt:variant>
      <vt:variant>
        <vt:i4>5</vt:i4>
      </vt:variant>
      <vt:variant>
        <vt:lpwstr/>
      </vt:variant>
      <vt:variant>
        <vt:lpwstr>_Toc330482626</vt:lpwstr>
      </vt:variant>
      <vt:variant>
        <vt:i4>1048637</vt:i4>
      </vt:variant>
      <vt:variant>
        <vt:i4>302</vt:i4>
      </vt:variant>
      <vt:variant>
        <vt:i4>0</vt:i4>
      </vt:variant>
      <vt:variant>
        <vt:i4>5</vt:i4>
      </vt:variant>
      <vt:variant>
        <vt:lpwstr/>
      </vt:variant>
      <vt:variant>
        <vt:lpwstr>_Toc330482625</vt:lpwstr>
      </vt:variant>
      <vt:variant>
        <vt:i4>1048637</vt:i4>
      </vt:variant>
      <vt:variant>
        <vt:i4>296</vt:i4>
      </vt:variant>
      <vt:variant>
        <vt:i4>0</vt:i4>
      </vt:variant>
      <vt:variant>
        <vt:i4>5</vt:i4>
      </vt:variant>
      <vt:variant>
        <vt:lpwstr/>
      </vt:variant>
      <vt:variant>
        <vt:lpwstr>_Toc330482624</vt:lpwstr>
      </vt:variant>
      <vt:variant>
        <vt:i4>1048637</vt:i4>
      </vt:variant>
      <vt:variant>
        <vt:i4>290</vt:i4>
      </vt:variant>
      <vt:variant>
        <vt:i4>0</vt:i4>
      </vt:variant>
      <vt:variant>
        <vt:i4>5</vt:i4>
      </vt:variant>
      <vt:variant>
        <vt:lpwstr/>
      </vt:variant>
      <vt:variant>
        <vt:lpwstr>_Toc330482623</vt:lpwstr>
      </vt:variant>
      <vt:variant>
        <vt:i4>1048637</vt:i4>
      </vt:variant>
      <vt:variant>
        <vt:i4>284</vt:i4>
      </vt:variant>
      <vt:variant>
        <vt:i4>0</vt:i4>
      </vt:variant>
      <vt:variant>
        <vt:i4>5</vt:i4>
      </vt:variant>
      <vt:variant>
        <vt:lpwstr/>
      </vt:variant>
      <vt:variant>
        <vt:lpwstr>_Toc330482622</vt:lpwstr>
      </vt:variant>
      <vt:variant>
        <vt:i4>1048637</vt:i4>
      </vt:variant>
      <vt:variant>
        <vt:i4>278</vt:i4>
      </vt:variant>
      <vt:variant>
        <vt:i4>0</vt:i4>
      </vt:variant>
      <vt:variant>
        <vt:i4>5</vt:i4>
      </vt:variant>
      <vt:variant>
        <vt:lpwstr/>
      </vt:variant>
      <vt:variant>
        <vt:lpwstr>_Toc330482621</vt:lpwstr>
      </vt:variant>
      <vt:variant>
        <vt:i4>1179709</vt:i4>
      </vt:variant>
      <vt:variant>
        <vt:i4>272</vt:i4>
      </vt:variant>
      <vt:variant>
        <vt:i4>0</vt:i4>
      </vt:variant>
      <vt:variant>
        <vt:i4>5</vt:i4>
      </vt:variant>
      <vt:variant>
        <vt:lpwstr/>
      </vt:variant>
      <vt:variant>
        <vt:lpwstr>_Toc330482607</vt:lpwstr>
      </vt:variant>
      <vt:variant>
        <vt:i4>1179709</vt:i4>
      </vt:variant>
      <vt:variant>
        <vt:i4>266</vt:i4>
      </vt:variant>
      <vt:variant>
        <vt:i4>0</vt:i4>
      </vt:variant>
      <vt:variant>
        <vt:i4>5</vt:i4>
      </vt:variant>
      <vt:variant>
        <vt:lpwstr/>
      </vt:variant>
      <vt:variant>
        <vt:lpwstr>_Toc330482606</vt:lpwstr>
      </vt:variant>
      <vt:variant>
        <vt:i4>1179709</vt:i4>
      </vt:variant>
      <vt:variant>
        <vt:i4>260</vt:i4>
      </vt:variant>
      <vt:variant>
        <vt:i4>0</vt:i4>
      </vt:variant>
      <vt:variant>
        <vt:i4>5</vt:i4>
      </vt:variant>
      <vt:variant>
        <vt:lpwstr/>
      </vt:variant>
      <vt:variant>
        <vt:lpwstr>_Toc330482605</vt:lpwstr>
      </vt:variant>
      <vt:variant>
        <vt:i4>1179709</vt:i4>
      </vt:variant>
      <vt:variant>
        <vt:i4>254</vt:i4>
      </vt:variant>
      <vt:variant>
        <vt:i4>0</vt:i4>
      </vt:variant>
      <vt:variant>
        <vt:i4>5</vt:i4>
      </vt:variant>
      <vt:variant>
        <vt:lpwstr/>
      </vt:variant>
      <vt:variant>
        <vt:lpwstr>_Toc330482603</vt:lpwstr>
      </vt:variant>
      <vt:variant>
        <vt:i4>1179709</vt:i4>
      </vt:variant>
      <vt:variant>
        <vt:i4>248</vt:i4>
      </vt:variant>
      <vt:variant>
        <vt:i4>0</vt:i4>
      </vt:variant>
      <vt:variant>
        <vt:i4>5</vt:i4>
      </vt:variant>
      <vt:variant>
        <vt:lpwstr/>
      </vt:variant>
      <vt:variant>
        <vt:lpwstr>_Toc330482602</vt:lpwstr>
      </vt:variant>
      <vt:variant>
        <vt:i4>1179709</vt:i4>
      </vt:variant>
      <vt:variant>
        <vt:i4>242</vt:i4>
      </vt:variant>
      <vt:variant>
        <vt:i4>0</vt:i4>
      </vt:variant>
      <vt:variant>
        <vt:i4>5</vt:i4>
      </vt:variant>
      <vt:variant>
        <vt:lpwstr/>
      </vt:variant>
      <vt:variant>
        <vt:lpwstr>_Toc330482601</vt:lpwstr>
      </vt:variant>
      <vt:variant>
        <vt:i4>1441848</vt:i4>
      </vt:variant>
      <vt:variant>
        <vt:i4>233</vt:i4>
      </vt:variant>
      <vt:variant>
        <vt:i4>0</vt:i4>
      </vt:variant>
      <vt:variant>
        <vt:i4>5</vt:i4>
      </vt:variant>
      <vt:variant>
        <vt:lpwstr/>
      </vt:variant>
      <vt:variant>
        <vt:lpwstr>_Toc330480368</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Test Specifications</dc:subject>
  <dc:creator>OMA</dc:creator>
  <cp:keywords/>
  <cp:lastModifiedBy>Fritz, Kay, Vodafone DE</cp:lastModifiedBy>
  <cp:revision>3</cp:revision>
  <cp:lastPrinted>2005-11-07T12:54:00Z</cp:lastPrinted>
  <dcterms:created xsi:type="dcterms:W3CDTF">2012-08-10T05:43:00Z</dcterms:created>
  <dcterms:modified xsi:type="dcterms:W3CDTF">2012-08-12T09:39:00Z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009ce715-1e40-46a6-861c-85d7d172737f</vt:lpwstr>
  </property>
  <property fmtid="{D5CDD505-2E9C-101B-9397-08002B2CF9AE}" pid="3" name="NokiaConfidentiality">
    <vt:lpwstr>Company Confidential</vt:lpwstr>
  </property>
</Properties>
</file>