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3A2599" w:rsidTr="00B76E72">
        <w:trPr>
          <w:gridAfter w:val="1"/>
          <w:wAfter w:w="12" w:type="dxa"/>
          <w:cantSplit/>
          <w:trHeight w:val="960"/>
        </w:trPr>
        <w:tc>
          <w:tcPr>
            <w:tcW w:w="3240" w:type="dxa"/>
            <w:vAlign w:val="bottom"/>
          </w:tcPr>
          <w:p w:rsidR="00651D13" w:rsidRPr="003A2599" w:rsidRDefault="001F1E97">
            <w:pPr>
              <w:pStyle w:val="ZDISCLAIMER"/>
              <w:spacing w:after="0"/>
            </w:pPr>
            <w:bookmarkStart w:id="0" w:name="_GoBack"/>
            <w:bookmarkEnd w:id="0"/>
            <w:r>
              <w:rPr>
                <w:noProof/>
                <w:lang w:val="en-US" w:eastAsia="zh-CN"/>
              </w:rPr>
              <w:drawing>
                <wp:inline distT="0" distB="0" distL="0" distR="0" wp14:anchorId="5C799D2E" wp14:editId="408FC514">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3A2599" w:rsidRDefault="00651D13">
            <w:pPr>
              <w:pStyle w:val="Approval"/>
              <w:tabs>
                <w:tab w:val="left" w:pos="2704"/>
              </w:tabs>
              <w:jc w:val="center"/>
            </w:pPr>
          </w:p>
        </w:tc>
      </w:tr>
      <w:tr w:rsidR="00651D13" w:rsidRPr="003A2599" w:rsidTr="00B76E72">
        <w:trPr>
          <w:gridAfter w:val="1"/>
          <w:wAfter w:w="12" w:type="dxa"/>
          <w:cantSplit/>
          <w:trHeight w:hRule="exact" w:val="2370"/>
        </w:trPr>
        <w:tc>
          <w:tcPr>
            <w:tcW w:w="10079" w:type="dxa"/>
            <w:gridSpan w:val="4"/>
            <w:vAlign w:val="bottom"/>
          </w:tcPr>
          <w:p w:rsidR="00651D13" w:rsidRPr="003A2599" w:rsidRDefault="00F90B88" w:rsidP="00F90B88">
            <w:pPr>
              <w:pStyle w:val="Title"/>
              <w:wordWrap w:val="0"/>
              <w:spacing w:before="120"/>
              <w:rPr>
                <w:rStyle w:val="ZDONTMODIFY"/>
                <w:rFonts w:ascii="Arial Narrow" w:hAnsi="Arial Narrow"/>
                <w:sz w:val="40"/>
              </w:rPr>
            </w:pPr>
            <w:r>
              <w:rPr>
                <w:rFonts w:ascii="Arial Narrow" w:hAnsi="Arial Narrow"/>
                <w:sz w:val="40"/>
              </w:rPr>
              <w:t xml:space="preserve">Lightweight M2M – </w:t>
            </w:r>
            <w:r w:rsidRPr="00F90B88">
              <w:rPr>
                <w:rFonts w:ascii="Arial Narrow" w:hAnsi="Arial Narrow"/>
                <w:sz w:val="40"/>
              </w:rPr>
              <w:t>Virtual</w:t>
            </w:r>
            <w:r>
              <w:rPr>
                <w:rFonts w:ascii="Arial Narrow" w:hAnsi="Arial Narrow"/>
                <w:sz w:val="40"/>
              </w:rPr>
              <w:t xml:space="preserve"> </w:t>
            </w:r>
            <w:r w:rsidRPr="00F90B88">
              <w:rPr>
                <w:rFonts w:ascii="Arial Narrow" w:hAnsi="Arial Narrow"/>
                <w:sz w:val="40"/>
              </w:rPr>
              <w:t>Observe</w:t>
            </w:r>
            <w:r>
              <w:rPr>
                <w:rFonts w:ascii="Arial Narrow" w:hAnsi="Arial Narrow"/>
                <w:sz w:val="40"/>
              </w:rPr>
              <w:t xml:space="preserve"> </w:t>
            </w:r>
            <w:r w:rsidRPr="00F90B88">
              <w:rPr>
                <w:rFonts w:ascii="Arial Narrow" w:hAnsi="Arial Narrow"/>
                <w:sz w:val="40"/>
              </w:rPr>
              <w:t>Notify</w:t>
            </w:r>
          </w:p>
        </w:tc>
      </w:tr>
      <w:tr w:rsidR="00651D13" w:rsidRPr="003A2599" w:rsidTr="00B76E72">
        <w:trPr>
          <w:gridAfter w:val="1"/>
          <w:wAfter w:w="12" w:type="dxa"/>
          <w:cantSplit/>
          <w:trHeight w:val="1833"/>
        </w:trPr>
        <w:tc>
          <w:tcPr>
            <w:tcW w:w="10079" w:type="dxa"/>
            <w:gridSpan w:val="4"/>
          </w:tcPr>
          <w:p w:rsidR="00651D13" w:rsidRPr="003A2599" w:rsidRDefault="00651D13" w:rsidP="00F90B88">
            <w:pPr>
              <w:pStyle w:val="ZCOVER"/>
              <w:pBdr>
                <w:bottom w:val="single" w:sz="12" w:space="0" w:color="800000"/>
              </w:pBdr>
              <w:rPr>
                <w:rStyle w:val="ZDONTMODIFY"/>
                <w:lang w:eastAsia="zh-CN"/>
              </w:rPr>
            </w:pPr>
            <w:r w:rsidRPr="003A2599">
              <w:rPr>
                <w:rStyle w:val="ZDONTMODIFY"/>
              </w:rPr>
              <w:t xml:space="preserve">Draft Version </w:t>
            </w:r>
            <w:r w:rsidR="00F90B88">
              <w:rPr>
                <w:rStyle w:val="ZDONTMODIFY"/>
              </w:rPr>
              <w:t>1.0</w:t>
            </w:r>
            <w:r w:rsidRPr="003A2599">
              <w:rPr>
                <w:rStyle w:val="ZDONTMODIFY"/>
              </w:rPr>
              <w:t xml:space="preserve"> – </w:t>
            </w:r>
            <w:ins w:id="1" w:author="sean mcilroy" w:date="2019-02-19T08:53:00Z">
              <w:r w:rsidR="00AE51F3">
                <w:rPr>
                  <w:rStyle w:val="ZDONTMODIFY"/>
                </w:rPr>
                <w:t>19</w:t>
              </w:r>
            </w:ins>
            <w:del w:id="2" w:author="sean mcilroy" w:date="2019-02-19T08:53:00Z">
              <w:r w:rsidR="00D21AB2" w:rsidDel="00AE51F3">
                <w:rPr>
                  <w:rStyle w:val="ZDONTMODIFY"/>
                </w:rPr>
                <w:delText>03</w:delText>
              </w:r>
            </w:del>
            <w:r w:rsidR="00D21AB2">
              <w:rPr>
                <w:rStyle w:val="ZDONTMODIFY"/>
              </w:rPr>
              <w:t xml:space="preserve"> Feb</w:t>
            </w:r>
            <w:r w:rsidRPr="003A2599">
              <w:rPr>
                <w:rStyle w:val="ZDONTMODIFY"/>
              </w:rPr>
              <w:t xml:space="preserve"> </w:t>
            </w:r>
            <w:r w:rsidR="00A133E5">
              <w:rPr>
                <w:rStyle w:val="ZDONTMODIFY"/>
              </w:rPr>
              <w:t>201</w:t>
            </w:r>
            <w:r w:rsidR="00D21AB2">
              <w:rPr>
                <w:rStyle w:val="ZDONTMODIFY"/>
              </w:rPr>
              <w:t>9</w:t>
            </w:r>
          </w:p>
        </w:tc>
      </w:tr>
      <w:tr w:rsidR="00651D13" w:rsidRPr="003A2599" w:rsidTr="00B76E72">
        <w:trPr>
          <w:gridAfter w:val="1"/>
          <w:wAfter w:w="12" w:type="dxa"/>
          <w:cantSplit/>
          <w:trHeight w:hRule="exact" w:val="1065"/>
        </w:trPr>
        <w:tc>
          <w:tcPr>
            <w:tcW w:w="10079" w:type="dxa"/>
            <w:gridSpan w:val="4"/>
            <w:vAlign w:val="bottom"/>
          </w:tcPr>
          <w:p w:rsidR="00651D13" w:rsidRPr="003A2599" w:rsidRDefault="00651D13">
            <w:pPr>
              <w:pStyle w:val="ZCOVER"/>
              <w:rPr>
                <w:rStyle w:val="ZDONTMODIFY"/>
                <w:b/>
                <w:bCs/>
              </w:rPr>
            </w:pPr>
            <w:r w:rsidRPr="003A2599">
              <w:rPr>
                <w:rStyle w:val="ZDONTMODIFY"/>
                <w:b/>
                <w:bCs/>
              </w:rPr>
              <w:t>Open Mobile Alliance</w:t>
            </w:r>
          </w:p>
        </w:tc>
      </w:tr>
      <w:tr w:rsidR="00651D13" w:rsidRPr="003A2599" w:rsidTr="00B76E72">
        <w:trPr>
          <w:gridAfter w:val="1"/>
          <w:wAfter w:w="12" w:type="dxa"/>
          <w:cantSplit/>
          <w:trHeight w:val="2463"/>
        </w:trPr>
        <w:tc>
          <w:tcPr>
            <w:tcW w:w="10079" w:type="dxa"/>
            <w:gridSpan w:val="4"/>
          </w:tcPr>
          <w:p w:rsidR="00651D13" w:rsidRPr="003A2599" w:rsidRDefault="00651D13" w:rsidP="002269B4">
            <w:pPr>
              <w:pStyle w:val="ZDID"/>
              <w:rPr>
                <w:noProof w:val="0"/>
                <w:sz w:val="28"/>
              </w:rPr>
            </w:pPr>
            <w:r w:rsidRPr="003A2599">
              <w:rPr>
                <w:rStyle w:val="ZDONTMODIFY"/>
                <w:noProof w:val="0"/>
              </w:rPr>
              <w:t>OMA-TS-</w:t>
            </w:r>
            <w:r w:rsidR="002269B4" w:rsidRPr="002269B4">
              <w:rPr>
                <w:rStyle w:val="ZREGNAME"/>
                <w:noProof w:val="0"/>
              </w:rPr>
              <w:t>LwM2M_VirtualObserveNotify-V1_0-201</w:t>
            </w:r>
            <w:r w:rsidR="00D21AB2">
              <w:rPr>
                <w:rStyle w:val="ZREGNAME"/>
                <w:noProof w:val="0"/>
              </w:rPr>
              <w:t>902</w:t>
            </w:r>
            <w:ins w:id="3" w:author="sean mcilroy" w:date="2019-02-19T08:53:00Z">
              <w:r w:rsidR="00AE51F3">
                <w:rPr>
                  <w:rStyle w:val="ZREGNAME"/>
                  <w:noProof w:val="0"/>
                </w:rPr>
                <w:t>19</w:t>
              </w:r>
            </w:ins>
            <w:del w:id="4" w:author="sean mcilroy" w:date="2019-02-19T08:53:00Z">
              <w:r w:rsidR="00D21AB2" w:rsidDel="00AE51F3">
                <w:rPr>
                  <w:rStyle w:val="ZREGNAME"/>
                  <w:noProof w:val="0"/>
                </w:rPr>
                <w:delText>03</w:delText>
              </w:r>
            </w:del>
            <w:r w:rsidR="00F17DC6">
              <w:rPr>
                <w:rStyle w:val="ZREGNAME"/>
                <w:noProof w:val="0"/>
              </w:rPr>
              <w:t>-D</w:t>
            </w:r>
          </w:p>
        </w:tc>
      </w:tr>
      <w:tr w:rsidR="00651D13" w:rsidRPr="003A2599" w:rsidTr="00B76E72">
        <w:trPr>
          <w:cantSplit/>
          <w:trHeight w:val="1410"/>
        </w:trPr>
        <w:tc>
          <w:tcPr>
            <w:tcW w:w="8286" w:type="dxa"/>
            <w:gridSpan w:val="3"/>
            <w:vAlign w:val="center"/>
          </w:tcPr>
          <w:p w:rsidR="00651D13" w:rsidRPr="003A2599" w:rsidRDefault="00651D13">
            <w:pPr>
              <w:pStyle w:val="ZCOVER"/>
              <w:rPr>
                <w:rStyle w:val="ZDONTMODIFY"/>
              </w:rPr>
            </w:pPr>
          </w:p>
        </w:tc>
        <w:tc>
          <w:tcPr>
            <w:tcW w:w="1805" w:type="dxa"/>
            <w:gridSpan w:val="2"/>
            <w:vAlign w:val="center"/>
          </w:tcPr>
          <w:p w:rsidR="00651D13" w:rsidRPr="003A2599" w:rsidRDefault="00651D13">
            <w:pPr>
              <w:pStyle w:val="ZCOVER"/>
              <w:rPr>
                <w:rStyle w:val="ZDONTMODIFY"/>
              </w:rPr>
            </w:pPr>
          </w:p>
        </w:tc>
      </w:tr>
      <w:tr w:rsidR="00651D13" w:rsidRPr="003A2599" w:rsidTr="00B76E72">
        <w:trPr>
          <w:cantSplit/>
          <w:trHeight w:val="1997"/>
        </w:trPr>
        <w:tc>
          <w:tcPr>
            <w:tcW w:w="10091" w:type="dxa"/>
            <w:gridSpan w:val="5"/>
            <w:vAlign w:val="bottom"/>
          </w:tcPr>
          <w:p w:rsidR="00651D13" w:rsidRDefault="00651D13">
            <w:pPr>
              <w:pStyle w:val="ZCOVER"/>
              <w:rPr>
                <w:sz w:val="20"/>
              </w:rPr>
            </w:pPr>
          </w:p>
          <w:p w:rsidR="00D21AB2" w:rsidRPr="0092518C" w:rsidRDefault="00D21AB2" w:rsidP="0092518C"/>
          <w:p w:rsidR="00D21AB2" w:rsidRPr="0092518C" w:rsidRDefault="00D21AB2" w:rsidP="0092518C"/>
          <w:p w:rsidR="00D21AB2" w:rsidRDefault="00D21AB2" w:rsidP="00D21AB2">
            <w:pPr>
              <w:rPr>
                <w:rFonts w:ascii="Arial" w:hAnsi="Arial"/>
              </w:rPr>
            </w:pPr>
          </w:p>
          <w:p w:rsidR="00D21AB2" w:rsidRPr="0092518C" w:rsidRDefault="00D21AB2"/>
          <w:p w:rsidR="00D21AB2" w:rsidRPr="0092518C" w:rsidRDefault="00D21AB2"/>
          <w:p w:rsidR="00D21AB2" w:rsidRDefault="00D21AB2" w:rsidP="00D21AB2">
            <w:pPr>
              <w:rPr>
                <w:rFonts w:ascii="Arial" w:hAnsi="Arial"/>
              </w:rPr>
            </w:pPr>
          </w:p>
          <w:p w:rsidR="00D21AB2" w:rsidRPr="0092518C" w:rsidRDefault="00D21AB2"/>
          <w:p w:rsidR="00D21AB2" w:rsidRPr="0092518C" w:rsidRDefault="00D21AB2" w:rsidP="0092518C"/>
        </w:tc>
      </w:tr>
      <w:tr w:rsidR="00651D13" w:rsidRPr="003A2599" w:rsidTr="00B76E72">
        <w:trPr>
          <w:cantSplit/>
          <w:trHeight w:val="890"/>
        </w:trPr>
        <w:tc>
          <w:tcPr>
            <w:tcW w:w="3336" w:type="dxa"/>
            <w:gridSpan w:val="2"/>
            <w:vAlign w:val="center"/>
          </w:tcPr>
          <w:p w:rsidR="00D21AB2" w:rsidRPr="0092518C" w:rsidRDefault="00D21AB2" w:rsidP="0092518C"/>
        </w:tc>
        <w:tc>
          <w:tcPr>
            <w:tcW w:w="6755" w:type="dxa"/>
            <w:gridSpan w:val="3"/>
            <w:vAlign w:val="center"/>
          </w:tcPr>
          <w:p w:rsidR="00651D13" w:rsidRPr="003A2599" w:rsidRDefault="00651D13">
            <w:pPr>
              <w:pStyle w:val="ZCOVER"/>
            </w:pPr>
          </w:p>
        </w:tc>
      </w:tr>
    </w:tbl>
    <w:p w:rsidR="00D21AB2" w:rsidRPr="0092518C" w:rsidRDefault="00D21AB2" w:rsidP="00D21AB2">
      <w:pPr>
        <w:shd w:val="clear" w:color="auto" w:fill="FFFFFF"/>
        <w:spacing w:before="0" w:after="0"/>
        <w:rPr>
          <w:snapToGrid w:val="0"/>
        </w:rPr>
      </w:pPr>
      <w:r w:rsidRPr="0092518C">
        <w:rPr>
          <w:snapToGrid w:val="0"/>
        </w:rPr>
        <w:t>Use of this document is subject to all of the terms and conditions of the Use Agreement located at </w:t>
      </w:r>
      <w:hyperlink r:id="rId9" w:history="1">
        <w:r w:rsidRPr="0092518C">
          <w:rPr>
            <w:snapToGrid w:val="0"/>
          </w:rPr>
          <w:t>http://www.openmobilealliance.org/UseAgreement.html</w:t>
        </w:r>
      </w:hyperlink>
      <w:r w:rsidRPr="0092518C">
        <w:rPr>
          <w:snapToGrid w:val="0"/>
        </w:rPr>
        <w:t>.</w:t>
      </w:r>
    </w:p>
    <w:p w:rsidR="00D21AB2" w:rsidRPr="0092518C" w:rsidRDefault="00D21AB2" w:rsidP="00D21AB2">
      <w:pPr>
        <w:shd w:val="clear" w:color="auto" w:fill="FFFFFF"/>
        <w:spacing w:before="150" w:after="0"/>
        <w:rPr>
          <w:snapToGrid w:val="0"/>
        </w:rPr>
      </w:pPr>
      <w:r w:rsidRPr="0092518C">
        <w:rPr>
          <w:snapToGrid w:val="0"/>
        </w:rPr>
        <w:t>Unless this document is clearly designated as an approved specification, this document is a work in process, is not an approved Open Mobile Alliance™ specification, and is subject to revision or removal without notice.</w:t>
      </w:r>
    </w:p>
    <w:p w:rsidR="00D21AB2" w:rsidRPr="0092518C" w:rsidRDefault="00D21AB2" w:rsidP="00D21AB2">
      <w:pPr>
        <w:shd w:val="clear" w:color="auto" w:fill="FFFFFF"/>
        <w:spacing w:before="150" w:after="0"/>
        <w:rPr>
          <w:snapToGrid w:val="0"/>
        </w:rPr>
      </w:pPr>
      <w:r w:rsidRPr="0092518C">
        <w:rPr>
          <w:snapToGrid w:val="0"/>
        </w:rPr>
        <w:t xml:space="preserve">You may use this document or any part of the document for internal or educational purposes only, provided you do not modify, edit or take out of context the information in this document in any manner.  The information contained in this document may be used, at your sole risk, for any purposes.  You may not use this document in any other manner without the prior written permission of the Open Mobile Alliance.  The Open Mobile Alliance authorizes you to copy this document, </w:t>
      </w:r>
      <w:proofErr w:type="gramStart"/>
      <w:r w:rsidRPr="0092518C">
        <w:rPr>
          <w:snapToGrid w:val="0"/>
        </w:rPr>
        <w:t>provided that</w:t>
      </w:r>
      <w:proofErr w:type="gramEnd"/>
      <w:r w:rsidRPr="0092518C">
        <w:rPr>
          <w:snapToGrid w:val="0"/>
        </w:rPr>
        <w:t xml:space="preserve">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D21AB2" w:rsidRPr="0092518C" w:rsidRDefault="00D21AB2" w:rsidP="00D21AB2">
      <w:pPr>
        <w:shd w:val="clear" w:color="auto" w:fill="FFFFFF"/>
        <w:spacing w:before="150" w:after="0"/>
        <w:rPr>
          <w:snapToGrid w:val="0"/>
        </w:rPr>
      </w:pPr>
      <w:r w:rsidRPr="0092518C">
        <w:rPr>
          <w:snapToGrid w:val="0"/>
        </w:rPr>
        <w:t xml:space="preserve">Each Open Mobile Alliance member has agreed to use reasonable </w:t>
      </w:r>
      <w:proofErr w:type="spellStart"/>
      <w:r w:rsidRPr="0092518C">
        <w:rPr>
          <w:snapToGrid w:val="0"/>
        </w:rPr>
        <w:t>endeavors</w:t>
      </w:r>
      <w:proofErr w:type="spellEnd"/>
      <w:r w:rsidRPr="0092518C">
        <w:rPr>
          <w:snapToGrid w:val="0"/>
        </w:rP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2518C">
          <w:rPr>
            <w:snapToGrid w:val="0"/>
          </w:rPr>
          <w:t>http://www.openmobilealliance.org/ipr.html</w:t>
        </w:r>
      </w:hyperlink>
      <w:r w:rsidRPr="0092518C">
        <w:rPr>
          <w:snapToGrid w:val="0"/>
        </w:rPr>
        <w:t xml:space="preserve">.  The Open Mobile Alliance has not conducted an independent IPR review of this document and the information contained </w:t>
      </w:r>
      <w:proofErr w:type="gramStart"/>
      <w:r w:rsidRPr="0092518C">
        <w:rPr>
          <w:snapToGrid w:val="0"/>
        </w:rPr>
        <w:t>herein, and</w:t>
      </w:r>
      <w:proofErr w:type="gramEnd"/>
      <w:r w:rsidRPr="0092518C">
        <w:rPr>
          <w:snapToGrid w:val="0"/>
        </w:rPr>
        <w:t xml:space="preserve">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D21AB2" w:rsidRPr="0092518C" w:rsidRDefault="00D21AB2" w:rsidP="00D21AB2">
      <w:pPr>
        <w:shd w:val="clear" w:color="auto" w:fill="FFFFFF"/>
        <w:spacing w:before="150" w:after="0"/>
        <w:rPr>
          <w:snapToGrid w:val="0"/>
        </w:rPr>
      </w:pPr>
      <w:r w:rsidRPr="0092518C">
        <w:rPr>
          <w:snapToGrid w:val="0"/>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21AB2" w:rsidRPr="0092518C" w:rsidRDefault="00D21AB2" w:rsidP="00D21AB2">
      <w:pPr>
        <w:shd w:val="clear" w:color="auto" w:fill="FFFFFF"/>
        <w:spacing w:before="150" w:after="0"/>
        <w:rPr>
          <w:snapToGrid w:val="0"/>
        </w:rPr>
      </w:pPr>
      <w:r w:rsidRPr="0092518C">
        <w:rPr>
          <w:snapToGrid w:val="0"/>
        </w:rPr>
        <w:t>THE OPEN MOBILE ALLIANCE IS NOT LIABLE FOR AND HEREBY DISCLAIMS ANY DIRECT, INDIRECT, PUNITIVE, SPECIAL, INCIDENTAL, CONSEQUENTIAL, OR EXEMPLARY DAMAGES ARISING OUT OF OR IN CONNECTION WITH THE USE OF DOCUMENTS AND THE INFORMATION CONTAINED IN THE DOCUMENTS.</w:t>
      </w:r>
    </w:p>
    <w:p w:rsidR="00D21AB2" w:rsidRPr="0092518C" w:rsidRDefault="00D21AB2" w:rsidP="00D21AB2">
      <w:pPr>
        <w:shd w:val="clear" w:color="auto" w:fill="FFFFFF"/>
        <w:spacing w:before="150" w:after="0"/>
        <w:rPr>
          <w:snapToGrid w:val="0"/>
        </w:rPr>
      </w:pPr>
      <w:r w:rsidRPr="0092518C">
        <w:rPr>
          <w:snapToGrid w:val="0"/>
        </w:rPr>
        <w:t>THIS DOCUMENT IS PROVIDED ON AN "AS IS" "AS AVAILABLE" AND "WITH ALL FAULTS" BASIS.</w:t>
      </w:r>
    </w:p>
    <w:p w:rsidR="00D21AB2" w:rsidRPr="0092518C" w:rsidRDefault="00D21AB2" w:rsidP="00D21AB2">
      <w:pPr>
        <w:shd w:val="clear" w:color="auto" w:fill="FFFFFF"/>
        <w:spacing w:before="150" w:after="0"/>
        <w:rPr>
          <w:snapToGrid w:val="0"/>
        </w:rPr>
      </w:pPr>
      <w:r w:rsidRPr="0092518C">
        <w:rPr>
          <w:snapToGrid w:val="0"/>
        </w:rPr>
        <w:t>© 20</w:t>
      </w:r>
      <w:r>
        <w:rPr>
          <w:snapToGrid w:val="0"/>
        </w:rPr>
        <w:t>19</w:t>
      </w:r>
      <w:r w:rsidRPr="0092518C">
        <w:rPr>
          <w:snapToGrid w:val="0"/>
        </w:rPr>
        <w:t xml:space="preserve"> Open Mobile Alliance.</w:t>
      </w:r>
      <w:r w:rsidRPr="0092518C">
        <w:rPr>
          <w:snapToGrid w:val="0"/>
        </w:rPr>
        <w:br/>
        <w:t>Used with the permission of the Open Mobile Alliance under the terms set forth above.</w:t>
      </w:r>
    </w:p>
    <w:p w:rsidR="00651D13" w:rsidRPr="00984024" w:rsidRDefault="00D21AB2" w:rsidP="002827F7">
      <w:pPr>
        <w:pStyle w:val="TOChead"/>
        <w:keepNext/>
        <w:tabs>
          <w:tab w:val="left" w:pos="9216"/>
        </w:tabs>
      </w:pPr>
      <w:r w:rsidRPr="00984024" w:rsidDel="00D21AB2">
        <w:t xml:space="preserve"> </w:t>
      </w:r>
      <w:r w:rsidR="00651D13" w:rsidRPr="00984024">
        <w:br w:type="page"/>
      </w:r>
      <w:r w:rsidR="00651D13" w:rsidRPr="00984024">
        <w:lastRenderedPageBreak/>
        <w:t>Contents</w:t>
      </w:r>
      <w:r w:rsidR="006433DF">
        <w:tab/>
      </w:r>
    </w:p>
    <w:p w:rsidR="00BF0EF7" w:rsidRDefault="00651D13">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sidRPr="00984024">
        <w:rPr>
          <w:b w:val="0"/>
          <w:caps w:val="0"/>
        </w:rPr>
        <w:fldChar w:fldCharType="begin"/>
      </w:r>
      <w:r w:rsidRPr="00984024">
        <w:rPr>
          <w:b w:val="0"/>
          <w:caps w:val="0"/>
        </w:rPr>
        <w:instrText xml:space="preserve"> TOC \o "1-3" </w:instrText>
      </w:r>
      <w:r w:rsidRPr="00984024">
        <w:rPr>
          <w:b w:val="0"/>
          <w:caps w:val="0"/>
        </w:rPr>
        <w:fldChar w:fldCharType="separate"/>
      </w:r>
      <w:r w:rsidR="00BF0EF7">
        <w:rPr>
          <w:noProof/>
        </w:rPr>
        <w:t>1.</w:t>
      </w:r>
      <w:r w:rsidR="00BF0EF7">
        <w:rPr>
          <w:rFonts w:asciiTheme="minorHAnsi" w:eastAsiaTheme="minorEastAsia" w:hAnsiTheme="minorHAnsi" w:cstheme="minorBidi"/>
          <w:b w:val="0"/>
          <w:caps w:val="0"/>
          <w:noProof/>
          <w:sz w:val="22"/>
          <w:szCs w:val="22"/>
          <w:lang w:eastAsia="en-GB"/>
        </w:rPr>
        <w:tab/>
      </w:r>
      <w:r w:rsidR="00BF0EF7">
        <w:rPr>
          <w:noProof/>
        </w:rPr>
        <w:t>Scope</w:t>
      </w:r>
      <w:r w:rsidR="00BF0EF7">
        <w:rPr>
          <w:noProof/>
        </w:rPr>
        <w:tab/>
      </w:r>
      <w:r w:rsidR="00BF0EF7">
        <w:rPr>
          <w:noProof/>
        </w:rPr>
        <w:fldChar w:fldCharType="begin"/>
      </w:r>
      <w:r w:rsidR="00BF0EF7">
        <w:rPr>
          <w:noProof/>
        </w:rPr>
        <w:instrText xml:space="preserve"> PAGEREF _Toc354808 \h </w:instrText>
      </w:r>
      <w:r w:rsidR="00BF0EF7">
        <w:rPr>
          <w:noProof/>
        </w:rPr>
      </w:r>
      <w:r w:rsidR="00BF0EF7">
        <w:rPr>
          <w:noProof/>
        </w:rPr>
        <w:fldChar w:fldCharType="separate"/>
      </w:r>
      <w:r w:rsidR="00BF0EF7">
        <w:rPr>
          <w:noProof/>
        </w:rPr>
        <w:t>4</w:t>
      </w:r>
      <w:r w:rsidR="00BF0EF7">
        <w:rPr>
          <w:noProof/>
        </w:rPr>
        <w:fldChar w:fldCharType="end"/>
      </w:r>
    </w:p>
    <w:p w:rsidR="00BF0EF7" w:rsidRDefault="00BF0EF7">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_Toc354809 \h </w:instrText>
      </w:r>
      <w:r>
        <w:rPr>
          <w:noProof/>
        </w:rPr>
      </w:r>
      <w:r>
        <w:rPr>
          <w:noProof/>
        </w:rPr>
        <w:fldChar w:fldCharType="separate"/>
      </w:r>
      <w:r>
        <w:rPr>
          <w:noProof/>
        </w:rPr>
        <w:t>5</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_Toc354810 \h </w:instrText>
      </w:r>
      <w:r>
        <w:rPr>
          <w:noProof/>
        </w:rPr>
      </w:r>
      <w:r>
        <w:rPr>
          <w:noProof/>
        </w:rPr>
        <w:fldChar w:fldCharType="separate"/>
      </w:r>
      <w:r>
        <w:rPr>
          <w:noProof/>
        </w:rPr>
        <w:t>5</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_Toc354811 \h </w:instrText>
      </w:r>
      <w:r>
        <w:rPr>
          <w:noProof/>
        </w:rPr>
      </w:r>
      <w:r>
        <w:rPr>
          <w:noProof/>
        </w:rPr>
        <w:fldChar w:fldCharType="separate"/>
      </w:r>
      <w:r>
        <w:rPr>
          <w:noProof/>
        </w:rPr>
        <w:t>5</w:t>
      </w:r>
      <w:r>
        <w:rPr>
          <w:noProof/>
        </w:rPr>
        <w:fldChar w:fldCharType="end"/>
      </w:r>
    </w:p>
    <w:p w:rsidR="00BF0EF7" w:rsidRDefault="00BF0EF7">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_Toc354812 \h </w:instrText>
      </w:r>
      <w:r>
        <w:rPr>
          <w:noProof/>
        </w:rPr>
      </w:r>
      <w:r>
        <w:rPr>
          <w:noProof/>
        </w:rPr>
        <w:fldChar w:fldCharType="separate"/>
      </w:r>
      <w:r>
        <w:rPr>
          <w:noProof/>
        </w:rPr>
        <w:t>6</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_Toc354813 \h </w:instrText>
      </w:r>
      <w:r>
        <w:rPr>
          <w:noProof/>
        </w:rPr>
      </w:r>
      <w:r>
        <w:rPr>
          <w:noProof/>
        </w:rPr>
        <w:fldChar w:fldCharType="separate"/>
      </w:r>
      <w:r>
        <w:rPr>
          <w:noProof/>
        </w:rPr>
        <w:t>6</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_Toc354814 \h </w:instrText>
      </w:r>
      <w:r>
        <w:rPr>
          <w:noProof/>
        </w:rPr>
      </w:r>
      <w:r>
        <w:rPr>
          <w:noProof/>
        </w:rPr>
        <w:fldChar w:fldCharType="separate"/>
      </w:r>
      <w:r>
        <w:rPr>
          <w:noProof/>
        </w:rPr>
        <w:t>6</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_Toc354815 \h </w:instrText>
      </w:r>
      <w:r>
        <w:rPr>
          <w:noProof/>
        </w:rPr>
      </w:r>
      <w:r>
        <w:rPr>
          <w:noProof/>
        </w:rPr>
        <w:fldChar w:fldCharType="separate"/>
      </w:r>
      <w:r>
        <w:rPr>
          <w:noProof/>
        </w:rPr>
        <w:t>6</w:t>
      </w:r>
      <w:r>
        <w:rPr>
          <w:noProof/>
        </w:rPr>
        <w:fldChar w:fldCharType="end"/>
      </w:r>
    </w:p>
    <w:p w:rsidR="00BF0EF7" w:rsidRDefault="00BF0EF7">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Introduction</w:t>
      </w:r>
      <w:r>
        <w:rPr>
          <w:noProof/>
        </w:rPr>
        <w:tab/>
      </w:r>
      <w:r>
        <w:rPr>
          <w:noProof/>
        </w:rPr>
        <w:fldChar w:fldCharType="begin"/>
      </w:r>
      <w:r>
        <w:rPr>
          <w:noProof/>
        </w:rPr>
        <w:instrText xml:space="preserve"> PAGEREF _Toc354816 \h </w:instrText>
      </w:r>
      <w:r>
        <w:rPr>
          <w:noProof/>
        </w:rPr>
      </w:r>
      <w:r>
        <w:rPr>
          <w:noProof/>
        </w:rPr>
        <w:fldChar w:fldCharType="separate"/>
      </w:r>
      <w:r>
        <w:rPr>
          <w:noProof/>
        </w:rPr>
        <w:t>7</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4.1</w:t>
      </w:r>
      <w:r>
        <w:rPr>
          <w:rFonts w:asciiTheme="minorHAnsi" w:eastAsiaTheme="minorEastAsia" w:hAnsiTheme="minorHAnsi" w:cstheme="minorBidi"/>
          <w:b w:val="0"/>
          <w:smallCaps w:val="0"/>
          <w:noProof/>
          <w:sz w:val="22"/>
          <w:szCs w:val="22"/>
          <w:lang w:eastAsia="en-GB"/>
        </w:rPr>
        <w:tab/>
      </w:r>
      <w:r>
        <w:rPr>
          <w:noProof/>
        </w:rPr>
        <w:t>Version 1.0</w:t>
      </w:r>
      <w:r>
        <w:rPr>
          <w:noProof/>
        </w:rPr>
        <w:tab/>
      </w:r>
      <w:r>
        <w:rPr>
          <w:noProof/>
        </w:rPr>
        <w:fldChar w:fldCharType="begin"/>
      </w:r>
      <w:r>
        <w:rPr>
          <w:noProof/>
        </w:rPr>
        <w:instrText xml:space="preserve"> PAGEREF _Toc354817 \h </w:instrText>
      </w:r>
      <w:r>
        <w:rPr>
          <w:noProof/>
        </w:rPr>
      </w:r>
      <w:r>
        <w:rPr>
          <w:noProof/>
        </w:rPr>
        <w:fldChar w:fldCharType="separate"/>
      </w:r>
      <w:r>
        <w:rPr>
          <w:noProof/>
        </w:rPr>
        <w:t>7</w:t>
      </w:r>
      <w:r>
        <w:rPr>
          <w:noProof/>
        </w:rPr>
        <w:fldChar w:fldCharType="end"/>
      </w:r>
    </w:p>
    <w:p w:rsidR="00BF0EF7" w:rsidRDefault="00BF0EF7">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lang w:eastAsia="zh-CN"/>
        </w:rPr>
        <w:t>5</w:t>
      </w:r>
      <w:r>
        <w:rPr>
          <w:rFonts w:asciiTheme="minorHAnsi" w:eastAsiaTheme="minorEastAsia" w:hAnsiTheme="minorHAnsi" w:cstheme="minorBidi"/>
          <w:b w:val="0"/>
          <w:caps w:val="0"/>
          <w:noProof/>
          <w:sz w:val="22"/>
          <w:szCs w:val="22"/>
          <w:lang w:eastAsia="en-GB"/>
        </w:rPr>
        <w:tab/>
      </w:r>
      <w:r>
        <w:rPr>
          <w:noProof/>
          <w:lang w:eastAsia="zh-CN"/>
        </w:rPr>
        <w:t>Virtual Observe Notify</w:t>
      </w:r>
      <w:r>
        <w:rPr>
          <w:noProof/>
        </w:rPr>
        <w:t xml:space="preserve"> </w:t>
      </w:r>
      <w:r>
        <w:rPr>
          <w:noProof/>
          <w:lang w:eastAsia="zh-CN"/>
        </w:rPr>
        <w:t>Use cases</w:t>
      </w:r>
      <w:r>
        <w:rPr>
          <w:noProof/>
        </w:rPr>
        <w:tab/>
      </w:r>
      <w:r>
        <w:rPr>
          <w:noProof/>
        </w:rPr>
        <w:fldChar w:fldCharType="begin"/>
      </w:r>
      <w:r>
        <w:rPr>
          <w:noProof/>
        </w:rPr>
        <w:instrText xml:space="preserve"> PAGEREF _Toc354818 \h </w:instrText>
      </w:r>
      <w:r>
        <w:rPr>
          <w:noProof/>
        </w:rPr>
      </w:r>
      <w:r>
        <w:rPr>
          <w:noProof/>
        </w:rPr>
        <w:fldChar w:fldCharType="separate"/>
      </w:r>
      <w:r>
        <w:rPr>
          <w:noProof/>
        </w:rPr>
        <w:t>8</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5.1</w:t>
      </w:r>
      <w:r>
        <w:rPr>
          <w:rFonts w:asciiTheme="minorHAnsi" w:eastAsiaTheme="minorEastAsia" w:hAnsiTheme="minorHAnsi" w:cstheme="minorBidi"/>
          <w:b w:val="0"/>
          <w:smallCaps w:val="0"/>
          <w:noProof/>
          <w:sz w:val="22"/>
          <w:szCs w:val="22"/>
          <w:lang w:eastAsia="en-GB"/>
        </w:rPr>
        <w:tab/>
      </w:r>
      <w:r>
        <w:rPr>
          <w:noProof/>
          <w:lang w:eastAsia="zh-CN"/>
        </w:rPr>
        <w:t>Overview</w:t>
      </w:r>
      <w:r>
        <w:rPr>
          <w:noProof/>
        </w:rPr>
        <w:tab/>
      </w:r>
      <w:r>
        <w:rPr>
          <w:noProof/>
        </w:rPr>
        <w:fldChar w:fldCharType="begin"/>
      </w:r>
      <w:r>
        <w:rPr>
          <w:noProof/>
        </w:rPr>
        <w:instrText xml:space="preserve"> PAGEREF _Toc354819 \h </w:instrText>
      </w:r>
      <w:r>
        <w:rPr>
          <w:noProof/>
        </w:rPr>
      </w:r>
      <w:r>
        <w:rPr>
          <w:noProof/>
        </w:rPr>
        <w:fldChar w:fldCharType="separate"/>
      </w:r>
      <w:r>
        <w:rPr>
          <w:noProof/>
        </w:rPr>
        <w:t>8</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zh-CN"/>
        </w:rPr>
        <w:t>5.2</w:t>
      </w:r>
      <w:r>
        <w:rPr>
          <w:rFonts w:asciiTheme="minorHAnsi" w:eastAsiaTheme="minorEastAsia" w:hAnsiTheme="minorHAnsi" w:cstheme="minorBidi"/>
          <w:b w:val="0"/>
          <w:smallCaps w:val="0"/>
          <w:noProof/>
          <w:sz w:val="22"/>
          <w:szCs w:val="22"/>
          <w:lang w:eastAsia="en-GB"/>
        </w:rPr>
        <w:tab/>
      </w:r>
      <w:r>
        <w:rPr>
          <w:noProof/>
          <w:lang w:eastAsia="zh-CN"/>
        </w:rPr>
        <w:t>Observe and Notify Multiple Resources</w:t>
      </w:r>
      <w:r>
        <w:rPr>
          <w:noProof/>
        </w:rPr>
        <w:tab/>
      </w:r>
      <w:r>
        <w:rPr>
          <w:noProof/>
        </w:rPr>
        <w:fldChar w:fldCharType="begin"/>
      </w:r>
      <w:r>
        <w:rPr>
          <w:noProof/>
        </w:rPr>
        <w:instrText xml:space="preserve"> PAGEREF _Toc354820 \h </w:instrText>
      </w:r>
      <w:r>
        <w:rPr>
          <w:noProof/>
        </w:rPr>
      </w:r>
      <w:r>
        <w:rPr>
          <w:noProof/>
        </w:rPr>
        <w:fldChar w:fldCharType="separate"/>
      </w:r>
      <w:r>
        <w:rPr>
          <w:noProof/>
        </w:rPr>
        <w:t>8</w:t>
      </w:r>
      <w:r>
        <w:rPr>
          <w:noProof/>
        </w:rPr>
        <w:fldChar w:fldCharType="end"/>
      </w:r>
    </w:p>
    <w:p w:rsidR="00BF0EF7" w:rsidRDefault="00BF0EF7">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_Toc354821 \h </w:instrText>
      </w:r>
      <w:r>
        <w:rPr>
          <w:noProof/>
        </w:rPr>
      </w:r>
      <w:r>
        <w:rPr>
          <w:noProof/>
        </w:rPr>
        <w:fldChar w:fldCharType="separate"/>
      </w:r>
      <w:r>
        <w:rPr>
          <w:noProof/>
        </w:rPr>
        <w:t>15</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Draft Version 1.0 History</w:t>
      </w:r>
      <w:r>
        <w:rPr>
          <w:noProof/>
        </w:rPr>
        <w:tab/>
      </w:r>
      <w:r>
        <w:rPr>
          <w:noProof/>
        </w:rPr>
        <w:fldChar w:fldCharType="begin"/>
      </w:r>
      <w:r>
        <w:rPr>
          <w:noProof/>
        </w:rPr>
        <w:instrText xml:space="preserve"> PAGEREF _Toc354822 \h </w:instrText>
      </w:r>
      <w:r>
        <w:rPr>
          <w:noProof/>
        </w:rPr>
      </w:r>
      <w:r>
        <w:rPr>
          <w:noProof/>
        </w:rPr>
        <w:fldChar w:fldCharType="separate"/>
      </w:r>
      <w:r>
        <w:rPr>
          <w:noProof/>
        </w:rPr>
        <w:t>15</w:t>
      </w:r>
      <w:r>
        <w:rPr>
          <w:noProof/>
        </w:rPr>
        <w:fldChar w:fldCharType="end"/>
      </w:r>
    </w:p>
    <w:p w:rsidR="00BF0EF7" w:rsidRDefault="00BF0EF7">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B.</w:t>
      </w:r>
      <w:r>
        <w:rPr>
          <w:rFonts w:asciiTheme="minorHAnsi" w:eastAsiaTheme="minorEastAsia" w:hAnsiTheme="minorHAnsi" w:cstheme="minorBid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_Toc354823 \h </w:instrText>
      </w:r>
      <w:r>
        <w:rPr>
          <w:noProof/>
        </w:rPr>
      </w:r>
      <w:r>
        <w:rPr>
          <w:noProof/>
        </w:rPr>
        <w:fldChar w:fldCharType="separate"/>
      </w:r>
      <w:r>
        <w:rPr>
          <w:noProof/>
        </w:rPr>
        <w:t>16</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B.1</w:t>
      </w:r>
      <w:r>
        <w:rPr>
          <w:rFonts w:asciiTheme="minorHAnsi" w:eastAsiaTheme="minorEastAsia" w:hAnsiTheme="minorHAnsi" w:cstheme="minorBidi"/>
          <w:b w:val="0"/>
          <w:smallCaps w:val="0"/>
          <w:noProof/>
          <w:sz w:val="22"/>
          <w:szCs w:val="22"/>
          <w:lang w:eastAsia="en-GB"/>
        </w:rPr>
        <w:tab/>
      </w:r>
      <w:r>
        <w:rPr>
          <w:noProof/>
        </w:rPr>
        <w:t>SCR for XYZ Client</w:t>
      </w:r>
      <w:r>
        <w:rPr>
          <w:noProof/>
        </w:rPr>
        <w:tab/>
      </w:r>
      <w:r>
        <w:rPr>
          <w:noProof/>
        </w:rPr>
        <w:fldChar w:fldCharType="begin"/>
      </w:r>
      <w:r>
        <w:rPr>
          <w:noProof/>
        </w:rPr>
        <w:instrText xml:space="preserve"> PAGEREF _Toc354824 \h </w:instrText>
      </w:r>
      <w:r>
        <w:rPr>
          <w:noProof/>
        </w:rPr>
      </w:r>
      <w:r>
        <w:rPr>
          <w:noProof/>
        </w:rPr>
        <w:fldChar w:fldCharType="separate"/>
      </w:r>
      <w:r>
        <w:rPr>
          <w:noProof/>
        </w:rPr>
        <w:t>16</w:t>
      </w:r>
      <w:r>
        <w:rPr>
          <w:noProof/>
        </w:rPr>
        <w:fldChar w:fldCharType="end"/>
      </w:r>
    </w:p>
    <w:p w:rsidR="00BF0EF7" w:rsidRDefault="00BF0EF7">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B.2</w:t>
      </w:r>
      <w:r>
        <w:rPr>
          <w:rFonts w:asciiTheme="minorHAnsi" w:eastAsiaTheme="minorEastAsia" w:hAnsiTheme="minorHAnsi" w:cstheme="minorBidi"/>
          <w:b w:val="0"/>
          <w:smallCaps w:val="0"/>
          <w:noProof/>
          <w:sz w:val="22"/>
          <w:szCs w:val="22"/>
          <w:lang w:eastAsia="en-GB"/>
        </w:rPr>
        <w:tab/>
      </w:r>
      <w:r>
        <w:rPr>
          <w:noProof/>
        </w:rPr>
        <w:t>SCR for XYZ Server</w:t>
      </w:r>
      <w:r>
        <w:rPr>
          <w:noProof/>
        </w:rPr>
        <w:tab/>
      </w:r>
      <w:r>
        <w:rPr>
          <w:noProof/>
        </w:rPr>
        <w:fldChar w:fldCharType="begin"/>
      </w:r>
      <w:r>
        <w:rPr>
          <w:noProof/>
        </w:rPr>
        <w:instrText xml:space="preserve"> PAGEREF _Toc354825 \h </w:instrText>
      </w:r>
      <w:r>
        <w:rPr>
          <w:noProof/>
        </w:rPr>
      </w:r>
      <w:r>
        <w:rPr>
          <w:noProof/>
        </w:rPr>
        <w:fldChar w:fldCharType="separate"/>
      </w:r>
      <w:r>
        <w:rPr>
          <w:noProof/>
        </w:rPr>
        <w:t>16</w:t>
      </w:r>
      <w:r>
        <w:rPr>
          <w:noProof/>
        </w:rPr>
        <w:fldChar w:fldCharType="end"/>
      </w:r>
    </w:p>
    <w:p w:rsidR="00BF0EF7" w:rsidRDefault="00BF0EF7">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C.</w:t>
      </w:r>
      <w:r>
        <w:rPr>
          <w:rFonts w:asciiTheme="minorHAnsi" w:eastAsiaTheme="minorEastAsia" w:hAnsiTheme="minorHAnsi" w:cstheme="minorBidi"/>
          <w:b w:val="0"/>
          <w:caps w:val="0"/>
          <w:noProof/>
          <w:sz w:val="22"/>
          <w:szCs w:val="22"/>
          <w:lang w:eastAsia="en-GB"/>
        </w:rPr>
        <w:tab/>
      </w:r>
      <w:r>
        <w:rPr>
          <w:noProof/>
        </w:rPr>
        <w:t>Object Instance Example (Informative)</w:t>
      </w:r>
      <w:r>
        <w:rPr>
          <w:noProof/>
        </w:rPr>
        <w:tab/>
      </w:r>
      <w:r>
        <w:rPr>
          <w:noProof/>
        </w:rPr>
        <w:fldChar w:fldCharType="begin"/>
      </w:r>
      <w:r>
        <w:rPr>
          <w:noProof/>
        </w:rPr>
        <w:instrText xml:space="preserve"> PAGEREF _Toc354826 \h </w:instrText>
      </w:r>
      <w:r>
        <w:rPr>
          <w:noProof/>
        </w:rPr>
      </w:r>
      <w:r>
        <w:rPr>
          <w:noProof/>
        </w:rPr>
        <w:fldChar w:fldCharType="separate"/>
      </w:r>
      <w:r>
        <w:rPr>
          <w:noProof/>
        </w:rPr>
        <w:t>17</w:t>
      </w:r>
      <w:r>
        <w:rPr>
          <w:noProof/>
        </w:rPr>
        <w:fldChar w:fldCharType="end"/>
      </w:r>
    </w:p>
    <w:p w:rsidR="00651D13" w:rsidRPr="00984024" w:rsidRDefault="00651D13">
      <w:pPr>
        <w:pStyle w:val="TOCsep"/>
      </w:pPr>
      <w:r w:rsidRPr="00984024">
        <w:fldChar w:fldCharType="end"/>
      </w:r>
    </w:p>
    <w:p w:rsidR="00651D13" w:rsidRPr="00984024" w:rsidRDefault="00651D13">
      <w:pPr>
        <w:pStyle w:val="TOChead"/>
      </w:pPr>
      <w:r w:rsidRPr="00984024">
        <w:t>Figures</w:t>
      </w:r>
    </w:p>
    <w:p w:rsidR="00BF0EF7" w:rsidRDefault="00651D13">
      <w:pPr>
        <w:pStyle w:val="TableofFigures"/>
        <w:rPr>
          <w:rFonts w:asciiTheme="minorHAnsi" w:eastAsiaTheme="minorEastAsia" w:hAnsiTheme="minorHAnsi" w:cstheme="minorBidi"/>
          <w:b w:val="0"/>
          <w:bCs w:val="0"/>
          <w:sz w:val="22"/>
          <w:szCs w:val="22"/>
          <w:lang w:eastAsia="en-GB"/>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354827" w:history="1">
        <w:r w:rsidR="00BF0EF7" w:rsidRPr="00552FDB">
          <w:rPr>
            <w:rStyle w:val="Hyperlink"/>
          </w:rPr>
          <w:t>Figure 1</w:t>
        </w:r>
        <w:r w:rsidR="00BF0EF7" w:rsidRPr="00552FDB">
          <w:rPr>
            <w:rStyle w:val="Hyperlink"/>
            <w:lang w:eastAsia="zh-CN"/>
          </w:rPr>
          <w:t xml:space="preserve"> - Example flow for observing and notifying multiple Resources</w:t>
        </w:r>
        <w:r w:rsidR="00BF0EF7">
          <w:rPr>
            <w:webHidden/>
          </w:rPr>
          <w:tab/>
        </w:r>
        <w:r w:rsidR="00BF0EF7">
          <w:rPr>
            <w:webHidden/>
          </w:rPr>
          <w:fldChar w:fldCharType="begin"/>
        </w:r>
        <w:r w:rsidR="00BF0EF7">
          <w:rPr>
            <w:webHidden/>
          </w:rPr>
          <w:instrText xml:space="preserve"> PAGEREF _Toc354827 \h </w:instrText>
        </w:r>
        <w:r w:rsidR="00BF0EF7">
          <w:rPr>
            <w:webHidden/>
          </w:rPr>
        </w:r>
        <w:r w:rsidR="00BF0EF7">
          <w:rPr>
            <w:webHidden/>
          </w:rPr>
          <w:fldChar w:fldCharType="separate"/>
        </w:r>
        <w:r w:rsidR="00BF0EF7">
          <w:rPr>
            <w:webHidden/>
          </w:rPr>
          <w:t>8</w:t>
        </w:r>
        <w:r w:rsidR="00BF0EF7">
          <w:rPr>
            <w:webHidden/>
          </w:rPr>
          <w:fldChar w:fldCharType="end"/>
        </w:r>
      </w:hyperlink>
    </w:p>
    <w:p w:rsidR="00BF0EF7" w:rsidRDefault="00A30AEB">
      <w:pPr>
        <w:pStyle w:val="TableofFigures"/>
        <w:rPr>
          <w:rFonts w:asciiTheme="minorHAnsi" w:eastAsiaTheme="minorEastAsia" w:hAnsiTheme="minorHAnsi" w:cstheme="minorBidi"/>
          <w:b w:val="0"/>
          <w:bCs w:val="0"/>
          <w:sz w:val="22"/>
          <w:szCs w:val="22"/>
          <w:lang w:eastAsia="en-GB"/>
        </w:rPr>
      </w:pPr>
      <w:hyperlink w:anchor="_Toc354828" w:history="1">
        <w:r w:rsidR="00BF0EF7" w:rsidRPr="00552FDB">
          <w:rPr>
            <w:rStyle w:val="Hyperlink"/>
          </w:rPr>
          <w:t>Figure 2 - Example flow for Observing Multiple Resources and Notifying Changed Resources</w:t>
        </w:r>
        <w:r w:rsidR="00BF0EF7">
          <w:rPr>
            <w:webHidden/>
          </w:rPr>
          <w:tab/>
        </w:r>
        <w:r w:rsidR="00BF0EF7">
          <w:rPr>
            <w:webHidden/>
          </w:rPr>
          <w:fldChar w:fldCharType="begin"/>
        </w:r>
        <w:r w:rsidR="00BF0EF7">
          <w:rPr>
            <w:webHidden/>
          </w:rPr>
          <w:instrText xml:space="preserve"> PAGEREF _Toc354828 \h </w:instrText>
        </w:r>
        <w:r w:rsidR="00BF0EF7">
          <w:rPr>
            <w:webHidden/>
          </w:rPr>
        </w:r>
        <w:r w:rsidR="00BF0EF7">
          <w:rPr>
            <w:webHidden/>
          </w:rPr>
          <w:fldChar w:fldCharType="separate"/>
        </w:r>
        <w:r w:rsidR="00BF0EF7">
          <w:rPr>
            <w:webHidden/>
          </w:rPr>
          <w:t>9</w:t>
        </w:r>
        <w:r w:rsidR="00BF0EF7">
          <w:rPr>
            <w:webHidden/>
          </w:rPr>
          <w:fldChar w:fldCharType="end"/>
        </w:r>
      </w:hyperlink>
    </w:p>
    <w:p w:rsidR="00BF0EF7" w:rsidRDefault="00A30AEB">
      <w:pPr>
        <w:pStyle w:val="TableofFigures"/>
        <w:rPr>
          <w:rFonts w:asciiTheme="minorHAnsi" w:eastAsiaTheme="minorEastAsia" w:hAnsiTheme="minorHAnsi" w:cstheme="minorBidi"/>
          <w:b w:val="0"/>
          <w:bCs w:val="0"/>
          <w:sz w:val="22"/>
          <w:szCs w:val="22"/>
          <w:lang w:eastAsia="en-GB"/>
        </w:rPr>
      </w:pPr>
      <w:hyperlink w:anchor="_Toc354829" w:history="1">
        <w:r w:rsidR="00BF0EF7" w:rsidRPr="00552FDB">
          <w:rPr>
            <w:rStyle w:val="Hyperlink"/>
          </w:rPr>
          <w:t xml:space="preserve">Figure 3 - </w:t>
        </w:r>
        <w:r w:rsidR="00BF0EF7" w:rsidRPr="00552FDB">
          <w:rPr>
            <w:rStyle w:val="Hyperlink"/>
            <w:lang w:eastAsia="zh-CN"/>
          </w:rPr>
          <w:t>Example flow for Observing Multiple Resources and Notifying Different Resources</w:t>
        </w:r>
        <w:r w:rsidR="00BF0EF7">
          <w:rPr>
            <w:webHidden/>
          </w:rPr>
          <w:tab/>
        </w:r>
        <w:r w:rsidR="00BF0EF7">
          <w:rPr>
            <w:webHidden/>
          </w:rPr>
          <w:fldChar w:fldCharType="begin"/>
        </w:r>
        <w:r w:rsidR="00BF0EF7">
          <w:rPr>
            <w:webHidden/>
          </w:rPr>
          <w:instrText xml:space="preserve"> PAGEREF _Toc354829 \h </w:instrText>
        </w:r>
        <w:r w:rsidR="00BF0EF7">
          <w:rPr>
            <w:webHidden/>
          </w:rPr>
        </w:r>
        <w:r w:rsidR="00BF0EF7">
          <w:rPr>
            <w:webHidden/>
          </w:rPr>
          <w:fldChar w:fldCharType="separate"/>
        </w:r>
        <w:r w:rsidR="00BF0EF7">
          <w:rPr>
            <w:webHidden/>
          </w:rPr>
          <w:t>10</w:t>
        </w:r>
        <w:r w:rsidR="00BF0EF7">
          <w:rPr>
            <w:webHidden/>
          </w:rPr>
          <w:fldChar w:fldCharType="end"/>
        </w:r>
      </w:hyperlink>
    </w:p>
    <w:p w:rsidR="00BF0EF7" w:rsidRDefault="00A30AEB">
      <w:pPr>
        <w:pStyle w:val="TableofFigures"/>
        <w:rPr>
          <w:rFonts w:asciiTheme="minorHAnsi" w:eastAsiaTheme="minorEastAsia" w:hAnsiTheme="minorHAnsi" w:cstheme="minorBidi"/>
          <w:b w:val="0"/>
          <w:bCs w:val="0"/>
          <w:sz w:val="22"/>
          <w:szCs w:val="22"/>
          <w:lang w:eastAsia="en-GB"/>
        </w:rPr>
      </w:pPr>
      <w:hyperlink w:anchor="_Toc354830" w:history="1">
        <w:r w:rsidR="00BF0EF7" w:rsidRPr="00552FDB">
          <w:rPr>
            <w:rStyle w:val="Hyperlink"/>
          </w:rPr>
          <w:t xml:space="preserve">Figure 4 - </w:t>
        </w:r>
        <w:r w:rsidR="00BF0EF7" w:rsidRPr="00552FDB">
          <w:rPr>
            <w:rStyle w:val="Hyperlink"/>
            <w:lang w:eastAsia="zh-CN"/>
          </w:rPr>
          <w:t>Example flow for Observing Multiple Resources and Notifying Partial Resources</w:t>
        </w:r>
        <w:r w:rsidR="00BF0EF7">
          <w:rPr>
            <w:webHidden/>
          </w:rPr>
          <w:tab/>
        </w:r>
        <w:r w:rsidR="00BF0EF7">
          <w:rPr>
            <w:webHidden/>
          </w:rPr>
          <w:fldChar w:fldCharType="begin"/>
        </w:r>
        <w:r w:rsidR="00BF0EF7">
          <w:rPr>
            <w:webHidden/>
          </w:rPr>
          <w:instrText xml:space="preserve"> PAGEREF _Toc354830 \h </w:instrText>
        </w:r>
        <w:r w:rsidR="00BF0EF7">
          <w:rPr>
            <w:webHidden/>
          </w:rPr>
        </w:r>
        <w:r w:rsidR="00BF0EF7">
          <w:rPr>
            <w:webHidden/>
          </w:rPr>
          <w:fldChar w:fldCharType="separate"/>
        </w:r>
        <w:r w:rsidR="00BF0EF7">
          <w:rPr>
            <w:webHidden/>
          </w:rPr>
          <w:t>11</w:t>
        </w:r>
        <w:r w:rsidR="00BF0EF7">
          <w:rPr>
            <w:webHidden/>
          </w:rPr>
          <w:fldChar w:fldCharType="end"/>
        </w:r>
      </w:hyperlink>
    </w:p>
    <w:p w:rsidR="00651D13" w:rsidRPr="00984024" w:rsidRDefault="00651D13">
      <w:pPr>
        <w:pStyle w:val="TOCsep"/>
      </w:pPr>
      <w:r w:rsidRPr="00984024">
        <w:fldChar w:fldCharType="end"/>
      </w:r>
    </w:p>
    <w:p w:rsidR="00651D13" w:rsidRPr="00984024" w:rsidRDefault="00651D13">
      <w:pPr>
        <w:pStyle w:val="TOChead"/>
      </w:pPr>
      <w:r w:rsidRPr="00984024">
        <w:t>Tables</w:t>
      </w:r>
    </w:p>
    <w:p w:rsidR="00694A2C" w:rsidRDefault="00651D13">
      <w:pPr>
        <w:pStyle w:val="TableofFigures"/>
        <w:rPr>
          <w:rFonts w:asciiTheme="minorHAnsi" w:eastAsiaTheme="minorEastAsia" w:hAnsiTheme="minorHAnsi" w:cstheme="minorBidi"/>
          <w:b w:val="0"/>
          <w:bCs w:val="0"/>
          <w:sz w:val="22"/>
          <w:szCs w:val="22"/>
          <w:lang w:eastAsia="en-GB"/>
        </w:rPr>
      </w:pPr>
      <w:r w:rsidRPr="00984024">
        <w:rPr>
          <w:noProof w:val="0"/>
        </w:rPr>
        <w:fldChar w:fldCharType="begin"/>
      </w:r>
      <w:r w:rsidRPr="00984024">
        <w:rPr>
          <w:noProof w:val="0"/>
        </w:rPr>
        <w:instrText xml:space="preserve"> TOC \h \z \c "Table" </w:instrText>
      </w:r>
      <w:r w:rsidRPr="00984024">
        <w:rPr>
          <w:noProof w:val="0"/>
        </w:rPr>
        <w:fldChar w:fldCharType="separate"/>
      </w:r>
      <w:hyperlink w:anchor="_Toc528058587" w:history="1">
        <w:r w:rsidR="00694A2C" w:rsidRPr="00AC0CB4">
          <w:rPr>
            <w:rStyle w:val="Hyperlink"/>
          </w:rPr>
          <w:t>Table 1: Object Instances of the example</w:t>
        </w:r>
        <w:r w:rsidR="00694A2C">
          <w:rPr>
            <w:webHidden/>
          </w:rPr>
          <w:tab/>
        </w:r>
        <w:r w:rsidR="00694A2C">
          <w:rPr>
            <w:webHidden/>
          </w:rPr>
          <w:fldChar w:fldCharType="begin"/>
        </w:r>
        <w:r w:rsidR="00694A2C">
          <w:rPr>
            <w:webHidden/>
          </w:rPr>
          <w:instrText xml:space="preserve"> PAGEREF _Toc528058587 \h </w:instrText>
        </w:r>
        <w:r w:rsidR="00694A2C">
          <w:rPr>
            <w:webHidden/>
          </w:rPr>
        </w:r>
        <w:r w:rsidR="00694A2C">
          <w:rPr>
            <w:webHidden/>
          </w:rPr>
          <w:fldChar w:fldCharType="separate"/>
        </w:r>
        <w:r w:rsidR="00BF0EF7">
          <w:rPr>
            <w:webHidden/>
          </w:rPr>
          <w:t>17</w:t>
        </w:r>
        <w:r w:rsidR="00694A2C">
          <w:rPr>
            <w:webHidden/>
          </w:rPr>
          <w:fldChar w:fldCharType="end"/>
        </w:r>
      </w:hyperlink>
    </w:p>
    <w:p w:rsidR="00694A2C" w:rsidRDefault="00A30AEB">
      <w:pPr>
        <w:pStyle w:val="TableofFigures"/>
        <w:rPr>
          <w:rFonts w:asciiTheme="minorHAnsi" w:eastAsiaTheme="minorEastAsia" w:hAnsiTheme="minorHAnsi" w:cstheme="minorBidi"/>
          <w:b w:val="0"/>
          <w:bCs w:val="0"/>
          <w:sz w:val="22"/>
          <w:szCs w:val="22"/>
          <w:lang w:eastAsia="en-GB"/>
        </w:rPr>
      </w:pPr>
      <w:hyperlink w:anchor="_Toc528058588" w:history="1">
        <w:r w:rsidR="00694A2C" w:rsidRPr="00AC0CB4">
          <w:rPr>
            <w:rStyle w:val="Hyperlink"/>
          </w:rPr>
          <w:t>Table 2: Virtual Observe Notify Object Instance [0]</w:t>
        </w:r>
        <w:r w:rsidR="00694A2C">
          <w:rPr>
            <w:webHidden/>
          </w:rPr>
          <w:tab/>
        </w:r>
        <w:r w:rsidR="00694A2C">
          <w:rPr>
            <w:webHidden/>
          </w:rPr>
          <w:fldChar w:fldCharType="begin"/>
        </w:r>
        <w:r w:rsidR="00694A2C">
          <w:rPr>
            <w:webHidden/>
          </w:rPr>
          <w:instrText xml:space="preserve"> PAGEREF _Toc528058588 \h </w:instrText>
        </w:r>
        <w:r w:rsidR="00694A2C">
          <w:rPr>
            <w:webHidden/>
          </w:rPr>
        </w:r>
        <w:r w:rsidR="00694A2C">
          <w:rPr>
            <w:webHidden/>
          </w:rPr>
          <w:fldChar w:fldCharType="separate"/>
        </w:r>
        <w:r w:rsidR="00BF0EF7">
          <w:rPr>
            <w:webHidden/>
          </w:rPr>
          <w:t>17</w:t>
        </w:r>
        <w:r w:rsidR="00694A2C">
          <w:rPr>
            <w:webHidden/>
          </w:rPr>
          <w:fldChar w:fldCharType="end"/>
        </w:r>
      </w:hyperlink>
    </w:p>
    <w:p w:rsidR="00651D13" w:rsidRPr="00984024" w:rsidRDefault="00651D13">
      <w:pPr>
        <w:pStyle w:val="TOCsep"/>
      </w:pPr>
      <w:r w:rsidRPr="00984024">
        <w:fldChar w:fldCharType="end"/>
      </w:r>
    </w:p>
    <w:p w:rsidR="00651D13" w:rsidRPr="00984024" w:rsidRDefault="00651D13">
      <w:pPr>
        <w:pStyle w:val="Heading1"/>
      </w:pPr>
      <w:bookmarkStart w:id="5" w:name="_Ref511812747"/>
      <w:bookmarkStart w:id="6" w:name="_Toc51149231"/>
      <w:bookmarkStart w:id="7" w:name="_Toc354808"/>
      <w:r w:rsidRPr="00984024">
        <w:lastRenderedPageBreak/>
        <w:t>Scope</w:t>
      </w:r>
      <w:bookmarkEnd w:id="5"/>
      <w:bookmarkEnd w:id="6"/>
      <w:bookmarkEnd w:id="7"/>
    </w:p>
    <w:p w:rsidR="00870188" w:rsidRPr="00870188" w:rsidRDefault="00870188" w:rsidP="00870188">
      <w:pPr>
        <w:rPr>
          <w:lang w:val="en-US" w:eastAsia="zh-CN"/>
        </w:rPr>
      </w:pPr>
      <w:bookmarkStart w:id="8" w:name="_Toc51149232"/>
      <w:r w:rsidRPr="00D35D30">
        <w:rPr>
          <w:rFonts w:eastAsia="PMingLiU"/>
          <w:lang w:val="en-US" w:eastAsia="zh-TW"/>
        </w:rPr>
        <w:t>Thi</w:t>
      </w:r>
      <w:r w:rsidRPr="00D35D30">
        <w:rPr>
          <w:rFonts w:eastAsia="PMingLiU" w:hint="eastAsia"/>
          <w:lang w:val="en-US" w:eastAsia="zh-TW"/>
        </w:rPr>
        <w:t xml:space="preserve">s document defines </w:t>
      </w:r>
      <w:r>
        <w:rPr>
          <w:rFonts w:eastAsia="PMingLiU"/>
          <w:lang w:val="en-US" w:eastAsia="zh-TW"/>
        </w:rPr>
        <w:t xml:space="preserve">an Object </w:t>
      </w:r>
      <w:r w:rsidRPr="00D35D30">
        <w:rPr>
          <w:rFonts w:eastAsia="PMingLiU"/>
          <w:lang w:val="en-US" w:eastAsia="zh-TW"/>
        </w:rPr>
        <w:t xml:space="preserve">to be used </w:t>
      </w:r>
      <w:r>
        <w:rPr>
          <w:rFonts w:hint="eastAsia"/>
          <w:lang w:val="en-US" w:eastAsia="zh-CN"/>
        </w:rPr>
        <w:t xml:space="preserve">to </w:t>
      </w:r>
      <w:r w:rsidR="00ED3B45">
        <w:rPr>
          <w:rFonts w:eastAsia="PMingLiU"/>
          <w:lang w:eastAsia="zh-TW"/>
        </w:rPr>
        <w:t>flexibly</w:t>
      </w:r>
      <w:r w:rsidRPr="00870188">
        <w:rPr>
          <w:rFonts w:eastAsia="PMingLiU"/>
          <w:lang w:eastAsia="zh-TW"/>
        </w:rPr>
        <w:t xml:space="preserve"> report resources across different objects in a single client notification message under different conditions and rules</w:t>
      </w:r>
      <w:r>
        <w:rPr>
          <w:rFonts w:eastAsia="PMingLiU"/>
          <w:lang w:eastAsia="zh-TW"/>
        </w:rPr>
        <w:t>.</w:t>
      </w:r>
    </w:p>
    <w:p w:rsidR="00651D13" w:rsidRPr="00984024" w:rsidRDefault="00651D13"/>
    <w:p w:rsidR="00651D13" w:rsidRPr="00984024" w:rsidRDefault="00651D13">
      <w:pPr>
        <w:pStyle w:val="Heading1"/>
      </w:pPr>
      <w:bookmarkStart w:id="9" w:name="_Toc354809"/>
      <w:r w:rsidRPr="00984024">
        <w:lastRenderedPageBreak/>
        <w:t>References</w:t>
      </w:r>
      <w:bookmarkEnd w:id="8"/>
      <w:bookmarkEnd w:id="9"/>
    </w:p>
    <w:p w:rsidR="00651D13" w:rsidRPr="00984024" w:rsidRDefault="00651D13">
      <w:pPr>
        <w:pStyle w:val="Heading2"/>
      </w:pPr>
      <w:bookmarkStart w:id="10" w:name="_Toc51147377"/>
      <w:bookmarkStart w:id="11" w:name="_Toc354810"/>
      <w:bookmarkStart w:id="12" w:name="_Toc51149235"/>
      <w:r w:rsidRPr="00984024">
        <w:t>Normative References</w:t>
      </w:r>
      <w:bookmarkEnd w:id="10"/>
      <w:bookmarkEnd w:id="11"/>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[RFC2119]</w:t>
            </w:r>
          </w:p>
        </w:tc>
        <w:tc>
          <w:tcPr>
            <w:tcW w:w="7920" w:type="dxa"/>
            <w:gridSpan w:val="2"/>
          </w:tcPr>
          <w:p w:rsidR="00651D13" w:rsidRPr="003A2599" w:rsidRDefault="00651D13">
            <w:pPr>
              <w:pStyle w:val="RefDesc"/>
              <w:rPr>
                <w:lang w:val="en-GB"/>
              </w:rPr>
            </w:pPr>
            <w:r w:rsidRPr="003A2599">
              <w:rPr>
                <w:lang w:val="en-GB"/>
              </w:rPr>
              <w:t xml:space="preserve">“Key words for use in RFCs to Indicate Requirement Levels”, S. </w:t>
            </w:r>
            <w:proofErr w:type="spellStart"/>
            <w:r w:rsidRPr="003A2599">
              <w:rPr>
                <w:lang w:val="en-GB"/>
              </w:rPr>
              <w:t>Bradner</w:t>
            </w:r>
            <w:proofErr w:type="spellEnd"/>
            <w:r w:rsidRPr="003A2599">
              <w:rPr>
                <w:lang w:val="en-GB"/>
              </w:rPr>
              <w:t xml:space="preserve">, March 1997, </w:t>
            </w:r>
            <w:hyperlink r:id="rId11" w:history="1">
              <w:r w:rsidRPr="003A2599">
                <w:rPr>
                  <w:rStyle w:val="Hyperlink"/>
                  <w:lang w:val="en-GB"/>
                </w:rPr>
                <w:t>URL:http://www.ietf.org/rfc/rfc2119.txt</w:t>
              </w:r>
            </w:hyperlink>
          </w:p>
        </w:tc>
      </w:tr>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w:t>
            </w:r>
            <w:r w:rsidR="00F61D2A" w:rsidRPr="003A2599">
              <w:t>4</w:t>
            </w:r>
            <w:r w:rsidRPr="003A2599">
              <w:t>234]</w:t>
            </w:r>
          </w:p>
        </w:tc>
        <w:tc>
          <w:tcPr>
            <w:tcW w:w="7920" w:type="dxa"/>
            <w:gridSpan w:val="2"/>
          </w:tcPr>
          <w:p w:rsidR="00651D13" w:rsidRPr="003A2599" w:rsidRDefault="00651D13">
            <w:pPr>
              <w:pStyle w:val="RefDesc"/>
              <w:rPr>
                <w:lang w:val="en-GB"/>
              </w:rPr>
            </w:pPr>
            <w:r w:rsidRPr="003A2599">
              <w:rPr>
                <w:lang w:val="en-GB"/>
              </w:rPr>
              <w:t xml:space="preserve">“Augmented BNF for Syntax Specifications: ABNF”. D. Crocker, Ed., P. </w:t>
            </w:r>
            <w:proofErr w:type="spellStart"/>
            <w:r w:rsidRPr="003A2599">
              <w:rPr>
                <w:lang w:val="en-GB"/>
              </w:rPr>
              <w:t>Overell</w:t>
            </w:r>
            <w:proofErr w:type="spellEnd"/>
            <w:r w:rsidRPr="003A2599">
              <w:rPr>
                <w:lang w:val="en-GB"/>
              </w:rPr>
              <w:t xml:space="preserve">. </w:t>
            </w:r>
            <w:r w:rsidR="00F61D2A" w:rsidRPr="003A2599">
              <w:rPr>
                <w:lang w:val="en-GB"/>
              </w:rPr>
              <w:t>Octo</w:t>
            </w:r>
            <w:r w:rsidRPr="003A2599">
              <w:rPr>
                <w:lang w:val="en-GB"/>
              </w:rPr>
              <w:t xml:space="preserve">ber </w:t>
            </w:r>
            <w:r w:rsidR="00F61D2A" w:rsidRPr="003A2599">
              <w:rPr>
                <w:lang w:val="en-GB"/>
              </w:rPr>
              <w:t>2005</w:t>
            </w:r>
            <w:r w:rsidRPr="003A2599">
              <w:rPr>
                <w:lang w:val="en-GB"/>
              </w:rPr>
              <w:t xml:space="preserve">, </w:t>
            </w:r>
            <w:hyperlink r:id="rId12" w:history="1">
              <w:r w:rsidR="00F61D2A" w:rsidRPr="003A2599">
                <w:rPr>
                  <w:rStyle w:val="Hyperlink"/>
                  <w:lang w:val="en-GB"/>
                </w:rPr>
                <w:t>URL:http://www.ietf.org/rfc/rfc4234.txt</w:t>
              </w:r>
            </w:hyperlink>
          </w:p>
        </w:tc>
      </w:tr>
      <w:tr w:rsidR="006A527C" w:rsidRPr="003A2599" w:rsidTr="006A527C">
        <w:tblPrEx>
          <w:tblCellMar>
            <w:left w:w="108" w:type="dxa"/>
            <w:right w:w="108" w:type="dxa"/>
          </w:tblCellMar>
        </w:tblPrEx>
        <w:trPr>
          <w:gridBefore w:val="1"/>
          <w:wBefore w:w="7" w:type="dxa"/>
          <w:jc w:val="center"/>
        </w:trPr>
        <w:tc>
          <w:tcPr>
            <w:tcW w:w="2160" w:type="dxa"/>
            <w:gridSpan w:val="2"/>
          </w:tcPr>
          <w:p w:rsidR="006A527C" w:rsidRPr="003A2599" w:rsidRDefault="006A527C" w:rsidP="006A527C">
            <w:pPr>
              <w:pStyle w:val="RefLabel"/>
            </w:pPr>
            <w:r w:rsidRPr="003A2599">
              <w:t>[SCRRULES]</w:t>
            </w:r>
          </w:p>
        </w:tc>
        <w:tc>
          <w:tcPr>
            <w:tcW w:w="7920" w:type="dxa"/>
            <w:gridSpan w:val="2"/>
          </w:tcPr>
          <w:p w:rsidR="006A527C" w:rsidRPr="003A2599" w:rsidRDefault="006A527C" w:rsidP="006A527C">
            <w:pPr>
              <w:pStyle w:val="RefDesc"/>
              <w:rPr>
                <w:i/>
                <w:iCs/>
                <w:lang w:val="en-GB"/>
              </w:rPr>
            </w:pPr>
            <w:r w:rsidRPr="003A2599">
              <w:rPr>
                <w:lang w:val="en-GB"/>
              </w:rPr>
              <w:t>“SCR Rules and Procedures”, Open Mobile Alliance</w:t>
            </w:r>
            <w:r w:rsidRPr="003A2599">
              <w:rPr>
                <w:rFonts w:cs="Arial"/>
                <w:lang w:val="en-GB"/>
              </w:rPr>
              <w:t xml:space="preserve">™, </w:t>
            </w:r>
            <w:r w:rsidRPr="003A2599">
              <w:rPr>
                <w:lang w:val="en-GB"/>
              </w:rPr>
              <w:t>OMA-ORG-</w:t>
            </w:r>
            <w:proofErr w:type="spellStart"/>
            <w:r w:rsidRPr="003A2599">
              <w:rPr>
                <w:lang w:val="en-GB"/>
              </w:rPr>
              <w:t>SCR_Rules_and_Procedures</w:t>
            </w:r>
            <w:proofErr w:type="spellEnd"/>
            <w:r w:rsidRPr="003A2599">
              <w:rPr>
                <w:lang w:val="en-GB"/>
              </w:rPr>
              <w:t xml:space="preserve">, </w:t>
            </w:r>
            <w:hyperlink r:id="rId13" w:history="1">
              <w:r w:rsidRPr="003A2599">
                <w:rPr>
                  <w:rStyle w:val="Hyperlink"/>
                  <w:lang w:val="en-GB"/>
                </w:rPr>
                <w:t>URL:http://www.openmobilealliance.org/</w:t>
              </w:r>
            </w:hyperlink>
          </w:p>
        </w:tc>
      </w:tr>
      <w:tr w:rsidR="006A527C" w:rsidRPr="003A2599" w:rsidTr="006A527C">
        <w:trPr>
          <w:gridAfter w:val="1"/>
          <w:wAfter w:w="7" w:type="dxa"/>
          <w:jc w:val="center"/>
        </w:trPr>
        <w:tc>
          <w:tcPr>
            <w:tcW w:w="2160" w:type="dxa"/>
            <w:gridSpan w:val="2"/>
          </w:tcPr>
          <w:p w:rsidR="006A527C" w:rsidRPr="003A2599" w:rsidRDefault="006A527C" w:rsidP="006A527C">
            <w:pPr>
              <w:pStyle w:val="RefLabel"/>
            </w:pPr>
          </w:p>
        </w:tc>
        <w:tc>
          <w:tcPr>
            <w:tcW w:w="7920" w:type="dxa"/>
            <w:gridSpan w:val="2"/>
          </w:tcPr>
          <w:p w:rsidR="006A527C" w:rsidRPr="003A2599" w:rsidRDefault="006A527C" w:rsidP="006A527C">
            <w:pPr>
              <w:pStyle w:val="RefDesc"/>
              <w:rPr>
                <w:lang w:val="en-GB"/>
              </w:rPr>
            </w:pPr>
          </w:p>
        </w:tc>
      </w:tr>
    </w:tbl>
    <w:p w:rsidR="00651D13" w:rsidRPr="00984024" w:rsidRDefault="00651D13">
      <w:pPr>
        <w:pStyle w:val="Heading2"/>
      </w:pPr>
      <w:bookmarkStart w:id="13" w:name="_Toc51147378"/>
      <w:bookmarkStart w:id="14" w:name="_Toc354811"/>
      <w:r w:rsidRPr="00984024">
        <w:t>Informative References</w:t>
      </w:r>
      <w:bookmarkEnd w:id="13"/>
      <w:bookmarkEnd w:id="14"/>
    </w:p>
    <w:p w:rsidR="00651D13" w:rsidRPr="00984024" w:rsidRDefault="00651D13">
      <w:pPr>
        <w:pStyle w:val="Heading1"/>
      </w:pPr>
      <w:bookmarkStart w:id="15" w:name="_Toc354812"/>
      <w:r w:rsidRPr="00984024">
        <w:lastRenderedPageBreak/>
        <w:t>Terminology and Conventions</w:t>
      </w:r>
      <w:bookmarkEnd w:id="12"/>
      <w:bookmarkEnd w:id="15"/>
    </w:p>
    <w:p w:rsidR="00651D13" w:rsidRPr="00984024" w:rsidRDefault="00651D13">
      <w:pPr>
        <w:pStyle w:val="Heading2"/>
      </w:pPr>
      <w:bookmarkStart w:id="16" w:name="_Toc51147380"/>
      <w:bookmarkStart w:id="17" w:name="_Toc354813"/>
      <w:bookmarkStart w:id="18" w:name="_Ref511812783"/>
      <w:bookmarkStart w:id="19" w:name="_Toc51149239"/>
      <w:r w:rsidRPr="00984024">
        <w:t>Conventions</w:t>
      </w:r>
      <w:bookmarkEnd w:id="16"/>
      <w:bookmarkEnd w:id="17"/>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Heading2"/>
      </w:pPr>
      <w:bookmarkStart w:id="20" w:name="_Toc51147381"/>
      <w:bookmarkStart w:id="21" w:name="_Toc354814"/>
      <w:r w:rsidRPr="00984024">
        <w:t>Definitions</w:t>
      </w:r>
      <w:bookmarkEnd w:id="20"/>
      <w:bookmarkEnd w:id="21"/>
    </w:p>
    <w:tbl>
      <w:tblPr>
        <w:tblW w:w="0" w:type="auto"/>
        <w:jc w:val="center"/>
        <w:tblLook w:val="0000" w:firstRow="0" w:lastRow="0" w:firstColumn="0" w:lastColumn="0" w:noHBand="0" w:noVBand="0"/>
      </w:tblPr>
      <w:tblGrid>
        <w:gridCol w:w="2160"/>
        <w:gridCol w:w="7920"/>
      </w:tblGrid>
      <w:tr w:rsidR="006A527C" w:rsidRPr="003A2599" w:rsidTr="006A527C">
        <w:trPr>
          <w:jc w:val="center"/>
        </w:trPr>
        <w:tc>
          <w:tcPr>
            <w:tcW w:w="2160" w:type="dxa"/>
          </w:tcPr>
          <w:p w:rsidR="006A527C" w:rsidRPr="003A2599" w:rsidRDefault="006A527C" w:rsidP="00552CC6">
            <w:pPr>
              <w:spacing w:before="0" w:after="0"/>
              <w:rPr>
                <w:b/>
              </w:rPr>
            </w:pPr>
          </w:p>
        </w:tc>
        <w:tc>
          <w:tcPr>
            <w:tcW w:w="7920" w:type="dxa"/>
            <w:vAlign w:val="center"/>
          </w:tcPr>
          <w:p w:rsidR="006A527C" w:rsidRPr="003A2599" w:rsidRDefault="006A527C" w:rsidP="006A527C">
            <w:pPr>
              <w:pStyle w:val="DefDesc"/>
            </w:pPr>
          </w:p>
        </w:tc>
      </w:tr>
    </w:tbl>
    <w:p w:rsidR="006A527C" w:rsidRPr="00984024" w:rsidRDefault="006A527C" w:rsidP="006A527C">
      <w:pPr>
        <w:pStyle w:val="Heading2"/>
        <w:numPr>
          <w:ilvl w:val="0"/>
          <w:numId w:val="0"/>
        </w:numPr>
        <w:tabs>
          <w:tab w:val="left" w:pos="900"/>
        </w:tabs>
      </w:pPr>
      <w:bookmarkStart w:id="22" w:name="_Toc354815"/>
      <w:r w:rsidRPr="00984024">
        <w:t>3.3</w:t>
      </w:r>
      <w:r w:rsidRPr="00984024">
        <w:tab/>
        <w:t>Abbreviations</w:t>
      </w:r>
      <w:bookmarkEnd w:id="22"/>
    </w:p>
    <w:tbl>
      <w:tblPr>
        <w:tblW w:w="10080" w:type="dxa"/>
        <w:jc w:val="center"/>
        <w:tblLayout w:type="fixed"/>
        <w:tblLook w:val="0000" w:firstRow="0" w:lastRow="0" w:firstColumn="0" w:lastColumn="0" w:noHBand="0" w:noVBand="0"/>
      </w:tblPr>
      <w:tblGrid>
        <w:gridCol w:w="1440"/>
        <w:gridCol w:w="8640"/>
      </w:tblGrid>
      <w:tr w:rsidR="006A527C" w:rsidRPr="003A2599" w:rsidTr="006A527C">
        <w:trPr>
          <w:jc w:val="center"/>
        </w:trPr>
        <w:tc>
          <w:tcPr>
            <w:tcW w:w="1440" w:type="dxa"/>
          </w:tcPr>
          <w:p w:rsidR="006A527C" w:rsidRPr="003A2599" w:rsidRDefault="006A527C" w:rsidP="006A527C">
            <w:pPr>
              <w:pStyle w:val="AbbrLabel"/>
            </w:pPr>
            <w:r w:rsidRPr="003A2599">
              <w:t>OMA</w:t>
            </w:r>
          </w:p>
        </w:tc>
        <w:tc>
          <w:tcPr>
            <w:tcW w:w="8640" w:type="dxa"/>
            <w:vAlign w:val="center"/>
          </w:tcPr>
          <w:p w:rsidR="006A527C" w:rsidRPr="003A2599" w:rsidRDefault="006A527C" w:rsidP="006A527C">
            <w:pPr>
              <w:pStyle w:val="AbbrDesc"/>
            </w:pPr>
            <w:r w:rsidRPr="003A2599">
              <w:t>Open Mobile Alliance</w:t>
            </w:r>
          </w:p>
        </w:tc>
      </w:tr>
      <w:tr w:rsidR="006A527C" w:rsidRPr="003A2599" w:rsidTr="006A527C">
        <w:trPr>
          <w:jc w:val="center"/>
        </w:trPr>
        <w:tc>
          <w:tcPr>
            <w:tcW w:w="1440" w:type="dxa"/>
          </w:tcPr>
          <w:p w:rsidR="006A527C" w:rsidRPr="003A2599" w:rsidRDefault="006A527C" w:rsidP="006A527C">
            <w:pPr>
              <w:pStyle w:val="AbbrLabel"/>
              <w:rPr>
                <w:b w:val="0"/>
                <w:bCs w:val="0"/>
              </w:rPr>
            </w:pPr>
          </w:p>
        </w:tc>
        <w:tc>
          <w:tcPr>
            <w:tcW w:w="8640" w:type="dxa"/>
            <w:vAlign w:val="center"/>
          </w:tcPr>
          <w:p w:rsidR="006A527C" w:rsidRPr="003A2599" w:rsidRDefault="006A527C" w:rsidP="006A527C">
            <w:pPr>
              <w:pStyle w:val="AbbrDesc"/>
            </w:pPr>
          </w:p>
        </w:tc>
      </w:tr>
      <w:tr w:rsidR="006A527C" w:rsidRPr="003A2599" w:rsidTr="006A527C">
        <w:trPr>
          <w:jc w:val="center"/>
        </w:trPr>
        <w:tc>
          <w:tcPr>
            <w:tcW w:w="1440" w:type="dxa"/>
          </w:tcPr>
          <w:p w:rsidR="006A527C" w:rsidRPr="003A2599" w:rsidRDefault="006A527C" w:rsidP="006A527C">
            <w:pPr>
              <w:pStyle w:val="AbbrLabel"/>
              <w:rPr>
                <w:b w:val="0"/>
                <w:bCs w:val="0"/>
              </w:rPr>
            </w:pPr>
          </w:p>
        </w:tc>
        <w:tc>
          <w:tcPr>
            <w:tcW w:w="8640" w:type="dxa"/>
            <w:vAlign w:val="center"/>
          </w:tcPr>
          <w:p w:rsidR="006A527C" w:rsidRPr="003A2599" w:rsidRDefault="006A527C" w:rsidP="006A527C">
            <w:pPr>
              <w:pStyle w:val="AbbrDesc"/>
            </w:pPr>
          </w:p>
        </w:tc>
      </w:tr>
    </w:tbl>
    <w:p w:rsidR="00651D13" w:rsidRPr="00984024" w:rsidRDefault="00651D13">
      <w:pPr>
        <w:pStyle w:val="Heading1"/>
        <w:tabs>
          <w:tab w:val="clear" w:pos="9634"/>
          <w:tab w:val="right" w:pos="9630"/>
        </w:tabs>
      </w:pPr>
      <w:bookmarkStart w:id="23" w:name="_Toc354816"/>
      <w:r w:rsidRPr="00984024">
        <w:lastRenderedPageBreak/>
        <w:t>Introduction</w:t>
      </w:r>
      <w:bookmarkEnd w:id="18"/>
      <w:bookmarkEnd w:id="19"/>
      <w:bookmarkEnd w:id="23"/>
    </w:p>
    <w:p w:rsidR="00A50A25" w:rsidRPr="009B1710" w:rsidRDefault="00A37EF3" w:rsidP="009B1710">
      <w:pPr>
        <w:rPr>
          <w:snapToGrid w:val="0"/>
        </w:rPr>
      </w:pPr>
      <w:bookmarkStart w:id="24" w:name="_Toc51149240"/>
      <w:r w:rsidRPr="00A37EF3">
        <w:t>The Information Reporting Interface is used by a LwM2M Server to observe any changes o</w:t>
      </w:r>
      <w:r w:rsidR="00FA463E">
        <w:t>f</w:t>
      </w:r>
      <w:r w:rsidRPr="00A37EF3">
        <w:t xml:space="preserve"> resources on a registered LwM2M Client, receiving notifications when new values are available. </w:t>
      </w:r>
      <w:r>
        <w:t>In</w:t>
      </w:r>
      <w:r w:rsidRPr="00A37EF3">
        <w:t xml:space="preserve"> </w:t>
      </w:r>
      <w:r>
        <w:t xml:space="preserve">LightweightM2M version 1.0, a single notification message can only include resources in a single object. In LightweightM2M version 1.1, the LwM2M Enabler can </w:t>
      </w:r>
      <w:proofErr w:type="spellStart"/>
      <w:r>
        <w:t>surport</w:t>
      </w:r>
      <w:proofErr w:type="spellEnd"/>
      <w:r>
        <w:t xml:space="preserve"> a mechanism for atomic reporting of resources across different objects in a single notification. However, </w:t>
      </w:r>
      <w:r>
        <w:rPr>
          <w:snapToGrid w:val="0"/>
        </w:rPr>
        <w:t>t</w:t>
      </w:r>
      <w:r w:rsidRPr="009B1710">
        <w:rPr>
          <w:snapToGrid w:val="0"/>
        </w:rPr>
        <w:t>he conditions and rules of a notification message are too simple to satisfy complex scenarios that described as follows</w:t>
      </w:r>
      <w:r>
        <w:rPr>
          <w:snapToGrid w:val="0"/>
        </w:rPr>
        <w:t>:</w:t>
      </w:r>
    </w:p>
    <w:p w:rsidR="00A50A25" w:rsidRPr="00A37EF3" w:rsidRDefault="00117994" w:rsidP="00A37EF3">
      <w:pPr>
        <w:pStyle w:val="ListParagraph"/>
        <w:numPr>
          <w:ilvl w:val="0"/>
          <w:numId w:val="10"/>
        </w:numPr>
        <w:ind w:firstLineChars="0"/>
        <w:rPr>
          <w:snapToGrid w:val="0"/>
        </w:rPr>
      </w:pPr>
      <w:r w:rsidRPr="00A37EF3">
        <w:rPr>
          <w:snapToGrid w:val="0"/>
        </w:rPr>
        <w:t>The notification message can only be sent when multiple subscription conditions are met at the same time.</w:t>
      </w:r>
    </w:p>
    <w:p w:rsidR="00A50A25" w:rsidRPr="00A37EF3" w:rsidRDefault="00117994" w:rsidP="00A37EF3">
      <w:pPr>
        <w:pStyle w:val="ListParagraph"/>
        <w:numPr>
          <w:ilvl w:val="0"/>
          <w:numId w:val="10"/>
        </w:numPr>
        <w:ind w:firstLineChars="0"/>
        <w:rPr>
          <w:snapToGrid w:val="0"/>
        </w:rPr>
      </w:pPr>
      <w:r w:rsidRPr="00A37EF3">
        <w:rPr>
          <w:snapToGrid w:val="0"/>
        </w:rPr>
        <w:t>Only some of the observed resources are included in the notification message, and other resources are only used as subscription conditions.</w:t>
      </w:r>
    </w:p>
    <w:p w:rsidR="009B1710" w:rsidRPr="00A37EF3" w:rsidRDefault="009B1710" w:rsidP="00A37EF3">
      <w:pPr>
        <w:pStyle w:val="ListParagraph"/>
        <w:numPr>
          <w:ilvl w:val="0"/>
          <w:numId w:val="10"/>
        </w:numPr>
        <w:ind w:firstLineChars="0"/>
        <w:rPr>
          <w:snapToGrid w:val="0"/>
        </w:rPr>
      </w:pPr>
      <w:r w:rsidRPr="00A37EF3">
        <w:rPr>
          <w:snapToGrid w:val="0"/>
        </w:rPr>
        <w:t>Compared with the last notification message, this notification message only contains the changed resources</w:t>
      </w:r>
      <w:r w:rsidR="00A37EF3" w:rsidRPr="00A37EF3">
        <w:rPr>
          <w:snapToGrid w:val="0"/>
        </w:rPr>
        <w:t>.</w:t>
      </w:r>
    </w:p>
    <w:p w:rsidR="009B1710" w:rsidRPr="0087474F" w:rsidRDefault="00A37EF3" w:rsidP="009B1710">
      <w:pPr>
        <w:rPr>
          <w:snapToGrid w:val="0"/>
        </w:rPr>
      </w:pPr>
      <w:r>
        <w:rPr>
          <w:snapToGrid w:val="0"/>
        </w:rPr>
        <w:t>In order to satisfy the requirements described</w:t>
      </w:r>
      <w:r w:rsidRPr="00A37EF3">
        <w:rPr>
          <w:snapToGrid w:val="0"/>
        </w:rPr>
        <w:t xml:space="preserve"> </w:t>
      </w:r>
      <w:r>
        <w:rPr>
          <w:snapToGrid w:val="0"/>
        </w:rPr>
        <w:t xml:space="preserve">above, </w:t>
      </w:r>
      <w:r w:rsidR="007E4A2F">
        <w:rPr>
          <w:snapToGrid w:val="0"/>
        </w:rPr>
        <w:t>this specification</w:t>
      </w:r>
      <w:r w:rsidR="009B1710" w:rsidRPr="0087474F">
        <w:rPr>
          <w:snapToGrid w:val="0"/>
        </w:rPr>
        <w:t xml:space="preserve"> </w:t>
      </w:r>
      <w:r w:rsidR="007E4A2F" w:rsidRPr="00D35D30">
        <w:rPr>
          <w:rFonts w:eastAsia="PMingLiU" w:hint="eastAsia"/>
          <w:lang w:val="en-US" w:eastAsia="zh-TW"/>
        </w:rPr>
        <w:t xml:space="preserve">defines </w:t>
      </w:r>
      <w:r w:rsidR="007E4A2F">
        <w:rPr>
          <w:rFonts w:eastAsia="PMingLiU"/>
          <w:lang w:val="en-US" w:eastAsia="zh-TW"/>
        </w:rPr>
        <w:t xml:space="preserve">an Object </w:t>
      </w:r>
      <w:r w:rsidR="007E4A2F" w:rsidRPr="00D35D30">
        <w:rPr>
          <w:rFonts w:eastAsia="PMingLiU"/>
          <w:lang w:val="en-US" w:eastAsia="zh-TW"/>
        </w:rPr>
        <w:t xml:space="preserve">to </w:t>
      </w:r>
      <w:r w:rsidR="00040293">
        <w:rPr>
          <w:rFonts w:eastAsia="PMingLiU"/>
          <w:lang w:val="en-US" w:eastAsia="zh-TW"/>
        </w:rPr>
        <w:t>realize</w:t>
      </w:r>
      <w:r w:rsidR="007E4A2F">
        <w:rPr>
          <w:rFonts w:hint="eastAsia"/>
          <w:lang w:val="en-US" w:eastAsia="zh-CN"/>
        </w:rPr>
        <w:t xml:space="preserve"> </w:t>
      </w:r>
      <w:r w:rsidR="007E4A2F">
        <w:rPr>
          <w:rFonts w:eastAsia="PMingLiU"/>
          <w:lang w:eastAsia="zh-TW"/>
        </w:rPr>
        <w:t>flexibly</w:t>
      </w:r>
      <w:r w:rsidR="007E4A2F" w:rsidRPr="00870188">
        <w:rPr>
          <w:rFonts w:eastAsia="PMingLiU"/>
          <w:lang w:eastAsia="zh-TW"/>
        </w:rPr>
        <w:t xml:space="preserve"> report</w:t>
      </w:r>
      <w:r w:rsidR="00040293">
        <w:rPr>
          <w:rFonts w:eastAsia="PMingLiU"/>
          <w:lang w:eastAsia="zh-TW"/>
        </w:rPr>
        <w:t xml:space="preserve">ing </w:t>
      </w:r>
      <w:r w:rsidR="007E4A2F" w:rsidRPr="00870188">
        <w:rPr>
          <w:rFonts w:eastAsia="PMingLiU"/>
          <w:lang w:eastAsia="zh-TW"/>
        </w:rPr>
        <w:t>resources across different objects in a single client notification message under different conditions and rules</w:t>
      </w:r>
      <w:r w:rsidR="007E4A2F">
        <w:rPr>
          <w:rFonts w:eastAsia="PMingLiU"/>
          <w:lang w:eastAsia="zh-TW"/>
        </w:rPr>
        <w:t>.</w:t>
      </w:r>
    </w:p>
    <w:p w:rsidR="006958A9" w:rsidRPr="009B1710" w:rsidRDefault="006958A9" w:rsidP="006958A9"/>
    <w:p w:rsidR="009C6A8C" w:rsidRPr="00984024" w:rsidRDefault="009C6A8C" w:rsidP="006958A9">
      <w:pPr>
        <w:pStyle w:val="Heading2"/>
      </w:pPr>
      <w:bookmarkStart w:id="25" w:name="_Toc160850338"/>
      <w:bookmarkStart w:id="26" w:name="_Ref161456245"/>
      <w:bookmarkStart w:id="27" w:name="_Toc354817"/>
      <w:r w:rsidRPr="00984024">
        <w:t>Version 1.0</w:t>
      </w:r>
      <w:bookmarkEnd w:id="25"/>
      <w:bookmarkEnd w:id="26"/>
      <w:bookmarkEnd w:id="27"/>
    </w:p>
    <w:p w:rsidR="009C6A8C" w:rsidRDefault="00040293">
      <w:pPr>
        <w:rPr>
          <w:lang w:eastAsia="zh-CN"/>
        </w:rPr>
      </w:pPr>
      <w:r>
        <w:rPr>
          <w:lang w:eastAsia="zh-CN"/>
        </w:rPr>
        <w:t>Version 1.0 of t</w:t>
      </w:r>
      <w:r>
        <w:rPr>
          <w:rFonts w:hint="eastAsia"/>
          <w:lang w:eastAsia="zh-CN"/>
        </w:rPr>
        <w:t xml:space="preserve">he </w:t>
      </w:r>
      <w:r w:rsidR="00B14300">
        <w:rPr>
          <w:lang w:eastAsia="zh-CN"/>
        </w:rPr>
        <w:t>Virtual Observe N</w:t>
      </w:r>
      <w:r>
        <w:rPr>
          <w:lang w:eastAsia="zh-CN"/>
        </w:rPr>
        <w:t>otify object is used to support following functionalities.</w:t>
      </w:r>
    </w:p>
    <w:p w:rsidR="00040293" w:rsidRDefault="00040293" w:rsidP="00040293">
      <w:pPr>
        <w:pStyle w:val="ListParagraph"/>
        <w:numPr>
          <w:ilvl w:val="0"/>
          <w:numId w:val="11"/>
        </w:numPr>
        <w:ind w:firstLineChars="0"/>
        <w:rPr>
          <w:lang w:eastAsia="zh-CN"/>
        </w:rPr>
      </w:pPr>
      <w:r>
        <w:rPr>
          <w:rFonts w:hint="eastAsia"/>
          <w:lang w:eastAsia="zh-CN"/>
        </w:rPr>
        <w:t>Reporting resources across different objects in a single client notification message.</w:t>
      </w:r>
    </w:p>
    <w:p w:rsidR="00040293" w:rsidRDefault="00963430" w:rsidP="00040293">
      <w:pPr>
        <w:pStyle w:val="ListParagraph"/>
        <w:numPr>
          <w:ilvl w:val="0"/>
          <w:numId w:val="11"/>
        </w:numPr>
        <w:ind w:firstLineChars="0"/>
        <w:rPr>
          <w:lang w:eastAsia="zh-CN"/>
        </w:rPr>
      </w:pPr>
      <w:r w:rsidRPr="00963430">
        <w:rPr>
          <w:lang w:eastAsia="zh-CN"/>
        </w:rPr>
        <w:t>Supporting AND conditions for subscription</w:t>
      </w:r>
      <w:r>
        <w:rPr>
          <w:lang w:eastAsia="zh-CN"/>
        </w:rPr>
        <w:t>, that is, a single client notification can be sent just when multiple subscription conditions are met at the same time.</w:t>
      </w:r>
    </w:p>
    <w:p w:rsidR="00963430" w:rsidRPr="00963430" w:rsidRDefault="00963430" w:rsidP="00963430">
      <w:pPr>
        <w:pStyle w:val="ListParagraph"/>
        <w:numPr>
          <w:ilvl w:val="0"/>
          <w:numId w:val="11"/>
        </w:numPr>
        <w:ind w:firstLineChars="0"/>
        <w:rPr>
          <w:lang w:eastAsia="zh-CN"/>
        </w:rPr>
      </w:pPr>
      <w:r w:rsidRPr="00963430">
        <w:rPr>
          <w:lang w:eastAsia="zh-CN"/>
        </w:rPr>
        <w:t>Using resources as only the condition for Observe operation</w:t>
      </w:r>
      <w:r>
        <w:rPr>
          <w:lang w:eastAsia="zh-CN"/>
        </w:rPr>
        <w:t>.</w:t>
      </w:r>
    </w:p>
    <w:p w:rsidR="00963430" w:rsidRPr="00984024" w:rsidRDefault="00963430" w:rsidP="00963430">
      <w:pPr>
        <w:pStyle w:val="ListParagraph"/>
        <w:numPr>
          <w:ilvl w:val="0"/>
          <w:numId w:val="11"/>
        </w:numPr>
        <w:ind w:firstLineChars="0"/>
        <w:rPr>
          <w:lang w:eastAsia="zh-CN"/>
        </w:rPr>
      </w:pPr>
      <w:r>
        <w:rPr>
          <w:lang w:eastAsia="zh-CN"/>
        </w:rPr>
        <w:t>Reporting changed resources by a notification message.</w:t>
      </w:r>
    </w:p>
    <w:p w:rsidR="00611264" w:rsidRDefault="00611264" w:rsidP="00611264">
      <w:pPr>
        <w:pStyle w:val="Heading1"/>
        <w:numPr>
          <w:ilvl w:val="0"/>
          <w:numId w:val="14"/>
        </w:numPr>
        <w:rPr>
          <w:lang w:eastAsia="zh-CN"/>
        </w:rPr>
      </w:pPr>
      <w:bookmarkStart w:id="28" w:name="_Toc354818"/>
      <w:bookmarkStart w:id="29" w:name="_Toc491770122"/>
      <w:bookmarkStart w:id="30" w:name="_Toc51147387"/>
      <w:bookmarkStart w:id="31" w:name="_Toc51149241"/>
      <w:bookmarkEnd w:id="24"/>
      <w:r>
        <w:rPr>
          <w:lang w:eastAsia="zh-CN"/>
        </w:rPr>
        <w:lastRenderedPageBreak/>
        <w:t>Virtual Observe Notify</w:t>
      </w:r>
      <w:r>
        <w:t xml:space="preserve"> </w:t>
      </w:r>
      <w:r>
        <w:rPr>
          <w:rFonts w:hint="eastAsia"/>
          <w:lang w:eastAsia="zh-CN"/>
        </w:rPr>
        <w:t>Use cases</w:t>
      </w:r>
      <w:bookmarkEnd w:id="28"/>
    </w:p>
    <w:p w:rsidR="00611264" w:rsidRPr="00984024" w:rsidRDefault="00611264" w:rsidP="00611264">
      <w:pPr>
        <w:pStyle w:val="Heading2"/>
        <w:numPr>
          <w:ilvl w:val="1"/>
          <w:numId w:val="14"/>
        </w:numPr>
        <w:rPr>
          <w:lang w:eastAsia="zh-CN"/>
        </w:rPr>
      </w:pPr>
      <w:bookmarkStart w:id="32" w:name="_Toc354819"/>
      <w:r>
        <w:rPr>
          <w:lang w:eastAsia="zh-CN"/>
        </w:rPr>
        <w:t>Overview</w:t>
      </w:r>
      <w:bookmarkEnd w:id="32"/>
    </w:p>
    <w:p w:rsidR="00611264" w:rsidRDefault="00611264" w:rsidP="00611264">
      <w:pPr>
        <w:pStyle w:val="ZDISCLAIMER"/>
        <w:spacing w:before="120"/>
      </w:pPr>
      <w:r>
        <w:t>The Virtual Observe Notify Object provides a mechanism to observe and notify multiple resources by</w:t>
      </w:r>
      <w:r w:rsidRPr="006B37EE">
        <w:t xml:space="preserve"> </w:t>
      </w:r>
      <w:r>
        <w:t>less</w:t>
      </w:r>
      <w:r w:rsidRPr="006B37EE">
        <w:t xml:space="preserve"> message</w:t>
      </w:r>
      <w:r>
        <w:t>s between LwM2M Client and Server which are in one object</w:t>
      </w:r>
      <w:r>
        <w:rPr>
          <w:rFonts w:hint="eastAsia"/>
          <w:lang w:eastAsia="zh-CN"/>
        </w:rPr>
        <w:t xml:space="preserve">/object instance or across </w:t>
      </w:r>
      <w:r>
        <w:rPr>
          <w:lang w:eastAsia="zh-CN"/>
        </w:rPr>
        <w:t>multiple</w:t>
      </w:r>
      <w:r>
        <w:rPr>
          <w:rFonts w:hint="eastAsia"/>
          <w:lang w:eastAsia="zh-CN"/>
        </w:rPr>
        <w:t xml:space="preserve"> </w:t>
      </w:r>
      <w:r>
        <w:rPr>
          <w:lang w:eastAsia="zh-CN"/>
        </w:rPr>
        <w:t>objects</w:t>
      </w:r>
      <w:r>
        <w:rPr>
          <w:rFonts w:hint="eastAsia"/>
          <w:lang w:eastAsia="zh-CN"/>
        </w:rPr>
        <w:t>/object instance</w:t>
      </w:r>
      <w:r>
        <w:rPr>
          <w:lang w:eastAsia="zh-CN"/>
        </w:rPr>
        <w:t>s</w:t>
      </w:r>
      <w:r>
        <w:t xml:space="preserve">. This mechanism can reduce the message numbers and improve communication </w:t>
      </w:r>
      <w:r w:rsidRPr="00926714">
        <w:t xml:space="preserve">efficiency </w:t>
      </w:r>
      <w:r>
        <w:t>between LwM2M Client and LwM2M Server.</w:t>
      </w:r>
    </w:p>
    <w:p w:rsidR="00611264" w:rsidRPr="00984024" w:rsidRDefault="00611264" w:rsidP="00611264">
      <w:pPr>
        <w:pStyle w:val="Heading2"/>
        <w:numPr>
          <w:ilvl w:val="1"/>
          <w:numId w:val="14"/>
        </w:numPr>
        <w:rPr>
          <w:lang w:eastAsia="zh-CN"/>
        </w:rPr>
      </w:pPr>
      <w:bookmarkStart w:id="33" w:name="_Toc354820"/>
      <w:r>
        <w:rPr>
          <w:lang w:eastAsia="zh-CN"/>
        </w:rPr>
        <w:t>Observe</w:t>
      </w:r>
      <w:r>
        <w:rPr>
          <w:rFonts w:hint="eastAsia"/>
          <w:lang w:eastAsia="zh-CN"/>
        </w:rPr>
        <w:t xml:space="preserve"> and</w:t>
      </w:r>
      <w:r>
        <w:rPr>
          <w:lang w:eastAsia="zh-CN"/>
        </w:rPr>
        <w:t xml:space="preserve"> Notify Multiple R</w:t>
      </w:r>
      <w:r>
        <w:rPr>
          <w:rFonts w:hint="eastAsia"/>
          <w:lang w:eastAsia="zh-CN"/>
        </w:rPr>
        <w:t>esources</w:t>
      </w:r>
      <w:bookmarkEnd w:id="33"/>
    </w:p>
    <w:p w:rsidR="00611264" w:rsidRDefault="00611264" w:rsidP="00611264">
      <w:pPr>
        <w:rPr>
          <w:lang w:val="en-US" w:eastAsia="zh-CN"/>
        </w:rPr>
      </w:pPr>
      <w:r>
        <w:rPr>
          <w:lang w:val="en-US" w:eastAsia="zh-CN"/>
        </w:rPr>
        <w:t>This use case descripts the procedure when the</w:t>
      </w:r>
      <w:r>
        <w:rPr>
          <w:rFonts w:hint="eastAsia"/>
          <w:lang w:val="en-US" w:eastAsia="zh-CN"/>
        </w:rPr>
        <w:t xml:space="preserve"> LwM2M Server wants to </w:t>
      </w:r>
      <w:r>
        <w:rPr>
          <w:lang w:val="en-US" w:eastAsia="zh-CN"/>
        </w:rPr>
        <w:t>get the report of</w:t>
      </w:r>
      <w:r>
        <w:rPr>
          <w:rFonts w:hint="eastAsia"/>
          <w:lang w:val="en-US" w:eastAsia="zh-CN"/>
        </w:rPr>
        <w:t xml:space="preserve"> multiple Resources of different Objects</w:t>
      </w:r>
      <w:r>
        <w:rPr>
          <w:lang w:val="en-US" w:eastAsia="zh-CN"/>
        </w:rPr>
        <w:t>. It specifies the usage of Resource “</w:t>
      </w:r>
      <w:r w:rsidRPr="008D58CD">
        <w:rPr>
          <w:lang w:val="en-US" w:eastAsia="zh-CN"/>
        </w:rPr>
        <w:t>ObserveLinks</w:t>
      </w:r>
      <w:r>
        <w:rPr>
          <w:lang w:val="en-US" w:eastAsia="zh-CN"/>
        </w:rPr>
        <w:t xml:space="preserve">” and “Report”. </w:t>
      </w:r>
    </w:p>
    <w:p w:rsidR="00D21AB2" w:rsidRPr="00784AE0" w:rsidRDefault="00D21AB2" w:rsidP="00611264">
      <w:pPr>
        <w:rPr>
          <w:rFonts w:eastAsia="Malgun Gothic"/>
          <w:lang w:eastAsia="ko-KR"/>
        </w:rPr>
      </w:pPr>
      <w:r w:rsidRPr="00D21AB2">
        <w:t xml:space="preserve">The LwM2M Server initiates a Write request for changes of the Resource ObserveLinks (/22/0/0), which includes the Resources within an Object or different Objects within the LwM2M Client. </w:t>
      </w:r>
    </w:p>
    <w:p w:rsidR="00611264" w:rsidRDefault="00611264" w:rsidP="00611264">
      <w:pPr>
        <w:pStyle w:val="ZDISCLAIMER"/>
        <w:spacing w:before="120"/>
      </w:pPr>
      <w:r>
        <w:t>For example, t</w:t>
      </w:r>
      <w:r w:rsidRPr="003302BF">
        <w:t>he LwM2M Server want</w:t>
      </w:r>
      <w:r>
        <w:t>s</w:t>
      </w:r>
      <w:r w:rsidRPr="003302BF">
        <w:t xml:space="preserve"> to </w:t>
      </w:r>
      <w:r>
        <w:t>get the report of</w:t>
      </w:r>
      <w:r w:rsidRPr="003302BF">
        <w:t xml:space="preserve"> the Radio Signal Strength</w:t>
      </w:r>
      <w:r>
        <w:t xml:space="preserve"> (/4/0/2)</w:t>
      </w:r>
      <w:r w:rsidRPr="003302BF">
        <w:t xml:space="preserve"> </w:t>
      </w:r>
      <w:r>
        <w:t>and Battery Level (/3/0/9) resources when the Radio Signal Strength is less than -120dBm</w:t>
      </w:r>
      <w:r>
        <w:rPr>
          <w:rFonts w:hint="eastAsia"/>
          <w:lang w:eastAsia="zh-CN"/>
        </w:rPr>
        <w:t xml:space="preserve"> </w:t>
      </w:r>
      <w:r>
        <w:rPr>
          <w:lang w:eastAsia="zh-CN"/>
        </w:rPr>
        <w:t>or</w:t>
      </w:r>
      <w:r>
        <w:rPr>
          <w:rFonts w:hint="eastAsia"/>
          <w:lang w:eastAsia="zh-CN"/>
        </w:rPr>
        <w:t xml:space="preserve"> the Battery Level is less than 50%</w:t>
      </w:r>
      <w:r w:rsidRPr="003302BF">
        <w:t>.</w:t>
      </w:r>
    </w:p>
    <w:p w:rsidR="009A35C7" w:rsidRDefault="009A35C7" w:rsidP="00611264">
      <w:pPr>
        <w:pStyle w:val="ZDISCLAIMER"/>
        <w:spacing w:before="120"/>
      </w:pPr>
    </w:p>
    <w:p w:rsidR="00077C9F" w:rsidRDefault="009A35C7" w:rsidP="002827F7">
      <w:pPr>
        <w:pStyle w:val="ZDISCLAIMER"/>
        <w:keepNext/>
        <w:spacing w:before="120"/>
        <w:jc w:val="center"/>
      </w:pPr>
      <w:r w:rsidRPr="009A35C7">
        <w:object w:dxaOrig="4992" w:dyaOrig="5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2pt;height:264pt" o:ole="">
            <v:imagedata r:id="rId14" o:title=""/>
          </v:shape>
          <o:OLEObject Type="Embed" ProgID="Visio.Drawing.15" ShapeID="_x0000_i1025" DrawAspect="Content" ObjectID="_1612935430" r:id="rId15"/>
        </w:object>
      </w:r>
    </w:p>
    <w:p w:rsidR="00077C9F" w:rsidRDefault="00077C9F" w:rsidP="00077C9F">
      <w:pPr>
        <w:pStyle w:val="Caption"/>
      </w:pPr>
      <w:bookmarkStart w:id="34" w:name="_Toc354827"/>
      <w:r>
        <w:t xml:space="preserve">Figure </w:t>
      </w:r>
      <w:r>
        <w:fldChar w:fldCharType="begin"/>
      </w:r>
      <w:r>
        <w:instrText xml:space="preserve"> SEQ Figure \* ARABIC </w:instrText>
      </w:r>
      <w:r>
        <w:fldChar w:fldCharType="separate"/>
      </w:r>
      <w:r>
        <w:rPr>
          <w:noProof/>
        </w:rPr>
        <w:t>1</w:t>
      </w:r>
      <w:r>
        <w:fldChar w:fldCharType="end"/>
      </w:r>
      <w:r w:rsidRPr="00077C9F">
        <w:rPr>
          <w:lang w:eastAsia="zh-CN"/>
        </w:rPr>
        <w:t xml:space="preserve"> </w:t>
      </w:r>
      <w:r>
        <w:rPr>
          <w:lang w:eastAsia="zh-CN"/>
        </w:rPr>
        <w:t xml:space="preserve">- </w:t>
      </w:r>
      <w:r w:rsidRPr="009A35C7">
        <w:rPr>
          <w:lang w:eastAsia="zh-CN"/>
        </w:rPr>
        <w:t>Example flow for observing and notifying multiple Resources</w:t>
      </w:r>
      <w:bookmarkEnd w:id="34"/>
    </w:p>
    <w:p w:rsidR="009A35C7" w:rsidRDefault="009A35C7" w:rsidP="009A35C7">
      <w:pPr>
        <w:pStyle w:val="ZDISCLAIMER"/>
        <w:spacing w:before="120"/>
        <w:jc w:val="center"/>
        <w:rPr>
          <w:lang w:eastAsia="zh-CN"/>
        </w:rPr>
      </w:pPr>
      <w:r w:rsidRPr="009A35C7">
        <w:rPr>
          <w:rFonts w:hint="eastAsia"/>
          <w:lang w:eastAsia="zh-CN"/>
        </w:rPr>
        <w:t xml:space="preserve"> </w:t>
      </w:r>
    </w:p>
    <w:p w:rsidR="00D21AB2" w:rsidRDefault="00D21AB2" w:rsidP="0092518C">
      <w:pPr>
        <w:pStyle w:val="ZDISCLAIMER"/>
        <w:rPr>
          <w:lang w:eastAsia="zh-CN"/>
        </w:rPr>
      </w:pPr>
      <w:r>
        <w:rPr>
          <w:lang w:eastAsia="zh-CN"/>
        </w:rPr>
        <w:t xml:space="preserve">Step 1: The LwM2M Server sends the Write request to LwM2M Client to observe multiple resources which are included in the Resource ObserveLinks (/22/0/0). The payload in the request is an array of application/link-format </w:t>
      </w:r>
      <w:proofErr w:type="spellStart"/>
      <w:r>
        <w:rPr>
          <w:lang w:eastAsia="zh-CN"/>
        </w:rPr>
        <w:t>CoRE</w:t>
      </w:r>
      <w:proofErr w:type="spellEnd"/>
      <w:r>
        <w:rPr>
          <w:lang w:eastAsia="zh-CN"/>
        </w:rPr>
        <w:t xml:space="preserve"> Links. In this example, the payload includes Radio Signal Strength (/4/0/2) and Batter Level (/3/0/9) with their “</w:t>
      </w:r>
      <w:proofErr w:type="spellStart"/>
      <w:r>
        <w:rPr>
          <w:lang w:eastAsia="zh-CN"/>
        </w:rPr>
        <w:t>lt</w:t>
      </w:r>
      <w:proofErr w:type="spellEnd"/>
      <w:r>
        <w:rPr>
          <w:lang w:eastAsia="zh-CN"/>
        </w:rPr>
        <w:t>” Attributes.</w:t>
      </w:r>
    </w:p>
    <w:p w:rsidR="00D21AB2" w:rsidRDefault="00D21AB2" w:rsidP="0092518C">
      <w:pPr>
        <w:pStyle w:val="ZDISCLAIMER"/>
        <w:rPr>
          <w:lang w:eastAsia="zh-CN"/>
        </w:rPr>
      </w:pPr>
      <w:r>
        <w:rPr>
          <w:lang w:eastAsia="zh-CN"/>
        </w:rPr>
        <w:t>Step 2: The LwM2M Client sends the ACK to the LwM2M Server and starts to observe the two resources. When any of the two resource meets its condition set by the LwM2M Server using R-Attributes, the LwM2M Client writes the two resources into the Resource Report (/22/0/1).</w:t>
      </w:r>
    </w:p>
    <w:p w:rsidR="00D21AB2" w:rsidRDefault="00D21AB2" w:rsidP="0092518C">
      <w:pPr>
        <w:pStyle w:val="ZDISCLAIMER"/>
        <w:rPr>
          <w:lang w:eastAsia="zh-CN"/>
        </w:rPr>
      </w:pPr>
      <w:r>
        <w:rPr>
          <w:lang w:eastAsia="zh-CN"/>
        </w:rPr>
        <w:t xml:space="preserve">Step 3: The LwM2M Server sends the Write-attribute request to the LwM2M Client to update the Attributes attached to the Resource /22/0/1 (Report). </w:t>
      </w:r>
    </w:p>
    <w:p w:rsidR="00D21AB2" w:rsidRDefault="00D21AB2" w:rsidP="0092518C">
      <w:pPr>
        <w:pStyle w:val="ZDISCLAIMER"/>
        <w:rPr>
          <w:lang w:eastAsia="zh-CN"/>
        </w:rPr>
      </w:pPr>
      <w:r>
        <w:rPr>
          <w:lang w:eastAsia="zh-CN"/>
        </w:rPr>
        <w:t>Step 4: The LwM2M Client sends the ACK to the LwM2M Server.</w:t>
      </w:r>
    </w:p>
    <w:p w:rsidR="00D21AB2" w:rsidRDefault="00D21AB2" w:rsidP="0092518C">
      <w:pPr>
        <w:pStyle w:val="ZDISCLAIMER"/>
        <w:rPr>
          <w:lang w:eastAsia="zh-CN"/>
        </w:rPr>
      </w:pPr>
      <w:r>
        <w:rPr>
          <w:lang w:eastAsia="zh-CN"/>
        </w:rPr>
        <w:lastRenderedPageBreak/>
        <w:t>Step 5: The LwM2M Server initiates an observation request for changes of the Resource Report (/22/0/1) within the LwM2M Client.</w:t>
      </w:r>
    </w:p>
    <w:p w:rsidR="00D21AB2" w:rsidRDefault="00D21AB2" w:rsidP="0092518C">
      <w:pPr>
        <w:pStyle w:val="ZDISCLAIMER"/>
        <w:rPr>
          <w:lang w:eastAsia="zh-CN"/>
        </w:rPr>
      </w:pPr>
      <w:r>
        <w:rPr>
          <w:lang w:eastAsia="zh-CN"/>
        </w:rPr>
        <w:t>Step 6: The LwM2M Client sends the ACK to the LwM2M Server.</w:t>
      </w:r>
    </w:p>
    <w:p w:rsidR="00D21AB2" w:rsidRDefault="00D21AB2" w:rsidP="0092518C">
      <w:pPr>
        <w:pStyle w:val="ZDISCLAIMER"/>
        <w:rPr>
          <w:lang w:eastAsia="zh-CN"/>
        </w:rPr>
      </w:pPr>
      <w:r>
        <w:rPr>
          <w:lang w:eastAsia="zh-CN"/>
        </w:rPr>
        <w:t>Step 7: The LwM2M Client sends the Notify message to the LwM2M Server when the timer expires.</w:t>
      </w:r>
    </w:p>
    <w:p w:rsidR="00D21AB2" w:rsidRDefault="00D21AB2" w:rsidP="0092518C">
      <w:pPr>
        <w:pStyle w:val="ZDISCLAIMER"/>
        <w:rPr>
          <w:lang w:eastAsia="zh-CN"/>
        </w:rPr>
      </w:pPr>
      <w:r>
        <w:rPr>
          <w:lang w:eastAsia="zh-CN"/>
        </w:rPr>
        <w:t>Step 8: The LwM2M Server sends Cancel Observation operation to the LwM2M Client to stop the observation of the Resource Report within the LwM2M Client.</w:t>
      </w:r>
    </w:p>
    <w:p w:rsidR="009A35C7" w:rsidRDefault="00D21AB2" w:rsidP="0092518C">
      <w:pPr>
        <w:pStyle w:val="ZDISCLAIMER"/>
        <w:spacing w:before="120"/>
      </w:pPr>
      <w:r>
        <w:rPr>
          <w:lang w:eastAsia="zh-CN"/>
        </w:rPr>
        <w:t>Step 9: The LwM2M Server sends Write request to LwM2M Client to stop the observation of the resources which are included in the Resource ObserveLinks.</w:t>
      </w:r>
    </w:p>
    <w:p w:rsidR="009A35C7" w:rsidRPr="009A35C7" w:rsidRDefault="009A35C7" w:rsidP="009A35C7">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Changed Resource</w:t>
      </w:r>
      <w:r w:rsidR="00D21AB2">
        <w:rPr>
          <w:rFonts w:ascii="Arial" w:hAnsi="Arial"/>
          <w:b/>
          <w:sz w:val="32"/>
          <w:lang w:val="en-US" w:eastAsia="zh-CN"/>
        </w:rPr>
        <w:t>s</w:t>
      </w:r>
    </w:p>
    <w:p w:rsidR="009A35C7" w:rsidRPr="009A35C7" w:rsidRDefault="009A35C7" w:rsidP="009A35C7">
      <w:pPr>
        <w:rPr>
          <w:lang w:val="en-US" w:eastAsia="zh-CN"/>
        </w:rPr>
      </w:pPr>
      <w:r w:rsidRPr="009A35C7">
        <w:rPr>
          <w:lang w:val="en-US" w:eastAsia="zh-CN"/>
        </w:rPr>
        <w:t>This use case descripts the procedure when the</w:t>
      </w:r>
      <w:r w:rsidRPr="009A35C7">
        <w:rPr>
          <w:rFonts w:hint="eastAsia"/>
          <w:lang w:val="en-US" w:eastAsia="zh-CN"/>
        </w:rPr>
        <w:t xml:space="preserve"> LwM2M Server wants to </w:t>
      </w:r>
      <w:r w:rsidRPr="009A35C7">
        <w:rPr>
          <w:lang w:val="en-US" w:eastAsia="zh-CN"/>
        </w:rPr>
        <w:t xml:space="preserve">get the changed </w:t>
      </w:r>
      <w:r w:rsidRPr="009A35C7">
        <w:rPr>
          <w:rFonts w:hint="eastAsia"/>
          <w:lang w:val="en-US" w:eastAsia="zh-CN"/>
        </w:rPr>
        <w:t xml:space="preserve">Resources </w:t>
      </w:r>
      <w:r w:rsidRPr="009A35C7">
        <w:rPr>
          <w:lang w:val="en-US" w:eastAsia="zh-CN"/>
        </w:rPr>
        <w:t>in the</w:t>
      </w:r>
      <w:r w:rsidRPr="009A35C7">
        <w:rPr>
          <w:rFonts w:hint="eastAsia"/>
          <w:lang w:val="en-US" w:eastAsia="zh-CN"/>
        </w:rPr>
        <w:t xml:space="preserve"> </w:t>
      </w:r>
      <w:r w:rsidRPr="009A35C7">
        <w:rPr>
          <w:lang w:val="en-US" w:eastAsia="zh-CN"/>
        </w:rPr>
        <w:t>multiple</w:t>
      </w:r>
      <w:r w:rsidRPr="009A35C7">
        <w:rPr>
          <w:rFonts w:hint="eastAsia"/>
          <w:lang w:val="en-US" w:eastAsia="zh-CN"/>
        </w:rPr>
        <w:t xml:space="preserve"> </w:t>
      </w:r>
      <w:r w:rsidRPr="009A35C7">
        <w:rPr>
          <w:lang w:val="en-US" w:eastAsia="zh-CN"/>
        </w:rPr>
        <w:t>Resources. It specifies the usage of Resource “ResourceFilter”.</w:t>
      </w:r>
    </w:p>
    <w:p w:rsidR="009A35C7" w:rsidRPr="009A35C7" w:rsidRDefault="009A35C7" w:rsidP="009A35C7">
      <w:pPr>
        <w:rPr>
          <w:lang w:eastAsia="zh-CN"/>
        </w:rPr>
      </w:pPr>
      <w:r w:rsidRPr="009A35C7">
        <w:t xml:space="preserve">The LwM2M Server initiates a Write request for changes of the Object Instant (/22/0), the payload includes ObserveLinks (/22/0/0) and </w:t>
      </w:r>
      <w:r w:rsidRPr="009A35C7">
        <w:rPr>
          <w:lang w:val="en-US" w:eastAsia="zh-CN"/>
        </w:rPr>
        <w:t>ResourceFilter (</w:t>
      </w:r>
      <w:r w:rsidRPr="009A35C7">
        <w:t>/22/0/2</w:t>
      </w:r>
      <w:r w:rsidRPr="009A35C7">
        <w:rPr>
          <w:lang w:val="en-US" w:eastAsia="zh-CN"/>
        </w:rPr>
        <w:t>)</w:t>
      </w:r>
      <w:r w:rsidRPr="009A35C7">
        <w:t>.</w:t>
      </w:r>
    </w:p>
    <w:p w:rsidR="009A35C7" w:rsidRPr="009A35C7" w:rsidRDefault="009A35C7" w:rsidP="009A35C7">
      <w:pPr>
        <w:spacing w:before="0"/>
        <w:rPr>
          <w:lang w:val="en-US"/>
        </w:rPr>
      </w:pPr>
      <w:r w:rsidRPr="009A35C7">
        <w:t xml:space="preserve">For example, the DM server (LwM2M Server) needs changed Resources of the Device Object (/3/0) and </w:t>
      </w:r>
      <w:r w:rsidRPr="009A35C7">
        <w:rPr>
          <w:lang w:val="en-US"/>
        </w:rPr>
        <w:t xml:space="preserve">Connectivity Monitoring Object (/4/0) </w:t>
      </w:r>
      <w:r w:rsidRPr="009A35C7">
        <w:t xml:space="preserve">of the water meter (LwM2M Client) via NB-IoT to monitor the device. </w:t>
      </w:r>
    </w:p>
    <w:p w:rsidR="009A35C7" w:rsidRPr="009A35C7" w:rsidRDefault="009A35C7" w:rsidP="009A35C7">
      <w:pPr>
        <w:spacing w:after="0"/>
        <w:rPr>
          <w:lang w:eastAsia="zh-CN"/>
        </w:rPr>
      </w:pPr>
    </w:p>
    <w:p w:rsidR="00077C9F" w:rsidRDefault="00D21AB2" w:rsidP="00077C9F">
      <w:pPr>
        <w:pStyle w:val="ZDISCLAIMER"/>
        <w:keepNext/>
        <w:spacing w:before="120"/>
        <w:ind w:left="450"/>
        <w:jc w:val="center"/>
      </w:pPr>
      <w:r>
        <w:object w:dxaOrig="3505" w:dyaOrig="4271">
          <v:shape id="_x0000_i1026" type="#_x0000_t75" style="width:279.6pt;height:240.6pt" o:ole="">
            <v:imagedata r:id="rId16" o:title=""/>
          </v:shape>
          <o:OLEObject Type="Embed" ProgID="Visio.Drawing.15" ShapeID="_x0000_i1026" DrawAspect="Content" ObjectID="_1612935431" r:id="rId17"/>
        </w:object>
      </w:r>
    </w:p>
    <w:p w:rsidR="00077C9F" w:rsidRDefault="00077C9F" w:rsidP="002827F7">
      <w:pPr>
        <w:pStyle w:val="Caption"/>
      </w:pPr>
      <w:bookmarkStart w:id="35" w:name="_Toc354828"/>
      <w:r>
        <w:t xml:space="preserve">Figure </w:t>
      </w:r>
      <w:r>
        <w:fldChar w:fldCharType="begin"/>
      </w:r>
      <w:r>
        <w:instrText xml:space="preserve"> SEQ Figure \* ARABIC </w:instrText>
      </w:r>
      <w:r>
        <w:fldChar w:fldCharType="separate"/>
      </w:r>
      <w:r>
        <w:rPr>
          <w:noProof/>
        </w:rPr>
        <w:t>2</w:t>
      </w:r>
      <w:r>
        <w:fldChar w:fldCharType="end"/>
      </w:r>
      <w:r>
        <w:t xml:space="preserve"> - </w:t>
      </w:r>
      <w:r w:rsidRPr="00057D8A">
        <w:t>Example flow for Observing Multiple Resources and Notifying Changed Resources</w:t>
      </w:r>
      <w:bookmarkEnd w:id="35"/>
    </w:p>
    <w:p w:rsidR="00D21AB2" w:rsidRPr="00D21AB2" w:rsidRDefault="00D21AB2" w:rsidP="0092518C">
      <w:pPr>
        <w:pStyle w:val="Caption"/>
        <w:jc w:val="left"/>
        <w:rPr>
          <w:b w:val="0"/>
          <w:lang w:eastAsia="zh-CN"/>
        </w:rPr>
      </w:pPr>
      <w:r w:rsidRPr="00D21AB2">
        <w:rPr>
          <w:b w:val="0"/>
          <w:lang w:eastAsia="zh-CN"/>
        </w:rPr>
        <w:t>Step 1: The LwM2M Server sends the Write request to LwM2M Client to observe multiple resources which are included in the Resource ObserveLinks (/22/0/0). The request payload includes the Resource ObserveLinks (/22/0/0) and Resource ResourceFilter (/22/0/2). In this example, the value of the Resource ObserveLinks are Device Object Instance 0 and Connectivity Monitoring Object Instance 0; the value of the Resource ResourceFilter is 1.</w:t>
      </w:r>
    </w:p>
    <w:p w:rsidR="00D21AB2" w:rsidRPr="00D21AB2" w:rsidRDefault="00D21AB2" w:rsidP="0092518C">
      <w:pPr>
        <w:pStyle w:val="Caption"/>
        <w:jc w:val="left"/>
        <w:rPr>
          <w:b w:val="0"/>
          <w:lang w:eastAsia="zh-CN"/>
        </w:rPr>
      </w:pPr>
      <w:r w:rsidRPr="00D21AB2">
        <w:rPr>
          <w:b w:val="0"/>
          <w:lang w:eastAsia="zh-CN"/>
        </w:rPr>
        <w:t>Note: The LwM2M Server can send Write-Composite request to LwM2M Client to change the values of Resource ObserveLinks (/22/0/0) and Resource ResourceFilter (/22/0/2) simultaneously.</w:t>
      </w:r>
    </w:p>
    <w:p w:rsidR="00D21AB2" w:rsidRPr="00D21AB2" w:rsidRDefault="00D21AB2" w:rsidP="0092518C">
      <w:pPr>
        <w:pStyle w:val="Caption"/>
        <w:jc w:val="left"/>
        <w:rPr>
          <w:b w:val="0"/>
          <w:lang w:eastAsia="zh-CN"/>
        </w:rPr>
      </w:pPr>
      <w:r w:rsidRPr="00D21AB2">
        <w:rPr>
          <w:b w:val="0"/>
          <w:lang w:eastAsia="zh-CN"/>
        </w:rPr>
        <w:t xml:space="preserve">Step 2: The LwM2M Client sends the ACK to the LwM2M Server and starts to observe the </w:t>
      </w:r>
      <w:proofErr w:type="gramStart"/>
      <w:r w:rsidRPr="00D21AB2">
        <w:rPr>
          <w:b w:val="0"/>
          <w:lang w:eastAsia="zh-CN"/>
        </w:rPr>
        <w:t>two object</w:t>
      </w:r>
      <w:proofErr w:type="gramEnd"/>
      <w:r w:rsidRPr="00D21AB2">
        <w:rPr>
          <w:b w:val="0"/>
          <w:lang w:eastAsia="zh-CN"/>
        </w:rPr>
        <w:t xml:space="preserve"> instance. When any Resource of two Objects is changed compared with the last notification message and meets its condition set by the LwM2M Server using R-Attributes, the LwM2M Client writes the changed Resources  into the Resource Report (/22/0/1). The Resources which are not changed compared with the last notification aren’t written into the Resource Report (/22/0/1).</w:t>
      </w:r>
    </w:p>
    <w:p w:rsidR="00D21AB2" w:rsidRPr="00D21AB2" w:rsidRDefault="00D21AB2" w:rsidP="0092518C">
      <w:pPr>
        <w:pStyle w:val="Caption"/>
        <w:jc w:val="left"/>
        <w:rPr>
          <w:b w:val="0"/>
          <w:lang w:eastAsia="zh-CN"/>
        </w:rPr>
      </w:pPr>
      <w:r w:rsidRPr="00D21AB2">
        <w:rPr>
          <w:b w:val="0"/>
          <w:lang w:eastAsia="zh-CN"/>
        </w:rPr>
        <w:lastRenderedPageBreak/>
        <w:t>Note: If any Resource of two Objects is not changed which is compared with the value in the last notification message, the LwM2M Client doesn’t write any Resource into the Resource Report (/22/0/1).</w:t>
      </w:r>
    </w:p>
    <w:p w:rsidR="00D21AB2" w:rsidRPr="00D21AB2" w:rsidRDefault="00D21AB2" w:rsidP="0092518C">
      <w:pPr>
        <w:pStyle w:val="Caption"/>
        <w:jc w:val="left"/>
        <w:rPr>
          <w:b w:val="0"/>
          <w:lang w:eastAsia="zh-CN"/>
        </w:rPr>
      </w:pPr>
      <w:r w:rsidRPr="00D21AB2">
        <w:rPr>
          <w:b w:val="0"/>
          <w:lang w:eastAsia="zh-CN"/>
        </w:rPr>
        <w:t>Step 3: The LwM2M Server sends the Write-attribute request to the LwM2M Client to update the Attributes’ values of Resource Report (/22/0/1).</w:t>
      </w:r>
    </w:p>
    <w:p w:rsidR="00D21AB2" w:rsidRPr="00D21AB2" w:rsidRDefault="00D21AB2" w:rsidP="0092518C">
      <w:pPr>
        <w:pStyle w:val="Caption"/>
        <w:jc w:val="left"/>
        <w:rPr>
          <w:b w:val="0"/>
          <w:lang w:eastAsia="zh-CN"/>
        </w:rPr>
      </w:pPr>
      <w:r w:rsidRPr="00D21AB2">
        <w:rPr>
          <w:b w:val="0"/>
          <w:lang w:eastAsia="zh-CN"/>
        </w:rPr>
        <w:t>Step 4: The LwM2M Client sends the ACK to the LwM2M Server.</w:t>
      </w:r>
    </w:p>
    <w:p w:rsidR="00AD196A" w:rsidRPr="009A35C7" w:rsidRDefault="00D21AB2">
      <w:pPr>
        <w:spacing w:after="0"/>
        <w:rPr>
          <w:lang w:val="en-US" w:eastAsia="zh-CN"/>
        </w:rPr>
      </w:pPr>
      <w:r w:rsidRPr="00D21AB2">
        <w:rPr>
          <w:lang w:eastAsia="zh-CN"/>
        </w:rPr>
        <w:t>Step 5: The LwM2M Server initiates an observation request for changes of the Resource Report (/22/0/1) within the LwM2M Client.</w:t>
      </w:r>
    </w:p>
    <w:p w:rsidR="009A35C7" w:rsidRPr="009A35C7" w:rsidRDefault="009A35C7" w:rsidP="009A35C7">
      <w:pPr>
        <w:spacing w:after="0"/>
      </w:pPr>
      <w:r w:rsidRPr="009A35C7">
        <w:rPr>
          <w:rFonts w:hint="eastAsia"/>
        </w:rPr>
        <w:t xml:space="preserve">Step </w:t>
      </w:r>
      <w:r w:rsidRPr="009A35C7">
        <w:t>6</w:t>
      </w:r>
      <w:r w:rsidRPr="009A35C7">
        <w:rPr>
          <w:rFonts w:hint="eastAsia"/>
        </w:rPr>
        <w:t xml:space="preserve">: The LwM2M Client sends the ACK to the </w:t>
      </w:r>
      <w:r w:rsidRPr="009A35C7">
        <w:t>LwM2M S</w:t>
      </w:r>
      <w:r w:rsidRPr="009A35C7">
        <w:rPr>
          <w:rFonts w:hint="eastAsia"/>
        </w:rPr>
        <w:t>erver.</w:t>
      </w:r>
    </w:p>
    <w:p w:rsidR="009A35C7" w:rsidRDefault="009A35C7" w:rsidP="009A35C7">
      <w:pPr>
        <w:pStyle w:val="ZDISCLAIMER"/>
        <w:spacing w:before="120"/>
      </w:pPr>
      <w:r w:rsidRPr="009A35C7">
        <w:rPr>
          <w:rFonts w:hint="eastAsia"/>
        </w:rPr>
        <w:t xml:space="preserve">Step </w:t>
      </w:r>
      <w:r w:rsidRPr="009A35C7">
        <w:t>7</w:t>
      </w:r>
      <w:r w:rsidRPr="009A35C7">
        <w:rPr>
          <w:rFonts w:hint="eastAsia"/>
        </w:rPr>
        <w:t xml:space="preserve">: The LwM2M Client sends the </w:t>
      </w:r>
      <w:r w:rsidRPr="009A35C7">
        <w:t>Notify</w:t>
      </w:r>
      <w:r w:rsidRPr="009A35C7">
        <w:rPr>
          <w:rFonts w:hint="eastAsia"/>
        </w:rPr>
        <w:t xml:space="preserve"> message to the LwM2M Server</w:t>
      </w:r>
      <w:r w:rsidRPr="009A35C7">
        <w:t xml:space="preserve"> including the changed resources in the Resource </w:t>
      </w:r>
      <w:proofErr w:type="spellStart"/>
      <w:r w:rsidRPr="009A35C7">
        <w:t>ObserveLink</w:t>
      </w:r>
      <w:proofErr w:type="spellEnd"/>
      <w:r w:rsidRPr="009A35C7">
        <w:rPr>
          <w:rFonts w:hint="eastAsia"/>
        </w:rPr>
        <w:t>.</w:t>
      </w:r>
    </w:p>
    <w:p w:rsidR="009A35C7" w:rsidRDefault="009A35C7" w:rsidP="009A35C7">
      <w:pPr>
        <w:pStyle w:val="ZDISCLAIMER"/>
        <w:spacing w:before="120"/>
      </w:pPr>
    </w:p>
    <w:p w:rsidR="009A35C7" w:rsidRPr="009A35C7" w:rsidRDefault="009A35C7" w:rsidP="009A35C7">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Different Resources</w:t>
      </w:r>
    </w:p>
    <w:p w:rsidR="009A35C7" w:rsidRPr="009A35C7" w:rsidRDefault="009A35C7" w:rsidP="009A35C7">
      <w:pPr>
        <w:spacing w:after="0"/>
      </w:pPr>
      <w:r w:rsidRPr="009A35C7">
        <w:t>This use case descripts the procedure when the LwM2M Server wants to get the different Resources from observed the multiple Resources. It specifies the usage of Resource “ReportLinks” and “ObserveRelation”.</w:t>
      </w:r>
    </w:p>
    <w:p w:rsidR="009A35C7" w:rsidRPr="009A35C7" w:rsidRDefault="009A35C7" w:rsidP="009A35C7">
      <w:pPr>
        <w:spacing w:after="0"/>
      </w:pPr>
      <w:r w:rsidRPr="009A35C7">
        <w:t>The LwM2M Server initiates a Write request for changes of the Object Instant (/22/0), the payload includes ObserveLinks (/22/0/0),  ReportLinks (/22/0/3) and ObserveRelation (/22/0/4).</w:t>
      </w:r>
    </w:p>
    <w:p w:rsidR="00AD196A" w:rsidRPr="009A35C7" w:rsidRDefault="00AD196A" w:rsidP="009A35C7">
      <w:pPr>
        <w:spacing w:after="0"/>
      </w:pPr>
      <w:r w:rsidRPr="00AD196A">
        <w:t xml:space="preserve">For example, the shared bike operator </w:t>
      </w:r>
      <w:proofErr w:type="gramStart"/>
      <w:r w:rsidRPr="00AD196A">
        <w:t>need</w:t>
      </w:r>
      <w:proofErr w:type="gramEnd"/>
      <w:r w:rsidRPr="00AD196A">
        <w:t xml:space="preserve"> protect the shared bike security. The LwM2M Server needs location (/6/0/1 and /6/0/2) of Device Object (/6/0) when the state of the lock is switched-off and the speed of the client is more than 1. The notification may trigger the LwM2M Server to trace the client and or do other processing.</w:t>
      </w:r>
    </w:p>
    <w:p w:rsidR="009A35C7" w:rsidRPr="009A35C7" w:rsidRDefault="009A35C7" w:rsidP="009A35C7">
      <w:pPr>
        <w:spacing w:after="0"/>
      </w:pPr>
    </w:p>
    <w:p w:rsidR="00077C9F" w:rsidRDefault="009A35C7" w:rsidP="002827F7">
      <w:pPr>
        <w:keepNext/>
        <w:spacing w:after="0"/>
        <w:jc w:val="center"/>
      </w:pPr>
      <w:r w:rsidRPr="009A35C7">
        <w:rPr>
          <w:rFonts w:ascii="Arial" w:hAnsi="Arial"/>
        </w:rPr>
        <w:object w:dxaOrig="5772" w:dyaOrig="5304">
          <v:shape id="_x0000_i1027" type="#_x0000_t75" style="width:288.6pt;height:265.8pt" o:ole="">
            <v:imagedata r:id="rId18" o:title=""/>
          </v:shape>
          <o:OLEObject Type="Embed" ProgID="Visio.Drawing.15" ShapeID="_x0000_i1027" DrawAspect="Content" ObjectID="_1612935432" r:id="rId19"/>
        </w:object>
      </w:r>
    </w:p>
    <w:p w:rsidR="009A35C7" w:rsidRPr="009A35C7" w:rsidRDefault="00077C9F" w:rsidP="002827F7">
      <w:pPr>
        <w:pStyle w:val="Caption"/>
      </w:pPr>
      <w:bookmarkStart w:id="36" w:name="_Toc354829"/>
      <w:r>
        <w:t xml:space="preserve">Figure </w:t>
      </w:r>
      <w:r>
        <w:fldChar w:fldCharType="begin"/>
      </w:r>
      <w:r>
        <w:instrText xml:space="preserve"> SEQ Figure \* ARABIC </w:instrText>
      </w:r>
      <w:r>
        <w:fldChar w:fldCharType="separate"/>
      </w:r>
      <w:r>
        <w:rPr>
          <w:noProof/>
        </w:rPr>
        <w:t>3</w:t>
      </w:r>
      <w:r>
        <w:fldChar w:fldCharType="end"/>
      </w:r>
      <w:r>
        <w:t xml:space="preserve"> - </w:t>
      </w:r>
      <w:r w:rsidRPr="009A35C7">
        <w:rPr>
          <w:lang w:eastAsia="zh-CN"/>
        </w:rPr>
        <w:t>Example flow for</w:t>
      </w:r>
      <w:r w:rsidRPr="009A35C7" w:rsidDel="00A800C4">
        <w:rPr>
          <w:lang w:eastAsia="zh-CN"/>
        </w:rPr>
        <w:t xml:space="preserve"> </w:t>
      </w:r>
      <w:r w:rsidRPr="009A35C7">
        <w:rPr>
          <w:lang w:eastAsia="zh-CN"/>
        </w:rPr>
        <w:t>Observing Multiple Resources and Notifying Different Resources</w:t>
      </w:r>
      <w:bookmarkEnd w:id="36"/>
    </w:p>
    <w:p w:rsidR="00AD196A" w:rsidRPr="00AD196A" w:rsidRDefault="00AD196A" w:rsidP="0092518C">
      <w:pPr>
        <w:pStyle w:val="Caption"/>
        <w:jc w:val="left"/>
        <w:rPr>
          <w:b w:val="0"/>
        </w:rPr>
      </w:pPr>
      <w:r w:rsidRPr="00AD196A">
        <w:rPr>
          <w:b w:val="0"/>
        </w:rPr>
        <w:t>Step 1: The LwM2M Server sends the Write request to LwM2M Client to observe multiple resources which are included in the Resource ObserveLinks (/22/0/0). The request payload includes the Resource ObserveLinks (/22/0/0), ReportLinks (/22/0/3) and ObserveRelation (/22/0/4). In this example, the value of the Resource ObserveLinks are the Resource Speed (/6/0/6) of Location Object (/6/0) with the “</w:t>
      </w:r>
      <w:proofErr w:type="spellStart"/>
      <w:r w:rsidRPr="00AD196A">
        <w:rPr>
          <w:b w:val="0"/>
        </w:rPr>
        <w:t>gt</w:t>
      </w:r>
      <w:proofErr w:type="spellEnd"/>
      <w:r w:rsidRPr="00AD196A">
        <w:rPr>
          <w:b w:val="0"/>
        </w:rPr>
        <w:t xml:space="preserve">” attribute, and the Digital Input State resource (/3342/0/5500) of </w:t>
      </w:r>
      <w:proofErr w:type="gramStart"/>
      <w:r w:rsidRPr="00AD196A">
        <w:rPr>
          <w:b w:val="0"/>
        </w:rPr>
        <w:t>On</w:t>
      </w:r>
      <w:proofErr w:type="gramEnd"/>
      <w:r w:rsidRPr="00AD196A">
        <w:rPr>
          <w:b w:val="0"/>
        </w:rPr>
        <w:t xml:space="preserve">/Off switch </w:t>
      </w:r>
      <w:r w:rsidRPr="00AD196A">
        <w:rPr>
          <w:b w:val="0"/>
        </w:rPr>
        <w:lastRenderedPageBreak/>
        <w:t>Object (/3342/0) with the “</w:t>
      </w:r>
      <w:proofErr w:type="spellStart"/>
      <w:r w:rsidRPr="00AD196A">
        <w:rPr>
          <w:b w:val="0"/>
        </w:rPr>
        <w:t>lt</w:t>
      </w:r>
      <w:proofErr w:type="spellEnd"/>
      <w:r w:rsidRPr="00AD196A">
        <w:rPr>
          <w:b w:val="0"/>
        </w:rPr>
        <w:t>” attribute. The value of the Resource ReportLinks are the Resource Latitude (/6/0/0) and the Resource Longitude (/6/0/1). The value of ObserveRelation is 1.</w:t>
      </w:r>
    </w:p>
    <w:p w:rsidR="00AD196A" w:rsidRPr="00AD196A" w:rsidRDefault="00AD196A" w:rsidP="0092518C">
      <w:pPr>
        <w:pStyle w:val="Caption"/>
        <w:jc w:val="left"/>
        <w:rPr>
          <w:b w:val="0"/>
        </w:rPr>
      </w:pPr>
      <w:r w:rsidRPr="00AD196A">
        <w:rPr>
          <w:b w:val="0"/>
        </w:rPr>
        <w:t xml:space="preserve">Note: The LwM2M Server can send Write-Composite request to LwM2M Client to change the values of Resource ObserveLinks (/22/0/0), Resource ObserveRelation (/22/0/4), and Resource ReportLinks (/22/0/3) simultaneously. </w:t>
      </w:r>
    </w:p>
    <w:p w:rsidR="00AD196A" w:rsidRPr="009A35C7" w:rsidRDefault="00AD196A">
      <w:pPr>
        <w:spacing w:after="0"/>
        <w:rPr>
          <w:lang w:eastAsia="zh-CN"/>
        </w:rPr>
      </w:pPr>
      <w:r w:rsidRPr="00AD196A">
        <w:t>Step 2: The LwM2M Client sends the ACK to the LwM2M Server and starts to observe the two resources. When the Digital Input State resource and the Resource Speed meet its condition set by the LwM2M Server using R-Attributes at the same time, that is the state of the lock is switched-off and the Speed of the bike is more than 1, the LwM2M Client writes the value of the Resource Latitude (/6/0/0) and Resource Longitude (/6/0/1) into the Resource Report (/22/0/1).</w:t>
      </w:r>
    </w:p>
    <w:p w:rsidR="009A35C7" w:rsidRPr="009A35C7" w:rsidRDefault="009A35C7" w:rsidP="009A35C7">
      <w:pPr>
        <w:spacing w:after="0"/>
      </w:pPr>
      <w:r w:rsidRPr="009A35C7">
        <w:t>Step 3: The LwM2M Server sends the Write-attribute request to the LwM2M Client to update the Attributes’ values of Resource /22/0/1 (Report).</w:t>
      </w:r>
    </w:p>
    <w:p w:rsidR="009A35C7" w:rsidRPr="009A35C7" w:rsidRDefault="009A35C7" w:rsidP="009A35C7">
      <w:pPr>
        <w:spacing w:after="0"/>
      </w:pPr>
      <w:r w:rsidRPr="009A35C7">
        <w:t>Step 4: The LwM2M Client sends the ACK to the LwM2M Server.</w:t>
      </w:r>
    </w:p>
    <w:p w:rsidR="00AD196A" w:rsidRPr="009A35C7" w:rsidRDefault="00AD196A" w:rsidP="009A35C7">
      <w:pPr>
        <w:spacing w:after="0"/>
      </w:pPr>
      <w:r w:rsidRPr="00AD196A">
        <w:t>Step 5: The LwM2M Server initiates an observation request for changes of the Resource Report (/22/0/1) within the LwM2M Client.</w:t>
      </w:r>
    </w:p>
    <w:p w:rsidR="009A35C7" w:rsidRPr="009A35C7" w:rsidRDefault="009A35C7" w:rsidP="009A35C7">
      <w:pPr>
        <w:spacing w:after="0"/>
      </w:pPr>
      <w:r w:rsidRPr="009A35C7">
        <w:t>Step 6: The LwM2M Client sends the ACK to the LwM2M Server.</w:t>
      </w:r>
    </w:p>
    <w:p w:rsidR="009A35C7" w:rsidRDefault="009A35C7" w:rsidP="009A35C7">
      <w:pPr>
        <w:spacing w:after="0"/>
      </w:pPr>
      <w:r w:rsidRPr="009A35C7">
        <w:t>Step 7: The LwM2M Client sends the Notify message to the LwM2M Server</w:t>
      </w:r>
      <w:r w:rsidR="00402FE4" w:rsidRPr="00402FE4">
        <w:t xml:space="preserve"> </w:t>
      </w:r>
      <w:r w:rsidR="00402FE4">
        <w:t>including the resources in the Resource ReportLinks</w:t>
      </w:r>
      <w:r w:rsidR="00402FE4" w:rsidRPr="00E20268">
        <w:t>.</w:t>
      </w:r>
      <w:r w:rsidRPr="009A35C7">
        <w:t xml:space="preserve"> </w:t>
      </w:r>
    </w:p>
    <w:p w:rsidR="009A35C7" w:rsidRPr="009A35C7" w:rsidRDefault="009A35C7" w:rsidP="009A35C7">
      <w:pPr>
        <w:spacing w:after="0"/>
        <w:rPr>
          <w:rFonts w:ascii="Arial" w:hAnsi="Arial"/>
        </w:rPr>
      </w:pPr>
    </w:p>
    <w:p w:rsidR="009A35C7" w:rsidRPr="009A35C7" w:rsidRDefault="009A35C7" w:rsidP="009A35C7">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 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Partial Resources</w:t>
      </w:r>
    </w:p>
    <w:p w:rsidR="009A35C7" w:rsidRPr="009A35C7" w:rsidRDefault="009A35C7" w:rsidP="009A35C7">
      <w:pPr>
        <w:spacing w:after="0"/>
      </w:pPr>
      <w:r w:rsidRPr="009A35C7">
        <w:t>This use case descripts the procedure when the LwM2M Server wants to get the partial Resources in the multiple Resources. It specifies the usage of Resource “ReportLinks” and “ObserveRelation”.</w:t>
      </w:r>
    </w:p>
    <w:p w:rsidR="009A35C7" w:rsidRPr="009A35C7" w:rsidRDefault="009A35C7" w:rsidP="009A35C7">
      <w:pPr>
        <w:spacing w:after="0"/>
      </w:pPr>
      <w:r w:rsidRPr="009A35C7">
        <w:t>The LwM2M Server initiates a Write request for changes of the Object Instant (/22/0), the payload includes ObserveLinks (/22/0/0), ReportLinks (/22/0/3) and ObserveRelation (/22/0/4).</w:t>
      </w:r>
    </w:p>
    <w:p w:rsidR="009A35C7" w:rsidRPr="009A35C7" w:rsidRDefault="009A35C7" w:rsidP="009A35C7">
      <w:r w:rsidRPr="009A35C7">
        <w:t xml:space="preserve">For example, the LwM2M Server want to check the NB-IoT network </w:t>
      </w:r>
      <w:proofErr w:type="gramStart"/>
      <w:r w:rsidRPr="009A35C7">
        <w:t>coverage, and</w:t>
      </w:r>
      <w:proofErr w:type="gramEnd"/>
      <w:r w:rsidRPr="009A35C7">
        <w:t xml:space="preserve"> ask the LwM2M Client to report Radio Signal Strength when Network Bearer is NB-IoT and Radio Signal Strength is less than one threshold. </w:t>
      </w:r>
    </w:p>
    <w:p w:rsidR="00077C9F" w:rsidRDefault="009A35C7" w:rsidP="002827F7">
      <w:pPr>
        <w:keepNext/>
        <w:spacing w:after="0"/>
        <w:jc w:val="center"/>
      </w:pPr>
      <w:r w:rsidRPr="009A35C7">
        <w:rPr>
          <w:rFonts w:ascii="Arial" w:hAnsi="Arial"/>
        </w:rPr>
        <w:t xml:space="preserve"> </w:t>
      </w:r>
      <w:r w:rsidRPr="009A35C7">
        <w:rPr>
          <w:rFonts w:ascii="Arial" w:hAnsi="Arial"/>
        </w:rPr>
        <w:object w:dxaOrig="5736" w:dyaOrig="5280">
          <v:shape id="_x0000_i1028" type="#_x0000_t75" style="width:286.8pt;height:264pt" o:ole="">
            <v:imagedata r:id="rId20" o:title=""/>
          </v:shape>
          <o:OLEObject Type="Embed" ProgID="Visio.Drawing.15" ShapeID="_x0000_i1028" DrawAspect="Content" ObjectID="_1612935433" r:id="rId21"/>
        </w:object>
      </w:r>
    </w:p>
    <w:p w:rsidR="009A35C7" w:rsidRPr="009A35C7" w:rsidRDefault="00077C9F" w:rsidP="002827F7">
      <w:pPr>
        <w:pStyle w:val="Caption"/>
      </w:pPr>
      <w:bookmarkStart w:id="37" w:name="_Toc354830"/>
      <w:r>
        <w:t xml:space="preserve">Figure </w:t>
      </w:r>
      <w:r>
        <w:fldChar w:fldCharType="begin"/>
      </w:r>
      <w:r>
        <w:instrText xml:space="preserve"> SEQ Figure \* ARABIC </w:instrText>
      </w:r>
      <w:r>
        <w:fldChar w:fldCharType="separate"/>
      </w:r>
      <w:r>
        <w:rPr>
          <w:noProof/>
        </w:rPr>
        <w:t>4</w:t>
      </w:r>
      <w:r>
        <w:fldChar w:fldCharType="end"/>
      </w:r>
      <w:r>
        <w:t xml:space="preserve"> - </w:t>
      </w:r>
      <w:r w:rsidRPr="009A35C7">
        <w:rPr>
          <w:lang w:eastAsia="zh-CN"/>
        </w:rPr>
        <w:t>Example flow for</w:t>
      </w:r>
      <w:r w:rsidRPr="009A35C7" w:rsidDel="00A800C4">
        <w:rPr>
          <w:lang w:eastAsia="zh-CN"/>
        </w:rPr>
        <w:t xml:space="preserve"> </w:t>
      </w:r>
      <w:r w:rsidRPr="009A35C7">
        <w:rPr>
          <w:lang w:eastAsia="zh-CN"/>
        </w:rPr>
        <w:t>Observing Multiple Resources and Notifying Partial Resources</w:t>
      </w:r>
      <w:bookmarkEnd w:id="37"/>
    </w:p>
    <w:p w:rsidR="00AD196A" w:rsidRPr="00AD196A" w:rsidRDefault="00AD196A" w:rsidP="0092518C">
      <w:pPr>
        <w:pStyle w:val="Caption"/>
        <w:jc w:val="left"/>
        <w:rPr>
          <w:b w:val="0"/>
        </w:rPr>
      </w:pPr>
      <w:r w:rsidRPr="00AD196A">
        <w:rPr>
          <w:b w:val="0"/>
        </w:rPr>
        <w:lastRenderedPageBreak/>
        <w:t>Step 1: The LwM2M Server sends the Write request to LwM2M Client to observe multiple resources which are included in the Resource ObserveLinks (/22/0/0). The request payload includes the Resource ObserveLinks (/22/0/0), ReportLinks (/22/0/3) and ObserveRelation (/22/0/4). In this example, the value of the Resource ObserveLinks are the Resource Network Bearer (/4/0/0) of Connectivity Monitoring (/4/0) with the “</w:t>
      </w:r>
      <w:proofErr w:type="spellStart"/>
      <w:r w:rsidRPr="00AD196A">
        <w:rPr>
          <w:b w:val="0"/>
        </w:rPr>
        <w:t>gt</w:t>
      </w:r>
      <w:proofErr w:type="spellEnd"/>
      <w:r w:rsidRPr="00AD196A">
        <w:rPr>
          <w:b w:val="0"/>
        </w:rPr>
        <w:t>” and “</w:t>
      </w:r>
      <w:proofErr w:type="spellStart"/>
      <w:r w:rsidRPr="00AD196A">
        <w:rPr>
          <w:b w:val="0"/>
        </w:rPr>
        <w:t>lt</w:t>
      </w:r>
      <w:proofErr w:type="spellEnd"/>
      <w:r w:rsidRPr="00AD196A">
        <w:rPr>
          <w:b w:val="0"/>
        </w:rPr>
        <w:t>” attribute, and the Resource Radio Signal Strength (/4/0/2) of Connectivity Monitoring (/4/0) with the “</w:t>
      </w:r>
      <w:proofErr w:type="spellStart"/>
      <w:r w:rsidRPr="00AD196A">
        <w:rPr>
          <w:b w:val="0"/>
        </w:rPr>
        <w:t>lt</w:t>
      </w:r>
      <w:proofErr w:type="spellEnd"/>
      <w:r w:rsidRPr="00AD196A">
        <w:rPr>
          <w:b w:val="0"/>
        </w:rPr>
        <w:t>” attribute . The value of the Resource ReportLinks are the Resource Radio Signal Strength (/4/0/2). The value of ObserveRelation is 1.</w:t>
      </w:r>
    </w:p>
    <w:p w:rsidR="00AD196A" w:rsidRPr="00AD196A" w:rsidRDefault="00AD196A" w:rsidP="0092518C">
      <w:pPr>
        <w:pStyle w:val="Caption"/>
        <w:jc w:val="left"/>
        <w:rPr>
          <w:b w:val="0"/>
        </w:rPr>
      </w:pPr>
      <w:r w:rsidRPr="00AD196A">
        <w:rPr>
          <w:b w:val="0"/>
        </w:rPr>
        <w:t xml:space="preserve">Note: The LwM2M Server can send Write-Composite request to LwM2M Client to change the values of Resource ObserveLinks (/22/0/0), Resource ObserveRelation (/22/0/4), and Resource ReportLinks (/22/0/3) simultaneously. </w:t>
      </w:r>
    </w:p>
    <w:p w:rsidR="00AD196A" w:rsidRPr="009A35C7" w:rsidRDefault="00AD196A">
      <w:pPr>
        <w:spacing w:after="0"/>
        <w:rPr>
          <w:lang w:eastAsia="zh-CN"/>
        </w:rPr>
      </w:pPr>
      <w:r w:rsidRPr="00AD196A">
        <w:t>Step 2: The LwM2M Client sends the ACK to the LwM2M Server and starts to observe the two resources. When the Network Bearer</w:t>
      </w:r>
      <w:ins w:id="38" w:author="sean mcilroy" w:date="2019-02-19T09:17:00Z">
        <w:r w:rsidR="00474EFE">
          <w:t xml:space="preserve"> </w:t>
        </w:r>
      </w:ins>
      <w:r w:rsidRPr="00AD196A">
        <w:t>and Radio Signal Strength respectively meets its condition set by the LwM2M Server using R-Attributes and meets the report conditions which is the value of the ObserveRelation Resou</w:t>
      </w:r>
      <w:ins w:id="39" w:author="sean mcilroy" w:date="2019-02-19T09:17:00Z">
        <w:r w:rsidR="00F01E18">
          <w:t>r</w:t>
        </w:r>
      </w:ins>
      <w:r w:rsidRPr="00AD196A">
        <w:t>ce, the LwM2M Client writes the value of the Resource Radio Signal Strength (/4/0/2) into the Resource Report (/22/0/1).</w:t>
      </w:r>
    </w:p>
    <w:p w:rsidR="009A35C7" w:rsidRPr="009A35C7" w:rsidRDefault="009A35C7" w:rsidP="009A35C7">
      <w:pPr>
        <w:spacing w:after="0"/>
      </w:pPr>
      <w:r w:rsidRPr="009A35C7">
        <w:t>Step 3: The LwM2M Server sends the Write-attribute request to the LwM2M Client to update the Attributes’ values of Resource /22/0/1 (Report).</w:t>
      </w:r>
    </w:p>
    <w:p w:rsidR="009A35C7" w:rsidRPr="009A35C7" w:rsidRDefault="009A35C7" w:rsidP="009A35C7">
      <w:pPr>
        <w:spacing w:after="0"/>
      </w:pPr>
      <w:r w:rsidRPr="009A35C7">
        <w:t>Step 4: The LwM2M Client sends the ACK to the LwM2M Server.</w:t>
      </w:r>
    </w:p>
    <w:p w:rsidR="00C56B71" w:rsidRPr="009A35C7" w:rsidRDefault="00C56B71" w:rsidP="009A35C7">
      <w:pPr>
        <w:spacing w:after="0"/>
      </w:pPr>
      <w:r w:rsidRPr="00C56B71">
        <w:t>Step 5: The LwM2M Server initiates an observation request for changes of the Resource Report (/22/0/1) within the LwM2M Client.</w:t>
      </w:r>
    </w:p>
    <w:p w:rsidR="009A35C7" w:rsidRPr="009A35C7" w:rsidRDefault="009A35C7" w:rsidP="009A35C7">
      <w:pPr>
        <w:spacing w:after="0"/>
      </w:pPr>
      <w:r w:rsidRPr="009A35C7">
        <w:t>Step 6: The LwM2M Client sends the ACK to the LwM2M Server.</w:t>
      </w:r>
    </w:p>
    <w:p w:rsidR="009A35C7" w:rsidRPr="009A35C7" w:rsidRDefault="009A35C7" w:rsidP="009A35C7">
      <w:pPr>
        <w:spacing w:after="0"/>
        <w:rPr>
          <w:rFonts w:ascii="Arial" w:hAnsi="Arial"/>
        </w:rPr>
      </w:pPr>
      <w:r w:rsidRPr="009A35C7">
        <w:t xml:space="preserve">Step 7: The LwM2M Client sends the Notify message to the LwM2M Server. </w:t>
      </w:r>
    </w:p>
    <w:p w:rsidR="009A35C7" w:rsidRDefault="009A35C7" w:rsidP="009A35C7">
      <w:pPr>
        <w:pStyle w:val="ZDISCLAIMER"/>
        <w:spacing w:before="120"/>
      </w:pPr>
    </w:p>
    <w:p w:rsidR="009A35C7" w:rsidRPr="009A35C7" w:rsidRDefault="009A35C7" w:rsidP="009A35C7">
      <w:pPr>
        <w:keepNext/>
        <w:numPr>
          <w:ilvl w:val="0"/>
          <w:numId w:val="14"/>
        </w:numPr>
        <w:tabs>
          <w:tab w:val="right" w:pos="9634"/>
        </w:tabs>
        <w:spacing w:before="0" w:after="160"/>
        <w:ind w:left="448" w:hanging="448"/>
        <w:outlineLvl w:val="0"/>
        <w:rPr>
          <w:rFonts w:ascii="Arial" w:hAnsi="Arial"/>
          <w:b/>
          <w:sz w:val="36"/>
          <w:lang w:val="en-US" w:eastAsia="zh-CN"/>
        </w:rPr>
      </w:pPr>
      <w:r w:rsidRPr="009A35C7">
        <w:rPr>
          <w:rFonts w:ascii="Arial" w:hAnsi="Arial"/>
          <w:b/>
          <w:sz w:val="36"/>
          <w:lang w:val="en-US" w:eastAsia="zh-CN"/>
        </w:rPr>
        <w:t>LWM2M Object: Virtual Observe Notify</w:t>
      </w:r>
    </w:p>
    <w:tbl>
      <w:tblPr>
        <w:tblW w:w="10095" w:type="dxa"/>
        <w:shd w:val="clear" w:color="auto" w:fill="E1F0F0"/>
        <w:tblLayout w:type="fixed"/>
        <w:tblCellMar>
          <w:top w:w="15" w:type="dxa"/>
          <w:left w:w="15" w:type="dxa"/>
          <w:bottom w:w="15" w:type="dxa"/>
          <w:right w:w="15" w:type="dxa"/>
        </w:tblCellMar>
        <w:tblLook w:val="04A0" w:firstRow="1" w:lastRow="0" w:firstColumn="1" w:lastColumn="0" w:noHBand="0" w:noVBand="1"/>
      </w:tblPr>
      <w:tblGrid>
        <w:gridCol w:w="10045"/>
        <w:gridCol w:w="50"/>
      </w:tblGrid>
      <w:tr w:rsidR="009A35C7" w:rsidRPr="009A35C7" w:rsidTr="009A35C7">
        <w:tc>
          <w:tcPr>
            <w:tcW w:w="10045" w:type="dxa"/>
            <w:shd w:val="clear" w:color="auto" w:fill="auto"/>
            <w:vAlign w:val="center"/>
            <w:hideMark/>
          </w:tcPr>
          <w:p w:rsidR="009A35C7" w:rsidRPr="002827F7" w:rsidRDefault="009A35C7" w:rsidP="009A35C7">
            <w:pPr>
              <w:keepNext/>
              <w:tabs>
                <w:tab w:val="right" w:pos="9634"/>
              </w:tabs>
              <w:spacing w:before="60" w:after="120"/>
              <w:ind w:leftChars="77" w:left="1234" w:hanging="1080"/>
              <w:outlineLvl w:val="2"/>
              <w:rPr>
                <w:color w:val="000000"/>
                <w:sz w:val="27"/>
                <w:szCs w:val="27"/>
                <w:lang w:val="en-US"/>
              </w:rPr>
            </w:pPr>
            <w:r w:rsidRPr="002827F7">
              <w:rPr>
                <w:color w:val="000000"/>
                <w:sz w:val="28"/>
                <w:lang w:val="en-US"/>
              </w:rPr>
              <w:t>Description</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p w:rsidR="009A35C7" w:rsidRPr="002827F7" w:rsidRDefault="009A35C7" w:rsidP="009A35C7">
            <w:pPr>
              <w:spacing w:after="0"/>
              <w:rPr>
                <w:color w:val="000000"/>
                <w:sz w:val="24"/>
                <w:szCs w:val="24"/>
              </w:rPr>
            </w:pPr>
            <w:r w:rsidRPr="002827F7">
              <w:rPr>
                <w:color w:val="000000"/>
              </w:rPr>
              <w:t>The Virtual Observe Notify Object provides a main function to notify multiple resources to a LwM2M Server in one notification message whether the resources are in one object/object instance or across multiple objects. The Virtual Observe Notify Object also provides some functions to implement more efficient multi-resource report.</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p w:rsidR="009A35C7" w:rsidRPr="002827F7" w:rsidRDefault="009A35C7" w:rsidP="009A35C7">
            <w:pPr>
              <w:keepNext/>
              <w:tabs>
                <w:tab w:val="right" w:pos="9634"/>
              </w:tabs>
              <w:spacing w:before="60" w:after="120"/>
              <w:ind w:leftChars="40" w:left="80"/>
              <w:outlineLvl w:val="2"/>
              <w:rPr>
                <w:color w:val="000000"/>
                <w:sz w:val="27"/>
                <w:szCs w:val="27"/>
                <w:lang w:val="en-US"/>
              </w:rPr>
            </w:pPr>
            <w:r w:rsidRPr="002827F7">
              <w:rPr>
                <w:color w:val="000000"/>
                <w:sz w:val="28"/>
                <w:lang w:val="en-US"/>
              </w:rPr>
              <w:t>Object definition</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tbl>
            <w:tblPr>
              <w:tblW w:w="10776" w:type="dxa"/>
              <w:tblLayout w:type="fixed"/>
              <w:tblCellMar>
                <w:top w:w="15" w:type="dxa"/>
                <w:left w:w="15" w:type="dxa"/>
                <w:bottom w:w="15" w:type="dxa"/>
                <w:right w:w="15" w:type="dxa"/>
              </w:tblCellMar>
              <w:tblLook w:val="04A0" w:firstRow="1" w:lastRow="0" w:firstColumn="1" w:lastColumn="0" w:noHBand="0" w:noVBand="1"/>
            </w:tblPr>
            <w:tblGrid>
              <w:gridCol w:w="3742"/>
              <w:gridCol w:w="1636"/>
              <w:gridCol w:w="2541"/>
              <w:gridCol w:w="2857"/>
            </w:tblGrid>
            <w:tr w:rsidR="009A35C7" w:rsidRPr="002827F7" w:rsidTr="009A35C7">
              <w:tc>
                <w:tcPr>
                  <w:tcW w:w="3742"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rPr>
                      <w:sz w:val="24"/>
                      <w:szCs w:val="24"/>
                    </w:rPr>
                  </w:pPr>
                  <w:r w:rsidRPr="002827F7">
                    <w:t>Name</w:t>
                  </w:r>
                </w:p>
              </w:tc>
              <w:tc>
                <w:tcPr>
                  <w:tcW w:w="1636"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Object ID</w:t>
                  </w:r>
                </w:p>
              </w:tc>
              <w:tc>
                <w:tcPr>
                  <w:tcW w:w="2541"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Object Version</w:t>
                  </w:r>
                </w:p>
              </w:tc>
              <w:tc>
                <w:tcPr>
                  <w:tcW w:w="2857"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LWM2M Version</w:t>
                  </w:r>
                </w:p>
              </w:tc>
            </w:tr>
            <w:tr w:rsidR="009A35C7" w:rsidRPr="002827F7" w:rsidTr="009A35C7">
              <w:tc>
                <w:tcPr>
                  <w:tcW w:w="3742"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Virtual Observe Notify</w:t>
                  </w:r>
                </w:p>
              </w:tc>
              <w:tc>
                <w:tcPr>
                  <w:tcW w:w="1636"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22</w:t>
                  </w:r>
                </w:p>
              </w:tc>
              <w:tc>
                <w:tcPr>
                  <w:tcW w:w="2541"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1.0</w:t>
                  </w:r>
                </w:p>
              </w:tc>
              <w:tc>
                <w:tcPr>
                  <w:tcW w:w="2857"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1.1</w:t>
                  </w:r>
                </w:p>
              </w:tc>
            </w:tr>
            <w:tr w:rsidR="009A35C7" w:rsidRPr="002827F7" w:rsidTr="009A35C7">
              <w:tc>
                <w:tcPr>
                  <w:tcW w:w="5378" w:type="dxa"/>
                  <w:gridSpan w:val="2"/>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Object URN</w:t>
                  </w:r>
                </w:p>
              </w:tc>
              <w:tc>
                <w:tcPr>
                  <w:tcW w:w="2541"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Instances</w:t>
                  </w:r>
                </w:p>
              </w:tc>
              <w:tc>
                <w:tcPr>
                  <w:tcW w:w="2857"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Mandatory</w:t>
                  </w:r>
                </w:p>
              </w:tc>
            </w:tr>
            <w:tr w:rsidR="009A35C7" w:rsidRPr="002827F7" w:rsidTr="009A35C7">
              <w:tc>
                <w:tcPr>
                  <w:tcW w:w="5378" w:type="dxa"/>
                  <w:gridSpan w:val="2"/>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urn:oma:lwm2m:oma:22</w:t>
                  </w:r>
                </w:p>
              </w:tc>
              <w:tc>
                <w:tcPr>
                  <w:tcW w:w="2541"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Multiple</w:t>
                  </w:r>
                </w:p>
              </w:tc>
              <w:tc>
                <w:tcPr>
                  <w:tcW w:w="2857" w:type="dxa"/>
                  <w:tcBorders>
                    <w:top w:val="single" w:sz="6" w:space="0" w:color="C0C0C0"/>
                    <w:left w:val="single" w:sz="6" w:space="0" w:color="C0C0C0"/>
                    <w:bottom w:val="single" w:sz="6" w:space="0" w:color="C0C0C0"/>
                    <w:right w:val="single" w:sz="6" w:space="0" w:color="C0C0C0"/>
                  </w:tcBorders>
                  <w:vAlign w:val="center"/>
                  <w:hideMark/>
                </w:tcPr>
                <w:p w:rsidR="009A35C7" w:rsidRPr="002827F7" w:rsidRDefault="009A35C7" w:rsidP="009A35C7">
                  <w:pPr>
                    <w:spacing w:after="0"/>
                  </w:pPr>
                  <w:r w:rsidRPr="002827F7">
                    <w:t>Optional</w:t>
                  </w:r>
                </w:p>
              </w:tc>
            </w:tr>
          </w:tbl>
          <w:p w:rsidR="009A35C7" w:rsidRPr="002827F7" w:rsidRDefault="009A35C7" w:rsidP="009A35C7">
            <w:pPr>
              <w:spacing w:after="0"/>
              <w:rPr>
                <w:color w:val="000000"/>
              </w:rPr>
            </w:pPr>
          </w:p>
        </w:tc>
        <w:tc>
          <w:tcPr>
            <w:tcW w:w="50" w:type="dxa"/>
            <w:shd w:val="clear" w:color="auto" w:fill="auto"/>
            <w:vAlign w:val="center"/>
            <w:hideMark/>
          </w:tcPr>
          <w:p w:rsidR="009A35C7" w:rsidRPr="009A35C7" w:rsidRDefault="009A35C7" w:rsidP="009A35C7">
            <w:pPr>
              <w:spacing w:after="0"/>
              <w:rPr>
                <w:rFonts w:eastAsia="Times New Roman"/>
              </w:rPr>
            </w:pPr>
          </w:p>
        </w:tc>
      </w:tr>
      <w:tr w:rsidR="009A35C7" w:rsidRPr="009A35C7" w:rsidTr="009A35C7">
        <w:tc>
          <w:tcPr>
            <w:tcW w:w="10045" w:type="dxa"/>
            <w:shd w:val="clear" w:color="auto" w:fill="auto"/>
            <w:vAlign w:val="center"/>
            <w:hideMark/>
          </w:tcPr>
          <w:p w:rsidR="009A35C7" w:rsidRPr="002827F7" w:rsidRDefault="009A35C7" w:rsidP="009A35C7">
            <w:pPr>
              <w:keepNext/>
              <w:tabs>
                <w:tab w:val="right" w:pos="9634"/>
              </w:tabs>
              <w:spacing w:before="60" w:after="120"/>
              <w:ind w:leftChars="40" w:left="80"/>
              <w:outlineLvl w:val="2"/>
              <w:rPr>
                <w:color w:val="000000"/>
                <w:sz w:val="27"/>
                <w:szCs w:val="27"/>
                <w:lang w:val="en-US"/>
              </w:rPr>
            </w:pPr>
            <w:r w:rsidRPr="002827F7">
              <w:rPr>
                <w:color w:val="000000"/>
                <w:sz w:val="28"/>
                <w:lang w:val="en-US"/>
              </w:rPr>
              <w:t>Resource Definitions</w:t>
            </w:r>
          </w:p>
        </w:tc>
        <w:tc>
          <w:tcPr>
            <w:tcW w:w="50" w:type="dxa"/>
            <w:shd w:val="clear" w:color="auto" w:fill="auto"/>
            <w:vAlign w:val="center"/>
            <w:hideMark/>
          </w:tcPr>
          <w:p w:rsidR="009A35C7" w:rsidRPr="009A35C7" w:rsidRDefault="009A35C7" w:rsidP="009A35C7">
            <w:pPr>
              <w:spacing w:after="0"/>
              <w:rPr>
                <w:rFonts w:ascii="Arial" w:hAnsi="Arial" w:cs="Arial"/>
                <w:color w:val="000000"/>
              </w:rPr>
            </w:pPr>
          </w:p>
        </w:tc>
      </w:tr>
      <w:tr w:rsidR="009A35C7" w:rsidRPr="009A35C7" w:rsidTr="009A35C7">
        <w:tc>
          <w:tcPr>
            <w:tcW w:w="10045" w:type="dxa"/>
            <w:shd w:val="clear" w:color="auto" w:fill="auto"/>
            <w:vAlign w:val="center"/>
            <w:hideMark/>
          </w:tcPr>
          <w:tbl>
            <w:tblPr>
              <w:tblW w:w="5000" w:type="pct"/>
              <w:tblLayout w:type="fixed"/>
              <w:tblCellMar>
                <w:top w:w="15" w:type="dxa"/>
                <w:left w:w="15" w:type="dxa"/>
                <w:bottom w:w="15" w:type="dxa"/>
                <w:right w:w="15" w:type="dxa"/>
              </w:tblCellMar>
              <w:tblLook w:val="04A0" w:firstRow="1" w:lastRow="0" w:firstColumn="1" w:lastColumn="0" w:noHBand="0" w:noVBand="1"/>
            </w:tblPr>
            <w:tblGrid>
              <w:gridCol w:w="263"/>
              <w:gridCol w:w="1418"/>
              <w:gridCol w:w="784"/>
              <w:gridCol w:w="920"/>
              <w:gridCol w:w="994"/>
              <w:gridCol w:w="850"/>
              <w:gridCol w:w="1276"/>
              <w:gridCol w:w="568"/>
              <w:gridCol w:w="2926"/>
            </w:tblGrid>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rPr>
                      <w:sz w:val="24"/>
                      <w:szCs w:val="24"/>
                    </w:rPr>
                  </w:pPr>
                  <w:r w:rsidRPr="002827F7">
                    <w:t>ID</w:t>
                  </w:r>
                </w:p>
              </w:tc>
              <w:tc>
                <w:tcPr>
                  <w:tcW w:w="709"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Name</w:t>
                  </w:r>
                </w:p>
              </w:tc>
              <w:tc>
                <w:tcPr>
                  <w:tcW w:w="392"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Operations</w:t>
                  </w:r>
                </w:p>
              </w:tc>
              <w:tc>
                <w:tcPr>
                  <w:tcW w:w="460"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Instances</w:t>
                  </w:r>
                </w:p>
              </w:tc>
              <w:tc>
                <w:tcPr>
                  <w:tcW w:w="497"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Mandatory</w:t>
                  </w:r>
                </w:p>
              </w:tc>
              <w:tc>
                <w:tcPr>
                  <w:tcW w:w="425"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Type</w:t>
                  </w:r>
                </w:p>
              </w:tc>
              <w:tc>
                <w:tcPr>
                  <w:tcW w:w="638"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Range or Enumeration</w:t>
                  </w:r>
                </w:p>
              </w:tc>
              <w:tc>
                <w:tcPr>
                  <w:tcW w:w="284"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Units</w:t>
                  </w:r>
                </w:p>
              </w:tc>
              <w:tc>
                <w:tcPr>
                  <w:tcW w:w="1463"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2827F7" w:rsidRDefault="009A35C7" w:rsidP="009A35C7">
                  <w:pPr>
                    <w:spacing w:after="0"/>
                  </w:pPr>
                  <w:r w:rsidRPr="002827F7">
                    <w:t>Description</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0</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C56B71" w:rsidP="009A35C7">
                  <w:pPr>
                    <w:spacing w:after="0"/>
                  </w:pPr>
                  <w:r w:rsidRPr="00C56B71">
                    <w:t>ObserveLinks</w:t>
                  </w:r>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Multiple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Mandatory</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Corelnk</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C56B71" w:rsidRDefault="00C56B71" w:rsidP="00C56B71">
                  <w:pPr>
                    <w:spacing w:after="240"/>
                  </w:pPr>
                  <w:r>
                    <w:t>Array of Core Links where each element includes a Resource ID</w:t>
                  </w:r>
                  <w:ins w:id="40" w:author="sean mcilroy" w:date="2019-02-19T08:54:00Z">
                    <w:r w:rsidR="00AE51F3">
                      <w:t xml:space="preserve"> </w:t>
                    </w:r>
                  </w:ins>
                  <w:r>
                    <w:t>or Object Instance ID</w:t>
                  </w:r>
                  <w:ins w:id="41" w:author="sean mcilroy" w:date="2019-02-19T08:54:00Z">
                    <w:r w:rsidR="00AE51F3">
                      <w:t xml:space="preserve"> </w:t>
                    </w:r>
                  </w:ins>
                  <w:r>
                    <w:t>to be observed and its observation criteria (</w:t>
                  </w:r>
                  <w:proofErr w:type="spellStart"/>
                  <w:r>
                    <w:t>lt</w:t>
                  </w:r>
                  <w:proofErr w:type="spellEnd"/>
                  <w:r>
                    <w:t xml:space="preserve">, </w:t>
                  </w:r>
                  <w:proofErr w:type="spellStart"/>
                  <w:r>
                    <w:t>gt</w:t>
                  </w:r>
                  <w:proofErr w:type="spellEnd"/>
                  <w:r>
                    <w:t xml:space="preserve">, </w:t>
                  </w:r>
                  <w:proofErr w:type="spellStart"/>
                  <w:r>
                    <w:t>st</w:t>
                  </w:r>
                  <w:proofErr w:type="spellEnd"/>
                  <w:r>
                    <w:t>, pmin, pmax).</w:t>
                  </w:r>
                </w:p>
                <w:p w:rsidR="00C56B71" w:rsidRDefault="00C56B71" w:rsidP="00C56B71">
                  <w:pPr>
                    <w:spacing w:after="240"/>
                  </w:pPr>
                </w:p>
                <w:p w:rsidR="00C56B71" w:rsidRDefault="00C56B71" w:rsidP="00C56B71">
                  <w:pPr>
                    <w:spacing w:after="240"/>
                  </w:pPr>
                  <w:r>
                    <w:lastRenderedPageBreak/>
                    <w:t>When the LwM2M Server write the resources or object instances to this Resource, the LwM2M Client starts to observe these resource</w:t>
                  </w:r>
                  <w:ins w:id="42" w:author="sean mcilroy" w:date="2019-02-19T08:54:00Z">
                    <w:r w:rsidR="00AE51F3">
                      <w:t>s</w:t>
                    </w:r>
                  </w:ins>
                  <w:r>
                    <w:t>.</w:t>
                  </w:r>
                </w:p>
                <w:p w:rsidR="009A35C7" w:rsidRPr="002827F7" w:rsidRDefault="00C56B71" w:rsidP="00C56B71">
                  <w:pPr>
                    <w:spacing w:after="240"/>
                    <w:rPr>
                      <w:sz w:val="24"/>
                      <w:szCs w:val="24"/>
                    </w:rPr>
                  </w:pPr>
                  <w:r>
                    <w:t>When the LwM2M Server write empty string to this Resource, the LwM2M Client stop to observe resources.</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lastRenderedPageBreak/>
                    <w:t>1</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Report</w:t>
                  </w:r>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Single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Mandatory</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String</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rPr>
                      <w:sz w:val="24"/>
                      <w:szCs w:val="24"/>
                    </w:rPr>
                  </w:pPr>
                  <w:r w:rsidRPr="002827F7">
                    <w:t xml:space="preserve">This resource is populated by the LwM2M Client each time an observed resource from ObserveLinks meets its observation criteria, thereby resulting in a notification to a LwM2M Server that is observing Report resource. The </w:t>
                  </w:r>
                  <w:r w:rsidR="00402FE4">
                    <w:t>string format</w:t>
                  </w:r>
                  <w:r w:rsidRPr="002827F7">
                    <w:t xml:space="preserve"> MUST be </w:t>
                  </w:r>
                  <w:proofErr w:type="spellStart"/>
                  <w:r w:rsidRPr="002827F7">
                    <w:t>SenML</w:t>
                  </w:r>
                  <w:proofErr w:type="spellEnd"/>
                  <w:r w:rsidRPr="002827F7">
                    <w:t xml:space="preserve"> JSON</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2</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ResourceFilter</w:t>
                  </w:r>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Single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Optional</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Boolean</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9A35C7" w:rsidRPr="002827F7" w:rsidRDefault="00402FE4" w:rsidP="009A35C7">
                  <w:pPr>
                    <w:spacing w:after="240"/>
                    <w:rPr>
                      <w:sz w:val="24"/>
                      <w:szCs w:val="24"/>
                    </w:rPr>
                  </w:pPr>
                  <w:r w:rsidRPr="00402FE4">
                    <w:t xml:space="preserve">Used by the LwM2M Server to indicate that the LwM2M Client whether report send all resources instances of ObserveLinks or changed instances of ObserveLinks changed resources in the </w:t>
                  </w:r>
                  <w:proofErr w:type="spellStart"/>
                  <w:r w:rsidRPr="00402FE4">
                    <w:t>ObserverLinks</w:t>
                  </w:r>
                  <w:proofErr w:type="spellEnd"/>
                  <w:r w:rsidRPr="00402FE4">
                    <w:t>.</w:t>
                  </w:r>
                  <w:r w:rsidR="009A35C7" w:rsidRPr="002827F7">
                    <w:br/>
                  </w:r>
                  <w:r w:rsidR="009A35C7" w:rsidRPr="002827F7">
                    <w:br/>
                    <w:t>•false: report all Resources, </w:t>
                  </w:r>
                  <w:r w:rsidR="009A35C7" w:rsidRPr="002827F7">
                    <w:br/>
                  </w:r>
                  <w:r w:rsidR="009A35C7" w:rsidRPr="002827F7">
                    <w:br/>
                    <w:t>•true: report only changed Resources.</w:t>
                  </w:r>
                  <w:r w:rsidR="009A35C7" w:rsidRPr="002827F7">
                    <w:br/>
                  </w:r>
                  <w:r w:rsidR="009A35C7" w:rsidRPr="002827F7">
                    <w:br/>
                    <w:t>When it is absent, the LwM2M Client shall report all Resources as default.</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3</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ReportLinks</w:t>
                  </w:r>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Multiple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Optional</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Corelnk</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C56B71" w:rsidRDefault="00C56B71" w:rsidP="00C56B71">
                  <w:pPr>
                    <w:spacing w:after="240"/>
                  </w:pPr>
                  <w:r>
                    <w:t>Array of Core Links where each element includes the Resources ID to be included in the notification.</w:t>
                  </w:r>
                </w:p>
                <w:p w:rsidR="00C56B71" w:rsidRDefault="00C56B71" w:rsidP="00C56B71">
                  <w:pPr>
                    <w:spacing w:after="240"/>
                  </w:pPr>
                  <w:r>
                    <w:t>If ReportLinks Resource is absent, the notification sent to the LwM2M Server will only include the Resources in ObserveLinks.</w:t>
                  </w:r>
                </w:p>
                <w:p w:rsidR="00C56B71" w:rsidRDefault="00C56B71" w:rsidP="00C56B71">
                  <w:pPr>
                    <w:spacing w:after="240"/>
                  </w:pPr>
                  <w:r>
                    <w:t>If the ReportLinks Resource is present, the notification sent to the LwM2M Server will only include the Resources that are listed in ReportLinks and not include the value of the Resou</w:t>
                  </w:r>
                  <w:ins w:id="43" w:author="sean mcilroy" w:date="2019-02-19T08:56:00Z">
                    <w:r w:rsidR="00AE51F3">
                      <w:t>r</w:t>
                    </w:r>
                  </w:ins>
                  <w:r>
                    <w:t>ce ObserveLinks.</w:t>
                  </w:r>
                </w:p>
                <w:p w:rsidR="009A35C7" w:rsidRPr="002827F7" w:rsidRDefault="00C56B71" w:rsidP="00C56B71">
                  <w:pPr>
                    <w:spacing w:after="240"/>
                    <w:rPr>
                      <w:sz w:val="24"/>
                      <w:szCs w:val="24"/>
                    </w:rPr>
                  </w:pPr>
                  <w:r>
                    <w:lastRenderedPageBreak/>
                    <w:t>To provide maximum flexibility to the server the Notifications will not comprise the union of resources in ObserveLinks and ReportLinks when both present.</w:t>
                  </w:r>
                </w:p>
              </w:tc>
            </w:tr>
            <w:tr w:rsidR="00694A2C" w:rsidRPr="002827F7" w:rsidTr="002827F7">
              <w:tc>
                <w:tcPr>
                  <w:tcW w:w="13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lastRenderedPageBreak/>
                    <w:t>4</w:t>
                  </w:r>
                </w:p>
              </w:tc>
              <w:tc>
                <w:tcPr>
                  <w:tcW w:w="709"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ObserveRelation</w:t>
                  </w:r>
                </w:p>
              </w:tc>
              <w:tc>
                <w:tcPr>
                  <w:tcW w:w="392"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Single</w:t>
                  </w:r>
                </w:p>
              </w:tc>
              <w:tc>
                <w:tcPr>
                  <w:tcW w:w="497"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Optional</w:t>
                  </w:r>
                </w:p>
              </w:tc>
              <w:tc>
                <w:tcPr>
                  <w:tcW w:w="425"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r w:rsidRPr="002827F7">
                    <w:t>Integer</w:t>
                  </w:r>
                </w:p>
              </w:tc>
              <w:tc>
                <w:tcPr>
                  <w:tcW w:w="638" w:type="pct"/>
                  <w:tcBorders>
                    <w:top w:val="single" w:sz="6" w:space="0" w:color="C0C0C0"/>
                    <w:left w:val="single" w:sz="6" w:space="0" w:color="C0C0C0"/>
                    <w:bottom w:val="single" w:sz="6" w:space="0" w:color="C0C0C0"/>
                    <w:right w:val="single" w:sz="6" w:space="0" w:color="C0C0C0"/>
                  </w:tcBorders>
                  <w:hideMark/>
                </w:tcPr>
                <w:p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rsidR="00C56B71" w:rsidRDefault="00C56B71" w:rsidP="00C56B71">
                  <w:pPr>
                    <w:spacing w:after="0"/>
                  </w:pPr>
                  <w:r>
                    <w:t>Used by the server to indicate the AND/OR logic relationship combination between or among resources included in ObserveLinks Resource.</w:t>
                  </w:r>
                </w:p>
                <w:p w:rsidR="00C56B71" w:rsidRDefault="00C56B71" w:rsidP="00C56B71">
                  <w:pPr>
                    <w:spacing w:after="0"/>
                  </w:pPr>
                  <w:r>
                    <w:t xml:space="preserve">•0: OR </w:t>
                  </w:r>
                </w:p>
                <w:p w:rsidR="00C56B71" w:rsidRDefault="00C56B71" w:rsidP="00C56B71">
                  <w:pPr>
                    <w:spacing w:after="0"/>
                  </w:pPr>
                  <w:r>
                    <w:t xml:space="preserve">•1: AND </w:t>
                  </w:r>
                </w:p>
                <w:p w:rsidR="009A35C7" w:rsidRDefault="00C56B71" w:rsidP="00C56B71">
                  <w:pPr>
                    <w:spacing w:after="0"/>
                  </w:pPr>
                  <w:r>
                    <w:t>•2 reserved value.</w:t>
                  </w:r>
                </w:p>
                <w:p w:rsidR="00BF0EF7" w:rsidRPr="002827F7" w:rsidRDefault="00BF0EF7" w:rsidP="00C56B71">
                  <w:pPr>
                    <w:spacing w:after="0"/>
                    <w:rPr>
                      <w:sz w:val="24"/>
                      <w:szCs w:val="24"/>
                    </w:rPr>
                  </w:pPr>
                  <w:r w:rsidRPr="002827F7">
                    <w:t>When it is absent, the relationship among the instances of ObserveLinks is OR as default.</w:t>
                  </w:r>
                </w:p>
              </w:tc>
            </w:tr>
          </w:tbl>
          <w:p w:rsidR="009A35C7" w:rsidRPr="002827F7" w:rsidRDefault="009A35C7" w:rsidP="009A35C7">
            <w:pPr>
              <w:spacing w:after="0"/>
              <w:rPr>
                <w:color w:val="000000"/>
              </w:rPr>
            </w:pPr>
          </w:p>
        </w:tc>
        <w:tc>
          <w:tcPr>
            <w:tcW w:w="50" w:type="dxa"/>
            <w:shd w:val="clear" w:color="auto" w:fill="auto"/>
            <w:vAlign w:val="center"/>
            <w:hideMark/>
          </w:tcPr>
          <w:p w:rsidR="009A35C7" w:rsidRPr="009A35C7" w:rsidRDefault="009A35C7" w:rsidP="009A35C7">
            <w:pPr>
              <w:spacing w:after="0"/>
              <w:rPr>
                <w:rFonts w:eastAsia="Times New Roman"/>
              </w:rPr>
            </w:pPr>
          </w:p>
        </w:tc>
      </w:tr>
    </w:tbl>
    <w:bookmarkEnd w:id="29"/>
    <w:p w:rsidR="00BF0EF7" w:rsidRPr="00BF0EF7" w:rsidRDefault="00BF0EF7" w:rsidP="00BF0EF7">
      <w:pPr>
        <w:spacing w:after="0"/>
      </w:pPr>
      <w:r w:rsidRPr="00BF0EF7">
        <w:rPr>
          <w:rFonts w:hint="eastAsia"/>
        </w:rPr>
        <w:lastRenderedPageBreak/>
        <w:t>Notes:</w:t>
      </w:r>
    </w:p>
    <w:p w:rsidR="00BF0EF7" w:rsidRPr="0092518C" w:rsidRDefault="00BF0EF7" w:rsidP="0092518C">
      <w:pPr>
        <w:pStyle w:val="ListParagraph"/>
        <w:numPr>
          <w:ilvl w:val="0"/>
          <w:numId w:val="17"/>
        </w:numPr>
        <w:spacing w:after="0"/>
        <w:ind w:left="426" w:firstLineChars="0"/>
      </w:pPr>
      <w:r w:rsidRPr="0092518C">
        <w:t>W</w:t>
      </w:r>
      <w:r w:rsidRPr="0092518C">
        <w:rPr>
          <w:rFonts w:hint="eastAsia"/>
        </w:rPr>
        <w:t xml:space="preserve">hen </w:t>
      </w:r>
      <w:r w:rsidRPr="0092518C">
        <w:t>the ResourceFilter is set to TRUE, this condition takes precedence over any pmax. Namely, when the LwM2M Server set the Resource ResourceFilter to TRUE, whatever the pmax attribute is attached to any resource included in the ObserveLinks, the Report is only populated by the LwM2M Client each time the resources included in the ObserveLinks are changed.</w:t>
      </w:r>
    </w:p>
    <w:p w:rsidR="00BF0EF7" w:rsidRPr="0092518C" w:rsidRDefault="00BF0EF7" w:rsidP="0092518C">
      <w:pPr>
        <w:pStyle w:val="ListParagraph"/>
        <w:numPr>
          <w:ilvl w:val="0"/>
          <w:numId w:val="17"/>
        </w:numPr>
        <w:spacing w:after="0"/>
        <w:ind w:left="426" w:firstLineChars="0"/>
      </w:pPr>
      <w:r w:rsidRPr="0092518C">
        <w:t>Any default pmax and pmin values which have been configured in the Server Object should not apply to Virtu</w:t>
      </w:r>
      <w:ins w:id="44" w:author="sean mcilroy" w:date="2019-02-19T09:01:00Z">
        <w:r w:rsidR="00AE51F3">
          <w:t>al</w:t>
        </w:r>
      </w:ins>
      <w:del w:id="45" w:author="sean mcilroy" w:date="2019-02-19T09:01:00Z">
        <w:r w:rsidRPr="0092518C" w:rsidDel="00AE51F3">
          <w:delText>AL</w:delText>
        </w:r>
      </w:del>
      <w:r w:rsidRPr="0092518C">
        <w:t>ObserveNotify and each instance of this object should use explicit pmin and pmax as requested by the LwM2M Server when setting up notifications.</w:t>
      </w:r>
    </w:p>
    <w:p w:rsidR="00651D13" w:rsidRPr="00984024" w:rsidRDefault="00651D13" w:rsidP="008572B7">
      <w:pPr>
        <w:pStyle w:val="Caption"/>
        <w:keepNext/>
        <w:jc w:val="left"/>
        <w:rPr>
          <w:bCs/>
        </w:rPr>
      </w:pPr>
    </w:p>
    <w:tbl>
      <w:tblPr>
        <w:tblW w:w="0" w:type="auto"/>
        <w:tblCellMar>
          <w:top w:w="15" w:type="dxa"/>
          <w:left w:w="15" w:type="dxa"/>
          <w:bottom w:w="15" w:type="dxa"/>
          <w:right w:w="15" w:type="dxa"/>
        </w:tblCellMar>
        <w:tblLook w:val="04A0" w:firstRow="1" w:lastRow="0" w:firstColumn="1" w:lastColumn="0" w:noHBand="0" w:noVBand="1"/>
      </w:tblPr>
      <w:tblGrid>
        <w:gridCol w:w="36"/>
      </w:tblGrid>
      <w:tr w:rsidR="007302A8" w:rsidRPr="009A50EE" w:rsidTr="009A35C7">
        <w:tc>
          <w:tcPr>
            <w:tcW w:w="0" w:type="auto"/>
            <w:vAlign w:val="center"/>
            <w:hideMark/>
          </w:tcPr>
          <w:p w:rsidR="007302A8" w:rsidRPr="009A50EE" w:rsidRDefault="007302A8" w:rsidP="002827F7">
            <w:pPr>
              <w:spacing w:before="0" w:after="0"/>
              <w:rPr>
                <w:rFonts w:ascii="Arial" w:hAnsi="Arial" w:cs="Arial"/>
                <w:b/>
                <w:color w:val="000000"/>
                <w:sz w:val="18"/>
                <w:szCs w:val="18"/>
              </w:rPr>
            </w:pPr>
          </w:p>
        </w:tc>
      </w:tr>
    </w:tbl>
    <w:p w:rsidR="00651D13" w:rsidRPr="007302A8" w:rsidRDefault="00651D13">
      <w:pPr>
        <w:pStyle w:val="ZDISCLAIMER"/>
        <w:spacing w:before="120"/>
      </w:pPr>
    </w:p>
    <w:p w:rsidR="00651D13" w:rsidRPr="00984024" w:rsidRDefault="00651D13">
      <w:pPr>
        <w:pStyle w:val="App1"/>
      </w:pPr>
      <w:bookmarkStart w:id="46" w:name="_Toc354821"/>
      <w:r w:rsidRPr="00984024">
        <w:lastRenderedPageBreak/>
        <w:t>Change History</w:t>
      </w:r>
      <w:r w:rsidRPr="00984024">
        <w:tab/>
        <w:t>(Informative)</w:t>
      </w:r>
      <w:bookmarkEnd w:id="30"/>
      <w:bookmarkEnd w:id="31"/>
      <w:bookmarkEnd w:id="46"/>
    </w:p>
    <w:p w:rsidR="00651D13" w:rsidRPr="00984024" w:rsidRDefault="00651D13">
      <w:pPr>
        <w:pStyle w:val="App2"/>
      </w:pPr>
      <w:bookmarkStart w:id="47" w:name="_Toc44724973"/>
      <w:bookmarkStart w:id="48" w:name="_Toc51147389"/>
      <w:bookmarkStart w:id="49" w:name="_Toc51149243"/>
      <w:bookmarkStart w:id="50" w:name="_Toc354822"/>
      <w:r w:rsidRPr="00984024">
        <w:t xml:space="preserve">Draft Version </w:t>
      </w:r>
      <w:r w:rsidR="00454119">
        <w:t>1.0</w:t>
      </w:r>
      <w:r w:rsidRPr="00984024">
        <w:t xml:space="preserve"> History</w:t>
      </w:r>
      <w:bookmarkEnd w:id="47"/>
      <w:bookmarkEnd w:id="48"/>
      <w:bookmarkEnd w:id="49"/>
      <w:bookmarkEnd w:id="50"/>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3A2599" w:rsidTr="00611264">
        <w:trPr>
          <w:tblHeader/>
          <w:jc w:val="center"/>
        </w:trPr>
        <w:tc>
          <w:tcPr>
            <w:tcW w:w="2975" w:type="dxa"/>
            <w:shd w:val="pct25" w:color="auto" w:fill="FFFFFF"/>
          </w:tcPr>
          <w:p w:rsidR="00651D13" w:rsidRPr="003A2599" w:rsidRDefault="00651D13">
            <w:pPr>
              <w:pStyle w:val="TableHead"/>
            </w:pPr>
            <w:r w:rsidRPr="003A2599">
              <w:t>Document Identifier</w:t>
            </w:r>
          </w:p>
        </w:tc>
        <w:tc>
          <w:tcPr>
            <w:tcW w:w="1170" w:type="dxa"/>
            <w:shd w:val="pct25" w:color="auto" w:fill="FFFFFF"/>
          </w:tcPr>
          <w:p w:rsidR="00651D13" w:rsidRPr="003A2599" w:rsidRDefault="00651D13">
            <w:pPr>
              <w:pStyle w:val="TableHead"/>
            </w:pPr>
            <w:r w:rsidRPr="003A2599">
              <w:t>Date</w:t>
            </w:r>
          </w:p>
        </w:tc>
        <w:tc>
          <w:tcPr>
            <w:tcW w:w="1080" w:type="dxa"/>
            <w:shd w:val="pct25" w:color="auto" w:fill="FFFFFF"/>
          </w:tcPr>
          <w:p w:rsidR="00651D13" w:rsidRPr="003A2599" w:rsidRDefault="00651D13">
            <w:pPr>
              <w:pStyle w:val="TableHead"/>
            </w:pPr>
            <w:r w:rsidRPr="003A2599">
              <w:t>Sections</w:t>
            </w:r>
          </w:p>
        </w:tc>
        <w:tc>
          <w:tcPr>
            <w:tcW w:w="4864" w:type="dxa"/>
            <w:shd w:val="pct25" w:color="auto" w:fill="FFFFFF"/>
          </w:tcPr>
          <w:p w:rsidR="00651D13" w:rsidRPr="003A2599" w:rsidRDefault="00651D13">
            <w:pPr>
              <w:pStyle w:val="TableHead"/>
            </w:pPr>
            <w:r w:rsidRPr="003A2599">
              <w:t>Description</w:t>
            </w:r>
          </w:p>
        </w:tc>
      </w:tr>
      <w:tr w:rsidR="00BF0EF7" w:rsidRPr="003A2599" w:rsidTr="00611264">
        <w:trPr>
          <w:cantSplit/>
          <w:jc w:val="center"/>
        </w:trPr>
        <w:tc>
          <w:tcPr>
            <w:tcW w:w="2975" w:type="dxa"/>
            <w:vMerge w:val="restart"/>
          </w:tcPr>
          <w:p w:rsidR="00BF0EF7" w:rsidRDefault="00BF0EF7" w:rsidP="00611264">
            <w:pPr>
              <w:pStyle w:val="TableRow"/>
              <w:rPr>
                <w:sz w:val="16"/>
              </w:rPr>
            </w:pPr>
            <w:r w:rsidRPr="003A2599">
              <w:rPr>
                <w:sz w:val="16"/>
              </w:rPr>
              <w:t>Draft Versions</w:t>
            </w:r>
          </w:p>
          <w:p w:rsidR="00BF0EF7" w:rsidRPr="003A2599" w:rsidRDefault="00BF0EF7" w:rsidP="00611264">
            <w:pPr>
              <w:pStyle w:val="TableRow"/>
              <w:rPr>
                <w:sz w:val="16"/>
              </w:rPr>
            </w:pPr>
            <w:r w:rsidRPr="00454119">
              <w:rPr>
                <w:sz w:val="16"/>
              </w:rPr>
              <w:t>OMA-TS-LwM2M_V</w:t>
            </w:r>
            <w:r>
              <w:rPr>
                <w:sz w:val="16"/>
              </w:rPr>
              <w:t>irtualObserveNotify-V1_0</w:t>
            </w:r>
          </w:p>
        </w:tc>
        <w:tc>
          <w:tcPr>
            <w:tcW w:w="1170" w:type="dxa"/>
          </w:tcPr>
          <w:p w:rsidR="00BF0EF7" w:rsidRPr="003A2599" w:rsidRDefault="00BF0EF7" w:rsidP="00611264">
            <w:pPr>
              <w:pStyle w:val="TableRow"/>
              <w:rPr>
                <w:sz w:val="16"/>
              </w:rPr>
            </w:pPr>
            <w:r>
              <w:rPr>
                <w:sz w:val="16"/>
              </w:rPr>
              <w:t>22 Oct 2018</w:t>
            </w:r>
          </w:p>
        </w:tc>
        <w:tc>
          <w:tcPr>
            <w:tcW w:w="1080" w:type="dxa"/>
          </w:tcPr>
          <w:p w:rsidR="00BF0EF7" w:rsidRPr="003A2599" w:rsidRDefault="00BF0EF7" w:rsidP="00611264">
            <w:pPr>
              <w:pStyle w:val="TableRow"/>
              <w:rPr>
                <w:sz w:val="16"/>
              </w:rPr>
            </w:pPr>
            <w:r>
              <w:rPr>
                <w:sz w:val="16"/>
              </w:rPr>
              <w:t>Appendix C</w:t>
            </w:r>
          </w:p>
        </w:tc>
        <w:tc>
          <w:tcPr>
            <w:tcW w:w="4864" w:type="dxa"/>
          </w:tcPr>
          <w:p w:rsidR="00BF0EF7" w:rsidRPr="003A2599" w:rsidRDefault="00BF0EF7" w:rsidP="00611264">
            <w:pPr>
              <w:pStyle w:val="TableRow"/>
              <w:rPr>
                <w:sz w:val="16"/>
              </w:rPr>
            </w:pPr>
            <w:r w:rsidRPr="001900B5">
              <w:rPr>
                <w:sz w:val="16"/>
              </w:rPr>
              <w:t>OMA-IPSO-2018-0068R01-CR_Usecase_and_Object_for_VirtualObserveNotify</w:t>
            </w:r>
          </w:p>
        </w:tc>
      </w:tr>
      <w:tr w:rsidR="00BF0EF7" w:rsidRPr="003A2599" w:rsidTr="00611264">
        <w:trPr>
          <w:cantSplit/>
          <w:jc w:val="center"/>
        </w:trPr>
        <w:tc>
          <w:tcPr>
            <w:tcW w:w="2975" w:type="dxa"/>
            <w:vMerge/>
          </w:tcPr>
          <w:p w:rsidR="00BF0EF7" w:rsidRPr="003A2599" w:rsidRDefault="00BF0EF7">
            <w:pPr>
              <w:pStyle w:val="TableRow"/>
              <w:rPr>
                <w:sz w:val="16"/>
              </w:rPr>
            </w:pPr>
          </w:p>
        </w:tc>
        <w:tc>
          <w:tcPr>
            <w:tcW w:w="1170" w:type="dxa"/>
          </w:tcPr>
          <w:p w:rsidR="00BF0EF7" w:rsidRPr="003A2599" w:rsidRDefault="00BF0EF7">
            <w:pPr>
              <w:pStyle w:val="TableRow"/>
              <w:rPr>
                <w:sz w:val="16"/>
              </w:rPr>
            </w:pPr>
            <w:r>
              <w:rPr>
                <w:sz w:val="16"/>
              </w:rPr>
              <w:t>22 Oct 2018</w:t>
            </w:r>
          </w:p>
        </w:tc>
        <w:tc>
          <w:tcPr>
            <w:tcW w:w="1080" w:type="dxa"/>
          </w:tcPr>
          <w:p w:rsidR="00BF0EF7" w:rsidRPr="003A2599" w:rsidRDefault="00BF0EF7">
            <w:pPr>
              <w:pStyle w:val="TableRow"/>
              <w:rPr>
                <w:sz w:val="16"/>
              </w:rPr>
            </w:pPr>
            <w:r>
              <w:rPr>
                <w:sz w:val="16"/>
              </w:rPr>
              <w:t>Section 5, 6, 7</w:t>
            </w:r>
          </w:p>
        </w:tc>
        <w:tc>
          <w:tcPr>
            <w:tcW w:w="4864" w:type="dxa"/>
          </w:tcPr>
          <w:p w:rsidR="00BF0EF7" w:rsidRPr="003A2599" w:rsidRDefault="00BF0EF7">
            <w:pPr>
              <w:pStyle w:val="TableRow"/>
              <w:rPr>
                <w:sz w:val="16"/>
              </w:rPr>
            </w:pPr>
            <w:r w:rsidRPr="00611264">
              <w:rPr>
                <w:sz w:val="16"/>
              </w:rPr>
              <w:t>OMA-IPSO-2018-0069R01-CR_example_for_VirtualObserveNotify_Object</w:t>
            </w:r>
          </w:p>
        </w:tc>
      </w:tr>
      <w:tr w:rsidR="00BF0EF7" w:rsidRPr="003A2599" w:rsidTr="00611264">
        <w:trPr>
          <w:cantSplit/>
          <w:jc w:val="center"/>
        </w:trPr>
        <w:tc>
          <w:tcPr>
            <w:tcW w:w="2975" w:type="dxa"/>
            <w:vMerge/>
          </w:tcPr>
          <w:p w:rsidR="00BF0EF7" w:rsidRPr="003A2599" w:rsidRDefault="00BF0EF7">
            <w:pPr>
              <w:pStyle w:val="TableRow"/>
              <w:rPr>
                <w:sz w:val="16"/>
              </w:rPr>
            </w:pPr>
          </w:p>
        </w:tc>
        <w:tc>
          <w:tcPr>
            <w:tcW w:w="1170" w:type="dxa"/>
          </w:tcPr>
          <w:p w:rsidR="00BF0EF7" w:rsidRDefault="00BF0EF7">
            <w:pPr>
              <w:pStyle w:val="TableRow"/>
              <w:rPr>
                <w:sz w:val="16"/>
              </w:rPr>
            </w:pPr>
            <w:r>
              <w:rPr>
                <w:sz w:val="16"/>
              </w:rPr>
              <w:t>31 Oct 2018</w:t>
            </w:r>
          </w:p>
        </w:tc>
        <w:tc>
          <w:tcPr>
            <w:tcW w:w="1080" w:type="dxa"/>
          </w:tcPr>
          <w:p w:rsidR="00BF0EF7" w:rsidRDefault="00BF0EF7">
            <w:pPr>
              <w:pStyle w:val="TableRow"/>
              <w:rPr>
                <w:sz w:val="16"/>
              </w:rPr>
            </w:pPr>
            <w:r>
              <w:rPr>
                <w:sz w:val="16"/>
              </w:rPr>
              <w:t xml:space="preserve">Section 5, </w:t>
            </w:r>
          </w:p>
        </w:tc>
        <w:tc>
          <w:tcPr>
            <w:tcW w:w="4864" w:type="dxa"/>
          </w:tcPr>
          <w:p w:rsidR="00BF0EF7" w:rsidRDefault="00BF0EF7" w:rsidP="00BF0EF7">
            <w:pPr>
              <w:pStyle w:val="TableRow"/>
              <w:rPr>
                <w:sz w:val="16"/>
              </w:rPr>
            </w:pPr>
            <w:r>
              <w:rPr>
                <w:sz w:val="16"/>
              </w:rPr>
              <w:t>Agreed CR;</w:t>
            </w:r>
          </w:p>
          <w:p w:rsidR="00BF0EF7" w:rsidRPr="00611264" w:rsidRDefault="00BF0EF7">
            <w:pPr>
              <w:pStyle w:val="TableRow"/>
              <w:rPr>
                <w:sz w:val="16"/>
              </w:rPr>
            </w:pPr>
            <w:r w:rsidRPr="00893C52">
              <w:rPr>
                <w:sz w:val="16"/>
              </w:rPr>
              <w:t>OMA-IPSO-2018-0076-CR_Bug_Fix_for_VirtualObserveNotify</w:t>
            </w:r>
          </w:p>
        </w:tc>
      </w:tr>
      <w:tr w:rsidR="00BF0EF7" w:rsidRPr="003A2599" w:rsidTr="00611264">
        <w:trPr>
          <w:cantSplit/>
          <w:jc w:val="center"/>
        </w:trPr>
        <w:tc>
          <w:tcPr>
            <w:tcW w:w="2975" w:type="dxa"/>
            <w:vMerge/>
          </w:tcPr>
          <w:p w:rsidR="00BF0EF7" w:rsidRPr="003A2599" w:rsidRDefault="00BF0EF7">
            <w:pPr>
              <w:pStyle w:val="TableRow"/>
              <w:rPr>
                <w:sz w:val="16"/>
              </w:rPr>
            </w:pPr>
          </w:p>
        </w:tc>
        <w:tc>
          <w:tcPr>
            <w:tcW w:w="1170" w:type="dxa"/>
          </w:tcPr>
          <w:p w:rsidR="00BF0EF7" w:rsidRDefault="00BF0EF7">
            <w:pPr>
              <w:pStyle w:val="TableRow"/>
              <w:rPr>
                <w:sz w:val="16"/>
              </w:rPr>
            </w:pPr>
            <w:r>
              <w:rPr>
                <w:sz w:val="16"/>
              </w:rPr>
              <w:t>03 Feb 2019</w:t>
            </w:r>
          </w:p>
        </w:tc>
        <w:tc>
          <w:tcPr>
            <w:tcW w:w="1080" w:type="dxa"/>
          </w:tcPr>
          <w:p w:rsidR="00BF0EF7" w:rsidRDefault="00BF0EF7">
            <w:pPr>
              <w:pStyle w:val="TableRow"/>
              <w:rPr>
                <w:sz w:val="16"/>
              </w:rPr>
            </w:pPr>
            <w:r>
              <w:rPr>
                <w:sz w:val="16"/>
              </w:rPr>
              <w:t>Section 5, 6</w:t>
            </w:r>
          </w:p>
        </w:tc>
        <w:tc>
          <w:tcPr>
            <w:tcW w:w="4864" w:type="dxa"/>
          </w:tcPr>
          <w:p w:rsidR="00BF0EF7" w:rsidRDefault="00BF0EF7">
            <w:pPr>
              <w:pStyle w:val="TableRow"/>
              <w:rPr>
                <w:sz w:val="16"/>
              </w:rPr>
            </w:pPr>
            <w:r>
              <w:rPr>
                <w:sz w:val="16"/>
              </w:rPr>
              <w:t>Agreed CR;</w:t>
            </w:r>
          </w:p>
          <w:p w:rsidR="00BF0EF7" w:rsidRPr="00893C52" w:rsidRDefault="00F01E18">
            <w:pPr>
              <w:pStyle w:val="TableRow"/>
              <w:rPr>
                <w:sz w:val="16"/>
              </w:rPr>
            </w:pPr>
            <w:ins w:id="51" w:author="sean mcilroy" w:date="2019-02-19T09:20:00Z">
              <w:r w:rsidRPr="00F01E18">
                <w:rPr>
                  <w:sz w:val="16"/>
                </w:rPr>
                <w:t>OMA-IPSO-2019-0003R01-CR_Bug_Fix_for_VirtualObserveNotify</w:t>
              </w:r>
            </w:ins>
            <w:del w:id="52" w:author="sean mcilroy" w:date="2019-02-19T09:20:00Z">
              <w:r w:rsidR="00BF0EF7" w:rsidRPr="00BF0EF7" w:rsidDel="00F01E18">
                <w:rPr>
                  <w:sz w:val="16"/>
                </w:rPr>
                <w:delText>OMA-TS-LwM2M_VirtualObserveNotify-V1_0-20181031-D</w:delText>
              </w:r>
            </w:del>
          </w:p>
        </w:tc>
      </w:tr>
      <w:tr w:rsidR="00F01E18" w:rsidRPr="003A2599" w:rsidTr="00611264">
        <w:trPr>
          <w:cantSplit/>
          <w:jc w:val="center"/>
          <w:ins w:id="53" w:author="sean mcilroy" w:date="2019-02-19T09:18:00Z"/>
        </w:trPr>
        <w:tc>
          <w:tcPr>
            <w:tcW w:w="2975" w:type="dxa"/>
          </w:tcPr>
          <w:p w:rsidR="00F01E18" w:rsidRPr="003A2599" w:rsidRDefault="00F01E18">
            <w:pPr>
              <w:pStyle w:val="TableRow"/>
              <w:rPr>
                <w:ins w:id="54" w:author="sean mcilroy" w:date="2019-02-19T09:18:00Z"/>
                <w:sz w:val="16"/>
              </w:rPr>
            </w:pPr>
          </w:p>
        </w:tc>
        <w:tc>
          <w:tcPr>
            <w:tcW w:w="1170" w:type="dxa"/>
          </w:tcPr>
          <w:p w:rsidR="00F01E18" w:rsidRDefault="00F01E18">
            <w:pPr>
              <w:pStyle w:val="TableRow"/>
              <w:rPr>
                <w:ins w:id="55" w:author="sean mcilroy" w:date="2019-02-19T09:18:00Z"/>
                <w:sz w:val="16"/>
              </w:rPr>
            </w:pPr>
            <w:ins w:id="56" w:author="sean mcilroy" w:date="2019-02-19T09:19:00Z">
              <w:r>
                <w:rPr>
                  <w:sz w:val="16"/>
                </w:rPr>
                <w:t>19 Feb 2019</w:t>
              </w:r>
            </w:ins>
          </w:p>
        </w:tc>
        <w:tc>
          <w:tcPr>
            <w:tcW w:w="1080" w:type="dxa"/>
          </w:tcPr>
          <w:p w:rsidR="00F01E18" w:rsidRDefault="00F01E18">
            <w:pPr>
              <w:pStyle w:val="TableRow"/>
              <w:rPr>
                <w:ins w:id="57" w:author="sean mcilroy" w:date="2019-02-19T09:18:00Z"/>
                <w:sz w:val="16"/>
              </w:rPr>
            </w:pPr>
            <w:ins w:id="58" w:author="sean mcilroy" w:date="2019-02-19T09:19:00Z">
              <w:r>
                <w:rPr>
                  <w:sz w:val="16"/>
                </w:rPr>
                <w:t>Section 5, 6</w:t>
              </w:r>
            </w:ins>
          </w:p>
        </w:tc>
        <w:tc>
          <w:tcPr>
            <w:tcW w:w="4864" w:type="dxa"/>
          </w:tcPr>
          <w:p w:rsidR="00F01E18" w:rsidRDefault="00F01E18">
            <w:pPr>
              <w:pStyle w:val="TableRow"/>
              <w:rPr>
                <w:ins w:id="59" w:author="sean mcilroy" w:date="2019-02-19T09:19:00Z"/>
                <w:sz w:val="16"/>
              </w:rPr>
            </w:pPr>
            <w:ins w:id="60" w:author="sean mcilroy" w:date="2019-02-19T09:19:00Z">
              <w:r>
                <w:rPr>
                  <w:sz w:val="16"/>
                </w:rPr>
                <w:t>Agreed CR;</w:t>
              </w:r>
            </w:ins>
          </w:p>
          <w:p w:rsidR="00F01E18" w:rsidRDefault="00F01E18">
            <w:pPr>
              <w:pStyle w:val="TableRow"/>
              <w:rPr>
                <w:ins w:id="61" w:author="sean mcilroy" w:date="2019-02-19T09:18:00Z"/>
                <w:sz w:val="16"/>
              </w:rPr>
            </w:pPr>
            <w:ins w:id="62" w:author="sean mcilroy" w:date="2019-02-19T09:19:00Z">
              <w:r w:rsidRPr="00F01E18">
                <w:rPr>
                  <w:sz w:val="16"/>
                </w:rPr>
                <w:t>OMA-IPSO-2019-0031-CR_VirtualObserveNotify_Editorials</w:t>
              </w:r>
            </w:ins>
          </w:p>
        </w:tc>
      </w:tr>
    </w:tbl>
    <w:p w:rsidR="00651D13" w:rsidRPr="00984024" w:rsidRDefault="00651D13">
      <w:pPr>
        <w:pStyle w:val="App1"/>
      </w:pPr>
      <w:bookmarkStart w:id="63" w:name="_Toc84123007"/>
      <w:bookmarkStart w:id="64" w:name="_Toc354823"/>
      <w:bookmarkStart w:id="65" w:name="_Toc51147390"/>
      <w:bookmarkStart w:id="66" w:name="_Toc51149244"/>
      <w:r w:rsidRPr="00984024">
        <w:lastRenderedPageBreak/>
        <w:t>Static Conformance Requirements</w:t>
      </w:r>
      <w:r w:rsidRPr="00984024">
        <w:tab/>
        <w:t>(Normative)</w:t>
      </w:r>
      <w:bookmarkEnd w:id="63"/>
      <w:bookmarkEnd w:id="64"/>
    </w:p>
    <w:p w:rsidR="00651D13" w:rsidRPr="00984024" w:rsidRDefault="00651D13">
      <w:r w:rsidRPr="00984024">
        <w:t>The notation used in this appendix is specified in [</w:t>
      </w:r>
      <w:r w:rsidR="006A527C" w:rsidRPr="00984024">
        <w:t>SCRRULES</w:t>
      </w:r>
      <w:r w:rsidRPr="00984024">
        <w:t>].</w:t>
      </w:r>
    </w:p>
    <w:p w:rsidR="00651D13" w:rsidRPr="00984024" w:rsidRDefault="00651D13">
      <w:pPr>
        <w:pStyle w:val="App2"/>
      </w:pPr>
      <w:bookmarkStart w:id="67" w:name="_Toc84123008"/>
      <w:bookmarkStart w:id="68" w:name="_Toc354824"/>
      <w:r w:rsidRPr="00984024">
        <w:t>SCR for XYZ Client</w:t>
      </w:r>
      <w:bookmarkEnd w:id="67"/>
      <w:bookmarkEnd w:id="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96"/>
      </w:tblGrid>
      <w:tr w:rsidR="00BE7579" w:rsidRPr="003A2599" w:rsidTr="009826E3">
        <w:trPr>
          <w:tblHeader/>
          <w:jc w:val="center"/>
        </w:trPr>
        <w:tc>
          <w:tcPr>
            <w:tcW w:w="2178" w:type="dxa"/>
            <w:shd w:val="pct25" w:color="auto" w:fill="FFFFFF"/>
          </w:tcPr>
          <w:p w:rsidR="00BE7579" w:rsidRPr="003A2599" w:rsidRDefault="00BE7579">
            <w:pPr>
              <w:pStyle w:val="TableRow"/>
              <w:jc w:val="center"/>
              <w:rPr>
                <w:b/>
                <w:sz w:val="18"/>
              </w:rPr>
            </w:pPr>
            <w:r w:rsidRPr="003A2599">
              <w:rPr>
                <w:b/>
                <w:sz w:val="18"/>
              </w:rPr>
              <w:t>Item</w:t>
            </w:r>
          </w:p>
        </w:tc>
        <w:tc>
          <w:tcPr>
            <w:tcW w:w="2250" w:type="dxa"/>
            <w:shd w:val="pct25" w:color="auto" w:fill="FFFFFF"/>
          </w:tcPr>
          <w:p w:rsidR="00BE7579" w:rsidRPr="003A2599" w:rsidRDefault="00BE7579">
            <w:pPr>
              <w:pStyle w:val="TableRow"/>
              <w:jc w:val="center"/>
              <w:rPr>
                <w:b/>
                <w:sz w:val="18"/>
              </w:rPr>
            </w:pPr>
            <w:r w:rsidRPr="003A2599">
              <w:rPr>
                <w:b/>
                <w:sz w:val="18"/>
              </w:rPr>
              <w:t>Function</w:t>
            </w:r>
          </w:p>
        </w:tc>
        <w:tc>
          <w:tcPr>
            <w:tcW w:w="1482" w:type="dxa"/>
            <w:shd w:val="pct25" w:color="auto" w:fill="FFFFFF"/>
          </w:tcPr>
          <w:p w:rsidR="00BE7579" w:rsidRPr="003A2599" w:rsidRDefault="00BE7579">
            <w:pPr>
              <w:pStyle w:val="TableRow"/>
              <w:jc w:val="center"/>
              <w:rPr>
                <w:b/>
                <w:sz w:val="18"/>
              </w:rPr>
            </w:pPr>
            <w:r w:rsidRPr="003A2599">
              <w:rPr>
                <w:b/>
                <w:sz w:val="18"/>
              </w:rPr>
              <w:t>Reference</w:t>
            </w:r>
          </w:p>
        </w:tc>
        <w:tc>
          <w:tcPr>
            <w:tcW w:w="3696" w:type="dxa"/>
            <w:shd w:val="pct25" w:color="auto" w:fill="FFFFFF"/>
          </w:tcPr>
          <w:p w:rsidR="00BE7579" w:rsidRPr="003A2599" w:rsidRDefault="00BE7579">
            <w:pPr>
              <w:pStyle w:val="TableRow"/>
              <w:jc w:val="center"/>
              <w:rPr>
                <w:b/>
                <w:sz w:val="18"/>
              </w:rPr>
            </w:pPr>
            <w:r w:rsidRPr="003A2599">
              <w:rPr>
                <w:b/>
                <w:sz w:val="18"/>
              </w:rPr>
              <w:t>Requirement</w:t>
            </w:r>
          </w:p>
        </w:tc>
      </w:tr>
      <w:tr w:rsidR="00BE7579" w:rsidRPr="003A2599" w:rsidTr="009826E3">
        <w:trPr>
          <w:jc w:val="center"/>
        </w:trPr>
        <w:tc>
          <w:tcPr>
            <w:tcW w:w="2178" w:type="dxa"/>
          </w:tcPr>
          <w:p w:rsidR="00BE7579" w:rsidRPr="003A2599" w:rsidRDefault="00BE7579">
            <w:pPr>
              <w:pStyle w:val="TableRow"/>
            </w:pPr>
            <w:r w:rsidRPr="003A2599">
              <w:t>XYZ-C-001</w:t>
            </w:r>
            <w:r w:rsidR="009826E3" w:rsidRPr="003A2599">
              <w:t>-M</w:t>
            </w:r>
          </w:p>
        </w:tc>
        <w:tc>
          <w:tcPr>
            <w:tcW w:w="2250" w:type="dxa"/>
          </w:tcPr>
          <w:p w:rsidR="00BE7579" w:rsidRPr="003A2599" w:rsidRDefault="00BE7579">
            <w:pPr>
              <w:pStyle w:val="TableRow"/>
            </w:pPr>
            <w:r w:rsidRPr="003A2599">
              <w:t>Something mandatory</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9826E3">
            <w:pPr>
              <w:pStyle w:val="TableRow"/>
            </w:pPr>
            <w:r w:rsidRPr="003A2599">
              <w:t>(XYZ-C-004-O</w:t>
            </w:r>
            <w:r w:rsidR="00BE7579" w:rsidRPr="003A2599">
              <w:t xml:space="preserve"> OR XYZ-C-003</w:t>
            </w:r>
            <w:r w:rsidRPr="003A2599">
              <w:t>-M</w:t>
            </w:r>
            <w:r w:rsidR="00BE7579" w:rsidRPr="003A2599">
              <w:t>) AND</w:t>
            </w:r>
            <w:r w:rsidR="00BE7579" w:rsidRPr="003A2599">
              <w:br/>
              <w:t xml:space="preserve"> XYZ-C-002</w:t>
            </w:r>
            <w:r w:rsidRPr="003A2599">
              <w:t>-O</w:t>
            </w:r>
          </w:p>
        </w:tc>
      </w:tr>
      <w:tr w:rsidR="00BE7579" w:rsidRPr="003A2599" w:rsidTr="009826E3">
        <w:trPr>
          <w:jc w:val="center"/>
        </w:trPr>
        <w:tc>
          <w:tcPr>
            <w:tcW w:w="2178" w:type="dxa"/>
          </w:tcPr>
          <w:p w:rsidR="00BE7579" w:rsidRPr="003A2599" w:rsidRDefault="00BE7579">
            <w:pPr>
              <w:pStyle w:val="TableRow"/>
            </w:pPr>
            <w:r w:rsidRPr="003A2599">
              <w:t>XYZ-C-002</w:t>
            </w:r>
            <w:r w:rsidR="009826E3" w:rsidRPr="003A2599">
              <w:t>-O</w:t>
            </w:r>
          </w:p>
        </w:tc>
        <w:tc>
          <w:tcPr>
            <w:tcW w:w="2250" w:type="dxa"/>
          </w:tcPr>
          <w:p w:rsidR="00BE7579" w:rsidRPr="003A2599" w:rsidRDefault="00BE7579">
            <w:pPr>
              <w:pStyle w:val="TableRow"/>
            </w:pPr>
            <w:r w:rsidRPr="003A2599">
              <w:t>Something optional</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BE7579">
            <w:pPr>
              <w:pStyle w:val="TableRow"/>
            </w:pPr>
          </w:p>
        </w:tc>
      </w:tr>
      <w:tr w:rsidR="00BE7579" w:rsidRPr="003A2599" w:rsidTr="009826E3">
        <w:trPr>
          <w:jc w:val="center"/>
        </w:trPr>
        <w:tc>
          <w:tcPr>
            <w:tcW w:w="2178" w:type="dxa"/>
          </w:tcPr>
          <w:p w:rsidR="00BE7579" w:rsidRPr="003A2599" w:rsidRDefault="00BE7579">
            <w:pPr>
              <w:pStyle w:val="TableRow"/>
            </w:pPr>
            <w:r w:rsidRPr="003A2599">
              <w:t>XYZ-C-003</w:t>
            </w:r>
            <w:r w:rsidR="009826E3" w:rsidRPr="003A2599">
              <w:t>-M</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BE7579">
            <w:pPr>
              <w:pStyle w:val="TableRow"/>
            </w:pPr>
            <w:r w:rsidRPr="003A2599">
              <w:t>ZYX:MCF</w:t>
            </w:r>
          </w:p>
        </w:tc>
      </w:tr>
      <w:tr w:rsidR="00BE7579" w:rsidRPr="003A2599" w:rsidTr="009826E3">
        <w:trPr>
          <w:jc w:val="center"/>
        </w:trPr>
        <w:tc>
          <w:tcPr>
            <w:tcW w:w="2178" w:type="dxa"/>
          </w:tcPr>
          <w:p w:rsidR="00BE7579" w:rsidRPr="003A2599" w:rsidRDefault="00BE7579">
            <w:pPr>
              <w:pStyle w:val="TableRow"/>
            </w:pPr>
            <w:r w:rsidRPr="003A2599">
              <w:t>XYZ-C-004</w:t>
            </w:r>
            <w:r w:rsidR="009826E3" w:rsidRPr="003A2599">
              <w:t>-O</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BE7579">
            <w:pPr>
              <w:pStyle w:val="TableRow"/>
            </w:pPr>
            <w:r w:rsidRPr="003A2599">
              <w:t>ZYX:OCF</w:t>
            </w:r>
          </w:p>
        </w:tc>
      </w:tr>
    </w:tbl>
    <w:p w:rsidR="00651D13" w:rsidRPr="00984024" w:rsidRDefault="00651D13">
      <w:pPr>
        <w:pStyle w:val="App2"/>
      </w:pPr>
      <w:bookmarkStart w:id="69" w:name="_Toc84123009"/>
      <w:bookmarkStart w:id="70" w:name="_Toc354825"/>
      <w:r w:rsidRPr="00984024">
        <w:t>SCR for XYZ Server</w:t>
      </w:r>
      <w:bookmarkEnd w:id="69"/>
      <w:bookmarkEnd w:id="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BE7579" w:rsidRPr="003A2599" w:rsidTr="009826E3">
        <w:trPr>
          <w:tblHeader/>
          <w:jc w:val="center"/>
        </w:trPr>
        <w:tc>
          <w:tcPr>
            <w:tcW w:w="2178" w:type="dxa"/>
            <w:shd w:val="pct25" w:color="auto" w:fill="FFFFFF"/>
          </w:tcPr>
          <w:p w:rsidR="00BE7579" w:rsidRPr="003A2599" w:rsidRDefault="00BE7579">
            <w:pPr>
              <w:pStyle w:val="TableRow"/>
              <w:jc w:val="center"/>
              <w:rPr>
                <w:b/>
                <w:sz w:val="18"/>
              </w:rPr>
            </w:pPr>
            <w:r w:rsidRPr="003A2599">
              <w:rPr>
                <w:b/>
                <w:sz w:val="18"/>
              </w:rPr>
              <w:t>Item</w:t>
            </w:r>
          </w:p>
        </w:tc>
        <w:tc>
          <w:tcPr>
            <w:tcW w:w="2250" w:type="dxa"/>
            <w:shd w:val="pct25" w:color="auto" w:fill="FFFFFF"/>
          </w:tcPr>
          <w:p w:rsidR="00BE7579" w:rsidRPr="003A2599" w:rsidRDefault="00BE7579">
            <w:pPr>
              <w:pStyle w:val="TableRow"/>
              <w:jc w:val="center"/>
              <w:rPr>
                <w:b/>
                <w:sz w:val="18"/>
              </w:rPr>
            </w:pPr>
            <w:r w:rsidRPr="003A2599">
              <w:rPr>
                <w:b/>
                <w:sz w:val="18"/>
              </w:rPr>
              <w:t>Function</w:t>
            </w:r>
          </w:p>
        </w:tc>
        <w:tc>
          <w:tcPr>
            <w:tcW w:w="1482" w:type="dxa"/>
            <w:shd w:val="pct25" w:color="auto" w:fill="FFFFFF"/>
          </w:tcPr>
          <w:p w:rsidR="00BE7579" w:rsidRPr="003A2599" w:rsidRDefault="00BE7579">
            <w:pPr>
              <w:pStyle w:val="TableRow"/>
              <w:jc w:val="center"/>
              <w:rPr>
                <w:b/>
                <w:sz w:val="18"/>
              </w:rPr>
            </w:pPr>
            <w:r w:rsidRPr="003A2599">
              <w:rPr>
                <w:b/>
                <w:sz w:val="18"/>
              </w:rPr>
              <w:t>Reference</w:t>
            </w:r>
          </w:p>
        </w:tc>
        <w:tc>
          <w:tcPr>
            <w:tcW w:w="3671" w:type="dxa"/>
            <w:shd w:val="pct25" w:color="auto" w:fill="FFFFFF"/>
          </w:tcPr>
          <w:p w:rsidR="00BE7579" w:rsidRPr="003A2599" w:rsidRDefault="00BE7579">
            <w:pPr>
              <w:pStyle w:val="TableRow"/>
              <w:jc w:val="center"/>
              <w:rPr>
                <w:b/>
                <w:sz w:val="18"/>
              </w:rPr>
            </w:pPr>
            <w:r w:rsidRPr="003A2599">
              <w:rPr>
                <w:b/>
                <w:sz w:val="18"/>
              </w:rPr>
              <w:t>Requirement</w:t>
            </w:r>
          </w:p>
        </w:tc>
      </w:tr>
      <w:tr w:rsidR="00BE7579" w:rsidRPr="003A2599" w:rsidTr="009826E3">
        <w:trPr>
          <w:jc w:val="center"/>
        </w:trPr>
        <w:tc>
          <w:tcPr>
            <w:tcW w:w="2178" w:type="dxa"/>
          </w:tcPr>
          <w:p w:rsidR="00BE7579" w:rsidRPr="003A2599" w:rsidRDefault="00BE7579">
            <w:pPr>
              <w:pStyle w:val="TableRow"/>
            </w:pPr>
            <w:r w:rsidRPr="003A2599">
              <w:t>XYZ-S-001</w:t>
            </w:r>
            <w:r w:rsidR="009826E3" w:rsidRPr="003A2599">
              <w:t>-M</w:t>
            </w:r>
          </w:p>
        </w:tc>
        <w:tc>
          <w:tcPr>
            <w:tcW w:w="2250" w:type="dxa"/>
          </w:tcPr>
          <w:p w:rsidR="00BE7579" w:rsidRPr="003A2599" w:rsidRDefault="00BE7579">
            <w:pPr>
              <w:pStyle w:val="TableRow"/>
            </w:pPr>
            <w:r w:rsidRPr="003A2599">
              <w:t>Something mandatory</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9826E3">
            <w:pPr>
              <w:pStyle w:val="TableRow"/>
            </w:pPr>
            <w:r w:rsidRPr="003A2599">
              <w:t>XYZ-S-004-O</w:t>
            </w:r>
            <w:r w:rsidR="00BE7579" w:rsidRPr="003A2599">
              <w:t xml:space="preserve"> OR XYZ-S-002</w:t>
            </w:r>
            <w:r w:rsidRPr="003A2599">
              <w:t>-O</w:t>
            </w:r>
            <w:r w:rsidR="00BE7579" w:rsidRPr="003A2599">
              <w:t xml:space="preserve"> OR XYZ-S-003</w:t>
            </w:r>
            <w:r w:rsidRPr="003A2599">
              <w:t>-M</w:t>
            </w:r>
          </w:p>
        </w:tc>
      </w:tr>
      <w:tr w:rsidR="00BE7579" w:rsidRPr="003A2599" w:rsidTr="009826E3">
        <w:trPr>
          <w:jc w:val="center"/>
        </w:trPr>
        <w:tc>
          <w:tcPr>
            <w:tcW w:w="2178" w:type="dxa"/>
          </w:tcPr>
          <w:p w:rsidR="00BE7579" w:rsidRPr="003A2599" w:rsidRDefault="00BE7579">
            <w:pPr>
              <w:pStyle w:val="TableRow"/>
            </w:pPr>
            <w:r w:rsidRPr="003A2599">
              <w:t>XYZ-S-002</w:t>
            </w:r>
            <w:r w:rsidR="009826E3" w:rsidRPr="003A2599">
              <w:t>-O</w:t>
            </w:r>
          </w:p>
        </w:tc>
        <w:tc>
          <w:tcPr>
            <w:tcW w:w="2250" w:type="dxa"/>
          </w:tcPr>
          <w:p w:rsidR="00BE7579" w:rsidRPr="003A2599" w:rsidRDefault="00BE7579">
            <w:pPr>
              <w:pStyle w:val="TableRow"/>
            </w:pPr>
            <w:r w:rsidRPr="003A2599">
              <w:t>Something optional</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BE7579">
            <w:pPr>
              <w:pStyle w:val="TableRow"/>
            </w:pPr>
          </w:p>
        </w:tc>
      </w:tr>
      <w:tr w:rsidR="00BE7579" w:rsidRPr="003A2599" w:rsidTr="009826E3">
        <w:trPr>
          <w:trHeight w:val="188"/>
          <w:jc w:val="center"/>
        </w:trPr>
        <w:tc>
          <w:tcPr>
            <w:tcW w:w="2178" w:type="dxa"/>
          </w:tcPr>
          <w:p w:rsidR="00BE7579" w:rsidRPr="003A2599" w:rsidRDefault="00BE7579">
            <w:pPr>
              <w:pStyle w:val="TableRow"/>
            </w:pPr>
            <w:r w:rsidRPr="003A2599">
              <w:t>XYZ-S-003</w:t>
            </w:r>
            <w:r w:rsidR="009826E3" w:rsidRPr="003A2599">
              <w:t>-M</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BE7579">
            <w:pPr>
              <w:pStyle w:val="TableRow"/>
            </w:pPr>
            <w:r w:rsidRPr="003A2599">
              <w:t>ZYX:MSF</w:t>
            </w:r>
          </w:p>
        </w:tc>
      </w:tr>
      <w:tr w:rsidR="00BE7579" w:rsidRPr="003A2599" w:rsidTr="009826E3">
        <w:trPr>
          <w:jc w:val="center"/>
        </w:trPr>
        <w:tc>
          <w:tcPr>
            <w:tcW w:w="2178" w:type="dxa"/>
          </w:tcPr>
          <w:p w:rsidR="00BE7579" w:rsidRPr="003A2599" w:rsidRDefault="00BE7579">
            <w:pPr>
              <w:pStyle w:val="TableRow"/>
            </w:pPr>
            <w:r w:rsidRPr="003A2599">
              <w:t>XYZ-S-004</w:t>
            </w:r>
            <w:r w:rsidR="009826E3" w:rsidRPr="003A2599">
              <w:t>-O</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BE7579">
            <w:pPr>
              <w:pStyle w:val="TableRow"/>
            </w:pPr>
            <w:r w:rsidRPr="003A2599">
              <w:t>ZYX:OSF</w:t>
            </w:r>
          </w:p>
        </w:tc>
      </w:tr>
      <w:bookmarkEnd w:id="65"/>
      <w:bookmarkEnd w:id="66"/>
    </w:tbl>
    <w:p w:rsidR="00B14300" w:rsidRDefault="00B14300"/>
    <w:p w:rsidR="00B14300" w:rsidRDefault="00B14300">
      <w:pPr>
        <w:spacing w:before="0" w:after="0"/>
      </w:pPr>
      <w:r>
        <w:br w:type="page"/>
      </w:r>
    </w:p>
    <w:p w:rsidR="001900B5" w:rsidRDefault="001900B5" w:rsidP="001900B5">
      <w:pPr>
        <w:pStyle w:val="App1"/>
      </w:pPr>
      <w:bookmarkStart w:id="71" w:name="_Toc354826"/>
      <w:bookmarkStart w:id="72" w:name="_Toc491770130"/>
      <w:r w:rsidRPr="001900B5">
        <w:lastRenderedPageBreak/>
        <w:t>Object Instance Example (Informative)</w:t>
      </w:r>
      <w:bookmarkEnd w:id="7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1701"/>
        <w:gridCol w:w="1985"/>
      </w:tblGrid>
      <w:tr w:rsidR="001900B5" w:rsidTr="009A35C7">
        <w:trPr>
          <w:tblHeader/>
          <w:jc w:val="center"/>
        </w:trPr>
        <w:tc>
          <w:tcPr>
            <w:tcW w:w="3969" w:type="dxa"/>
            <w:shd w:val="clear" w:color="auto" w:fill="BFBFBF"/>
          </w:tcPr>
          <w:p w:rsidR="001900B5" w:rsidRDefault="001900B5" w:rsidP="009A35C7">
            <w:pPr>
              <w:pStyle w:val="TableRow"/>
              <w:ind w:firstLine="361"/>
              <w:jc w:val="center"/>
              <w:rPr>
                <w:b/>
                <w:sz w:val="18"/>
              </w:rPr>
            </w:pPr>
            <w:r>
              <w:rPr>
                <w:b/>
                <w:sz w:val="18"/>
              </w:rPr>
              <w:t>Object</w:t>
            </w:r>
          </w:p>
        </w:tc>
        <w:tc>
          <w:tcPr>
            <w:tcW w:w="1701" w:type="dxa"/>
            <w:shd w:val="clear" w:color="auto" w:fill="BFBFBF"/>
          </w:tcPr>
          <w:p w:rsidR="001900B5" w:rsidRDefault="001900B5" w:rsidP="009A35C7">
            <w:pPr>
              <w:pStyle w:val="TableRow"/>
              <w:ind w:firstLine="361"/>
              <w:jc w:val="center"/>
              <w:rPr>
                <w:b/>
                <w:sz w:val="18"/>
              </w:rPr>
            </w:pPr>
            <w:r>
              <w:rPr>
                <w:b/>
                <w:sz w:val="18"/>
              </w:rPr>
              <w:t xml:space="preserve">Object ID </w:t>
            </w:r>
          </w:p>
        </w:tc>
        <w:tc>
          <w:tcPr>
            <w:tcW w:w="1985" w:type="dxa"/>
            <w:shd w:val="clear" w:color="auto" w:fill="BFBFBF"/>
          </w:tcPr>
          <w:p w:rsidR="001900B5" w:rsidRDefault="001900B5" w:rsidP="009A35C7">
            <w:pPr>
              <w:pStyle w:val="TableRow"/>
              <w:ind w:firstLine="361"/>
              <w:jc w:val="center"/>
              <w:rPr>
                <w:b/>
              </w:rPr>
            </w:pPr>
            <w:r>
              <w:rPr>
                <w:b/>
                <w:sz w:val="18"/>
              </w:rPr>
              <w:t>Object Instance ID</w:t>
            </w:r>
          </w:p>
        </w:tc>
      </w:tr>
      <w:tr w:rsidR="001900B5" w:rsidRPr="002D3D01" w:rsidTr="009A35C7">
        <w:trPr>
          <w:jc w:val="center"/>
        </w:trPr>
        <w:tc>
          <w:tcPr>
            <w:tcW w:w="3969" w:type="dxa"/>
            <w:shd w:val="clear" w:color="auto" w:fill="auto"/>
          </w:tcPr>
          <w:p w:rsidR="001900B5" w:rsidRPr="00854462" w:rsidRDefault="001900B5" w:rsidP="009A35C7">
            <w:pPr>
              <w:pStyle w:val="TableRow"/>
              <w:ind w:firstLine="361"/>
              <w:rPr>
                <w:b/>
              </w:rPr>
            </w:pPr>
            <w:r w:rsidRPr="00385A4F">
              <w:rPr>
                <w:rFonts w:hint="eastAsia"/>
                <w:b/>
                <w:color w:val="000000"/>
                <w:sz w:val="18"/>
                <w:szCs w:val="18"/>
                <w:lang w:eastAsia="zh-CN"/>
              </w:rPr>
              <w:t>Virtual</w:t>
            </w:r>
            <w:r>
              <w:rPr>
                <w:b/>
                <w:color w:val="000000"/>
                <w:sz w:val="18"/>
                <w:szCs w:val="18"/>
                <w:lang w:eastAsia="zh-CN"/>
              </w:rPr>
              <w:t xml:space="preserve"> </w:t>
            </w:r>
            <w:r w:rsidRPr="00385A4F">
              <w:rPr>
                <w:rFonts w:hint="eastAsia"/>
                <w:b/>
                <w:color w:val="000000"/>
                <w:sz w:val="18"/>
                <w:szCs w:val="18"/>
                <w:lang w:eastAsia="zh-CN"/>
              </w:rPr>
              <w:t>Observe</w:t>
            </w:r>
            <w:r>
              <w:rPr>
                <w:b/>
                <w:color w:val="000000"/>
                <w:sz w:val="18"/>
                <w:szCs w:val="18"/>
                <w:lang w:eastAsia="zh-CN"/>
              </w:rPr>
              <w:t xml:space="preserve"> </w:t>
            </w:r>
            <w:r w:rsidRPr="00385A4F">
              <w:rPr>
                <w:rFonts w:hint="eastAsia"/>
                <w:b/>
                <w:color w:val="000000"/>
                <w:sz w:val="18"/>
                <w:szCs w:val="18"/>
                <w:lang w:eastAsia="zh-CN"/>
              </w:rPr>
              <w:t>Notify</w:t>
            </w:r>
            <w:r w:rsidRPr="00854462">
              <w:rPr>
                <w:rFonts w:hint="eastAsia"/>
                <w:b/>
              </w:rPr>
              <w:t xml:space="preserve"> Object</w:t>
            </w:r>
            <w:r w:rsidRPr="00854462">
              <w:rPr>
                <w:b/>
              </w:rPr>
              <w:t>[0]</w:t>
            </w:r>
          </w:p>
        </w:tc>
        <w:tc>
          <w:tcPr>
            <w:tcW w:w="1701" w:type="dxa"/>
            <w:shd w:val="clear" w:color="auto" w:fill="auto"/>
          </w:tcPr>
          <w:p w:rsidR="001900B5" w:rsidRPr="00CC73C5" w:rsidRDefault="001900B5" w:rsidP="009A35C7">
            <w:pPr>
              <w:pStyle w:val="TableRow"/>
              <w:ind w:firstLine="480"/>
              <w:rPr>
                <w:lang w:eastAsia="zh-CN"/>
              </w:rPr>
            </w:pPr>
            <w:r>
              <w:rPr>
                <w:rFonts w:hint="eastAsia"/>
                <w:lang w:eastAsia="zh-CN"/>
              </w:rPr>
              <w:t>22</w:t>
            </w:r>
          </w:p>
        </w:tc>
        <w:tc>
          <w:tcPr>
            <w:tcW w:w="1985" w:type="dxa"/>
            <w:shd w:val="clear" w:color="auto" w:fill="auto"/>
          </w:tcPr>
          <w:p w:rsidR="001900B5" w:rsidRPr="007A6FE5" w:rsidRDefault="001900B5" w:rsidP="009A35C7">
            <w:pPr>
              <w:pStyle w:val="TableRow"/>
              <w:ind w:firstLine="480"/>
            </w:pPr>
            <w:r w:rsidRPr="00784AE0">
              <w:rPr>
                <w:rFonts w:eastAsia="Malgun Gothic" w:hint="eastAsia"/>
                <w:lang w:eastAsia="ko-KR"/>
              </w:rPr>
              <w:t>0</w:t>
            </w:r>
          </w:p>
        </w:tc>
      </w:tr>
    </w:tbl>
    <w:p w:rsidR="001900B5" w:rsidRPr="005A36AB" w:rsidRDefault="001900B5" w:rsidP="001900B5">
      <w:pPr>
        <w:pStyle w:val="Caption"/>
      </w:pPr>
      <w:bookmarkStart w:id="73" w:name="_Toc500252754"/>
      <w:bookmarkStart w:id="74" w:name="_Toc528058587"/>
      <w:r>
        <w:t xml:space="preserve">Table </w:t>
      </w:r>
      <w:r>
        <w:fldChar w:fldCharType="begin"/>
      </w:r>
      <w:r>
        <w:instrText xml:space="preserve"> SEQ Table \* ARABIC </w:instrText>
      </w:r>
      <w:r>
        <w:fldChar w:fldCharType="separate"/>
      </w:r>
      <w:r>
        <w:rPr>
          <w:noProof/>
        </w:rPr>
        <w:t>1</w:t>
      </w:r>
      <w:r>
        <w:fldChar w:fldCharType="end"/>
      </w:r>
      <w:r w:rsidRPr="00F81E61">
        <w:t>: Object Instances of the example</w:t>
      </w:r>
      <w:bookmarkEnd w:id="73"/>
      <w:bookmarkEnd w:id="74"/>
    </w:p>
    <w:tbl>
      <w:tblPr>
        <w:tblW w:w="9915" w:type="dxa"/>
        <w:tblInd w:w="387" w:type="dxa"/>
        <w:tblLayout w:type="fixed"/>
        <w:tblLook w:val="0000" w:firstRow="0" w:lastRow="0" w:firstColumn="0" w:lastColumn="0" w:noHBand="0" w:noVBand="0"/>
      </w:tblPr>
      <w:tblGrid>
        <w:gridCol w:w="1733"/>
        <w:gridCol w:w="1277"/>
        <w:gridCol w:w="1276"/>
        <w:gridCol w:w="2774"/>
        <w:gridCol w:w="2855"/>
      </w:tblGrid>
      <w:tr w:rsidR="001900B5" w:rsidRPr="008E7BB2" w:rsidTr="001900B5">
        <w:tc>
          <w:tcPr>
            <w:tcW w:w="1733" w:type="dxa"/>
            <w:tcBorders>
              <w:top w:val="single" w:sz="4" w:space="0" w:color="000000"/>
              <w:left w:val="single" w:sz="4" w:space="0" w:color="000000"/>
              <w:bottom w:val="single" w:sz="4" w:space="0" w:color="000000"/>
            </w:tcBorders>
            <w:shd w:val="clear" w:color="auto" w:fill="C0C0C0"/>
          </w:tcPr>
          <w:p w:rsidR="001900B5" w:rsidRPr="008E7BB2" w:rsidRDefault="001900B5" w:rsidP="001900B5">
            <w:pPr>
              <w:pStyle w:val="TableRow"/>
              <w:jc w:val="center"/>
              <w:rPr>
                <w:b/>
                <w:sz w:val="18"/>
              </w:rPr>
            </w:pPr>
            <w:r w:rsidRPr="008E7BB2">
              <w:rPr>
                <w:b/>
                <w:sz w:val="18"/>
              </w:rPr>
              <w:t>Resource</w:t>
            </w:r>
            <w:r w:rsidRPr="008E7BB2">
              <w:rPr>
                <w:rFonts w:eastAsia="Malgun Gothic"/>
                <w:b/>
                <w:sz w:val="18"/>
              </w:rPr>
              <w:t xml:space="preserve"> Name</w:t>
            </w:r>
          </w:p>
        </w:tc>
        <w:tc>
          <w:tcPr>
            <w:tcW w:w="1277" w:type="dxa"/>
            <w:tcBorders>
              <w:top w:val="single" w:sz="4" w:space="0" w:color="000000"/>
              <w:left w:val="single" w:sz="4" w:space="0" w:color="000000"/>
              <w:bottom w:val="single" w:sz="4" w:space="0" w:color="000000"/>
            </w:tcBorders>
            <w:shd w:val="clear" w:color="auto" w:fill="C0C0C0"/>
          </w:tcPr>
          <w:p w:rsidR="001900B5" w:rsidRPr="008E7BB2" w:rsidRDefault="001900B5" w:rsidP="001900B5">
            <w:pPr>
              <w:pStyle w:val="TableRow"/>
              <w:jc w:val="center"/>
              <w:rPr>
                <w:rFonts w:eastAsia="Malgun Gothic"/>
                <w:b/>
                <w:sz w:val="18"/>
              </w:rPr>
            </w:pPr>
            <w:r w:rsidRPr="008E7BB2">
              <w:rPr>
                <w:b/>
                <w:sz w:val="18"/>
              </w:rPr>
              <w:t>Resource ID</w:t>
            </w:r>
          </w:p>
        </w:tc>
        <w:tc>
          <w:tcPr>
            <w:tcW w:w="1276" w:type="dxa"/>
            <w:tcBorders>
              <w:top w:val="single" w:sz="4" w:space="0" w:color="000000"/>
              <w:left w:val="single" w:sz="4" w:space="0" w:color="000000"/>
              <w:bottom w:val="single" w:sz="4" w:space="0" w:color="000000"/>
            </w:tcBorders>
            <w:shd w:val="clear" w:color="auto" w:fill="C0C0C0"/>
          </w:tcPr>
          <w:p w:rsidR="001900B5" w:rsidRPr="008E7BB2" w:rsidRDefault="001900B5" w:rsidP="001900B5">
            <w:pPr>
              <w:pStyle w:val="TableRow"/>
              <w:jc w:val="center"/>
              <w:rPr>
                <w:rFonts w:eastAsia="Malgun Gothic"/>
                <w:b/>
                <w:sz w:val="18"/>
              </w:rPr>
            </w:pPr>
            <w:r w:rsidRPr="008E7BB2">
              <w:rPr>
                <w:rFonts w:eastAsia="Malgun Gothic"/>
                <w:b/>
                <w:sz w:val="18"/>
              </w:rPr>
              <w:t>Resource Instance ID</w:t>
            </w:r>
          </w:p>
        </w:tc>
        <w:tc>
          <w:tcPr>
            <w:tcW w:w="2774" w:type="dxa"/>
            <w:tcBorders>
              <w:top w:val="single" w:sz="4" w:space="0" w:color="000000"/>
              <w:left w:val="single" w:sz="4" w:space="0" w:color="000000"/>
              <w:bottom w:val="single" w:sz="4" w:space="0" w:color="000000"/>
            </w:tcBorders>
            <w:shd w:val="clear" w:color="auto" w:fill="BFBFBF"/>
          </w:tcPr>
          <w:p w:rsidR="001900B5" w:rsidRPr="008E7BB2" w:rsidRDefault="001900B5" w:rsidP="009A35C7">
            <w:pPr>
              <w:pStyle w:val="TableRow"/>
              <w:ind w:firstLine="360"/>
              <w:jc w:val="center"/>
              <w:rPr>
                <w:rFonts w:eastAsia="Malgun Gothic"/>
                <w:b/>
                <w:sz w:val="18"/>
              </w:rPr>
            </w:pPr>
            <w:r w:rsidRPr="008E7BB2">
              <w:rPr>
                <w:rFonts w:eastAsia="Malgun Gothic"/>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BFBFBF"/>
          </w:tcPr>
          <w:p w:rsidR="001900B5" w:rsidRPr="008E7BB2" w:rsidRDefault="001900B5" w:rsidP="009A35C7">
            <w:pPr>
              <w:pStyle w:val="TableRow"/>
              <w:ind w:firstLine="360"/>
              <w:jc w:val="center"/>
              <w:rPr>
                <w:b/>
              </w:rPr>
            </w:pPr>
            <w:r w:rsidRPr="008E7BB2">
              <w:rPr>
                <w:rFonts w:eastAsia="Malgun Gothic"/>
                <w:b/>
                <w:sz w:val="18"/>
              </w:rPr>
              <w:t>Notes</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B02437" w:rsidRDefault="001900B5" w:rsidP="009A35C7">
            <w:pPr>
              <w:pStyle w:val="NormalWeb"/>
              <w:rPr>
                <w:rFonts w:ascii="Times New Roman" w:hAnsi="Times New Roman" w:cs="Times New Roman"/>
                <w:sz w:val="36"/>
                <w:szCs w:val="36"/>
              </w:rPr>
            </w:pPr>
            <w:r w:rsidRPr="00385A4F">
              <w:rPr>
                <w:rFonts w:ascii="Times New Roman" w:hAnsi="Times New Roman" w:cs="Times New Roman"/>
                <w:color w:val="000000"/>
                <w:kern w:val="24"/>
                <w:sz w:val="20"/>
                <w:szCs w:val="20"/>
              </w:rPr>
              <w:t>ObserveLinks</w:t>
            </w:r>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rFonts w:hint="eastAsia"/>
                <w:lang w:eastAsia="zh-CN"/>
              </w:rPr>
              <w:t>0</w:t>
            </w:r>
          </w:p>
        </w:tc>
        <w:tc>
          <w:tcPr>
            <w:tcW w:w="1276" w:type="dxa"/>
            <w:tcBorders>
              <w:top w:val="single" w:sz="4" w:space="0" w:color="000000"/>
              <w:left w:val="single" w:sz="4" w:space="0" w:color="000000"/>
              <w:bottom w:val="single" w:sz="4" w:space="0" w:color="000000"/>
            </w:tcBorders>
            <w:shd w:val="clear" w:color="auto" w:fill="auto"/>
          </w:tcPr>
          <w:p w:rsidR="001900B5" w:rsidRPr="00D373BE" w:rsidRDefault="001900B5" w:rsidP="009A35C7">
            <w:pPr>
              <w:pStyle w:val="TableRow"/>
              <w:snapToGrid w:val="0"/>
              <w:ind w:firstLine="480"/>
              <w:rPr>
                <w:lang w:eastAsia="zh-CN"/>
              </w:rPr>
            </w:pPr>
            <w:r>
              <w:rPr>
                <w:rFonts w:hint="eastAsia"/>
                <w:lang w:eastAsia="zh-CN"/>
              </w:rPr>
              <w:t>0</w:t>
            </w:r>
          </w:p>
        </w:tc>
        <w:tc>
          <w:tcPr>
            <w:tcW w:w="2774" w:type="dxa"/>
            <w:tcBorders>
              <w:top w:val="single" w:sz="4" w:space="0" w:color="000000"/>
              <w:left w:val="single" w:sz="4" w:space="0" w:color="000000"/>
              <w:bottom w:val="single" w:sz="4" w:space="0" w:color="000000"/>
            </w:tcBorders>
            <w:shd w:val="clear" w:color="auto" w:fill="auto"/>
          </w:tcPr>
          <w:p w:rsidR="001900B5" w:rsidRPr="00CD4FAB" w:rsidRDefault="001900B5" w:rsidP="009A35C7">
            <w:pPr>
              <w:pStyle w:val="TableRow"/>
              <w:rPr>
                <w:lang w:eastAsia="zh-CN"/>
              </w:rPr>
            </w:pPr>
            <w:r>
              <w:rPr>
                <w:lang w:eastAsia="zh-CN"/>
              </w:rPr>
              <w:t>{</w:t>
            </w:r>
            <w:r>
              <w:rPr>
                <w:rFonts w:hint="eastAsia"/>
                <w:lang w:eastAsia="zh-CN"/>
              </w:rPr>
              <w:t>&lt;</w:t>
            </w:r>
            <w:r>
              <w:rPr>
                <w:lang w:eastAsia="zh-CN"/>
              </w:rPr>
              <w:t>/6/0/6</w:t>
            </w:r>
            <w:r>
              <w:rPr>
                <w:rFonts w:hint="eastAsia"/>
                <w:lang w:eastAsia="zh-CN"/>
              </w:rPr>
              <w:t>&gt;</w:t>
            </w:r>
            <w:r>
              <w:rPr>
                <w:lang w:eastAsia="zh-CN"/>
              </w:rPr>
              <w:t>;</w:t>
            </w:r>
            <w:proofErr w:type="spellStart"/>
            <w:r>
              <w:rPr>
                <w:lang w:eastAsia="zh-CN"/>
              </w:rPr>
              <w:t>gt</w:t>
            </w:r>
            <w:proofErr w:type="spellEnd"/>
            <w:r>
              <w:rPr>
                <w:lang w:eastAsia="zh-CN"/>
              </w:rPr>
              <w:t>=”1”}</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8E7BB2" w:rsidRDefault="001900B5" w:rsidP="009A35C7">
            <w:pPr>
              <w:pStyle w:val="TableRow"/>
              <w:rPr>
                <w:rFonts w:eastAsia="Malgun Gothic"/>
                <w:b/>
              </w:rPr>
            </w:pPr>
            <w:r>
              <w:rPr>
                <w:rFonts w:eastAsia="Malgun Gothic"/>
                <w:b/>
              </w:rPr>
              <w:t xml:space="preserve">In this example, the resource link is </w:t>
            </w:r>
            <w:r w:rsidRPr="00385A4F">
              <w:rPr>
                <w:b/>
              </w:rPr>
              <w:t>the Resource Speed (/6/0/6) of Location Object (/6/0) with the “</w:t>
            </w:r>
            <w:proofErr w:type="spellStart"/>
            <w:r w:rsidRPr="00385A4F">
              <w:rPr>
                <w:b/>
              </w:rPr>
              <w:t>gt</w:t>
            </w:r>
            <w:proofErr w:type="spellEnd"/>
            <w:r w:rsidRPr="00385A4F">
              <w:rPr>
                <w:b/>
              </w:rPr>
              <w:t>” attribute</w:t>
            </w:r>
            <w:r>
              <w:rPr>
                <w:b/>
              </w:rPr>
              <w:t xml:space="preserve"> which is set to 1.</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385A4F" w:rsidRDefault="001900B5" w:rsidP="009A35C7">
            <w:pPr>
              <w:pStyle w:val="NormalWeb"/>
              <w:rPr>
                <w:rFonts w:ascii="Times New Roman" w:hAnsi="Times New Roman" w:cs="Times New Roman"/>
                <w:color w:val="000000"/>
                <w:kern w:val="24"/>
                <w:sz w:val="20"/>
                <w:szCs w:val="20"/>
              </w:rPr>
            </w:pPr>
            <w:r w:rsidRPr="00385A4F">
              <w:rPr>
                <w:rFonts w:ascii="Times New Roman" w:hAnsi="Times New Roman" w:cs="Times New Roman"/>
                <w:color w:val="000000"/>
                <w:kern w:val="24"/>
                <w:sz w:val="20"/>
                <w:szCs w:val="20"/>
              </w:rPr>
              <w:t>ObserveLinks</w:t>
            </w:r>
          </w:p>
        </w:tc>
        <w:tc>
          <w:tcPr>
            <w:tcW w:w="1277"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ind w:firstLine="480"/>
              <w:rPr>
                <w:lang w:eastAsia="zh-CN"/>
              </w:rPr>
            </w:pPr>
            <w:r>
              <w:rPr>
                <w:rFonts w:hint="eastAsia"/>
                <w:lang w:eastAsia="zh-CN"/>
              </w:rPr>
              <w:t>0</w:t>
            </w:r>
          </w:p>
        </w:tc>
        <w:tc>
          <w:tcPr>
            <w:tcW w:w="1276"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snapToGrid w:val="0"/>
              <w:ind w:firstLine="480"/>
              <w:rPr>
                <w:lang w:eastAsia="zh-CN"/>
              </w:rPr>
            </w:pPr>
            <w:r>
              <w:rPr>
                <w:rFonts w:hint="eastAsia"/>
                <w:lang w:eastAsia="zh-CN"/>
              </w:rPr>
              <w:t>1</w:t>
            </w:r>
          </w:p>
        </w:tc>
        <w:tc>
          <w:tcPr>
            <w:tcW w:w="2774" w:type="dxa"/>
            <w:tcBorders>
              <w:top w:val="single" w:sz="4" w:space="0" w:color="000000"/>
              <w:left w:val="single" w:sz="4" w:space="0" w:color="000000"/>
              <w:bottom w:val="single" w:sz="4" w:space="0" w:color="000000"/>
            </w:tcBorders>
            <w:shd w:val="clear" w:color="auto" w:fill="auto"/>
          </w:tcPr>
          <w:p w:rsidR="001900B5" w:rsidRPr="00CD4FAB" w:rsidRDefault="001900B5" w:rsidP="009A35C7">
            <w:pPr>
              <w:pStyle w:val="TableRow"/>
              <w:rPr>
                <w:lang w:eastAsia="zh-CN"/>
              </w:rPr>
            </w:pPr>
            <w:r>
              <w:rPr>
                <w:lang w:eastAsia="zh-CN"/>
              </w:rPr>
              <w:t>{</w:t>
            </w:r>
            <w:r>
              <w:rPr>
                <w:rFonts w:hint="eastAsia"/>
                <w:lang w:eastAsia="zh-CN"/>
              </w:rPr>
              <w:t>&lt;</w:t>
            </w:r>
            <w:r>
              <w:rPr>
                <w:lang w:eastAsia="zh-CN"/>
              </w:rPr>
              <w:t>/3342/0/5500</w:t>
            </w:r>
            <w:r>
              <w:rPr>
                <w:rFonts w:hint="eastAsia"/>
                <w:lang w:eastAsia="zh-CN"/>
              </w:rPr>
              <w:t>&gt;</w:t>
            </w:r>
            <w:r>
              <w:rPr>
                <w:lang w:eastAsia="zh-CN"/>
              </w:rPr>
              <w:t>;pmin=60}</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Default="001900B5" w:rsidP="009A35C7">
            <w:pPr>
              <w:pStyle w:val="TableRow"/>
              <w:rPr>
                <w:rFonts w:eastAsia="Malgun Gothic"/>
                <w:b/>
              </w:rPr>
            </w:pPr>
            <w:r>
              <w:rPr>
                <w:rFonts w:eastAsia="Malgun Gothic"/>
                <w:b/>
              </w:rPr>
              <w:t xml:space="preserve">In this example, the resource link is </w:t>
            </w:r>
            <w:r w:rsidRPr="00385A4F">
              <w:rPr>
                <w:b/>
              </w:rPr>
              <w:t>the Resourc</w:t>
            </w:r>
            <w:r w:rsidRPr="00AC5129">
              <w:rPr>
                <w:rFonts w:eastAsia="Malgun Gothic"/>
                <w:b/>
              </w:rPr>
              <w:t xml:space="preserve">e Digital Input State resource (/3342/0/5500) of </w:t>
            </w:r>
            <w:proofErr w:type="gramStart"/>
            <w:r w:rsidRPr="00AC5129">
              <w:rPr>
                <w:rFonts w:eastAsia="Malgun Gothic"/>
                <w:b/>
              </w:rPr>
              <w:t>On</w:t>
            </w:r>
            <w:proofErr w:type="gramEnd"/>
            <w:r w:rsidRPr="00AC5129">
              <w:rPr>
                <w:rFonts w:eastAsia="Malgun Gothic"/>
                <w:b/>
              </w:rPr>
              <w:t>/Off switch Object (/3342/0) with the</w:t>
            </w:r>
            <w:r>
              <w:rPr>
                <w:rFonts w:eastAsia="Malgun Gothic"/>
                <w:b/>
              </w:rPr>
              <w:t xml:space="preserve"> pmin is 60</w:t>
            </w:r>
            <w:r w:rsidRPr="00AC5129">
              <w:rPr>
                <w:rFonts w:eastAsia="Malgun Gothic"/>
                <w:b/>
              </w:rPr>
              <w:t>.</w:t>
            </w:r>
            <w:r w:rsidRPr="00E20268">
              <w:t xml:space="preserve"> </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B02437" w:rsidRDefault="001900B5" w:rsidP="009A35C7">
            <w:pPr>
              <w:pStyle w:val="NormalWeb"/>
              <w:rPr>
                <w:rFonts w:ascii="Times New Roman" w:hAnsi="Times New Roman" w:cs="Times New Roman"/>
                <w:sz w:val="36"/>
                <w:szCs w:val="36"/>
              </w:rPr>
            </w:pPr>
            <w:r w:rsidRPr="00F3203F">
              <w:rPr>
                <w:rFonts w:ascii="Times New Roman" w:hAnsi="Times New Roman" w:cs="Times New Roman"/>
                <w:color w:val="000000"/>
                <w:kern w:val="24"/>
                <w:sz w:val="20"/>
                <w:szCs w:val="20"/>
              </w:rPr>
              <w:t>Report</w:t>
            </w:r>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lang w:eastAsia="zh-CN"/>
              </w:rPr>
              <w:t>1</w:t>
            </w:r>
          </w:p>
        </w:tc>
        <w:tc>
          <w:tcPr>
            <w:tcW w:w="1276" w:type="dxa"/>
            <w:tcBorders>
              <w:top w:val="single" w:sz="4" w:space="0" w:color="000000"/>
              <w:left w:val="single" w:sz="4" w:space="0" w:color="000000"/>
              <w:bottom w:val="single" w:sz="4" w:space="0" w:color="000000"/>
            </w:tcBorders>
            <w:shd w:val="clear" w:color="auto" w:fill="auto"/>
          </w:tcPr>
          <w:p w:rsidR="001900B5" w:rsidRPr="008E7BB2" w:rsidRDefault="001900B5" w:rsidP="009A35C7">
            <w:pPr>
              <w:pStyle w:val="TableRow"/>
              <w:snapToGrid w:val="0"/>
              <w:ind w:firstLine="480"/>
              <w:rPr>
                <w:rFonts w:eastAsia="Malgun Gothic"/>
              </w:rPr>
            </w:pPr>
          </w:p>
        </w:tc>
        <w:tc>
          <w:tcPr>
            <w:tcW w:w="2774"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rPr>
                <w:lang w:eastAsia="zh-CN"/>
              </w:rPr>
            </w:pPr>
            <w:r>
              <w:rPr>
                <w:lang w:eastAsia="zh-CN"/>
              </w:rPr>
              <w:t>[{</w:t>
            </w:r>
          </w:p>
          <w:p w:rsidR="001900B5" w:rsidRDefault="001900B5" w:rsidP="009A35C7">
            <w:pPr>
              <w:pStyle w:val="TableRow"/>
              <w:rPr>
                <w:lang w:eastAsia="zh-CN"/>
              </w:rPr>
            </w:pPr>
            <w:r>
              <w:rPr>
                <w:lang w:eastAsia="zh-CN"/>
              </w:rPr>
              <w:tab/>
              <w:t>"n": "/6/0/0",</w:t>
            </w:r>
          </w:p>
          <w:p w:rsidR="001900B5" w:rsidRDefault="001900B5" w:rsidP="009A35C7">
            <w:pPr>
              <w:pStyle w:val="TableRow"/>
              <w:rPr>
                <w:lang w:eastAsia="zh-CN"/>
              </w:rPr>
            </w:pPr>
            <w:r>
              <w:rPr>
                <w:lang w:eastAsia="zh-CN"/>
              </w:rPr>
              <w:tab/>
              <w:t>"v": "43.5723"</w:t>
            </w:r>
          </w:p>
          <w:p w:rsidR="001900B5" w:rsidRDefault="001900B5" w:rsidP="009A35C7">
            <w:pPr>
              <w:pStyle w:val="TableRow"/>
              <w:rPr>
                <w:lang w:eastAsia="zh-CN"/>
              </w:rPr>
            </w:pPr>
            <w:r>
              <w:rPr>
                <w:lang w:eastAsia="zh-CN"/>
              </w:rPr>
              <w:t>}, {</w:t>
            </w:r>
          </w:p>
          <w:p w:rsidR="001900B5" w:rsidRDefault="001900B5" w:rsidP="009A35C7">
            <w:pPr>
              <w:pStyle w:val="TableRow"/>
              <w:rPr>
                <w:lang w:eastAsia="zh-CN"/>
              </w:rPr>
            </w:pPr>
            <w:r>
              <w:rPr>
                <w:lang w:eastAsia="zh-CN"/>
              </w:rPr>
              <w:tab/>
              <w:t>"n": "/6/0/1",</w:t>
            </w:r>
          </w:p>
          <w:p w:rsidR="001900B5" w:rsidRDefault="001900B5" w:rsidP="009A35C7">
            <w:pPr>
              <w:pStyle w:val="TableRow"/>
              <w:rPr>
                <w:lang w:eastAsia="zh-CN"/>
              </w:rPr>
            </w:pPr>
            <w:r>
              <w:rPr>
                <w:lang w:eastAsia="zh-CN"/>
              </w:rPr>
              <w:tab/>
              <w:t>"v": "153.23760"</w:t>
            </w:r>
          </w:p>
          <w:p w:rsidR="001900B5" w:rsidRPr="00495C06" w:rsidRDefault="001900B5" w:rsidP="009A35C7">
            <w:pPr>
              <w:pStyle w:val="TableRow"/>
              <w:rPr>
                <w:lang w:eastAsia="zh-CN"/>
              </w:rPr>
            </w:pPr>
            <w:r>
              <w:rPr>
                <w:lang w:eastAsia="zh-CN"/>
              </w:rPr>
              <w: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B65DA6" w:rsidRDefault="001900B5" w:rsidP="009A35C7">
            <w:pPr>
              <w:pStyle w:val="TableRow"/>
              <w:snapToGrid w:val="0"/>
              <w:rPr>
                <w:rFonts w:eastAsiaTheme="minorEastAsia"/>
                <w:b/>
                <w:lang w:eastAsia="zh-CN"/>
              </w:rPr>
            </w:pPr>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sidRPr="00B65DA6">
              <w:rPr>
                <w:rFonts w:eastAsiaTheme="minorEastAsia"/>
                <w:b/>
                <w:lang w:eastAsia="zh-CN"/>
              </w:rPr>
              <w:t xml:space="preserve">example, the value of this Resource is the </w:t>
            </w:r>
            <w:r w:rsidRPr="00B65DA6">
              <w:rPr>
                <w:b/>
              </w:rPr>
              <w:t xml:space="preserve">Resource </w:t>
            </w:r>
            <w:r w:rsidRPr="00B65DA6">
              <w:rPr>
                <w:rFonts w:cs="Arial"/>
                <w:b/>
                <w:color w:val="000000"/>
                <w:sz w:val="18"/>
                <w:szCs w:val="18"/>
              </w:rPr>
              <w:t>Latitude</w:t>
            </w:r>
            <w:r w:rsidRPr="00B65DA6" w:rsidDel="00083114">
              <w:rPr>
                <w:b/>
              </w:rPr>
              <w:t xml:space="preserve"> </w:t>
            </w:r>
            <w:r w:rsidRPr="00B65DA6">
              <w:rPr>
                <w:b/>
              </w:rPr>
              <w:t xml:space="preserve">(/6/0/0) whose value is 43.5723, and the Resource </w:t>
            </w:r>
            <w:r w:rsidRPr="00B65DA6">
              <w:rPr>
                <w:rFonts w:cs="Arial"/>
                <w:b/>
                <w:color w:val="000000"/>
                <w:sz w:val="18"/>
                <w:szCs w:val="18"/>
              </w:rPr>
              <w:t>Longitude (/6/0/1) whose value is 153.23760.</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1C3EFB" w:rsidRDefault="001900B5" w:rsidP="009A35C7">
            <w:pPr>
              <w:tabs>
                <w:tab w:val="num" w:pos="720"/>
              </w:tabs>
              <w:spacing w:before="0" w:line="276" w:lineRule="auto"/>
              <w:rPr>
                <w:rFonts w:eastAsia="Calibri"/>
                <w:sz w:val="18"/>
                <w:szCs w:val="18"/>
              </w:rPr>
            </w:pPr>
            <w:r>
              <w:rPr>
                <w:rFonts w:eastAsia="Calibri"/>
                <w:sz w:val="18"/>
                <w:szCs w:val="18"/>
              </w:rPr>
              <w:t>Re</w:t>
            </w:r>
            <w:r w:rsidRPr="001C3EFB">
              <w:rPr>
                <w:rFonts w:eastAsia="Calibri"/>
                <w:sz w:val="18"/>
                <w:szCs w:val="18"/>
              </w:rPr>
              <w:t>portLinks</w:t>
            </w:r>
          </w:p>
          <w:p w:rsidR="001900B5" w:rsidRPr="00B02437" w:rsidRDefault="001900B5" w:rsidP="009A35C7">
            <w:pPr>
              <w:pStyle w:val="NormalWeb"/>
              <w:spacing w:before="0" w:beforeAutospacing="0" w:after="0" w:afterAutospacing="0"/>
              <w:jc w:val="both"/>
              <w:rPr>
                <w:rFonts w:ascii="Times New Roman" w:hAnsi="Times New Roman" w:cs="Times New Roman"/>
                <w:sz w:val="36"/>
                <w:szCs w:val="36"/>
              </w:rPr>
            </w:pPr>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lang w:eastAsia="zh-CN"/>
              </w:rPr>
              <w:t>3</w:t>
            </w:r>
          </w:p>
        </w:tc>
        <w:tc>
          <w:tcPr>
            <w:tcW w:w="1276" w:type="dxa"/>
            <w:tcBorders>
              <w:top w:val="single" w:sz="4" w:space="0" w:color="000000"/>
              <w:left w:val="single" w:sz="4" w:space="0" w:color="000000"/>
              <w:bottom w:val="single" w:sz="4" w:space="0" w:color="000000"/>
            </w:tcBorders>
            <w:shd w:val="clear" w:color="auto" w:fill="auto"/>
          </w:tcPr>
          <w:p w:rsidR="001900B5" w:rsidRPr="00B65DA6" w:rsidRDefault="001900B5" w:rsidP="009A35C7">
            <w:pPr>
              <w:pStyle w:val="TableRow"/>
              <w:snapToGrid w:val="0"/>
              <w:ind w:firstLine="480"/>
              <w:rPr>
                <w:rFonts w:eastAsiaTheme="minorEastAsia"/>
                <w:lang w:eastAsia="zh-CN"/>
              </w:rPr>
            </w:pPr>
            <w:r>
              <w:rPr>
                <w:rFonts w:eastAsiaTheme="minorEastAsia" w:hint="eastAsia"/>
                <w:lang w:eastAsia="zh-CN"/>
              </w:rPr>
              <w:t>0</w:t>
            </w:r>
          </w:p>
        </w:tc>
        <w:tc>
          <w:tcPr>
            <w:tcW w:w="2774" w:type="dxa"/>
            <w:tcBorders>
              <w:top w:val="single" w:sz="4" w:space="0" w:color="000000"/>
              <w:left w:val="single" w:sz="4" w:space="0" w:color="000000"/>
              <w:bottom w:val="single" w:sz="4" w:space="0" w:color="000000"/>
            </w:tcBorders>
            <w:shd w:val="clear" w:color="auto" w:fill="auto"/>
          </w:tcPr>
          <w:p w:rsidR="001900B5" w:rsidRPr="0092376B" w:rsidRDefault="001900B5" w:rsidP="009A35C7">
            <w:pPr>
              <w:pStyle w:val="TableRow"/>
              <w:rPr>
                <w:rFonts w:eastAsiaTheme="minorEastAsia"/>
                <w:lang w:eastAsia="zh-CN"/>
              </w:rPr>
            </w:pPr>
            <w:r>
              <w:rPr>
                <w:rFonts w:eastAsiaTheme="minorEastAsia"/>
                <w:lang w:eastAsia="zh-CN"/>
              </w:rPr>
              <w:t>&lt;/6/0/0&gt;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8E7BB2" w:rsidRDefault="001900B5" w:rsidP="009A35C7">
            <w:pPr>
              <w:pStyle w:val="TableRow"/>
            </w:pPr>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Pr>
                <w:rFonts w:eastAsiaTheme="minorEastAsia"/>
                <w:b/>
                <w:lang w:eastAsia="zh-CN"/>
              </w:rPr>
              <w:t>example, the value of this r</w:t>
            </w:r>
            <w:r w:rsidRPr="00B65DA6">
              <w:rPr>
                <w:rFonts w:eastAsiaTheme="minorEastAsia"/>
                <w:b/>
                <w:lang w:eastAsia="zh-CN"/>
              </w:rPr>
              <w:t xml:space="preserve">esource </w:t>
            </w:r>
            <w:r>
              <w:rPr>
                <w:rFonts w:eastAsiaTheme="minorEastAsia"/>
                <w:b/>
                <w:lang w:eastAsia="zh-CN"/>
              </w:rPr>
              <w:t xml:space="preserve">instance </w:t>
            </w:r>
            <w:r w:rsidRPr="00B65DA6">
              <w:rPr>
                <w:rFonts w:eastAsiaTheme="minorEastAsia"/>
                <w:b/>
                <w:lang w:eastAsia="zh-CN"/>
              </w:rPr>
              <w:t xml:space="preserve">is the </w:t>
            </w:r>
            <w:r w:rsidRPr="00B65DA6">
              <w:rPr>
                <w:b/>
              </w:rPr>
              <w:t xml:space="preserve">Resource </w:t>
            </w:r>
            <w:r w:rsidRPr="00B65DA6">
              <w:rPr>
                <w:rFonts w:cs="Arial"/>
                <w:b/>
                <w:color w:val="000000"/>
                <w:sz w:val="18"/>
                <w:szCs w:val="18"/>
              </w:rPr>
              <w:t>Latitude</w:t>
            </w:r>
            <w:r w:rsidRPr="00B65DA6" w:rsidDel="00083114">
              <w:rPr>
                <w:b/>
              </w:rPr>
              <w:t xml:space="preserve"> </w:t>
            </w:r>
            <w:r w:rsidRPr="00B65DA6">
              <w:rPr>
                <w:b/>
              </w:rPr>
              <w:t>(/6/0/0)</w:t>
            </w:r>
            <w:r w:rsidRPr="00B65DA6">
              <w:rPr>
                <w:rFonts w:cs="Arial"/>
                <w:b/>
                <w:color w:val="000000"/>
                <w:sz w:val="18"/>
                <w:szCs w:val="18"/>
              </w:rPr>
              <w:t>.</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Default="001900B5" w:rsidP="009A35C7">
            <w:pPr>
              <w:tabs>
                <w:tab w:val="num" w:pos="720"/>
              </w:tabs>
              <w:spacing w:before="0" w:line="276" w:lineRule="auto"/>
              <w:rPr>
                <w:rFonts w:eastAsia="Calibri"/>
                <w:sz w:val="18"/>
                <w:szCs w:val="18"/>
              </w:rPr>
            </w:pPr>
            <w:r>
              <w:rPr>
                <w:rFonts w:eastAsia="Calibri"/>
                <w:sz w:val="18"/>
                <w:szCs w:val="18"/>
              </w:rPr>
              <w:t>Re</w:t>
            </w:r>
            <w:r w:rsidRPr="001C3EFB">
              <w:rPr>
                <w:rFonts w:eastAsia="Calibri"/>
                <w:sz w:val="18"/>
                <w:szCs w:val="18"/>
              </w:rPr>
              <w:t>portLinks</w:t>
            </w:r>
          </w:p>
        </w:tc>
        <w:tc>
          <w:tcPr>
            <w:tcW w:w="1277"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ind w:firstLine="480"/>
              <w:rPr>
                <w:lang w:eastAsia="zh-CN"/>
              </w:rPr>
            </w:pPr>
            <w:r>
              <w:rPr>
                <w:rFonts w:hint="eastAsia"/>
                <w:lang w:eastAsia="zh-CN"/>
              </w:rPr>
              <w:t>3</w:t>
            </w:r>
          </w:p>
        </w:tc>
        <w:tc>
          <w:tcPr>
            <w:tcW w:w="1276" w:type="dxa"/>
            <w:tcBorders>
              <w:top w:val="single" w:sz="4" w:space="0" w:color="000000"/>
              <w:left w:val="single" w:sz="4" w:space="0" w:color="000000"/>
              <w:bottom w:val="single" w:sz="4" w:space="0" w:color="000000"/>
            </w:tcBorders>
            <w:shd w:val="clear" w:color="auto" w:fill="auto"/>
          </w:tcPr>
          <w:p w:rsidR="001900B5" w:rsidRDefault="001900B5" w:rsidP="009A35C7">
            <w:pPr>
              <w:pStyle w:val="TableRow"/>
              <w:snapToGrid w:val="0"/>
              <w:ind w:firstLine="480"/>
              <w:rPr>
                <w:rFonts w:eastAsiaTheme="minorEastAsia"/>
                <w:lang w:eastAsia="zh-CN"/>
              </w:rPr>
            </w:pPr>
            <w:r>
              <w:rPr>
                <w:rFonts w:eastAsiaTheme="minorEastAsia" w:hint="eastAsia"/>
                <w:lang w:eastAsia="zh-CN"/>
              </w:rPr>
              <w:t>1</w:t>
            </w:r>
          </w:p>
        </w:tc>
        <w:tc>
          <w:tcPr>
            <w:tcW w:w="2774" w:type="dxa"/>
            <w:tcBorders>
              <w:top w:val="single" w:sz="4" w:space="0" w:color="000000"/>
              <w:left w:val="single" w:sz="4" w:space="0" w:color="000000"/>
              <w:bottom w:val="single" w:sz="4" w:space="0" w:color="000000"/>
            </w:tcBorders>
            <w:shd w:val="clear" w:color="auto" w:fill="auto"/>
          </w:tcPr>
          <w:p w:rsidR="001900B5" w:rsidRPr="0092376B" w:rsidRDefault="001900B5" w:rsidP="009A35C7">
            <w:pPr>
              <w:pStyle w:val="TableRow"/>
              <w:rPr>
                <w:rFonts w:eastAsiaTheme="minorEastAsia"/>
                <w:lang w:eastAsia="zh-CN"/>
              </w:rPr>
            </w:pPr>
            <w:r>
              <w:rPr>
                <w:rFonts w:eastAsiaTheme="minorEastAsia"/>
                <w:lang w:eastAsia="zh-CN"/>
              </w:rPr>
              <w:t>&lt;/6/0/1&gt;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8E7BB2" w:rsidRDefault="001900B5" w:rsidP="009A35C7">
            <w:pPr>
              <w:pStyle w:val="TableRow"/>
            </w:pPr>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Pr>
                <w:rFonts w:eastAsiaTheme="minorEastAsia"/>
                <w:b/>
                <w:lang w:eastAsia="zh-CN"/>
              </w:rPr>
              <w:t>example, the value of this r</w:t>
            </w:r>
            <w:r w:rsidRPr="00B65DA6">
              <w:rPr>
                <w:rFonts w:eastAsiaTheme="minorEastAsia"/>
                <w:b/>
                <w:lang w:eastAsia="zh-CN"/>
              </w:rPr>
              <w:t>esource</w:t>
            </w:r>
            <w:r>
              <w:rPr>
                <w:rFonts w:eastAsiaTheme="minorEastAsia"/>
                <w:b/>
                <w:lang w:eastAsia="zh-CN"/>
              </w:rPr>
              <w:t xml:space="preserve"> instance</w:t>
            </w:r>
            <w:r w:rsidRPr="00B65DA6">
              <w:rPr>
                <w:rFonts w:eastAsiaTheme="minorEastAsia"/>
                <w:b/>
                <w:lang w:eastAsia="zh-CN"/>
              </w:rPr>
              <w:t xml:space="preserve"> is the </w:t>
            </w:r>
            <w:r w:rsidRPr="00B65DA6">
              <w:rPr>
                <w:b/>
              </w:rPr>
              <w:t xml:space="preserve">Resource </w:t>
            </w:r>
            <w:r w:rsidRPr="00B65DA6">
              <w:rPr>
                <w:rFonts w:cs="Arial"/>
                <w:b/>
                <w:color w:val="000000"/>
                <w:sz w:val="18"/>
                <w:szCs w:val="18"/>
              </w:rPr>
              <w:t>Longitude (/6/0/1).</w:t>
            </w:r>
          </w:p>
        </w:tc>
      </w:tr>
      <w:tr w:rsidR="001900B5" w:rsidRPr="008E7BB2" w:rsidTr="002827F7">
        <w:tc>
          <w:tcPr>
            <w:tcW w:w="1733" w:type="dxa"/>
            <w:tcBorders>
              <w:top w:val="single" w:sz="4" w:space="0" w:color="000000"/>
              <w:left w:val="single" w:sz="4" w:space="0" w:color="000000"/>
              <w:bottom w:val="single" w:sz="4" w:space="0" w:color="000000"/>
            </w:tcBorders>
            <w:shd w:val="clear" w:color="auto" w:fill="auto"/>
          </w:tcPr>
          <w:p w:rsidR="001900B5" w:rsidRPr="00B02437" w:rsidRDefault="001900B5" w:rsidP="009A35C7">
            <w:pPr>
              <w:tabs>
                <w:tab w:val="num" w:pos="720"/>
              </w:tabs>
              <w:spacing w:before="0" w:line="276" w:lineRule="auto"/>
              <w:rPr>
                <w:color w:val="000000"/>
                <w:kern w:val="24"/>
              </w:rPr>
            </w:pPr>
            <w:r w:rsidRPr="001C3EFB">
              <w:rPr>
                <w:rFonts w:eastAsia="Calibri"/>
                <w:sz w:val="18"/>
                <w:szCs w:val="18"/>
              </w:rPr>
              <w:t>ObserveRelation</w:t>
            </w:r>
          </w:p>
        </w:tc>
        <w:tc>
          <w:tcPr>
            <w:tcW w:w="1277" w:type="dxa"/>
            <w:tcBorders>
              <w:top w:val="single" w:sz="4" w:space="0" w:color="000000"/>
              <w:left w:val="single" w:sz="4" w:space="0" w:color="000000"/>
              <w:bottom w:val="single" w:sz="4" w:space="0" w:color="000000"/>
            </w:tcBorders>
            <w:shd w:val="clear" w:color="auto" w:fill="auto"/>
          </w:tcPr>
          <w:p w:rsidR="001900B5" w:rsidRPr="007C2ABA" w:rsidRDefault="001900B5" w:rsidP="009A35C7">
            <w:pPr>
              <w:pStyle w:val="TableRow"/>
              <w:ind w:firstLine="480"/>
              <w:rPr>
                <w:lang w:eastAsia="zh-CN"/>
              </w:rPr>
            </w:pPr>
            <w:r>
              <w:rPr>
                <w:lang w:eastAsia="zh-CN"/>
              </w:rPr>
              <w:t>4</w:t>
            </w:r>
          </w:p>
        </w:tc>
        <w:tc>
          <w:tcPr>
            <w:tcW w:w="1276" w:type="dxa"/>
            <w:tcBorders>
              <w:top w:val="single" w:sz="4" w:space="0" w:color="000000"/>
              <w:left w:val="single" w:sz="4" w:space="0" w:color="000000"/>
              <w:bottom w:val="single" w:sz="4" w:space="0" w:color="000000"/>
            </w:tcBorders>
            <w:shd w:val="clear" w:color="auto" w:fill="auto"/>
          </w:tcPr>
          <w:p w:rsidR="001900B5" w:rsidRPr="008E7BB2" w:rsidRDefault="001900B5" w:rsidP="009A35C7">
            <w:pPr>
              <w:pStyle w:val="TableRow"/>
              <w:snapToGrid w:val="0"/>
              <w:ind w:firstLine="480"/>
              <w:rPr>
                <w:rFonts w:eastAsia="Malgun Gothic"/>
              </w:rPr>
            </w:pPr>
          </w:p>
        </w:tc>
        <w:tc>
          <w:tcPr>
            <w:tcW w:w="2774" w:type="dxa"/>
            <w:tcBorders>
              <w:top w:val="single" w:sz="4" w:space="0" w:color="000000"/>
              <w:left w:val="single" w:sz="4" w:space="0" w:color="000000"/>
              <w:bottom w:val="single" w:sz="4" w:space="0" w:color="000000"/>
            </w:tcBorders>
            <w:shd w:val="clear" w:color="auto" w:fill="auto"/>
          </w:tcPr>
          <w:p w:rsidR="001900B5" w:rsidRPr="008E7BB2" w:rsidRDefault="001900B5" w:rsidP="009A35C7">
            <w:pPr>
              <w:pStyle w:val="TableRow"/>
              <w:ind w:firstLine="480"/>
              <w:rPr>
                <w:rFonts w:eastAsia="Malgun Gothic"/>
              </w:rPr>
            </w:pPr>
            <w:r>
              <w:rPr>
                <w:rFonts w:eastAsia="Malgun Gothic"/>
              </w:rPr>
              <w:t>1</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1900B5" w:rsidRPr="00456504" w:rsidRDefault="001900B5" w:rsidP="009A35C7">
            <w:pPr>
              <w:pStyle w:val="TableRow"/>
              <w:rPr>
                <w:rFonts w:eastAsia="Malgun Gothic"/>
              </w:rPr>
            </w:pPr>
          </w:p>
        </w:tc>
      </w:tr>
    </w:tbl>
    <w:p w:rsidR="001900B5" w:rsidRPr="008D2865" w:rsidRDefault="001900B5" w:rsidP="002827F7">
      <w:pPr>
        <w:pStyle w:val="Caption"/>
        <w:rPr>
          <w:lang w:val="en-US" w:eastAsia="zh-CN"/>
        </w:rPr>
      </w:pPr>
      <w:bookmarkStart w:id="75" w:name="_Toc500252755"/>
      <w:bookmarkStart w:id="76" w:name="_Toc528058588"/>
      <w:r>
        <w:t xml:space="preserve">Table </w:t>
      </w:r>
      <w:r>
        <w:fldChar w:fldCharType="begin"/>
      </w:r>
      <w:r>
        <w:instrText xml:space="preserve"> SEQ Table \* ARABIC </w:instrText>
      </w:r>
      <w:r>
        <w:fldChar w:fldCharType="separate"/>
      </w:r>
      <w:r>
        <w:rPr>
          <w:noProof/>
        </w:rPr>
        <w:t>2</w:t>
      </w:r>
      <w:r>
        <w:fldChar w:fldCharType="end"/>
      </w:r>
      <w:r w:rsidRPr="001268EB">
        <w:t xml:space="preserve">: </w:t>
      </w:r>
      <w:r w:rsidRPr="00B65DA6">
        <w:rPr>
          <w:rFonts w:hint="eastAsia"/>
        </w:rPr>
        <w:t>Virtual</w:t>
      </w:r>
      <w:r w:rsidRPr="00B65DA6">
        <w:t xml:space="preserve"> </w:t>
      </w:r>
      <w:r w:rsidRPr="00B65DA6">
        <w:rPr>
          <w:rFonts w:hint="eastAsia"/>
        </w:rPr>
        <w:t>Observe</w:t>
      </w:r>
      <w:r w:rsidRPr="00B65DA6">
        <w:t xml:space="preserve"> </w:t>
      </w:r>
      <w:r w:rsidRPr="00B65DA6">
        <w:rPr>
          <w:rFonts w:hint="eastAsia"/>
        </w:rPr>
        <w:t>Notify</w:t>
      </w:r>
      <w:r w:rsidRPr="001268EB">
        <w:t xml:space="preserve"> Object </w:t>
      </w:r>
      <w:r>
        <w:t>Instance</w:t>
      </w:r>
      <w:r w:rsidRPr="001268EB">
        <w:t xml:space="preserve"> [0]</w:t>
      </w:r>
      <w:bookmarkEnd w:id="75"/>
      <w:bookmarkEnd w:id="76"/>
    </w:p>
    <w:p w:rsidR="001900B5" w:rsidRPr="002827F7" w:rsidRDefault="001900B5" w:rsidP="002827F7">
      <w:pPr>
        <w:rPr>
          <w:lang w:val="en-US"/>
        </w:rPr>
      </w:pPr>
    </w:p>
    <w:bookmarkEnd w:id="72"/>
    <w:p w:rsidR="00651D13" w:rsidRPr="00984024" w:rsidRDefault="00651D13" w:rsidP="002827F7">
      <w:pPr>
        <w:rPr>
          <w:lang w:eastAsia="zh-CN"/>
        </w:rPr>
      </w:pPr>
    </w:p>
    <w:sectPr w:rsidR="00651D13" w:rsidRPr="00984024">
      <w:headerReference w:type="default" r:id="rId22"/>
      <w:footerReference w:type="default" r:id="rId23"/>
      <w:footerReference w:type="first" r:id="rId24"/>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0AEB" w:rsidRDefault="00A30AEB">
      <w:r>
        <w:separator/>
      </w:r>
    </w:p>
  </w:endnote>
  <w:endnote w:type="continuationSeparator" w:id="0">
    <w:p w:rsidR="00A30AEB" w:rsidRDefault="00A30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1F3" w:rsidRDefault="00AE51F3">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2019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w:t>
    </w:r>
    <w:r>
      <w:rPr>
        <w:rFonts w:cs="Arial"/>
        <w:color w:val="969696"/>
        <w:sz w:val="10"/>
        <w:szCs w:val="10"/>
        <w:lang w:eastAsia="zh-CN"/>
      </w:rPr>
      <w:t>190101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1F3" w:rsidRPr="006661B9" w:rsidRDefault="00AE51F3">
    <w:pPr>
      <w:pStyle w:val="Footer"/>
      <w:pBdr>
        <w:top w:val="single" w:sz="4" w:space="1" w:color="auto"/>
      </w:pBdr>
      <w:tabs>
        <w:tab w:val="right" w:pos="10080"/>
      </w:tabs>
      <w:spacing w:before="120"/>
      <w:rPr>
        <w:bCs/>
        <w:color w:val="969696"/>
        <w:sz w:val="20"/>
      </w:rPr>
    </w:pPr>
    <w:bookmarkStart w:id="77" w:name="FootText1"/>
    <w:r>
      <w:rPr>
        <w:bCs/>
        <w:color w:val="000000"/>
      </w:rPr>
      <w:sym w:font="Symbol" w:char="F0D3"/>
    </w:r>
    <w:r>
      <w:rPr>
        <w:bCs/>
        <w:color w:val="000000"/>
      </w:rPr>
      <w:t xml:space="preserve"> 2019 Open Mobile Alliance.</w:t>
    </w:r>
    <w:bookmarkEnd w:id="77"/>
    <w:r>
      <w:rPr>
        <w:bCs/>
        <w:color w:val="000000"/>
        <w:sz w:val="16"/>
      </w:rPr>
      <w:br/>
    </w:r>
    <w:bookmarkStart w:id="78"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9" w:name="TemplateName"/>
    <w:r>
      <w:rPr>
        <w:rFonts w:cs="Arial"/>
        <w:color w:val="969696"/>
        <w:sz w:val="10"/>
        <w:szCs w:val="10"/>
      </w:rPr>
      <w:t>[OMA-Template-Spec-2019</w:t>
    </w:r>
    <w:r>
      <w:rPr>
        <w:rFonts w:cs="Arial"/>
        <w:color w:val="969696"/>
        <w:sz w:val="10"/>
        <w:szCs w:val="10"/>
        <w:lang w:eastAsia="zh-CN"/>
      </w:rPr>
      <w:t>0101</w:t>
    </w:r>
    <w:r w:rsidRPr="006661B9">
      <w:rPr>
        <w:rFonts w:cs="Arial"/>
        <w:color w:val="969696"/>
        <w:sz w:val="10"/>
        <w:szCs w:val="10"/>
      </w:rPr>
      <w:t>-I]</w:t>
    </w:r>
    <w:bookmarkEnd w:id="78"/>
    <w:bookmarkEnd w:id="7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0AEB" w:rsidRDefault="00A30AEB">
      <w:r>
        <w:separator/>
      </w:r>
    </w:p>
  </w:footnote>
  <w:footnote w:type="continuationSeparator" w:id="0">
    <w:p w:rsidR="00A30AEB" w:rsidRDefault="00A30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51F3" w:rsidRPr="009602C1" w:rsidRDefault="00AE51F3">
    <w:pPr>
      <w:pStyle w:val="Header"/>
      <w:pBdr>
        <w:bottom w:val="single" w:sz="4" w:space="1" w:color="auto"/>
      </w:pBdr>
      <w:tabs>
        <w:tab w:val="clear" w:pos="4320"/>
        <w:tab w:val="clear" w:pos="8640"/>
        <w:tab w:val="right" w:pos="10080"/>
      </w:tabs>
      <w:spacing w:after="60"/>
    </w:pPr>
    <w:r w:rsidRPr="000A70B7">
      <w:t>OMA-TS-LwM2M_VirtualObserveNotify-V1_0-20181022-D</w:t>
    </w:r>
    <w:r w:rsidRPr="009602C1">
      <w:tab/>
      <w:t xml:space="preserve">Page </w:t>
    </w:r>
    <w:r>
      <w:rPr>
        <w:lang w:val="en-US"/>
      </w:rPr>
      <w:fldChar w:fldCharType="begin"/>
    </w:r>
    <w:r w:rsidRPr="009602C1">
      <w:instrText xml:space="preserve"> PAGE </w:instrText>
    </w:r>
    <w:r>
      <w:rPr>
        <w:lang w:val="en-US"/>
      </w:rPr>
      <w:fldChar w:fldCharType="separate"/>
    </w:r>
    <w:r w:rsidRPr="009602C1">
      <w:rPr>
        <w:noProof/>
      </w:rPr>
      <w:t>12</w:t>
    </w:r>
    <w:r>
      <w:rPr>
        <w:lang w:val="en-US"/>
      </w:rPr>
      <w:fldChar w:fldCharType="end"/>
    </w:r>
    <w:r w:rsidRPr="009602C1">
      <w:t xml:space="preserve"> </w:t>
    </w:r>
    <w:r>
      <w:fldChar w:fldCharType="begin"/>
    </w:r>
    <w:r w:rsidRPr="009602C1">
      <w:instrText xml:space="preserve">2AGE </w:instrText>
    </w:r>
    <w:r>
      <w:fldChar w:fldCharType="separate"/>
    </w:r>
    <w:r w:rsidRPr="009602C1">
      <w:t xml:space="preserve"> V</w:t>
    </w:r>
    <w:r>
      <w:fldChar w:fldCharType="end"/>
    </w:r>
    <w:r w:rsidRPr="009602C1">
      <w:t>(</w:t>
    </w:r>
    <w:r>
      <w:fldChar w:fldCharType="begin"/>
    </w:r>
    <w:r w:rsidRPr="009602C1">
      <w:instrText xml:space="preserve"> NUMPAGES </w:instrText>
    </w:r>
    <w:r>
      <w:fldChar w:fldCharType="separate"/>
    </w:r>
    <w:r w:rsidRPr="009602C1">
      <w:rPr>
        <w:noProof/>
      </w:rPr>
      <w:t>12</w:t>
    </w:r>
    <w:r>
      <w:fldChar w:fldCharType="end"/>
    </w:r>
    <w:r w:rsidRPr="009602C1">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7D1AAE"/>
    <w:multiLevelType w:val="hybridMultilevel"/>
    <w:tmpl w:val="6B46F308"/>
    <w:lvl w:ilvl="0" w:tplc="1366B378">
      <w:start w:val="1"/>
      <w:numFmt w:val="bullet"/>
      <w:lvlText w:val="•"/>
      <w:lvlJc w:val="left"/>
      <w:pPr>
        <w:tabs>
          <w:tab w:val="num" w:pos="720"/>
        </w:tabs>
        <w:ind w:left="720" w:hanging="360"/>
      </w:pPr>
      <w:rPr>
        <w:rFonts w:ascii="Arial" w:hAnsi="Arial" w:hint="default"/>
      </w:rPr>
    </w:lvl>
    <w:lvl w:ilvl="1" w:tplc="864A5490">
      <w:start w:val="1"/>
      <w:numFmt w:val="bullet"/>
      <w:lvlText w:val="•"/>
      <w:lvlJc w:val="left"/>
      <w:pPr>
        <w:tabs>
          <w:tab w:val="num" w:pos="1440"/>
        </w:tabs>
        <w:ind w:left="1440" w:hanging="360"/>
      </w:pPr>
      <w:rPr>
        <w:rFonts w:ascii="Arial" w:hAnsi="Arial" w:hint="default"/>
      </w:rPr>
    </w:lvl>
    <w:lvl w:ilvl="2" w:tplc="6C1E4BB4" w:tentative="1">
      <w:start w:val="1"/>
      <w:numFmt w:val="bullet"/>
      <w:lvlText w:val="•"/>
      <w:lvlJc w:val="left"/>
      <w:pPr>
        <w:tabs>
          <w:tab w:val="num" w:pos="2160"/>
        </w:tabs>
        <w:ind w:left="2160" w:hanging="360"/>
      </w:pPr>
      <w:rPr>
        <w:rFonts w:ascii="Arial" w:hAnsi="Arial" w:hint="default"/>
      </w:rPr>
    </w:lvl>
    <w:lvl w:ilvl="3" w:tplc="920686C6" w:tentative="1">
      <w:start w:val="1"/>
      <w:numFmt w:val="bullet"/>
      <w:lvlText w:val="•"/>
      <w:lvlJc w:val="left"/>
      <w:pPr>
        <w:tabs>
          <w:tab w:val="num" w:pos="2880"/>
        </w:tabs>
        <w:ind w:left="2880" w:hanging="360"/>
      </w:pPr>
      <w:rPr>
        <w:rFonts w:ascii="Arial" w:hAnsi="Arial" w:hint="default"/>
      </w:rPr>
    </w:lvl>
    <w:lvl w:ilvl="4" w:tplc="026067E0" w:tentative="1">
      <w:start w:val="1"/>
      <w:numFmt w:val="bullet"/>
      <w:lvlText w:val="•"/>
      <w:lvlJc w:val="left"/>
      <w:pPr>
        <w:tabs>
          <w:tab w:val="num" w:pos="3600"/>
        </w:tabs>
        <w:ind w:left="3600" w:hanging="360"/>
      </w:pPr>
      <w:rPr>
        <w:rFonts w:ascii="Arial" w:hAnsi="Arial" w:hint="default"/>
      </w:rPr>
    </w:lvl>
    <w:lvl w:ilvl="5" w:tplc="86E0E2EC" w:tentative="1">
      <w:start w:val="1"/>
      <w:numFmt w:val="bullet"/>
      <w:lvlText w:val="•"/>
      <w:lvlJc w:val="left"/>
      <w:pPr>
        <w:tabs>
          <w:tab w:val="num" w:pos="4320"/>
        </w:tabs>
        <w:ind w:left="4320" w:hanging="360"/>
      </w:pPr>
      <w:rPr>
        <w:rFonts w:ascii="Arial" w:hAnsi="Arial" w:hint="default"/>
      </w:rPr>
    </w:lvl>
    <w:lvl w:ilvl="6" w:tplc="2BE6A2AC" w:tentative="1">
      <w:start w:val="1"/>
      <w:numFmt w:val="bullet"/>
      <w:lvlText w:val="•"/>
      <w:lvlJc w:val="left"/>
      <w:pPr>
        <w:tabs>
          <w:tab w:val="num" w:pos="5040"/>
        </w:tabs>
        <w:ind w:left="5040" w:hanging="360"/>
      </w:pPr>
      <w:rPr>
        <w:rFonts w:ascii="Arial" w:hAnsi="Arial" w:hint="default"/>
      </w:rPr>
    </w:lvl>
    <w:lvl w:ilvl="7" w:tplc="07EA0F14" w:tentative="1">
      <w:start w:val="1"/>
      <w:numFmt w:val="bullet"/>
      <w:lvlText w:val="•"/>
      <w:lvlJc w:val="left"/>
      <w:pPr>
        <w:tabs>
          <w:tab w:val="num" w:pos="5760"/>
        </w:tabs>
        <w:ind w:left="5760" w:hanging="360"/>
      </w:pPr>
      <w:rPr>
        <w:rFonts w:ascii="Arial" w:hAnsi="Arial" w:hint="default"/>
      </w:rPr>
    </w:lvl>
    <w:lvl w:ilvl="8" w:tplc="C97E8C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372A65"/>
    <w:multiLevelType w:val="hybridMultilevel"/>
    <w:tmpl w:val="1ABACA36"/>
    <w:lvl w:ilvl="0" w:tplc="4808D244">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CBA784D"/>
    <w:multiLevelType w:val="hybridMultilevel"/>
    <w:tmpl w:val="F162DD4E"/>
    <w:lvl w:ilvl="0" w:tplc="2CF4130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3016DF"/>
    <w:multiLevelType w:val="multilevel"/>
    <w:tmpl w:val="1CA07074"/>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416E54EC"/>
    <w:multiLevelType w:val="multilevel"/>
    <w:tmpl w:val="7E18E270"/>
    <w:lvl w:ilvl="0">
      <w:start w:val="1"/>
      <w:numFmt w:val="decimal"/>
      <w:pStyle w:val="Heading1"/>
      <w:lvlText w:val="%1."/>
      <w:lvlJc w:val="left"/>
      <w:pPr>
        <w:tabs>
          <w:tab w:val="num" w:pos="646"/>
        </w:tabs>
        <w:ind w:left="646"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9" w15:restartNumberingAfterBreak="0">
    <w:nsid w:val="4C372490"/>
    <w:multiLevelType w:val="hybridMultilevel"/>
    <w:tmpl w:val="D41842EE"/>
    <w:lvl w:ilvl="0" w:tplc="4C689F24">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15:restartNumberingAfterBreak="0">
    <w:nsid w:val="580745F2"/>
    <w:multiLevelType w:val="hybridMultilevel"/>
    <w:tmpl w:val="FBCAFFDC"/>
    <w:lvl w:ilvl="0" w:tplc="D36A1D86">
      <w:start w:val="10"/>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7ADD433C"/>
    <w:multiLevelType w:val="hybridMultilevel"/>
    <w:tmpl w:val="250830FA"/>
    <w:lvl w:ilvl="0" w:tplc="EAAC6A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F582290"/>
    <w:multiLevelType w:val="hybridMultilevel"/>
    <w:tmpl w:val="D7BCE8C4"/>
    <w:lvl w:ilvl="0" w:tplc="660411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8"/>
  </w:num>
  <w:num w:numId="3">
    <w:abstractNumId w:val="13"/>
  </w:num>
  <w:num w:numId="4">
    <w:abstractNumId w:val="11"/>
  </w:num>
  <w:num w:numId="5">
    <w:abstractNumId w:val="12"/>
  </w:num>
  <w:num w:numId="6">
    <w:abstractNumId w:val="3"/>
  </w:num>
  <w:num w:numId="7">
    <w:abstractNumId w:val="0"/>
  </w:num>
  <w:num w:numId="8">
    <w:abstractNumId w:val="8"/>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5"/>
  </w:num>
  <w:num w:numId="11">
    <w:abstractNumId w:val="14"/>
  </w:num>
  <w:num w:numId="12">
    <w:abstractNumId w:val="9"/>
  </w:num>
  <w:num w:numId="13">
    <w:abstractNumId w:val="10"/>
  </w:num>
  <w:num w:numId="14">
    <w:abstractNumId w:val="7"/>
  </w:num>
  <w:num w:numId="15">
    <w:abstractNumId w:val="1"/>
  </w:num>
  <w:num w:numId="16">
    <w:abstractNumId w:val="6"/>
  </w:num>
  <w:num w:numId="1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an mcilroy">
    <w15:presenceInfo w15:providerId="Windows Live" w15:userId="416cd9681f7809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G3MDEzMzWwNDA0MbJQ0lEKTi0uzszPAykwqQUAKp+ZGiwAAAA="/>
  </w:docVars>
  <w:rsids>
    <w:rsidRoot w:val="00651D13"/>
    <w:rsid w:val="00015F4C"/>
    <w:rsid w:val="00040293"/>
    <w:rsid w:val="00065333"/>
    <w:rsid w:val="0007162A"/>
    <w:rsid w:val="00077C9F"/>
    <w:rsid w:val="000A3F79"/>
    <w:rsid w:val="000A70B7"/>
    <w:rsid w:val="000D748E"/>
    <w:rsid w:val="000E3BE9"/>
    <w:rsid w:val="00117994"/>
    <w:rsid w:val="00122F7A"/>
    <w:rsid w:val="001900B5"/>
    <w:rsid w:val="001B6D7C"/>
    <w:rsid w:val="001E6A10"/>
    <w:rsid w:val="001F1E97"/>
    <w:rsid w:val="002269B4"/>
    <w:rsid w:val="00262E23"/>
    <w:rsid w:val="0027425C"/>
    <w:rsid w:val="00274F1A"/>
    <w:rsid w:val="00275050"/>
    <w:rsid w:val="00275849"/>
    <w:rsid w:val="002827F7"/>
    <w:rsid w:val="002B4219"/>
    <w:rsid w:val="00360F4B"/>
    <w:rsid w:val="003A2599"/>
    <w:rsid w:val="003D5034"/>
    <w:rsid w:val="00402FE4"/>
    <w:rsid w:val="00454119"/>
    <w:rsid w:val="00474EFE"/>
    <w:rsid w:val="004D68B7"/>
    <w:rsid w:val="004E3871"/>
    <w:rsid w:val="00552CC6"/>
    <w:rsid w:val="00595920"/>
    <w:rsid w:val="005A0EB9"/>
    <w:rsid w:val="005E7E28"/>
    <w:rsid w:val="005F4F17"/>
    <w:rsid w:val="00611264"/>
    <w:rsid w:val="00642725"/>
    <w:rsid w:val="006433DF"/>
    <w:rsid w:val="00651D13"/>
    <w:rsid w:val="006661B9"/>
    <w:rsid w:val="00694A2C"/>
    <w:rsid w:val="006958A9"/>
    <w:rsid w:val="006A527C"/>
    <w:rsid w:val="006A62E0"/>
    <w:rsid w:val="006E1EFD"/>
    <w:rsid w:val="006F07C4"/>
    <w:rsid w:val="007302A8"/>
    <w:rsid w:val="007322C8"/>
    <w:rsid w:val="007A7C88"/>
    <w:rsid w:val="007B7206"/>
    <w:rsid w:val="007C50E8"/>
    <w:rsid w:val="007E4A2F"/>
    <w:rsid w:val="007E57A6"/>
    <w:rsid w:val="008303D8"/>
    <w:rsid w:val="00830E5D"/>
    <w:rsid w:val="008333B4"/>
    <w:rsid w:val="008572B7"/>
    <w:rsid w:val="00870188"/>
    <w:rsid w:val="0087192A"/>
    <w:rsid w:val="00893C52"/>
    <w:rsid w:val="008B37EC"/>
    <w:rsid w:val="008D339B"/>
    <w:rsid w:val="008F2057"/>
    <w:rsid w:val="008F7420"/>
    <w:rsid w:val="0092518C"/>
    <w:rsid w:val="00941C66"/>
    <w:rsid w:val="009602C1"/>
    <w:rsid w:val="00963430"/>
    <w:rsid w:val="009826E3"/>
    <w:rsid w:val="00984024"/>
    <w:rsid w:val="009959F9"/>
    <w:rsid w:val="009A35C7"/>
    <w:rsid w:val="009B1710"/>
    <w:rsid w:val="009B360A"/>
    <w:rsid w:val="009C6A8C"/>
    <w:rsid w:val="009E61F3"/>
    <w:rsid w:val="009E7C95"/>
    <w:rsid w:val="00A133E5"/>
    <w:rsid w:val="00A30AEB"/>
    <w:rsid w:val="00A37EF3"/>
    <w:rsid w:val="00A50A25"/>
    <w:rsid w:val="00AD196A"/>
    <w:rsid w:val="00AE4E45"/>
    <w:rsid w:val="00AE51F3"/>
    <w:rsid w:val="00B13A47"/>
    <w:rsid w:val="00B14300"/>
    <w:rsid w:val="00B446DF"/>
    <w:rsid w:val="00B5001D"/>
    <w:rsid w:val="00B76E72"/>
    <w:rsid w:val="00BC30FC"/>
    <w:rsid w:val="00BE5E7A"/>
    <w:rsid w:val="00BE7579"/>
    <w:rsid w:val="00BF0EF7"/>
    <w:rsid w:val="00C1386F"/>
    <w:rsid w:val="00C43518"/>
    <w:rsid w:val="00C56B71"/>
    <w:rsid w:val="00C56D6D"/>
    <w:rsid w:val="00C607B4"/>
    <w:rsid w:val="00CB212D"/>
    <w:rsid w:val="00CF00EC"/>
    <w:rsid w:val="00D21AB2"/>
    <w:rsid w:val="00D56203"/>
    <w:rsid w:val="00D95231"/>
    <w:rsid w:val="00DA2363"/>
    <w:rsid w:val="00DE53E7"/>
    <w:rsid w:val="00E07BBC"/>
    <w:rsid w:val="00E21E4E"/>
    <w:rsid w:val="00E22D5C"/>
    <w:rsid w:val="00E44B7C"/>
    <w:rsid w:val="00E4630D"/>
    <w:rsid w:val="00E64DC7"/>
    <w:rsid w:val="00EA7C6C"/>
    <w:rsid w:val="00ED3B45"/>
    <w:rsid w:val="00EE357C"/>
    <w:rsid w:val="00F01E18"/>
    <w:rsid w:val="00F07FBE"/>
    <w:rsid w:val="00F17DC6"/>
    <w:rsid w:val="00F61D2A"/>
    <w:rsid w:val="00F90B88"/>
    <w:rsid w:val="00F935D4"/>
    <w:rsid w:val="00FA463E"/>
    <w:rsid w:val="00FC40CE"/>
    <w:rsid w:val="00FD6609"/>
    <w:rsid w:val="00FE5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3106319-FA99-4B52-9B9C-F0F287166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clear" w:pos="646"/>
        <w:tab w:val="num" w:pos="504"/>
        <w:tab w:val="right" w:pos="9634"/>
      </w:tabs>
      <w:spacing w:before="0" w:after="160"/>
      <w:ind w:left="504"/>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styleId="ListParagraph">
    <w:name w:val="List Paragraph"/>
    <w:basedOn w:val="Normal"/>
    <w:uiPriority w:val="34"/>
    <w:qFormat/>
    <w:rsid w:val="00A37EF3"/>
    <w:pPr>
      <w:ind w:firstLineChars="200" w:firstLine="420"/>
    </w:pPr>
  </w:style>
  <w:style w:type="paragraph" w:styleId="NormalWeb">
    <w:name w:val="Normal (Web)"/>
    <w:basedOn w:val="Normal"/>
    <w:uiPriority w:val="99"/>
    <w:unhideWhenUsed/>
    <w:rsid w:val="007302A8"/>
    <w:pPr>
      <w:spacing w:before="100" w:beforeAutospacing="1" w:after="100" w:afterAutospacing="1"/>
    </w:pPr>
    <w:rPr>
      <w:rFonts w:ascii="SimSun" w:hAnsi="SimSun" w:cs="SimSun"/>
      <w:sz w:val="24"/>
      <w:szCs w:val="24"/>
      <w:lang w:val="en-US" w:eastAsia="zh-CN"/>
    </w:rPr>
  </w:style>
  <w:style w:type="character" w:customStyle="1" w:styleId="TableRowChar">
    <w:name w:val="Table Row Char"/>
    <w:link w:val="TableRow"/>
    <w:locked/>
    <w:rsid w:val="00B14300"/>
    <w:rPr>
      <w:lang w:val="en-GB" w:eastAsia="en-US"/>
    </w:rPr>
  </w:style>
  <w:style w:type="paragraph" w:customStyle="1" w:styleId="AltNormal">
    <w:name w:val="AltNormal"/>
    <w:basedOn w:val="Normal"/>
    <w:rsid w:val="001900B5"/>
    <w:pPr>
      <w:spacing w:after="0"/>
    </w:pPr>
    <w:rPr>
      <w:rFonts w:ascii="Arial" w:hAnsi="Arial"/>
    </w:rPr>
  </w:style>
  <w:style w:type="character" w:customStyle="1" w:styleId="Heading2Char">
    <w:name w:val="Heading 2 Char"/>
    <w:basedOn w:val="DefaultParagraphFont"/>
    <w:link w:val="Heading2"/>
    <w:rsid w:val="00611264"/>
    <w:rPr>
      <w:rFonts w:ascii="Arial" w:hAnsi="Arial"/>
      <w:b/>
      <w:sz w:val="32"/>
      <w:lang w:val="en-GB" w:eastAsia="en-US"/>
    </w:rPr>
  </w:style>
  <w:style w:type="paragraph" w:customStyle="1" w:styleId="NotDone">
    <w:name w:val="Not Done"/>
    <w:basedOn w:val="Normal"/>
    <w:rsid w:val="009A35C7"/>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1125"/>
        <w:tab w:val="left" w:pos="1843"/>
      </w:tabs>
      <w:spacing w:before="60"/>
      <w:jc w:val="both"/>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132314">
      <w:bodyDiv w:val="1"/>
      <w:marLeft w:val="0"/>
      <w:marRight w:val="0"/>
      <w:marTop w:val="0"/>
      <w:marBottom w:val="0"/>
      <w:divBdr>
        <w:top w:val="none" w:sz="0" w:space="0" w:color="auto"/>
        <w:left w:val="none" w:sz="0" w:space="0" w:color="auto"/>
        <w:bottom w:val="none" w:sz="0" w:space="0" w:color="auto"/>
        <w:right w:val="none" w:sz="0" w:space="0" w:color="auto"/>
      </w:divBdr>
      <w:divsChild>
        <w:div w:id="327827055">
          <w:marLeft w:val="533"/>
          <w:marRight w:val="0"/>
          <w:marTop w:val="96"/>
          <w:marBottom w:val="0"/>
          <w:divBdr>
            <w:top w:val="none" w:sz="0" w:space="0" w:color="auto"/>
            <w:left w:val="none" w:sz="0" w:space="0" w:color="auto"/>
            <w:bottom w:val="none" w:sz="0" w:space="0" w:color="auto"/>
            <w:right w:val="none" w:sz="0" w:space="0" w:color="auto"/>
          </w:divBdr>
        </w:div>
        <w:div w:id="1737118967">
          <w:marLeft w:val="533"/>
          <w:marRight w:val="0"/>
          <w:marTop w:val="96"/>
          <w:marBottom w:val="0"/>
          <w:divBdr>
            <w:top w:val="none" w:sz="0" w:space="0" w:color="auto"/>
            <w:left w:val="none" w:sz="0" w:space="0" w:color="auto"/>
            <w:bottom w:val="none" w:sz="0" w:space="0" w:color="auto"/>
            <w:right w:val="none" w:sz="0" w:space="0" w:color="auto"/>
          </w:divBdr>
        </w:div>
        <w:div w:id="1172338794">
          <w:marLeft w:val="533"/>
          <w:marRight w:val="0"/>
          <w:marTop w:val="96"/>
          <w:marBottom w:val="0"/>
          <w:divBdr>
            <w:top w:val="none" w:sz="0" w:space="0" w:color="auto"/>
            <w:left w:val="none" w:sz="0" w:space="0" w:color="auto"/>
            <w:bottom w:val="none" w:sz="0" w:space="0" w:color="auto"/>
            <w:right w:val="none" w:sz="0" w:space="0" w:color="auto"/>
          </w:divBdr>
        </w:div>
      </w:divsChild>
    </w:div>
    <w:div w:id="155041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openmobilealliance.org/" TargetMode="External"/><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__9.vsdx"/><Relationship Id="rId7" Type="http://schemas.openxmlformats.org/officeDocument/2006/relationships/endnotes" Target="endnotes.xml"/><Relationship Id="rId12" Type="http://schemas.openxmlformats.org/officeDocument/2006/relationships/hyperlink" Target="URL:http://www.ietf.org/rfc/rfc4234.txt" TargetMode="External"/><Relationship Id="rId17" Type="http://schemas.openxmlformats.org/officeDocument/2006/relationships/package" Target="embeddings/Microsoft_Visio___3.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footer" Target="footer1.xml"/><Relationship Id="rId10" Type="http://schemas.openxmlformats.org/officeDocument/2006/relationships/hyperlink" Target="http://www.openmobilealliance.org/ipr.html" TargetMode="External"/><Relationship Id="rId19" Type="http://schemas.openxmlformats.org/officeDocument/2006/relationships/package" Target="embeddings/Microsoft_Visio___7.vsdx"/><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66114-F40B-4A32-8FB9-37EDFF881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3680</Words>
  <Characters>20980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24611</CharactersWithSpaces>
  <SharedDoc>false</SharedDoc>
  <HLinks>
    <vt:vector size="72" baseType="variant">
      <vt:variant>
        <vt:i4>4063275</vt:i4>
      </vt:variant>
      <vt:variant>
        <vt:i4>120</vt:i4>
      </vt:variant>
      <vt:variant>
        <vt:i4>0</vt:i4>
      </vt:variant>
      <vt:variant>
        <vt:i4>5</vt:i4>
      </vt:variant>
      <vt:variant>
        <vt:lpwstr>http://www.openmobilealliance.org/</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3866665</vt:i4>
      </vt:variant>
      <vt:variant>
        <vt:i4>114</vt:i4>
      </vt:variant>
      <vt:variant>
        <vt:i4>0</vt:i4>
      </vt:variant>
      <vt:variant>
        <vt:i4>5</vt:i4>
      </vt:variant>
      <vt:variant>
        <vt:lpwstr>http://www.ietf.org/rfc/rfc4234.txt</vt:lpwstr>
      </vt:variant>
      <vt:variant>
        <vt:lpwstr/>
      </vt:variant>
      <vt:variant>
        <vt:i4>4128807</vt:i4>
      </vt:variant>
      <vt:variant>
        <vt:i4>111</vt:i4>
      </vt:variant>
      <vt:variant>
        <vt:i4>0</vt:i4>
      </vt:variant>
      <vt:variant>
        <vt:i4>5</vt:i4>
      </vt:variant>
      <vt:variant>
        <vt:lpwstr>http://www.ietf.org/rfc/rfc2119.txt</vt:lpwstr>
      </vt:variant>
      <vt:variant>
        <vt:lpwstr/>
      </vt:variant>
      <vt:variant>
        <vt:i4>458782</vt:i4>
      </vt:variant>
      <vt:variant>
        <vt:i4>108</vt:i4>
      </vt:variant>
      <vt:variant>
        <vt:i4>0</vt:i4>
      </vt:variant>
      <vt:variant>
        <vt:i4>5</vt:i4>
      </vt:variant>
      <vt:variant>
        <vt:lpwstr>../../../../Local Settings/Temp/wza96a/http/%3cref-source%3e/</vt:lpwstr>
      </vt:variant>
      <vt:variant>
        <vt:lpwstr/>
      </vt:variant>
      <vt:variant>
        <vt:i4>458782</vt:i4>
      </vt:variant>
      <vt:variant>
        <vt:i4>105</vt:i4>
      </vt:variant>
      <vt:variant>
        <vt:i4>0</vt:i4>
      </vt:variant>
      <vt:variant>
        <vt:i4>5</vt:i4>
      </vt:variant>
      <vt:variant>
        <vt:lpwstr>../../../../Local Settings/Temp/wza96a/http/%3cref-source%3e/</vt:lpwstr>
      </vt:variant>
      <vt:variant>
        <vt:lpwstr/>
      </vt:variant>
      <vt:variant>
        <vt:i4>3276926</vt:i4>
      </vt:variant>
      <vt:variant>
        <vt:i4>102</vt:i4>
      </vt:variant>
      <vt:variant>
        <vt:i4>0</vt:i4>
      </vt:variant>
      <vt:variant>
        <vt:i4>5</vt:i4>
      </vt:variant>
      <vt:variant>
        <vt:lpwstr>http://www.openmobilealliance.org/tech/omna</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1179696</vt:i4>
      </vt:variant>
      <vt:variant>
        <vt:i4>92</vt:i4>
      </vt:variant>
      <vt:variant>
        <vt:i4>0</vt:i4>
      </vt:variant>
      <vt:variant>
        <vt:i4>5</vt:i4>
      </vt:variant>
      <vt:variant>
        <vt:lpwstr/>
      </vt:variant>
      <vt:variant>
        <vt:lpwstr>_Toc61141565</vt:lpwstr>
      </vt:variant>
      <vt:variant>
        <vt:i4>1245232</vt:i4>
      </vt:variant>
      <vt:variant>
        <vt:i4>83</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2</cp:revision>
  <cp:lastPrinted>2006-01-10T01:17:00Z</cp:lastPrinted>
  <dcterms:created xsi:type="dcterms:W3CDTF">2019-03-01T08:50:00Z</dcterms:created>
  <dcterms:modified xsi:type="dcterms:W3CDTF">2019-03-01T08:50:00Z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(2)GuprT94z+Hlxgo/mWhKD3GkN1W9eFqYZodFVqCfC9vIwmY88a0nt6D89UC+dUr8rW+yKWHu4
9n5B/5vmDu+odfeRZiwen9eJy0mE0BGxjxDYKOQXtxa1fiWDNy+CsxXLA4Xei5AOoj6gOqb9
CZoqNqf0HXo2Wn6BytUeR6iESp/owANEkET9RGEO8RCODD61gpmLKdazhhg5vb6BmDYycaMe
zF11cVHxKI/jmOXDRr</vt:lpwstr>
  </property>
  <property fmtid="{D5CDD505-2E9C-101B-9397-08002B2CF9AE}" pid="3" name="_2015_ms_pID_7253431">
    <vt:lpwstr>f67RhwepvS7CJfkysuHtasxkizunGZr24I9Hmotl04BmzirfSPIZ2m
JRCHedqgtsgV9PIr6p+sfaAWWqYtAfDJW/E+Gq82f/0wM8+UJftyeVYbWjrUnKOnT7bM42x3
6VGSW8nbwpqJv4dkYMM7RPx2hX+0SBz/fQWk2la6DJYQ3OMXrUkPDp1UhIlpA4Tu/U4=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1534728220</vt:lpwstr>
  </property>
</Properties>
</file>