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E7EEE" w:rsidP="00115DC5">
            <w:pPr>
              <w:pStyle w:val="FrontMatter"/>
              <w:tabs>
                <w:tab w:val="clear" w:pos="1710"/>
                <w:tab w:val="clear" w:pos="3780"/>
              </w:tabs>
              <w:ind w:left="0" w:firstLine="0"/>
            </w:pPr>
            <w:proofErr w:type="spellStart"/>
            <w:r>
              <w:t>LPPe</w:t>
            </w:r>
            <w:proofErr w:type="spellEnd"/>
            <w:r w:rsidR="00F51A90">
              <w:t xml:space="preserve"> </w:t>
            </w:r>
            <w:r w:rsidR="00115DC5">
              <w:t>2.0 RD</w:t>
            </w:r>
            <w:r w:rsidR="00405AEC">
              <w:t xml:space="preserve"> </w:t>
            </w:r>
            <w:r w:rsidR="00EC28D3">
              <w:t>requirements</w:t>
            </w:r>
          </w:p>
        </w:tc>
        <w:tc>
          <w:tcPr>
            <w:tcW w:w="2880" w:type="dxa"/>
          </w:tcPr>
          <w:p w:rsidR="00E15272" w:rsidRDefault="003333B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722BC">
            <w:pPr>
              <w:pStyle w:val="FrontMatter"/>
              <w:tabs>
                <w:tab w:val="clear" w:pos="1710"/>
                <w:tab w:val="clear" w:pos="3780"/>
              </w:tabs>
              <w:ind w:left="0" w:firstLine="0"/>
            </w:pPr>
            <w:r>
              <w:t xml:space="preserve">OMA </w:t>
            </w:r>
            <w:r w:rsidR="00FE40A3">
              <w:t>LOC</w:t>
            </w:r>
          </w:p>
        </w:tc>
      </w:tr>
      <w:tr w:rsidR="00E15272" w:rsidRPr="007947F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947FB" w:rsidRDefault="00B4799E" w:rsidP="00B4799E">
            <w:pPr>
              <w:pStyle w:val="FrontMatter"/>
              <w:tabs>
                <w:tab w:val="clear" w:pos="1710"/>
                <w:tab w:val="clear" w:pos="3780"/>
              </w:tabs>
              <w:ind w:left="0" w:firstLine="0"/>
              <w:rPr>
                <w:lang w:val="fi-FI"/>
              </w:rPr>
            </w:pPr>
            <w:r w:rsidRPr="00B4799E">
              <w:rPr>
                <w:lang w:val="fi-FI"/>
              </w:rPr>
              <w:t>OMA-RD-LPPe-V2_0_0-20130205-D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315B67" w:rsidP="0076284A">
            <w:pPr>
              <w:pStyle w:val="FrontMatter"/>
              <w:tabs>
                <w:tab w:val="clear" w:pos="1710"/>
                <w:tab w:val="clear" w:pos="3780"/>
              </w:tabs>
              <w:ind w:left="0" w:firstLine="0"/>
            </w:pPr>
            <w:r>
              <w:t>20</w:t>
            </w:r>
            <w:bookmarkStart w:id="0" w:name="_GoBack"/>
            <w:bookmarkEnd w:id="0"/>
            <w:r w:rsidR="00F04898">
              <w:t xml:space="preserve"> </w:t>
            </w:r>
            <w:r w:rsidR="00B4799E">
              <w:t>February</w:t>
            </w:r>
            <w:r w:rsidR="00405AEC">
              <w:t xml:space="preserve"> 201</w:t>
            </w:r>
            <w:r w:rsidR="00456B52">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333BB" w:rsidP="00B4799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4799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4E7EEE">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A12EBD">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B4799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E7EEE" w:rsidRDefault="002B1D49">
            <w:pPr>
              <w:pStyle w:val="FrontMatter"/>
              <w:tabs>
                <w:tab w:val="clear" w:pos="1710"/>
                <w:tab w:val="clear" w:pos="3780"/>
              </w:tabs>
              <w:ind w:left="0" w:firstLine="0"/>
            </w:pPr>
            <w:r>
              <w:t xml:space="preserve">Andreas Wachter, Qualcomm, </w:t>
            </w:r>
            <w:hyperlink r:id="rId8" w:history="1">
              <w:r w:rsidR="006E2A0C" w:rsidRPr="007A39FC">
                <w:rPr>
                  <w:rStyle w:val="Hyperlink"/>
                </w:rPr>
                <w:t>awachter@qti.qualcomm.com</w:t>
              </w:r>
            </w:hyperlink>
            <w:r w:rsidR="006E2A0C">
              <w:t xml:space="preserve"> </w:t>
            </w:r>
          </w:p>
          <w:p w:rsidR="004C5AB0" w:rsidRDefault="004C5AB0">
            <w:pPr>
              <w:pStyle w:val="FrontMatter"/>
              <w:tabs>
                <w:tab w:val="clear" w:pos="1710"/>
                <w:tab w:val="clear" w:pos="3780"/>
              </w:tabs>
              <w:ind w:left="0" w:firstLine="0"/>
            </w:pPr>
            <w:r>
              <w:rPr>
                <w:lang w:eastAsia="ko-KR"/>
              </w:rPr>
              <w:t>Ian Blair</w:t>
            </w:r>
            <w:r>
              <w:rPr>
                <w:rFonts w:hint="eastAsia"/>
                <w:lang w:eastAsia="ko-KR"/>
              </w:rPr>
              <w:t xml:space="preserve">, </w:t>
            </w:r>
            <w:r>
              <w:rPr>
                <w:lang w:eastAsia="ko-KR"/>
              </w:rPr>
              <w:t>CSR</w:t>
            </w:r>
            <w:r>
              <w:rPr>
                <w:rFonts w:hint="eastAsia"/>
                <w:lang w:eastAsia="ko-KR"/>
              </w:rPr>
              <w:t xml:space="preserve">, </w:t>
            </w:r>
            <w:hyperlink r:id="rId9" w:history="1">
              <w:r w:rsidRPr="00BA0CCA">
                <w:rPr>
                  <w:rStyle w:val="Hyperlink"/>
                  <w:lang w:eastAsia="ko-KR"/>
                </w:rPr>
                <w:t>ian.blair@csr.com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3060A4" w:rsidRDefault="003060A4" w:rsidP="00D24DC2">
      <w:pPr>
        <w:pStyle w:val="AltNormal"/>
      </w:pPr>
      <w:r>
        <w:t xml:space="preserve">This CR adds requirements for two work areas defined in the </w:t>
      </w:r>
      <w:proofErr w:type="spellStart"/>
      <w:r>
        <w:t>LPPe</w:t>
      </w:r>
      <w:proofErr w:type="spellEnd"/>
      <w:r>
        <w:t xml:space="preserve"> 2.0 WID:</w:t>
      </w:r>
    </w:p>
    <w:p w:rsidR="003060A4" w:rsidRDefault="003060A4" w:rsidP="003060A4">
      <w:pPr>
        <w:pStyle w:val="AltNormal"/>
        <w:numPr>
          <w:ilvl w:val="0"/>
          <w:numId w:val="20"/>
        </w:numPr>
      </w:pPr>
      <w:r>
        <w:t xml:space="preserve">Extend </w:t>
      </w:r>
      <w:proofErr w:type="spellStart"/>
      <w:r>
        <w:t>LPPe</w:t>
      </w:r>
      <w:proofErr w:type="spellEnd"/>
      <w:r>
        <w:t xml:space="preserve"> to enhance positioning accuracy and availability in WLAN environments.</w:t>
      </w:r>
    </w:p>
    <w:p w:rsidR="00286687" w:rsidRDefault="003060A4" w:rsidP="003060A4">
      <w:pPr>
        <w:pStyle w:val="AltNormal"/>
        <w:numPr>
          <w:ilvl w:val="0"/>
          <w:numId w:val="20"/>
        </w:numPr>
      </w:pPr>
      <w:r>
        <w:t xml:space="preserve">Extend </w:t>
      </w:r>
      <w:proofErr w:type="spellStart"/>
      <w:r>
        <w:t>LPPe</w:t>
      </w:r>
      <w:proofErr w:type="spellEnd"/>
      <w:r>
        <w:t xml:space="preserve"> to support Crowd Sourcing via measurements a target device normally obtains for its own location. </w:t>
      </w:r>
    </w:p>
    <w:p w:rsidR="008B590D" w:rsidRDefault="008B590D" w:rsidP="003060A4">
      <w:pPr>
        <w:pStyle w:val="AltNormal"/>
        <w:numPr>
          <w:ilvl w:val="0"/>
          <w:numId w:val="20"/>
        </w:numPr>
      </w:pPr>
      <w:r>
        <w:t xml:space="preserve">Extend </w:t>
      </w:r>
      <w:proofErr w:type="spellStart"/>
      <w:r>
        <w:t>LPPe</w:t>
      </w:r>
      <w:proofErr w:type="spellEnd"/>
      <w:r>
        <w:t xml:space="preserve"> to support provision of map data using standard formats</w:t>
      </w:r>
    </w:p>
    <w:p w:rsidR="00E15272" w:rsidRDefault="00E15272">
      <w:pPr>
        <w:pStyle w:val="AltH1"/>
      </w:pPr>
      <w:r>
        <w:t>Impact on Backward Compatibility</w:t>
      </w:r>
    </w:p>
    <w:p w:rsidR="00E15272" w:rsidRDefault="00EF502E">
      <w:pPr>
        <w:pStyle w:val="AltNormal"/>
      </w:pPr>
      <w:proofErr w:type="gramStart"/>
      <w:r>
        <w:t>n/a</w:t>
      </w:r>
      <w:r w:rsidR="00405AEC">
        <w:t>.</w:t>
      </w:r>
      <w:proofErr w:type="gramEnd"/>
    </w:p>
    <w:p w:rsidR="00E15272" w:rsidRDefault="00E15272">
      <w:pPr>
        <w:pStyle w:val="AltH1"/>
      </w:pPr>
      <w:r>
        <w:t>Impact on Other Specifications</w:t>
      </w:r>
    </w:p>
    <w:p w:rsidR="00E15272" w:rsidRDefault="001722BC">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677F25">
      <w:pPr>
        <w:pStyle w:val="AltNormal"/>
      </w:pPr>
      <w:r>
        <w:t xml:space="preserve">Agree to this CR and </w:t>
      </w:r>
      <w:r w:rsidR="007D599D">
        <w:t>apply</w:t>
      </w:r>
      <w:r>
        <w:t xml:space="preserve"> </w:t>
      </w:r>
      <w:r w:rsidR="007D599D">
        <w:t xml:space="preserve">the </w:t>
      </w:r>
      <w:r>
        <w:t xml:space="preserve">proposed </w:t>
      </w:r>
      <w:r w:rsidR="007D599D">
        <w:t xml:space="preserve">changes </w:t>
      </w:r>
      <w:r w:rsidR="00D70932">
        <w:t>to</w:t>
      </w:r>
      <w:r w:rsidR="00755009">
        <w:t xml:space="preserve"> </w:t>
      </w:r>
      <w:proofErr w:type="spellStart"/>
      <w:r w:rsidR="00755009">
        <w:t>LPPe</w:t>
      </w:r>
      <w:proofErr w:type="spellEnd"/>
      <w:r w:rsidR="00755009">
        <w:t xml:space="preserve"> 2.0 RD</w:t>
      </w:r>
      <w:r>
        <w:t>.</w:t>
      </w:r>
    </w:p>
    <w:p w:rsidR="00E15272" w:rsidRDefault="00E15272">
      <w:pPr>
        <w:pStyle w:val="AltH1"/>
      </w:pPr>
      <w:r>
        <w:t>Detailed Change Proposal</w:t>
      </w:r>
    </w:p>
    <w:p w:rsidR="00865205" w:rsidRDefault="00865205" w:rsidP="00865205">
      <w:pPr>
        <w:pStyle w:val="AltChangeList"/>
        <w:numPr>
          <w:ilvl w:val="0"/>
          <w:numId w:val="10"/>
        </w:numPr>
      </w:pPr>
    </w:p>
    <w:p w:rsidR="000F5ABE" w:rsidRPr="00225F85" w:rsidRDefault="000F5ABE" w:rsidP="007B2453">
      <w:pPr>
        <w:pStyle w:val="Heading2"/>
        <w:numPr>
          <w:ilvl w:val="1"/>
          <w:numId w:val="24"/>
        </w:numPr>
        <w:tabs>
          <w:tab w:val="clear" w:pos="9634"/>
        </w:tabs>
        <w:spacing w:after="40"/>
        <w:rPr>
          <w:bCs/>
        </w:rPr>
      </w:pPr>
      <w:bookmarkStart w:id="1" w:name="_Toc347825979"/>
      <w:bookmarkStart w:id="2" w:name="_Toc347825982"/>
      <w:r w:rsidRPr="00225F85">
        <w:rPr>
          <w:bCs/>
        </w:rPr>
        <w:lastRenderedPageBreak/>
        <w:t>Location Technology Requirements</w:t>
      </w:r>
      <w:bookmarkEnd w:id="1"/>
    </w:p>
    <w:p w:rsidR="000F5ABE" w:rsidRDefault="007B2453" w:rsidP="00A11D34">
      <w:pPr>
        <w:pStyle w:val="Heading3"/>
        <w:numPr>
          <w:ilvl w:val="0"/>
          <w:numId w:val="0"/>
        </w:numPr>
        <w:tabs>
          <w:tab w:val="clear" w:pos="9634"/>
          <w:tab w:val="right" w:pos="10080"/>
        </w:tabs>
        <w:spacing w:before="120" w:after="80"/>
        <w:ind w:left="1080" w:hanging="1080"/>
      </w:pPr>
      <w:bookmarkStart w:id="3" w:name="_Toc347825980"/>
      <w:r>
        <w:t>6.3.1</w:t>
      </w:r>
      <w:r>
        <w:tab/>
      </w:r>
      <w:r w:rsidR="000F5ABE" w:rsidRPr="0086168F">
        <w:t>Assistance Data Requirements</w:t>
      </w:r>
      <w:bookmarkEnd w:id="3"/>
    </w:p>
    <w:p w:rsidR="000F5ABE" w:rsidRDefault="000F5ABE" w:rsidP="000F5ABE">
      <w:pPr>
        <w:pStyle w:val="AltNormal"/>
        <w:rPr>
          <w:b/>
          <w:sz w:val="24"/>
          <w:szCs w:val="24"/>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0F5ABE" w:rsidTr="008B34C0">
        <w:trPr>
          <w:cantSplit/>
          <w:jc w:val="center"/>
        </w:trPr>
        <w:tc>
          <w:tcPr>
            <w:tcW w:w="1594" w:type="dxa"/>
            <w:shd w:val="clear" w:color="auto" w:fill="CCFFCC"/>
            <w:vAlign w:val="center"/>
          </w:tcPr>
          <w:p w:rsidR="000F5ABE" w:rsidRDefault="000F5ABE" w:rsidP="008B34C0">
            <w:pPr>
              <w:pStyle w:val="TableHead"/>
            </w:pPr>
            <w:r>
              <w:t>Label</w:t>
            </w:r>
          </w:p>
        </w:tc>
        <w:tc>
          <w:tcPr>
            <w:tcW w:w="7119" w:type="dxa"/>
            <w:shd w:val="clear" w:color="auto" w:fill="CCFFCC"/>
            <w:vAlign w:val="center"/>
          </w:tcPr>
          <w:p w:rsidR="000F5ABE" w:rsidRDefault="000F5ABE" w:rsidP="008B34C0">
            <w:pPr>
              <w:pStyle w:val="TableHead"/>
            </w:pPr>
            <w:r>
              <w:t>Description</w:t>
            </w:r>
          </w:p>
        </w:tc>
        <w:tc>
          <w:tcPr>
            <w:tcW w:w="1152" w:type="dxa"/>
            <w:shd w:val="clear" w:color="auto" w:fill="CCFFCC"/>
            <w:vAlign w:val="center"/>
          </w:tcPr>
          <w:p w:rsidR="000F5ABE" w:rsidRDefault="000F5ABE" w:rsidP="008B34C0">
            <w:pPr>
              <w:pStyle w:val="TableHead"/>
            </w:pPr>
            <w:r>
              <w:t>Release</w:t>
            </w:r>
          </w:p>
        </w:tc>
      </w:tr>
      <w:tr w:rsidR="000F5ABE" w:rsidRPr="00B31217" w:rsidTr="008B34C0">
        <w:trPr>
          <w:cantSplit/>
          <w:jc w:val="center"/>
        </w:trPr>
        <w:tc>
          <w:tcPr>
            <w:tcW w:w="1594" w:type="dxa"/>
          </w:tcPr>
          <w:p w:rsidR="000F5ABE" w:rsidRPr="00CA61BC" w:rsidRDefault="000F5ABE" w:rsidP="008B34C0">
            <w:pPr>
              <w:pStyle w:val="TableRow"/>
            </w:pPr>
            <w:r w:rsidRPr="00CA61BC">
              <w:t>LPP-AD-001</w:t>
            </w:r>
          </w:p>
        </w:tc>
        <w:tc>
          <w:tcPr>
            <w:tcW w:w="7119" w:type="dxa"/>
          </w:tcPr>
          <w:p w:rsidR="000F5ABE" w:rsidRPr="00CA61BC" w:rsidRDefault="000F5ABE" w:rsidP="008B34C0">
            <w:pPr>
              <w:pStyle w:val="Normal-1"/>
              <w:ind w:left="0"/>
              <w:rPr>
                <w:rFonts w:ascii="Times New Roman" w:hAnsi="Times New Roman"/>
              </w:rPr>
            </w:pPr>
            <w:proofErr w:type="spellStart"/>
            <w:r w:rsidRPr="00CA61BC">
              <w:rPr>
                <w:rFonts w:ascii="Times New Roman" w:hAnsi="Times New Roman"/>
              </w:rPr>
              <w:t>LPPe</w:t>
            </w:r>
            <w:proofErr w:type="spellEnd"/>
            <w:r w:rsidRPr="00CA61BC">
              <w:rPr>
                <w:rFonts w:ascii="Times New Roman" w:hAnsi="Times New Roman"/>
              </w:rPr>
              <w:t xml:space="preserve"> SHALL support request and provision of assistance data change notifications for the conditions, where the data the UE has is invalid, incorrect, inaccurate or worse than determined performance threshold. </w:t>
            </w:r>
          </w:p>
          <w:p w:rsidR="000F5ABE" w:rsidRPr="00CA61BC" w:rsidRDefault="000F5ABE" w:rsidP="008B34C0">
            <w:pPr>
              <w:pStyle w:val="Normal-1"/>
              <w:ind w:left="0"/>
              <w:rPr>
                <w:rFonts w:ascii="Times New Roman" w:hAnsi="Times New Roman"/>
              </w:rPr>
            </w:pPr>
            <w:r w:rsidRPr="00CA61BC">
              <w:rPr>
                <w:rFonts w:ascii="Times New Roman" w:hAnsi="Times New Roman"/>
                <w:b/>
              </w:rPr>
              <w:t>Informational Note 1</w:t>
            </w:r>
            <w:r w:rsidRPr="00CA61BC">
              <w:rPr>
                <w:rFonts w:ascii="Times New Roman" w:hAnsi="Times New Roman"/>
              </w:rPr>
              <w:t>: Assistance data change notifications can be used with, e.g., extended navigation models, local troposphere models and local ionosphere models.</w:t>
            </w:r>
          </w:p>
          <w:p w:rsidR="000F5ABE" w:rsidRPr="00CA61BC" w:rsidRDefault="000F5ABE" w:rsidP="008B34C0">
            <w:pPr>
              <w:pStyle w:val="Normal-1"/>
              <w:ind w:left="0"/>
              <w:rPr>
                <w:rFonts w:ascii="Times New Roman" w:hAnsi="Times New Roman"/>
              </w:rPr>
            </w:pPr>
            <w:r w:rsidRPr="00CA61BC">
              <w:rPr>
                <w:rFonts w:ascii="Times New Roman" w:hAnsi="Times New Roman"/>
                <w:b/>
              </w:rPr>
              <w:t xml:space="preserve">Informational Note 2: </w:t>
            </w:r>
            <w:r w:rsidRPr="00CA61BC">
              <w:rPr>
                <w:rFonts w:ascii="Times New Roman" w:hAnsi="Times New Roman"/>
              </w:rPr>
              <w:t xml:space="preserve">Notification may also be given proactively, in which case the notification indicates the time from which onwards the data is invalid. </w:t>
            </w:r>
          </w:p>
          <w:p w:rsidR="000F5ABE" w:rsidRPr="00CA61BC" w:rsidRDefault="000F5ABE" w:rsidP="008B34C0">
            <w:pPr>
              <w:pStyle w:val="Normal-1"/>
              <w:ind w:left="0"/>
              <w:rPr>
                <w:rFonts w:ascii="Times New Roman" w:hAnsi="Times New Roman"/>
              </w:rPr>
            </w:pPr>
            <w:r w:rsidRPr="00CA61BC">
              <w:rPr>
                <w:rFonts w:ascii="Times New Roman" w:hAnsi="Times New Roman"/>
                <w:b/>
              </w:rPr>
              <w:t xml:space="preserve">Informational Note 3: </w:t>
            </w:r>
            <w:r w:rsidRPr="00CA61BC">
              <w:rPr>
                <w:rFonts w:ascii="Times New Roman" w:hAnsi="Times New Roman"/>
              </w:rPr>
              <w:t>This requirement relates to the use case B.1</w:t>
            </w:r>
            <w:r>
              <w:rPr>
                <w:rFonts w:ascii="Times New Roman" w:hAnsi="Times New Roman"/>
              </w:rPr>
              <w:t xml:space="preserve"> in [</w:t>
            </w:r>
            <w:r w:rsidR="00D23DE3" w:rsidRPr="001E6B6A">
              <w:rPr>
                <w:rFonts w:ascii="Times New Roman" w:hAnsi="Times New Roman"/>
              </w:rPr>
              <w:t>OMA-LPPe-v1-1-RD</w:t>
            </w:r>
            <w:r>
              <w:rPr>
                <w:rFonts w:ascii="Times New Roman" w:hAnsi="Times New Roman"/>
              </w:rPr>
              <w:t>]</w:t>
            </w:r>
          </w:p>
        </w:tc>
        <w:tc>
          <w:tcPr>
            <w:tcW w:w="1152" w:type="dxa"/>
          </w:tcPr>
          <w:p w:rsidR="000F5ABE" w:rsidRPr="00CA61BC" w:rsidRDefault="000F5ABE" w:rsidP="008B34C0">
            <w:pPr>
              <w:pStyle w:val="TableRow"/>
              <w:jc w:val="center"/>
            </w:pPr>
            <w:r>
              <w:t>FUTURE</w:t>
            </w:r>
          </w:p>
        </w:tc>
      </w:tr>
      <w:tr w:rsidR="000F5ABE" w:rsidRPr="00B31217" w:rsidTr="008B34C0">
        <w:trPr>
          <w:cantSplit/>
          <w:jc w:val="center"/>
        </w:trPr>
        <w:tc>
          <w:tcPr>
            <w:tcW w:w="1594" w:type="dxa"/>
          </w:tcPr>
          <w:p w:rsidR="000F5ABE" w:rsidRPr="00B31217" w:rsidRDefault="000F5ABE" w:rsidP="008B34C0">
            <w:pPr>
              <w:pStyle w:val="TableRow"/>
            </w:pPr>
            <w:r w:rsidRPr="00B31217">
              <w:t>LPP-AD-002</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more precise ionosphere models.</w:t>
            </w:r>
            <w:r>
              <w:rPr>
                <w:rFonts w:ascii="Times New Roman" w:hAnsi="Times New Roman"/>
              </w:rPr>
              <w:t xml:space="preserve"> </w:t>
            </w:r>
          </w:p>
          <w:p w:rsidR="000F5ABE" w:rsidRDefault="000F5ABE" w:rsidP="008B34C0">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Pr>
                <w:rFonts w:ascii="Times New Roman" w:hAnsi="Times New Roman"/>
              </w:rPr>
              <w:t>: More precise is</w:t>
            </w:r>
            <w:r w:rsidRPr="00B31217">
              <w:rPr>
                <w:rFonts w:ascii="Times New Roman" w:hAnsi="Times New Roman"/>
              </w:rPr>
              <w:t xml:space="preserve"> with respect to the currently supported GNSS nati</w:t>
            </w:r>
            <w:r>
              <w:rPr>
                <w:rFonts w:ascii="Times New Roman" w:hAnsi="Times New Roman"/>
              </w:rPr>
              <w:t>ve ionosphere models</w:t>
            </w:r>
            <w:r w:rsidRPr="00B31217">
              <w:rPr>
                <w:rFonts w:ascii="Times New Roman" w:hAnsi="Times New Roman"/>
              </w:rPr>
              <w:t xml:space="preserve"> in </w:t>
            </w:r>
            <w:r w:rsidR="00245CCC">
              <w:fldChar w:fldCharType="begin"/>
            </w:r>
            <w:r w:rsidR="00245CCC">
              <w:instrText xml:space="preserve"> REF GPPLPP \h  \* MERGEFORMAT </w:instrText>
            </w:r>
            <w:r w:rsidR="00245CCC">
              <w:fldChar w:fldCharType="separate"/>
            </w:r>
            <w:r w:rsidRPr="00991DE7">
              <w:rPr>
                <w:rFonts w:ascii="Times New Roman" w:hAnsi="Times New Roman"/>
              </w:rPr>
              <w:t>[3GPP-LPP]</w:t>
            </w:r>
            <w:r w:rsidR="00245CCC">
              <w:fldChar w:fldCharType="end"/>
            </w:r>
            <w:r w:rsidRPr="00B31217">
              <w:rPr>
                <w:rFonts w:ascii="Times New Roman" w:hAnsi="Times New Roman"/>
              </w:rPr>
              <w:t>.</w:t>
            </w:r>
          </w:p>
          <w:p w:rsidR="000F5ABE" w:rsidRDefault="000F5ABE" w:rsidP="008B34C0">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2</w:t>
            </w:r>
            <w:r w:rsidRPr="00B31217">
              <w:rPr>
                <w:rFonts w:ascii="Times New Roman" w:hAnsi="Times New Roman"/>
              </w:rPr>
              <w:t>: More precision may be obtained for instance by new model types or limiting the validity area and period.</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3: </w:t>
            </w:r>
            <w:r>
              <w:rPr>
                <w:rFonts w:ascii="Times New Roman" w:hAnsi="Times New Roman"/>
              </w:rPr>
              <w:t>This requirement relates to the use case B.2 in [</w:t>
            </w:r>
            <w:r w:rsidR="00D23DE3" w:rsidRPr="001E6B6A">
              <w:rPr>
                <w:rFonts w:ascii="Times New Roman" w:hAnsi="Times New Roman"/>
              </w:rPr>
              <w:t>OMA-LPPe-v1-1-RD</w:t>
            </w:r>
            <w:r w:rsidR="00D23DE3">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LPP-AD-003</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troposphere models.</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B.2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LPP-AD-004</w:t>
            </w:r>
          </w:p>
        </w:tc>
        <w:tc>
          <w:tcPr>
            <w:tcW w:w="7119" w:type="dxa"/>
          </w:tcPr>
          <w:p w:rsidR="000F5ABE" w:rsidRDefault="000F5ABE" w:rsidP="008B34C0">
            <w:pPr>
              <w:pStyle w:val="Normal-1"/>
              <w:ind w:left="0"/>
              <w:rPr>
                <w:rFonts w:ascii="Times New Roman" w:hAnsi="Times New Roman"/>
                <w:lang w:val="en-GB"/>
              </w:rPr>
            </w:pPr>
            <w:proofErr w:type="spellStart"/>
            <w:r w:rsidRPr="00B31217">
              <w:rPr>
                <w:rFonts w:ascii="Times New Roman" w:hAnsi="Times New Roman"/>
                <w:lang w:val="en-GB"/>
              </w:rPr>
              <w:t>LPPe</w:t>
            </w:r>
            <w:proofErr w:type="spellEnd"/>
            <w:r w:rsidRPr="00B31217">
              <w:rPr>
                <w:rFonts w:ascii="Times New Roman" w:hAnsi="Times New Roman"/>
                <w:lang w:val="en-GB"/>
              </w:rPr>
              <w:t xml:space="preserve"> SHALL support altitude assistance for improved availability and altitude performance.</w:t>
            </w:r>
            <w:r>
              <w:rPr>
                <w:rFonts w:ascii="Times New Roman" w:hAnsi="Times New Roman"/>
                <w:lang w:val="en-GB"/>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B.2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CA61BC" w:rsidRDefault="000F5ABE" w:rsidP="008B34C0">
            <w:pPr>
              <w:pStyle w:val="TableRow"/>
            </w:pPr>
            <w:r w:rsidRPr="00CA61BC">
              <w:t>LPP-AD-005</w:t>
            </w:r>
          </w:p>
        </w:tc>
        <w:tc>
          <w:tcPr>
            <w:tcW w:w="7119" w:type="dxa"/>
          </w:tcPr>
          <w:p w:rsidR="000F5ABE" w:rsidRPr="00CA61BC" w:rsidRDefault="000F5ABE" w:rsidP="008B34C0">
            <w:pPr>
              <w:pStyle w:val="Normal-1"/>
              <w:ind w:left="0"/>
              <w:rPr>
                <w:rFonts w:ascii="Times New Roman" w:hAnsi="Times New Roman"/>
              </w:rPr>
            </w:pPr>
            <w:proofErr w:type="spellStart"/>
            <w:r w:rsidRPr="00CA61BC">
              <w:rPr>
                <w:rFonts w:ascii="Times New Roman" w:hAnsi="Times New Roman"/>
              </w:rPr>
              <w:t>LPPe</w:t>
            </w:r>
            <w:proofErr w:type="spellEnd"/>
            <w:r w:rsidRPr="00CA61BC">
              <w:rPr>
                <w:rFonts w:ascii="Times New Roman" w:hAnsi="Times New Roman"/>
              </w:rPr>
              <w:t xml:space="preserve"> information elements SHOULD be specified so that they enable broadcasting the data for a wide area. </w:t>
            </w:r>
          </w:p>
          <w:p w:rsidR="000F5ABE" w:rsidRPr="00CA61BC" w:rsidRDefault="000F5ABE" w:rsidP="008B34C0">
            <w:pPr>
              <w:pStyle w:val="Normal-1"/>
              <w:ind w:left="0"/>
              <w:rPr>
                <w:rFonts w:ascii="Times New Roman" w:hAnsi="Times New Roman"/>
              </w:rPr>
            </w:pPr>
            <w:r w:rsidRPr="00CA61BC">
              <w:rPr>
                <w:rFonts w:ascii="Times New Roman" w:hAnsi="Times New Roman"/>
                <w:b/>
              </w:rPr>
              <w:t xml:space="preserve">Informational Note: </w:t>
            </w:r>
            <w:r w:rsidRPr="00CA61BC">
              <w:rPr>
                <w:rFonts w:ascii="Times New Roman" w:hAnsi="Times New Roman"/>
              </w:rPr>
              <w:t>This requirement relates to the use case B.3</w:t>
            </w:r>
            <w:r>
              <w:rPr>
                <w:rFonts w:ascii="Times New Roman" w:hAnsi="Times New Roman"/>
              </w:rPr>
              <w:t xml:space="preserve"> in [</w:t>
            </w:r>
            <w:r w:rsidR="00D23DE3" w:rsidRPr="001E6B6A">
              <w:rPr>
                <w:rFonts w:ascii="Times New Roman" w:hAnsi="Times New Roman"/>
              </w:rPr>
              <w:t>OMA-LPPe-v1-1-RD</w:t>
            </w:r>
            <w:r>
              <w:rPr>
                <w:rFonts w:ascii="Times New Roman" w:hAnsi="Times New Roman"/>
              </w:rPr>
              <w:t>]</w:t>
            </w:r>
          </w:p>
        </w:tc>
        <w:tc>
          <w:tcPr>
            <w:tcW w:w="1152" w:type="dxa"/>
          </w:tcPr>
          <w:p w:rsidR="000F5ABE" w:rsidRPr="00CA61BC" w:rsidRDefault="000F5ABE" w:rsidP="008B34C0">
            <w:pPr>
              <w:pStyle w:val="TableRow"/>
              <w:jc w:val="center"/>
            </w:pPr>
            <w:r w:rsidRPr="00CA61BC">
              <w:t>FUTURE</w:t>
            </w:r>
          </w:p>
        </w:tc>
      </w:tr>
      <w:tr w:rsidR="000F5ABE" w:rsidRPr="00B31217" w:rsidTr="008B34C0">
        <w:trPr>
          <w:cantSplit/>
          <w:jc w:val="center"/>
        </w:trPr>
        <w:tc>
          <w:tcPr>
            <w:tcW w:w="1594" w:type="dxa"/>
          </w:tcPr>
          <w:p w:rsidR="000F5ABE" w:rsidRPr="00B31217" w:rsidRDefault="000F5ABE" w:rsidP="008B34C0">
            <w:pPr>
              <w:pStyle w:val="TableRow"/>
            </w:pPr>
            <w:r w:rsidRPr="00B31217">
              <w:t>LPP-AD-006</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measurements and assistance for high-accuracy relative positioning.</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B.6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lastRenderedPageBreak/>
              <w:t>LPP-AD-007</w:t>
            </w:r>
          </w:p>
        </w:tc>
        <w:tc>
          <w:tcPr>
            <w:tcW w:w="7119" w:type="dxa"/>
          </w:tcPr>
          <w:p w:rsidR="000F5ABE" w:rsidRPr="00B31217"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periodic assistance data and periodic assistance data with data continuity between the assistance data </w:t>
            </w:r>
            <w:r>
              <w:rPr>
                <w:rFonts w:ascii="Times New Roman" w:hAnsi="Times New Roman"/>
              </w:rPr>
              <w:t>messages</w:t>
            </w:r>
            <w:r w:rsidRPr="00B31217">
              <w:rPr>
                <w:rFonts w:ascii="Times New Roman" w:hAnsi="Times New Roman"/>
              </w:rPr>
              <w:t>.</w:t>
            </w:r>
          </w:p>
          <w:p w:rsidR="000F5ABE" w:rsidRDefault="000F5ABE" w:rsidP="008B34C0">
            <w:pPr>
              <w:pStyle w:val="Normal-1"/>
              <w:ind w:left="0"/>
              <w:rPr>
                <w:rFonts w:ascii="Times New Roman" w:hAnsi="Times New Roman"/>
              </w:rPr>
            </w:pPr>
            <w:r w:rsidRPr="00B31217">
              <w:rPr>
                <w:rFonts w:ascii="Times New Roman" w:hAnsi="Times New Roman"/>
                <w:b/>
              </w:rPr>
              <w:t>Information Note</w:t>
            </w:r>
            <w:r>
              <w:rPr>
                <w:rFonts w:ascii="Times New Roman" w:hAnsi="Times New Roman"/>
                <w:b/>
              </w:rPr>
              <w:t xml:space="preserve"> 1</w:t>
            </w:r>
            <w:r w:rsidRPr="00B31217">
              <w:rPr>
                <w:rFonts w:ascii="Times New Roman" w:hAnsi="Times New Roman"/>
                <w:b/>
              </w:rPr>
              <w:t>:</w:t>
            </w:r>
            <w:r w:rsidRPr="00B31217">
              <w:rPr>
                <w:rFonts w:ascii="Times New Roman" w:hAnsi="Times New Roman"/>
              </w:rPr>
              <w:t xml:space="preserve"> Data continuity refers to the assistance data being generated and/or tracked also between the assistance data deliveries as opposed to the snapshot at the delivery time.</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2: </w:t>
            </w:r>
            <w:r>
              <w:rPr>
                <w:rFonts w:ascii="Times New Roman" w:hAnsi="Times New Roman"/>
              </w:rPr>
              <w:t>This requirement relates to the use case B.6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rPr>
                <w:lang w:val="en-US"/>
              </w:rPr>
            </w:pPr>
            <w:r w:rsidRPr="00B31217">
              <w:rPr>
                <w:lang w:val="en-US"/>
              </w:rPr>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LPP-AD-008</w:t>
            </w:r>
          </w:p>
        </w:tc>
        <w:tc>
          <w:tcPr>
            <w:tcW w:w="7119" w:type="dxa"/>
          </w:tcPr>
          <w:p w:rsidR="000F5ABE" w:rsidRPr="00B31217"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modifying the (continuous) periodic assistance data session. </w:t>
            </w:r>
          </w:p>
          <w:p w:rsidR="000F5ABE" w:rsidRDefault="000F5ABE" w:rsidP="008B34C0">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Modification in this context may include terminating the session, extending the session or changing the delivery interval.</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2: </w:t>
            </w:r>
            <w:r>
              <w:rPr>
                <w:rFonts w:ascii="Times New Roman" w:hAnsi="Times New Roman"/>
              </w:rPr>
              <w:t>This requirement relates to the use case B.6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LPP-AD-009</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the change of reference </w:t>
            </w:r>
            <w:r w:rsidRPr="004C20E1">
              <w:rPr>
                <w:rFonts w:ascii="Times New Roman" w:hAnsi="Times New Roman"/>
              </w:rPr>
              <w:t>station providing position estimation continuity.</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B.6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LPP-AD-010</w:t>
            </w:r>
          </w:p>
        </w:tc>
        <w:tc>
          <w:tcPr>
            <w:tcW w:w="7119" w:type="dxa"/>
          </w:tcPr>
          <w:p w:rsidR="000F5ABE" w:rsidRPr="00B31217"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more precise and/or more extended SV orbit and clock parameterizations.</w:t>
            </w:r>
          </w:p>
          <w:p w:rsidR="000F5ABE" w:rsidRDefault="000F5ABE" w:rsidP="008B34C0">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More precise and more extended are with respect to the currently supported GNSS native orbit/clock parameterizations in</w:t>
            </w:r>
            <w:r w:rsidR="00C02EEA">
              <w:rPr>
                <w:rFonts w:ascii="Times New Roman" w:hAnsi="Times New Roman"/>
              </w:rPr>
              <w:t xml:space="preserve"> [3GPP-LPP]</w:t>
            </w:r>
            <w:r w:rsidRPr="00B31217">
              <w:rPr>
                <w:rFonts w:ascii="Times New Roman" w:hAnsi="Times New Roman"/>
              </w:rPr>
              <w:t>.</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2: </w:t>
            </w:r>
            <w:r>
              <w:rPr>
                <w:rFonts w:ascii="Times New Roman" w:hAnsi="Times New Roman"/>
              </w:rPr>
              <w:t>This requirement relates to the use case B.7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LPP-AD-011</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SV orbit and clock model degradation models.</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B.7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LPP-AD-012</w:t>
            </w:r>
          </w:p>
        </w:tc>
        <w:tc>
          <w:tcPr>
            <w:tcW w:w="7119" w:type="dxa"/>
          </w:tcPr>
          <w:p w:rsidR="000F5ABE" w:rsidRDefault="000F5ABE" w:rsidP="008B34C0">
            <w:pPr>
              <w:pStyle w:val="Normal-1"/>
              <w:ind w:left="0"/>
              <w:rPr>
                <w:rFonts w:ascii="Times New Roman" w:hAnsi="Times New Roman"/>
              </w:rPr>
            </w:pPr>
            <w:proofErr w:type="spellStart"/>
            <w:r w:rsidRPr="004C20E1">
              <w:rPr>
                <w:rFonts w:ascii="Times New Roman" w:hAnsi="Times New Roman"/>
              </w:rPr>
              <w:t>LPPe</w:t>
            </w:r>
            <w:proofErr w:type="spellEnd"/>
            <w:r w:rsidRPr="004C20E1">
              <w:rPr>
                <w:rFonts w:ascii="Times New Roman" w:hAnsi="Times New Roman"/>
              </w:rPr>
              <w:t xml:space="preserve"> shall support </w:t>
            </w:r>
            <w:r>
              <w:rPr>
                <w:rFonts w:ascii="Times New Roman" w:hAnsi="Times New Roman"/>
              </w:rPr>
              <w:t xml:space="preserve">SV </w:t>
            </w:r>
            <w:r w:rsidRPr="004C20E1">
              <w:rPr>
                <w:rFonts w:ascii="Times New Roman" w:hAnsi="Times New Roman"/>
              </w:rPr>
              <w:t>differential code biases</w:t>
            </w:r>
            <w:r>
              <w:rPr>
                <w:rFonts w:ascii="Times New Roman" w:hAnsi="Times New Roman"/>
              </w:rPr>
              <w:t xml:space="preserve"> </w:t>
            </w:r>
            <w:r w:rsidRPr="004C20E1">
              <w:rPr>
                <w:rFonts w:ascii="Times New Roman" w:hAnsi="Times New Roman"/>
              </w:rPr>
              <w:t>for transmitted RF signals and</w:t>
            </w:r>
            <w:r>
              <w:rPr>
                <w:rFonts w:ascii="Times New Roman" w:hAnsi="Times New Roman"/>
              </w:rPr>
              <w:t xml:space="preserve"> </w:t>
            </w:r>
            <w:r w:rsidRPr="004C20E1">
              <w:rPr>
                <w:rFonts w:ascii="Times New Roman" w:hAnsi="Times New Roman"/>
              </w:rPr>
              <w:t>antenna offset vectors.</w:t>
            </w:r>
            <w:r>
              <w:rPr>
                <w:rFonts w:ascii="Times New Roman" w:hAnsi="Times New Roman"/>
              </w:rPr>
              <w:t xml:space="preserve"> </w:t>
            </w:r>
          </w:p>
          <w:p w:rsidR="000F5ABE" w:rsidRPr="004C20E1"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B.7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F5426E" w:rsidTr="008B34C0">
        <w:trPr>
          <w:cantSplit/>
          <w:jc w:val="center"/>
        </w:trPr>
        <w:tc>
          <w:tcPr>
            <w:tcW w:w="1594" w:type="dxa"/>
          </w:tcPr>
          <w:p w:rsidR="000F5ABE" w:rsidRPr="00F5426E" w:rsidRDefault="000F5ABE" w:rsidP="008B34C0">
            <w:pPr>
              <w:pStyle w:val="TableRow"/>
            </w:pPr>
            <w:r w:rsidRPr="00F5426E">
              <w:t>LPP-AD-013</w:t>
            </w:r>
          </w:p>
        </w:tc>
        <w:tc>
          <w:tcPr>
            <w:tcW w:w="7119" w:type="dxa"/>
          </w:tcPr>
          <w:p w:rsidR="000F5ABE" w:rsidRPr="00F5426E" w:rsidRDefault="000F5ABE" w:rsidP="008B34C0">
            <w:pPr>
              <w:pStyle w:val="Normal-1"/>
              <w:ind w:left="0"/>
              <w:rPr>
                <w:rFonts w:ascii="Times New Roman" w:hAnsi="Times New Roman"/>
              </w:rPr>
            </w:pPr>
            <w:proofErr w:type="spellStart"/>
            <w:r w:rsidRPr="00F5426E">
              <w:rPr>
                <w:rFonts w:ascii="Times New Roman" w:hAnsi="Times New Roman"/>
              </w:rPr>
              <w:t>LPPe</w:t>
            </w:r>
            <w:proofErr w:type="spellEnd"/>
            <w:r w:rsidRPr="00F5426E">
              <w:rPr>
                <w:rFonts w:ascii="Times New Roman" w:hAnsi="Times New Roman"/>
              </w:rPr>
              <w:t xml:space="preserve"> SHALL support request and provision of updated assistance data, e.g. to replace invalid, incorrect or out-of-date data in a UE.</w:t>
            </w:r>
          </w:p>
          <w:p w:rsidR="000F5ABE" w:rsidRPr="00F5426E" w:rsidRDefault="000F5ABE" w:rsidP="008B34C0">
            <w:pPr>
              <w:pStyle w:val="Normal-1"/>
              <w:ind w:left="0"/>
              <w:rPr>
                <w:rFonts w:ascii="Times New Roman" w:hAnsi="Times New Roman"/>
              </w:rPr>
            </w:pPr>
            <w:r w:rsidRPr="00F5426E">
              <w:rPr>
                <w:rFonts w:ascii="Times New Roman" w:hAnsi="Times New Roman"/>
                <w:b/>
              </w:rPr>
              <w:t>Informational Note 1:</w:t>
            </w:r>
            <w:r w:rsidRPr="00F5426E">
              <w:rPr>
                <w:rFonts w:ascii="Times New Roman" w:hAnsi="Times New Roman"/>
              </w:rPr>
              <w:t xml:space="preserve"> </w:t>
            </w:r>
            <w:r>
              <w:rPr>
                <w:rFonts w:ascii="Times New Roman" w:hAnsi="Times New Roman"/>
              </w:rPr>
              <w:t>LPP-</w:t>
            </w:r>
            <w:r w:rsidRPr="00F5426E">
              <w:rPr>
                <w:rFonts w:ascii="Times New Roman" w:hAnsi="Times New Roman"/>
              </w:rPr>
              <w:t>AD-001 introduces the notification to the target that some event, related to the assistance data the UE has, has taken place. This requirement defines the request for the potentially changed data.</w:t>
            </w:r>
          </w:p>
          <w:p w:rsidR="000F5ABE" w:rsidRPr="00F5426E" w:rsidRDefault="000F5ABE" w:rsidP="008B34C0">
            <w:pPr>
              <w:pStyle w:val="Normal-1"/>
              <w:ind w:left="0"/>
              <w:rPr>
                <w:rFonts w:ascii="Times New Roman" w:hAnsi="Times New Roman"/>
              </w:rPr>
            </w:pPr>
            <w:r w:rsidRPr="00F5426E">
              <w:rPr>
                <w:rFonts w:ascii="Times New Roman" w:hAnsi="Times New Roman"/>
                <w:b/>
              </w:rPr>
              <w:t xml:space="preserve">Informational Note 2: </w:t>
            </w:r>
            <w:r w:rsidRPr="00F5426E">
              <w:rPr>
                <w:rFonts w:ascii="Times New Roman" w:hAnsi="Times New Roman"/>
              </w:rPr>
              <w:t>This requirement relates to the use case B.10</w:t>
            </w:r>
            <w:r>
              <w:rPr>
                <w:rFonts w:ascii="Times New Roman" w:hAnsi="Times New Roman"/>
              </w:rPr>
              <w:t xml:space="preserve"> in [</w:t>
            </w:r>
            <w:r w:rsidR="00D23DE3" w:rsidRPr="001E6B6A">
              <w:rPr>
                <w:rFonts w:ascii="Times New Roman" w:hAnsi="Times New Roman"/>
              </w:rPr>
              <w:t>OMA-LPPe-v1-1-RD</w:t>
            </w:r>
            <w:r>
              <w:rPr>
                <w:rFonts w:ascii="Times New Roman" w:hAnsi="Times New Roman"/>
              </w:rPr>
              <w:t>]</w:t>
            </w:r>
          </w:p>
        </w:tc>
        <w:tc>
          <w:tcPr>
            <w:tcW w:w="1152" w:type="dxa"/>
          </w:tcPr>
          <w:p w:rsidR="000F5ABE" w:rsidRPr="00F5426E" w:rsidRDefault="000F5ABE" w:rsidP="008B34C0">
            <w:pPr>
              <w:pStyle w:val="TableRow"/>
              <w:jc w:val="center"/>
            </w:pPr>
            <w:r w:rsidRPr="00F5426E">
              <w:t>1.0</w:t>
            </w:r>
          </w:p>
        </w:tc>
      </w:tr>
      <w:tr w:rsidR="000F5ABE" w:rsidRPr="00B31217" w:rsidTr="008B34C0">
        <w:trPr>
          <w:cantSplit/>
          <w:jc w:val="center"/>
        </w:trPr>
        <w:tc>
          <w:tcPr>
            <w:tcW w:w="1594" w:type="dxa"/>
          </w:tcPr>
          <w:p w:rsidR="000F5ABE" w:rsidRPr="00F5426E" w:rsidRDefault="000F5ABE" w:rsidP="008B34C0">
            <w:pPr>
              <w:pStyle w:val="TableRow"/>
            </w:pPr>
            <w:r w:rsidRPr="00F5426E">
              <w:lastRenderedPageBreak/>
              <w:t>LPP-AD-014</w:t>
            </w:r>
          </w:p>
        </w:tc>
        <w:tc>
          <w:tcPr>
            <w:tcW w:w="7119" w:type="dxa"/>
          </w:tcPr>
          <w:p w:rsidR="000F5ABE" w:rsidRPr="00F5426E" w:rsidRDefault="000F5ABE" w:rsidP="008B34C0">
            <w:pPr>
              <w:pStyle w:val="Normal-1"/>
              <w:ind w:left="0"/>
              <w:rPr>
                <w:rFonts w:ascii="Times New Roman" w:hAnsi="Times New Roman"/>
              </w:rPr>
            </w:pPr>
            <w:proofErr w:type="spellStart"/>
            <w:r w:rsidRPr="00F5426E">
              <w:rPr>
                <w:rFonts w:ascii="Times New Roman" w:hAnsi="Times New Roman"/>
              </w:rPr>
              <w:t>LPPe</w:t>
            </w:r>
            <w:proofErr w:type="spellEnd"/>
            <w:r w:rsidRPr="00F5426E">
              <w:rPr>
                <w:rFonts w:ascii="Times New Roman" w:hAnsi="Times New Roman"/>
              </w:rPr>
              <w:t xml:space="preserve"> SHALL support requesting information, if the data the UE has is invalid, incorrect or out-of-date, and support providing the UE with information from which time onwards the data the UE has is invalid.</w:t>
            </w:r>
            <w:r w:rsidRPr="00F5426E" w:rsidDel="00611386">
              <w:rPr>
                <w:rFonts w:ascii="Times New Roman" w:hAnsi="Times New Roman"/>
              </w:rPr>
              <w:t xml:space="preserve"> </w:t>
            </w:r>
          </w:p>
          <w:p w:rsidR="000F5ABE" w:rsidRPr="00F5426E" w:rsidRDefault="000F5ABE" w:rsidP="008B34C0">
            <w:pPr>
              <w:pStyle w:val="Normal-1"/>
              <w:ind w:left="0"/>
              <w:rPr>
                <w:rFonts w:ascii="Times New Roman" w:hAnsi="Times New Roman"/>
              </w:rPr>
            </w:pPr>
            <w:r w:rsidRPr="00F5426E">
              <w:rPr>
                <w:rFonts w:ascii="Times New Roman" w:hAnsi="Times New Roman"/>
                <w:b/>
              </w:rPr>
              <w:t>Informational Note 1:</w:t>
            </w:r>
            <w:r w:rsidRPr="00F5426E">
              <w:rPr>
                <w:rFonts w:ascii="Times New Roman" w:hAnsi="Times New Roman"/>
              </w:rPr>
              <w:t xml:space="preserve"> </w:t>
            </w:r>
            <w:r>
              <w:rPr>
                <w:rFonts w:ascii="Times New Roman" w:hAnsi="Times New Roman"/>
              </w:rPr>
              <w:t>LPP-</w:t>
            </w:r>
            <w:r w:rsidRPr="00F5426E">
              <w:rPr>
                <w:rFonts w:ascii="Times New Roman" w:hAnsi="Times New Roman"/>
              </w:rPr>
              <w:t xml:space="preserve">AD-001 introduces the notification to the target that some event, related to the assistance data the UE has, has taken place. This requirement defines the request/response procedure for checking the applicability of the data the UE has. </w:t>
            </w:r>
          </w:p>
          <w:p w:rsidR="000F5ABE" w:rsidRPr="00F5426E" w:rsidRDefault="000F5ABE" w:rsidP="008B34C0">
            <w:pPr>
              <w:pStyle w:val="Normal-1"/>
              <w:ind w:left="0"/>
              <w:rPr>
                <w:rFonts w:ascii="Times New Roman" w:hAnsi="Times New Roman"/>
              </w:rPr>
            </w:pPr>
            <w:r w:rsidRPr="00F5426E">
              <w:rPr>
                <w:rFonts w:ascii="Times New Roman" w:hAnsi="Times New Roman"/>
                <w:b/>
              </w:rPr>
              <w:t xml:space="preserve">Informational Note 2: </w:t>
            </w:r>
            <w:r w:rsidRPr="00F5426E">
              <w:rPr>
                <w:rFonts w:ascii="Times New Roman" w:hAnsi="Times New Roman"/>
              </w:rPr>
              <w:t>This requirement relates to the use case B.10</w:t>
            </w:r>
            <w:r>
              <w:rPr>
                <w:rFonts w:ascii="Times New Roman" w:hAnsi="Times New Roman"/>
              </w:rPr>
              <w:t xml:space="preserve"> in [</w:t>
            </w:r>
            <w:r w:rsidR="00D23DE3" w:rsidRPr="001E6B6A">
              <w:rPr>
                <w:rFonts w:ascii="Times New Roman" w:hAnsi="Times New Roman"/>
              </w:rPr>
              <w:t>OMA-LPPe-v1-1-RD</w:t>
            </w:r>
            <w:r>
              <w:rPr>
                <w:rFonts w:ascii="Times New Roman" w:hAnsi="Times New Roman"/>
              </w:rPr>
              <w:t>]</w:t>
            </w:r>
          </w:p>
        </w:tc>
        <w:tc>
          <w:tcPr>
            <w:tcW w:w="1152" w:type="dxa"/>
          </w:tcPr>
          <w:p w:rsidR="000F5ABE" w:rsidRPr="00F5426E" w:rsidRDefault="000F5ABE" w:rsidP="008B34C0">
            <w:pPr>
              <w:pStyle w:val="TableRow"/>
              <w:jc w:val="center"/>
            </w:pPr>
            <w:r w:rsidRPr="00F5426E">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LPP-AD-015</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w:t>
            </w:r>
            <w:r w:rsidRPr="004C20E1">
              <w:rPr>
                <w:rFonts w:ascii="Times New Roman" w:hAnsi="Times New Roman"/>
              </w:rPr>
              <w:t>support mechanism for providing the UE an estimation of the assistance data size that might be provided</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B.10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LPP-AD-016</w:t>
            </w:r>
          </w:p>
        </w:tc>
        <w:tc>
          <w:tcPr>
            <w:tcW w:w="7119" w:type="dxa"/>
          </w:tcPr>
          <w:p w:rsidR="000F5ABE"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mechanism for proprietary assistance data and measurement extensions with standardized labeling and a data container. </w:t>
            </w:r>
            <w:proofErr w:type="spellStart"/>
            <w:r w:rsidRPr="00B31217">
              <w:rPr>
                <w:rFonts w:ascii="Times New Roman" w:hAnsi="Times New Roman"/>
              </w:rPr>
              <w:t>LPPe</w:t>
            </w:r>
            <w:proofErr w:type="spellEnd"/>
            <w:r w:rsidRPr="00B31217">
              <w:rPr>
                <w:rFonts w:ascii="Times New Roman" w:hAnsi="Times New Roman"/>
              </w:rPr>
              <w:t xml:space="preserve"> capabilities </w:t>
            </w:r>
            <w:r>
              <w:rPr>
                <w:rFonts w:ascii="Times New Roman" w:hAnsi="Times New Roman"/>
              </w:rPr>
              <w:t>SHALL</w:t>
            </w:r>
            <w:r w:rsidRPr="00B31217">
              <w:rPr>
                <w:rFonts w:ascii="Times New Roman" w:hAnsi="Times New Roman"/>
              </w:rPr>
              <w:t xml:space="preserve"> enable an endpoint to indicate its support of such proprietary data.</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B.10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LPP-AD-017</w:t>
            </w:r>
          </w:p>
        </w:tc>
        <w:tc>
          <w:tcPr>
            <w:tcW w:w="7119" w:type="dxa"/>
          </w:tcPr>
          <w:p w:rsidR="000F5ABE" w:rsidRPr="00B31217" w:rsidRDefault="000F5ABE" w:rsidP="008B34C0">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versioning of assistance data, where applicable.</w:t>
            </w:r>
          </w:p>
          <w:p w:rsidR="000F5ABE" w:rsidRDefault="000F5ABE" w:rsidP="008B34C0">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b/>
              </w:rPr>
              <w:t>:</w:t>
            </w:r>
            <w:r w:rsidRPr="00B31217">
              <w:rPr>
                <w:rFonts w:ascii="Times New Roman" w:hAnsi="Times New Roman"/>
              </w:rPr>
              <w:t xml:space="preserve"> Versioning does not refer to the versioning of the data formats, but to the different revisions of the content, i.e. to changing the version number, when the data is updated at the server side. </w:t>
            </w:r>
            <w:proofErr w:type="spellStart"/>
            <w:r w:rsidRPr="00B31217">
              <w:rPr>
                <w:rFonts w:ascii="Times New Roman" w:hAnsi="Times New Roman"/>
              </w:rPr>
              <w:t>Timestamping</w:t>
            </w:r>
            <w:proofErr w:type="spellEnd"/>
            <w:r w:rsidRPr="00B31217">
              <w:rPr>
                <w:rFonts w:ascii="Times New Roman" w:hAnsi="Times New Roman"/>
              </w:rPr>
              <w:t xml:space="preserve"> is one example of providing versioning.</w:t>
            </w:r>
            <w:r>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2: </w:t>
            </w:r>
            <w:r>
              <w:rPr>
                <w:rFonts w:ascii="Times New Roman" w:hAnsi="Times New Roman"/>
              </w:rPr>
              <w:t>This requirement relates to the use case B.10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rPr>
                <w:lang w:val="en-US"/>
              </w:rPr>
              <w:t>1.0</w:t>
            </w:r>
          </w:p>
        </w:tc>
      </w:tr>
      <w:tr w:rsidR="000F5ABE" w:rsidRPr="00B31217" w:rsidTr="008B34C0">
        <w:trPr>
          <w:cantSplit/>
          <w:jc w:val="center"/>
        </w:trPr>
        <w:tc>
          <w:tcPr>
            <w:tcW w:w="1594" w:type="dxa"/>
          </w:tcPr>
          <w:p w:rsidR="000F5ABE" w:rsidRPr="00B31217" w:rsidRDefault="000F5ABE" w:rsidP="008B34C0">
            <w:pPr>
              <w:pStyle w:val="TableRow"/>
            </w:pPr>
            <w:r w:rsidRPr="00B31217">
              <w:t>LPP-AD-018</w:t>
            </w:r>
          </w:p>
        </w:tc>
        <w:tc>
          <w:tcPr>
            <w:tcW w:w="7119" w:type="dxa"/>
          </w:tcPr>
          <w:p w:rsidR="000F5ABE" w:rsidRDefault="000F5ABE" w:rsidP="008B34C0">
            <w:pPr>
              <w:pStyle w:val="Normal-1"/>
              <w:ind w:left="0"/>
              <w:rPr>
                <w:rFonts w:ascii="Times New Roman" w:hAnsi="Times New Roman"/>
              </w:rPr>
            </w:pPr>
            <w:proofErr w:type="spellStart"/>
            <w:r w:rsidRPr="004C20E1">
              <w:rPr>
                <w:rFonts w:ascii="Times New Roman" w:hAnsi="Times New Roman"/>
              </w:rPr>
              <w:t>LPPe</w:t>
            </w:r>
            <w:proofErr w:type="spellEnd"/>
            <w:r w:rsidRPr="004C20E1">
              <w:rPr>
                <w:rFonts w:ascii="Times New Roman" w:hAnsi="Times New Roman"/>
              </w:rPr>
              <w:t xml:space="preserve"> SHALL support for applicable data types request and provision for assistance data </w:t>
            </w:r>
            <w:r w:rsidRPr="004C20E1">
              <w:rPr>
                <w:rFonts w:ascii="Times New Roman" w:hAnsi="Times New Roman"/>
                <w:iCs/>
              </w:rPr>
              <w:t xml:space="preserve">that </w:t>
            </w:r>
            <w:r w:rsidRPr="004C20E1">
              <w:rPr>
                <w:rFonts w:ascii="Times New Roman" w:hAnsi="Times New Roman"/>
              </w:rPr>
              <w:t>extends</w:t>
            </w:r>
            <w:r>
              <w:rPr>
                <w:rFonts w:ascii="Times New Roman" w:hAnsi="Times New Roman"/>
              </w:rPr>
              <w:t xml:space="preserve"> </w:t>
            </w:r>
            <w:r w:rsidRPr="00B31217">
              <w:rPr>
                <w:rFonts w:ascii="Times New Roman" w:hAnsi="Times New Roman"/>
                <w:iCs/>
              </w:rPr>
              <w:t>assistance data that the UE already has</w:t>
            </w:r>
            <w:r w:rsidRPr="00B31217">
              <w:rPr>
                <w:rFonts w:ascii="Times New Roman" w:hAnsi="Times New Roman"/>
              </w:rPr>
              <w:t xml:space="preserve">. </w:t>
            </w:r>
          </w:p>
          <w:p w:rsidR="000F5ABE" w:rsidRPr="00B31217" w:rsidRDefault="000F5ABE" w:rsidP="008B34C0">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B.10 in [</w:t>
            </w:r>
            <w:r w:rsidR="00D23DE3" w:rsidRPr="001E6B6A">
              <w:rPr>
                <w:rFonts w:ascii="Times New Roman" w:hAnsi="Times New Roman"/>
              </w:rPr>
              <w:t>OMA-LPPe-v1-1-RD</w:t>
            </w:r>
            <w:r>
              <w:rPr>
                <w:rFonts w:ascii="Times New Roman" w:hAnsi="Times New Roman"/>
              </w:rPr>
              <w:t>]</w:t>
            </w:r>
          </w:p>
        </w:tc>
        <w:tc>
          <w:tcPr>
            <w:tcW w:w="1152" w:type="dxa"/>
          </w:tcPr>
          <w:p w:rsidR="000F5ABE" w:rsidRPr="00B31217" w:rsidRDefault="000F5ABE" w:rsidP="008B34C0">
            <w:pPr>
              <w:pStyle w:val="TableRow"/>
              <w:jc w:val="center"/>
            </w:pPr>
            <w:r w:rsidRPr="00B31217">
              <w:rPr>
                <w:lang w:val="en-US"/>
              </w:rPr>
              <w:t>1.0</w:t>
            </w:r>
          </w:p>
        </w:tc>
      </w:tr>
      <w:tr w:rsidR="000F5ABE" w:rsidRPr="00B31217" w:rsidTr="008B34C0">
        <w:trPr>
          <w:cantSplit/>
          <w:jc w:val="center"/>
        </w:trPr>
        <w:tc>
          <w:tcPr>
            <w:tcW w:w="1594" w:type="dxa"/>
          </w:tcPr>
          <w:p w:rsidR="000F5ABE" w:rsidRPr="00B31217" w:rsidRDefault="000F5ABE" w:rsidP="008B34C0">
            <w:pPr>
              <w:pStyle w:val="TableRow"/>
            </w:pPr>
            <w:r>
              <w:t>LPP-AD-019</w:t>
            </w:r>
          </w:p>
        </w:tc>
        <w:tc>
          <w:tcPr>
            <w:tcW w:w="7119" w:type="dxa"/>
          </w:tcPr>
          <w:p w:rsidR="000F5ABE" w:rsidRPr="00F4427F" w:rsidRDefault="000F5ABE" w:rsidP="008B34C0">
            <w:pPr>
              <w:pStyle w:val="Normal-1"/>
              <w:ind w:left="0"/>
              <w:rPr>
                <w:rFonts w:ascii="Times New Roman" w:hAnsi="Times New Roman"/>
              </w:rPr>
            </w:pPr>
            <w:proofErr w:type="spellStart"/>
            <w:r w:rsidRPr="00F4427F">
              <w:rPr>
                <w:rFonts w:ascii="Times New Roman" w:hAnsi="Times New Roman"/>
              </w:rPr>
              <w:t>LPPe</w:t>
            </w:r>
            <w:proofErr w:type="spellEnd"/>
            <w:r w:rsidRPr="00F4427F">
              <w:rPr>
                <w:rFonts w:ascii="Times New Roman" w:hAnsi="Times New Roman"/>
              </w:rPr>
              <w:t xml:space="preserve"> SHALL support request and provision of assistance data comprising base station, </w:t>
            </w:r>
            <w:proofErr w:type="spellStart"/>
            <w:r w:rsidRPr="00F4427F">
              <w:rPr>
                <w:rFonts w:ascii="Times New Roman" w:hAnsi="Times New Roman"/>
              </w:rPr>
              <w:t>WiFi</w:t>
            </w:r>
            <w:proofErr w:type="spellEnd"/>
            <w:r w:rsidRPr="00F4427F">
              <w:rPr>
                <w:rFonts w:ascii="Times New Roman" w:hAnsi="Times New Roman"/>
              </w:rPr>
              <w:t xml:space="preserve"> AP, BT AP and other short range communication node identities and/or addresses, locations, transmit power, antenna gain, maximum antenna range, frequency use and other information helpful to performing measurements of these network nodes.</w:t>
            </w:r>
          </w:p>
        </w:tc>
        <w:tc>
          <w:tcPr>
            <w:tcW w:w="1152" w:type="dxa"/>
          </w:tcPr>
          <w:p w:rsidR="000F5ABE" w:rsidRPr="00B31217" w:rsidRDefault="000F5ABE" w:rsidP="008B34C0">
            <w:pPr>
              <w:pStyle w:val="TableRow"/>
              <w:jc w:val="center"/>
              <w:rPr>
                <w:lang w:val="en-US"/>
              </w:rPr>
            </w:pPr>
            <w:r>
              <w:rPr>
                <w:lang w:val="en-US"/>
              </w:rPr>
              <w:t>1.0</w:t>
            </w:r>
          </w:p>
        </w:tc>
      </w:tr>
      <w:tr w:rsidR="000F5ABE" w:rsidRPr="00B31217" w:rsidTr="008B34C0">
        <w:trPr>
          <w:cantSplit/>
          <w:jc w:val="center"/>
        </w:trPr>
        <w:tc>
          <w:tcPr>
            <w:tcW w:w="1594" w:type="dxa"/>
          </w:tcPr>
          <w:p w:rsidR="000F5ABE" w:rsidRDefault="000F5ABE" w:rsidP="008B34C0">
            <w:pPr>
              <w:pStyle w:val="TableRow"/>
            </w:pPr>
            <w:r>
              <w:t>LPP-AD-020</w:t>
            </w:r>
          </w:p>
        </w:tc>
        <w:tc>
          <w:tcPr>
            <w:tcW w:w="7119" w:type="dxa"/>
          </w:tcPr>
          <w:p w:rsidR="000F5ABE" w:rsidRPr="00492A3C" w:rsidRDefault="000F5ABE" w:rsidP="008B34C0">
            <w:pPr>
              <w:pStyle w:val="Normal-1"/>
              <w:ind w:left="0"/>
              <w:rPr>
                <w:rFonts w:ascii="Times New Roman" w:hAnsi="Times New Roman"/>
              </w:rPr>
            </w:pPr>
            <w:proofErr w:type="spellStart"/>
            <w:r w:rsidRPr="00492A3C">
              <w:rPr>
                <w:rFonts w:ascii="Times New Roman" w:hAnsi="Times New Roman"/>
              </w:rPr>
              <w:t>LPPe</w:t>
            </w:r>
            <w:proofErr w:type="spellEnd"/>
            <w:r w:rsidRPr="00492A3C">
              <w:rPr>
                <w:rFonts w:ascii="Times New Roman" w:hAnsi="Times New Roman"/>
              </w:rPr>
              <w:t xml:space="preserve"> SHALL support request and provision of assistance data for non-serving access networks that may be visible to a UE for position methods supported by LPP and </w:t>
            </w:r>
            <w:proofErr w:type="spellStart"/>
            <w:r w:rsidRPr="00492A3C">
              <w:rPr>
                <w:rFonts w:ascii="Times New Roman" w:hAnsi="Times New Roman"/>
              </w:rPr>
              <w:t>LPPe</w:t>
            </w:r>
            <w:proofErr w:type="spellEnd"/>
            <w:r w:rsidRPr="00492A3C">
              <w:rPr>
                <w:rFonts w:ascii="Times New Roman" w:hAnsi="Times New Roman"/>
              </w:rPr>
              <w:t xml:space="preserve"> for a serving network.</w:t>
            </w:r>
          </w:p>
        </w:tc>
        <w:tc>
          <w:tcPr>
            <w:tcW w:w="1152" w:type="dxa"/>
          </w:tcPr>
          <w:p w:rsidR="000F5ABE" w:rsidRDefault="000F5ABE" w:rsidP="008B34C0">
            <w:pPr>
              <w:pStyle w:val="TableRow"/>
              <w:jc w:val="center"/>
              <w:rPr>
                <w:lang w:val="en-US"/>
              </w:rPr>
            </w:pPr>
            <w:r>
              <w:rPr>
                <w:lang w:val="en-US"/>
              </w:rPr>
              <w:t>1.0</w:t>
            </w:r>
          </w:p>
        </w:tc>
      </w:tr>
      <w:tr w:rsidR="000F5ABE" w:rsidRPr="00B31217" w:rsidTr="008B34C0">
        <w:trPr>
          <w:cantSplit/>
          <w:jc w:val="center"/>
        </w:trPr>
        <w:tc>
          <w:tcPr>
            <w:tcW w:w="1594" w:type="dxa"/>
          </w:tcPr>
          <w:p w:rsidR="000F5ABE" w:rsidRDefault="000F5ABE" w:rsidP="008B34C0">
            <w:pPr>
              <w:pStyle w:val="TableRow"/>
            </w:pPr>
            <w:r>
              <w:lastRenderedPageBreak/>
              <w:t>LPP-AD-021</w:t>
            </w:r>
          </w:p>
        </w:tc>
        <w:tc>
          <w:tcPr>
            <w:tcW w:w="7119" w:type="dxa"/>
          </w:tcPr>
          <w:p w:rsidR="000F5ABE" w:rsidRPr="004C20E1" w:rsidRDefault="000F5ABE" w:rsidP="008B34C0">
            <w:pPr>
              <w:pStyle w:val="Normal-1"/>
              <w:ind w:left="0"/>
              <w:rPr>
                <w:rFonts w:ascii="Times New Roman" w:hAnsi="Times New Roman"/>
              </w:rPr>
            </w:pPr>
            <w:proofErr w:type="spellStart"/>
            <w:r w:rsidRPr="004C20E1">
              <w:rPr>
                <w:rFonts w:ascii="Times New Roman" w:hAnsi="Times New Roman"/>
              </w:rPr>
              <w:t>LPPe</w:t>
            </w:r>
            <w:proofErr w:type="spellEnd"/>
            <w:r w:rsidRPr="004C20E1">
              <w:rPr>
                <w:rFonts w:ascii="Times New Roman" w:hAnsi="Times New Roman"/>
              </w:rPr>
              <w:t xml:space="preserve"> SHALL support assistance data applicable to positioning-enabled nodes in a building.</w:t>
            </w:r>
          </w:p>
          <w:p w:rsidR="000F5ABE" w:rsidRPr="004C20E1" w:rsidRDefault="000F5ABE" w:rsidP="008B34C0">
            <w:pPr>
              <w:pStyle w:val="Normal-1"/>
              <w:ind w:left="0"/>
              <w:rPr>
                <w:rFonts w:ascii="Times New Roman" w:hAnsi="Times New Roman"/>
              </w:rPr>
            </w:pPr>
            <w:r w:rsidRPr="004C20E1">
              <w:rPr>
                <w:rFonts w:ascii="Times New Roman" w:hAnsi="Times New Roman"/>
                <w:b/>
              </w:rPr>
              <w:t>Informational Note</w:t>
            </w:r>
            <w:r>
              <w:rPr>
                <w:rFonts w:ascii="Times New Roman" w:hAnsi="Times New Roman"/>
                <w:b/>
              </w:rPr>
              <w:t xml:space="preserve"> </w:t>
            </w:r>
            <w:r w:rsidRPr="007601C4">
              <w:rPr>
                <w:rFonts w:ascii="Times New Roman" w:hAnsi="Times New Roman"/>
                <w:b/>
              </w:rPr>
              <w:t>1:</w:t>
            </w:r>
            <w:r w:rsidRPr="004C20E1">
              <w:rPr>
                <w:rFonts w:ascii="Times New Roman" w:hAnsi="Times New Roman"/>
              </w:rPr>
              <w:t xml:space="preserve"> Assistance data may include node positions (absolute, relative, civic address, in-building address), node IDs, node types, antenna, calibration or other useful information on such nodes.</w:t>
            </w:r>
          </w:p>
          <w:p w:rsidR="000F5ABE" w:rsidRPr="00492A3C" w:rsidRDefault="000F5ABE" w:rsidP="008B34C0">
            <w:pPr>
              <w:pStyle w:val="Normal-1"/>
              <w:ind w:left="0"/>
              <w:rPr>
                <w:rFonts w:ascii="Times New Roman" w:hAnsi="Times New Roman"/>
              </w:rPr>
            </w:pPr>
            <w:r w:rsidRPr="004C20E1">
              <w:rPr>
                <w:rFonts w:ascii="Times New Roman" w:hAnsi="Times New Roman"/>
                <w:b/>
              </w:rPr>
              <w:t>Informational Note</w:t>
            </w:r>
            <w:r>
              <w:rPr>
                <w:rFonts w:ascii="Times New Roman" w:hAnsi="Times New Roman"/>
                <w:b/>
              </w:rPr>
              <w:t xml:space="preserve"> 2</w:t>
            </w:r>
            <w:r w:rsidRPr="007601C4">
              <w:rPr>
                <w:rFonts w:ascii="Times New Roman" w:hAnsi="Times New Roman"/>
                <w:b/>
              </w:rPr>
              <w:t>:</w:t>
            </w:r>
            <w:r w:rsidRPr="004C20E1">
              <w:rPr>
                <w:rFonts w:ascii="Times New Roman" w:hAnsi="Times New Roman"/>
              </w:rPr>
              <w:t xml:space="preserve"> Positioning nodes are any tags, beacons or devices that are used for positioning</w:t>
            </w:r>
            <w:r>
              <w:rPr>
                <w:rFonts w:ascii="Times New Roman" w:hAnsi="Times New Roman"/>
              </w:rPr>
              <w:t>. This requirement focuses on tag positioning technology whereas LPP-AD-019 focuses on wireless communication systems (</w:t>
            </w:r>
            <w:proofErr w:type="spellStart"/>
            <w:r>
              <w:rPr>
                <w:rFonts w:ascii="Times New Roman" w:hAnsi="Times New Roman"/>
              </w:rPr>
              <w:t>WIFi</w:t>
            </w:r>
            <w:proofErr w:type="spellEnd"/>
            <w:r>
              <w:rPr>
                <w:rFonts w:ascii="Times New Roman" w:hAnsi="Times New Roman"/>
              </w:rPr>
              <w:t>, BT, etc.).</w:t>
            </w:r>
          </w:p>
        </w:tc>
        <w:tc>
          <w:tcPr>
            <w:tcW w:w="1152" w:type="dxa"/>
          </w:tcPr>
          <w:p w:rsidR="000F5ABE" w:rsidRDefault="000F5ABE" w:rsidP="008B34C0">
            <w:pPr>
              <w:pStyle w:val="TableRow"/>
              <w:jc w:val="center"/>
              <w:rPr>
                <w:lang w:val="en-US"/>
              </w:rPr>
            </w:pPr>
            <w:r>
              <w:rPr>
                <w:lang w:val="en-US"/>
              </w:rPr>
              <w:t>1.0</w:t>
            </w:r>
          </w:p>
        </w:tc>
      </w:tr>
      <w:tr w:rsidR="000F5ABE" w:rsidRPr="00B31217" w:rsidTr="008B34C0">
        <w:trPr>
          <w:cantSplit/>
          <w:jc w:val="center"/>
        </w:trPr>
        <w:tc>
          <w:tcPr>
            <w:tcW w:w="1594" w:type="dxa"/>
          </w:tcPr>
          <w:p w:rsidR="000F5ABE" w:rsidRDefault="000F5ABE" w:rsidP="008B34C0">
            <w:pPr>
              <w:pStyle w:val="TableRow"/>
            </w:pPr>
            <w:r>
              <w:t>LPP-AD-022</w:t>
            </w:r>
          </w:p>
        </w:tc>
        <w:tc>
          <w:tcPr>
            <w:tcW w:w="7119" w:type="dxa"/>
          </w:tcPr>
          <w:p w:rsidR="000F5ABE" w:rsidRDefault="000F5ABE" w:rsidP="008B34C0">
            <w:pPr>
              <w:pStyle w:val="Normal-1"/>
              <w:ind w:left="0"/>
              <w:rPr>
                <w:rFonts w:ascii="Times New Roman" w:hAnsi="Times New Roman"/>
              </w:rPr>
            </w:pPr>
            <w:proofErr w:type="spellStart"/>
            <w:r>
              <w:rPr>
                <w:rFonts w:ascii="Times New Roman" w:hAnsi="Times New Roman"/>
              </w:rPr>
              <w:t>LPPe</w:t>
            </w:r>
            <w:proofErr w:type="spellEnd"/>
            <w:r>
              <w:rPr>
                <w:rFonts w:ascii="Times New Roman" w:hAnsi="Times New Roman"/>
              </w:rPr>
              <w:t xml:space="preserve"> SHALL support mechanism for delivery of ground morphology information in a selected area.</w:t>
            </w:r>
          </w:p>
          <w:p w:rsidR="000F5ABE" w:rsidRDefault="000F5ABE" w:rsidP="008B34C0">
            <w:pPr>
              <w:pStyle w:val="Normal-1"/>
              <w:ind w:left="0"/>
              <w:rPr>
                <w:rFonts w:ascii="Times New Roman" w:hAnsi="Times New Roman"/>
              </w:rPr>
            </w:pPr>
            <w:r w:rsidRPr="004C20E1">
              <w:rPr>
                <w:rFonts w:ascii="Times New Roman" w:hAnsi="Times New Roman"/>
                <w:b/>
              </w:rPr>
              <w:t>Informational Note</w:t>
            </w:r>
            <w:r>
              <w:rPr>
                <w:rFonts w:ascii="Times New Roman" w:hAnsi="Times New Roman"/>
                <w:b/>
              </w:rPr>
              <w:t xml:space="preserve"> 1</w:t>
            </w:r>
            <w:r w:rsidRPr="007601C4">
              <w:rPr>
                <w:rFonts w:ascii="Times New Roman" w:hAnsi="Times New Roman"/>
                <w:b/>
              </w:rPr>
              <w:t>:</w:t>
            </w:r>
            <w:r>
              <w:rPr>
                <w:rFonts w:ascii="Times New Roman" w:hAnsi="Times New Roman"/>
                <w:b/>
              </w:rPr>
              <w:t xml:space="preserve"> </w:t>
            </w:r>
            <w:r>
              <w:rPr>
                <w:rFonts w:ascii="Times New Roman" w:hAnsi="Times New Roman"/>
              </w:rPr>
              <w:t>Ground morphology information shall include ground altitude and buildings height</w:t>
            </w:r>
          </w:p>
          <w:p w:rsidR="000F5ABE" w:rsidRPr="004C20E1" w:rsidRDefault="000F5ABE" w:rsidP="008B34C0">
            <w:pPr>
              <w:pStyle w:val="Normal-1"/>
              <w:ind w:left="0"/>
              <w:rPr>
                <w:rFonts w:ascii="Times New Roman" w:hAnsi="Times New Roman"/>
              </w:rPr>
            </w:pPr>
            <w:r w:rsidRPr="004C20E1">
              <w:rPr>
                <w:rFonts w:ascii="Times New Roman" w:hAnsi="Times New Roman"/>
                <w:b/>
              </w:rPr>
              <w:t>Informational Note</w:t>
            </w:r>
            <w:r>
              <w:rPr>
                <w:rFonts w:ascii="Times New Roman" w:hAnsi="Times New Roman"/>
                <w:b/>
              </w:rPr>
              <w:t xml:space="preserve"> 2</w:t>
            </w:r>
            <w:r w:rsidRPr="007601C4">
              <w:rPr>
                <w:rFonts w:ascii="Times New Roman" w:hAnsi="Times New Roman"/>
                <w:b/>
              </w:rPr>
              <w:t>:</w:t>
            </w:r>
            <w:r>
              <w:rPr>
                <w:rFonts w:ascii="Times New Roman" w:hAnsi="Times New Roman"/>
                <w:b/>
              </w:rPr>
              <w:t xml:space="preserve"> </w:t>
            </w:r>
            <w:r>
              <w:rPr>
                <w:rFonts w:ascii="Times New Roman" w:hAnsi="Times New Roman"/>
              </w:rPr>
              <w:t>The requirement relates to use case B.12 in [</w:t>
            </w:r>
            <w:r w:rsidR="00D23DE3" w:rsidRPr="001E6B6A">
              <w:rPr>
                <w:rFonts w:ascii="Times New Roman" w:hAnsi="Times New Roman"/>
              </w:rPr>
              <w:t>OMA-LPPe-v1-1-RD</w:t>
            </w:r>
            <w:r>
              <w:rPr>
                <w:rFonts w:ascii="Times New Roman" w:hAnsi="Times New Roman"/>
              </w:rPr>
              <w:t>]</w:t>
            </w:r>
          </w:p>
        </w:tc>
        <w:tc>
          <w:tcPr>
            <w:tcW w:w="1152" w:type="dxa"/>
          </w:tcPr>
          <w:p w:rsidR="000F5ABE" w:rsidRDefault="000F5ABE" w:rsidP="008B34C0">
            <w:pPr>
              <w:pStyle w:val="TableRow"/>
              <w:jc w:val="center"/>
              <w:rPr>
                <w:lang w:val="en-US"/>
              </w:rPr>
            </w:pPr>
            <w:r>
              <w:rPr>
                <w:lang w:val="en-US"/>
              </w:rPr>
              <w:t>1.1</w:t>
            </w:r>
          </w:p>
        </w:tc>
      </w:tr>
      <w:tr w:rsidR="000F5ABE" w:rsidRPr="00B31217" w:rsidTr="008B34C0">
        <w:trPr>
          <w:cantSplit/>
          <w:jc w:val="center"/>
        </w:trPr>
        <w:tc>
          <w:tcPr>
            <w:tcW w:w="1594" w:type="dxa"/>
          </w:tcPr>
          <w:p w:rsidR="000F5ABE" w:rsidRDefault="000F5ABE" w:rsidP="008B34C0">
            <w:pPr>
              <w:pStyle w:val="TableRow"/>
            </w:pPr>
            <w:r>
              <w:t>LPP-AD-023</w:t>
            </w:r>
          </w:p>
        </w:tc>
        <w:tc>
          <w:tcPr>
            <w:tcW w:w="7119" w:type="dxa"/>
          </w:tcPr>
          <w:p w:rsidR="000F5ABE" w:rsidRDefault="000F5ABE" w:rsidP="008B34C0">
            <w:pPr>
              <w:pStyle w:val="Normal-1"/>
              <w:ind w:left="0"/>
              <w:rPr>
                <w:rFonts w:ascii="Times New Roman" w:hAnsi="Times New Roman"/>
              </w:rPr>
            </w:pPr>
            <w:proofErr w:type="spellStart"/>
            <w:r>
              <w:rPr>
                <w:rFonts w:ascii="Times New Roman" w:hAnsi="Times New Roman"/>
              </w:rPr>
              <w:t>LPPe</w:t>
            </w:r>
            <w:proofErr w:type="spellEnd"/>
            <w:r>
              <w:rPr>
                <w:rFonts w:ascii="Times New Roman" w:hAnsi="Times New Roman"/>
              </w:rPr>
              <w:t xml:space="preserve"> SHALL support </w:t>
            </w:r>
            <w:ins w:id="4" w:author="awachter" w:date="2013-02-11T09:36:00Z">
              <w:r w:rsidR="00A25853">
                <w:rPr>
                  <w:rFonts w:ascii="Times New Roman" w:hAnsi="Times New Roman"/>
                </w:rPr>
                <w:t xml:space="preserve">transfer </w:t>
              </w:r>
            </w:ins>
            <w:del w:id="5" w:author="awachter" w:date="2013-02-11T09:36:00Z">
              <w:r w:rsidDel="00A25853">
                <w:rPr>
                  <w:rFonts w:ascii="Times New Roman" w:hAnsi="Times New Roman"/>
                </w:rPr>
                <w:delText xml:space="preserve">mechanism for the provision </w:delText>
              </w:r>
            </w:del>
            <w:r>
              <w:rPr>
                <w:rFonts w:ascii="Times New Roman" w:hAnsi="Times New Roman"/>
              </w:rPr>
              <w:t xml:space="preserve">of map data for a selected area in a </w:t>
            </w:r>
            <w:ins w:id="6" w:author="awachter" w:date="2013-02-11T09:37:00Z">
              <w:r w:rsidR="00A25853">
                <w:rPr>
                  <w:rFonts w:ascii="Times New Roman" w:hAnsi="Times New Roman"/>
                </w:rPr>
                <w:t xml:space="preserve">standard </w:t>
              </w:r>
            </w:ins>
            <w:del w:id="7" w:author="awachter" w:date="2013-02-11T09:37:00Z">
              <w:r w:rsidDel="00A25853">
                <w:rPr>
                  <w:rFonts w:ascii="Times New Roman" w:hAnsi="Times New Roman"/>
                </w:rPr>
                <w:delText xml:space="preserve">defined </w:delText>
              </w:r>
            </w:del>
            <w:r>
              <w:rPr>
                <w:rFonts w:ascii="Times New Roman" w:hAnsi="Times New Roman"/>
              </w:rPr>
              <w:t>format.</w:t>
            </w:r>
          </w:p>
          <w:p w:rsidR="000F5ABE" w:rsidRDefault="000F5ABE" w:rsidP="008B34C0">
            <w:pPr>
              <w:pStyle w:val="Normal-1"/>
              <w:ind w:left="0"/>
              <w:rPr>
                <w:rFonts w:ascii="Times New Roman" w:hAnsi="Times New Roman"/>
              </w:rPr>
            </w:pPr>
            <w:r w:rsidRPr="004C20E1">
              <w:rPr>
                <w:rFonts w:ascii="Times New Roman" w:hAnsi="Times New Roman"/>
                <w:b/>
              </w:rPr>
              <w:t>Informational Note</w:t>
            </w:r>
            <w:r>
              <w:rPr>
                <w:rFonts w:ascii="Times New Roman" w:hAnsi="Times New Roman"/>
                <w:b/>
              </w:rPr>
              <w:t xml:space="preserve"> 1</w:t>
            </w:r>
            <w:r w:rsidRPr="007601C4">
              <w:rPr>
                <w:rFonts w:ascii="Times New Roman" w:hAnsi="Times New Roman"/>
                <w:b/>
              </w:rPr>
              <w:t>:</w:t>
            </w:r>
            <w:r>
              <w:rPr>
                <w:rFonts w:ascii="Times New Roman" w:hAnsi="Times New Roman"/>
                <w:b/>
              </w:rPr>
              <w:t xml:space="preserve"> </w:t>
            </w:r>
            <w:r>
              <w:rPr>
                <w:rFonts w:ascii="Times New Roman" w:hAnsi="Times New Roman"/>
              </w:rPr>
              <w:t>Map data may be for indoor or outdoor purposes.</w:t>
            </w:r>
          </w:p>
          <w:p w:rsidR="000F5ABE" w:rsidRDefault="000F5ABE" w:rsidP="008B34C0">
            <w:pPr>
              <w:pStyle w:val="Normal-1"/>
              <w:ind w:left="0"/>
              <w:rPr>
                <w:ins w:id="8" w:author="awachter" w:date="2013-02-11T09:37:00Z"/>
                <w:rFonts w:ascii="Times New Roman" w:hAnsi="Times New Roman"/>
              </w:rPr>
            </w:pPr>
            <w:r w:rsidRPr="004C20E1">
              <w:rPr>
                <w:rFonts w:ascii="Times New Roman" w:hAnsi="Times New Roman"/>
                <w:b/>
              </w:rPr>
              <w:t>Informational Note</w:t>
            </w:r>
            <w:r>
              <w:rPr>
                <w:rFonts w:ascii="Times New Roman" w:hAnsi="Times New Roman"/>
                <w:b/>
              </w:rPr>
              <w:t xml:space="preserve"> 2</w:t>
            </w:r>
            <w:r w:rsidRPr="007601C4">
              <w:rPr>
                <w:rFonts w:ascii="Times New Roman" w:hAnsi="Times New Roman"/>
                <w:b/>
              </w:rPr>
              <w:t>:</w:t>
            </w:r>
            <w:r>
              <w:rPr>
                <w:rFonts w:ascii="Times New Roman" w:hAnsi="Times New Roman"/>
                <w:b/>
              </w:rPr>
              <w:t xml:space="preserve"> </w:t>
            </w:r>
            <w:r>
              <w:rPr>
                <w:rFonts w:ascii="Times New Roman" w:hAnsi="Times New Roman"/>
              </w:rPr>
              <w:t>The requirement relates to use case B.5.</w:t>
            </w:r>
          </w:p>
          <w:p w:rsidR="00A25853" w:rsidRDefault="00A25853" w:rsidP="008B34C0">
            <w:pPr>
              <w:pStyle w:val="Normal-1"/>
              <w:ind w:left="0"/>
              <w:rPr>
                <w:rFonts w:ascii="Times New Roman" w:hAnsi="Times New Roman"/>
              </w:rPr>
            </w:pPr>
            <w:ins w:id="9" w:author="awachter" w:date="2013-02-11T09:37:00Z">
              <w:r>
                <w:rPr>
                  <w:rFonts w:ascii="Times New Roman" w:eastAsia="Malgun Gothic" w:hAnsi="Times New Roman"/>
                  <w:b/>
                  <w:lang w:eastAsia="ko-KR"/>
                </w:rPr>
                <w:t>Informational Note 3</w:t>
              </w:r>
              <w:r w:rsidRPr="00C536F9">
                <w:rPr>
                  <w:rFonts w:ascii="Times New Roman" w:eastAsia="Malgun Gothic" w:hAnsi="Times New Roman"/>
                  <w:b/>
                  <w:lang w:eastAsia="ko-KR"/>
                </w:rPr>
                <w:t>:</w:t>
              </w:r>
              <w:r>
                <w:rPr>
                  <w:rFonts w:ascii="Times New Roman" w:eastAsia="Malgun Gothic" w:hAnsi="Times New Roman"/>
                  <w:lang w:eastAsia="ko-KR"/>
                </w:rPr>
                <w:t xml:space="preserve"> </w:t>
              </w:r>
              <w:proofErr w:type="spellStart"/>
              <w:r>
                <w:rPr>
                  <w:rFonts w:ascii="Times New Roman" w:eastAsia="Malgun Gothic" w:hAnsi="Times New Roman"/>
                  <w:lang w:eastAsia="ko-KR"/>
                </w:rPr>
                <w:t>LPPe</w:t>
              </w:r>
              <w:proofErr w:type="spellEnd"/>
              <w:r>
                <w:rPr>
                  <w:rFonts w:ascii="Times New Roman" w:eastAsia="Malgun Gothic" w:hAnsi="Times New Roman"/>
                  <w:lang w:eastAsia="ko-KR"/>
                </w:rPr>
                <w:t xml:space="preserve"> will not define the content and encoding of map data. Instead, existing standards will be referenced.</w:t>
              </w:r>
            </w:ins>
          </w:p>
        </w:tc>
        <w:tc>
          <w:tcPr>
            <w:tcW w:w="1152" w:type="dxa"/>
          </w:tcPr>
          <w:p w:rsidR="000F5ABE" w:rsidRDefault="000F5ABE" w:rsidP="008B34C0">
            <w:pPr>
              <w:pStyle w:val="TableRow"/>
              <w:jc w:val="center"/>
              <w:rPr>
                <w:lang w:val="en-US"/>
              </w:rPr>
            </w:pPr>
            <w:r>
              <w:rPr>
                <w:lang w:val="en-US"/>
              </w:rPr>
              <w:t>2.0</w:t>
            </w:r>
          </w:p>
        </w:tc>
      </w:tr>
    </w:tbl>
    <w:p w:rsidR="000F5ABE" w:rsidRDefault="000F5ABE" w:rsidP="000F5ABE">
      <w:pPr>
        <w:pStyle w:val="Caption"/>
      </w:pPr>
      <w:bookmarkStart w:id="10" w:name="_Toc259022719"/>
      <w:bookmarkStart w:id="11" w:name="_Toc347826011"/>
      <w:r>
        <w:t xml:space="preserve">Table 5: </w:t>
      </w:r>
      <w:r w:rsidRPr="00225F85">
        <w:rPr>
          <w:bCs/>
        </w:rPr>
        <w:t>Location Technology Requirements</w:t>
      </w:r>
      <w:r>
        <w:t xml:space="preserve"> – </w:t>
      </w:r>
      <w:r w:rsidRPr="004E6C56">
        <w:t>Assistance Data</w:t>
      </w:r>
      <w:r>
        <w:t xml:space="preserve"> Items</w:t>
      </w:r>
      <w:bookmarkEnd w:id="10"/>
      <w:bookmarkEnd w:id="11"/>
    </w:p>
    <w:p w:rsidR="003A2A3B" w:rsidRDefault="003A2A3B" w:rsidP="003A2A3B">
      <w:pPr>
        <w:pStyle w:val="AltChangeList"/>
        <w:numPr>
          <w:ilvl w:val="0"/>
          <w:numId w:val="10"/>
        </w:numPr>
      </w:pPr>
    </w:p>
    <w:p w:rsidR="000E0A31" w:rsidRPr="0086168F" w:rsidRDefault="000E0A31" w:rsidP="000E0A31">
      <w:pPr>
        <w:pStyle w:val="Heading3"/>
        <w:numPr>
          <w:ilvl w:val="0"/>
          <w:numId w:val="0"/>
        </w:numPr>
        <w:tabs>
          <w:tab w:val="clear" w:pos="9634"/>
          <w:tab w:val="right" w:pos="10080"/>
        </w:tabs>
        <w:spacing w:before="120" w:after="80"/>
        <w:ind w:left="900" w:hanging="900"/>
      </w:pPr>
      <w:r>
        <w:t>6.3.3</w:t>
      </w:r>
      <w:r>
        <w:tab/>
      </w:r>
      <w:r w:rsidRPr="0086168F">
        <w:t>Measurement and Location Information Requirements</w:t>
      </w:r>
      <w:bookmarkEnd w:id="2"/>
    </w:p>
    <w:p w:rsidR="000E0A31" w:rsidRPr="004E6C56" w:rsidRDefault="000E0A31" w:rsidP="000E0A31"/>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0E0A31" w:rsidTr="007B548F">
        <w:trPr>
          <w:cantSplit/>
          <w:jc w:val="center"/>
        </w:trPr>
        <w:tc>
          <w:tcPr>
            <w:tcW w:w="1594" w:type="dxa"/>
            <w:shd w:val="clear" w:color="auto" w:fill="CCFFCC"/>
            <w:vAlign w:val="center"/>
          </w:tcPr>
          <w:p w:rsidR="000E0A31" w:rsidRDefault="000E0A31" w:rsidP="007B548F">
            <w:pPr>
              <w:pStyle w:val="TableHead"/>
            </w:pPr>
            <w:r>
              <w:t>Label</w:t>
            </w:r>
          </w:p>
        </w:tc>
        <w:tc>
          <w:tcPr>
            <w:tcW w:w="7119" w:type="dxa"/>
            <w:shd w:val="clear" w:color="auto" w:fill="CCFFCC"/>
            <w:vAlign w:val="center"/>
          </w:tcPr>
          <w:p w:rsidR="000E0A31" w:rsidRDefault="000E0A31" w:rsidP="007B548F">
            <w:pPr>
              <w:pStyle w:val="TableHead"/>
            </w:pPr>
            <w:r>
              <w:t>Description</w:t>
            </w:r>
          </w:p>
        </w:tc>
        <w:tc>
          <w:tcPr>
            <w:tcW w:w="1152" w:type="dxa"/>
            <w:shd w:val="clear" w:color="auto" w:fill="CCFFCC"/>
            <w:vAlign w:val="center"/>
          </w:tcPr>
          <w:p w:rsidR="000E0A31" w:rsidRDefault="000E0A31" w:rsidP="007B548F">
            <w:pPr>
              <w:pStyle w:val="TableHead"/>
            </w:pPr>
            <w:r>
              <w:t>Release</w:t>
            </w:r>
          </w:p>
        </w:tc>
      </w:tr>
      <w:tr w:rsidR="000E0A31" w:rsidRPr="00B31217" w:rsidTr="007B548F">
        <w:trPr>
          <w:cantSplit/>
          <w:jc w:val="center"/>
        </w:trPr>
        <w:tc>
          <w:tcPr>
            <w:tcW w:w="1594" w:type="dxa"/>
          </w:tcPr>
          <w:p w:rsidR="000E0A31" w:rsidRPr="00B31217" w:rsidRDefault="000E0A31" w:rsidP="007B548F">
            <w:pPr>
              <w:pStyle w:val="TableRow"/>
            </w:pPr>
            <w:r w:rsidRPr="00B31217">
              <w:t>LPP-MLI-001</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local troposphere measurements.</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B.4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LPP-MLI-002</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ionosphere delay measurements.</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B.4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LPP-MLI-003</w:t>
            </w:r>
          </w:p>
        </w:tc>
        <w:tc>
          <w:tcPr>
            <w:tcW w:w="7119" w:type="dxa"/>
          </w:tcPr>
          <w:p w:rsidR="000E0A31" w:rsidRPr="00B31217"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UE provision of satellite assistance data. </w:t>
            </w:r>
          </w:p>
          <w:p w:rsidR="000E0A31" w:rsidRPr="00B31217"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UE may provide satellite assistance data to another UE or to a server (SLP).</w:t>
            </w:r>
          </w:p>
          <w:p w:rsidR="000E0A31"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2</w:t>
            </w:r>
            <w:r w:rsidRPr="00B31217">
              <w:rPr>
                <w:rFonts w:ascii="Times New Roman" w:hAnsi="Times New Roman"/>
              </w:rPr>
              <w:t>: Satellite assistance data may include ephemerides, almanac, UTC model, GNSS-GNSS time offsets and broadcast ionosphere model.</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3: </w:t>
            </w:r>
            <w:r>
              <w:rPr>
                <w:rFonts w:ascii="Times New Roman" w:hAnsi="Times New Roman"/>
              </w:rPr>
              <w:t>This requirement relates to the use case B.4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lastRenderedPageBreak/>
              <w:t>LLP-MLI-004</w:t>
            </w:r>
          </w:p>
        </w:tc>
        <w:tc>
          <w:tcPr>
            <w:tcW w:w="7119" w:type="dxa"/>
          </w:tcPr>
          <w:p w:rsidR="000E0A31" w:rsidRPr="00B31217"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MAY support periodic measurements with measurement continuity between the measurement </w:t>
            </w:r>
            <w:r>
              <w:rPr>
                <w:rFonts w:ascii="Times New Roman" w:hAnsi="Times New Roman"/>
              </w:rPr>
              <w:t>messages</w:t>
            </w:r>
            <w:r w:rsidRPr="00B31217">
              <w:rPr>
                <w:rFonts w:ascii="Times New Roman" w:hAnsi="Times New Roman"/>
              </w:rPr>
              <w:t>.</w:t>
            </w:r>
          </w:p>
          <w:p w:rsidR="000E0A31" w:rsidRPr="00B31217"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b/>
              </w:rPr>
              <w:t xml:space="preserve">: </w:t>
            </w:r>
            <w:r w:rsidRPr="00B31217">
              <w:rPr>
                <w:rFonts w:ascii="Times New Roman" w:hAnsi="Times New Roman"/>
              </w:rPr>
              <w:t>Data continuity refers to the measurements being made also</w:t>
            </w:r>
            <w:r>
              <w:rPr>
                <w:rFonts w:ascii="Times New Roman" w:hAnsi="Times New Roman"/>
              </w:rPr>
              <w:t xml:space="preserve"> over the interval</w:t>
            </w:r>
            <w:r w:rsidRPr="00B31217">
              <w:rPr>
                <w:rFonts w:ascii="Times New Roman" w:hAnsi="Times New Roman"/>
              </w:rPr>
              <w:t xml:space="preserve"> between the measurement </w:t>
            </w:r>
            <w:r>
              <w:rPr>
                <w:rFonts w:ascii="Times New Roman" w:hAnsi="Times New Roman"/>
              </w:rPr>
              <w:t>messages</w:t>
            </w:r>
            <w:r w:rsidRPr="00B31217">
              <w:rPr>
                <w:rFonts w:ascii="Times New Roman" w:hAnsi="Times New Roman"/>
              </w:rPr>
              <w:t xml:space="preserve"> as opposed to the snapshot measurements at the </w:t>
            </w:r>
            <w:r>
              <w:rPr>
                <w:rFonts w:ascii="Times New Roman" w:hAnsi="Times New Roman"/>
              </w:rPr>
              <w:t xml:space="preserve">message </w:t>
            </w:r>
            <w:r w:rsidRPr="00B31217">
              <w:rPr>
                <w:rFonts w:ascii="Times New Roman" w:hAnsi="Times New Roman"/>
              </w:rPr>
              <w:t>delivery time.</w:t>
            </w:r>
          </w:p>
          <w:p w:rsidR="000E0A31"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2</w:t>
            </w:r>
            <w:r w:rsidRPr="00B31217">
              <w:rPr>
                <w:rFonts w:ascii="Times New Roman" w:hAnsi="Times New Roman"/>
                <w:b/>
              </w:rPr>
              <w:t xml:space="preserve">: </w:t>
            </w:r>
            <w:r w:rsidRPr="00B31217">
              <w:rPr>
                <w:rFonts w:ascii="Times New Roman" w:hAnsi="Times New Roman"/>
              </w:rPr>
              <w:t>This requirement may be better supported in LPP or SUPL 3.0 which may be evaluated during the TS phase.</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3: </w:t>
            </w:r>
            <w:r>
              <w:rPr>
                <w:rFonts w:ascii="Times New Roman" w:hAnsi="Times New Roman"/>
              </w:rPr>
              <w:t>This requirement relates to the use case B.6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LPP-MLI-005</w:t>
            </w:r>
          </w:p>
        </w:tc>
        <w:tc>
          <w:tcPr>
            <w:tcW w:w="7119" w:type="dxa"/>
          </w:tcPr>
          <w:p w:rsidR="000E0A31" w:rsidRPr="00B31217"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MAY support modifying the (continuous) periodic measurement session. </w:t>
            </w:r>
          </w:p>
          <w:p w:rsidR="000E0A31" w:rsidRPr="00B31217"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Modification in this context may include terminating the session, extending the on-going session or changing the delivery interval.</w:t>
            </w:r>
          </w:p>
          <w:p w:rsidR="000E0A31"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2</w:t>
            </w:r>
            <w:r w:rsidRPr="00B31217">
              <w:rPr>
                <w:rFonts w:ascii="Times New Roman" w:hAnsi="Times New Roman"/>
                <w:b/>
              </w:rPr>
              <w:t xml:space="preserve">: </w:t>
            </w:r>
            <w:r w:rsidRPr="00B31217">
              <w:rPr>
                <w:rFonts w:ascii="Times New Roman" w:hAnsi="Times New Roman"/>
              </w:rPr>
              <w:t>This requirement may be better supported in LPP or SUPL 3.0 which may be evaluated during the TS phase.</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3: </w:t>
            </w:r>
            <w:r>
              <w:rPr>
                <w:rFonts w:ascii="Times New Roman" w:hAnsi="Times New Roman"/>
              </w:rPr>
              <w:t>This requirement relates to the use case B.6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LPP-MLI-006</w:t>
            </w:r>
          </w:p>
        </w:tc>
        <w:tc>
          <w:tcPr>
            <w:tcW w:w="7119" w:type="dxa"/>
          </w:tcPr>
          <w:p w:rsidR="000E0A31" w:rsidRPr="00B31217"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carrying antenna information for improved performance.</w:t>
            </w:r>
          </w:p>
          <w:p w:rsidR="000E0A31"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Antenna information may include antenna identification and antenna orientation information.</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2: </w:t>
            </w:r>
            <w:r>
              <w:rPr>
                <w:rFonts w:ascii="Times New Roman" w:hAnsi="Times New Roman"/>
              </w:rPr>
              <w:t>This requirement relates to the use case B.6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LPP-MLI-007</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carrying pressure information between </w:t>
            </w:r>
            <w:r w:rsidRPr="00E27127">
              <w:rPr>
                <w:rFonts w:ascii="Times New Roman" w:hAnsi="Times New Roman"/>
              </w:rPr>
              <w:t>the entities being positioned with respect to each other for improved relative altitude performance</w:t>
            </w:r>
            <w:r w:rsidRPr="00B31217">
              <w:rPr>
                <w:rFonts w:ascii="Times New Roman" w:hAnsi="Times New Roman"/>
              </w:rPr>
              <w:t>.</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B.6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CA61BC" w:rsidRDefault="000E0A31" w:rsidP="007B548F">
            <w:pPr>
              <w:pStyle w:val="TableRow"/>
            </w:pPr>
            <w:r w:rsidRPr="00CA61BC">
              <w:t>LPP-MLI-008</w:t>
            </w:r>
          </w:p>
        </w:tc>
        <w:tc>
          <w:tcPr>
            <w:tcW w:w="7119" w:type="dxa"/>
          </w:tcPr>
          <w:p w:rsidR="000E0A31" w:rsidRPr="00CA61BC" w:rsidRDefault="000E0A31" w:rsidP="007B548F">
            <w:pPr>
              <w:pStyle w:val="Normal-1"/>
              <w:ind w:left="0"/>
              <w:rPr>
                <w:rFonts w:ascii="Times New Roman" w:hAnsi="Times New Roman"/>
              </w:rPr>
            </w:pPr>
            <w:proofErr w:type="spellStart"/>
            <w:r w:rsidRPr="00CA61BC">
              <w:rPr>
                <w:rFonts w:ascii="Times New Roman" w:hAnsi="Times New Roman"/>
              </w:rPr>
              <w:t>LPPe</w:t>
            </w:r>
            <w:proofErr w:type="spellEnd"/>
            <w:r w:rsidRPr="00CA61BC">
              <w:rPr>
                <w:rFonts w:ascii="Times New Roman" w:hAnsi="Times New Roman"/>
              </w:rPr>
              <w:t xml:space="preserve"> SHALL support UE-based/UE-assisted GERAN ECID </w:t>
            </w:r>
          </w:p>
          <w:p w:rsidR="000E0A31" w:rsidRPr="00CA61BC" w:rsidRDefault="000E0A31" w:rsidP="007B548F">
            <w:pPr>
              <w:pStyle w:val="Normal-1"/>
              <w:ind w:left="0"/>
              <w:rPr>
                <w:rFonts w:ascii="Times New Roman" w:hAnsi="Times New Roman"/>
              </w:rPr>
            </w:pPr>
            <w:r w:rsidRPr="00CA61BC">
              <w:rPr>
                <w:rFonts w:ascii="Times New Roman" w:hAnsi="Times New Roman"/>
                <w:b/>
              </w:rPr>
              <w:t xml:space="preserve">Informational Note: </w:t>
            </w:r>
            <w:r w:rsidRPr="00CA61BC">
              <w:rPr>
                <w:rFonts w:ascii="Times New Roman" w:hAnsi="Times New Roman"/>
              </w:rPr>
              <w:t>This requirement relates to the use case B.8</w:t>
            </w:r>
            <w:r>
              <w:rPr>
                <w:rFonts w:ascii="Times New Roman" w:hAnsi="Times New Roman"/>
              </w:rPr>
              <w:t xml:space="preserve"> in [</w:t>
            </w:r>
            <w:r w:rsidR="001E6B6A" w:rsidRPr="001E6B6A">
              <w:rPr>
                <w:rFonts w:ascii="Times New Roman" w:hAnsi="Times New Roman"/>
              </w:rPr>
              <w:t>OMA-LPPe-v1-1-RD</w:t>
            </w:r>
            <w:r>
              <w:rPr>
                <w:rFonts w:ascii="Times New Roman" w:hAnsi="Times New Roman"/>
              </w:rPr>
              <w:t>]</w:t>
            </w:r>
          </w:p>
        </w:tc>
        <w:tc>
          <w:tcPr>
            <w:tcW w:w="1152" w:type="dxa"/>
          </w:tcPr>
          <w:p w:rsidR="000E0A31" w:rsidRPr="00CA61BC" w:rsidRDefault="000E0A31" w:rsidP="007B548F">
            <w:pPr>
              <w:pStyle w:val="TableRow"/>
              <w:jc w:val="center"/>
            </w:pPr>
            <w:r w:rsidRPr="00CA61BC">
              <w:t>1.0</w:t>
            </w:r>
          </w:p>
        </w:tc>
      </w:tr>
      <w:tr w:rsidR="000E0A31" w:rsidRPr="00B31217" w:rsidTr="007B548F">
        <w:trPr>
          <w:cantSplit/>
          <w:jc w:val="center"/>
        </w:trPr>
        <w:tc>
          <w:tcPr>
            <w:tcW w:w="1594" w:type="dxa"/>
          </w:tcPr>
          <w:p w:rsidR="000E0A31" w:rsidRPr="00CA61BC" w:rsidRDefault="000E0A31" w:rsidP="007B548F">
            <w:pPr>
              <w:pStyle w:val="TableRow"/>
            </w:pPr>
            <w:r w:rsidRPr="00CA61BC">
              <w:t>LPP-MLI-009</w:t>
            </w:r>
          </w:p>
        </w:tc>
        <w:tc>
          <w:tcPr>
            <w:tcW w:w="7119" w:type="dxa"/>
          </w:tcPr>
          <w:p w:rsidR="000E0A31" w:rsidRPr="00CA61BC" w:rsidRDefault="000E0A31" w:rsidP="007B548F">
            <w:pPr>
              <w:pStyle w:val="Normal-1"/>
              <w:ind w:left="0"/>
              <w:rPr>
                <w:rFonts w:ascii="Times New Roman" w:hAnsi="Times New Roman"/>
              </w:rPr>
            </w:pPr>
            <w:proofErr w:type="spellStart"/>
            <w:r w:rsidRPr="00CA61BC">
              <w:rPr>
                <w:rFonts w:ascii="Times New Roman" w:hAnsi="Times New Roman"/>
              </w:rPr>
              <w:t>LPPe</w:t>
            </w:r>
            <w:proofErr w:type="spellEnd"/>
            <w:r w:rsidRPr="00CA61BC">
              <w:rPr>
                <w:rFonts w:ascii="Times New Roman" w:hAnsi="Times New Roman"/>
              </w:rPr>
              <w:t xml:space="preserve"> SHALL support UE-based/UE-assisted UTRA-TDD/FDD ECID </w:t>
            </w:r>
          </w:p>
          <w:p w:rsidR="000E0A31" w:rsidRPr="00CA61BC" w:rsidRDefault="000E0A31" w:rsidP="007B548F">
            <w:pPr>
              <w:pStyle w:val="Normal-1"/>
              <w:ind w:left="0"/>
              <w:rPr>
                <w:rFonts w:ascii="Times New Roman" w:hAnsi="Times New Roman"/>
              </w:rPr>
            </w:pPr>
            <w:r w:rsidRPr="00CA61BC">
              <w:rPr>
                <w:rFonts w:ascii="Times New Roman" w:hAnsi="Times New Roman"/>
                <w:b/>
              </w:rPr>
              <w:t xml:space="preserve">Informational Note: </w:t>
            </w:r>
            <w:r w:rsidRPr="00CA61BC">
              <w:rPr>
                <w:rFonts w:ascii="Times New Roman" w:hAnsi="Times New Roman"/>
              </w:rPr>
              <w:t>This requirement relates to the use case B.8</w:t>
            </w:r>
            <w:r>
              <w:rPr>
                <w:rFonts w:ascii="Times New Roman" w:hAnsi="Times New Roman"/>
              </w:rPr>
              <w:t xml:space="preserve"> in [</w:t>
            </w:r>
            <w:r w:rsidR="001E6B6A" w:rsidRPr="001E6B6A">
              <w:rPr>
                <w:rFonts w:ascii="Times New Roman" w:hAnsi="Times New Roman"/>
              </w:rPr>
              <w:t>OMA-LPPe-v1-1-RD</w:t>
            </w:r>
            <w:r>
              <w:rPr>
                <w:rFonts w:ascii="Times New Roman" w:hAnsi="Times New Roman"/>
              </w:rPr>
              <w:t>]</w:t>
            </w:r>
          </w:p>
        </w:tc>
        <w:tc>
          <w:tcPr>
            <w:tcW w:w="1152" w:type="dxa"/>
          </w:tcPr>
          <w:p w:rsidR="000E0A31" w:rsidRPr="00CA61BC" w:rsidRDefault="000E0A31" w:rsidP="007B548F">
            <w:pPr>
              <w:pStyle w:val="TableRow"/>
              <w:jc w:val="center"/>
            </w:pPr>
            <w:r w:rsidRPr="00CA61BC">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LPP-MLI-010</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UE-assisted</w:t>
            </w:r>
            <w:r>
              <w:rPr>
                <w:rFonts w:ascii="Times New Roman" w:hAnsi="Times New Roman"/>
              </w:rPr>
              <w:t>/UE-based</w:t>
            </w:r>
            <w:r w:rsidRPr="00B31217">
              <w:rPr>
                <w:rFonts w:ascii="Times New Roman" w:hAnsi="Times New Roman"/>
              </w:rPr>
              <w:t xml:space="preserve"> WLAN ECID</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B.8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LPP-MLI-011</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UE-assisted/UE-based E-OTD</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B.8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lastRenderedPageBreak/>
              <w:t>LPP-MLI-012</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UE-assisted/UE-based OTDOA-IPDL</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B.8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LPP-MLI-013</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representing absolute position in centimeter-level resolution</w:t>
            </w:r>
            <w:r>
              <w:rPr>
                <w:rFonts w:ascii="Times New Roman" w:hAnsi="Times New Roman"/>
              </w:rPr>
              <w:t xml:space="preserve"> </w:t>
            </w:r>
            <w:r w:rsidRPr="00592315">
              <w:rPr>
                <w:rFonts w:ascii="Times New Roman" w:hAnsi="Times New Roman"/>
              </w:rPr>
              <w:t>in</w:t>
            </w:r>
            <w:r>
              <w:rPr>
                <w:rFonts w:ascii="Times New Roman" w:hAnsi="Times New Roman"/>
              </w:rPr>
              <w:t xml:space="preserve"> WGS-84</w:t>
            </w:r>
            <w:r w:rsidRPr="00592315">
              <w:rPr>
                <w:rFonts w:ascii="Times New Roman" w:hAnsi="Times New Roman"/>
              </w:rPr>
              <w:t xml:space="preserve"> or other geographic coordinate system</w:t>
            </w:r>
            <w:r w:rsidRPr="00B31217">
              <w:rPr>
                <w:rFonts w:ascii="Times New Roman" w:hAnsi="Times New Roman"/>
              </w:rPr>
              <w:t>. The associated uncertainty MUST have similar resolution.</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B.9 in [</w:t>
            </w:r>
            <w:r w:rsidR="001E6B6A" w:rsidRPr="001E6B6A">
              <w:rPr>
                <w:rFonts w:ascii="Times New Roman" w:hAnsi="Times New Roman"/>
              </w:rPr>
              <w:t>OMA-LPPe-v1-1-RD</w:t>
            </w:r>
            <w:r w:rsidR="001E6B6A">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LPP-MLI-014</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representing absolute velocity in millimeter/second-level resolution. The associated uncertainty MUST have similar resolution.</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w:t>
            </w:r>
            <w:r>
              <w:rPr>
                <w:rFonts w:ascii="Times New Roman" w:hAnsi="Times New Roman"/>
              </w:rPr>
              <w:t>This requirement relates to the use case B.9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LPP-MLI-015</w:t>
            </w:r>
          </w:p>
        </w:tc>
        <w:tc>
          <w:tcPr>
            <w:tcW w:w="7119" w:type="dxa"/>
          </w:tcPr>
          <w:p w:rsidR="000E0A31" w:rsidRPr="00B31217"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presenting relative position in centimeter-level resolution. The associated uncertainty MUST have similar resolution. </w:t>
            </w:r>
          </w:p>
          <w:p w:rsidR="000E0A31"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The meaning of the relative position</w:t>
            </w:r>
            <w:r>
              <w:rPr>
                <w:rFonts w:ascii="Times New Roman" w:hAnsi="Times New Roman"/>
              </w:rPr>
              <w:t xml:space="preserve">, </w:t>
            </w:r>
            <w:r w:rsidRPr="008B043E">
              <w:rPr>
                <w:rFonts w:ascii="Times New Roman" w:hAnsi="Times New Roman"/>
              </w:rPr>
              <w:t>i.e. the end points of the vector representing relative positi</w:t>
            </w:r>
            <w:r w:rsidRPr="00B31217">
              <w:rPr>
                <w:rFonts w:ascii="Times New Roman" w:hAnsi="Times New Roman"/>
              </w:rPr>
              <w:t>on</w:t>
            </w:r>
            <w:r>
              <w:rPr>
                <w:rFonts w:ascii="Times New Roman" w:hAnsi="Times New Roman"/>
              </w:rPr>
              <w:t>,</w:t>
            </w:r>
            <w:r w:rsidRPr="00B31217">
              <w:rPr>
                <w:rFonts w:ascii="Times New Roman" w:hAnsi="Times New Roman"/>
              </w:rPr>
              <w:t xml:space="preserve"> must be defined</w:t>
            </w:r>
            <w:r>
              <w:t xml:space="preserve"> </w:t>
            </w:r>
            <w:r>
              <w:rPr>
                <w:rFonts w:ascii="Times New Roman" w:hAnsi="Times New Roman"/>
              </w:rPr>
              <w:t xml:space="preserve">during </w:t>
            </w:r>
            <w:r w:rsidRPr="008B043E">
              <w:rPr>
                <w:rFonts w:ascii="Times New Roman" w:hAnsi="Times New Roman"/>
              </w:rPr>
              <w:t xml:space="preserve">the </w:t>
            </w:r>
            <w:proofErr w:type="spellStart"/>
            <w:r>
              <w:rPr>
                <w:rFonts w:ascii="Times New Roman" w:hAnsi="Times New Roman"/>
              </w:rPr>
              <w:t>LPPe</w:t>
            </w:r>
            <w:proofErr w:type="spellEnd"/>
            <w:r>
              <w:rPr>
                <w:rFonts w:ascii="Times New Roman" w:hAnsi="Times New Roman"/>
              </w:rPr>
              <w:t xml:space="preserve"> </w:t>
            </w:r>
            <w:r w:rsidRPr="008B043E">
              <w:rPr>
                <w:rFonts w:ascii="Times New Roman" w:hAnsi="Times New Roman"/>
              </w:rPr>
              <w:t xml:space="preserve">TS </w:t>
            </w:r>
            <w:r>
              <w:rPr>
                <w:rFonts w:ascii="Times New Roman" w:hAnsi="Times New Roman"/>
              </w:rPr>
              <w:t>work</w:t>
            </w:r>
            <w:r w:rsidRPr="00B31217">
              <w:rPr>
                <w:rFonts w:ascii="Times New Roman" w:hAnsi="Times New Roman"/>
              </w:rPr>
              <w:t>.</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C37ACB">
              <w:rPr>
                <w:rFonts w:ascii="Times New Roman" w:hAnsi="Times New Roman"/>
                <w:b/>
              </w:rPr>
              <w:t>Informational Note</w:t>
            </w:r>
            <w:r>
              <w:rPr>
                <w:rFonts w:ascii="Times New Roman" w:hAnsi="Times New Roman"/>
                <w:b/>
              </w:rPr>
              <w:t xml:space="preserve"> 2: </w:t>
            </w:r>
            <w:r>
              <w:rPr>
                <w:rFonts w:ascii="Times New Roman" w:hAnsi="Times New Roman"/>
              </w:rPr>
              <w:t>This requirement relates to the use case B.9 in [</w:t>
            </w:r>
            <w:r w:rsidR="001E6B6A" w:rsidRPr="001E6B6A">
              <w:rPr>
                <w:rFonts w:ascii="Times New Roman" w:hAnsi="Times New Roman"/>
              </w:rPr>
              <w:t>OMA-LPPe-v1-1-RD</w:t>
            </w:r>
            <w:r>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CA61BC" w:rsidRDefault="000E0A31" w:rsidP="007B548F">
            <w:pPr>
              <w:pStyle w:val="TableRow"/>
            </w:pPr>
            <w:r w:rsidRPr="00CA61BC">
              <w:t>LPP-MLI-016</w:t>
            </w:r>
          </w:p>
        </w:tc>
        <w:tc>
          <w:tcPr>
            <w:tcW w:w="7119" w:type="dxa"/>
          </w:tcPr>
          <w:p w:rsidR="000E0A31" w:rsidRPr="00CA61BC" w:rsidRDefault="000E0A31" w:rsidP="007B548F">
            <w:pPr>
              <w:pStyle w:val="Normal-1"/>
              <w:ind w:left="0"/>
              <w:rPr>
                <w:rFonts w:ascii="Times New Roman" w:hAnsi="Times New Roman"/>
              </w:rPr>
            </w:pPr>
            <w:proofErr w:type="spellStart"/>
            <w:r w:rsidRPr="00CA61BC">
              <w:rPr>
                <w:rFonts w:ascii="Times New Roman" w:hAnsi="Times New Roman"/>
              </w:rPr>
              <w:t>LPPe</w:t>
            </w:r>
            <w:proofErr w:type="spellEnd"/>
            <w:r w:rsidRPr="00CA61BC">
              <w:rPr>
                <w:rFonts w:ascii="Times New Roman" w:hAnsi="Times New Roman"/>
              </w:rPr>
              <w:t xml:space="preserve"> SHALL support presenting relative velocity in millimeter/second-level resolution. </w:t>
            </w:r>
          </w:p>
          <w:p w:rsidR="000E0A31" w:rsidRPr="00CA61BC" w:rsidRDefault="000E0A31" w:rsidP="007B548F">
            <w:pPr>
              <w:pStyle w:val="Normal-1"/>
              <w:ind w:left="0"/>
              <w:rPr>
                <w:rFonts w:ascii="Times New Roman" w:hAnsi="Times New Roman"/>
              </w:rPr>
            </w:pPr>
            <w:r w:rsidRPr="00CA61BC">
              <w:rPr>
                <w:rFonts w:ascii="Times New Roman" w:hAnsi="Times New Roman"/>
                <w:b/>
              </w:rPr>
              <w:t>Informational Note 1</w:t>
            </w:r>
            <w:r w:rsidRPr="00CA61BC">
              <w:rPr>
                <w:rFonts w:ascii="Times New Roman" w:hAnsi="Times New Roman"/>
              </w:rPr>
              <w:t xml:space="preserve">: Relative velocity is to be understood as the time derivative of the vector representing relative position, i.e. it is the relative motion of the baseline end points. </w:t>
            </w:r>
          </w:p>
          <w:p w:rsidR="000E0A31" w:rsidRPr="00CA61BC" w:rsidRDefault="000E0A31" w:rsidP="007B548F">
            <w:pPr>
              <w:pStyle w:val="Normal-1"/>
              <w:ind w:left="0"/>
              <w:rPr>
                <w:rFonts w:ascii="Times New Roman" w:hAnsi="Times New Roman"/>
              </w:rPr>
            </w:pPr>
            <w:r w:rsidRPr="00CA61BC">
              <w:rPr>
                <w:rFonts w:ascii="Times New Roman" w:hAnsi="Times New Roman"/>
                <w:b/>
              </w:rPr>
              <w:t xml:space="preserve">Informational Note 2: </w:t>
            </w:r>
            <w:r w:rsidRPr="00CA61BC">
              <w:rPr>
                <w:rFonts w:ascii="Times New Roman" w:hAnsi="Times New Roman"/>
              </w:rPr>
              <w:t>This requirement relates to the use case B.9</w:t>
            </w:r>
            <w:r>
              <w:rPr>
                <w:rFonts w:ascii="Times New Roman" w:hAnsi="Times New Roman"/>
              </w:rPr>
              <w:t xml:space="preserve"> in [</w:t>
            </w:r>
            <w:r w:rsidR="001E6B6A" w:rsidRPr="001E6B6A">
              <w:rPr>
                <w:rFonts w:ascii="Times New Roman" w:hAnsi="Times New Roman"/>
              </w:rPr>
              <w:t>OMA-LPPe-v1-1-RD</w:t>
            </w:r>
            <w:r>
              <w:rPr>
                <w:rFonts w:ascii="Times New Roman" w:hAnsi="Times New Roman"/>
              </w:rPr>
              <w:t>]</w:t>
            </w:r>
          </w:p>
        </w:tc>
        <w:tc>
          <w:tcPr>
            <w:tcW w:w="1152" w:type="dxa"/>
          </w:tcPr>
          <w:p w:rsidR="000E0A31" w:rsidRPr="00CA61BC" w:rsidRDefault="000E0A31" w:rsidP="007B548F">
            <w:pPr>
              <w:pStyle w:val="TableRow"/>
              <w:jc w:val="center"/>
            </w:pPr>
            <w:r>
              <w:t>FUTURE</w:t>
            </w:r>
          </w:p>
        </w:tc>
      </w:tr>
      <w:tr w:rsidR="000E0A31" w:rsidRPr="00B31217" w:rsidTr="007B548F">
        <w:trPr>
          <w:cantSplit/>
          <w:jc w:val="center"/>
        </w:trPr>
        <w:tc>
          <w:tcPr>
            <w:tcW w:w="1594" w:type="dxa"/>
          </w:tcPr>
          <w:p w:rsidR="000E0A31" w:rsidRPr="00B31217" w:rsidRDefault="000E0A31" w:rsidP="007B548F">
            <w:pPr>
              <w:pStyle w:val="TableRow"/>
            </w:pPr>
            <w:r w:rsidRPr="00B31217">
              <w:t>LPP-MLI-017</w:t>
            </w:r>
          </w:p>
        </w:tc>
        <w:tc>
          <w:tcPr>
            <w:tcW w:w="7119" w:type="dxa"/>
          </w:tcPr>
          <w:p w:rsidR="000E0A31" w:rsidRPr="00B31217"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requesting and providing information related to the UE motion state.</w:t>
            </w:r>
          </w:p>
          <w:p w:rsidR="000E0A31"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1</w:t>
            </w:r>
            <w:r w:rsidRPr="00B31217">
              <w:rPr>
                <w:rFonts w:ascii="Times New Roman" w:hAnsi="Times New Roman"/>
              </w:rPr>
              <w:t>: Motion state may include attributes such as walking, running, cycling and driving.</w:t>
            </w:r>
            <w:r>
              <w:rPr>
                <w:rFonts w:ascii="Times New Roman" w:hAnsi="Times New Roman"/>
              </w:rPr>
              <w:t xml:space="preserve"> </w:t>
            </w:r>
          </w:p>
          <w:p w:rsidR="000E0A31" w:rsidRPr="00B31217" w:rsidRDefault="000E0A31" w:rsidP="007B548F">
            <w:pPr>
              <w:pStyle w:val="Normal-1"/>
              <w:ind w:left="0"/>
              <w:rPr>
                <w:rFonts w:ascii="Times New Roman" w:hAnsi="Times New Roman"/>
              </w:rPr>
            </w:pPr>
            <w:r w:rsidRPr="00B31217">
              <w:rPr>
                <w:rFonts w:ascii="Times New Roman" w:hAnsi="Times New Roman"/>
                <w:b/>
              </w:rPr>
              <w:t>Informational Note</w:t>
            </w:r>
            <w:r>
              <w:rPr>
                <w:rFonts w:ascii="Times New Roman" w:hAnsi="Times New Roman"/>
                <w:b/>
              </w:rPr>
              <w:t xml:space="preserve"> 2</w:t>
            </w:r>
            <w:r w:rsidRPr="00B31217">
              <w:rPr>
                <w:rFonts w:ascii="Times New Roman" w:hAnsi="Times New Roman"/>
              </w:rPr>
              <w:t>:</w:t>
            </w:r>
            <w:r>
              <w:rPr>
                <w:rFonts w:ascii="Times New Roman" w:hAnsi="Times New Roman"/>
              </w:rPr>
              <w:t xml:space="preserve"> Transferred requirement from </w:t>
            </w:r>
            <w:r w:rsidR="001E6B6A">
              <w:rPr>
                <w:rFonts w:ascii="Times New Roman" w:hAnsi="Times New Roman"/>
              </w:rPr>
              <w:t>[</w:t>
            </w:r>
            <w:r w:rsidR="001E6B6A" w:rsidRPr="001E6B6A">
              <w:rPr>
                <w:rFonts w:ascii="Times New Roman" w:hAnsi="Times New Roman"/>
              </w:rPr>
              <w:t>OMA-LPPe-v1-1-RD</w:t>
            </w:r>
            <w:r w:rsidR="001E6B6A">
              <w:rPr>
                <w:rFonts w:ascii="Times New Roman" w:hAnsi="Times New Roman"/>
              </w:rPr>
              <w:t>]</w:t>
            </w:r>
            <w:r>
              <w:rPr>
                <w:rFonts w:ascii="Times New Roman" w:hAnsi="Times New Roman"/>
              </w:rPr>
              <w:t xml:space="preserve"> </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t>LPP-MLI-018</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UE-based OTDOA positioning for E-UTRAN</w:t>
            </w:r>
            <w:r>
              <w:rPr>
                <w:rFonts w:ascii="Times New Roman" w:hAnsi="Times New Roman"/>
              </w:rPr>
              <w:t xml:space="preserve">. Support of OTDOA (UE assisted and UE based versions) SHALL extend to </w:t>
            </w:r>
            <w:proofErr w:type="spellStart"/>
            <w:r>
              <w:rPr>
                <w:rFonts w:ascii="Times New Roman" w:hAnsi="Times New Roman"/>
              </w:rPr>
              <w:t>femtocells</w:t>
            </w:r>
            <w:proofErr w:type="spellEnd"/>
            <w:r>
              <w:rPr>
                <w:rFonts w:ascii="Times New Roman" w:hAnsi="Times New Roman"/>
              </w:rPr>
              <w:t>.</w:t>
            </w:r>
          </w:p>
          <w:p w:rsidR="000E0A31" w:rsidRPr="00A736D8" w:rsidRDefault="000E0A31" w:rsidP="007B548F">
            <w:pPr>
              <w:pStyle w:val="Normal-1"/>
              <w:ind w:left="0"/>
              <w:rPr>
                <w:rFonts w:ascii="Times New Roman" w:hAnsi="Times New Roman"/>
              </w:rPr>
            </w:pPr>
            <w:r w:rsidRPr="00A736D8">
              <w:rPr>
                <w:rFonts w:ascii="Times New Roman" w:hAnsi="Times New Roman"/>
                <w:b/>
              </w:rPr>
              <w:t>Informational Note 1:</w:t>
            </w:r>
            <w:r w:rsidRPr="00A736D8">
              <w:rPr>
                <w:rFonts w:ascii="Times New Roman" w:hAnsi="Times New Roman"/>
              </w:rPr>
              <w:t xml:space="preserve"> Assistance data provided will not duplicate support already in LPP.</w:t>
            </w:r>
          </w:p>
          <w:p w:rsidR="000E0A31" w:rsidRPr="00B31217" w:rsidRDefault="000E0A31" w:rsidP="007B548F">
            <w:pPr>
              <w:pStyle w:val="Normal-1"/>
              <w:ind w:left="0"/>
              <w:rPr>
                <w:rFonts w:ascii="Times New Roman" w:hAnsi="Times New Roman"/>
              </w:rPr>
            </w:pPr>
            <w:r w:rsidRPr="00A736D8">
              <w:rPr>
                <w:rFonts w:ascii="Times New Roman" w:hAnsi="Times New Roman"/>
                <w:b/>
              </w:rPr>
              <w:t>Informational Note 2:</w:t>
            </w:r>
            <w:r w:rsidRPr="00A736D8">
              <w:rPr>
                <w:rFonts w:ascii="Times New Roman" w:hAnsi="Times New Roman"/>
              </w:rPr>
              <w:t xml:space="preserve"> Additional information may be provided to identify and assist use of </w:t>
            </w:r>
            <w:proofErr w:type="spellStart"/>
            <w:r w:rsidRPr="00A736D8">
              <w:rPr>
                <w:rFonts w:ascii="Times New Roman" w:hAnsi="Times New Roman"/>
              </w:rPr>
              <w:t>femtocells</w:t>
            </w:r>
            <w:proofErr w:type="spellEnd"/>
            <w:r w:rsidRPr="00A736D8">
              <w:rPr>
                <w:rFonts w:ascii="Times New Roman" w:hAnsi="Times New Roman"/>
              </w:rPr>
              <w:t>.</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B31217" w:rsidRDefault="000E0A31" w:rsidP="007B548F">
            <w:pPr>
              <w:pStyle w:val="TableRow"/>
            </w:pPr>
            <w:r w:rsidRPr="00B31217">
              <w:lastRenderedPageBreak/>
              <w:t>LPP-MLI-019</w:t>
            </w:r>
          </w:p>
        </w:tc>
        <w:tc>
          <w:tcPr>
            <w:tcW w:w="7119" w:type="dxa"/>
          </w:tcPr>
          <w:p w:rsidR="000E0A31" w:rsidRDefault="000E0A31" w:rsidP="007B548F">
            <w:pPr>
              <w:pStyle w:val="Normal-1"/>
              <w:ind w:left="0"/>
              <w:rPr>
                <w:rFonts w:ascii="Times New Roman" w:hAnsi="Times New Roman"/>
              </w:rPr>
            </w:pPr>
            <w:proofErr w:type="spellStart"/>
            <w:r w:rsidRPr="00B31217">
              <w:rPr>
                <w:rFonts w:ascii="Times New Roman" w:hAnsi="Times New Roman"/>
              </w:rPr>
              <w:t>LPPe</w:t>
            </w:r>
            <w:proofErr w:type="spellEnd"/>
            <w:r w:rsidRPr="00B31217">
              <w:rPr>
                <w:rFonts w:ascii="Times New Roman" w:hAnsi="Times New Roman"/>
              </w:rPr>
              <w:t xml:space="preserve"> SHALL support reporting of multiple serving and non-serving, current and past E-CID measurements from the UE to an appropriate entity in the network for all </w:t>
            </w:r>
            <w:r>
              <w:rPr>
                <w:rFonts w:ascii="Times New Roman" w:hAnsi="Times New Roman"/>
              </w:rPr>
              <w:t xml:space="preserve">the </w:t>
            </w:r>
            <w:r w:rsidRPr="00B31217">
              <w:rPr>
                <w:rFonts w:ascii="Times New Roman" w:hAnsi="Times New Roman"/>
              </w:rPr>
              <w:t>supported wireless access types.</w:t>
            </w:r>
            <w:r>
              <w:rPr>
                <w:rFonts w:ascii="Times New Roman" w:hAnsi="Times New Roman"/>
              </w:rPr>
              <w:t xml:space="preserve"> </w:t>
            </w:r>
            <w:proofErr w:type="spellStart"/>
            <w:r>
              <w:rPr>
                <w:rFonts w:ascii="Times New Roman" w:hAnsi="Times New Roman"/>
              </w:rPr>
              <w:t>LPPe</w:t>
            </w:r>
            <w:proofErr w:type="spellEnd"/>
            <w:r>
              <w:rPr>
                <w:rFonts w:ascii="Times New Roman" w:hAnsi="Times New Roman"/>
              </w:rPr>
              <w:t xml:space="preserve"> SHALL support reporting of multiple serving and non-serving positioning supporting measurements to the network for all the supported fixed access types.</w:t>
            </w:r>
          </w:p>
          <w:p w:rsidR="000E0A31" w:rsidRPr="00B31217" w:rsidRDefault="000E0A31" w:rsidP="007B548F">
            <w:pPr>
              <w:pStyle w:val="Normal-1"/>
              <w:ind w:left="0"/>
              <w:rPr>
                <w:rFonts w:ascii="Times New Roman" w:hAnsi="Times New Roman"/>
              </w:rPr>
            </w:pPr>
            <w:r w:rsidRPr="00B31217">
              <w:rPr>
                <w:rFonts w:ascii="Times New Roman" w:hAnsi="Times New Roman"/>
                <w:b/>
              </w:rPr>
              <w:t>Informational Note:</w:t>
            </w:r>
            <w:r w:rsidRPr="00B31217">
              <w:rPr>
                <w:rFonts w:ascii="Times New Roman" w:hAnsi="Times New Roman"/>
              </w:rPr>
              <w:t xml:space="preserve"> this requirement is synonymous to the Multiple Location ID feature in SUPL 2.0</w:t>
            </w:r>
            <w:r>
              <w:rPr>
                <w:rFonts w:ascii="Times New Roman" w:hAnsi="Times New Roman"/>
              </w:rPr>
              <w:t xml:space="preserve"> </w:t>
            </w:r>
          </w:p>
        </w:tc>
        <w:tc>
          <w:tcPr>
            <w:tcW w:w="1152" w:type="dxa"/>
          </w:tcPr>
          <w:p w:rsidR="000E0A31" w:rsidRPr="00B31217" w:rsidRDefault="000E0A31" w:rsidP="007B548F">
            <w:pPr>
              <w:pStyle w:val="TableRow"/>
              <w:jc w:val="center"/>
            </w:pPr>
            <w:r w:rsidRPr="00B31217">
              <w:t>1.0</w:t>
            </w:r>
          </w:p>
        </w:tc>
      </w:tr>
      <w:tr w:rsidR="000E0A31" w:rsidRPr="00B31217" w:rsidTr="007B548F">
        <w:trPr>
          <w:cantSplit/>
          <w:jc w:val="center"/>
        </w:trPr>
        <w:tc>
          <w:tcPr>
            <w:tcW w:w="1594" w:type="dxa"/>
          </w:tcPr>
          <w:p w:rsidR="000E0A31" w:rsidRPr="00CA61BC" w:rsidRDefault="000E0A31" w:rsidP="007B548F">
            <w:pPr>
              <w:pStyle w:val="TableRow"/>
              <w:rPr>
                <w:rFonts w:eastAsia="Calibri"/>
                <w:lang w:val="en-US"/>
              </w:rPr>
            </w:pPr>
            <w:r w:rsidRPr="00CA61BC">
              <w:rPr>
                <w:rFonts w:eastAsia="Calibri"/>
                <w:lang w:val="en-US"/>
              </w:rPr>
              <w:t>LPP-MLI-020</w:t>
            </w:r>
          </w:p>
        </w:tc>
        <w:tc>
          <w:tcPr>
            <w:tcW w:w="7119" w:type="dxa"/>
          </w:tcPr>
          <w:p w:rsidR="000E0A31" w:rsidRPr="00CA61BC" w:rsidRDefault="000E0A31" w:rsidP="007B548F">
            <w:pPr>
              <w:pStyle w:val="Normal-1"/>
              <w:ind w:left="0"/>
              <w:rPr>
                <w:rFonts w:ascii="Times New Roman" w:hAnsi="Times New Roman"/>
              </w:rPr>
            </w:pPr>
            <w:proofErr w:type="spellStart"/>
            <w:r w:rsidRPr="00CA61BC">
              <w:rPr>
                <w:rFonts w:ascii="Times New Roman" w:hAnsi="Times New Roman"/>
              </w:rPr>
              <w:t>LPPe</w:t>
            </w:r>
            <w:proofErr w:type="spellEnd"/>
            <w:r w:rsidRPr="00CA61BC">
              <w:rPr>
                <w:rFonts w:ascii="Times New Roman" w:hAnsi="Times New Roman"/>
              </w:rPr>
              <w:t xml:space="preserve"> SHALL support request and provision of high confidence error bounds </w:t>
            </w:r>
          </w:p>
          <w:p w:rsidR="000E0A31" w:rsidRPr="00CA61BC" w:rsidRDefault="000E0A31" w:rsidP="007B548F">
            <w:pPr>
              <w:pStyle w:val="Normal-1"/>
              <w:ind w:left="0"/>
              <w:rPr>
                <w:rFonts w:ascii="Times New Roman" w:hAnsi="Times New Roman"/>
              </w:rPr>
            </w:pPr>
            <w:r w:rsidRPr="00CA61BC">
              <w:rPr>
                <w:rFonts w:ascii="Times New Roman" w:hAnsi="Times New Roman"/>
                <w:b/>
              </w:rPr>
              <w:t xml:space="preserve">Informational Note: </w:t>
            </w:r>
            <w:r w:rsidRPr="00CA61BC">
              <w:rPr>
                <w:rFonts w:ascii="Times New Roman" w:hAnsi="Times New Roman"/>
              </w:rPr>
              <w:t>This requirement relates to the use case B.11</w:t>
            </w:r>
            <w:r>
              <w:rPr>
                <w:rFonts w:ascii="Times New Roman" w:hAnsi="Times New Roman"/>
              </w:rPr>
              <w:t xml:space="preserve"> in [</w:t>
            </w:r>
            <w:r w:rsidR="001E6B6A" w:rsidRPr="001E6B6A">
              <w:rPr>
                <w:rFonts w:ascii="Times New Roman" w:hAnsi="Times New Roman"/>
              </w:rPr>
              <w:t>OMA-LPPe-v1-1-RD</w:t>
            </w:r>
            <w:r>
              <w:rPr>
                <w:rFonts w:ascii="Times New Roman" w:hAnsi="Times New Roman"/>
              </w:rPr>
              <w:t>]</w:t>
            </w:r>
          </w:p>
        </w:tc>
        <w:tc>
          <w:tcPr>
            <w:tcW w:w="1152" w:type="dxa"/>
          </w:tcPr>
          <w:p w:rsidR="000E0A31" w:rsidRPr="00CA61BC" w:rsidRDefault="000E0A31" w:rsidP="007B548F">
            <w:pPr>
              <w:pStyle w:val="TableRow"/>
              <w:jc w:val="center"/>
            </w:pPr>
            <w:r>
              <w:t>FUTURE</w:t>
            </w:r>
          </w:p>
        </w:tc>
      </w:tr>
      <w:tr w:rsidR="000E0A31" w:rsidRPr="00B31217" w:rsidTr="007B548F">
        <w:trPr>
          <w:cantSplit/>
          <w:jc w:val="center"/>
        </w:trPr>
        <w:tc>
          <w:tcPr>
            <w:tcW w:w="1594" w:type="dxa"/>
          </w:tcPr>
          <w:p w:rsidR="000E0A31" w:rsidRPr="00F347C4" w:rsidRDefault="000E0A31" w:rsidP="007B548F">
            <w:pPr>
              <w:pStyle w:val="TableRow"/>
              <w:rPr>
                <w:rFonts w:eastAsia="Calibri"/>
                <w:lang w:val="en-US"/>
              </w:rPr>
            </w:pPr>
            <w:r>
              <w:t>LPP-MLI-021</w:t>
            </w:r>
          </w:p>
        </w:tc>
        <w:tc>
          <w:tcPr>
            <w:tcW w:w="7119" w:type="dxa"/>
          </w:tcPr>
          <w:p w:rsidR="000E0A31" w:rsidRPr="009A7132" w:rsidRDefault="000E0A31" w:rsidP="007B548F">
            <w:pPr>
              <w:pStyle w:val="Normal-1"/>
              <w:ind w:left="0"/>
              <w:rPr>
                <w:rFonts w:ascii="Times New Roman" w:hAnsi="Times New Roman"/>
              </w:rPr>
            </w:pPr>
            <w:proofErr w:type="spellStart"/>
            <w:r w:rsidRPr="009A7132">
              <w:rPr>
                <w:rFonts w:ascii="Times New Roman" w:hAnsi="Times New Roman"/>
              </w:rPr>
              <w:t>LPPe</w:t>
            </w:r>
            <w:proofErr w:type="spellEnd"/>
            <w:r w:rsidRPr="009A7132">
              <w:rPr>
                <w:rFonts w:ascii="Times New Roman" w:hAnsi="Times New Roman"/>
              </w:rPr>
              <w:t xml:space="preserve"> SHALL support request and provision of relative changes in location over a single time period or over a sequence of time periods including historic time periods.</w:t>
            </w:r>
          </w:p>
        </w:tc>
        <w:tc>
          <w:tcPr>
            <w:tcW w:w="1152" w:type="dxa"/>
          </w:tcPr>
          <w:p w:rsidR="000E0A31" w:rsidRPr="00F347C4" w:rsidRDefault="000E0A31" w:rsidP="007B548F">
            <w:pPr>
              <w:pStyle w:val="TableRow"/>
              <w:jc w:val="center"/>
            </w:pPr>
            <w:r>
              <w:t>1.0</w:t>
            </w:r>
          </w:p>
        </w:tc>
      </w:tr>
      <w:tr w:rsidR="000E0A31" w:rsidRPr="00B31217" w:rsidTr="007B548F">
        <w:trPr>
          <w:cantSplit/>
          <w:jc w:val="center"/>
        </w:trPr>
        <w:tc>
          <w:tcPr>
            <w:tcW w:w="1594" w:type="dxa"/>
          </w:tcPr>
          <w:p w:rsidR="000E0A31" w:rsidRDefault="000E0A31" w:rsidP="007B548F">
            <w:pPr>
              <w:pStyle w:val="TableRow"/>
            </w:pPr>
            <w:r>
              <w:t>LPP-MLI-022</w:t>
            </w:r>
          </w:p>
        </w:tc>
        <w:tc>
          <w:tcPr>
            <w:tcW w:w="7119" w:type="dxa"/>
          </w:tcPr>
          <w:p w:rsidR="000E0A31" w:rsidRPr="0083437A" w:rsidRDefault="000E0A31" w:rsidP="007B548F">
            <w:pPr>
              <w:pStyle w:val="Normal-1"/>
              <w:ind w:left="0"/>
              <w:rPr>
                <w:rFonts w:ascii="Times New Roman" w:hAnsi="Times New Roman"/>
              </w:rPr>
            </w:pPr>
            <w:proofErr w:type="spellStart"/>
            <w:r w:rsidRPr="0083437A">
              <w:rPr>
                <w:rFonts w:ascii="Times New Roman" w:hAnsi="Times New Roman"/>
              </w:rPr>
              <w:t>LPPe</w:t>
            </w:r>
            <w:proofErr w:type="spellEnd"/>
            <w:r w:rsidRPr="0083437A">
              <w:rPr>
                <w:rFonts w:ascii="Times New Roman" w:hAnsi="Times New Roman"/>
              </w:rPr>
              <w:t xml:space="preserve"> SHALL support request for and provision of the IP address of all</w:t>
            </w:r>
            <w:r>
              <w:rPr>
                <w:rFonts w:ascii="Times New Roman" w:hAnsi="Times New Roman"/>
              </w:rPr>
              <w:t xml:space="preserve"> the</w:t>
            </w:r>
            <w:r w:rsidRPr="0083437A">
              <w:rPr>
                <w:rFonts w:ascii="Times New Roman" w:hAnsi="Times New Roman"/>
              </w:rPr>
              <w:t xml:space="preserve"> available bearers.</w:t>
            </w:r>
          </w:p>
        </w:tc>
        <w:tc>
          <w:tcPr>
            <w:tcW w:w="1152" w:type="dxa"/>
          </w:tcPr>
          <w:p w:rsidR="000E0A31" w:rsidRDefault="000E0A31" w:rsidP="007B548F">
            <w:pPr>
              <w:pStyle w:val="TableRow"/>
              <w:jc w:val="center"/>
            </w:pPr>
            <w:r>
              <w:t>1.0</w:t>
            </w:r>
          </w:p>
        </w:tc>
      </w:tr>
      <w:tr w:rsidR="000E0A31" w:rsidRPr="00B31217" w:rsidTr="007B548F">
        <w:trPr>
          <w:cantSplit/>
          <w:jc w:val="center"/>
        </w:trPr>
        <w:tc>
          <w:tcPr>
            <w:tcW w:w="1594" w:type="dxa"/>
          </w:tcPr>
          <w:p w:rsidR="000E0A31" w:rsidRDefault="000E0A31" w:rsidP="007B548F">
            <w:pPr>
              <w:pStyle w:val="TableRow"/>
            </w:pPr>
            <w:r>
              <w:t>LPP-MLI-023</w:t>
            </w:r>
          </w:p>
        </w:tc>
        <w:tc>
          <w:tcPr>
            <w:tcW w:w="7119" w:type="dxa"/>
          </w:tcPr>
          <w:p w:rsidR="000E0A31" w:rsidRPr="0083437A" w:rsidRDefault="000E0A31" w:rsidP="007B548F">
            <w:pPr>
              <w:pStyle w:val="Normal-1"/>
              <w:ind w:left="0"/>
              <w:rPr>
                <w:rFonts w:ascii="Times New Roman" w:hAnsi="Times New Roman"/>
              </w:rPr>
            </w:pPr>
            <w:proofErr w:type="spellStart"/>
            <w:r w:rsidRPr="00E22B3A">
              <w:rPr>
                <w:rFonts w:ascii="Times New Roman" w:hAnsi="Times New Roman"/>
              </w:rPr>
              <w:t>LPPe</w:t>
            </w:r>
            <w:proofErr w:type="spellEnd"/>
            <w:r w:rsidRPr="00E22B3A">
              <w:rPr>
                <w:rFonts w:ascii="Times New Roman" w:hAnsi="Times New Roman"/>
              </w:rPr>
              <w:t xml:space="preserve"> SHALL support request and provision of </w:t>
            </w:r>
            <w:r>
              <w:rPr>
                <w:rFonts w:ascii="Times New Roman" w:hAnsi="Times New Roman"/>
              </w:rPr>
              <w:t xml:space="preserve">location measurements (or a location estimate based on measurements) </w:t>
            </w:r>
            <w:r w:rsidRPr="00E22B3A">
              <w:rPr>
                <w:rFonts w:ascii="Times New Roman" w:hAnsi="Times New Roman"/>
              </w:rPr>
              <w:t xml:space="preserve">for non-serving access networks that may be visible to a UE for position methods supported by LPP and </w:t>
            </w:r>
            <w:proofErr w:type="spellStart"/>
            <w:r w:rsidRPr="00E22B3A">
              <w:rPr>
                <w:rFonts w:ascii="Times New Roman" w:hAnsi="Times New Roman"/>
              </w:rPr>
              <w:t>LPPe</w:t>
            </w:r>
            <w:proofErr w:type="spellEnd"/>
            <w:r w:rsidRPr="00E22B3A">
              <w:rPr>
                <w:rFonts w:ascii="Times New Roman" w:hAnsi="Times New Roman"/>
              </w:rPr>
              <w:t xml:space="preserve"> for a serving network</w:t>
            </w:r>
          </w:p>
        </w:tc>
        <w:tc>
          <w:tcPr>
            <w:tcW w:w="1152" w:type="dxa"/>
          </w:tcPr>
          <w:p w:rsidR="000E0A31" w:rsidRDefault="000E0A31" w:rsidP="007B548F">
            <w:pPr>
              <w:pStyle w:val="TableRow"/>
              <w:jc w:val="center"/>
            </w:pPr>
            <w:r>
              <w:t>1.0</w:t>
            </w:r>
          </w:p>
        </w:tc>
      </w:tr>
      <w:tr w:rsidR="000E0A31" w:rsidRPr="00B31217" w:rsidTr="007B548F">
        <w:trPr>
          <w:cantSplit/>
          <w:jc w:val="center"/>
        </w:trPr>
        <w:tc>
          <w:tcPr>
            <w:tcW w:w="1594" w:type="dxa"/>
          </w:tcPr>
          <w:p w:rsidR="000E0A31" w:rsidRDefault="000E0A31" w:rsidP="007B548F">
            <w:pPr>
              <w:pStyle w:val="TableRow"/>
            </w:pPr>
            <w:r>
              <w:t>LPP-MLI-024</w:t>
            </w:r>
          </w:p>
        </w:tc>
        <w:tc>
          <w:tcPr>
            <w:tcW w:w="7119" w:type="dxa"/>
          </w:tcPr>
          <w:p w:rsidR="000E0A31" w:rsidRDefault="000E0A31" w:rsidP="007B548F">
            <w:pPr>
              <w:pStyle w:val="Normal-1"/>
              <w:ind w:left="0"/>
              <w:rPr>
                <w:rFonts w:ascii="Times New Roman" w:hAnsi="Times New Roman"/>
              </w:rPr>
            </w:pPr>
            <w:proofErr w:type="spellStart"/>
            <w:r w:rsidRPr="00F469EA">
              <w:rPr>
                <w:rFonts w:ascii="Times New Roman" w:hAnsi="Times New Roman"/>
              </w:rPr>
              <w:t>LPPe</w:t>
            </w:r>
            <w:proofErr w:type="spellEnd"/>
            <w:r w:rsidRPr="00F469EA">
              <w:rPr>
                <w:rFonts w:ascii="Times New Roman" w:hAnsi="Times New Roman"/>
              </w:rPr>
              <w:t xml:space="preserve"> SHALL support </w:t>
            </w:r>
            <w:r w:rsidRPr="00F469EA">
              <w:rPr>
                <w:rFonts w:ascii="Times New Roman" w:hAnsi="Times New Roman" w:hint="eastAsia"/>
              </w:rPr>
              <w:t>request and provision</w:t>
            </w:r>
            <w:r>
              <w:rPr>
                <w:rFonts w:ascii="Times New Roman" w:hAnsi="Times New Roman"/>
              </w:rPr>
              <w:t xml:space="preserve"> of</w:t>
            </w:r>
            <w:r w:rsidRPr="00F469EA">
              <w:rPr>
                <w:rFonts w:ascii="Times New Roman" w:hAnsi="Times New Roman" w:hint="eastAsia"/>
              </w:rPr>
              <w:t xml:space="preserve"> </w:t>
            </w:r>
            <w:r w:rsidRPr="00F469EA">
              <w:rPr>
                <w:rFonts w:ascii="Times New Roman" w:hAnsi="Times New Roman"/>
              </w:rPr>
              <w:t xml:space="preserve">the </w:t>
            </w:r>
            <w:r w:rsidRPr="00F469EA">
              <w:rPr>
                <w:rFonts w:ascii="Times New Roman" w:hAnsi="Times New Roman" w:hint="eastAsia"/>
              </w:rPr>
              <w:t>target</w:t>
            </w:r>
            <w:r w:rsidRPr="00F469EA">
              <w:rPr>
                <w:rFonts w:ascii="Times New Roman" w:hAnsi="Times New Roman"/>
              </w:rPr>
              <w:t xml:space="preserve"> orientation </w:t>
            </w:r>
            <w:r w:rsidRPr="00F469EA">
              <w:rPr>
                <w:rFonts w:ascii="Times New Roman" w:hAnsi="Times New Roman" w:hint="eastAsia"/>
              </w:rPr>
              <w:t>information.</w:t>
            </w:r>
            <w:r>
              <w:rPr>
                <w:rFonts w:ascii="Times New Roman" w:hAnsi="Times New Roman"/>
              </w:rPr>
              <w:t xml:space="preserve"> </w:t>
            </w:r>
          </w:p>
          <w:p w:rsidR="000E0A31" w:rsidRPr="00E22B3A" w:rsidRDefault="000E0A31" w:rsidP="007B548F">
            <w:pPr>
              <w:pStyle w:val="Normal-1"/>
              <w:ind w:left="0"/>
              <w:rPr>
                <w:rFonts w:ascii="Times New Roman" w:hAnsi="Times New Roman"/>
              </w:rPr>
            </w:pPr>
            <w:r w:rsidRPr="00B31217">
              <w:rPr>
                <w:rFonts w:ascii="Times New Roman" w:hAnsi="Times New Roman"/>
                <w:b/>
              </w:rPr>
              <w:t>Informational Note</w:t>
            </w:r>
            <w:r w:rsidRPr="00B31217">
              <w:rPr>
                <w:rFonts w:ascii="Times New Roman" w:hAnsi="Times New Roman"/>
              </w:rPr>
              <w:t>:</w:t>
            </w:r>
            <w:r>
              <w:rPr>
                <w:rFonts w:ascii="Times New Roman" w:hAnsi="Times New Roman"/>
              </w:rPr>
              <w:t xml:space="preserve"> Transferred requirement from </w:t>
            </w:r>
            <w:r w:rsidR="001E6B6A">
              <w:rPr>
                <w:rFonts w:ascii="Times New Roman" w:hAnsi="Times New Roman"/>
              </w:rPr>
              <w:t>[</w:t>
            </w:r>
            <w:r w:rsidR="001E6B6A" w:rsidRPr="001E6B6A">
              <w:rPr>
                <w:rFonts w:ascii="Times New Roman" w:hAnsi="Times New Roman"/>
              </w:rPr>
              <w:t>OMA-LPPe-v1-1-RD</w:t>
            </w:r>
            <w:r w:rsidR="001E6B6A">
              <w:rPr>
                <w:rFonts w:ascii="Times New Roman" w:hAnsi="Times New Roman"/>
              </w:rPr>
              <w:t>]</w:t>
            </w:r>
          </w:p>
        </w:tc>
        <w:tc>
          <w:tcPr>
            <w:tcW w:w="1152" w:type="dxa"/>
          </w:tcPr>
          <w:p w:rsidR="000E0A31" w:rsidRDefault="000E0A31" w:rsidP="007B548F">
            <w:pPr>
              <w:pStyle w:val="TableRow"/>
              <w:jc w:val="center"/>
            </w:pPr>
            <w:r>
              <w:t>1.0</w:t>
            </w:r>
          </w:p>
        </w:tc>
      </w:tr>
      <w:tr w:rsidR="000E0A31" w:rsidRPr="00B31217" w:rsidTr="007B548F">
        <w:trPr>
          <w:cantSplit/>
          <w:jc w:val="center"/>
        </w:trPr>
        <w:tc>
          <w:tcPr>
            <w:tcW w:w="1594" w:type="dxa"/>
          </w:tcPr>
          <w:p w:rsidR="000E0A31" w:rsidRDefault="000E0A31" w:rsidP="007B548F">
            <w:pPr>
              <w:pStyle w:val="TableRow"/>
            </w:pPr>
            <w:r>
              <w:t>LPP-MLI-025</w:t>
            </w:r>
          </w:p>
        </w:tc>
        <w:tc>
          <w:tcPr>
            <w:tcW w:w="7119" w:type="dxa"/>
          </w:tcPr>
          <w:p w:rsidR="000E0A31" w:rsidRDefault="000E0A31" w:rsidP="007B548F">
            <w:pPr>
              <w:pStyle w:val="Normal-1"/>
              <w:ind w:left="0"/>
              <w:rPr>
                <w:rFonts w:ascii="Times New Roman" w:hAnsi="Times New Roman"/>
              </w:rPr>
            </w:pPr>
            <w:proofErr w:type="spellStart"/>
            <w:r>
              <w:rPr>
                <w:rFonts w:ascii="Times New Roman" w:hAnsi="Times New Roman"/>
              </w:rPr>
              <w:t>LPPe</w:t>
            </w:r>
            <w:proofErr w:type="spellEnd"/>
            <w:r>
              <w:rPr>
                <w:rFonts w:ascii="Times New Roman" w:hAnsi="Times New Roman"/>
              </w:rPr>
              <w:t xml:space="preserve"> SHALL support UE-assisted Image Recognition-Based (IRB) positioning.</w:t>
            </w:r>
          </w:p>
          <w:p w:rsidR="000E0A31" w:rsidRPr="00F469EA" w:rsidRDefault="000E0A31" w:rsidP="007B548F">
            <w:pPr>
              <w:pStyle w:val="Normal-1"/>
              <w:ind w:left="0"/>
              <w:rPr>
                <w:rFonts w:ascii="Times New Roman" w:hAnsi="Times New Roman"/>
              </w:rPr>
            </w:pPr>
            <w:r>
              <w:rPr>
                <w:rFonts w:ascii="Times New Roman" w:hAnsi="Times New Roman"/>
                <w:b/>
              </w:rPr>
              <w:t>Informational Note</w:t>
            </w:r>
            <w:r w:rsidRPr="00CA61BC">
              <w:rPr>
                <w:rFonts w:ascii="Times New Roman" w:hAnsi="Times New Roman"/>
                <w:b/>
              </w:rPr>
              <w:t xml:space="preserve">: </w:t>
            </w:r>
            <w:r w:rsidRPr="00CA61BC">
              <w:rPr>
                <w:rFonts w:ascii="Times New Roman" w:hAnsi="Times New Roman"/>
              </w:rPr>
              <w:t>This requirement relates to the use case B.</w:t>
            </w:r>
            <w:r>
              <w:rPr>
                <w:rFonts w:ascii="Times New Roman" w:hAnsi="Times New Roman"/>
              </w:rPr>
              <w:t>2.</w:t>
            </w:r>
          </w:p>
        </w:tc>
        <w:tc>
          <w:tcPr>
            <w:tcW w:w="1152" w:type="dxa"/>
          </w:tcPr>
          <w:p w:rsidR="000E0A31" w:rsidRDefault="000E0A31" w:rsidP="007B548F">
            <w:pPr>
              <w:pStyle w:val="TableRow"/>
              <w:jc w:val="center"/>
            </w:pPr>
            <w:r>
              <w:rPr>
                <w:rFonts w:hint="eastAsia"/>
                <w:lang w:eastAsia="ko-KR"/>
              </w:rPr>
              <w:t>2.0</w:t>
            </w:r>
          </w:p>
        </w:tc>
      </w:tr>
      <w:tr w:rsidR="000E0A31" w:rsidRPr="00B31217" w:rsidTr="007B548F">
        <w:trPr>
          <w:cantSplit/>
          <w:jc w:val="center"/>
        </w:trPr>
        <w:tc>
          <w:tcPr>
            <w:tcW w:w="1594" w:type="dxa"/>
          </w:tcPr>
          <w:p w:rsidR="000E0A31" w:rsidRDefault="000E0A31" w:rsidP="007B548F">
            <w:pPr>
              <w:pStyle w:val="TableRow"/>
            </w:pPr>
            <w:r>
              <w:t>LPP-MLI-026</w:t>
            </w:r>
          </w:p>
        </w:tc>
        <w:tc>
          <w:tcPr>
            <w:tcW w:w="7119" w:type="dxa"/>
          </w:tcPr>
          <w:p w:rsidR="000E0A31" w:rsidRDefault="000E0A31" w:rsidP="007B548F">
            <w:pPr>
              <w:pStyle w:val="Normal-1"/>
              <w:ind w:left="0"/>
              <w:rPr>
                <w:rFonts w:ascii="Times New Roman" w:eastAsia="Malgun Gothic" w:hAnsi="Times New Roman"/>
                <w:lang w:eastAsia="ko-KR"/>
              </w:rPr>
            </w:pPr>
            <w:proofErr w:type="spellStart"/>
            <w:r w:rsidRPr="00D7768D">
              <w:rPr>
                <w:rFonts w:ascii="Times New Roman" w:hAnsi="Times New Roman"/>
              </w:rPr>
              <w:t>LPPe</w:t>
            </w:r>
            <w:proofErr w:type="spellEnd"/>
            <w:r w:rsidRPr="00D7768D">
              <w:rPr>
                <w:rFonts w:ascii="Times New Roman" w:hAnsi="Times New Roman"/>
              </w:rPr>
              <w:t xml:space="preserve"> SHALL support </w:t>
            </w:r>
            <w:r w:rsidRPr="00D7768D">
              <w:rPr>
                <w:rFonts w:ascii="Times New Roman" w:eastAsia="Malgun Gothic" w:hAnsi="Times New Roman" w:hint="eastAsia"/>
                <w:lang w:eastAsia="ko-KR"/>
              </w:rPr>
              <w:t>UE-based</w:t>
            </w:r>
            <w:r>
              <w:rPr>
                <w:rFonts w:ascii="Times New Roman" w:eastAsia="Malgun Gothic" w:hAnsi="Times New Roman" w:hint="eastAsia"/>
                <w:lang w:eastAsia="ko-KR"/>
              </w:rPr>
              <w:t>/UE-assisted</w:t>
            </w:r>
            <w:r w:rsidRPr="00D7768D">
              <w:rPr>
                <w:rFonts w:ascii="Times New Roman" w:eastAsia="Malgun Gothic" w:hAnsi="Times New Roman" w:hint="eastAsia"/>
                <w:lang w:eastAsia="ko-KR"/>
              </w:rPr>
              <w:t xml:space="preserve"> Pedestrian D</w:t>
            </w:r>
            <w:r>
              <w:rPr>
                <w:rFonts w:ascii="Times New Roman" w:eastAsia="Malgun Gothic" w:hAnsi="Times New Roman" w:hint="eastAsia"/>
                <w:lang w:eastAsia="ko-KR"/>
              </w:rPr>
              <w:t xml:space="preserve">ead </w:t>
            </w:r>
            <w:r w:rsidRPr="00D7768D">
              <w:rPr>
                <w:rFonts w:ascii="Times New Roman" w:eastAsia="Malgun Gothic" w:hAnsi="Times New Roman" w:hint="eastAsia"/>
                <w:lang w:eastAsia="ko-KR"/>
              </w:rPr>
              <w:t>R</w:t>
            </w:r>
            <w:r>
              <w:rPr>
                <w:rFonts w:ascii="Times New Roman" w:eastAsia="Malgun Gothic" w:hAnsi="Times New Roman" w:hint="eastAsia"/>
                <w:lang w:eastAsia="ko-KR"/>
              </w:rPr>
              <w:t>eckoning (PDR)</w:t>
            </w:r>
            <w:r w:rsidRPr="00D7768D">
              <w:rPr>
                <w:rFonts w:ascii="Times New Roman" w:eastAsia="Malgun Gothic" w:hAnsi="Times New Roman" w:hint="eastAsia"/>
                <w:lang w:eastAsia="ko-KR"/>
              </w:rPr>
              <w:t>.</w:t>
            </w:r>
          </w:p>
          <w:p w:rsidR="000E0A31" w:rsidRDefault="000E0A31" w:rsidP="007B548F">
            <w:pPr>
              <w:pStyle w:val="Normal-1"/>
              <w:ind w:left="0"/>
              <w:rPr>
                <w:rFonts w:ascii="Times New Roman" w:hAnsi="Times New Roman"/>
              </w:rPr>
            </w:pPr>
            <w:r>
              <w:rPr>
                <w:rFonts w:ascii="Times New Roman" w:eastAsia="Malgun Gothic" w:hAnsi="Times New Roman" w:hint="eastAsia"/>
                <w:b/>
                <w:lang w:eastAsia="ko-KR"/>
              </w:rPr>
              <w:t>Informational Note 1</w:t>
            </w:r>
            <w:r>
              <w:rPr>
                <w:rFonts w:ascii="Times New Roman" w:eastAsia="Malgun Gothic" w:hAnsi="Times New Roman" w:hint="eastAsia"/>
                <w:lang w:eastAsia="ko-KR"/>
              </w:rPr>
              <w:t>: The requirement relates to use case B</w:t>
            </w:r>
            <w:r>
              <w:rPr>
                <w:rFonts w:ascii="Times New Roman" w:eastAsia="Malgun Gothic" w:hAnsi="Times New Roman"/>
                <w:lang w:eastAsia="ko-KR"/>
              </w:rPr>
              <w:t>.3.</w:t>
            </w:r>
          </w:p>
        </w:tc>
        <w:tc>
          <w:tcPr>
            <w:tcW w:w="1152" w:type="dxa"/>
          </w:tcPr>
          <w:p w:rsidR="000E0A31" w:rsidRDefault="000E0A31" w:rsidP="007B548F">
            <w:pPr>
              <w:pStyle w:val="TableRow"/>
              <w:jc w:val="center"/>
              <w:rPr>
                <w:lang w:eastAsia="ko-KR"/>
              </w:rPr>
            </w:pPr>
            <w:r>
              <w:rPr>
                <w:rFonts w:hint="eastAsia"/>
                <w:lang w:eastAsia="ko-KR"/>
              </w:rPr>
              <w:t>2.0</w:t>
            </w:r>
          </w:p>
        </w:tc>
      </w:tr>
      <w:tr w:rsidR="000E0A31" w:rsidRPr="00B31217" w:rsidTr="007B548F">
        <w:trPr>
          <w:cantSplit/>
          <w:jc w:val="center"/>
        </w:trPr>
        <w:tc>
          <w:tcPr>
            <w:tcW w:w="1594" w:type="dxa"/>
          </w:tcPr>
          <w:p w:rsidR="000E0A31" w:rsidRDefault="000E0A31" w:rsidP="007B548F">
            <w:pPr>
              <w:pStyle w:val="TableRow"/>
            </w:pPr>
            <w:r>
              <w:t>LPP-MLI-027</w:t>
            </w:r>
          </w:p>
        </w:tc>
        <w:tc>
          <w:tcPr>
            <w:tcW w:w="7119" w:type="dxa"/>
          </w:tcPr>
          <w:p w:rsidR="000E0A31" w:rsidRPr="00DB32CD" w:rsidRDefault="000E0A31" w:rsidP="007B548F">
            <w:pPr>
              <w:pStyle w:val="Normal-1"/>
              <w:ind w:left="0"/>
              <w:rPr>
                <w:rFonts w:ascii="Times New Roman" w:eastAsia="Malgun Gothic" w:hAnsi="Times New Roman"/>
                <w:lang w:eastAsia="ko-KR"/>
              </w:rPr>
            </w:pPr>
            <w:proofErr w:type="spellStart"/>
            <w:r w:rsidRPr="00DB32CD">
              <w:rPr>
                <w:rFonts w:ascii="Times New Roman" w:eastAsia="Malgun Gothic" w:hAnsi="Times New Roman"/>
                <w:lang w:eastAsia="ko-KR"/>
              </w:rPr>
              <w:t>LPPe</w:t>
            </w:r>
            <w:proofErr w:type="spellEnd"/>
            <w:r w:rsidRPr="00DB32CD">
              <w:rPr>
                <w:rFonts w:ascii="Times New Roman" w:eastAsia="Malgun Gothic" w:hAnsi="Times New Roman"/>
                <w:lang w:eastAsia="ko-KR"/>
              </w:rPr>
              <w:t xml:space="preserve"> SHALL support UE-assisted motion sub-state positioning.</w:t>
            </w:r>
          </w:p>
          <w:p w:rsidR="000E0A31" w:rsidRPr="00DB32CD" w:rsidRDefault="000E0A31" w:rsidP="007B548F">
            <w:pPr>
              <w:pStyle w:val="Normal-1"/>
              <w:ind w:left="0"/>
              <w:rPr>
                <w:rFonts w:ascii="Times New Roman" w:eastAsia="Malgun Gothic" w:hAnsi="Times New Roman"/>
                <w:lang w:eastAsia="ko-KR"/>
              </w:rPr>
            </w:pPr>
            <w:r w:rsidRPr="00DB32CD">
              <w:rPr>
                <w:rFonts w:ascii="Times New Roman" w:hAnsi="Times New Roman"/>
                <w:b/>
              </w:rPr>
              <w:t xml:space="preserve">Informational Note 1: </w:t>
            </w:r>
            <w:r w:rsidRPr="00DB32CD">
              <w:rPr>
                <w:rFonts w:ascii="Times New Roman" w:eastAsia="Malgun Gothic" w:hAnsi="Times New Roman"/>
                <w:lang w:eastAsia="ko-KR"/>
              </w:rPr>
              <w:t>UE-assisted motion sub-state positioning may include pedestrian sub-states such as for example particular poses or scenarios (e.g., hold, swing, on phone call, in pocket, walking up/down stairs, riding an elevator, escalators, etc.</w:t>
            </w:r>
            <w:r w:rsidRPr="00DB32CD">
              <w:rPr>
                <w:rFonts w:ascii="Times New Roman" w:hAnsi="Times New Roman"/>
                <w:lang w:eastAsia="ko-KR"/>
              </w:rPr>
              <w:t>)</w:t>
            </w:r>
            <w:r w:rsidRPr="00DB32CD">
              <w:rPr>
                <w:rFonts w:ascii="Times New Roman" w:eastAsia="Malgun Gothic" w:hAnsi="Times New Roman"/>
                <w:lang w:eastAsia="ko-KR"/>
              </w:rPr>
              <w:t>.</w:t>
            </w:r>
          </w:p>
          <w:p w:rsidR="000E0A31" w:rsidRPr="00D7768D" w:rsidRDefault="000E0A31" w:rsidP="007B548F">
            <w:pPr>
              <w:pStyle w:val="Normal-1"/>
              <w:ind w:left="0"/>
              <w:rPr>
                <w:rFonts w:ascii="Times New Roman" w:hAnsi="Times New Roman"/>
              </w:rPr>
            </w:pPr>
            <w:r w:rsidRPr="00DB32CD">
              <w:rPr>
                <w:rFonts w:ascii="Times New Roman" w:eastAsia="Malgun Gothic" w:hAnsi="Times New Roman"/>
                <w:b/>
                <w:lang w:eastAsia="ko-KR"/>
              </w:rPr>
              <w:t>Informational Note 2</w:t>
            </w:r>
            <w:r w:rsidRPr="00DB32CD">
              <w:rPr>
                <w:rFonts w:ascii="Times New Roman" w:eastAsia="Malgun Gothic" w:hAnsi="Times New Roman"/>
                <w:lang w:eastAsia="ko-KR"/>
              </w:rPr>
              <w:t>: The requirement relates to use case B.4.</w:t>
            </w:r>
          </w:p>
        </w:tc>
        <w:tc>
          <w:tcPr>
            <w:tcW w:w="1152" w:type="dxa"/>
          </w:tcPr>
          <w:p w:rsidR="000E0A31" w:rsidRDefault="000E0A31" w:rsidP="007B548F">
            <w:pPr>
              <w:pStyle w:val="TableRow"/>
              <w:jc w:val="center"/>
              <w:rPr>
                <w:lang w:eastAsia="ko-KR"/>
              </w:rPr>
            </w:pPr>
            <w:r>
              <w:rPr>
                <w:rFonts w:hint="eastAsia"/>
                <w:lang w:eastAsia="ko-KR"/>
              </w:rPr>
              <w:t>2.0</w:t>
            </w:r>
          </w:p>
        </w:tc>
      </w:tr>
      <w:tr w:rsidR="00145BCC" w:rsidRPr="00B31217" w:rsidTr="007B548F">
        <w:trPr>
          <w:cantSplit/>
          <w:jc w:val="center"/>
          <w:ins w:id="12" w:author="awachter" w:date="2013-02-05T16:23:00Z"/>
        </w:trPr>
        <w:tc>
          <w:tcPr>
            <w:tcW w:w="1594" w:type="dxa"/>
          </w:tcPr>
          <w:p w:rsidR="00145BCC" w:rsidRDefault="00145BCC" w:rsidP="007B548F">
            <w:pPr>
              <w:pStyle w:val="TableRow"/>
              <w:rPr>
                <w:ins w:id="13" w:author="awachter" w:date="2013-02-05T16:23:00Z"/>
              </w:rPr>
            </w:pPr>
            <w:ins w:id="14" w:author="awachter" w:date="2013-02-05T16:23:00Z">
              <w:r>
                <w:lastRenderedPageBreak/>
                <w:t>LPP-MLI-028</w:t>
              </w:r>
            </w:ins>
          </w:p>
        </w:tc>
        <w:tc>
          <w:tcPr>
            <w:tcW w:w="7119" w:type="dxa"/>
          </w:tcPr>
          <w:p w:rsidR="004C5AB0" w:rsidRDefault="004C5AB0" w:rsidP="00CA51BE">
            <w:pPr>
              <w:pStyle w:val="Normal-1"/>
              <w:ind w:left="0"/>
              <w:rPr>
                <w:ins w:id="15" w:author="Ian Blair" w:date="2013-02-19T15:46:00Z"/>
                <w:rFonts w:ascii="Times New Roman" w:eastAsia="Malgun Gothic" w:hAnsi="Times New Roman"/>
                <w:lang w:eastAsia="ko-KR"/>
              </w:rPr>
            </w:pPr>
          </w:p>
          <w:p w:rsidR="004C5AB0" w:rsidRDefault="004C5AB0" w:rsidP="004C5AB0">
            <w:pPr>
              <w:pStyle w:val="Normal-1"/>
              <w:ind w:left="0"/>
              <w:rPr>
                <w:ins w:id="16" w:author="Ian Blair" w:date="2013-02-19T15:46:00Z"/>
                <w:rFonts w:ascii="Times New Roman" w:eastAsia="Malgun Gothic" w:hAnsi="Times New Roman"/>
                <w:lang w:eastAsia="ko-KR"/>
              </w:rPr>
            </w:pPr>
            <w:proofErr w:type="spellStart"/>
            <w:ins w:id="17" w:author="Ian Blair" w:date="2013-02-19T15:46:00Z">
              <w:r>
                <w:rPr>
                  <w:rFonts w:ascii="Times New Roman" w:eastAsia="Malgun Gothic" w:hAnsi="Times New Roman"/>
                  <w:lang w:eastAsia="ko-KR"/>
                </w:rPr>
                <w:t>LPPe</w:t>
              </w:r>
              <w:proofErr w:type="spellEnd"/>
              <w:r>
                <w:rPr>
                  <w:rFonts w:ascii="Times New Roman" w:eastAsia="Malgun Gothic" w:hAnsi="Times New Roman"/>
                  <w:lang w:eastAsia="ko-KR"/>
                </w:rPr>
                <w:t xml:space="preserve"> SHALL support crowd sourcing of access network or short range node measurements.</w:t>
              </w:r>
            </w:ins>
          </w:p>
          <w:p w:rsidR="004C5AB0" w:rsidRPr="004C20E1" w:rsidRDefault="004C5AB0" w:rsidP="004C5AB0">
            <w:pPr>
              <w:pStyle w:val="Normal-1"/>
              <w:ind w:left="0"/>
              <w:rPr>
                <w:ins w:id="18" w:author="Ian Blair" w:date="2013-02-19T15:46:00Z"/>
                <w:rFonts w:ascii="Times New Roman" w:hAnsi="Times New Roman"/>
              </w:rPr>
            </w:pPr>
            <w:ins w:id="19" w:author="Ian Blair" w:date="2013-02-19T15:46:00Z">
              <w:r w:rsidRPr="004C20E1">
                <w:rPr>
                  <w:rFonts w:ascii="Times New Roman" w:hAnsi="Times New Roman"/>
                  <w:b/>
                </w:rPr>
                <w:t>Informational Note</w:t>
              </w:r>
              <w:r>
                <w:rPr>
                  <w:rFonts w:ascii="Times New Roman" w:hAnsi="Times New Roman"/>
                  <w:b/>
                </w:rPr>
                <w:t xml:space="preserve"> </w:t>
              </w:r>
              <w:r w:rsidRPr="007601C4">
                <w:rPr>
                  <w:rFonts w:ascii="Times New Roman" w:hAnsi="Times New Roman"/>
                  <w:b/>
                </w:rPr>
                <w:t>1:</w:t>
              </w:r>
              <w:r w:rsidRPr="004C20E1">
                <w:rPr>
                  <w:rFonts w:ascii="Times New Roman" w:hAnsi="Times New Roman"/>
                </w:rPr>
                <w:t xml:space="preserve"> </w:t>
              </w:r>
              <w:r>
                <w:rPr>
                  <w:rFonts w:ascii="Times New Roman" w:eastAsia="Malgun Gothic" w:hAnsi="Times New Roman"/>
                  <w:lang w:eastAsia="ko-KR"/>
                </w:rPr>
                <w:t xml:space="preserve">Crowd sourcing is a mechanism whereby large numbers of UEs perform access network and/or short range node measurements. </w:t>
              </w:r>
              <w:r>
                <w:rPr>
                  <w:rFonts w:ascii="Times New Roman" w:hAnsi="Times New Roman"/>
                </w:rPr>
                <w:t xml:space="preserve">Crowd Sourced </w:t>
              </w:r>
              <w:proofErr w:type="gramStart"/>
              <w:r>
                <w:rPr>
                  <w:rFonts w:ascii="Times New Roman" w:hAnsi="Times New Roman"/>
                </w:rPr>
                <w:t xml:space="preserve">Data </w:t>
              </w:r>
              <w:r w:rsidRPr="00B31217">
                <w:rPr>
                  <w:rFonts w:ascii="Times New Roman" w:hAnsi="Times New Roman"/>
                </w:rPr>
                <w:t xml:space="preserve"> may</w:t>
              </w:r>
              <w:proofErr w:type="gramEnd"/>
              <w:r w:rsidRPr="00B31217">
                <w:rPr>
                  <w:rFonts w:ascii="Times New Roman" w:hAnsi="Times New Roman"/>
                </w:rPr>
                <w:t xml:space="preserve"> </w:t>
              </w:r>
              <w:r>
                <w:rPr>
                  <w:rFonts w:ascii="Times New Roman" w:hAnsi="Times New Roman"/>
                </w:rPr>
                <w:t xml:space="preserve">include </w:t>
              </w:r>
              <w:r w:rsidRPr="004C20E1">
                <w:rPr>
                  <w:rFonts w:ascii="Times New Roman" w:hAnsi="Times New Roman"/>
                </w:rPr>
                <w:t xml:space="preserve"> positions </w:t>
              </w:r>
              <w:r>
                <w:rPr>
                  <w:rFonts w:ascii="Times New Roman" w:hAnsi="Times New Roman"/>
                </w:rPr>
                <w:t xml:space="preserve">estimates </w:t>
              </w:r>
              <w:r w:rsidRPr="004C20E1">
                <w:rPr>
                  <w:rFonts w:ascii="Times New Roman" w:hAnsi="Times New Roman"/>
                </w:rPr>
                <w:t>(absolute, relative, civic address, in-building address</w:t>
              </w:r>
            </w:ins>
            <w:ins w:id="20" w:author="awachter" w:date="2013-02-19T09:56:00Z">
              <w:r w:rsidR="0076284A">
                <w:rPr>
                  <w:rFonts w:ascii="Times New Roman" w:hAnsi="Times New Roman"/>
                </w:rPr>
                <w:t>, etc.</w:t>
              </w:r>
            </w:ins>
            <w:ins w:id="21" w:author="Ian Blair" w:date="2013-02-19T15:46:00Z">
              <w:r w:rsidRPr="004C20E1">
                <w:rPr>
                  <w:rFonts w:ascii="Times New Roman" w:hAnsi="Times New Roman"/>
                </w:rPr>
                <w:t>),</w:t>
              </w:r>
              <w:r>
                <w:rPr>
                  <w:rFonts w:ascii="Times New Roman" w:hAnsi="Times New Roman"/>
                </w:rPr>
                <w:t xml:space="preserve">together with node measurements, </w:t>
              </w:r>
              <w:r w:rsidRPr="004C20E1">
                <w:rPr>
                  <w:rFonts w:ascii="Times New Roman" w:hAnsi="Times New Roman"/>
                </w:rPr>
                <w:t xml:space="preserve"> node IDs, node types, antenna, calibration or other useful information on such nodes.</w:t>
              </w:r>
              <w:r>
                <w:rPr>
                  <w:rFonts w:ascii="Times New Roman" w:hAnsi="Times New Roman"/>
                </w:rPr>
                <w:t xml:space="preserve">  </w:t>
              </w:r>
              <w:r w:rsidRPr="002E17A5">
                <w:rPr>
                  <w:rFonts w:ascii="Times New Roman" w:hAnsi="Times New Roman"/>
                </w:rPr>
                <w:t xml:space="preserve">All collected measurements must clearly distinguish between </w:t>
              </w:r>
              <w:proofErr w:type="gramStart"/>
              <w:r w:rsidRPr="002E17A5">
                <w:rPr>
                  <w:rFonts w:ascii="Times New Roman" w:hAnsi="Times New Roman"/>
                </w:rPr>
                <w:t xml:space="preserve">the  </w:t>
              </w:r>
            </w:ins>
            <w:ins w:id="22" w:author="awachter" w:date="2013-02-19T23:53:00Z">
              <w:r w:rsidR="002E17A5" w:rsidRPr="002E17A5">
                <w:rPr>
                  <w:rFonts w:ascii="Times New Roman" w:hAnsi="Times New Roman"/>
                </w:rPr>
                <w:t>access</w:t>
              </w:r>
              <w:proofErr w:type="gramEnd"/>
              <w:r w:rsidR="002E17A5" w:rsidRPr="002E17A5">
                <w:rPr>
                  <w:rFonts w:ascii="Times New Roman" w:hAnsi="Times New Roman"/>
                </w:rPr>
                <w:t xml:space="preserve"> network </w:t>
              </w:r>
            </w:ins>
            <w:ins w:id="23" w:author="Ian Blair" w:date="2013-02-19T15:46:00Z">
              <w:r w:rsidRPr="002E17A5">
                <w:rPr>
                  <w:rFonts w:ascii="Times New Roman" w:hAnsi="Times New Roman"/>
                </w:rPr>
                <w:t>technology that is being measured and the</w:t>
              </w:r>
            </w:ins>
            <w:r w:rsidR="002E17A5" w:rsidRPr="002E17A5">
              <w:rPr>
                <w:rFonts w:ascii="Times New Roman" w:hAnsi="Times New Roman"/>
              </w:rPr>
              <w:t xml:space="preserve"> </w:t>
            </w:r>
            <w:ins w:id="24" w:author="awachter" w:date="2013-02-19T23:53:00Z">
              <w:r w:rsidR="002E17A5" w:rsidRPr="002E17A5">
                <w:rPr>
                  <w:rFonts w:ascii="Times New Roman" w:hAnsi="Times New Roman"/>
                </w:rPr>
                <w:t xml:space="preserve">positioning </w:t>
              </w:r>
            </w:ins>
            <w:ins w:id="25" w:author="Ian Blair" w:date="2013-02-19T15:46:00Z">
              <w:r w:rsidRPr="002E17A5">
                <w:rPr>
                  <w:rFonts w:ascii="Times New Roman" w:hAnsi="Times New Roman"/>
                </w:rPr>
                <w:t xml:space="preserve">technology that is being used to make the </w:t>
              </w:r>
            </w:ins>
            <w:ins w:id="26" w:author="awachter" w:date="2013-02-19T23:53:00Z">
              <w:r w:rsidR="00FF025F" w:rsidRPr="002E17A5">
                <w:rPr>
                  <w:rFonts w:ascii="Times New Roman" w:hAnsi="Times New Roman"/>
                </w:rPr>
                <w:t>position estimate that is associated with it</w:t>
              </w:r>
              <w:r w:rsidR="00FF025F">
                <w:rPr>
                  <w:rFonts w:ascii="Times New Roman" w:hAnsi="Times New Roman"/>
                </w:rPr>
                <w:t>.</w:t>
              </w:r>
            </w:ins>
          </w:p>
          <w:p w:rsidR="004006DA" w:rsidRPr="00DB32CD" w:rsidRDefault="004C5AB0" w:rsidP="00FF025F">
            <w:pPr>
              <w:pStyle w:val="Normal-1"/>
              <w:ind w:left="0"/>
              <w:rPr>
                <w:ins w:id="27" w:author="awachter" w:date="2013-02-05T16:23:00Z"/>
                <w:rFonts w:ascii="Times New Roman" w:eastAsia="Malgun Gothic" w:hAnsi="Times New Roman"/>
                <w:lang w:eastAsia="ko-KR"/>
              </w:rPr>
            </w:pPr>
            <w:ins w:id="28" w:author="Ian Blair" w:date="2013-02-19T15:46:00Z">
              <w:r w:rsidRPr="00A7680E">
                <w:rPr>
                  <w:rFonts w:ascii="Times New Roman" w:eastAsia="Malgun Gothic" w:hAnsi="Times New Roman"/>
                  <w:b/>
                  <w:lang w:eastAsia="ko-KR"/>
                </w:rPr>
                <w:t>Informational Note</w:t>
              </w:r>
            </w:ins>
            <w:ins w:id="29" w:author="awachter" w:date="2013-02-19T23:53:00Z">
              <w:r w:rsidR="00FF025F">
                <w:rPr>
                  <w:rFonts w:ascii="Times New Roman" w:eastAsia="Malgun Gothic" w:hAnsi="Times New Roman"/>
                  <w:b/>
                  <w:lang w:eastAsia="ko-KR"/>
                </w:rPr>
                <w:t xml:space="preserve"> </w:t>
              </w:r>
              <w:r w:rsidR="00FF025F">
                <w:rPr>
                  <w:rFonts w:ascii="Times New Roman" w:eastAsia="Malgun Gothic" w:hAnsi="Times New Roman"/>
                  <w:b/>
                  <w:lang w:eastAsia="ko-KR"/>
                </w:rPr>
                <w:t>2</w:t>
              </w:r>
            </w:ins>
            <w:ins w:id="30" w:author="Ian Blair" w:date="2013-02-19T15:46:00Z">
              <w:r w:rsidRPr="00A7680E">
                <w:rPr>
                  <w:rFonts w:ascii="Times New Roman" w:eastAsia="Malgun Gothic" w:hAnsi="Times New Roman"/>
                  <w:b/>
                  <w:lang w:eastAsia="ko-KR"/>
                </w:rPr>
                <w:t>:</w:t>
              </w:r>
              <w:r>
                <w:rPr>
                  <w:rFonts w:ascii="Times New Roman" w:eastAsia="Malgun Gothic" w:hAnsi="Times New Roman"/>
                  <w:lang w:eastAsia="ko-KR"/>
                </w:rPr>
                <w:t xml:space="preserve"> The requirement relates to use case B.6</w:t>
              </w:r>
            </w:ins>
            <w:ins w:id="31" w:author="awachter" w:date="2013-02-05T16:51:00Z">
              <w:r w:rsidR="004006DA">
                <w:rPr>
                  <w:rFonts w:ascii="Times New Roman" w:eastAsia="Malgun Gothic" w:hAnsi="Times New Roman"/>
                  <w:lang w:eastAsia="ko-KR"/>
                </w:rPr>
                <w:t xml:space="preserve"> </w:t>
              </w:r>
            </w:ins>
          </w:p>
        </w:tc>
        <w:tc>
          <w:tcPr>
            <w:tcW w:w="1152" w:type="dxa"/>
          </w:tcPr>
          <w:p w:rsidR="00145BCC" w:rsidRDefault="00145BCC" w:rsidP="007B548F">
            <w:pPr>
              <w:pStyle w:val="TableRow"/>
              <w:jc w:val="center"/>
              <w:rPr>
                <w:ins w:id="32" w:author="awachter" w:date="2013-02-05T16:23:00Z"/>
                <w:lang w:eastAsia="ko-KR"/>
              </w:rPr>
            </w:pPr>
            <w:ins w:id="33" w:author="awachter" w:date="2013-02-05T16:23:00Z">
              <w:r>
                <w:rPr>
                  <w:lang w:eastAsia="ko-KR"/>
                </w:rPr>
                <w:t>2.0</w:t>
              </w:r>
            </w:ins>
          </w:p>
        </w:tc>
      </w:tr>
      <w:tr w:rsidR="0022403B" w:rsidRPr="00B31217" w:rsidTr="007B548F">
        <w:trPr>
          <w:cantSplit/>
          <w:jc w:val="center"/>
          <w:ins w:id="34" w:author="awachter" w:date="2013-02-05T17:38:00Z"/>
        </w:trPr>
        <w:tc>
          <w:tcPr>
            <w:tcW w:w="1594" w:type="dxa"/>
          </w:tcPr>
          <w:p w:rsidR="0022403B" w:rsidRDefault="0022403B" w:rsidP="007B548F">
            <w:pPr>
              <w:pStyle w:val="TableRow"/>
              <w:rPr>
                <w:ins w:id="35" w:author="awachter" w:date="2013-02-05T17:38:00Z"/>
              </w:rPr>
            </w:pPr>
            <w:ins w:id="36" w:author="awachter" w:date="2013-02-05T17:38:00Z">
              <w:r>
                <w:t>LPP-MLI-029</w:t>
              </w:r>
            </w:ins>
          </w:p>
        </w:tc>
        <w:tc>
          <w:tcPr>
            <w:tcW w:w="7119" w:type="dxa"/>
          </w:tcPr>
          <w:p w:rsidR="0022403B" w:rsidRDefault="0022403B" w:rsidP="007B548F">
            <w:pPr>
              <w:pStyle w:val="Normal-1"/>
              <w:ind w:left="0"/>
              <w:rPr>
                <w:ins w:id="37" w:author="awachter" w:date="2013-02-05T17:38:00Z"/>
                <w:rFonts w:ascii="Times New Roman" w:eastAsia="Malgun Gothic" w:hAnsi="Times New Roman"/>
                <w:lang w:eastAsia="ko-KR"/>
              </w:rPr>
            </w:pPr>
            <w:proofErr w:type="spellStart"/>
            <w:ins w:id="38" w:author="awachter" w:date="2013-02-05T17:38:00Z">
              <w:r>
                <w:rPr>
                  <w:rFonts w:ascii="Times New Roman" w:eastAsia="Malgun Gothic" w:hAnsi="Times New Roman"/>
                  <w:lang w:eastAsia="ko-KR"/>
                </w:rPr>
                <w:t>LPPe</w:t>
              </w:r>
              <w:proofErr w:type="spellEnd"/>
              <w:r>
                <w:rPr>
                  <w:rFonts w:ascii="Times New Roman" w:eastAsia="Malgun Gothic" w:hAnsi="Times New Roman"/>
                  <w:lang w:eastAsia="ko-KR"/>
                </w:rPr>
                <w:t xml:space="preserve"> SHALL support configuration of crowd sourcing parameters for individual UEs.</w:t>
              </w:r>
            </w:ins>
            <w:r w:rsidR="00FF025F">
              <w:rPr>
                <w:rFonts w:ascii="Times New Roman" w:eastAsia="Malgun Gothic" w:hAnsi="Times New Roman"/>
                <w:lang w:eastAsia="ko-KR"/>
              </w:rPr>
              <w:t xml:space="preserve"> </w:t>
            </w:r>
          </w:p>
          <w:p w:rsidR="0022403B" w:rsidRDefault="0022403B" w:rsidP="007B548F">
            <w:pPr>
              <w:pStyle w:val="Normal-1"/>
              <w:ind w:left="0"/>
              <w:rPr>
                <w:ins w:id="39" w:author="awachter" w:date="2013-02-05T17:38:00Z"/>
                <w:rFonts w:ascii="Times New Roman" w:eastAsia="Malgun Gothic" w:hAnsi="Times New Roman"/>
                <w:lang w:eastAsia="ko-KR"/>
              </w:rPr>
            </w:pPr>
            <w:ins w:id="40" w:author="awachter" w:date="2013-02-05T17:38:00Z">
              <w:r w:rsidRPr="00C536F9">
                <w:rPr>
                  <w:rFonts w:ascii="Times New Roman" w:eastAsia="Malgun Gothic" w:hAnsi="Times New Roman"/>
                  <w:b/>
                  <w:lang w:eastAsia="ko-KR"/>
                </w:rPr>
                <w:t>Informational Note 1:</w:t>
              </w:r>
            </w:ins>
            <w:ins w:id="41" w:author="awachter" w:date="2013-02-05T17:39:00Z">
              <w:r>
                <w:rPr>
                  <w:rFonts w:ascii="Times New Roman" w:eastAsia="Malgun Gothic" w:hAnsi="Times New Roman"/>
                  <w:lang w:eastAsia="ko-KR"/>
                </w:rPr>
                <w:t xml:space="preserve"> The conditions under which UEs </w:t>
              </w:r>
            </w:ins>
            <w:ins w:id="42" w:author="awachter" w:date="2013-02-05T17:40:00Z">
              <w:r>
                <w:rPr>
                  <w:rFonts w:ascii="Times New Roman" w:eastAsia="Malgun Gothic" w:hAnsi="Times New Roman"/>
                  <w:lang w:eastAsia="ko-KR"/>
                </w:rPr>
                <w:t xml:space="preserve">are to perform crowd sourcing measurements (including what kind of measurements) and when to report these measurements to a server are </w:t>
              </w:r>
            </w:ins>
            <w:ins w:id="43" w:author="awachter" w:date="2013-02-05T17:41:00Z">
              <w:r>
                <w:rPr>
                  <w:rFonts w:ascii="Times New Roman" w:eastAsia="Malgun Gothic" w:hAnsi="Times New Roman"/>
                  <w:lang w:eastAsia="ko-KR"/>
                </w:rPr>
                <w:t xml:space="preserve">configured by the server for </w:t>
              </w:r>
            </w:ins>
            <w:ins w:id="44" w:author="awachter" w:date="2013-02-05T17:42:00Z">
              <w:r>
                <w:rPr>
                  <w:rFonts w:ascii="Times New Roman" w:eastAsia="Malgun Gothic" w:hAnsi="Times New Roman"/>
                  <w:lang w:eastAsia="ko-KR"/>
                </w:rPr>
                <w:t>all its</w:t>
              </w:r>
            </w:ins>
            <w:ins w:id="45" w:author="awachter" w:date="2013-02-05T17:41:00Z">
              <w:r>
                <w:rPr>
                  <w:rFonts w:ascii="Times New Roman" w:eastAsia="Malgun Gothic" w:hAnsi="Times New Roman"/>
                  <w:lang w:eastAsia="ko-KR"/>
                </w:rPr>
                <w:t xml:space="preserve"> affiliated UEs.</w:t>
              </w:r>
            </w:ins>
          </w:p>
          <w:p w:rsidR="0022403B" w:rsidRDefault="0022403B" w:rsidP="007B548F">
            <w:pPr>
              <w:pStyle w:val="Normal-1"/>
              <w:ind w:left="0"/>
              <w:rPr>
                <w:ins w:id="46" w:author="awachter" w:date="2013-02-05T17:38:00Z"/>
                <w:rFonts w:ascii="Times New Roman" w:eastAsia="Malgun Gothic" w:hAnsi="Times New Roman"/>
                <w:lang w:eastAsia="ko-KR"/>
              </w:rPr>
            </w:pPr>
            <w:ins w:id="47" w:author="awachter" w:date="2013-02-05T17:38:00Z">
              <w:r w:rsidRPr="00A7680E">
                <w:rPr>
                  <w:rFonts w:ascii="Times New Roman" w:eastAsia="Malgun Gothic" w:hAnsi="Times New Roman"/>
                  <w:b/>
                  <w:lang w:eastAsia="ko-KR"/>
                </w:rPr>
                <w:t>Informational Note 2:</w:t>
              </w:r>
              <w:r>
                <w:rPr>
                  <w:rFonts w:ascii="Times New Roman" w:eastAsia="Malgun Gothic" w:hAnsi="Times New Roman"/>
                  <w:lang w:eastAsia="ko-KR"/>
                </w:rPr>
                <w:t xml:space="preserve"> The requirement relates to use case B.6 </w:t>
              </w:r>
            </w:ins>
          </w:p>
        </w:tc>
        <w:tc>
          <w:tcPr>
            <w:tcW w:w="1152" w:type="dxa"/>
          </w:tcPr>
          <w:p w:rsidR="0022403B" w:rsidRDefault="0022403B" w:rsidP="007B548F">
            <w:pPr>
              <w:pStyle w:val="TableRow"/>
              <w:jc w:val="center"/>
              <w:rPr>
                <w:ins w:id="48" w:author="awachter" w:date="2013-02-05T17:38:00Z"/>
                <w:lang w:eastAsia="ko-KR"/>
              </w:rPr>
            </w:pPr>
            <w:ins w:id="49" w:author="awachter" w:date="2013-02-05T17:38:00Z">
              <w:r>
                <w:rPr>
                  <w:lang w:eastAsia="ko-KR"/>
                </w:rPr>
                <w:t>2.0</w:t>
              </w:r>
            </w:ins>
          </w:p>
        </w:tc>
      </w:tr>
      <w:tr w:rsidR="00CF0ACD" w:rsidRPr="00B31217" w:rsidTr="007B548F">
        <w:trPr>
          <w:cantSplit/>
          <w:jc w:val="center"/>
          <w:ins w:id="50" w:author="edge" w:date="2013-02-06T17:32:00Z"/>
        </w:trPr>
        <w:tc>
          <w:tcPr>
            <w:tcW w:w="1594" w:type="dxa"/>
          </w:tcPr>
          <w:p w:rsidR="00CF0ACD" w:rsidRDefault="00CF0ACD" w:rsidP="007B548F">
            <w:pPr>
              <w:pStyle w:val="TableRow"/>
              <w:rPr>
                <w:ins w:id="51" w:author="edge" w:date="2013-02-06T17:32:00Z"/>
              </w:rPr>
            </w:pPr>
            <w:ins w:id="52" w:author="edge" w:date="2013-02-06T17:33:00Z">
              <w:r>
                <w:t>LPP-MLI-030</w:t>
              </w:r>
            </w:ins>
          </w:p>
        </w:tc>
        <w:tc>
          <w:tcPr>
            <w:tcW w:w="7119" w:type="dxa"/>
          </w:tcPr>
          <w:p w:rsidR="00CF0ACD" w:rsidRDefault="00CF0ACD" w:rsidP="008B590D">
            <w:pPr>
              <w:pStyle w:val="Normal-1"/>
              <w:ind w:left="0"/>
              <w:rPr>
                <w:ins w:id="53" w:author="edge" w:date="2013-02-06T17:32:00Z"/>
                <w:rFonts w:ascii="Times New Roman" w:eastAsia="Malgun Gothic" w:hAnsi="Times New Roman"/>
                <w:lang w:eastAsia="ko-KR"/>
              </w:rPr>
            </w:pPr>
            <w:proofErr w:type="spellStart"/>
            <w:ins w:id="54" w:author="edge" w:date="2013-02-06T17:34:00Z">
              <w:r>
                <w:rPr>
                  <w:rFonts w:ascii="Times New Roman" w:eastAsia="Malgun Gothic" w:hAnsi="Times New Roman"/>
                  <w:lang w:eastAsia="ko-KR"/>
                </w:rPr>
                <w:t>LPP</w:t>
              </w:r>
            </w:ins>
            <w:ins w:id="55" w:author="edge" w:date="2013-02-06T17:36:00Z">
              <w:r>
                <w:rPr>
                  <w:rFonts w:ascii="Times New Roman" w:eastAsia="Malgun Gothic" w:hAnsi="Times New Roman"/>
                  <w:lang w:eastAsia="ko-KR"/>
                </w:rPr>
                <w:t>e</w:t>
              </w:r>
            </w:ins>
            <w:proofErr w:type="spellEnd"/>
            <w:ins w:id="56" w:author="edge" w:date="2013-02-06T17:34:00Z">
              <w:r>
                <w:rPr>
                  <w:rFonts w:ascii="Times New Roman" w:eastAsia="Malgun Gothic" w:hAnsi="Times New Roman"/>
                  <w:lang w:eastAsia="ko-KR"/>
                </w:rPr>
                <w:t xml:space="preserve"> SHALL support improved location of a target UE in a WLAN environment</w:t>
              </w:r>
            </w:ins>
            <w:ins w:id="57" w:author="edge" w:date="2013-02-06T17:36:00Z">
              <w:r>
                <w:rPr>
                  <w:rFonts w:ascii="Times New Roman" w:eastAsia="Malgun Gothic" w:hAnsi="Times New Roman"/>
                  <w:lang w:eastAsia="ko-KR"/>
                </w:rPr>
                <w:t xml:space="preserve"> including </w:t>
              </w:r>
            </w:ins>
            <w:ins w:id="58" w:author="edge" w:date="2013-02-06T21:30:00Z">
              <w:r w:rsidR="008B590D">
                <w:rPr>
                  <w:rFonts w:ascii="Times New Roman" w:eastAsia="Malgun Gothic" w:hAnsi="Times New Roman"/>
                  <w:lang w:eastAsia="ko-KR"/>
                </w:rPr>
                <w:t xml:space="preserve">providing better support for </w:t>
              </w:r>
            </w:ins>
            <w:ins w:id="59" w:author="edge" w:date="2013-02-06T17:46:00Z">
              <w:r w:rsidR="00BE0F78">
                <w:rPr>
                  <w:rFonts w:ascii="Times New Roman" w:eastAsia="Malgun Gothic" w:hAnsi="Times New Roman"/>
                  <w:lang w:eastAsia="ko-KR"/>
                </w:rPr>
                <w:t xml:space="preserve">association of </w:t>
              </w:r>
            </w:ins>
            <w:ins w:id="60" w:author="edge" w:date="2013-02-06T17:36:00Z">
              <w:r>
                <w:rPr>
                  <w:rFonts w:ascii="Times New Roman" w:eastAsia="Malgun Gothic" w:hAnsi="Times New Roman"/>
                  <w:lang w:eastAsia="ko-KR"/>
                </w:rPr>
                <w:t xml:space="preserve">WLAN assistance data </w:t>
              </w:r>
            </w:ins>
            <w:ins w:id="61" w:author="edge" w:date="2013-02-06T21:31:00Z">
              <w:r w:rsidR="008B590D">
                <w:rPr>
                  <w:rFonts w:ascii="Times New Roman" w:eastAsia="Malgun Gothic" w:hAnsi="Times New Roman"/>
                  <w:lang w:eastAsia="ko-KR"/>
                </w:rPr>
                <w:t xml:space="preserve">with </w:t>
              </w:r>
            </w:ins>
            <w:ins w:id="62" w:author="edge" w:date="2013-02-06T17:37:00Z">
              <w:r>
                <w:rPr>
                  <w:rFonts w:ascii="Times New Roman" w:eastAsia="Malgun Gothic" w:hAnsi="Times New Roman"/>
                  <w:lang w:eastAsia="ko-KR"/>
                </w:rPr>
                <w:t>the current UE location</w:t>
              </w:r>
            </w:ins>
            <w:ins w:id="63" w:author="edge" w:date="2013-02-06T21:31:00Z">
              <w:r w:rsidR="008B590D">
                <w:rPr>
                  <w:rFonts w:ascii="Times New Roman" w:eastAsia="Malgun Gothic" w:hAnsi="Times New Roman"/>
                  <w:lang w:eastAsia="ko-KR"/>
                </w:rPr>
                <w:t xml:space="preserve"> and supporting </w:t>
              </w:r>
            </w:ins>
            <w:ins w:id="64" w:author="edge" w:date="2013-02-06T17:39:00Z">
              <w:r w:rsidR="00BE0F78">
                <w:rPr>
                  <w:rFonts w:ascii="Times New Roman" w:eastAsia="Malgun Gothic" w:hAnsi="Times New Roman"/>
                  <w:lang w:eastAsia="ko-KR"/>
                </w:rPr>
                <w:t>UE feedback on the correctness of</w:t>
              </w:r>
            </w:ins>
            <w:ins w:id="65" w:author="edge" w:date="2013-02-06T17:46:00Z">
              <w:r w:rsidR="00BE0F78">
                <w:rPr>
                  <w:rFonts w:ascii="Times New Roman" w:eastAsia="Malgun Gothic" w:hAnsi="Times New Roman"/>
                  <w:lang w:eastAsia="ko-KR"/>
                </w:rPr>
                <w:t xml:space="preserve"> received </w:t>
              </w:r>
            </w:ins>
            <w:ins w:id="66" w:author="edge" w:date="2013-02-06T17:39:00Z">
              <w:r w:rsidR="00BE0F78">
                <w:rPr>
                  <w:rFonts w:ascii="Times New Roman" w:eastAsia="Malgun Gothic" w:hAnsi="Times New Roman"/>
                  <w:lang w:eastAsia="ko-KR"/>
                </w:rPr>
                <w:t>assistance data.</w:t>
              </w:r>
            </w:ins>
          </w:p>
        </w:tc>
        <w:tc>
          <w:tcPr>
            <w:tcW w:w="1152" w:type="dxa"/>
          </w:tcPr>
          <w:p w:rsidR="00CF0ACD" w:rsidRDefault="00BE0F78" w:rsidP="007B548F">
            <w:pPr>
              <w:pStyle w:val="TableRow"/>
              <w:jc w:val="center"/>
              <w:rPr>
                <w:ins w:id="67" w:author="edge" w:date="2013-02-06T17:32:00Z"/>
                <w:lang w:eastAsia="ko-KR"/>
              </w:rPr>
            </w:pPr>
            <w:ins w:id="68" w:author="edge" w:date="2013-02-06T17:39:00Z">
              <w:r>
                <w:rPr>
                  <w:lang w:eastAsia="ko-KR"/>
                </w:rPr>
                <w:t>2.0</w:t>
              </w:r>
            </w:ins>
          </w:p>
        </w:tc>
      </w:tr>
    </w:tbl>
    <w:p w:rsidR="000E0A31" w:rsidRPr="00B31217" w:rsidRDefault="000E0A31" w:rsidP="000E0A31">
      <w:pPr>
        <w:pStyle w:val="Caption"/>
      </w:pPr>
      <w:bookmarkStart w:id="69" w:name="_Toc259022720"/>
      <w:bookmarkStart w:id="70" w:name="_Toc347826013"/>
      <w:r w:rsidRPr="00B31217">
        <w:t xml:space="preserve">Table </w:t>
      </w:r>
      <w:r w:rsidR="009F4A2B">
        <w:t>7</w:t>
      </w:r>
      <w:r w:rsidRPr="00B31217">
        <w:t>: Location Technology Requirements – Measurement and Location Information Items</w:t>
      </w:r>
      <w:bookmarkEnd w:id="69"/>
      <w:bookmarkEnd w:id="70"/>
    </w:p>
    <w:p w:rsidR="00865205" w:rsidRDefault="00865205" w:rsidP="00865205">
      <w:pPr>
        <w:pStyle w:val="AltChangeList"/>
        <w:numPr>
          <w:ilvl w:val="0"/>
          <w:numId w:val="10"/>
        </w:numPr>
      </w:pPr>
    </w:p>
    <w:p w:rsidR="0095221B" w:rsidRPr="002B1C74" w:rsidRDefault="0095221B" w:rsidP="0095221B">
      <w:pPr>
        <w:pStyle w:val="App2"/>
        <w:numPr>
          <w:ilvl w:val="0"/>
          <w:numId w:val="0"/>
        </w:numPr>
        <w:ind w:left="864" w:hanging="864"/>
        <w:rPr>
          <w:ins w:id="71" w:author="awachter" w:date="2013-02-05T17:43:00Z"/>
        </w:rPr>
      </w:pPr>
      <w:ins w:id="72" w:author="awachter" w:date="2013-02-05T17:43:00Z">
        <w:r>
          <w:t>B.6</w:t>
        </w:r>
        <w:r>
          <w:tab/>
          <w:t>Crowd Sourcing</w:t>
        </w:r>
      </w:ins>
    </w:p>
    <w:p w:rsidR="0095221B" w:rsidRDefault="0095221B" w:rsidP="0095221B">
      <w:pPr>
        <w:pStyle w:val="App3"/>
        <w:numPr>
          <w:ilvl w:val="0"/>
          <w:numId w:val="0"/>
        </w:numPr>
        <w:ind w:left="1080" w:hanging="1080"/>
        <w:rPr>
          <w:ins w:id="73" w:author="awachter" w:date="2013-02-05T17:43:00Z"/>
        </w:rPr>
      </w:pPr>
      <w:ins w:id="74" w:author="awachter" w:date="2013-02-05T17:43:00Z">
        <w:r>
          <w:t>B.6.1</w:t>
        </w:r>
        <w:r>
          <w:tab/>
        </w:r>
        <w:r w:rsidR="003333BB">
          <w:fldChar w:fldCharType="begin"/>
        </w:r>
        <w:r>
          <w:instrText xml:space="preserve"> ASK  \* MERGEFORMAT </w:instrText>
        </w:r>
        <w:r w:rsidR="003333BB">
          <w:fldChar w:fldCharType="end"/>
        </w:r>
        <w:bookmarkStart w:id="75" w:name="_Toc347826002"/>
        <w:r>
          <w:t>Short Description</w:t>
        </w:r>
        <w:bookmarkEnd w:id="75"/>
      </w:ins>
    </w:p>
    <w:p w:rsidR="004C5AB0" w:rsidRDefault="004C5AB0" w:rsidP="004C5AB0">
      <w:pPr>
        <w:rPr>
          <w:ins w:id="76" w:author="Ian Blair" w:date="2013-02-19T15:48:00Z"/>
          <w:lang w:eastAsia="ko-KR"/>
        </w:rPr>
      </w:pPr>
      <w:ins w:id="77" w:author="Ian Blair" w:date="2013-02-19T15:48:00Z">
        <w:r>
          <w:rPr>
            <w:lang w:eastAsia="ko-KR"/>
          </w:rPr>
          <w:t xml:space="preserve">Crowd sourcing is a method for determining the physical location of positioning  nodes  (e.g., GSM/WCDMA/LTE cell/sectors, </w:t>
        </w:r>
        <w:proofErr w:type="spellStart"/>
        <w:r>
          <w:rPr>
            <w:lang w:eastAsia="ko-KR"/>
          </w:rPr>
          <w:t>WiFi</w:t>
        </w:r>
        <w:proofErr w:type="spellEnd"/>
        <w:r>
          <w:rPr>
            <w:lang w:eastAsia="ko-KR"/>
          </w:rPr>
          <w:t xml:space="preserve"> APs, BT Beacons, etc.) based on radio measurements of these nodes performed by a large number of UEs, that are also cross referenced by simultaneous measurements that are made by using other technologies</w:t>
        </w:r>
      </w:ins>
    </w:p>
    <w:p w:rsidR="004C5AB0" w:rsidRPr="00CA653C" w:rsidRDefault="004C5AB0" w:rsidP="004C5AB0">
      <w:pPr>
        <w:rPr>
          <w:ins w:id="78" w:author="Ian Blair" w:date="2013-02-19T15:48:00Z"/>
          <w:lang w:eastAsia="ko-KR"/>
        </w:rPr>
      </w:pPr>
      <w:ins w:id="79" w:author="Ian Blair" w:date="2013-02-19T15:48:00Z">
        <w:r w:rsidRPr="00CA653C">
          <w:rPr>
            <w:lang w:eastAsia="ko-KR"/>
          </w:rPr>
          <w:t xml:space="preserve">E.g. a </w:t>
        </w:r>
        <w:r>
          <w:rPr>
            <w:lang w:eastAsia="ko-KR"/>
          </w:rPr>
          <w:t>UE</w:t>
        </w:r>
        <w:r w:rsidRPr="00CA653C">
          <w:rPr>
            <w:lang w:eastAsia="ko-KR"/>
          </w:rPr>
          <w:t xml:space="preserve"> might collect information using one positioning technology, together with contemporary measurements from a second.   The measurements on the second technology may provide independent constraints on the measurements of the first, and hence the information can be used to deduce changes in the networks that are used.  The measurements can be accumulated (possibly over several locations and user reports) and processed to provide continuous estimates for the state of the measured networks and the locations of the transmitters. </w:t>
        </w:r>
      </w:ins>
    </w:p>
    <w:p w:rsidR="004C5AB0" w:rsidRDefault="004C5AB0" w:rsidP="004C5AB0">
      <w:pPr>
        <w:rPr>
          <w:ins w:id="80" w:author="Ian Blair" w:date="2013-02-19T15:48:00Z"/>
          <w:lang w:eastAsia="ko-KR"/>
        </w:rPr>
      </w:pPr>
      <w:ins w:id="81" w:author="Ian Blair" w:date="2013-02-19T15:48:00Z">
        <w:r>
          <w:rPr>
            <w:lang w:eastAsia="ko-KR"/>
          </w:rPr>
          <w:t xml:space="preserve">UEs may be instructed by the server under which conditions and when to report measurements to the server. For instance UEs may be instructed to only perform (and store) measurements if the UE knows its own location with sufficient accuracy. The server may also instruct the UE when to report obtained (and stored) measurements and locations to the server (e.g., at certain times of day, periodically, when a certain number of measurements has been performed and stored, when a new radio source is detected, or other triggers such as when a </w:t>
        </w:r>
        <w:proofErr w:type="spellStart"/>
        <w:r>
          <w:rPr>
            <w:lang w:eastAsia="ko-KR"/>
          </w:rPr>
          <w:t>geofence</w:t>
        </w:r>
        <w:proofErr w:type="spellEnd"/>
        <w:r>
          <w:rPr>
            <w:lang w:eastAsia="ko-KR"/>
          </w:rPr>
          <w:t xml:space="preserve"> is crossed).</w:t>
        </w:r>
      </w:ins>
    </w:p>
    <w:p w:rsidR="004C5AB0" w:rsidRDefault="004C5AB0" w:rsidP="0095221B">
      <w:pPr>
        <w:rPr>
          <w:ins w:id="82" w:author="awachter" w:date="2013-02-05T17:43:00Z"/>
          <w:lang w:eastAsia="ko-KR"/>
        </w:rPr>
      </w:pPr>
    </w:p>
    <w:p w:rsidR="0095221B" w:rsidRDefault="0095221B" w:rsidP="0095221B">
      <w:pPr>
        <w:pStyle w:val="App3"/>
        <w:numPr>
          <w:ilvl w:val="0"/>
          <w:numId w:val="0"/>
        </w:numPr>
        <w:ind w:left="1080" w:hanging="1080"/>
        <w:rPr>
          <w:ins w:id="83" w:author="awachter" w:date="2013-02-05T17:43:00Z"/>
          <w:lang w:val="en-US"/>
        </w:rPr>
      </w:pPr>
      <w:bookmarkStart w:id="84" w:name="_Toc347826003"/>
      <w:ins w:id="85" w:author="awachter" w:date="2013-02-05T17:43:00Z">
        <w:r>
          <w:rPr>
            <w:lang w:val="en-US"/>
          </w:rPr>
          <w:t>B.6.2</w:t>
        </w:r>
        <w:r>
          <w:rPr>
            <w:lang w:val="en-US"/>
          </w:rPr>
          <w:tab/>
          <w:t>Market benefits</w:t>
        </w:r>
        <w:bookmarkEnd w:id="84"/>
      </w:ins>
    </w:p>
    <w:p w:rsidR="004C5AB0" w:rsidRPr="00CA653C" w:rsidRDefault="004C5AB0" w:rsidP="004C5AB0">
      <w:pPr>
        <w:rPr>
          <w:ins w:id="86" w:author="Ian Blair" w:date="2013-02-19T15:49:00Z"/>
          <w:lang w:eastAsia="ko-KR"/>
        </w:rPr>
      </w:pPr>
      <w:ins w:id="87" w:author="Ian Blair" w:date="2013-02-19T15:49:00Z">
        <w:r w:rsidRPr="00CA653C">
          <w:rPr>
            <w:lang w:eastAsia="ko-KR"/>
          </w:rPr>
          <w:t xml:space="preserve">In a typical Location System, the locations of positioning nodes, such as those of transmitters or beacons, are manually surveyed and entered into a database that is used to populate location assistance provisioning messages. </w:t>
        </w:r>
      </w:ins>
    </w:p>
    <w:p w:rsidR="004C5AB0" w:rsidRPr="00CA653C" w:rsidRDefault="004C5AB0" w:rsidP="004C5AB0">
      <w:pPr>
        <w:rPr>
          <w:ins w:id="88" w:author="Ian Blair" w:date="2013-02-19T15:49:00Z"/>
          <w:lang w:eastAsia="ko-KR"/>
        </w:rPr>
      </w:pPr>
      <w:ins w:id="89" w:author="Ian Blair" w:date="2013-02-19T15:49:00Z">
        <w:r w:rsidRPr="00CA653C">
          <w:rPr>
            <w:lang w:eastAsia="ko-KR"/>
          </w:rPr>
          <w:lastRenderedPageBreak/>
          <w:t>For example, the locations of cellular transmitters may be obtained from site information provided by a cellular operator. As another, the locations of Wi-Fi transmitters might be determined through site surveys.</w:t>
        </w:r>
      </w:ins>
    </w:p>
    <w:p w:rsidR="004C5AB0" w:rsidRPr="00CA653C" w:rsidRDefault="004C5AB0" w:rsidP="004C5AB0">
      <w:pPr>
        <w:rPr>
          <w:ins w:id="90" w:author="Ian Blair" w:date="2013-02-19T15:49:00Z"/>
          <w:lang w:eastAsia="ko-KR"/>
        </w:rPr>
      </w:pPr>
      <w:ins w:id="91" w:author="Ian Blair" w:date="2013-02-19T15:49:00Z">
        <w:r w:rsidRPr="00CA653C">
          <w:rPr>
            <w:lang w:eastAsia="ko-KR"/>
          </w:rPr>
          <w:t>However, surveying and maintaining such a database can be a cumbersome and expensive exercise, as the whole reference system needs to be resurveyed when changes are made. Further, the data should be updated when any change to the reference system takes place, but in many cases it is difficult even to know when a reference has been moved.</w:t>
        </w:r>
      </w:ins>
    </w:p>
    <w:p w:rsidR="004C5AB0" w:rsidRDefault="004C5AB0" w:rsidP="004C5AB0">
      <w:pPr>
        <w:rPr>
          <w:ins w:id="92" w:author="Ian Blair" w:date="2013-02-19T15:49:00Z"/>
          <w:lang w:eastAsia="ko-KR"/>
        </w:rPr>
      </w:pPr>
      <w:ins w:id="93" w:author="Ian Blair" w:date="2013-02-19T15:49:00Z">
        <w:r w:rsidRPr="00CA653C">
          <w:rPr>
            <w:lang w:eastAsia="ko-KR"/>
          </w:rPr>
          <w:t>By utilizing the positioning measurements that are normally obtained by users for location calculations, made in their normal course of activity, or explicitly requested, Crowd Sourcing provides an automated and cost effective means to verify and update, or even create, the reference database.</w:t>
        </w:r>
      </w:ins>
    </w:p>
    <w:p w:rsidR="004C5AB0" w:rsidRDefault="004C5AB0" w:rsidP="004C5AB0">
      <w:pPr>
        <w:rPr>
          <w:ins w:id="94" w:author="awachter" w:date="2013-02-05T17:43:00Z"/>
          <w:lang w:eastAsia="ko-KR"/>
        </w:rPr>
      </w:pPr>
      <w:ins w:id="95" w:author="Ian Blair" w:date="2013-02-19T15:49:00Z">
        <w:r>
          <w:rPr>
            <w:lang w:eastAsia="ko-KR"/>
          </w:rPr>
          <w:t>Accurate and well maintained reference data</w:t>
        </w:r>
      </w:ins>
      <w:ins w:id="96" w:author="Ian Blair" w:date="2013-02-19T15:59:00Z">
        <w:r w:rsidR="00244779">
          <w:rPr>
            <w:lang w:eastAsia="ko-KR"/>
          </w:rPr>
          <w:t xml:space="preserve"> </w:t>
        </w:r>
      </w:ins>
      <w:ins w:id="97" w:author="Ian Blair" w:date="2013-02-19T15:49:00Z">
        <w:r>
          <w:rPr>
            <w:lang w:eastAsia="ko-KR"/>
          </w:rPr>
          <w:t>is essential for proper positioning and it constitutes a major cost factor for operators of location servers.</w:t>
        </w:r>
      </w:ins>
    </w:p>
    <w:p w:rsidR="0021402C" w:rsidRDefault="0021402C" w:rsidP="0021402C">
      <w:pPr>
        <w:pStyle w:val="AltChangeList"/>
        <w:numPr>
          <w:ilvl w:val="0"/>
          <w:numId w:val="10"/>
        </w:numPr>
      </w:pPr>
    </w:p>
    <w:p w:rsidR="0021402C" w:rsidRPr="00865205" w:rsidRDefault="0021402C" w:rsidP="00865205">
      <w:pPr>
        <w:pStyle w:val="AltNormal"/>
        <w:rPr>
          <w:lang w:val="en-US"/>
        </w:rPr>
      </w:pPr>
    </w:p>
    <w:p w:rsidR="00A539EF" w:rsidRDefault="00A539EF" w:rsidP="00EF502E">
      <w:pPr>
        <w:pStyle w:val="AltNormal"/>
      </w:pPr>
    </w:p>
    <w:p w:rsidR="0055062E" w:rsidRDefault="0055062E" w:rsidP="00EF502E">
      <w:pPr>
        <w:pStyle w:val="AltNormal"/>
      </w:pPr>
    </w:p>
    <w:p w:rsidR="0055062E" w:rsidRDefault="0055062E" w:rsidP="00EF502E">
      <w:pPr>
        <w:pStyle w:val="AltNormal"/>
      </w:pPr>
    </w:p>
    <w:p w:rsidR="00315BF5" w:rsidRPr="00B81C40" w:rsidRDefault="00315BF5" w:rsidP="00A539EF">
      <w:pPr>
        <w:pStyle w:val="ZDISCLAIMER"/>
        <w:spacing w:before="120"/>
      </w:pPr>
    </w:p>
    <w:sectPr w:rsidR="00315BF5" w:rsidRPr="00B81C40" w:rsidSect="003725CC">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CCC" w:rsidRDefault="00245CCC">
      <w:r>
        <w:separator/>
      </w:r>
    </w:p>
  </w:endnote>
  <w:endnote w:type="continuationSeparator" w:id="0">
    <w:p w:rsidR="00245CCC" w:rsidRDefault="0024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Nokia Standard Light">
    <w:altName w:val="Arial"/>
    <w:charset w:val="00"/>
    <w:family w:val="swiss"/>
    <w:pitch w:val="variable"/>
    <w:sig w:usb0="00000001"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43A" w:rsidRDefault="004D243A">
    <w:pPr>
      <w:pStyle w:val="Footer"/>
      <w:tabs>
        <w:tab w:val="clear" w:pos="9900"/>
        <w:tab w:val="right" w:pos="10080"/>
      </w:tabs>
      <w:spacing w:line="180" w:lineRule="exact"/>
    </w:pPr>
    <w:r>
      <w:rPr>
        <w:sz w:val="18"/>
      </w:rPr>
      <w:t>© 2012 Open Mobile Alliance Ltd.  All Rights Reserved.</w:t>
    </w:r>
    <w:r>
      <w:rPr>
        <w:sz w:val="18"/>
      </w:rPr>
      <w:tab/>
      <w:t xml:space="preserve">Page </w:t>
    </w:r>
    <w:r w:rsidR="003333BB">
      <w:rPr>
        <w:rStyle w:val="PageNumber"/>
        <w:sz w:val="18"/>
      </w:rPr>
      <w:fldChar w:fldCharType="begin"/>
    </w:r>
    <w:r>
      <w:rPr>
        <w:rStyle w:val="PageNumber"/>
        <w:sz w:val="18"/>
      </w:rPr>
      <w:instrText xml:space="preserve"> PAGE </w:instrText>
    </w:r>
    <w:r w:rsidR="003333BB">
      <w:rPr>
        <w:rStyle w:val="PageNumber"/>
        <w:sz w:val="18"/>
      </w:rPr>
      <w:fldChar w:fldCharType="separate"/>
    </w:r>
    <w:r w:rsidR="00315B67">
      <w:rPr>
        <w:rStyle w:val="PageNumber"/>
        <w:noProof/>
        <w:sz w:val="18"/>
      </w:rPr>
      <w:t>2</w:t>
    </w:r>
    <w:r w:rsidR="003333BB">
      <w:rPr>
        <w:rStyle w:val="PageNumber"/>
        <w:sz w:val="18"/>
      </w:rPr>
      <w:fldChar w:fldCharType="end"/>
    </w:r>
    <w:r>
      <w:rPr>
        <w:rStyle w:val="PageNumber"/>
        <w:sz w:val="18"/>
      </w:rPr>
      <w:t xml:space="preserve"> (of </w:t>
    </w:r>
    <w:r w:rsidR="003333BB">
      <w:rPr>
        <w:rStyle w:val="PageNumber"/>
        <w:sz w:val="18"/>
      </w:rPr>
      <w:fldChar w:fldCharType="begin"/>
    </w:r>
    <w:r>
      <w:rPr>
        <w:rStyle w:val="PageNumber"/>
        <w:sz w:val="18"/>
      </w:rPr>
      <w:instrText xml:space="preserve"> NUMPAGES </w:instrText>
    </w:r>
    <w:r w:rsidR="003333BB">
      <w:rPr>
        <w:rStyle w:val="PageNumber"/>
        <w:sz w:val="18"/>
      </w:rPr>
      <w:fldChar w:fldCharType="separate"/>
    </w:r>
    <w:r w:rsidR="00315B67">
      <w:rPr>
        <w:rStyle w:val="PageNumber"/>
        <w:noProof/>
        <w:sz w:val="18"/>
      </w:rPr>
      <w:t>10</w:t>
    </w:r>
    <w:r w:rsidR="003333B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333BB">
      <w:rPr>
        <w:sz w:val="18"/>
      </w:rPr>
      <w:fldChar w:fldCharType="begin"/>
    </w:r>
    <w:r>
      <w:rPr>
        <w:rStyle w:val="PageNumber"/>
        <w:sz w:val="18"/>
      </w:rPr>
      <w:instrText xml:space="preserve"> REF Template \h </w:instrText>
    </w:r>
    <w:r w:rsidR="003333BB">
      <w:rPr>
        <w:sz w:val="18"/>
      </w:rPr>
    </w:r>
    <w:r w:rsidR="003333BB">
      <w:rPr>
        <w:sz w:val="18"/>
      </w:rPr>
      <w:fldChar w:fldCharType="separate"/>
    </w:r>
    <w:r>
      <w:rPr>
        <w:color w:val="999999"/>
        <w:sz w:val="10"/>
      </w:rPr>
      <w:t>[OMA-Template-ChangeRequest-20100101-I]</w:t>
    </w:r>
    <w:r w:rsidR="003333B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43A" w:rsidRDefault="004D243A">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D243A" w:rsidRDefault="004D243A">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D243A" w:rsidRDefault="004D243A">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D243A" w:rsidRDefault="004D243A">
    <w:pPr>
      <w:pStyle w:val="FtDisclaimer"/>
      <w:ind w:left="144"/>
    </w:pPr>
    <w:r>
      <w:t>THIS DOCUMENT IS PROVIDED ON AN "AS IS" "AS AVAILABLE" AND "WITH ALL FAULTS" BASIS.</w:t>
    </w:r>
  </w:p>
  <w:p w:rsidR="004D243A" w:rsidRDefault="004D243A">
    <w:pPr>
      <w:pStyle w:val="Footer"/>
      <w:tabs>
        <w:tab w:val="clear" w:pos="9900"/>
        <w:tab w:val="right" w:pos="10080"/>
      </w:tabs>
      <w:spacing w:line="180" w:lineRule="exact"/>
      <w:rPr>
        <w:color w:val="999999"/>
        <w:sz w:val="10"/>
      </w:rPr>
    </w:pPr>
    <w:r>
      <w:rPr>
        <w:sz w:val="18"/>
      </w:rPr>
      <w:t>© 201</w:t>
    </w:r>
    <w:r w:rsidR="00541462">
      <w:rPr>
        <w:sz w:val="18"/>
      </w:rPr>
      <w:t>3</w:t>
    </w:r>
    <w:r>
      <w:rPr>
        <w:sz w:val="18"/>
      </w:rPr>
      <w:t xml:space="preserve"> Open Mobile Alliance Ltd.  All Rights Reserved.</w:t>
    </w:r>
    <w:r>
      <w:rPr>
        <w:sz w:val="18"/>
      </w:rPr>
      <w:tab/>
      <w:t xml:space="preserve">Page </w:t>
    </w:r>
    <w:r w:rsidR="003333BB">
      <w:rPr>
        <w:rStyle w:val="PageNumber"/>
        <w:sz w:val="18"/>
      </w:rPr>
      <w:fldChar w:fldCharType="begin"/>
    </w:r>
    <w:r>
      <w:rPr>
        <w:rStyle w:val="PageNumber"/>
        <w:sz w:val="18"/>
      </w:rPr>
      <w:instrText xml:space="preserve"> PAGE </w:instrText>
    </w:r>
    <w:r w:rsidR="003333BB">
      <w:rPr>
        <w:rStyle w:val="PageNumber"/>
        <w:sz w:val="18"/>
      </w:rPr>
      <w:fldChar w:fldCharType="separate"/>
    </w:r>
    <w:r w:rsidR="00315B67">
      <w:rPr>
        <w:rStyle w:val="PageNumber"/>
        <w:noProof/>
        <w:sz w:val="18"/>
      </w:rPr>
      <w:t>1</w:t>
    </w:r>
    <w:r w:rsidR="003333BB">
      <w:rPr>
        <w:rStyle w:val="PageNumber"/>
        <w:sz w:val="18"/>
      </w:rPr>
      <w:fldChar w:fldCharType="end"/>
    </w:r>
    <w:r>
      <w:rPr>
        <w:rStyle w:val="PageNumber"/>
        <w:sz w:val="18"/>
      </w:rPr>
      <w:t xml:space="preserve"> (of </w:t>
    </w:r>
    <w:r w:rsidR="003333BB">
      <w:rPr>
        <w:rStyle w:val="PageNumber"/>
        <w:sz w:val="18"/>
      </w:rPr>
      <w:fldChar w:fldCharType="begin"/>
    </w:r>
    <w:r>
      <w:rPr>
        <w:rStyle w:val="PageNumber"/>
        <w:sz w:val="18"/>
      </w:rPr>
      <w:instrText xml:space="preserve"> NUMPAGES </w:instrText>
    </w:r>
    <w:r w:rsidR="003333BB">
      <w:rPr>
        <w:rStyle w:val="PageNumber"/>
        <w:sz w:val="18"/>
      </w:rPr>
      <w:fldChar w:fldCharType="separate"/>
    </w:r>
    <w:r w:rsidR="00315B67">
      <w:rPr>
        <w:rStyle w:val="PageNumber"/>
        <w:noProof/>
        <w:sz w:val="18"/>
      </w:rPr>
      <w:t>10</w:t>
    </w:r>
    <w:r w:rsidR="003333B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8" w:name="Template"/>
    <w:r>
      <w:rPr>
        <w:color w:val="999999"/>
        <w:sz w:val="10"/>
      </w:rPr>
      <w:t>[OMA-Template-ChangeRequest-20100101-I]</w:t>
    </w:r>
    <w:bookmarkEnd w:id="9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CCC" w:rsidRDefault="00245CCC">
      <w:r>
        <w:separator/>
      </w:r>
    </w:p>
  </w:footnote>
  <w:footnote w:type="continuationSeparator" w:id="0">
    <w:p w:rsidR="00245CCC" w:rsidRDefault="00245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43A" w:rsidRDefault="004D243A">
    <w:pPr>
      <w:pStyle w:val="Header"/>
      <w:rPr>
        <w:sz w:val="18"/>
      </w:rPr>
    </w:pPr>
    <w:r>
      <w:rPr>
        <w:sz w:val="18"/>
      </w:rPr>
      <w:t xml:space="preserve">Doc# </w:t>
    </w:r>
    <w:r w:rsidR="003333BB">
      <w:rPr>
        <w:sz w:val="18"/>
        <w:lang w:val="nl-BE"/>
      </w:rPr>
      <w:fldChar w:fldCharType="begin"/>
    </w:r>
    <w:r>
      <w:rPr>
        <w:sz w:val="18"/>
        <w:lang w:val="nl-BE"/>
      </w:rPr>
      <w:instrText xml:space="preserve"> FILENAME </w:instrText>
    </w:r>
    <w:r w:rsidR="003333BB">
      <w:rPr>
        <w:sz w:val="18"/>
        <w:lang w:val="nl-BE"/>
      </w:rPr>
      <w:fldChar w:fldCharType="separate"/>
    </w:r>
    <w:r w:rsidR="000246FA">
      <w:rPr>
        <w:noProof/>
        <w:sz w:val="18"/>
        <w:lang w:val="nl-BE"/>
      </w:rPr>
      <w:t>OMA-LOC-2013-0015R01-CR_LPPe_2 0_RD_requirements</w:t>
    </w:r>
    <w:r w:rsidR="003333BB">
      <w:rPr>
        <w:sz w:val="18"/>
        <w:lang w:val="nl-BE"/>
      </w:rPr>
      <w:fldChar w:fldCharType="end"/>
    </w:r>
    <w:r w:rsidR="00EA43F7">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6"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4D243A" w:rsidRDefault="004D243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43A" w:rsidRDefault="004D243A">
    <w:pPr>
      <w:pStyle w:val="Header"/>
      <w:rPr>
        <w:sz w:val="18"/>
      </w:rPr>
    </w:pPr>
    <w:r>
      <w:rPr>
        <w:sz w:val="18"/>
      </w:rPr>
      <w:t xml:space="preserve">Doc# </w:t>
    </w:r>
    <w:r w:rsidR="003333BB">
      <w:rPr>
        <w:sz w:val="18"/>
        <w:lang w:val="nl-BE"/>
      </w:rPr>
      <w:fldChar w:fldCharType="begin"/>
    </w:r>
    <w:r>
      <w:rPr>
        <w:sz w:val="18"/>
        <w:lang w:val="nl-BE"/>
      </w:rPr>
      <w:instrText xml:space="preserve"> FILENAME </w:instrText>
    </w:r>
    <w:r w:rsidR="003333BB">
      <w:rPr>
        <w:sz w:val="18"/>
        <w:lang w:val="nl-BE"/>
      </w:rPr>
      <w:fldChar w:fldCharType="separate"/>
    </w:r>
    <w:r w:rsidR="000246FA">
      <w:rPr>
        <w:noProof/>
        <w:sz w:val="18"/>
        <w:lang w:val="nl-BE"/>
      </w:rPr>
      <w:t>OMA-LOC-2013-0015R01-CR_LPPe_2 0_RD_requirements</w:t>
    </w:r>
    <w:r w:rsidR="003333BB">
      <w:rPr>
        <w:sz w:val="18"/>
        <w:lang w:val="nl-BE"/>
      </w:rPr>
      <w:fldChar w:fldCharType="end"/>
    </w:r>
    <w:r w:rsidR="00EA43F7">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C3EFE5C"/>
    <w:lvl w:ilvl="0">
      <w:start w:val="1"/>
      <w:numFmt w:val="decimal"/>
      <w:pStyle w:val="ListNumber2"/>
      <w:lvlText w:val="%1."/>
      <w:lvlJc w:val="left"/>
      <w:pPr>
        <w:tabs>
          <w:tab w:val="num" w:pos="643"/>
        </w:tabs>
        <w:ind w:left="643" w:hanging="360"/>
      </w:pPr>
      <w:rPr>
        <w:rFonts w:cs="Times New Roman"/>
      </w:rPr>
    </w:lvl>
  </w:abstractNum>
  <w:abstractNum w:abstractNumId="1">
    <w:nsid w:val="FFFFFF83"/>
    <w:multiLevelType w:val="singleLevel"/>
    <w:tmpl w:val="1B0847EE"/>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8"/>
    <w:multiLevelType w:val="singleLevel"/>
    <w:tmpl w:val="E7E4AEBA"/>
    <w:lvl w:ilvl="0">
      <w:start w:val="1"/>
      <w:numFmt w:val="decimal"/>
      <w:pStyle w:val="ListNumber"/>
      <w:lvlText w:val="%1."/>
      <w:lvlJc w:val="left"/>
      <w:pPr>
        <w:tabs>
          <w:tab w:val="num" w:pos="360"/>
        </w:tabs>
        <w:ind w:left="360" w:hanging="360"/>
      </w:pPr>
    </w:lvl>
  </w:abstractNum>
  <w:abstractNum w:abstractNumId="3">
    <w:nsid w:val="FFFFFF89"/>
    <w:multiLevelType w:val="singleLevel"/>
    <w:tmpl w:val="C2FA713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2013C11"/>
    <w:multiLevelType w:val="hybridMultilevel"/>
    <w:tmpl w:val="1B5857D6"/>
    <w:lvl w:ilvl="0" w:tplc="46D01970">
      <w:start w:val="1"/>
      <w:numFmt w:val="bullet"/>
      <w:pStyle w:val="ComBullet"/>
      <w:lvlText w:val="o"/>
      <w:lvlJc w:val="left"/>
      <w:pPr>
        <w:tabs>
          <w:tab w:val="num" w:pos="720"/>
        </w:tabs>
        <w:ind w:left="720" w:hanging="360"/>
      </w:pPr>
      <w:rPr>
        <w:rFonts w:ascii="Courier New" w:hAnsi="Courier New" w:hint="default"/>
        <w:sz w:val="20"/>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10">
    <w:nsid w:val="25F4475F"/>
    <w:multiLevelType w:val="multilevel"/>
    <w:tmpl w:val="13B097DE"/>
    <w:lvl w:ilvl="0">
      <w:start w:val="1"/>
      <w:numFmt w:val="upperLetter"/>
      <w:lvlText w:val="Appendix %1."/>
      <w:lvlJc w:val="left"/>
      <w:pPr>
        <w:tabs>
          <w:tab w:val="num" w:pos="3862"/>
        </w:tabs>
        <w:ind w:left="3862" w:hanging="2160"/>
      </w:pPr>
      <w:rPr>
        <w:rFonts w:hint="default"/>
      </w:rPr>
    </w:lvl>
    <w:lvl w:ilvl="1">
      <w:start w:val="1"/>
      <w:numFmt w:val="decimal"/>
      <w:lvlText w:val="%1.%2"/>
      <w:lvlJc w:val="left"/>
      <w:pPr>
        <w:tabs>
          <w:tab w:val="num" w:pos="1432"/>
        </w:tabs>
        <w:ind w:left="1432" w:hanging="864"/>
      </w:pPr>
      <w:rPr>
        <w:rFonts w:hint="default"/>
      </w:rPr>
    </w:lvl>
    <w:lvl w:ilvl="2">
      <w:start w:val="1"/>
      <w:numFmt w:val="decimal"/>
      <w:lvlText w:val="%1.%2.%3"/>
      <w:lvlJc w:val="left"/>
      <w:pPr>
        <w:tabs>
          <w:tab w:val="num" w:pos="2498"/>
        </w:tabs>
        <w:ind w:left="2498"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CBC4BC3A"/>
    <w:lvl w:ilvl="0">
      <w:start w:val="5"/>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7784DB7"/>
    <w:multiLevelType w:val="hybridMultilevel"/>
    <w:tmpl w:val="AA3C7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67611C"/>
    <w:multiLevelType w:val="hybridMultilevel"/>
    <w:tmpl w:val="835A849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614292B"/>
    <w:multiLevelType w:val="hybridMultilevel"/>
    <w:tmpl w:val="D5F24BE0"/>
    <w:lvl w:ilvl="0" w:tplc="80386F1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1">
    <w:nsid w:val="797C54BC"/>
    <w:multiLevelType w:val="multilevel"/>
    <w:tmpl w:val="660AFD4A"/>
    <w:lvl w:ilvl="0">
      <w:start w:val="1"/>
      <w:numFmt w:val="upperLetter"/>
      <w:pStyle w:val="App1"/>
      <w:lvlText w:val="Appendix %1."/>
      <w:lvlJc w:val="left"/>
      <w:pPr>
        <w:tabs>
          <w:tab w:val="num" w:pos="3578"/>
        </w:tabs>
        <w:ind w:left="3578" w:hanging="21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App2"/>
      <w:lvlText w:val="%1.%2"/>
      <w:lvlJc w:val="left"/>
      <w:pPr>
        <w:tabs>
          <w:tab w:val="num" w:pos="1006"/>
        </w:tabs>
        <w:ind w:left="1006"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1D4D76"/>
    <w:multiLevelType w:val="multilevel"/>
    <w:tmpl w:val="F02A2056"/>
    <w:lvl w:ilvl="0">
      <w:start w:val="6"/>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4"/>
  </w:num>
  <w:num w:numId="4">
    <w:abstractNumId w:val="6"/>
  </w:num>
  <w:num w:numId="5">
    <w:abstractNumId w:val="11"/>
  </w:num>
  <w:num w:numId="6">
    <w:abstractNumId w:val="19"/>
  </w:num>
  <w:num w:numId="7">
    <w:abstractNumId w:val="23"/>
  </w:num>
  <w:num w:numId="8">
    <w:abstractNumId w:val="12"/>
  </w:num>
  <w:num w:numId="9">
    <w:abstractNumId w:val="4"/>
  </w:num>
  <w:num w:numId="10">
    <w:abstractNumId w:val="17"/>
  </w:num>
  <w:num w:numId="11">
    <w:abstractNumId w:val="7"/>
  </w:num>
  <w:num w:numId="12">
    <w:abstractNumId w:val="21"/>
  </w:num>
  <w:num w:numId="13">
    <w:abstractNumId w:val="20"/>
  </w:num>
  <w:num w:numId="14">
    <w:abstractNumId w:val="9"/>
  </w:num>
  <w:num w:numId="15">
    <w:abstractNumId w:val="2"/>
  </w:num>
  <w:num w:numId="16">
    <w:abstractNumId w:val="0"/>
  </w:num>
  <w:num w:numId="17">
    <w:abstractNumId w:val="3"/>
  </w:num>
  <w:num w:numId="18">
    <w:abstractNumId w:val="1"/>
  </w:num>
  <w:num w:numId="19">
    <w:abstractNumId w:val="13"/>
  </w:num>
  <w:num w:numId="20">
    <w:abstractNumId w:val="16"/>
  </w:num>
  <w:num w:numId="21">
    <w:abstractNumId w:val="5"/>
  </w:num>
  <w:num w:numId="22">
    <w:abstractNumId w:val="10"/>
  </w:num>
  <w:num w:numId="23">
    <w:abstractNumId w:val="8"/>
  </w:num>
  <w:num w:numId="2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329D"/>
    <w:rsid w:val="00020C1E"/>
    <w:rsid w:val="00021175"/>
    <w:rsid w:val="000246FA"/>
    <w:rsid w:val="00025F74"/>
    <w:rsid w:val="00026C8A"/>
    <w:rsid w:val="00030E38"/>
    <w:rsid w:val="000359FD"/>
    <w:rsid w:val="00042210"/>
    <w:rsid w:val="000700B5"/>
    <w:rsid w:val="0007558B"/>
    <w:rsid w:val="000801F3"/>
    <w:rsid w:val="00081859"/>
    <w:rsid w:val="000825D2"/>
    <w:rsid w:val="00085E24"/>
    <w:rsid w:val="000B296A"/>
    <w:rsid w:val="000C0C35"/>
    <w:rsid w:val="000C67E4"/>
    <w:rsid w:val="000D063D"/>
    <w:rsid w:val="000D231B"/>
    <w:rsid w:val="000E0A31"/>
    <w:rsid w:val="000E756C"/>
    <w:rsid w:val="000F5ABE"/>
    <w:rsid w:val="000F6FD2"/>
    <w:rsid w:val="000F7A49"/>
    <w:rsid w:val="00101EF9"/>
    <w:rsid w:val="00113065"/>
    <w:rsid w:val="00115DC5"/>
    <w:rsid w:val="00145BCC"/>
    <w:rsid w:val="00152EF2"/>
    <w:rsid w:val="00153BE4"/>
    <w:rsid w:val="00154E90"/>
    <w:rsid w:val="00162362"/>
    <w:rsid w:val="00163DBD"/>
    <w:rsid w:val="001722BC"/>
    <w:rsid w:val="00172641"/>
    <w:rsid w:val="0017464A"/>
    <w:rsid w:val="00181E51"/>
    <w:rsid w:val="0018517D"/>
    <w:rsid w:val="0018518A"/>
    <w:rsid w:val="00190C12"/>
    <w:rsid w:val="00194BDA"/>
    <w:rsid w:val="0019636F"/>
    <w:rsid w:val="001A04F2"/>
    <w:rsid w:val="001A58B5"/>
    <w:rsid w:val="001A64B8"/>
    <w:rsid w:val="001A7B54"/>
    <w:rsid w:val="001C1656"/>
    <w:rsid w:val="001C43CB"/>
    <w:rsid w:val="001E6B6A"/>
    <w:rsid w:val="001F1169"/>
    <w:rsid w:val="00205F4F"/>
    <w:rsid w:val="0021402C"/>
    <w:rsid w:val="002141FD"/>
    <w:rsid w:val="00216C55"/>
    <w:rsid w:val="0022403B"/>
    <w:rsid w:val="00224DDA"/>
    <w:rsid w:val="002258A4"/>
    <w:rsid w:val="00237413"/>
    <w:rsid w:val="00243C5F"/>
    <w:rsid w:val="00244779"/>
    <w:rsid w:val="00244C04"/>
    <w:rsid w:val="00245CCC"/>
    <w:rsid w:val="00252558"/>
    <w:rsid w:val="00262BBA"/>
    <w:rsid w:val="00266D2B"/>
    <w:rsid w:val="002759A1"/>
    <w:rsid w:val="002817A7"/>
    <w:rsid w:val="00286687"/>
    <w:rsid w:val="00290689"/>
    <w:rsid w:val="00294969"/>
    <w:rsid w:val="002A01DB"/>
    <w:rsid w:val="002A57F0"/>
    <w:rsid w:val="002B1D49"/>
    <w:rsid w:val="002B75E2"/>
    <w:rsid w:val="002C7F6B"/>
    <w:rsid w:val="002E17A5"/>
    <w:rsid w:val="002E7B65"/>
    <w:rsid w:val="003060A4"/>
    <w:rsid w:val="003067C8"/>
    <w:rsid w:val="00315B67"/>
    <w:rsid w:val="00315BF5"/>
    <w:rsid w:val="0031688F"/>
    <w:rsid w:val="003220E9"/>
    <w:rsid w:val="003333BB"/>
    <w:rsid w:val="00352531"/>
    <w:rsid w:val="0035286C"/>
    <w:rsid w:val="00356CA2"/>
    <w:rsid w:val="003725CC"/>
    <w:rsid w:val="003778AD"/>
    <w:rsid w:val="00384A88"/>
    <w:rsid w:val="003A1EB7"/>
    <w:rsid w:val="003A2A3B"/>
    <w:rsid w:val="003B316B"/>
    <w:rsid w:val="003D2B1B"/>
    <w:rsid w:val="003E56F2"/>
    <w:rsid w:val="003F0FE8"/>
    <w:rsid w:val="003F37BD"/>
    <w:rsid w:val="003F4FCD"/>
    <w:rsid w:val="003F62AF"/>
    <w:rsid w:val="004006DA"/>
    <w:rsid w:val="00403DD4"/>
    <w:rsid w:val="00405AEC"/>
    <w:rsid w:val="00405B45"/>
    <w:rsid w:val="004061F2"/>
    <w:rsid w:val="00411A36"/>
    <w:rsid w:val="00412794"/>
    <w:rsid w:val="00413F82"/>
    <w:rsid w:val="0041734E"/>
    <w:rsid w:val="00420218"/>
    <w:rsid w:val="00435E9B"/>
    <w:rsid w:val="00443255"/>
    <w:rsid w:val="00447EDA"/>
    <w:rsid w:val="00456B52"/>
    <w:rsid w:val="00473CC7"/>
    <w:rsid w:val="0047690A"/>
    <w:rsid w:val="00486815"/>
    <w:rsid w:val="00487C74"/>
    <w:rsid w:val="004957E5"/>
    <w:rsid w:val="00496BC9"/>
    <w:rsid w:val="00497BDC"/>
    <w:rsid w:val="004A4A5F"/>
    <w:rsid w:val="004B0B17"/>
    <w:rsid w:val="004B370B"/>
    <w:rsid w:val="004C3D1E"/>
    <w:rsid w:val="004C5AB0"/>
    <w:rsid w:val="004D243A"/>
    <w:rsid w:val="004D271C"/>
    <w:rsid w:val="004E0F01"/>
    <w:rsid w:val="004E7EEE"/>
    <w:rsid w:val="004F6A66"/>
    <w:rsid w:val="004F7C05"/>
    <w:rsid w:val="00501AAC"/>
    <w:rsid w:val="00533265"/>
    <w:rsid w:val="00537C87"/>
    <w:rsid w:val="005410E2"/>
    <w:rsid w:val="00541462"/>
    <w:rsid w:val="0055062E"/>
    <w:rsid w:val="00561572"/>
    <w:rsid w:val="005641D4"/>
    <w:rsid w:val="00570EC4"/>
    <w:rsid w:val="005775D5"/>
    <w:rsid w:val="0057778C"/>
    <w:rsid w:val="00581364"/>
    <w:rsid w:val="0058319F"/>
    <w:rsid w:val="00586306"/>
    <w:rsid w:val="00595D84"/>
    <w:rsid w:val="00596E6C"/>
    <w:rsid w:val="005A4B1D"/>
    <w:rsid w:val="005B013B"/>
    <w:rsid w:val="005B5D73"/>
    <w:rsid w:val="005B7A36"/>
    <w:rsid w:val="005C03E6"/>
    <w:rsid w:val="005C5A23"/>
    <w:rsid w:val="005C7496"/>
    <w:rsid w:val="005D7C62"/>
    <w:rsid w:val="005F2E09"/>
    <w:rsid w:val="006004AB"/>
    <w:rsid w:val="00601CA3"/>
    <w:rsid w:val="006020E1"/>
    <w:rsid w:val="006024E5"/>
    <w:rsid w:val="00616362"/>
    <w:rsid w:val="00616BD7"/>
    <w:rsid w:val="006216B6"/>
    <w:rsid w:val="0062451B"/>
    <w:rsid w:val="00661E5E"/>
    <w:rsid w:val="00673A33"/>
    <w:rsid w:val="00677F25"/>
    <w:rsid w:val="00681710"/>
    <w:rsid w:val="00682D39"/>
    <w:rsid w:val="00682E60"/>
    <w:rsid w:val="006A4982"/>
    <w:rsid w:val="006A66A0"/>
    <w:rsid w:val="006B17E8"/>
    <w:rsid w:val="006B3A67"/>
    <w:rsid w:val="006C470F"/>
    <w:rsid w:val="006C4892"/>
    <w:rsid w:val="006D1758"/>
    <w:rsid w:val="006D7DB4"/>
    <w:rsid w:val="006E2A0C"/>
    <w:rsid w:val="006E59B8"/>
    <w:rsid w:val="006E7735"/>
    <w:rsid w:val="006F2861"/>
    <w:rsid w:val="007078FA"/>
    <w:rsid w:val="00711006"/>
    <w:rsid w:val="00714F66"/>
    <w:rsid w:val="00716548"/>
    <w:rsid w:val="0072562E"/>
    <w:rsid w:val="00734126"/>
    <w:rsid w:val="00755009"/>
    <w:rsid w:val="00757055"/>
    <w:rsid w:val="0076284A"/>
    <w:rsid w:val="00792222"/>
    <w:rsid w:val="00793817"/>
    <w:rsid w:val="007947FB"/>
    <w:rsid w:val="007A39A2"/>
    <w:rsid w:val="007A4283"/>
    <w:rsid w:val="007A6407"/>
    <w:rsid w:val="007A7105"/>
    <w:rsid w:val="007B2453"/>
    <w:rsid w:val="007B548F"/>
    <w:rsid w:val="007B66E3"/>
    <w:rsid w:val="007B7C22"/>
    <w:rsid w:val="007C7FFD"/>
    <w:rsid w:val="007D3A88"/>
    <w:rsid w:val="007D4710"/>
    <w:rsid w:val="007D55E9"/>
    <w:rsid w:val="007D599D"/>
    <w:rsid w:val="007E48DB"/>
    <w:rsid w:val="008004CA"/>
    <w:rsid w:val="00802C7C"/>
    <w:rsid w:val="0083474D"/>
    <w:rsid w:val="00834F1C"/>
    <w:rsid w:val="00837EE8"/>
    <w:rsid w:val="00846192"/>
    <w:rsid w:val="00850D10"/>
    <w:rsid w:val="00851E27"/>
    <w:rsid w:val="00853E74"/>
    <w:rsid w:val="00865205"/>
    <w:rsid w:val="008655F1"/>
    <w:rsid w:val="0086563C"/>
    <w:rsid w:val="00866D14"/>
    <w:rsid w:val="00871373"/>
    <w:rsid w:val="00872AEF"/>
    <w:rsid w:val="00875A70"/>
    <w:rsid w:val="00890F7D"/>
    <w:rsid w:val="008A4A00"/>
    <w:rsid w:val="008A792A"/>
    <w:rsid w:val="008B2ED3"/>
    <w:rsid w:val="008B34C0"/>
    <w:rsid w:val="008B5254"/>
    <w:rsid w:val="008B590D"/>
    <w:rsid w:val="008B6434"/>
    <w:rsid w:val="008C166C"/>
    <w:rsid w:val="008C16E5"/>
    <w:rsid w:val="008C756D"/>
    <w:rsid w:val="008E59D8"/>
    <w:rsid w:val="008F061D"/>
    <w:rsid w:val="00903358"/>
    <w:rsid w:val="0091314D"/>
    <w:rsid w:val="00920C39"/>
    <w:rsid w:val="00934A8A"/>
    <w:rsid w:val="0093704F"/>
    <w:rsid w:val="0093723E"/>
    <w:rsid w:val="00944859"/>
    <w:rsid w:val="009470FE"/>
    <w:rsid w:val="0095221B"/>
    <w:rsid w:val="009559D7"/>
    <w:rsid w:val="00955C0B"/>
    <w:rsid w:val="00963838"/>
    <w:rsid w:val="0096525A"/>
    <w:rsid w:val="009755C2"/>
    <w:rsid w:val="00983A57"/>
    <w:rsid w:val="0098716B"/>
    <w:rsid w:val="009A01B7"/>
    <w:rsid w:val="009A23AE"/>
    <w:rsid w:val="009B204F"/>
    <w:rsid w:val="009B6CD5"/>
    <w:rsid w:val="009C0DA7"/>
    <w:rsid w:val="009C4F00"/>
    <w:rsid w:val="009D2440"/>
    <w:rsid w:val="009D4F21"/>
    <w:rsid w:val="009F4A2B"/>
    <w:rsid w:val="00A11D34"/>
    <w:rsid w:val="00A12EBD"/>
    <w:rsid w:val="00A2197A"/>
    <w:rsid w:val="00A22721"/>
    <w:rsid w:val="00A2520A"/>
    <w:rsid w:val="00A25853"/>
    <w:rsid w:val="00A32B8E"/>
    <w:rsid w:val="00A36991"/>
    <w:rsid w:val="00A438AD"/>
    <w:rsid w:val="00A5049E"/>
    <w:rsid w:val="00A51600"/>
    <w:rsid w:val="00A539EF"/>
    <w:rsid w:val="00A7680E"/>
    <w:rsid w:val="00A94EAD"/>
    <w:rsid w:val="00A96A2D"/>
    <w:rsid w:val="00AA6990"/>
    <w:rsid w:val="00AB2A6F"/>
    <w:rsid w:val="00AB432E"/>
    <w:rsid w:val="00AC378E"/>
    <w:rsid w:val="00AC6BAD"/>
    <w:rsid w:val="00AE0611"/>
    <w:rsid w:val="00AE68C7"/>
    <w:rsid w:val="00AE7849"/>
    <w:rsid w:val="00B03F9B"/>
    <w:rsid w:val="00B07EB2"/>
    <w:rsid w:val="00B12746"/>
    <w:rsid w:val="00B17151"/>
    <w:rsid w:val="00B23ABD"/>
    <w:rsid w:val="00B30097"/>
    <w:rsid w:val="00B43437"/>
    <w:rsid w:val="00B4799E"/>
    <w:rsid w:val="00B50FBF"/>
    <w:rsid w:val="00B55253"/>
    <w:rsid w:val="00B57328"/>
    <w:rsid w:val="00B648AE"/>
    <w:rsid w:val="00B64E12"/>
    <w:rsid w:val="00B65B4B"/>
    <w:rsid w:val="00B66025"/>
    <w:rsid w:val="00B66F31"/>
    <w:rsid w:val="00B812E8"/>
    <w:rsid w:val="00B83139"/>
    <w:rsid w:val="00B86C74"/>
    <w:rsid w:val="00B87A00"/>
    <w:rsid w:val="00BB4979"/>
    <w:rsid w:val="00BB5C36"/>
    <w:rsid w:val="00BC17F0"/>
    <w:rsid w:val="00BE0F78"/>
    <w:rsid w:val="00BE178C"/>
    <w:rsid w:val="00BE342F"/>
    <w:rsid w:val="00BF1B55"/>
    <w:rsid w:val="00C02EEA"/>
    <w:rsid w:val="00C113EE"/>
    <w:rsid w:val="00C252B1"/>
    <w:rsid w:val="00C31026"/>
    <w:rsid w:val="00C452F7"/>
    <w:rsid w:val="00C47D9B"/>
    <w:rsid w:val="00C522DE"/>
    <w:rsid w:val="00C52880"/>
    <w:rsid w:val="00C536F9"/>
    <w:rsid w:val="00C55AFC"/>
    <w:rsid w:val="00C57593"/>
    <w:rsid w:val="00C72117"/>
    <w:rsid w:val="00C760AD"/>
    <w:rsid w:val="00C8202A"/>
    <w:rsid w:val="00C824DB"/>
    <w:rsid w:val="00C90A64"/>
    <w:rsid w:val="00C963A7"/>
    <w:rsid w:val="00CA33BA"/>
    <w:rsid w:val="00CA51BE"/>
    <w:rsid w:val="00CA5639"/>
    <w:rsid w:val="00CB59C0"/>
    <w:rsid w:val="00CE1407"/>
    <w:rsid w:val="00CF0ACD"/>
    <w:rsid w:val="00CF1F53"/>
    <w:rsid w:val="00D011D1"/>
    <w:rsid w:val="00D0497A"/>
    <w:rsid w:val="00D137F4"/>
    <w:rsid w:val="00D23DE3"/>
    <w:rsid w:val="00D24DC2"/>
    <w:rsid w:val="00D25EE6"/>
    <w:rsid w:val="00D26192"/>
    <w:rsid w:val="00D36878"/>
    <w:rsid w:val="00D40C79"/>
    <w:rsid w:val="00D4129C"/>
    <w:rsid w:val="00D42A67"/>
    <w:rsid w:val="00D446E5"/>
    <w:rsid w:val="00D45494"/>
    <w:rsid w:val="00D5206A"/>
    <w:rsid w:val="00D5442C"/>
    <w:rsid w:val="00D70932"/>
    <w:rsid w:val="00D74D47"/>
    <w:rsid w:val="00D76C0E"/>
    <w:rsid w:val="00D91A5A"/>
    <w:rsid w:val="00DA5965"/>
    <w:rsid w:val="00DB60DA"/>
    <w:rsid w:val="00DC2C8A"/>
    <w:rsid w:val="00DD7BC5"/>
    <w:rsid w:val="00DE44B0"/>
    <w:rsid w:val="00DF69E1"/>
    <w:rsid w:val="00E05422"/>
    <w:rsid w:val="00E12C12"/>
    <w:rsid w:val="00E13649"/>
    <w:rsid w:val="00E15272"/>
    <w:rsid w:val="00E21989"/>
    <w:rsid w:val="00E319FC"/>
    <w:rsid w:val="00E35DE0"/>
    <w:rsid w:val="00E53DCF"/>
    <w:rsid w:val="00E66811"/>
    <w:rsid w:val="00EA43F7"/>
    <w:rsid w:val="00EB2B29"/>
    <w:rsid w:val="00EB7F9B"/>
    <w:rsid w:val="00EC08A1"/>
    <w:rsid w:val="00EC28D3"/>
    <w:rsid w:val="00ED72F9"/>
    <w:rsid w:val="00EE7950"/>
    <w:rsid w:val="00EF502E"/>
    <w:rsid w:val="00F0027D"/>
    <w:rsid w:val="00F040F3"/>
    <w:rsid w:val="00F04349"/>
    <w:rsid w:val="00F04898"/>
    <w:rsid w:val="00F23F63"/>
    <w:rsid w:val="00F25FEF"/>
    <w:rsid w:val="00F301B9"/>
    <w:rsid w:val="00F40EF3"/>
    <w:rsid w:val="00F4322D"/>
    <w:rsid w:val="00F46DB9"/>
    <w:rsid w:val="00F5174E"/>
    <w:rsid w:val="00F51A90"/>
    <w:rsid w:val="00F53616"/>
    <w:rsid w:val="00F63990"/>
    <w:rsid w:val="00F74740"/>
    <w:rsid w:val="00F8300B"/>
    <w:rsid w:val="00F83B10"/>
    <w:rsid w:val="00FA3BA7"/>
    <w:rsid w:val="00FB1C8F"/>
    <w:rsid w:val="00FC0DE9"/>
    <w:rsid w:val="00FC4F7C"/>
    <w:rsid w:val="00FD791F"/>
    <w:rsid w:val="00FE40A3"/>
    <w:rsid w:val="00FF025F"/>
    <w:rsid w:val="00FF39A9"/>
    <w:rsid w:val="00FF5A18"/>
    <w:rsid w:val="00FF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25CC"/>
    <w:pPr>
      <w:spacing w:before="120"/>
    </w:pPr>
    <w:rPr>
      <w:lang w:val="en-GB"/>
    </w:rPr>
  </w:style>
  <w:style w:type="paragraph" w:styleId="Heading1">
    <w:name w:val="heading 1"/>
    <w:aliases w:val="H1,Huvudrubrik,h1,app heading 1,l1"/>
    <w:next w:val="Normal"/>
    <w:qFormat/>
    <w:rsid w:val="003725CC"/>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rsid w:val="003725CC"/>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rsid w:val="003725CC"/>
    <w:pPr>
      <w:numPr>
        <w:ilvl w:val="2"/>
      </w:num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rsid w:val="003725CC"/>
    <w:pPr>
      <w:numPr>
        <w:ilvl w:val="3"/>
        <w:numId w:val="9"/>
      </w:numPr>
      <w:outlineLvl w:val="3"/>
    </w:pPr>
    <w:rPr>
      <w:b/>
      <w:sz w:val="24"/>
    </w:rPr>
  </w:style>
  <w:style w:type="paragraph" w:styleId="Heading5">
    <w:name w:val="heading 5"/>
    <w:basedOn w:val="Heading4"/>
    <w:next w:val="Normal"/>
    <w:qFormat/>
    <w:rsid w:val="003725CC"/>
    <w:pPr>
      <w:numPr>
        <w:ilvl w:val="4"/>
      </w:numPr>
      <w:outlineLvl w:val="4"/>
    </w:pPr>
    <w:rPr>
      <w:sz w:val="22"/>
    </w:rPr>
  </w:style>
  <w:style w:type="paragraph" w:styleId="Heading6">
    <w:name w:val="heading 6"/>
    <w:aliases w:val="h6"/>
    <w:basedOn w:val="Normal"/>
    <w:next w:val="Normal"/>
    <w:qFormat/>
    <w:rsid w:val="003725CC"/>
    <w:pPr>
      <w:keepNext/>
      <w:numPr>
        <w:ilvl w:val="5"/>
        <w:numId w:val="9"/>
      </w:numPr>
      <w:outlineLvl w:val="5"/>
    </w:pPr>
    <w:rPr>
      <w:rFonts w:ascii="Arial" w:hAnsi="Arial"/>
      <w:b/>
      <w:color w:val="C0C0C0"/>
      <w:sz w:val="24"/>
    </w:rPr>
  </w:style>
  <w:style w:type="paragraph" w:styleId="Heading7">
    <w:name w:val="heading 7"/>
    <w:basedOn w:val="Normal"/>
    <w:next w:val="Normal"/>
    <w:qFormat/>
    <w:rsid w:val="003725CC"/>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725CC"/>
    <w:pPr>
      <w:keepNext/>
      <w:numPr>
        <w:ilvl w:val="7"/>
        <w:numId w:val="9"/>
      </w:numPr>
      <w:spacing w:after="120"/>
      <w:outlineLvl w:val="7"/>
    </w:pPr>
    <w:rPr>
      <w:rFonts w:ascii="Arial" w:hAnsi="Arial"/>
      <w:b/>
      <w:sz w:val="22"/>
    </w:rPr>
  </w:style>
  <w:style w:type="paragraph" w:styleId="Heading9">
    <w:name w:val="heading 9"/>
    <w:basedOn w:val="Normal"/>
    <w:next w:val="Normal"/>
    <w:qFormat/>
    <w:rsid w:val="003725CC"/>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25CC"/>
    <w:pPr>
      <w:pBdr>
        <w:bottom w:val="single" w:sz="4" w:space="1" w:color="auto"/>
      </w:pBdr>
      <w:tabs>
        <w:tab w:val="right" w:pos="9900"/>
      </w:tabs>
      <w:spacing w:before="0"/>
    </w:pPr>
    <w:rPr>
      <w:rFonts w:ascii="Arial" w:hAnsi="Arial" w:cs="Arial"/>
      <w:b/>
      <w:bCs/>
    </w:rPr>
  </w:style>
  <w:style w:type="paragraph" w:styleId="Footer">
    <w:name w:val="footer"/>
    <w:basedOn w:val="Normal"/>
    <w:rsid w:val="003725CC"/>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725C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25CC"/>
  </w:style>
  <w:style w:type="paragraph" w:customStyle="1" w:styleId="B1">
    <w:name w:val="B1"/>
    <w:basedOn w:val="Normal"/>
    <w:link w:val="B1Zchn"/>
    <w:rsid w:val="003725CC"/>
    <w:pPr>
      <w:ind w:left="567" w:hanging="567"/>
      <w:jc w:val="both"/>
    </w:pPr>
    <w:rPr>
      <w:rFonts w:ascii="Arial" w:hAnsi="Arial"/>
    </w:rPr>
  </w:style>
  <w:style w:type="paragraph" w:customStyle="1" w:styleId="FtDisclaimer">
    <w:name w:val="FtDisclaimer"/>
    <w:basedOn w:val="AltNormal"/>
    <w:rsid w:val="003725C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725CC"/>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rPr>
  </w:style>
  <w:style w:type="character" w:styleId="CommentReference">
    <w:name w:val="annotation reference"/>
    <w:semiHidden/>
    <w:rsid w:val="003725CC"/>
    <w:rPr>
      <w:sz w:val="16"/>
    </w:rPr>
  </w:style>
  <w:style w:type="paragraph" w:customStyle="1" w:styleId="DECISION">
    <w:name w:val="DECISION"/>
    <w:basedOn w:val="Normal"/>
    <w:rsid w:val="003725CC"/>
    <w:pPr>
      <w:widowControl w:val="0"/>
      <w:numPr>
        <w:numId w:val="1"/>
      </w:numPr>
      <w:spacing w:after="120"/>
      <w:jc w:val="both"/>
    </w:pPr>
    <w:rPr>
      <w:rFonts w:ascii="Arial" w:hAnsi="Arial"/>
      <w:b/>
      <w:color w:val="0000FF"/>
      <w:u w:val="single"/>
    </w:rPr>
  </w:style>
  <w:style w:type="paragraph" w:customStyle="1" w:styleId="ACTION">
    <w:name w:val="ACTION"/>
    <w:basedOn w:val="Normal"/>
    <w:rsid w:val="003725C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725C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725CC"/>
    <w:pPr>
      <w:numPr>
        <w:numId w:val="4"/>
      </w:numPr>
      <w:tabs>
        <w:tab w:val="num" w:pos="1125"/>
      </w:tabs>
    </w:pPr>
    <w:rPr>
      <w:color w:val="FF0000"/>
    </w:rPr>
  </w:style>
  <w:style w:type="paragraph" w:styleId="NoteHeading">
    <w:name w:val="Note Heading"/>
    <w:basedOn w:val="Normal"/>
    <w:next w:val="Normal"/>
    <w:rsid w:val="003725CC"/>
    <w:pPr>
      <w:spacing w:before="60" w:after="120"/>
    </w:pPr>
  </w:style>
  <w:style w:type="paragraph" w:customStyle="1" w:styleId="AltH1">
    <w:name w:val="AltH1"/>
    <w:next w:val="AltNormal"/>
    <w:rsid w:val="003725CC"/>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725CC"/>
    <w:rPr>
      <w:rFonts w:ascii="Arial" w:hAnsi="Arial"/>
    </w:rPr>
  </w:style>
  <w:style w:type="paragraph" w:customStyle="1" w:styleId="FrontMatter">
    <w:name w:val="FrontMatter"/>
    <w:basedOn w:val="Normal"/>
    <w:rsid w:val="003725CC"/>
    <w:pPr>
      <w:tabs>
        <w:tab w:val="right" w:pos="1710"/>
        <w:tab w:val="left" w:pos="3780"/>
      </w:tabs>
      <w:spacing w:before="0"/>
      <w:ind w:left="1987" w:hanging="1987"/>
    </w:pPr>
    <w:rPr>
      <w:rFonts w:ascii="Arial" w:hAnsi="Arial"/>
      <w:bCs/>
    </w:rPr>
  </w:style>
  <w:style w:type="paragraph" w:customStyle="1" w:styleId="Bul1">
    <w:name w:val="Bul1"/>
    <w:basedOn w:val="Normal"/>
    <w:rsid w:val="003725CC"/>
    <w:pPr>
      <w:numPr>
        <w:numId w:val="7"/>
      </w:numPr>
      <w:tabs>
        <w:tab w:val="clear" w:pos="1080"/>
      </w:tabs>
      <w:ind w:left="720"/>
    </w:pPr>
  </w:style>
  <w:style w:type="paragraph" w:customStyle="1" w:styleId="Bullet">
    <w:name w:val="Bullet"/>
    <w:basedOn w:val="Normal"/>
    <w:rsid w:val="003725CC"/>
    <w:pPr>
      <w:numPr>
        <w:numId w:val="5"/>
      </w:numPr>
    </w:pPr>
  </w:style>
  <w:style w:type="character" w:styleId="Hyperlink">
    <w:name w:val="Hyperlink"/>
    <w:uiPriority w:val="99"/>
    <w:rsid w:val="003725CC"/>
    <w:rPr>
      <w:strike w:val="0"/>
      <w:dstrike w:val="0"/>
      <w:color w:val="3300FF"/>
      <w:u w:val="none"/>
      <w:effect w:val="none"/>
    </w:rPr>
  </w:style>
  <w:style w:type="paragraph" w:styleId="FootnoteText">
    <w:name w:val="footnote text"/>
    <w:basedOn w:val="Normal"/>
    <w:semiHidden/>
    <w:rsid w:val="003725CC"/>
    <w:pPr>
      <w:spacing w:before="60" w:after="120"/>
    </w:pPr>
  </w:style>
  <w:style w:type="paragraph" w:customStyle="1" w:styleId="TH">
    <w:name w:val="TH"/>
    <w:basedOn w:val="Normal"/>
    <w:link w:val="THChar"/>
    <w:rsid w:val="003725C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725CC"/>
  </w:style>
  <w:style w:type="paragraph" w:customStyle="1" w:styleId="AltTitle">
    <w:name w:val="AltTitle"/>
    <w:basedOn w:val="FrontMatter"/>
    <w:rsid w:val="003725CC"/>
    <w:pPr>
      <w:spacing w:before="120" w:after="120"/>
      <w:jc w:val="center"/>
    </w:pPr>
    <w:rPr>
      <w:rFonts w:ascii="Tahoma" w:hAnsi="Tahoma" w:cs="Tahoma"/>
      <w:b/>
      <w:bCs w:val="0"/>
      <w:smallCaps/>
      <w:spacing w:val="30"/>
      <w:sz w:val="36"/>
    </w:rPr>
  </w:style>
  <w:style w:type="character" w:styleId="FollowedHyperlink">
    <w:name w:val="FollowedHyperlink"/>
    <w:rsid w:val="003725CC"/>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714F66"/>
    <w:pPr>
      <w:spacing w:after="180"/>
      <w:jc w:val="center"/>
    </w:pPr>
    <w:rPr>
      <w:b/>
    </w:rPr>
  </w:style>
  <w:style w:type="paragraph" w:customStyle="1" w:styleId="TableRow">
    <w:name w:val="Table Row"/>
    <w:basedOn w:val="Normal"/>
    <w:rsid w:val="00714F66"/>
    <w:pPr>
      <w:spacing w:before="20" w:after="20"/>
    </w:pPr>
  </w:style>
  <w:style w:type="paragraph" w:customStyle="1" w:styleId="TableHead">
    <w:name w:val="TableHead"/>
    <w:basedOn w:val="Normal"/>
    <w:rsid w:val="00714F66"/>
    <w:pPr>
      <w:spacing w:before="20" w:after="20"/>
      <w:jc w:val="center"/>
    </w:pPr>
    <w:rPr>
      <w:b/>
      <w:snapToGrid w:val="0"/>
      <w:sz w:val="18"/>
    </w:rPr>
  </w:style>
  <w:style w:type="character" w:customStyle="1" w:styleId="CaptionChar">
    <w:name w:val="Caption Char"/>
    <w:link w:val="Caption"/>
    <w:rsid w:val="00714F66"/>
    <w:rPr>
      <w:b/>
      <w:lang w:eastAsia="en-US"/>
    </w:rPr>
  </w:style>
  <w:style w:type="paragraph" w:customStyle="1" w:styleId="Code">
    <w:name w:val="Code"/>
    <w:basedOn w:val="Normal"/>
    <w:rsid w:val="00B812E8"/>
    <w:pPr>
      <w:shd w:val="clear" w:color="auto" w:fill="E0E0E0"/>
      <w:spacing w:before="0"/>
      <w:ind w:left="561"/>
    </w:pPr>
    <w:rPr>
      <w:rFonts w:ascii="Courier New" w:hAnsi="Courier New"/>
    </w:rPr>
  </w:style>
  <w:style w:type="paragraph" w:customStyle="1" w:styleId="code0">
    <w:name w:val="code"/>
    <w:basedOn w:val="Normal"/>
    <w:rsid w:val="000825D2"/>
    <w:pPr>
      <w:shd w:val="clear" w:color="auto" w:fill="E0E0E0"/>
      <w:spacing w:before="0"/>
      <w:ind w:left="561"/>
    </w:pPr>
    <w:rPr>
      <w:rFonts w:ascii="Courier New" w:eastAsia="Calibri" w:hAnsi="Courier New" w:cs="Courier New"/>
      <w:lang w:eastAsia="en-GB"/>
    </w:rPr>
  </w:style>
  <w:style w:type="paragraph" w:customStyle="1" w:styleId="pl">
    <w:name w:val="pl"/>
    <w:basedOn w:val="Normal"/>
    <w:uiPriority w:val="99"/>
    <w:rsid w:val="00586306"/>
    <w:pPr>
      <w:spacing w:before="0"/>
    </w:pPr>
    <w:rPr>
      <w:rFonts w:ascii="Courier New" w:eastAsia="Calibri" w:hAnsi="Courier New" w:cs="Courier New"/>
      <w:sz w:val="16"/>
      <w:szCs w:val="16"/>
      <w:lang w:eastAsia="en-GB"/>
    </w:rPr>
  </w:style>
  <w:style w:type="paragraph" w:customStyle="1" w:styleId="NOTE">
    <w:name w:val="NOTE"/>
    <w:basedOn w:val="Normal"/>
    <w:link w:val="NOTEChar1"/>
    <w:rsid w:val="0058319F"/>
    <w:pPr>
      <w:keepLines/>
      <w:overflowPunct w:val="0"/>
      <w:autoSpaceDE w:val="0"/>
      <w:autoSpaceDN w:val="0"/>
      <w:adjustRightInd w:val="0"/>
      <w:spacing w:before="0" w:after="180"/>
      <w:ind w:left="1135" w:hanging="851"/>
      <w:textAlignment w:val="baseline"/>
    </w:pPr>
  </w:style>
  <w:style w:type="character" w:customStyle="1" w:styleId="NOTEChar1">
    <w:name w:val="NOTE Char1"/>
    <w:link w:val="NOTE"/>
    <w:rsid w:val="0058319F"/>
    <w:rPr>
      <w:lang w:eastAsia="en-US"/>
    </w:rPr>
  </w:style>
  <w:style w:type="character" w:styleId="FootnoteReference">
    <w:name w:val="footnote reference"/>
    <w:rsid w:val="00595D84"/>
    <w:rPr>
      <w:vertAlign w:val="superscript"/>
    </w:rPr>
  </w:style>
  <w:style w:type="paragraph" w:styleId="TOC1">
    <w:name w:val="toc 1"/>
    <w:basedOn w:val="Normal"/>
    <w:next w:val="Normal"/>
    <w:uiPriority w:val="39"/>
    <w:rsid w:val="00A539EF"/>
    <w:pPr>
      <w:spacing w:before="60" w:after="60"/>
    </w:pPr>
    <w:rPr>
      <w:b/>
      <w:caps/>
    </w:rPr>
  </w:style>
  <w:style w:type="paragraph" w:styleId="TOC2">
    <w:name w:val="toc 2"/>
    <w:basedOn w:val="Normal"/>
    <w:next w:val="Normal"/>
    <w:uiPriority w:val="39"/>
    <w:rsid w:val="00A539EF"/>
    <w:pPr>
      <w:spacing w:before="0"/>
      <w:ind w:left="200"/>
    </w:pPr>
    <w:rPr>
      <w:b/>
      <w:smallCaps/>
    </w:rPr>
  </w:style>
  <w:style w:type="paragraph" w:styleId="TOC3">
    <w:name w:val="toc 3"/>
    <w:basedOn w:val="Normal"/>
    <w:next w:val="Normal"/>
    <w:uiPriority w:val="39"/>
    <w:rsid w:val="00A539EF"/>
    <w:pPr>
      <w:spacing w:before="0"/>
      <w:ind w:left="400"/>
    </w:pPr>
  </w:style>
  <w:style w:type="paragraph" w:styleId="TOC4">
    <w:name w:val="toc 4"/>
    <w:basedOn w:val="Normal"/>
    <w:next w:val="Normal"/>
    <w:uiPriority w:val="39"/>
    <w:rsid w:val="00A539EF"/>
    <w:pPr>
      <w:spacing w:before="0"/>
      <w:ind w:left="600"/>
    </w:pPr>
    <w:rPr>
      <w:i/>
      <w:sz w:val="18"/>
    </w:rPr>
  </w:style>
  <w:style w:type="paragraph" w:styleId="TOC5">
    <w:name w:val="toc 5"/>
    <w:basedOn w:val="Normal"/>
    <w:next w:val="Normal"/>
    <w:uiPriority w:val="39"/>
    <w:rsid w:val="00A539EF"/>
    <w:pPr>
      <w:spacing w:before="0"/>
      <w:ind w:left="800"/>
    </w:pPr>
    <w:rPr>
      <w:sz w:val="18"/>
    </w:rPr>
  </w:style>
  <w:style w:type="paragraph" w:styleId="TOC6">
    <w:name w:val="toc 6"/>
    <w:basedOn w:val="Normal"/>
    <w:next w:val="Normal"/>
    <w:uiPriority w:val="39"/>
    <w:rsid w:val="00A539EF"/>
    <w:pPr>
      <w:spacing w:before="0"/>
      <w:ind w:left="1000"/>
    </w:pPr>
    <w:rPr>
      <w:sz w:val="18"/>
    </w:rPr>
  </w:style>
  <w:style w:type="paragraph" w:styleId="TOC7">
    <w:name w:val="toc 7"/>
    <w:basedOn w:val="Normal"/>
    <w:next w:val="Normal"/>
    <w:uiPriority w:val="39"/>
    <w:rsid w:val="00A539EF"/>
    <w:pPr>
      <w:spacing w:before="0"/>
      <w:ind w:left="1200"/>
    </w:pPr>
    <w:rPr>
      <w:sz w:val="18"/>
    </w:rPr>
  </w:style>
  <w:style w:type="paragraph" w:styleId="TOC8">
    <w:name w:val="toc 8"/>
    <w:basedOn w:val="Normal"/>
    <w:next w:val="Normal"/>
    <w:uiPriority w:val="39"/>
    <w:rsid w:val="00A539EF"/>
    <w:pPr>
      <w:spacing w:before="0"/>
      <w:ind w:left="1400"/>
    </w:pPr>
    <w:rPr>
      <w:sz w:val="18"/>
    </w:rPr>
  </w:style>
  <w:style w:type="paragraph" w:styleId="TOC9">
    <w:name w:val="toc 9"/>
    <w:basedOn w:val="Normal"/>
    <w:next w:val="Normal"/>
    <w:uiPriority w:val="39"/>
    <w:rsid w:val="00A539EF"/>
    <w:pPr>
      <w:spacing w:before="0"/>
      <w:ind w:left="1600"/>
    </w:pPr>
    <w:rPr>
      <w:sz w:val="18"/>
    </w:rPr>
  </w:style>
  <w:style w:type="paragraph" w:customStyle="1" w:styleId="ZDISCLAIMER">
    <w:name w:val="ZDISCLAIMER"/>
    <w:basedOn w:val="Normal"/>
    <w:rsid w:val="00A539EF"/>
    <w:pPr>
      <w:spacing w:before="0" w:after="60"/>
    </w:pPr>
  </w:style>
  <w:style w:type="paragraph" w:customStyle="1" w:styleId="EditorsNote">
    <w:name w:val="Editor's Note"/>
    <w:basedOn w:val="Normal"/>
    <w:rsid w:val="00A539E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Normal"/>
    <w:rsid w:val="00A539EF"/>
    <w:pPr>
      <w:numPr>
        <w:numId w:val="11"/>
      </w:numPr>
      <w:spacing w:before="0" w:after="60"/>
    </w:pPr>
  </w:style>
  <w:style w:type="paragraph" w:styleId="NormalIndent">
    <w:name w:val="Normal Indent"/>
    <w:basedOn w:val="Normal"/>
    <w:next w:val="Normal"/>
    <w:rsid w:val="00A539EF"/>
    <w:pPr>
      <w:spacing w:after="60"/>
      <w:ind w:left="567"/>
    </w:pPr>
  </w:style>
  <w:style w:type="paragraph" w:styleId="Subtitle">
    <w:name w:val="Subtitle"/>
    <w:basedOn w:val="Normal"/>
    <w:qFormat/>
    <w:rsid w:val="00A539EF"/>
    <w:pPr>
      <w:spacing w:after="60"/>
      <w:jc w:val="right"/>
    </w:pPr>
    <w:rPr>
      <w:rFonts w:ascii="Arial" w:hAnsi="Arial"/>
      <w:b/>
      <w:sz w:val="32"/>
    </w:rPr>
  </w:style>
  <w:style w:type="paragraph" w:styleId="TableofFigures">
    <w:name w:val="table of figures"/>
    <w:basedOn w:val="Normal"/>
    <w:next w:val="Normal"/>
    <w:uiPriority w:val="99"/>
    <w:rsid w:val="00A539EF"/>
    <w:pPr>
      <w:tabs>
        <w:tab w:val="right" w:leader="dot" w:pos="10070"/>
      </w:tabs>
      <w:spacing w:after="60"/>
      <w:ind w:left="400" w:hanging="400"/>
    </w:pPr>
    <w:rPr>
      <w:b/>
      <w:bCs/>
      <w:noProof/>
    </w:rPr>
  </w:style>
  <w:style w:type="paragraph" w:styleId="Title">
    <w:name w:val="Title"/>
    <w:basedOn w:val="Normal"/>
    <w:next w:val="Subtitle"/>
    <w:qFormat/>
    <w:rsid w:val="00A539EF"/>
    <w:pPr>
      <w:spacing w:before="360" w:after="60"/>
      <w:jc w:val="right"/>
    </w:pPr>
    <w:rPr>
      <w:rFonts w:ascii="Arial" w:hAnsi="Arial"/>
      <w:b/>
      <w:kern w:val="28"/>
      <w:sz w:val="36"/>
    </w:rPr>
  </w:style>
  <w:style w:type="paragraph" w:styleId="DocumentMap">
    <w:name w:val="Document Map"/>
    <w:basedOn w:val="Normal"/>
    <w:semiHidden/>
    <w:rsid w:val="00A539EF"/>
    <w:pPr>
      <w:shd w:val="clear" w:color="auto" w:fill="000080"/>
      <w:spacing w:after="60"/>
    </w:pPr>
    <w:rPr>
      <w:rFonts w:ascii="Tahoma" w:hAnsi="Tahoma"/>
    </w:rPr>
  </w:style>
  <w:style w:type="paragraph" w:customStyle="1" w:styleId="ZVERSION">
    <w:name w:val="ZVERSION"/>
    <w:basedOn w:val="Normal"/>
    <w:next w:val="Normal"/>
    <w:rsid w:val="00A539EF"/>
    <w:pPr>
      <w:widowControl w:val="0"/>
      <w:spacing w:before="0"/>
      <w:jc w:val="right"/>
    </w:pPr>
    <w:rPr>
      <w:rFonts w:ascii="Arial" w:hAnsi="Arial"/>
      <w:sz w:val="32"/>
    </w:rPr>
  </w:style>
  <w:style w:type="paragraph" w:customStyle="1" w:styleId="AbbreviationEntry">
    <w:name w:val="Abbreviation Entry"/>
    <w:basedOn w:val="Normal"/>
    <w:rsid w:val="00A539EF"/>
    <w:pPr>
      <w:spacing w:before="0" w:after="20"/>
    </w:pPr>
  </w:style>
  <w:style w:type="paragraph" w:customStyle="1" w:styleId="ZCOVER">
    <w:name w:val="ZCOVER"/>
    <w:basedOn w:val="ZVERSION"/>
    <w:rsid w:val="00A539EF"/>
  </w:style>
  <w:style w:type="character" w:customStyle="1" w:styleId="ZDONTMODIFY">
    <w:name w:val="ZDONTMODIFY"/>
    <w:basedOn w:val="DefaultParagraphFont"/>
    <w:rsid w:val="00A539EF"/>
  </w:style>
  <w:style w:type="character" w:customStyle="1" w:styleId="ZSPECDIDNUM">
    <w:name w:val="ZSPECDIDNUM"/>
    <w:basedOn w:val="ZMODIFY"/>
    <w:rsid w:val="00A539EF"/>
  </w:style>
  <w:style w:type="character" w:customStyle="1" w:styleId="ZMODIFY">
    <w:name w:val="ZMODIFY"/>
    <w:basedOn w:val="ZDONTMODIFY"/>
    <w:rsid w:val="00A539EF"/>
  </w:style>
  <w:style w:type="character" w:customStyle="1" w:styleId="ZREGNAME">
    <w:name w:val="ZREGNAME"/>
    <w:basedOn w:val="DefaultParagraphFont"/>
    <w:rsid w:val="00A539EF"/>
  </w:style>
  <w:style w:type="character" w:customStyle="1" w:styleId="ZSPECDATE">
    <w:name w:val="ZSPECDATE"/>
    <w:basedOn w:val="DefaultParagraphFont"/>
    <w:rsid w:val="00A539EF"/>
  </w:style>
  <w:style w:type="paragraph" w:styleId="BlockText">
    <w:name w:val="Block Text"/>
    <w:basedOn w:val="Normal"/>
    <w:rsid w:val="00A539EF"/>
    <w:pPr>
      <w:spacing w:after="60"/>
      <w:ind w:left="1440" w:right="1440"/>
    </w:pPr>
  </w:style>
  <w:style w:type="paragraph" w:customStyle="1" w:styleId="ZDID">
    <w:name w:val="ZDID"/>
    <w:basedOn w:val="ZCOVER"/>
    <w:rsid w:val="00A539EF"/>
    <w:rPr>
      <w:noProof/>
    </w:rPr>
  </w:style>
  <w:style w:type="paragraph" w:customStyle="1" w:styleId="Figure">
    <w:name w:val="Figure"/>
    <w:basedOn w:val="Normal"/>
    <w:next w:val="Caption"/>
    <w:rsid w:val="00A539EF"/>
    <w:pPr>
      <w:keepNext/>
      <w:jc w:val="center"/>
    </w:pPr>
  </w:style>
  <w:style w:type="paragraph" w:customStyle="1" w:styleId="ReferenceEntry">
    <w:name w:val="Reference Entry"/>
    <w:basedOn w:val="Normal"/>
    <w:rsid w:val="00A539EF"/>
    <w:pPr>
      <w:spacing w:before="40" w:after="40"/>
    </w:pPr>
  </w:style>
  <w:style w:type="paragraph" w:customStyle="1" w:styleId="Term">
    <w:name w:val="Term"/>
    <w:basedOn w:val="Normal"/>
    <w:next w:val="Normal"/>
    <w:rsid w:val="00A539EF"/>
    <w:pPr>
      <w:keepNext/>
      <w:spacing w:after="20"/>
    </w:pPr>
    <w:rPr>
      <w:b/>
    </w:rPr>
  </w:style>
  <w:style w:type="paragraph" w:customStyle="1" w:styleId="TermDefinition">
    <w:name w:val="Term Definition"/>
    <w:basedOn w:val="Normal"/>
    <w:next w:val="Term"/>
    <w:rsid w:val="00A539EF"/>
    <w:pPr>
      <w:keepLines/>
      <w:spacing w:before="0" w:after="40"/>
      <w:ind w:left="576"/>
    </w:pPr>
  </w:style>
  <w:style w:type="paragraph" w:customStyle="1" w:styleId="TOChead">
    <w:name w:val="TOChead"/>
    <w:basedOn w:val="Normal"/>
    <w:rsid w:val="00A539EF"/>
    <w:pPr>
      <w:spacing w:after="60"/>
    </w:pPr>
    <w:rPr>
      <w:rFonts w:ascii="Arial" w:hAnsi="Arial"/>
      <w:b/>
      <w:bCs/>
      <w:sz w:val="36"/>
    </w:rPr>
  </w:style>
  <w:style w:type="paragraph" w:customStyle="1" w:styleId="App1">
    <w:name w:val="App1"/>
    <w:basedOn w:val="Normal"/>
    <w:next w:val="Normal"/>
    <w:link w:val="App1Carattere"/>
    <w:rsid w:val="00A539EF"/>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arattere"/>
    <w:rsid w:val="00A539EF"/>
    <w:pPr>
      <w:pageBreakBefore w:val="0"/>
      <w:numPr>
        <w:ilvl w:val="1"/>
      </w:numPr>
      <w:tabs>
        <w:tab w:val="clear" w:pos="1006"/>
        <w:tab w:val="clear" w:pos="10080"/>
        <w:tab w:val="num" w:pos="360"/>
      </w:tabs>
      <w:spacing w:before="180"/>
      <w:ind w:left="360" w:hanging="360"/>
      <w:outlineLvl w:val="1"/>
    </w:pPr>
    <w:rPr>
      <w:rFonts w:ascii="Arial" w:hAnsi="Arial"/>
      <w:sz w:val="32"/>
    </w:rPr>
  </w:style>
  <w:style w:type="paragraph" w:customStyle="1" w:styleId="App3">
    <w:name w:val="App3"/>
    <w:basedOn w:val="App2"/>
    <w:next w:val="Normal"/>
    <w:link w:val="App3Carattere"/>
    <w:rsid w:val="00A539EF"/>
    <w:pPr>
      <w:numPr>
        <w:ilvl w:val="2"/>
      </w:numPr>
      <w:tabs>
        <w:tab w:val="clear" w:pos="1931"/>
        <w:tab w:val="num" w:pos="360"/>
      </w:tabs>
      <w:spacing w:before="120" w:after="40"/>
      <w:ind w:left="360" w:hanging="360"/>
      <w:outlineLvl w:val="2"/>
    </w:pPr>
    <w:rPr>
      <w:sz w:val="28"/>
    </w:rPr>
  </w:style>
  <w:style w:type="paragraph" w:customStyle="1" w:styleId="Approval">
    <w:name w:val="Approval"/>
    <w:basedOn w:val="ZVERSION"/>
    <w:rsid w:val="00A539EF"/>
    <w:rPr>
      <w:sz w:val="20"/>
    </w:rPr>
  </w:style>
  <w:style w:type="paragraph" w:customStyle="1" w:styleId="DefLabel">
    <w:name w:val="DefLabel"/>
    <w:basedOn w:val="TableHead"/>
    <w:rsid w:val="00A539EF"/>
    <w:pPr>
      <w:spacing w:before="60" w:after="60"/>
      <w:jc w:val="left"/>
    </w:pPr>
  </w:style>
  <w:style w:type="paragraph" w:customStyle="1" w:styleId="DefDesc">
    <w:name w:val="DefDesc"/>
    <w:basedOn w:val="Normal"/>
    <w:rsid w:val="00A539EF"/>
    <w:pPr>
      <w:spacing w:before="60" w:after="60"/>
    </w:pPr>
    <w:rPr>
      <w:sz w:val="18"/>
    </w:rPr>
  </w:style>
  <w:style w:type="paragraph" w:customStyle="1" w:styleId="AbbrLabel">
    <w:name w:val="AbbrLabel"/>
    <w:basedOn w:val="Normal"/>
    <w:rsid w:val="00A539EF"/>
    <w:pPr>
      <w:spacing w:before="60" w:after="60"/>
    </w:pPr>
    <w:rPr>
      <w:b/>
      <w:bCs/>
      <w:sz w:val="18"/>
    </w:rPr>
  </w:style>
  <w:style w:type="paragraph" w:customStyle="1" w:styleId="AbbrDesc">
    <w:name w:val="AbbrDesc"/>
    <w:basedOn w:val="AbbrLabel"/>
    <w:rsid w:val="00A539EF"/>
    <w:rPr>
      <w:b w:val="0"/>
      <w:bCs w:val="0"/>
    </w:rPr>
  </w:style>
  <w:style w:type="paragraph" w:customStyle="1" w:styleId="Bullet2">
    <w:name w:val="Bullet2"/>
    <w:basedOn w:val="Normal"/>
    <w:rsid w:val="00A539EF"/>
    <w:pPr>
      <w:numPr>
        <w:numId w:val="13"/>
      </w:numPr>
      <w:spacing w:after="60"/>
    </w:pPr>
  </w:style>
  <w:style w:type="paragraph" w:customStyle="1" w:styleId="ComBullet">
    <w:name w:val="ComBullet"/>
    <w:basedOn w:val="Bullet2"/>
    <w:rsid w:val="00A539EF"/>
    <w:pPr>
      <w:numPr>
        <w:numId w:val="1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39EF"/>
    <w:pPr>
      <w:spacing w:before="0" w:after="0"/>
    </w:pPr>
    <w:rPr>
      <w:sz w:val="8"/>
    </w:rPr>
  </w:style>
  <w:style w:type="paragraph" w:customStyle="1" w:styleId="RefLabel">
    <w:name w:val="RefLabel"/>
    <w:basedOn w:val="Normal"/>
    <w:rsid w:val="00A539EF"/>
    <w:pPr>
      <w:spacing w:before="60" w:after="60"/>
    </w:pPr>
    <w:rPr>
      <w:b/>
      <w:sz w:val="18"/>
    </w:rPr>
  </w:style>
  <w:style w:type="paragraph" w:customStyle="1" w:styleId="RefDesc">
    <w:name w:val="RefDesc"/>
    <w:basedOn w:val="RefLabel"/>
    <w:rsid w:val="00A539EF"/>
    <w:rPr>
      <w:b w:val="0"/>
      <w:bCs/>
      <w:snapToGrid w:val="0"/>
      <w:lang w:val="en-US"/>
    </w:rPr>
  </w:style>
  <w:style w:type="paragraph" w:customStyle="1" w:styleId="App4">
    <w:name w:val="App4"/>
    <w:basedOn w:val="App3"/>
    <w:next w:val="Normal"/>
    <w:rsid w:val="00A539EF"/>
    <w:pPr>
      <w:numPr>
        <w:ilvl w:val="3"/>
      </w:numPr>
      <w:tabs>
        <w:tab w:val="clear" w:pos="1296"/>
        <w:tab w:val="num" w:pos="360"/>
      </w:tabs>
      <w:ind w:left="360" w:hanging="360"/>
      <w:outlineLvl w:val="3"/>
    </w:pPr>
    <w:rPr>
      <w:sz w:val="24"/>
      <w:szCs w:val="24"/>
    </w:rPr>
  </w:style>
  <w:style w:type="paragraph" w:customStyle="1" w:styleId="Normal-1">
    <w:name w:val="Normal-1"/>
    <w:basedOn w:val="Normal"/>
    <w:qFormat/>
    <w:rsid w:val="00A539EF"/>
    <w:pPr>
      <w:tabs>
        <w:tab w:val="left" w:pos="1134"/>
        <w:tab w:val="left" w:pos="2268"/>
        <w:tab w:val="left" w:pos="3402"/>
        <w:tab w:val="left" w:pos="4536"/>
        <w:tab w:val="left" w:pos="5670"/>
        <w:tab w:val="left" w:pos="6804"/>
        <w:tab w:val="left" w:pos="7938"/>
        <w:tab w:val="left" w:pos="9072"/>
      </w:tabs>
      <w:spacing w:after="120"/>
      <w:ind w:left="1134"/>
    </w:pPr>
    <w:rPr>
      <w:rFonts w:ascii="Calibri" w:eastAsia="Calibri" w:hAnsi="Calibri"/>
      <w:lang w:val="en-US"/>
    </w:rPr>
  </w:style>
  <w:style w:type="paragraph" w:customStyle="1" w:styleId="TAL">
    <w:name w:val="TAL"/>
    <w:basedOn w:val="Normal"/>
    <w:link w:val="TALCar"/>
    <w:rsid w:val="00A539EF"/>
    <w:pPr>
      <w:keepNext/>
      <w:keepLines/>
      <w:spacing w:before="0"/>
    </w:pPr>
    <w:rPr>
      <w:rFonts w:ascii="Arial" w:hAnsi="Arial"/>
      <w:sz w:val="18"/>
    </w:rPr>
  </w:style>
  <w:style w:type="character" w:customStyle="1" w:styleId="TALCar">
    <w:name w:val="TAL Car"/>
    <w:link w:val="TAL"/>
    <w:rsid w:val="00A539EF"/>
    <w:rPr>
      <w:rFonts w:ascii="Arial" w:hAnsi="Arial"/>
      <w:sz w:val="18"/>
      <w:lang w:val="en-GB" w:eastAsia="en-US" w:bidi="ar-SA"/>
    </w:rPr>
  </w:style>
  <w:style w:type="paragraph" w:customStyle="1" w:styleId="TAH">
    <w:name w:val="TAH"/>
    <w:basedOn w:val="Normal"/>
    <w:rsid w:val="00A539EF"/>
    <w:pPr>
      <w:keepNext/>
      <w:keepLines/>
      <w:spacing w:before="0"/>
      <w:jc w:val="center"/>
    </w:pPr>
    <w:rPr>
      <w:rFonts w:ascii="Arial" w:hAnsi="Arial"/>
      <w:b/>
      <w:sz w:val="18"/>
    </w:rPr>
  </w:style>
  <w:style w:type="paragraph" w:customStyle="1" w:styleId="PL0">
    <w:name w:val="PL"/>
    <w:link w:val="PLChar"/>
    <w:rsid w:val="00A53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0"/>
    <w:rsid w:val="00A539EF"/>
    <w:rPr>
      <w:rFonts w:ascii="Courier New" w:hAnsi="Courier New"/>
      <w:noProof/>
      <w:sz w:val="16"/>
      <w:lang w:val="en-GB" w:eastAsia="en-US" w:bidi="ar-SA"/>
    </w:rPr>
  </w:style>
  <w:style w:type="character" w:customStyle="1" w:styleId="THChar">
    <w:name w:val="TH Char"/>
    <w:link w:val="TH"/>
    <w:rsid w:val="00A539EF"/>
    <w:rPr>
      <w:rFonts w:ascii="Arial" w:hAnsi="Arial"/>
      <w:b/>
      <w:lang w:val="en-GB" w:eastAsia="en-US" w:bidi="ar-SA"/>
    </w:rPr>
  </w:style>
  <w:style w:type="character" w:styleId="HTMLCite">
    <w:name w:val="HTML Cite"/>
    <w:unhideWhenUsed/>
    <w:rsid w:val="00A539EF"/>
    <w:rPr>
      <w:i/>
      <w:iCs/>
    </w:rPr>
  </w:style>
  <w:style w:type="paragraph" w:styleId="CommentSubject">
    <w:name w:val="annotation subject"/>
    <w:basedOn w:val="CommentText"/>
    <w:next w:val="CommentText"/>
    <w:semiHidden/>
    <w:rsid w:val="00A539EF"/>
    <w:pPr>
      <w:tabs>
        <w:tab w:val="clear" w:pos="1418"/>
        <w:tab w:val="clear" w:pos="4678"/>
        <w:tab w:val="clear" w:pos="5954"/>
        <w:tab w:val="clear" w:pos="7088"/>
      </w:tabs>
      <w:spacing w:after="60"/>
      <w:jc w:val="left"/>
    </w:pPr>
    <w:rPr>
      <w:rFonts w:ascii="Times New Roman" w:hAnsi="Times New Roman"/>
      <w:b/>
      <w:bCs/>
    </w:rPr>
  </w:style>
  <w:style w:type="paragraph" w:customStyle="1" w:styleId="11BodyText">
    <w:name w:val="11 BodyText"/>
    <w:basedOn w:val="Normal"/>
    <w:rsid w:val="00A539EF"/>
    <w:pPr>
      <w:spacing w:before="0" w:after="220"/>
      <w:ind w:left="1298"/>
    </w:pPr>
    <w:rPr>
      <w:rFonts w:ascii="Arial" w:hAnsi="Arial"/>
      <w:sz w:val="18"/>
    </w:rPr>
  </w:style>
  <w:style w:type="character" w:customStyle="1" w:styleId="App1Carattere">
    <w:name w:val="App1 Carattere"/>
    <w:link w:val="App1"/>
    <w:rsid w:val="00A539EF"/>
    <w:rPr>
      <w:rFonts w:ascii="Arial Narrow" w:hAnsi="Arial Narrow"/>
      <w:b/>
      <w:sz w:val="36"/>
      <w:lang w:val="en-GB"/>
    </w:rPr>
  </w:style>
  <w:style w:type="character" w:customStyle="1" w:styleId="App2Carattere">
    <w:name w:val="App2 Carattere"/>
    <w:link w:val="App2"/>
    <w:rsid w:val="00A539EF"/>
    <w:rPr>
      <w:rFonts w:ascii="Arial" w:hAnsi="Arial" w:cs="Arial"/>
      <w:b/>
      <w:sz w:val="32"/>
      <w:lang w:val="en-GB"/>
    </w:rPr>
  </w:style>
  <w:style w:type="character" w:customStyle="1" w:styleId="App3Carattere">
    <w:name w:val="App3 Carattere"/>
    <w:link w:val="App3"/>
    <w:rsid w:val="00A539EF"/>
    <w:rPr>
      <w:rFonts w:ascii="Arial" w:hAnsi="Arial" w:cs="Arial"/>
      <w:b/>
      <w:sz w:val="28"/>
      <w:lang w:val="en-GB"/>
    </w:rPr>
  </w:style>
  <w:style w:type="paragraph" w:customStyle="1" w:styleId="Style1">
    <w:name w:val="Style1"/>
    <w:basedOn w:val="Heading3"/>
    <w:rsid w:val="00A539EF"/>
    <w:pPr>
      <w:numPr>
        <w:ilvl w:val="0"/>
        <w:numId w:val="0"/>
      </w:numPr>
    </w:pPr>
  </w:style>
  <w:style w:type="character" w:customStyle="1" w:styleId="CharChar1">
    <w:name w:val="Char Char1"/>
    <w:rsid w:val="00A539EF"/>
    <w:rPr>
      <w:b/>
      <w:lang w:val="en-GB" w:eastAsia="en-US" w:bidi="ar-SA"/>
    </w:rPr>
  </w:style>
  <w:style w:type="character" w:customStyle="1" w:styleId="Heading3Char">
    <w:name w:val="Heading 3 Char"/>
    <w:aliases w:val="Underrubrik2 Char,H3 Char,H3 Char Char"/>
    <w:rsid w:val="00A539EF"/>
    <w:rPr>
      <w:rFonts w:ascii="Arial" w:eastAsia="SimSun" w:hAnsi="Arial" w:cs="Arial"/>
      <w:color w:val="0000FF"/>
      <w:kern w:val="2"/>
      <w:sz w:val="28"/>
      <w:lang w:val="en-GB" w:eastAsia="en-US" w:bidi="ar-SA"/>
    </w:rPr>
  </w:style>
  <w:style w:type="character" w:customStyle="1" w:styleId="B1Zchn">
    <w:name w:val="B1 Zchn"/>
    <w:link w:val="B1"/>
    <w:rsid w:val="00A539EF"/>
    <w:rPr>
      <w:rFonts w:ascii="Arial" w:hAnsi="Arial"/>
      <w:lang w:val="en-GB" w:eastAsia="en-US" w:bidi="ar-SA"/>
    </w:rPr>
  </w:style>
  <w:style w:type="paragraph" w:customStyle="1" w:styleId="TF">
    <w:name w:val="TF"/>
    <w:basedOn w:val="TH"/>
    <w:link w:val="TFChar"/>
    <w:rsid w:val="00A539EF"/>
    <w:pPr>
      <w:keepNext w:val="0"/>
      <w:overflowPunct/>
      <w:autoSpaceDE/>
      <w:autoSpaceDN/>
      <w:adjustRightInd/>
      <w:spacing w:before="0" w:after="240"/>
      <w:textAlignment w:val="auto"/>
    </w:pPr>
  </w:style>
  <w:style w:type="character" w:customStyle="1" w:styleId="TFChar">
    <w:name w:val="TF Char"/>
    <w:link w:val="TF"/>
    <w:rsid w:val="00A539EF"/>
    <w:rPr>
      <w:rFonts w:ascii="Arial" w:hAnsi="Arial"/>
      <w:b/>
      <w:lang w:val="en-GB" w:eastAsia="en-US" w:bidi="ar-SA"/>
    </w:rPr>
  </w:style>
  <w:style w:type="table" w:styleId="TableGrid">
    <w:name w:val="Table Grid"/>
    <w:basedOn w:val="TableNormal"/>
    <w:rsid w:val="006A4982"/>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rsid w:val="00315BF5"/>
  </w:style>
  <w:style w:type="character" w:customStyle="1" w:styleId="CommentTextChar">
    <w:name w:val="Comment Text Char"/>
    <w:link w:val="CommentText"/>
    <w:semiHidden/>
    <w:rsid w:val="00315BF5"/>
    <w:rPr>
      <w:rFonts w:ascii="Arial" w:hAnsi="Arial"/>
      <w:lang w:val="en-GB"/>
    </w:rPr>
  </w:style>
  <w:style w:type="paragraph" w:customStyle="1" w:styleId="EX">
    <w:name w:val="EX"/>
    <w:basedOn w:val="Normal"/>
    <w:rsid w:val="00315BF5"/>
    <w:pPr>
      <w:keepLines/>
      <w:widowControl w:val="0"/>
      <w:overflowPunct w:val="0"/>
      <w:autoSpaceDE w:val="0"/>
      <w:autoSpaceDN w:val="0"/>
      <w:adjustRightInd w:val="0"/>
      <w:spacing w:before="0" w:after="180"/>
      <w:ind w:left="1702" w:hanging="1418"/>
      <w:jc w:val="both"/>
      <w:textAlignment w:val="baseline"/>
    </w:pPr>
    <w:rPr>
      <w:lang w:eastAsia="en-GB"/>
    </w:rPr>
  </w:style>
  <w:style w:type="paragraph" w:customStyle="1" w:styleId="NO">
    <w:name w:val="NO"/>
    <w:basedOn w:val="Normal"/>
    <w:rsid w:val="00315BF5"/>
    <w:pPr>
      <w:keepLines/>
      <w:widowControl w:val="0"/>
      <w:overflowPunct w:val="0"/>
      <w:autoSpaceDE w:val="0"/>
      <w:autoSpaceDN w:val="0"/>
      <w:adjustRightInd w:val="0"/>
      <w:spacing w:before="0" w:after="180"/>
      <w:ind w:left="1135" w:hanging="851"/>
      <w:jc w:val="both"/>
      <w:textAlignment w:val="baseline"/>
    </w:pPr>
    <w:rPr>
      <w:lang w:eastAsia="en-GB"/>
    </w:rPr>
  </w:style>
  <w:style w:type="paragraph" w:customStyle="1" w:styleId="EW">
    <w:name w:val="EW"/>
    <w:basedOn w:val="EX"/>
    <w:rsid w:val="00315BF5"/>
    <w:pPr>
      <w:spacing w:after="0"/>
    </w:pPr>
  </w:style>
  <w:style w:type="paragraph" w:customStyle="1" w:styleId="EQ">
    <w:name w:val="EQ"/>
    <w:basedOn w:val="Normal"/>
    <w:next w:val="Normal"/>
    <w:rsid w:val="00315BF5"/>
    <w:pPr>
      <w:keepLines/>
      <w:widowControl w:val="0"/>
      <w:tabs>
        <w:tab w:val="center" w:pos="4536"/>
        <w:tab w:val="right" w:pos="9072"/>
      </w:tabs>
      <w:overflowPunct w:val="0"/>
      <w:autoSpaceDE w:val="0"/>
      <w:autoSpaceDN w:val="0"/>
      <w:adjustRightInd w:val="0"/>
      <w:spacing w:before="0" w:after="180"/>
      <w:jc w:val="both"/>
      <w:textAlignment w:val="baseline"/>
    </w:pPr>
    <w:rPr>
      <w:noProof/>
      <w:lang w:eastAsia="en-GB"/>
    </w:rPr>
  </w:style>
  <w:style w:type="paragraph" w:styleId="ListNumber">
    <w:name w:val="List Number"/>
    <w:basedOn w:val="Normal"/>
    <w:unhideWhenUsed/>
    <w:rsid w:val="00315BF5"/>
    <w:pPr>
      <w:widowControl w:val="0"/>
      <w:numPr>
        <w:numId w:val="15"/>
      </w:numPr>
      <w:tabs>
        <w:tab w:val="left" w:pos="1134"/>
        <w:tab w:val="left" w:pos="2268"/>
        <w:tab w:val="left" w:pos="3402"/>
        <w:tab w:val="left" w:pos="4536"/>
        <w:tab w:val="left" w:pos="5670"/>
        <w:tab w:val="left" w:pos="6804"/>
        <w:tab w:val="left" w:pos="7938"/>
        <w:tab w:val="left" w:pos="9072"/>
      </w:tabs>
      <w:adjustRightInd w:val="0"/>
      <w:spacing w:after="120"/>
      <w:contextualSpacing/>
      <w:jc w:val="both"/>
      <w:textAlignment w:val="baseline"/>
    </w:pPr>
    <w:rPr>
      <w:rFonts w:ascii="Calibri" w:eastAsia="Calibri" w:hAnsi="Calibri"/>
      <w:lang w:val="en-US"/>
    </w:rPr>
  </w:style>
  <w:style w:type="table" w:customStyle="1" w:styleId="TableGrid1">
    <w:name w:val="Table Grid1"/>
    <w:basedOn w:val="TableNormal"/>
    <w:next w:val="TableGrid"/>
    <w:rsid w:val="00315B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Number2">
    <w:name w:val="List Number 2"/>
    <w:basedOn w:val="Normal"/>
    <w:rsid w:val="00315BF5"/>
    <w:pPr>
      <w:widowControl w:val="0"/>
      <w:numPr>
        <w:numId w:val="16"/>
      </w:numPr>
      <w:tabs>
        <w:tab w:val="left" w:pos="1134"/>
        <w:tab w:val="left" w:pos="2268"/>
        <w:tab w:val="left" w:pos="3402"/>
        <w:tab w:val="left" w:pos="4536"/>
        <w:tab w:val="left" w:pos="5670"/>
        <w:tab w:val="left" w:pos="6804"/>
        <w:tab w:val="left" w:pos="7938"/>
        <w:tab w:val="left" w:pos="9072"/>
      </w:tabs>
      <w:adjustRightInd w:val="0"/>
      <w:spacing w:after="120"/>
      <w:contextualSpacing/>
      <w:jc w:val="both"/>
      <w:textAlignment w:val="baseline"/>
    </w:pPr>
    <w:rPr>
      <w:rFonts w:ascii="Nokia Standard Light" w:hAnsi="Nokia Standard Light"/>
      <w:lang w:val="en-US"/>
    </w:rPr>
  </w:style>
  <w:style w:type="paragraph" w:styleId="NormalWeb">
    <w:name w:val="Normal (Web)"/>
    <w:basedOn w:val="Normal"/>
    <w:rsid w:val="00315BF5"/>
    <w:pPr>
      <w:widowControl w:val="0"/>
      <w:adjustRightInd w:val="0"/>
      <w:spacing w:before="100" w:beforeAutospacing="1" w:after="100" w:afterAutospacing="1"/>
      <w:jc w:val="both"/>
      <w:textAlignment w:val="baseline"/>
    </w:pPr>
    <w:rPr>
      <w:sz w:val="24"/>
      <w:szCs w:val="24"/>
      <w:lang w:val="en-US"/>
    </w:rPr>
  </w:style>
  <w:style w:type="character" w:styleId="Strong">
    <w:name w:val="Strong"/>
    <w:qFormat/>
    <w:rsid w:val="00315BF5"/>
    <w:rPr>
      <w:b/>
      <w:bCs/>
    </w:rPr>
  </w:style>
  <w:style w:type="paragraph" w:customStyle="1" w:styleId="Default">
    <w:name w:val="Default"/>
    <w:rsid w:val="00315BF5"/>
    <w:pPr>
      <w:widowControl w:val="0"/>
      <w:autoSpaceDE w:val="0"/>
      <w:autoSpaceDN w:val="0"/>
      <w:adjustRightInd w:val="0"/>
      <w:spacing w:line="360" w:lineRule="atLeast"/>
      <w:jc w:val="both"/>
      <w:textAlignment w:val="baseline"/>
    </w:pPr>
    <w:rPr>
      <w:rFonts w:ascii="Courier New" w:hAnsi="Courier New" w:cs="Courier New"/>
      <w:color w:val="000000"/>
      <w:sz w:val="24"/>
      <w:szCs w:val="24"/>
    </w:rPr>
  </w:style>
  <w:style w:type="paragraph" w:styleId="List2">
    <w:name w:val="List 2"/>
    <w:basedOn w:val="Normal"/>
    <w:rsid w:val="00315BF5"/>
    <w:pPr>
      <w:widowControl w:val="0"/>
      <w:adjustRightInd w:val="0"/>
      <w:spacing w:after="60"/>
      <w:ind w:left="566" w:hanging="283"/>
      <w:jc w:val="both"/>
      <w:textAlignment w:val="baseline"/>
    </w:pPr>
  </w:style>
  <w:style w:type="paragraph" w:styleId="List3">
    <w:name w:val="List 3"/>
    <w:basedOn w:val="Normal"/>
    <w:rsid w:val="00315BF5"/>
    <w:pPr>
      <w:widowControl w:val="0"/>
      <w:adjustRightInd w:val="0"/>
      <w:spacing w:after="60"/>
      <w:ind w:left="849" w:hanging="283"/>
      <w:jc w:val="both"/>
      <w:textAlignment w:val="baseline"/>
    </w:pPr>
  </w:style>
  <w:style w:type="paragraph" w:styleId="ListBullet">
    <w:name w:val="List Bullet"/>
    <w:basedOn w:val="Normal"/>
    <w:rsid w:val="00315BF5"/>
    <w:pPr>
      <w:widowControl w:val="0"/>
      <w:numPr>
        <w:numId w:val="17"/>
      </w:numPr>
      <w:adjustRightInd w:val="0"/>
      <w:spacing w:after="60"/>
      <w:jc w:val="both"/>
      <w:textAlignment w:val="baseline"/>
    </w:pPr>
  </w:style>
  <w:style w:type="paragraph" w:styleId="ListBullet2">
    <w:name w:val="List Bullet 2"/>
    <w:basedOn w:val="Normal"/>
    <w:rsid w:val="00315BF5"/>
    <w:pPr>
      <w:widowControl w:val="0"/>
      <w:numPr>
        <w:numId w:val="18"/>
      </w:numPr>
      <w:adjustRightInd w:val="0"/>
      <w:spacing w:after="60"/>
      <w:jc w:val="both"/>
      <w:textAlignment w:val="baseline"/>
    </w:pPr>
  </w:style>
  <w:style w:type="paragraph" w:styleId="ListContinue">
    <w:name w:val="List Continue"/>
    <w:basedOn w:val="Normal"/>
    <w:rsid w:val="00315BF5"/>
    <w:pPr>
      <w:widowControl w:val="0"/>
      <w:adjustRightInd w:val="0"/>
      <w:spacing w:after="120"/>
      <w:ind w:left="283"/>
      <w:jc w:val="both"/>
      <w:textAlignment w:val="baseline"/>
    </w:pPr>
  </w:style>
  <w:style w:type="paragraph" w:styleId="BodyText">
    <w:name w:val="Body Text"/>
    <w:basedOn w:val="Normal"/>
    <w:link w:val="BodyTextChar"/>
    <w:rsid w:val="00315BF5"/>
    <w:pPr>
      <w:widowControl w:val="0"/>
      <w:adjustRightInd w:val="0"/>
      <w:spacing w:after="120"/>
      <w:jc w:val="both"/>
      <w:textAlignment w:val="baseline"/>
    </w:pPr>
  </w:style>
  <w:style w:type="character" w:customStyle="1" w:styleId="BodyTextChar">
    <w:name w:val="Body Text Char"/>
    <w:link w:val="BodyText"/>
    <w:rsid w:val="00315BF5"/>
    <w:rPr>
      <w:lang w:val="en-GB"/>
    </w:rPr>
  </w:style>
  <w:style w:type="paragraph" w:styleId="BodyTextIndent">
    <w:name w:val="Body Text Indent"/>
    <w:basedOn w:val="Normal"/>
    <w:link w:val="BodyTextIndentChar"/>
    <w:rsid w:val="00315BF5"/>
    <w:pPr>
      <w:widowControl w:val="0"/>
      <w:adjustRightInd w:val="0"/>
      <w:spacing w:after="120"/>
      <w:ind w:left="283"/>
      <w:jc w:val="both"/>
      <w:textAlignment w:val="baseline"/>
    </w:pPr>
  </w:style>
  <w:style w:type="character" w:customStyle="1" w:styleId="BodyTextIndentChar">
    <w:name w:val="Body Text Indent Char"/>
    <w:link w:val="BodyTextIndent"/>
    <w:rsid w:val="00315BF5"/>
    <w:rPr>
      <w:lang w:val="en-GB"/>
    </w:rPr>
  </w:style>
  <w:style w:type="paragraph" w:styleId="BodyTextFirstIndent">
    <w:name w:val="Body Text First Indent"/>
    <w:basedOn w:val="BodyText"/>
    <w:link w:val="BodyTextFirstIndentChar"/>
    <w:rsid w:val="00315BF5"/>
    <w:pPr>
      <w:ind w:firstLine="210"/>
    </w:pPr>
  </w:style>
  <w:style w:type="character" w:customStyle="1" w:styleId="BodyTextFirstIndentChar">
    <w:name w:val="Body Text First Indent Char"/>
    <w:basedOn w:val="BodyTextChar"/>
    <w:link w:val="BodyTextFirstIndent"/>
    <w:rsid w:val="00315BF5"/>
    <w:rPr>
      <w:lang w:val="en-GB"/>
    </w:rPr>
  </w:style>
  <w:style w:type="paragraph" w:styleId="BodyTextFirstIndent2">
    <w:name w:val="Body Text First Indent 2"/>
    <w:basedOn w:val="BodyTextIndent"/>
    <w:link w:val="BodyTextFirstIndent2Char"/>
    <w:rsid w:val="00315BF5"/>
    <w:pPr>
      <w:ind w:firstLine="210"/>
    </w:pPr>
  </w:style>
  <w:style w:type="character" w:customStyle="1" w:styleId="BodyTextFirstIndent2Char">
    <w:name w:val="Body Text First Indent 2 Char"/>
    <w:basedOn w:val="BodyTextIndentChar"/>
    <w:link w:val="BodyTextFirstIndent2"/>
    <w:rsid w:val="00315BF5"/>
    <w:rPr>
      <w:lang w:val="en-GB"/>
    </w:rPr>
  </w:style>
  <w:style w:type="paragraph" w:styleId="Revision">
    <w:name w:val="Revision"/>
    <w:hidden/>
    <w:uiPriority w:val="99"/>
    <w:semiHidden/>
    <w:rsid w:val="00315BF5"/>
    <w:pPr>
      <w:widowControl w:val="0"/>
      <w:adjustRightInd w:val="0"/>
      <w:spacing w:line="360" w:lineRule="atLeast"/>
      <w:jc w:val="both"/>
      <w:textAlignment w:val="baseline"/>
    </w:pPr>
    <w:rPr>
      <w:lang w:val="en-GB"/>
    </w:rPr>
  </w:style>
  <w:style w:type="paragraph" w:customStyle="1" w:styleId="Head">
    <w:name w:val="Head"/>
    <w:basedOn w:val="Normal"/>
    <w:rsid w:val="00315BF5"/>
    <w:pPr>
      <w:keepNext/>
      <w:widowControl w:val="0"/>
      <w:adjustRightInd w:val="0"/>
      <w:spacing w:before="240" w:after="60"/>
      <w:jc w:val="both"/>
      <w:textAlignment w:val="baseline"/>
    </w:pPr>
    <w:rPr>
      <w:rFonts w:ascii="Arial" w:hAnsi="Arial"/>
      <w:b/>
    </w:rPr>
  </w:style>
  <w:style w:type="character" w:customStyle="1" w:styleId="CarattereCarattere8">
    <w:name w:val="Carattere Carattere8"/>
    <w:semiHidden/>
    <w:rsid w:val="00315BF5"/>
    <w:rPr>
      <w:rFonts w:ascii="Arial" w:hAnsi="Arial"/>
      <w:lang w:val="en-GB"/>
    </w:rPr>
  </w:style>
  <w:style w:type="paragraph" w:customStyle="1" w:styleId="StyleTableCell8ptBold">
    <w:name w:val="Style TableCell + 8 pt Bold"/>
    <w:basedOn w:val="Normal"/>
    <w:link w:val="StyleTableCell8ptBoldChar"/>
    <w:rsid w:val="00315BF5"/>
    <w:pPr>
      <w:widowControl w:val="0"/>
      <w:adjustRightInd w:val="0"/>
      <w:spacing w:before="20" w:after="20"/>
      <w:jc w:val="both"/>
      <w:textAlignment w:val="baseline"/>
    </w:pPr>
    <w:rPr>
      <w:rFonts w:ascii="Arial" w:hAnsi="Arial"/>
      <w:b/>
      <w:bCs/>
      <w:sz w:val="16"/>
    </w:rPr>
  </w:style>
  <w:style w:type="character" w:customStyle="1" w:styleId="StyleTableCell8ptBoldChar">
    <w:name w:val="Style TableCell + 8 pt Bold Char"/>
    <w:link w:val="StyleTableCell8ptBold"/>
    <w:rsid w:val="00315BF5"/>
    <w:rPr>
      <w:rFonts w:ascii="Arial" w:hAnsi="Arial"/>
      <w:b/>
      <w:bCs/>
      <w:sz w:val="16"/>
    </w:rPr>
  </w:style>
  <w:style w:type="paragraph" w:styleId="HTMLPreformatted">
    <w:name w:val="HTML Preformatted"/>
    <w:basedOn w:val="Normal"/>
    <w:link w:val="HTMLPreformattedChar"/>
    <w:rsid w:val="00315B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before="0"/>
      <w:jc w:val="both"/>
      <w:textAlignment w:val="baseline"/>
    </w:pPr>
    <w:rPr>
      <w:rFonts w:ascii="Courier New" w:eastAsia="Batang" w:hAnsi="Courier New"/>
      <w:lang w:val="it-IT" w:eastAsia="ko-KR"/>
    </w:rPr>
  </w:style>
  <w:style w:type="character" w:customStyle="1" w:styleId="HTMLPreformattedChar">
    <w:name w:val="HTML Preformatted Char"/>
    <w:link w:val="HTMLPreformatted"/>
    <w:rsid w:val="00315BF5"/>
    <w:rPr>
      <w:rFonts w:ascii="Courier New" w:eastAsia="Batang" w:hAnsi="Courier New" w:cs="Courier New"/>
      <w:lang w:val="it-IT" w:eastAsia="ko-KR"/>
    </w:rPr>
  </w:style>
  <w:style w:type="character" w:customStyle="1" w:styleId="CarattereCarattere2">
    <w:name w:val="Carattere Carattere2"/>
    <w:semiHidden/>
    <w:rsid w:val="00315BF5"/>
    <w:rPr>
      <w:rFonts w:ascii="Arial" w:hAnsi="Arial"/>
      <w:lang w:val="en-GB"/>
    </w:rPr>
  </w:style>
  <w:style w:type="paragraph" w:customStyle="1" w:styleId="StylePLLeft1cmPatternClearGray-10">
    <w:name w:val="Style PL + Left:  1 cm Pattern: Clear (Gray-10%)"/>
    <w:basedOn w:val="PL0"/>
    <w:rsid w:val="00315BF5"/>
    <w:pPr>
      <w:widowControl w:val="0"/>
      <w:shd w:val="clear" w:color="auto" w:fill="E6E6E6"/>
      <w:adjustRightInd w:val="0"/>
      <w:ind w:left="567"/>
      <w:jc w:val="both"/>
      <w:textAlignment w:val="baseline"/>
    </w:pPr>
  </w:style>
  <w:style w:type="paragraph" w:customStyle="1" w:styleId="StylePLPatternClearGray-10">
    <w:name w:val="Style PL + Pattern: Clear (Gray-10%)"/>
    <w:basedOn w:val="PL0"/>
    <w:rsid w:val="00315BF5"/>
    <w:pPr>
      <w:widowControl w:val="0"/>
      <w:shd w:val="clear" w:color="auto" w:fill="E6E6E6"/>
      <w:adjustRightInd w:val="0"/>
      <w:jc w:val="both"/>
      <w:textAlignment w:val="baseline"/>
    </w:pPr>
  </w:style>
  <w:style w:type="paragraph" w:customStyle="1" w:styleId="StylePLPatternClearGray-101">
    <w:name w:val="Style PL + Pattern: Clear (Gray-10%)1"/>
    <w:basedOn w:val="PL0"/>
    <w:rsid w:val="00315BF5"/>
    <w:pPr>
      <w:widowControl w:val="0"/>
      <w:shd w:val="clear" w:color="auto" w:fill="E6E6E6"/>
      <w:adjustRightInd w:val="0"/>
      <w:jc w:val="both"/>
      <w:textAlignment w:val="baseline"/>
    </w:pPr>
  </w:style>
  <w:style w:type="paragraph" w:customStyle="1" w:styleId="StylePLPatternClearGray-102">
    <w:name w:val="Style PL + Pattern: Clear (Gray-10%)2"/>
    <w:basedOn w:val="PL0"/>
    <w:rsid w:val="00315BF5"/>
    <w:pPr>
      <w:widowControl w:val="0"/>
      <w:shd w:val="clear" w:color="auto" w:fill="E6E6E6"/>
      <w:adjustRightInd w:val="0"/>
      <w:jc w:val="both"/>
      <w:textAlignment w:val="baseline"/>
    </w:pPr>
  </w:style>
  <w:style w:type="paragraph" w:customStyle="1" w:styleId="StylePLPatternClearGray-103">
    <w:name w:val="Style PL + Pattern: Clear (Gray-10%)3"/>
    <w:basedOn w:val="PL0"/>
    <w:rsid w:val="00315BF5"/>
    <w:pPr>
      <w:widowControl w:val="0"/>
      <w:shd w:val="clear" w:color="auto" w:fill="E6E6E6"/>
      <w:adjustRightInd w:val="0"/>
      <w:jc w:val="both"/>
      <w:textAlignment w:val="baseline"/>
    </w:pPr>
  </w:style>
  <w:style w:type="paragraph" w:customStyle="1" w:styleId="StylePLPatternClearGray-104">
    <w:name w:val="Style PL + Pattern: Clear (Gray-10%)4"/>
    <w:basedOn w:val="PL0"/>
    <w:rsid w:val="00315BF5"/>
    <w:pPr>
      <w:widowControl w:val="0"/>
      <w:shd w:val="clear" w:color="auto" w:fill="E6E6E6"/>
      <w:adjustRightInd w:val="0"/>
      <w:jc w:val="both"/>
      <w:textAlignment w:val="baseline"/>
    </w:pPr>
  </w:style>
  <w:style w:type="paragraph" w:customStyle="1" w:styleId="StylePLPatternClearGray-105">
    <w:name w:val="Style PL + Pattern: Clear (Gray-10%)5"/>
    <w:basedOn w:val="PL0"/>
    <w:rsid w:val="00315BF5"/>
    <w:pPr>
      <w:widowControl w:val="0"/>
      <w:shd w:val="clear" w:color="auto" w:fill="E6E6E6"/>
      <w:adjustRightInd w:val="0"/>
      <w:jc w:val="both"/>
      <w:textAlignment w:val="baseline"/>
    </w:pPr>
  </w:style>
  <w:style w:type="paragraph" w:customStyle="1" w:styleId="StylePLPatternClearGray-106">
    <w:name w:val="Style PL + Pattern: Clear (Gray-10%)6"/>
    <w:basedOn w:val="PL0"/>
    <w:rsid w:val="00315BF5"/>
    <w:pPr>
      <w:widowControl w:val="0"/>
      <w:shd w:val="clear" w:color="auto" w:fill="E6E6E6"/>
      <w:adjustRightInd w:val="0"/>
      <w:jc w:val="both"/>
      <w:textAlignment w:val="baseline"/>
    </w:pPr>
  </w:style>
  <w:style w:type="paragraph" w:customStyle="1" w:styleId="Bullet4">
    <w:name w:val="Bullet4"/>
    <w:basedOn w:val="Normal"/>
    <w:rsid w:val="000E0A31"/>
    <w:pPr>
      <w:numPr>
        <w:ilvl w:val="3"/>
        <w:numId w:val="21"/>
      </w:numPr>
      <w:tabs>
        <w:tab w:val="clear" w:pos="2160"/>
      </w:tabs>
      <w:spacing w:before="40"/>
      <w:ind w:left="1800" w:hanging="274"/>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25CC"/>
    <w:pPr>
      <w:spacing w:before="120"/>
    </w:pPr>
    <w:rPr>
      <w:lang w:val="en-GB"/>
    </w:rPr>
  </w:style>
  <w:style w:type="paragraph" w:styleId="Heading1">
    <w:name w:val="heading 1"/>
    <w:aliases w:val="H1,Huvudrubrik,h1,app heading 1,l1"/>
    <w:next w:val="Normal"/>
    <w:qFormat/>
    <w:rsid w:val="003725CC"/>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rsid w:val="003725CC"/>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rsid w:val="003725CC"/>
    <w:pPr>
      <w:numPr>
        <w:ilvl w:val="2"/>
      </w:num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rsid w:val="003725CC"/>
    <w:pPr>
      <w:numPr>
        <w:ilvl w:val="3"/>
        <w:numId w:val="9"/>
      </w:numPr>
      <w:outlineLvl w:val="3"/>
    </w:pPr>
    <w:rPr>
      <w:b/>
      <w:sz w:val="24"/>
    </w:rPr>
  </w:style>
  <w:style w:type="paragraph" w:styleId="Heading5">
    <w:name w:val="heading 5"/>
    <w:basedOn w:val="Heading4"/>
    <w:next w:val="Normal"/>
    <w:qFormat/>
    <w:rsid w:val="003725CC"/>
    <w:pPr>
      <w:numPr>
        <w:ilvl w:val="4"/>
      </w:numPr>
      <w:outlineLvl w:val="4"/>
    </w:pPr>
    <w:rPr>
      <w:sz w:val="22"/>
    </w:rPr>
  </w:style>
  <w:style w:type="paragraph" w:styleId="Heading6">
    <w:name w:val="heading 6"/>
    <w:aliases w:val="h6"/>
    <w:basedOn w:val="Normal"/>
    <w:next w:val="Normal"/>
    <w:qFormat/>
    <w:rsid w:val="003725CC"/>
    <w:pPr>
      <w:keepNext/>
      <w:numPr>
        <w:ilvl w:val="5"/>
        <w:numId w:val="9"/>
      </w:numPr>
      <w:outlineLvl w:val="5"/>
    </w:pPr>
    <w:rPr>
      <w:rFonts w:ascii="Arial" w:hAnsi="Arial"/>
      <w:b/>
      <w:color w:val="C0C0C0"/>
      <w:sz w:val="24"/>
    </w:rPr>
  </w:style>
  <w:style w:type="paragraph" w:styleId="Heading7">
    <w:name w:val="heading 7"/>
    <w:basedOn w:val="Normal"/>
    <w:next w:val="Normal"/>
    <w:qFormat/>
    <w:rsid w:val="003725CC"/>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725CC"/>
    <w:pPr>
      <w:keepNext/>
      <w:numPr>
        <w:ilvl w:val="7"/>
        <w:numId w:val="9"/>
      </w:numPr>
      <w:spacing w:after="120"/>
      <w:outlineLvl w:val="7"/>
    </w:pPr>
    <w:rPr>
      <w:rFonts w:ascii="Arial" w:hAnsi="Arial"/>
      <w:b/>
      <w:sz w:val="22"/>
    </w:rPr>
  </w:style>
  <w:style w:type="paragraph" w:styleId="Heading9">
    <w:name w:val="heading 9"/>
    <w:basedOn w:val="Normal"/>
    <w:next w:val="Normal"/>
    <w:qFormat/>
    <w:rsid w:val="003725CC"/>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25CC"/>
    <w:pPr>
      <w:pBdr>
        <w:bottom w:val="single" w:sz="4" w:space="1" w:color="auto"/>
      </w:pBdr>
      <w:tabs>
        <w:tab w:val="right" w:pos="9900"/>
      </w:tabs>
      <w:spacing w:before="0"/>
    </w:pPr>
    <w:rPr>
      <w:rFonts w:ascii="Arial" w:hAnsi="Arial" w:cs="Arial"/>
      <w:b/>
      <w:bCs/>
    </w:rPr>
  </w:style>
  <w:style w:type="paragraph" w:styleId="Footer">
    <w:name w:val="footer"/>
    <w:basedOn w:val="Normal"/>
    <w:rsid w:val="003725CC"/>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725C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725CC"/>
  </w:style>
  <w:style w:type="paragraph" w:customStyle="1" w:styleId="B1">
    <w:name w:val="B1"/>
    <w:basedOn w:val="Normal"/>
    <w:link w:val="B1Zchn"/>
    <w:rsid w:val="003725CC"/>
    <w:pPr>
      <w:ind w:left="567" w:hanging="567"/>
      <w:jc w:val="both"/>
    </w:pPr>
    <w:rPr>
      <w:rFonts w:ascii="Arial" w:hAnsi="Arial"/>
    </w:rPr>
  </w:style>
  <w:style w:type="paragraph" w:customStyle="1" w:styleId="FtDisclaimer">
    <w:name w:val="FtDisclaimer"/>
    <w:basedOn w:val="AltNormal"/>
    <w:rsid w:val="003725C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725CC"/>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rPr>
  </w:style>
  <w:style w:type="character" w:styleId="CommentReference">
    <w:name w:val="annotation reference"/>
    <w:semiHidden/>
    <w:rsid w:val="003725CC"/>
    <w:rPr>
      <w:sz w:val="16"/>
    </w:rPr>
  </w:style>
  <w:style w:type="paragraph" w:customStyle="1" w:styleId="DECISION">
    <w:name w:val="DECISION"/>
    <w:basedOn w:val="Normal"/>
    <w:rsid w:val="003725CC"/>
    <w:pPr>
      <w:widowControl w:val="0"/>
      <w:numPr>
        <w:numId w:val="1"/>
      </w:numPr>
      <w:spacing w:after="120"/>
      <w:jc w:val="both"/>
    </w:pPr>
    <w:rPr>
      <w:rFonts w:ascii="Arial" w:hAnsi="Arial"/>
      <w:b/>
      <w:color w:val="0000FF"/>
      <w:u w:val="single"/>
    </w:rPr>
  </w:style>
  <w:style w:type="paragraph" w:customStyle="1" w:styleId="ACTION">
    <w:name w:val="ACTION"/>
    <w:basedOn w:val="Normal"/>
    <w:rsid w:val="003725C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725C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725CC"/>
    <w:pPr>
      <w:numPr>
        <w:numId w:val="4"/>
      </w:numPr>
      <w:tabs>
        <w:tab w:val="num" w:pos="1125"/>
      </w:tabs>
    </w:pPr>
    <w:rPr>
      <w:color w:val="FF0000"/>
    </w:rPr>
  </w:style>
  <w:style w:type="paragraph" w:styleId="NoteHeading">
    <w:name w:val="Note Heading"/>
    <w:basedOn w:val="Normal"/>
    <w:next w:val="Normal"/>
    <w:rsid w:val="003725CC"/>
    <w:pPr>
      <w:spacing w:before="60" w:after="120"/>
    </w:pPr>
  </w:style>
  <w:style w:type="paragraph" w:customStyle="1" w:styleId="AltH1">
    <w:name w:val="AltH1"/>
    <w:next w:val="AltNormal"/>
    <w:rsid w:val="003725CC"/>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725CC"/>
    <w:rPr>
      <w:rFonts w:ascii="Arial" w:hAnsi="Arial"/>
    </w:rPr>
  </w:style>
  <w:style w:type="paragraph" w:customStyle="1" w:styleId="FrontMatter">
    <w:name w:val="FrontMatter"/>
    <w:basedOn w:val="Normal"/>
    <w:rsid w:val="003725CC"/>
    <w:pPr>
      <w:tabs>
        <w:tab w:val="right" w:pos="1710"/>
        <w:tab w:val="left" w:pos="3780"/>
      </w:tabs>
      <w:spacing w:before="0"/>
      <w:ind w:left="1987" w:hanging="1987"/>
    </w:pPr>
    <w:rPr>
      <w:rFonts w:ascii="Arial" w:hAnsi="Arial"/>
      <w:bCs/>
    </w:rPr>
  </w:style>
  <w:style w:type="paragraph" w:customStyle="1" w:styleId="Bul1">
    <w:name w:val="Bul1"/>
    <w:basedOn w:val="Normal"/>
    <w:rsid w:val="003725CC"/>
    <w:pPr>
      <w:numPr>
        <w:numId w:val="7"/>
      </w:numPr>
      <w:tabs>
        <w:tab w:val="clear" w:pos="1080"/>
      </w:tabs>
      <w:ind w:left="720"/>
    </w:pPr>
  </w:style>
  <w:style w:type="paragraph" w:customStyle="1" w:styleId="Bullet">
    <w:name w:val="Bullet"/>
    <w:basedOn w:val="Normal"/>
    <w:rsid w:val="003725CC"/>
    <w:pPr>
      <w:numPr>
        <w:numId w:val="5"/>
      </w:numPr>
    </w:pPr>
  </w:style>
  <w:style w:type="character" w:styleId="Hyperlink">
    <w:name w:val="Hyperlink"/>
    <w:uiPriority w:val="99"/>
    <w:rsid w:val="003725CC"/>
    <w:rPr>
      <w:strike w:val="0"/>
      <w:dstrike w:val="0"/>
      <w:color w:val="3300FF"/>
      <w:u w:val="none"/>
      <w:effect w:val="none"/>
    </w:rPr>
  </w:style>
  <w:style w:type="paragraph" w:styleId="FootnoteText">
    <w:name w:val="footnote text"/>
    <w:basedOn w:val="Normal"/>
    <w:semiHidden/>
    <w:rsid w:val="003725CC"/>
    <w:pPr>
      <w:spacing w:before="60" w:after="120"/>
    </w:pPr>
  </w:style>
  <w:style w:type="paragraph" w:customStyle="1" w:styleId="TH">
    <w:name w:val="TH"/>
    <w:basedOn w:val="Normal"/>
    <w:link w:val="THChar"/>
    <w:rsid w:val="003725C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725CC"/>
  </w:style>
  <w:style w:type="paragraph" w:customStyle="1" w:styleId="AltTitle">
    <w:name w:val="AltTitle"/>
    <w:basedOn w:val="FrontMatter"/>
    <w:rsid w:val="003725CC"/>
    <w:pPr>
      <w:spacing w:before="120" w:after="120"/>
      <w:jc w:val="center"/>
    </w:pPr>
    <w:rPr>
      <w:rFonts w:ascii="Tahoma" w:hAnsi="Tahoma" w:cs="Tahoma"/>
      <w:b/>
      <w:bCs w:val="0"/>
      <w:smallCaps/>
      <w:spacing w:val="30"/>
      <w:sz w:val="36"/>
    </w:rPr>
  </w:style>
  <w:style w:type="character" w:styleId="FollowedHyperlink">
    <w:name w:val="FollowedHyperlink"/>
    <w:rsid w:val="003725CC"/>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link w:val="CaptionChar"/>
    <w:qFormat/>
    <w:rsid w:val="00714F66"/>
    <w:pPr>
      <w:spacing w:after="180"/>
      <w:jc w:val="center"/>
    </w:pPr>
    <w:rPr>
      <w:b/>
    </w:rPr>
  </w:style>
  <w:style w:type="paragraph" w:customStyle="1" w:styleId="TableRow">
    <w:name w:val="Table Row"/>
    <w:basedOn w:val="Normal"/>
    <w:rsid w:val="00714F66"/>
    <w:pPr>
      <w:spacing w:before="20" w:after="20"/>
    </w:pPr>
  </w:style>
  <w:style w:type="paragraph" w:customStyle="1" w:styleId="TableHead">
    <w:name w:val="TableHead"/>
    <w:basedOn w:val="Normal"/>
    <w:rsid w:val="00714F66"/>
    <w:pPr>
      <w:spacing w:before="20" w:after="20"/>
      <w:jc w:val="center"/>
    </w:pPr>
    <w:rPr>
      <w:b/>
      <w:snapToGrid w:val="0"/>
      <w:sz w:val="18"/>
    </w:rPr>
  </w:style>
  <w:style w:type="character" w:customStyle="1" w:styleId="CaptionChar">
    <w:name w:val="Caption Char"/>
    <w:link w:val="Caption"/>
    <w:rsid w:val="00714F66"/>
    <w:rPr>
      <w:b/>
      <w:lang w:eastAsia="en-US"/>
    </w:rPr>
  </w:style>
  <w:style w:type="paragraph" w:customStyle="1" w:styleId="Code">
    <w:name w:val="Code"/>
    <w:basedOn w:val="Normal"/>
    <w:rsid w:val="00B812E8"/>
    <w:pPr>
      <w:shd w:val="clear" w:color="auto" w:fill="E0E0E0"/>
      <w:spacing w:before="0"/>
      <w:ind w:left="561"/>
    </w:pPr>
    <w:rPr>
      <w:rFonts w:ascii="Courier New" w:hAnsi="Courier New"/>
    </w:rPr>
  </w:style>
  <w:style w:type="paragraph" w:customStyle="1" w:styleId="code0">
    <w:name w:val="code"/>
    <w:basedOn w:val="Normal"/>
    <w:rsid w:val="000825D2"/>
    <w:pPr>
      <w:shd w:val="clear" w:color="auto" w:fill="E0E0E0"/>
      <w:spacing w:before="0"/>
      <w:ind w:left="561"/>
    </w:pPr>
    <w:rPr>
      <w:rFonts w:ascii="Courier New" w:eastAsia="Calibri" w:hAnsi="Courier New" w:cs="Courier New"/>
      <w:lang w:eastAsia="en-GB"/>
    </w:rPr>
  </w:style>
  <w:style w:type="paragraph" w:customStyle="1" w:styleId="pl">
    <w:name w:val="pl"/>
    <w:basedOn w:val="Normal"/>
    <w:uiPriority w:val="99"/>
    <w:rsid w:val="00586306"/>
    <w:pPr>
      <w:spacing w:before="0"/>
    </w:pPr>
    <w:rPr>
      <w:rFonts w:ascii="Courier New" w:eastAsia="Calibri" w:hAnsi="Courier New" w:cs="Courier New"/>
      <w:sz w:val="16"/>
      <w:szCs w:val="16"/>
      <w:lang w:eastAsia="en-GB"/>
    </w:rPr>
  </w:style>
  <w:style w:type="paragraph" w:customStyle="1" w:styleId="NOTE">
    <w:name w:val="NOTE"/>
    <w:basedOn w:val="Normal"/>
    <w:link w:val="NOTEChar1"/>
    <w:rsid w:val="0058319F"/>
    <w:pPr>
      <w:keepLines/>
      <w:overflowPunct w:val="0"/>
      <w:autoSpaceDE w:val="0"/>
      <w:autoSpaceDN w:val="0"/>
      <w:adjustRightInd w:val="0"/>
      <w:spacing w:before="0" w:after="180"/>
      <w:ind w:left="1135" w:hanging="851"/>
      <w:textAlignment w:val="baseline"/>
    </w:pPr>
  </w:style>
  <w:style w:type="character" w:customStyle="1" w:styleId="NOTEChar1">
    <w:name w:val="NOTE Char1"/>
    <w:link w:val="NOTE"/>
    <w:rsid w:val="0058319F"/>
    <w:rPr>
      <w:lang w:eastAsia="en-US"/>
    </w:rPr>
  </w:style>
  <w:style w:type="character" w:styleId="FootnoteReference">
    <w:name w:val="footnote reference"/>
    <w:rsid w:val="00595D84"/>
    <w:rPr>
      <w:vertAlign w:val="superscript"/>
    </w:rPr>
  </w:style>
  <w:style w:type="paragraph" w:styleId="TOC1">
    <w:name w:val="toc 1"/>
    <w:basedOn w:val="Normal"/>
    <w:next w:val="Normal"/>
    <w:uiPriority w:val="39"/>
    <w:rsid w:val="00A539EF"/>
    <w:pPr>
      <w:spacing w:before="60" w:after="60"/>
    </w:pPr>
    <w:rPr>
      <w:b/>
      <w:caps/>
    </w:rPr>
  </w:style>
  <w:style w:type="paragraph" w:styleId="TOC2">
    <w:name w:val="toc 2"/>
    <w:basedOn w:val="Normal"/>
    <w:next w:val="Normal"/>
    <w:uiPriority w:val="39"/>
    <w:rsid w:val="00A539EF"/>
    <w:pPr>
      <w:spacing w:before="0"/>
      <w:ind w:left="200"/>
    </w:pPr>
    <w:rPr>
      <w:b/>
      <w:smallCaps/>
    </w:rPr>
  </w:style>
  <w:style w:type="paragraph" w:styleId="TOC3">
    <w:name w:val="toc 3"/>
    <w:basedOn w:val="Normal"/>
    <w:next w:val="Normal"/>
    <w:uiPriority w:val="39"/>
    <w:rsid w:val="00A539EF"/>
    <w:pPr>
      <w:spacing w:before="0"/>
      <w:ind w:left="400"/>
    </w:pPr>
  </w:style>
  <w:style w:type="paragraph" w:styleId="TOC4">
    <w:name w:val="toc 4"/>
    <w:basedOn w:val="Normal"/>
    <w:next w:val="Normal"/>
    <w:uiPriority w:val="39"/>
    <w:rsid w:val="00A539EF"/>
    <w:pPr>
      <w:spacing w:before="0"/>
      <w:ind w:left="600"/>
    </w:pPr>
    <w:rPr>
      <w:i/>
      <w:sz w:val="18"/>
    </w:rPr>
  </w:style>
  <w:style w:type="paragraph" w:styleId="TOC5">
    <w:name w:val="toc 5"/>
    <w:basedOn w:val="Normal"/>
    <w:next w:val="Normal"/>
    <w:uiPriority w:val="39"/>
    <w:rsid w:val="00A539EF"/>
    <w:pPr>
      <w:spacing w:before="0"/>
      <w:ind w:left="800"/>
    </w:pPr>
    <w:rPr>
      <w:sz w:val="18"/>
    </w:rPr>
  </w:style>
  <w:style w:type="paragraph" w:styleId="TOC6">
    <w:name w:val="toc 6"/>
    <w:basedOn w:val="Normal"/>
    <w:next w:val="Normal"/>
    <w:uiPriority w:val="39"/>
    <w:rsid w:val="00A539EF"/>
    <w:pPr>
      <w:spacing w:before="0"/>
      <w:ind w:left="1000"/>
    </w:pPr>
    <w:rPr>
      <w:sz w:val="18"/>
    </w:rPr>
  </w:style>
  <w:style w:type="paragraph" w:styleId="TOC7">
    <w:name w:val="toc 7"/>
    <w:basedOn w:val="Normal"/>
    <w:next w:val="Normal"/>
    <w:uiPriority w:val="39"/>
    <w:rsid w:val="00A539EF"/>
    <w:pPr>
      <w:spacing w:before="0"/>
      <w:ind w:left="1200"/>
    </w:pPr>
    <w:rPr>
      <w:sz w:val="18"/>
    </w:rPr>
  </w:style>
  <w:style w:type="paragraph" w:styleId="TOC8">
    <w:name w:val="toc 8"/>
    <w:basedOn w:val="Normal"/>
    <w:next w:val="Normal"/>
    <w:uiPriority w:val="39"/>
    <w:rsid w:val="00A539EF"/>
    <w:pPr>
      <w:spacing w:before="0"/>
      <w:ind w:left="1400"/>
    </w:pPr>
    <w:rPr>
      <w:sz w:val="18"/>
    </w:rPr>
  </w:style>
  <w:style w:type="paragraph" w:styleId="TOC9">
    <w:name w:val="toc 9"/>
    <w:basedOn w:val="Normal"/>
    <w:next w:val="Normal"/>
    <w:uiPriority w:val="39"/>
    <w:rsid w:val="00A539EF"/>
    <w:pPr>
      <w:spacing w:before="0"/>
      <w:ind w:left="1600"/>
    </w:pPr>
    <w:rPr>
      <w:sz w:val="18"/>
    </w:rPr>
  </w:style>
  <w:style w:type="paragraph" w:customStyle="1" w:styleId="ZDISCLAIMER">
    <w:name w:val="ZDISCLAIMER"/>
    <w:basedOn w:val="Normal"/>
    <w:rsid w:val="00A539EF"/>
    <w:pPr>
      <w:spacing w:before="0" w:after="60"/>
    </w:pPr>
  </w:style>
  <w:style w:type="paragraph" w:customStyle="1" w:styleId="EditorsNote">
    <w:name w:val="Editor's Note"/>
    <w:basedOn w:val="Normal"/>
    <w:rsid w:val="00A539E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Normal"/>
    <w:rsid w:val="00A539EF"/>
    <w:pPr>
      <w:numPr>
        <w:numId w:val="11"/>
      </w:numPr>
      <w:spacing w:before="0" w:after="60"/>
    </w:pPr>
  </w:style>
  <w:style w:type="paragraph" w:styleId="NormalIndent">
    <w:name w:val="Normal Indent"/>
    <w:basedOn w:val="Normal"/>
    <w:next w:val="Normal"/>
    <w:rsid w:val="00A539EF"/>
    <w:pPr>
      <w:spacing w:after="60"/>
      <w:ind w:left="567"/>
    </w:pPr>
  </w:style>
  <w:style w:type="paragraph" w:styleId="Subtitle">
    <w:name w:val="Subtitle"/>
    <w:basedOn w:val="Normal"/>
    <w:qFormat/>
    <w:rsid w:val="00A539EF"/>
    <w:pPr>
      <w:spacing w:after="60"/>
      <w:jc w:val="right"/>
    </w:pPr>
    <w:rPr>
      <w:rFonts w:ascii="Arial" w:hAnsi="Arial"/>
      <w:b/>
      <w:sz w:val="32"/>
    </w:rPr>
  </w:style>
  <w:style w:type="paragraph" w:styleId="TableofFigures">
    <w:name w:val="table of figures"/>
    <w:basedOn w:val="Normal"/>
    <w:next w:val="Normal"/>
    <w:uiPriority w:val="99"/>
    <w:rsid w:val="00A539EF"/>
    <w:pPr>
      <w:tabs>
        <w:tab w:val="right" w:leader="dot" w:pos="10070"/>
      </w:tabs>
      <w:spacing w:after="60"/>
      <w:ind w:left="400" w:hanging="400"/>
    </w:pPr>
    <w:rPr>
      <w:b/>
      <w:bCs/>
      <w:noProof/>
    </w:rPr>
  </w:style>
  <w:style w:type="paragraph" w:styleId="Title">
    <w:name w:val="Title"/>
    <w:basedOn w:val="Normal"/>
    <w:next w:val="Subtitle"/>
    <w:qFormat/>
    <w:rsid w:val="00A539EF"/>
    <w:pPr>
      <w:spacing w:before="360" w:after="60"/>
      <w:jc w:val="right"/>
    </w:pPr>
    <w:rPr>
      <w:rFonts w:ascii="Arial" w:hAnsi="Arial"/>
      <w:b/>
      <w:kern w:val="28"/>
      <w:sz w:val="36"/>
    </w:rPr>
  </w:style>
  <w:style w:type="paragraph" w:styleId="DocumentMap">
    <w:name w:val="Document Map"/>
    <w:basedOn w:val="Normal"/>
    <w:semiHidden/>
    <w:rsid w:val="00A539EF"/>
    <w:pPr>
      <w:shd w:val="clear" w:color="auto" w:fill="000080"/>
      <w:spacing w:after="60"/>
    </w:pPr>
    <w:rPr>
      <w:rFonts w:ascii="Tahoma" w:hAnsi="Tahoma"/>
    </w:rPr>
  </w:style>
  <w:style w:type="paragraph" w:customStyle="1" w:styleId="ZVERSION">
    <w:name w:val="ZVERSION"/>
    <w:basedOn w:val="Normal"/>
    <w:next w:val="Normal"/>
    <w:rsid w:val="00A539EF"/>
    <w:pPr>
      <w:widowControl w:val="0"/>
      <w:spacing w:before="0"/>
      <w:jc w:val="right"/>
    </w:pPr>
    <w:rPr>
      <w:rFonts w:ascii="Arial" w:hAnsi="Arial"/>
      <w:sz w:val="32"/>
    </w:rPr>
  </w:style>
  <w:style w:type="paragraph" w:customStyle="1" w:styleId="AbbreviationEntry">
    <w:name w:val="Abbreviation Entry"/>
    <w:basedOn w:val="Normal"/>
    <w:rsid w:val="00A539EF"/>
    <w:pPr>
      <w:spacing w:before="0" w:after="20"/>
    </w:pPr>
  </w:style>
  <w:style w:type="paragraph" w:customStyle="1" w:styleId="ZCOVER">
    <w:name w:val="ZCOVER"/>
    <w:basedOn w:val="ZVERSION"/>
    <w:rsid w:val="00A539EF"/>
  </w:style>
  <w:style w:type="character" w:customStyle="1" w:styleId="ZDONTMODIFY">
    <w:name w:val="ZDONTMODIFY"/>
    <w:basedOn w:val="DefaultParagraphFont"/>
    <w:rsid w:val="00A539EF"/>
  </w:style>
  <w:style w:type="character" w:customStyle="1" w:styleId="ZSPECDIDNUM">
    <w:name w:val="ZSPECDIDNUM"/>
    <w:basedOn w:val="ZMODIFY"/>
    <w:rsid w:val="00A539EF"/>
  </w:style>
  <w:style w:type="character" w:customStyle="1" w:styleId="ZMODIFY">
    <w:name w:val="ZMODIFY"/>
    <w:basedOn w:val="ZDONTMODIFY"/>
    <w:rsid w:val="00A539EF"/>
  </w:style>
  <w:style w:type="character" w:customStyle="1" w:styleId="ZREGNAME">
    <w:name w:val="ZREGNAME"/>
    <w:basedOn w:val="DefaultParagraphFont"/>
    <w:rsid w:val="00A539EF"/>
  </w:style>
  <w:style w:type="character" w:customStyle="1" w:styleId="ZSPECDATE">
    <w:name w:val="ZSPECDATE"/>
    <w:basedOn w:val="DefaultParagraphFont"/>
    <w:rsid w:val="00A539EF"/>
  </w:style>
  <w:style w:type="paragraph" w:styleId="BlockText">
    <w:name w:val="Block Text"/>
    <w:basedOn w:val="Normal"/>
    <w:rsid w:val="00A539EF"/>
    <w:pPr>
      <w:spacing w:after="60"/>
      <w:ind w:left="1440" w:right="1440"/>
    </w:pPr>
  </w:style>
  <w:style w:type="paragraph" w:customStyle="1" w:styleId="ZDID">
    <w:name w:val="ZDID"/>
    <w:basedOn w:val="ZCOVER"/>
    <w:rsid w:val="00A539EF"/>
    <w:rPr>
      <w:noProof/>
    </w:rPr>
  </w:style>
  <w:style w:type="paragraph" w:customStyle="1" w:styleId="Figure">
    <w:name w:val="Figure"/>
    <w:basedOn w:val="Normal"/>
    <w:next w:val="Caption"/>
    <w:rsid w:val="00A539EF"/>
    <w:pPr>
      <w:keepNext/>
      <w:jc w:val="center"/>
    </w:pPr>
  </w:style>
  <w:style w:type="paragraph" w:customStyle="1" w:styleId="ReferenceEntry">
    <w:name w:val="Reference Entry"/>
    <w:basedOn w:val="Normal"/>
    <w:rsid w:val="00A539EF"/>
    <w:pPr>
      <w:spacing w:before="40" w:after="40"/>
    </w:pPr>
  </w:style>
  <w:style w:type="paragraph" w:customStyle="1" w:styleId="Term">
    <w:name w:val="Term"/>
    <w:basedOn w:val="Normal"/>
    <w:next w:val="Normal"/>
    <w:rsid w:val="00A539EF"/>
    <w:pPr>
      <w:keepNext/>
      <w:spacing w:after="20"/>
    </w:pPr>
    <w:rPr>
      <w:b/>
    </w:rPr>
  </w:style>
  <w:style w:type="paragraph" w:customStyle="1" w:styleId="TermDefinition">
    <w:name w:val="Term Definition"/>
    <w:basedOn w:val="Normal"/>
    <w:next w:val="Term"/>
    <w:rsid w:val="00A539EF"/>
    <w:pPr>
      <w:keepLines/>
      <w:spacing w:before="0" w:after="40"/>
      <w:ind w:left="576"/>
    </w:pPr>
  </w:style>
  <w:style w:type="paragraph" w:customStyle="1" w:styleId="TOChead">
    <w:name w:val="TOChead"/>
    <w:basedOn w:val="Normal"/>
    <w:rsid w:val="00A539EF"/>
    <w:pPr>
      <w:spacing w:after="60"/>
    </w:pPr>
    <w:rPr>
      <w:rFonts w:ascii="Arial" w:hAnsi="Arial"/>
      <w:b/>
      <w:bCs/>
      <w:sz w:val="36"/>
    </w:rPr>
  </w:style>
  <w:style w:type="paragraph" w:customStyle="1" w:styleId="App1">
    <w:name w:val="App1"/>
    <w:basedOn w:val="Normal"/>
    <w:next w:val="Normal"/>
    <w:link w:val="App1Carattere"/>
    <w:rsid w:val="00A539EF"/>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arattere"/>
    <w:rsid w:val="00A539EF"/>
    <w:pPr>
      <w:pageBreakBefore w:val="0"/>
      <w:numPr>
        <w:ilvl w:val="1"/>
      </w:numPr>
      <w:tabs>
        <w:tab w:val="clear" w:pos="1006"/>
        <w:tab w:val="clear" w:pos="10080"/>
        <w:tab w:val="num" w:pos="360"/>
      </w:tabs>
      <w:spacing w:before="180"/>
      <w:ind w:left="360" w:hanging="360"/>
      <w:outlineLvl w:val="1"/>
    </w:pPr>
    <w:rPr>
      <w:rFonts w:ascii="Arial" w:hAnsi="Arial"/>
      <w:sz w:val="32"/>
    </w:rPr>
  </w:style>
  <w:style w:type="paragraph" w:customStyle="1" w:styleId="App3">
    <w:name w:val="App3"/>
    <w:basedOn w:val="App2"/>
    <w:next w:val="Normal"/>
    <w:link w:val="App3Carattere"/>
    <w:rsid w:val="00A539EF"/>
    <w:pPr>
      <w:numPr>
        <w:ilvl w:val="2"/>
      </w:numPr>
      <w:tabs>
        <w:tab w:val="clear" w:pos="1931"/>
        <w:tab w:val="num" w:pos="360"/>
      </w:tabs>
      <w:spacing w:before="120" w:after="40"/>
      <w:ind w:left="360" w:hanging="360"/>
      <w:outlineLvl w:val="2"/>
    </w:pPr>
    <w:rPr>
      <w:sz w:val="28"/>
    </w:rPr>
  </w:style>
  <w:style w:type="paragraph" w:customStyle="1" w:styleId="Approval">
    <w:name w:val="Approval"/>
    <w:basedOn w:val="ZVERSION"/>
    <w:rsid w:val="00A539EF"/>
    <w:rPr>
      <w:sz w:val="20"/>
    </w:rPr>
  </w:style>
  <w:style w:type="paragraph" w:customStyle="1" w:styleId="DefLabel">
    <w:name w:val="DefLabel"/>
    <w:basedOn w:val="TableHead"/>
    <w:rsid w:val="00A539EF"/>
    <w:pPr>
      <w:spacing w:before="60" w:after="60"/>
      <w:jc w:val="left"/>
    </w:pPr>
  </w:style>
  <w:style w:type="paragraph" w:customStyle="1" w:styleId="DefDesc">
    <w:name w:val="DefDesc"/>
    <w:basedOn w:val="Normal"/>
    <w:rsid w:val="00A539EF"/>
    <w:pPr>
      <w:spacing w:before="60" w:after="60"/>
    </w:pPr>
    <w:rPr>
      <w:sz w:val="18"/>
    </w:rPr>
  </w:style>
  <w:style w:type="paragraph" w:customStyle="1" w:styleId="AbbrLabel">
    <w:name w:val="AbbrLabel"/>
    <w:basedOn w:val="Normal"/>
    <w:rsid w:val="00A539EF"/>
    <w:pPr>
      <w:spacing w:before="60" w:after="60"/>
    </w:pPr>
    <w:rPr>
      <w:b/>
      <w:bCs/>
      <w:sz w:val="18"/>
    </w:rPr>
  </w:style>
  <w:style w:type="paragraph" w:customStyle="1" w:styleId="AbbrDesc">
    <w:name w:val="AbbrDesc"/>
    <w:basedOn w:val="AbbrLabel"/>
    <w:rsid w:val="00A539EF"/>
    <w:rPr>
      <w:b w:val="0"/>
      <w:bCs w:val="0"/>
    </w:rPr>
  </w:style>
  <w:style w:type="paragraph" w:customStyle="1" w:styleId="Bullet2">
    <w:name w:val="Bullet2"/>
    <w:basedOn w:val="Normal"/>
    <w:rsid w:val="00A539EF"/>
    <w:pPr>
      <w:numPr>
        <w:numId w:val="13"/>
      </w:numPr>
      <w:spacing w:after="60"/>
    </w:pPr>
  </w:style>
  <w:style w:type="paragraph" w:customStyle="1" w:styleId="ComBullet">
    <w:name w:val="ComBullet"/>
    <w:basedOn w:val="Bullet2"/>
    <w:rsid w:val="00A539EF"/>
    <w:pPr>
      <w:numPr>
        <w:numId w:val="1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A539EF"/>
    <w:pPr>
      <w:spacing w:before="0" w:after="0"/>
    </w:pPr>
    <w:rPr>
      <w:sz w:val="8"/>
    </w:rPr>
  </w:style>
  <w:style w:type="paragraph" w:customStyle="1" w:styleId="RefLabel">
    <w:name w:val="RefLabel"/>
    <w:basedOn w:val="Normal"/>
    <w:rsid w:val="00A539EF"/>
    <w:pPr>
      <w:spacing w:before="60" w:after="60"/>
    </w:pPr>
    <w:rPr>
      <w:b/>
      <w:sz w:val="18"/>
    </w:rPr>
  </w:style>
  <w:style w:type="paragraph" w:customStyle="1" w:styleId="RefDesc">
    <w:name w:val="RefDesc"/>
    <w:basedOn w:val="RefLabel"/>
    <w:rsid w:val="00A539EF"/>
    <w:rPr>
      <w:b w:val="0"/>
      <w:bCs/>
      <w:snapToGrid w:val="0"/>
      <w:lang w:val="en-US"/>
    </w:rPr>
  </w:style>
  <w:style w:type="paragraph" w:customStyle="1" w:styleId="App4">
    <w:name w:val="App4"/>
    <w:basedOn w:val="App3"/>
    <w:next w:val="Normal"/>
    <w:rsid w:val="00A539EF"/>
    <w:pPr>
      <w:numPr>
        <w:ilvl w:val="3"/>
      </w:numPr>
      <w:tabs>
        <w:tab w:val="clear" w:pos="1296"/>
        <w:tab w:val="num" w:pos="360"/>
      </w:tabs>
      <w:ind w:left="360" w:hanging="360"/>
      <w:outlineLvl w:val="3"/>
    </w:pPr>
    <w:rPr>
      <w:sz w:val="24"/>
      <w:szCs w:val="24"/>
    </w:rPr>
  </w:style>
  <w:style w:type="paragraph" w:customStyle="1" w:styleId="Normal-1">
    <w:name w:val="Normal-1"/>
    <w:basedOn w:val="Normal"/>
    <w:qFormat/>
    <w:rsid w:val="00A539EF"/>
    <w:pPr>
      <w:tabs>
        <w:tab w:val="left" w:pos="1134"/>
        <w:tab w:val="left" w:pos="2268"/>
        <w:tab w:val="left" w:pos="3402"/>
        <w:tab w:val="left" w:pos="4536"/>
        <w:tab w:val="left" w:pos="5670"/>
        <w:tab w:val="left" w:pos="6804"/>
        <w:tab w:val="left" w:pos="7938"/>
        <w:tab w:val="left" w:pos="9072"/>
      </w:tabs>
      <w:spacing w:after="120"/>
      <w:ind w:left="1134"/>
    </w:pPr>
    <w:rPr>
      <w:rFonts w:ascii="Calibri" w:eastAsia="Calibri" w:hAnsi="Calibri"/>
      <w:lang w:val="en-US"/>
    </w:rPr>
  </w:style>
  <w:style w:type="paragraph" w:customStyle="1" w:styleId="TAL">
    <w:name w:val="TAL"/>
    <w:basedOn w:val="Normal"/>
    <w:link w:val="TALCar"/>
    <w:rsid w:val="00A539EF"/>
    <w:pPr>
      <w:keepNext/>
      <w:keepLines/>
      <w:spacing w:before="0"/>
    </w:pPr>
    <w:rPr>
      <w:rFonts w:ascii="Arial" w:hAnsi="Arial"/>
      <w:sz w:val="18"/>
    </w:rPr>
  </w:style>
  <w:style w:type="character" w:customStyle="1" w:styleId="TALCar">
    <w:name w:val="TAL Car"/>
    <w:link w:val="TAL"/>
    <w:rsid w:val="00A539EF"/>
    <w:rPr>
      <w:rFonts w:ascii="Arial" w:hAnsi="Arial"/>
      <w:sz w:val="18"/>
      <w:lang w:val="en-GB" w:eastAsia="en-US" w:bidi="ar-SA"/>
    </w:rPr>
  </w:style>
  <w:style w:type="paragraph" w:customStyle="1" w:styleId="TAH">
    <w:name w:val="TAH"/>
    <w:basedOn w:val="Normal"/>
    <w:rsid w:val="00A539EF"/>
    <w:pPr>
      <w:keepNext/>
      <w:keepLines/>
      <w:spacing w:before="0"/>
      <w:jc w:val="center"/>
    </w:pPr>
    <w:rPr>
      <w:rFonts w:ascii="Arial" w:hAnsi="Arial"/>
      <w:b/>
      <w:sz w:val="18"/>
    </w:rPr>
  </w:style>
  <w:style w:type="paragraph" w:customStyle="1" w:styleId="PL0">
    <w:name w:val="PL"/>
    <w:link w:val="PLChar"/>
    <w:rsid w:val="00A53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0"/>
    <w:rsid w:val="00A539EF"/>
    <w:rPr>
      <w:rFonts w:ascii="Courier New" w:hAnsi="Courier New"/>
      <w:noProof/>
      <w:sz w:val="16"/>
      <w:lang w:val="en-GB" w:eastAsia="en-US" w:bidi="ar-SA"/>
    </w:rPr>
  </w:style>
  <w:style w:type="character" w:customStyle="1" w:styleId="THChar">
    <w:name w:val="TH Char"/>
    <w:link w:val="TH"/>
    <w:rsid w:val="00A539EF"/>
    <w:rPr>
      <w:rFonts w:ascii="Arial" w:hAnsi="Arial"/>
      <w:b/>
      <w:lang w:val="en-GB" w:eastAsia="en-US" w:bidi="ar-SA"/>
    </w:rPr>
  </w:style>
  <w:style w:type="character" w:styleId="HTMLCite">
    <w:name w:val="HTML Cite"/>
    <w:unhideWhenUsed/>
    <w:rsid w:val="00A539EF"/>
    <w:rPr>
      <w:i/>
      <w:iCs/>
    </w:rPr>
  </w:style>
  <w:style w:type="paragraph" w:styleId="CommentSubject">
    <w:name w:val="annotation subject"/>
    <w:basedOn w:val="CommentText"/>
    <w:next w:val="CommentText"/>
    <w:semiHidden/>
    <w:rsid w:val="00A539EF"/>
    <w:pPr>
      <w:tabs>
        <w:tab w:val="clear" w:pos="1418"/>
        <w:tab w:val="clear" w:pos="4678"/>
        <w:tab w:val="clear" w:pos="5954"/>
        <w:tab w:val="clear" w:pos="7088"/>
      </w:tabs>
      <w:spacing w:after="60"/>
      <w:jc w:val="left"/>
    </w:pPr>
    <w:rPr>
      <w:rFonts w:ascii="Times New Roman" w:hAnsi="Times New Roman"/>
      <w:b/>
      <w:bCs/>
    </w:rPr>
  </w:style>
  <w:style w:type="paragraph" w:customStyle="1" w:styleId="11BodyText">
    <w:name w:val="11 BodyText"/>
    <w:basedOn w:val="Normal"/>
    <w:rsid w:val="00A539EF"/>
    <w:pPr>
      <w:spacing w:before="0" w:after="220"/>
      <w:ind w:left="1298"/>
    </w:pPr>
    <w:rPr>
      <w:rFonts w:ascii="Arial" w:hAnsi="Arial"/>
      <w:sz w:val="18"/>
    </w:rPr>
  </w:style>
  <w:style w:type="character" w:customStyle="1" w:styleId="App1Carattere">
    <w:name w:val="App1 Carattere"/>
    <w:link w:val="App1"/>
    <w:rsid w:val="00A539EF"/>
    <w:rPr>
      <w:rFonts w:ascii="Arial Narrow" w:hAnsi="Arial Narrow"/>
      <w:b/>
      <w:sz w:val="36"/>
      <w:lang w:val="en-GB"/>
    </w:rPr>
  </w:style>
  <w:style w:type="character" w:customStyle="1" w:styleId="App2Carattere">
    <w:name w:val="App2 Carattere"/>
    <w:link w:val="App2"/>
    <w:rsid w:val="00A539EF"/>
    <w:rPr>
      <w:rFonts w:ascii="Arial" w:hAnsi="Arial" w:cs="Arial"/>
      <w:b/>
      <w:sz w:val="32"/>
      <w:lang w:val="en-GB"/>
    </w:rPr>
  </w:style>
  <w:style w:type="character" w:customStyle="1" w:styleId="App3Carattere">
    <w:name w:val="App3 Carattere"/>
    <w:link w:val="App3"/>
    <w:rsid w:val="00A539EF"/>
    <w:rPr>
      <w:rFonts w:ascii="Arial" w:hAnsi="Arial" w:cs="Arial"/>
      <w:b/>
      <w:sz w:val="28"/>
      <w:lang w:val="en-GB"/>
    </w:rPr>
  </w:style>
  <w:style w:type="paragraph" w:customStyle="1" w:styleId="Style1">
    <w:name w:val="Style1"/>
    <w:basedOn w:val="Heading3"/>
    <w:rsid w:val="00A539EF"/>
    <w:pPr>
      <w:numPr>
        <w:ilvl w:val="0"/>
        <w:numId w:val="0"/>
      </w:numPr>
    </w:pPr>
  </w:style>
  <w:style w:type="character" w:customStyle="1" w:styleId="CharChar1">
    <w:name w:val="Char Char1"/>
    <w:rsid w:val="00A539EF"/>
    <w:rPr>
      <w:b/>
      <w:lang w:val="en-GB" w:eastAsia="en-US" w:bidi="ar-SA"/>
    </w:rPr>
  </w:style>
  <w:style w:type="character" w:customStyle="1" w:styleId="Heading3Char">
    <w:name w:val="Heading 3 Char"/>
    <w:aliases w:val="Underrubrik2 Char,H3 Char,H3 Char Char"/>
    <w:rsid w:val="00A539EF"/>
    <w:rPr>
      <w:rFonts w:ascii="Arial" w:eastAsia="SimSun" w:hAnsi="Arial" w:cs="Arial"/>
      <w:color w:val="0000FF"/>
      <w:kern w:val="2"/>
      <w:sz w:val="28"/>
      <w:lang w:val="en-GB" w:eastAsia="en-US" w:bidi="ar-SA"/>
    </w:rPr>
  </w:style>
  <w:style w:type="character" w:customStyle="1" w:styleId="B1Zchn">
    <w:name w:val="B1 Zchn"/>
    <w:link w:val="B1"/>
    <w:rsid w:val="00A539EF"/>
    <w:rPr>
      <w:rFonts w:ascii="Arial" w:hAnsi="Arial"/>
      <w:lang w:val="en-GB" w:eastAsia="en-US" w:bidi="ar-SA"/>
    </w:rPr>
  </w:style>
  <w:style w:type="paragraph" w:customStyle="1" w:styleId="TF">
    <w:name w:val="TF"/>
    <w:basedOn w:val="TH"/>
    <w:link w:val="TFChar"/>
    <w:rsid w:val="00A539EF"/>
    <w:pPr>
      <w:keepNext w:val="0"/>
      <w:overflowPunct/>
      <w:autoSpaceDE/>
      <w:autoSpaceDN/>
      <w:adjustRightInd/>
      <w:spacing w:before="0" w:after="240"/>
      <w:textAlignment w:val="auto"/>
    </w:pPr>
  </w:style>
  <w:style w:type="character" w:customStyle="1" w:styleId="TFChar">
    <w:name w:val="TF Char"/>
    <w:link w:val="TF"/>
    <w:rsid w:val="00A539EF"/>
    <w:rPr>
      <w:rFonts w:ascii="Arial" w:hAnsi="Arial"/>
      <w:b/>
      <w:lang w:val="en-GB" w:eastAsia="en-US" w:bidi="ar-SA"/>
    </w:rPr>
  </w:style>
  <w:style w:type="table" w:styleId="TableGrid">
    <w:name w:val="Table Grid"/>
    <w:basedOn w:val="TableNormal"/>
    <w:rsid w:val="006A4982"/>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rsid w:val="00315BF5"/>
  </w:style>
  <w:style w:type="character" w:customStyle="1" w:styleId="CommentTextChar">
    <w:name w:val="Comment Text Char"/>
    <w:link w:val="CommentText"/>
    <w:semiHidden/>
    <w:rsid w:val="00315BF5"/>
    <w:rPr>
      <w:rFonts w:ascii="Arial" w:hAnsi="Arial"/>
      <w:lang w:val="en-GB"/>
    </w:rPr>
  </w:style>
  <w:style w:type="paragraph" w:customStyle="1" w:styleId="EX">
    <w:name w:val="EX"/>
    <w:basedOn w:val="Normal"/>
    <w:rsid w:val="00315BF5"/>
    <w:pPr>
      <w:keepLines/>
      <w:widowControl w:val="0"/>
      <w:overflowPunct w:val="0"/>
      <w:autoSpaceDE w:val="0"/>
      <w:autoSpaceDN w:val="0"/>
      <w:adjustRightInd w:val="0"/>
      <w:spacing w:before="0" w:after="180"/>
      <w:ind w:left="1702" w:hanging="1418"/>
      <w:jc w:val="both"/>
      <w:textAlignment w:val="baseline"/>
    </w:pPr>
    <w:rPr>
      <w:lang w:eastAsia="en-GB"/>
    </w:rPr>
  </w:style>
  <w:style w:type="paragraph" w:customStyle="1" w:styleId="NO">
    <w:name w:val="NO"/>
    <w:basedOn w:val="Normal"/>
    <w:rsid w:val="00315BF5"/>
    <w:pPr>
      <w:keepLines/>
      <w:widowControl w:val="0"/>
      <w:overflowPunct w:val="0"/>
      <w:autoSpaceDE w:val="0"/>
      <w:autoSpaceDN w:val="0"/>
      <w:adjustRightInd w:val="0"/>
      <w:spacing w:before="0" w:after="180"/>
      <w:ind w:left="1135" w:hanging="851"/>
      <w:jc w:val="both"/>
      <w:textAlignment w:val="baseline"/>
    </w:pPr>
    <w:rPr>
      <w:lang w:eastAsia="en-GB"/>
    </w:rPr>
  </w:style>
  <w:style w:type="paragraph" w:customStyle="1" w:styleId="EW">
    <w:name w:val="EW"/>
    <w:basedOn w:val="EX"/>
    <w:rsid w:val="00315BF5"/>
    <w:pPr>
      <w:spacing w:after="0"/>
    </w:pPr>
  </w:style>
  <w:style w:type="paragraph" w:customStyle="1" w:styleId="EQ">
    <w:name w:val="EQ"/>
    <w:basedOn w:val="Normal"/>
    <w:next w:val="Normal"/>
    <w:rsid w:val="00315BF5"/>
    <w:pPr>
      <w:keepLines/>
      <w:widowControl w:val="0"/>
      <w:tabs>
        <w:tab w:val="center" w:pos="4536"/>
        <w:tab w:val="right" w:pos="9072"/>
      </w:tabs>
      <w:overflowPunct w:val="0"/>
      <w:autoSpaceDE w:val="0"/>
      <w:autoSpaceDN w:val="0"/>
      <w:adjustRightInd w:val="0"/>
      <w:spacing w:before="0" w:after="180"/>
      <w:jc w:val="both"/>
      <w:textAlignment w:val="baseline"/>
    </w:pPr>
    <w:rPr>
      <w:noProof/>
      <w:lang w:eastAsia="en-GB"/>
    </w:rPr>
  </w:style>
  <w:style w:type="paragraph" w:styleId="ListNumber">
    <w:name w:val="List Number"/>
    <w:basedOn w:val="Normal"/>
    <w:unhideWhenUsed/>
    <w:rsid w:val="00315BF5"/>
    <w:pPr>
      <w:widowControl w:val="0"/>
      <w:numPr>
        <w:numId w:val="15"/>
      </w:numPr>
      <w:tabs>
        <w:tab w:val="left" w:pos="1134"/>
        <w:tab w:val="left" w:pos="2268"/>
        <w:tab w:val="left" w:pos="3402"/>
        <w:tab w:val="left" w:pos="4536"/>
        <w:tab w:val="left" w:pos="5670"/>
        <w:tab w:val="left" w:pos="6804"/>
        <w:tab w:val="left" w:pos="7938"/>
        <w:tab w:val="left" w:pos="9072"/>
      </w:tabs>
      <w:adjustRightInd w:val="0"/>
      <w:spacing w:after="120"/>
      <w:contextualSpacing/>
      <w:jc w:val="both"/>
      <w:textAlignment w:val="baseline"/>
    </w:pPr>
    <w:rPr>
      <w:rFonts w:ascii="Calibri" w:eastAsia="Calibri" w:hAnsi="Calibri"/>
      <w:lang w:val="en-US"/>
    </w:rPr>
  </w:style>
  <w:style w:type="table" w:customStyle="1" w:styleId="TableGrid1">
    <w:name w:val="Table Grid1"/>
    <w:basedOn w:val="TableNormal"/>
    <w:next w:val="TableGrid"/>
    <w:rsid w:val="00315BF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Number2">
    <w:name w:val="List Number 2"/>
    <w:basedOn w:val="Normal"/>
    <w:rsid w:val="00315BF5"/>
    <w:pPr>
      <w:widowControl w:val="0"/>
      <w:numPr>
        <w:numId w:val="16"/>
      </w:numPr>
      <w:tabs>
        <w:tab w:val="left" w:pos="1134"/>
        <w:tab w:val="left" w:pos="2268"/>
        <w:tab w:val="left" w:pos="3402"/>
        <w:tab w:val="left" w:pos="4536"/>
        <w:tab w:val="left" w:pos="5670"/>
        <w:tab w:val="left" w:pos="6804"/>
        <w:tab w:val="left" w:pos="7938"/>
        <w:tab w:val="left" w:pos="9072"/>
      </w:tabs>
      <w:adjustRightInd w:val="0"/>
      <w:spacing w:after="120"/>
      <w:contextualSpacing/>
      <w:jc w:val="both"/>
      <w:textAlignment w:val="baseline"/>
    </w:pPr>
    <w:rPr>
      <w:rFonts w:ascii="Nokia Standard Light" w:hAnsi="Nokia Standard Light"/>
      <w:lang w:val="en-US"/>
    </w:rPr>
  </w:style>
  <w:style w:type="paragraph" w:styleId="NormalWeb">
    <w:name w:val="Normal (Web)"/>
    <w:basedOn w:val="Normal"/>
    <w:rsid w:val="00315BF5"/>
    <w:pPr>
      <w:widowControl w:val="0"/>
      <w:adjustRightInd w:val="0"/>
      <w:spacing w:before="100" w:beforeAutospacing="1" w:after="100" w:afterAutospacing="1"/>
      <w:jc w:val="both"/>
      <w:textAlignment w:val="baseline"/>
    </w:pPr>
    <w:rPr>
      <w:sz w:val="24"/>
      <w:szCs w:val="24"/>
      <w:lang w:val="en-US"/>
    </w:rPr>
  </w:style>
  <w:style w:type="character" w:styleId="Strong">
    <w:name w:val="Strong"/>
    <w:qFormat/>
    <w:rsid w:val="00315BF5"/>
    <w:rPr>
      <w:b/>
      <w:bCs/>
    </w:rPr>
  </w:style>
  <w:style w:type="paragraph" w:customStyle="1" w:styleId="Default">
    <w:name w:val="Default"/>
    <w:rsid w:val="00315BF5"/>
    <w:pPr>
      <w:widowControl w:val="0"/>
      <w:autoSpaceDE w:val="0"/>
      <w:autoSpaceDN w:val="0"/>
      <w:adjustRightInd w:val="0"/>
      <w:spacing w:line="360" w:lineRule="atLeast"/>
      <w:jc w:val="both"/>
      <w:textAlignment w:val="baseline"/>
    </w:pPr>
    <w:rPr>
      <w:rFonts w:ascii="Courier New" w:hAnsi="Courier New" w:cs="Courier New"/>
      <w:color w:val="000000"/>
      <w:sz w:val="24"/>
      <w:szCs w:val="24"/>
    </w:rPr>
  </w:style>
  <w:style w:type="paragraph" w:styleId="List2">
    <w:name w:val="List 2"/>
    <w:basedOn w:val="Normal"/>
    <w:rsid w:val="00315BF5"/>
    <w:pPr>
      <w:widowControl w:val="0"/>
      <w:adjustRightInd w:val="0"/>
      <w:spacing w:after="60"/>
      <w:ind w:left="566" w:hanging="283"/>
      <w:jc w:val="both"/>
      <w:textAlignment w:val="baseline"/>
    </w:pPr>
  </w:style>
  <w:style w:type="paragraph" w:styleId="List3">
    <w:name w:val="List 3"/>
    <w:basedOn w:val="Normal"/>
    <w:rsid w:val="00315BF5"/>
    <w:pPr>
      <w:widowControl w:val="0"/>
      <w:adjustRightInd w:val="0"/>
      <w:spacing w:after="60"/>
      <w:ind w:left="849" w:hanging="283"/>
      <w:jc w:val="both"/>
      <w:textAlignment w:val="baseline"/>
    </w:pPr>
  </w:style>
  <w:style w:type="paragraph" w:styleId="ListBullet">
    <w:name w:val="List Bullet"/>
    <w:basedOn w:val="Normal"/>
    <w:rsid w:val="00315BF5"/>
    <w:pPr>
      <w:widowControl w:val="0"/>
      <w:numPr>
        <w:numId w:val="17"/>
      </w:numPr>
      <w:adjustRightInd w:val="0"/>
      <w:spacing w:after="60"/>
      <w:jc w:val="both"/>
      <w:textAlignment w:val="baseline"/>
    </w:pPr>
  </w:style>
  <w:style w:type="paragraph" w:styleId="ListBullet2">
    <w:name w:val="List Bullet 2"/>
    <w:basedOn w:val="Normal"/>
    <w:rsid w:val="00315BF5"/>
    <w:pPr>
      <w:widowControl w:val="0"/>
      <w:numPr>
        <w:numId w:val="18"/>
      </w:numPr>
      <w:adjustRightInd w:val="0"/>
      <w:spacing w:after="60"/>
      <w:jc w:val="both"/>
      <w:textAlignment w:val="baseline"/>
    </w:pPr>
  </w:style>
  <w:style w:type="paragraph" w:styleId="ListContinue">
    <w:name w:val="List Continue"/>
    <w:basedOn w:val="Normal"/>
    <w:rsid w:val="00315BF5"/>
    <w:pPr>
      <w:widowControl w:val="0"/>
      <w:adjustRightInd w:val="0"/>
      <w:spacing w:after="120"/>
      <w:ind w:left="283"/>
      <w:jc w:val="both"/>
      <w:textAlignment w:val="baseline"/>
    </w:pPr>
  </w:style>
  <w:style w:type="paragraph" w:styleId="BodyText">
    <w:name w:val="Body Text"/>
    <w:basedOn w:val="Normal"/>
    <w:link w:val="BodyTextChar"/>
    <w:rsid w:val="00315BF5"/>
    <w:pPr>
      <w:widowControl w:val="0"/>
      <w:adjustRightInd w:val="0"/>
      <w:spacing w:after="120"/>
      <w:jc w:val="both"/>
      <w:textAlignment w:val="baseline"/>
    </w:pPr>
  </w:style>
  <w:style w:type="character" w:customStyle="1" w:styleId="BodyTextChar">
    <w:name w:val="Body Text Char"/>
    <w:link w:val="BodyText"/>
    <w:rsid w:val="00315BF5"/>
    <w:rPr>
      <w:lang w:val="en-GB"/>
    </w:rPr>
  </w:style>
  <w:style w:type="paragraph" w:styleId="BodyTextIndent">
    <w:name w:val="Body Text Indent"/>
    <w:basedOn w:val="Normal"/>
    <w:link w:val="BodyTextIndentChar"/>
    <w:rsid w:val="00315BF5"/>
    <w:pPr>
      <w:widowControl w:val="0"/>
      <w:adjustRightInd w:val="0"/>
      <w:spacing w:after="120"/>
      <w:ind w:left="283"/>
      <w:jc w:val="both"/>
      <w:textAlignment w:val="baseline"/>
    </w:pPr>
  </w:style>
  <w:style w:type="character" w:customStyle="1" w:styleId="BodyTextIndentChar">
    <w:name w:val="Body Text Indent Char"/>
    <w:link w:val="BodyTextIndent"/>
    <w:rsid w:val="00315BF5"/>
    <w:rPr>
      <w:lang w:val="en-GB"/>
    </w:rPr>
  </w:style>
  <w:style w:type="paragraph" w:styleId="BodyTextFirstIndent">
    <w:name w:val="Body Text First Indent"/>
    <w:basedOn w:val="BodyText"/>
    <w:link w:val="BodyTextFirstIndentChar"/>
    <w:rsid w:val="00315BF5"/>
    <w:pPr>
      <w:ind w:firstLine="210"/>
    </w:pPr>
  </w:style>
  <w:style w:type="character" w:customStyle="1" w:styleId="BodyTextFirstIndentChar">
    <w:name w:val="Body Text First Indent Char"/>
    <w:basedOn w:val="BodyTextChar"/>
    <w:link w:val="BodyTextFirstIndent"/>
    <w:rsid w:val="00315BF5"/>
    <w:rPr>
      <w:lang w:val="en-GB"/>
    </w:rPr>
  </w:style>
  <w:style w:type="paragraph" w:styleId="BodyTextFirstIndent2">
    <w:name w:val="Body Text First Indent 2"/>
    <w:basedOn w:val="BodyTextIndent"/>
    <w:link w:val="BodyTextFirstIndent2Char"/>
    <w:rsid w:val="00315BF5"/>
    <w:pPr>
      <w:ind w:firstLine="210"/>
    </w:pPr>
  </w:style>
  <w:style w:type="character" w:customStyle="1" w:styleId="BodyTextFirstIndent2Char">
    <w:name w:val="Body Text First Indent 2 Char"/>
    <w:basedOn w:val="BodyTextIndentChar"/>
    <w:link w:val="BodyTextFirstIndent2"/>
    <w:rsid w:val="00315BF5"/>
    <w:rPr>
      <w:lang w:val="en-GB"/>
    </w:rPr>
  </w:style>
  <w:style w:type="paragraph" w:styleId="Revision">
    <w:name w:val="Revision"/>
    <w:hidden/>
    <w:uiPriority w:val="99"/>
    <w:semiHidden/>
    <w:rsid w:val="00315BF5"/>
    <w:pPr>
      <w:widowControl w:val="0"/>
      <w:adjustRightInd w:val="0"/>
      <w:spacing w:line="360" w:lineRule="atLeast"/>
      <w:jc w:val="both"/>
      <w:textAlignment w:val="baseline"/>
    </w:pPr>
    <w:rPr>
      <w:lang w:val="en-GB"/>
    </w:rPr>
  </w:style>
  <w:style w:type="paragraph" w:customStyle="1" w:styleId="Head">
    <w:name w:val="Head"/>
    <w:basedOn w:val="Normal"/>
    <w:rsid w:val="00315BF5"/>
    <w:pPr>
      <w:keepNext/>
      <w:widowControl w:val="0"/>
      <w:adjustRightInd w:val="0"/>
      <w:spacing w:before="240" w:after="60"/>
      <w:jc w:val="both"/>
      <w:textAlignment w:val="baseline"/>
    </w:pPr>
    <w:rPr>
      <w:rFonts w:ascii="Arial" w:hAnsi="Arial"/>
      <w:b/>
    </w:rPr>
  </w:style>
  <w:style w:type="character" w:customStyle="1" w:styleId="CarattereCarattere8">
    <w:name w:val="Carattere Carattere8"/>
    <w:semiHidden/>
    <w:rsid w:val="00315BF5"/>
    <w:rPr>
      <w:rFonts w:ascii="Arial" w:hAnsi="Arial"/>
      <w:lang w:val="en-GB"/>
    </w:rPr>
  </w:style>
  <w:style w:type="paragraph" w:customStyle="1" w:styleId="StyleTableCell8ptBold">
    <w:name w:val="Style TableCell + 8 pt Bold"/>
    <w:basedOn w:val="Normal"/>
    <w:link w:val="StyleTableCell8ptBoldChar"/>
    <w:rsid w:val="00315BF5"/>
    <w:pPr>
      <w:widowControl w:val="0"/>
      <w:adjustRightInd w:val="0"/>
      <w:spacing w:before="20" w:after="20"/>
      <w:jc w:val="both"/>
      <w:textAlignment w:val="baseline"/>
    </w:pPr>
    <w:rPr>
      <w:rFonts w:ascii="Arial" w:hAnsi="Arial"/>
      <w:b/>
      <w:bCs/>
      <w:sz w:val="16"/>
    </w:rPr>
  </w:style>
  <w:style w:type="character" w:customStyle="1" w:styleId="StyleTableCell8ptBoldChar">
    <w:name w:val="Style TableCell + 8 pt Bold Char"/>
    <w:link w:val="StyleTableCell8ptBold"/>
    <w:rsid w:val="00315BF5"/>
    <w:rPr>
      <w:rFonts w:ascii="Arial" w:hAnsi="Arial"/>
      <w:b/>
      <w:bCs/>
      <w:sz w:val="16"/>
    </w:rPr>
  </w:style>
  <w:style w:type="paragraph" w:styleId="HTMLPreformatted">
    <w:name w:val="HTML Preformatted"/>
    <w:basedOn w:val="Normal"/>
    <w:link w:val="HTMLPreformattedChar"/>
    <w:rsid w:val="00315B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before="0"/>
      <w:jc w:val="both"/>
      <w:textAlignment w:val="baseline"/>
    </w:pPr>
    <w:rPr>
      <w:rFonts w:ascii="Courier New" w:eastAsia="Batang" w:hAnsi="Courier New"/>
      <w:lang w:val="it-IT" w:eastAsia="ko-KR"/>
    </w:rPr>
  </w:style>
  <w:style w:type="character" w:customStyle="1" w:styleId="HTMLPreformattedChar">
    <w:name w:val="HTML Preformatted Char"/>
    <w:link w:val="HTMLPreformatted"/>
    <w:rsid w:val="00315BF5"/>
    <w:rPr>
      <w:rFonts w:ascii="Courier New" w:eastAsia="Batang" w:hAnsi="Courier New" w:cs="Courier New"/>
      <w:lang w:val="it-IT" w:eastAsia="ko-KR"/>
    </w:rPr>
  </w:style>
  <w:style w:type="character" w:customStyle="1" w:styleId="CarattereCarattere2">
    <w:name w:val="Carattere Carattere2"/>
    <w:semiHidden/>
    <w:rsid w:val="00315BF5"/>
    <w:rPr>
      <w:rFonts w:ascii="Arial" w:hAnsi="Arial"/>
      <w:lang w:val="en-GB"/>
    </w:rPr>
  </w:style>
  <w:style w:type="paragraph" w:customStyle="1" w:styleId="StylePLLeft1cmPatternClearGray-10">
    <w:name w:val="Style PL + Left:  1 cm Pattern: Clear (Gray-10%)"/>
    <w:basedOn w:val="PL0"/>
    <w:rsid w:val="00315BF5"/>
    <w:pPr>
      <w:widowControl w:val="0"/>
      <w:shd w:val="clear" w:color="auto" w:fill="E6E6E6"/>
      <w:adjustRightInd w:val="0"/>
      <w:ind w:left="567"/>
      <w:jc w:val="both"/>
      <w:textAlignment w:val="baseline"/>
    </w:pPr>
  </w:style>
  <w:style w:type="paragraph" w:customStyle="1" w:styleId="StylePLPatternClearGray-10">
    <w:name w:val="Style PL + Pattern: Clear (Gray-10%)"/>
    <w:basedOn w:val="PL0"/>
    <w:rsid w:val="00315BF5"/>
    <w:pPr>
      <w:widowControl w:val="0"/>
      <w:shd w:val="clear" w:color="auto" w:fill="E6E6E6"/>
      <w:adjustRightInd w:val="0"/>
      <w:jc w:val="both"/>
      <w:textAlignment w:val="baseline"/>
    </w:pPr>
  </w:style>
  <w:style w:type="paragraph" w:customStyle="1" w:styleId="StylePLPatternClearGray-101">
    <w:name w:val="Style PL + Pattern: Clear (Gray-10%)1"/>
    <w:basedOn w:val="PL0"/>
    <w:rsid w:val="00315BF5"/>
    <w:pPr>
      <w:widowControl w:val="0"/>
      <w:shd w:val="clear" w:color="auto" w:fill="E6E6E6"/>
      <w:adjustRightInd w:val="0"/>
      <w:jc w:val="both"/>
      <w:textAlignment w:val="baseline"/>
    </w:pPr>
  </w:style>
  <w:style w:type="paragraph" w:customStyle="1" w:styleId="StylePLPatternClearGray-102">
    <w:name w:val="Style PL + Pattern: Clear (Gray-10%)2"/>
    <w:basedOn w:val="PL0"/>
    <w:rsid w:val="00315BF5"/>
    <w:pPr>
      <w:widowControl w:val="0"/>
      <w:shd w:val="clear" w:color="auto" w:fill="E6E6E6"/>
      <w:adjustRightInd w:val="0"/>
      <w:jc w:val="both"/>
      <w:textAlignment w:val="baseline"/>
    </w:pPr>
  </w:style>
  <w:style w:type="paragraph" w:customStyle="1" w:styleId="StylePLPatternClearGray-103">
    <w:name w:val="Style PL + Pattern: Clear (Gray-10%)3"/>
    <w:basedOn w:val="PL0"/>
    <w:rsid w:val="00315BF5"/>
    <w:pPr>
      <w:widowControl w:val="0"/>
      <w:shd w:val="clear" w:color="auto" w:fill="E6E6E6"/>
      <w:adjustRightInd w:val="0"/>
      <w:jc w:val="both"/>
      <w:textAlignment w:val="baseline"/>
    </w:pPr>
  </w:style>
  <w:style w:type="paragraph" w:customStyle="1" w:styleId="StylePLPatternClearGray-104">
    <w:name w:val="Style PL + Pattern: Clear (Gray-10%)4"/>
    <w:basedOn w:val="PL0"/>
    <w:rsid w:val="00315BF5"/>
    <w:pPr>
      <w:widowControl w:val="0"/>
      <w:shd w:val="clear" w:color="auto" w:fill="E6E6E6"/>
      <w:adjustRightInd w:val="0"/>
      <w:jc w:val="both"/>
      <w:textAlignment w:val="baseline"/>
    </w:pPr>
  </w:style>
  <w:style w:type="paragraph" w:customStyle="1" w:styleId="StylePLPatternClearGray-105">
    <w:name w:val="Style PL + Pattern: Clear (Gray-10%)5"/>
    <w:basedOn w:val="PL0"/>
    <w:rsid w:val="00315BF5"/>
    <w:pPr>
      <w:widowControl w:val="0"/>
      <w:shd w:val="clear" w:color="auto" w:fill="E6E6E6"/>
      <w:adjustRightInd w:val="0"/>
      <w:jc w:val="both"/>
      <w:textAlignment w:val="baseline"/>
    </w:pPr>
  </w:style>
  <w:style w:type="paragraph" w:customStyle="1" w:styleId="StylePLPatternClearGray-106">
    <w:name w:val="Style PL + Pattern: Clear (Gray-10%)6"/>
    <w:basedOn w:val="PL0"/>
    <w:rsid w:val="00315BF5"/>
    <w:pPr>
      <w:widowControl w:val="0"/>
      <w:shd w:val="clear" w:color="auto" w:fill="E6E6E6"/>
      <w:adjustRightInd w:val="0"/>
      <w:jc w:val="both"/>
      <w:textAlignment w:val="baseline"/>
    </w:pPr>
  </w:style>
  <w:style w:type="paragraph" w:customStyle="1" w:styleId="Bullet4">
    <w:name w:val="Bullet4"/>
    <w:basedOn w:val="Normal"/>
    <w:rsid w:val="000E0A31"/>
    <w:pPr>
      <w:numPr>
        <w:ilvl w:val="3"/>
        <w:numId w:val="21"/>
      </w:numPr>
      <w:tabs>
        <w:tab w:val="clear" w:pos="2160"/>
      </w:tabs>
      <w:spacing w:before="40"/>
      <w:ind w:left="1800" w:hanging="274"/>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10354">
      <w:bodyDiv w:val="1"/>
      <w:marLeft w:val="0"/>
      <w:marRight w:val="0"/>
      <w:marTop w:val="0"/>
      <w:marBottom w:val="0"/>
      <w:divBdr>
        <w:top w:val="none" w:sz="0" w:space="0" w:color="auto"/>
        <w:left w:val="none" w:sz="0" w:space="0" w:color="auto"/>
        <w:bottom w:val="none" w:sz="0" w:space="0" w:color="auto"/>
        <w:right w:val="none" w:sz="0" w:space="0" w:color="auto"/>
      </w:divBdr>
    </w:div>
    <w:div w:id="1275476469">
      <w:bodyDiv w:val="1"/>
      <w:marLeft w:val="0"/>
      <w:marRight w:val="0"/>
      <w:marTop w:val="0"/>
      <w:marBottom w:val="0"/>
      <w:divBdr>
        <w:top w:val="none" w:sz="0" w:space="0" w:color="auto"/>
        <w:left w:val="none" w:sz="0" w:space="0" w:color="auto"/>
        <w:bottom w:val="none" w:sz="0" w:space="0" w:color="auto"/>
        <w:right w:val="none" w:sz="0" w:space="0" w:color="auto"/>
      </w:divBdr>
    </w:div>
    <w:div w:id="155414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wachter@qti.qualcomm.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an.blair@csr.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3138</Words>
  <Characters>17888</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20985</CharactersWithSpaces>
  <SharedDoc>false</SharedDoc>
  <HLinks>
    <vt:vector size="12" baseType="variant">
      <vt:variant>
        <vt:i4>6291487</vt:i4>
      </vt:variant>
      <vt:variant>
        <vt:i4>12</vt:i4>
      </vt:variant>
      <vt:variant>
        <vt:i4>0</vt:i4>
      </vt:variant>
      <vt:variant>
        <vt:i4>5</vt:i4>
      </vt:variant>
      <vt:variant>
        <vt:lpwstr>mailto:awachter@qti.qualcomm.com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awachter</cp:lastModifiedBy>
  <cp:revision>2</cp:revision>
  <cp:lastPrinted>2010-06-20T02:00:00Z</cp:lastPrinted>
  <dcterms:created xsi:type="dcterms:W3CDTF">2013-02-20T07:54:00Z</dcterms:created>
  <dcterms:modified xsi:type="dcterms:W3CDTF">2013-02-20T07:54:00Z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