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83" w:type="dxa"/>
        <w:jc w:val="center"/>
        <w:tblLayout w:type="fixed"/>
        <w:tblLook w:val="0000" w:firstRow="0" w:lastRow="0" w:firstColumn="0" w:lastColumn="0" w:noHBand="0" w:noVBand="0"/>
      </w:tblPr>
      <w:tblGrid>
        <w:gridCol w:w="1276"/>
        <w:gridCol w:w="659"/>
        <w:gridCol w:w="1447"/>
        <w:gridCol w:w="6825"/>
        <w:gridCol w:w="14"/>
        <w:gridCol w:w="1120"/>
        <w:gridCol w:w="242"/>
      </w:tblGrid>
      <w:tr w:rsidR="00543718" w:rsidRPr="00543718" w14:paraId="51E03AF1" w14:textId="77777777" w:rsidTr="00664B9B">
        <w:trPr>
          <w:gridAfter w:val="3"/>
          <w:wAfter w:w="1376" w:type="dxa"/>
          <w:cantSplit/>
          <w:trHeight w:val="960"/>
          <w:jc w:val="center"/>
        </w:trPr>
        <w:tc>
          <w:tcPr>
            <w:tcW w:w="3382" w:type="dxa"/>
            <w:gridSpan w:val="3"/>
            <w:vAlign w:val="bottom"/>
          </w:tcPr>
          <w:p w14:paraId="158BA56A" w14:textId="4C62390B" w:rsidR="00543718" w:rsidRPr="00543718" w:rsidRDefault="0044016A" w:rsidP="00664B9B">
            <w:pPr>
              <w:pStyle w:val="ZDISCLAIMER"/>
              <w:spacing w:after="0"/>
              <w:ind w:left="318"/>
            </w:pPr>
            <w:r>
              <w:rPr>
                <w:noProof/>
                <w:lang w:eastAsia="en-GB"/>
              </w:rPr>
              <w:drawing>
                <wp:inline distT="0" distB="0" distL="0" distR="0" wp14:anchorId="10FC56B5" wp14:editId="7125A61A">
                  <wp:extent cx="1828800" cy="51689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516890"/>
                          </a:xfrm>
                          <a:prstGeom prst="rect">
                            <a:avLst/>
                          </a:prstGeom>
                          <a:noFill/>
                          <a:ln>
                            <a:noFill/>
                          </a:ln>
                        </pic:spPr>
                      </pic:pic>
                    </a:graphicData>
                  </a:graphic>
                </wp:inline>
              </w:drawing>
            </w:r>
          </w:p>
        </w:tc>
        <w:tc>
          <w:tcPr>
            <w:tcW w:w="6825" w:type="dxa"/>
            <w:vAlign w:val="bottom"/>
          </w:tcPr>
          <w:p w14:paraId="29558BC8" w14:textId="77777777" w:rsidR="00543718" w:rsidRPr="00543718" w:rsidRDefault="00543718">
            <w:pPr>
              <w:pStyle w:val="Approval"/>
              <w:tabs>
                <w:tab w:val="left" w:pos="2704"/>
              </w:tabs>
              <w:jc w:val="center"/>
            </w:pPr>
          </w:p>
        </w:tc>
      </w:tr>
      <w:tr w:rsidR="00543718" w:rsidRPr="00543718" w14:paraId="5B15CB7F" w14:textId="77777777" w:rsidTr="00664B9B">
        <w:trPr>
          <w:gridBefore w:val="1"/>
          <w:gridAfter w:val="1"/>
          <w:wBefore w:w="1276" w:type="dxa"/>
          <w:wAfter w:w="242" w:type="dxa"/>
          <w:cantSplit/>
          <w:trHeight w:hRule="exact" w:val="2370"/>
          <w:jc w:val="center"/>
        </w:trPr>
        <w:tc>
          <w:tcPr>
            <w:tcW w:w="10065" w:type="dxa"/>
            <w:gridSpan w:val="5"/>
            <w:vAlign w:val="bottom"/>
          </w:tcPr>
          <w:p w14:paraId="22420DBD" w14:textId="77777777" w:rsidR="00543718" w:rsidRPr="00543718" w:rsidRDefault="00543718">
            <w:pPr>
              <w:pStyle w:val="Title"/>
              <w:spacing w:before="120"/>
              <w:rPr>
                <w:rStyle w:val="ZDONTMODIFY"/>
                <w:rFonts w:ascii="Arial Narrow" w:hAnsi="Arial Narrow"/>
                <w:sz w:val="40"/>
              </w:rPr>
            </w:pPr>
            <w:r w:rsidRPr="00543718">
              <w:rPr>
                <w:rFonts w:ascii="Arial Narrow" w:hAnsi="Arial Narrow"/>
                <w:sz w:val="40"/>
              </w:rPr>
              <w:t xml:space="preserve">Enabler Release Definition for </w:t>
            </w:r>
            <w:r w:rsidR="00F100FC">
              <w:rPr>
                <w:rFonts w:ascii="Arial Narrow" w:hAnsi="Arial Narrow"/>
                <w:sz w:val="40"/>
              </w:rPr>
              <w:t xml:space="preserve">Secure </w:t>
            </w:r>
            <w:proofErr w:type="spellStart"/>
            <w:r w:rsidR="00F100FC">
              <w:rPr>
                <w:rFonts w:ascii="Arial Narrow" w:hAnsi="Arial Narrow"/>
                <w:sz w:val="40"/>
              </w:rPr>
              <w:t>UserPlane</w:t>
            </w:r>
            <w:proofErr w:type="spellEnd"/>
            <w:r w:rsidR="00F100FC">
              <w:rPr>
                <w:rFonts w:ascii="Arial Narrow" w:hAnsi="Arial Narrow"/>
                <w:sz w:val="40"/>
              </w:rPr>
              <w:t xml:space="preserve"> for Location (SUPL) </w:t>
            </w:r>
          </w:p>
        </w:tc>
      </w:tr>
      <w:tr w:rsidR="00543718" w:rsidRPr="00F100FC" w14:paraId="4583B650" w14:textId="77777777" w:rsidTr="00664B9B">
        <w:trPr>
          <w:gridBefore w:val="1"/>
          <w:gridAfter w:val="1"/>
          <w:wBefore w:w="1276" w:type="dxa"/>
          <w:wAfter w:w="242" w:type="dxa"/>
          <w:cantSplit/>
          <w:trHeight w:val="1833"/>
          <w:jc w:val="center"/>
        </w:trPr>
        <w:tc>
          <w:tcPr>
            <w:tcW w:w="10065" w:type="dxa"/>
            <w:gridSpan w:val="5"/>
          </w:tcPr>
          <w:p w14:paraId="6E2CBE0C" w14:textId="2A427444" w:rsidR="00543718" w:rsidRPr="00F100FC" w:rsidRDefault="007C2E5F" w:rsidP="005967AC">
            <w:pPr>
              <w:pStyle w:val="ZCOVER"/>
              <w:pBdr>
                <w:bottom w:val="single" w:sz="12" w:space="0" w:color="800000"/>
              </w:pBdr>
              <w:rPr>
                <w:rStyle w:val="ZDONTMODIFY"/>
                <w:lang w:val="es-ES_tradnl"/>
              </w:rPr>
            </w:pPr>
            <w:ins w:id="0" w:author="Sean McIlroy" w:date="2020-07-28T08:01:00Z">
              <w:r>
                <w:rPr>
                  <w:rStyle w:val="ZDONTMODIFY"/>
                  <w:lang w:val="es-ES_tradnl"/>
                </w:rPr>
                <w:t>Draft</w:t>
              </w:r>
            </w:ins>
            <w:del w:id="1" w:author="Sean McIlroy" w:date="2020-07-28T08:01:00Z">
              <w:r w:rsidR="00664B9B" w:rsidDel="007C2E5F">
                <w:rPr>
                  <w:rStyle w:val="ZDONTMODIFY"/>
                  <w:lang w:val="es-ES_tradnl"/>
                </w:rPr>
                <w:delText>Agreed</w:delText>
              </w:r>
            </w:del>
            <w:r w:rsidR="00317A8A">
              <w:rPr>
                <w:rStyle w:val="ZDONTMODIFY"/>
                <w:lang w:val="es-ES_tradnl"/>
              </w:rPr>
              <w:t xml:space="preserve"> </w:t>
            </w:r>
            <w:proofErr w:type="spellStart"/>
            <w:r w:rsidR="00543718" w:rsidRPr="00F100FC">
              <w:rPr>
                <w:rStyle w:val="ZDONTMODIFY"/>
                <w:lang w:val="es-ES_tradnl"/>
              </w:rPr>
              <w:t>Version</w:t>
            </w:r>
            <w:proofErr w:type="spellEnd"/>
            <w:r w:rsidR="00543718" w:rsidRPr="00F100FC">
              <w:rPr>
                <w:rStyle w:val="ZDONTMODIFY"/>
                <w:lang w:val="es-ES_tradnl"/>
              </w:rPr>
              <w:t xml:space="preserve"> </w:t>
            </w:r>
            <w:r w:rsidR="00F100FC" w:rsidRPr="00F100FC">
              <w:rPr>
                <w:rStyle w:val="ZDONTMODIFY"/>
                <w:lang w:val="es-ES_tradnl"/>
              </w:rPr>
              <w:t>2.0</w:t>
            </w:r>
            <w:r w:rsidR="00073008">
              <w:rPr>
                <w:rStyle w:val="ZDONTMODIFY"/>
                <w:lang w:val="es-ES_tradnl"/>
              </w:rPr>
              <w:t>.</w:t>
            </w:r>
            <w:ins w:id="2" w:author="Sean McIlroy" w:date="2020-07-28T08:01:00Z">
              <w:r>
                <w:rPr>
                  <w:rStyle w:val="ZDONTMODIFY"/>
                  <w:lang w:val="es-ES_tradnl"/>
                </w:rPr>
                <w:t>6</w:t>
              </w:r>
            </w:ins>
            <w:del w:id="3" w:author="Sean McIlroy" w:date="2020-07-28T08:01:00Z">
              <w:r w:rsidR="00263F94" w:rsidDel="007C2E5F">
                <w:rPr>
                  <w:rStyle w:val="ZDONTMODIFY"/>
                  <w:lang w:val="es-ES_tradnl"/>
                </w:rPr>
                <w:delText>5</w:delText>
              </w:r>
            </w:del>
            <w:r w:rsidR="0078666B">
              <w:rPr>
                <w:rStyle w:val="ZDONTMODIFY"/>
                <w:lang w:val="es-ES_tradnl"/>
              </w:rPr>
              <w:t xml:space="preserve"> – </w:t>
            </w:r>
            <w:r w:rsidR="00664B9B">
              <w:rPr>
                <w:rStyle w:val="ZDONTMODIFY"/>
                <w:lang w:val="es-ES_tradnl"/>
              </w:rPr>
              <w:t>28</w:t>
            </w:r>
            <w:r w:rsidR="00317A8A">
              <w:rPr>
                <w:rStyle w:val="ZDONTMODIFY"/>
                <w:lang w:val="es-ES_tradnl"/>
              </w:rPr>
              <w:t xml:space="preserve"> </w:t>
            </w:r>
            <w:ins w:id="4" w:author="Sean McIlroy" w:date="2020-07-28T08:01:00Z">
              <w:r>
                <w:rPr>
                  <w:rStyle w:val="ZDONTMODIFY"/>
                  <w:lang w:val="es-ES_tradnl"/>
                </w:rPr>
                <w:t>Jul</w:t>
              </w:r>
            </w:ins>
            <w:del w:id="5" w:author="Sean McIlroy" w:date="2020-07-28T08:01:00Z">
              <w:r w:rsidR="00263F94" w:rsidDel="007C2E5F">
                <w:rPr>
                  <w:rStyle w:val="ZDONTMODIFY"/>
                  <w:lang w:val="es-ES_tradnl"/>
                </w:rPr>
                <w:delText>Oct</w:delText>
              </w:r>
            </w:del>
            <w:r w:rsidR="00317A8A">
              <w:rPr>
                <w:rStyle w:val="ZDONTMODIFY"/>
                <w:lang w:val="es-ES_tradnl"/>
              </w:rPr>
              <w:t xml:space="preserve"> </w:t>
            </w:r>
            <w:r w:rsidR="00F100FC">
              <w:rPr>
                <w:rStyle w:val="ZDONTMODIFY"/>
                <w:lang w:val="es-ES_tradnl"/>
              </w:rPr>
              <w:t>20</w:t>
            </w:r>
            <w:ins w:id="6" w:author="Sean McIlroy" w:date="2020-07-28T08:01:00Z">
              <w:r>
                <w:rPr>
                  <w:rStyle w:val="ZDONTMODIFY"/>
                  <w:lang w:val="es-ES_tradnl"/>
                </w:rPr>
                <w:t>20</w:t>
              </w:r>
            </w:ins>
            <w:del w:id="7" w:author="Sean McIlroy" w:date="2020-07-28T08:01:00Z">
              <w:r w:rsidR="002F6A3B" w:rsidDel="007C2E5F">
                <w:rPr>
                  <w:rStyle w:val="ZDONTMODIFY"/>
                  <w:lang w:val="es-ES_tradnl"/>
                </w:rPr>
                <w:delText>1</w:delText>
              </w:r>
              <w:r w:rsidR="00263F94" w:rsidDel="007C2E5F">
                <w:rPr>
                  <w:rStyle w:val="ZDONTMODIFY"/>
                  <w:lang w:val="es-ES_tradnl"/>
                </w:rPr>
                <w:delText>9</w:delText>
              </w:r>
            </w:del>
          </w:p>
        </w:tc>
      </w:tr>
      <w:tr w:rsidR="00543718" w:rsidRPr="00543718" w14:paraId="408CFEE6" w14:textId="77777777" w:rsidTr="00664B9B">
        <w:trPr>
          <w:gridBefore w:val="1"/>
          <w:gridAfter w:val="1"/>
          <w:wBefore w:w="1276" w:type="dxa"/>
          <w:wAfter w:w="242" w:type="dxa"/>
          <w:cantSplit/>
          <w:trHeight w:hRule="exact" w:val="1065"/>
          <w:jc w:val="center"/>
        </w:trPr>
        <w:tc>
          <w:tcPr>
            <w:tcW w:w="10065" w:type="dxa"/>
            <w:gridSpan w:val="5"/>
            <w:vAlign w:val="bottom"/>
          </w:tcPr>
          <w:p w14:paraId="68F600E3" w14:textId="77777777" w:rsidR="00543718" w:rsidRPr="00543718" w:rsidRDefault="00543718">
            <w:pPr>
              <w:pStyle w:val="ZCOVER"/>
              <w:rPr>
                <w:rStyle w:val="ZDONTMODIFY"/>
                <w:b/>
                <w:bCs/>
              </w:rPr>
            </w:pPr>
            <w:r w:rsidRPr="00543718">
              <w:rPr>
                <w:rStyle w:val="ZDONTMODIFY"/>
                <w:b/>
                <w:bCs/>
              </w:rPr>
              <w:t>Open Mobile Alliance</w:t>
            </w:r>
          </w:p>
        </w:tc>
      </w:tr>
      <w:tr w:rsidR="00543718" w:rsidRPr="00A03A3C" w14:paraId="48669C8E" w14:textId="77777777" w:rsidTr="00664B9B">
        <w:trPr>
          <w:gridBefore w:val="1"/>
          <w:gridAfter w:val="1"/>
          <w:wBefore w:w="1276" w:type="dxa"/>
          <w:wAfter w:w="242" w:type="dxa"/>
          <w:cantSplit/>
          <w:trHeight w:val="2463"/>
          <w:jc w:val="center"/>
        </w:trPr>
        <w:tc>
          <w:tcPr>
            <w:tcW w:w="10065" w:type="dxa"/>
            <w:gridSpan w:val="5"/>
          </w:tcPr>
          <w:p w14:paraId="7C1B8FBF" w14:textId="288D6DB1" w:rsidR="00543718" w:rsidRPr="00A03A3C" w:rsidRDefault="00543718" w:rsidP="005967AC">
            <w:pPr>
              <w:pStyle w:val="ZDID"/>
              <w:rPr>
                <w:sz w:val="28"/>
                <w:lang w:val="fi-FI"/>
              </w:rPr>
            </w:pPr>
            <w:r w:rsidRPr="00A03A3C">
              <w:rPr>
                <w:rStyle w:val="ZDONTMODIFY"/>
                <w:lang w:val="fi-FI"/>
              </w:rPr>
              <w:t>OMA-ERELD</w:t>
            </w:r>
            <w:r w:rsidR="00A03A3C" w:rsidRPr="00A03A3C">
              <w:rPr>
                <w:rStyle w:val="ZDONTMODIFY"/>
                <w:lang w:val="fi-FI"/>
              </w:rPr>
              <w:t>-</w:t>
            </w:r>
            <w:r w:rsidR="0099571F" w:rsidRPr="0072364F">
              <w:rPr>
                <w:rStyle w:val="ZDONTMODIFY"/>
                <w:lang w:val="nl-NL"/>
              </w:rPr>
              <w:t>SUPL</w:t>
            </w:r>
            <w:r w:rsidR="0099571F" w:rsidRPr="00285C56">
              <w:rPr>
                <w:rStyle w:val="ZDONTMODIFY"/>
                <w:lang w:val="fi-FI"/>
              </w:rPr>
              <w:t>-V2_0</w:t>
            </w:r>
            <w:r w:rsidR="00073008">
              <w:rPr>
                <w:rStyle w:val="ZDONTMODIFY"/>
                <w:lang w:val="fi-FI"/>
              </w:rPr>
              <w:t>_</w:t>
            </w:r>
            <w:ins w:id="8" w:author="Sean McIlroy" w:date="2020-07-28T08:01:00Z">
              <w:r w:rsidR="007C2E5F">
                <w:rPr>
                  <w:rStyle w:val="ZDONTMODIFY"/>
                  <w:lang w:val="fi-FI"/>
                </w:rPr>
                <w:t>6</w:t>
              </w:r>
            </w:ins>
            <w:del w:id="9" w:author="Sean McIlroy" w:date="2020-07-28T08:01:00Z">
              <w:r w:rsidR="00263F94" w:rsidDel="007C2E5F">
                <w:rPr>
                  <w:rStyle w:val="ZDONTMODIFY"/>
                  <w:lang w:val="fi-FI"/>
                </w:rPr>
                <w:delText>5</w:delText>
              </w:r>
            </w:del>
            <w:r w:rsidR="0099571F" w:rsidRPr="00285C56">
              <w:rPr>
                <w:rStyle w:val="ZDONTMODIFY"/>
                <w:lang w:val="fi-FI"/>
              </w:rPr>
              <w:t>-</w:t>
            </w:r>
            <w:r w:rsidR="00037F7A">
              <w:rPr>
                <w:rStyle w:val="ZMODIFY"/>
                <w:lang w:val="fi-FI"/>
              </w:rPr>
              <w:t>20</w:t>
            </w:r>
            <w:ins w:id="10" w:author="Sean McIlroy" w:date="2020-07-28T08:01:00Z">
              <w:r w:rsidR="007C2E5F">
                <w:rPr>
                  <w:rStyle w:val="ZMODIFY"/>
                  <w:lang w:val="fi-FI"/>
                </w:rPr>
                <w:t>20</w:t>
              </w:r>
            </w:ins>
            <w:del w:id="11" w:author="Sean McIlroy" w:date="2020-07-28T08:01:00Z">
              <w:r w:rsidR="00037F7A" w:rsidDel="007C2E5F">
                <w:rPr>
                  <w:rStyle w:val="ZMODIFY"/>
                  <w:lang w:val="fi-FI"/>
                </w:rPr>
                <w:delText>1</w:delText>
              </w:r>
              <w:r w:rsidR="00263F94" w:rsidDel="007C2E5F">
                <w:rPr>
                  <w:rStyle w:val="ZMODIFY"/>
                  <w:lang w:val="fi-FI"/>
                </w:rPr>
                <w:delText>9</w:delText>
              </w:r>
            </w:del>
            <w:ins w:id="12" w:author="Sean McIlroy" w:date="2020-07-28T08:02:00Z">
              <w:r w:rsidR="007C2E5F">
                <w:rPr>
                  <w:rStyle w:val="ZMODIFY"/>
                  <w:lang w:val="fi-FI"/>
                </w:rPr>
                <w:t>07</w:t>
              </w:r>
            </w:ins>
            <w:del w:id="13" w:author="Sean McIlroy" w:date="2020-07-28T08:02:00Z">
              <w:r w:rsidR="005967AC" w:rsidDel="007C2E5F">
                <w:rPr>
                  <w:rStyle w:val="ZMODIFY"/>
                  <w:lang w:val="fi-FI"/>
                </w:rPr>
                <w:delText>1</w:delText>
              </w:r>
              <w:r w:rsidR="00263F94" w:rsidDel="007C2E5F">
                <w:rPr>
                  <w:rStyle w:val="ZMODIFY"/>
                  <w:lang w:val="fi-FI"/>
                </w:rPr>
                <w:delText>0</w:delText>
              </w:r>
            </w:del>
            <w:r w:rsidR="00664B9B">
              <w:rPr>
                <w:rStyle w:val="ZMODIFY"/>
                <w:lang w:val="fi-FI"/>
              </w:rPr>
              <w:t>28</w:t>
            </w:r>
            <w:r w:rsidR="002F6A3B">
              <w:rPr>
                <w:rStyle w:val="ZMODIFY"/>
                <w:lang w:val="fi-FI"/>
              </w:rPr>
              <w:t>-</w:t>
            </w:r>
            <w:ins w:id="14" w:author="Sean McIlroy" w:date="2020-07-28T08:02:00Z">
              <w:r w:rsidR="007C2E5F">
                <w:rPr>
                  <w:rStyle w:val="ZMODIFY"/>
                  <w:lang w:val="fi-FI"/>
                </w:rPr>
                <w:t>D</w:t>
              </w:r>
            </w:ins>
            <w:del w:id="15" w:author="Sean McIlroy" w:date="2020-07-28T08:02:00Z">
              <w:r w:rsidR="00664B9B" w:rsidDel="007C2E5F">
                <w:rPr>
                  <w:rStyle w:val="ZMODIFY"/>
                  <w:lang w:val="fi-FI"/>
                </w:rPr>
                <w:delText>A</w:delText>
              </w:r>
            </w:del>
          </w:p>
        </w:tc>
      </w:tr>
      <w:tr w:rsidR="00543718" w:rsidRPr="00A03A3C" w14:paraId="7FCEBB84" w14:textId="77777777" w:rsidTr="00664B9B">
        <w:trPr>
          <w:gridBefore w:val="2"/>
          <w:wBefore w:w="1935" w:type="dxa"/>
          <w:cantSplit/>
          <w:trHeight w:val="1410"/>
          <w:jc w:val="center"/>
        </w:trPr>
        <w:tc>
          <w:tcPr>
            <w:tcW w:w="8286" w:type="dxa"/>
            <w:gridSpan w:val="3"/>
            <w:vAlign w:val="center"/>
          </w:tcPr>
          <w:p w14:paraId="2390CB54" w14:textId="77777777" w:rsidR="00543718" w:rsidRPr="00A03A3C" w:rsidRDefault="00543718">
            <w:pPr>
              <w:pStyle w:val="ZCOVER"/>
              <w:rPr>
                <w:rStyle w:val="ZDONTMODIFY"/>
                <w:lang w:val="fi-FI"/>
              </w:rPr>
            </w:pPr>
          </w:p>
        </w:tc>
        <w:tc>
          <w:tcPr>
            <w:tcW w:w="1362" w:type="dxa"/>
            <w:gridSpan w:val="2"/>
            <w:vAlign w:val="center"/>
          </w:tcPr>
          <w:p w14:paraId="04D523E5" w14:textId="77777777" w:rsidR="00543718" w:rsidRPr="00A03A3C" w:rsidRDefault="00543718">
            <w:pPr>
              <w:pStyle w:val="ZCOVER"/>
              <w:rPr>
                <w:rStyle w:val="ZDONTMODIFY"/>
                <w:lang w:val="fi-FI"/>
              </w:rPr>
            </w:pPr>
          </w:p>
        </w:tc>
      </w:tr>
      <w:tr w:rsidR="00543718" w:rsidRPr="00A03A3C" w14:paraId="4EBB515B" w14:textId="77777777" w:rsidTr="00664B9B">
        <w:trPr>
          <w:gridBefore w:val="2"/>
          <w:wBefore w:w="1935" w:type="dxa"/>
          <w:cantSplit/>
          <w:trHeight w:val="1997"/>
          <w:jc w:val="center"/>
        </w:trPr>
        <w:tc>
          <w:tcPr>
            <w:tcW w:w="9648" w:type="dxa"/>
            <w:gridSpan w:val="5"/>
            <w:vAlign w:val="bottom"/>
          </w:tcPr>
          <w:p w14:paraId="4B65746C" w14:textId="77777777" w:rsidR="00543718" w:rsidRDefault="00543718">
            <w:pPr>
              <w:pStyle w:val="ZCOVER"/>
              <w:rPr>
                <w:sz w:val="20"/>
                <w:lang w:val="fi-FI"/>
              </w:rPr>
            </w:pPr>
          </w:p>
          <w:p w14:paraId="6C4340C8" w14:textId="77777777" w:rsidR="00263F94" w:rsidRPr="00664B9B" w:rsidRDefault="00263F94" w:rsidP="00664B9B">
            <w:pPr>
              <w:rPr>
                <w:lang w:val="fi-FI"/>
              </w:rPr>
            </w:pPr>
          </w:p>
          <w:p w14:paraId="422E3BAA" w14:textId="77777777" w:rsidR="00263F94" w:rsidRPr="00664B9B" w:rsidRDefault="00263F94" w:rsidP="00664B9B">
            <w:pPr>
              <w:rPr>
                <w:lang w:val="fi-FI"/>
              </w:rPr>
            </w:pPr>
          </w:p>
          <w:p w14:paraId="46FDA514" w14:textId="77777777" w:rsidR="00263F94" w:rsidRDefault="00263F94" w:rsidP="00263F94">
            <w:pPr>
              <w:rPr>
                <w:rFonts w:ascii="Arial" w:hAnsi="Arial"/>
                <w:lang w:val="fi-FI"/>
              </w:rPr>
            </w:pPr>
          </w:p>
          <w:p w14:paraId="66538739" w14:textId="77777777" w:rsidR="00263F94" w:rsidRPr="00664B9B" w:rsidRDefault="00263F94">
            <w:pPr>
              <w:rPr>
                <w:lang w:val="fi-FI"/>
              </w:rPr>
            </w:pPr>
          </w:p>
          <w:p w14:paraId="5A6F3A7C" w14:textId="77777777" w:rsidR="00263F94" w:rsidRPr="00664B9B" w:rsidRDefault="00263F94">
            <w:pPr>
              <w:rPr>
                <w:lang w:val="fi-FI"/>
              </w:rPr>
            </w:pPr>
          </w:p>
          <w:p w14:paraId="09AC013F" w14:textId="77777777" w:rsidR="00263F94" w:rsidRDefault="00263F94" w:rsidP="00263F94">
            <w:pPr>
              <w:rPr>
                <w:rFonts w:ascii="Arial" w:hAnsi="Arial"/>
                <w:lang w:val="fi-FI"/>
              </w:rPr>
            </w:pPr>
          </w:p>
          <w:p w14:paraId="38FCA10D" w14:textId="78239F87" w:rsidR="00263F94" w:rsidRPr="00664B9B" w:rsidRDefault="00263F94" w:rsidP="00664B9B">
            <w:pPr>
              <w:rPr>
                <w:lang w:val="fi-FI"/>
              </w:rPr>
            </w:pPr>
          </w:p>
        </w:tc>
      </w:tr>
    </w:tbl>
    <w:p w14:paraId="0BB66CA2" w14:textId="77777777" w:rsidR="00DF5941" w:rsidRPr="00290C98" w:rsidRDefault="00DF5941" w:rsidP="00DF5941">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14:paraId="707231E7" w14:textId="77777777" w:rsidR="00DF5941" w:rsidRPr="00290C98" w:rsidRDefault="00DF5941" w:rsidP="00DF5941">
      <w:r w:rsidRPr="00290C98">
        <w:t>Unless this document is clearly designated as an approved specification, this document is a work in process, is not an approved Open Mobile Alliance™ specification, and is subject to revision or removal without notice.</w:t>
      </w:r>
    </w:p>
    <w:p w14:paraId="67F16DD1" w14:textId="77777777" w:rsidR="00DF5941" w:rsidRPr="00290C98" w:rsidRDefault="00DF5941" w:rsidP="00DF5941">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40ED15B" w14:textId="77777777" w:rsidR="00DF5941" w:rsidRPr="00290C98" w:rsidRDefault="00DF5941" w:rsidP="00DF5941">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37824F26" w14:textId="77777777" w:rsidR="00DF5941" w:rsidRPr="0057558B" w:rsidRDefault="00DF5941" w:rsidP="00DF594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D233C66" w14:textId="77777777" w:rsidR="00DF5941" w:rsidRDefault="00DF5941" w:rsidP="00DF594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6BD0D57E" w14:textId="77777777" w:rsidR="00DF5941" w:rsidRPr="0057558B" w:rsidRDefault="00DF5941" w:rsidP="00DF5941">
      <w:r w:rsidRPr="000956A9">
        <w:t>THIS DOCUMENT IS PROVIDED ON AN "AS IS" "AS AVAILABLE" AND "WITH ALL FAULTS" BASIS.</w:t>
      </w:r>
    </w:p>
    <w:p w14:paraId="3234C05D" w14:textId="41181414" w:rsidR="00BA1A55" w:rsidRPr="00290C98" w:rsidRDefault="00DF5941" w:rsidP="00DF5941">
      <w:r w:rsidRPr="0057558B">
        <w:t xml:space="preserve">© </w:t>
      </w:r>
      <w:r>
        <w:t>20</w:t>
      </w:r>
      <w:ins w:id="16" w:author="Sean McIlroy" w:date="2020-07-28T08:02:00Z">
        <w:r w:rsidR="007C2E5F">
          <w:t>20</w:t>
        </w:r>
      </w:ins>
      <w:del w:id="17" w:author="Sean McIlroy" w:date="2020-07-28T08:02:00Z">
        <w:r w:rsidDel="007C2E5F">
          <w:delText>19</w:delText>
        </w:r>
      </w:del>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2CC48428" w14:textId="77777777" w:rsidR="00543718" w:rsidRPr="00543718" w:rsidRDefault="00543718">
      <w:pPr>
        <w:pStyle w:val="TOChead"/>
        <w:keepNext/>
      </w:pPr>
      <w:r w:rsidRPr="00543718">
        <w:br w:type="page"/>
      </w:r>
      <w:r w:rsidRPr="00543718">
        <w:lastRenderedPageBreak/>
        <w:t>Contents</w:t>
      </w:r>
    </w:p>
    <w:p w14:paraId="0A0EBA3E" w14:textId="00A38580" w:rsidR="007F4147" w:rsidRPr="00146DF1" w:rsidRDefault="00543718">
      <w:pPr>
        <w:pStyle w:val="TOC1"/>
        <w:tabs>
          <w:tab w:val="left" w:pos="400"/>
          <w:tab w:val="right" w:leader="dot" w:pos="10070"/>
        </w:tabs>
        <w:rPr>
          <w:rFonts w:ascii="Calibri" w:hAnsi="Calibri"/>
          <w:b w:val="0"/>
          <w:caps w:val="0"/>
          <w:noProof/>
          <w:sz w:val="22"/>
          <w:szCs w:val="22"/>
          <w:lang w:eastAsia="en-GB"/>
        </w:rPr>
      </w:pPr>
      <w:r w:rsidRPr="000547C4">
        <w:fldChar w:fldCharType="begin"/>
      </w:r>
      <w:r w:rsidRPr="000547C4">
        <w:instrText xml:space="preserve"> TOC \o "1-3" </w:instrText>
      </w:r>
      <w:r w:rsidRPr="000547C4">
        <w:fldChar w:fldCharType="separate"/>
      </w:r>
      <w:r w:rsidR="007F4147">
        <w:rPr>
          <w:noProof/>
        </w:rPr>
        <w:t>1.</w:t>
      </w:r>
      <w:r w:rsidR="007F4147" w:rsidRPr="00146DF1">
        <w:rPr>
          <w:rFonts w:ascii="Calibri" w:hAnsi="Calibri"/>
          <w:b w:val="0"/>
          <w:caps w:val="0"/>
          <w:noProof/>
          <w:sz w:val="22"/>
          <w:szCs w:val="22"/>
          <w:lang w:eastAsia="en-GB"/>
        </w:rPr>
        <w:tab/>
      </w:r>
      <w:r w:rsidR="007F4147">
        <w:rPr>
          <w:noProof/>
        </w:rPr>
        <w:t>Scope</w:t>
      </w:r>
      <w:r w:rsidR="007F4147">
        <w:rPr>
          <w:noProof/>
        </w:rPr>
        <w:tab/>
      </w:r>
      <w:r w:rsidR="007F4147">
        <w:rPr>
          <w:noProof/>
        </w:rPr>
        <w:fldChar w:fldCharType="begin"/>
      </w:r>
      <w:r w:rsidR="007F4147">
        <w:rPr>
          <w:noProof/>
        </w:rPr>
        <w:instrText xml:space="preserve"> PAGEREF _Toc532479611 \h </w:instrText>
      </w:r>
      <w:r w:rsidR="007F4147">
        <w:rPr>
          <w:noProof/>
        </w:rPr>
      </w:r>
      <w:r w:rsidR="007F4147">
        <w:rPr>
          <w:noProof/>
        </w:rPr>
        <w:fldChar w:fldCharType="separate"/>
      </w:r>
      <w:r w:rsidR="00F63A93">
        <w:rPr>
          <w:noProof/>
        </w:rPr>
        <w:t>4</w:t>
      </w:r>
      <w:r w:rsidR="007F4147">
        <w:rPr>
          <w:noProof/>
        </w:rPr>
        <w:fldChar w:fldCharType="end"/>
      </w:r>
    </w:p>
    <w:p w14:paraId="720B897A" w14:textId="264E4C29"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2.</w:t>
      </w:r>
      <w:r w:rsidRPr="00146D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_Toc532479612 \h </w:instrText>
      </w:r>
      <w:r>
        <w:rPr>
          <w:noProof/>
        </w:rPr>
      </w:r>
      <w:r>
        <w:rPr>
          <w:noProof/>
        </w:rPr>
        <w:fldChar w:fldCharType="separate"/>
      </w:r>
      <w:r w:rsidR="00F63A93">
        <w:rPr>
          <w:noProof/>
        </w:rPr>
        <w:t>5</w:t>
      </w:r>
      <w:r>
        <w:rPr>
          <w:noProof/>
        </w:rPr>
        <w:fldChar w:fldCharType="end"/>
      </w:r>
    </w:p>
    <w:p w14:paraId="3FA60CEC" w14:textId="52BD2091"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2.1</w:t>
      </w:r>
      <w:r w:rsidRPr="00146D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_Toc532479613 \h </w:instrText>
      </w:r>
      <w:r>
        <w:rPr>
          <w:noProof/>
        </w:rPr>
      </w:r>
      <w:r>
        <w:rPr>
          <w:noProof/>
        </w:rPr>
        <w:fldChar w:fldCharType="separate"/>
      </w:r>
      <w:r w:rsidR="00F63A93">
        <w:rPr>
          <w:noProof/>
        </w:rPr>
        <w:t>5</w:t>
      </w:r>
      <w:r>
        <w:rPr>
          <w:noProof/>
        </w:rPr>
        <w:fldChar w:fldCharType="end"/>
      </w:r>
    </w:p>
    <w:p w14:paraId="604AA076" w14:textId="109CA3F5"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2.2</w:t>
      </w:r>
      <w:r w:rsidRPr="00146D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_Toc532479614 \h </w:instrText>
      </w:r>
      <w:r>
        <w:rPr>
          <w:noProof/>
        </w:rPr>
      </w:r>
      <w:r>
        <w:rPr>
          <w:noProof/>
        </w:rPr>
        <w:fldChar w:fldCharType="separate"/>
      </w:r>
      <w:r w:rsidR="00F63A93">
        <w:rPr>
          <w:noProof/>
        </w:rPr>
        <w:t>5</w:t>
      </w:r>
      <w:r>
        <w:rPr>
          <w:noProof/>
        </w:rPr>
        <w:fldChar w:fldCharType="end"/>
      </w:r>
    </w:p>
    <w:p w14:paraId="29FAA9D5" w14:textId="1D868457"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3.</w:t>
      </w:r>
      <w:r w:rsidRPr="00146D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_Toc532479615 \h </w:instrText>
      </w:r>
      <w:r>
        <w:rPr>
          <w:noProof/>
        </w:rPr>
      </w:r>
      <w:r>
        <w:rPr>
          <w:noProof/>
        </w:rPr>
        <w:fldChar w:fldCharType="separate"/>
      </w:r>
      <w:r w:rsidR="00F63A93">
        <w:rPr>
          <w:noProof/>
        </w:rPr>
        <w:t>6</w:t>
      </w:r>
      <w:r>
        <w:rPr>
          <w:noProof/>
        </w:rPr>
        <w:fldChar w:fldCharType="end"/>
      </w:r>
    </w:p>
    <w:p w14:paraId="1052177D" w14:textId="4412900E"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3.1</w:t>
      </w:r>
      <w:r w:rsidRPr="00146D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_Toc532479616 \h </w:instrText>
      </w:r>
      <w:r>
        <w:rPr>
          <w:noProof/>
        </w:rPr>
      </w:r>
      <w:r>
        <w:rPr>
          <w:noProof/>
        </w:rPr>
        <w:fldChar w:fldCharType="separate"/>
      </w:r>
      <w:r w:rsidR="00F63A93">
        <w:rPr>
          <w:noProof/>
        </w:rPr>
        <w:t>6</w:t>
      </w:r>
      <w:r>
        <w:rPr>
          <w:noProof/>
        </w:rPr>
        <w:fldChar w:fldCharType="end"/>
      </w:r>
    </w:p>
    <w:p w14:paraId="385BD859" w14:textId="3C11AAEE"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3.2</w:t>
      </w:r>
      <w:r w:rsidRPr="00146D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_Toc532479617 \h </w:instrText>
      </w:r>
      <w:r>
        <w:rPr>
          <w:noProof/>
        </w:rPr>
      </w:r>
      <w:r>
        <w:rPr>
          <w:noProof/>
        </w:rPr>
        <w:fldChar w:fldCharType="separate"/>
      </w:r>
      <w:r w:rsidR="00F63A93">
        <w:rPr>
          <w:noProof/>
        </w:rPr>
        <w:t>6</w:t>
      </w:r>
      <w:r>
        <w:rPr>
          <w:noProof/>
        </w:rPr>
        <w:fldChar w:fldCharType="end"/>
      </w:r>
    </w:p>
    <w:p w14:paraId="3687A22D" w14:textId="3715E7A6"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3.3</w:t>
      </w:r>
      <w:r w:rsidRPr="00146D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_Toc532479618 \h </w:instrText>
      </w:r>
      <w:r>
        <w:rPr>
          <w:noProof/>
        </w:rPr>
      </w:r>
      <w:r>
        <w:rPr>
          <w:noProof/>
        </w:rPr>
        <w:fldChar w:fldCharType="separate"/>
      </w:r>
      <w:r w:rsidR="00F63A93">
        <w:rPr>
          <w:noProof/>
        </w:rPr>
        <w:t>6</w:t>
      </w:r>
      <w:r>
        <w:rPr>
          <w:noProof/>
        </w:rPr>
        <w:fldChar w:fldCharType="end"/>
      </w:r>
    </w:p>
    <w:p w14:paraId="0C657C01" w14:textId="559C1410"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4.</w:t>
      </w:r>
      <w:r w:rsidRPr="00146D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_Toc532479619 \h </w:instrText>
      </w:r>
      <w:r>
        <w:rPr>
          <w:noProof/>
        </w:rPr>
      </w:r>
      <w:r>
        <w:rPr>
          <w:noProof/>
        </w:rPr>
        <w:fldChar w:fldCharType="separate"/>
      </w:r>
      <w:r w:rsidR="00F63A93">
        <w:rPr>
          <w:noProof/>
        </w:rPr>
        <w:t>7</w:t>
      </w:r>
      <w:r>
        <w:rPr>
          <w:noProof/>
        </w:rPr>
        <w:fldChar w:fldCharType="end"/>
      </w:r>
    </w:p>
    <w:p w14:paraId="2C52FC2B" w14:textId="10F1F400"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4.1</w:t>
      </w:r>
      <w:r w:rsidRPr="00146D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_Toc532479620 \h </w:instrText>
      </w:r>
      <w:r>
        <w:rPr>
          <w:noProof/>
        </w:rPr>
      </w:r>
      <w:r>
        <w:rPr>
          <w:noProof/>
        </w:rPr>
        <w:fldChar w:fldCharType="separate"/>
      </w:r>
      <w:r w:rsidR="00F63A93">
        <w:rPr>
          <w:noProof/>
        </w:rPr>
        <w:t>7</w:t>
      </w:r>
      <w:r>
        <w:rPr>
          <w:noProof/>
        </w:rPr>
        <w:fldChar w:fldCharType="end"/>
      </w:r>
    </w:p>
    <w:p w14:paraId="06A0D43E" w14:textId="4B95FE90"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4.2</w:t>
      </w:r>
      <w:r w:rsidRPr="00146DF1">
        <w:rPr>
          <w:rFonts w:ascii="Calibri" w:hAnsi="Calibri"/>
          <w:b w:val="0"/>
          <w:smallCaps w:val="0"/>
          <w:noProof/>
          <w:sz w:val="22"/>
          <w:szCs w:val="22"/>
          <w:lang w:eastAsia="en-GB"/>
        </w:rPr>
        <w:tab/>
      </w:r>
      <w:r>
        <w:rPr>
          <w:noProof/>
        </w:rPr>
        <w:t>Version 2.0 Functionailty</w:t>
      </w:r>
      <w:r>
        <w:rPr>
          <w:noProof/>
        </w:rPr>
        <w:tab/>
      </w:r>
      <w:r>
        <w:rPr>
          <w:noProof/>
        </w:rPr>
        <w:fldChar w:fldCharType="begin"/>
      </w:r>
      <w:r>
        <w:rPr>
          <w:noProof/>
        </w:rPr>
        <w:instrText xml:space="preserve"> PAGEREF _Toc532479621 \h </w:instrText>
      </w:r>
      <w:r>
        <w:rPr>
          <w:noProof/>
        </w:rPr>
      </w:r>
      <w:r>
        <w:rPr>
          <w:noProof/>
        </w:rPr>
        <w:fldChar w:fldCharType="separate"/>
      </w:r>
      <w:r w:rsidR="00F63A93">
        <w:rPr>
          <w:noProof/>
        </w:rPr>
        <w:t>7</w:t>
      </w:r>
      <w:r>
        <w:rPr>
          <w:noProof/>
        </w:rPr>
        <w:fldChar w:fldCharType="end"/>
      </w:r>
    </w:p>
    <w:p w14:paraId="62FB0119" w14:textId="29D711FB" w:rsidR="007F4147" w:rsidRPr="00146DF1" w:rsidRDefault="007F4147">
      <w:pPr>
        <w:pStyle w:val="TOC3"/>
        <w:tabs>
          <w:tab w:val="left" w:pos="1200"/>
          <w:tab w:val="right" w:leader="dot" w:pos="10070"/>
        </w:tabs>
        <w:rPr>
          <w:rFonts w:ascii="Calibri" w:hAnsi="Calibri"/>
          <w:noProof/>
          <w:sz w:val="22"/>
          <w:szCs w:val="22"/>
          <w:lang w:eastAsia="en-GB"/>
        </w:rPr>
      </w:pPr>
      <w:r>
        <w:rPr>
          <w:noProof/>
        </w:rPr>
        <w:t>4.2.1</w:t>
      </w:r>
      <w:r w:rsidRPr="00146DF1">
        <w:rPr>
          <w:rFonts w:ascii="Calibri" w:hAnsi="Calibri"/>
          <w:noProof/>
          <w:sz w:val="22"/>
          <w:szCs w:val="22"/>
          <w:lang w:eastAsia="en-GB"/>
        </w:rPr>
        <w:tab/>
      </w:r>
      <w:r>
        <w:rPr>
          <w:noProof/>
        </w:rPr>
        <w:t>UserPlane Location Protocol (ULP)</w:t>
      </w:r>
      <w:r>
        <w:rPr>
          <w:noProof/>
        </w:rPr>
        <w:tab/>
      </w:r>
      <w:r>
        <w:rPr>
          <w:noProof/>
        </w:rPr>
        <w:fldChar w:fldCharType="begin"/>
      </w:r>
      <w:r>
        <w:rPr>
          <w:noProof/>
        </w:rPr>
        <w:instrText xml:space="preserve"> PAGEREF _Toc532479622 \h </w:instrText>
      </w:r>
      <w:r>
        <w:rPr>
          <w:noProof/>
        </w:rPr>
      </w:r>
      <w:r>
        <w:rPr>
          <w:noProof/>
        </w:rPr>
        <w:fldChar w:fldCharType="separate"/>
      </w:r>
      <w:r w:rsidR="00F63A93">
        <w:rPr>
          <w:noProof/>
        </w:rPr>
        <w:t>7</w:t>
      </w:r>
      <w:r>
        <w:rPr>
          <w:noProof/>
        </w:rPr>
        <w:fldChar w:fldCharType="end"/>
      </w:r>
    </w:p>
    <w:p w14:paraId="52660D39" w14:textId="472931E0" w:rsidR="007F4147" w:rsidRPr="00146DF1" w:rsidRDefault="007F4147">
      <w:pPr>
        <w:pStyle w:val="TOC3"/>
        <w:tabs>
          <w:tab w:val="left" w:pos="1200"/>
          <w:tab w:val="right" w:leader="dot" w:pos="10070"/>
        </w:tabs>
        <w:rPr>
          <w:rFonts w:ascii="Calibri" w:hAnsi="Calibri"/>
          <w:noProof/>
          <w:sz w:val="22"/>
          <w:szCs w:val="22"/>
          <w:lang w:eastAsia="en-GB"/>
        </w:rPr>
      </w:pPr>
      <w:r>
        <w:rPr>
          <w:noProof/>
        </w:rPr>
        <w:t>4.2.2</w:t>
      </w:r>
      <w:r w:rsidRPr="00146DF1">
        <w:rPr>
          <w:rFonts w:ascii="Calibri" w:hAnsi="Calibri"/>
          <w:noProof/>
          <w:sz w:val="22"/>
          <w:szCs w:val="22"/>
          <w:lang w:eastAsia="en-GB"/>
        </w:rPr>
        <w:tab/>
      </w:r>
      <w:r>
        <w:rPr>
          <w:noProof/>
        </w:rPr>
        <w:t>Internal Location Protocol (ILP)</w:t>
      </w:r>
      <w:r>
        <w:rPr>
          <w:noProof/>
        </w:rPr>
        <w:tab/>
      </w:r>
      <w:r>
        <w:rPr>
          <w:noProof/>
        </w:rPr>
        <w:fldChar w:fldCharType="begin"/>
      </w:r>
      <w:r>
        <w:rPr>
          <w:noProof/>
        </w:rPr>
        <w:instrText xml:space="preserve"> PAGEREF _Toc532479623 \h </w:instrText>
      </w:r>
      <w:r>
        <w:rPr>
          <w:noProof/>
        </w:rPr>
      </w:r>
      <w:r>
        <w:rPr>
          <w:noProof/>
        </w:rPr>
        <w:fldChar w:fldCharType="separate"/>
      </w:r>
      <w:r w:rsidR="00F63A93">
        <w:rPr>
          <w:noProof/>
        </w:rPr>
        <w:t>8</w:t>
      </w:r>
      <w:r>
        <w:rPr>
          <w:noProof/>
        </w:rPr>
        <w:fldChar w:fldCharType="end"/>
      </w:r>
    </w:p>
    <w:p w14:paraId="30162830" w14:textId="33E0041B" w:rsidR="007F4147" w:rsidRPr="00146DF1" w:rsidRDefault="007F4147">
      <w:pPr>
        <w:pStyle w:val="TOC3"/>
        <w:tabs>
          <w:tab w:val="left" w:pos="1200"/>
          <w:tab w:val="right" w:leader="dot" w:pos="10070"/>
        </w:tabs>
        <w:rPr>
          <w:rFonts w:ascii="Calibri" w:hAnsi="Calibri"/>
          <w:noProof/>
          <w:sz w:val="22"/>
          <w:szCs w:val="22"/>
          <w:lang w:eastAsia="en-GB"/>
        </w:rPr>
      </w:pPr>
      <w:r>
        <w:rPr>
          <w:noProof/>
        </w:rPr>
        <w:t>4.2.3</w:t>
      </w:r>
      <w:r w:rsidRPr="00146DF1">
        <w:rPr>
          <w:rFonts w:ascii="Calibri" w:hAnsi="Calibri"/>
          <w:noProof/>
          <w:sz w:val="22"/>
          <w:szCs w:val="22"/>
          <w:lang w:eastAsia="en-GB"/>
        </w:rPr>
        <w:tab/>
      </w:r>
      <w:r>
        <w:rPr>
          <w:noProof/>
        </w:rPr>
        <w:t>Roaming Location Protocol (RLP)</w:t>
      </w:r>
      <w:r>
        <w:rPr>
          <w:noProof/>
        </w:rPr>
        <w:tab/>
      </w:r>
      <w:r>
        <w:rPr>
          <w:noProof/>
        </w:rPr>
        <w:fldChar w:fldCharType="begin"/>
      </w:r>
      <w:r>
        <w:rPr>
          <w:noProof/>
        </w:rPr>
        <w:instrText xml:space="preserve"> PAGEREF _Toc532479624 \h </w:instrText>
      </w:r>
      <w:r>
        <w:rPr>
          <w:noProof/>
        </w:rPr>
      </w:r>
      <w:r>
        <w:rPr>
          <w:noProof/>
        </w:rPr>
        <w:fldChar w:fldCharType="separate"/>
      </w:r>
      <w:r w:rsidR="00F63A93">
        <w:rPr>
          <w:noProof/>
        </w:rPr>
        <w:t>8</w:t>
      </w:r>
      <w:r>
        <w:rPr>
          <w:noProof/>
        </w:rPr>
        <w:fldChar w:fldCharType="end"/>
      </w:r>
    </w:p>
    <w:p w14:paraId="5D10832A" w14:textId="09F06012"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5.</w:t>
      </w:r>
      <w:r w:rsidRPr="00146DF1">
        <w:rPr>
          <w:rFonts w:ascii="Calibri" w:hAnsi="Calibri"/>
          <w:b w:val="0"/>
          <w:caps w:val="0"/>
          <w:noProof/>
          <w:sz w:val="22"/>
          <w:szCs w:val="22"/>
          <w:lang w:eastAsia="en-GB"/>
        </w:rPr>
        <w:tab/>
      </w:r>
      <w:r>
        <w:rPr>
          <w:noProof/>
        </w:rPr>
        <w:t>Document Listing for SUPL 2.0</w:t>
      </w:r>
      <w:r>
        <w:rPr>
          <w:noProof/>
        </w:rPr>
        <w:tab/>
      </w:r>
      <w:r>
        <w:rPr>
          <w:noProof/>
        </w:rPr>
        <w:fldChar w:fldCharType="begin"/>
      </w:r>
      <w:r>
        <w:rPr>
          <w:noProof/>
        </w:rPr>
        <w:instrText xml:space="preserve"> PAGEREF _Toc532479625 \h </w:instrText>
      </w:r>
      <w:r>
        <w:rPr>
          <w:noProof/>
        </w:rPr>
      </w:r>
      <w:r>
        <w:rPr>
          <w:noProof/>
        </w:rPr>
        <w:fldChar w:fldCharType="separate"/>
      </w:r>
      <w:r w:rsidR="00F63A93">
        <w:rPr>
          <w:noProof/>
        </w:rPr>
        <w:t>9</w:t>
      </w:r>
      <w:r>
        <w:rPr>
          <w:noProof/>
        </w:rPr>
        <w:fldChar w:fldCharType="end"/>
      </w:r>
    </w:p>
    <w:p w14:paraId="5D84D845" w14:textId="1C67E482"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6.</w:t>
      </w:r>
      <w:r w:rsidRPr="00146D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_Toc532479626 \h </w:instrText>
      </w:r>
      <w:r>
        <w:rPr>
          <w:noProof/>
        </w:rPr>
      </w:r>
      <w:r>
        <w:rPr>
          <w:noProof/>
        </w:rPr>
        <w:fldChar w:fldCharType="separate"/>
      </w:r>
      <w:r w:rsidR="00F63A93">
        <w:rPr>
          <w:noProof/>
        </w:rPr>
        <w:t>10</w:t>
      </w:r>
      <w:r>
        <w:rPr>
          <w:noProof/>
        </w:rPr>
        <w:fldChar w:fldCharType="end"/>
      </w:r>
    </w:p>
    <w:p w14:paraId="4C69AC20" w14:textId="5C1C27D5"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7.</w:t>
      </w:r>
      <w:r w:rsidRPr="00146D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_Toc532479627 \h </w:instrText>
      </w:r>
      <w:r>
        <w:rPr>
          <w:noProof/>
        </w:rPr>
      </w:r>
      <w:r>
        <w:rPr>
          <w:noProof/>
        </w:rPr>
        <w:fldChar w:fldCharType="separate"/>
      </w:r>
      <w:r w:rsidR="00F63A93">
        <w:rPr>
          <w:noProof/>
        </w:rPr>
        <w:t>11</w:t>
      </w:r>
      <w:r>
        <w:rPr>
          <w:noProof/>
        </w:rPr>
        <w:fldChar w:fldCharType="end"/>
      </w:r>
    </w:p>
    <w:p w14:paraId="0CFD3865" w14:textId="5792B6F1"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8.</w:t>
      </w:r>
      <w:r w:rsidRPr="00146DF1">
        <w:rPr>
          <w:rFonts w:ascii="Calibri" w:hAnsi="Calibri"/>
          <w:b w:val="0"/>
          <w:caps w:val="0"/>
          <w:noProof/>
          <w:sz w:val="22"/>
          <w:szCs w:val="22"/>
          <w:lang w:eastAsia="en-GB"/>
        </w:rPr>
        <w:tab/>
      </w:r>
      <w:r>
        <w:rPr>
          <w:noProof/>
        </w:rPr>
        <w:t>ERDEF for SUPL 2.0 – Client Requirements</w:t>
      </w:r>
      <w:r>
        <w:rPr>
          <w:noProof/>
        </w:rPr>
        <w:tab/>
      </w:r>
      <w:r>
        <w:rPr>
          <w:noProof/>
        </w:rPr>
        <w:fldChar w:fldCharType="begin"/>
      </w:r>
      <w:r>
        <w:rPr>
          <w:noProof/>
        </w:rPr>
        <w:instrText xml:space="preserve"> PAGEREF _Toc532479628 \h </w:instrText>
      </w:r>
      <w:r>
        <w:rPr>
          <w:noProof/>
        </w:rPr>
      </w:r>
      <w:r>
        <w:rPr>
          <w:noProof/>
        </w:rPr>
        <w:fldChar w:fldCharType="separate"/>
      </w:r>
      <w:r w:rsidR="00F63A93">
        <w:rPr>
          <w:noProof/>
        </w:rPr>
        <w:t>12</w:t>
      </w:r>
      <w:r>
        <w:rPr>
          <w:noProof/>
        </w:rPr>
        <w:fldChar w:fldCharType="end"/>
      </w:r>
    </w:p>
    <w:p w14:paraId="69693C54" w14:textId="1C77B681" w:rsidR="007F4147" w:rsidRPr="00146DF1" w:rsidRDefault="007F4147">
      <w:pPr>
        <w:pStyle w:val="TOC1"/>
        <w:tabs>
          <w:tab w:val="left" w:pos="400"/>
          <w:tab w:val="right" w:leader="dot" w:pos="10070"/>
        </w:tabs>
        <w:rPr>
          <w:rFonts w:ascii="Calibri" w:hAnsi="Calibri"/>
          <w:b w:val="0"/>
          <w:caps w:val="0"/>
          <w:noProof/>
          <w:sz w:val="22"/>
          <w:szCs w:val="22"/>
          <w:lang w:eastAsia="en-GB"/>
        </w:rPr>
      </w:pPr>
      <w:r>
        <w:rPr>
          <w:noProof/>
        </w:rPr>
        <w:t>9.</w:t>
      </w:r>
      <w:r w:rsidRPr="00146DF1">
        <w:rPr>
          <w:rFonts w:ascii="Calibri" w:hAnsi="Calibri"/>
          <w:b w:val="0"/>
          <w:caps w:val="0"/>
          <w:noProof/>
          <w:sz w:val="22"/>
          <w:szCs w:val="22"/>
          <w:lang w:eastAsia="en-GB"/>
        </w:rPr>
        <w:tab/>
      </w:r>
      <w:r>
        <w:rPr>
          <w:noProof/>
        </w:rPr>
        <w:t>ERDEF for SUPL 2.0 – Server Requirements</w:t>
      </w:r>
      <w:r>
        <w:rPr>
          <w:noProof/>
        </w:rPr>
        <w:tab/>
      </w:r>
      <w:r>
        <w:rPr>
          <w:noProof/>
        </w:rPr>
        <w:fldChar w:fldCharType="begin"/>
      </w:r>
      <w:r>
        <w:rPr>
          <w:noProof/>
        </w:rPr>
        <w:instrText xml:space="preserve"> PAGEREF _Toc532479629 \h </w:instrText>
      </w:r>
      <w:r>
        <w:rPr>
          <w:noProof/>
        </w:rPr>
      </w:r>
      <w:r>
        <w:rPr>
          <w:noProof/>
        </w:rPr>
        <w:fldChar w:fldCharType="separate"/>
      </w:r>
      <w:r w:rsidR="00F63A93">
        <w:rPr>
          <w:noProof/>
        </w:rPr>
        <w:t>13</w:t>
      </w:r>
      <w:r>
        <w:rPr>
          <w:noProof/>
        </w:rPr>
        <w:fldChar w:fldCharType="end"/>
      </w:r>
    </w:p>
    <w:p w14:paraId="053C40DB" w14:textId="3D8A9ACB" w:rsidR="007F4147" w:rsidRPr="00146DF1" w:rsidRDefault="007F4147">
      <w:pPr>
        <w:pStyle w:val="TOC1"/>
        <w:tabs>
          <w:tab w:val="left" w:pos="1600"/>
          <w:tab w:val="right" w:leader="dot" w:pos="10070"/>
        </w:tabs>
        <w:rPr>
          <w:rFonts w:ascii="Calibri" w:hAnsi="Calibri"/>
          <w:b w:val="0"/>
          <w:caps w:val="0"/>
          <w:noProof/>
          <w:sz w:val="22"/>
          <w:szCs w:val="22"/>
          <w:lang w:eastAsia="en-GB"/>
        </w:rPr>
      </w:pPr>
      <w:r>
        <w:rPr>
          <w:noProof/>
        </w:rPr>
        <w:t>Appendix A.</w:t>
      </w:r>
      <w:r w:rsidRPr="00146D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_Toc532479630 \h </w:instrText>
      </w:r>
      <w:r>
        <w:rPr>
          <w:noProof/>
        </w:rPr>
      </w:r>
      <w:r>
        <w:rPr>
          <w:noProof/>
        </w:rPr>
        <w:fldChar w:fldCharType="separate"/>
      </w:r>
      <w:r w:rsidR="00F63A93">
        <w:rPr>
          <w:noProof/>
        </w:rPr>
        <w:t>14</w:t>
      </w:r>
      <w:r>
        <w:rPr>
          <w:noProof/>
        </w:rPr>
        <w:fldChar w:fldCharType="end"/>
      </w:r>
    </w:p>
    <w:p w14:paraId="7390B8F8" w14:textId="715F0A02" w:rsidR="007F4147" w:rsidRPr="00146DF1" w:rsidRDefault="007F4147">
      <w:pPr>
        <w:pStyle w:val="TOC2"/>
        <w:tabs>
          <w:tab w:val="left" w:pos="800"/>
          <w:tab w:val="right" w:leader="dot" w:pos="10070"/>
        </w:tabs>
        <w:rPr>
          <w:rFonts w:ascii="Calibri" w:hAnsi="Calibri"/>
          <w:b w:val="0"/>
          <w:smallCaps w:val="0"/>
          <w:noProof/>
          <w:sz w:val="22"/>
          <w:szCs w:val="22"/>
          <w:lang w:eastAsia="en-GB"/>
        </w:rPr>
      </w:pPr>
      <w:r>
        <w:rPr>
          <w:noProof/>
        </w:rPr>
        <w:t>A.1</w:t>
      </w:r>
      <w:r w:rsidRPr="00146D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_Toc532479631 \h </w:instrText>
      </w:r>
      <w:r>
        <w:rPr>
          <w:noProof/>
        </w:rPr>
      </w:r>
      <w:r>
        <w:rPr>
          <w:noProof/>
        </w:rPr>
        <w:fldChar w:fldCharType="separate"/>
      </w:r>
      <w:r w:rsidR="00F63A93">
        <w:rPr>
          <w:noProof/>
        </w:rPr>
        <w:t>14</w:t>
      </w:r>
      <w:r>
        <w:rPr>
          <w:noProof/>
        </w:rPr>
        <w:fldChar w:fldCharType="end"/>
      </w:r>
    </w:p>
    <w:p w14:paraId="1214F0C4" w14:textId="77777777" w:rsidR="00543718" w:rsidRPr="00543718" w:rsidRDefault="00543718">
      <w:pPr>
        <w:pStyle w:val="TOCsep"/>
      </w:pPr>
      <w:r w:rsidRPr="000547C4">
        <w:fldChar w:fldCharType="end"/>
      </w:r>
    </w:p>
    <w:p w14:paraId="48654D9E" w14:textId="77777777" w:rsidR="00543718" w:rsidRPr="00543718" w:rsidRDefault="00543718">
      <w:pPr>
        <w:pStyle w:val="TOChead"/>
      </w:pPr>
      <w:r w:rsidRPr="00543718">
        <w:t>Figures</w:t>
      </w:r>
    </w:p>
    <w:p w14:paraId="715F8C00" w14:textId="08A5CD31" w:rsidR="000547C4" w:rsidRPr="0037453B" w:rsidRDefault="00543718">
      <w:pPr>
        <w:pStyle w:val="TableofFigures"/>
        <w:rPr>
          <w:rFonts w:ascii="Calibri" w:hAnsi="Calibri"/>
          <w:b w:val="0"/>
          <w:noProof/>
          <w:sz w:val="22"/>
          <w:szCs w:val="22"/>
          <w:lang w:eastAsia="en-GB"/>
        </w:rPr>
      </w:pPr>
      <w:r w:rsidRPr="00543718">
        <w:fldChar w:fldCharType="begin"/>
      </w:r>
      <w:r w:rsidRPr="00543718">
        <w:instrText xml:space="preserve"> TOC \h \z \c "Figure" </w:instrText>
      </w:r>
      <w:r w:rsidRPr="00543718">
        <w:fldChar w:fldCharType="separate"/>
      </w:r>
      <w:hyperlink w:anchor="_Toc452019161" w:history="1">
        <w:r w:rsidR="000547C4" w:rsidRPr="00980EE1">
          <w:rPr>
            <w:rStyle w:val="Hyperlink"/>
            <w:noProof/>
          </w:rPr>
          <w:t>Figure 1: UserPlane Location Protocol</w:t>
        </w:r>
        <w:r w:rsidR="000547C4">
          <w:rPr>
            <w:noProof/>
            <w:webHidden/>
          </w:rPr>
          <w:tab/>
        </w:r>
        <w:r w:rsidR="000547C4">
          <w:rPr>
            <w:noProof/>
            <w:webHidden/>
          </w:rPr>
          <w:fldChar w:fldCharType="begin"/>
        </w:r>
        <w:r w:rsidR="000547C4">
          <w:rPr>
            <w:noProof/>
            <w:webHidden/>
          </w:rPr>
          <w:instrText xml:space="preserve"> PAGEREF _Toc452019161 \h </w:instrText>
        </w:r>
        <w:r w:rsidR="000547C4">
          <w:rPr>
            <w:noProof/>
            <w:webHidden/>
          </w:rPr>
        </w:r>
        <w:r w:rsidR="000547C4">
          <w:rPr>
            <w:noProof/>
            <w:webHidden/>
          </w:rPr>
          <w:fldChar w:fldCharType="separate"/>
        </w:r>
        <w:r w:rsidR="00F63A93">
          <w:rPr>
            <w:noProof/>
            <w:webHidden/>
          </w:rPr>
          <w:t>8</w:t>
        </w:r>
        <w:r w:rsidR="000547C4">
          <w:rPr>
            <w:noProof/>
            <w:webHidden/>
          </w:rPr>
          <w:fldChar w:fldCharType="end"/>
        </w:r>
      </w:hyperlink>
    </w:p>
    <w:p w14:paraId="798AC186" w14:textId="77777777" w:rsidR="00543718" w:rsidRPr="00543718" w:rsidRDefault="00543718">
      <w:pPr>
        <w:pStyle w:val="TOCsep"/>
      </w:pPr>
      <w:r w:rsidRPr="00543718">
        <w:fldChar w:fldCharType="end"/>
      </w:r>
    </w:p>
    <w:p w14:paraId="5B2F36AD" w14:textId="77777777" w:rsidR="00543718" w:rsidRPr="00543718" w:rsidRDefault="00543718">
      <w:pPr>
        <w:pStyle w:val="TOChead"/>
      </w:pPr>
      <w:r w:rsidRPr="00543718">
        <w:t>Tables</w:t>
      </w:r>
    </w:p>
    <w:p w14:paraId="3D517492" w14:textId="1342EA0B" w:rsidR="007F4147" w:rsidRPr="00146D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532479632" w:history="1">
        <w:r w:rsidR="007F4147" w:rsidRPr="007B3261">
          <w:rPr>
            <w:rStyle w:val="Hyperlink"/>
            <w:noProof/>
          </w:rPr>
          <w:t>Table 1: Listing of Documents in SUPL 2.0 Enabler</w:t>
        </w:r>
        <w:r w:rsidR="007F4147">
          <w:rPr>
            <w:noProof/>
            <w:webHidden/>
          </w:rPr>
          <w:tab/>
        </w:r>
        <w:r w:rsidR="007F4147">
          <w:rPr>
            <w:noProof/>
            <w:webHidden/>
          </w:rPr>
          <w:fldChar w:fldCharType="begin"/>
        </w:r>
        <w:r w:rsidR="007F4147">
          <w:rPr>
            <w:noProof/>
            <w:webHidden/>
          </w:rPr>
          <w:instrText xml:space="preserve"> PAGEREF _Toc532479632 \h </w:instrText>
        </w:r>
        <w:r w:rsidR="007F4147">
          <w:rPr>
            <w:noProof/>
            <w:webHidden/>
          </w:rPr>
        </w:r>
        <w:r w:rsidR="007F4147">
          <w:rPr>
            <w:noProof/>
            <w:webHidden/>
          </w:rPr>
          <w:fldChar w:fldCharType="separate"/>
        </w:r>
        <w:r w:rsidR="00F63A93">
          <w:rPr>
            <w:noProof/>
            <w:webHidden/>
          </w:rPr>
          <w:t>9</w:t>
        </w:r>
        <w:r w:rsidR="007F4147">
          <w:rPr>
            <w:noProof/>
            <w:webHidden/>
          </w:rPr>
          <w:fldChar w:fldCharType="end"/>
        </w:r>
      </w:hyperlink>
    </w:p>
    <w:p w14:paraId="78F1EA30" w14:textId="2C2D6A43" w:rsidR="007F4147" w:rsidRPr="00146DF1" w:rsidRDefault="00DE548C">
      <w:pPr>
        <w:pStyle w:val="TableofFigures"/>
        <w:rPr>
          <w:rFonts w:ascii="Calibri" w:hAnsi="Calibri"/>
          <w:b w:val="0"/>
          <w:noProof/>
          <w:sz w:val="22"/>
          <w:szCs w:val="22"/>
          <w:lang w:eastAsia="en-GB"/>
        </w:rPr>
      </w:pPr>
      <w:hyperlink w:anchor="_Toc532479633" w:history="1">
        <w:r w:rsidR="007F4147" w:rsidRPr="007B3261">
          <w:rPr>
            <w:rStyle w:val="Hyperlink"/>
            <w:noProof/>
          </w:rPr>
          <w:t>Table 2: ERDEF for SUPL 2.0 Client-side Requirements</w:t>
        </w:r>
        <w:r w:rsidR="007F4147">
          <w:rPr>
            <w:noProof/>
            <w:webHidden/>
          </w:rPr>
          <w:tab/>
        </w:r>
        <w:r w:rsidR="007F4147">
          <w:rPr>
            <w:noProof/>
            <w:webHidden/>
          </w:rPr>
          <w:fldChar w:fldCharType="begin"/>
        </w:r>
        <w:r w:rsidR="007F4147">
          <w:rPr>
            <w:noProof/>
            <w:webHidden/>
          </w:rPr>
          <w:instrText xml:space="preserve"> PAGEREF _Toc532479633 \h </w:instrText>
        </w:r>
        <w:r w:rsidR="007F4147">
          <w:rPr>
            <w:noProof/>
            <w:webHidden/>
          </w:rPr>
        </w:r>
        <w:r w:rsidR="007F4147">
          <w:rPr>
            <w:noProof/>
            <w:webHidden/>
          </w:rPr>
          <w:fldChar w:fldCharType="separate"/>
        </w:r>
        <w:r w:rsidR="00F63A93">
          <w:rPr>
            <w:noProof/>
            <w:webHidden/>
          </w:rPr>
          <w:t>12</w:t>
        </w:r>
        <w:r w:rsidR="007F4147">
          <w:rPr>
            <w:noProof/>
            <w:webHidden/>
          </w:rPr>
          <w:fldChar w:fldCharType="end"/>
        </w:r>
      </w:hyperlink>
    </w:p>
    <w:p w14:paraId="73B23BE1" w14:textId="21471101" w:rsidR="007F4147" w:rsidRPr="00146DF1" w:rsidRDefault="00DE548C">
      <w:pPr>
        <w:pStyle w:val="TableofFigures"/>
        <w:rPr>
          <w:rFonts w:ascii="Calibri" w:hAnsi="Calibri"/>
          <w:b w:val="0"/>
          <w:noProof/>
          <w:sz w:val="22"/>
          <w:szCs w:val="22"/>
          <w:lang w:eastAsia="en-GB"/>
        </w:rPr>
      </w:pPr>
      <w:hyperlink w:anchor="_Toc532479634" w:history="1">
        <w:r w:rsidR="007F4147" w:rsidRPr="007B3261">
          <w:rPr>
            <w:rStyle w:val="Hyperlink"/>
            <w:noProof/>
          </w:rPr>
          <w:t>Table 3: ERDEF for SUPL 2.0 Server-side Requirements</w:t>
        </w:r>
        <w:r w:rsidR="007F4147">
          <w:rPr>
            <w:noProof/>
            <w:webHidden/>
          </w:rPr>
          <w:tab/>
        </w:r>
        <w:r w:rsidR="007F4147">
          <w:rPr>
            <w:noProof/>
            <w:webHidden/>
          </w:rPr>
          <w:fldChar w:fldCharType="begin"/>
        </w:r>
        <w:r w:rsidR="007F4147">
          <w:rPr>
            <w:noProof/>
            <w:webHidden/>
          </w:rPr>
          <w:instrText xml:space="preserve"> PAGEREF _Toc532479634 \h </w:instrText>
        </w:r>
        <w:r w:rsidR="007F4147">
          <w:rPr>
            <w:noProof/>
            <w:webHidden/>
          </w:rPr>
        </w:r>
        <w:r w:rsidR="007F4147">
          <w:rPr>
            <w:noProof/>
            <w:webHidden/>
          </w:rPr>
          <w:fldChar w:fldCharType="separate"/>
        </w:r>
        <w:r w:rsidR="00F63A93">
          <w:rPr>
            <w:noProof/>
            <w:webHidden/>
          </w:rPr>
          <w:t>13</w:t>
        </w:r>
        <w:r w:rsidR="007F4147">
          <w:rPr>
            <w:noProof/>
            <w:webHidden/>
          </w:rPr>
          <w:fldChar w:fldCharType="end"/>
        </w:r>
      </w:hyperlink>
    </w:p>
    <w:p w14:paraId="17B01E1A" w14:textId="77777777" w:rsidR="00543718" w:rsidRPr="00543718" w:rsidRDefault="00543718">
      <w:pPr>
        <w:pStyle w:val="TOCsep"/>
      </w:pPr>
      <w:r w:rsidRPr="00543718">
        <w:fldChar w:fldCharType="end"/>
      </w:r>
    </w:p>
    <w:p w14:paraId="5A7F8C8F" w14:textId="77777777" w:rsidR="00543718" w:rsidRPr="00543718" w:rsidRDefault="00543718">
      <w:pPr>
        <w:pStyle w:val="Heading1"/>
      </w:pPr>
      <w:bookmarkStart w:id="18" w:name="_Ref511812747"/>
      <w:bookmarkStart w:id="19" w:name="_Toc164448481"/>
      <w:bookmarkStart w:id="20" w:name="_Toc532479611"/>
      <w:r w:rsidRPr="00543718">
        <w:lastRenderedPageBreak/>
        <w:t>Scope</w:t>
      </w:r>
      <w:bookmarkEnd w:id="18"/>
      <w:bookmarkEnd w:id="19"/>
      <w:bookmarkEnd w:id="20"/>
    </w:p>
    <w:p w14:paraId="6A401DDE" w14:textId="1EAF148C" w:rsidR="00543718" w:rsidRPr="00543718" w:rsidRDefault="0099571F">
      <w:r>
        <w:t xml:space="preserve">The scope of this document is limited to the Enabler Release Definition of </w:t>
      </w:r>
      <w:r w:rsidRPr="004A43C6">
        <w:t xml:space="preserve">SUPL (Secure </w:t>
      </w:r>
      <w:proofErr w:type="spellStart"/>
      <w:r w:rsidRPr="004A43C6">
        <w:t>UserPlane</w:t>
      </w:r>
      <w:proofErr w:type="spellEnd"/>
      <w:r w:rsidRPr="004A43C6">
        <w:t xml:space="preserve"> for Location)</w:t>
      </w:r>
      <w:r>
        <w:t xml:space="preserve"> 2.0 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63A93">
        <w:t>5</w:t>
      </w:r>
      <w:r w:rsidR="0065774D">
        <w:fldChar w:fldCharType="end"/>
      </w:r>
      <w:r w:rsidR="00543718" w:rsidRPr="00543718">
        <w:t xml:space="preserve">. </w:t>
      </w:r>
      <w:bookmarkStart w:id="21" w:name="_Toc417923657"/>
      <w:bookmarkStart w:id="22" w:name="_Toc420918770"/>
      <w:bookmarkStart w:id="23" w:name="_Toc421202735"/>
    </w:p>
    <w:p w14:paraId="38C6B846" w14:textId="77777777" w:rsidR="00543718" w:rsidRPr="00543718" w:rsidRDefault="00543718">
      <w:pPr>
        <w:pStyle w:val="Heading1"/>
      </w:pPr>
      <w:bookmarkStart w:id="24" w:name="_Ref116273081"/>
      <w:bookmarkStart w:id="25" w:name="_Toc164448482"/>
      <w:bookmarkStart w:id="26" w:name="_Toc532479612"/>
      <w:bookmarkEnd w:id="21"/>
      <w:bookmarkEnd w:id="22"/>
      <w:bookmarkEnd w:id="23"/>
      <w:r w:rsidRPr="00543718">
        <w:lastRenderedPageBreak/>
        <w:t>References</w:t>
      </w:r>
      <w:bookmarkEnd w:id="24"/>
      <w:bookmarkEnd w:id="25"/>
      <w:bookmarkEnd w:id="26"/>
    </w:p>
    <w:p w14:paraId="3A981B1D" w14:textId="77777777" w:rsidR="00543718" w:rsidRDefault="00543718">
      <w:pPr>
        <w:pStyle w:val="Heading2"/>
      </w:pPr>
      <w:bookmarkStart w:id="27" w:name="_Ref24182506"/>
      <w:bookmarkStart w:id="28" w:name="_Ref63214770"/>
      <w:bookmarkStart w:id="29" w:name="_Toc164448483"/>
      <w:bookmarkStart w:id="30" w:name="_Toc532479613"/>
      <w:r w:rsidRPr="00543718">
        <w:t>Normative References</w:t>
      </w:r>
      <w:bookmarkEnd w:id="27"/>
      <w:bookmarkEnd w:id="28"/>
      <w:bookmarkEnd w:id="29"/>
      <w:bookmarkEnd w:id="30"/>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A03A3C" w14:paraId="1AC2C968" w14:textId="77777777" w:rsidTr="00A03A3C">
        <w:trPr>
          <w:jc w:val="center"/>
        </w:trPr>
        <w:tc>
          <w:tcPr>
            <w:tcW w:w="2160" w:type="dxa"/>
          </w:tcPr>
          <w:p w14:paraId="7854FE86" w14:textId="77777777" w:rsidR="00A03A3C" w:rsidRDefault="00A03A3C" w:rsidP="00A03A3C">
            <w:pPr>
              <w:pStyle w:val="RefLabel"/>
            </w:pPr>
            <w:r>
              <w:rPr>
                <w:lang w:val="en-US"/>
              </w:rPr>
              <w:t>[23.271]</w:t>
            </w:r>
          </w:p>
        </w:tc>
        <w:tc>
          <w:tcPr>
            <w:tcW w:w="7920" w:type="dxa"/>
          </w:tcPr>
          <w:p w14:paraId="6FB55675" w14:textId="77777777" w:rsidR="00A03A3C" w:rsidRDefault="00A03A3C" w:rsidP="00A03A3C">
            <w:pPr>
              <w:pStyle w:val="RefDesc"/>
            </w:pPr>
            <w:r>
              <w:t xml:space="preserve">3GPP TS 23.271 Release 6 </w:t>
            </w:r>
            <w:hyperlink r:id="rId12" w:history="1">
              <w:r w:rsidR="0078666B" w:rsidRPr="00F53004">
                <w:rPr>
                  <w:rStyle w:val="Hyperlink"/>
                </w:rPr>
                <w:t>URL:http://www.3gpp.org/ftp/Specs/latest/Rel-6/23_series/</w:t>
              </w:r>
            </w:hyperlink>
          </w:p>
        </w:tc>
      </w:tr>
      <w:tr w:rsidR="007E5598" w:rsidRPr="002E2D5B" w14:paraId="2F693654" w14:textId="77777777" w:rsidTr="00F03035">
        <w:trPr>
          <w:jc w:val="center"/>
        </w:trPr>
        <w:tc>
          <w:tcPr>
            <w:tcW w:w="2160" w:type="dxa"/>
          </w:tcPr>
          <w:p w14:paraId="3DB55AD8" w14:textId="77777777" w:rsidR="007E5598" w:rsidRPr="002E2D5B" w:rsidRDefault="007E5598" w:rsidP="00F03035">
            <w:pPr>
              <w:pStyle w:val="RefLabel"/>
              <w:rPr>
                <w:lang w:val="en-US"/>
              </w:rPr>
            </w:pPr>
            <w:r w:rsidRPr="008A52F8">
              <w:rPr>
                <w:lang w:val="en-US"/>
              </w:rPr>
              <w:t>[</w:t>
            </w:r>
            <w:bookmarkStart w:id="31" w:name="DMAccDDF"/>
            <w:proofErr w:type="spellStart"/>
            <w:r w:rsidRPr="008A52F8">
              <w:rPr>
                <w:lang w:val="en-US"/>
              </w:rPr>
              <w:t>DMAccDDF</w:t>
            </w:r>
            <w:bookmarkEnd w:id="31"/>
            <w:proofErr w:type="spellEnd"/>
            <w:r w:rsidRPr="008A52F8">
              <w:rPr>
                <w:lang w:val="en-US"/>
              </w:rPr>
              <w:t>]</w:t>
            </w:r>
          </w:p>
        </w:tc>
        <w:tc>
          <w:tcPr>
            <w:tcW w:w="7920" w:type="dxa"/>
          </w:tcPr>
          <w:p w14:paraId="716AF5EB" w14:textId="77777777" w:rsidR="007E5598" w:rsidRPr="002E2D5B" w:rsidRDefault="007E5598" w:rsidP="00F03035">
            <w:pPr>
              <w:pStyle w:val="RefDesc"/>
            </w:pPr>
            <w:r w:rsidRPr="008A52F8">
              <w:rPr>
                <w:rStyle w:val="RefDescChar"/>
              </w:rPr>
              <w:t xml:space="preserve">“OMA </w:t>
            </w:r>
            <w:r w:rsidRPr="008A52F8">
              <w:rPr>
                <w:rStyle w:val="RefDescChar"/>
                <w:rFonts w:hint="eastAsia"/>
              </w:rPr>
              <w:t>SUPL</w:t>
            </w:r>
            <w:r w:rsidRPr="008A52F8">
              <w:rPr>
                <w:rStyle w:val="RefDescChar"/>
              </w:rPr>
              <w:t xml:space="preserve"> Managed Object DDF, Version </w:t>
            </w:r>
            <w:r w:rsidRPr="008A52F8">
              <w:rPr>
                <w:rStyle w:val="RefDescChar"/>
                <w:rFonts w:hint="eastAsia"/>
              </w:rPr>
              <w:t>2</w:t>
            </w:r>
            <w:r w:rsidRPr="008A52F8">
              <w:rPr>
                <w:rStyle w:val="RefDescChar"/>
              </w:rPr>
              <w:t>.</w:t>
            </w:r>
            <w:r w:rsidRPr="008A52F8">
              <w:rPr>
                <w:rStyle w:val="RefDescChar"/>
                <w:rFonts w:hint="eastAsia"/>
              </w:rPr>
              <w:t>0</w:t>
            </w:r>
            <w:r w:rsidRPr="008A52F8">
              <w:rPr>
                <w:rStyle w:val="RefDescChar"/>
              </w:rPr>
              <w:t>”. Open Mobile Alliance</w:t>
            </w:r>
            <w:r w:rsidRPr="008A52F8">
              <w:rPr>
                <w:rStyle w:val="RefDescChar"/>
              </w:rPr>
              <w:sym w:font="Symbol" w:char="F0D4"/>
            </w:r>
            <w:r w:rsidRPr="008A52F8">
              <w:rPr>
                <w:rStyle w:val="RefDescChar"/>
              </w:rPr>
              <w:t>. OMA-SUP-MO_SUPL-V</w:t>
            </w:r>
            <w:r w:rsidRPr="008A52F8">
              <w:rPr>
                <w:rStyle w:val="RefDescChar"/>
                <w:rFonts w:hint="eastAsia"/>
              </w:rPr>
              <w:t>2</w:t>
            </w:r>
            <w:r w:rsidRPr="008A52F8">
              <w:rPr>
                <w:rStyle w:val="RefDescChar"/>
              </w:rPr>
              <w:t>_0.</w:t>
            </w:r>
            <w:r w:rsidRPr="002E2D5B">
              <w:rPr>
                <w:rStyle w:val="RefDescChar"/>
              </w:rPr>
              <w:t xml:space="preserve"> </w:t>
            </w:r>
            <w:hyperlink r:id="rId13" w:history="1">
              <w:r w:rsidRPr="008A52F8">
                <w:rPr>
                  <w:rStyle w:val="Hyperlink"/>
                </w:rPr>
                <w:t>URL:http://www.openmobilealliance.org</w:t>
              </w:r>
            </w:hyperlink>
          </w:p>
        </w:tc>
      </w:tr>
      <w:tr w:rsidR="007E5598" w:rsidRPr="002E2D5B" w14:paraId="07EC3248" w14:textId="77777777" w:rsidTr="000547C4">
        <w:trPr>
          <w:trHeight w:val="397"/>
          <w:jc w:val="center"/>
        </w:trPr>
        <w:tc>
          <w:tcPr>
            <w:tcW w:w="2160" w:type="dxa"/>
          </w:tcPr>
          <w:p w14:paraId="7255F507" w14:textId="77777777" w:rsidR="007E5598" w:rsidRPr="002E2D5B" w:rsidRDefault="007E5598" w:rsidP="00F03035">
            <w:pPr>
              <w:pStyle w:val="RefLabel"/>
              <w:rPr>
                <w:lang w:val="en-US"/>
              </w:rPr>
            </w:pPr>
            <w:bookmarkStart w:id="32" w:name="DMDDFDTD"/>
            <w:r w:rsidRPr="008A52F8">
              <w:rPr>
                <w:lang w:val="en-US"/>
              </w:rPr>
              <w:t>[DMDDFDTD]</w:t>
            </w:r>
            <w:bookmarkEnd w:id="32"/>
          </w:p>
        </w:tc>
        <w:tc>
          <w:tcPr>
            <w:tcW w:w="7920" w:type="dxa"/>
          </w:tcPr>
          <w:p w14:paraId="66A5F671" w14:textId="77777777" w:rsidR="007E5598" w:rsidRPr="002E2D5B" w:rsidRDefault="007E5598" w:rsidP="00F03035">
            <w:pPr>
              <w:pStyle w:val="RefDesc"/>
            </w:pPr>
            <w:r w:rsidRPr="008A52F8">
              <w:rPr>
                <w:rStyle w:val="RefDescChar"/>
              </w:rPr>
              <w:t>“OMA DM Device Description Framework DTD, Version 1.2”. Open Mobile Alliance</w:t>
            </w:r>
            <w:r w:rsidRPr="008A52F8">
              <w:rPr>
                <w:rStyle w:val="RefDescChar"/>
              </w:rPr>
              <w:sym w:font="Symbol" w:char="F0D4"/>
            </w:r>
            <w:r w:rsidRPr="008A52F8">
              <w:rPr>
                <w:rStyle w:val="RefDescChar"/>
              </w:rPr>
              <w:t xml:space="preserve">. </w:t>
            </w:r>
            <w:r w:rsidRPr="008A52F8">
              <w:rPr>
                <w:rStyle w:val="RefDescChar"/>
              </w:rPr>
              <w:br/>
              <w:t xml:space="preserve">OMA-SUP-dtd_dm_ddf-v1_2. </w:t>
            </w:r>
            <w:hyperlink r:id="rId14" w:history="1">
              <w:r w:rsidRPr="008A52F8">
                <w:rPr>
                  <w:rStyle w:val="Hyperlink"/>
                </w:rPr>
                <w:t>URL:http://www.openmobilealliance.org</w:t>
              </w:r>
            </w:hyperlink>
          </w:p>
        </w:tc>
      </w:tr>
      <w:tr w:rsidR="00D9675D" w14:paraId="2F67BCE0" w14:textId="77777777" w:rsidTr="00A03A3C">
        <w:trPr>
          <w:jc w:val="center"/>
        </w:trPr>
        <w:tc>
          <w:tcPr>
            <w:tcW w:w="2160" w:type="dxa"/>
          </w:tcPr>
          <w:p w14:paraId="0B51B6D9" w14:textId="77777777" w:rsidR="00D9675D" w:rsidRDefault="00D9675D" w:rsidP="00A03A3C">
            <w:pPr>
              <w:pStyle w:val="RefLabel"/>
            </w:pPr>
            <w:r>
              <w:t>[IOPPROC]</w:t>
            </w:r>
          </w:p>
        </w:tc>
        <w:tc>
          <w:tcPr>
            <w:tcW w:w="7920" w:type="dxa"/>
          </w:tcPr>
          <w:p w14:paraId="58E04945" w14:textId="77777777" w:rsidR="00D9675D" w:rsidRDefault="00D9675D" w:rsidP="00A03A3C">
            <w:pPr>
              <w:pStyle w:val="RefDesc"/>
            </w:pPr>
            <w:r>
              <w:t>“OMA Interoperability Policy and Process”, Version 1.</w:t>
            </w:r>
            <w:r w:rsidR="00005550">
              <w:t>10</w:t>
            </w:r>
            <w:r>
              <w:t>, Open Mobile Alliance</w:t>
            </w:r>
            <w:r>
              <w:rPr>
                <w:rFonts w:cs="Arial"/>
              </w:rPr>
              <w:t>™</w:t>
            </w:r>
            <w:r>
              <w:t>, OMA-</w:t>
            </w:r>
            <w:r w:rsidR="008A52F8">
              <w:t>ORG-</w:t>
            </w:r>
            <w:r>
              <w:t>IOP-Process-V1_</w:t>
            </w:r>
            <w:r w:rsidR="00005550">
              <w:t>10</w:t>
            </w:r>
            <w:r>
              <w:t xml:space="preserve">, </w:t>
            </w:r>
            <w:hyperlink r:id="rId15" w:history="1">
              <w:r>
                <w:rPr>
                  <w:rStyle w:val="Hyperlink"/>
                </w:rPr>
                <w:t>URL:http://www.openmobilealliance.org/</w:t>
              </w:r>
            </w:hyperlink>
          </w:p>
        </w:tc>
      </w:tr>
      <w:tr w:rsidR="00D9675D" w14:paraId="4A422BFD" w14:textId="77777777" w:rsidTr="00A03A3C">
        <w:trPr>
          <w:jc w:val="center"/>
        </w:trPr>
        <w:tc>
          <w:tcPr>
            <w:tcW w:w="2160" w:type="dxa"/>
          </w:tcPr>
          <w:p w14:paraId="39C5AAED" w14:textId="77777777" w:rsidR="00D9675D" w:rsidRDefault="00D9675D" w:rsidP="00A03A3C">
            <w:pPr>
              <w:pStyle w:val="RefLabel"/>
            </w:pPr>
            <w:r>
              <w:t>[RFC2119]</w:t>
            </w:r>
          </w:p>
        </w:tc>
        <w:tc>
          <w:tcPr>
            <w:tcW w:w="7920" w:type="dxa"/>
          </w:tcPr>
          <w:p w14:paraId="6F3B1FDC" w14:textId="77777777" w:rsidR="00D9675D" w:rsidRDefault="00D9675D" w:rsidP="00A03A3C">
            <w:pPr>
              <w:pStyle w:val="RefDesc"/>
            </w:pPr>
            <w:r>
              <w:t xml:space="preserve">“Key words for use in RFCs to Indicate Requirement Levels”, S. </w:t>
            </w:r>
            <w:proofErr w:type="spellStart"/>
            <w:r>
              <w:t>Bradner</w:t>
            </w:r>
            <w:proofErr w:type="spellEnd"/>
            <w:r>
              <w:t xml:space="preserve">, March 1997, </w:t>
            </w:r>
            <w:hyperlink r:id="rId16" w:history="1">
              <w:r>
                <w:rPr>
                  <w:rStyle w:val="Hyperlink"/>
                </w:rPr>
                <w:t>URL:http://www.ietf.org/rfc/rfc2</w:t>
              </w:r>
              <w:bookmarkStart w:id="33" w:name="_Hlt61075055"/>
              <w:bookmarkStart w:id="34" w:name="_Hlt61075056"/>
              <w:r>
                <w:rPr>
                  <w:rStyle w:val="Hyperlink"/>
                </w:rPr>
                <w:t>1</w:t>
              </w:r>
              <w:bookmarkEnd w:id="33"/>
              <w:bookmarkEnd w:id="34"/>
              <w:r>
                <w:rPr>
                  <w:rStyle w:val="Hyperlink"/>
                </w:rPr>
                <w:t>19.txt</w:t>
              </w:r>
            </w:hyperlink>
          </w:p>
        </w:tc>
      </w:tr>
      <w:tr w:rsidR="00A03A3C" w:rsidRPr="00933E2D" w14:paraId="17188429" w14:textId="77777777" w:rsidTr="00A03A3C">
        <w:trPr>
          <w:jc w:val="center"/>
        </w:trPr>
        <w:tc>
          <w:tcPr>
            <w:tcW w:w="2160" w:type="dxa"/>
          </w:tcPr>
          <w:p w14:paraId="679E667E" w14:textId="77777777" w:rsidR="00A03A3C" w:rsidRDefault="00A03A3C" w:rsidP="00A03A3C">
            <w:pPr>
              <w:pStyle w:val="RefLabel"/>
              <w:rPr>
                <w:lang w:val="en-US"/>
              </w:rPr>
            </w:pPr>
            <w:r>
              <w:rPr>
                <w:lang w:val="en-US"/>
              </w:rPr>
              <w:t>[RLP 1.0]</w:t>
            </w:r>
          </w:p>
        </w:tc>
        <w:tc>
          <w:tcPr>
            <w:tcW w:w="7920" w:type="dxa"/>
          </w:tcPr>
          <w:p w14:paraId="42CEEAF5" w14:textId="77777777" w:rsidR="00A03A3C" w:rsidRDefault="00CF7512" w:rsidP="00A03A3C">
            <w:pPr>
              <w:pStyle w:val="RefDesc"/>
            </w:pPr>
            <w:r>
              <w:t>“Roaming Location Protocol</w:t>
            </w:r>
            <w:r w:rsidR="00A03A3C">
              <w:t xml:space="preserve">”, </w:t>
            </w:r>
            <w:r>
              <w:t xml:space="preserve">Version 1.0, </w:t>
            </w:r>
            <w:r w:rsidR="00A03A3C">
              <w:t>Open Mobile Alliance</w:t>
            </w:r>
            <w:r w:rsidR="00A03A3C">
              <w:sym w:font="Symbol" w:char="F0E4"/>
            </w:r>
            <w:r w:rsidR="00A03A3C">
              <w:t>, OMA-TS-RLP-V1_0</w:t>
            </w:r>
            <w:r w:rsidR="00A03A3C">
              <w:br/>
            </w:r>
            <w:hyperlink r:id="rId17" w:history="1">
              <w:r w:rsidR="0078666B" w:rsidRPr="00F53004">
                <w:rPr>
                  <w:rStyle w:val="Hyperlink"/>
                </w:rPr>
                <w:t>URL:http://www.openmobilealliance.org/</w:t>
              </w:r>
            </w:hyperlink>
          </w:p>
        </w:tc>
      </w:tr>
      <w:tr w:rsidR="00FE6CCE" w14:paraId="1DFB7214" w14:textId="77777777" w:rsidTr="005C5A05">
        <w:trPr>
          <w:jc w:val="center"/>
        </w:trPr>
        <w:tc>
          <w:tcPr>
            <w:tcW w:w="2160" w:type="dxa"/>
          </w:tcPr>
          <w:p w14:paraId="2292D37E" w14:textId="77777777" w:rsidR="00FE6CCE" w:rsidRDefault="00FE6CCE" w:rsidP="005C5A05">
            <w:pPr>
              <w:pStyle w:val="RefLabel"/>
              <w:rPr>
                <w:lang w:val="en-US"/>
              </w:rPr>
            </w:pPr>
            <w:r>
              <w:rPr>
                <w:lang w:val="en-US"/>
              </w:rPr>
              <w:t>[SUPL 1.0 AD]</w:t>
            </w:r>
          </w:p>
        </w:tc>
        <w:tc>
          <w:tcPr>
            <w:tcW w:w="7920" w:type="dxa"/>
          </w:tcPr>
          <w:p w14:paraId="75C83DE5" w14:textId="77777777" w:rsidR="00FE6CCE" w:rsidRDefault="00CF7512" w:rsidP="00FE6CCE">
            <w:pPr>
              <w:pStyle w:val="RefDesc"/>
            </w:pPr>
            <w:r>
              <w:t xml:space="preserve">“SUPL </w:t>
            </w:r>
            <w:r w:rsidR="00FE6CCE">
              <w:t xml:space="preserve">Architecture Document”, </w:t>
            </w:r>
            <w:r>
              <w:t xml:space="preserve">Version 1.0, </w:t>
            </w:r>
            <w:r w:rsidR="00FE6CCE">
              <w:t>Open Mobile Alliance</w:t>
            </w:r>
            <w:r w:rsidR="00FE6CCE">
              <w:sym w:font="Symbol" w:char="F0E4"/>
            </w:r>
            <w:r w:rsidR="00FE6CCE">
              <w:t xml:space="preserve">, OMA-AD-SUPL-V1_0 </w:t>
            </w:r>
            <w:hyperlink r:id="rId18" w:history="1">
              <w:r w:rsidR="00FE6CCE" w:rsidRPr="007E5598">
                <w:rPr>
                  <w:rStyle w:val="Hyperlink"/>
                </w:rPr>
                <w:t>URL:http://www.openmobilealliance.org/</w:t>
              </w:r>
            </w:hyperlink>
          </w:p>
        </w:tc>
      </w:tr>
      <w:tr w:rsidR="00A03A3C" w14:paraId="12DDC112" w14:textId="77777777" w:rsidTr="00A03A3C">
        <w:trPr>
          <w:jc w:val="center"/>
        </w:trPr>
        <w:tc>
          <w:tcPr>
            <w:tcW w:w="2160" w:type="dxa"/>
          </w:tcPr>
          <w:p w14:paraId="525434B8" w14:textId="77777777" w:rsidR="00A03A3C" w:rsidRDefault="00A03A3C" w:rsidP="00A03A3C">
            <w:pPr>
              <w:pStyle w:val="RefLabel"/>
              <w:rPr>
                <w:lang w:val="en-US"/>
              </w:rPr>
            </w:pPr>
            <w:r>
              <w:rPr>
                <w:lang w:val="en-US"/>
              </w:rPr>
              <w:t>[SUPL AD]</w:t>
            </w:r>
          </w:p>
        </w:tc>
        <w:tc>
          <w:tcPr>
            <w:tcW w:w="7920" w:type="dxa"/>
          </w:tcPr>
          <w:p w14:paraId="03774D51" w14:textId="77777777" w:rsidR="00A03A3C" w:rsidRDefault="00CF7512" w:rsidP="00A03A3C">
            <w:pPr>
              <w:pStyle w:val="RefDesc"/>
            </w:pPr>
            <w:r>
              <w:t xml:space="preserve">“SUPL </w:t>
            </w:r>
            <w:r w:rsidR="00A03A3C">
              <w:t xml:space="preserve">Architecture Document”, </w:t>
            </w:r>
            <w:r>
              <w:t xml:space="preserve">Version 2.0, </w:t>
            </w:r>
            <w:r w:rsidR="00A03A3C">
              <w:t>Open Mobile Alliance</w:t>
            </w:r>
            <w:r w:rsidR="00A03A3C">
              <w:sym w:font="Symbol" w:char="F0E4"/>
            </w:r>
            <w:r w:rsidR="00A03A3C">
              <w:t xml:space="preserve">, OMA-AD-SUPL-V2_0 </w:t>
            </w:r>
            <w:hyperlink r:id="rId19" w:history="1">
              <w:r w:rsidR="00A03A3C" w:rsidRPr="007E5598">
                <w:rPr>
                  <w:rStyle w:val="Hyperlink"/>
                </w:rPr>
                <w:t>URL:http://www.openmobilealliance.org/</w:t>
              </w:r>
            </w:hyperlink>
          </w:p>
        </w:tc>
      </w:tr>
      <w:tr w:rsidR="00A03A3C" w14:paraId="214DBAF7" w14:textId="77777777" w:rsidTr="00A03A3C">
        <w:trPr>
          <w:jc w:val="center"/>
        </w:trPr>
        <w:tc>
          <w:tcPr>
            <w:tcW w:w="2160" w:type="dxa"/>
          </w:tcPr>
          <w:p w14:paraId="60447C32" w14:textId="77777777" w:rsidR="00A03A3C" w:rsidRPr="00BC65F9" w:rsidRDefault="00A03A3C" w:rsidP="00A03A3C">
            <w:pPr>
              <w:pStyle w:val="RefLabel"/>
            </w:pPr>
            <w:r>
              <w:t>[</w:t>
            </w:r>
            <w:r w:rsidRPr="00BC65F9">
              <w:t>SUPL MO</w:t>
            </w:r>
            <w:r>
              <w:t>]</w:t>
            </w:r>
          </w:p>
        </w:tc>
        <w:tc>
          <w:tcPr>
            <w:tcW w:w="7920" w:type="dxa"/>
          </w:tcPr>
          <w:p w14:paraId="3E5D6DE5" w14:textId="77777777" w:rsidR="00A03A3C" w:rsidRPr="00BC65F9" w:rsidRDefault="00A03A3C" w:rsidP="00A03A3C">
            <w:pPr>
              <w:pStyle w:val="RefDesc"/>
            </w:pPr>
            <w:r>
              <w:t>“</w:t>
            </w:r>
            <w:r w:rsidRPr="00BC65F9">
              <w:t>OMA Management Object for SUPL</w:t>
            </w:r>
            <w:r>
              <w:t xml:space="preserve">”, </w:t>
            </w:r>
            <w:r w:rsidR="00CF7512">
              <w:t xml:space="preserve">Version 2.0, </w:t>
            </w:r>
            <w:r>
              <w:t>Open Mobile Alliance</w:t>
            </w:r>
            <w:r>
              <w:sym w:font="Symbol" w:char="F0E4"/>
            </w:r>
            <w:r>
              <w:t xml:space="preserve">, </w:t>
            </w:r>
            <w:r w:rsidRPr="00BC65F9">
              <w:t>OMA-TS-SUPL-MO-V</w:t>
            </w:r>
            <w:r>
              <w:t>2</w:t>
            </w:r>
            <w:r w:rsidRPr="00BC65F9">
              <w:t>_0</w:t>
            </w:r>
            <w:r>
              <w:br/>
            </w:r>
            <w:hyperlink r:id="rId20" w:history="1">
              <w:r w:rsidR="0078666B" w:rsidRPr="00F53004">
                <w:rPr>
                  <w:rStyle w:val="Hyperlink"/>
                </w:rPr>
                <w:t>URL:http://www.openmobilealliance.org/</w:t>
              </w:r>
            </w:hyperlink>
          </w:p>
        </w:tc>
      </w:tr>
      <w:tr w:rsidR="00D9675D" w14:paraId="215E6739" w14:textId="77777777" w:rsidTr="00A03A3C">
        <w:trPr>
          <w:jc w:val="center"/>
        </w:trPr>
        <w:tc>
          <w:tcPr>
            <w:tcW w:w="2160" w:type="dxa"/>
          </w:tcPr>
          <w:p w14:paraId="3E0A683A" w14:textId="77777777" w:rsidR="00D9675D" w:rsidRDefault="00D9675D" w:rsidP="00A03A3C">
            <w:pPr>
              <w:pStyle w:val="RefLabel"/>
              <w:rPr>
                <w:lang w:val="en-US"/>
              </w:rPr>
            </w:pPr>
            <w:r>
              <w:rPr>
                <w:lang w:val="en-US"/>
              </w:rPr>
              <w:t>[</w:t>
            </w:r>
            <w:smartTag w:uri="urn:schemas-microsoft-com:office:smarttags" w:element="Street">
              <w:smartTag w:uri="urn:schemas-microsoft-com:office:smarttags" w:element="address">
                <w:r>
                  <w:rPr>
                    <w:lang w:val="en-US"/>
                  </w:rPr>
                  <w:t>SUPL RD</w:t>
                </w:r>
              </w:smartTag>
            </w:smartTag>
            <w:r>
              <w:rPr>
                <w:lang w:val="en-US"/>
              </w:rPr>
              <w:t>]</w:t>
            </w:r>
          </w:p>
        </w:tc>
        <w:tc>
          <w:tcPr>
            <w:tcW w:w="7920" w:type="dxa"/>
          </w:tcPr>
          <w:p w14:paraId="304D5263" w14:textId="77777777" w:rsidR="00D9675D" w:rsidRDefault="00CF7512" w:rsidP="00A03A3C">
            <w:pPr>
              <w:pStyle w:val="RefDesc"/>
            </w:pPr>
            <w:r>
              <w:t xml:space="preserve">“SUPL </w:t>
            </w:r>
            <w:r w:rsidR="00D9675D">
              <w:t xml:space="preserve">Requirements Document”, </w:t>
            </w:r>
            <w:r>
              <w:t xml:space="preserve">Version 2.0, </w:t>
            </w:r>
            <w:r w:rsidR="00D9675D">
              <w:t>Open Mobile Alliance</w:t>
            </w:r>
            <w:r w:rsidR="00D9675D">
              <w:sym w:font="Symbol" w:char="F0E4"/>
            </w:r>
            <w:r w:rsidR="00D9675D">
              <w:t xml:space="preserve">, OMA-RD-SUPL-V2_0 </w:t>
            </w:r>
            <w:hyperlink r:id="rId21" w:history="1">
              <w:r w:rsidR="00D9675D" w:rsidRPr="007E5598">
                <w:rPr>
                  <w:rStyle w:val="Hyperlink"/>
                </w:rPr>
                <w:t>URL:http://www.openmobilealliance.org/</w:t>
              </w:r>
            </w:hyperlink>
          </w:p>
        </w:tc>
      </w:tr>
      <w:tr w:rsidR="007E5598" w:rsidRPr="00933E2D" w14:paraId="270ADA57" w14:textId="77777777" w:rsidTr="00F03035">
        <w:trPr>
          <w:jc w:val="center"/>
        </w:trPr>
        <w:tc>
          <w:tcPr>
            <w:tcW w:w="2160" w:type="dxa"/>
          </w:tcPr>
          <w:p w14:paraId="3DAAC595" w14:textId="77777777" w:rsidR="007E5598" w:rsidRDefault="007E5598" w:rsidP="00F03035">
            <w:pPr>
              <w:pStyle w:val="RefLabel"/>
              <w:rPr>
                <w:lang w:val="en-US"/>
              </w:rPr>
            </w:pPr>
            <w:r>
              <w:rPr>
                <w:lang w:val="en-US"/>
              </w:rPr>
              <w:t>[SUPL TS-ILP]</w:t>
            </w:r>
          </w:p>
        </w:tc>
        <w:tc>
          <w:tcPr>
            <w:tcW w:w="7920" w:type="dxa"/>
          </w:tcPr>
          <w:p w14:paraId="5B6AB0BB" w14:textId="77777777" w:rsidR="007E5598" w:rsidRDefault="007E5598" w:rsidP="00F03035">
            <w:pPr>
              <w:pStyle w:val="RefDesc"/>
            </w:pPr>
            <w:r>
              <w:t>“</w:t>
            </w:r>
            <w:proofErr w:type="spellStart"/>
            <w:r>
              <w:t>UserPlane</w:t>
            </w:r>
            <w:proofErr w:type="spellEnd"/>
            <w:r>
              <w:t xml:space="preserve"> Location Protocol”, Version 2.0, Open Mobile Alliance</w:t>
            </w:r>
            <w:r>
              <w:sym w:font="Symbol" w:char="F0E4"/>
            </w:r>
            <w:r>
              <w:t xml:space="preserve">, OMA-TS-ILP-V2_0 </w:t>
            </w:r>
            <w:r>
              <w:br/>
            </w:r>
            <w:hyperlink r:id="rId22" w:history="1">
              <w:r w:rsidR="0078666B" w:rsidRPr="00F53004">
                <w:rPr>
                  <w:rStyle w:val="Hyperlink"/>
                </w:rPr>
                <w:t>URL:http://www.openmobilealliance.org/</w:t>
              </w:r>
            </w:hyperlink>
          </w:p>
        </w:tc>
      </w:tr>
      <w:tr w:rsidR="00D9675D" w14:paraId="64F0270E" w14:textId="77777777" w:rsidTr="00A03A3C">
        <w:trPr>
          <w:jc w:val="center"/>
        </w:trPr>
        <w:tc>
          <w:tcPr>
            <w:tcW w:w="2160" w:type="dxa"/>
          </w:tcPr>
          <w:p w14:paraId="6666FE5D" w14:textId="77777777" w:rsidR="00D9675D" w:rsidRDefault="00D9675D" w:rsidP="00A03A3C">
            <w:pPr>
              <w:pStyle w:val="RefLabel"/>
              <w:rPr>
                <w:lang w:val="en-US"/>
              </w:rPr>
            </w:pPr>
            <w:r>
              <w:rPr>
                <w:lang w:val="en-US"/>
              </w:rPr>
              <w:t>[SUPL TS-ULP]</w:t>
            </w:r>
          </w:p>
        </w:tc>
        <w:tc>
          <w:tcPr>
            <w:tcW w:w="7920" w:type="dxa"/>
          </w:tcPr>
          <w:p w14:paraId="18392FEC" w14:textId="77777777" w:rsidR="00D9675D" w:rsidRDefault="00D9675D" w:rsidP="00A03A3C">
            <w:pPr>
              <w:pStyle w:val="RefDesc"/>
            </w:pPr>
            <w:r>
              <w:t>“</w:t>
            </w:r>
            <w:proofErr w:type="spellStart"/>
            <w:r w:rsidRPr="00DD214B">
              <w:t>UserPlane</w:t>
            </w:r>
            <w:proofErr w:type="spellEnd"/>
            <w:r w:rsidRPr="00DD214B">
              <w:t xml:space="preserve"> Location Protocol </w:t>
            </w:r>
            <w:r>
              <w:t xml:space="preserve">”, </w:t>
            </w:r>
            <w:r w:rsidR="00CF7512">
              <w:t xml:space="preserve">Version 2.0, </w:t>
            </w:r>
            <w:r>
              <w:t>Open Mobile Alliance</w:t>
            </w:r>
            <w:r>
              <w:sym w:font="Symbol" w:char="F0E4"/>
            </w:r>
            <w:r>
              <w:t xml:space="preserve">, OMA-TS-ULP-V2_0 </w:t>
            </w:r>
            <w:r>
              <w:br/>
            </w:r>
            <w:hyperlink r:id="rId23" w:history="1">
              <w:r w:rsidR="0078666B" w:rsidRPr="00F53004">
                <w:rPr>
                  <w:rStyle w:val="Hyperlink"/>
                </w:rPr>
                <w:t>URL:http://www.openmobilealliance.org/</w:t>
              </w:r>
            </w:hyperlink>
          </w:p>
        </w:tc>
      </w:tr>
      <w:tr w:rsidR="007E5598" w14:paraId="48FE086F" w14:textId="77777777" w:rsidTr="007E5598">
        <w:trPr>
          <w:jc w:val="center"/>
        </w:trPr>
        <w:tc>
          <w:tcPr>
            <w:tcW w:w="2160" w:type="dxa"/>
          </w:tcPr>
          <w:p w14:paraId="6C17385F" w14:textId="77777777" w:rsidR="007E5598" w:rsidRDefault="007E5598" w:rsidP="00F03035">
            <w:pPr>
              <w:pStyle w:val="RefLabel"/>
              <w:rPr>
                <w:lang w:val="en-US"/>
              </w:rPr>
            </w:pPr>
            <w:bookmarkStart w:id="35" w:name="_Ref24182510"/>
            <w:bookmarkStart w:id="36" w:name="_Toc164448484"/>
            <w:r>
              <w:rPr>
                <w:lang w:val="en-US"/>
              </w:rPr>
              <w:t>[SUPL1.0  RD]</w:t>
            </w:r>
          </w:p>
        </w:tc>
        <w:tc>
          <w:tcPr>
            <w:tcW w:w="7920" w:type="dxa"/>
          </w:tcPr>
          <w:p w14:paraId="51DA911E" w14:textId="77777777" w:rsidR="007E5598" w:rsidRDefault="007E5598" w:rsidP="00F03035">
            <w:pPr>
              <w:pStyle w:val="RefDesc"/>
            </w:pPr>
            <w:r>
              <w:t>“SUPL Requirements Document”, Version 1.0, Open Mobile Alliance</w:t>
            </w:r>
            <w:r>
              <w:sym w:font="Symbol" w:char="F0E4"/>
            </w:r>
            <w:r>
              <w:t xml:space="preserve">, OMA-RD-SUPL-V1_0 </w:t>
            </w:r>
            <w:hyperlink r:id="rId24" w:history="1">
              <w:r w:rsidRPr="007E5598">
                <w:rPr>
                  <w:rStyle w:val="Hyperlink"/>
                </w:rPr>
                <w:t>URL:http://www.openmobilealliance.org/</w:t>
              </w:r>
            </w:hyperlink>
          </w:p>
        </w:tc>
      </w:tr>
    </w:tbl>
    <w:p w14:paraId="549670AD" w14:textId="77777777" w:rsidR="00543718" w:rsidRDefault="00543718">
      <w:pPr>
        <w:pStyle w:val="Heading2"/>
      </w:pPr>
      <w:bookmarkStart w:id="37" w:name="_Toc532479614"/>
      <w:r w:rsidRPr="00543718">
        <w:t>Informative References</w:t>
      </w:r>
      <w:bookmarkEnd w:id="35"/>
      <w:bookmarkEnd w:id="36"/>
      <w:bookmarkEnd w:id="37"/>
    </w:p>
    <w:tbl>
      <w:tblPr>
        <w:tblW w:w="0" w:type="auto"/>
        <w:jc w:val="center"/>
        <w:tblLayout w:type="fixed"/>
        <w:tblLook w:val="0000" w:firstRow="0" w:lastRow="0" w:firstColumn="0" w:lastColumn="0" w:noHBand="0" w:noVBand="0"/>
      </w:tblPr>
      <w:tblGrid>
        <w:gridCol w:w="10080"/>
      </w:tblGrid>
      <w:tr w:rsidR="00D9675D" w14:paraId="45214797" w14:textId="77777777" w:rsidTr="00A03A3C">
        <w:trPr>
          <w:jc w:val="center"/>
        </w:trPr>
        <w:tc>
          <w:tcPr>
            <w:tcW w:w="10080" w:type="dxa"/>
          </w:tcPr>
          <w:p w14:paraId="2A6D7B55" w14:textId="77777777" w:rsidR="00D9675D" w:rsidRPr="008551F2" w:rsidRDefault="00D9675D" w:rsidP="00C24B0D">
            <w:pPr>
              <w:pStyle w:val="RefDesc"/>
              <w:rPr>
                <w:iCs/>
              </w:rPr>
            </w:pPr>
            <w:r>
              <w:rPr>
                <w:iCs/>
              </w:rPr>
              <w:t>None</w:t>
            </w:r>
          </w:p>
        </w:tc>
      </w:tr>
    </w:tbl>
    <w:p w14:paraId="28C45249" w14:textId="77777777" w:rsidR="00543718" w:rsidRPr="00543718" w:rsidRDefault="00543718">
      <w:pPr>
        <w:pStyle w:val="Heading1"/>
      </w:pPr>
      <w:bookmarkStart w:id="38" w:name="_Toc164448485"/>
      <w:bookmarkStart w:id="39" w:name="_Toc532479615"/>
      <w:r w:rsidRPr="00543718">
        <w:lastRenderedPageBreak/>
        <w:t>Terminology and Conventions</w:t>
      </w:r>
      <w:bookmarkEnd w:id="38"/>
      <w:bookmarkEnd w:id="39"/>
    </w:p>
    <w:p w14:paraId="0E95799D" w14:textId="77777777" w:rsidR="00543718" w:rsidRPr="00543718" w:rsidRDefault="00543718">
      <w:pPr>
        <w:pStyle w:val="Heading2"/>
      </w:pPr>
      <w:bookmarkStart w:id="40" w:name="_Toc164448486"/>
      <w:bookmarkStart w:id="41" w:name="_Toc532479616"/>
      <w:r w:rsidRPr="00543718">
        <w:t>Conventions</w:t>
      </w:r>
      <w:bookmarkEnd w:id="40"/>
      <w:bookmarkEnd w:id="41"/>
    </w:p>
    <w:p w14:paraId="17672D44" w14:textId="77777777"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14:paraId="6C404A24" w14:textId="77777777" w:rsidR="00543718" w:rsidRPr="00543718" w:rsidRDefault="00543718">
      <w:pPr>
        <w:rPr>
          <w:snapToGrid w:val="0"/>
        </w:rPr>
      </w:pPr>
      <w:r w:rsidRPr="00543718">
        <w:rPr>
          <w:snapToGrid w:val="0"/>
        </w:rPr>
        <w:t>All sections and appendixes, except “Scope”</w:t>
      </w:r>
      <w:r w:rsidR="008F5B99">
        <w:rPr>
          <w:snapToGrid w:val="0"/>
        </w:rPr>
        <w:t>, "Release Version Overview"</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14:paraId="79692902" w14:textId="641AB6B5" w:rsidR="00543718" w:rsidRPr="00543718" w:rsidRDefault="00543718">
      <w:pPr>
        <w:rPr>
          <w:snapToGrid w:val="0"/>
        </w:rPr>
      </w:pPr>
      <w:r w:rsidRPr="00543718">
        <w:rPr>
          <w:snapToGrid w:val="0"/>
        </w:rPr>
        <w:t xml:space="preserve">The formal notation convention used in sections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F63A93">
        <w:rPr>
          <w:snapToGrid w:val="0"/>
        </w:rPr>
        <w:t>8</w:t>
      </w:r>
      <w:r w:rsidRPr="00543718">
        <w:rPr>
          <w:snapToGrid w:val="0"/>
        </w:rPr>
        <w:fldChar w:fldCharType="end"/>
      </w:r>
      <w:r w:rsidRPr="00543718">
        <w:rPr>
          <w:snapToGrid w:val="0"/>
        </w:rPr>
        <w:t xml:space="preserve"> and </w:t>
      </w:r>
      <w:r w:rsidRPr="00543718">
        <w:rPr>
          <w:snapToGrid w:val="0"/>
        </w:rPr>
        <w:fldChar w:fldCharType="begin"/>
      </w:r>
      <w:r w:rsidRPr="00543718">
        <w:rPr>
          <w:snapToGrid w:val="0"/>
        </w:rPr>
        <w:instrText xml:space="preserve"> REF _Ref21868458 \n \h </w:instrText>
      </w:r>
      <w:r w:rsidRPr="00543718">
        <w:rPr>
          <w:snapToGrid w:val="0"/>
        </w:rPr>
      </w:r>
      <w:r w:rsidRPr="00543718">
        <w:rPr>
          <w:snapToGrid w:val="0"/>
        </w:rPr>
        <w:fldChar w:fldCharType="separate"/>
      </w:r>
      <w:r w:rsidR="00F63A93">
        <w:rPr>
          <w:snapToGrid w:val="0"/>
        </w:rPr>
        <w:t>9</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14:paraId="52571B26" w14:textId="77777777" w:rsidR="00543718" w:rsidRPr="00543718" w:rsidRDefault="00543718">
      <w:pPr>
        <w:pStyle w:val="Heading2"/>
      </w:pPr>
      <w:bookmarkStart w:id="42" w:name="_Toc51147381"/>
      <w:bookmarkStart w:id="43" w:name="_Toc164448487"/>
      <w:bookmarkStart w:id="44" w:name="_Toc532479617"/>
      <w:r w:rsidRPr="00543718">
        <w:t>Definitions</w:t>
      </w:r>
      <w:bookmarkEnd w:id="42"/>
      <w:bookmarkEnd w:id="43"/>
      <w:bookmarkEnd w:id="44"/>
    </w:p>
    <w:tbl>
      <w:tblPr>
        <w:tblW w:w="0" w:type="auto"/>
        <w:jc w:val="center"/>
        <w:tblLook w:val="0000" w:firstRow="0" w:lastRow="0" w:firstColumn="0" w:lastColumn="0" w:noHBand="0" w:noVBand="0"/>
      </w:tblPr>
      <w:tblGrid>
        <w:gridCol w:w="2160"/>
        <w:gridCol w:w="7920"/>
      </w:tblGrid>
      <w:tr w:rsidR="00C24B0D" w14:paraId="63B451A5" w14:textId="77777777" w:rsidTr="00C24B0D">
        <w:trPr>
          <w:jc w:val="center"/>
        </w:trPr>
        <w:tc>
          <w:tcPr>
            <w:tcW w:w="2160" w:type="dxa"/>
          </w:tcPr>
          <w:p w14:paraId="72B97085" w14:textId="77777777" w:rsidR="00C24B0D" w:rsidRDefault="00C24B0D" w:rsidP="00C24B0D">
            <w:pPr>
              <w:pStyle w:val="DefLabel"/>
              <w:rPr>
                <w:b w:val="0"/>
              </w:rPr>
            </w:pPr>
            <w:r w:rsidRPr="00543718">
              <w:t>Enabler Release</w:t>
            </w:r>
          </w:p>
        </w:tc>
        <w:tc>
          <w:tcPr>
            <w:tcW w:w="7920" w:type="dxa"/>
            <w:vAlign w:val="center"/>
          </w:tcPr>
          <w:p w14:paraId="4F1E97D9" w14:textId="77777777"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14:paraId="4DE8FCD8" w14:textId="77777777" w:rsidTr="00C24B0D">
        <w:trPr>
          <w:jc w:val="center"/>
        </w:trPr>
        <w:tc>
          <w:tcPr>
            <w:tcW w:w="2160" w:type="dxa"/>
          </w:tcPr>
          <w:p w14:paraId="17AD23C6" w14:textId="77777777" w:rsidR="00C24B0D" w:rsidRPr="00C24B0D" w:rsidRDefault="00C24B0D" w:rsidP="00C24B0D">
            <w:pPr>
              <w:pStyle w:val="DefLabel"/>
            </w:pPr>
            <w:r w:rsidRPr="00C24B0D">
              <w:t>Minimum Functionality Description</w:t>
            </w:r>
          </w:p>
        </w:tc>
        <w:tc>
          <w:tcPr>
            <w:tcW w:w="7920" w:type="dxa"/>
            <w:vAlign w:val="center"/>
          </w:tcPr>
          <w:p w14:paraId="68422DEE" w14:textId="77777777" w:rsidR="00C24B0D" w:rsidRDefault="00C24B0D" w:rsidP="00C24B0D">
            <w:pPr>
              <w:pStyle w:val="DefDesc"/>
            </w:pPr>
            <w:r w:rsidRPr="00543718">
              <w:t>Description of the guaranteed features and functionality that will be enabled by implementing the minimum mandatory part of the Enabler Release.</w:t>
            </w:r>
          </w:p>
        </w:tc>
      </w:tr>
    </w:tbl>
    <w:p w14:paraId="7E38CE32" w14:textId="77777777" w:rsidR="00543718" w:rsidRPr="00543718" w:rsidRDefault="00543718">
      <w:pPr>
        <w:pStyle w:val="Heading2"/>
      </w:pPr>
      <w:bookmarkStart w:id="45" w:name="_Toc51147382"/>
      <w:bookmarkStart w:id="46" w:name="_Toc164448488"/>
      <w:bookmarkStart w:id="47" w:name="_Toc532479618"/>
      <w:r w:rsidRPr="00543718">
        <w:t>Abbreviations</w:t>
      </w:r>
      <w:bookmarkEnd w:id="45"/>
      <w:bookmarkEnd w:id="46"/>
      <w:bookmarkEnd w:id="47"/>
    </w:p>
    <w:tbl>
      <w:tblPr>
        <w:tblW w:w="10080" w:type="dxa"/>
        <w:jc w:val="center"/>
        <w:tblLayout w:type="fixed"/>
        <w:tblLook w:val="0000" w:firstRow="0" w:lastRow="0" w:firstColumn="0" w:lastColumn="0" w:noHBand="0" w:noVBand="0"/>
      </w:tblPr>
      <w:tblGrid>
        <w:gridCol w:w="1440"/>
        <w:gridCol w:w="8640"/>
      </w:tblGrid>
      <w:tr w:rsidR="00C24B0D" w14:paraId="5B22E3A6" w14:textId="77777777" w:rsidTr="00C24B0D">
        <w:trPr>
          <w:jc w:val="center"/>
        </w:trPr>
        <w:tc>
          <w:tcPr>
            <w:tcW w:w="1440" w:type="dxa"/>
          </w:tcPr>
          <w:p w14:paraId="644B4B4C" w14:textId="77777777" w:rsidR="00C24B0D" w:rsidRDefault="00C24B0D" w:rsidP="00C24B0D">
            <w:pPr>
              <w:pStyle w:val="AbbrLabel"/>
            </w:pPr>
            <w:r>
              <w:t>ERDEF</w:t>
            </w:r>
          </w:p>
        </w:tc>
        <w:tc>
          <w:tcPr>
            <w:tcW w:w="8640" w:type="dxa"/>
            <w:vAlign w:val="center"/>
          </w:tcPr>
          <w:p w14:paraId="37949B9F" w14:textId="77777777" w:rsidR="00C24B0D" w:rsidRDefault="00C24B0D" w:rsidP="00C24B0D">
            <w:pPr>
              <w:pStyle w:val="AbbrDesc"/>
            </w:pPr>
            <w:r w:rsidRPr="00543718">
              <w:t>Enabler Requirement Definition</w:t>
            </w:r>
          </w:p>
        </w:tc>
      </w:tr>
      <w:tr w:rsidR="00C24B0D" w14:paraId="13DE2717" w14:textId="77777777" w:rsidTr="00C24B0D">
        <w:trPr>
          <w:jc w:val="center"/>
        </w:trPr>
        <w:tc>
          <w:tcPr>
            <w:tcW w:w="1440" w:type="dxa"/>
          </w:tcPr>
          <w:p w14:paraId="64843CAE" w14:textId="77777777" w:rsidR="00C24B0D" w:rsidRDefault="00C24B0D" w:rsidP="00C24B0D">
            <w:pPr>
              <w:pStyle w:val="AbbrLabel"/>
            </w:pPr>
            <w:r>
              <w:t>ERELD</w:t>
            </w:r>
          </w:p>
        </w:tc>
        <w:tc>
          <w:tcPr>
            <w:tcW w:w="8640" w:type="dxa"/>
            <w:vAlign w:val="center"/>
          </w:tcPr>
          <w:p w14:paraId="4018D633" w14:textId="77777777" w:rsidR="00C24B0D" w:rsidRDefault="00C24B0D" w:rsidP="00C24B0D">
            <w:pPr>
              <w:pStyle w:val="AbbrDesc"/>
            </w:pPr>
            <w:r w:rsidRPr="00543718">
              <w:t>Enabler Release Definition</w:t>
            </w:r>
          </w:p>
        </w:tc>
      </w:tr>
      <w:tr w:rsidR="00C24B0D" w14:paraId="597EDFD9" w14:textId="77777777" w:rsidTr="00C24B0D">
        <w:trPr>
          <w:jc w:val="center"/>
        </w:trPr>
        <w:tc>
          <w:tcPr>
            <w:tcW w:w="1440" w:type="dxa"/>
          </w:tcPr>
          <w:p w14:paraId="4C8E588C" w14:textId="77777777" w:rsidR="00C24B0D" w:rsidRDefault="00C24B0D" w:rsidP="00C24B0D">
            <w:pPr>
              <w:pStyle w:val="AbbrLabel"/>
            </w:pPr>
            <w:r>
              <w:t>OMA</w:t>
            </w:r>
          </w:p>
        </w:tc>
        <w:tc>
          <w:tcPr>
            <w:tcW w:w="8640" w:type="dxa"/>
            <w:vAlign w:val="center"/>
          </w:tcPr>
          <w:p w14:paraId="0BE7DFBC" w14:textId="77777777"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bl>
    <w:p w14:paraId="735E7CA4" w14:textId="77777777" w:rsidR="00D71C39" w:rsidRDefault="008F5B99" w:rsidP="00D71C39">
      <w:pPr>
        <w:pStyle w:val="Heading1"/>
      </w:pPr>
      <w:bookmarkStart w:id="48" w:name="_Toc532479619"/>
      <w:r>
        <w:lastRenderedPageBreak/>
        <w:t>Release</w:t>
      </w:r>
      <w:r w:rsidR="00D71C39">
        <w:t xml:space="preserve"> Version</w:t>
      </w:r>
      <w:r>
        <w:t xml:space="preserve"> Overview</w:t>
      </w:r>
      <w:bookmarkEnd w:id="48"/>
    </w:p>
    <w:p w14:paraId="0AE0A69A" w14:textId="77777777" w:rsidR="00D9675D" w:rsidRDefault="00D9675D" w:rsidP="00D9675D">
      <w:r>
        <w:t>This document outlines the Enabler Release Definition for SUPL Enabler and the respective conformance requirements for clients and servers implementing claiming compliance to it as defined by Open Mobile Alliance across the specification baseline.</w:t>
      </w:r>
    </w:p>
    <w:p w14:paraId="676421B5" w14:textId="77777777" w:rsidR="00D9675D" w:rsidRDefault="00D9675D" w:rsidP="00D9675D">
      <w:r>
        <w:t>SUPL V2.0 describes the protocol between a SUPL Enabled Terminal (SET) and SUPL Location Platform (SLP) and the protocol between SLC and SPC.</w:t>
      </w:r>
    </w:p>
    <w:p w14:paraId="076E0CB3" w14:textId="77777777" w:rsidR="00D9675D" w:rsidRPr="00D67AE8" w:rsidRDefault="00D9675D" w:rsidP="00D9675D">
      <w:r>
        <w:t>Communication between SET and SLP is transported over a secured IP connection, with one exception: for network initiated SUPL transactions the SUPL INIT message shall be sent as an MT SMS [TIA-637] using a dedicated Teleservice Identifier [TIA-41] for CDMA</w:t>
      </w:r>
      <w:r w:rsidR="009F38A2">
        <w:rPr>
          <w:rFonts w:hint="eastAsia"/>
          <w:lang w:eastAsia="zh-CN"/>
        </w:rPr>
        <w:t>/HRPD/</w:t>
      </w:r>
      <w:r w:rsidR="009F38A2" w:rsidRPr="00D00F26">
        <w:rPr>
          <w:rFonts w:hint="eastAsia"/>
          <w:lang w:eastAsia="zh-CN"/>
        </w:rPr>
        <w:t>UMB</w:t>
      </w:r>
      <w:r>
        <w:t>, for GSM/WCDMA</w:t>
      </w:r>
      <w:r w:rsidR="009F38A2">
        <w:rPr>
          <w:rFonts w:hint="eastAsia"/>
          <w:lang w:eastAsia="zh-CN"/>
        </w:rPr>
        <w:t>/TD-SCDMA/LTE</w:t>
      </w:r>
      <w:r>
        <w:t>, the WDP [WAP WDP] framing SHALL be used for MT SMS, and for WLAN</w:t>
      </w:r>
      <w:r w:rsidR="009F38A2">
        <w:rPr>
          <w:rFonts w:hint="eastAsia"/>
          <w:lang w:eastAsia="zh-CN"/>
        </w:rPr>
        <w:t>/I-WLAN/WiMAX/I-WiMAX</w:t>
      </w:r>
      <w:r>
        <w:t xml:space="preserve"> [UDP/IP] framing SHALL be used.</w:t>
      </w:r>
      <w:r w:rsidRPr="00D67AE8">
        <w:t xml:space="preserve"> For </w:t>
      </w:r>
      <w:r>
        <w:t>G</w:t>
      </w:r>
      <w:r w:rsidRPr="00D67AE8">
        <w:t>SM/WCDMA</w:t>
      </w:r>
      <w:r w:rsidR="009F38A2">
        <w:rPr>
          <w:rFonts w:hint="eastAsia"/>
          <w:lang w:eastAsia="zh-CN"/>
        </w:rPr>
        <w:t>/TD-SCDMA/LTE</w:t>
      </w:r>
      <w:r w:rsidRPr="00D67AE8">
        <w:t xml:space="preserve">, a SUPL INIT message can also be sent via WAP Push, where the Push message from the PPG to SET </w:t>
      </w:r>
      <w:r>
        <w:t>shall</w:t>
      </w:r>
      <w:r w:rsidRPr="00D67AE8">
        <w:t xml:space="preserve"> follow the WAP Push specifications as per [WAP POTAP].</w:t>
      </w:r>
    </w:p>
    <w:p w14:paraId="23E9F0BE" w14:textId="77777777" w:rsidR="00837EE5" w:rsidRDefault="00D9675D" w:rsidP="00837EE5">
      <w:r>
        <w:t>SUPL draws on support from RLP, a protocol specification from the OMA MLS Enabler. RLP is used such that SLP’s from different SUPL providers can exchange information for positioning of roaming subscribers.</w:t>
      </w:r>
    </w:p>
    <w:p w14:paraId="60C567F6" w14:textId="77777777" w:rsidR="0065774D" w:rsidRDefault="008F5B99" w:rsidP="008F5B99">
      <w:pPr>
        <w:pStyle w:val="Heading2"/>
      </w:pPr>
      <w:bookmarkStart w:id="49" w:name="_Toc532479620"/>
      <w:r>
        <w:t>Version 1.0 Functionality</w:t>
      </w:r>
      <w:bookmarkEnd w:id="49"/>
    </w:p>
    <w:p w14:paraId="10323863" w14:textId="77777777" w:rsidR="00575B75" w:rsidRDefault="00575B75" w:rsidP="00575B75">
      <w:pPr>
        <w:rPr>
          <w:lang w:val="en-US"/>
        </w:rPr>
      </w:pPr>
      <w:r>
        <w:rPr>
          <w:lang w:val="en-US"/>
        </w:rPr>
        <w:t>SUPL V1.0 supports immediate positioning procedures for GSM, WCDMA and CDMA networks. It supports the terminal based positioning methods defined for GSM, WCDMA and CDMA such as A-GPS, EOTD and Cid. The protocol between SLC and SPC is not defined in SUPL V1.0</w:t>
      </w:r>
    </w:p>
    <w:p w14:paraId="71A9F6A5" w14:textId="77777777" w:rsidR="00575B75" w:rsidRPr="007C61B2" w:rsidRDefault="00575B75" w:rsidP="00575B75">
      <w:pPr>
        <w:rPr>
          <w:lang w:val="en-US"/>
        </w:rPr>
      </w:pPr>
      <w:r w:rsidRPr="007C61B2">
        <w:rPr>
          <w:lang w:val="en-US"/>
        </w:rPr>
        <w:t>SUPL V1</w:t>
      </w:r>
      <w:r>
        <w:rPr>
          <w:lang w:val="en-US"/>
        </w:rPr>
        <w:t>.0</w:t>
      </w:r>
      <w:r w:rsidRPr="007C61B2">
        <w:rPr>
          <w:lang w:val="en-US"/>
        </w:rPr>
        <w:t xml:space="preserve"> supports the following modes of operation for selected deployments:</w:t>
      </w:r>
    </w:p>
    <w:p w14:paraId="2067F920" w14:textId="77777777" w:rsidR="00575B75" w:rsidRPr="007C61B2" w:rsidRDefault="00575B75" w:rsidP="00575B75">
      <w:pPr>
        <w:pStyle w:val="Bullet2"/>
        <w:numPr>
          <w:ilvl w:val="0"/>
          <w:numId w:val="30"/>
        </w:numPr>
        <w:spacing w:before="0" w:after="120"/>
        <w:ind w:left="720"/>
        <w:rPr>
          <w:lang w:val="en-US"/>
        </w:rPr>
      </w:pPr>
      <w:r w:rsidRPr="007C61B2">
        <w:rPr>
          <w:lang w:val="en-US"/>
        </w:rPr>
        <w:t>Proxy flows for GSM/WCDMA deployments</w:t>
      </w:r>
    </w:p>
    <w:p w14:paraId="4FCD0ABA" w14:textId="77777777" w:rsidR="00575B75" w:rsidRPr="007C61B2" w:rsidRDefault="00575B75" w:rsidP="00575B75">
      <w:pPr>
        <w:pStyle w:val="Bullet2"/>
        <w:numPr>
          <w:ilvl w:val="0"/>
          <w:numId w:val="30"/>
        </w:numPr>
        <w:spacing w:before="0" w:after="120"/>
        <w:ind w:left="720"/>
        <w:rPr>
          <w:lang w:val="en-US"/>
        </w:rPr>
      </w:pPr>
      <w:r w:rsidRPr="007C61B2">
        <w:rPr>
          <w:lang w:val="en-US"/>
        </w:rPr>
        <w:t>Proxy flows for CDMA/CDMA2000 deployments</w:t>
      </w:r>
    </w:p>
    <w:p w14:paraId="08217411" w14:textId="77777777" w:rsidR="00575B75" w:rsidRPr="00F86EE5" w:rsidRDefault="00575B75" w:rsidP="00575B75">
      <w:pPr>
        <w:pStyle w:val="Bullet2"/>
        <w:numPr>
          <w:ilvl w:val="0"/>
          <w:numId w:val="30"/>
        </w:numPr>
        <w:spacing w:before="0" w:after="120"/>
        <w:ind w:left="720"/>
      </w:pPr>
      <w:r w:rsidRPr="007C61B2">
        <w:rPr>
          <w:lang w:val="en-US"/>
        </w:rPr>
        <w:t>Non-proxy flows for CDMA/CDMA2000 deployments</w:t>
      </w:r>
    </w:p>
    <w:p w14:paraId="066E5246" w14:textId="77777777" w:rsidR="008F5B99" w:rsidRDefault="008F5B99" w:rsidP="008F5B99">
      <w:pPr>
        <w:pStyle w:val="Heading2"/>
      </w:pPr>
      <w:bookmarkStart w:id="50" w:name="_Toc532479621"/>
      <w:r>
        <w:t xml:space="preserve">Version </w:t>
      </w:r>
      <w:r w:rsidR="00D9675D">
        <w:t>2</w:t>
      </w:r>
      <w:r>
        <w:t>.</w:t>
      </w:r>
      <w:r w:rsidR="00D9675D">
        <w:t>0</w:t>
      </w:r>
      <w:r>
        <w:t xml:space="preserve"> </w:t>
      </w:r>
      <w:proofErr w:type="spellStart"/>
      <w:r>
        <w:t>Functionailty</w:t>
      </w:r>
      <w:bookmarkEnd w:id="50"/>
      <w:proofErr w:type="spellEnd"/>
    </w:p>
    <w:p w14:paraId="5156ED58" w14:textId="77777777" w:rsidR="00F26CC2" w:rsidRDefault="00F26CC2" w:rsidP="00F26CC2">
      <w:r>
        <w:t>SUPL 2.0 adds a number of features on top of SUPL V1.0. The major functional enhancements are:</w:t>
      </w:r>
    </w:p>
    <w:p w14:paraId="0EDC1F5D" w14:textId="77777777" w:rsidR="00F26CC2" w:rsidRPr="00F26CC2" w:rsidRDefault="00F26CC2" w:rsidP="00F26CC2">
      <w:pPr>
        <w:pStyle w:val="Bullet2"/>
        <w:numPr>
          <w:ilvl w:val="0"/>
          <w:numId w:val="30"/>
        </w:numPr>
        <w:spacing w:before="0" w:after="120"/>
        <w:ind w:left="720"/>
        <w:rPr>
          <w:lang w:val="en-US"/>
        </w:rPr>
      </w:pPr>
      <w:r w:rsidRPr="00F26CC2">
        <w:rPr>
          <w:lang w:val="en-US"/>
        </w:rPr>
        <w:t>Triggered positioning procedures, both periodic and area event.</w:t>
      </w:r>
    </w:p>
    <w:p w14:paraId="2DABF6D2" w14:textId="77777777" w:rsidR="00F26CC2" w:rsidRPr="00F26CC2" w:rsidRDefault="00F26CC2" w:rsidP="00F26CC2">
      <w:pPr>
        <w:pStyle w:val="Bullet2"/>
        <w:numPr>
          <w:ilvl w:val="0"/>
          <w:numId w:val="30"/>
        </w:numPr>
        <w:spacing w:before="0" w:after="120"/>
        <w:ind w:left="720"/>
        <w:rPr>
          <w:lang w:val="en-US"/>
        </w:rPr>
      </w:pPr>
      <w:r w:rsidRPr="00F26CC2">
        <w:rPr>
          <w:lang w:val="en-US"/>
        </w:rPr>
        <w:t>Emergency positioning procedures.</w:t>
      </w:r>
    </w:p>
    <w:p w14:paraId="3928AD6E" w14:textId="77777777" w:rsidR="00F26CC2" w:rsidRPr="00F26CC2" w:rsidRDefault="00F26CC2" w:rsidP="00F26CC2">
      <w:pPr>
        <w:pStyle w:val="Bullet2"/>
        <w:numPr>
          <w:ilvl w:val="0"/>
          <w:numId w:val="30"/>
        </w:numPr>
        <w:spacing w:before="0" w:after="120"/>
        <w:ind w:left="720"/>
        <w:rPr>
          <w:lang w:val="en-US"/>
        </w:rPr>
      </w:pPr>
      <w:r w:rsidRPr="00F26CC2">
        <w:rPr>
          <w:lang w:val="en-US"/>
        </w:rPr>
        <w:t>Support of A-GANSS positioning method and improvements to enhanced cell id positioning method</w:t>
      </w:r>
    </w:p>
    <w:p w14:paraId="68923850" w14:textId="77777777" w:rsidR="00F26CC2" w:rsidRPr="00F26CC2" w:rsidRDefault="00F26CC2" w:rsidP="00F26CC2">
      <w:pPr>
        <w:pStyle w:val="Bullet2"/>
        <w:numPr>
          <w:ilvl w:val="0"/>
          <w:numId w:val="30"/>
        </w:numPr>
        <w:spacing w:before="0" w:after="120"/>
        <w:ind w:left="720"/>
        <w:rPr>
          <w:lang w:val="en-US"/>
        </w:rPr>
      </w:pPr>
      <w:r w:rsidRPr="00F26CC2">
        <w:rPr>
          <w:lang w:val="en-US"/>
        </w:rPr>
        <w:t xml:space="preserve">Support of </w:t>
      </w:r>
      <w:r w:rsidR="009F38A2">
        <w:rPr>
          <w:rFonts w:hint="eastAsia"/>
          <w:lang w:eastAsia="zh-CN"/>
        </w:rPr>
        <w:t xml:space="preserve">WLAN, </w:t>
      </w:r>
      <w:r w:rsidRPr="00F26CC2">
        <w:rPr>
          <w:lang w:val="en-US"/>
        </w:rPr>
        <w:t xml:space="preserve">I-WLAN, </w:t>
      </w:r>
      <w:r w:rsidR="009F38A2">
        <w:rPr>
          <w:rFonts w:hint="eastAsia"/>
          <w:lang w:eastAsia="zh-CN"/>
        </w:rPr>
        <w:t>WiMAX, I-</w:t>
      </w:r>
      <w:r w:rsidRPr="00F26CC2">
        <w:rPr>
          <w:lang w:val="en-US"/>
        </w:rPr>
        <w:t xml:space="preserve">WiMAX, </w:t>
      </w:r>
      <w:r w:rsidR="009F38A2">
        <w:rPr>
          <w:rFonts w:hint="eastAsia"/>
          <w:lang w:eastAsia="zh-CN"/>
        </w:rPr>
        <w:t>HRPD/</w:t>
      </w:r>
      <w:r w:rsidRPr="00F26CC2">
        <w:rPr>
          <w:lang w:val="en-US"/>
        </w:rPr>
        <w:t xml:space="preserve">UMB, </w:t>
      </w:r>
      <w:r w:rsidR="006A0437">
        <w:rPr>
          <w:lang w:val="en-US"/>
        </w:rPr>
        <w:t xml:space="preserve">TD-SCDMA and </w:t>
      </w:r>
      <w:r w:rsidRPr="00F26CC2">
        <w:rPr>
          <w:lang w:val="en-US"/>
        </w:rPr>
        <w:t>LTE networks.</w:t>
      </w:r>
    </w:p>
    <w:p w14:paraId="4C874FB8" w14:textId="77777777" w:rsidR="00F26CC2" w:rsidRDefault="00F26CC2" w:rsidP="00F26CC2">
      <w:pPr>
        <w:pStyle w:val="Bullet2"/>
        <w:numPr>
          <w:ilvl w:val="0"/>
          <w:numId w:val="30"/>
        </w:numPr>
        <w:spacing w:before="0" w:after="120"/>
        <w:ind w:left="720"/>
      </w:pPr>
      <w:r w:rsidRPr="00F26CC2">
        <w:rPr>
          <w:lang w:val="en-US"/>
        </w:rPr>
        <w:t>Positioning</w:t>
      </w:r>
      <w:r>
        <w:t xml:space="preserve"> procedures for delivery to third party and retrieval of location of another SET.</w:t>
      </w:r>
    </w:p>
    <w:p w14:paraId="7E0A2CF1" w14:textId="77777777" w:rsidR="00615B8D" w:rsidRDefault="00F26CC2" w:rsidP="00F26CC2">
      <w:r>
        <w:t>In addition the protocol between SLC and SPC, i.e. the ILP, is defined</w:t>
      </w:r>
      <w:r w:rsidR="00615B8D">
        <w:t>.</w:t>
      </w:r>
    </w:p>
    <w:p w14:paraId="676B175A" w14:textId="77777777" w:rsidR="00615B8D" w:rsidRDefault="00615B8D" w:rsidP="00A03A3C">
      <w:pPr>
        <w:pStyle w:val="Heading3"/>
      </w:pPr>
      <w:bookmarkStart w:id="51" w:name="_Toc43038028"/>
      <w:bookmarkStart w:id="52" w:name="_Toc69127254"/>
      <w:bookmarkStart w:id="53" w:name="_Toc101241463"/>
      <w:bookmarkStart w:id="54" w:name="_Toc179276693"/>
      <w:bookmarkStart w:id="55" w:name="_Toc164448493"/>
      <w:bookmarkStart w:id="56" w:name="_Toc532479622"/>
      <w:proofErr w:type="spellStart"/>
      <w:r w:rsidRPr="008625EF">
        <w:t>UserPlane</w:t>
      </w:r>
      <w:proofErr w:type="spellEnd"/>
      <w:r w:rsidRPr="008625EF">
        <w:t xml:space="preserve"> Location Protocol </w:t>
      </w:r>
      <w:r>
        <w:t>(ULP)</w:t>
      </w:r>
      <w:bookmarkEnd w:id="51"/>
      <w:bookmarkEnd w:id="52"/>
      <w:bookmarkEnd w:id="53"/>
      <w:bookmarkEnd w:id="54"/>
      <w:bookmarkEnd w:id="55"/>
      <w:bookmarkEnd w:id="56"/>
    </w:p>
    <w:p w14:paraId="126BD700" w14:textId="77777777" w:rsidR="00615B8D" w:rsidRPr="00AB6C40" w:rsidRDefault="00615B8D" w:rsidP="00615B8D">
      <w:r>
        <w:t xml:space="preserve">The </w:t>
      </w:r>
      <w:proofErr w:type="spellStart"/>
      <w:r w:rsidRPr="008625EF">
        <w:t>UserPlane</w:t>
      </w:r>
      <w:proofErr w:type="spellEnd"/>
      <w:r w:rsidRPr="008625EF">
        <w:t xml:space="preserve"> Location Protocol </w:t>
      </w:r>
      <w:r>
        <w:t xml:space="preserve">(ULP) </w:t>
      </w:r>
      <w:r w:rsidRPr="00AB6C40">
        <w:t xml:space="preserve">is a protocol-level instantiation of the </w:t>
      </w:r>
      <w:proofErr w:type="spellStart"/>
      <w:r w:rsidRPr="00AB6C40">
        <w:t>Lup</w:t>
      </w:r>
      <w:proofErr w:type="spellEnd"/>
      <w:r w:rsidRPr="00AB6C40">
        <w:t xml:space="preserve"> reference point. The protocol is used between the SLP (SUPL Location Platform) and a SET (SUPL Enabled Terminal). For more details about SUPL Requirements refer to [</w:t>
      </w:r>
      <w:smartTag w:uri="urn:schemas-microsoft-com:office:smarttags" w:element="Street">
        <w:smartTag w:uri="urn:schemas-microsoft-com:office:smarttags" w:element="address">
          <w:r w:rsidRPr="00AB6C40">
            <w:t>SUPL</w:t>
          </w:r>
          <w:r>
            <w:t xml:space="preserve"> </w:t>
          </w:r>
          <w:r w:rsidRPr="00AB6C40">
            <w:t>RD</w:t>
          </w:r>
        </w:smartTag>
      </w:smartTag>
      <w:r w:rsidRPr="00AB6C40">
        <w:t>]. For more details about SUPL architecture and call-flows, refer to [SUPL</w:t>
      </w:r>
      <w:r>
        <w:t xml:space="preserve"> </w:t>
      </w:r>
      <w:r w:rsidRPr="00AB6C40">
        <w:t>AD]</w:t>
      </w:r>
    </w:p>
    <w:bookmarkStart w:id="57" w:name="_MON_1180272965"/>
    <w:bookmarkStart w:id="58" w:name="_MON_1174808686"/>
    <w:bookmarkStart w:id="59" w:name="_MON_1174809660"/>
    <w:bookmarkStart w:id="60" w:name="_MON_1174809702"/>
    <w:bookmarkStart w:id="61" w:name="_MON_1174809712"/>
    <w:bookmarkStart w:id="62" w:name="_MON_1174809933"/>
    <w:bookmarkStart w:id="63" w:name="_MON_1174810180"/>
    <w:bookmarkStart w:id="64" w:name="_MON_1174812337"/>
    <w:bookmarkEnd w:id="57"/>
    <w:bookmarkEnd w:id="58"/>
    <w:bookmarkEnd w:id="59"/>
    <w:bookmarkEnd w:id="60"/>
    <w:bookmarkEnd w:id="61"/>
    <w:bookmarkEnd w:id="62"/>
    <w:bookmarkEnd w:id="63"/>
    <w:bookmarkEnd w:id="64"/>
    <w:bookmarkStart w:id="65" w:name="_MON_1174894229"/>
    <w:bookmarkEnd w:id="65"/>
    <w:p w14:paraId="4E23E5C7" w14:textId="77777777" w:rsidR="00615B8D" w:rsidRDefault="00615B8D" w:rsidP="00615B8D">
      <w:pPr>
        <w:keepNext/>
        <w:jc w:val="center"/>
      </w:pPr>
      <w:r>
        <w:object w:dxaOrig="5580" w:dyaOrig="2901" w14:anchorId="3B970D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45.5pt" o:ole="">
            <v:imagedata r:id="rId25" o:title=""/>
          </v:shape>
          <o:OLEObject Type="Embed" ProgID="Word.Picture.8" ShapeID="_x0000_i1025" DrawAspect="Content" ObjectID="_1657429072" r:id="rId26"/>
        </w:object>
      </w:r>
    </w:p>
    <w:p w14:paraId="5232E7C5" w14:textId="54FC2B69" w:rsidR="00615B8D" w:rsidRDefault="00615B8D" w:rsidP="00615B8D">
      <w:pPr>
        <w:pStyle w:val="Caption"/>
      </w:pPr>
      <w:bookmarkStart w:id="66" w:name="_Toc101241483"/>
      <w:bookmarkStart w:id="67" w:name="_Toc164448503"/>
      <w:bookmarkStart w:id="68" w:name="_Toc452019161"/>
      <w:r>
        <w:t xml:space="preserve">Figure </w:t>
      </w:r>
      <w:r w:rsidR="00F477DC">
        <w:rPr>
          <w:noProof/>
        </w:rPr>
        <w:fldChar w:fldCharType="begin"/>
      </w:r>
      <w:r w:rsidR="00F477DC">
        <w:rPr>
          <w:noProof/>
        </w:rPr>
        <w:instrText xml:space="preserve"> SEQ Figure \* ARABIC </w:instrText>
      </w:r>
      <w:r w:rsidR="00F477DC">
        <w:rPr>
          <w:noProof/>
        </w:rPr>
        <w:fldChar w:fldCharType="separate"/>
      </w:r>
      <w:r w:rsidR="00F63A93">
        <w:rPr>
          <w:noProof/>
        </w:rPr>
        <w:t>1</w:t>
      </w:r>
      <w:r w:rsidR="00F477DC">
        <w:rPr>
          <w:noProof/>
        </w:rPr>
        <w:fldChar w:fldCharType="end"/>
      </w:r>
      <w:r>
        <w:t>: UserPlane Location Protocol</w:t>
      </w:r>
      <w:bookmarkEnd w:id="66"/>
      <w:bookmarkEnd w:id="67"/>
      <w:bookmarkEnd w:id="68"/>
    </w:p>
    <w:p w14:paraId="05F260AA" w14:textId="77777777" w:rsidR="00615B8D" w:rsidRDefault="00615B8D" w:rsidP="00615B8D">
      <w:r>
        <w:t>Possible realizations of a SUPL Location Platform functionality are within the GMLC, which is the Location Server defined in GSM and UMTS, and the MPC, which is defined in ANSI standards. Since the SUPL Location Platform should be regarded as a logical entity, other implementations are possible.</w:t>
      </w:r>
    </w:p>
    <w:p w14:paraId="3E73030B" w14:textId="77777777" w:rsidR="00615B8D" w:rsidRDefault="00615B8D" w:rsidP="00615B8D">
      <w:r>
        <w:t>Depending which SUPL Agent initiates the dialogue, a SUPL INIT message is sent to the SET (network initiated), or a SUPL START message</w:t>
      </w:r>
      <w:r w:rsidR="006A0437">
        <w:t xml:space="preserve">, </w:t>
      </w:r>
      <w:r w:rsidR="006A0437">
        <w:rPr>
          <w:rFonts w:hint="eastAsia"/>
          <w:lang w:eastAsia="ko-KR"/>
        </w:rPr>
        <w:t xml:space="preserve">a SUPL TRIGGERED </w:t>
      </w:r>
      <w:r w:rsidR="006A0437">
        <w:rPr>
          <w:lang w:eastAsia="ko-KR"/>
        </w:rPr>
        <w:t xml:space="preserve">START </w:t>
      </w:r>
      <w:r w:rsidR="006A0437">
        <w:rPr>
          <w:rFonts w:hint="eastAsia"/>
          <w:lang w:eastAsia="ko-KR"/>
        </w:rPr>
        <w:t>message, or a SUPL SET INIT message</w:t>
      </w:r>
      <w:r>
        <w:t xml:space="preserve"> is sent to the SLP (SET initiated).</w:t>
      </w:r>
    </w:p>
    <w:p w14:paraId="5D489A0E" w14:textId="77777777" w:rsidR="00615B8D" w:rsidRDefault="00615B8D" w:rsidP="00615B8D">
      <w:r>
        <w:rPr>
          <w:noProof/>
          <w:lang w:val="en-US"/>
        </w:rPr>
        <w:t>ULP can be implemented using various transport mechanisms. Currently, the only mapping defined is a mapping to TCP,</w:t>
      </w:r>
      <w:r w:rsidRPr="00D63A89">
        <w:rPr>
          <w:noProof/>
          <w:lang w:val="en-US"/>
        </w:rPr>
        <w:t xml:space="preserve"> with the following exception: the SUPL INIT message is transported over WAP Push or MT SMS</w:t>
      </w:r>
      <w:r>
        <w:rPr>
          <w:noProof/>
          <w:lang w:val="en-US"/>
        </w:rPr>
        <w:t>.</w:t>
      </w:r>
    </w:p>
    <w:p w14:paraId="454AFBDA" w14:textId="77777777" w:rsidR="00615B8D" w:rsidRDefault="00615B8D" w:rsidP="00A03A3C">
      <w:pPr>
        <w:pStyle w:val="Heading3"/>
      </w:pPr>
      <w:bookmarkStart w:id="69" w:name="_Toc179276694"/>
      <w:bookmarkStart w:id="70" w:name="_Toc164448494"/>
      <w:bookmarkStart w:id="71" w:name="_Toc532479623"/>
      <w:r>
        <w:t>Internal</w:t>
      </w:r>
      <w:r w:rsidRPr="008625EF">
        <w:t xml:space="preserve"> Location Protocol </w:t>
      </w:r>
      <w:r>
        <w:t>(ILP)</w:t>
      </w:r>
      <w:bookmarkEnd w:id="69"/>
      <w:bookmarkEnd w:id="70"/>
      <w:bookmarkEnd w:id="71"/>
    </w:p>
    <w:p w14:paraId="68ACC232" w14:textId="77777777" w:rsidR="00615B8D" w:rsidRDefault="00615B8D" w:rsidP="00615B8D">
      <w:r w:rsidRPr="00EB04DF">
        <w:t>The function of the Llp reference point is logically separated into the Positioning Control Function and the Positioning Data Function.</w:t>
      </w:r>
    </w:p>
    <w:p w14:paraId="46A2D680" w14:textId="77777777" w:rsidR="00615B8D" w:rsidRDefault="00615B8D" w:rsidP="00A03A3C">
      <w:pPr>
        <w:pStyle w:val="Heading3"/>
      </w:pPr>
      <w:bookmarkStart w:id="72" w:name="_Toc101241464"/>
      <w:bookmarkStart w:id="73" w:name="_Toc179276695"/>
      <w:bookmarkStart w:id="74" w:name="_Toc164448495"/>
      <w:bookmarkStart w:id="75" w:name="_Toc532479624"/>
      <w:r>
        <w:t>Roaming Location Protocol (RLP)</w:t>
      </w:r>
      <w:bookmarkEnd w:id="72"/>
      <w:bookmarkEnd w:id="73"/>
      <w:bookmarkEnd w:id="74"/>
      <w:bookmarkEnd w:id="75"/>
    </w:p>
    <w:p w14:paraId="700BBA46" w14:textId="77777777" w:rsidR="00615B8D" w:rsidRDefault="00615B8D" w:rsidP="00615B8D">
      <w:pPr>
        <w:rPr>
          <w:lang w:val="en-US"/>
        </w:rPr>
      </w:pPr>
      <w:r>
        <w:rPr>
          <w:lang w:val="en-US"/>
        </w:rPr>
        <w:t>RLP is an element of the OMA MLS Enabler, and facilitates the SUPL roaming scenarios. RLP is also known as Inter-Location Server Mobile Location Protocol.</w:t>
      </w:r>
    </w:p>
    <w:p w14:paraId="0CF5FE1A" w14:textId="77777777" w:rsidR="00615B8D" w:rsidRDefault="00615B8D" w:rsidP="00615B8D">
      <w:pPr>
        <w:rPr>
          <w:lang w:val="en-US"/>
        </w:rPr>
      </w:pPr>
      <w:r>
        <w:rPr>
          <w:lang w:val="en-US"/>
        </w:rPr>
        <w:t>Functional Requirements for both Application to Location Server interface and inter-Location Server interface for 3GPP networks may be found in 23.271 Rel6 [23.271]. However, those parts of RLP which are used by SUPL are specified in a way that they can be used by wireless networks other than 3GPP.</w:t>
      </w:r>
    </w:p>
    <w:p w14:paraId="5421E9DC" w14:textId="77777777" w:rsidR="008F5B99" w:rsidRPr="0078666B" w:rsidRDefault="00615B8D" w:rsidP="008F5B99">
      <w:pPr>
        <w:rPr>
          <w:lang w:val="en-US"/>
        </w:rPr>
      </w:pPr>
      <w:r>
        <w:rPr>
          <w:noProof/>
          <w:lang w:val="en-US"/>
        </w:rPr>
        <w:t>RLP can be implemented using various transport mechanisms. Currently, the only mapping defined is a mapping to HTTP.</w:t>
      </w:r>
    </w:p>
    <w:p w14:paraId="34158287" w14:textId="77777777" w:rsidR="00543718" w:rsidRPr="00543718" w:rsidRDefault="00543718">
      <w:pPr>
        <w:pStyle w:val="Heading1"/>
      </w:pPr>
      <w:bookmarkStart w:id="76" w:name="_Ref124647627"/>
      <w:bookmarkStart w:id="77" w:name="_Toc532479625"/>
      <w:r w:rsidRPr="00543718">
        <w:lastRenderedPageBreak/>
        <w:t xml:space="preserve">Document Listing for </w:t>
      </w:r>
      <w:bookmarkEnd w:id="76"/>
      <w:r w:rsidR="00D9675D">
        <w:t xml:space="preserve">SUPL </w:t>
      </w:r>
      <w:r w:rsidR="009335A4">
        <w:t>2.0</w:t>
      </w:r>
      <w:bookmarkEnd w:id="77"/>
    </w:p>
    <w:p w14:paraId="383D3435" w14:textId="77777777" w:rsidR="00543718" w:rsidRPr="00543718" w:rsidRDefault="00543718" w:rsidP="00543718">
      <w:r w:rsidRPr="00543718">
        <w:t>This section is normative.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4253"/>
        <w:gridCol w:w="4677"/>
      </w:tblGrid>
      <w:tr w:rsidR="009335A4" w:rsidRPr="005D3DBC" w14:paraId="7AB323D7" w14:textId="77777777" w:rsidTr="009335A4">
        <w:tc>
          <w:tcPr>
            <w:tcW w:w="1384" w:type="dxa"/>
            <w:shd w:val="clear" w:color="auto" w:fill="FFCC99"/>
          </w:tcPr>
          <w:p w14:paraId="1F08B3D1" w14:textId="77777777" w:rsidR="009335A4" w:rsidRPr="00905920" w:rsidRDefault="009335A4" w:rsidP="00A03A3C">
            <w:pPr>
              <w:pStyle w:val="ItemDesc"/>
              <w:jc w:val="center"/>
            </w:pPr>
            <w:r>
              <w:t>Doc Ref</w:t>
            </w:r>
          </w:p>
        </w:tc>
        <w:tc>
          <w:tcPr>
            <w:tcW w:w="4253" w:type="dxa"/>
            <w:shd w:val="clear" w:color="auto" w:fill="FFCC99"/>
          </w:tcPr>
          <w:p w14:paraId="2BE7153F" w14:textId="77777777" w:rsidR="009335A4" w:rsidRPr="005D3DBC" w:rsidRDefault="009335A4" w:rsidP="00A03A3C">
            <w:pPr>
              <w:pStyle w:val="ItemDesc"/>
              <w:jc w:val="center"/>
              <w:rPr>
                <w:lang w:val="fi-FI"/>
              </w:rPr>
            </w:pPr>
            <w:r w:rsidRPr="005D3DBC">
              <w:rPr>
                <w:lang w:val="fi-FI"/>
              </w:rPr>
              <w:t>Permanent Document Reference</w:t>
            </w:r>
          </w:p>
        </w:tc>
        <w:tc>
          <w:tcPr>
            <w:tcW w:w="4677" w:type="dxa"/>
            <w:shd w:val="clear" w:color="auto" w:fill="FFCC99"/>
          </w:tcPr>
          <w:p w14:paraId="5B26CDD4" w14:textId="77777777" w:rsidR="009335A4" w:rsidRPr="005D3DBC" w:rsidRDefault="009335A4" w:rsidP="00A03A3C">
            <w:pPr>
              <w:pStyle w:val="ItemDesc"/>
              <w:jc w:val="center"/>
              <w:rPr>
                <w:szCs w:val="18"/>
                <w:lang w:val="fi-FI"/>
              </w:rPr>
            </w:pPr>
            <w:r w:rsidRPr="005D3DBC">
              <w:rPr>
                <w:szCs w:val="18"/>
                <w:lang w:val="fi-FI"/>
              </w:rPr>
              <w:t>Description</w:t>
            </w:r>
          </w:p>
        </w:tc>
      </w:tr>
      <w:tr w:rsidR="009335A4" w:rsidRPr="005D3DBC" w14:paraId="6476257A" w14:textId="77777777" w:rsidTr="009335A4">
        <w:tc>
          <w:tcPr>
            <w:tcW w:w="10314" w:type="dxa"/>
            <w:gridSpan w:val="3"/>
            <w:shd w:val="clear" w:color="auto" w:fill="CCFFFF"/>
          </w:tcPr>
          <w:p w14:paraId="4572E98A" w14:textId="77777777" w:rsidR="009335A4" w:rsidRPr="005D3DBC" w:rsidRDefault="009335A4" w:rsidP="00A03A3C">
            <w:pPr>
              <w:pStyle w:val="StyleItemDesc9pt"/>
              <w:rPr>
                <w:lang w:val="en-GB"/>
              </w:rPr>
            </w:pPr>
            <w:r w:rsidRPr="005D3DBC">
              <w:rPr>
                <w:lang w:val="en-GB"/>
              </w:rPr>
              <w:t>Requirement Document</w:t>
            </w:r>
          </w:p>
        </w:tc>
      </w:tr>
      <w:tr w:rsidR="009335A4" w:rsidRPr="005D3DBC" w14:paraId="0DB31416" w14:textId="77777777" w:rsidTr="009335A4">
        <w:tc>
          <w:tcPr>
            <w:tcW w:w="1384" w:type="dxa"/>
          </w:tcPr>
          <w:p w14:paraId="2388AB10" w14:textId="77777777" w:rsidR="009335A4" w:rsidRPr="005D3DBC" w:rsidRDefault="009335A4" w:rsidP="00A03A3C">
            <w:pPr>
              <w:pStyle w:val="ItemListing"/>
              <w:rPr>
                <w:lang w:val="en-GB"/>
              </w:rPr>
            </w:pPr>
            <w:r w:rsidRPr="005D3DBC">
              <w:rPr>
                <w:lang w:val="en-GB"/>
              </w:rPr>
              <w:t>SUPL 2.0_RD</w:t>
            </w:r>
          </w:p>
        </w:tc>
        <w:tc>
          <w:tcPr>
            <w:tcW w:w="4253" w:type="dxa"/>
          </w:tcPr>
          <w:p w14:paraId="4D175450" w14:textId="77777777" w:rsidR="009335A4" w:rsidRPr="005D3DBC" w:rsidRDefault="005B75F2" w:rsidP="00A03A3C">
            <w:pPr>
              <w:pStyle w:val="ItemListing"/>
              <w:rPr>
                <w:lang w:val="fi-FI"/>
              </w:rPr>
            </w:pPr>
            <w:r>
              <w:rPr>
                <w:color w:val="000000"/>
                <w:szCs w:val="18"/>
              </w:rPr>
              <w:t>OMA-RD-SUPL-V2_0-20120417</w:t>
            </w:r>
            <w:r w:rsidR="006116D0" w:rsidRPr="006116D0">
              <w:rPr>
                <w:color w:val="000000"/>
                <w:szCs w:val="18"/>
              </w:rPr>
              <w:t>-</w:t>
            </w:r>
            <w:r>
              <w:rPr>
                <w:color w:val="000000"/>
                <w:szCs w:val="18"/>
              </w:rPr>
              <w:t>A</w:t>
            </w:r>
          </w:p>
        </w:tc>
        <w:tc>
          <w:tcPr>
            <w:tcW w:w="4677" w:type="dxa"/>
          </w:tcPr>
          <w:p w14:paraId="130A5031" w14:textId="77777777" w:rsidR="009335A4" w:rsidRPr="005D3DBC" w:rsidRDefault="009335A4" w:rsidP="00A03A3C">
            <w:pPr>
              <w:pStyle w:val="ItemListing"/>
              <w:rPr>
                <w:szCs w:val="18"/>
                <w:lang w:val="en-GB"/>
              </w:rPr>
            </w:pPr>
            <w:r w:rsidRPr="005D3DBC">
              <w:rPr>
                <w:szCs w:val="18"/>
                <w:lang w:val="en-GB"/>
              </w:rPr>
              <w:t>Requirement Document for SUPL V2.0 Enabler</w:t>
            </w:r>
          </w:p>
        </w:tc>
      </w:tr>
      <w:tr w:rsidR="009335A4" w:rsidRPr="005D3DBC" w14:paraId="3529AD1E" w14:textId="77777777" w:rsidTr="009335A4">
        <w:tc>
          <w:tcPr>
            <w:tcW w:w="10314" w:type="dxa"/>
            <w:gridSpan w:val="3"/>
            <w:shd w:val="clear" w:color="auto" w:fill="CCFFFF"/>
          </w:tcPr>
          <w:p w14:paraId="2A1650E2" w14:textId="77777777" w:rsidR="009335A4" w:rsidRPr="005D3DBC" w:rsidRDefault="009335A4" w:rsidP="00A03A3C">
            <w:pPr>
              <w:pStyle w:val="RefDesc"/>
              <w:rPr>
                <w:b/>
                <w:szCs w:val="18"/>
                <w:lang w:val="en-GB"/>
              </w:rPr>
            </w:pPr>
            <w:r w:rsidRPr="005D3DBC">
              <w:rPr>
                <w:b/>
                <w:szCs w:val="18"/>
                <w:lang w:val="en-GB"/>
              </w:rPr>
              <w:t>Architecture Document</w:t>
            </w:r>
          </w:p>
        </w:tc>
      </w:tr>
      <w:tr w:rsidR="009335A4" w:rsidRPr="005D3DBC" w14:paraId="2095535B" w14:textId="77777777" w:rsidTr="009335A4">
        <w:tc>
          <w:tcPr>
            <w:tcW w:w="1384" w:type="dxa"/>
          </w:tcPr>
          <w:p w14:paraId="1AE32886" w14:textId="77777777" w:rsidR="009335A4" w:rsidRPr="005D3DBC" w:rsidRDefault="009335A4" w:rsidP="00A03A3C">
            <w:pPr>
              <w:pStyle w:val="ItemListing"/>
              <w:rPr>
                <w:lang w:val="en-GB"/>
              </w:rPr>
            </w:pPr>
            <w:r w:rsidRPr="005D3DBC">
              <w:rPr>
                <w:lang w:val="en-GB"/>
              </w:rPr>
              <w:t>SUPL 2.0_AD</w:t>
            </w:r>
          </w:p>
        </w:tc>
        <w:tc>
          <w:tcPr>
            <w:tcW w:w="4253" w:type="dxa"/>
          </w:tcPr>
          <w:p w14:paraId="1796613E" w14:textId="77777777" w:rsidR="009335A4" w:rsidRPr="005D3DBC" w:rsidRDefault="006116D0" w:rsidP="003D08B7">
            <w:pPr>
              <w:pStyle w:val="ItemListing"/>
              <w:rPr>
                <w:lang w:val="it-IT"/>
              </w:rPr>
            </w:pPr>
            <w:r w:rsidRPr="006116D0">
              <w:rPr>
                <w:color w:val="000000"/>
                <w:szCs w:val="18"/>
              </w:rPr>
              <w:t>OMA-AD-SUPL-V2_0-</w:t>
            </w:r>
            <w:r w:rsidR="005B75F2">
              <w:rPr>
                <w:color w:val="000000"/>
                <w:szCs w:val="18"/>
                <w:lang w:val="en-GB"/>
              </w:rPr>
              <w:t>20120417</w:t>
            </w:r>
            <w:r w:rsidR="00B33D5B" w:rsidRPr="00B33D5B">
              <w:rPr>
                <w:color w:val="000000"/>
                <w:szCs w:val="18"/>
                <w:lang w:val="en-GB"/>
              </w:rPr>
              <w:t>-</w:t>
            </w:r>
            <w:r w:rsidR="005B75F2">
              <w:rPr>
                <w:color w:val="000000"/>
                <w:szCs w:val="18"/>
                <w:lang w:val="en-GB"/>
              </w:rPr>
              <w:t>A</w:t>
            </w:r>
          </w:p>
        </w:tc>
        <w:tc>
          <w:tcPr>
            <w:tcW w:w="4677" w:type="dxa"/>
          </w:tcPr>
          <w:p w14:paraId="7F1D42B7" w14:textId="77777777" w:rsidR="009335A4" w:rsidRPr="005D3DBC" w:rsidRDefault="009335A4" w:rsidP="00A03A3C">
            <w:pPr>
              <w:pStyle w:val="ItemListing"/>
              <w:rPr>
                <w:lang w:val="en-GB"/>
              </w:rPr>
            </w:pPr>
            <w:r w:rsidRPr="005D3DBC">
              <w:rPr>
                <w:lang w:val="en-GB"/>
              </w:rPr>
              <w:t xml:space="preserve">Architecture Document for </w:t>
            </w:r>
            <w:r w:rsidRPr="005D3DBC">
              <w:rPr>
                <w:szCs w:val="18"/>
                <w:lang w:val="en-GB"/>
              </w:rPr>
              <w:t xml:space="preserve">SUPL V2.0 </w:t>
            </w:r>
            <w:r w:rsidRPr="005D3DBC">
              <w:rPr>
                <w:lang w:val="en-GB"/>
              </w:rPr>
              <w:t xml:space="preserve"> Enabler</w:t>
            </w:r>
          </w:p>
        </w:tc>
      </w:tr>
      <w:tr w:rsidR="009335A4" w:rsidRPr="005D3DBC" w14:paraId="1C8E875C" w14:textId="77777777" w:rsidTr="009335A4">
        <w:tc>
          <w:tcPr>
            <w:tcW w:w="10314" w:type="dxa"/>
            <w:gridSpan w:val="3"/>
            <w:shd w:val="clear" w:color="auto" w:fill="CCFFFF"/>
          </w:tcPr>
          <w:p w14:paraId="1BAB7AB1" w14:textId="77777777" w:rsidR="009335A4" w:rsidRPr="005D3DBC" w:rsidRDefault="009335A4" w:rsidP="00A03A3C">
            <w:pPr>
              <w:pStyle w:val="RefDesc"/>
              <w:rPr>
                <w:b/>
                <w:szCs w:val="18"/>
                <w:lang w:val="en-GB"/>
              </w:rPr>
            </w:pPr>
            <w:r w:rsidRPr="005D3DBC">
              <w:rPr>
                <w:b/>
                <w:szCs w:val="18"/>
                <w:lang w:val="en-GB"/>
              </w:rPr>
              <w:t>Technical Specifications</w:t>
            </w:r>
          </w:p>
        </w:tc>
      </w:tr>
      <w:tr w:rsidR="009335A4" w:rsidRPr="005D3DBC" w14:paraId="483FDA64" w14:textId="77777777" w:rsidTr="009335A4">
        <w:tc>
          <w:tcPr>
            <w:tcW w:w="1384" w:type="dxa"/>
          </w:tcPr>
          <w:p w14:paraId="22EB8A99" w14:textId="77777777" w:rsidR="009335A4" w:rsidRPr="005D3DBC" w:rsidRDefault="009335A4" w:rsidP="00A03A3C">
            <w:pPr>
              <w:pStyle w:val="ItemListing"/>
              <w:rPr>
                <w:lang w:val="en-GB"/>
              </w:rPr>
            </w:pPr>
            <w:r w:rsidRPr="005D3DBC">
              <w:rPr>
                <w:lang w:val="en-GB"/>
              </w:rPr>
              <w:t>SUPL 2.0_TS</w:t>
            </w:r>
          </w:p>
        </w:tc>
        <w:tc>
          <w:tcPr>
            <w:tcW w:w="4253" w:type="dxa"/>
          </w:tcPr>
          <w:p w14:paraId="4130CF92" w14:textId="52DADDC6" w:rsidR="009335A4" w:rsidRPr="006116D0" w:rsidRDefault="00037F7A" w:rsidP="007E5598">
            <w:pPr>
              <w:pStyle w:val="ItemListing"/>
              <w:rPr>
                <w:lang w:val="fi-FI"/>
              </w:rPr>
            </w:pPr>
            <w:r w:rsidRPr="00C11C74">
              <w:rPr>
                <w:rFonts w:ascii="Arial" w:hAnsi="Arial" w:cs="Arial"/>
                <w:bCs w:val="0"/>
                <w:snapToGrid/>
                <w:color w:val="000000"/>
                <w:sz w:val="14"/>
                <w:szCs w:val="14"/>
                <w:lang w:val="sv-SE"/>
              </w:rPr>
              <w:t xml:space="preserve"> </w:t>
            </w:r>
            <w:ins w:id="78" w:author="Sean McIlroy" w:date="2020-07-28T08:04:00Z">
              <w:r w:rsidR="007C2E5F" w:rsidRPr="007C2E5F">
                <w:rPr>
                  <w:color w:val="000000"/>
                  <w:szCs w:val="18"/>
                  <w:lang w:val="sv-SE"/>
                </w:rPr>
                <w:t>OMA-TS-ULP-V2_0_6-20200720-D</w:t>
              </w:r>
            </w:ins>
            <w:del w:id="79" w:author="Sean McIlroy" w:date="2020-07-28T08:04:00Z">
              <w:r w:rsidR="00263F94" w:rsidRPr="00263F94" w:rsidDel="007C2E5F">
                <w:rPr>
                  <w:color w:val="000000"/>
                  <w:szCs w:val="18"/>
                  <w:lang w:val="sv-SE"/>
                </w:rPr>
                <w:delText>OMA-TS-ULP-V2_0_5-</w:delText>
              </w:r>
              <w:r w:rsidR="00664B9B" w:rsidRPr="00871647" w:rsidDel="007C2E5F">
                <w:rPr>
                  <w:color w:val="000000"/>
                  <w:szCs w:val="18"/>
                  <w:lang w:val="en-GB"/>
                </w:rPr>
                <w:delText>2019</w:delText>
              </w:r>
              <w:r w:rsidR="00664B9B" w:rsidDel="007C2E5F">
                <w:rPr>
                  <w:color w:val="000000"/>
                  <w:szCs w:val="18"/>
                  <w:lang w:val="en-GB"/>
                </w:rPr>
                <w:delText>1</w:delText>
              </w:r>
              <w:r w:rsidR="00F63A93" w:rsidDel="007C2E5F">
                <w:rPr>
                  <w:color w:val="000000"/>
                  <w:szCs w:val="18"/>
                  <w:lang w:val="en-GB"/>
                </w:rPr>
                <w:delText>0</w:delText>
              </w:r>
              <w:r w:rsidR="00664B9B" w:rsidDel="007C2E5F">
                <w:rPr>
                  <w:color w:val="000000"/>
                  <w:szCs w:val="18"/>
                  <w:lang w:val="en-GB"/>
                </w:rPr>
                <w:delText>28</w:delText>
              </w:r>
              <w:r w:rsidR="00664B9B" w:rsidRPr="00871647" w:rsidDel="007C2E5F">
                <w:rPr>
                  <w:color w:val="000000"/>
                  <w:szCs w:val="18"/>
                  <w:lang w:val="en-GB"/>
                </w:rPr>
                <w:delText>-</w:delText>
              </w:r>
              <w:r w:rsidR="00664B9B" w:rsidDel="007C2E5F">
                <w:rPr>
                  <w:color w:val="000000"/>
                  <w:szCs w:val="18"/>
                  <w:lang w:val="en-GB"/>
                </w:rPr>
                <w:delText>A</w:delText>
              </w:r>
            </w:del>
          </w:p>
        </w:tc>
        <w:tc>
          <w:tcPr>
            <w:tcW w:w="4677" w:type="dxa"/>
          </w:tcPr>
          <w:p w14:paraId="0897F287" w14:textId="5CC1E108" w:rsidR="009335A4" w:rsidRPr="0065774D" w:rsidRDefault="009335A4" w:rsidP="00A03A3C">
            <w:pPr>
              <w:pStyle w:val="ItemListing"/>
            </w:pPr>
            <w:r w:rsidRPr="0065774D">
              <w:t xml:space="preserve">Specification that defines the </w:t>
            </w:r>
            <w:r>
              <w:t>SUPL 2.0</w:t>
            </w:r>
            <w:r w:rsidR="00A65751">
              <w:t>.</w:t>
            </w:r>
            <w:ins w:id="80" w:author="Sean McIlroy" w:date="2020-07-28T08:05:00Z">
              <w:r w:rsidR="007C2E5F">
                <w:t>6</w:t>
              </w:r>
            </w:ins>
            <w:del w:id="81" w:author="Sean McIlroy" w:date="2020-07-28T08:05:00Z">
              <w:r w:rsidR="00263F94" w:rsidDel="007C2E5F">
                <w:delText>5</w:delText>
              </w:r>
            </w:del>
            <w:r>
              <w:t xml:space="preserve"> </w:t>
            </w:r>
            <w:proofErr w:type="spellStart"/>
            <w:r>
              <w:t>UserPlane</w:t>
            </w:r>
            <w:proofErr w:type="spellEnd"/>
            <w:r>
              <w:t xml:space="preserve"> Location Protocol</w:t>
            </w:r>
            <w:r w:rsidRPr="0065774D">
              <w:t>.</w:t>
            </w:r>
          </w:p>
        </w:tc>
      </w:tr>
      <w:tr w:rsidR="009335A4" w:rsidRPr="005D3DBC" w14:paraId="3D669E81" w14:textId="77777777" w:rsidTr="009335A4">
        <w:tc>
          <w:tcPr>
            <w:tcW w:w="1384" w:type="dxa"/>
          </w:tcPr>
          <w:p w14:paraId="54AA14C1" w14:textId="77777777" w:rsidR="009335A4" w:rsidRPr="005D3DBC" w:rsidRDefault="009335A4" w:rsidP="00A03A3C">
            <w:pPr>
              <w:pStyle w:val="ItemListing"/>
              <w:rPr>
                <w:lang w:val="en-GB"/>
              </w:rPr>
            </w:pPr>
            <w:r w:rsidRPr="005D3DBC">
              <w:rPr>
                <w:lang w:val="en-GB"/>
              </w:rPr>
              <w:t>SUPL 2.0_TS</w:t>
            </w:r>
          </w:p>
        </w:tc>
        <w:tc>
          <w:tcPr>
            <w:tcW w:w="4253" w:type="dxa"/>
          </w:tcPr>
          <w:p w14:paraId="1BEB1592" w14:textId="18E86B66" w:rsidR="009335A4" w:rsidRPr="005D3DBC" w:rsidRDefault="00037F7A" w:rsidP="007E5598">
            <w:pPr>
              <w:pStyle w:val="ItemListing"/>
              <w:rPr>
                <w:lang w:val="fi-FI"/>
              </w:rPr>
            </w:pPr>
            <w:r w:rsidRPr="0078666B">
              <w:rPr>
                <w:rFonts w:ascii="Arial" w:hAnsi="Arial" w:cs="Arial"/>
                <w:bCs w:val="0"/>
                <w:snapToGrid/>
                <w:color w:val="000000"/>
                <w:sz w:val="14"/>
                <w:szCs w:val="14"/>
                <w:lang w:val="en-GB"/>
              </w:rPr>
              <w:t xml:space="preserve"> </w:t>
            </w:r>
            <w:ins w:id="82" w:author="Sean McIlroy" w:date="2020-07-28T08:04:00Z">
              <w:r w:rsidR="007C2E5F" w:rsidRPr="007C2E5F">
                <w:rPr>
                  <w:color w:val="000000"/>
                  <w:szCs w:val="18"/>
                  <w:lang w:val="en-GB"/>
                </w:rPr>
                <w:t>OMA-TS-ILP-V2_0_6-20200720-D</w:t>
              </w:r>
            </w:ins>
            <w:del w:id="83" w:author="Sean McIlroy" w:date="2020-07-28T08:04:00Z">
              <w:r w:rsidR="00871647" w:rsidRPr="00871647" w:rsidDel="007C2E5F">
                <w:rPr>
                  <w:color w:val="000000"/>
                  <w:szCs w:val="18"/>
                  <w:lang w:val="en-GB"/>
                </w:rPr>
                <w:delText>OMA-TS-ILP-V2_0_5-2019</w:delText>
              </w:r>
              <w:r w:rsidR="00664B9B" w:rsidDel="007C2E5F">
                <w:rPr>
                  <w:color w:val="000000"/>
                  <w:szCs w:val="18"/>
                  <w:lang w:val="en-GB"/>
                </w:rPr>
                <w:delText>1</w:delText>
              </w:r>
              <w:r w:rsidR="00F63A93" w:rsidDel="007C2E5F">
                <w:rPr>
                  <w:color w:val="000000"/>
                  <w:szCs w:val="18"/>
                  <w:lang w:val="en-GB"/>
                </w:rPr>
                <w:delText>0</w:delText>
              </w:r>
              <w:r w:rsidR="00664B9B" w:rsidDel="007C2E5F">
                <w:rPr>
                  <w:color w:val="000000"/>
                  <w:szCs w:val="18"/>
                  <w:lang w:val="en-GB"/>
                </w:rPr>
                <w:delText>28</w:delText>
              </w:r>
              <w:r w:rsidR="00871647" w:rsidRPr="00871647" w:rsidDel="007C2E5F">
                <w:rPr>
                  <w:color w:val="000000"/>
                  <w:szCs w:val="18"/>
                  <w:lang w:val="en-GB"/>
                </w:rPr>
                <w:delText>-</w:delText>
              </w:r>
              <w:r w:rsidR="00664B9B" w:rsidDel="007C2E5F">
                <w:rPr>
                  <w:color w:val="000000"/>
                  <w:szCs w:val="18"/>
                  <w:lang w:val="en-GB"/>
                </w:rPr>
                <w:delText>A</w:delText>
              </w:r>
            </w:del>
          </w:p>
        </w:tc>
        <w:tc>
          <w:tcPr>
            <w:tcW w:w="4677" w:type="dxa"/>
          </w:tcPr>
          <w:p w14:paraId="24A73345" w14:textId="215A890D" w:rsidR="009335A4" w:rsidRPr="00281057" w:rsidRDefault="009335A4" w:rsidP="00A03A3C">
            <w:pPr>
              <w:pStyle w:val="ItemListing"/>
            </w:pPr>
            <w:r w:rsidRPr="0065774D">
              <w:t xml:space="preserve">Specification that defines the </w:t>
            </w:r>
            <w:r>
              <w:t>SUPL 2.0</w:t>
            </w:r>
            <w:r w:rsidR="00A65751">
              <w:t>.</w:t>
            </w:r>
            <w:ins w:id="84" w:author="Sean McIlroy" w:date="2020-07-28T08:05:00Z">
              <w:r w:rsidR="007C2E5F">
                <w:t>6</w:t>
              </w:r>
            </w:ins>
            <w:del w:id="85" w:author="Sean McIlroy" w:date="2020-07-28T08:05:00Z">
              <w:r w:rsidR="00871647" w:rsidDel="007C2E5F">
                <w:delText>5</w:delText>
              </w:r>
            </w:del>
            <w:r>
              <w:t xml:space="preserve"> SPC-SLC Protocol</w:t>
            </w:r>
            <w:r w:rsidRPr="0065774D">
              <w:t>.</w:t>
            </w:r>
          </w:p>
        </w:tc>
      </w:tr>
      <w:tr w:rsidR="004460AB" w:rsidRPr="005D3DBC" w14:paraId="7F319903" w14:textId="77777777" w:rsidTr="009335A4">
        <w:tc>
          <w:tcPr>
            <w:tcW w:w="1384" w:type="dxa"/>
          </w:tcPr>
          <w:p w14:paraId="24DB9CCC" w14:textId="77777777" w:rsidR="004460AB" w:rsidRPr="005D3DBC" w:rsidRDefault="004460AB" w:rsidP="00A03A3C">
            <w:pPr>
              <w:pStyle w:val="ItemListing"/>
              <w:rPr>
                <w:lang w:val="en-GB"/>
              </w:rPr>
            </w:pPr>
            <w:r>
              <w:rPr>
                <w:lang w:val="en-GB"/>
              </w:rPr>
              <w:t>SUPL 2.0_TS</w:t>
            </w:r>
          </w:p>
        </w:tc>
        <w:tc>
          <w:tcPr>
            <w:tcW w:w="4253" w:type="dxa"/>
          </w:tcPr>
          <w:p w14:paraId="181B0119" w14:textId="77777777" w:rsidR="004460AB" w:rsidRPr="008A52F8" w:rsidRDefault="004460AB" w:rsidP="00A03A3C">
            <w:pPr>
              <w:pStyle w:val="ItemListing"/>
              <w:rPr>
                <w:color w:val="000000"/>
                <w:szCs w:val="18"/>
                <w:lang w:val="fr-FR"/>
              </w:rPr>
            </w:pPr>
            <w:r w:rsidRPr="006116D0">
              <w:rPr>
                <w:color w:val="000000"/>
                <w:szCs w:val="18"/>
                <w:lang w:val="fr-FR"/>
              </w:rPr>
              <w:t>OMA-TS-SUPL_MO-V2_0-</w:t>
            </w:r>
            <w:r w:rsidR="005B75F2">
              <w:rPr>
                <w:color w:val="000000"/>
                <w:szCs w:val="18"/>
                <w:lang w:val="fr-FR"/>
              </w:rPr>
              <w:t>20120417</w:t>
            </w:r>
            <w:r w:rsidR="00CF7512">
              <w:rPr>
                <w:color w:val="000000"/>
                <w:szCs w:val="18"/>
                <w:lang w:val="fr-FR"/>
              </w:rPr>
              <w:t>-</w:t>
            </w:r>
            <w:r w:rsidR="005B75F2">
              <w:rPr>
                <w:color w:val="000000"/>
                <w:szCs w:val="18"/>
                <w:lang w:val="fr-FR"/>
              </w:rPr>
              <w:t>A</w:t>
            </w:r>
          </w:p>
        </w:tc>
        <w:tc>
          <w:tcPr>
            <w:tcW w:w="4677" w:type="dxa"/>
          </w:tcPr>
          <w:p w14:paraId="5F05DE64" w14:textId="77777777" w:rsidR="004460AB" w:rsidRPr="0065774D" w:rsidRDefault="004460AB" w:rsidP="00A03A3C">
            <w:pPr>
              <w:pStyle w:val="ItemListing"/>
            </w:pPr>
            <w:r>
              <w:t>Specification that defines the SUPL 2.0 MO</w:t>
            </w:r>
          </w:p>
        </w:tc>
      </w:tr>
      <w:tr w:rsidR="009335A4" w:rsidRPr="005D3DBC" w14:paraId="0F55099E" w14:textId="77777777" w:rsidTr="009335A4">
        <w:tc>
          <w:tcPr>
            <w:tcW w:w="10314" w:type="dxa"/>
            <w:gridSpan w:val="3"/>
            <w:shd w:val="clear" w:color="auto" w:fill="CCFFFF"/>
          </w:tcPr>
          <w:p w14:paraId="2CC7FD81" w14:textId="77777777" w:rsidR="009335A4" w:rsidRPr="005D3DBC" w:rsidRDefault="00276CAC" w:rsidP="00A03A3C">
            <w:pPr>
              <w:pStyle w:val="RefDesc"/>
              <w:rPr>
                <w:b/>
                <w:szCs w:val="18"/>
                <w:lang w:val="en-GB"/>
              </w:rPr>
            </w:pPr>
            <w:r>
              <w:rPr>
                <w:b/>
                <w:szCs w:val="18"/>
                <w:lang w:val="en-GB"/>
              </w:rPr>
              <w:t>Supporting File</w:t>
            </w:r>
          </w:p>
        </w:tc>
      </w:tr>
      <w:tr w:rsidR="008A52F8" w:rsidRPr="005D3DBC" w14:paraId="31C9F43C" w14:textId="77777777" w:rsidTr="009335A4">
        <w:tc>
          <w:tcPr>
            <w:tcW w:w="1384" w:type="dxa"/>
          </w:tcPr>
          <w:p w14:paraId="4C5EBE60" w14:textId="77777777" w:rsidR="008A52F8" w:rsidRDefault="008A52F8" w:rsidP="00A03A3C">
            <w:pPr>
              <w:pStyle w:val="ItemListing"/>
              <w:rPr>
                <w:lang w:val="en-GB"/>
              </w:rPr>
            </w:pPr>
            <w:r w:rsidRPr="002E2D5B">
              <w:rPr>
                <w:rFonts w:hint="eastAsia"/>
                <w:lang w:val="en-GB" w:eastAsia="ko-KR"/>
              </w:rPr>
              <w:t xml:space="preserve">SUPL </w:t>
            </w:r>
            <w:r>
              <w:rPr>
                <w:rFonts w:hint="eastAsia"/>
                <w:lang w:val="en-GB" w:eastAsia="ko-KR"/>
              </w:rPr>
              <w:t>2</w:t>
            </w:r>
            <w:r w:rsidRPr="002E2D5B">
              <w:rPr>
                <w:rFonts w:hint="eastAsia"/>
                <w:lang w:val="en-GB" w:eastAsia="ko-KR"/>
              </w:rPr>
              <w:t>.0_MO</w:t>
            </w:r>
          </w:p>
        </w:tc>
        <w:tc>
          <w:tcPr>
            <w:tcW w:w="4253" w:type="dxa"/>
          </w:tcPr>
          <w:p w14:paraId="69BA49C1" w14:textId="77777777" w:rsidR="008A52F8" w:rsidRPr="002B09BC" w:rsidRDefault="00C15ACD" w:rsidP="00A03A3C">
            <w:pPr>
              <w:pStyle w:val="ItemListing"/>
              <w:rPr>
                <w:szCs w:val="18"/>
                <w:lang w:val="it-IT"/>
              </w:rPr>
            </w:pPr>
            <w:r>
              <w:rPr>
                <w:color w:val="000000"/>
                <w:szCs w:val="18"/>
                <w:lang w:val="it-IT"/>
              </w:rPr>
              <w:t>OMA-SUP-oma_supl-V2_0_1-20181213</w:t>
            </w:r>
            <w:r w:rsidR="00A65751" w:rsidRPr="002B09BC">
              <w:rPr>
                <w:color w:val="000000"/>
                <w:szCs w:val="18"/>
                <w:lang w:val="it-IT"/>
              </w:rPr>
              <w:t>-</w:t>
            </w:r>
            <w:r>
              <w:rPr>
                <w:color w:val="000000"/>
                <w:szCs w:val="18"/>
                <w:lang w:val="it-IT"/>
              </w:rPr>
              <w:t>A</w:t>
            </w:r>
          </w:p>
        </w:tc>
        <w:tc>
          <w:tcPr>
            <w:tcW w:w="4677" w:type="dxa"/>
          </w:tcPr>
          <w:p w14:paraId="2AAC6BFF" w14:textId="77777777" w:rsidR="008A52F8" w:rsidRPr="002E2D5B" w:rsidRDefault="008A52F8" w:rsidP="00AE108D">
            <w:pPr>
              <w:pStyle w:val="ItemListing"/>
              <w:tabs>
                <w:tab w:val="left" w:pos="522"/>
              </w:tabs>
              <w:rPr>
                <w:lang w:val="en-GB" w:eastAsia="ko-KR"/>
              </w:rPr>
            </w:pPr>
            <w:r w:rsidRPr="002E2D5B">
              <w:rPr>
                <w:rFonts w:hint="eastAsia"/>
                <w:lang w:val="en-GB" w:eastAsia="ko-KR"/>
              </w:rPr>
              <w:t xml:space="preserve">Device Description of the Management Object for SUPL </w:t>
            </w:r>
            <w:r>
              <w:rPr>
                <w:rFonts w:hint="eastAsia"/>
                <w:lang w:val="en-GB" w:eastAsia="ko-KR"/>
              </w:rPr>
              <w:t>2</w:t>
            </w:r>
            <w:r w:rsidRPr="002E2D5B">
              <w:rPr>
                <w:rFonts w:hint="eastAsia"/>
                <w:lang w:val="en-GB" w:eastAsia="ko-KR"/>
              </w:rPr>
              <w:t>.0.</w:t>
            </w:r>
          </w:p>
          <w:p w14:paraId="33B7EB48" w14:textId="77777777" w:rsidR="008A52F8" w:rsidRPr="0065774D" w:rsidRDefault="008A52F8" w:rsidP="009335A4">
            <w:pPr>
              <w:pStyle w:val="ItemListing"/>
              <w:tabs>
                <w:tab w:val="left" w:pos="522"/>
              </w:tabs>
              <w:rPr>
                <w:lang w:val="en-GB"/>
              </w:rPr>
            </w:pPr>
            <w:r w:rsidRPr="002E2D5B">
              <w:rPr>
                <w:lang w:val="en-GB"/>
              </w:rPr>
              <w:t xml:space="preserve">Working file in </w:t>
            </w:r>
            <w:r w:rsidRPr="002E2D5B">
              <w:rPr>
                <w:rFonts w:hint="eastAsia"/>
                <w:lang w:val="en-GB" w:eastAsia="ko-KR"/>
              </w:rPr>
              <w:t>Management Object</w:t>
            </w:r>
            <w:r w:rsidRPr="002E2D5B">
              <w:rPr>
                <w:lang w:val="en-GB"/>
              </w:rPr>
              <w:t xml:space="preserve"> directory:</w:t>
            </w:r>
            <w:r w:rsidRPr="002E2D5B">
              <w:rPr>
                <w:lang w:val="en-GB"/>
              </w:rPr>
              <w:br/>
              <w:t>file:</w:t>
            </w:r>
            <w:r w:rsidRPr="002E2D5B">
              <w:rPr>
                <w:lang w:val="en-GB"/>
              </w:rPr>
              <w:tab/>
            </w:r>
            <w:r w:rsidR="00F608B5" w:rsidRPr="00F608B5">
              <w:rPr>
                <w:lang w:val="en-GB" w:eastAsia="ko-KR"/>
              </w:rPr>
              <w:t>oma_supl-v2_0</w:t>
            </w:r>
            <w:r w:rsidR="00D94C18">
              <w:rPr>
                <w:lang w:val="en-GB" w:eastAsia="ko-KR"/>
              </w:rPr>
              <w:t>_1</w:t>
            </w:r>
            <w:r w:rsidR="00F608B5" w:rsidRPr="00F608B5">
              <w:rPr>
                <w:lang w:val="en-GB" w:eastAsia="ko-KR"/>
              </w:rPr>
              <w:t>.ddf</w:t>
            </w:r>
            <w:r w:rsidRPr="002E2D5B">
              <w:rPr>
                <w:lang w:val="en-GB"/>
              </w:rPr>
              <w:br/>
              <w:t>path:</w:t>
            </w:r>
            <w:r w:rsidRPr="002E2D5B">
              <w:rPr>
                <w:lang w:val="en-GB"/>
              </w:rPr>
              <w:tab/>
            </w:r>
            <w:hyperlink r:id="rId27" w:history="1">
              <w:r w:rsidR="0034286A" w:rsidRPr="00CA4F36">
                <w:rPr>
                  <w:rStyle w:val="Hyperlink"/>
                  <w:lang w:val="en-GB"/>
                </w:rPr>
                <w:t>http://www.openmobilealliance.org/tech/omna/dm-</w:t>
              </w:r>
              <w:r w:rsidR="0034286A" w:rsidRPr="00CA4F36">
                <w:rPr>
                  <w:rStyle w:val="Hyperlink"/>
                  <w:rFonts w:hint="eastAsia"/>
                  <w:lang w:val="en-GB" w:eastAsia="ko-KR"/>
                </w:rPr>
                <w:t>mo</w:t>
              </w:r>
            </w:hyperlink>
          </w:p>
        </w:tc>
      </w:tr>
    </w:tbl>
    <w:p w14:paraId="2BAB7BCA" w14:textId="7DD95177" w:rsidR="00543718" w:rsidRPr="00543718" w:rsidRDefault="00543718" w:rsidP="0078666B">
      <w:pPr>
        <w:pStyle w:val="Caption"/>
      </w:pPr>
      <w:bookmarkStart w:id="86" w:name="_Toc532479632"/>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1</w:t>
      </w:r>
      <w:r w:rsidR="00F477DC">
        <w:rPr>
          <w:noProof/>
        </w:rPr>
        <w:fldChar w:fldCharType="end"/>
      </w:r>
      <w:r>
        <w:t>:</w:t>
      </w:r>
      <w:r w:rsidRPr="00543718">
        <w:t xml:space="preserve"> Listing of Documents in </w:t>
      </w:r>
      <w:r w:rsidR="00A03A3C">
        <w:t xml:space="preserve">SUPL </w:t>
      </w:r>
      <w:r w:rsidR="00615B8D">
        <w:t>2.0</w:t>
      </w:r>
      <w:r w:rsidR="00615B8D" w:rsidRPr="00543718">
        <w:t xml:space="preserve"> </w:t>
      </w:r>
      <w:r w:rsidRPr="00543718">
        <w:t>Enabler</w:t>
      </w:r>
      <w:bookmarkEnd w:id="86"/>
    </w:p>
    <w:p w14:paraId="6CB8ADA0" w14:textId="77777777" w:rsidR="004460AB" w:rsidRDefault="004460AB">
      <w:pPr>
        <w:pStyle w:val="Heading1"/>
      </w:pPr>
      <w:bookmarkStart w:id="87" w:name="_Toc532479626"/>
      <w:bookmarkStart w:id="88" w:name="_Toc164448496"/>
      <w:bookmarkStart w:id="89" w:name="_Ref21868455"/>
      <w:r>
        <w:lastRenderedPageBreak/>
        <w:t>OMNA Considerations</w:t>
      </w:r>
      <w:bookmarkEnd w:id="87"/>
    </w:p>
    <w:p w14:paraId="03E9CAA4" w14:textId="77777777" w:rsidR="004460AB" w:rsidRPr="0078666B" w:rsidRDefault="00F608B5" w:rsidP="0078666B">
      <w:pPr>
        <w:tabs>
          <w:tab w:val="left" w:pos="0"/>
        </w:tabs>
        <w:spacing w:before="240"/>
      </w:pPr>
      <w:r w:rsidRPr="0078666B">
        <w:t>This file (</w:t>
      </w:r>
      <w:r w:rsidR="000115E2" w:rsidRPr="000115E2">
        <w:rPr>
          <w:color w:val="000000"/>
        </w:rPr>
        <w:t>OMA-SUP-oma_supl-V2_0_1-20181213-A</w:t>
      </w:r>
      <w:r w:rsidRPr="0078666B">
        <w:t xml:space="preserve">) contains the Management Object for the SUPL 2.0 enabler registered as </w:t>
      </w:r>
      <w:r w:rsidR="000115E2" w:rsidRPr="000115E2">
        <w:rPr>
          <w:lang w:eastAsia="ko-KR"/>
        </w:rPr>
        <w:t>oma_supl-v2_0_1</w:t>
      </w:r>
      <w:r w:rsidRPr="0078666B">
        <w:rPr>
          <w:lang w:eastAsia="ko-KR"/>
        </w:rPr>
        <w:t xml:space="preserve"> with OMNA.</w:t>
      </w:r>
    </w:p>
    <w:p w14:paraId="3B0F9E44" w14:textId="77777777" w:rsidR="00543718" w:rsidRPr="00543718" w:rsidRDefault="00543718">
      <w:pPr>
        <w:pStyle w:val="Heading1"/>
      </w:pPr>
      <w:bookmarkStart w:id="90" w:name="_Toc532479627"/>
      <w:r w:rsidRPr="00543718">
        <w:lastRenderedPageBreak/>
        <w:t>Conformance Requirements Notation Details</w:t>
      </w:r>
      <w:bookmarkEnd w:id="88"/>
      <w:bookmarkEnd w:id="90"/>
    </w:p>
    <w:p w14:paraId="61376261" w14:textId="77777777" w:rsidR="00543718" w:rsidRPr="00543718" w:rsidRDefault="00543718">
      <w:pPr>
        <w:autoSpaceDE w:val="0"/>
        <w:autoSpaceDN w:val="0"/>
        <w:adjustRightInd w:val="0"/>
        <w:spacing w:before="0" w:after="0"/>
      </w:pPr>
      <w:r w:rsidRPr="00543718">
        <w:t>This section is informativ</w:t>
      </w:r>
      <w:r w:rsidR="0078666B">
        <w:t>e</w:t>
      </w:r>
    </w:p>
    <w:p w14:paraId="24C60E9D" w14:textId="77777777" w:rsidR="00543718" w:rsidRPr="00543718" w:rsidRDefault="00543718">
      <w:r w:rsidRPr="00543718">
        <w:t>The tables in following chapters use the following notation:</w:t>
      </w:r>
    </w:p>
    <w:p w14:paraId="5D2B5BAC" w14:textId="77777777" w:rsidR="00543718" w:rsidRPr="00543718" w:rsidRDefault="00543718">
      <w:pPr>
        <w:ind w:left="2160" w:hanging="2160"/>
      </w:pPr>
      <w:r w:rsidRPr="00543718">
        <w:rPr>
          <w:b/>
        </w:rPr>
        <w:t>Item:</w:t>
      </w:r>
      <w:r w:rsidRPr="00543718">
        <w:rPr>
          <w:b/>
        </w:rPr>
        <w:tab/>
      </w:r>
      <w:r w:rsidRPr="00543718">
        <w:t>Entry in this column MUST be a valid ScrItem according to [</w:t>
      </w:r>
      <w:r w:rsidR="00C24B0D">
        <w:t>SCRRULES</w:t>
      </w:r>
      <w:r w:rsidRPr="00543718">
        <w:t>].</w:t>
      </w:r>
    </w:p>
    <w:p w14:paraId="6368CFFE" w14:textId="77777777" w:rsidR="00543718" w:rsidRPr="00543718" w:rsidRDefault="00543718">
      <w:pPr>
        <w:ind w:left="2160" w:hanging="2160"/>
      </w:pPr>
      <w:r w:rsidRPr="00543718">
        <w:rPr>
          <w:b/>
        </w:rPr>
        <w:t>Feature/Application:</w:t>
      </w:r>
      <w:r w:rsidRPr="00543718">
        <w:rPr>
          <w:b/>
        </w:rPr>
        <w:tab/>
      </w:r>
      <w:r w:rsidRPr="00543718">
        <w:t xml:space="preserve">Entry in this column SHOULD be a short descriptive label to the </w:t>
      </w:r>
      <w:r w:rsidRPr="00543718">
        <w:rPr>
          <w:b/>
        </w:rPr>
        <w:t xml:space="preserve">Item </w:t>
      </w:r>
      <w:r w:rsidRPr="00543718">
        <w:t>in question.</w:t>
      </w:r>
    </w:p>
    <w:p w14:paraId="47001C70" w14:textId="77777777" w:rsidR="00543718" w:rsidRPr="0078666B" w:rsidRDefault="00543718" w:rsidP="0078666B">
      <w:pPr>
        <w:ind w:left="2160" w:hanging="2160"/>
        <w:rPr>
          <w:rFonts w:ascii="Symbol,Bold" w:hAnsi="Symbol,Bold"/>
        </w:rPr>
      </w:pPr>
      <w:r w:rsidRPr="00543718">
        <w:rPr>
          <w:b/>
        </w:rPr>
        <w:t>Requirement:</w:t>
      </w:r>
      <w:r w:rsidRPr="00543718">
        <w:rPr>
          <w:b/>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rPr>
        <w:t xml:space="preserve">Item </w:t>
      </w:r>
      <w:r w:rsidRPr="00543718">
        <w:t>in question.</w:t>
      </w:r>
    </w:p>
    <w:p w14:paraId="6A4FD45E" w14:textId="77777777" w:rsidR="00543718" w:rsidRPr="00543718" w:rsidRDefault="00543718">
      <w:pPr>
        <w:pStyle w:val="Heading1"/>
      </w:pPr>
      <w:bookmarkStart w:id="91" w:name="_Ref23929440"/>
      <w:bookmarkStart w:id="92" w:name="_Toc164448497"/>
      <w:bookmarkStart w:id="93" w:name="_Toc532479628"/>
      <w:r w:rsidRPr="00543718">
        <w:lastRenderedPageBreak/>
        <w:t xml:space="preserve">ERDEF for </w:t>
      </w:r>
      <w:r w:rsidR="001A0A31">
        <w:t>SUPL 2.0</w:t>
      </w:r>
      <w:r w:rsidRPr="00543718">
        <w:t xml:space="preserve"> </w:t>
      </w:r>
      <w:r w:rsidR="0034286A">
        <w:t>–</w:t>
      </w:r>
      <w:r w:rsidRPr="00543718">
        <w:t xml:space="preserve"> Client Requirements</w:t>
      </w:r>
      <w:bookmarkEnd w:id="89"/>
      <w:bookmarkEnd w:id="91"/>
      <w:bookmarkEnd w:id="92"/>
      <w:bookmarkEnd w:id="93"/>
    </w:p>
    <w:p w14:paraId="139318A1" w14:textId="77777777" w:rsidR="00543718" w:rsidRPr="0078666B" w:rsidRDefault="00543718">
      <w:pPr>
        <w:autoSpaceDE w:val="0"/>
        <w:autoSpaceDN w:val="0"/>
        <w:adjustRightInd w:val="0"/>
        <w:spacing w:before="0" w:after="0"/>
      </w:pPr>
      <w:r w:rsidRPr="0078666B">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14:paraId="45E16F7A" w14:textId="77777777" w:rsidTr="00A03A3C">
        <w:tc>
          <w:tcPr>
            <w:tcW w:w="2660" w:type="dxa"/>
            <w:shd w:val="clear" w:color="auto" w:fill="D9D9D9"/>
          </w:tcPr>
          <w:p w14:paraId="0D24A358" w14:textId="77777777" w:rsidR="001A0A31" w:rsidRDefault="001A0A31" w:rsidP="00A03A3C">
            <w:pPr>
              <w:spacing w:before="40" w:after="40"/>
              <w:jc w:val="center"/>
              <w:rPr>
                <w:b/>
                <w:bCs/>
              </w:rPr>
            </w:pPr>
            <w:r>
              <w:rPr>
                <w:b/>
                <w:bCs/>
              </w:rPr>
              <w:t>Item</w:t>
            </w:r>
          </w:p>
        </w:tc>
        <w:tc>
          <w:tcPr>
            <w:tcW w:w="2264" w:type="dxa"/>
            <w:shd w:val="clear" w:color="auto" w:fill="D9D9D9"/>
          </w:tcPr>
          <w:p w14:paraId="519B2C0D" w14:textId="77777777" w:rsidR="001A0A31" w:rsidRDefault="001A0A31" w:rsidP="00A03A3C">
            <w:pPr>
              <w:spacing w:before="40" w:after="40"/>
              <w:jc w:val="center"/>
              <w:rPr>
                <w:b/>
                <w:bCs/>
              </w:rPr>
            </w:pPr>
            <w:r>
              <w:rPr>
                <w:b/>
                <w:bCs/>
              </w:rPr>
              <w:t>Feature / Application</w:t>
            </w:r>
          </w:p>
        </w:tc>
        <w:tc>
          <w:tcPr>
            <w:tcW w:w="2272" w:type="dxa"/>
            <w:shd w:val="clear" w:color="auto" w:fill="D9D9D9"/>
          </w:tcPr>
          <w:p w14:paraId="48F5DAB2" w14:textId="77777777" w:rsidR="001A0A31" w:rsidRDefault="001A0A31" w:rsidP="00A03A3C">
            <w:pPr>
              <w:spacing w:before="40" w:after="40"/>
              <w:jc w:val="center"/>
              <w:rPr>
                <w:b/>
                <w:bCs/>
              </w:rPr>
            </w:pPr>
            <w:r>
              <w:rPr>
                <w:b/>
                <w:bCs/>
              </w:rPr>
              <w:t>Status</w:t>
            </w:r>
          </w:p>
        </w:tc>
        <w:tc>
          <w:tcPr>
            <w:tcW w:w="2654" w:type="dxa"/>
            <w:shd w:val="clear" w:color="auto" w:fill="D9D9D9"/>
          </w:tcPr>
          <w:p w14:paraId="1AD3AEB1" w14:textId="77777777" w:rsidR="001A0A31" w:rsidRDefault="001A0A31" w:rsidP="00A03A3C">
            <w:pPr>
              <w:spacing w:before="40" w:after="40"/>
              <w:jc w:val="center"/>
              <w:rPr>
                <w:b/>
                <w:bCs/>
              </w:rPr>
            </w:pPr>
            <w:r>
              <w:rPr>
                <w:b/>
                <w:bCs/>
              </w:rPr>
              <w:t>Requirement</w:t>
            </w:r>
          </w:p>
        </w:tc>
      </w:tr>
      <w:tr w:rsidR="001A0A31" w:rsidRPr="006A6024" w14:paraId="05029F1A" w14:textId="77777777" w:rsidTr="00A03A3C">
        <w:tc>
          <w:tcPr>
            <w:tcW w:w="2660" w:type="dxa"/>
          </w:tcPr>
          <w:p w14:paraId="747E777B" w14:textId="77777777" w:rsidR="001A0A31" w:rsidRDefault="001A0A31" w:rsidP="00A03A3C">
            <w:pPr>
              <w:spacing w:before="40" w:after="40"/>
              <w:rPr>
                <w:lang w:val="sv-SE"/>
              </w:rPr>
            </w:pPr>
            <w:r>
              <w:rPr>
                <w:lang w:val="sv-SE"/>
              </w:rPr>
              <w:t>OMA-ERDEF-SUPL-C-001</w:t>
            </w:r>
          </w:p>
        </w:tc>
        <w:tc>
          <w:tcPr>
            <w:tcW w:w="2264" w:type="dxa"/>
          </w:tcPr>
          <w:p w14:paraId="32BA938F" w14:textId="77777777" w:rsidR="001A0A31" w:rsidRDefault="001A0A31" w:rsidP="00A03A3C">
            <w:pPr>
              <w:spacing w:before="40" w:after="40"/>
              <w:rPr>
                <w:lang w:val="en-US"/>
              </w:rPr>
            </w:pPr>
            <w:r>
              <w:t>Support of SET Procedures</w:t>
            </w:r>
          </w:p>
        </w:tc>
        <w:tc>
          <w:tcPr>
            <w:tcW w:w="2272" w:type="dxa"/>
          </w:tcPr>
          <w:p w14:paraId="3ABBA1C0" w14:textId="77777777" w:rsidR="001A0A31" w:rsidRDefault="001A0A31" w:rsidP="00A03A3C">
            <w:pPr>
              <w:pStyle w:val="FootnoteText"/>
              <w:spacing w:before="40" w:after="40"/>
              <w:jc w:val="center"/>
              <w:rPr>
                <w:lang w:val="en-US"/>
              </w:rPr>
            </w:pPr>
            <w:r>
              <w:t>M</w:t>
            </w:r>
          </w:p>
        </w:tc>
        <w:tc>
          <w:tcPr>
            <w:tcW w:w="2654" w:type="dxa"/>
          </w:tcPr>
          <w:p w14:paraId="4B39238F" w14:textId="77777777" w:rsidR="001A0A31" w:rsidRPr="006A6024" w:rsidRDefault="001A0A31" w:rsidP="00A03A3C">
            <w:pPr>
              <w:spacing w:before="40" w:after="40"/>
              <w:rPr>
                <w:lang w:val="pt-PT"/>
              </w:rPr>
            </w:pPr>
            <w:r w:rsidRPr="006A6024">
              <w:rPr>
                <w:lang w:val="pt-PT"/>
              </w:rPr>
              <w:t>OMA-ERDEF-SUPL-C-002</w:t>
            </w:r>
          </w:p>
          <w:p w14:paraId="6A15F27F" w14:textId="77777777" w:rsidR="001A0A31" w:rsidRPr="006A6024" w:rsidRDefault="001A0A31" w:rsidP="00A03A3C">
            <w:pPr>
              <w:spacing w:before="40" w:after="40"/>
              <w:rPr>
                <w:lang w:val="pt-PT"/>
              </w:rPr>
            </w:pPr>
            <w:r w:rsidRPr="006A6024">
              <w:rPr>
                <w:lang w:val="pt-PT"/>
              </w:rPr>
              <w:t xml:space="preserve">OR </w:t>
            </w:r>
          </w:p>
          <w:p w14:paraId="6704F243" w14:textId="77777777" w:rsidR="00733C25" w:rsidRDefault="001A0A31" w:rsidP="00A03A3C">
            <w:pPr>
              <w:spacing w:before="40" w:after="40"/>
              <w:rPr>
                <w:lang w:val="pt-PT"/>
              </w:rPr>
            </w:pPr>
            <w:r w:rsidRPr="006A6024">
              <w:rPr>
                <w:lang w:val="pt-PT"/>
              </w:rPr>
              <w:t>OMA-ERDEF-SUPL-C-003</w:t>
            </w:r>
          </w:p>
          <w:p w14:paraId="43CEE568" w14:textId="77777777" w:rsidR="00733C25" w:rsidRDefault="00733C25" w:rsidP="00733C25">
            <w:pPr>
              <w:spacing w:before="40" w:after="40"/>
              <w:rPr>
                <w:lang w:val="en-US"/>
              </w:rPr>
            </w:pPr>
            <w:r>
              <w:rPr>
                <w:lang w:val="en-US"/>
              </w:rPr>
              <w:t>OR</w:t>
            </w:r>
          </w:p>
          <w:p w14:paraId="7343A44A" w14:textId="77777777" w:rsidR="001A0A31" w:rsidRPr="006A6024" w:rsidRDefault="00733C25" w:rsidP="00A03A3C">
            <w:pPr>
              <w:spacing w:before="40" w:after="40"/>
              <w:rPr>
                <w:lang w:val="en-US"/>
              </w:rPr>
            </w:pPr>
            <w:r>
              <w:rPr>
                <w:lang w:val="en-US"/>
              </w:rPr>
              <w:t>OMA-ERDEF-SUPL-C-007</w:t>
            </w:r>
          </w:p>
        </w:tc>
      </w:tr>
      <w:tr w:rsidR="001A0A31" w14:paraId="64A6D083" w14:textId="77777777" w:rsidTr="00A03A3C">
        <w:tc>
          <w:tcPr>
            <w:tcW w:w="9850" w:type="dxa"/>
            <w:gridSpan w:val="4"/>
          </w:tcPr>
          <w:p w14:paraId="509E516E" w14:textId="77777777" w:rsidR="001A0A31" w:rsidRDefault="001A0A31" w:rsidP="00A03A3C">
            <w:pPr>
              <w:spacing w:before="40" w:after="40"/>
              <w:jc w:val="center"/>
              <w:rPr>
                <w:lang w:val="en-US"/>
              </w:rPr>
            </w:pPr>
            <w:r w:rsidRPr="00A3223F">
              <w:rPr>
                <w:lang w:val="en-US"/>
              </w:rPr>
              <w:t>Network and security types</w:t>
            </w:r>
          </w:p>
        </w:tc>
      </w:tr>
      <w:tr w:rsidR="001A0A31" w14:paraId="383CACAB" w14:textId="77777777" w:rsidTr="00A03A3C">
        <w:tc>
          <w:tcPr>
            <w:tcW w:w="2660" w:type="dxa"/>
          </w:tcPr>
          <w:p w14:paraId="6E9A0C7A" w14:textId="77777777" w:rsidR="001A0A31" w:rsidRDefault="001A0A31" w:rsidP="00A03A3C">
            <w:pPr>
              <w:spacing w:before="40" w:after="40"/>
              <w:rPr>
                <w:lang w:val="sv-SE"/>
              </w:rPr>
            </w:pPr>
            <w:r>
              <w:rPr>
                <w:lang w:val="sv-SE"/>
              </w:rPr>
              <w:t>OMA-ERDEF-SUPL-C-002</w:t>
            </w:r>
          </w:p>
        </w:tc>
        <w:tc>
          <w:tcPr>
            <w:tcW w:w="2264" w:type="dxa"/>
          </w:tcPr>
          <w:p w14:paraId="26DD8AD3" w14:textId="77777777" w:rsidR="001A0A31" w:rsidRDefault="001A0A31" w:rsidP="009F38A2">
            <w:pPr>
              <w:spacing w:before="40" w:after="40"/>
              <w:rPr>
                <w:lang w:val="en-US"/>
              </w:rPr>
            </w:pPr>
            <w:r>
              <w:t>SET supporting GBA authentication</w:t>
            </w:r>
          </w:p>
        </w:tc>
        <w:tc>
          <w:tcPr>
            <w:tcW w:w="2272" w:type="dxa"/>
          </w:tcPr>
          <w:p w14:paraId="1C2386B6" w14:textId="77777777" w:rsidR="001A0A31" w:rsidRDefault="001A0A31" w:rsidP="00A03A3C">
            <w:pPr>
              <w:pStyle w:val="FootnoteText"/>
              <w:spacing w:before="40" w:after="40"/>
              <w:jc w:val="center"/>
              <w:rPr>
                <w:lang w:val="en-US"/>
              </w:rPr>
            </w:pPr>
            <w:r>
              <w:t>O</w:t>
            </w:r>
          </w:p>
        </w:tc>
        <w:tc>
          <w:tcPr>
            <w:tcW w:w="2654" w:type="dxa"/>
          </w:tcPr>
          <w:p w14:paraId="19F3C797" w14:textId="77777777" w:rsidR="001A0A31" w:rsidRPr="000B5961" w:rsidRDefault="00845666" w:rsidP="00A03A3C">
            <w:pPr>
              <w:spacing w:before="40" w:after="40"/>
            </w:pPr>
            <w:r>
              <w:t>ULP-PRO-C-004-O</w:t>
            </w:r>
          </w:p>
        </w:tc>
      </w:tr>
      <w:tr w:rsidR="001A0A31" w14:paraId="2A6427C9" w14:textId="77777777" w:rsidTr="0078666B">
        <w:trPr>
          <w:trHeight w:val="509"/>
        </w:trPr>
        <w:tc>
          <w:tcPr>
            <w:tcW w:w="2660" w:type="dxa"/>
          </w:tcPr>
          <w:p w14:paraId="0AB8FA89" w14:textId="77777777" w:rsidR="001A0A31" w:rsidRDefault="001A0A31" w:rsidP="00A03A3C">
            <w:pPr>
              <w:spacing w:before="40" w:after="40"/>
              <w:rPr>
                <w:lang w:val="sv-SE"/>
              </w:rPr>
            </w:pPr>
            <w:r>
              <w:rPr>
                <w:lang w:val="sv-SE"/>
              </w:rPr>
              <w:t>OMA-ERDEF-SUPL-C-003</w:t>
            </w:r>
          </w:p>
        </w:tc>
        <w:tc>
          <w:tcPr>
            <w:tcW w:w="2264" w:type="dxa"/>
          </w:tcPr>
          <w:p w14:paraId="75700826" w14:textId="77777777" w:rsidR="001A0A31" w:rsidRDefault="001A0A31" w:rsidP="009F38A2">
            <w:pPr>
              <w:spacing w:before="40" w:after="40"/>
              <w:rPr>
                <w:lang w:val="en-US"/>
              </w:rPr>
            </w:pPr>
            <w:r>
              <w:t>SET supporting ACA model</w:t>
            </w:r>
          </w:p>
        </w:tc>
        <w:tc>
          <w:tcPr>
            <w:tcW w:w="2272" w:type="dxa"/>
          </w:tcPr>
          <w:p w14:paraId="65F5845A" w14:textId="77777777" w:rsidR="001A0A31" w:rsidRDefault="00845666" w:rsidP="00A03A3C">
            <w:pPr>
              <w:pStyle w:val="FootnoteText"/>
              <w:spacing w:before="40" w:after="40"/>
              <w:jc w:val="center"/>
              <w:rPr>
                <w:lang w:val="en-US"/>
              </w:rPr>
            </w:pPr>
            <w:r>
              <w:t>M</w:t>
            </w:r>
          </w:p>
        </w:tc>
        <w:tc>
          <w:tcPr>
            <w:tcW w:w="2654" w:type="dxa"/>
          </w:tcPr>
          <w:p w14:paraId="16E355ED" w14:textId="77777777" w:rsidR="001A0A31" w:rsidRPr="000B5961" w:rsidRDefault="00845666" w:rsidP="00A03A3C">
            <w:pPr>
              <w:spacing w:before="40" w:after="40"/>
            </w:pPr>
            <w:r>
              <w:t>ULP-PRO-C-005-M</w:t>
            </w:r>
          </w:p>
        </w:tc>
      </w:tr>
      <w:tr w:rsidR="00733C25" w14:paraId="0E13B71B" w14:textId="77777777" w:rsidTr="00A03A3C">
        <w:tc>
          <w:tcPr>
            <w:tcW w:w="2660" w:type="dxa"/>
          </w:tcPr>
          <w:p w14:paraId="5F5716D2" w14:textId="77777777" w:rsidR="00733C25" w:rsidRDefault="00733C25" w:rsidP="00A03A3C">
            <w:pPr>
              <w:spacing w:before="40" w:after="40"/>
              <w:rPr>
                <w:lang w:val="sv-SE"/>
              </w:rPr>
            </w:pPr>
            <w:r>
              <w:rPr>
                <w:lang w:val="sv-SE"/>
              </w:rPr>
              <w:t>OMA-ERDEF-SUPL-C-007</w:t>
            </w:r>
          </w:p>
        </w:tc>
        <w:tc>
          <w:tcPr>
            <w:tcW w:w="2264" w:type="dxa"/>
          </w:tcPr>
          <w:p w14:paraId="2B135719" w14:textId="77777777" w:rsidR="00733C25" w:rsidRDefault="00733C25" w:rsidP="009F38A2">
            <w:pPr>
              <w:spacing w:before="40" w:after="40"/>
            </w:pPr>
            <w:r>
              <w:t>SET supporting WiMAX mode, SEK authentication</w:t>
            </w:r>
          </w:p>
        </w:tc>
        <w:tc>
          <w:tcPr>
            <w:tcW w:w="2272" w:type="dxa"/>
          </w:tcPr>
          <w:p w14:paraId="200127A3" w14:textId="77777777" w:rsidR="00733C25" w:rsidRDefault="00733C25" w:rsidP="00A03A3C">
            <w:pPr>
              <w:pStyle w:val="FootnoteText"/>
              <w:spacing w:before="40" w:after="40"/>
              <w:jc w:val="center"/>
            </w:pPr>
            <w:r>
              <w:t>O</w:t>
            </w:r>
          </w:p>
        </w:tc>
        <w:tc>
          <w:tcPr>
            <w:tcW w:w="2654" w:type="dxa"/>
          </w:tcPr>
          <w:p w14:paraId="675A4B9D" w14:textId="77777777" w:rsidR="00733C25" w:rsidRPr="00331ED7" w:rsidRDefault="00845666" w:rsidP="00A03A3C">
            <w:pPr>
              <w:spacing w:before="40" w:after="40"/>
              <w:rPr>
                <w:rFonts w:eastAsia="MS Mincho"/>
              </w:rPr>
            </w:pPr>
            <w:r>
              <w:t>ULP-PRO-C-006-O</w:t>
            </w:r>
          </w:p>
        </w:tc>
      </w:tr>
    </w:tbl>
    <w:p w14:paraId="25643DF5" w14:textId="605EAF68" w:rsidR="00543718" w:rsidRPr="00543718" w:rsidRDefault="00543718">
      <w:pPr>
        <w:pStyle w:val="Caption"/>
        <w:keepNext/>
      </w:pPr>
      <w:bookmarkStart w:id="94" w:name="_Toc532479633"/>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2</w:t>
      </w:r>
      <w:r w:rsidR="00F477DC">
        <w:rPr>
          <w:noProof/>
        </w:rPr>
        <w:fldChar w:fldCharType="end"/>
      </w:r>
      <w:r>
        <w:t xml:space="preserve">: </w:t>
      </w:r>
      <w:r w:rsidRPr="00543718">
        <w:t xml:space="preserve">ERDEF for </w:t>
      </w:r>
      <w:r w:rsidR="001A0A31">
        <w:t>SUPL 2.0</w:t>
      </w:r>
      <w:r w:rsidRPr="00543718">
        <w:t xml:space="preserve"> Client-side Requirements</w:t>
      </w:r>
      <w:bookmarkEnd w:id="94"/>
    </w:p>
    <w:p w14:paraId="11A9ADDC" w14:textId="77777777" w:rsidR="00543718" w:rsidRPr="00543718" w:rsidRDefault="00543718">
      <w:pPr>
        <w:pStyle w:val="Heading1"/>
      </w:pPr>
      <w:bookmarkStart w:id="95" w:name="_Ref21868458"/>
      <w:bookmarkStart w:id="96" w:name="_Toc164448498"/>
      <w:bookmarkStart w:id="97" w:name="_Toc532479629"/>
      <w:r w:rsidRPr="00543718">
        <w:lastRenderedPageBreak/>
        <w:t xml:space="preserve">ERDEF for </w:t>
      </w:r>
      <w:r w:rsidR="001A0A31">
        <w:t>SUPL 2.0</w:t>
      </w:r>
      <w:r w:rsidRPr="00543718">
        <w:t xml:space="preserve"> </w:t>
      </w:r>
      <w:r w:rsidR="0034286A">
        <w:t>–</w:t>
      </w:r>
      <w:r w:rsidRPr="00543718">
        <w:t xml:space="preserve"> Server Requirements</w:t>
      </w:r>
      <w:bookmarkEnd w:id="95"/>
      <w:bookmarkEnd w:id="96"/>
      <w:bookmarkEnd w:id="97"/>
    </w:p>
    <w:p w14:paraId="357F79D5" w14:textId="77777777" w:rsidR="00543718" w:rsidRDefault="00543718">
      <w:r w:rsidRPr="0054371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2264"/>
        <w:gridCol w:w="2272"/>
        <w:gridCol w:w="2654"/>
      </w:tblGrid>
      <w:tr w:rsidR="001A0A31" w14:paraId="0CA595A1" w14:textId="77777777" w:rsidTr="00A03A3C">
        <w:tc>
          <w:tcPr>
            <w:tcW w:w="2660" w:type="dxa"/>
            <w:shd w:val="clear" w:color="auto" w:fill="CCCCCC"/>
          </w:tcPr>
          <w:p w14:paraId="7671C0F5" w14:textId="77777777" w:rsidR="001A0A31" w:rsidRDefault="001A0A31" w:rsidP="00A03A3C">
            <w:pPr>
              <w:spacing w:before="40" w:after="40"/>
              <w:jc w:val="center"/>
              <w:rPr>
                <w:b/>
                <w:bCs/>
              </w:rPr>
            </w:pPr>
            <w:r>
              <w:rPr>
                <w:b/>
                <w:bCs/>
              </w:rPr>
              <w:t>Item</w:t>
            </w:r>
          </w:p>
        </w:tc>
        <w:tc>
          <w:tcPr>
            <w:tcW w:w="2264" w:type="dxa"/>
            <w:shd w:val="clear" w:color="auto" w:fill="CCCCCC"/>
          </w:tcPr>
          <w:p w14:paraId="05047C61" w14:textId="77777777" w:rsidR="001A0A31" w:rsidRDefault="001A0A31" w:rsidP="00A03A3C">
            <w:pPr>
              <w:spacing w:before="40" w:after="40"/>
              <w:jc w:val="center"/>
              <w:rPr>
                <w:b/>
                <w:bCs/>
              </w:rPr>
            </w:pPr>
            <w:r>
              <w:rPr>
                <w:b/>
                <w:bCs/>
              </w:rPr>
              <w:t>Feature / Application</w:t>
            </w:r>
          </w:p>
        </w:tc>
        <w:tc>
          <w:tcPr>
            <w:tcW w:w="2272" w:type="dxa"/>
            <w:shd w:val="clear" w:color="auto" w:fill="CCCCCC"/>
          </w:tcPr>
          <w:p w14:paraId="18245501" w14:textId="77777777" w:rsidR="001A0A31" w:rsidRDefault="001A0A31" w:rsidP="00A03A3C">
            <w:pPr>
              <w:spacing w:before="40" w:after="40"/>
              <w:jc w:val="center"/>
              <w:rPr>
                <w:b/>
                <w:bCs/>
              </w:rPr>
            </w:pPr>
            <w:r>
              <w:rPr>
                <w:b/>
                <w:bCs/>
              </w:rPr>
              <w:t>Status</w:t>
            </w:r>
          </w:p>
        </w:tc>
        <w:tc>
          <w:tcPr>
            <w:tcW w:w="2654" w:type="dxa"/>
            <w:shd w:val="clear" w:color="auto" w:fill="CCCCCC"/>
          </w:tcPr>
          <w:p w14:paraId="44DDD0F1" w14:textId="77777777" w:rsidR="001A0A31" w:rsidRDefault="001A0A31" w:rsidP="00A03A3C">
            <w:pPr>
              <w:spacing w:before="40" w:after="40"/>
              <w:jc w:val="center"/>
              <w:rPr>
                <w:b/>
                <w:bCs/>
              </w:rPr>
            </w:pPr>
            <w:r>
              <w:rPr>
                <w:b/>
                <w:bCs/>
              </w:rPr>
              <w:t>Requirement</w:t>
            </w:r>
          </w:p>
        </w:tc>
      </w:tr>
      <w:tr w:rsidR="001A0A31" w14:paraId="07EFBD59" w14:textId="77777777" w:rsidTr="00A03A3C">
        <w:tc>
          <w:tcPr>
            <w:tcW w:w="2660" w:type="dxa"/>
          </w:tcPr>
          <w:p w14:paraId="476A006E" w14:textId="77777777" w:rsidR="001A0A31" w:rsidRDefault="001A0A31" w:rsidP="00A03A3C">
            <w:pPr>
              <w:spacing w:before="40" w:after="40"/>
              <w:rPr>
                <w:lang w:val="en-US"/>
              </w:rPr>
            </w:pPr>
            <w:r>
              <w:t>OMA-ERDEF-SUPL-S-001</w:t>
            </w:r>
          </w:p>
        </w:tc>
        <w:tc>
          <w:tcPr>
            <w:tcW w:w="2264" w:type="dxa"/>
          </w:tcPr>
          <w:p w14:paraId="489F459E" w14:textId="77777777" w:rsidR="001A0A31" w:rsidRDefault="001A0A31" w:rsidP="00A03A3C">
            <w:pPr>
              <w:spacing w:before="40" w:after="40"/>
            </w:pPr>
            <w:r>
              <w:t>Support of ULP Procedures</w:t>
            </w:r>
          </w:p>
        </w:tc>
        <w:tc>
          <w:tcPr>
            <w:tcW w:w="2272" w:type="dxa"/>
          </w:tcPr>
          <w:p w14:paraId="213E8715" w14:textId="77777777" w:rsidR="001A0A31" w:rsidRDefault="001A0A31" w:rsidP="00A03A3C">
            <w:pPr>
              <w:pStyle w:val="FootnoteText"/>
              <w:spacing w:before="40" w:after="40"/>
              <w:jc w:val="center"/>
              <w:rPr>
                <w:lang w:val="en-US"/>
              </w:rPr>
            </w:pPr>
            <w:r>
              <w:t>M</w:t>
            </w:r>
          </w:p>
        </w:tc>
        <w:tc>
          <w:tcPr>
            <w:tcW w:w="2654" w:type="dxa"/>
          </w:tcPr>
          <w:p w14:paraId="76D0EB72" w14:textId="77777777" w:rsidR="001A0A31" w:rsidRPr="006A6024" w:rsidRDefault="001A0A31" w:rsidP="00A03A3C">
            <w:pPr>
              <w:spacing w:before="40" w:after="40"/>
              <w:rPr>
                <w:lang w:val="pt-PT"/>
              </w:rPr>
            </w:pPr>
            <w:r>
              <w:rPr>
                <w:lang w:val="pt-PT"/>
              </w:rPr>
              <w:t>OMA-ERDEF-SUPL-S-004</w:t>
            </w:r>
            <w:r w:rsidRPr="006A6024">
              <w:rPr>
                <w:lang w:val="pt-PT"/>
              </w:rPr>
              <w:t xml:space="preserve"> </w:t>
            </w:r>
          </w:p>
          <w:p w14:paraId="47E564CE" w14:textId="77777777" w:rsidR="001A0A31" w:rsidRPr="006A6024" w:rsidRDefault="001A0A31" w:rsidP="00A03A3C">
            <w:pPr>
              <w:spacing w:before="40" w:after="40"/>
              <w:rPr>
                <w:lang w:val="pt-PT"/>
              </w:rPr>
            </w:pPr>
            <w:r w:rsidRPr="006A6024">
              <w:rPr>
                <w:lang w:val="pt-PT"/>
              </w:rPr>
              <w:t xml:space="preserve">OR </w:t>
            </w:r>
          </w:p>
          <w:p w14:paraId="46591E5C" w14:textId="77777777" w:rsidR="001A0A31" w:rsidRPr="006A6024" w:rsidRDefault="001A0A31" w:rsidP="00A03A3C">
            <w:pPr>
              <w:spacing w:before="40" w:after="40"/>
              <w:rPr>
                <w:lang w:val="pt-PT"/>
              </w:rPr>
            </w:pPr>
            <w:r>
              <w:rPr>
                <w:lang w:val="pt-PT"/>
              </w:rPr>
              <w:t>OMA-ERDEF-SUPL-S-005</w:t>
            </w:r>
            <w:r w:rsidRPr="006A6024">
              <w:rPr>
                <w:lang w:val="pt-PT"/>
              </w:rPr>
              <w:t xml:space="preserve"> </w:t>
            </w:r>
          </w:p>
          <w:p w14:paraId="63EE7BFF" w14:textId="77777777" w:rsidR="001A0A31" w:rsidRDefault="001A0A31" w:rsidP="00A03A3C">
            <w:pPr>
              <w:spacing w:before="40" w:after="40"/>
            </w:pPr>
            <w:r>
              <w:t xml:space="preserve">OR </w:t>
            </w:r>
          </w:p>
          <w:p w14:paraId="4F17D7E7" w14:textId="77777777" w:rsidR="001A0A31" w:rsidRDefault="001A0A31" w:rsidP="00A03A3C">
            <w:pPr>
              <w:spacing w:before="40" w:after="40"/>
            </w:pPr>
            <w:r>
              <w:t xml:space="preserve">OMA-ERDEF-SUPL-S-006 OR </w:t>
            </w:r>
          </w:p>
          <w:p w14:paraId="60C292D5" w14:textId="77777777" w:rsidR="001A0A31" w:rsidRDefault="001A0A31" w:rsidP="00A03A3C">
            <w:pPr>
              <w:spacing w:before="40" w:after="40"/>
            </w:pPr>
            <w:r>
              <w:t xml:space="preserve">OMA-ERDEF-SUPL-S-007 OR </w:t>
            </w:r>
          </w:p>
          <w:p w14:paraId="2387CE05" w14:textId="77777777" w:rsidR="001A0A31" w:rsidRDefault="001A0A31" w:rsidP="00A03A3C">
            <w:pPr>
              <w:spacing w:before="40" w:after="40"/>
            </w:pPr>
            <w:r>
              <w:t>OMA-ERDEF-SUPL-S-008</w:t>
            </w:r>
          </w:p>
          <w:p w14:paraId="2BF76B16" w14:textId="77777777" w:rsidR="00561E83" w:rsidRDefault="00561E83" w:rsidP="00561E83">
            <w:pPr>
              <w:spacing w:before="40" w:after="40"/>
              <w:rPr>
                <w:lang w:eastAsia="zh-CN"/>
              </w:rPr>
            </w:pPr>
            <w:r>
              <w:rPr>
                <w:rFonts w:hint="eastAsia"/>
                <w:lang w:eastAsia="zh-CN"/>
              </w:rPr>
              <w:t>OR</w:t>
            </w:r>
          </w:p>
          <w:p w14:paraId="4DD3F997" w14:textId="77777777" w:rsidR="00561E83" w:rsidRDefault="00561E83" w:rsidP="00561E83">
            <w:pPr>
              <w:spacing w:before="40" w:after="40"/>
            </w:pPr>
            <w:r>
              <w:t>OMA-ERDEF-SUPL-S-009</w:t>
            </w:r>
          </w:p>
          <w:p w14:paraId="581B0473" w14:textId="77777777" w:rsidR="00C46810" w:rsidRDefault="00C46810" w:rsidP="00C46810">
            <w:pPr>
              <w:spacing w:before="40" w:after="40"/>
            </w:pPr>
            <w:r>
              <w:t>OR</w:t>
            </w:r>
          </w:p>
          <w:p w14:paraId="1F868D84" w14:textId="77777777" w:rsidR="00C46810" w:rsidRDefault="00C46810" w:rsidP="00C46810">
            <w:pPr>
              <w:spacing w:before="40" w:after="40"/>
              <w:rPr>
                <w:lang w:val="en-US"/>
              </w:rPr>
            </w:pPr>
            <w:r>
              <w:t>OMA-ERDEF-SUPL-S-013</w:t>
            </w:r>
          </w:p>
        </w:tc>
      </w:tr>
      <w:tr w:rsidR="001A0A31" w:rsidRPr="006A6024" w14:paraId="7713E0B4" w14:textId="77777777" w:rsidTr="00A03A3C">
        <w:tc>
          <w:tcPr>
            <w:tcW w:w="2660" w:type="dxa"/>
          </w:tcPr>
          <w:p w14:paraId="133FC23F" w14:textId="77777777" w:rsidR="001A0A31" w:rsidRDefault="001A0A31" w:rsidP="00A03A3C">
            <w:pPr>
              <w:spacing w:before="40" w:after="40"/>
              <w:rPr>
                <w:lang w:val="en-US"/>
              </w:rPr>
            </w:pPr>
            <w:r>
              <w:rPr>
                <w:lang w:val="en-US"/>
              </w:rPr>
              <w:t>OMA-ERDEF-SUPL-S-002</w:t>
            </w:r>
          </w:p>
        </w:tc>
        <w:tc>
          <w:tcPr>
            <w:tcW w:w="2264" w:type="dxa"/>
          </w:tcPr>
          <w:p w14:paraId="100BA63C" w14:textId="77777777" w:rsidR="001A0A31" w:rsidRDefault="001A0A31" w:rsidP="00A03A3C">
            <w:pPr>
              <w:spacing w:before="40" w:after="40"/>
              <w:rPr>
                <w:lang w:val="en-US"/>
              </w:rPr>
            </w:pPr>
            <w:r>
              <w:t>Support of RLP</w:t>
            </w:r>
            <w:r w:rsidRPr="00413E06">
              <w:t>, H-SLP part</w:t>
            </w:r>
          </w:p>
        </w:tc>
        <w:tc>
          <w:tcPr>
            <w:tcW w:w="2272" w:type="dxa"/>
          </w:tcPr>
          <w:p w14:paraId="29F4F9E1" w14:textId="77777777" w:rsidR="001A0A31" w:rsidRDefault="001A0A31" w:rsidP="00A03A3C">
            <w:pPr>
              <w:pStyle w:val="FootnoteText"/>
              <w:spacing w:before="40" w:after="40"/>
              <w:jc w:val="center"/>
              <w:rPr>
                <w:lang w:val="en-US"/>
              </w:rPr>
            </w:pPr>
            <w:r>
              <w:t>O</w:t>
            </w:r>
          </w:p>
        </w:tc>
        <w:tc>
          <w:tcPr>
            <w:tcW w:w="2654" w:type="dxa"/>
          </w:tcPr>
          <w:p w14:paraId="3622FB6A" w14:textId="77777777" w:rsidR="001A0A31" w:rsidRPr="006A6024" w:rsidRDefault="001A0A31" w:rsidP="00A03A3C">
            <w:pPr>
              <w:spacing w:before="40" w:after="40"/>
              <w:rPr>
                <w:lang w:val="pt-PT"/>
              </w:rPr>
            </w:pPr>
            <w:r w:rsidRPr="00413E06">
              <w:rPr>
                <w:lang w:val="pt-PT"/>
              </w:rPr>
              <w:t>RLP 1.1: MCF</w:t>
            </w:r>
          </w:p>
        </w:tc>
      </w:tr>
      <w:tr w:rsidR="001A0A31" w:rsidRPr="006A6024" w14:paraId="226715B0" w14:textId="77777777" w:rsidTr="00A03A3C">
        <w:tc>
          <w:tcPr>
            <w:tcW w:w="2660" w:type="dxa"/>
          </w:tcPr>
          <w:p w14:paraId="50A0595E" w14:textId="77777777" w:rsidR="001A0A31" w:rsidRDefault="001A0A31" w:rsidP="00A03A3C">
            <w:pPr>
              <w:spacing w:before="40" w:after="40"/>
              <w:rPr>
                <w:lang w:val="en-US"/>
              </w:rPr>
            </w:pPr>
            <w:r>
              <w:rPr>
                <w:lang w:val="en-US"/>
              </w:rPr>
              <w:t>OMA-ERDEF-SUPL-S-003</w:t>
            </w:r>
          </w:p>
        </w:tc>
        <w:tc>
          <w:tcPr>
            <w:tcW w:w="2264" w:type="dxa"/>
          </w:tcPr>
          <w:p w14:paraId="32914E48" w14:textId="77777777" w:rsidR="001A0A31" w:rsidRDefault="001A0A31" w:rsidP="00A03A3C">
            <w:pPr>
              <w:spacing w:before="40" w:after="40"/>
            </w:pPr>
            <w:r>
              <w:t>Support of RLP, V-SLP part</w:t>
            </w:r>
          </w:p>
        </w:tc>
        <w:tc>
          <w:tcPr>
            <w:tcW w:w="2272" w:type="dxa"/>
          </w:tcPr>
          <w:p w14:paraId="0B74DF8D" w14:textId="77777777" w:rsidR="001A0A31" w:rsidRDefault="001A0A31" w:rsidP="00A03A3C">
            <w:pPr>
              <w:pStyle w:val="FootnoteText"/>
              <w:spacing w:before="40" w:after="40"/>
              <w:jc w:val="center"/>
            </w:pPr>
            <w:r>
              <w:t>O</w:t>
            </w:r>
          </w:p>
        </w:tc>
        <w:tc>
          <w:tcPr>
            <w:tcW w:w="2654" w:type="dxa"/>
          </w:tcPr>
          <w:p w14:paraId="1DB0CAF7" w14:textId="77777777" w:rsidR="001A0A31" w:rsidRDefault="001A0A31" w:rsidP="00A03A3C">
            <w:pPr>
              <w:spacing w:before="40" w:after="40"/>
              <w:rPr>
                <w:lang w:val="pt-PT"/>
              </w:rPr>
            </w:pPr>
            <w:r>
              <w:t>RLP 1.1: MSF</w:t>
            </w:r>
          </w:p>
        </w:tc>
      </w:tr>
      <w:tr w:rsidR="001A0A31" w:rsidRPr="006A6024" w14:paraId="3990EE78" w14:textId="77777777" w:rsidTr="00A03A3C">
        <w:tc>
          <w:tcPr>
            <w:tcW w:w="2660" w:type="dxa"/>
          </w:tcPr>
          <w:p w14:paraId="67B7BE01" w14:textId="77777777" w:rsidR="001A0A31" w:rsidRDefault="001A0A31" w:rsidP="00A03A3C">
            <w:pPr>
              <w:spacing w:before="40" w:after="40"/>
              <w:rPr>
                <w:lang w:val="en-US"/>
              </w:rPr>
            </w:pPr>
            <w:r>
              <w:rPr>
                <w:lang w:val="en-US"/>
              </w:rPr>
              <w:t>OMA-ERDEF-SUPL-S-004</w:t>
            </w:r>
          </w:p>
        </w:tc>
        <w:tc>
          <w:tcPr>
            <w:tcW w:w="2264" w:type="dxa"/>
          </w:tcPr>
          <w:p w14:paraId="0F0107A1" w14:textId="77777777" w:rsidR="001A0A31" w:rsidRDefault="001A0A31" w:rsidP="00A03A3C">
            <w:pPr>
              <w:spacing w:before="40" w:after="40"/>
              <w:rPr>
                <w:lang w:val="en-US"/>
              </w:rPr>
            </w:pPr>
            <w:r>
              <w:t>Support of ILP</w:t>
            </w:r>
            <w:r w:rsidRPr="00413E06">
              <w:t>, SLC part</w:t>
            </w:r>
          </w:p>
        </w:tc>
        <w:tc>
          <w:tcPr>
            <w:tcW w:w="2272" w:type="dxa"/>
          </w:tcPr>
          <w:p w14:paraId="358E681B" w14:textId="77777777" w:rsidR="001A0A31" w:rsidRDefault="001A0A31" w:rsidP="00A03A3C">
            <w:pPr>
              <w:pStyle w:val="FootnoteText"/>
              <w:spacing w:before="40" w:after="40"/>
              <w:jc w:val="center"/>
              <w:rPr>
                <w:lang w:val="en-US"/>
              </w:rPr>
            </w:pPr>
            <w:r>
              <w:t>O</w:t>
            </w:r>
          </w:p>
        </w:tc>
        <w:tc>
          <w:tcPr>
            <w:tcW w:w="2654" w:type="dxa"/>
          </w:tcPr>
          <w:p w14:paraId="333CABA0" w14:textId="77777777" w:rsidR="001A0A31" w:rsidRPr="006A6024" w:rsidRDefault="001A0A31" w:rsidP="00A03A3C">
            <w:pPr>
              <w:spacing w:before="40" w:after="40"/>
              <w:rPr>
                <w:lang w:val="pt-PT"/>
              </w:rPr>
            </w:pPr>
            <w:r w:rsidRPr="00413E06">
              <w:rPr>
                <w:lang w:val="pt-PT"/>
              </w:rPr>
              <w:t>ILP 1.0 MCF</w:t>
            </w:r>
          </w:p>
        </w:tc>
      </w:tr>
      <w:tr w:rsidR="001A0A31" w:rsidRPr="006A6024" w14:paraId="7DE49948" w14:textId="77777777" w:rsidTr="00A03A3C">
        <w:tc>
          <w:tcPr>
            <w:tcW w:w="2660" w:type="dxa"/>
          </w:tcPr>
          <w:p w14:paraId="0819472A" w14:textId="77777777" w:rsidR="001A0A31" w:rsidRDefault="001A0A31" w:rsidP="00A03A3C">
            <w:pPr>
              <w:spacing w:before="40" w:after="40"/>
              <w:rPr>
                <w:lang w:val="en-US"/>
              </w:rPr>
            </w:pPr>
            <w:r>
              <w:rPr>
                <w:lang w:val="en-US"/>
              </w:rPr>
              <w:t>OMA-ERDEF-SUPL-S-005</w:t>
            </w:r>
          </w:p>
        </w:tc>
        <w:tc>
          <w:tcPr>
            <w:tcW w:w="2264" w:type="dxa"/>
          </w:tcPr>
          <w:p w14:paraId="4CCBDA5E" w14:textId="77777777" w:rsidR="001A0A31" w:rsidRDefault="001A0A31" w:rsidP="00A03A3C">
            <w:pPr>
              <w:spacing w:before="40" w:after="40"/>
            </w:pPr>
            <w:r>
              <w:t>Support of ILP, SPC part</w:t>
            </w:r>
          </w:p>
        </w:tc>
        <w:tc>
          <w:tcPr>
            <w:tcW w:w="2272" w:type="dxa"/>
          </w:tcPr>
          <w:p w14:paraId="43852642" w14:textId="77777777" w:rsidR="001A0A31" w:rsidRDefault="001A0A31" w:rsidP="00A03A3C">
            <w:pPr>
              <w:pStyle w:val="FootnoteText"/>
              <w:spacing w:before="40" w:after="40"/>
              <w:jc w:val="center"/>
            </w:pPr>
            <w:r>
              <w:t>O</w:t>
            </w:r>
          </w:p>
        </w:tc>
        <w:tc>
          <w:tcPr>
            <w:tcW w:w="2654" w:type="dxa"/>
          </w:tcPr>
          <w:p w14:paraId="66199135" w14:textId="77777777" w:rsidR="001A0A31" w:rsidRPr="00413E06" w:rsidRDefault="001A0A31" w:rsidP="00A03A3C">
            <w:pPr>
              <w:spacing w:before="40" w:after="40"/>
              <w:rPr>
                <w:lang w:val="pt-PT"/>
              </w:rPr>
            </w:pPr>
            <w:r>
              <w:rPr>
                <w:lang w:val="pt-PT"/>
              </w:rPr>
              <w:t>ILP 1.0 MSF</w:t>
            </w:r>
          </w:p>
        </w:tc>
      </w:tr>
      <w:tr w:rsidR="001A0A31" w14:paraId="40A1CD5B" w14:textId="77777777" w:rsidTr="00A03A3C">
        <w:tc>
          <w:tcPr>
            <w:tcW w:w="9850" w:type="dxa"/>
            <w:gridSpan w:val="4"/>
          </w:tcPr>
          <w:p w14:paraId="45D96919" w14:textId="77777777" w:rsidR="001A0A31" w:rsidRDefault="001A0A31" w:rsidP="00A03A3C">
            <w:pPr>
              <w:spacing w:before="40" w:after="40"/>
              <w:jc w:val="center"/>
            </w:pPr>
            <w:r>
              <w:t>Network and security types</w:t>
            </w:r>
          </w:p>
        </w:tc>
      </w:tr>
      <w:tr w:rsidR="001A0A31" w14:paraId="3F43EF37" w14:textId="77777777" w:rsidTr="00A03A3C">
        <w:tc>
          <w:tcPr>
            <w:tcW w:w="2660" w:type="dxa"/>
          </w:tcPr>
          <w:p w14:paraId="1A4FFDC5" w14:textId="77777777" w:rsidR="001A0A31" w:rsidRDefault="001A0A31" w:rsidP="00A03A3C">
            <w:pPr>
              <w:spacing w:before="40" w:after="40"/>
              <w:rPr>
                <w:lang w:val="en-US"/>
              </w:rPr>
            </w:pPr>
            <w:r>
              <w:t>OMA-ERDEF-SUPL-S-006</w:t>
            </w:r>
          </w:p>
        </w:tc>
        <w:tc>
          <w:tcPr>
            <w:tcW w:w="2264" w:type="dxa"/>
          </w:tcPr>
          <w:p w14:paraId="09C71CA7" w14:textId="77777777" w:rsidR="001A0A31" w:rsidRDefault="001A0A31" w:rsidP="00561E83">
            <w:pPr>
              <w:spacing w:before="40" w:after="40"/>
              <w:rPr>
                <w:lang w:val="en-US"/>
              </w:rPr>
            </w:pPr>
            <w:r>
              <w:t>SLP supporting GBA authentication</w:t>
            </w:r>
          </w:p>
        </w:tc>
        <w:tc>
          <w:tcPr>
            <w:tcW w:w="2272" w:type="dxa"/>
          </w:tcPr>
          <w:p w14:paraId="36A2DAFB" w14:textId="77777777" w:rsidR="001A0A31" w:rsidRDefault="001A0A31" w:rsidP="00A03A3C">
            <w:pPr>
              <w:pStyle w:val="FootnoteText"/>
              <w:spacing w:before="40" w:after="40"/>
              <w:jc w:val="center"/>
              <w:rPr>
                <w:lang w:val="en-US"/>
              </w:rPr>
            </w:pPr>
            <w:r>
              <w:t>O</w:t>
            </w:r>
          </w:p>
        </w:tc>
        <w:tc>
          <w:tcPr>
            <w:tcW w:w="2654" w:type="dxa"/>
          </w:tcPr>
          <w:p w14:paraId="20B79E63" w14:textId="77777777" w:rsidR="001A0A31" w:rsidRDefault="0093054B" w:rsidP="00A03A3C">
            <w:pPr>
              <w:spacing w:before="40" w:after="40"/>
              <w:rPr>
                <w:lang w:val="en-US"/>
              </w:rPr>
            </w:pPr>
            <w:r>
              <w:t>ULP-PRO-S-004-O</w:t>
            </w:r>
          </w:p>
        </w:tc>
      </w:tr>
      <w:tr w:rsidR="001A0A31" w14:paraId="69B2D3E5" w14:textId="77777777" w:rsidTr="00A03A3C">
        <w:tc>
          <w:tcPr>
            <w:tcW w:w="2660" w:type="dxa"/>
          </w:tcPr>
          <w:p w14:paraId="2C3CF41D" w14:textId="77777777" w:rsidR="001A0A31" w:rsidRDefault="001A0A31" w:rsidP="00A03A3C">
            <w:pPr>
              <w:spacing w:before="40" w:after="40"/>
              <w:rPr>
                <w:lang w:val="en-US"/>
              </w:rPr>
            </w:pPr>
            <w:r>
              <w:t>OMA-ERDEF-SUPL-S-007</w:t>
            </w:r>
          </w:p>
        </w:tc>
        <w:tc>
          <w:tcPr>
            <w:tcW w:w="2264" w:type="dxa"/>
          </w:tcPr>
          <w:p w14:paraId="396DBBED" w14:textId="77777777" w:rsidR="001A0A31" w:rsidRDefault="001A0A31" w:rsidP="00561E83">
            <w:pPr>
              <w:spacing w:before="40" w:after="40"/>
            </w:pPr>
            <w:r>
              <w:t>SLP supporting ACA authentication model</w:t>
            </w:r>
          </w:p>
        </w:tc>
        <w:tc>
          <w:tcPr>
            <w:tcW w:w="2272" w:type="dxa"/>
          </w:tcPr>
          <w:p w14:paraId="41CF4033" w14:textId="77777777" w:rsidR="001A0A31" w:rsidRDefault="0093054B" w:rsidP="00A03A3C">
            <w:pPr>
              <w:pStyle w:val="FootnoteText"/>
              <w:spacing w:before="40" w:after="40"/>
              <w:jc w:val="center"/>
            </w:pPr>
            <w:r>
              <w:t>M</w:t>
            </w:r>
          </w:p>
        </w:tc>
        <w:tc>
          <w:tcPr>
            <w:tcW w:w="2654" w:type="dxa"/>
          </w:tcPr>
          <w:p w14:paraId="46DEBAD8" w14:textId="77777777" w:rsidR="001A0A31" w:rsidRDefault="0093054B" w:rsidP="00A03A3C">
            <w:pPr>
              <w:spacing w:before="40" w:after="40"/>
              <w:rPr>
                <w:lang w:val="en-US"/>
              </w:rPr>
            </w:pPr>
            <w:r>
              <w:t>ULP-PRO-S-005-M</w:t>
            </w:r>
          </w:p>
        </w:tc>
      </w:tr>
      <w:tr w:rsidR="001A0A31" w14:paraId="4846B82A" w14:textId="77777777" w:rsidTr="00A03A3C">
        <w:tc>
          <w:tcPr>
            <w:tcW w:w="2660" w:type="dxa"/>
          </w:tcPr>
          <w:p w14:paraId="0C77F9D2" w14:textId="77777777" w:rsidR="001A0A31" w:rsidRDefault="001A0A31" w:rsidP="00A03A3C">
            <w:pPr>
              <w:spacing w:before="40" w:after="40"/>
            </w:pPr>
            <w:r>
              <w:rPr>
                <w:lang w:val="en-US"/>
              </w:rPr>
              <w:t>OMA-ERDEF-SUPL-S-008</w:t>
            </w:r>
          </w:p>
        </w:tc>
        <w:tc>
          <w:tcPr>
            <w:tcW w:w="2264" w:type="dxa"/>
          </w:tcPr>
          <w:p w14:paraId="71B7A9E7" w14:textId="77777777" w:rsidR="001A0A31" w:rsidRDefault="001A0A31" w:rsidP="00561E83">
            <w:pPr>
              <w:spacing w:before="40" w:after="40"/>
            </w:pPr>
            <w:r>
              <w:t xml:space="preserve">SLP supporting </w:t>
            </w:r>
            <w:r w:rsidR="00561E83">
              <w:t>SSK</w:t>
            </w:r>
            <w:r>
              <w:t xml:space="preserve"> authentication model</w:t>
            </w:r>
          </w:p>
        </w:tc>
        <w:tc>
          <w:tcPr>
            <w:tcW w:w="2272" w:type="dxa"/>
          </w:tcPr>
          <w:p w14:paraId="2DFE0119" w14:textId="77777777" w:rsidR="001A0A31" w:rsidRDefault="001A0A31" w:rsidP="00A03A3C">
            <w:pPr>
              <w:pStyle w:val="FootnoteText"/>
              <w:spacing w:before="40" w:after="40"/>
              <w:jc w:val="center"/>
            </w:pPr>
            <w:r>
              <w:t>O</w:t>
            </w:r>
          </w:p>
        </w:tc>
        <w:tc>
          <w:tcPr>
            <w:tcW w:w="2654" w:type="dxa"/>
          </w:tcPr>
          <w:p w14:paraId="047CF16E" w14:textId="77777777" w:rsidR="001A0A31" w:rsidRDefault="0093054B" w:rsidP="00A03A3C">
            <w:pPr>
              <w:spacing w:before="40" w:after="40"/>
            </w:pPr>
            <w:r>
              <w:t>ULP-PRO-S-006-O</w:t>
            </w:r>
          </w:p>
        </w:tc>
      </w:tr>
      <w:tr w:rsidR="001A0A31" w14:paraId="1E95C307" w14:textId="77777777" w:rsidTr="00A03A3C">
        <w:tc>
          <w:tcPr>
            <w:tcW w:w="2660" w:type="dxa"/>
          </w:tcPr>
          <w:p w14:paraId="5C140DBB" w14:textId="77777777" w:rsidR="001A0A31" w:rsidRDefault="001A0A31" w:rsidP="00A03A3C">
            <w:pPr>
              <w:spacing w:before="40" w:after="40"/>
              <w:rPr>
                <w:lang w:val="en-US"/>
              </w:rPr>
            </w:pPr>
            <w:r>
              <w:t>OMA-ERDEF-SUPL-S-009</w:t>
            </w:r>
          </w:p>
        </w:tc>
        <w:tc>
          <w:tcPr>
            <w:tcW w:w="2264" w:type="dxa"/>
          </w:tcPr>
          <w:p w14:paraId="085F9D0C" w14:textId="77777777" w:rsidR="001A0A31" w:rsidRDefault="001A0A31" w:rsidP="00561E83">
            <w:pPr>
              <w:spacing w:before="40" w:after="40"/>
            </w:pPr>
            <w:r>
              <w:t xml:space="preserve">SLP supporting </w:t>
            </w:r>
            <w:r w:rsidR="00561E83">
              <w:t>SLC only</w:t>
            </w:r>
            <w:r>
              <w:t xml:space="preserve"> authentication model</w:t>
            </w:r>
          </w:p>
        </w:tc>
        <w:tc>
          <w:tcPr>
            <w:tcW w:w="2272" w:type="dxa"/>
          </w:tcPr>
          <w:p w14:paraId="57188E3B" w14:textId="77777777" w:rsidR="001A0A31" w:rsidRDefault="001A0A31" w:rsidP="00A03A3C">
            <w:pPr>
              <w:pStyle w:val="FootnoteText"/>
              <w:spacing w:before="40" w:after="40"/>
              <w:jc w:val="center"/>
            </w:pPr>
            <w:r>
              <w:t>O</w:t>
            </w:r>
          </w:p>
        </w:tc>
        <w:tc>
          <w:tcPr>
            <w:tcW w:w="2654" w:type="dxa"/>
          </w:tcPr>
          <w:p w14:paraId="6415421A" w14:textId="77777777" w:rsidR="001A0A31" w:rsidRDefault="0093054B" w:rsidP="00A03A3C">
            <w:pPr>
              <w:spacing w:before="40" w:after="40"/>
              <w:rPr>
                <w:lang w:val="en-US"/>
              </w:rPr>
            </w:pPr>
            <w:r>
              <w:t>ULP-PRO-S-007-O</w:t>
            </w:r>
          </w:p>
        </w:tc>
      </w:tr>
      <w:tr w:rsidR="00C46810" w14:paraId="4CDC7D50" w14:textId="77777777" w:rsidTr="00A03A3C">
        <w:tc>
          <w:tcPr>
            <w:tcW w:w="2660" w:type="dxa"/>
          </w:tcPr>
          <w:p w14:paraId="7267A660" w14:textId="77777777" w:rsidR="00C46810" w:rsidRDefault="00C46810" w:rsidP="00A03A3C">
            <w:pPr>
              <w:spacing w:before="40" w:after="40"/>
            </w:pPr>
            <w:r>
              <w:rPr>
                <w:lang w:val="en-US"/>
              </w:rPr>
              <w:t>OMA-ERDEF-SUPL-S-013</w:t>
            </w:r>
          </w:p>
        </w:tc>
        <w:tc>
          <w:tcPr>
            <w:tcW w:w="2264" w:type="dxa"/>
          </w:tcPr>
          <w:p w14:paraId="0D66B1FB" w14:textId="77777777" w:rsidR="00C46810" w:rsidRDefault="00C46810" w:rsidP="00561E83">
            <w:pPr>
              <w:spacing w:before="40" w:after="40"/>
            </w:pPr>
            <w:r>
              <w:t>SLP supporting WiMAX mode, SEK authentication model</w:t>
            </w:r>
          </w:p>
        </w:tc>
        <w:tc>
          <w:tcPr>
            <w:tcW w:w="2272" w:type="dxa"/>
          </w:tcPr>
          <w:p w14:paraId="37C69C76" w14:textId="77777777" w:rsidR="00C46810" w:rsidRDefault="00C46810" w:rsidP="00A03A3C">
            <w:pPr>
              <w:pStyle w:val="FootnoteText"/>
              <w:spacing w:before="40" w:after="40"/>
              <w:jc w:val="center"/>
            </w:pPr>
            <w:r>
              <w:t>O</w:t>
            </w:r>
          </w:p>
        </w:tc>
        <w:tc>
          <w:tcPr>
            <w:tcW w:w="2654" w:type="dxa"/>
          </w:tcPr>
          <w:p w14:paraId="596D3022" w14:textId="77777777" w:rsidR="00C46810" w:rsidRPr="00331ED7" w:rsidRDefault="0093054B" w:rsidP="00A03A3C">
            <w:pPr>
              <w:spacing w:before="40" w:after="40"/>
              <w:rPr>
                <w:rFonts w:eastAsia="MS Mincho"/>
              </w:rPr>
            </w:pPr>
            <w:r>
              <w:t>ULP-PRO-S-008-O</w:t>
            </w:r>
          </w:p>
        </w:tc>
      </w:tr>
    </w:tbl>
    <w:p w14:paraId="41C054A8" w14:textId="240E31C5" w:rsidR="00543718" w:rsidRPr="00543718" w:rsidRDefault="00543718" w:rsidP="0078666B">
      <w:pPr>
        <w:pStyle w:val="Caption"/>
      </w:pPr>
      <w:bookmarkStart w:id="98" w:name="_Toc532479634"/>
      <w:r w:rsidRPr="00543718">
        <w:t xml:space="preserve">Table </w:t>
      </w:r>
      <w:r w:rsidR="00F477DC">
        <w:rPr>
          <w:noProof/>
        </w:rPr>
        <w:fldChar w:fldCharType="begin"/>
      </w:r>
      <w:r w:rsidR="00F477DC">
        <w:rPr>
          <w:noProof/>
        </w:rPr>
        <w:instrText xml:space="preserve"> SEQ Table \* ARABIC </w:instrText>
      </w:r>
      <w:r w:rsidR="00F477DC">
        <w:rPr>
          <w:noProof/>
        </w:rPr>
        <w:fldChar w:fldCharType="separate"/>
      </w:r>
      <w:r w:rsidR="00F63A93">
        <w:rPr>
          <w:noProof/>
        </w:rPr>
        <w:t>3</w:t>
      </w:r>
      <w:r w:rsidR="00F477DC">
        <w:rPr>
          <w:noProof/>
        </w:rPr>
        <w:fldChar w:fldCharType="end"/>
      </w:r>
      <w:r>
        <w:t xml:space="preserve">: </w:t>
      </w:r>
      <w:r w:rsidRPr="00543718">
        <w:t xml:space="preserve">ERDEF for </w:t>
      </w:r>
      <w:r w:rsidR="001A0A31">
        <w:t>SUPL 2.0</w:t>
      </w:r>
      <w:r w:rsidRPr="00543718">
        <w:t xml:space="preserve"> Server-side Requirements</w:t>
      </w:r>
      <w:bookmarkEnd w:id="98"/>
    </w:p>
    <w:p w14:paraId="0A7C8EC5" w14:textId="77777777" w:rsidR="00543718" w:rsidRPr="00543718" w:rsidRDefault="00543718">
      <w:pPr>
        <w:pStyle w:val="App1"/>
      </w:pPr>
      <w:bookmarkStart w:id="99" w:name="_Toc49561953"/>
      <w:bookmarkStart w:id="100" w:name="_Toc164448499"/>
      <w:bookmarkStart w:id="101" w:name="_Toc532479630"/>
      <w:r w:rsidRPr="00543718">
        <w:lastRenderedPageBreak/>
        <w:t>Change History</w:t>
      </w:r>
      <w:r w:rsidRPr="00543718">
        <w:tab/>
        <w:t>(Informative)</w:t>
      </w:r>
      <w:bookmarkEnd w:id="99"/>
      <w:bookmarkEnd w:id="100"/>
      <w:bookmarkEnd w:id="101"/>
    </w:p>
    <w:p w14:paraId="2EE7AB9E" w14:textId="50C3AA3D" w:rsidR="007C2E5F" w:rsidRDefault="007C2E5F" w:rsidP="007C2E5F">
      <w:pPr>
        <w:pStyle w:val="App2"/>
        <w:rPr>
          <w:ins w:id="102" w:author="Sean McIlroy" w:date="2020-07-28T08:07:00Z"/>
        </w:rPr>
      </w:pPr>
      <w:bookmarkStart w:id="103" w:name="_Toc44724972"/>
      <w:bookmarkStart w:id="104" w:name="_Toc49561954"/>
      <w:bookmarkStart w:id="105" w:name="_Toc164448500"/>
      <w:bookmarkStart w:id="106" w:name="_Toc532479631"/>
      <w:bookmarkStart w:id="107" w:name="_Toc46216858"/>
      <w:bookmarkStart w:id="108" w:name="_Toc46241713"/>
      <w:bookmarkStart w:id="109" w:name="_Toc46242404"/>
      <w:ins w:id="110" w:author="Sean McIlroy" w:date="2020-07-28T08:07:00Z">
        <w:r w:rsidRPr="003C7FF6">
          <w:t>Draft/Candidate Version 2.</w:t>
        </w:r>
        <w:r>
          <w:t>0</w:t>
        </w:r>
        <w:r w:rsidRPr="003C7FF6">
          <w:t xml:space="preserve"> History</w:t>
        </w:r>
        <w:bookmarkEnd w:id="107"/>
        <w:bookmarkEnd w:id="108"/>
        <w:bookmarkEnd w:id="109"/>
      </w:ins>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41"/>
        <w:gridCol w:w="1109"/>
        <w:gridCol w:w="4864"/>
      </w:tblGrid>
      <w:tr w:rsidR="007C2E5F" w:rsidRPr="00A2666D" w14:paraId="5F93D0D4" w14:textId="77777777" w:rsidTr="00D573DA">
        <w:trPr>
          <w:tblHeader/>
          <w:jc w:val="center"/>
          <w:ins w:id="111" w:author="Sean McIlroy" w:date="2020-07-28T08:07:00Z"/>
        </w:trPr>
        <w:tc>
          <w:tcPr>
            <w:tcW w:w="2975" w:type="dxa"/>
            <w:shd w:val="pct25" w:color="auto" w:fill="FFFFFF"/>
          </w:tcPr>
          <w:p w14:paraId="08AF8606" w14:textId="77777777" w:rsidR="007C2E5F" w:rsidRPr="00A2666D" w:rsidRDefault="007C2E5F" w:rsidP="00D573DA">
            <w:pPr>
              <w:widowControl w:val="0"/>
              <w:adjustRightInd w:val="0"/>
              <w:spacing w:before="20" w:after="20"/>
              <w:jc w:val="center"/>
              <w:textAlignment w:val="baseline"/>
              <w:rPr>
                <w:ins w:id="112" w:author="Sean McIlroy" w:date="2020-07-28T08:07:00Z"/>
                <w:rFonts w:eastAsia="SimSun"/>
                <w:b/>
                <w:snapToGrid w:val="0"/>
                <w:sz w:val="18"/>
              </w:rPr>
            </w:pPr>
            <w:ins w:id="113" w:author="Sean McIlroy" w:date="2020-07-28T08:07:00Z">
              <w:r w:rsidRPr="00A2666D">
                <w:rPr>
                  <w:rFonts w:eastAsia="SimSun"/>
                  <w:b/>
                  <w:snapToGrid w:val="0"/>
                  <w:sz w:val="18"/>
                </w:rPr>
                <w:t>Document Identifier</w:t>
              </w:r>
            </w:ins>
          </w:p>
        </w:tc>
        <w:tc>
          <w:tcPr>
            <w:tcW w:w="1141" w:type="dxa"/>
            <w:shd w:val="pct25" w:color="auto" w:fill="FFFFFF"/>
          </w:tcPr>
          <w:p w14:paraId="50B53B71" w14:textId="77777777" w:rsidR="007C2E5F" w:rsidRPr="00A2666D" w:rsidRDefault="007C2E5F" w:rsidP="00D573DA">
            <w:pPr>
              <w:widowControl w:val="0"/>
              <w:adjustRightInd w:val="0"/>
              <w:spacing w:before="20" w:after="20"/>
              <w:jc w:val="center"/>
              <w:textAlignment w:val="baseline"/>
              <w:rPr>
                <w:ins w:id="114" w:author="Sean McIlroy" w:date="2020-07-28T08:07:00Z"/>
                <w:rFonts w:eastAsia="SimSun"/>
                <w:b/>
                <w:snapToGrid w:val="0"/>
                <w:sz w:val="18"/>
              </w:rPr>
            </w:pPr>
            <w:ins w:id="115" w:author="Sean McIlroy" w:date="2020-07-28T08:07:00Z">
              <w:r w:rsidRPr="00A2666D">
                <w:rPr>
                  <w:rFonts w:eastAsia="SimSun"/>
                  <w:b/>
                  <w:snapToGrid w:val="0"/>
                  <w:sz w:val="18"/>
                </w:rPr>
                <w:t>Date</w:t>
              </w:r>
            </w:ins>
          </w:p>
        </w:tc>
        <w:tc>
          <w:tcPr>
            <w:tcW w:w="1109" w:type="dxa"/>
            <w:shd w:val="pct25" w:color="auto" w:fill="FFFFFF"/>
          </w:tcPr>
          <w:p w14:paraId="53B63EC8" w14:textId="77777777" w:rsidR="007C2E5F" w:rsidRPr="00A2666D" w:rsidRDefault="007C2E5F" w:rsidP="00D573DA">
            <w:pPr>
              <w:widowControl w:val="0"/>
              <w:adjustRightInd w:val="0"/>
              <w:spacing w:before="20" w:after="20"/>
              <w:jc w:val="center"/>
              <w:textAlignment w:val="baseline"/>
              <w:rPr>
                <w:ins w:id="116" w:author="Sean McIlroy" w:date="2020-07-28T08:07:00Z"/>
                <w:rFonts w:eastAsia="SimSun"/>
                <w:b/>
                <w:snapToGrid w:val="0"/>
                <w:sz w:val="18"/>
              </w:rPr>
            </w:pPr>
            <w:ins w:id="117" w:author="Sean McIlroy" w:date="2020-07-28T08:07:00Z">
              <w:r w:rsidRPr="00A2666D">
                <w:rPr>
                  <w:rFonts w:eastAsia="SimSun"/>
                  <w:b/>
                  <w:snapToGrid w:val="0"/>
                  <w:sz w:val="18"/>
                </w:rPr>
                <w:t>Sections</w:t>
              </w:r>
            </w:ins>
          </w:p>
        </w:tc>
        <w:tc>
          <w:tcPr>
            <w:tcW w:w="4864" w:type="dxa"/>
            <w:shd w:val="pct25" w:color="auto" w:fill="FFFFFF"/>
          </w:tcPr>
          <w:p w14:paraId="11936B9B" w14:textId="77777777" w:rsidR="007C2E5F" w:rsidRPr="00A2666D" w:rsidRDefault="007C2E5F" w:rsidP="00D573DA">
            <w:pPr>
              <w:widowControl w:val="0"/>
              <w:adjustRightInd w:val="0"/>
              <w:spacing w:before="20" w:after="20"/>
              <w:jc w:val="center"/>
              <w:textAlignment w:val="baseline"/>
              <w:rPr>
                <w:ins w:id="118" w:author="Sean McIlroy" w:date="2020-07-28T08:07:00Z"/>
                <w:rFonts w:eastAsia="SimSun"/>
                <w:b/>
                <w:snapToGrid w:val="0"/>
                <w:sz w:val="18"/>
              </w:rPr>
            </w:pPr>
            <w:ins w:id="119" w:author="Sean McIlroy" w:date="2020-07-28T08:07:00Z">
              <w:r w:rsidRPr="00A2666D">
                <w:rPr>
                  <w:rFonts w:eastAsia="SimSun"/>
                  <w:b/>
                  <w:snapToGrid w:val="0"/>
                  <w:sz w:val="18"/>
                </w:rPr>
                <w:t>Description</w:t>
              </w:r>
            </w:ins>
          </w:p>
        </w:tc>
      </w:tr>
      <w:tr w:rsidR="007C2E5F" w:rsidRPr="00A2666D" w14:paraId="7AFFB3FE" w14:textId="77777777" w:rsidTr="00D573DA">
        <w:trPr>
          <w:cantSplit/>
          <w:jc w:val="center"/>
          <w:ins w:id="120" w:author="Sean McIlroy" w:date="2020-07-28T08:07:00Z"/>
        </w:trPr>
        <w:tc>
          <w:tcPr>
            <w:tcW w:w="2975" w:type="dxa"/>
          </w:tcPr>
          <w:p w14:paraId="78E211C8" w14:textId="6201CF87" w:rsidR="007C2E5F" w:rsidRPr="00A2666D" w:rsidRDefault="007C2E5F" w:rsidP="00D573DA">
            <w:pPr>
              <w:widowControl w:val="0"/>
              <w:adjustRightInd w:val="0"/>
              <w:spacing w:before="20" w:after="20"/>
              <w:jc w:val="both"/>
              <w:textAlignment w:val="baseline"/>
              <w:rPr>
                <w:ins w:id="121" w:author="Sean McIlroy" w:date="2020-07-28T08:07:00Z"/>
                <w:rFonts w:eastAsia="SimSun"/>
                <w:sz w:val="16"/>
                <w:lang w:val="sv-SE"/>
              </w:rPr>
            </w:pPr>
            <w:ins w:id="122" w:author="Sean McIlroy" w:date="2020-07-28T08:08:00Z">
              <w:r w:rsidRPr="007C2E5F">
                <w:rPr>
                  <w:rFonts w:eastAsia="SimSun"/>
                  <w:sz w:val="16"/>
                  <w:lang w:val="sv-SE"/>
                </w:rPr>
                <w:t>OMA-ERELD-SUPL-V2_0_6-20200728-D</w:t>
              </w:r>
            </w:ins>
          </w:p>
        </w:tc>
        <w:tc>
          <w:tcPr>
            <w:tcW w:w="1141" w:type="dxa"/>
          </w:tcPr>
          <w:p w14:paraId="13D12E7A" w14:textId="0840C5D8" w:rsidR="007C2E5F" w:rsidRDefault="007C2E5F" w:rsidP="00D573DA">
            <w:pPr>
              <w:widowControl w:val="0"/>
              <w:adjustRightInd w:val="0"/>
              <w:spacing w:before="20" w:after="20"/>
              <w:jc w:val="both"/>
              <w:textAlignment w:val="baseline"/>
              <w:rPr>
                <w:ins w:id="123" w:author="Sean McIlroy" w:date="2020-07-28T08:07:00Z"/>
                <w:rFonts w:eastAsia="SimSun"/>
                <w:sz w:val="16"/>
              </w:rPr>
            </w:pPr>
            <w:ins w:id="124" w:author="Sean McIlroy" w:date="2020-07-28T08:07:00Z">
              <w:r>
                <w:rPr>
                  <w:rFonts w:eastAsia="SimSun"/>
                  <w:sz w:val="16"/>
                </w:rPr>
                <w:t>2</w:t>
              </w:r>
            </w:ins>
            <w:ins w:id="125" w:author="Sean McIlroy" w:date="2020-07-28T08:09:00Z">
              <w:r>
                <w:rPr>
                  <w:rFonts w:eastAsia="SimSun"/>
                  <w:sz w:val="16"/>
                </w:rPr>
                <w:t>8</w:t>
              </w:r>
            </w:ins>
            <w:ins w:id="126" w:author="Sean McIlroy" w:date="2020-07-28T08:07:00Z">
              <w:r w:rsidRPr="00A2666D">
                <w:rPr>
                  <w:rFonts w:eastAsia="SimSun"/>
                  <w:sz w:val="16"/>
                </w:rPr>
                <w:t xml:space="preserve"> </w:t>
              </w:r>
              <w:r>
                <w:rPr>
                  <w:rFonts w:eastAsia="SimSun"/>
                  <w:sz w:val="16"/>
                </w:rPr>
                <w:t>Jul</w:t>
              </w:r>
              <w:r w:rsidRPr="00A2666D">
                <w:rPr>
                  <w:rFonts w:eastAsia="SimSun"/>
                  <w:sz w:val="16"/>
                </w:rPr>
                <w:t xml:space="preserve"> 20</w:t>
              </w:r>
              <w:r>
                <w:rPr>
                  <w:rFonts w:eastAsia="SimSun"/>
                  <w:sz w:val="16"/>
                </w:rPr>
                <w:t>20</w:t>
              </w:r>
            </w:ins>
          </w:p>
        </w:tc>
        <w:tc>
          <w:tcPr>
            <w:tcW w:w="1109" w:type="dxa"/>
          </w:tcPr>
          <w:p w14:paraId="5AF0CBDF" w14:textId="77777777" w:rsidR="007C2E5F" w:rsidRDefault="007C2E5F" w:rsidP="00D573DA">
            <w:pPr>
              <w:widowControl w:val="0"/>
              <w:adjustRightInd w:val="0"/>
              <w:spacing w:before="20" w:after="20"/>
              <w:jc w:val="both"/>
              <w:textAlignment w:val="baseline"/>
              <w:rPr>
                <w:ins w:id="127" w:author="Sean McIlroy" w:date="2020-07-28T08:07:00Z"/>
                <w:rFonts w:eastAsia="SimSun"/>
                <w:sz w:val="16"/>
              </w:rPr>
            </w:pPr>
            <w:ins w:id="128" w:author="Sean McIlroy" w:date="2020-07-28T08:07:00Z">
              <w:r>
                <w:rPr>
                  <w:rFonts w:eastAsia="SimSun"/>
                  <w:sz w:val="16"/>
                </w:rPr>
                <w:t>All</w:t>
              </w:r>
            </w:ins>
          </w:p>
        </w:tc>
        <w:tc>
          <w:tcPr>
            <w:tcW w:w="4864" w:type="dxa"/>
          </w:tcPr>
          <w:p w14:paraId="62CA03C6" w14:textId="2D73D35B" w:rsidR="007C2E5F" w:rsidRPr="003C7FF6" w:rsidRDefault="007C2E5F" w:rsidP="00D573DA">
            <w:pPr>
              <w:widowControl w:val="0"/>
              <w:adjustRightInd w:val="0"/>
              <w:spacing w:before="20" w:after="20"/>
              <w:jc w:val="both"/>
              <w:textAlignment w:val="baseline"/>
              <w:rPr>
                <w:ins w:id="129" w:author="Sean McIlroy" w:date="2020-07-28T08:07:00Z"/>
                <w:rFonts w:eastAsia="SimSun"/>
                <w:sz w:val="16"/>
              </w:rPr>
            </w:pPr>
            <w:ins w:id="130" w:author="Sean McIlroy" w:date="2020-07-28T08:08:00Z">
              <w:r>
                <w:rPr>
                  <w:rFonts w:eastAsia="SimSun"/>
                  <w:sz w:val="16"/>
                </w:rPr>
                <w:t>Document listing updated</w:t>
              </w:r>
            </w:ins>
          </w:p>
        </w:tc>
      </w:tr>
    </w:tbl>
    <w:p w14:paraId="7CD0533B" w14:textId="5DBEB97B" w:rsidR="00263F94" w:rsidRDefault="00263F94" w:rsidP="00263F94">
      <w:pPr>
        <w:pStyle w:val="App2"/>
      </w:pPr>
      <w:r w:rsidRPr="00263F94">
        <w:t>Approved Version History</w:t>
      </w:r>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63F94" w:rsidRPr="00543718" w14:paraId="03702745" w14:textId="77777777" w:rsidTr="00664B9B">
        <w:trPr>
          <w:tblHeader/>
          <w:jc w:val="center"/>
        </w:trPr>
        <w:tc>
          <w:tcPr>
            <w:tcW w:w="3227" w:type="dxa"/>
            <w:shd w:val="pct25" w:color="auto" w:fill="FFFFFF"/>
          </w:tcPr>
          <w:p w14:paraId="2DDD7F2B" w14:textId="77777777" w:rsidR="00263F94" w:rsidRPr="00543718" w:rsidRDefault="00263F94" w:rsidP="00263F94">
            <w:pPr>
              <w:pStyle w:val="TableHead"/>
            </w:pPr>
            <w:r w:rsidRPr="00543718">
              <w:t>Reference</w:t>
            </w:r>
          </w:p>
        </w:tc>
        <w:tc>
          <w:tcPr>
            <w:tcW w:w="1267" w:type="dxa"/>
            <w:shd w:val="pct25" w:color="auto" w:fill="FFFFFF"/>
          </w:tcPr>
          <w:p w14:paraId="25646F53" w14:textId="77777777" w:rsidR="00263F94" w:rsidRPr="00543718" w:rsidRDefault="00263F94" w:rsidP="00263F94">
            <w:pPr>
              <w:pStyle w:val="TableHead"/>
            </w:pPr>
            <w:r w:rsidRPr="00543718">
              <w:t>Date</w:t>
            </w:r>
          </w:p>
        </w:tc>
        <w:tc>
          <w:tcPr>
            <w:tcW w:w="5598" w:type="dxa"/>
            <w:shd w:val="pct25" w:color="auto" w:fill="FFFFFF"/>
          </w:tcPr>
          <w:p w14:paraId="190F850E" w14:textId="77777777" w:rsidR="00263F94" w:rsidRPr="00543718" w:rsidRDefault="00263F94" w:rsidP="00263F94">
            <w:pPr>
              <w:pStyle w:val="TableHead"/>
            </w:pPr>
            <w:r w:rsidRPr="00543718">
              <w:t>Description</w:t>
            </w:r>
          </w:p>
        </w:tc>
      </w:tr>
      <w:tr w:rsidR="00263F94" w:rsidRPr="00543718" w14:paraId="2B3407B9" w14:textId="77777777" w:rsidTr="00664B9B">
        <w:trPr>
          <w:jc w:val="center"/>
        </w:trPr>
        <w:tc>
          <w:tcPr>
            <w:tcW w:w="3227" w:type="dxa"/>
          </w:tcPr>
          <w:p w14:paraId="009F2E3E" w14:textId="77777777" w:rsidR="00263F94" w:rsidRPr="00713CE0" w:rsidRDefault="00263F94" w:rsidP="00263F94">
            <w:pPr>
              <w:pStyle w:val="TableRow"/>
              <w:rPr>
                <w:sz w:val="16"/>
                <w:lang w:val="en-GB"/>
              </w:rPr>
            </w:pPr>
            <w:r w:rsidRPr="00713CE0">
              <w:rPr>
                <w:sz w:val="16"/>
                <w:lang w:val="en-GB"/>
              </w:rPr>
              <w:t>OMA-ERELD-SUPL-V2_0-20120417-A</w:t>
            </w:r>
          </w:p>
        </w:tc>
        <w:tc>
          <w:tcPr>
            <w:tcW w:w="1267" w:type="dxa"/>
          </w:tcPr>
          <w:p w14:paraId="75BDA3C6" w14:textId="77777777" w:rsidR="00263F94" w:rsidRPr="00713CE0" w:rsidRDefault="00263F94" w:rsidP="00263F94">
            <w:pPr>
              <w:pStyle w:val="TableRow"/>
              <w:rPr>
                <w:sz w:val="16"/>
                <w:lang w:val="en-GB"/>
              </w:rPr>
            </w:pPr>
            <w:r w:rsidRPr="00713CE0">
              <w:rPr>
                <w:sz w:val="16"/>
                <w:lang w:val="en-GB"/>
              </w:rPr>
              <w:t>17 Apr 2012</w:t>
            </w:r>
          </w:p>
        </w:tc>
        <w:tc>
          <w:tcPr>
            <w:tcW w:w="5598" w:type="dxa"/>
          </w:tcPr>
          <w:p w14:paraId="0740E1AD" w14:textId="77777777" w:rsidR="00263F94" w:rsidRPr="00713CE0" w:rsidRDefault="00263F94" w:rsidP="00263F94">
            <w:pPr>
              <w:pStyle w:val="TableRow"/>
              <w:rPr>
                <w:sz w:val="16"/>
                <w:lang w:val="en-GB"/>
              </w:rPr>
            </w:pPr>
            <w:r w:rsidRPr="00713CE0">
              <w:rPr>
                <w:sz w:val="16"/>
                <w:lang w:val="en-GB"/>
              </w:rPr>
              <w:t>Status changed to Approved by TP</w:t>
            </w:r>
          </w:p>
          <w:p w14:paraId="5F1E5F1F" w14:textId="77777777" w:rsidR="00263F94" w:rsidRPr="00713CE0" w:rsidRDefault="00263F94" w:rsidP="00263F94">
            <w:pPr>
              <w:pStyle w:val="TableRow"/>
              <w:rPr>
                <w:sz w:val="16"/>
                <w:lang w:val="en-GB"/>
              </w:rPr>
            </w:pPr>
            <w:r>
              <w:rPr>
                <w:sz w:val="16"/>
                <w:lang w:val="en-GB"/>
              </w:rPr>
              <w:t xml:space="preserve">   TP Ref</w:t>
            </w:r>
            <w:r w:rsidRPr="00713CE0">
              <w:rPr>
                <w:sz w:val="16"/>
                <w:lang w:val="en-GB"/>
              </w:rPr>
              <w:t xml:space="preserve"> # OMA-TP-2012-0170-INP_SUPL_20_for_Final_Approval</w:t>
            </w:r>
          </w:p>
        </w:tc>
      </w:tr>
      <w:tr w:rsidR="00263F94" w:rsidRPr="00543718" w14:paraId="4BAE990F" w14:textId="77777777" w:rsidTr="00664B9B">
        <w:trPr>
          <w:jc w:val="center"/>
        </w:trPr>
        <w:tc>
          <w:tcPr>
            <w:tcW w:w="3227" w:type="dxa"/>
          </w:tcPr>
          <w:p w14:paraId="0619076C" w14:textId="77777777" w:rsidR="00263F94" w:rsidRPr="00713CE0" w:rsidRDefault="00263F94" w:rsidP="00263F94">
            <w:pPr>
              <w:pStyle w:val="TableRow"/>
              <w:rPr>
                <w:sz w:val="16"/>
                <w:lang w:val="en-GB"/>
              </w:rPr>
            </w:pPr>
            <w:r>
              <w:rPr>
                <w:sz w:val="16"/>
                <w:lang w:val="en-GB"/>
              </w:rPr>
              <w:t>OMA-ERELD-SUPL-V2_0_1-20121205-A</w:t>
            </w:r>
          </w:p>
        </w:tc>
        <w:tc>
          <w:tcPr>
            <w:tcW w:w="1267" w:type="dxa"/>
          </w:tcPr>
          <w:p w14:paraId="093E6B17" w14:textId="77777777" w:rsidR="00263F94" w:rsidRPr="00713CE0" w:rsidRDefault="00263F94" w:rsidP="00263F94">
            <w:pPr>
              <w:pStyle w:val="TableRow"/>
              <w:rPr>
                <w:sz w:val="16"/>
                <w:lang w:val="en-GB"/>
              </w:rPr>
            </w:pPr>
            <w:r>
              <w:rPr>
                <w:sz w:val="16"/>
                <w:lang w:val="en-GB"/>
              </w:rPr>
              <w:t>05 Dec 2012</w:t>
            </w:r>
          </w:p>
        </w:tc>
        <w:tc>
          <w:tcPr>
            <w:tcW w:w="5598" w:type="dxa"/>
          </w:tcPr>
          <w:p w14:paraId="3A9F1551" w14:textId="77777777" w:rsidR="00263F94" w:rsidRDefault="00263F94" w:rsidP="00263F94">
            <w:pPr>
              <w:pStyle w:val="TableRow"/>
              <w:rPr>
                <w:sz w:val="16"/>
                <w:lang w:val="en-GB"/>
              </w:rPr>
            </w:pPr>
            <w:r>
              <w:rPr>
                <w:sz w:val="16"/>
                <w:lang w:val="en-GB"/>
              </w:rPr>
              <w:t>Status changed to Approved by TP</w:t>
            </w:r>
          </w:p>
          <w:p w14:paraId="0401949A" w14:textId="77777777" w:rsidR="00263F94" w:rsidRPr="00713CE0" w:rsidRDefault="00263F94" w:rsidP="00263F94">
            <w:pPr>
              <w:pStyle w:val="TableRow"/>
              <w:rPr>
                <w:sz w:val="16"/>
                <w:lang w:val="en-GB"/>
              </w:rPr>
            </w:pPr>
            <w:r>
              <w:rPr>
                <w:sz w:val="16"/>
                <w:lang w:val="en-GB"/>
              </w:rPr>
              <w:t xml:space="preserve">   TP Ref # </w:t>
            </w:r>
            <w:r w:rsidRPr="0034286A">
              <w:rPr>
                <w:sz w:val="16"/>
                <w:lang w:val="en-GB"/>
              </w:rPr>
              <w:t>OMA-TP-2012-0455-INP_SUPL_2.0.1_ERP_for_Notification</w:t>
            </w:r>
          </w:p>
        </w:tc>
      </w:tr>
      <w:tr w:rsidR="00263F94" w:rsidRPr="00543718" w14:paraId="4471E909" w14:textId="77777777" w:rsidTr="00664B9B">
        <w:trPr>
          <w:jc w:val="center"/>
        </w:trPr>
        <w:tc>
          <w:tcPr>
            <w:tcW w:w="3227" w:type="dxa"/>
          </w:tcPr>
          <w:p w14:paraId="0432A85F" w14:textId="77777777" w:rsidR="00263F94" w:rsidRDefault="00263F94" w:rsidP="00263F94">
            <w:pPr>
              <w:pStyle w:val="TableRow"/>
              <w:rPr>
                <w:sz w:val="16"/>
                <w:lang w:val="en-GB"/>
              </w:rPr>
            </w:pPr>
            <w:r w:rsidRPr="007E5598">
              <w:rPr>
                <w:sz w:val="16"/>
                <w:lang w:val="en-GB"/>
              </w:rPr>
              <w:t>OMA-ERELD-SUPL-V2_0_2-20140708-A</w:t>
            </w:r>
          </w:p>
        </w:tc>
        <w:tc>
          <w:tcPr>
            <w:tcW w:w="1267" w:type="dxa"/>
          </w:tcPr>
          <w:p w14:paraId="267208C6" w14:textId="77777777" w:rsidR="00263F94" w:rsidRDefault="00263F94" w:rsidP="00263F94">
            <w:pPr>
              <w:pStyle w:val="TableRow"/>
              <w:rPr>
                <w:sz w:val="16"/>
                <w:lang w:val="en-GB"/>
              </w:rPr>
            </w:pPr>
            <w:r>
              <w:rPr>
                <w:sz w:val="16"/>
                <w:lang w:val="en-GB"/>
              </w:rPr>
              <w:t>08 Jul 2014</w:t>
            </w:r>
          </w:p>
        </w:tc>
        <w:tc>
          <w:tcPr>
            <w:tcW w:w="5598" w:type="dxa"/>
          </w:tcPr>
          <w:p w14:paraId="7FC7599C" w14:textId="77777777" w:rsidR="00263F94" w:rsidRDefault="00263F94" w:rsidP="00263F94">
            <w:pPr>
              <w:pStyle w:val="TableRow"/>
              <w:rPr>
                <w:sz w:val="16"/>
                <w:lang w:val="en-GB"/>
              </w:rPr>
            </w:pPr>
            <w:r>
              <w:rPr>
                <w:sz w:val="16"/>
                <w:lang w:val="en-GB"/>
              </w:rPr>
              <w:t>Status changed to Approved by TP</w:t>
            </w:r>
          </w:p>
          <w:p w14:paraId="1DC5B308" w14:textId="77777777" w:rsidR="00263F94" w:rsidRDefault="00263F94" w:rsidP="00263F94">
            <w:pPr>
              <w:pStyle w:val="TableRow"/>
              <w:rPr>
                <w:sz w:val="16"/>
                <w:lang w:val="en-GB"/>
              </w:rPr>
            </w:pPr>
            <w:r>
              <w:rPr>
                <w:sz w:val="16"/>
                <w:lang w:val="en-GB"/>
              </w:rPr>
              <w:t xml:space="preserve">   TP Ref # </w:t>
            </w:r>
            <w:r w:rsidRPr="007E5598">
              <w:rPr>
                <w:sz w:val="16"/>
                <w:lang w:val="en-GB"/>
              </w:rPr>
              <w:t>OMA-TP-2014-0149R01-INP_SUPL_V2_0_2_ERP_for_Notification</w:t>
            </w:r>
          </w:p>
        </w:tc>
      </w:tr>
      <w:tr w:rsidR="00263F94" w:rsidRPr="00543718" w14:paraId="38998829" w14:textId="77777777" w:rsidTr="00664B9B">
        <w:trPr>
          <w:jc w:val="center"/>
        </w:trPr>
        <w:tc>
          <w:tcPr>
            <w:tcW w:w="3227" w:type="dxa"/>
          </w:tcPr>
          <w:p w14:paraId="6105E1C6" w14:textId="77777777" w:rsidR="00263F94" w:rsidRPr="007E5598" w:rsidRDefault="00263F94" w:rsidP="00263F94">
            <w:pPr>
              <w:pStyle w:val="TableRow"/>
              <w:rPr>
                <w:sz w:val="16"/>
                <w:lang w:val="en-GB"/>
              </w:rPr>
            </w:pPr>
            <w:r>
              <w:rPr>
                <w:sz w:val="16"/>
                <w:lang w:val="en-GB"/>
              </w:rPr>
              <w:t>OMA-ERELD-SUPL-V2_0_3-20160524</w:t>
            </w:r>
            <w:r w:rsidRPr="007E5598">
              <w:rPr>
                <w:sz w:val="16"/>
                <w:lang w:val="en-GB"/>
              </w:rPr>
              <w:t>-A</w:t>
            </w:r>
          </w:p>
        </w:tc>
        <w:tc>
          <w:tcPr>
            <w:tcW w:w="1267" w:type="dxa"/>
          </w:tcPr>
          <w:p w14:paraId="39B34B29" w14:textId="77777777" w:rsidR="00263F94" w:rsidRDefault="00263F94" w:rsidP="00263F94">
            <w:pPr>
              <w:pStyle w:val="TableRow"/>
              <w:rPr>
                <w:sz w:val="16"/>
                <w:lang w:val="en-GB"/>
              </w:rPr>
            </w:pPr>
            <w:r>
              <w:rPr>
                <w:sz w:val="16"/>
                <w:lang w:val="en-GB"/>
              </w:rPr>
              <w:t>24 May 2016</w:t>
            </w:r>
          </w:p>
        </w:tc>
        <w:tc>
          <w:tcPr>
            <w:tcW w:w="5598" w:type="dxa"/>
          </w:tcPr>
          <w:p w14:paraId="2E5742C1" w14:textId="77777777" w:rsidR="00263F94" w:rsidRDefault="00263F94" w:rsidP="00263F94">
            <w:pPr>
              <w:pStyle w:val="TableRow"/>
              <w:rPr>
                <w:sz w:val="16"/>
              </w:rPr>
            </w:pPr>
            <w:r>
              <w:rPr>
                <w:sz w:val="16"/>
              </w:rPr>
              <w:t>Status changed to Approved by TP</w:t>
            </w:r>
          </w:p>
          <w:p w14:paraId="64A8BE4D" w14:textId="77777777" w:rsidR="00263F94" w:rsidRDefault="00263F94" w:rsidP="00263F94">
            <w:pPr>
              <w:pStyle w:val="TableRow"/>
              <w:rPr>
                <w:sz w:val="16"/>
                <w:lang w:val="en-GB"/>
              </w:rPr>
            </w:pPr>
            <w:r>
              <w:rPr>
                <w:sz w:val="16"/>
              </w:rPr>
              <w:t xml:space="preserve">   TP Ref</w:t>
            </w:r>
            <w:r>
              <w:rPr>
                <w:sz w:val="16"/>
                <w:lang w:val="en-US"/>
              </w:rPr>
              <w:t xml:space="preserve"> </w:t>
            </w:r>
            <w:r>
              <w:rPr>
                <w:sz w:val="16"/>
              </w:rPr>
              <w:t xml:space="preserve"># </w:t>
            </w:r>
            <w:r w:rsidRPr="005E39E5">
              <w:rPr>
                <w:sz w:val="16"/>
              </w:rPr>
              <w:t>OMA-TP-2016-0075-INP_SUPL_V2_0_3_ERP_for_Notification</w:t>
            </w:r>
          </w:p>
        </w:tc>
      </w:tr>
      <w:tr w:rsidR="00263F94" w:rsidRPr="00543718" w14:paraId="0ECC6300" w14:textId="77777777" w:rsidTr="00664B9B">
        <w:trPr>
          <w:jc w:val="center"/>
        </w:trPr>
        <w:tc>
          <w:tcPr>
            <w:tcW w:w="3227" w:type="dxa"/>
          </w:tcPr>
          <w:p w14:paraId="75094DDB" w14:textId="77777777" w:rsidR="00263F94" w:rsidRDefault="00263F94" w:rsidP="00263F94">
            <w:pPr>
              <w:pStyle w:val="TableRow"/>
              <w:rPr>
                <w:sz w:val="16"/>
                <w:lang w:val="en-GB"/>
              </w:rPr>
            </w:pPr>
            <w:r w:rsidRPr="000115E2">
              <w:rPr>
                <w:sz w:val="16"/>
                <w:lang w:val="en-GB"/>
              </w:rPr>
              <w:t>OMA-ERELD-SUPL-V2_0_4-20181213-A</w:t>
            </w:r>
          </w:p>
        </w:tc>
        <w:tc>
          <w:tcPr>
            <w:tcW w:w="1267" w:type="dxa"/>
          </w:tcPr>
          <w:p w14:paraId="00FCB6E9" w14:textId="77777777" w:rsidR="00263F94" w:rsidRDefault="00263F94" w:rsidP="00263F94">
            <w:pPr>
              <w:pStyle w:val="TableRow"/>
              <w:rPr>
                <w:sz w:val="16"/>
                <w:lang w:val="en-GB"/>
              </w:rPr>
            </w:pPr>
            <w:r>
              <w:rPr>
                <w:sz w:val="16"/>
                <w:lang w:val="en-GB"/>
              </w:rPr>
              <w:t>13 Dec 2018</w:t>
            </w:r>
          </w:p>
        </w:tc>
        <w:tc>
          <w:tcPr>
            <w:tcW w:w="5598" w:type="dxa"/>
          </w:tcPr>
          <w:p w14:paraId="7A01AEEE" w14:textId="77777777" w:rsidR="00263F94" w:rsidRPr="000115E2" w:rsidRDefault="00263F94" w:rsidP="00263F94">
            <w:pPr>
              <w:pStyle w:val="TableRow"/>
              <w:rPr>
                <w:sz w:val="16"/>
              </w:rPr>
            </w:pPr>
            <w:r w:rsidRPr="000115E2">
              <w:rPr>
                <w:sz w:val="16"/>
              </w:rPr>
              <w:t>Status changed to Approved by LOC WG</w:t>
            </w:r>
          </w:p>
          <w:p w14:paraId="2DA0D9B3" w14:textId="77777777" w:rsidR="00263F94" w:rsidRPr="000115E2" w:rsidRDefault="00263F94" w:rsidP="00263F94">
            <w:pPr>
              <w:pStyle w:val="TableRow"/>
              <w:rPr>
                <w:sz w:val="16"/>
                <w:lang w:val="en-GB"/>
              </w:rPr>
            </w:pPr>
            <w:r w:rsidRPr="000115E2">
              <w:rPr>
                <w:sz w:val="16"/>
              </w:rPr>
              <w:t xml:space="preserve">   Ref LOC WG Doc#</w:t>
            </w:r>
            <w:r>
              <w:rPr>
                <w:sz w:val="16"/>
                <w:lang w:val="en-GB"/>
              </w:rPr>
              <w:t xml:space="preserve"> </w:t>
            </w:r>
            <w:r w:rsidRPr="000115E2">
              <w:rPr>
                <w:sz w:val="16"/>
                <w:lang w:val="en-GB"/>
              </w:rPr>
              <w:t>OMA-LOC-2018-0022-INP_Secure_User_Plane_Location_2.0_ERP_for_Final_Approval_notification</w:t>
            </w:r>
          </w:p>
        </w:tc>
      </w:tr>
      <w:tr w:rsidR="00664B9B" w:rsidRPr="00543718" w14:paraId="03574569" w14:textId="77777777" w:rsidTr="00664B9B">
        <w:trPr>
          <w:jc w:val="center"/>
        </w:trPr>
        <w:tc>
          <w:tcPr>
            <w:tcW w:w="3227" w:type="dxa"/>
          </w:tcPr>
          <w:p w14:paraId="13033171" w14:textId="59DF3B9C" w:rsidR="00664B9B" w:rsidRPr="000115E2" w:rsidRDefault="00664B9B" w:rsidP="00263F94">
            <w:pPr>
              <w:pStyle w:val="TableRow"/>
              <w:rPr>
                <w:sz w:val="16"/>
                <w:lang w:val="en-GB"/>
              </w:rPr>
            </w:pPr>
            <w:r w:rsidRPr="000115E2">
              <w:rPr>
                <w:sz w:val="16"/>
                <w:lang w:val="en-GB"/>
              </w:rPr>
              <w:t>OMA-ERELD-SUPL-V2_0_</w:t>
            </w:r>
            <w:r>
              <w:rPr>
                <w:sz w:val="16"/>
                <w:lang w:val="en-GB"/>
              </w:rPr>
              <w:t>5</w:t>
            </w:r>
            <w:r w:rsidRPr="000115E2">
              <w:rPr>
                <w:sz w:val="16"/>
                <w:lang w:val="en-GB"/>
              </w:rPr>
              <w:t>-20</w:t>
            </w:r>
            <w:r w:rsidR="00DF5941">
              <w:rPr>
                <w:sz w:val="16"/>
                <w:lang w:val="en-GB"/>
              </w:rPr>
              <w:t>1910</w:t>
            </w:r>
            <w:r>
              <w:rPr>
                <w:sz w:val="16"/>
                <w:lang w:val="en-GB"/>
              </w:rPr>
              <w:t>28</w:t>
            </w:r>
            <w:r w:rsidRPr="000115E2">
              <w:rPr>
                <w:sz w:val="16"/>
                <w:lang w:val="en-GB"/>
              </w:rPr>
              <w:t>-A</w:t>
            </w:r>
          </w:p>
        </w:tc>
        <w:tc>
          <w:tcPr>
            <w:tcW w:w="1267" w:type="dxa"/>
          </w:tcPr>
          <w:p w14:paraId="7C8C7E49" w14:textId="31B94BF3" w:rsidR="00664B9B" w:rsidRDefault="00664B9B" w:rsidP="00263F94">
            <w:pPr>
              <w:pStyle w:val="TableRow"/>
              <w:rPr>
                <w:sz w:val="16"/>
                <w:lang w:val="en-GB"/>
              </w:rPr>
            </w:pPr>
            <w:r>
              <w:rPr>
                <w:sz w:val="16"/>
                <w:lang w:val="en-GB"/>
              </w:rPr>
              <w:t xml:space="preserve">28 </w:t>
            </w:r>
            <w:r w:rsidR="00116E7E">
              <w:rPr>
                <w:sz w:val="16"/>
                <w:lang w:val="en-GB"/>
              </w:rPr>
              <w:t>Oct</w:t>
            </w:r>
            <w:r>
              <w:rPr>
                <w:sz w:val="16"/>
                <w:lang w:val="en-GB"/>
              </w:rPr>
              <w:t xml:space="preserve"> 2019</w:t>
            </w:r>
          </w:p>
        </w:tc>
        <w:tc>
          <w:tcPr>
            <w:tcW w:w="5598" w:type="dxa"/>
          </w:tcPr>
          <w:p w14:paraId="16DCB98D" w14:textId="1743DA65" w:rsidR="00664B9B" w:rsidRDefault="00664B9B" w:rsidP="00664B9B">
            <w:pPr>
              <w:pStyle w:val="TableRow"/>
              <w:rPr>
                <w:sz w:val="16"/>
              </w:rPr>
            </w:pPr>
            <w:r w:rsidRPr="000115E2">
              <w:rPr>
                <w:sz w:val="16"/>
              </w:rPr>
              <w:t>Status changed to Approved by LOC WG</w:t>
            </w:r>
          </w:p>
          <w:p w14:paraId="34D5A63D" w14:textId="4885A6F3" w:rsidR="00664B9B" w:rsidRPr="00664B9B" w:rsidRDefault="00664B9B" w:rsidP="00263F94">
            <w:pPr>
              <w:pStyle w:val="TableRow"/>
              <w:rPr>
                <w:sz w:val="16"/>
                <w:lang w:val="en-GB"/>
              </w:rPr>
            </w:pPr>
            <w:r w:rsidRPr="000115E2">
              <w:rPr>
                <w:sz w:val="16"/>
              </w:rPr>
              <w:t>Ref LOC WG Doc#</w:t>
            </w:r>
            <w:r>
              <w:rPr>
                <w:sz w:val="16"/>
                <w:lang w:val="en-GB"/>
              </w:rPr>
              <w:t xml:space="preserve"> </w:t>
            </w:r>
            <w:r w:rsidRPr="00664B9B">
              <w:rPr>
                <w:sz w:val="16"/>
                <w:lang w:val="en-GB"/>
              </w:rPr>
              <w:t>OMA-LOC-2019-0015-INP_Secure_User_Plane_Location_2.0_for_Final_Approval</w:t>
            </w:r>
          </w:p>
        </w:tc>
      </w:tr>
      <w:bookmarkEnd w:id="103"/>
      <w:bookmarkEnd w:id="104"/>
      <w:bookmarkEnd w:id="105"/>
      <w:bookmarkEnd w:id="106"/>
    </w:tbl>
    <w:p w14:paraId="3366FCC8" w14:textId="77777777" w:rsidR="0065774D" w:rsidRDefault="0065774D" w:rsidP="000115E2"/>
    <w:sectPr w:rsidR="0065774D">
      <w:headerReference w:type="default" r:id="rId28"/>
      <w:footerReference w:type="default" r:id="rId29"/>
      <w:footerReference w:type="first" r:id="rId30"/>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66666" w14:textId="77777777" w:rsidR="00DE548C" w:rsidRDefault="00DE548C">
      <w:r>
        <w:separator/>
      </w:r>
    </w:p>
  </w:endnote>
  <w:endnote w:type="continuationSeparator" w:id="0">
    <w:p w14:paraId="11A3A388" w14:textId="77777777" w:rsidR="00DE548C" w:rsidRDefault="00DE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3BEBA" w14:textId="751C3DB4" w:rsidR="00425644" w:rsidRDefault="0042564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F63A93">
      <w:rPr>
        <w:bCs/>
        <w:color w:val="000000"/>
      </w:rPr>
      <w:sym w:font="Symbol" w:char="F0D3"/>
    </w:r>
    <w:r w:rsidR="00F63A93">
      <w:rPr>
        <w:bCs/>
        <w:color w:val="000000"/>
      </w:rPr>
      <w:t xml:space="preserve"> 20</w:t>
    </w:r>
    <w:ins w:id="131" w:author="Sean McIlroy" w:date="2020-07-28T08:02:00Z">
      <w:r w:rsidR="007C2E5F">
        <w:rPr>
          <w:bCs/>
          <w:color w:val="000000"/>
        </w:rPr>
        <w:t>20</w:t>
      </w:r>
    </w:ins>
    <w:del w:id="132" w:author="Sean McIlroy" w:date="2020-07-28T08:02:00Z">
      <w:r w:rsidR="00F63A93" w:rsidDel="007C2E5F">
        <w:rPr>
          <w:bCs/>
          <w:color w:val="000000"/>
        </w:rPr>
        <w:delText>19</w:delText>
      </w:r>
    </w:del>
    <w:r w:rsidR="00F63A93">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F63A93">
      <w:rPr>
        <w:rFonts w:ascii="Arial Narrow" w:hAnsi="Arial Narrow" w:cs="Arial"/>
        <w:lang w:val="en-US"/>
      </w:rPr>
      <w:t>Used with the permission of the Open Mobile Alliance under the terms as stated in this document.</w:t>
    </w:r>
    <w:r w:rsidR="00F63A93" w:rsidRPr="00327D9C">
      <w:rPr>
        <w:rFonts w:cs="Arial"/>
        <w:color w:val="999999"/>
        <w:sz w:val="10"/>
      </w:rPr>
      <w:tab/>
    </w:r>
    <w:r w:rsidR="00F63A93" w:rsidRPr="00327D9C">
      <w:rPr>
        <w:rFonts w:cs="Arial"/>
        <w:color w:val="969696"/>
        <w:sz w:val="10"/>
      </w:rPr>
      <w:t>[</w:t>
    </w:r>
    <w:r w:rsidR="00F63A93" w:rsidRPr="005967AC">
      <w:rPr>
        <w:rFonts w:cs="Arial"/>
        <w:color w:val="969696"/>
        <w:sz w:val="10"/>
      </w:rPr>
      <w:t>OMA-Template-ERELD-201</w:t>
    </w:r>
    <w:r w:rsidR="00F63A93">
      <w:rPr>
        <w:rFonts w:cs="Arial"/>
        <w:color w:val="969696"/>
        <w:sz w:val="10"/>
      </w:rPr>
      <w:t>90101</w:t>
    </w:r>
    <w:r w:rsidR="00F63A93" w:rsidRPr="00327D9C">
      <w:rPr>
        <w:rFonts w:cs="Arial"/>
        <w:color w:val="969696"/>
        <w:sz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55566" w14:textId="5719A642" w:rsidR="00425644" w:rsidRPr="00327D9C" w:rsidRDefault="00425644">
    <w:pPr>
      <w:pStyle w:val="Footer"/>
      <w:pBdr>
        <w:top w:val="single" w:sz="4" w:space="1" w:color="auto"/>
      </w:pBdr>
      <w:tabs>
        <w:tab w:val="right" w:pos="10080"/>
      </w:tabs>
      <w:spacing w:before="120"/>
      <w:rPr>
        <w:bCs/>
        <w:color w:val="969696"/>
        <w:sz w:val="10"/>
      </w:rPr>
    </w:pPr>
    <w:bookmarkStart w:id="133" w:name="FootText1"/>
    <w:r>
      <w:rPr>
        <w:bCs/>
        <w:color w:val="000000"/>
      </w:rPr>
      <w:sym w:font="Symbol" w:char="F0D3"/>
    </w:r>
    <w:r>
      <w:rPr>
        <w:bCs/>
        <w:color w:val="000000"/>
      </w:rPr>
      <w:t xml:space="preserve"> 20</w:t>
    </w:r>
    <w:ins w:id="134" w:author="Sean McIlroy" w:date="2020-07-28T08:02:00Z">
      <w:r w:rsidR="007C2E5F">
        <w:rPr>
          <w:bCs/>
          <w:color w:val="000000"/>
        </w:rPr>
        <w:t>20</w:t>
      </w:r>
    </w:ins>
    <w:del w:id="135" w:author="Sean McIlroy" w:date="2020-07-28T08:02:00Z">
      <w:r w:rsidDel="007C2E5F">
        <w:rPr>
          <w:bCs/>
          <w:color w:val="000000"/>
        </w:rPr>
        <w:delText>19</w:delText>
      </w:r>
    </w:del>
    <w:r>
      <w:rPr>
        <w:bCs/>
        <w:color w:val="000000"/>
      </w:rPr>
      <w:t xml:space="preserve"> Open Mobile Alliance.</w:t>
    </w:r>
    <w:bookmarkEnd w:id="133"/>
    <w:r>
      <w:rPr>
        <w:bCs/>
        <w:color w:val="000000"/>
        <w:sz w:val="16"/>
      </w:rPr>
      <w:br/>
    </w:r>
    <w:bookmarkStart w:id="136" w:name="FootText2"/>
    <w:r>
      <w:rPr>
        <w:rFonts w:ascii="Arial Narrow" w:hAnsi="Arial Narrow" w:cs="Arial"/>
        <w:lang w:val="en-US"/>
      </w:rPr>
      <w:t>Used with the permission of the Open Mobile Alliance under the terms as stated in this document.</w:t>
    </w:r>
    <w:r w:rsidRPr="00327D9C">
      <w:rPr>
        <w:rFonts w:cs="Arial"/>
        <w:color w:val="999999"/>
        <w:sz w:val="10"/>
      </w:rPr>
      <w:tab/>
    </w:r>
    <w:bookmarkStart w:id="137" w:name="TemplateName"/>
    <w:r w:rsidRPr="00327D9C">
      <w:rPr>
        <w:rFonts w:cs="Arial"/>
        <w:color w:val="969696"/>
        <w:sz w:val="10"/>
      </w:rPr>
      <w:t>[</w:t>
    </w:r>
    <w:r w:rsidRPr="005967AC">
      <w:rPr>
        <w:rFonts w:cs="Arial"/>
        <w:color w:val="969696"/>
        <w:sz w:val="10"/>
      </w:rPr>
      <w:t>OMA-Template-ERELD-20</w:t>
    </w:r>
    <w:ins w:id="138" w:author="Sean McIlroy" w:date="2020-07-28T08:02:00Z">
      <w:r w:rsidR="007C2E5F">
        <w:rPr>
          <w:rFonts w:cs="Arial"/>
          <w:color w:val="969696"/>
          <w:sz w:val="10"/>
        </w:rPr>
        <w:t>20</w:t>
      </w:r>
    </w:ins>
    <w:del w:id="139" w:author="Sean McIlroy" w:date="2020-07-28T08:02:00Z">
      <w:r w:rsidRPr="005967AC" w:rsidDel="007C2E5F">
        <w:rPr>
          <w:rFonts w:cs="Arial"/>
          <w:color w:val="969696"/>
          <w:sz w:val="10"/>
        </w:rPr>
        <w:delText>1</w:delText>
      </w:r>
      <w:r w:rsidDel="007C2E5F">
        <w:rPr>
          <w:rFonts w:cs="Arial"/>
          <w:color w:val="969696"/>
          <w:sz w:val="10"/>
        </w:rPr>
        <w:delText>9</w:delText>
      </w:r>
    </w:del>
    <w:r>
      <w:rPr>
        <w:rFonts w:cs="Arial"/>
        <w:color w:val="969696"/>
        <w:sz w:val="10"/>
      </w:rPr>
      <w:t>0101</w:t>
    </w:r>
    <w:r w:rsidRPr="00327D9C">
      <w:rPr>
        <w:rFonts w:cs="Arial"/>
        <w:color w:val="969696"/>
        <w:sz w:val="10"/>
      </w:rPr>
      <w:t>]</w:t>
    </w:r>
    <w:bookmarkEnd w:id="136"/>
    <w:bookmarkEnd w:id="13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63E23" w14:textId="77777777" w:rsidR="00DE548C" w:rsidRDefault="00DE548C">
      <w:r>
        <w:separator/>
      </w:r>
    </w:p>
  </w:footnote>
  <w:footnote w:type="continuationSeparator" w:id="0">
    <w:p w14:paraId="520E3DF7" w14:textId="77777777" w:rsidR="00DE548C" w:rsidRDefault="00DE5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BC715" w14:textId="0CDE1B14" w:rsidR="00425644" w:rsidRDefault="00425644">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7C2E5F">
      <w:rPr>
        <w:noProof/>
      </w:rPr>
      <w:t>OMA-ERELD-SUPL-V2_0_6-20200728-D</w:t>
    </w:r>
    <w:r>
      <w:rPr>
        <w:noProof/>
      </w:rPr>
      <w:fldChar w:fldCharType="end"/>
    </w:r>
    <w:r>
      <w:tab/>
      <w:t xml:space="preserve">Page </w:t>
    </w:r>
    <w:r>
      <w:rPr>
        <w:lang w:val="en-US"/>
      </w:rPr>
      <w:fldChar w:fldCharType="begin"/>
    </w:r>
    <w:r>
      <w:rPr>
        <w:lang w:val="en-US"/>
      </w:rPr>
      <w:instrText xml:space="preserve"> PAGE </w:instrText>
    </w:r>
    <w:r>
      <w:rPr>
        <w:lang w:val="en-US"/>
      </w:rPr>
      <w:fldChar w:fldCharType="separate"/>
    </w:r>
    <w:r w:rsidR="00E545C2">
      <w:rPr>
        <w:noProof/>
        <w:lang w:val="en-US"/>
      </w:rPr>
      <w:t>14</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rPr>
        <w:noProof/>
      </w:rPr>
      <w:fldChar w:fldCharType="begin"/>
    </w:r>
    <w:r>
      <w:rPr>
        <w:noProof/>
      </w:rPr>
      <w:instrText xml:space="preserve"> NUMPAGES </w:instrText>
    </w:r>
    <w:r>
      <w:rPr>
        <w:noProof/>
      </w:rPr>
      <w:fldChar w:fldCharType="separate"/>
    </w:r>
    <w:r w:rsidR="00E545C2">
      <w:rPr>
        <w:noProof/>
      </w:rPr>
      <w:t>14</w:t>
    </w:r>
    <w:r>
      <w:rPr>
        <w:noProof/>
      </w:rP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18B64E2"/>
    <w:multiLevelType w:val="multilevel"/>
    <w:tmpl w:val="21F64BC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3FA225A"/>
    <w:multiLevelType w:val="multilevel"/>
    <w:tmpl w:val="A2A4E9A6"/>
    <w:lvl w:ilvl="0">
      <w:start w:val="1"/>
      <w:numFmt w:val="decimal"/>
      <w:pStyle w:val="Bullet2"/>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15:restartNumberingAfterBreak="0">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6" w15:restartNumberingAfterBreak="0">
    <w:nsid w:val="18D30D24"/>
    <w:multiLevelType w:val="hybridMultilevel"/>
    <w:tmpl w:val="C906A244"/>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1FEA068F"/>
    <w:multiLevelType w:val="multilevel"/>
    <w:tmpl w:val="FD88E89E"/>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9" w15:restartNumberingAfterBreak="0">
    <w:nsid w:val="26820852"/>
    <w:multiLevelType w:val="hybridMultilevel"/>
    <w:tmpl w:val="613830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10B56"/>
    <w:multiLevelType w:val="multilevel"/>
    <w:tmpl w:val="3B3CC528"/>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48792E"/>
    <w:multiLevelType w:val="hybridMultilevel"/>
    <w:tmpl w:val="208E42E6"/>
    <w:lvl w:ilvl="0" w:tplc="CD389B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857906"/>
    <w:multiLevelType w:val="hybridMultilevel"/>
    <w:tmpl w:val="68E2045E"/>
    <w:lvl w:ilvl="0" w:tplc="FD8A5D94">
      <w:numFmt w:val="bullet"/>
      <w:lvlText w:val="-"/>
      <w:lvlJc w:val="left"/>
      <w:pPr>
        <w:tabs>
          <w:tab w:val="num" w:pos="1080"/>
        </w:tabs>
        <w:ind w:left="1080" w:hanging="72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8544D"/>
    <w:multiLevelType w:val="hybridMultilevel"/>
    <w:tmpl w:val="87AA274E"/>
    <w:lvl w:ilvl="0" w:tplc="2EFE4D8C">
      <w:start w:val="1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7E71D8"/>
    <w:multiLevelType w:val="multilevel"/>
    <w:tmpl w:val="3A785E9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5"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E190CFC"/>
    <w:multiLevelType w:val="multilevel"/>
    <w:tmpl w:val="B00A13F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17" w15:restartNumberingAfterBreak="0">
    <w:nsid w:val="416E54EC"/>
    <w:multiLevelType w:val="multilevel"/>
    <w:tmpl w:val="E83842D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518A5E9A"/>
    <w:multiLevelType w:val="hybridMultilevel"/>
    <w:tmpl w:val="252A1F7C"/>
    <w:lvl w:ilvl="0" w:tplc="0F521B42">
      <w:start w:val="1"/>
      <w:numFmt w:val="decimal"/>
      <w:lvlText w:val="%1."/>
      <w:lvlJc w:val="left"/>
      <w:pPr>
        <w:tabs>
          <w:tab w:val="num" w:pos="1950"/>
        </w:tabs>
        <w:ind w:left="1950" w:hanging="1590"/>
      </w:pPr>
      <w:rPr>
        <w:rFonts w:hint="default"/>
      </w:rPr>
    </w:lvl>
    <w:lvl w:ilvl="1" w:tplc="20106E66" w:tentative="1">
      <w:start w:val="1"/>
      <w:numFmt w:val="lowerLetter"/>
      <w:lvlText w:val="%2."/>
      <w:lvlJc w:val="left"/>
      <w:pPr>
        <w:tabs>
          <w:tab w:val="num" w:pos="1440"/>
        </w:tabs>
        <w:ind w:left="1440" w:hanging="360"/>
      </w:pPr>
    </w:lvl>
    <w:lvl w:ilvl="2" w:tplc="C57A8FDC" w:tentative="1">
      <w:start w:val="1"/>
      <w:numFmt w:val="lowerRoman"/>
      <w:lvlText w:val="%3."/>
      <w:lvlJc w:val="right"/>
      <w:pPr>
        <w:tabs>
          <w:tab w:val="num" w:pos="2160"/>
        </w:tabs>
        <w:ind w:left="2160" w:hanging="180"/>
      </w:pPr>
    </w:lvl>
    <w:lvl w:ilvl="3" w:tplc="522CEFDC" w:tentative="1">
      <w:start w:val="1"/>
      <w:numFmt w:val="decimal"/>
      <w:lvlText w:val="%4."/>
      <w:lvlJc w:val="left"/>
      <w:pPr>
        <w:tabs>
          <w:tab w:val="num" w:pos="2880"/>
        </w:tabs>
        <w:ind w:left="2880" w:hanging="360"/>
      </w:pPr>
    </w:lvl>
    <w:lvl w:ilvl="4" w:tplc="4FCA7DC6" w:tentative="1">
      <w:start w:val="1"/>
      <w:numFmt w:val="lowerLetter"/>
      <w:lvlText w:val="%5."/>
      <w:lvlJc w:val="left"/>
      <w:pPr>
        <w:tabs>
          <w:tab w:val="num" w:pos="3600"/>
        </w:tabs>
        <w:ind w:left="3600" w:hanging="360"/>
      </w:pPr>
    </w:lvl>
    <w:lvl w:ilvl="5" w:tplc="82380D96" w:tentative="1">
      <w:start w:val="1"/>
      <w:numFmt w:val="lowerRoman"/>
      <w:lvlText w:val="%6."/>
      <w:lvlJc w:val="right"/>
      <w:pPr>
        <w:tabs>
          <w:tab w:val="num" w:pos="4320"/>
        </w:tabs>
        <w:ind w:left="4320" w:hanging="180"/>
      </w:pPr>
    </w:lvl>
    <w:lvl w:ilvl="6" w:tplc="B7F49B86" w:tentative="1">
      <w:start w:val="1"/>
      <w:numFmt w:val="decimal"/>
      <w:lvlText w:val="%7."/>
      <w:lvlJc w:val="left"/>
      <w:pPr>
        <w:tabs>
          <w:tab w:val="num" w:pos="5040"/>
        </w:tabs>
        <w:ind w:left="5040" w:hanging="360"/>
      </w:pPr>
    </w:lvl>
    <w:lvl w:ilvl="7" w:tplc="D22C749C" w:tentative="1">
      <w:start w:val="1"/>
      <w:numFmt w:val="lowerLetter"/>
      <w:lvlText w:val="%8."/>
      <w:lvlJc w:val="left"/>
      <w:pPr>
        <w:tabs>
          <w:tab w:val="num" w:pos="5760"/>
        </w:tabs>
        <w:ind w:left="5760" w:hanging="360"/>
      </w:pPr>
    </w:lvl>
    <w:lvl w:ilvl="8" w:tplc="0186E5D2" w:tentative="1">
      <w:start w:val="1"/>
      <w:numFmt w:val="lowerRoman"/>
      <w:lvlText w:val="%9."/>
      <w:lvlJc w:val="right"/>
      <w:pPr>
        <w:tabs>
          <w:tab w:val="num" w:pos="6480"/>
        </w:tabs>
        <w:ind w:left="6480" w:hanging="180"/>
      </w:pPr>
    </w:lvl>
  </w:abstractNum>
  <w:abstractNum w:abstractNumId="19" w15:restartNumberingAfterBreak="0">
    <w:nsid w:val="52612398"/>
    <w:multiLevelType w:val="hybridMultilevel"/>
    <w:tmpl w:val="819CC2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EC142D"/>
    <w:multiLevelType w:val="hybridMultilevel"/>
    <w:tmpl w:val="B9CAF174"/>
    <w:lvl w:ilvl="0" w:tplc="3460A756">
      <w:start w:val="1"/>
      <w:numFmt w:val="bullet"/>
      <w:pStyle w:val="Bullet"/>
      <w:lvlText w:val=""/>
      <w:lvlJc w:val="left"/>
      <w:pPr>
        <w:tabs>
          <w:tab w:val="num" w:pos="1080"/>
        </w:tabs>
        <w:ind w:left="1080" w:hanging="360"/>
      </w:pPr>
      <w:rPr>
        <w:rFonts w:ascii="Symbol" w:hAnsi="Symbol" w:hint="default"/>
        <w:sz w:val="20"/>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73600B0"/>
    <w:multiLevelType w:val="multilevel"/>
    <w:tmpl w:val="14463FC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2" w15:restartNumberingAfterBreak="0">
    <w:nsid w:val="5FAC13AB"/>
    <w:multiLevelType w:val="multilevel"/>
    <w:tmpl w:val="A8600E6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62521FE6"/>
    <w:multiLevelType w:val="multilevel"/>
    <w:tmpl w:val="90DE2304"/>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4" w15:restartNumberingAfterBreak="0">
    <w:nsid w:val="628554C4"/>
    <w:multiLevelType w:val="multilevel"/>
    <w:tmpl w:val="5B24ED92"/>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90F3662"/>
    <w:multiLevelType w:val="multilevel"/>
    <w:tmpl w:val="C4E057D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708"/>
        </w:tabs>
        <w:ind w:left="2708"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B083D68"/>
    <w:multiLevelType w:val="singleLevel"/>
    <w:tmpl w:val="B472EB4C"/>
    <w:lvl w:ilvl="0">
      <w:start w:val="1"/>
      <w:numFmt w:val="upperLetter"/>
      <w:lvlText w:val="Appendix %1."/>
      <w:lvlJc w:val="left"/>
      <w:pPr>
        <w:tabs>
          <w:tab w:val="num" w:pos="2160"/>
        </w:tabs>
        <w:ind w:left="360" w:hanging="360"/>
      </w:pPr>
      <w:rPr>
        <w:rFonts w:ascii="Arial" w:hAnsi="Arial" w:hint="default"/>
        <w:b/>
        <w:i w:val="0"/>
        <w:sz w:val="32"/>
      </w:rPr>
    </w:lvl>
  </w:abstractNum>
  <w:abstractNum w:abstractNumId="28" w15:restartNumberingAfterBreak="0">
    <w:nsid w:val="7C146AFD"/>
    <w:multiLevelType w:val="hybridMultilevel"/>
    <w:tmpl w:val="92A663E4"/>
    <w:lvl w:ilvl="0" w:tplc="50D428E8">
      <w:start w:val="1"/>
      <w:numFmt w:val="bullet"/>
      <w:lvlText w:val=""/>
      <w:lvlJc w:val="left"/>
      <w:pPr>
        <w:tabs>
          <w:tab w:val="num" w:pos="72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20"/>
  </w:num>
  <w:num w:numId="4">
    <w:abstractNumId w:val="2"/>
  </w:num>
  <w:num w:numId="5">
    <w:abstractNumId w:val="3"/>
  </w:num>
  <w:num w:numId="6">
    <w:abstractNumId w:val="12"/>
  </w:num>
  <w:num w:numId="7">
    <w:abstractNumId w:val="0"/>
  </w:num>
  <w:num w:numId="8">
    <w:abstractNumId w:val="5"/>
  </w:num>
  <w:num w:numId="9">
    <w:abstractNumId w:val="23"/>
  </w:num>
  <w:num w:numId="10">
    <w:abstractNumId w:val="1"/>
  </w:num>
  <w:num w:numId="11">
    <w:abstractNumId w:val="10"/>
  </w:num>
  <w:num w:numId="12">
    <w:abstractNumId w:val="21"/>
  </w:num>
  <w:num w:numId="13">
    <w:abstractNumId w:val="22"/>
  </w:num>
  <w:num w:numId="14">
    <w:abstractNumId w:val="4"/>
  </w:num>
  <w:num w:numId="15">
    <w:abstractNumId w:val="14"/>
  </w:num>
  <w:num w:numId="16">
    <w:abstractNumId w:val="25"/>
  </w:num>
  <w:num w:numId="17">
    <w:abstractNumId w:val="8"/>
  </w:num>
  <w:num w:numId="18">
    <w:abstractNumId w:val="16"/>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1"/>
  </w:num>
  <w:num w:numId="23">
    <w:abstractNumId w:val="18"/>
  </w:num>
  <w:num w:numId="24">
    <w:abstractNumId w:val="6"/>
  </w:num>
  <w:num w:numId="25">
    <w:abstractNumId w:val="24"/>
  </w:num>
  <w:num w:numId="26">
    <w:abstractNumId w:val="9"/>
  </w:num>
  <w:num w:numId="27">
    <w:abstractNumId w:val="28"/>
  </w:num>
  <w:num w:numId="28">
    <w:abstractNumId w:val="2"/>
  </w:num>
  <w:num w:numId="29">
    <w:abstractNumId w:val="2"/>
  </w:num>
  <w:num w:numId="30">
    <w:abstractNumId w:val="19"/>
  </w:num>
  <w:num w:numId="31">
    <w:abstractNumId w:val="4"/>
  </w:num>
  <w:num w:numId="32">
    <w:abstractNumId w:val="4"/>
  </w:num>
  <w:num w:numId="33">
    <w:abstractNumId w:val="13"/>
  </w:num>
  <w:num w:numId="34">
    <w:abstractNumId w:val="4"/>
  </w:num>
  <w:num w:numId="3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cyN7Y0MjIyMzcxNzNV0lEKTi0uzszPAykwrQUA/ilXJiwAAAA="/>
  </w:docVars>
  <w:rsids>
    <w:rsidRoot w:val="00543718"/>
    <w:rsid w:val="00005550"/>
    <w:rsid w:val="00006781"/>
    <w:rsid w:val="000115E2"/>
    <w:rsid w:val="00014F42"/>
    <w:rsid w:val="00015E0E"/>
    <w:rsid w:val="000206AB"/>
    <w:rsid w:val="00023A70"/>
    <w:rsid w:val="000260DC"/>
    <w:rsid w:val="0002762E"/>
    <w:rsid w:val="00037F7A"/>
    <w:rsid w:val="00050C72"/>
    <w:rsid w:val="0005168C"/>
    <w:rsid w:val="00052961"/>
    <w:rsid w:val="000547C4"/>
    <w:rsid w:val="000559B6"/>
    <w:rsid w:val="00061360"/>
    <w:rsid w:val="00072188"/>
    <w:rsid w:val="00073008"/>
    <w:rsid w:val="00094D7E"/>
    <w:rsid w:val="00096199"/>
    <w:rsid w:val="000A078E"/>
    <w:rsid w:val="000B5CCD"/>
    <w:rsid w:val="000B6771"/>
    <w:rsid w:val="000B7B0B"/>
    <w:rsid w:val="000C2079"/>
    <w:rsid w:val="000E5509"/>
    <w:rsid w:val="00107E36"/>
    <w:rsid w:val="00116E7E"/>
    <w:rsid w:val="0012481D"/>
    <w:rsid w:val="00133B43"/>
    <w:rsid w:val="00144E50"/>
    <w:rsid w:val="00146DF1"/>
    <w:rsid w:val="00147457"/>
    <w:rsid w:val="0016094B"/>
    <w:rsid w:val="00161827"/>
    <w:rsid w:val="00182050"/>
    <w:rsid w:val="00193987"/>
    <w:rsid w:val="0019786C"/>
    <w:rsid w:val="001A0A31"/>
    <w:rsid w:val="001D3791"/>
    <w:rsid w:val="0020529C"/>
    <w:rsid w:val="00223696"/>
    <w:rsid w:val="00224F4E"/>
    <w:rsid w:val="00231EDE"/>
    <w:rsid w:val="00232D04"/>
    <w:rsid w:val="0024296D"/>
    <w:rsid w:val="00257EA6"/>
    <w:rsid w:val="00263F94"/>
    <w:rsid w:val="00276CAC"/>
    <w:rsid w:val="00281057"/>
    <w:rsid w:val="00281DF7"/>
    <w:rsid w:val="00285C56"/>
    <w:rsid w:val="00291E65"/>
    <w:rsid w:val="002B09BC"/>
    <w:rsid w:val="002C715B"/>
    <w:rsid w:val="002D4930"/>
    <w:rsid w:val="002D500F"/>
    <w:rsid w:val="002E4290"/>
    <w:rsid w:val="002E49E4"/>
    <w:rsid w:val="002F6873"/>
    <w:rsid w:val="002F6A3B"/>
    <w:rsid w:val="00315B99"/>
    <w:rsid w:val="00317A8A"/>
    <w:rsid w:val="00321861"/>
    <w:rsid w:val="00327D9C"/>
    <w:rsid w:val="003303F7"/>
    <w:rsid w:val="0033172F"/>
    <w:rsid w:val="003413D6"/>
    <w:rsid w:val="0034286A"/>
    <w:rsid w:val="00344DF8"/>
    <w:rsid w:val="003740A4"/>
    <w:rsid w:val="0037453B"/>
    <w:rsid w:val="00392666"/>
    <w:rsid w:val="0039554D"/>
    <w:rsid w:val="003B76DD"/>
    <w:rsid w:val="003D08B7"/>
    <w:rsid w:val="003E557E"/>
    <w:rsid w:val="003E60CF"/>
    <w:rsid w:val="00401C88"/>
    <w:rsid w:val="00420A42"/>
    <w:rsid w:val="00425644"/>
    <w:rsid w:val="0044016A"/>
    <w:rsid w:val="004417FD"/>
    <w:rsid w:val="004450C5"/>
    <w:rsid w:val="004460AB"/>
    <w:rsid w:val="00453DE0"/>
    <w:rsid w:val="0046393A"/>
    <w:rsid w:val="004752CF"/>
    <w:rsid w:val="00490ADE"/>
    <w:rsid w:val="004A0893"/>
    <w:rsid w:val="004A43C6"/>
    <w:rsid w:val="004C009F"/>
    <w:rsid w:val="004D0B8A"/>
    <w:rsid w:val="004D6A33"/>
    <w:rsid w:val="004E0305"/>
    <w:rsid w:val="004E4481"/>
    <w:rsid w:val="004F4D97"/>
    <w:rsid w:val="00500F85"/>
    <w:rsid w:val="00501912"/>
    <w:rsid w:val="00503B94"/>
    <w:rsid w:val="0051457B"/>
    <w:rsid w:val="00536E7E"/>
    <w:rsid w:val="00543718"/>
    <w:rsid w:val="00547E39"/>
    <w:rsid w:val="00551A9B"/>
    <w:rsid w:val="00561E83"/>
    <w:rsid w:val="00565126"/>
    <w:rsid w:val="00571000"/>
    <w:rsid w:val="00575B75"/>
    <w:rsid w:val="00595DB4"/>
    <w:rsid w:val="005967AC"/>
    <w:rsid w:val="00597560"/>
    <w:rsid w:val="005A4E39"/>
    <w:rsid w:val="005B0561"/>
    <w:rsid w:val="005B0B95"/>
    <w:rsid w:val="005B1376"/>
    <w:rsid w:val="005B1A90"/>
    <w:rsid w:val="005B75F2"/>
    <w:rsid w:val="005B7ACF"/>
    <w:rsid w:val="005C5A05"/>
    <w:rsid w:val="005D1237"/>
    <w:rsid w:val="005D7BFE"/>
    <w:rsid w:val="005E24D7"/>
    <w:rsid w:val="00610B00"/>
    <w:rsid w:val="006116D0"/>
    <w:rsid w:val="00615B8D"/>
    <w:rsid w:val="00616796"/>
    <w:rsid w:val="006238EC"/>
    <w:rsid w:val="00630E50"/>
    <w:rsid w:val="00640485"/>
    <w:rsid w:val="00650010"/>
    <w:rsid w:val="00653BCC"/>
    <w:rsid w:val="0065774D"/>
    <w:rsid w:val="00663A6F"/>
    <w:rsid w:val="00664B9B"/>
    <w:rsid w:val="006674E3"/>
    <w:rsid w:val="00667E23"/>
    <w:rsid w:val="00674D19"/>
    <w:rsid w:val="00687AE0"/>
    <w:rsid w:val="006A0437"/>
    <w:rsid w:val="006A2C8B"/>
    <w:rsid w:val="006A6024"/>
    <w:rsid w:val="006B03A7"/>
    <w:rsid w:val="006D1A97"/>
    <w:rsid w:val="006D2C1E"/>
    <w:rsid w:val="006E0454"/>
    <w:rsid w:val="006E33F3"/>
    <w:rsid w:val="00710082"/>
    <w:rsid w:val="007104F1"/>
    <w:rsid w:val="00712916"/>
    <w:rsid w:val="00713CE0"/>
    <w:rsid w:val="007177CD"/>
    <w:rsid w:val="0072364F"/>
    <w:rsid w:val="0072564B"/>
    <w:rsid w:val="007279AC"/>
    <w:rsid w:val="00733C25"/>
    <w:rsid w:val="00761CC0"/>
    <w:rsid w:val="00770F74"/>
    <w:rsid w:val="00774987"/>
    <w:rsid w:val="007750D1"/>
    <w:rsid w:val="0078666B"/>
    <w:rsid w:val="00793351"/>
    <w:rsid w:val="00797F01"/>
    <w:rsid w:val="007A59CC"/>
    <w:rsid w:val="007B070D"/>
    <w:rsid w:val="007B0EBD"/>
    <w:rsid w:val="007B23E5"/>
    <w:rsid w:val="007C0061"/>
    <w:rsid w:val="007C2E5F"/>
    <w:rsid w:val="007D33A5"/>
    <w:rsid w:val="007D5160"/>
    <w:rsid w:val="007E2762"/>
    <w:rsid w:val="007E4FEC"/>
    <w:rsid w:val="007E5598"/>
    <w:rsid w:val="007F4147"/>
    <w:rsid w:val="00810063"/>
    <w:rsid w:val="008140C4"/>
    <w:rsid w:val="00814108"/>
    <w:rsid w:val="0083492A"/>
    <w:rsid w:val="00837EE5"/>
    <w:rsid w:val="00845666"/>
    <w:rsid w:val="00846F41"/>
    <w:rsid w:val="0087087A"/>
    <w:rsid w:val="00871647"/>
    <w:rsid w:val="00876E2D"/>
    <w:rsid w:val="00877CF4"/>
    <w:rsid w:val="008962E2"/>
    <w:rsid w:val="008A52F8"/>
    <w:rsid w:val="008A69D3"/>
    <w:rsid w:val="008D2DE1"/>
    <w:rsid w:val="008D3E09"/>
    <w:rsid w:val="008D4B73"/>
    <w:rsid w:val="008F2A69"/>
    <w:rsid w:val="008F5B99"/>
    <w:rsid w:val="00922E22"/>
    <w:rsid w:val="0093054B"/>
    <w:rsid w:val="009335A4"/>
    <w:rsid w:val="00933E2D"/>
    <w:rsid w:val="0093462E"/>
    <w:rsid w:val="00967E87"/>
    <w:rsid w:val="00970B5E"/>
    <w:rsid w:val="00971DD9"/>
    <w:rsid w:val="00973E15"/>
    <w:rsid w:val="00975123"/>
    <w:rsid w:val="00981416"/>
    <w:rsid w:val="00983835"/>
    <w:rsid w:val="0099571F"/>
    <w:rsid w:val="009B1422"/>
    <w:rsid w:val="009B2B66"/>
    <w:rsid w:val="009B6AA0"/>
    <w:rsid w:val="009C512B"/>
    <w:rsid w:val="009E04D3"/>
    <w:rsid w:val="009F38A2"/>
    <w:rsid w:val="00A00388"/>
    <w:rsid w:val="00A03A3C"/>
    <w:rsid w:val="00A11898"/>
    <w:rsid w:val="00A31938"/>
    <w:rsid w:val="00A35722"/>
    <w:rsid w:val="00A57CC4"/>
    <w:rsid w:val="00A60FF6"/>
    <w:rsid w:val="00A65751"/>
    <w:rsid w:val="00A77D01"/>
    <w:rsid w:val="00AB7283"/>
    <w:rsid w:val="00AC587A"/>
    <w:rsid w:val="00AE108D"/>
    <w:rsid w:val="00AE14BA"/>
    <w:rsid w:val="00AE6344"/>
    <w:rsid w:val="00AF3304"/>
    <w:rsid w:val="00AF3A93"/>
    <w:rsid w:val="00B11DE1"/>
    <w:rsid w:val="00B23853"/>
    <w:rsid w:val="00B263FE"/>
    <w:rsid w:val="00B31C6E"/>
    <w:rsid w:val="00B33D5B"/>
    <w:rsid w:val="00B715D9"/>
    <w:rsid w:val="00B743EA"/>
    <w:rsid w:val="00B86CD2"/>
    <w:rsid w:val="00BA1A55"/>
    <w:rsid w:val="00BB1DD5"/>
    <w:rsid w:val="00BC65F9"/>
    <w:rsid w:val="00BD43D7"/>
    <w:rsid w:val="00BE7376"/>
    <w:rsid w:val="00C021DD"/>
    <w:rsid w:val="00C11C74"/>
    <w:rsid w:val="00C15ACD"/>
    <w:rsid w:val="00C24B0D"/>
    <w:rsid w:val="00C46810"/>
    <w:rsid w:val="00C90F2E"/>
    <w:rsid w:val="00CE4A89"/>
    <w:rsid w:val="00CF7512"/>
    <w:rsid w:val="00D006E7"/>
    <w:rsid w:val="00D159D9"/>
    <w:rsid w:val="00D16AD3"/>
    <w:rsid w:val="00D20D31"/>
    <w:rsid w:val="00D22E1E"/>
    <w:rsid w:val="00D2406F"/>
    <w:rsid w:val="00D442EA"/>
    <w:rsid w:val="00D465C9"/>
    <w:rsid w:val="00D549AF"/>
    <w:rsid w:val="00D63A89"/>
    <w:rsid w:val="00D67AE8"/>
    <w:rsid w:val="00D71C39"/>
    <w:rsid w:val="00D93677"/>
    <w:rsid w:val="00D94C18"/>
    <w:rsid w:val="00D9675D"/>
    <w:rsid w:val="00DA31E7"/>
    <w:rsid w:val="00DB0A41"/>
    <w:rsid w:val="00DC108C"/>
    <w:rsid w:val="00DC4F66"/>
    <w:rsid w:val="00DD3140"/>
    <w:rsid w:val="00DD4A9D"/>
    <w:rsid w:val="00DE2167"/>
    <w:rsid w:val="00DE52EB"/>
    <w:rsid w:val="00DE548C"/>
    <w:rsid w:val="00DF49FA"/>
    <w:rsid w:val="00DF5941"/>
    <w:rsid w:val="00DF6190"/>
    <w:rsid w:val="00E04B37"/>
    <w:rsid w:val="00E07506"/>
    <w:rsid w:val="00E2686D"/>
    <w:rsid w:val="00E306EC"/>
    <w:rsid w:val="00E30EFA"/>
    <w:rsid w:val="00E32754"/>
    <w:rsid w:val="00E458BF"/>
    <w:rsid w:val="00E545C2"/>
    <w:rsid w:val="00E61A37"/>
    <w:rsid w:val="00E919A3"/>
    <w:rsid w:val="00E95D0A"/>
    <w:rsid w:val="00EB04DF"/>
    <w:rsid w:val="00EB3AA3"/>
    <w:rsid w:val="00EC1233"/>
    <w:rsid w:val="00EC6228"/>
    <w:rsid w:val="00ED23D9"/>
    <w:rsid w:val="00ED6172"/>
    <w:rsid w:val="00ED6507"/>
    <w:rsid w:val="00ED7D00"/>
    <w:rsid w:val="00EE0975"/>
    <w:rsid w:val="00F03035"/>
    <w:rsid w:val="00F100FC"/>
    <w:rsid w:val="00F1364E"/>
    <w:rsid w:val="00F153FC"/>
    <w:rsid w:val="00F26CC2"/>
    <w:rsid w:val="00F477DC"/>
    <w:rsid w:val="00F53BEA"/>
    <w:rsid w:val="00F608B5"/>
    <w:rsid w:val="00F63A93"/>
    <w:rsid w:val="00F667EE"/>
    <w:rsid w:val="00F735B6"/>
    <w:rsid w:val="00F82778"/>
    <w:rsid w:val="00F86EE5"/>
    <w:rsid w:val="00F92264"/>
    <w:rsid w:val="00FA44E7"/>
    <w:rsid w:val="00FB3D4C"/>
    <w:rsid w:val="00FB71C8"/>
    <w:rsid w:val="00FC7071"/>
    <w:rsid w:val="00FD7107"/>
    <w:rsid w:val="00FE3C77"/>
    <w:rsid w:val="00FE6CCE"/>
    <w:rsid w:val="00FE7B0D"/>
    <w:rsid w:val="00FF02B3"/>
    <w:rsid w:val="00FF3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43AD61"/>
  <w15:chartTrackingRefBased/>
  <w15:docId w15:val="{F4EADD73-F605-4F66-9E34-58DC90210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eastAsia="en-US"/>
    </w:rPr>
  </w:style>
  <w:style w:type="paragraph" w:styleId="Heading1">
    <w:name w:val="heading 1"/>
    <w:aliases w:val="H1,Huvudrubrik,h1,app heading 1,l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rsid w:val="008962E2"/>
    <w:pPr>
      <w:numPr>
        <w:ilvl w:val="2"/>
      </w:numPr>
      <w:spacing w:before="60"/>
      <w:outlineLvl w:val="2"/>
    </w:pPr>
    <w:rPr>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rPr>
      <w:lang w:val="x-none"/>
    </w:r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8962E2"/>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8962E2"/>
    <w:pPr>
      <w:pageBreakBefore w:val="0"/>
      <w:numPr>
        <w:ilvl w:val="1"/>
      </w:numPr>
      <w:tabs>
        <w:tab w:val="clear" w:pos="2708"/>
        <w:tab w:val="clear" w:pos="10080"/>
        <w:tab w:val="num" w:pos="864"/>
      </w:tabs>
      <w:spacing w:before="180"/>
      <w:ind w:left="864"/>
      <w:outlineLvl w:val="1"/>
    </w:pPr>
    <w:rPr>
      <w:rFonts w:ascii="Arial" w:hAnsi="Arial" w:cs="Arial"/>
      <w:sz w:val="32"/>
    </w:rPr>
  </w:style>
  <w:style w:type="paragraph" w:customStyle="1" w:styleId="App3">
    <w:name w:val="App3"/>
    <w:basedOn w:val="App2"/>
    <w:rsid w:val="008962E2"/>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8962E2"/>
    <w:pPr>
      <w:spacing w:after="60"/>
    </w:pPr>
    <w:rPr>
      <w:b/>
      <w:bCs/>
      <w:sz w:val="18"/>
    </w:rPr>
  </w:style>
  <w:style w:type="paragraph" w:customStyle="1" w:styleId="AbbrDesc">
    <w:name w:val="AbbrDesc"/>
    <w:basedOn w:val="AbbrLabel"/>
    <w:rsid w:val="008962E2"/>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8962E2"/>
    <w:pPr>
      <w:spacing w:after="60"/>
    </w:pPr>
    <w:rPr>
      <w:b/>
      <w:sz w:val="18"/>
    </w:rPr>
  </w:style>
  <w:style w:type="paragraph" w:customStyle="1" w:styleId="RefDesc">
    <w:name w:val="RefDesc"/>
    <w:basedOn w:val="RefLabel"/>
    <w:link w:val="RefDescChar"/>
    <w:rsid w:val="008962E2"/>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tablerow0">
    <w:name w:val="tablerow"/>
    <w:basedOn w:val="Normal"/>
    <w:rsid w:val="004752CF"/>
    <w:pPr>
      <w:spacing w:before="100" w:beforeAutospacing="1" w:after="100" w:afterAutospacing="1"/>
    </w:pPr>
    <w:rPr>
      <w:sz w:val="24"/>
      <w:szCs w:val="24"/>
      <w:lang w:eastAsia="en-GB"/>
    </w:rPr>
  </w:style>
  <w:style w:type="paragraph" w:customStyle="1" w:styleId="Bullet2">
    <w:name w:val="Bullet2"/>
    <w:basedOn w:val="Normal"/>
    <w:rsid w:val="00575B75"/>
    <w:pPr>
      <w:numPr>
        <w:numId w:val="14"/>
      </w:numPr>
      <w:spacing w:before="120" w:after="60"/>
    </w:pPr>
  </w:style>
  <w:style w:type="character" w:customStyle="1" w:styleId="RefDescChar">
    <w:name w:val="RefDesc Char"/>
    <w:link w:val="RefDesc"/>
    <w:rsid w:val="008A52F8"/>
    <w:rPr>
      <w:bCs/>
      <w:snapToGrid w:val="0"/>
      <w:sz w:val="18"/>
      <w:lang w:val="en-US" w:eastAsia="en-US"/>
    </w:rPr>
  </w:style>
  <w:style w:type="character" w:customStyle="1" w:styleId="TableRowCar">
    <w:name w:val="Table Row Car"/>
    <w:link w:val="TableRow"/>
    <w:locked/>
    <w:rsid w:val="005B75F2"/>
    <w:rPr>
      <w:lang w:eastAsia="en-US"/>
    </w:rPr>
  </w:style>
  <w:style w:type="paragraph" w:styleId="Revision">
    <w:name w:val="Revision"/>
    <w:hidden/>
    <w:uiPriority w:val="99"/>
    <w:semiHidden/>
    <w:rsid w:val="00E95D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URL:http://www.openmobilealliance.org" TargetMode="External"/><Relationship Id="rId18" Type="http://schemas.openxmlformats.org/officeDocument/2006/relationships/hyperlink" Target="http://www.openmobilealliance.org/"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www.openmobilealliance.org/" TargetMode="External"/><Relationship Id="rId7" Type="http://schemas.openxmlformats.org/officeDocument/2006/relationships/settings" Target="settings.xml"/><Relationship Id="rId12" Type="http://schemas.openxmlformats.org/officeDocument/2006/relationships/hyperlink" Target="URL:http://www.3gpp.org/ftp/Specs/latest/Rel-6/23_series/" TargetMode="External"/><Relationship Id="rId17" Type="http://schemas.openxmlformats.org/officeDocument/2006/relationships/hyperlink" Target="URL:http://www.openmobilealliance.org/" TargetMode="External"/><Relationship Id="rId25" Type="http://schemas.openxmlformats.org/officeDocument/2006/relationships/image" Target="media/image2.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URL:http://www.ietf.org/rfc/rfc2119.txt" TargetMode="External"/><Relationship Id="rId20" Type="http://schemas.openxmlformats.org/officeDocument/2006/relationships/hyperlink" Target="URL:http://www.openmobilealliance.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openmobilealliance.org/"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openmobilealliance.org/"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hyperlink" Target="http://www.openmobilealliance.org/tech/omna/dm-mo" TargetMode="External"/><Relationship Id="rId30"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282697-47A9-4C93-AC09-E1949AFC5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51FEA-4DBA-4F04-86FC-213C63C39DFF}">
  <ds:schemaRefs>
    <ds:schemaRef ds:uri="http://schemas.openxmlformats.org/officeDocument/2006/bibliography"/>
  </ds:schemaRefs>
</ds:datastoreItem>
</file>

<file path=customXml/itemProps3.xml><?xml version="1.0" encoding="utf-8"?>
<ds:datastoreItem xmlns:ds="http://schemas.openxmlformats.org/officeDocument/2006/customXml" ds:itemID="{C6964661-C235-4531-A8ED-C75E975592F5}">
  <ds:schemaRefs>
    <ds:schemaRef ds:uri="http://schemas.microsoft.com/sharepoint/v3/contenttype/forms"/>
  </ds:schemaRefs>
</ds:datastoreItem>
</file>

<file path=customXml/itemProps4.xml><?xml version="1.0" encoding="utf-8"?>
<ds:datastoreItem xmlns:ds="http://schemas.openxmlformats.org/officeDocument/2006/customXml" ds:itemID="{7A6812FA-4942-4AF0-9765-C31BAC9E56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2700</Words>
  <Characters>15394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18058</CharactersWithSpaces>
  <SharedDoc>false</SharedDoc>
  <HLinks>
    <vt:vector size="120" baseType="variant">
      <vt:variant>
        <vt:i4>1900630</vt:i4>
      </vt:variant>
      <vt:variant>
        <vt:i4>159</vt:i4>
      </vt:variant>
      <vt:variant>
        <vt:i4>0</vt:i4>
      </vt:variant>
      <vt:variant>
        <vt:i4>5</vt:i4>
      </vt:variant>
      <vt:variant>
        <vt:lpwstr>http://www.openmobilealliance.org/tech/omna/dm-mo</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4128807</vt:i4>
      </vt:variant>
      <vt:variant>
        <vt:i4>120</vt:i4>
      </vt:variant>
      <vt:variant>
        <vt:i4>0</vt:i4>
      </vt:variant>
      <vt:variant>
        <vt:i4>5</vt:i4>
      </vt:variant>
      <vt:variant>
        <vt:lpwstr>http://www.ietf.org/rfc/rfc2119.txt</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3539016</vt:i4>
      </vt:variant>
      <vt:variant>
        <vt:i4>108</vt:i4>
      </vt:variant>
      <vt:variant>
        <vt:i4>0</vt:i4>
      </vt:variant>
      <vt:variant>
        <vt:i4>5</vt:i4>
      </vt:variant>
      <vt:variant>
        <vt:lpwstr>http://www.3gpp.org/ftp/Specs/latest/Rel-6/23_series/</vt:lpwstr>
      </vt:variant>
      <vt:variant>
        <vt:lpwstr/>
      </vt:variant>
      <vt:variant>
        <vt:i4>1966134</vt:i4>
      </vt:variant>
      <vt:variant>
        <vt:i4>98</vt:i4>
      </vt:variant>
      <vt:variant>
        <vt:i4>0</vt:i4>
      </vt:variant>
      <vt:variant>
        <vt:i4>5</vt:i4>
      </vt:variant>
      <vt:variant>
        <vt:lpwstr/>
      </vt:variant>
      <vt:variant>
        <vt:lpwstr>_Toc452019159</vt:lpwstr>
      </vt:variant>
      <vt:variant>
        <vt:i4>1966134</vt:i4>
      </vt:variant>
      <vt:variant>
        <vt:i4>92</vt:i4>
      </vt:variant>
      <vt:variant>
        <vt:i4>0</vt:i4>
      </vt:variant>
      <vt:variant>
        <vt:i4>5</vt:i4>
      </vt:variant>
      <vt:variant>
        <vt:lpwstr/>
      </vt:variant>
      <vt:variant>
        <vt:lpwstr>_Toc452019158</vt:lpwstr>
      </vt:variant>
      <vt:variant>
        <vt:i4>1966134</vt:i4>
      </vt:variant>
      <vt:variant>
        <vt:i4>86</vt:i4>
      </vt:variant>
      <vt:variant>
        <vt:i4>0</vt:i4>
      </vt:variant>
      <vt:variant>
        <vt:i4>5</vt:i4>
      </vt:variant>
      <vt:variant>
        <vt:lpwstr/>
      </vt:variant>
      <vt:variant>
        <vt:lpwstr>_Toc452019157</vt:lpwstr>
      </vt:variant>
      <vt:variant>
        <vt:i4>1900598</vt:i4>
      </vt:variant>
      <vt:variant>
        <vt:i4>77</vt:i4>
      </vt:variant>
      <vt:variant>
        <vt:i4>0</vt:i4>
      </vt:variant>
      <vt:variant>
        <vt:i4>5</vt:i4>
      </vt:variant>
      <vt:variant>
        <vt:lpwstr/>
      </vt:variant>
      <vt:variant>
        <vt:lpwstr>_Toc452019161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OMA-ERELD-SUPL-V2_0_5-20191028-A</dc:title>
  <dc:subject>Enabler Release Description</dc:subject>
  <dc:creator>OMA</dc:creator>
  <cp:keywords/>
  <cp:lastModifiedBy>Sean McIlroy</cp:lastModifiedBy>
  <cp:revision>2</cp:revision>
  <cp:lastPrinted>2019-11-18T11:27:00Z</cp:lastPrinted>
  <dcterms:created xsi:type="dcterms:W3CDTF">2020-07-28T07:10:00Z</dcterms:created>
  <dcterms:modified xsi:type="dcterms:W3CDTF">2020-07-28T07:10:00Z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foLevel">
    <vt:lpwstr>C0</vt:lpwstr>
  </property>
  <property fmtid="{D5CDD505-2E9C-101B-9397-08002B2CF9AE}" pid="3" name="DocInfoOwner">
    <vt:lpwstr>SlaatsP</vt:lpwstr>
  </property>
  <property fmtid="{D5CDD505-2E9C-101B-9397-08002B2CF9AE}" pid="4" name="DocInfoData1">
    <vt:lpwstr>KABMAGEAbgBnAHUAYQBnAGUAPQBlAG4AdQB8AEwAZQB2AGUAbAA9ADAAfABEAGEAdABlAD0AMgAwADAANwAwADQAMQA2AHwATwB3AG4AZQByAD0AUwBsAGEAYQB0AHMAUAB8AEgAYQBzAFIAZQBjAGwAYQBzAHMAaQBmAD0ARgBhAGwAcwBlAHwATgBlAHcATABlAHYA</vt:lpwstr>
  </property>
  <property fmtid="{D5CDD505-2E9C-101B-9397-08002B2CF9AE}" pid="5" name="DocInfoData2">
    <vt:lpwstr>ZQBsAD0AMQB8AE4AZQB3AEUAdgBlAG4AdAA9AHwAUABvAHMAaQB0AGkAbwBuAD0AMQAzAHwATQBhAHIAZwBpAG4APQA3ADAAfABQAHIAaQBuAHQAUABvAHMAaQB0AGkAbwBuAD0AMQAxAHwAUAByAGkAbgB0AEYAbABhAGcAcwA9AE4AWQBZAHwAVQBzAGUAUgBlAGMA</vt:lpwstr>
  </property>
  <property fmtid="{D5CDD505-2E9C-101B-9397-08002B2CF9AE}" pid="6" name="DocInfoData3">
    <vt:lpwstr>aQBwAGkAZQBuAHQAcwA9AEYAYQBsAHMAZQB8AFUAcwBlAFcAYQB0AGUAcgBNAGEAcgBrAD0ARgBhAGwAcwBlAHwAVwBhAHQAZQByAFQAeQBwAGUAPQAxAHwAVwBhAHQAZQByAFQAZQB4AHQAPQB8AFIAZQBjAGkAcABpAGUAbgB0AHMAPQB8AFIAZQBjAGkAcABpAGUA</vt:lpwstr>
  </property>
  <property fmtid="{D5CDD505-2E9C-101B-9397-08002B2CF9AE}" pid="7" name="DocInfoData4">
    <vt:lpwstr>bgB0AHMAQwBvAGQAZQA9ADAAMAAwADAAMAAwADAAMAB8AEMAdQBzAHQAbwBtAD0AKQA=</vt:lpwstr>
  </property>
  <property fmtid="{D5CDD505-2E9C-101B-9397-08002B2CF9AE}" pid="8" name="DocInfoVersion">
    <vt:lpwstr>3.01.281</vt:lpwstr>
  </property>
  <property fmtid="{D5CDD505-2E9C-101B-9397-08002B2CF9AE}" pid="9" name="_AdHocReviewCycleID">
    <vt:i4>399513278</vt:i4>
  </property>
  <property fmtid="{D5CDD505-2E9C-101B-9397-08002B2CF9AE}" pid="10" name="_NewReviewCycle">
    <vt:lpwstr/>
  </property>
  <property fmtid="{D5CDD505-2E9C-101B-9397-08002B2CF9AE}" pid="11" name="_EmailSubject">
    <vt:lpwstr>SUPL 2.0 action plan for re-approval</vt:lpwstr>
  </property>
  <property fmtid="{D5CDD505-2E9C-101B-9397-08002B2CF9AE}" pid="12" name="_AuthorEmail">
    <vt:lpwstr>awachter@qualcomm.com</vt:lpwstr>
  </property>
  <property fmtid="{D5CDD505-2E9C-101B-9397-08002B2CF9AE}" pid="13" name="_AuthorEmailDisplayName">
    <vt:lpwstr>Wachter, Andreas</vt:lpwstr>
  </property>
  <property fmtid="{D5CDD505-2E9C-101B-9397-08002B2CF9AE}" pid="14" name="_ReviewingToolsShownOnce">
    <vt:lpwstr/>
  </property>
  <property fmtid="{D5CDD505-2E9C-101B-9397-08002B2CF9AE}" pid="15" name="ContentTypeId">
    <vt:lpwstr>0x01010052142BF77FBCD949AAB9A59C5A9DBC6D</vt:lpwstr>
  </property>
</Properties>
</file>