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315" w:type="dxa"/>
        <w:jc w:val="center"/>
        <w:tblLayout w:type="fixed"/>
        <w:tblLook w:val="0000" w:firstRow="0" w:lastRow="0" w:firstColumn="0" w:lastColumn="0" w:noHBand="0" w:noVBand="0"/>
        <w:tblPrChange w:id="0" w:author="sean mcilroy" w:date="2019-10-29T08:56:00Z">
          <w:tblPr>
            <w:tblW w:w="11884" w:type="dxa"/>
            <w:jc w:val="center"/>
            <w:tblLayout w:type="fixed"/>
            <w:tblLook w:val="0000" w:firstRow="0" w:lastRow="0" w:firstColumn="0" w:lastColumn="0" w:noHBand="0" w:noVBand="0"/>
          </w:tblPr>
        </w:tblPrChange>
      </w:tblPr>
      <w:tblGrid>
        <w:gridCol w:w="1793"/>
        <w:gridCol w:w="1447"/>
        <w:gridCol w:w="1889"/>
        <w:gridCol w:w="4950"/>
        <w:gridCol w:w="127"/>
        <w:gridCol w:w="109"/>
        <w:tblGridChange w:id="1">
          <w:tblGrid>
            <w:gridCol w:w="1793"/>
            <w:gridCol w:w="1447"/>
            <w:gridCol w:w="1889"/>
            <w:gridCol w:w="4950"/>
            <w:gridCol w:w="1805"/>
          </w:tblGrid>
        </w:tblGridChange>
      </w:tblGrid>
      <w:tr w:rsidR="00651D13" w:rsidTr="00FE0227">
        <w:trPr>
          <w:gridAfter w:val="2"/>
          <w:wAfter w:w="236" w:type="dxa"/>
          <w:cantSplit/>
          <w:trHeight w:val="960"/>
          <w:jc w:val="center"/>
          <w:trPrChange w:id="2" w:author="sean mcilroy" w:date="2019-10-29T08:56:00Z">
            <w:trPr>
              <w:gridAfter w:val="2"/>
              <w:wAfter w:w="1805" w:type="dxa"/>
              <w:cantSplit/>
              <w:trHeight w:val="960"/>
              <w:jc w:val="center"/>
            </w:trPr>
          </w:trPrChange>
        </w:trPr>
        <w:tc>
          <w:tcPr>
            <w:tcW w:w="3240" w:type="dxa"/>
            <w:gridSpan w:val="2"/>
            <w:vAlign w:val="bottom"/>
            <w:tcPrChange w:id="3" w:author="sean mcilroy" w:date="2019-10-29T08:56:00Z">
              <w:tcPr>
                <w:tcW w:w="3240" w:type="dxa"/>
                <w:gridSpan w:val="2"/>
                <w:vAlign w:val="bottom"/>
              </w:tcPr>
            </w:tcPrChange>
          </w:tcPr>
          <w:p w:rsidR="00651D13" w:rsidRDefault="00C41273">
            <w:pPr>
              <w:pStyle w:val="ZDISCLAIMER"/>
              <w:spacing w:after="0"/>
            </w:pPr>
            <w:r>
              <w:rPr>
                <w:noProof/>
                <w:lang w:eastAsia="en-GB"/>
              </w:rPr>
              <w:drawing>
                <wp:inline distT="0" distB="0" distL="0" distR="0">
                  <wp:extent cx="1828800" cy="518160"/>
                  <wp:effectExtent l="0" t="0" r="0" b="0"/>
                  <wp:docPr id="53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18160"/>
                          </a:xfrm>
                          <a:prstGeom prst="rect">
                            <a:avLst/>
                          </a:prstGeom>
                          <a:noFill/>
                          <a:ln>
                            <a:noFill/>
                          </a:ln>
                        </pic:spPr>
                      </pic:pic>
                    </a:graphicData>
                  </a:graphic>
                </wp:inline>
              </w:drawing>
            </w:r>
          </w:p>
        </w:tc>
        <w:tc>
          <w:tcPr>
            <w:tcW w:w="6839" w:type="dxa"/>
            <w:gridSpan w:val="2"/>
            <w:vAlign w:val="bottom"/>
            <w:tcPrChange w:id="4" w:author="sean mcilroy" w:date="2019-10-29T08:56:00Z">
              <w:tcPr>
                <w:tcW w:w="6839" w:type="dxa"/>
                <w:gridSpan w:val="2"/>
                <w:vAlign w:val="bottom"/>
              </w:tcPr>
            </w:tcPrChange>
          </w:tcPr>
          <w:p w:rsidR="00651D13" w:rsidRDefault="00651D13">
            <w:pPr>
              <w:pStyle w:val="Approval"/>
              <w:tabs>
                <w:tab w:val="left" w:pos="2704"/>
              </w:tabs>
              <w:jc w:val="center"/>
            </w:pPr>
          </w:p>
        </w:tc>
      </w:tr>
      <w:tr w:rsidR="00651D13" w:rsidTr="00FE0227">
        <w:trPr>
          <w:gridAfter w:val="2"/>
          <w:wAfter w:w="236" w:type="dxa"/>
          <w:cantSplit/>
          <w:trHeight w:hRule="exact" w:val="2370"/>
          <w:jc w:val="center"/>
          <w:trPrChange w:id="5" w:author="sean mcilroy" w:date="2019-10-29T08:56:00Z">
            <w:trPr>
              <w:gridAfter w:val="2"/>
              <w:wAfter w:w="1805" w:type="dxa"/>
              <w:cantSplit/>
              <w:trHeight w:hRule="exact" w:val="2370"/>
              <w:jc w:val="center"/>
            </w:trPr>
          </w:trPrChange>
        </w:trPr>
        <w:tc>
          <w:tcPr>
            <w:tcW w:w="10079" w:type="dxa"/>
            <w:gridSpan w:val="4"/>
            <w:vAlign w:val="bottom"/>
            <w:tcPrChange w:id="6" w:author="sean mcilroy" w:date="2019-10-29T08:56:00Z">
              <w:tcPr>
                <w:tcW w:w="10079" w:type="dxa"/>
                <w:gridSpan w:val="4"/>
                <w:vAlign w:val="bottom"/>
              </w:tcPr>
            </w:tcPrChange>
          </w:tcPr>
          <w:p w:rsidR="00651D13" w:rsidRDefault="00595E16">
            <w:pPr>
              <w:pStyle w:val="Title"/>
              <w:spacing w:before="120"/>
              <w:rPr>
                <w:rStyle w:val="ZDONTMODIFY"/>
                <w:rFonts w:ascii="Arial Narrow" w:hAnsi="Arial Narrow"/>
                <w:sz w:val="40"/>
              </w:rPr>
            </w:pPr>
            <w:r>
              <w:rPr>
                <w:rFonts w:ascii="Arial Narrow" w:hAnsi="Arial Narrow"/>
                <w:sz w:val="40"/>
              </w:rPr>
              <w:t>Internal Location Protocol</w:t>
            </w:r>
          </w:p>
        </w:tc>
      </w:tr>
      <w:tr w:rsidR="00651D13" w:rsidTr="00FE0227">
        <w:trPr>
          <w:gridAfter w:val="2"/>
          <w:wAfter w:w="236" w:type="dxa"/>
          <w:cantSplit/>
          <w:trHeight w:val="1833"/>
          <w:jc w:val="center"/>
          <w:trPrChange w:id="7" w:author="sean mcilroy" w:date="2019-10-29T08:56:00Z">
            <w:trPr>
              <w:gridAfter w:val="2"/>
              <w:wAfter w:w="1805" w:type="dxa"/>
              <w:cantSplit/>
              <w:trHeight w:val="1833"/>
              <w:jc w:val="center"/>
            </w:trPr>
          </w:trPrChange>
        </w:trPr>
        <w:tc>
          <w:tcPr>
            <w:tcW w:w="10079" w:type="dxa"/>
            <w:gridSpan w:val="4"/>
            <w:tcPrChange w:id="8" w:author="sean mcilroy" w:date="2019-10-29T08:56:00Z">
              <w:tcPr>
                <w:tcW w:w="10079" w:type="dxa"/>
                <w:gridSpan w:val="4"/>
              </w:tcPr>
            </w:tcPrChange>
          </w:tcPr>
          <w:p w:rsidR="00651D13" w:rsidRDefault="007E7BA6" w:rsidP="00391DD5">
            <w:pPr>
              <w:pStyle w:val="ZCOVER"/>
              <w:pBdr>
                <w:bottom w:val="single" w:sz="12" w:space="0" w:color="800000"/>
              </w:pBdr>
              <w:rPr>
                <w:rStyle w:val="ZDONTMODIFY"/>
              </w:rPr>
            </w:pPr>
            <w:ins w:id="9" w:author="sean mcilroy" w:date="2019-10-21T10:56:00Z">
              <w:r>
                <w:rPr>
                  <w:rStyle w:val="ZDONTMODIFY"/>
                </w:rPr>
                <w:t>Draft</w:t>
              </w:r>
            </w:ins>
            <w:del w:id="10" w:author="sean mcilroy" w:date="2019-10-21T10:56:00Z">
              <w:r w:rsidR="0014721D" w:rsidDel="007E7BA6">
                <w:rPr>
                  <w:rStyle w:val="ZDONTMODIFY"/>
                </w:rPr>
                <w:delText>Approved</w:delText>
              </w:r>
            </w:del>
            <w:r w:rsidR="00391DD5">
              <w:rPr>
                <w:rStyle w:val="ZDONTMODIFY"/>
              </w:rPr>
              <w:t xml:space="preserve"> </w:t>
            </w:r>
            <w:r w:rsidR="00BF26FC">
              <w:rPr>
                <w:rStyle w:val="ZDONTMODIFY"/>
              </w:rPr>
              <w:t>Version 2.0</w:t>
            </w:r>
            <w:r w:rsidR="00A80F5C">
              <w:rPr>
                <w:rStyle w:val="ZDONTMODIFY"/>
              </w:rPr>
              <w:t>.</w:t>
            </w:r>
            <w:ins w:id="11" w:author="sean mcilroy" w:date="2019-10-21T10:56:00Z">
              <w:r>
                <w:rPr>
                  <w:rStyle w:val="ZDONTMODIFY"/>
                </w:rPr>
                <w:t>5</w:t>
              </w:r>
            </w:ins>
            <w:del w:id="12" w:author="sean mcilroy" w:date="2019-10-21T10:56:00Z">
              <w:r w:rsidR="00391DD5" w:rsidDel="007E7BA6">
                <w:rPr>
                  <w:rStyle w:val="ZDONTMODIFY"/>
                </w:rPr>
                <w:delText>4</w:delText>
              </w:r>
            </w:del>
            <w:r w:rsidR="00391DD5">
              <w:rPr>
                <w:rStyle w:val="ZDONTMODIFY"/>
              </w:rPr>
              <w:t xml:space="preserve"> </w:t>
            </w:r>
            <w:r w:rsidR="00651D13">
              <w:rPr>
                <w:rStyle w:val="ZDONTMODIFY"/>
              </w:rPr>
              <w:t xml:space="preserve">– </w:t>
            </w:r>
            <w:r w:rsidR="0014721D">
              <w:rPr>
                <w:rStyle w:val="ZDONTMODIFY"/>
              </w:rPr>
              <w:t>1</w:t>
            </w:r>
            <w:ins w:id="13" w:author="sean mcilroy" w:date="2019-10-29T08:53:00Z">
              <w:r w:rsidR="001B00F2">
                <w:rPr>
                  <w:rStyle w:val="ZDONTMODIFY"/>
                </w:rPr>
                <w:t>0</w:t>
              </w:r>
            </w:ins>
            <w:del w:id="14" w:author="sean mcilroy" w:date="2019-10-29T08:53:00Z">
              <w:r w:rsidR="0014721D" w:rsidDel="001B00F2">
                <w:rPr>
                  <w:rStyle w:val="ZDONTMODIFY"/>
                </w:rPr>
                <w:delText>3</w:delText>
              </w:r>
            </w:del>
            <w:r w:rsidR="00391DD5">
              <w:rPr>
                <w:rStyle w:val="ZDONTMODIFY"/>
              </w:rPr>
              <w:t xml:space="preserve"> </w:t>
            </w:r>
            <w:ins w:id="15" w:author="sean mcilroy" w:date="2019-10-29T08:53:00Z">
              <w:r w:rsidR="001B00F2">
                <w:rPr>
                  <w:rStyle w:val="ZDONTMODIFY"/>
                </w:rPr>
                <w:t>Oct</w:t>
              </w:r>
            </w:ins>
            <w:del w:id="16" w:author="sean mcilroy" w:date="2019-10-29T08:53:00Z">
              <w:r w:rsidR="00BA788F" w:rsidDel="001B00F2">
                <w:rPr>
                  <w:rStyle w:val="ZDONTMODIFY"/>
                </w:rPr>
                <w:delText>Dec</w:delText>
              </w:r>
            </w:del>
            <w:r w:rsidR="00391DD5">
              <w:rPr>
                <w:rStyle w:val="ZDONTMODIFY"/>
              </w:rPr>
              <w:t xml:space="preserve"> </w:t>
            </w:r>
            <w:r w:rsidR="005D70E5">
              <w:rPr>
                <w:rStyle w:val="ZDONTMODIFY"/>
              </w:rPr>
              <w:t>201</w:t>
            </w:r>
            <w:ins w:id="17" w:author="sean mcilroy" w:date="2019-10-29T08:53:00Z">
              <w:r w:rsidR="001B00F2">
                <w:rPr>
                  <w:rStyle w:val="ZDONTMODIFY"/>
                </w:rPr>
                <w:t>9</w:t>
              </w:r>
            </w:ins>
            <w:del w:id="18" w:author="sean mcilroy" w:date="2019-10-29T08:53:00Z">
              <w:r w:rsidR="00EF2503" w:rsidDel="001B00F2">
                <w:rPr>
                  <w:rStyle w:val="ZDONTMODIFY"/>
                </w:rPr>
                <w:delText>8</w:delText>
              </w:r>
            </w:del>
          </w:p>
        </w:tc>
      </w:tr>
      <w:tr w:rsidR="00651D13" w:rsidTr="00FE0227">
        <w:trPr>
          <w:gridAfter w:val="2"/>
          <w:wAfter w:w="236" w:type="dxa"/>
          <w:cantSplit/>
          <w:trHeight w:hRule="exact" w:val="1065"/>
          <w:jc w:val="center"/>
          <w:trPrChange w:id="19" w:author="sean mcilroy" w:date="2019-10-29T08:56:00Z">
            <w:trPr>
              <w:gridAfter w:val="2"/>
              <w:wAfter w:w="1805" w:type="dxa"/>
              <w:cantSplit/>
              <w:trHeight w:hRule="exact" w:val="1065"/>
              <w:jc w:val="center"/>
            </w:trPr>
          </w:trPrChange>
        </w:trPr>
        <w:tc>
          <w:tcPr>
            <w:tcW w:w="10079" w:type="dxa"/>
            <w:gridSpan w:val="4"/>
            <w:vAlign w:val="bottom"/>
            <w:tcPrChange w:id="20" w:author="sean mcilroy" w:date="2019-10-29T08:56:00Z">
              <w:tcPr>
                <w:tcW w:w="10079" w:type="dxa"/>
                <w:gridSpan w:val="4"/>
                <w:vAlign w:val="bottom"/>
              </w:tcPr>
            </w:tcPrChange>
          </w:tcPr>
          <w:p w:rsidR="00651D13" w:rsidRDefault="00651D13">
            <w:pPr>
              <w:pStyle w:val="ZCOVER"/>
              <w:rPr>
                <w:rStyle w:val="ZDONTMODIFY"/>
                <w:b/>
                <w:bCs/>
              </w:rPr>
            </w:pPr>
            <w:r>
              <w:rPr>
                <w:rStyle w:val="ZDONTMODIFY"/>
                <w:b/>
                <w:bCs/>
              </w:rPr>
              <w:t>Open Mobile Alliance</w:t>
            </w:r>
          </w:p>
        </w:tc>
      </w:tr>
      <w:tr w:rsidR="00651D13" w:rsidRPr="008622E2" w:rsidTr="00FE0227">
        <w:trPr>
          <w:gridAfter w:val="2"/>
          <w:wAfter w:w="236" w:type="dxa"/>
          <w:cantSplit/>
          <w:trHeight w:val="2463"/>
          <w:jc w:val="center"/>
          <w:trPrChange w:id="21" w:author="sean mcilroy" w:date="2019-10-29T08:56:00Z">
            <w:trPr>
              <w:gridAfter w:val="2"/>
              <w:wAfter w:w="1805" w:type="dxa"/>
              <w:cantSplit/>
              <w:trHeight w:val="2463"/>
              <w:jc w:val="center"/>
            </w:trPr>
          </w:trPrChange>
        </w:trPr>
        <w:tc>
          <w:tcPr>
            <w:tcW w:w="10079" w:type="dxa"/>
            <w:gridSpan w:val="4"/>
            <w:tcPrChange w:id="22" w:author="sean mcilroy" w:date="2019-10-29T08:56:00Z">
              <w:tcPr>
                <w:tcW w:w="10079" w:type="dxa"/>
                <w:gridSpan w:val="4"/>
              </w:tcPr>
            </w:tcPrChange>
          </w:tcPr>
          <w:p w:rsidR="00651D13" w:rsidRPr="008622E2" w:rsidRDefault="00651D13" w:rsidP="0014721D">
            <w:pPr>
              <w:pStyle w:val="ZDID"/>
              <w:rPr>
                <w:sz w:val="28"/>
                <w:lang w:val="fi-FI"/>
              </w:rPr>
            </w:pPr>
            <w:r w:rsidRPr="008622E2">
              <w:rPr>
                <w:rStyle w:val="ZDONTMODIFY"/>
                <w:lang w:val="fi-FI"/>
              </w:rPr>
              <w:t>OMA-TS-</w:t>
            </w:r>
            <w:r w:rsidR="00E57F1F" w:rsidRPr="008622E2">
              <w:rPr>
                <w:rStyle w:val="ZREGNAME"/>
                <w:lang w:val="fi-FI"/>
              </w:rPr>
              <w:t>ILP</w:t>
            </w:r>
            <w:r w:rsidR="00E57F1F" w:rsidRPr="008622E2">
              <w:rPr>
                <w:rStyle w:val="ZDONTMODIFY"/>
                <w:lang w:val="fi-FI"/>
              </w:rPr>
              <w:t>-V2_0</w:t>
            </w:r>
            <w:r w:rsidR="0088738E">
              <w:rPr>
                <w:rStyle w:val="ZDONTMODIFY"/>
                <w:lang w:val="fi-FI"/>
              </w:rPr>
              <w:t>_</w:t>
            </w:r>
            <w:ins w:id="23" w:author="sean mcilroy" w:date="2019-10-21T10:57:00Z">
              <w:r w:rsidR="007E7BA6">
                <w:rPr>
                  <w:rStyle w:val="ZDONTMODIFY"/>
                  <w:lang w:val="fi-FI"/>
                </w:rPr>
                <w:t>5</w:t>
              </w:r>
            </w:ins>
            <w:del w:id="24" w:author="sean mcilroy" w:date="2019-10-21T10:57:00Z">
              <w:r w:rsidR="00391DD5" w:rsidDel="007E7BA6">
                <w:rPr>
                  <w:rStyle w:val="ZDONTMODIFY"/>
                  <w:lang w:val="fi-FI"/>
                </w:rPr>
                <w:delText>4</w:delText>
              </w:r>
            </w:del>
            <w:r w:rsidRPr="008622E2">
              <w:rPr>
                <w:rStyle w:val="ZDONTMODIFY"/>
                <w:lang w:val="fi-FI"/>
              </w:rPr>
              <w:t>-</w:t>
            </w:r>
            <w:r w:rsidR="00391DD5" w:rsidRPr="008622E2">
              <w:rPr>
                <w:rStyle w:val="ZMODIFY"/>
                <w:lang w:val="fi-FI"/>
              </w:rPr>
              <w:t>20</w:t>
            </w:r>
            <w:r w:rsidR="00391DD5">
              <w:rPr>
                <w:rStyle w:val="ZMODIFY"/>
                <w:lang w:val="fi-FI"/>
              </w:rPr>
              <w:t>1</w:t>
            </w:r>
            <w:ins w:id="25" w:author="sean mcilroy" w:date="2019-10-21T10:57:00Z">
              <w:r w:rsidR="007E7BA6">
                <w:rPr>
                  <w:rStyle w:val="ZMODIFY"/>
                  <w:lang w:val="fi-FI"/>
                </w:rPr>
                <w:t>010</w:t>
              </w:r>
            </w:ins>
            <w:del w:id="26" w:author="sean mcilroy" w:date="2019-10-21T10:57:00Z">
              <w:r w:rsidR="00EF2503" w:rsidDel="007E7BA6">
                <w:rPr>
                  <w:rStyle w:val="ZMODIFY"/>
                  <w:lang w:val="fi-FI"/>
                </w:rPr>
                <w:delText>8</w:delText>
              </w:r>
              <w:r w:rsidR="0014721D" w:rsidDel="007E7BA6">
                <w:rPr>
                  <w:rStyle w:val="ZMODIFY"/>
                  <w:lang w:val="fi-FI"/>
                </w:rPr>
                <w:delText>1213</w:delText>
              </w:r>
            </w:del>
            <w:r w:rsidR="003D6648">
              <w:rPr>
                <w:rStyle w:val="ZMODIFY"/>
                <w:lang w:val="fi-FI"/>
              </w:rPr>
              <w:t>-</w:t>
            </w:r>
            <w:ins w:id="27" w:author="sean mcilroy" w:date="2019-10-21T10:57:00Z">
              <w:r w:rsidR="007E7BA6">
                <w:rPr>
                  <w:rStyle w:val="ZMODIFY"/>
                  <w:lang w:val="fi-FI"/>
                </w:rPr>
                <w:t>D</w:t>
              </w:r>
            </w:ins>
            <w:del w:id="28" w:author="sean mcilroy" w:date="2019-10-21T10:57:00Z">
              <w:r w:rsidR="0014721D" w:rsidDel="007E7BA6">
                <w:rPr>
                  <w:rStyle w:val="ZMODIFY"/>
                  <w:lang w:val="fi-FI"/>
                </w:rPr>
                <w:delText>A</w:delText>
              </w:r>
            </w:del>
          </w:p>
        </w:tc>
      </w:tr>
      <w:tr w:rsidR="00651D13" w:rsidRPr="008622E2" w:rsidTr="00FE0227">
        <w:trPr>
          <w:gridBefore w:val="1"/>
          <w:wBefore w:w="1793" w:type="dxa"/>
          <w:cantSplit/>
          <w:trHeight w:val="1410"/>
          <w:jc w:val="center"/>
          <w:trPrChange w:id="29" w:author="sean mcilroy" w:date="2019-10-29T08:56:00Z">
            <w:trPr>
              <w:gridBefore w:val="1"/>
              <w:wBefore w:w="1793" w:type="dxa"/>
              <w:cantSplit/>
              <w:trHeight w:val="1410"/>
              <w:jc w:val="center"/>
            </w:trPr>
          </w:trPrChange>
        </w:trPr>
        <w:tc>
          <w:tcPr>
            <w:tcW w:w="8286" w:type="dxa"/>
            <w:gridSpan w:val="3"/>
            <w:vAlign w:val="center"/>
            <w:tcPrChange w:id="30" w:author="sean mcilroy" w:date="2019-10-29T08:56:00Z">
              <w:tcPr>
                <w:tcW w:w="8286" w:type="dxa"/>
                <w:gridSpan w:val="3"/>
                <w:vAlign w:val="center"/>
              </w:tcPr>
            </w:tcPrChange>
          </w:tcPr>
          <w:p w:rsidR="00651D13" w:rsidRPr="008622E2" w:rsidRDefault="00651D13">
            <w:pPr>
              <w:pStyle w:val="ZCOVER"/>
              <w:rPr>
                <w:rStyle w:val="ZDONTMODIFY"/>
                <w:lang w:val="fi-FI"/>
              </w:rPr>
            </w:pPr>
          </w:p>
        </w:tc>
        <w:tc>
          <w:tcPr>
            <w:tcW w:w="236" w:type="dxa"/>
            <w:gridSpan w:val="2"/>
            <w:vAlign w:val="center"/>
            <w:tcPrChange w:id="31" w:author="sean mcilroy" w:date="2019-10-29T08:56:00Z">
              <w:tcPr>
                <w:tcW w:w="1805" w:type="dxa"/>
                <w:vAlign w:val="center"/>
              </w:tcPr>
            </w:tcPrChange>
          </w:tcPr>
          <w:p w:rsidR="00651D13" w:rsidRPr="008622E2" w:rsidRDefault="00651D13">
            <w:pPr>
              <w:pStyle w:val="ZCOVER"/>
              <w:rPr>
                <w:rStyle w:val="ZDONTMODIFY"/>
                <w:lang w:val="fi-FI"/>
              </w:rPr>
            </w:pPr>
          </w:p>
        </w:tc>
      </w:tr>
      <w:tr w:rsidR="00651D13" w:rsidRPr="008622E2" w:rsidTr="00FE0227">
        <w:trPr>
          <w:gridBefore w:val="1"/>
          <w:gridAfter w:val="1"/>
          <w:wBefore w:w="1793" w:type="dxa"/>
          <w:wAfter w:w="109" w:type="dxa"/>
          <w:cantSplit/>
          <w:trHeight w:val="1997"/>
          <w:jc w:val="center"/>
          <w:trPrChange w:id="32" w:author="sean mcilroy" w:date="2019-10-29T08:56:00Z">
            <w:trPr>
              <w:gridBefore w:val="1"/>
              <w:wBefore w:w="1793" w:type="dxa"/>
              <w:cantSplit/>
              <w:trHeight w:val="1997"/>
              <w:jc w:val="center"/>
            </w:trPr>
          </w:trPrChange>
        </w:trPr>
        <w:tc>
          <w:tcPr>
            <w:tcW w:w="8413" w:type="dxa"/>
            <w:gridSpan w:val="4"/>
            <w:vAlign w:val="bottom"/>
            <w:tcPrChange w:id="33" w:author="sean mcilroy" w:date="2019-10-29T08:56:00Z">
              <w:tcPr>
                <w:tcW w:w="10091" w:type="dxa"/>
                <w:gridSpan w:val="4"/>
                <w:vAlign w:val="bottom"/>
              </w:tcPr>
            </w:tcPrChange>
          </w:tcPr>
          <w:p w:rsidR="00651D13" w:rsidRPr="008622E2" w:rsidRDefault="00651D13">
            <w:pPr>
              <w:pStyle w:val="ZCOVER"/>
              <w:rPr>
                <w:lang w:val="fi-FI"/>
              </w:rPr>
            </w:pPr>
          </w:p>
        </w:tc>
      </w:tr>
      <w:tr w:rsidR="00651D13" w:rsidRPr="008622E2" w:rsidTr="00FE0227">
        <w:trPr>
          <w:gridBefore w:val="1"/>
          <w:gridAfter w:val="1"/>
          <w:wBefore w:w="1793" w:type="dxa"/>
          <w:wAfter w:w="109" w:type="dxa"/>
          <w:cantSplit/>
          <w:trHeight w:val="890"/>
          <w:jc w:val="center"/>
          <w:trPrChange w:id="34" w:author="sean mcilroy" w:date="2019-10-29T08:56:00Z">
            <w:trPr>
              <w:gridBefore w:val="1"/>
              <w:wBefore w:w="1793" w:type="dxa"/>
              <w:cantSplit/>
              <w:trHeight w:val="890"/>
              <w:jc w:val="center"/>
            </w:trPr>
          </w:trPrChange>
        </w:trPr>
        <w:tc>
          <w:tcPr>
            <w:tcW w:w="3336" w:type="dxa"/>
            <w:gridSpan w:val="2"/>
            <w:vAlign w:val="center"/>
            <w:tcPrChange w:id="35" w:author="sean mcilroy" w:date="2019-10-29T08:56:00Z">
              <w:tcPr>
                <w:tcW w:w="3336" w:type="dxa"/>
                <w:gridSpan w:val="2"/>
                <w:vAlign w:val="center"/>
              </w:tcPr>
            </w:tcPrChange>
          </w:tcPr>
          <w:p w:rsidR="00651D13" w:rsidRDefault="00651D13">
            <w:pPr>
              <w:pStyle w:val="Approval"/>
              <w:tabs>
                <w:tab w:val="left" w:pos="2704"/>
              </w:tabs>
              <w:jc w:val="left"/>
              <w:rPr>
                <w:lang w:val="fi-FI"/>
              </w:rPr>
            </w:pPr>
          </w:p>
          <w:p w:rsidR="00EF2503" w:rsidRPr="00EF2503" w:rsidRDefault="00EF2503" w:rsidP="00CF6F7F">
            <w:pPr>
              <w:rPr>
                <w:lang w:val="fi-FI"/>
              </w:rPr>
            </w:pPr>
          </w:p>
          <w:p w:rsidR="00EF2503" w:rsidRPr="00F020C6" w:rsidRDefault="00EF2503" w:rsidP="00CF6F7F">
            <w:pPr>
              <w:rPr>
                <w:lang w:val="fi-FI"/>
              </w:rPr>
            </w:pPr>
          </w:p>
        </w:tc>
        <w:tc>
          <w:tcPr>
            <w:tcW w:w="5077" w:type="dxa"/>
            <w:gridSpan w:val="2"/>
            <w:vAlign w:val="center"/>
            <w:tcPrChange w:id="36" w:author="sean mcilroy" w:date="2019-10-29T08:56:00Z">
              <w:tcPr>
                <w:tcW w:w="6755" w:type="dxa"/>
                <w:gridSpan w:val="2"/>
                <w:vAlign w:val="center"/>
              </w:tcPr>
            </w:tcPrChange>
          </w:tcPr>
          <w:p w:rsidR="00651D13" w:rsidRPr="008622E2" w:rsidRDefault="00651D13">
            <w:pPr>
              <w:pStyle w:val="ZCOVER"/>
              <w:rPr>
                <w:lang w:val="fi-FI"/>
              </w:rPr>
            </w:pPr>
          </w:p>
        </w:tc>
      </w:tr>
    </w:tbl>
    <w:p w:rsidR="0014721D" w:rsidRPr="00984024" w:rsidRDefault="0014721D" w:rsidP="0014721D">
      <w:r w:rsidRPr="00984024">
        <w:lastRenderedPageBreak/>
        <w:t xml:space="preserve">Use of this document is subject to all of the terms and conditions of the Use Agreement located at </w:t>
      </w:r>
      <w:hyperlink r:id="rId9" w:history="1">
        <w:r w:rsidRPr="00984024">
          <w:rPr>
            <w:rStyle w:val="Hyperlink"/>
          </w:rPr>
          <w:t>http://www.openmobilealliance.org/UseAgreement.html</w:t>
        </w:r>
      </w:hyperlink>
      <w:r w:rsidRPr="00984024">
        <w:t>.</w:t>
      </w:r>
    </w:p>
    <w:p w:rsidR="0014721D" w:rsidRPr="00984024" w:rsidRDefault="0014721D" w:rsidP="0014721D">
      <w:r w:rsidRPr="00984024">
        <w:t>Unless this document is clearly designated as an approved specification, this document is a work in process, is not an approved Open Mobile Alliance™ specification, and is subject to revision or removal without notice.</w:t>
      </w:r>
    </w:p>
    <w:p w:rsidR="0014721D" w:rsidRPr="00984024" w:rsidRDefault="0014721D" w:rsidP="0014721D">
      <w:r w:rsidRPr="00984024">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rsidRPr="00984024">
        <w:t>provided that</w:t>
      </w:r>
      <w:proofErr w:type="gramEnd"/>
      <w:r w:rsidRPr="00984024">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14721D" w:rsidRPr="00984024" w:rsidRDefault="0014721D" w:rsidP="0014721D">
      <w:r w:rsidRPr="00984024">
        <w:t xml:space="preserve">Each Open Mobile Alliance member has agreed to use reasonable </w:t>
      </w:r>
      <w:proofErr w:type="spellStart"/>
      <w:r w:rsidRPr="00984024">
        <w:t>endeavors</w:t>
      </w:r>
      <w:proofErr w:type="spellEnd"/>
      <w:r w:rsidRPr="00984024">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984024">
          <w:rPr>
            <w:rStyle w:val="Hyperlink"/>
          </w:rPr>
          <w:t>http://www.openmobilealliance.org/ipr.html</w:t>
        </w:r>
      </w:hyperlink>
      <w:r w:rsidRPr="00984024">
        <w:t xml:space="preserve">.  The Open Mobile Alliance has not conducted an independent IPR review of this document and the information contained </w:t>
      </w:r>
      <w:proofErr w:type="gramStart"/>
      <w:r w:rsidRPr="00984024">
        <w:t>herein, and</w:t>
      </w:r>
      <w:proofErr w:type="gramEnd"/>
      <w:r w:rsidRPr="00984024">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14721D" w:rsidRPr="0057558B" w:rsidRDefault="0014721D" w:rsidP="0014721D">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14721D" w:rsidRDefault="0014721D" w:rsidP="0014721D">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rsidR="0014721D" w:rsidRPr="0057558B" w:rsidRDefault="0014721D" w:rsidP="0014721D">
      <w:r w:rsidRPr="000956A9">
        <w:t>THIS DOCUMENT IS PROVIDED ON AN "AS IS" "AS AVAILABLE" AND "WITH ALL FAULTS" BASIS.</w:t>
      </w:r>
    </w:p>
    <w:p w:rsidR="00651D13" w:rsidRDefault="0014721D" w:rsidP="0014721D">
      <w:r w:rsidRPr="0057558B">
        <w:t xml:space="preserve">© </w:t>
      </w:r>
      <w:r>
        <w:t>201</w:t>
      </w:r>
      <w:ins w:id="37" w:author="sean mcilroy" w:date="2019-10-21T10:58:00Z">
        <w:r w:rsidR="007E7BA6">
          <w:t>9</w:t>
        </w:r>
      </w:ins>
      <w:del w:id="38" w:author="sean mcilroy" w:date="2019-10-21T10:58:00Z">
        <w:r w:rsidDel="007E7BA6">
          <w:delText>8</w:delText>
        </w:r>
      </w:del>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rsidR="00651D13" w:rsidRDefault="00651D13" w:rsidP="001A1B12">
      <w:pPr>
        <w:pStyle w:val="TOChead"/>
        <w:keepNext/>
        <w:outlineLvl w:val="0"/>
      </w:pPr>
      <w:r>
        <w:br w:type="page"/>
      </w:r>
      <w:r>
        <w:lastRenderedPageBreak/>
        <w:t>Contents</w:t>
      </w:r>
    </w:p>
    <w:p w:rsidR="00C41273" w:rsidRDefault="00651D13">
      <w:pPr>
        <w:pStyle w:val="TOC1"/>
        <w:tabs>
          <w:tab w:val="left" w:pos="400"/>
          <w:tab w:val="right" w:leader="dot" w:pos="10070"/>
        </w:tabs>
        <w:rPr>
          <w:ins w:id="39" w:author="sean mcilroy" w:date="2019-10-21T11:54:00Z"/>
          <w:rFonts w:asciiTheme="minorHAnsi" w:eastAsiaTheme="minorEastAsia" w:hAnsiTheme="minorHAnsi" w:cstheme="minorBidi"/>
          <w:b w:val="0"/>
          <w:caps w:val="0"/>
          <w:noProof/>
          <w:sz w:val="22"/>
          <w:szCs w:val="22"/>
          <w:lang w:val="en-US"/>
        </w:rPr>
      </w:pPr>
      <w:r>
        <w:rPr>
          <w:b w:val="0"/>
          <w:caps w:val="0"/>
        </w:rPr>
        <w:fldChar w:fldCharType="begin"/>
      </w:r>
      <w:r>
        <w:rPr>
          <w:b w:val="0"/>
          <w:caps w:val="0"/>
        </w:rPr>
        <w:instrText xml:space="preserve"> TOC \o "1-3" </w:instrText>
      </w:r>
      <w:r>
        <w:rPr>
          <w:b w:val="0"/>
          <w:caps w:val="0"/>
        </w:rPr>
        <w:fldChar w:fldCharType="separate"/>
      </w:r>
      <w:ins w:id="40" w:author="sean mcilroy" w:date="2019-10-21T11:54:00Z">
        <w:r w:rsidR="00C41273">
          <w:rPr>
            <w:noProof/>
          </w:rPr>
          <w:t>1.</w:t>
        </w:r>
        <w:r w:rsidR="00C41273">
          <w:rPr>
            <w:rFonts w:asciiTheme="minorHAnsi" w:eastAsiaTheme="minorEastAsia" w:hAnsiTheme="minorHAnsi" w:cstheme="minorBidi"/>
            <w:b w:val="0"/>
            <w:caps w:val="0"/>
            <w:noProof/>
            <w:sz w:val="22"/>
            <w:szCs w:val="22"/>
            <w:lang w:val="en-US"/>
          </w:rPr>
          <w:tab/>
        </w:r>
        <w:r w:rsidR="00C41273">
          <w:rPr>
            <w:noProof/>
          </w:rPr>
          <w:t>Scope</w:t>
        </w:r>
        <w:r w:rsidR="00C41273">
          <w:rPr>
            <w:noProof/>
          </w:rPr>
          <w:tab/>
        </w:r>
        <w:r w:rsidR="00C41273">
          <w:rPr>
            <w:noProof/>
          </w:rPr>
          <w:fldChar w:fldCharType="begin"/>
        </w:r>
        <w:r w:rsidR="00C41273">
          <w:rPr>
            <w:noProof/>
          </w:rPr>
          <w:instrText xml:space="preserve"> PAGEREF _Toc22551381 \h </w:instrText>
        </w:r>
      </w:ins>
      <w:r w:rsidR="00C41273">
        <w:rPr>
          <w:noProof/>
        </w:rPr>
      </w:r>
      <w:r w:rsidR="00C41273">
        <w:rPr>
          <w:noProof/>
        </w:rPr>
        <w:fldChar w:fldCharType="separate"/>
      </w:r>
      <w:ins w:id="41" w:author="sean mcilroy" w:date="2019-10-21T11:54:00Z">
        <w:r w:rsidR="00C41273">
          <w:rPr>
            <w:noProof/>
          </w:rPr>
          <w:t>12</w:t>
        </w:r>
        <w:r w:rsidR="00C41273">
          <w:rPr>
            <w:noProof/>
          </w:rPr>
          <w:fldChar w:fldCharType="end"/>
        </w:r>
      </w:ins>
    </w:p>
    <w:p w:rsidR="00C41273" w:rsidRDefault="00C41273">
      <w:pPr>
        <w:pStyle w:val="TOC1"/>
        <w:tabs>
          <w:tab w:val="left" w:pos="400"/>
          <w:tab w:val="right" w:leader="dot" w:pos="10070"/>
        </w:tabs>
        <w:rPr>
          <w:ins w:id="42" w:author="sean mcilroy" w:date="2019-10-21T11:54:00Z"/>
          <w:rFonts w:asciiTheme="minorHAnsi" w:eastAsiaTheme="minorEastAsia" w:hAnsiTheme="minorHAnsi" w:cstheme="minorBidi"/>
          <w:b w:val="0"/>
          <w:caps w:val="0"/>
          <w:noProof/>
          <w:sz w:val="22"/>
          <w:szCs w:val="22"/>
          <w:lang w:val="en-US"/>
        </w:rPr>
      </w:pPr>
      <w:ins w:id="43" w:author="sean mcilroy" w:date="2019-10-21T11:54:00Z">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_Toc22551382 \h </w:instrText>
        </w:r>
      </w:ins>
      <w:r>
        <w:rPr>
          <w:noProof/>
        </w:rPr>
      </w:r>
      <w:r>
        <w:rPr>
          <w:noProof/>
        </w:rPr>
        <w:fldChar w:fldCharType="separate"/>
      </w:r>
      <w:ins w:id="44" w:author="sean mcilroy" w:date="2019-10-21T11:54:00Z">
        <w:r>
          <w:rPr>
            <w:noProof/>
          </w:rPr>
          <w:t>13</w:t>
        </w:r>
        <w:r>
          <w:rPr>
            <w:noProof/>
          </w:rPr>
          <w:fldChar w:fldCharType="end"/>
        </w:r>
      </w:ins>
    </w:p>
    <w:p w:rsidR="00C41273" w:rsidRDefault="00C41273">
      <w:pPr>
        <w:pStyle w:val="TOC2"/>
        <w:tabs>
          <w:tab w:val="left" w:pos="800"/>
          <w:tab w:val="right" w:leader="dot" w:pos="10070"/>
        </w:tabs>
        <w:rPr>
          <w:ins w:id="45" w:author="sean mcilroy" w:date="2019-10-21T11:54:00Z"/>
          <w:rFonts w:asciiTheme="minorHAnsi" w:eastAsiaTheme="minorEastAsia" w:hAnsiTheme="minorHAnsi" w:cstheme="minorBidi"/>
          <w:b w:val="0"/>
          <w:smallCaps w:val="0"/>
          <w:noProof/>
          <w:sz w:val="22"/>
          <w:szCs w:val="22"/>
          <w:lang w:val="en-US"/>
        </w:rPr>
      </w:pPr>
      <w:ins w:id="46" w:author="sean mcilroy" w:date="2019-10-21T11:54:00Z">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_Toc22551383 \h </w:instrText>
        </w:r>
      </w:ins>
      <w:r>
        <w:rPr>
          <w:noProof/>
        </w:rPr>
      </w:r>
      <w:r>
        <w:rPr>
          <w:noProof/>
        </w:rPr>
        <w:fldChar w:fldCharType="separate"/>
      </w:r>
      <w:ins w:id="47" w:author="sean mcilroy" w:date="2019-10-21T11:54:00Z">
        <w:r>
          <w:rPr>
            <w:noProof/>
          </w:rPr>
          <w:t>13</w:t>
        </w:r>
        <w:r>
          <w:rPr>
            <w:noProof/>
          </w:rPr>
          <w:fldChar w:fldCharType="end"/>
        </w:r>
      </w:ins>
    </w:p>
    <w:p w:rsidR="00C41273" w:rsidRDefault="00C41273">
      <w:pPr>
        <w:pStyle w:val="TOC1"/>
        <w:tabs>
          <w:tab w:val="left" w:pos="400"/>
          <w:tab w:val="right" w:leader="dot" w:pos="10070"/>
        </w:tabs>
        <w:rPr>
          <w:ins w:id="48" w:author="sean mcilroy" w:date="2019-10-21T11:54:00Z"/>
          <w:rFonts w:asciiTheme="minorHAnsi" w:eastAsiaTheme="minorEastAsia" w:hAnsiTheme="minorHAnsi" w:cstheme="minorBidi"/>
          <w:b w:val="0"/>
          <w:caps w:val="0"/>
          <w:noProof/>
          <w:sz w:val="22"/>
          <w:szCs w:val="22"/>
          <w:lang w:val="en-US"/>
        </w:rPr>
      </w:pPr>
      <w:ins w:id="49" w:author="sean mcilroy" w:date="2019-10-21T11:54:00Z">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_Toc22551384 \h </w:instrText>
        </w:r>
      </w:ins>
      <w:r>
        <w:rPr>
          <w:noProof/>
        </w:rPr>
      </w:r>
      <w:r>
        <w:rPr>
          <w:noProof/>
        </w:rPr>
        <w:fldChar w:fldCharType="separate"/>
      </w:r>
      <w:ins w:id="50" w:author="sean mcilroy" w:date="2019-10-21T11:54:00Z">
        <w:r>
          <w:rPr>
            <w:noProof/>
          </w:rPr>
          <w:t>15</w:t>
        </w:r>
        <w:r>
          <w:rPr>
            <w:noProof/>
          </w:rPr>
          <w:fldChar w:fldCharType="end"/>
        </w:r>
      </w:ins>
    </w:p>
    <w:p w:rsidR="00C41273" w:rsidRDefault="00C41273">
      <w:pPr>
        <w:pStyle w:val="TOC2"/>
        <w:tabs>
          <w:tab w:val="left" w:pos="800"/>
          <w:tab w:val="right" w:leader="dot" w:pos="10070"/>
        </w:tabs>
        <w:rPr>
          <w:ins w:id="51" w:author="sean mcilroy" w:date="2019-10-21T11:54:00Z"/>
          <w:rFonts w:asciiTheme="minorHAnsi" w:eastAsiaTheme="minorEastAsia" w:hAnsiTheme="minorHAnsi" w:cstheme="minorBidi"/>
          <w:b w:val="0"/>
          <w:smallCaps w:val="0"/>
          <w:noProof/>
          <w:sz w:val="22"/>
          <w:szCs w:val="22"/>
          <w:lang w:val="en-US"/>
        </w:rPr>
      </w:pPr>
      <w:ins w:id="52" w:author="sean mcilroy" w:date="2019-10-21T11:54:00Z">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_Toc22551385 \h </w:instrText>
        </w:r>
      </w:ins>
      <w:r>
        <w:rPr>
          <w:noProof/>
        </w:rPr>
      </w:r>
      <w:r>
        <w:rPr>
          <w:noProof/>
        </w:rPr>
        <w:fldChar w:fldCharType="separate"/>
      </w:r>
      <w:ins w:id="53" w:author="sean mcilroy" w:date="2019-10-21T11:54:00Z">
        <w:r>
          <w:rPr>
            <w:noProof/>
          </w:rPr>
          <w:t>15</w:t>
        </w:r>
        <w:r>
          <w:rPr>
            <w:noProof/>
          </w:rPr>
          <w:fldChar w:fldCharType="end"/>
        </w:r>
      </w:ins>
    </w:p>
    <w:p w:rsidR="00C41273" w:rsidRDefault="00C41273">
      <w:pPr>
        <w:pStyle w:val="TOC2"/>
        <w:tabs>
          <w:tab w:val="left" w:pos="800"/>
          <w:tab w:val="right" w:leader="dot" w:pos="10070"/>
        </w:tabs>
        <w:rPr>
          <w:ins w:id="54" w:author="sean mcilroy" w:date="2019-10-21T11:54:00Z"/>
          <w:rFonts w:asciiTheme="minorHAnsi" w:eastAsiaTheme="minorEastAsia" w:hAnsiTheme="minorHAnsi" w:cstheme="minorBidi"/>
          <w:b w:val="0"/>
          <w:smallCaps w:val="0"/>
          <w:noProof/>
          <w:sz w:val="22"/>
          <w:szCs w:val="22"/>
          <w:lang w:val="en-US"/>
        </w:rPr>
      </w:pPr>
      <w:ins w:id="55" w:author="sean mcilroy" w:date="2019-10-21T11:54:00Z">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_Toc22551386 \h </w:instrText>
        </w:r>
      </w:ins>
      <w:r>
        <w:rPr>
          <w:noProof/>
        </w:rPr>
      </w:r>
      <w:r>
        <w:rPr>
          <w:noProof/>
        </w:rPr>
        <w:fldChar w:fldCharType="separate"/>
      </w:r>
      <w:ins w:id="56" w:author="sean mcilroy" w:date="2019-10-21T11:54:00Z">
        <w:r>
          <w:rPr>
            <w:noProof/>
          </w:rPr>
          <w:t>15</w:t>
        </w:r>
        <w:r>
          <w:rPr>
            <w:noProof/>
          </w:rPr>
          <w:fldChar w:fldCharType="end"/>
        </w:r>
      </w:ins>
    </w:p>
    <w:p w:rsidR="00C41273" w:rsidRDefault="00C41273">
      <w:pPr>
        <w:pStyle w:val="TOC2"/>
        <w:tabs>
          <w:tab w:val="left" w:pos="800"/>
          <w:tab w:val="right" w:leader="dot" w:pos="10070"/>
        </w:tabs>
        <w:rPr>
          <w:ins w:id="57" w:author="sean mcilroy" w:date="2019-10-21T11:54:00Z"/>
          <w:rFonts w:asciiTheme="minorHAnsi" w:eastAsiaTheme="minorEastAsia" w:hAnsiTheme="minorHAnsi" w:cstheme="minorBidi"/>
          <w:b w:val="0"/>
          <w:smallCaps w:val="0"/>
          <w:noProof/>
          <w:sz w:val="22"/>
          <w:szCs w:val="22"/>
          <w:lang w:val="en-US"/>
        </w:rPr>
      </w:pPr>
      <w:ins w:id="58" w:author="sean mcilroy" w:date="2019-10-21T11:54:00Z">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_Toc22551387 \h </w:instrText>
        </w:r>
      </w:ins>
      <w:r>
        <w:rPr>
          <w:noProof/>
        </w:rPr>
      </w:r>
      <w:r>
        <w:rPr>
          <w:noProof/>
        </w:rPr>
        <w:fldChar w:fldCharType="separate"/>
      </w:r>
      <w:ins w:id="59" w:author="sean mcilroy" w:date="2019-10-21T11:54:00Z">
        <w:r>
          <w:rPr>
            <w:noProof/>
          </w:rPr>
          <w:t>15</w:t>
        </w:r>
        <w:r>
          <w:rPr>
            <w:noProof/>
          </w:rPr>
          <w:fldChar w:fldCharType="end"/>
        </w:r>
      </w:ins>
    </w:p>
    <w:p w:rsidR="00C41273" w:rsidRDefault="00C41273">
      <w:pPr>
        <w:pStyle w:val="TOC1"/>
        <w:tabs>
          <w:tab w:val="left" w:pos="400"/>
          <w:tab w:val="right" w:leader="dot" w:pos="10070"/>
        </w:tabs>
        <w:rPr>
          <w:ins w:id="60" w:author="sean mcilroy" w:date="2019-10-21T11:54:00Z"/>
          <w:rFonts w:asciiTheme="minorHAnsi" w:eastAsiaTheme="minorEastAsia" w:hAnsiTheme="minorHAnsi" w:cstheme="minorBidi"/>
          <w:b w:val="0"/>
          <w:caps w:val="0"/>
          <w:noProof/>
          <w:sz w:val="22"/>
          <w:szCs w:val="22"/>
          <w:lang w:val="en-US"/>
        </w:rPr>
      </w:pPr>
      <w:ins w:id="61" w:author="sean mcilroy" w:date="2019-10-21T11:54:00Z">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Pr>
            <w:noProof/>
          </w:rPr>
          <w:fldChar w:fldCharType="begin"/>
        </w:r>
        <w:r>
          <w:rPr>
            <w:noProof/>
          </w:rPr>
          <w:instrText xml:space="preserve"> PAGEREF _Toc22551388 \h </w:instrText>
        </w:r>
      </w:ins>
      <w:r>
        <w:rPr>
          <w:noProof/>
        </w:rPr>
      </w:r>
      <w:r>
        <w:rPr>
          <w:noProof/>
        </w:rPr>
        <w:fldChar w:fldCharType="separate"/>
      </w:r>
      <w:ins w:id="62" w:author="sean mcilroy" w:date="2019-10-21T11:54:00Z">
        <w:r>
          <w:rPr>
            <w:noProof/>
          </w:rPr>
          <w:t>17</w:t>
        </w:r>
        <w:r>
          <w:rPr>
            <w:noProof/>
          </w:rPr>
          <w:fldChar w:fldCharType="end"/>
        </w:r>
      </w:ins>
    </w:p>
    <w:p w:rsidR="00C41273" w:rsidRDefault="00C41273">
      <w:pPr>
        <w:pStyle w:val="TOC1"/>
        <w:tabs>
          <w:tab w:val="left" w:pos="400"/>
          <w:tab w:val="right" w:leader="dot" w:pos="10070"/>
        </w:tabs>
        <w:rPr>
          <w:ins w:id="63" w:author="sean mcilroy" w:date="2019-10-21T11:54:00Z"/>
          <w:rFonts w:asciiTheme="minorHAnsi" w:eastAsiaTheme="minorEastAsia" w:hAnsiTheme="minorHAnsi" w:cstheme="minorBidi"/>
          <w:b w:val="0"/>
          <w:caps w:val="0"/>
          <w:noProof/>
          <w:sz w:val="22"/>
          <w:szCs w:val="22"/>
          <w:lang w:val="en-US"/>
        </w:rPr>
      </w:pPr>
      <w:ins w:id="64" w:author="sean mcilroy" w:date="2019-10-21T11:54:00Z">
        <w:r>
          <w:rPr>
            <w:noProof/>
          </w:rPr>
          <w:t>5.</w:t>
        </w:r>
        <w:r>
          <w:rPr>
            <w:rFonts w:asciiTheme="minorHAnsi" w:eastAsiaTheme="minorEastAsia" w:hAnsiTheme="minorHAnsi" w:cstheme="minorBidi"/>
            <w:b w:val="0"/>
            <w:caps w:val="0"/>
            <w:noProof/>
            <w:sz w:val="22"/>
            <w:szCs w:val="22"/>
            <w:lang w:val="en-US"/>
          </w:rPr>
          <w:tab/>
        </w:r>
        <w:r>
          <w:rPr>
            <w:noProof/>
          </w:rPr>
          <w:t>Detailed Flows – Immediate Service</w:t>
        </w:r>
        <w:r>
          <w:rPr>
            <w:noProof/>
          </w:rPr>
          <w:tab/>
        </w:r>
        <w:r>
          <w:rPr>
            <w:noProof/>
          </w:rPr>
          <w:fldChar w:fldCharType="begin"/>
        </w:r>
        <w:r>
          <w:rPr>
            <w:noProof/>
          </w:rPr>
          <w:instrText xml:space="preserve"> PAGEREF _Toc22551389 \h </w:instrText>
        </w:r>
      </w:ins>
      <w:r>
        <w:rPr>
          <w:noProof/>
        </w:rPr>
      </w:r>
      <w:r>
        <w:rPr>
          <w:noProof/>
        </w:rPr>
        <w:fldChar w:fldCharType="separate"/>
      </w:r>
      <w:ins w:id="65" w:author="sean mcilroy" w:date="2019-10-21T11:54:00Z">
        <w:r>
          <w:rPr>
            <w:noProof/>
          </w:rPr>
          <w:t>18</w:t>
        </w:r>
        <w:r>
          <w:rPr>
            <w:noProof/>
          </w:rPr>
          <w:fldChar w:fldCharType="end"/>
        </w:r>
      </w:ins>
    </w:p>
    <w:p w:rsidR="00C41273" w:rsidRDefault="00C41273">
      <w:pPr>
        <w:pStyle w:val="TOC2"/>
        <w:tabs>
          <w:tab w:val="left" w:pos="800"/>
          <w:tab w:val="right" w:leader="dot" w:pos="10070"/>
        </w:tabs>
        <w:rPr>
          <w:ins w:id="66" w:author="sean mcilroy" w:date="2019-10-21T11:54:00Z"/>
          <w:rFonts w:asciiTheme="minorHAnsi" w:eastAsiaTheme="minorEastAsia" w:hAnsiTheme="minorHAnsi" w:cstheme="minorBidi"/>
          <w:b w:val="0"/>
          <w:smallCaps w:val="0"/>
          <w:noProof/>
          <w:sz w:val="22"/>
          <w:szCs w:val="22"/>
          <w:lang w:val="en-US"/>
        </w:rPr>
      </w:pPr>
      <w:ins w:id="67" w:author="sean mcilroy" w:date="2019-10-21T11:54:00Z">
        <w:r>
          <w:rPr>
            <w:noProof/>
          </w:rPr>
          <w:t>5.1</w:t>
        </w:r>
        <w:r>
          <w:rPr>
            <w:rFonts w:asciiTheme="minorHAnsi" w:eastAsiaTheme="minorEastAsia" w:hAnsiTheme="minorHAnsi" w:cstheme="minorBidi"/>
            <w:b w:val="0"/>
            <w:smallCaps w:val="0"/>
            <w:noProof/>
            <w:sz w:val="22"/>
            <w:szCs w:val="22"/>
            <w:lang w:val="en-US"/>
          </w:rPr>
          <w:tab/>
        </w:r>
        <w:r>
          <w:rPr>
            <w:noProof/>
          </w:rPr>
          <w:t>Network Initiated – Proxy Mode</w:t>
        </w:r>
        <w:r>
          <w:rPr>
            <w:noProof/>
          </w:rPr>
          <w:tab/>
        </w:r>
        <w:r>
          <w:rPr>
            <w:noProof/>
          </w:rPr>
          <w:fldChar w:fldCharType="begin"/>
        </w:r>
        <w:r>
          <w:rPr>
            <w:noProof/>
          </w:rPr>
          <w:instrText xml:space="preserve"> PAGEREF _Toc22551390 \h </w:instrText>
        </w:r>
      </w:ins>
      <w:r>
        <w:rPr>
          <w:noProof/>
        </w:rPr>
      </w:r>
      <w:r>
        <w:rPr>
          <w:noProof/>
        </w:rPr>
        <w:fldChar w:fldCharType="separate"/>
      </w:r>
      <w:ins w:id="68" w:author="sean mcilroy" w:date="2019-10-21T11:54:00Z">
        <w:r>
          <w:rPr>
            <w:noProof/>
          </w:rPr>
          <w:t>18</w:t>
        </w:r>
        <w:r>
          <w:rPr>
            <w:noProof/>
          </w:rPr>
          <w:fldChar w:fldCharType="end"/>
        </w:r>
      </w:ins>
    </w:p>
    <w:p w:rsidR="00C41273" w:rsidRDefault="00C41273">
      <w:pPr>
        <w:pStyle w:val="TOC3"/>
        <w:tabs>
          <w:tab w:val="left" w:pos="1200"/>
          <w:tab w:val="right" w:leader="dot" w:pos="10070"/>
        </w:tabs>
        <w:rPr>
          <w:ins w:id="69" w:author="sean mcilroy" w:date="2019-10-21T11:54:00Z"/>
          <w:rFonts w:asciiTheme="minorHAnsi" w:eastAsiaTheme="minorEastAsia" w:hAnsiTheme="minorHAnsi" w:cstheme="minorBidi"/>
          <w:noProof/>
          <w:sz w:val="22"/>
          <w:szCs w:val="22"/>
          <w:lang w:val="en-US"/>
        </w:rPr>
      </w:pPr>
      <w:ins w:id="70" w:author="sean mcilroy" w:date="2019-10-21T11:54:00Z">
        <w:r w:rsidRPr="00816B9A">
          <w:rPr>
            <w:noProof/>
            <w:lang w:val="en-US"/>
          </w:rPr>
          <w:t>5.1.1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_Toc22551391 \h </w:instrText>
        </w:r>
      </w:ins>
      <w:r>
        <w:rPr>
          <w:noProof/>
        </w:rPr>
      </w:r>
      <w:r>
        <w:rPr>
          <w:noProof/>
        </w:rPr>
        <w:fldChar w:fldCharType="separate"/>
      </w:r>
      <w:ins w:id="71" w:author="sean mcilroy" w:date="2019-10-21T11:54:00Z">
        <w:r>
          <w:rPr>
            <w:noProof/>
          </w:rPr>
          <w:t>19</w:t>
        </w:r>
        <w:r>
          <w:rPr>
            <w:noProof/>
          </w:rPr>
          <w:fldChar w:fldCharType="end"/>
        </w:r>
      </w:ins>
    </w:p>
    <w:p w:rsidR="00C41273" w:rsidRDefault="00C41273">
      <w:pPr>
        <w:pStyle w:val="TOC3"/>
        <w:tabs>
          <w:tab w:val="left" w:pos="1200"/>
          <w:tab w:val="right" w:leader="dot" w:pos="10070"/>
        </w:tabs>
        <w:rPr>
          <w:ins w:id="72" w:author="sean mcilroy" w:date="2019-10-21T11:54:00Z"/>
          <w:rFonts w:asciiTheme="minorHAnsi" w:eastAsiaTheme="minorEastAsia" w:hAnsiTheme="minorHAnsi" w:cstheme="minorBidi"/>
          <w:noProof/>
          <w:sz w:val="22"/>
          <w:szCs w:val="22"/>
          <w:lang w:val="en-US"/>
        </w:rPr>
      </w:pPr>
      <w:ins w:id="73" w:author="sean mcilroy" w:date="2019-10-21T11:54:00Z">
        <w:r w:rsidRPr="00816B9A">
          <w:rPr>
            <w:noProof/>
            <w:lang w:val="en-US"/>
          </w:rPr>
          <w:t>5.1.2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_Toc22551392 \h </w:instrText>
        </w:r>
      </w:ins>
      <w:r>
        <w:rPr>
          <w:noProof/>
        </w:rPr>
      </w:r>
      <w:r>
        <w:rPr>
          <w:noProof/>
        </w:rPr>
        <w:fldChar w:fldCharType="separate"/>
      </w:r>
      <w:ins w:id="74" w:author="sean mcilroy" w:date="2019-10-21T11:54:00Z">
        <w:r>
          <w:rPr>
            <w:noProof/>
          </w:rPr>
          <w:t>21</w:t>
        </w:r>
        <w:r>
          <w:rPr>
            <w:noProof/>
          </w:rPr>
          <w:fldChar w:fldCharType="end"/>
        </w:r>
      </w:ins>
    </w:p>
    <w:p w:rsidR="00C41273" w:rsidRDefault="00C41273">
      <w:pPr>
        <w:pStyle w:val="TOC3"/>
        <w:tabs>
          <w:tab w:val="left" w:pos="1200"/>
          <w:tab w:val="right" w:leader="dot" w:pos="10070"/>
        </w:tabs>
        <w:rPr>
          <w:ins w:id="75" w:author="sean mcilroy" w:date="2019-10-21T11:54:00Z"/>
          <w:rFonts w:asciiTheme="minorHAnsi" w:eastAsiaTheme="minorEastAsia" w:hAnsiTheme="minorHAnsi" w:cstheme="minorBidi"/>
          <w:noProof/>
          <w:sz w:val="22"/>
          <w:szCs w:val="22"/>
          <w:lang w:val="en-US"/>
        </w:rPr>
      </w:pPr>
      <w:ins w:id="76" w:author="sean mcilroy" w:date="2019-10-21T11:54:00Z">
        <w:r w:rsidRPr="00816B9A">
          <w:rPr>
            <w:noProof/>
            <w:lang w:val="en-US"/>
          </w:rPr>
          <w:t>5.1.3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_Toc22551393 \h </w:instrText>
        </w:r>
      </w:ins>
      <w:r>
        <w:rPr>
          <w:noProof/>
        </w:rPr>
      </w:r>
      <w:r>
        <w:rPr>
          <w:noProof/>
        </w:rPr>
        <w:fldChar w:fldCharType="separate"/>
      </w:r>
      <w:ins w:id="77" w:author="sean mcilroy" w:date="2019-10-21T11:54:00Z">
        <w:r>
          <w:rPr>
            <w:noProof/>
          </w:rPr>
          <w:t>24</w:t>
        </w:r>
        <w:r>
          <w:rPr>
            <w:noProof/>
          </w:rPr>
          <w:fldChar w:fldCharType="end"/>
        </w:r>
      </w:ins>
    </w:p>
    <w:p w:rsidR="00C41273" w:rsidRDefault="00C41273">
      <w:pPr>
        <w:pStyle w:val="TOC3"/>
        <w:tabs>
          <w:tab w:val="left" w:pos="1200"/>
          <w:tab w:val="right" w:leader="dot" w:pos="10070"/>
        </w:tabs>
        <w:rPr>
          <w:ins w:id="78" w:author="sean mcilroy" w:date="2019-10-21T11:54:00Z"/>
          <w:rFonts w:asciiTheme="minorHAnsi" w:eastAsiaTheme="minorEastAsia" w:hAnsiTheme="minorHAnsi" w:cstheme="minorBidi"/>
          <w:noProof/>
          <w:sz w:val="22"/>
          <w:szCs w:val="22"/>
          <w:lang w:val="en-US"/>
        </w:rPr>
      </w:pPr>
      <w:ins w:id="79" w:author="sean mcilroy" w:date="2019-10-21T11:54:00Z">
        <w:r w:rsidRPr="00816B9A">
          <w:rPr>
            <w:noProof/>
            <w:lang w:val="en-US"/>
          </w:rPr>
          <w:t>5.1.4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_Toc22551394 \h </w:instrText>
        </w:r>
      </w:ins>
      <w:r>
        <w:rPr>
          <w:noProof/>
        </w:rPr>
      </w:r>
      <w:r>
        <w:rPr>
          <w:noProof/>
        </w:rPr>
        <w:fldChar w:fldCharType="separate"/>
      </w:r>
      <w:ins w:id="80" w:author="sean mcilroy" w:date="2019-10-21T11:54:00Z">
        <w:r>
          <w:rPr>
            <w:noProof/>
          </w:rPr>
          <w:t>28</w:t>
        </w:r>
        <w:r>
          <w:rPr>
            <w:noProof/>
          </w:rPr>
          <w:fldChar w:fldCharType="end"/>
        </w:r>
      </w:ins>
    </w:p>
    <w:p w:rsidR="00C41273" w:rsidRDefault="00C41273">
      <w:pPr>
        <w:pStyle w:val="TOC3"/>
        <w:tabs>
          <w:tab w:val="left" w:pos="1200"/>
          <w:tab w:val="right" w:leader="dot" w:pos="10070"/>
        </w:tabs>
        <w:rPr>
          <w:ins w:id="81" w:author="sean mcilroy" w:date="2019-10-21T11:54:00Z"/>
          <w:rFonts w:asciiTheme="minorHAnsi" w:eastAsiaTheme="minorEastAsia" w:hAnsiTheme="minorHAnsi" w:cstheme="minorBidi"/>
          <w:noProof/>
          <w:sz w:val="22"/>
          <w:szCs w:val="22"/>
          <w:lang w:val="en-US"/>
        </w:rPr>
      </w:pPr>
      <w:ins w:id="82" w:author="sean mcilroy" w:date="2019-10-21T11:54:00Z">
        <w:r w:rsidRPr="00816B9A">
          <w:rPr>
            <w:noProof/>
            <w:lang w:val="en-US"/>
          </w:rPr>
          <w:t>5.1.5</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 Notification/Verification based on current location</w:t>
        </w:r>
        <w:r>
          <w:rPr>
            <w:noProof/>
          </w:rPr>
          <w:tab/>
        </w:r>
        <w:r>
          <w:rPr>
            <w:noProof/>
          </w:rPr>
          <w:fldChar w:fldCharType="begin"/>
        </w:r>
        <w:r>
          <w:rPr>
            <w:noProof/>
          </w:rPr>
          <w:instrText xml:space="preserve"> PAGEREF _Toc22551395 \h </w:instrText>
        </w:r>
      </w:ins>
      <w:r>
        <w:rPr>
          <w:noProof/>
        </w:rPr>
      </w:r>
      <w:r>
        <w:rPr>
          <w:noProof/>
        </w:rPr>
        <w:fldChar w:fldCharType="separate"/>
      </w:r>
      <w:ins w:id="83" w:author="sean mcilroy" w:date="2019-10-21T11:54:00Z">
        <w:r>
          <w:rPr>
            <w:noProof/>
          </w:rPr>
          <w:t>30</w:t>
        </w:r>
        <w:r>
          <w:rPr>
            <w:noProof/>
          </w:rPr>
          <w:fldChar w:fldCharType="end"/>
        </w:r>
      </w:ins>
    </w:p>
    <w:p w:rsidR="00C41273" w:rsidRDefault="00C41273">
      <w:pPr>
        <w:pStyle w:val="TOC3"/>
        <w:tabs>
          <w:tab w:val="left" w:pos="1200"/>
          <w:tab w:val="right" w:leader="dot" w:pos="10070"/>
        </w:tabs>
        <w:rPr>
          <w:ins w:id="84" w:author="sean mcilroy" w:date="2019-10-21T11:54:00Z"/>
          <w:rFonts w:asciiTheme="minorHAnsi" w:eastAsiaTheme="minorEastAsia" w:hAnsiTheme="minorHAnsi" w:cstheme="minorBidi"/>
          <w:noProof/>
          <w:sz w:val="22"/>
          <w:szCs w:val="22"/>
          <w:lang w:val="en-US"/>
        </w:rPr>
      </w:pPr>
      <w:ins w:id="85" w:author="sean mcilroy" w:date="2019-10-21T11:54:00Z">
        <w:r w:rsidRPr="00816B9A">
          <w:rPr>
            <w:noProof/>
            <w:lang w:val="en-US"/>
          </w:rPr>
          <w:t>5.1.6</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 Notification/Verification based on current location</w:t>
        </w:r>
        <w:r>
          <w:rPr>
            <w:noProof/>
          </w:rPr>
          <w:tab/>
        </w:r>
        <w:r>
          <w:rPr>
            <w:noProof/>
          </w:rPr>
          <w:fldChar w:fldCharType="begin"/>
        </w:r>
        <w:r>
          <w:rPr>
            <w:noProof/>
          </w:rPr>
          <w:instrText xml:space="preserve"> PAGEREF _Toc22551396 \h </w:instrText>
        </w:r>
      </w:ins>
      <w:r>
        <w:rPr>
          <w:noProof/>
        </w:rPr>
      </w:r>
      <w:r>
        <w:rPr>
          <w:noProof/>
        </w:rPr>
        <w:fldChar w:fldCharType="separate"/>
      </w:r>
      <w:ins w:id="86" w:author="sean mcilroy" w:date="2019-10-21T11:54:00Z">
        <w:r>
          <w:rPr>
            <w:noProof/>
          </w:rPr>
          <w:t>34</w:t>
        </w:r>
        <w:r>
          <w:rPr>
            <w:noProof/>
          </w:rPr>
          <w:fldChar w:fldCharType="end"/>
        </w:r>
      </w:ins>
    </w:p>
    <w:p w:rsidR="00C41273" w:rsidRDefault="00C41273">
      <w:pPr>
        <w:pStyle w:val="TOC2"/>
        <w:tabs>
          <w:tab w:val="left" w:pos="800"/>
          <w:tab w:val="right" w:leader="dot" w:pos="10070"/>
        </w:tabs>
        <w:rPr>
          <w:ins w:id="87" w:author="sean mcilroy" w:date="2019-10-21T11:54:00Z"/>
          <w:rFonts w:asciiTheme="minorHAnsi" w:eastAsiaTheme="minorEastAsia" w:hAnsiTheme="minorHAnsi" w:cstheme="minorBidi"/>
          <w:b w:val="0"/>
          <w:smallCaps w:val="0"/>
          <w:noProof/>
          <w:sz w:val="22"/>
          <w:szCs w:val="22"/>
          <w:lang w:val="en-US"/>
        </w:rPr>
      </w:pPr>
      <w:ins w:id="88" w:author="sean mcilroy" w:date="2019-10-21T11:54:00Z">
        <w:r>
          <w:rPr>
            <w:noProof/>
          </w:rPr>
          <w:t>5.2</w:t>
        </w:r>
        <w:r>
          <w:rPr>
            <w:rFonts w:asciiTheme="minorHAnsi" w:eastAsiaTheme="minorEastAsia" w:hAnsiTheme="minorHAnsi" w:cstheme="minorBidi"/>
            <w:b w:val="0"/>
            <w:smallCaps w:val="0"/>
            <w:noProof/>
            <w:sz w:val="22"/>
            <w:szCs w:val="22"/>
            <w:lang w:val="en-US"/>
          </w:rPr>
          <w:tab/>
        </w:r>
        <w:r>
          <w:rPr>
            <w:noProof/>
          </w:rPr>
          <w:t>Network Initiated – Non-Proxy Mode</w:t>
        </w:r>
        <w:r>
          <w:rPr>
            <w:noProof/>
          </w:rPr>
          <w:tab/>
        </w:r>
        <w:r>
          <w:rPr>
            <w:noProof/>
          </w:rPr>
          <w:fldChar w:fldCharType="begin"/>
        </w:r>
        <w:r>
          <w:rPr>
            <w:noProof/>
          </w:rPr>
          <w:instrText xml:space="preserve"> PAGEREF _Toc22551397 \h </w:instrText>
        </w:r>
      </w:ins>
      <w:r>
        <w:rPr>
          <w:noProof/>
        </w:rPr>
      </w:r>
      <w:r>
        <w:rPr>
          <w:noProof/>
        </w:rPr>
        <w:fldChar w:fldCharType="separate"/>
      </w:r>
      <w:ins w:id="89" w:author="sean mcilroy" w:date="2019-10-21T11:54:00Z">
        <w:r>
          <w:rPr>
            <w:noProof/>
          </w:rPr>
          <w:t>37</w:t>
        </w:r>
        <w:r>
          <w:rPr>
            <w:noProof/>
          </w:rPr>
          <w:fldChar w:fldCharType="end"/>
        </w:r>
      </w:ins>
    </w:p>
    <w:p w:rsidR="00C41273" w:rsidRDefault="00C41273">
      <w:pPr>
        <w:pStyle w:val="TOC3"/>
        <w:tabs>
          <w:tab w:val="left" w:pos="1200"/>
          <w:tab w:val="right" w:leader="dot" w:pos="10070"/>
        </w:tabs>
        <w:rPr>
          <w:ins w:id="90" w:author="sean mcilroy" w:date="2019-10-21T11:54:00Z"/>
          <w:rFonts w:asciiTheme="minorHAnsi" w:eastAsiaTheme="minorEastAsia" w:hAnsiTheme="minorHAnsi" w:cstheme="minorBidi"/>
          <w:noProof/>
          <w:sz w:val="22"/>
          <w:szCs w:val="22"/>
          <w:lang w:val="en-US"/>
        </w:rPr>
      </w:pPr>
      <w:ins w:id="91" w:author="sean mcilroy" w:date="2019-10-21T11:54:00Z">
        <w:r w:rsidRPr="00816B9A">
          <w:rPr>
            <w:noProof/>
            <w:lang w:val="en-US"/>
          </w:rPr>
          <w:t>5.2.1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_Toc22551398 \h </w:instrText>
        </w:r>
      </w:ins>
      <w:r>
        <w:rPr>
          <w:noProof/>
        </w:rPr>
      </w:r>
      <w:r>
        <w:rPr>
          <w:noProof/>
        </w:rPr>
        <w:fldChar w:fldCharType="separate"/>
      </w:r>
      <w:ins w:id="92" w:author="sean mcilroy" w:date="2019-10-21T11:54:00Z">
        <w:r>
          <w:rPr>
            <w:noProof/>
          </w:rPr>
          <w:t>38</w:t>
        </w:r>
        <w:r>
          <w:rPr>
            <w:noProof/>
          </w:rPr>
          <w:fldChar w:fldCharType="end"/>
        </w:r>
      </w:ins>
    </w:p>
    <w:p w:rsidR="00C41273" w:rsidRDefault="00C41273">
      <w:pPr>
        <w:pStyle w:val="TOC3"/>
        <w:tabs>
          <w:tab w:val="left" w:pos="1200"/>
          <w:tab w:val="right" w:leader="dot" w:pos="10070"/>
        </w:tabs>
        <w:rPr>
          <w:ins w:id="93" w:author="sean mcilroy" w:date="2019-10-21T11:54:00Z"/>
          <w:rFonts w:asciiTheme="minorHAnsi" w:eastAsiaTheme="minorEastAsia" w:hAnsiTheme="minorHAnsi" w:cstheme="minorBidi"/>
          <w:noProof/>
          <w:sz w:val="22"/>
          <w:szCs w:val="22"/>
          <w:lang w:val="en-US"/>
        </w:rPr>
      </w:pPr>
      <w:ins w:id="94" w:author="sean mcilroy" w:date="2019-10-21T11:54:00Z">
        <w:r w:rsidRPr="00816B9A">
          <w:rPr>
            <w:noProof/>
            <w:lang w:val="en-US"/>
          </w:rPr>
          <w:t>5.2.2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_Toc22551399 \h </w:instrText>
        </w:r>
      </w:ins>
      <w:r>
        <w:rPr>
          <w:noProof/>
        </w:rPr>
      </w:r>
      <w:r>
        <w:rPr>
          <w:noProof/>
        </w:rPr>
        <w:fldChar w:fldCharType="separate"/>
      </w:r>
      <w:ins w:id="95" w:author="sean mcilroy" w:date="2019-10-21T11:54:00Z">
        <w:r>
          <w:rPr>
            <w:noProof/>
          </w:rPr>
          <w:t>40</w:t>
        </w:r>
        <w:r>
          <w:rPr>
            <w:noProof/>
          </w:rPr>
          <w:fldChar w:fldCharType="end"/>
        </w:r>
      </w:ins>
    </w:p>
    <w:p w:rsidR="00C41273" w:rsidRDefault="00C41273">
      <w:pPr>
        <w:pStyle w:val="TOC3"/>
        <w:tabs>
          <w:tab w:val="left" w:pos="1200"/>
          <w:tab w:val="right" w:leader="dot" w:pos="10070"/>
        </w:tabs>
        <w:rPr>
          <w:ins w:id="96" w:author="sean mcilroy" w:date="2019-10-21T11:54:00Z"/>
          <w:rFonts w:asciiTheme="minorHAnsi" w:eastAsiaTheme="minorEastAsia" w:hAnsiTheme="minorHAnsi" w:cstheme="minorBidi"/>
          <w:noProof/>
          <w:sz w:val="22"/>
          <w:szCs w:val="22"/>
          <w:lang w:val="en-US"/>
        </w:rPr>
      </w:pPr>
      <w:ins w:id="97" w:author="sean mcilroy" w:date="2019-10-21T11:54:00Z">
        <w:r w:rsidRPr="00816B9A">
          <w:rPr>
            <w:noProof/>
            <w:lang w:val="en-US"/>
          </w:rPr>
          <w:t>5.2.3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_Toc22551400 \h </w:instrText>
        </w:r>
      </w:ins>
      <w:r>
        <w:rPr>
          <w:noProof/>
        </w:rPr>
      </w:r>
      <w:r>
        <w:rPr>
          <w:noProof/>
        </w:rPr>
        <w:fldChar w:fldCharType="separate"/>
      </w:r>
      <w:ins w:id="98" w:author="sean mcilroy" w:date="2019-10-21T11:54:00Z">
        <w:r>
          <w:rPr>
            <w:noProof/>
          </w:rPr>
          <w:t>43</w:t>
        </w:r>
        <w:r>
          <w:rPr>
            <w:noProof/>
          </w:rPr>
          <w:fldChar w:fldCharType="end"/>
        </w:r>
      </w:ins>
    </w:p>
    <w:p w:rsidR="00C41273" w:rsidRDefault="00C41273">
      <w:pPr>
        <w:pStyle w:val="TOC3"/>
        <w:tabs>
          <w:tab w:val="left" w:pos="1200"/>
          <w:tab w:val="right" w:leader="dot" w:pos="10070"/>
        </w:tabs>
        <w:rPr>
          <w:ins w:id="99" w:author="sean mcilroy" w:date="2019-10-21T11:54:00Z"/>
          <w:rFonts w:asciiTheme="minorHAnsi" w:eastAsiaTheme="minorEastAsia" w:hAnsiTheme="minorHAnsi" w:cstheme="minorBidi"/>
          <w:noProof/>
          <w:sz w:val="22"/>
          <w:szCs w:val="22"/>
          <w:lang w:val="en-US"/>
        </w:rPr>
      </w:pPr>
      <w:ins w:id="100" w:author="sean mcilroy" w:date="2019-10-21T11:54:00Z">
        <w:r w:rsidRPr="00816B9A">
          <w:rPr>
            <w:noProof/>
            <w:lang w:val="en-US"/>
          </w:rPr>
          <w:t>5.2.4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_Toc22551401 \h </w:instrText>
        </w:r>
      </w:ins>
      <w:r>
        <w:rPr>
          <w:noProof/>
        </w:rPr>
      </w:r>
      <w:r>
        <w:rPr>
          <w:noProof/>
        </w:rPr>
        <w:fldChar w:fldCharType="separate"/>
      </w:r>
      <w:ins w:id="101" w:author="sean mcilroy" w:date="2019-10-21T11:54:00Z">
        <w:r>
          <w:rPr>
            <w:noProof/>
          </w:rPr>
          <w:t>47</w:t>
        </w:r>
        <w:r>
          <w:rPr>
            <w:noProof/>
          </w:rPr>
          <w:fldChar w:fldCharType="end"/>
        </w:r>
      </w:ins>
    </w:p>
    <w:p w:rsidR="00C41273" w:rsidRDefault="00C41273">
      <w:pPr>
        <w:pStyle w:val="TOC3"/>
        <w:tabs>
          <w:tab w:val="left" w:pos="1200"/>
          <w:tab w:val="right" w:leader="dot" w:pos="10070"/>
        </w:tabs>
        <w:rPr>
          <w:ins w:id="102" w:author="sean mcilroy" w:date="2019-10-21T11:54:00Z"/>
          <w:rFonts w:asciiTheme="minorHAnsi" w:eastAsiaTheme="minorEastAsia" w:hAnsiTheme="minorHAnsi" w:cstheme="minorBidi"/>
          <w:noProof/>
          <w:sz w:val="22"/>
          <w:szCs w:val="22"/>
          <w:lang w:val="en-US"/>
        </w:rPr>
      </w:pPr>
      <w:ins w:id="103" w:author="sean mcilroy" w:date="2019-10-21T11:54:00Z">
        <w:r w:rsidRPr="00816B9A">
          <w:rPr>
            <w:noProof/>
            <w:lang w:val="en-US"/>
          </w:rPr>
          <w:t>5.2.5</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 Notification/Verification based on current location</w:t>
        </w:r>
        <w:r>
          <w:rPr>
            <w:noProof/>
          </w:rPr>
          <w:tab/>
        </w:r>
        <w:r>
          <w:rPr>
            <w:noProof/>
          </w:rPr>
          <w:fldChar w:fldCharType="begin"/>
        </w:r>
        <w:r>
          <w:rPr>
            <w:noProof/>
          </w:rPr>
          <w:instrText xml:space="preserve"> PAGEREF _Toc22551402 \h </w:instrText>
        </w:r>
      </w:ins>
      <w:r>
        <w:rPr>
          <w:noProof/>
        </w:rPr>
      </w:r>
      <w:r>
        <w:rPr>
          <w:noProof/>
        </w:rPr>
        <w:fldChar w:fldCharType="separate"/>
      </w:r>
      <w:ins w:id="104" w:author="sean mcilroy" w:date="2019-10-21T11:54:00Z">
        <w:r>
          <w:rPr>
            <w:noProof/>
          </w:rPr>
          <w:t>49</w:t>
        </w:r>
        <w:r>
          <w:rPr>
            <w:noProof/>
          </w:rPr>
          <w:fldChar w:fldCharType="end"/>
        </w:r>
      </w:ins>
    </w:p>
    <w:p w:rsidR="00C41273" w:rsidRDefault="00C41273">
      <w:pPr>
        <w:pStyle w:val="TOC3"/>
        <w:tabs>
          <w:tab w:val="left" w:pos="1200"/>
          <w:tab w:val="right" w:leader="dot" w:pos="10070"/>
        </w:tabs>
        <w:rPr>
          <w:ins w:id="105" w:author="sean mcilroy" w:date="2019-10-21T11:54:00Z"/>
          <w:rFonts w:asciiTheme="minorHAnsi" w:eastAsiaTheme="minorEastAsia" w:hAnsiTheme="minorHAnsi" w:cstheme="minorBidi"/>
          <w:noProof/>
          <w:sz w:val="22"/>
          <w:szCs w:val="22"/>
          <w:lang w:val="en-US"/>
        </w:rPr>
      </w:pPr>
      <w:ins w:id="106" w:author="sean mcilroy" w:date="2019-10-21T11:54:00Z">
        <w:r w:rsidRPr="00816B9A">
          <w:rPr>
            <w:noProof/>
            <w:lang w:val="en-US"/>
          </w:rPr>
          <w:t>5.2.6</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 Notification/Verification based on current location</w:t>
        </w:r>
        <w:r>
          <w:rPr>
            <w:noProof/>
          </w:rPr>
          <w:tab/>
        </w:r>
        <w:r>
          <w:rPr>
            <w:noProof/>
          </w:rPr>
          <w:fldChar w:fldCharType="begin"/>
        </w:r>
        <w:r>
          <w:rPr>
            <w:noProof/>
          </w:rPr>
          <w:instrText xml:space="preserve"> PAGEREF _Toc22551403 \h </w:instrText>
        </w:r>
      </w:ins>
      <w:r>
        <w:rPr>
          <w:noProof/>
        </w:rPr>
      </w:r>
      <w:r>
        <w:rPr>
          <w:noProof/>
        </w:rPr>
        <w:fldChar w:fldCharType="separate"/>
      </w:r>
      <w:ins w:id="107" w:author="sean mcilroy" w:date="2019-10-21T11:54:00Z">
        <w:r>
          <w:rPr>
            <w:noProof/>
          </w:rPr>
          <w:t>53</w:t>
        </w:r>
        <w:r>
          <w:rPr>
            <w:noProof/>
          </w:rPr>
          <w:fldChar w:fldCharType="end"/>
        </w:r>
      </w:ins>
    </w:p>
    <w:p w:rsidR="00C41273" w:rsidRDefault="00C41273">
      <w:pPr>
        <w:pStyle w:val="TOC2"/>
        <w:tabs>
          <w:tab w:val="left" w:pos="800"/>
          <w:tab w:val="right" w:leader="dot" w:pos="10070"/>
        </w:tabs>
        <w:rPr>
          <w:ins w:id="108" w:author="sean mcilroy" w:date="2019-10-21T11:54:00Z"/>
          <w:rFonts w:asciiTheme="minorHAnsi" w:eastAsiaTheme="minorEastAsia" w:hAnsiTheme="minorHAnsi" w:cstheme="minorBidi"/>
          <w:b w:val="0"/>
          <w:smallCaps w:val="0"/>
          <w:noProof/>
          <w:sz w:val="22"/>
          <w:szCs w:val="22"/>
          <w:lang w:val="en-US"/>
        </w:rPr>
      </w:pPr>
      <w:ins w:id="109" w:author="sean mcilroy" w:date="2019-10-21T11:54:00Z">
        <w:r w:rsidRPr="00816B9A">
          <w:rPr>
            <w:rFonts w:cs="Arial"/>
            <w:noProof/>
            <w:lang w:val="en-US"/>
          </w:rPr>
          <w:t>5.3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_Toc22551404 \h </w:instrText>
        </w:r>
      </w:ins>
      <w:r>
        <w:rPr>
          <w:noProof/>
        </w:rPr>
      </w:r>
      <w:r>
        <w:rPr>
          <w:noProof/>
        </w:rPr>
        <w:fldChar w:fldCharType="separate"/>
      </w:r>
      <w:ins w:id="110" w:author="sean mcilroy" w:date="2019-10-21T11:54:00Z">
        <w:r>
          <w:rPr>
            <w:noProof/>
          </w:rPr>
          <w:t>57</w:t>
        </w:r>
        <w:r>
          <w:rPr>
            <w:noProof/>
          </w:rPr>
          <w:fldChar w:fldCharType="end"/>
        </w:r>
      </w:ins>
    </w:p>
    <w:p w:rsidR="00C41273" w:rsidRDefault="00C41273">
      <w:pPr>
        <w:pStyle w:val="TOC3"/>
        <w:tabs>
          <w:tab w:val="left" w:pos="1200"/>
          <w:tab w:val="right" w:leader="dot" w:pos="10070"/>
        </w:tabs>
        <w:rPr>
          <w:ins w:id="111" w:author="sean mcilroy" w:date="2019-10-21T11:54:00Z"/>
          <w:rFonts w:asciiTheme="minorHAnsi" w:eastAsiaTheme="minorEastAsia" w:hAnsiTheme="minorHAnsi" w:cstheme="minorBidi"/>
          <w:noProof/>
          <w:sz w:val="22"/>
          <w:szCs w:val="22"/>
          <w:lang w:val="en-US"/>
        </w:rPr>
      </w:pPr>
      <w:ins w:id="112" w:author="sean mcilroy" w:date="2019-10-21T11:54:00Z">
        <w:r w:rsidRPr="00816B9A">
          <w:rPr>
            <w:noProof/>
            <w:lang w:val="en-US"/>
          </w:rPr>
          <w:t>5.3.1</w:t>
        </w:r>
        <w:r>
          <w:rPr>
            <w:rFonts w:asciiTheme="minorHAnsi" w:eastAsiaTheme="minorEastAsia" w:hAnsiTheme="minorHAnsi" w:cstheme="minorBidi"/>
            <w:noProof/>
            <w:sz w:val="22"/>
            <w:szCs w:val="22"/>
            <w:lang w:val="en-US"/>
          </w:rPr>
          <w:tab/>
        </w:r>
        <w:r w:rsidRPr="00816B9A">
          <w:rPr>
            <w:noProof/>
            <w:lang w:val="en-US"/>
          </w:rPr>
          <w:t>SET Does Not Allow Positioning for Non Roaming</w:t>
        </w:r>
        <w:r>
          <w:rPr>
            <w:noProof/>
          </w:rPr>
          <w:tab/>
        </w:r>
        <w:r>
          <w:rPr>
            <w:noProof/>
          </w:rPr>
          <w:fldChar w:fldCharType="begin"/>
        </w:r>
        <w:r>
          <w:rPr>
            <w:noProof/>
          </w:rPr>
          <w:instrText xml:space="preserve"> PAGEREF _Toc22551405 \h </w:instrText>
        </w:r>
      </w:ins>
      <w:r>
        <w:rPr>
          <w:noProof/>
        </w:rPr>
      </w:r>
      <w:r>
        <w:rPr>
          <w:noProof/>
        </w:rPr>
        <w:fldChar w:fldCharType="separate"/>
      </w:r>
      <w:ins w:id="113" w:author="sean mcilroy" w:date="2019-10-21T11:54:00Z">
        <w:r>
          <w:rPr>
            <w:noProof/>
          </w:rPr>
          <w:t>57</w:t>
        </w:r>
        <w:r>
          <w:rPr>
            <w:noProof/>
          </w:rPr>
          <w:fldChar w:fldCharType="end"/>
        </w:r>
      </w:ins>
    </w:p>
    <w:p w:rsidR="00C41273" w:rsidRDefault="00C41273">
      <w:pPr>
        <w:pStyle w:val="TOC3"/>
        <w:tabs>
          <w:tab w:val="left" w:pos="1200"/>
          <w:tab w:val="right" w:leader="dot" w:pos="10070"/>
        </w:tabs>
        <w:rPr>
          <w:ins w:id="114" w:author="sean mcilroy" w:date="2019-10-21T11:54:00Z"/>
          <w:rFonts w:asciiTheme="minorHAnsi" w:eastAsiaTheme="minorEastAsia" w:hAnsiTheme="minorHAnsi" w:cstheme="minorBidi"/>
          <w:noProof/>
          <w:sz w:val="22"/>
          <w:szCs w:val="22"/>
          <w:lang w:val="en-US"/>
        </w:rPr>
      </w:pPr>
      <w:ins w:id="115" w:author="sean mcilroy" w:date="2019-10-21T11:54:00Z">
        <w:r w:rsidRPr="00816B9A">
          <w:rPr>
            <w:noProof/>
            <w:lang w:val="en-US"/>
          </w:rPr>
          <w:t>5.3.2</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V-SLP</w:t>
        </w:r>
        <w:r>
          <w:rPr>
            <w:noProof/>
          </w:rPr>
          <w:tab/>
        </w:r>
        <w:r>
          <w:rPr>
            <w:noProof/>
          </w:rPr>
          <w:fldChar w:fldCharType="begin"/>
        </w:r>
        <w:r>
          <w:rPr>
            <w:noProof/>
          </w:rPr>
          <w:instrText xml:space="preserve"> PAGEREF _Toc22551406 \h </w:instrText>
        </w:r>
      </w:ins>
      <w:r>
        <w:rPr>
          <w:noProof/>
        </w:rPr>
      </w:r>
      <w:r>
        <w:rPr>
          <w:noProof/>
        </w:rPr>
        <w:fldChar w:fldCharType="separate"/>
      </w:r>
      <w:ins w:id="116" w:author="sean mcilroy" w:date="2019-10-21T11:54:00Z">
        <w:r>
          <w:rPr>
            <w:noProof/>
          </w:rPr>
          <w:t>58</w:t>
        </w:r>
        <w:r>
          <w:rPr>
            <w:noProof/>
          </w:rPr>
          <w:fldChar w:fldCharType="end"/>
        </w:r>
      </w:ins>
    </w:p>
    <w:p w:rsidR="00C41273" w:rsidRDefault="00C41273">
      <w:pPr>
        <w:pStyle w:val="TOC3"/>
        <w:tabs>
          <w:tab w:val="left" w:pos="1200"/>
          <w:tab w:val="right" w:leader="dot" w:pos="10070"/>
        </w:tabs>
        <w:rPr>
          <w:ins w:id="117" w:author="sean mcilroy" w:date="2019-10-21T11:54:00Z"/>
          <w:rFonts w:asciiTheme="minorHAnsi" w:eastAsiaTheme="minorEastAsia" w:hAnsiTheme="minorHAnsi" w:cstheme="minorBidi"/>
          <w:noProof/>
          <w:sz w:val="22"/>
          <w:szCs w:val="22"/>
          <w:lang w:val="en-US"/>
        </w:rPr>
      </w:pPr>
      <w:ins w:id="118" w:author="sean mcilroy" w:date="2019-10-21T11:54:00Z">
        <w:r w:rsidRPr="00816B9A">
          <w:rPr>
            <w:noProof/>
            <w:lang w:val="en-US"/>
          </w:rPr>
          <w:t>5.3.3</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H-SLP</w:t>
        </w:r>
        <w:r>
          <w:rPr>
            <w:noProof/>
          </w:rPr>
          <w:tab/>
        </w:r>
        <w:r>
          <w:rPr>
            <w:noProof/>
          </w:rPr>
          <w:fldChar w:fldCharType="begin"/>
        </w:r>
        <w:r>
          <w:rPr>
            <w:noProof/>
          </w:rPr>
          <w:instrText xml:space="preserve"> PAGEREF _Toc22551407 \h </w:instrText>
        </w:r>
      </w:ins>
      <w:r>
        <w:rPr>
          <w:noProof/>
        </w:rPr>
      </w:r>
      <w:r>
        <w:rPr>
          <w:noProof/>
        </w:rPr>
        <w:fldChar w:fldCharType="separate"/>
      </w:r>
      <w:ins w:id="119" w:author="sean mcilroy" w:date="2019-10-21T11:54:00Z">
        <w:r>
          <w:rPr>
            <w:noProof/>
          </w:rPr>
          <w:t>60</w:t>
        </w:r>
        <w:r>
          <w:rPr>
            <w:noProof/>
          </w:rPr>
          <w:fldChar w:fldCharType="end"/>
        </w:r>
      </w:ins>
    </w:p>
    <w:p w:rsidR="00C41273" w:rsidRDefault="00C41273">
      <w:pPr>
        <w:pStyle w:val="TOC3"/>
        <w:tabs>
          <w:tab w:val="left" w:pos="1200"/>
          <w:tab w:val="right" w:leader="dot" w:pos="10070"/>
        </w:tabs>
        <w:rPr>
          <w:ins w:id="120" w:author="sean mcilroy" w:date="2019-10-21T11:54:00Z"/>
          <w:rFonts w:asciiTheme="minorHAnsi" w:eastAsiaTheme="minorEastAsia" w:hAnsiTheme="minorHAnsi" w:cstheme="minorBidi"/>
          <w:noProof/>
          <w:sz w:val="22"/>
          <w:szCs w:val="22"/>
          <w:lang w:val="en-US"/>
        </w:rPr>
      </w:pPr>
      <w:ins w:id="121" w:author="sean mcilroy" w:date="2019-10-21T11:54:00Z">
        <w:r w:rsidRPr="00816B9A">
          <w:rPr>
            <w:noProof/>
            <w:lang w:val="en-US"/>
          </w:rPr>
          <w:t>5.3.4</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_Toc22551408 \h </w:instrText>
        </w:r>
      </w:ins>
      <w:r>
        <w:rPr>
          <w:noProof/>
        </w:rPr>
      </w:r>
      <w:r>
        <w:rPr>
          <w:noProof/>
        </w:rPr>
        <w:fldChar w:fldCharType="separate"/>
      </w:r>
      <w:ins w:id="122" w:author="sean mcilroy" w:date="2019-10-21T11:54:00Z">
        <w:r>
          <w:rPr>
            <w:noProof/>
          </w:rPr>
          <w:t>60</w:t>
        </w:r>
        <w:r>
          <w:rPr>
            <w:noProof/>
          </w:rPr>
          <w:fldChar w:fldCharType="end"/>
        </w:r>
      </w:ins>
    </w:p>
    <w:p w:rsidR="00C41273" w:rsidRDefault="00C41273">
      <w:pPr>
        <w:pStyle w:val="TOC3"/>
        <w:tabs>
          <w:tab w:val="left" w:pos="1200"/>
          <w:tab w:val="right" w:leader="dot" w:pos="10070"/>
        </w:tabs>
        <w:rPr>
          <w:ins w:id="123" w:author="sean mcilroy" w:date="2019-10-21T11:54:00Z"/>
          <w:rFonts w:asciiTheme="minorHAnsi" w:eastAsiaTheme="minorEastAsia" w:hAnsiTheme="minorHAnsi" w:cstheme="minorBidi"/>
          <w:noProof/>
          <w:sz w:val="22"/>
          <w:szCs w:val="22"/>
          <w:lang w:val="en-US"/>
        </w:rPr>
      </w:pPr>
      <w:ins w:id="124" w:author="sean mcilroy" w:date="2019-10-21T11:54:00Z">
        <w:r w:rsidRPr="00816B9A">
          <w:rPr>
            <w:noProof/>
            <w:lang w:val="en-US"/>
          </w:rPr>
          <w:t>5.3.5</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_Toc22551409 \h </w:instrText>
        </w:r>
      </w:ins>
      <w:r>
        <w:rPr>
          <w:noProof/>
        </w:rPr>
      </w:r>
      <w:r>
        <w:rPr>
          <w:noProof/>
        </w:rPr>
        <w:fldChar w:fldCharType="separate"/>
      </w:r>
      <w:ins w:id="125" w:author="sean mcilroy" w:date="2019-10-21T11:54:00Z">
        <w:r>
          <w:rPr>
            <w:noProof/>
          </w:rPr>
          <w:t>60</w:t>
        </w:r>
        <w:r>
          <w:rPr>
            <w:noProof/>
          </w:rPr>
          <w:fldChar w:fldCharType="end"/>
        </w:r>
      </w:ins>
    </w:p>
    <w:p w:rsidR="00C41273" w:rsidRDefault="00C41273">
      <w:pPr>
        <w:pStyle w:val="TOC2"/>
        <w:tabs>
          <w:tab w:val="left" w:pos="800"/>
          <w:tab w:val="right" w:leader="dot" w:pos="10070"/>
        </w:tabs>
        <w:rPr>
          <w:ins w:id="126" w:author="sean mcilroy" w:date="2019-10-21T11:54:00Z"/>
          <w:rFonts w:asciiTheme="minorHAnsi" w:eastAsiaTheme="minorEastAsia" w:hAnsiTheme="minorHAnsi" w:cstheme="minorBidi"/>
          <w:b w:val="0"/>
          <w:smallCaps w:val="0"/>
          <w:noProof/>
          <w:sz w:val="22"/>
          <w:szCs w:val="22"/>
          <w:lang w:val="en-US"/>
        </w:rPr>
      </w:pPr>
      <w:ins w:id="127" w:author="sean mcilroy" w:date="2019-10-21T11:54:00Z">
        <w:r w:rsidRPr="00816B9A">
          <w:rPr>
            <w:rFonts w:cs="Arial"/>
            <w:noProof/>
            <w:lang w:val="en-US"/>
          </w:rPr>
          <w:t>5.4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_Toc22551410 \h </w:instrText>
        </w:r>
      </w:ins>
      <w:r>
        <w:rPr>
          <w:noProof/>
        </w:rPr>
      </w:r>
      <w:r>
        <w:rPr>
          <w:noProof/>
        </w:rPr>
        <w:fldChar w:fldCharType="separate"/>
      </w:r>
      <w:ins w:id="128" w:author="sean mcilroy" w:date="2019-10-21T11:54:00Z">
        <w:r>
          <w:rPr>
            <w:noProof/>
          </w:rPr>
          <w:t>61</w:t>
        </w:r>
        <w:r>
          <w:rPr>
            <w:noProof/>
          </w:rPr>
          <w:fldChar w:fldCharType="end"/>
        </w:r>
      </w:ins>
    </w:p>
    <w:p w:rsidR="00C41273" w:rsidRDefault="00C41273">
      <w:pPr>
        <w:pStyle w:val="TOC3"/>
        <w:tabs>
          <w:tab w:val="left" w:pos="1200"/>
          <w:tab w:val="right" w:leader="dot" w:pos="10070"/>
        </w:tabs>
        <w:rPr>
          <w:ins w:id="129" w:author="sean mcilroy" w:date="2019-10-21T11:54:00Z"/>
          <w:rFonts w:asciiTheme="minorHAnsi" w:eastAsiaTheme="minorEastAsia" w:hAnsiTheme="minorHAnsi" w:cstheme="minorBidi"/>
          <w:noProof/>
          <w:sz w:val="22"/>
          <w:szCs w:val="22"/>
          <w:lang w:val="en-US"/>
        </w:rPr>
      </w:pPr>
      <w:ins w:id="130" w:author="sean mcilroy" w:date="2019-10-21T11:54:00Z">
        <w:r w:rsidRPr="00816B9A">
          <w:rPr>
            <w:noProof/>
            <w:lang w:val="en-US"/>
          </w:rPr>
          <w:t>5.4.1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_Toc22551411 \h </w:instrText>
        </w:r>
      </w:ins>
      <w:r>
        <w:rPr>
          <w:noProof/>
        </w:rPr>
      </w:r>
      <w:r>
        <w:rPr>
          <w:noProof/>
        </w:rPr>
        <w:fldChar w:fldCharType="separate"/>
      </w:r>
      <w:ins w:id="131" w:author="sean mcilroy" w:date="2019-10-21T11:54:00Z">
        <w:r>
          <w:rPr>
            <w:noProof/>
          </w:rPr>
          <w:t>61</w:t>
        </w:r>
        <w:r>
          <w:rPr>
            <w:noProof/>
          </w:rPr>
          <w:fldChar w:fldCharType="end"/>
        </w:r>
      </w:ins>
    </w:p>
    <w:p w:rsidR="00C41273" w:rsidRDefault="00C41273">
      <w:pPr>
        <w:pStyle w:val="TOC3"/>
        <w:tabs>
          <w:tab w:val="left" w:pos="1200"/>
          <w:tab w:val="right" w:leader="dot" w:pos="10070"/>
        </w:tabs>
        <w:rPr>
          <w:ins w:id="132" w:author="sean mcilroy" w:date="2019-10-21T11:54:00Z"/>
          <w:rFonts w:asciiTheme="minorHAnsi" w:eastAsiaTheme="minorEastAsia" w:hAnsiTheme="minorHAnsi" w:cstheme="minorBidi"/>
          <w:noProof/>
          <w:sz w:val="22"/>
          <w:szCs w:val="22"/>
          <w:lang w:val="en-US"/>
        </w:rPr>
      </w:pPr>
      <w:ins w:id="133" w:author="sean mcilroy" w:date="2019-10-21T11:54:00Z">
        <w:r w:rsidRPr="00816B9A">
          <w:rPr>
            <w:noProof/>
            <w:lang w:val="en-US"/>
          </w:rPr>
          <w:t>5.4.2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_Toc22551412 \h </w:instrText>
        </w:r>
      </w:ins>
      <w:r>
        <w:rPr>
          <w:noProof/>
        </w:rPr>
      </w:r>
      <w:r>
        <w:rPr>
          <w:noProof/>
        </w:rPr>
        <w:fldChar w:fldCharType="separate"/>
      </w:r>
      <w:ins w:id="134" w:author="sean mcilroy" w:date="2019-10-21T11:54:00Z">
        <w:r>
          <w:rPr>
            <w:noProof/>
          </w:rPr>
          <w:t>63</w:t>
        </w:r>
        <w:r>
          <w:rPr>
            <w:noProof/>
          </w:rPr>
          <w:fldChar w:fldCharType="end"/>
        </w:r>
      </w:ins>
    </w:p>
    <w:p w:rsidR="00C41273" w:rsidRDefault="00C41273">
      <w:pPr>
        <w:pStyle w:val="TOC3"/>
        <w:tabs>
          <w:tab w:val="left" w:pos="1200"/>
          <w:tab w:val="right" w:leader="dot" w:pos="10070"/>
        </w:tabs>
        <w:rPr>
          <w:ins w:id="135" w:author="sean mcilroy" w:date="2019-10-21T11:54:00Z"/>
          <w:rFonts w:asciiTheme="minorHAnsi" w:eastAsiaTheme="minorEastAsia" w:hAnsiTheme="minorHAnsi" w:cstheme="minorBidi"/>
          <w:noProof/>
          <w:sz w:val="22"/>
          <w:szCs w:val="22"/>
          <w:lang w:val="en-US"/>
        </w:rPr>
      </w:pPr>
      <w:ins w:id="136" w:author="sean mcilroy" w:date="2019-10-21T11:54:00Z">
        <w:r w:rsidRPr="00816B9A">
          <w:rPr>
            <w:noProof/>
            <w:lang w:val="en-US"/>
          </w:rPr>
          <w:t>5.4.3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_Toc22551413 \h </w:instrText>
        </w:r>
      </w:ins>
      <w:r>
        <w:rPr>
          <w:noProof/>
        </w:rPr>
      </w:r>
      <w:r>
        <w:rPr>
          <w:noProof/>
        </w:rPr>
        <w:fldChar w:fldCharType="separate"/>
      </w:r>
      <w:ins w:id="137" w:author="sean mcilroy" w:date="2019-10-21T11:54:00Z">
        <w:r>
          <w:rPr>
            <w:noProof/>
          </w:rPr>
          <w:t>66</w:t>
        </w:r>
        <w:r>
          <w:rPr>
            <w:noProof/>
          </w:rPr>
          <w:fldChar w:fldCharType="end"/>
        </w:r>
      </w:ins>
    </w:p>
    <w:p w:rsidR="00C41273" w:rsidRDefault="00C41273">
      <w:pPr>
        <w:pStyle w:val="TOC3"/>
        <w:tabs>
          <w:tab w:val="left" w:pos="1200"/>
          <w:tab w:val="right" w:leader="dot" w:pos="10070"/>
        </w:tabs>
        <w:rPr>
          <w:ins w:id="138" w:author="sean mcilroy" w:date="2019-10-21T11:54:00Z"/>
          <w:rFonts w:asciiTheme="minorHAnsi" w:eastAsiaTheme="minorEastAsia" w:hAnsiTheme="minorHAnsi" w:cstheme="minorBidi"/>
          <w:noProof/>
          <w:sz w:val="22"/>
          <w:szCs w:val="22"/>
          <w:lang w:val="en-US"/>
        </w:rPr>
      </w:pPr>
      <w:ins w:id="139" w:author="sean mcilroy" w:date="2019-10-21T11:54:00Z">
        <w:r w:rsidRPr="00816B9A">
          <w:rPr>
            <w:noProof/>
            <w:lang w:val="en-US"/>
          </w:rPr>
          <w:t>5.4.4</w:t>
        </w:r>
        <w:r>
          <w:rPr>
            <w:rFonts w:asciiTheme="minorHAnsi" w:eastAsiaTheme="minorEastAsia" w:hAnsiTheme="minorHAnsi" w:cstheme="minorBidi"/>
            <w:noProof/>
            <w:sz w:val="22"/>
            <w:szCs w:val="22"/>
            <w:lang w:val="en-US"/>
          </w:rPr>
          <w:tab/>
        </w:r>
        <w:r w:rsidRPr="00816B9A">
          <w:rPr>
            <w:rFonts w:cs="Arial"/>
            <w:noProof/>
            <w:lang w:val="en-US"/>
          </w:rPr>
          <w:t>SET-Initiated Location Request of another SET</w:t>
        </w:r>
        <w:r>
          <w:rPr>
            <w:noProof/>
          </w:rPr>
          <w:tab/>
        </w:r>
        <w:r>
          <w:rPr>
            <w:noProof/>
          </w:rPr>
          <w:fldChar w:fldCharType="begin"/>
        </w:r>
        <w:r>
          <w:rPr>
            <w:noProof/>
          </w:rPr>
          <w:instrText xml:space="preserve"> PAGEREF _Toc22551414 \h </w:instrText>
        </w:r>
      </w:ins>
      <w:r>
        <w:rPr>
          <w:noProof/>
        </w:rPr>
      </w:r>
      <w:r>
        <w:rPr>
          <w:noProof/>
        </w:rPr>
        <w:fldChar w:fldCharType="separate"/>
      </w:r>
      <w:ins w:id="140" w:author="sean mcilroy" w:date="2019-10-21T11:54:00Z">
        <w:r>
          <w:rPr>
            <w:noProof/>
          </w:rPr>
          <w:t>69</w:t>
        </w:r>
        <w:r>
          <w:rPr>
            <w:noProof/>
          </w:rPr>
          <w:fldChar w:fldCharType="end"/>
        </w:r>
      </w:ins>
    </w:p>
    <w:p w:rsidR="00C41273" w:rsidRDefault="00C41273">
      <w:pPr>
        <w:pStyle w:val="TOC3"/>
        <w:tabs>
          <w:tab w:val="left" w:pos="1200"/>
          <w:tab w:val="right" w:leader="dot" w:pos="10070"/>
        </w:tabs>
        <w:rPr>
          <w:ins w:id="141" w:author="sean mcilroy" w:date="2019-10-21T11:54:00Z"/>
          <w:rFonts w:asciiTheme="minorHAnsi" w:eastAsiaTheme="minorEastAsia" w:hAnsiTheme="minorHAnsi" w:cstheme="minorBidi"/>
          <w:noProof/>
          <w:sz w:val="22"/>
          <w:szCs w:val="22"/>
          <w:lang w:val="en-US"/>
        </w:rPr>
      </w:pPr>
      <w:ins w:id="142" w:author="sean mcilroy" w:date="2019-10-21T11:54:00Z">
        <w:r w:rsidRPr="00816B9A">
          <w:rPr>
            <w:noProof/>
            <w:lang w:val="en-US"/>
          </w:rPr>
          <w:t>5.4.5</w:t>
        </w:r>
        <w:r>
          <w:rPr>
            <w:rFonts w:asciiTheme="minorHAnsi" w:eastAsiaTheme="minorEastAsia" w:hAnsiTheme="minorHAnsi" w:cstheme="minorBidi"/>
            <w:noProof/>
            <w:sz w:val="22"/>
            <w:szCs w:val="22"/>
            <w:lang w:val="en-US"/>
          </w:rPr>
          <w:tab/>
        </w:r>
        <w:r w:rsidRPr="00816B9A">
          <w:rPr>
            <w:rFonts w:cs="Arial"/>
            <w:noProof/>
            <w:lang w:val="en-US"/>
          </w:rPr>
          <w:t>Location Request of Transfer Location to Third Party</w:t>
        </w:r>
        <w:r>
          <w:rPr>
            <w:noProof/>
          </w:rPr>
          <w:tab/>
        </w:r>
        <w:r>
          <w:rPr>
            <w:noProof/>
          </w:rPr>
          <w:fldChar w:fldCharType="begin"/>
        </w:r>
        <w:r>
          <w:rPr>
            <w:noProof/>
          </w:rPr>
          <w:instrText xml:space="preserve"> PAGEREF _Toc22551415 \h </w:instrText>
        </w:r>
      </w:ins>
      <w:r>
        <w:rPr>
          <w:noProof/>
        </w:rPr>
      </w:r>
      <w:r>
        <w:rPr>
          <w:noProof/>
        </w:rPr>
        <w:fldChar w:fldCharType="separate"/>
      </w:r>
      <w:ins w:id="143" w:author="sean mcilroy" w:date="2019-10-21T11:54:00Z">
        <w:r>
          <w:rPr>
            <w:noProof/>
          </w:rPr>
          <w:t>69</w:t>
        </w:r>
        <w:r>
          <w:rPr>
            <w:noProof/>
          </w:rPr>
          <w:fldChar w:fldCharType="end"/>
        </w:r>
      </w:ins>
    </w:p>
    <w:p w:rsidR="00C41273" w:rsidRDefault="00C41273">
      <w:pPr>
        <w:pStyle w:val="TOC2"/>
        <w:tabs>
          <w:tab w:val="left" w:pos="800"/>
          <w:tab w:val="right" w:leader="dot" w:pos="10070"/>
        </w:tabs>
        <w:rPr>
          <w:ins w:id="144" w:author="sean mcilroy" w:date="2019-10-21T11:54:00Z"/>
          <w:rFonts w:asciiTheme="minorHAnsi" w:eastAsiaTheme="minorEastAsia" w:hAnsiTheme="minorHAnsi" w:cstheme="minorBidi"/>
          <w:b w:val="0"/>
          <w:smallCaps w:val="0"/>
          <w:noProof/>
          <w:sz w:val="22"/>
          <w:szCs w:val="22"/>
          <w:lang w:val="en-US"/>
        </w:rPr>
      </w:pPr>
      <w:ins w:id="145" w:author="sean mcilroy" w:date="2019-10-21T11:54:00Z">
        <w:r w:rsidRPr="00816B9A">
          <w:rPr>
            <w:rFonts w:cs="Arial"/>
            <w:noProof/>
            <w:lang w:val="en-US"/>
          </w:rPr>
          <w:t>5.5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_Toc22551416 \h </w:instrText>
        </w:r>
      </w:ins>
      <w:r>
        <w:rPr>
          <w:noProof/>
        </w:rPr>
      </w:r>
      <w:r>
        <w:rPr>
          <w:noProof/>
        </w:rPr>
        <w:fldChar w:fldCharType="separate"/>
      </w:r>
      <w:ins w:id="146" w:author="sean mcilroy" w:date="2019-10-21T11:54:00Z">
        <w:r>
          <w:rPr>
            <w:noProof/>
          </w:rPr>
          <w:t>69</w:t>
        </w:r>
        <w:r>
          <w:rPr>
            <w:noProof/>
          </w:rPr>
          <w:fldChar w:fldCharType="end"/>
        </w:r>
      </w:ins>
    </w:p>
    <w:p w:rsidR="00C41273" w:rsidRDefault="00C41273">
      <w:pPr>
        <w:pStyle w:val="TOC3"/>
        <w:tabs>
          <w:tab w:val="left" w:pos="1200"/>
          <w:tab w:val="right" w:leader="dot" w:pos="10070"/>
        </w:tabs>
        <w:rPr>
          <w:ins w:id="147" w:author="sean mcilroy" w:date="2019-10-21T11:54:00Z"/>
          <w:rFonts w:asciiTheme="minorHAnsi" w:eastAsiaTheme="minorEastAsia" w:hAnsiTheme="minorHAnsi" w:cstheme="minorBidi"/>
          <w:noProof/>
          <w:sz w:val="22"/>
          <w:szCs w:val="22"/>
          <w:lang w:val="en-US"/>
        </w:rPr>
      </w:pPr>
      <w:ins w:id="148" w:author="sean mcilroy" w:date="2019-10-21T11:54:00Z">
        <w:r w:rsidRPr="00816B9A">
          <w:rPr>
            <w:noProof/>
            <w:lang w:val="en-US"/>
          </w:rPr>
          <w:t>5.5.1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_Toc22551417 \h </w:instrText>
        </w:r>
      </w:ins>
      <w:r>
        <w:rPr>
          <w:noProof/>
        </w:rPr>
      </w:r>
      <w:r>
        <w:rPr>
          <w:noProof/>
        </w:rPr>
        <w:fldChar w:fldCharType="separate"/>
      </w:r>
      <w:ins w:id="149" w:author="sean mcilroy" w:date="2019-10-21T11:54:00Z">
        <w:r>
          <w:rPr>
            <w:noProof/>
          </w:rPr>
          <w:t>70</w:t>
        </w:r>
        <w:r>
          <w:rPr>
            <w:noProof/>
          </w:rPr>
          <w:fldChar w:fldCharType="end"/>
        </w:r>
      </w:ins>
    </w:p>
    <w:p w:rsidR="00C41273" w:rsidRDefault="00C41273">
      <w:pPr>
        <w:pStyle w:val="TOC3"/>
        <w:tabs>
          <w:tab w:val="left" w:pos="1200"/>
          <w:tab w:val="right" w:leader="dot" w:pos="10070"/>
        </w:tabs>
        <w:rPr>
          <w:ins w:id="150" w:author="sean mcilroy" w:date="2019-10-21T11:54:00Z"/>
          <w:rFonts w:asciiTheme="minorHAnsi" w:eastAsiaTheme="minorEastAsia" w:hAnsiTheme="minorHAnsi" w:cstheme="minorBidi"/>
          <w:noProof/>
          <w:sz w:val="22"/>
          <w:szCs w:val="22"/>
          <w:lang w:val="en-US"/>
        </w:rPr>
      </w:pPr>
      <w:ins w:id="151" w:author="sean mcilroy" w:date="2019-10-21T11:54:00Z">
        <w:r w:rsidRPr="00816B9A">
          <w:rPr>
            <w:noProof/>
            <w:lang w:val="en-US"/>
          </w:rPr>
          <w:t>5.5.2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_Toc22551418 \h </w:instrText>
        </w:r>
      </w:ins>
      <w:r>
        <w:rPr>
          <w:noProof/>
        </w:rPr>
      </w:r>
      <w:r>
        <w:rPr>
          <w:noProof/>
        </w:rPr>
        <w:fldChar w:fldCharType="separate"/>
      </w:r>
      <w:ins w:id="152" w:author="sean mcilroy" w:date="2019-10-21T11:54:00Z">
        <w:r>
          <w:rPr>
            <w:noProof/>
          </w:rPr>
          <w:t>72</w:t>
        </w:r>
        <w:r>
          <w:rPr>
            <w:noProof/>
          </w:rPr>
          <w:fldChar w:fldCharType="end"/>
        </w:r>
      </w:ins>
    </w:p>
    <w:p w:rsidR="00C41273" w:rsidRDefault="00C41273">
      <w:pPr>
        <w:pStyle w:val="TOC3"/>
        <w:tabs>
          <w:tab w:val="left" w:pos="1200"/>
          <w:tab w:val="right" w:leader="dot" w:pos="10070"/>
        </w:tabs>
        <w:rPr>
          <w:ins w:id="153" w:author="sean mcilroy" w:date="2019-10-21T11:54:00Z"/>
          <w:rFonts w:asciiTheme="minorHAnsi" w:eastAsiaTheme="minorEastAsia" w:hAnsiTheme="minorHAnsi" w:cstheme="minorBidi"/>
          <w:noProof/>
          <w:sz w:val="22"/>
          <w:szCs w:val="22"/>
          <w:lang w:val="en-US"/>
        </w:rPr>
      </w:pPr>
      <w:ins w:id="154" w:author="sean mcilroy" w:date="2019-10-21T11:54:00Z">
        <w:r w:rsidRPr="00816B9A">
          <w:rPr>
            <w:noProof/>
            <w:lang w:val="en-US"/>
          </w:rPr>
          <w:t>5.5.3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_Toc22551419 \h </w:instrText>
        </w:r>
      </w:ins>
      <w:r>
        <w:rPr>
          <w:noProof/>
        </w:rPr>
      </w:r>
      <w:r>
        <w:rPr>
          <w:noProof/>
        </w:rPr>
        <w:fldChar w:fldCharType="separate"/>
      </w:r>
      <w:ins w:id="155" w:author="sean mcilroy" w:date="2019-10-21T11:54:00Z">
        <w:r>
          <w:rPr>
            <w:noProof/>
          </w:rPr>
          <w:t>74</w:t>
        </w:r>
        <w:r>
          <w:rPr>
            <w:noProof/>
          </w:rPr>
          <w:fldChar w:fldCharType="end"/>
        </w:r>
      </w:ins>
    </w:p>
    <w:p w:rsidR="00C41273" w:rsidRDefault="00C41273">
      <w:pPr>
        <w:pStyle w:val="TOC3"/>
        <w:tabs>
          <w:tab w:val="left" w:pos="1200"/>
          <w:tab w:val="right" w:leader="dot" w:pos="10070"/>
        </w:tabs>
        <w:rPr>
          <w:ins w:id="156" w:author="sean mcilroy" w:date="2019-10-21T11:54:00Z"/>
          <w:rFonts w:asciiTheme="minorHAnsi" w:eastAsiaTheme="minorEastAsia" w:hAnsiTheme="minorHAnsi" w:cstheme="minorBidi"/>
          <w:noProof/>
          <w:sz w:val="22"/>
          <w:szCs w:val="22"/>
          <w:lang w:val="en-US"/>
        </w:rPr>
      </w:pPr>
      <w:ins w:id="157" w:author="sean mcilroy" w:date="2019-10-21T11:54:00Z">
        <w:r>
          <w:rPr>
            <w:noProof/>
          </w:rPr>
          <w:t>5.5.4</w:t>
        </w:r>
        <w:r>
          <w:rPr>
            <w:rFonts w:asciiTheme="minorHAnsi" w:eastAsiaTheme="minorEastAsia" w:hAnsiTheme="minorHAnsi" w:cstheme="minorBidi"/>
            <w:noProof/>
            <w:sz w:val="22"/>
            <w:szCs w:val="22"/>
            <w:lang w:val="en-US"/>
          </w:rPr>
          <w:tab/>
        </w:r>
        <w:r w:rsidRPr="00816B9A">
          <w:rPr>
            <w:bCs/>
            <w:noProof/>
          </w:rPr>
          <w:t>SET-Initiated Location Request of another SET</w:t>
        </w:r>
        <w:r>
          <w:rPr>
            <w:noProof/>
          </w:rPr>
          <w:tab/>
        </w:r>
        <w:r>
          <w:rPr>
            <w:noProof/>
          </w:rPr>
          <w:fldChar w:fldCharType="begin"/>
        </w:r>
        <w:r>
          <w:rPr>
            <w:noProof/>
          </w:rPr>
          <w:instrText xml:space="preserve"> PAGEREF _Toc22551420 \h </w:instrText>
        </w:r>
      </w:ins>
      <w:r>
        <w:rPr>
          <w:noProof/>
        </w:rPr>
      </w:r>
      <w:r>
        <w:rPr>
          <w:noProof/>
        </w:rPr>
        <w:fldChar w:fldCharType="separate"/>
      </w:r>
      <w:ins w:id="158" w:author="sean mcilroy" w:date="2019-10-21T11:54:00Z">
        <w:r>
          <w:rPr>
            <w:noProof/>
          </w:rPr>
          <w:t>77</w:t>
        </w:r>
        <w:r>
          <w:rPr>
            <w:noProof/>
          </w:rPr>
          <w:fldChar w:fldCharType="end"/>
        </w:r>
      </w:ins>
    </w:p>
    <w:p w:rsidR="00C41273" w:rsidRDefault="00C41273">
      <w:pPr>
        <w:pStyle w:val="TOC3"/>
        <w:tabs>
          <w:tab w:val="left" w:pos="1200"/>
          <w:tab w:val="right" w:leader="dot" w:pos="10070"/>
        </w:tabs>
        <w:rPr>
          <w:ins w:id="159" w:author="sean mcilroy" w:date="2019-10-21T11:54:00Z"/>
          <w:rFonts w:asciiTheme="minorHAnsi" w:eastAsiaTheme="minorEastAsia" w:hAnsiTheme="minorHAnsi" w:cstheme="minorBidi"/>
          <w:noProof/>
          <w:sz w:val="22"/>
          <w:szCs w:val="22"/>
          <w:lang w:val="en-US"/>
        </w:rPr>
      </w:pPr>
      <w:ins w:id="160" w:author="sean mcilroy" w:date="2019-10-21T11:54:00Z">
        <w:r>
          <w:rPr>
            <w:noProof/>
          </w:rPr>
          <w:t>5.5.5</w:t>
        </w:r>
        <w:r>
          <w:rPr>
            <w:rFonts w:asciiTheme="minorHAnsi" w:eastAsiaTheme="minorEastAsia" w:hAnsiTheme="minorHAnsi" w:cstheme="minorBidi"/>
            <w:noProof/>
            <w:sz w:val="22"/>
            <w:szCs w:val="22"/>
            <w:lang w:val="en-US"/>
          </w:rPr>
          <w:tab/>
        </w:r>
        <w:r w:rsidRPr="00816B9A">
          <w:rPr>
            <w:bCs/>
            <w:noProof/>
          </w:rPr>
          <w:t>Location Request of Transfer Location to Third Party</w:t>
        </w:r>
        <w:r>
          <w:rPr>
            <w:noProof/>
          </w:rPr>
          <w:tab/>
        </w:r>
        <w:r>
          <w:rPr>
            <w:noProof/>
          </w:rPr>
          <w:fldChar w:fldCharType="begin"/>
        </w:r>
        <w:r>
          <w:rPr>
            <w:noProof/>
          </w:rPr>
          <w:instrText xml:space="preserve"> PAGEREF _Toc22551421 \h </w:instrText>
        </w:r>
      </w:ins>
      <w:r>
        <w:rPr>
          <w:noProof/>
        </w:rPr>
      </w:r>
      <w:r>
        <w:rPr>
          <w:noProof/>
        </w:rPr>
        <w:fldChar w:fldCharType="separate"/>
      </w:r>
      <w:ins w:id="161" w:author="sean mcilroy" w:date="2019-10-21T11:54:00Z">
        <w:r>
          <w:rPr>
            <w:noProof/>
          </w:rPr>
          <w:t>77</w:t>
        </w:r>
        <w:r>
          <w:rPr>
            <w:noProof/>
          </w:rPr>
          <w:fldChar w:fldCharType="end"/>
        </w:r>
      </w:ins>
    </w:p>
    <w:p w:rsidR="00C41273" w:rsidRDefault="00C41273">
      <w:pPr>
        <w:pStyle w:val="TOC2"/>
        <w:tabs>
          <w:tab w:val="left" w:pos="800"/>
          <w:tab w:val="right" w:leader="dot" w:pos="10070"/>
        </w:tabs>
        <w:rPr>
          <w:ins w:id="162" w:author="sean mcilroy" w:date="2019-10-21T11:54:00Z"/>
          <w:rFonts w:asciiTheme="minorHAnsi" w:eastAsiaTheme="minorEastAsia" w:hAnsiTheme="minorHAnsi" w:cstheme="minorBidi"/>
          <w:b w:val="0"/>
          <w:smallCaps w:val="0"/>
          <w:noProof/>
          <w:sz w:val="22"/>
          <w:szCs w:val="22"/>
          <w:lang w:val="en-US"/>
        </w:rPr>
      </w:pPr>
      <w:ins w:id="163" w:author="sean mcilroy" w:date="2019-10-21T11:54:00Z">
        <w:r w:rsidRPr="00816B9A">
          <w:rPr>
            <w:rFonts w:cs="Arial"/>
            <w:noProof/>
            <w:lang w:val="en-US"/>
          </w:rPr>
          <w:t>5.6</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_Toc22551422 \h </w:instrText>
        </w:r>
      </w:ins>
      <w:r>
        <w:rPr>
          <w:noProof/>
        </w:rPr>
      </w:r>
      <w:r>
        <w:rPr>
          <w:noProof/>
        </w:rPr>
        <w:fldChar w:fldCharType="separate"/>
      </w:r>
      <w:ins w:id="164" w:author="sean mcilroy" w:date="2019-10-21T11:54:00Z">
        <w:r>
          <w:rPr>
            <w:noProof/>
          </w:rPr>
          <w:t>77</w:t>
        </w:r>
        <w:r>
          <w:rPr>
            <w:noProof/>
          </w:rPr>
          <w:fldChar w:fldCharType="end"/>
        </w:r>
      </w:ins>
    </w:p>
    <w:p w:rsidR="00C41273" w:rsidRDefault="00C41273">
      <w:pPr>
        <w:pStyle w:val="TOC3"/>
        <w:tabs>
          <w:tab w:val="left" w:pos="1200"/>
          <w:tab w:val="right" w:leader="dot" w:pos="10070"/>
        </w:tabs>
        <w:rPr>
          <w:ins w:id="165" w:author="sean mcilroy" w:date="2019-10-21T11:54:00Z"/>
          <w:rFonts w:asciiTheme="minorHAnsi" w:eastAsiaTheme="minorEastAsia" w:hAnsiTheme="minorHAnsi" w:cstheme="minorBidi"/>
          <w:noProof/>
          <w:sz w:val="22"/>
          <w:szCs w:val="22"/>
          <w:lang w:val="en-US"/>
        </w:rPr>
      </w:pPr>
      <w:ins w:id="166" w:author="sean mcilroy" w:date="2019-10-21T11:54:00Z">
        <w:r w:rsidRPr="00816B9A">
          <w:rPr>
            <w:noProof/>
            <w:lang w:val="en-US"/>
          </w:rPr>
          <w:t>5.6.1</w:t>
        </w:r>
        <w:r>
          <w:rPr>
            <w:rFonts w:asciiTheme="minorHAnsi" w:eastAsiaTheme="minorEastAsia" w:hAnsiTheme="minorHAnsi" w:cstheme="minorBidi"/>
            <w:noProof/>
            <w:sz w:val="22"/>
            <w:szCs w:val="22"/>
            <w:lang w:val="en-US"/>
          </w:rPr>
          <w:tab/>
        </w:r>
        <w:r w:rsidRPr="00816B9A">
          <w:rPr>
            <w:noProof/>
            <w:lang w:val="en-US"/>
          </w:rPr>
          <w:t>SET Authorization Failure</w:t>
        </w:r>
        <w:r>
          <w:rPr>
            <w:noProof/>
          </w:rPr>
          <w:tab/>
        </w:r>
        <w:r>
          <w:rPr>
            <w:noProof/>
          </w:rPr>
          <w:fldChar w:fldCharType="begin"/>
        </w:r>
        <w:r>
          <w:rPr>
            <w:noProof/>
          </w:rPr>
          <w:instrText xml:space="preserve"> PAGEREF _Toc22551423 \h </w:instrText>
        </w:r>
      </w:ins>
      <w:r>
        <w:rPr>
          <w:noProof/>
        </w:rPr>
      </w:r>
      <w:r>
        <w:rPr>
          <w:noProof/>
        </w:rPr>
        <w:fldChar w:fldCharType="separate"/>
      </w:r>
      <w:ins w:id="167" w:author="sean mcilroy" w:date="2019-10-21T11:54:00Z">
        <w:r>
          <w:rPr>
            <w:noProof/>
          </w:rPr>
          <w:t>77</w:t>
        </w:r>
        <w:r>
          <w:rPr>
            <w:noProof/>
          </w:rPr>
          <w:fldChar w:fldCharType="end"/>
        </w:r>
      </w:ins>
    </w:p>
    <w:p w:rsidR="00C41273" w:rsidRDefault="00C41273">
      <w:pPr>
        <w:pStyle w:val="TOC3"/>
        <w:tabs>
          <w:tab w:val="left" w:pos="1200"/>
          <w:tab w:val="right" w:leader="dot" w:pos="10070"/>
        </w:tabs>
        <w:rPr>
          <w:ins w:id="168" w:author="sean mcilroy" w:date="2019-10-21T11:54:00Z"/>
          <w:rFonts w:asciiTheme="minorHAnsi" w:eastAsiaTheme="minorEastAsia" w:hAnsiTheme="minorHAnsi" w:cstheme="minorBidi"/>
          <w:noProof/>
          <w:sz w:val="22"/>
          <w:szCs w:val="22"/>
          <w:lang w:val="en-US"/>
        </w:rPr>
      </w:pPr>
      <w:ins w:id="169" w:author="sean mcilroy" w:date="2019-10-21T11:54:00Z">
        <w:r w:rsidRPr="00816B9A">
          <w:rPr>
            <w:noProof/>
            <w:lang w:val="en-US"/>
          </w:rPr>
          <w:t>5.6.2</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_Toc22551424 \h </w:instrText>
        </w:r>
      </w:ins>
      <w:r>
        <w:rPr>
          <w:noProof/>
        </w:rPr>
      </w:r>
      <w:r>
        <w:rPr>
          <w:noProof/>
        </w:rPr>
        <w:fldChar w:fldCharType="separate"/>
      </w:r>
      <w:ins w:id="170" w:author="sean mcilroy" w:date="2019-10-21T11:54:00Z">
        <w:r>
          <w:rPr>
            <w:noProof/>
          </w:rPr>
          <w:t>77</w:t>
        </w:r>
        <w:r>
          <w:rPr>
            <w:noProof/>
          </w:rPr>
          <w:fldChar w:fldCharType="end"/>
        </w:r>
      </w:ins>
    </w:p>
    <w:p w:rsidR="00C41273" w:rsidRDefault="00C41273">
      <w:pPr>
        <w:pStyle w:val="TOC3"/>
        <w:tabs>
          <w:tab w:val="left" w:pos="1200"/>
          <w:tab w:val="right" w:leader="dot" w:pos="10070"/>
        </w:tabs>
        <w:rPr>
          <w:ins w:id="171" w:author="sean mcilroy" w:date="2019-10-21T11:54:00Z"/>
          <w:rFonts w:asciiTheme="minorHAnsi" w:eastAsiaTheme="minorEastAsia" w:hAnsiTheme="minorHAnsi" w:cstheme="minorBidi"/>
          <w:noProof/>
          <w:sz w:val="22"/>
          <w:szCs w:val="22"/>
          <w:lang w:val="en-US"/>
        </w:rPr>
      </w:pPr>
      <w:ins w:id="172" w:author="sean mcilroy" w:date="2019-10-21T11:54:00Z">
        <w:r w:rsidRPr="00816B9A">
          <w:rPr>
            <w:noProof/>
            <w:lang w:val="en-US"/>
          </w:rPr>
          <w:t>5.6.3</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_Toc22551425 \h </w:instrText>
        </w:r>
      </w:ins>
      <w:r>
        <w:rPr>
          <w:noProof/>
        </w:rPr>
      </w:r>
      <w:r>
        <w:rPr>
          <w:noProof/>
        </w:rPr>
        <w:fldChar w:fldCharType="separate"/>
      </w:r>
      <w:ins w:id="173" w:author="sean mcilroy" w:date="2019-10-21T11:54:00Z">
        <w:r>
          <w:rPr>
            <w:noProof/>
          </w:rPr>
          <w:t>77</w:t>
        </w:r>
        <w:r>
          <w:rPr>
            <w:noProof/>
          </w:rPr>
          <w:fldChar w:fldCharType="end"/>
        </w:r>
      </w:ins>
    </w:p>
    <w:p w:rsidR="00C41273" w:rsidRDefault="00C41273">
      <w:pPr>
        <w:pStyle w:val="TOC2"/>
        <w:tabs>
          <w:tab w:val="left" w:pos="800"/>
          <w:tab w:val="right" w:leader="dot" w:pos="10070"/>
        </w:tabs>
        <w:rPr>
          <w:ins w:id="174" w:author="sean mcilroy" w:date="2019-10-21T11:54:00Z"/>
          <w:rFonts w:asciiTheme="minorHAnsi" w:eastAsiaTheme="minorEastAsia" w:hAnsiTheme="minorHAnsi" w:cstheme="minorBidi"/>
          <w:b w:val="0"/>
          <w:smallCaps w:val="0"/>
          <w:noProof/>
          <w:sz w:val="22"/>
          <w:szCs w:val="22"/>
          <w:lang w:val="en-US"/>
        </w:rPr>
      </w:pPr>
      <w:ins w:id="175" w:author="sean mcilroy" w:date="2019-10-21T11:54:00Z">
        <w:r w:rsidRPr="00816B9A">
          <w:rPr>
            <w:rFonts w:cs="Arial"/>
            <w:noProof/>
            <w:lang w:val="en-US"/>
          </w:rPr>
          <w:t>5.7</w:t>
        </w:r>
        <w:r>
          <w:rPr>
            <w:rFonts w:asciiTheme="minorHAnsi" w:eastAsiaTheme="minorEastAsia" w:hAnsiTheme="minorHAnsi" w:cstheme="minorBidi"/>
            <w:b w:val="0"/>
            <w:smallCaps w:val="0"/>
            <w:noProof/>
            <w:sz w:val="22"/>
            <w:szCs w:val="22"/>
            <w:lang w:val="en-US"/>
          </w:rPr>
          <w:tab/>
        </w:r>
        <w:r w:rsidRPr="00816B9A">
          <w:rPr>
            <w:rFonts w:cs="Arial"/>
            <w:noProof/>
            <w:lang w:val="en-US"/>
          </w:rPr>
          <w:t>Emergency Services Location Request – Proxy Mode</w:t>
        </w:r>
        <w:r>
          <w:rPr>
            <w:noProof/>
          </w:rPr>
          <w:tab/>
        </w:r>
        <w:r>
          <w:rPr>
            <w:noProof/>
          </w:rPr>
          <w:fldChar w:fldCharType="begin"/>
        </w:r>
        <w:r>
          <w:rPr>
            <w:noProof/>
          </w:rPr>
          <w:instrText xml:space="preserve"> PAGEREF _Toc22551426 \h </w:instrText>
        </w:r>
      </w:ins>
      <w:r>
        <w:rPr>
          <w:noProof/>
        </w:rPr>
      </w:r>
      <w:r>
        <w:rPr>
          <w:noProof/>
        </w:rPr>
        <w:fldChar w:fldCharType="separate"/>
      </w:r>
      <w:ins w:id="176" w:author="sean mcilroy" w:date="2019-10-21T11:54:00Z">
        <w:r>
          <w:rPr>
            <w:noProof/>
          </w:rPr>
          <w:t>77</w:t>
        </w:r>
        <w:r>
          <w:rPr>
            <w:noProof/>
          </w:rPr>
          <w:fldChar w:fldCharType="end"/>
        </w:r>
      </w:ins>
    </w:p>
    <w:p w:rsidR="00C41273" w:rsidRDefault="00C41273">
      <w:pPr>
        <w:pStyle w:val="TOC3"/>
        <w:tabs>
          <w:tab w:val="left" w:pos="1200"/>
          <w:tab w:val="right" w:leader="dot" w:pos="10070"/>
        </w:tabs>
        <w:rPr>
          <w:ins w:id="177" w:author="sean mcilroy" w:date="2019-10-21T11:54:00Z"/>
          <w:rFonts w:asciiTheme="minorHAnsi" w:eastAsiaTheme="minorEastAsia" w:hAnsiTheme="minorHAnsi" w:cstheme="minorBidi"/>
          <w:noProof/>
          <w:sz w:val="22"/>
          <w:szCs w:val="22"/>
          <w:lang w:val="en-US"/>
        </w:rPr>
      </w:pPr>
      <w:ins w:id="178" w:author="sean mcilroy" w:date="2019-10-21T11:54:00Z">
        <w:r w:rsidRPr="00816B9A">
          <w:rPr>
            <w:noProof/>
            <w:lang w:val="en-US"/>
          </w:rPr>
          <w:t>5.7.1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_Toc22551427 \h </w:instrText>
        </w:r>
      </w:ins>
      <w:r>
        <w:rPr>
          <w:noProof/>
        </w:rPr>
      </w:r>
      <w:r>
        <w:rPr>
          <w:noProof/>
        </w:rPr>
        <w:fldChar w:fldCharType="separate"/>
      </w:r>
      <w:ins w:id="179" w:author="sean mcilroy" w:date="2019-10-21T11:54:00Z">
        <w:r>
          <w:rPr>
            <w:noProof/>
          </w:rPr>
          <w:t>78</w:t>
        </w:r>
        <w:r>
          <w:rPr>
            <w:noProof/>
          </w:rPr>
          <w:fldChar w:fldCharType="end"/>
        </w:r>
      </w:ins>
    </w:p>
    <w:p w:rsidR="00C41273" w:rsidRDefault="00C41273">
      <w:pPr>
        <w:pStyle w:val="TOC3"/>
        <w:tabs>
          <w:tab w:val="left" w:pos="1200"/>
          <w:tab w:val="right" w:leader="dot" w:pos="10070"/>
        </w:tabs>
        <w:rPr>
          <w:ins w:id="180" w:author="sean mcilroy" w:date="2019-10-21T11:54:00Z"/>
          <w:rFonts w:asciiTheme="minorHAnsi" w:eastAsiaTheme="minorEastAsia" w:hAnsiTheme="minorHAnsi" w:cstheme="minorBidi"/>
          <w:noProof/>
          <w:sz w:val="22"/>
          <w:szCs w:val="22"/>
          <w:lang w:val="en-US"/>
        </w:rPr>
      </w:pPr>
      <w:ins w:id="181" w:author="sean mcilroy" w:date="2019-10-21T11:54:00Z">
        <w:r w:rsidRPr="00816B9A">
          <w:rPr>
            <w:noProof/>
            <w:lang w:val="en-US"/>
          </w:rPr>
          <w:t>5.7.2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_Toc22551428 \h </w:instrText>
        </w:r>
      </w:ins>
      <w:r>
        <w:rPr>
          <w:noProof/>
        </w:rPr>
      </w:r>
      <w:r>
        <w:rPr>
          <w:noProof/>
        </w:rPr>
        <w:fldChar w:fldCharType="separate"/>
      </w:r>
      <w:ins w:id="182" w:author="sean mcilroy" w:date="2019-10-21T11:54:00Z">
        <w:r>
          <w:rPr>
            <w:noProof/>
          </w:rPr>
          <w:t>80</w:t>
        </w:r>
        <w:r>
          <w:rPr>
            <w:noProof/>
          </w:rPr>
          <w:fldChar w:fldCharType="end"/>
        </w:r>
      </w:ins>
    </w:p>
    <w:p w:rsidR="00C41273" w:rsidRDefault="00C41273">
      <w:pPr>
        <w:pStyle w:val="TOC2"/>
        <w:tabs>
          <w:tab w:val="left" w:pos="800"/>
          <w:tab w:val="right" w:leader="dot" w:pos="10070"/>
        </w:tabs>
        <w:rPr>
          <w:ins w:id="183" w:author="sean mcilroy" w:date="2019-10-21T11:54:00Z"/>
          <w:rFonts w:asciiTheme="minorHAnsi" w:eastAsiaTheme="minorEastAsia" w:hAnsiTheme="minorHAnsi" w:cstheme="minorBidi"/>
          <w:b w:val="0"/>
          <w:smallCaps w:val="0"/>
          <w:noProof/>
          <w:sz w:val="22"/>
          <w:szCs w:val="22"/>
          <w:lang w:val="en-US"/>
        </w:rPr>
      </w:pPr>
      <w:ins w:id="184" w:author="sean mcilroy" w:date="2019-10-21T11:54:00Z">
        <w:r w:rsidRPr="00816B9A">
          <w:rPr>
            <w:rFonts w:cs="Arial"/>
            <w:noProof/>
            <w:lang w:val="fr-FR"/>
          </w:rPr>
          <w:t>5.8</w:t>
        </w:r>
        <w:r>
          <w:rPr>
            <w:rFonts w:asciiTheme="minorHAnsi" w:eastAsiaTheme="minorEastAsia" w:hAnsiTheme="minorHAnsi" w:cstheme="minorBidi"/>
            <w:b w:val="0"/>
            <w:smallCaps w:val="0"/>
            <w:noProof/>
            <w:sz w:val="22"/>
            <w:szCs w:val="22"/>
            <w:lang w:val="en-US"/>
          </w:rPr>
          <w:tab/>
        </w:r>
        <w:r w:rsidRPr="00816B9A">
          <w:rPr>
            <w:rFonts w:cs="Arial"/>
            <w:noProof/>
            <w:lang w:val="fr-FR"/>
          </w:rPr>
          <w:t>Emergency Services Location Request – Non-Proxy Mode</w:t>
        </w:r>
        <w:r>
          <w:rPr>
            <w:noProof/>
          </w:rPr>
          <w:tab/>
        </w:r>
        <w:r>
          <w:rPr>
            <w:noProof/>
          </w:rPr>
          <w:fldChar w:fldCharType="begin"/>
        </w:r>
        <w:r>
          <w:rPr>
            <w:noProof/>
          </w:rPr>
          <w:instrText xml:space="preserve"> PAGEREF _Toc22551429 \h </w:instrText>
        </w:r>
      </w:ins>
      <w:r>
        <w:rPr>
          <w:noProof/>
        </w:rPr>
      </w:r>
      <w:r>
        <w:rPr>
          <w:noProof/>
        </w:rPr>
        <w:fldChar w:fldCharType="separate"/>
      </w:r>
      <w:ins w:id="185" w:author="sean mcilroy" w:date="2019-10-21T11:54:00Z">
        <w:r>
          <w:rPr>
            <w:noProof/>
          </w:rPr>
          <w:t>82</w:t>
        </w:r>
        <w:r>
          <w:rPr>
            <w:noProof/>
          </w:rPr>
          <w:fldChar w:fldCharType="end"/>
        </w:r>
      </w:ins>
    </w:p>
    <w:p w:rsidR="00C41273" w:rsidRDefault="00C41273">
      <w:pPr>
        <w:pStyle w:val="TOC3"/>
        <w:tabs>
          <w:tab w:val="left" w:pos="1200"/>
          <w:tab w:val="right" w:leader="dot" w:pos="10070"/>
        </w:tabs>
        <w:rPr>
          <w:ins w:id="186" w:author="sean mcilroy" w:date="2019-10-21T11:54:00Z"/>
          <w:rFonts w:asciiTheme="minorHAnsi" w:eastAsiaTheme="minorEastAsia" w:hAnsiTheme="minorHAnsi" w:cstheme="minorBidi"/>
          <w:noProof/>
          <w:sz w:val="22"/>
          <w:szCs w:val="22"/>
          <w:lang w:val="en-US"/>
        </w:rPr>
      </w:pPr>
      <w:ins w:id="187" w:author="sean mcilroy" w:date="2019-10-21T11:54:00Z">
        <w:r w:rsidRPr="00816B9A">
          <w:rPr>
            <w:noProof/>
            <w:lang w:val="en-US"/>
          </w:rPr>
          <w:t>5.8.1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_Toc22551430 \h </w:instrText>
        </w:r>
      </w:ins>
      <w:r>
        <w:rPr>
          <w:noProof/>
        </w:rPr>
      </w:r>
      <w:r>
        <w:rPr>
          <w:noProof/>
        </w:rPr>
        <w:fldChar w:fldCharType="separate"/>
      </w:r>
      <w:ins w:id="188" w:author="sean mcilroy" w:date="2019-10-21T11:54:00Z">
        <w:r>
          <w:rPr>
            <w:noProof/>
          </w:rPr>
          <w:t>83</w:t>
        </w:r>
        <w:r>
          <w:rPr>
            <w:noProof/>
          </w:rPr>
          <w:fldChar w:fldCharType="end"/>
        </w:r>
      </w:ins>
    </w:p>
    <w:p w:rsidR="00C41273" w:rsidRDefault="00C41273">
      <w:pPr>
        <w:pStyle w:val="TOC3"/>
        <w:tabs>
          <w:tab w:val="left" w:pos="1200"/>
          <w:tab w:val="right" w:leader="dot" w:pos="10070"/>
        </w:tabs>
        <w:rPr>
          <w:ins w:id="189" w:author="sean mcilroy" w:date="2019-10-21T11:54:00Z"/>
          <w:rFonts w:asciiTheme="minorHAnsi" w:eastAsiaTheme="minorEastAsia" w:hAnsiTheme="minorHAnsi" w:cstheme="minorBidi"/>
          <w:noProof/>
          <w:sz w:val="22"/>
          <w:szCs w:val="22"/>
          <w:lang w:val="en-US"/>
        </w:rPr>
      </w:pPr>
      <w:ins w:id="190" w:author="sean mcilroy" w:date="2019-10-21T11:54:00Z">
        <w:r w:rsidRPr="00816B9A">
          <w:rPr>
            <w:noProof/>
            <w:lang w:val="en-US"/>
          </w:rPr>
          <w:t>5.8.2</w:t>
        </w:r>
        <w:r>
          <w:rPr>
            <w:rFonts w:asciiTheme="minorHAnsi" w:eastAsiaTheme="minorEastAsia" w:hAnsiTheme="minorHAnsi" w:cstheme="minorBidi"/>
            <w:noProof/>
            <w:sz w:val="22"/>
            <w:szCs w:val="22"/>
            <w:lang w:val="en-US"/>
          </w:rPr>
          <w:tab/>
        </w:r>
        <w:r w:rsidRPr="00816B9A">
          <w:rPr>
            <w:rFonts w:cs="Arial"/>
            <w:noProof/>
            <w:lang w:val="en-US"/>
          </w:rPr>
          <w:t>Roaming Successful Case with V-SPC Positioning</w:t>
        </w:r>
        <w:r>
          <w:rPr>
            <w:noProof/>
          </w:rPr>
          <w:tab/>
        </w:r>
        <w:r>
          <w:rPr>
            <w:noProof/>
          </w:rPr>
          <w:fldChar w:fldCharType="begin"/>
        </w:r>
        <w:r>
          <w:rPr>
            <w:noProof/>
          </w:rPr>
          <w:instrText xml:space="preserve"> PAGEREF _Toc22551431 \h </w:instrText>
        </w:r>
      </w:ins>
      <w:r>
        <w:rPr>
          <w:noProof/>
        </w:rPr>
      </w:r>
      <w:r>
        <w:rPr>
          <w:noProof/>
        </w:rPr>
        <w:fldChar w:fldCharType="separate"/>
      </w:r>
      <w:ins w:id="191" w:author="sean mcilroy" w:date="2019-10-21T11:54:00Z">
        <w:r>
          <w:rPr>
            <w:noProof/>
          </w:rPr>
          <w:t>85</w:t>
        </w:r>
        <w:r>
          <w:rPr>
            <w:noProof/>
          </w:rPr>
          <w:fldChar w:fldCharType="end"/>
        </w:r>
      </w:ins>
    </w:p>
    <w:p w:rsidR="00C41273" w:rsidRDefault="00C41273">
      <w:pPr>
        <w:pStyle w:val="TOC1"/>
        <w:tabs>
          <w:tab w:val="left" w:pos="400"/>
          <w:tab w:val="right" w:leader="dot" w:pos="10070"/>
        </w:tabs>
        <w:rPr>
          <w:ins w:id="192" w:author="sean mcilroy" w:date="2019-10-21T11:54:00Z"/>
          <w:rFonts w:asciiTheme="minorHAnsi" w:eastAsiaTheme="minorEastAsia" w:hAnsiTheme="minorHAnsi" w:cstheme="minorBidi"/>
          <w:b w:val="0"/>
          <w:caps w:val="0"/>
          <w:noProof/>
          <w:sz w:val="22"/>
          <w:szCs w:val="22"/>
          <w:lang w:val="en-US"/>
        </w:rPr>
      </w:pPr>
      <w:ins w:id="193" w:author="sean mcilroy" w:date="2019-10-21T11:54:00Z">
        <w:r w:rsidRPr="00816B9A">
          <w:rPr>
            <w:rFonts w:cs="Arial"/>
            <w:noProof/>
            <w:lang w:val="en-US"/>
          </w:rPr>
          <w:t>6.</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Periodic Triggers</w:t>
        </w:r>
        <w:r>
          <w:rPr>
            <w:noProof/>
          </w:rPr>
          <w:tab/>
        </w:r>
        <w:r>
          <w:rPr>
            <w:noProof/>
          </w:rPr>
          <w:fldChar w:fldCharType="begin"/>
        </w:r>
        <w:r>
          <w:rPr>
            <w:noProof/>
          </w:rPr>
          <w:instrText xml:space="preserve"> PAGEREF _Toc22551432 \h </w:instrText>
        </w:r>
      </w:ins>
      <w:r>
        <w:rPr>
          <w:noProof/>
        </w:rPr>
      </w:r>
      <w:r>
        <w:rPr>
          <w:noProof/>
        </w:rPr>
        <w:fldChar w:fldCharType="separate"/>
      </w:r>
      <w:ins w:id="194" w:author="sean mcilroy" w:date="2019-10-21T11:54:00Z">
        <w:r>
          <w:rPr>
            <w:noProof/>
          </w:rPr>
          <w:t>89</w:t>
        </w:r>
        <w:r>
          <w:rPr>
            <w:noProof/>
          </w:rPr>
          <w:fldChar w:fldCharType="end"/>
        </w:r>
      </w:ins>
    </w:p>
    <w:p w:rsidR="00C41273" w:rsidRDefault="00C41273">
      <w:pPr>
        <w:pStyle w:val="TOC2"/>
        <w:tabs>
          <w:tab w:val="left" w:pos="800"/>
          <w:tab w:val="right" w:leader="dot" w:pos="10070"/>
        </w:tabs>
        <w:rPr>
          <w:ins w:id="195" w:author="sean mcilroy" w:date="2019-10-21T11:54:00Z"/>
          <w:rFonts w:asciiTheme="minorHAnsi" w:eastAsiaTheme="minorEastAsia" w:hAnsiTheme="minorHAnsi" w:cstheme="minorBidi"/>
          <w:b w:val="0"/>
          <w:smallCaps w:val="0"/>
          <w:noProof/>
          <w:sz w:val="22"/>
          <w:szCs w:val="22"/>
          <w:lang w:val="en-US"/>
        </w:rPr>
      </w:pPr>
      <w:ins w:id="196" w:author="sean mcilroy" w:date="2019-10-21T11:54:00Z">
        <w:r w:rsidRPr="00816B9A">
          <w:rPr>
            <w:rFonts w:cs="Arial"/>
            <w:noProof/>
            <w:lang w:val="en-US"/>
          </w:rPr>
          <w:lastRenderedPageBreak/>
          <w:t>6.1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_Toc22551433 \h </w:instrText>
        </w:r>
      </w:ins>
      <w:r>
        <w:rPr>
          <w:noProof/>
        </w:rPr>
      </w:r>
      <w:r>
        <w:rPr>
          <w:noProof/>
        </w:rPr>
        <w:fldChar w:fldCharType="separate"/>
      </w:r>
      <w:ins w:id="197" w:author="sean mcilroy" w:date="2019-10-21T11:54:00Z">
        <w:r>
          <w:rPr>
            <w:noProof/>
          </w:rPr>
          <w:t>89</w:t>
        </w:r>
        <w:r>
          <w:rPr>
            <w:noProof/>
          </w:rPr>
          <w:fldChar w:fldCharType="end"/>
        </w:r>
      </w:ins>
    </w:p>
    <w:p w:rsidR="00C41273" w:rsidRDefault="00C41273">
      <w:pPr>
        <w:pStyle w:val="TOC3"/>
        <w:tabs>
          <w:tab w:val="left" w:pos="1200"/>
          <w:tab w:val="right" w:leader="dot" w:pos="10070"/>
        </w:tabs>
        <w:rPr>
          <w:ins w:id="198" w:author="sean mcilroy" w:date="2019-10-21T11:54:00Z"/>
          <w:rFonts w:asciiTheme="minorHAnsi" w:eastAsiaTheme="minorEastAsia" w:hAnsiTheme="minorHAnsi" w:cstheme="minorBidi"/>
          <w:noProof/>
          <w:sz w:val="22"/>
          <w:szCs w:val="22"/>
          <w:lang w:val="en-US"/>
        </w:rPr>
      </w:pPr>
      <w:ins w:id="199" w:author="sean mcilroy" w:date="2019-10-21T11:54:00Z">
        <w:r w:rsidRPr="00816B9A">
          <w:rPr>
            <w:noProof/>
            <w:lang w:val="en-US"/>
          </w:rPr>
          <w:t>6.1.1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_Toc22551434 \h </w:instrText>
        </w:r>
      </w:ins>
      <w:r>
        <w:rPr>
          <w:noProof/>
        </w:rPr>
      </w:r>
      <w:r>
        <w:rPr>
          <w:noProof/>
        </w:rPr>
        <w:fldChar w:fldCharType="separate"/>
      </w:r>
      <w:ins w:id="200" w:author="sean mcilroy" w:date="2019-10-21T11:54:00Z">
        <w:r>
          <w:rPr>
            <w:noProof/>
          </w:rPr>
          <w:t>90</w:t>
        </w:r>
        <w:r>
          <w:rPr>
            <w:noProof/>
          </w:rPr>
          <w:fldChar w:fldCharType="end"/>
        </w:r>
      </w:ins>
    </w:p>
    <w:p w:rsidR="00C41273" w:rsidRDefault="00C41273">
      <w:pPr>
        <w:pStyle w:val="TOC3"/>
        <w:tabs>
          <w:tab w:val="left" w:pos="1200"/>
          <w:tab w:val="right" w:leader="dot" w:pos="10070"/>
        </w:tabs>
        <w:rPr>
          <w:ins w:id="201" w:author="sean mcilroy" w:date="2019-10-21T11:54:00Z"/>
          <w:rFonts w:asciiTheme="minorHAnsi" w:eastAsiaTheme="minorEastAsia" w:hAnsiTheme="minorHAnsi" w:cstheme="minorBidi"/>
          <w:noProof/>
          <w:sz w:val="22"/>
          <w:szCs w:val="22"/>
          <w:lang w:val="en-US"/>
        </w:rPr>
      </w:pPr>
      <w:ins w:id="202" w:author="sean mcilroy" w:date="2019-10-21T11:54:00Z">
        <w:r w:rsidRPr="00816B9A">
          <w:rPr>
            <w:noProof/>
            <w:lang w:val="en-US"/>
          </w:rPr>
          <w:t>6.1.2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_Toc22551435 \h </w:instrText>
        </w:r>
      </w:ins>
      <w:r>
        <w:rPr>
          <w:noProof/>
        </w:rPr>
      </w:r>
      <w:r>
        <w:rPr>
          <w:noProof/>
        </w:rPr>
        <w:fldChar w:fldCharType="separate"/>
      </w:r>
      <w:ins w:id="203" w:author="sean mcilroy" w:date="2019-10-21T11:54:00Z">
        <w:r>
          <w:rPr>
            <w:noProof/>
          </w:rPr>
          <w:t>94</w:t>
        </w:r>
        <w:r>
          <w:rPr>
            <w:noProof/>
          </w:rPr>
          <w:fldChar w:fldCharType="end"/>
        </w:r>
      </w:ins>
    </w:p>
    <w:p w:rsidR="00C41273" w:rsidRDefault="00C41273">
      <w:pPr>
        <w:pStyle w:val="TOC3"/>
        <w:tabs>
          <w:tab w:val="left" w:pos="1200"/>
          <w:tab w:val="right" w:leader="dot" w:pos="10070"/>
        </w:tabs>
        <w:rPr>
          <w:ins w:id="204" w:author="sean mcilroy" w:date="2019-10-21T11:54:00Z"/>
          <w:rFonts w:asciiTheme="minorHAnsi" w:eastAsiaTheme="minorEastAsia" w:hAnsiTheme="minorHAnsi" w:cstheme="minorBidi"/>
          <w:noProof/>
          <w:sz w:val="22"/>
          <w:szCs w:val="22"/>
          <w:lang w:val="en-US"/>
        </w:rPr>
      </w:pPr>
      <w:ins w:id="205" w:author="sean mcilroy" w:date="2019-10-21T11:54:00Z">
        <w:r w:rsidRPr="00816B9A">
          <w:rPr>
            <w:noProof/>
            <w:lang w:val="en-US"/>
          </w:rPr>
          <w:t>6.1.3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_Toc22551436 \h </w:instrText>
        </w:r>
      </w:ins>
      <w:r>
        <w:rPr>
          <w:noProof/>
        </w:rPr>
      </w:r>
      <w:r>
        <w:rPr>
          <w:noProof/>
        </w:rPr>
        <w:fldChar w:fldCharType="separate"/>
      </w:r>
      <w:ins w:id="206" w:author="sean mcilroy" w:date="2019-10-21T11:54:00Z">
        <w:r>
          <w:rPr>
            <w:noProof/>
          </w:rPr>
          <w:t>100</w:t>
        </w:r>
        <w:r>
          <w:rPr>
            <w:noProof/>
          </w:rPr>
          <w:fldChar w:fldCharType="end"/>
        </w:r>
      </w:ins>
    </w:p>
    <w:p w:rsidR="00C41273" w:rsidRDefault="00C41273">
      <w:pPr>
        <w:pStyle w:val="TOC2"/>
        <w:tabs>
          <w:tab w:val="left" w:pos="800"/>
          <w:tab w:val="right" w:leader="dot" w:pos="10070"/>
        </w:tabs>
        <w:rPr>
          <w:ins w:id="207" w:author="sean mcilroy" w:date="2019-10-21T11:54:00Z"/>
          <w:rFonts w:asciiTheme="minorHAnsi" w:eastAsiaTheme="minorEastAsia" w:hAnsiTheme="minorHAnsi" w:cstheme="minorBidi"/>
          <w:b w:val="0"/>
          <w:smallCaps w:val="0"/>
          <w:noProof/>
          <w:sz w:val="22"/>
          <w:szCs w:val="22"/>
          <w:lang w:val="en-US"/>
        </w:rPr>
      </w:pPr>
      <w:ins w:id="208" w:author="sean mcilroy" w:date="2019-10-21T11:54:00Z">
        <w:r w:rsidRPr="00816B9A">
          <w:rPr>
            <w:rFonts w:cs="Arial"/>
            <w:noProof/>
            <w:lang w:val="en-US"/>
          </w:rPr>
          <w:t>6.2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_Toc22551437 \h </w:instrText>
        </w:r>
      </w:ins>
      <w:r>
        <w:rPr>
          <w:noProof/>
        </w:rPr>
      </w:r>
      <w:r>
        <w:rPr>
          <w:noProof/>
        </w:rPr>
        <w:fldChar w:fldCharType="separate"/>
      </w:r>
      <w:ins w:id="209" w:author="sean mcilroy" w:date="2019-10-21T11:54:00Z">
        <w:r>
          <w:rPr>
            <w:noProof/>
          </w:rPr>
          <w:t>106</w:t>
        </w:r>
        <w:r>
          <w:rPr>
            <w:noProof/>
          </w:rPr>
          <w:fldChar w:fldCharType="end"/>
        </w:r>
      </w:ins>
    </w:p>
    <w:p w:rsidR="00C41273" w:rsidRDefault="00C41273">
      <w:pPr>
        <w:pStyle w:val="TOC3"/>
        <w:tabs>
          <w:tab w:val="left" w:pos="1200"/>
          <w:tab w:val="right" w:leader="dot" w:pos="10070"/>
        </w:tabs>
        <w:rPr>
          <w:ins w:id="210" w:author="sean mcilroy" w:date="2019-10-21T11:54:00Z"/>
          <w:rFonts w:asciiTheme="minorHAnsi" w:eastAsiaTheme="minorEastAsia" w:hAnsiTheme="minorHAnsi" w:cstheme="minorBidi"/>
          <w:noProof/>
          <w:sz w:val="22"/>
          <w:szCs w:val="22"/>
          <w:lang w:val="en-US"/>
        </w:rPr>
      </w:pPr>
      <w:ins w:id="211" w:author="sean mcilroy" w:date="2019-10-21T11:54:00Z">
        <w:r w:rsidRPr="00816B9A">
          <w:rPr>
            <w:noProof/>
            <w:lang w:val="en-US"/>
          </w:rPr>
          <w:t>6.2.1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_Toc22551438 \h </w:instrText>
        </w:r>
      </w:ins>
      <w:r>
        <w:rPr>
          <w:noProof/>
        </w:rPr>
      </w:r>
      <w:r>
        <w:rPr>
          <w:noProof/>
        </w:rPr>
        <w:fldChar w:fldCharType="separate"/>
      </w:r>
      <w:ins w:id="212" w:author="sean mcilroy" w:date="2019-10-21T11:54:00Z">
        <w:r>
          <w:rPr>
            <w:noProof/>
          </w:rPr>
          <w:t>106</w:t>
        </w:r>
        <w:r>
          <w:rPr>
            <w:noProof/>
          </w:rPr>
          <w:fldChar w:fldCharType="end"/>
        </w:r>
      </w:ins>
    </w:p>
    <w:p w:rsidR="00C41273" w:rsidRDefault="00C41273">
      <w:pPr>
        <w:pStyle w:val="TOC3"/>
        <w:tabs>
          <w:tab w:val="left" w:pos="1200"/>
          <w:tab w:val="right" w:leader="dot" w:pos="10070"/>
        </w:tabs>
        <w:rPr>
          <w:ins w:id="213" w:author="sean mcilroy" w:date="2019-10-21T11:54:00Z"/>
          <w:rFonts w:asciiTheme="minorHAnsi" w:eastAsiaTheme="minorEastAsia" w:hAnsiTheme="minorHAnsi" w:cstheme="minorBidi"/>
          <w:noProof/>
          <w:sz w:val="22"/>
          <w:szCs w:val="22"/>
          <w:lang w:val="en-US"/>
        </w:rPr>
      </w:pPr>
      <w:ins w:id="214" w:author="sean mcilroy" w:date="2019-10-21T11:54:00Z">
        <w:r w:rsidRPr="00816B9A">
          <w:rPr>
            <w:noProof/>
            <w:lang w:val="en-US"/>
          </w:rPr>
          <w:t>6.2.2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_Toc22551439 \h </w:instrText>
        </w:r>
      </w:ins>
      <w:r>
        <w:rPr>
          <w:noProof/>
        </w:rPr>
      </w:r>
      <w:r>
        <w:rPr>
          <w:noProof/>
        </w:rPr>
        <w:fldChar w:fldCharType="separate"/>
      </w:r>
      <w:ins w:id="215" w:author="sean mcilroy" w:date="2019-10-21T11:54:00Z">
        <w:r>
          <w:rPr>
            <w:noProof/>
          </w:rPr>
          <w:t>110</w:t>
        </w:r>
        <w:r>
          <w:rPr>
            <w:noProof/>
          </w:rPr>
          <w:fldChar w:fldCharType="end"/>
        </w:r>
      </w:ins>
    </w:p>
    <w:p w:rsidR="00C41273" w:rsidRDefault="00C41273">
      <w:pPr>
        <w:pStyle w:val="TOC3"/>
        <w:tabs>
          <w:tab w:val="left" w:pos="1200"/>
          <w:tab w:val="right" w:leader="dot" w:pos="10070"/>
        </w:tabs>
        <w:rPr>
          <w:ins w:id="216" w:author="sean mcilroy" w:date="2019-10-21T11:54:00Z"/>
          <w:rFonts w:asciiTheme="minorHAnsi" w:eastAsiaTheme="minorEastAsia" w:hAnsiTheme="minorHAnsi" w:cstheme="minorBidi"/>
          <w:noProof/>
          <w:sz w:val="22"/>
          <w:szCs w:val="22"/>
          <w:lang w:val="en-US"/>
        </w:rPr>
      </w:pPr>
      <w:ins w:id="217" w:author="sean mcilroy" w:date="2019-10-21T11:54:00Z">
        <w:r w:rsidRPr="00816B9A">
          <w:rPr>
            <w:noProof/>
            <w:lang w:val="en-US"/>
          </w:rPr>
          <w:t>6.2.3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_Toc22551440 \h </w:instrText>
        </w:r>
      </w:ins>
      <w:r>
        <w:rPr>
          <w:noProof/>
        </w:rPr>
      </w:r>
      <w:r>
        <w:rPr>
          <w:noProof/>
        </w:rPr>
        <w:fldChar w:fldCharType="separate"/>
      </w:r>
      <w:ins w:id="218" w:author="sean mcilroy" w:date="2019-10-21T11:54:00Z">
        <w:r>
          <w:rPr>
            <w:noProof/>
          </w:rPr>
          <w:t>116</w:t>
        </w:r>
        <w:r>
          <w:rPr>
            <w:noProof/>
          </w:rPr>
          <w:fldChar w:fldCharType="end"/>
        </w:r>
      </w:ins>
    </w:p>
    <w:p w:rsidR="00C41273" w:rsidRDefault="00C41273">
      <w:pPr>
        <w:pStyle w:val="TOC2"/>
        <w:tabs>
          <w:tab w:val="left" w:pos="800"/>
          <w:tab w:val="right" w:leader="dot" w:pos="10070"/>
        </w:tabs>
        <w:rPr>
          <w:ins w:id="219" w:author="sean mcilroy" w:date="2019-10-21T11:54:00Z"/>
          <w:rFonts w:asciiTheme="minorHAnsi" w:eastAsiaTheme="minorEastAsia" w:hAnsiTheme="minorHAnsi" w:cstheme="minorBidi"/>
          <w:b w:val="0"/>
          <w:smallCaps w:val="0"/>
          <w:noProof/>
          <w:sz w:val="22"/>
          <w:szCs w:val="22"/>
          <w:lang w:val="en-US"/>
        </w:rPr>
      </w:pPr>
      <w:ins w:id="220" w:author="sean mcilroy" w:date="2019-10-21T11:54:00Z">
        <w:r w:rsidRPr="00816B9A">
          <w:rPr>
            <w:rFonts w:cs="Arial"/>
            <w:noProof/>
            <w:lang w:val="en-US"/>
          </w:rPr>
          <w:t>6.3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_Toc22551441 \h </w:instrText>
        </w:r>
      </w:ins>
      <w:r>
        <w:rPr>
          <w:noProof/>
        </w:rPr>
      </w:r>
      <w:r>
        <w:rPr>
          <w:noProof/>
        </w:rPr>
        <w:fldChar w:fldCharType="separate"/>
      </w:r>
      <w:ins w:id="221" w:author="sean mcilroy" w:date="2019-10-21T11:54:00Z">
        <w:r>
          <w:rPr>
            <w:noProof/>
          </w:rPr>
          <w:t>122</w:t>
        </w:r>
        <w:r>
          <w:rPr>
            <w:noProof/>
          </w:rPr>
          <w:fldChar w:fldCharType="end"/>
        </w:r>
      </w:ins>
    </w:p>
    <w:p w:rsidR="00C41273" w:rsidRDefault="00C41273">
      <w:pPr>
        <w:pStyle w:val="TOC3"/>
        <w:tabs>
          <w:tab w:val="left" w:pos="1200"/>
          <w:tab w:val="right" w:leader="dot" w:pos="10070"/>
        </w:tabs>
        <w:rPr>
          <w:ins w:id="222" w:author="sean mcilroy" w:date="2019-10-21T11:54:00Z"/>
          <w:rFonts w:asciiTheme="minorHAnsi" w:eastAsiaTheme="minorEastAsia" w:hAnsiTheme="minorHAnsi" w:cstheme="minorBidi"/>
          <w:noProof/>
          <w:sz w:val="22"/>
          <w:szCs w:val="22"/>
          <w:lang w:val="en-US"/>
        </w:rPr>
      </w:pPr>
      <w:ins w:id="223" w:author="sean mcilroy" w:date="2019-10-21T11:54:00Z">
        <w:r w:rsidRPr="00816B9A">
          <w:rPr>
            <w:noProof/>
            <w:lang w:val="en-US"/>
          </w:rPr>
          <w:t>6.3.1</w:t>
        </w:r>
        <w:r>
          <w:rPr>
            <w:rFonts w:asciiTheme="minorHAnsi" w:eastAsiaTheme="minorEastAsia" w:hAnsiTheme="minorHAnsi" w:cstheme="minorBidi"/>
            <w:noProof/>
            <w:sz w:val="22"/>
            <w:szCs w:val="22"/>
            <w:lang w:val="en-US"/>
          </w:rPr>
          <w:tab/>
        </w:r>
        <w:r w:rsidRPr="00816B9A">
          <w:rPr>
            <w:noProof/>
            <w:lang w:val="en-US"/>
          </w:rPr>
          <w:t>SET does not allow Triggered Position</w:t>
        </w:r>
        <w:r>
          <w:rPr>
            <w:noProof/>
          </w:rPr>
          <w:tab/>
        </w:r>
        <w:r>
          <w:rPr>
            <w:noProof/>
          </w:rPr>
          <w:fldChar w:fldCharType="begin"/>
        </w:r>
        <w:r>
          <w:rPr>
            <w:noProof/>
          </w:rPr>
          <w:instrText xml:space="preserve"> PAGEREF _Toc22551442 \h </w:instrText>
        </w:r>
      </w:ins>
      <w:r>
        <w:rPr>
          <w:noProof/>
        </w:rPr>
      </w:r>
      <w:r>
        <w:rPr>
          <w:noProof/>
        </w:rPr>
        <w:fldChar w:fldCharType="separate"/>
      </w:r>
      <w:ins w:id="224" w:author="sean mcilroy" w:date="2019-10-21T11:54:00Z">
        <w:r>
          <w:rPr>
            <w:noProof/>
          </w:rPr>
          <w:t>122</w:t>
        </w:r>
        <w:r>
          <w:rPr>
            <w:noProof/>
          </w:rPr>
          <w:fldChar w:fldCharType="end"/>
        </w:r>
      </w:ins>
    </w:p>
    <w:p w:rsidR="00C41273" w:rsidRDefault="00C41273">
      <w:pPr>
        <w:pStyle w:val="TOC3"/>
        <w:tabs>
          <w:tab w:val="left" w:pos="1200"/>
          <w:tab w:val="right" w:leader="dot" w:pos="10070"/>
        </w:tabs>
        <w:rPr>
          <w:ins w:id="225" w:author="sean mcilroy" w:date="2019-10-21T11:54:00Z"/>
          <w:rFonts w:asciiTheme="minorHAnsi" w:eastAsiaTheme="minorEastAsia" w:hAnsiTheme="minorHAnsi" w:cstheme="minorBidi"/>
          <w:noProof/>
          <w:sz w:val="22"/>
          <w:szCs w:val="22"/>
          <w:lang w:val="en-US"/>
        </w:rPr>
      </w:pPr>
      <w:ins w:id="226" w:author="sean mcilroy" w:date="2019-10-21T11:54:00Z">
        <w:r w:rsidRPr="00816B9A">
          <w:rPr>
            <w:noProof/>
            <w:lang w:val="en-US"/>
          </w:rPr>
          <w:t>6.3.2</w:t>
        </w:r>
        <w:r>
          <w:rPr>
            <w:rFonts w:asciiTheme="minorHAnsi" w:eastAsiaTheme="minorEastAsia" w:hAnsiTheme="minorHAnsi" w:cstheme="minorBidi"/>
            <w:noProof/>
            <w:sz w:val="22"/>
            <w:szCs w:val="22"/>
            <w:lang w:val="en-US"/>
          </w:rPr>
          <w:tab/>
        </w:r>
        <w:r w:rsidRPr="00816B9A">
          <w:rPr>
            <w:rFonts w:cs="Arial"/>
            <w:noProof/>
            <w:lang w:val="en-US"/>
          </w:rPr>
          <w:t>Network cancels the triggered location request</w:t>
        </w:r>
        <w:r>
          <w:rPr>
            <w:noProof/>
          </w:rPr>
          <w:tab/>
        </w:r>
        <w:r>
          <w:rPr>
            <w:noProof/>
          </w:rPr>
          <w:fldChar w:fldCharType="begin"/>
        </w:r>
        <w:r>
          <w:rPr>
            <w:noProof/>
          </w:rPr>
          <w:instrText xml:space="preserve"> PAGEREF _Toc22551443 \h </w:instrText>
        </w:r>
      </w:ins>
      <w:r>
        <w:rPr>
          <w:noProof/>
        </w:rPr>
      </w:r>
      <w:r>
        <w:rPr>
          <w:noProof/>
        </w:rPr>
        <w:fldChar w:fldCharType="separate"/>
      </w:r>
      <w:ins w:id="227" w:author="sean mcilroy" w:date="2019-10-21T11:54:00Z">
        <w:r>
          <w:rPr>
            <w:noProof/>
          </w:rPr>
          <w:t>122</w:t>
        </w:r>
        <w:r>
          <w:rPr>
            <w:noProof/>
          </w:rPr>
          <w:fldChar w:fldCharType="end"/>
        </w:r>
      </w:ins>
    </w:p>
    <w:p w:rsidR="00C41273" w:rsidRDefault="00C41273">
      <w:pPr>
        <w:pStyle w:val="TOC3"/>
        <w:tabs>
          <w:tab w:val="left" w:pos="1200"/>
          <w:tab w:val="right" w:leader="dot" w:pos="10070"/>
        </w:tabs>
        <w:rPr>
          <w:ins w:id="228" w:author="sean mcilroy" w:date="2019-10-21T11:54:00Z"/>
          <w:rFonts w:asciiTheme="minorHAnsi" w:eastAsiaTheme="minorEastAsia" w:hAnsiTheme="minorHAnsi" w:cstheme="minorBidi"/>
          <w:noProof/>
          <w:sz w:val="22"/>
          <w:szCs w:val="22"/>
          <w:lang w:val="en-US"/>
        </w:rPr>
      </w:pPr>
      <w:ins w:id="229" w:author="sean mcilroy" w:date="2019-10-21T11:54:00Z">
        <w:r w:rsidRPr="00816B9A">
          <w:rPr>
            <w:noProof/>
            <w:lang w:val="en-US"/>
          </w:rPr>
          <w:t>6.3.3</w:t>
        </w:r>
        <w:r>
          <w:rPr>
            <w:rFonts w:asciiTheme="minorHAnsi" w:eastAsiaTheme="minorEastAsia" w:hAnsiTheme="minorHAnsi" w:cstheme="minorBidi"/>
            <w:noProof/>
            <w:sz w:val="22"/>
            <w:szCs w:val="22"/>
            <w:lang w:val="en-US"/>
          </w:rPr>
          <w:tab/>
        </w:r>
        <w:r w:rsidRPr="00816B9A">
          <w:rPr>
            <w:rFonts w:cs="Arial"/>
            <w:noProof/>
            <w:lang w:val="en-US"/>
          </w:rPr>
          <w:t>SET cancels the triggered location request</w:t>
        </w:r>
        <w:r>
          <w:rPr>
            <w:noProof/>
          </w:rPr>
          <w:tab/>
        </w:r>
        <w:r>
          <w:rPr>
            <w:noProof/>
          </w:rPr>
          <w:fldChar w:fldCharType="begin"/>
        </w:r>
        <w:r>
          <w:rPr>
            <w:noProof/>
          </w:rPr>
          <w:instrText xml:space="preserve"> PAGEREF _Toc22551444 \h </w:instrText>
        </w:r>
      </w:ins>
      <w:r>
        <w:rPr>
          <w:noProof/>
        </w:rPr>
      </w:r>
      <w:r>
        <w:rPr>
          <w:noProof/>
        </w:rPr>
        <w:fldChar w:fldCharType="separate"/>
      </w:r>
      <w:ins w:id="230" w:author="sean mcilroy" w:date="2019-10-21T11:54:00Z">
        <w:r>
          <w:rPr>
            <w:noProof/>
          </w:rPr>
          <w:t>123</w:t>
        </w:r>
        <w:r>
          <w:rPr>
            <w:noProof/>
          </w:rPr>
          <w:fldChar w:fldCharType="end"/>
        </w:r>
      </w:ins>
    </w:p>
    <w:p w:rsidR="00C41273" w:rsidRDefault="00C41273">
      <w:pPr>
        <w:pStyle w:val="TOC2"/>
        <w:tabs>
          <w:tab w:val="left" w:pos="800"/>
          <w:tab w:val="right" w:leader="dot" w:pos="10070"/>
        </w:tabs>
        <w:rPr>
          <w:ins w:id="231" w:author="sean mcilroy" w:date="2019-10-21T11:54:00Z"/>
          <w:rFonts w:asciiTheme="minorHAnsi" w:eastAsiaTheme="minorEastAsia" w:hAnsiTheme="minorHAnsi" w:cstheme="minorBidi"/>
          <w:b w:val="0"/>
          <w:smallCaps w:val="0"/>
          <w:noProof/>
          <w:sz w:val="22"/>
          <w:szCs w:val="22"/>
          <w:lang w:val="en-US"/>
        </w:rPr>
      </w:pPr>
      <w:ins w:id="232" w:author="sean mcilroy" w:date="2019-10-21T11:54:00Z">
        <w:r w:rsidRPr="00816B9A">
          <w:rPr>
            <w:rFonts w:cs="Arial"/>
            <w:noProof/>
            <w:lang w:val="en-US"/>
          </w:rPr>
          <w:t>6.4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_Toc22551445 \h </w:instrText>
        </w:r>
      </w:ins>
      <w:r>
        <w:rPr>
          <w:noProof/>
        </w:rPr>
      </w:r>
      <w:r>
        <w:rPr>
          <w:noProof/>
        </w:rPr>
        <w:fldChar w:fldCharType="separate"/>
      </w:r>
      <w:ins w:id="233" w:author="sean mcilroy" w:date="2019-10-21T11:54:00Z">
        <w:r>
          <w:rPr>
            <w:noProof/>
          </w:rPr>
          <w:t>124</w:t>
        </w:r>
        <w:r>
          <w:rPr>
            <w:noProof/>
          </w:rPr>
          <w:fldChar w:fldCharType="end"/>
        </w:r>
      </w:ins>
    </w:p>
    <w:p w:rsidR="00C41273" w:rsidRDefault="00C41273">
      <w:pPr>
        <w:pStyle w:val="TOC3"/>
        <w:tabs>
          <w:tab w:val="left" w:pos="1200"/>
          <w:tab w:val="right" w:leader="dot" w:pos="10070"/>
        </w:tabs>
        <w:rPr>
          <w:ins w:id="234" w:author="sean mcilroy" w:date="2019-10-21T11:54:00Z"/>
          <w:rFonts w:asciiTheme="minorHAnsi" w:eastAsiaTheme="minorEastAsia" w:hAnsiTheme="minorHAnsi" w:cstheme="minorBidi"/>
          <w:noProof/>
          <w:sz w:val="22"/>
          <w:szCs w:val="22"/>
          <w:lang w:val="en-US"/>
        </w:rPr>
      </w:pPr>
      <w:ins w:id="235" w:author="sean mcilroy" w:date="2019-10-21T11:54:00Z">
        <w:r w:rsidRPr="00816B9A">
          <w:rPr>
            <w:noProof/>
            <w:lang w:val="en-US"/>
          </w:rPr>
          <w:t>6.4.1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_Toc22551446 \h </w:instrText>
        </w:r>
      </w:ins>
      <w:r>
        <w:rPr>
          <w:noProof/>
        </w:rPr>
      </w:r>
      <w:r>
        <w:rPr>
          <w:noProof/>
        </w:rPr>
        <w:fldChar w:fldCharType="separate"/>
      </w:r>
      <w:ins w:id="236" w:author="sean mcilroy" w:date="2019-10-21T11:54:00Z">
        <w:r>
          <w:rPr>
            <w:noProof/>
          </w:rPr>
          <w:t>124</w:t>
        </w:r>
        <w:r>
          <w:rPr>
            <w:noProof/>
          </w:rPr>
          <w:fldChar w:fldCharType="end"/>
        </w:r>
      </w:ins>
    </w:p>
    <w:p w:rsidR="00C41273" w:rsidRDefault="00C41273">
      <w:pPr>
        <w:pStyle w:val="TOC3"/>
        <w:tabs>
          <w:tab w:val="left" w:pos="1200"/>
          <w:tab w:val="right" w:leader="dot" w:pos="10070"/>
        </w:tabs>
        <w:rPr>
          <w:ins w:id="237" w:author="sean mcilroy" w:date="2019-10-21T11:54:00Z"/>
          <w:rFonts w:asciiTheme="minorHAnsi" w:eastAsiaTheme="minorEastAsia" w:hAnsiTheme="minorHAnsi" w:cstheme="minorBidi"/>
          <w:noProof/>
          <w:sz w:val="22"/>
          <w:szCs w:val="22"/>
          <w:lang w:val="en-US"/>
        </w:rPr>
      </w:pPr>
      <w:ins w:id="238" w:author="sean mcilroy" w:date="2019-10-21T11:54:00Z">
        <w:r w:rsidRPr="00816B9A">
          <w:rPr>
            <w:noProof/>
            <w:lang w:val="en-US"/>
          </w:rPr>
          <w:t>6.4.2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_Toc22551447 \h </w:instrText>
        </w:r>
      </w:ins>
      <w:r>
        <w:rPr>
          <w:noProof/>
        </w:rPr>
      </w:r>
      <w:r>
        <w:rPr>
          <w:noProof/>
        </w:rPr>
        <w:fldChar w:fldCharType="separate"/>
      </w:r>
      <w:ins w:id="239" w:author="sean mcilroy" w:date="2019-10-21T11:54:00Z">
        <w:r>
          <w:rPr>
            <w:noProof/>
          </w:rPr>
          <w:t>126</w:t>
        </w:r>
        <w:r>
          <w:rPr>
            <w:noProof/>
          </w:rPr>
          <w:fldChar w:fldCharType="end"/>
        </w:r>
      </w:ins>
    </w:p>
    <w:p w:rsidR="00C41273" w:rsidRDefault="00C41273">
      <w:pPr>
        <w:pStyle w:val="TOC3"/>
        <w:tabs>
          <w:tab w:val="left" w:pos="1200"/>
          <w:tab w:val="right" w:leader="dot" w:pos="10070"/>
        </w:tabs>
        <w:rPr>
          <w:ins w:id="240" w:author="sean mcilroy" w:date="2019-10-21T11:54:00Z"/>
          <w:rFonts w:asciiTheme="minorHAnsi" w:eastAsiaTheme="minorEastAsia" w:hAnsiTheme="minorHAnsi" w:cstheme="minorBidi"/>
          <w:noProof/>
          <w:sz w:val="22"/>
          <w:szCs w:val="22"/>
          <w:lang w:val="en-US"/>
        </w:rPr>
      </w:pPr>
      <w:ins w:id="241" w:author="sean mcilroy" w:date="2019-10-21T11:54:00Z">
        <w:r w:rsidRPr="00816B9A">
          <w:rPr>
            <w:noProof/>
            <w:lang w:val="en-US"/>
          </w:rPr>
          <w:t>6.4.3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_Toc22551448 \h </w:instrText>
        </w:r>
      </w:ins>
      <w:r>
        <w:rPr>
          <w:noProof/>
        </w:rPr>
      </w:r>
      <w:r>
        <w:rPr>
          <w:noProof/>
        </w:rPr>
        <w:fldChar w:fldCharType="separate"/>
      </w:r>
      <w:ins w:id="242" w:author="sean mcilroy" w:date="2019-10-21T11:54:00Z">
        <w:r>
          <w:rPr>
            <w:noProof/>
          </w:rPr>
          <w:t>129</w:t>
        </w:r>
        <w:r>
          <w:rPr>
            <w:noProof/>
          </w:rPr>
          <w:fldChar w:fldCharType="end"/>
        </w:r>
      </w:ins>
    </w:p>
    <w:p w:rsidR="00C41273" w:rsidRDefault="00C41273">
      <w:pPr>
        <w:pStyle w:val="TOC2"/>
        <w:tabs>
          <w:tab w:val="left" w:pos="800"/>
          <w:tab w:val="right" w:leader="dot" w:pos="10070"/>
        </w:tabs>
        <w:rPr>
          <w:ins w:id="243" w:author="sean mcilroy" w:date="2019-10-21T11:54:00Z"/>
          <w:rFonts w:asciiTheme="minorHAnsi" w:eastAsiaTheme="minorEastAsia" w:hAnsiTheme="minorHAnsi" w:cstheme="minorBidi"/>
          <w:b w:val="0"/>
          <w:smallCaps w:val="0"/>
          <w:noProof/>
          <w:sz w:val="22"/>
          <w:szCs w:val="22"/>
          <w:lang w:val="en-US"/>
        </w:rPr>
      </w:pPr>
      <w:ins w:id="244" w:author="sean mcilroy" w:date="2019-10-21T11:54:00Z">
        <w:r w:rsidRPr="00816B9A">
          <w:rPr>
            <w:rFonts w:cs="Arial"/>
            <w:noProof/>
            <w:lang w:val="en-US"/>
          </w:rPr>
          <w:t>6.5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_Toc22551449 \h </w:instrText>
        </w:r>
      </w:ins>
      <w:r>
        <w:rPr>
          <w:noProof/>
        </w:rPr>
      </w:r>
      <w:r>
        <w:rPr>
          <w:noProof/>
        </w:rPr>
        <w:fldChar w:fldCharType="separate"/>
      </w:r>
      <w:ins w:id="245" w:author="sean mcilroy" w:date="2019-10-21T11:54:00Z">
        <w:r>
          <w:rPr>
            <w:noProof/>
          </w:rPr>
          <w:t>132</w:t>
        </w:r>
        <w:r>
          <w:rPr>
            <w:noProof/>
          </w:rPr>
          <w:fldChar w:fldCharType="end"/>
        </w:r>
      </w:ins>
    </w:p>
    <w:p w:rsidR="00C41273" w:rsidRDefault="00C41273">
      <w:pPr>
        <w:pStyle w:val="TOC3"/>
        <w:tabs>
          <w:tab w:val="left" w:pos="1200"/>
          <w:tab w:val="right" w:leader="dot" w:pos="10070"/>
        </w:tabs>
        <w:rPr>
          <w:ins w:id="246" w:author="sean mcilroy" w:date="2019-10-21T11:54:00Z"/>
          <w:rFonts w:asciiTheme="minorHAnsi" w:eastAsiaTheme="minorEastAsia" w:hAnsiTheme="minorHAnsi" w:cstheme="minorBidi"/>
          <w:noProof/>
          <w:sz w:val="22"/>
          <w:szCs w:val="22"/>
          <w:lang w:val="en-US"/>
        </w:rPr>
      </w:pPr>
      <w:ins w:id="247" w:author="sean mcilroy" w:date="2019-10-21T11:54:00Z">
        <w:r w:rsidRPr="00816B9A">
          <w:rPr>
            <w:noProof/>
            <w:lang w:val="en-US"/>
          </w:rPr>
          <w:t>6.5.1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_Toc22551450 \h </w:instrText>
        </w:r>
      </w:ins>
      <w:r>
        <w:rPr>
          <w:noProof/>
        </w:rPr>
      </w:r>
      <w:r>
        <w:rPr>
          <w:noProof/>
        </w:rPr>
        <w:fldChar w:fldCharType="separate"/>
      </w:r>
      <w:ins w:id="248" w:author="sean mcilroy" w:date="2019-10-21T11:54:00Z">
        <w:r>
          <w:rPr>
            <w:noProof/>
          </w:rPr>
          <w:t>133</w:t>
        </w:r>
        <w:r>
          <w:rPr>
            <w:noProof/>
          </w:rPr>
          <w:fldChar w:fldCharType="end"/>
        </w:r>
      </w:ins>
    </w:p>
    <w:p w:rsidR="00C41273" w:rsidRDefault="00C41273">
      <w:pPr>
        <w:pStyle w:val="TOC3"/>
        <w:tabs>
          <w:tab w:val="left" w:pos="1200"/>
          <w:tab w:val="right" w:leader="dot" w:pos="10070"/>
        </w:tabs>
        <w:rPr>
          <w:ins w:id="249" w:author="sean mcilroy" w:date="2019-10-21T11:54:00Z"/>
          <w:rFonts w:asciiTheme="minorHAnsi" w:eastAsiaTheme="minorEastAsia" w:hAnsiTheme="minorHAnsi" w:cstheme="minorBidi"/>
          <w:noProof/>
          <w:sz w:val="22"/>
          <w:szCs w:val="22"/>
          <w:lang w:val="en-US"/>
        </w:rPr>
      </w:pPr>
      <w:ins w:id="250" w:author="sean mcilroy" w:date="2019-10-21T11:54:00Z">
        <w:r w:rsidRPr="00816B9A">
          <w:rPr>
            <w:noProof/>
            <w:lang w:val="en-US"/>
          </w:rPr>
          <w:t>6.5.2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_Toc22551451 \h </w:instrText>
        </w:r>
      </w:ins>
      <w:r>
        <w:rPr>
          <w:noProof/>
        </w:rPr>
      </w:r>
      <w:r>
        <w:rPr>
          <w:noProof/>
        </w:rPr>
        <w:fldChar w:fldCharType="separate"/>
      </w:r>
      <w:ins w:id="251" w:author="sean mcilroy" w:date="2019-10-21T11:54:00Z">
        <w:r>
          <w:rPr>
            <w:noProof/>
          </w:rPr>
          <w:t>135</w:t>
        </w:r>
        <w:r>
          <w:rPr>
            <w:noProof/>
          </w:rPr>
          <w:fldChar w:fldCharType="end"/>
        </w:r>
      </w:ins>
    </w:p>
    <w:p w:rsidR="00C41273" w:rsidRDefault="00C41273">
      <w:pPr>
        <w:pStyle w:val="TOC3"/>
        <w:tabs>
          <w:tab w:val="left" w:pos="1200"/>
          <w:tab w:val="right" w:leader="dot" w:pos="10070"/>
        </w:tabs>
        <w:rPr>
          <w:ins w:id="252" w:author="sean mcilroy" w:date="2019-10-21T11:54:00Z"/>
          <w:rFonts w:asciiTheme="minorHAnsi" w:eastAsiaTheme="minorEastAsia" w:hAnsiTheme="minorHAnsi" w:cstheme="minorBidi"/>
          <w:noProof/>
          <w:sz w:val="22"/>
          <w:szCs w:val="22"/>
          <w:lang w:val="en-US"/>
        </w:rPr>
      </w:pPr>
      <w:ins w:id="253" w:author="sean mcilroy" w:date="2019-10-21T11:54:00Z">
        <w:r w:rsidRPr="00816B9A">
          <w:rPr>
            <w:noProof/>
            <w:lang w:val="en-US"/>
          </w:rPr>
          <w:t>6.5.3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_Toc22551452 \h </w:instrText>
        </w:r>
      </w:ins>
      <w:r>
        <w:rPr>
          <w:noProof/>
        </w:rPr>
      </w:r>
      <w:r>
        <w:rPr>
          <w:noProof/>
        </w:rPr>
        <w:fldChar w:fldCharType="separate"/>
      </w:r>
      <w:ins w:id="254" w:author="sean mcilroy" w:date="2019-10-21T11:54:00Z">
        <w:r>
          <w:rPr>
            <w:noProof/>
          </w:rPr>
          <w:t>138</w:t>
        </w:r>
        <w:r>
          <w:rPr>
            <w:noProof/>
          </w:rPr>
          <w:fldChar w:fldCharType="end"/>
        </w:r>
      </w:ins>
    </w:p>
    <w:p w:rsidR="00C41273" w:rsidRDefault="00C41273">
      <w:pPr>
        <w:pStyle w:val="TOC2"/>
        <w:tabs>
          <w:tab w:val="left" w:pos="800"/>
          <w:tab w:val="right" w:leader="dot" w:pos="10070"/>
        </w:tabs>
        <w:rPr>
          <w:ins w:id="255" w:author="sean mcilroy" w:date="2019-10-21T11:54:00Z"/>
          <w:rFonts w:asciiTheme="minorHAnsi" w:eastAsiaTheme="minorEastAsia" w:hAnsiTheme="minorHAnsi" w:cstheme="minorBidi"/>
          <w:b w:val="0"/>
          <w:smallCaps w:val="0"/>
          <w:noProof/>
          <w:sz w:val="22"/>
          <w:szCs w:val="22"/>
          <w:lang w:val="en-US"/>
        </w:rPr>
      </w:pPr>
      <w:ins w:id="256" w:author="sean mcilroy" w:date="2019-10-21T11:54:00Z">
        <w:r w:rsidRPr="00816B9A">
          <w:rPr>
            <w:rFonts w:cs="Arial"/>
            <w:noProof/>
          </w:rPr>
          <w:t>6.6</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Proxy mode</w:t>
        </w:r>
        <w:r>
          <w:rPr>
            <w:noProof/>
          </w:rPr>
          <w:tab/>
        </w:r>
        <w:r>
          <w:rPr>
            <w:noProof/>
          </w:rPr>
          <w:fldChar w:fldCharType="begin"/>
        </w:r>
        <w:r>
          <w:rPr>
            <w:noProof/>
          </w:rPr>
          <w:instrText xml:space="preserve"> PAGEREF _Toc22551453 \h </w:instrText>
        </w:r>
      </w:ins>
      <w:r>
        <w:rPr>
          <w:noProof/>
        </w:rPr>
      </w:r>
      <w:r>
        <w:rPr>
          <w:noProof/>
        </w:rPr>
        <w:fldChar w:fldCharType="separate"/>
      </w:r>
      <w:ins w:id="257" w:author="sean mcilroy" w:date="2019-10-21T11:54:00Z">
        <w:r>
          <w:rPr>
            <w:noProof/>
          </w:rPr>
          <w:t>141</w:t>
        </w:r>
        <w:r>
          <w:rPr>
            <w:noProof/>
          </w:rPr>
          <w:fldChar w:fldCharType="end"/>
        </w:r>
      </w:ins>
    </w:p>
    <w:p w:rsidR="00C41273" w:rsidRDefault="00C41273">
      <w:pPr>
        <w:pStyle w:val="TOC3"/>
        <w:tabs>
          <w:tab w:val="left" w:pos="1200"/>
          <w:tab w:val="right" w:leader="dot" w:pos="10070"/>
        </w:tabs>
        <w:rPr>
          <w:ins w:id="258" w:author="sean mcilroy" w:date="2019-10-21T11:54:00Z"/>
          <w:rFonts w:asciiTheme="minorHAnsi" w:eastAsiaTheme="minorEastAsia" w:hAnsiTheme="minorHAnsi" w:cstheme="minorBidi"/>
          <w:noProof/>
          <w:sz w:val="22"/>
          <w:szCs w:val="22"/>
          <w:lang w:val="en-US"/>
        </w:rPr>
      </w:pPr>
      <w:ins w:id="259" w:author="sean mcilroy" w:date="2019-10-21T11:54:00Z">
        <w:r>
          <w:rPr>
            <w:noProof/>
          </w:rPr>
          <w:t>6.6.1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_Toc22551454 \h </w:instrText>
        </w:r>
      </w:ins>
      <w:r>
        <w:rPr>
          <w:noProof/>
        </w:rPr>
      </w:r>
      <w:r>
        <w:rPr>
          <w:noProof/>
        </w:rPr>
        <w:fldChar w:fldCharType="separate"/>
      </w:r>
      <w:ins w:id="260" w:author="sean mcilroy" w:date="2019-10-21T11:54:00Z">
        <w:r>
          <w:rPr>
            <w:noProof/>
          </w:rPr>
          <w:t>142</w:t>
        </w:r>
        <w:r>
          <w:rPr>
            <w:noProof/>
          </w:rPr>
          <w:fldChar w:fldCharType="end"/>
        </w:r>
      </w:ins>
    </w:p>
    <w:p w:rsidR="00C41273" w:rsidRDefault="00C41273">
      <w:pPr>
        <w:pStyle w:val="TOC3"/>
        <w:tabs>
          <w:tab w:val="left" w:pos="1200"/>
          <w:tab w:val="right" w:leader="dot" w:pos="10070"/>
        </w:tabs>
        <w:rPr>
          <w:ins w:id="261" w:author="sean mcilroy" w:date="2019-10-21T11:54:00Z"/>
          <w:rFonts w:asciiTheme="minorHAnsi" w:eastAsiaTheme="minorEastAsia" w:hAnsiTheme="minorHAnsi" w:cstheme="minorBidi"/>
          <w:noProof/>
          <w:sz w:val="22"/>
          <w:szCs w:val="22"/>
          <w:lang w:val="en-US"/>
        </w:rPr>
      </w:pPr>
      <w:ins w:id="262" w:author="sean mcilroy" w:date="2019-10-21T11:54:00Z">
        <w:r>
          <w:rPr>
            <w:noProof/>
          </w:rPr>
          <w:t>6.6.2</w:t>
        </w:r>
        <w:r>
          <w:rPr>
            <w:rFonts w:asciiTheme="minorHAnsi" w:eastAsiaTheme="minorEastAsia" w:hAnsiTheme="minorHAnsi" w:cstheme="minorBidi"/>
            <w:noProof/>
            <w:sz w:val="22"/>
            <w:szCs w:val="22"/>
            <w:lang w:val="en-US"/>
          </w:rPr>
          <w:tab/>
        </w:r>
        <w:r w:rsidRPr="00816B9A">
          <w:rPr>
            <w:rFonts w:cs="Arial"/>
            <w:noProof/>
          </w:rPr>
          <w:t>Roaming with V-SLP Positioning Successful Case</w:t>
        </w:r>
        <w:r>
          <w:rPr>
            <w:noProof/>
          </w:rPr>
          <w:tab/>
        </w:r>
        <w:r>
          <w:rPr>
            <w:noProof/>
          </w:rPr>
          <w:fldChar w:fldCharType="begin"/>
        </w:r>
        <w:r>
          <w:rPr>
            <w:noProof/>
          </w:rPr>
          <w:instrText xml:space="preserve"> PAGEREF _Toc22551455 \h </w:instrText>
        </w:r>
      </w:ins>
      <w:r>
        <w:rPr>
          <w:noProof/>
        </w:rPr>
      </w:r>
      <w:r>
        <w:rPr>
          <w:noProof/>
        </w:rPr>
        <w:fldChar w:fldCharType="separate"/>
      </w:r>
      <w:ins w:id="263" w:author="sean mcilroy" w:date="2019-10-21T11:54:00Z">
        <w:r>
          <w:rPr>
            <w:noProof/>
          </w:rPr>
          <w:t>146</w:t>
        </w:r>
        <w:r>
          <w:rPr>
            <w:noProof/>
          </w:rPr>
          <w:fldChar w:fldCharType="end"/>
        </w:r>
      </w:ins>
    </w:p>
    <w:p w:rsidR="00C41273" w:rsidRDefault="00C41273">
      <w:pPr>
        <w:pStyle w:val="TOC3"/>
        <w:tabs>
          <w:tab w:val="left" w:pos="1200"/>
          <w:tab w:val="right" w:leader="dot" w:pos="10070"/>
        </w:tabs>
        <w:rPr>
          <w:ins w:id="264" w:author="sean mcilroy" w:date="2019-10-21T11:54:00Z"/>
          <w:rFonts w:asciiTheme="minorHAnsi" w:eastAsiaTheme="minorEastAsia" w:hAnsiTheme="minorHAnsi" w:cstheme="minorBidi"/>
          <w:noProof/>
          <w:sz w:val="22"/>
          <w:szCs w:val="22"/>
          <w:lang w:val="en-US"/>
        </w:rPr>
      </w:pPr>
      <w:ins w:id="265" w:author="sean mcilroy" w:date="2019-10-21T11:54:00Z">
        <w:r>
          <w:rPr>
            <w:noProof/>
          </w:rPr>
          <w:t>6.6.3</w:t>
        </w:r>
        <w:r>
          <w:rPr>
            <w:rFonts w:asciiTheme="minorHAnsi" w:eastAsiaTheme="minorEastAsia" w:hAnsiTheme="minorHAnsi" w:cstheme="minorBidi"/>
            <w:noProof/>
            <w:sz w:val="22"/>
            <w:szCs w:val="22"/>
            <w:lang w:val="en-US"/>
          </w:rPr>
          <w:tab/>
        </w:r>
        <w:r w:rsidRPr="00816B9A">
          <w:rPr>
            <w:rFonts w:cs="Arial"/>
            <w:noProof/>
          </w:rPr>
          <w:t>Roaming with H-SLP Positioning Successful Case</w:t>
        </w:r>
        <w:r>
          <w:rPr>
            <w:noProof/>
          </w:rPr>
          <w:tab/>
        </w:r>
        <w:r>
          <w:rPr>
            <w:noProof/>
          </w:rPr>
          <w:fldChar w:fldCharType="begin"/>
        </w:r>
        <w:r>
          <w:rPr>
            <w:noProof/>
          </w:rPr>
          <w:instrText xml:space="preserve"> PAGEREF _Toc22551456 \h </w:instrText>
        </w:r>
      </w:ins>
      <w:r>
        <w:rPr>
          <w:noProof/>
        </w:rPr>
      </w:r>
      <w:r>
        <w:rPr>
          <w:noProof/>
        </w:rPr>
        <w:fldChar w:fldCharType="separate"/>
      </w:r>
      <w:ins w:id="266" w:author="sean mcilroy" w:date="2019-10-21T11:54:00Z">
        <w:r>
          <w:rPr>
            <w:noProof/>
          </w:rPr>
          <w:t>151</w:t>
        </w:r>
        <w:r>
          <w:rPr>
            <w:noProof/>
          </w:rPr>
          <w:fldChar w:fldCharType="end"/>
        </w:r>
      </w:ins>
    </w:p>
    <w:p w:rsidR="00C41273" w:rsidRDefault="00C41273">
      <w:pPr>
        <w:pStyle w:val="TOC2"/>
        <w:tabs>
          <w:tab w:val="left" w:pos="800"/>
          <w:tab w:val="right" w:leader="dot" w:pos="10070"/>
        </w:tabs>
        <w:rPr>
          <w:ins w:id="267" w:author="sean mcilroy" w:date="2019-10-21T11:54:00Z"/>
          <w:rFonts w:asciiTheme="minorHAnsi" w:eastAsiaTheme="minorEastAsia" w:hAnsiTheme="minorHAnsi" w:cstheme="minorBidi"/>
          <w:b w:val="0"/>
          <w:smallCaps w:val="0"/>
          <w:noProof/>
          <w:sz w:val="22"/>
          <w:szCs w:val="22"/>
          <w:lang w:val="en-US"/>
        </w:rPr>
      </w:pPr>
      <w:ins w:id="268" w:author="sean mcilroy" w:date="2019-10-21T11:54:00Z">
        <w:r w:rsidRPr="00816B9A">
          <w:rPr>
            <w:rFonts w:cs="Arial"/>
            <w:noProof/>
          </w:rPr>
          <w:t>6.7</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Non-Proxy mode</w:t>
        </w:r>
        <w:r>
          <w:rPr>
            <w:noProof/>
          </w:rPr>
          <w:tab/>
        </w:r>
        <w:r>
          <w:rPr>
            <w:noProof/>
          </w:rPr>
          <w:fldChar w:fldCharType="begin"/>
        </w:r>
        <w:r>
          <w:rPr>
            <w:noProof/>
          </w:rPr>
          <w:instrText xml:space="preserve"> PAGEREF _Toc22551457 \h </w:instrText>
        </w:r>
      </w:ins>
      <w:r>
        <w:rPr>
          <w:noProof/>
        </w:rPr>
      </w:r>
      <w:r>
        <w:rPr>
          <w:noProof/>
        </w:rPr>
        <w:fldChar w:fldCharType="separate"/>
      </w:r>
      <w:ins w:id="269" w:author="sean mcilroy" w:date="2019-10-21T11:54:00Z">
        <w:r>
          <w:rPr>
            <w:noProof/>
          </w:rPr>
          <w:t>156</w:t>
        </w:r>
        <w:r>
          <w:rPr>
            <w:noProof/>
          </w:rPr>
          <w:fldChar w:fldCharType="end"/>
        </w:r>
      </w:ins>
    </w:p>
    <w:p w:rsidR="00C41273" w:rsidRDefault="00C41273">
      <w:pPr>
        <w:pStyle w:val="TOC3"/>
        <w:tabs>
          <w:tab w:val="left" w:pos="1200"/>
          <w:tab w:val="right" w:leader="dot" w:pos="10070"/>
        </w:tabs>
        <w:rPr>
          <w:ins w:id="270" w:author="sean mcilroy" w:date="2019-10-21T11:54:00Z"/>
          <w:rFonts w:asciiTheme="minorHAnsi" w:eastAsiaTheme="minorEastAsia" w:hAnsiTheme="minorHAnsi" w:cstheme="minorBidi"/>
          <w:noProof/>
          <w:sz w:val="22"/>
          <w:szCs w:val="22"/>
          <w:lang w:val="en-US"/>
        </w:rPr>
      </w:pPr>
      <w:ins w:id="271" w:author="sean mcilroy" w:date="2019-10-21T11:54:00Z">
        <w:r>
          <w:rPr>
            <w:noProof/>
          </w:rPr>
          <w:t>6.7.1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_Toc22551458 \h </w:instrText>
        </w:r>
      </w:ins>
      <w:r>
        <w:rPr>
          <w:noProof/>
        </w:rPr>
      </w:r>
      <w:r>
        <w:rPr>
          <w:noProof/>
        </w:rPr>
        <w:fldChar w:fldCharType="separate"/>
      </w:r>
      <w:ins w:id="272" w:author="sean mcilroy" w:date="2019-10-21T11:54:00Z">
        <w:r>
          <w:rPr>
            <w:noProof/>
          </w:rPr>
          <w:t>156</w:t>
        </w:r>
        <w:r>
          <w:rPr>
            <w:noProof/>
          </w:rPr>
          <w:fldChar w:fldCharType="end"/>
        </w:r>
      </w:ins>
    </w:p>
    <w:p w:rsidR="00C41273" w:rsidRDefault="00C41273">
      <w:pPr>
        <w:pStyle w:val="TOC3"/>
        <w:tabs>
          <w:tab w:val="left" w:pos="1200"/>
          <w:tab w:val="right" w:leader="dot" w:pos="10070"/>
        </w:tabs>
        <w:rPr>
          <w:ins w:id="273" w:author="sean mcilroy" w:date="2019-10-21T11:54:00Z"/>
          <w:rFonts w:asciiTheme="minorHAnsi" w:eastAsiaTheme="minorEastAsia" w:hAnsiTheme="minorHAnsi" w:cstheme="minorBidi"/>
          <w:noProof/>
          <w:sz w:val="22"/>
          <w:szCs w:val="22"/>
          <w:lang w:val="en-US"/>
        </w:rPr>
      </w:pPr>
      <w:ins w:id="274" w:author="sean mcilroy" w:date="2019-10-21T11:54:00Z">
        <w:r>
          <w:rPr>
            <w:noProof/>
          </w:rPr>
          <w:t>6.7.2</w:t>
        </w:r>
        <w:r>
          <w:rPr>
            <w:rFonts w:asciiTheme="minorHAnsi" w:eastAsiaTheme="minorEastAsia" w:hAnsiTheme="minorHAnsi" w:cstheme="minorBidi"/>
            <w:noProof/>
            <w:sz w:val="22"/>
            <w:szCs w:val="22"/>
            <w:lang w:val="en-US"/>
          </w:rPr>
          <w:tab/>
        </w:r>
        <w:r w:rsidRPr="00816B9A">
          <w:rPr>
            <w:rFonts w:cs="Arial"/>
            <w:noProof/>
          </w:rPr>
          <w:t>Roaming with V-SPC Positioning Successful Case</w:t>
        </w:r>
        <w:r>
          <w:rPr>
            <w:noProof/>
          </w:rPr>
          <w:tab/>
        </w:r>
        <w:r>
          <w:rPr>
            <w:noProof/>
          </w:rPr>
          <w:fldChar w:fldCharType="begin"/>
        </w:r>
        <w:r>
          <w:rPr>
            <w:noProof/>
          </w:rPr>
          <w:instrText xml:space="preserve"> PAGEREF _Toc22551459 \h </w:instrText>
        </w:r>
      </w:ins>
      <w:r>
        <w:rPr>
          <w:noProof/>
        </w:rPr>
      </w:r>
      <w:r>
        <w:rPr>
          <w:noProof/>
        </w:rPr>
        <w:fldChar w:fldCharType="separate"/>
      </w:r>
      <w:ins w:id="275" w:author="sean mcilroy" w:date="2019-10-21T11:54:00Z">
        <w:r>
          <w:rPr>
            <w:noProof/>
          </w:rPr>
          <w:t>159</w:t>
        </w:r>
        <w:r>
          <w:rPr>
            <w:noProof/>
          </w:rPr>
          <w:fldChar w:fldCharType="end"/>
        </w:r>
      </w:ins>
    </w:p>
    <w:p w:rsidR="00C41273" w:rsidRDefault="00C41273">
      <w:pPr>
        <w:pStyle w:val="TOC3"/>
        <w:tabs>
          <w:tab w:val="left" w:pos="1200"/>
          <w:tab w:val="right" w:leader="dot" w:pos="10070"/>
        </w:tabs>
        <w:rPr>
          <w:ins w:id="276" w:author="sean mcilroy" w:date="2019-10-21T11:54:00Z"/>
          <w:rFonts w:asciiTheme="minorHAnsi" w:eastAsiaTheme="minorEastAsia" w:hAnsiTheme="minorHAnsi" w:cstheme="minorBidi"/>
          <w:noProof/>
          <w:sz w:val="22"/>
          <w:szCs w:val="22"/>
          <w:lang w:val="en-US"/>
        </w:rPr>
      </w:pPr>
      <w:ins w:id="277" w:author="sean mcilroy" w:date="2019-10-21T11:54:00Z">
        <w:r>
          <w:rPr>
            <w:noProof/>
          </w:rPr>
          <w:t>6.7.3</w:t>
        </w:r>
        <w:r>
          <w:rPr>
            <w:rFonts w:asciiTheme="minorHAnsi" w:eastAsiaTheme="minorEastAsia" w:hAnsiTheme="minorHAnsi" w:cstheme="minorBidi"/>
            <w:noProof/>
            <w:sz w:val="22"/>
            <w:szCs w:val="22"/>
            <w:lang w:val="en-US"/>
          </w:rPr>
          <w:tab/>
        </w:r>
        <w:r w:rsidRPr="00816B9A">
          <w:rPr>
            <w:rFonts w:cs="Arial"/>
            <w:noProof/>
          </w:rPr>
          <w:t>Roaming with H-SPC Positioning Successful Case</w:t>
        </w:r>
        <w:r>
          <w:rPr>
            <w:noProof/>
          </w:rPr>
          <w:tab/>
        </w:r>
        <w:r>
          <w:rPr>
            <w:noProof/>
          </w:rPr>
          <w:fldChar w:fldCharType="begin"/>
        </w:r>
        <w:r>
          <w:rPr>
            <w:noProof/>
          </w:rPr>
          <w:instrText xml:space="preserve"> PAGEREF _Toc22551460 \h </w:instrText>
        </w:r>
      </w:ins>
      <w:r>
        <w:rPr>
          <w:noProof/>
        </w:rPr>
      </w:r>
      <w:r>
        <w:rPr>
          <w:noProof/>
        </w:rPr>
        <w:fldChar w:fldCharType="separate"/>
      </w:r>
      <w:ins w:id="278" w:author="sean mcilroy" w:date="2019-10-21T11:54:00Z">
        <w:r>
          <w:rPr>
            <w:noProof/>
          </w:rPr>
          <w:t>164</w:t>
        </w:r>
        <w:r>
          <w:rPr>
            <w:noProof/>
          </w:rPr>
          <w:fldChar w:fldCharType="end"/>
        </w:r>
      </w:ins>
    </w:p>
    <w:p w:rsidR="00C41273" w:rsidRDefault="00C41273">
      <w:pPr>
        <w:pStyle w:val="TOC2"/>
        <w:tabs>
          <w:tab w:val="left" w:pos="800"/>
          <w:tab w:val="right" w:leader="dot" w:pos="10070"/>
        </w:tabs>
        <w:rPr>
          <w:ins w:id="279" w:author="sean mcilroy" w:date="2019-10-21T11:54:00Z"/>
          <w:rFonts w:asciiTheme="minorHAnsi" w:eastAsiaTheme="minorEastAsia" w:hAnsiTheme="minorHAnsi" w:cstheme="minorBidi"/>
          <w:b w:val="0"/>
          <w:smallCaps w:val="0"/>
          <w:noProof/>
          <w:sz w:val="22"/>
          <w:szCs w:val="22"/>
          <w:lang w:val="en-US"/>
        </w:rPr>
      </w:pPr>
      <w:ins w:id="280" w:author="sean mcilroy" w:date="2019-10-21T11:54:00Z">
        <w:r w:rsidRPr="00816B9A">
          <w:rPr>
            <w:rFonts w:cs="Arial"/>
            <w:noProof/>
          </w:rPr>
          <w:t>6.8</w:t>
        </w:r>
        <w:r>
          <w:rPr>
            <w:rFonts w:asciiTheme="minorHAnsi" w:eastAsiaTheme="minorEastAsia" w:hAnsiTheme="minorHAnsi" w:cstheme="minorBidi"/>
            <w:b w:val="0"/>
            <w:smallCaps w:val="0"/>
            <w:noProof/>
            <w:sz w:val="22"/>
            <w:szCs w:val="22"/>
            <w:lang w:val="en-US"/>
          </w:rPr>
          <w:tab/>
        </w:r>
        <w:r w:rsidRPr="00816B9A">
          <w:rPr>
            <w:rFonts w:cs="Arial"/>
            <w:noProof/>
          </w:rPr>
          <w:t>Retrieval</w:t>
        </w:r>
        <w:r>
          <w:rPr>
            <w:noProof/>
          </w:rPr>
          <w:t xml:space="preserve"> of Historical Positions and/or Enhanced Cell Sector Measurements</w:t>
        </w:r>
        <w:r>
          <w:rPr>
            <w:noProof/>
          </w:rPr>
          <w:tab/>
        </w:r>
        <w:r>
          <w:rPr>
            <w:noProof/>
          </w:rPr>
          <w:fldChar w:fldCharType="begin"/>
        </w:r>
        <w:r>
          <w:rPr>
            <w:noProof/>
          </w:rPr>
          <w:instrText xml:space="preserve"> PAGEREF _Toc22551461 \h </w:instrText>
        </w:r>
      </w:ins>
      <w:r>
        <w:rPr>
          <w:noProof/>
        </w:rPr>
      </w:r>
      <w:r>
        <w:rPr>
          <w:noProof/>
        </w:rPr>
        <w:fldChar w:fldCharType="separate"/>
      </w:r>
      <w:ins w:id="281" w:author="sean mcilroy" w:date="2019-10-21T11:54:00Z">
        <w:r>
          <w:rPr>
            <w:noProof/>
          </w:rPr>
          <w:t>169</w:t>
        </w:r>
        <w:r>
          <w:rPr>
            <w:noProof/>
          </w:rPr>
          <w:fldChar w:fldCharType="end"/>
        </w:r>
      </w:ins>
    </w:p>
    <w:p w:rsidR="00C41273" w:rsidRDefault="00C41273">
      <w:pPr>
        <w:pStyle w:val="TOC3"/>
        <w:tabs>
          <w:tab w:val="left" w:pos="1200"/>
          <w:tab w:val="right" w:leader="dot" w:pos="10070"/>
        </w:tabs>
        <w:rPr>
          <w:ins w:id="282" w:author="sean mcilroy" w:date="2019-10-21T11:54:00Z"/>
          <w:rFonts w:asciiTheme="minorHAnsi" w:eastAsiaTheme="minorEastAsia" w:hAnsiTheme="minorHAnsi" w:cstheme="minorBidi"/>
          <w:noProof/>
          <w:sz w:val="22"/>
          <w:szCs w:val="22"/>
          <w:lang w:val="en-US"/>
        </w:rPr>
      </w:pPr>
      <w:ins w:id="283" w:author="sean mcilroy" w:date="2019-10-21T11:54:00Z">
        <w:r w:rsidRPr="00816B9A">
          <w:rPr>
            <w:rFonts w:eastAsia="Batang"/>
            <w:noProof/>
          </w:rPr>
          <w:t>6.8.1</w:t>
        </w:r>
        <w:r>
          <w:rPr>
            <w:rFonts w:asciiTheme="minorHAnsi" w:eastAsiaTheme="minorEastAsia" w:hAnsiTheme="minorHAnsi" w:cstheme="minorBidi"/>
            <w:noProof/>
            <w:sz w:val="22"/>
            <w:szCs w:val="22"/>
            <w:lang w:val="en-US"/>
          </w:rPr>
          <w:tab/>
        </w:r>
        <w:r w:rsidRPr="00816B9A">
          <w:rPr>
            <w:rFonts w:eastAsia="Batang"/>
            <w:noProof/>
          </w:rPr>
          <w:t xml:space="preserve">Retrieval of </w:t>
        </w:r>
        <w:r w:rsidRPr="00816B9A">
          <w:rPr>
            <w:rFonts w:cs="Arial"/>
            <w:noProof/>
          </w:rPr>
          <w:t>Historical</w:t>
        </w:r>
        <w:r w:rsidRPr="00816B9A">
          <w:rPr>
            <w:rFonts w:eastAsia="Batang"/>
            <w:noProof/>
          </w:rPr>
          <w:t xml:space="preserve"> Position Results – non-roaming successful case</w:t>
        </w:r>
        <w:r>
          <w:rPr>
            <w:noProof/>
          </w:rPr>
          <w:tab/>
        </w:r>
        <w:r>
          <w:rPr>
            <w:noProof/>
          </w:rPr>
          <w:fldChar w:fldCharType="begin"/>
        </w:r>
        <w:r>
          <w:rPr>
            <w:noProof/>
          </w:rPr>
          <w:instrText xml:space="preserve"> PAGEREF _Toc22551462 \h </w:instrText>
        </w:r>
      </w:ins>
      <w:r>
        <w:rPr>
          <w:noProof/>
        </w:rPr>
      </w:r>
      <w:r>
        <w:rPr>
          <w:noProof/>
        </w:rPr>
        <w:fldChar w:fldCharType="separate"/>
      </w:r>
      <w:ins w:id="284" w:author="sean mcilroy" w:date="2019-10-21T11:54:00Z">
        <w:r>
          <w:rPr>
            <w:noProof/>
          </w:rPr>
          <w:t>169</w:t>
        </w:r>
        <w:r>
          <w:rPr>
            <w:noProof/>
          </w:rPr>
          <w:fldChar w:fldCharType="end"/>
        </w:r>
      </w:ins>
    </w:p>
    <w:p w:rsidR="00C41273" w:rsidRDefault="00C41273">
      <w:pPr>
        <w:pStyle w:val="TOC3"/>
        <w:tabs>
          <w:tab w:val="left" w:pos="1200"/>
          <w:tab w:val="right" w:leader="dot" w:pos="10070"/>
        </w:tabs>
        <w:rPr>
          <w:ins w:id="285" w:author="sean mcilroy" w:date="2019-10-21T11:54:00Z"/>
          <w:rFonts w:asciiTheme="minorHAnsi" w:eastAsiaTheme="minorEastAsia" w:hAnsiTheme="minorHAnsi" w:cstheme="minorBidi"/>
          <w:noProof/>
          <w:sz w:val="22"/>
          <w:szCs w:val="22"/>
          <w:lang w:val="en-US"/>
        </w:rPr>
      </w:pPr>
      <w:ins w:id="286" w:author="sean mcilroy" w:date="2019-10-21T11:54:00Z">
        <w:r w:rsidRPr="00816B9A">
          <w:rPr>
            <w:rFonts w:eastAsia="Batang"/>
            <w:noProof/>
          </w:rPr>
          <w:t>6.8.2</w:t>
        </w:r>
        <w:r>
          <w:rPr>
            <w:rFonts w:asciiTheme="minorHAnsi" w:eastAsiaTheme="minorEastAsia" w:hAnsiTheme="minorHAnsi" w:cstheme="minorBidi"/>
            <w:noProof/>
            <w:sz w:val="22"/>
            <w:szCs w:val="22"/>
            <w:lang w:val="en-US"/>
          </w:rPr>
          <w:tab/>
        </w:r>
        <w:r w:rsidRPr="00816B9A">
          <w:rPr>
            <w:rFonts w:eastAsia="Batang"/>
            <w:noProof/>
          </w:rPr>
          <w:t>Retrieval of Historical Position Results – roaming successful case</w:t>
        </w:r>
        <w:r>
          <w:rPr>
            <w:noProof/>
          </w:rPr>
          <w:tab/>
        </w:r>
        <w:r>
          <w:rPr>
            <w:noProof/>
          </w:rPr>
          <w:fldChar w:fldCharType="begin"/>
        </w:r>
        <w:r>
          <w:rPr>
            <w:noProof/>
          </w:rPr>
          <w:instrText xml:space="preserve"> PAGEREF _Toc22551463 \h </w:instrText>
        </w:r>
      </w:ins>
      <w:r>
        <w:rPr>
          <w:noProof/>
        </w:rPr>
      </w:r>
      <w:r>
        <w:rPr>
          <w:noProof/>
        </w:rPr>
        <w:fldChar w:fldCharType="separate"/>
      </w:r>
      <w:ins w:id="287" w:author="sean mcilroy" w:date="2019-10-21T11:54:00Z">
        <w:r>
          <w:rPr>
            <w:noProof/>
          </w:rPr>
          <w:t>171</w:t>
        </w:r>
        <w:r>
          <w:rPr>
            <w:noProof/>
          </w:rPr>
          <w:fldChar w:fldCharType="end"/>
        </w:r>
      </w:ins>
    </w:p>
    <w:p w:rsidR="00C41273" w:rsidRDefault="00C41273">
      <w:pPr>
        <w:pStyle w:val="TOC2"/>
        <w:tabs>
          <w:tab w:val="left" w:pos="800"/>
          <w:tab w:val="right" w:leader="dot" w:pos="10070"/>
        </w:tabs>
        <w:rPr>
          <w:ins w:id="288" w:author="sean mcilroy" w:date="2019-10-21T11:54:00Z"/>
          <w:rFonts w:asciiTheme="minorHAnsi" w:eastAsiaTheme="minorEastAsia" w:hAnsiTheme="minorHAnsi" w:cstheme="minorBidi"/>
          <w:b w:val="0"/>
          <w:smallCaps w:val="0"/>
          <w:noProof/>
          <w:sz w:val="22"/>
          <w:szCs w:val="22"/>
          <w:lang w:val="en-US"/>
        </w:rPr>
      </w:pPr>
      <w:ins w:id="289" w:author="sean mcilroy" w:date="2019-10-21T11:54:00Z">
        <w:r>
          <w:rPr>
            <w:noProof/>
          </w:rPr>
          <w:t>6.9</w:t>
        </w:r>
        <w:r>
          <w:rPr>
            <w:rFonts w:asciiTheme="minorHAnsi" w:eastAsiaTheme="minorEastAsia" w:hAnsiTheme="minorHAnsi" w:cstheme="minorBidi"/>
            <w:b w:val="0"/>
            <w:smallCaps w:val="0"/>
            <w:noProof/>
            <w:sz w:val="22"/>
            <w:szCs w:val="22"/>
            <w:lang w:val="en-US"/>
          </w:rPr>
          <w:tab/>
        </w:r>
        <w:r>
          <w:rPr>
            <w:noProof/>
          </w:rPr>
          <w:t>V-SLP to V-SLP Handover</w:t>
        </w:r>
        <w:r>
          <w:rPr>
            <w:noProof/>
          </w:rPr>
          <w:tab/>
        </w:r>
        <w:r>
          <w:rPr>
            <w:noProof/>
          </w:rPr>
          <w:fldChar w:fldCharType="begin"/>
        </w:r>
        <w:r>
          <w:rPr>
            <w:noProof/>
          </w:rPr>
          <w:instrText xml:space="preserve"> PAGEREF _Toc22551464 \h </w:instrText>
        </w:r>
      </w:ins>
      <w:r>
        <w:rPr>
          <w:noProof/>
        </w:rPr>
      </w:r>
      <w:r>
        <w:rPr>
          <w:noProof/>
        </w:rPr>
        <w:fldChar w:fldCharType="separate"/>
      </w:r>
      <w:ins w:id="290" w:author="sean mcilroy" w:date="2019-10-21T11:54:00Z">
        <w:r>
          <w:rPr>
            <w:noProof/>
          </w:rPr>
          <w:t>172</w:t>
        </w:r>
        <w:r>
          <w:rPr>
            <w:noProof/>
          </w:rPr>
          <w:fldChar w:fldCharType="end"/>
        </w:r>
      </w:ins>
    </w:p>
    <w:p w:rsidR="00C41273" w:rsidRDefault="00C41273">
      <w:pPr>
        <w:pStyle w:val="TOC2"/>
        <w:tabs>
          <w:tab w:val="left" w:pos="800"/>
          <w:tab w:val="right" w:leader="dot" w:pos="10070"/>
        </w:tabs>
        <w:rPr>
          <w:ins w:id="291" w:author="sean mcilroy" w:date="2019-10-21T11:54:00Z"/>
          <w:rFonts w:asciiTheme="minorHAnsi" w:eastAsiaTheme="minorEastAsia" w:hAnsiTheme="minorHAnsi" w:cstheme="minorBidi"/>
          <w:b w:val="0"/>
          <w:smallCaps w:val="0"/>
          <w:noProof/>
          <w:sz w:val="22"/>
          <w:szCs w:val="22"/>
          <w:lang w:val="en-US"/>
        </w:rPr>
      </w:pPr>
      <w:ins w:id="292" w:author="sean mcilroy" w:date="2019-10-21T11:54:00Z">
        <w:r>
          <w:rPr>
            <w:noProof/>
          </w:rPr>
          <w:t>6.10</w:t>
        </w:r>
        <w:r>
          <w:rPr>
            <w:rFonts w:asciiTheme="minorHAnsi" w:eastAsiaTheme="minorEastAsia" w:hAnsiTheme="minorHAnsi" w:cstheme="minorBidi"/>
            <w:b w:val="0"/>
            <w:smallCaps w:val="0"/>
            <w:noProof/>
            <w:sz w:val="22"/>
            <w:szCs w:val="22"/>
            <w:lang w:val="en-US"/>
          </w:rPr>
          <w:tab/>
        </w:r>
        <w:r>
          <w:rPr>
            <w:noProof/>
          </w:rPr>
          <w:t>V-SPC to V-SPC Handover</w:t>
        </w:r>
        <w:r>
          <w:rPr>
            <w:noProof/>
          </w:rPr>
          <w:tab/>
        </w:r>
        <w:r>
          <w:rPr>
            <w:noProof/>
          </w:rPr>
          <w:fldChar w:fldCharType="begin"/>
        </w:r>
        <w:r>
          <w:rPr>
            <w:noProof/>
          </w:rPr>
          <w:instrText xml:space="preserve"> PAGEREF _Toc22551465 \h </w:instrText>
        </w:r>
      </w:ins>
      <w:r>
        <w:rPr>
          <w:noProof/>
        </w:rPr>
      </w:r>
      <w:r>
        <w:rPr>
          <w:noProof/>
        </w:rPr>
        <w:fldChar w:fldCharType="separate"/>
      </w:r>
      <w:ins w:id="293" w:author="sean mcilroy" w:date="2019-10-21T11:54:00Z">
        <w:r>
          <w:rPr>
            <w:noProof/>
          </w:rPr>
          <w:t>172</w:t>
        </w:r>
        <w:r>
          <w:rPr>
            <w:noProof/>
          </w:rPr>
          <w:fldChar w:fldCharType="end"/>
        </w:r>
      </w:ins>
    </w:p>
    <w:p w:rsidR="00C41273" w:rsidRDefault="00C41273">
      <w:pPr>
        <w:pStyle w:val="TOC1"/>
        <w:tabs>
          <w:tab w:val="left" w:pos="400"/>
          <w:tab w:val="right" w:leader="dot" w:pos="10070"/>
        </w:tabs>
        <w:rPr>
          <w:ins w:id="294" w:author="sean mcilroy" w:date="2019-10-21T11:54:00Z"/>
          <w:rFonts w:asciiTheme="minorHAnsi" w:eastAsiaTheme="minorEastAsia" w:hAnsiTheme="minorHAnsi" w:cstheme="minorBidi"/>
          <w:b w:val="0"/>
          <w:caps w:val="0"/>
          <w:noProof/>
          <w:sz w:val="22"/>
          <w:szCs w:val="22"/>
          <w:lang w:val="en-US"/>
        </w:rPr>
      </w:pPr>
      <w:ins w:id="295" w:author="sean mcilroy" w:date="2019-10-21T11:54:00Z">
        <w:r w:rsidRPr="00816B9A">
          <w:rPr>
            <w:rFonts w:cs="Arial"/>
            <w:noProof/>
            <w:lang w:val="en-US"/>
          </w:rPr>
          <w:t>7.</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Area Event Triggers</w:t>
        </w:r>
        <w:r>
          <w:rPr>
            <w:noProof/>
          </w:rPr>
          <w:tab/>
        </w:r>
        <w:r>
          <w:rPr>
            <w:noProof/>
          </w:rPr>
          <w:fldChar w:fldCharType="begin"/>
        </w:r>
        <w:r>
          <w:rPr>
            <w:noProof/>
          </w:rPr>
          <w:instrText xml:space="preserve"> PAGEREF _Toc22551466 \h </w:instrText>
        </w:r>
      </w:ins>
      <w:r>
        <w:rPr>
          <w:noProof/>
        </w:rPr>
      </w:r>
      <w:r>
        <w:rPr>
          <w:noProof/>
        </w:rPr>
        <w:fldChar w:fldCharType="separate"/>
      </w:r>
      <w:ins w:id="296" w:author="sean mcilroy" w:date="2019-10-21T11:54:00Z">
        <w:r>
          <w:rPr>
            <w:noProof/>
          </w:rPr>
          <w:t>173</w:t>
        </w:r>
        <w:r>
          <w:rPr>
            <w:noProof/>
          </w:rPr>
          <w:fldChar w:fldCharType="end"/>
        </w:r>
      </w:ins>
    </w:p>
    <w:p w:rsidR="00C41273" w:rsidRDefault="00C41273">
      <w:pPr>
        <w:pStyle w:val="TOC2"/>
        <w:tabs>
          <w:tab w:val="left" w:pos="800"/>
          <w:tab w:val="right" w:leader="dot" w:pos="10070"/>
        </w:tabs>
        <w:rPr>
          <w:ins w:id="297" w:author="sean mcilroy" w:date="2019-10-21T11:54:00Z"/>
          <w:rFonts w:asciiTheme="minorHAnsi" w:eastAsiaTheme="minorEastAsia" w:hAnsiTheme="minorHAnsi" w:cstheme="minorBidi"/>
          <w:b w:val="0"/>
          <w:smallCaps w:val="0"/>
          <w:noProof/>
          <w:sz w:val="22"/>
          <w:szCs w:val="22"/>
          <w:lang w:val="en-US"/>
        </w:rPr>
      </w:pPr>
      <w:ins w:id="298" w:author="sean mcilroy" w:date="2019-10-21T11:54:00Z">
        <w:r w:rsidRPr="00816B9A">
          <w:rPr>
            <w:rFonts w:cs="Arial"/>
            <w:noProof/>
            <w:lang w:val="en-US"/>
          </w:rPr>
          <w:t>7.1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_Toc22551467 \h </w:instrText>
        </w:r>
      </w:ins>
      <w:r>
        <w:rPr>
          <w:noProof/>
        </w:rPr>
      </w:r>
      <w:r>
        <w:rPr>
          <w:noProof/>
        </w:rPr>
        <w:fldChar w:fldCharType="separate"/>
      </w:r>
      <w:ins w:id="299" w:author="sean mcilroy" w:date="2019-10-21T11:54:00Z">
        <w:r>
          <w:rPr>
            <w:noProof/>
          </w:rPr>
          <w:t>173</w:t>
        </w:r>
        <w:r>
          <w:rPr>
            <w:noProof/>
          </w:rPr>
          <w:fldChar w:fldCharType="end"/>
        </w:r>
      </w:ins>
    </w:p>
    <w:p w:rsidR="00C41273" w:rsidRDefault="00C41273">
      <w:pPr>
        <w:pStyle w:val="TOC3"/>
        <w:tabs>
          <w:tab w:val="left" w:pos="1200"/>
          <w:tab w:val="right" w:leader="dot" w:pos="10070"/>
        </w:tabs>
        <w:rPr>
          <w:ins w:id="300" w:author="sean mcilroy" w:date="2019-10-21T11:54:00Z"/>
          <w:rFonts w:asciiTheme="minorHAnsi" w:eastAsiaTheme="minorEastAsia" w:hAnsiTheme="minorHAnsi" w:cstheme="minorBidi"/>
          <w:noProof/>
          <w:sz w:val="22"/>
          <w:szCs w:val="22"/>
          <w:lang w:val="en-US"/>
        </w:rPr>
      </w:pPr>
      <w:ins w:id="301" w:author="sean mcilroy" w:date="2019-10-21T11:54:00Z">
        <w:r w:rsidRPr="00816B9A">
          <w:rPr>
            <w:noProof/>
            <w:lang w:val="en-US"/>
          </w:rPr>
          <w:t>7.1.1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_Toc22551468 \h </w:instrText>
        </w:r>
      </w:ins>
      <w:r>
        <w:rPr>
          <w:noProof/>
        </w:rPr>
      </w:r>
      <w:r>
        <w:rPr>
          <w:noProof/>
        </w:rPr>
        <w:fldChar w:fldCharType="separate"/>
      </w:r>
      <w:ins w:id="302" w:author="sean mcilroy" w:date="2019-10-21T11:54:00Z">
        <w:r>
          <w:rPr>
            <w:noProof/>
          </w:rPr>
          <w:t>174</w:t>
        </w:r>
        <w:r>
          <w:rPr>
            <w:noProof/>
          </w:rPr>
          <w:fldChar w:fldCharType="end"/>
        </w:r>
      </w:ins>
    </w:p>
    <w:p w:rsidR="00C41273" w:rsidRDefault="00C41273">
      <w:pPr>
        <w:pStyle w:val="TOC3"/>
        <w:tabs>
          <w:tab w:val="left" w:pos="1200"/>
          <w:tab w:val="right" w:leader="dot" w:pos="10070"/>
        </w:tabs>
        <w:rPr>
          <w:ins w:id="303" w:author="sean mcilroy" w:date="2019-10-21T11:54:00Z"/>
          <w:rFonts w:asciiTheme="minorHAnsi" w:eastAsiaTheme="minorEastAsia" w:hAnsiTheme="minorHAnsi" w:cstheme="minorBidi"/>
          <w:noProof/>
          <w:sz w:val="22"/>
          <w:szCs w:val="22"/>
          <w:lang w:val="en-US"/>
        </w:rPr>
      </w:pPr>
      <w:ins w:id="304" w:author="sean mcilroy" w:date="2019-10-21T11:54:00Z">
        <w:r w:rsidRPr="00816B9A">
          <w:rPr>
            <w:noProof/>
            <w:lang w:val="en-US"/>
          </w:rPr>
          <w:t>7.1.2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_Toc22551469 \h </w:instrText>
        </w:r>
      </w:ins>
      <w:r>
        <w:rPr>
          <w:noProof/>
        </w:rPr>
      </w:r>
      <w:r>
        <w:rPr>
          <w:noProof/>
        </w:rPr>
        <w:fldChar w:fldCharType="separate"/>
      </w:r>
      <w:ins w:id="305" w:author="sean mcilroy" w:date="2019-10-21T11:54:00Z">
        <w:r>
          <w:rPr>
            <w:noProof/>
          </w:rPr>
          <w:t>177</w:t>
        </w:r>
        <w:r>
          <w:rPr>
            <w:noProof/>
          </w:rPr>
          <w:fldChar w:fldCharType="end"/>
        </w:r>
      </w:ins>
    </w:p>
    <w:p w:rsidR="00C41273" w:rsidRDefault="00C41273">
      <w:pPr>
        <w:pStyle w:val="TOC3"/>
        <w:tabs>
          <w:tab w:val="left" w:pos="1200"/>
          <w:tab w:val="right" w:leader="dot" w:pos="10070"/>
        </w:tabs>
        <w:rPr>
          <w:ins w:id="306" w:author="sean mcilroy" w:date="2019-10-21T11:54:00Z"/>
          <w:rFonts w:asciiTheme="minorHAnsi" w:eastAsiaTheme="minorEastAsia" w:hAnsiTheme="minorHAnsi" w:cstheme="minorBidi"/>
          <w:noProof/>
          <w:sz w:val="22"/>
          <w:szCs w:val="22"/>
          <w:lang w:val="en-US"/>
        </w:rPr>
      </w:pPr>
      <w:ins w:id="307" w:author="sean mcilroy" w:date="2019-10-21T11:54:00Z">
        <w:r w:rsidRPr="00816B9A">
          <w:rPr>
            <w:noProof/>
            <w:lang w:val="en-US"/>
          </w:rPr>
          <w:t>7.1.3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_Toc22551470 \h </w:instrText>
        </w:r>
      </w:ins>
      <w:r>
        <w:rPr>
          <w:noProof/>
        </w:rPr>
      </w:r>
      <w:r>
        <w:rPr>
          <w:noProof/>
        </w:rPr>
        <w:fldChar w:fldCharType="separate"/>
      </w:r>
      <w:ins w:id="308" w:author="sean mcilroy" w:date="2019-10-21T11:54:00Z">
        <w:r>
          <w:rPr>
            <w:noProof/>
          </w:rPr>
          <w:t>181</w:t>
        </w:r>
        <w:r>
          <w:rPr>
            <w:noProof/>
          </w:rPr>
          <w:fldChar w:fldCharType="end"/>
        </w:r>
      </w:ins>
    </w:p>
    <w:p w:rsidR="00C41273" w:rsidRDefault="00C41273">
      <w:pPr>
        <w:pStyle w:val="TOC2"/>
        <w:tabs>
          <w:tab w:val="left" w:pos="800"/>
          <w:tab w:val="right" w:leader="dot" w:pos="10070"/>
        </w:tabs>
        <w:rPr>
          <w:ins w:id="309" w:author="sean mcilroy" w:date="2019-10-21T11:54:00Z"/>
          <w:rFonts w:asciiTheme="minorHAnsi" w:eastAsiaTheme="minorEastAsia" w:hAnsiTheme="minorHAnsi" w:cstheme="minorBidi"/>
          <w:b w:val="0"/>
          <w:smallCaps w:val="0"/>
          <w:noProof/>
          <w:sz w:val="22"/>
          <w:szCs w:val="22"/>
          <w:lang w:val="en-US"/>
        </w:rPr>
      </w:pPr>
      <w:ins w:id="310" w:author="sean mcilroy" w:date="2019-10-21T11:54:00Z">
        <w:r w:rsidRPr="00816B9A">
          <w:rPr>
            <w:rFonts w:cs="Arial"/>
            <w:noProof/>
            <w:lang w:val="en-US"/>
          </w:rPr>
          <w:t>7.2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_Toc22551471 \h </w:instrText>
        </w:r>
      </w:ins>
      <w:r>
        <w:rPr>
          <w:noProof/>
        </w:rPr>
      </w:r>
      <w:r>
        <w:rPr>
          <w:noProof/>
        </w:rPr>
        <w:fldChar w:fldCharType="separate"/>
      </w:r>
      <w:ins w:id="311" w:author="sean mcilroy" w:date="2019-10-21T11:54:00Z">
        <w:r>
          <w:rPr>
            <w:noProof/>
          </w:rPr>
          <w:t>185</w:t>
        </w:r>
        <w:r>
          <w:rPr>
            <w:noProof/>
          </w:rPr>
          <w:fldChar w:fldCharType="end"/>
        </w:r>
      </w:ins>
    </w:p>
    <w:p w:rsidR="00C41273" w:rsidRDefault="00C41273">
      <w:pPr>
        <w:pStyle w:val="TOC3"/>
        <w:tabs>
          <w:tab w:val="left" w:pos="1200"/>
          <w:tab w:val="right" w:leader="dot" w:pos="10070"/>
        </w:tabs>
        <w:rPr>
          <w:ins w:id="312" w:author="sean mcilroy" w:date="2019-10-21T11:54:00Z"/>
          <w:rFonts w:asciiTheme="minorHAnsi" w:eastAsiaTheme="minorEastAsia" w:hAnsiTheme="minorHAnsi" w:cstheme="minorBidi"/>
          <w:noProof/>
          <w:sz w:val="22"/>
          <w:szCs w:val="22"/>
          <w:lang w:val="en-US"/>
        </w:rPr>
      </w:pPr>
      <w:ins w:id="313" w:author="sean mcilroy" w:date="2019-10-21T11:54:00Z">
        <w:r w:rsidRPr="00816B9A">
          <w:rPr>
            <w:noProof/>
            <w:lang w:val="en-US"/>
          </w:rPr>
          <w:t>7.2.1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_Toc22551472 \h </w:instrText>
        </w:r>
      </w:ins>
      <w:r>
        <w:rPr>
          <w:noProof/>
        </w:rPr>
      </w:r>
      <w:r>
        <w:rPr>
          <w:noProof/>
        </w:rPr>
        <w:fldChar w:fldCharType="separate"/>
      </w:r>
      <w:ins w:id="314" w:author="sean mcilroy" w:date="2019-10-21T11:54:00Z">
        <w:r>
          <w:rPr>
            <w:noProof/>
          </w:rPr>
          <w:t>186</w:t>
        </w:r>
        <w:r>
          <w:rPr>
            <w:noProof/>
          </w:rPr>
          <w:fldChar w:fldCharType="end"/>
        </w:r>
      </w:ins>
    </w:p>
    <w:p w:rsidR="00C41273" w:rsidRDefault="00C41273">
      <w:pPr>
        <w:pStyle w:val="TOC3"/>
        <w:tabs>
          <w:tab w:val="left" w:pos="1200"/>
          <w:tab w:val="right" w:leader="dot" w:pos="10070"/>
        </w:tabs>
        <w:rPr>
          <w:ins w:id="315" w:author="sean mcilroy" w:date="2019-10-21T11:54:00Z"/>
          <w:rFonts w:asciiTheme="minorHAnsi" w:eastAsiaTheme="minorEastAsia" w:hAnsiTheme="minorHAnsi" w:cstheme="minorBidi"/>
          <w:noProof/>
          <w:sz w:val="22"/>
          <w:szCs w:val="22"/>
          <w:lang w:val="en-US"/>
        </w:rPr>
      </w:pPr>
      <w:ins w:id="316" w:author="sean mcilroy" w:date="2019-10-21T11:54:00Z">
        <w:r w:rsidRPr="00816B9A">
          <w:rPr>
            <w:noProof/>
            <w:lang w:val="en-US"/>
          </w:rPr>
          <w:t>7.2.2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_Toc22551473 \h </w:instrText>
        </w:r>
      </w:ins>
      <w:r>
        <w:rPr>
          <w:noProof/>
        </w:rPr>
      </w:r>
      <w:r>
        <w:rPr>
          <w:noProof/>
        </w:rPr>
        <w:fldChar w:fldCharType="separate"/>
      </w:r>
      <w:ins w:id="317" w:author="sean mcilroy" w:date="2019-10-21T11:54:00Z">
        <w:r>
          <w:rPr>
            <w:noProof/>
          </w:rPr>
          <w:t>189</w:t>
        </w:r>
        <w:r>
          <w:rPr>
            <w:noProof/>
          </w:rPr>
          <w:fldChar w:fldCharType="end"/>
        </w:r>
      </w:ins>
    </w:p>
    <w:p w:rsidR="00C41273" w:rsidRDefault="00C41273">
      <w:pPr>
        <w:pStyle w:val="TOC3"/>
        <w:tabs>
          <w:tab w:val="left" w:pos="1200"/>
          <w:tab w:val="right" w:leader="dot" w:pos="10070"/>
        </w:tabs>
        <w:rPr>
          <w:ins w:id="318" w:author="sean mcilroy" w:date="2019-10-21T11:54:00Z"/>
          <w:rFonts w:asciiTheme="minorHAnsi" w:eastAsiaTheme="minorEastAsia" w:hAnsiTheme="minorHAnsi" w:cstheme="minorBidi"/>
          <w:noProof/>
          <w:sz w:val="22"/>
          <w:szCs w:val="22"/>
          <w:lang w:val="en-US"/>
        </w:rPr>
      </w:pPr>
      <w:ins w:id="319" w:author="sean mcilroy" w:date="2019-10-21T11:54:00Z">
        <w:r w:rsidRPr="00816B9A">
          <w:rPr>
            <w:noProof/>
            <w:lang w:val="en-US"/>
          </w:rPr>
          <w:t>7.2.3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_Toc22551474 \h </w:instrText>
        </w:r>
      </w:ins>
      <w:r>
        <w:rPr>
          <w:noProof/>
        </w:rPr>
      </w:r>
      <w:r>
        <w:rPr>
          <w:noProof/>
        </w:rPr>
        <w:fldChar w:fldCharType="separate"/>
      </w:r>
      <w:ins w:id="320" w:author="sean mcilroy" w:date="2019-10-21T11:54:00Z">
        <w:r>
          <w:rPr>
            <w:noProof/>
          </w:rPr>
          <w:t>192</w:t>
        </w:r>
        <w:r>
          <w:rPr>
            <w:noProof/>
          </w:rPr>
          <w:fldChar w:fldCharType="end"/>
        </w:r>
      </w:ins>
    </w:p>
    <w:p w:rsidR="00C41273" w:rsidRDefault="00C41273">
      <w:pPr>
        <w:pStyle w:val="TOC2"/>
        <w:tabs>
          <w:tab w:val="left" w:pos="800"/>
          <w:tab w:val="right" w:leader="dot" w:pos="10070"/>
        </w:tabs>
        <w:rPr>
          <w:ins w:id="321" w:author="sean mcilroy" w:date="2019-10-21T11:54:00Z"/>
          <w:rFonts w:asciiTheme="minorHAnsi" w:eastAsiaTheme="minorEastAsia" w:hAnsiTheme="minorHAnsi" w:cstheme="minorBidi"/>
          <w:b w:val="0"/>
          <w:smallCaps w:val="0"/>
          <w:noProof/>
          <w:sz w:val="22"/>
          <w:szCs w:val="22"/>
          <w:lang w:val="en-US"/>
        </w:rPr>
      </w:pPr>
      <w:ins w:id="322" w:author="sean mcilroy" w:date="2019-10-21T11:54:00Z">
        <w:r w:rsidRPr="00816B9A">
          <w:rPr>
            <w:rFonts w:cs="Arial"/>
            <w:noProof/>
            <w:lang w:val="en-US"/>
          </w:rPr>
          <w:t>7.3</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_Toc22551475 \h </w:instrText>
        </w:r>
      </w:ins>
      <w:r>
        <w:rPr>
          <w:noProof/>
        </w:rPr>
      </w:r>
      <w:r>
        <w:rPr>
          <w:noProof/>
        </w:rPr>
        <w:fldChar w:fldCharType="separate"/>
      </w:r>
      <w:ins w:id="323" w:author="sean mcilroy" w:date="2019-10-21T11:54:00Z">
        <w:r>
          <w:rPr>
            <w:noProof/>
          </w:rPr>
          <w:t>196</w:t>
        </w:r>
        <w:r>
          <w:rPr>
            <w:noProof/>
          </w:rPr>
          <w:fldChar w:fldCharType="end"/>
        </w:r>
      </w:ins>
    </w:p>
    <w:p w:rsidR="00C41273" w:rsidRDefault="00C41273">
      <w:pPr>
        <w:pStyle w:val="TOC3"/>
        <w:tabs>
          <w:tab w:val="left" w:pos="1200"/>
          <w:tab w:val="right" w:leader="dot" w:pos="10070"/>
        </w:tabs>
        <w:rPr>
          <w:ins w:id="324" w:author="sean mcilroy" w:date="2019-10-21T11:54:00Z"/>
          <w:rFonts w:asciiTheme="minorHAnsi" w:eastAsiaTheme="minorEastAsia" w:hAnsiTheme="minorHAnsi" w:cstheme="minorBidi"/>
          <w:noProof/>
          <w:sz w:val="22"/>
          <w:szCs w:val="22"/>
          <w:lang w:val="en-US"/>
        </w:rPr>
      </w:pPr>
      <w:ins w:id="325" w:author="sean mcilroy" w:date="2019-10-21T11:54:00Z">
        <w:r w:rsidRPr="00816B9A">
          <w:rPr>
            <w:noProof/>
            <w:lang w:val="en-US"/>
          </w:rPr>
          <w:t>7.3.1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_Toc22551476 \h </w:instrText>
        </w:r>
      </w:ins>
      <w:r>
        <w:rPr>
          <w:noProof/>
        </w:rPr>
      </w:r>
      <w:r>
        <w:rPr>
          <w:noProof/>
        </w:rPr>
        <w:fldChar w:fldCharType="separate"/>
      </w:r>
      <w:ins w:id="326" w:author="sean mcilroy" w:date="2019-10-21T11:54:00Z">
        <w:r>
          <w:rPr>
            <w:noProof/>
          </w:rPr>
          <w:t>197</w:t>
        </w:r>
        <w:r>
          <w:rPr>
            <w:noProof/>
          </w:rPr>
          <w:fldChar w:fldCharType="end"/>
        </w:r>
      </w:ins>
    </w:p>
    <w:p w:rsidR="00C41273" w:rsidRDefault="00C41273">
      <w:pPr>
        <w:pStyle w:val="TOC3"/>
        <w:tabs>
          <w:tab w:val="left" w:pos="1200"/>
          <w:tab w:val="right" w:leader="dot" w:pos="10070"/>
        </w:tabs>
        <w:rPr>
          <w:ins w:id="327" w:author="sean mcilroy" w:date="2019-10-21T11:54:00Z"/>
          <w:rFonts w:asciiTheme="minorHAnsi" w:eastAsiaTheme="minorEastAsia" w:hAnsiTheme="minorHAnsi" w:cstheme="minorBidi"/>
          <w:noProof/>
          <w:sz w:val="22"/>
          <w:szCs w:val="22"/>
          <w:lang w:val="en-US"/>
        </w:rPr>
      </w:pPr>
      <w:ins w:id="328" w:author="sean mcilroy" w:date="2019-10-21T11:54:00Z">
        <w:r w:rsidRPr="00816B9A">
          <w:rPr>
            <w:noProof/>
            <w:lang w:val="en-US"/>
          </w:rPr>
          <w:t>7.3.2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_Toc22551477 \h </w:instrText>
        </w:r>
      </w:ins>
      <w:r>
        <w:rPr>
          <w:noProof/>
        </w:rPr>
      </w:r>
      <w:r>
        <w:rPr>
          <w:noProof/>
        </w:rPr>
        <w:fldChar w:fldCharType="separate"/>
      </w:r>
      <w:ins w:id="329" w:author="sean mcilroy" w:date="2019-10-21T11:54:00Z">
        <w:r>
          <w:rPr>
            <w:noProof/>
          </w:rPr>
          <w:t>199</w:t>
        </w:r>
        <w:r>
          <w:rPr>
            <w:noProof/>
          </w:rPr>
          <w:fldChar w:fldCharType="end"/>
        </w:r>
      </w:ins>
    </w:p>
    <w:p w:rsidR="00C41273" w:rsidRDefault="00C41273">
      <w:pPr>
        <w:pStyle w:val="TOC3"/>
        <w:tabs>
          <w:tab w:val="left" w:pos="1200"/>
          <w:tab w:val="right" w:leader="dot" w:pos="10070"/>
        </w:tabs>
        <w:rPr>
          <w:ins w:id="330" w:author="sean mcilroy" w:date="2019-10-21T11:54:00Z"/>
          <w:rFonts w:asciiTheme="minorHAnsi" w:eastAsiaTheme="minorEastAsia" w:hAnsiTheme="minorHAnsi" w:cstheme="minorBidi"/>
          <w:noProof/>
          <w:sz w:val="22"/>
          <w:szCs w:val="22"/>
          <w:lang w:val="en-US"/>
        </w:rPr>
      </w:pPr>
      <w:ins w:id="331" w:author="sean mcilroy" w:date="2019-10-21T11:54:00Z">
        <w:r w:rsidRPr="00816B9A">
          <w:rPr>
            <w:noProof/>
            <w:lang w:val="en-US"/>
          </w:rPr>
          <w:t>7.3.3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_Toc22551478 \h </w:instrText>
        </w:r>
      </w:ins>
      <w:r>
        <w:rPr>
          <w:noProof/>
        </w:rPr>
      </w:r>
      <w:r>
        <w:rPr>
          <w:noProof/>
        </w:rPr>
        <w:fldChar w:fldCharType="separate"/>
      </w:r>
      <w:ins w:id="332" w:author="sean mcilroy" w:date="2019-10-21T11:54:00Z">
        <w:r>
          <w:rPr>
            <w:noProof/>
          </w:rPr>
          <w:t>203</w:t>
        </w:r>
        <w:r>
          <w:rPr>
            <w:noProof/>
          </w:rPr>
          <w:fldChar w:fldCharType="end"/>
        </w:r>
      </w:ins>
    </w:p>
    <w:p w:rsidR="00C41273" w:rsidRDefault="00C41273">
      <w:pPr>
        <w:pStyle w:val="TOC2"/>
        <w:tabs>
          <w:tab w:val="left" w:pos="800"/>
          <w:tab w:val="right" w:leader="dot" w:pos="10070"/>
        </w:tabs>
        <w:rPr>
          <w:ins w:id="333" w:author="sean mcilroy" w:date="2019-10-21T11:54:00Z"/>
          <w:rFonts w:asciiTheme="minorHAnsi" w:eastAsiaTheme="minorEastAsia" w:hAnsiTheme="minorHAnsi" w:cstheme="minorBidi"/>
          <w:b w:val="0"/>
          <w:smallCaps w:val="0"/>
          <w:noProof/>
          <w:sz w:val="22"/>
          <w:szCs w:val="22"/>
          <w:lang w:val="en-US"/>
        </w:rPr>
      </w:pPr>
      <w:ins w:id="334" w:author="sean mcilroy" w:date="2019-10-21T11:54:00Z">
        <w:r w:rsidRPr="00816B9A">
          <w:rPr>
            <w:rFonts w:cs="Arial"/>
            <w:noProof/>
            <w:lang w:val="en-US"/>
          </w:rPr>
          <w:t>7.4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_Toc22551479 \h </w:instrText>
        </w:r>
      </w:ins>
      <w:r>
        <w:rPr>
          <w:noProof/>
        </w:rPr>
      </w:r>
      <w:r>
        <w:rPr>
          <w:noProof/>
        </w:rPr>
        <w:fldChar w:fldCharType="separate"/>
      </w:r>
      <w:ins w:id="335" w:author="sean mcilroy" w:date="2019-10-21T11:54:00Z">
        <w:r>
          <w:rPr>
            <w:noProof/>
          </w:rPr>
          <w:t>205</w:t>
        </w:r>
        <w:r>
          <w:rPr>
            <w:noProof/>
          </w:rPr>
          <w:fldChar w:fldCharType="end"/>
        </w:r>
      </w:ins>
    </w:p>
    <w:p w:rsidR="00C41273" w:rsidRDefault="00C41273">
      <w:pPr>
        <w:pStyle w:val="TOC3"/>
        <w:tabs>
          <w:tab w:val="left" w:pos="1200"/>
          <w:tab w:val="right" w:leader="dot" w:pos="10070"/>
        </w:tabs>
        <w:rPr>
          <w:ins w:id="336" w:author="sean mcilroy" w:date="2019-10-21T11:54:00Z"/>
          <w:rFonts w:asciiTheme="minorHAnsi" w:eastAsiaTheme="minorEastAsia" w:hAnsiTheme="minorHAnsi" w:cstheme="minorBidi"/>
          <w:noProof/>
          <w:sz w:val="22"/>
          <w:szCs w:val="22"/>
          <w:lang w:val="en-US"/>
        </w:rPr>
      </w:pPr>
      <w:ins w:id="337" w:author="sean mcilroy" w:date="2019-10-21T11:54:00Z">
        <w:r w:rsidRPr="00816B9A">
          <w:rPr>
            <w:noProof/>
            <w:lang w:val="en-US"/>
          </w:rPr>
          <w:t>7.4.1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_Toc22551480 \h </w:instrText>
        </w:r>
      </w:ins>
      <w:r>
        <w:rPr>
          <w:noProof/>
        </w:rPr>
      </w:r>
      <w:r>
        <w:rPr>
          <w:noProof/>
        </w:rPr>
        <w:fldChar w:fldCharType="separate"/>
      </w:r>
      <w:ins w:id="338" w:author="sean mcilroy" w:date="2019-10-21T11:54:00Z">
        <w:r>
          <w:rPr>
            <w:noProof/>
          </w:rPr>
          <w:t>206</w:t>
        </w:r>
        <w:r>
          <w:rPr>
            <w:noProof/>
          </w:rPr>
          <w:fldChar w:fldCharType="end"/>
        </w:r>
      </w:ins>
    </w:p>
    <w:p w:rsidR="00C41273" w:rsidRDefault="00C41273">
      <w:pPr>
        <w:pStyle w:val="TOC3"/>
        <w:tabs>
          <w:tab w:val="left" w:pos="1200"/>
          <w:tab w:val="right" w:leader="dot" w:pos="10070"/>
        </w:tabs>
        <w:rPr>
          <w:ins w:id="339" w:author="sean mcilroy" w:date="2019-10-21T11:54:00Z"/>
          <w:rFonts w:asciiTheme="minorHAnsi" w:eastAsiaTheme="minorEastAsia" w:hAnsiTheme="minorHAnsi" w:cstheme="minorBidi"/>
          <w:noProof/>
          <w:sz w:val="22"/>
          <w:szCs w:val="22"/>
          <w:lang w:val="en-US"/>
        </w:rPr>
      </w:pPr>
      <w:ins w:id="340" w:author="sean mcilroy" w:date="2019-10-21T11:54:00Z">
        <w:r w:rsidRPr="00816B9A">
          <w:rPr>
            <w:noProof/>
            <w:lang w:val="en-US"/>
          </w:rPr>
          <w:t>7.4.2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_Toc22551481 \h </w:instrText>
        </w:r>
      </w:ins>
      <w:r>
        <w:rPr>
          <w:noProof/>
        </w:rPr>
      </w:r>
      <w:r>
        <w:rPr>
          <w:noProof/>
        </w:rPr>
        <w:fldChar w:fldCharType="separate"/>
      </w:r>
      <w:ins w:id="341" w:author="sean mcilroy" w:date="2019-10-21T11:54:00Z">
        <w:r>
          <w:rPr>
            <w:noProof/>
          </w:rPr>
          <w:t>208</w:t>
        </w:r>
        <w:r>
          <w:rPr>
            <w:noProof/>
          </w:rPr>
          <w:fldChar w:fldCharType="end"/>
        </w:r>
      </w:ins>
    </w:p>
    <w:p w:rsidR="00C41273" w:rsidRDefault="00C41273">
      <w:pPr>
        <w:pStyle w:val="TOC3"/>
        <w:tabs>
          <w:tab w:val="left" w:pos="1200"/>
          <w:tab w:val="right" w:leader="dot" w:pos="10070"/>
        </w:tabs>
        <w:rPr>
          <w:ins w:id="342" w:author="sean mcilroy" w:date="2019-10-21T11:54:00Z"/>
          <w:rFonts w:asciiTheme="minorHAnsi" w:eastAsiaTheme="minorEastAsia" w:hAnsiTheme="minorHAnsi" w:cstheme="minorBidi"/>
          <w:noProof/>
          <w:sz w:val="22"/>
          <w:szCs w:val="22"/>
          <w:lang w:val="en-US"/>
        </w:rPr>
      </w:pPr>
      <w:ins w:id="343" w:author="sean mcilroy" w:date="2019-10-21T11:54:00Z">
        <w:r w:rsidRPr="00816B9A">
          <w:rPr>
            <w:noProof/>
            <w:lang w:val="en-US"/>
          </w:rPr>
          <w:t>7.4.3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_Toc22551482 \h </w:instrText>
        </w:r>
      </w:ins>
      <w:r>
        <w:rPr>
          <w:noProof/>
        </w:rPr>
      </w:r>
      <w:r>
        <w:rPr>
          <w:noProof/>
        </w:rPr>
        <w:fldChar w:fldCharType="separate"/>
      </w:r>
      <w:ins w:id="344" w:author="sean mcilroy" w:date="2019-10-21T11:54:00Z">
        <w:r>
          <w:rPr>
            <w:noProof/>
          </w:rPr>
          <w:t>211</w:t>
        </w:r>
        <w:r>
          <w:rPr>
            <w:noProof/>
          </w:rPr>
          <w:fldChar w:fldCharType="end"/>
        </w:r>
      </w:ins>
    </w:p>
    <w:p w:rsidR="00C41273" w:rsidRDefault="00C41273">
      <w:pPr>
        <w:pStyle w:val="TOC2"/>
        <w:tabs>
          <w:tab w:val="left" w:pos="800"/>
          <w:tab w:val="right" w:leader="dot" w:pos="10070"/>
        </w:tabs>
        <w:rPr>
          <w:ins w:id="345" w:author="sean mcilroy" w:date="2019-10-21T11:54:00Z"/>
          <w:rFonts w:asciiTheme="minorHAnsi" w:eastAsiaTheme="minorEastAsia" w:hAnsiTheme="minorHAnsi" w:cstheme="minorBidi"/>
          <w:b w:val="0"/>
          <w:smallCaps w:val="0"/>
          <w:noProof/>
          <w:sz w:val="22"/>
          <w:szCs w:val="22"/>
          <w:lang w:val="en-US"/>
        </w:rPr>
      </w:pPr>
      <w:ins w:id="346" w:author="sean mcilroy" w:date="2019-10-21T11:54:00Z">
        <w:r>
          <w:rPr>
            <w:noProof/>
          </w:rPr>
          <w:t>7.5</w:t>
        </w:r>
        <w:r>
          <w:rPr>
            <w:rFonts w:asciiTheme="minorHAnsi" w:eastAsiaTheme="minorEastAsia" w:hAnsiTheme="minorHAnsi" w:cstheme="minorBidi"/>
            <w:b w:val="0"/>
            <w:smallCaps w:val="0"/>
            <w:noProof/>
            <w:sz w:val="22"/>
            <w:szCs w:val="22"/>
            <w:lang w:val="en-US"/>
          </w:rPr>
          <w:tab/>
        </w:r>
        <w:r>
          <w:rPr>
            <w:noProof/>
          </w:rPr>
          <w:t>Network/SET capabilities Change for Area Event Triggered Scenarios</w:t>
        </w:r>
        <w:r>
          <w:rPr>
            <w:noProof/>
          </w:rPr>
          <w:tab/>
        </w:r>
        <w:r>
          <w:rPr>
            <w:noProof/>
          </w:rPr>
          <w:fldChar w:fldCharType="begin"/>
        </w:r>
        <w:r>
          <w:rPr>
            <w:noProof/>
          </w:rPr>
          <w:instrText xml:space="preserve"> PAGEREF _Toc22551483 \h </w:instrText>
        </w:r>
      </w:ins>
      <w:r>
        <w:rPr>
          <w:noProof/>
        </w:rPr>
      </w:r>
      <w:r>
        <w:rPr>
          <w:noProof/>
        </w:rPr>
        <w:fldChar w:fldCharType="separate"/>
      </w:r>
      <w:ins w:id="347" w:author="sean mcilroy" w:date="2019-10-21T11:54:00Z">
        <w:r>
          <w:rPr>
            <w:noProof/>
          </w:rPr>
          <w:t>214</w:t>
        </w:r>
        <w:r>
          <w:rPr>
            <w:noProof/>
          </w:rPr>
          <w:fldChar w:fldCharType="end"/>
        </w:r>
      </w:ins>
    </w:p>
    <w:p w:rsidR="00C41273" w:rsidRDefault="00C41273">
      <w:pPr>
        <w:pStyle w:val="TOC1"/>
        <w:tabs>
          <w:tab w:val="left" w:pos="400"/>
          <w:tab w:val="right" w:leader="dot" w:pos="10070"/>
        </w:tabs>
        <w:rPr>
          <w:ins w:id="348" w:author="sean mcilroy" w:date="2019-10-21T11:54:00Z"/>
          <w:rFonts w:asciiTheme="minorHAnsi" w:eastAsiaTheme="minorEastAsia" w:hAnsiTheme="minorHAnsi" w:cstheme="minorBidi"/>
          <w:b w:val="0"/>
          <w:caps w:val="0"/>
          <w:noProof/>
          <w:sz w:val="22"/>
          <w:szCs w:val="22"/>
          <w:lang w:val="en-US"/>
        </w:rPr>
      </w:pPr>
      <w:ins w:id="349" w:author="sean mcilroy" w:date="2019-10-21T11:54:00Z">
        <w:r>
          <w:rPr>
            <w:noProof/>
          </w:rPr>
          <w:t>8.</w:t>
        </w:r>
        <w:r>
          <w:rPr>
            <w:rFonts w:asciiTheme="minorHAnsi" w:eastAsiaTheme="minorEastAsia" w:hAnsiTheme="minorHAnsi" w:cstheme="minorBidi"/>
            <w:b w:val="0"/>
            <w:caps w:val="0"/>
            <w:noProof/>
            <w:sz w:val="22"/>
            <w:szCs w:val="22"/>
            <w:lang w:val="en-US"/>
          </w:rPr>
          <w:tab/>
        </w:r>
        <w:r>
          <w:rPr>
            <w:noProof/>
          </w:rPr>
          <w:t>Detailed Flows – SLC/SPC Heartbeat</w:t>
        </w:r>
        <w:r>
          <w:rPr>
            <w:noProof/>
          </w:rPr>
          <w:tab/>
        </w:r>
        <w:r>
          <w:rPr>
            <w:noProof/>
          </w:rPr>
          <w:fldChar w:fldCharType="begin"/>
        </w:r>
        <w:r>
          <w:rPr>
            <w:noProof/>
          </w:rPr>
          <w:instrText xml:space="preserve"> PAGEREF _Toc22551484 \h </w:instrText>
        </w:r>
      </w:ins>
      <w:r>
        <w:rPr>
          <w:noProof/>
        </w:rPr>
      </w:r>
      <w:r>
        <w:rPr>
          <w:noProof/>
        </w:rPr>
        <w:fldChar w:fldCharType="separate"/>
      </w:r>
      <w:ins w:id="350" w:author="sean mcilroy" w:date="2019-10-21T11:54:00Z">
        <w:r>
          <w:rPr>
            <w:noProof/>
          </w:rPr>
          <w:t>215</w:t>
        </w:r>
        <w:r>
          <w:rPr>
            <w:noProof/>
          </w:rPr>
          <w:fldChar w:fldCharType="end"/>
        </w:r>
      </w:ins>
    </w:p>
    <w:p w:rsidR="00C41273" w:rsidRDefault="00C41273">
      <w:pPr>
        <w:pStyle w:val="TOC2"/>
        <w:tabs>
          <w:tab w:val="left" w:pos="800"/>
          <w:tab w:val="right" w:leader="dot" w:pos="10070"/>
        </w:tabs>
        <w:rPr>
          <w:ins w:id="351" w:author="sean mcilroy" w:date="2019-10-21T11:54:00Z"/>
          <w:rFonts w:asciiTheme="minorHAnsi" w:eastAsiaTheme="minorEastAsia" w:hAnsiTheme="minorHAnsi" w:cstheme="minorBidi"/>
          <w:b w:val="0"/>
          <w:smallCaps w:val="0"/>
          <w:noProof/>
          <w:sz w:val="22"/>
          <w:szCs w:val="22"/>
          <w:lang w:val="en-US"/>
        </w:rPr>
      </w:pPr>
      <w:ins w:id="352" w:author="sean mcilroy" w:date="2019-10-21T11:54:00Z">
        <w:r>
          <w:rPr>
            <w:noProof/>
          </w:rPr>
          <w:t>8.1</w:t>
        </w:r>
        <w:r>
          <w:rPr>
            <w:rFonts w:asciiTheme="minorHAnsi" w:eastAsiaTheme="minorEastAsia" w:hAnsiTheme="minorHAnsi" w:cstheme="minorBidi"/>
            <w:b w:val="0"/>
            <w:smallCaps w:val="0"/>
            <w:noProof/>
            <w:sz w:val="22"/>
            <w:szCs w:val="22"/>
            <w:lang w:val="en-US"/>
          </w:rPr>
          <w:tab/>
        </w:r>
        <w:r>
          <w:rPr>
            <w:noProof/>
          </w:rPr>
          <w:t>Successful PALIVE exchange</w:t>
        </w:r>
        <w:r>
          <w:rPr>
            <w:noProof/>
          </w:rPr>
          <w:tab/>
        </w:r>
        <w:r>
          <w:rPr>
            <w:noProof/>
          </w:rPr>
          <w:fldChar w:fldCharType="begin"/>
        </w:r>
        <w:r>
          <w:rPr>
            <w:noProof/>
          </w:rPr>
          <w:instrText xml:space="preserve"> PAGEREF _Toc22551485 \h </w:instrText>
        </w:r>
      </w:ins>
      <w:r>
        <w:rPr>
          <w:noProof/>
        </w:rPr>
      </w:r>
      <w:r>
        <w:rPr>
          <w:noProof/>
        </w:rPr>
        <w:fldChar w:fldCharType="separate"/>
      </w:r>
      <w:ins w:id="353" w:author="sean mcilroy" w:date="2019-10-21T11:54:00Z">
        <w:r>
          <w:rPr>
            <w:noProof/>
          </w:rPr>
          <w:t>215</w:t>
        </w:r>
        <w:r>
          <w:rPr>
            <w:noProof/>
          </w:rPr>
          <w:fldChar w:fldCharType="end"/>
        </w:r>
      </w:ins>
    </w:p>
    <w:p w:rsidR="00C41273" w:rsidRDefault="00C41273">
      <w:pPr>
        <w:pStyle w:val="TOC2"/>
        <w:tabs>
          <w:tab w:val="left" w:pos="800"/>
          <w:tab w:val="right" w:leader="dot" w:pos="10070"/>
        </w:tabs>
        <w:rPr>
          <w:ins w:id="354" w:author="sean mcilroy" w:date="2019-10-21T11:54:00Z"/>
          <w:rFonts w:asciiTheme="minorHAnsi" w:eastAsiaTheme="minorEastAsia" w:hAnsiTheme="minorHAnsi" w:cstheme="minorBidi"/>
          <w:b w:val="0"/>
          <w:smallCaps w:val="0"/>
          <w:noProof/>
          <w:sz w:val="22"/>
          <w:szCs w:val="22"/>
          <w:lang w:val="en-US"/>
        </w:rPr>
      </w:pPr>
      <w:ins w:id="355" w:author="sean mcilroy" w:date="2019-10-21T11:54:00Z">
        <w:r>
          <w:rPr>
            <w:noProof/>
          </w:rPr>
          <w:t>8.2</w:t>
        </w:r>
        <w:r>
          <w:rPr>
            <w:rFonts w:asciiTheme="minorHAnsi" w:eastAsiaTheme="minorEastAsia" w:hAnsiTheme="minorHAnsi" w:cstheme="minorBidi"/>
            <w:b w:val="0"/>
            <w:smallCaps w:val="0"/>
            <w:noProof/>
            <w:sz w:val="22"/>
            <w:szCs w:val="22"/>
            <w:lang w:val="en-US"/>
          </w:rPr>
          <w:tab/>
        </w:r>
        <w:r>
          <w:rPr>
            <w:noProof/>
          </w:rPr>
          <w:t>PALIVE Error Handling</w:t>
        </w:r>
        <w:r>
          <w:rPr>
            <w:noProof/>
          </w:rPr>
          <w:tab/>
        </w:r>
        <w:r>
          <w:rPr>
            <w:noProof/>
          </w:rPr>
          <w:fldChar w:fldCharType="begin"/>
        </w:r>
        <w:r>
          <w:rPr>
            <w:noProof/>
          </w:rPr>
          <w:instrText xml:space="preserve"> PAGEREF _Toc22551486 \h </w:instrText>
        </w:r>
      </w:ins>
      <w:r>
        <w:rPr>
          <w:noProof/>
        </w:rPr>
      </w:r>
      <w:r>
        <w:rPr>
          <w:noProof/>
        </w:rPr>
        <w:fldChar w:fldCharType="separate"/>
      </w:r>
      <w:ins w:id="356" w:author="sean mcilroy" w:date="2019-10-21T11:54:00Z">
        <w:r>
          <w:rPr>
            <w:noProof/>
          </w:rPr>
          <w:t>215</w:t>
        </w:r>
        <w:r>
          <w:rPr>
            <w:noProof/>
          </w:rPr>
          <w:fldChar w:fldCharType="end"/>
        </w:r>
      </w:ins>
    </w:p>
    <w:p w:rsidR="00C41273" w:rsidRDefault="00C41273">
      <w:pPr>
        <w:pStyle w:val="TOC1"/>
        <w:tabs>
          <w:tab w:val="left" w:pos="400"/>
          <w:tab w:val="right" w:leader="dot" w:pos="10070"/>
        </w:tabs>
        <w:rPr>
          <w:ins w:id="357" w:author="sean mcilroy" w:date="2019-10-21T11:54:00Z"/>
          <w:rFonts w:asciiTheme="minorHAnsi" w:eastAsiaTheme="minorEastAsia" w:hAnsiTheme="minorHAnsi" w:cstheme="minorBidi"/>
          <w:b w:val="0"/>
          <w:caps w:val="0"/>
          <w:noProof/>
          <w:sz w:val="22"/>
          <w:szCs w:val="22"/>
          <w:lang w:val="en-US"/>
        </w:rPr>
      </w:pPr>
      <w:ins w:id="358" w:author="sean mcilroy" w:date="2019-10-21T11:54:00Z">
        <w:r>
          <w:rPr>
            <w:noProof/>
          </w:rPr>
          <w:t>9.</w:t>
        </w:r>
        <w:r>
          <w:rPr>
            <w:rFonts w:asciiTheme="minorHAnsi" w:eastAsiaTheme="minorEastAsia" w:hAnsiTheme="minorHAnsi" w:cstheme="minorBidi"/>
            <w:b w:val="0"/>
            <w:caps w:val="0"/>
            <w:noProof/>
            <w:sz w:val="22"/>
            <w:szCs w:val="22"/>
            <w:lang w:val="en-US"/>
          </w:rPr>
          <w:tab/>
        </w:r>
        <w:r>
          <w:rPr>
            <w:noProof/>
          </w:rPr>
          <w:t>Security Considerations</w:t>
        </w:r>
        <w:r>
          <w:rPr>
            <w:noProof/>
          </w:rPr>
          <w:tab/>
        </w:r>
        <w:r>
          <w:rPr>
            <w:noProof/>
          </w:rPr>
          <w:fldChar w:fldCharType="begin"/>
        </w:r>
        <w:r>
          <w:rPr>
            <w:noProof/>
          </w:rPr>
          <w:instrText xml:space="preserve"> PAGEREF _Toc22551487 \h </w:instrText>
        </w:r>
      </w:ins>
      <w:r>
        <w:rPr>
          <w:noProof/>
        </w:rPr>
      </w:r>
      <w:r>
        <w:rPr>
          <w:noProof/>
        </w:rPr>
        <w:fldChar w:fldCharType="separate"/>
      </w:r>
      <w:ins w:id="359" w:author="sean mcilroy" w:date="2019-10-21T11:54:00Z">
        <w:r>
          <w:rPr>
            <w:noProof/>
          </w:rPr>
          <w:t>217</w:t>
        </w:r>
        <w:r>
          <w:rPr>
            <w:noProof/>
          </w:rPr>
          <w:fldChar w:fldCharType="end"/>
        </w:r>
      </w:ins>
    </w:p>
    <w:p w:rsidR="00C41273" w:rsidRDefault="00C41273">
      <w:pPr>
        <w:pStyle w:val="TOC2"/>
        <w:tabs>
          <w:tab w:val="left" w:pos="800"/>
          <w:tab w:val="right" w:leader="dot" w:pos="10070"/>
        </w:tabs>
        <w:rPr>
          <w:ins w:id="360" w:author="sean mcilroy" w:date="2019-10-21T11:54:00Z"/>
          <w:rFonts w:asciiTheme="minorHAnsi" w:eastAsiaTheme="minorEastAsia" w:hAnsiTheme="minorHAnsi" w:cstheme="minorBidi"/>
          <w:b w:val="0"/>
          <w:smallCaps w:val="0"/>
          <w:noProof/>
          <w:sz w:val="22"/>
          <w:szCs w:val="22"/>
          <w:lang w:val="en-US"/>
        </w:rPr>
      </w:pPr>
      <w:ins w:id="361" w:author="sean mcilroy" w:date="2019-10-21T11:54:00Z">
        <w:r>
          <w:rPr>
            <w:noProof/>
          </w:rPr>
          <w:t>9.1</w:t>
        </w:r>
        <w:r>
          <w:rPr>
            <w:rFonts w:asciiTheme="minorHAnsi" w:eastAsiaTheme="minorEastAsia" w:hAnsiTheme="minorHAnsi" w:cstheme="minorBidi"/>
            <w:b w:val="0"/>
            <w:smallCaps w:val="0"/>
            <w:noProof/>
            <w:sz w:val="22"/>
            <w:szCs w:val="22"/>
            <w:lang w:val="en-US"/>
          </w:rPr>
          <w:tab/>
        </w:r>
        <w:r>
          <w:rPr>
            <w:noProof/>
          </w:rPr>
          <w:t>SLC-SPC Security</w:t>
        </w:r>
        <w:r>
          <w:rPr>
            <w:noProof/>
          </w:rPr>
          <w:tab/>
        </w:r>
        <w:r>
          <w:rPr>
            <w:noProof/>
          </w:rPr>
          <w:fldChar w:fldCharType="begin"/>
        </w:r>
        <w:r>
          <w:rPr>
            <w:noProof/>
          </w:rPr>
          <w:instrText xml:space="preserve"> PAGEREF _Toc22551488 \h </w:instrText>
        </w:r>
      </w:ins>
      <w:r>
        <w:rPr>
          <w:noProof/>
        </w:rPr>
      </w:r>
      <w:r>
        <w:rPr>
          <w:noProof/>
        </w:rPr>
        <w:fldChar w:fldCharType="separate"/>
      </w:r>
      <w:ins w:id="362" w:author="sean mcilroy" w:date="2019-10-21T11:54:00Z">
        <w:r>
          <w:rPr>
            <w:noProof/>
          </w:rPr>
          <w:t>217</w:t>
        </w:r>
        <w:r>
          <w:rPr>
            <w:noProof/>
          </w:rPr>
          <w:fldChar w:fldCharType="end"/>
        </w:r>
      </w:ins>
    </w:p>
    <w:p w:rsidR="00C41273" w:rsidRDefault="00C41273">
      <w:pPr>
        <w:pStyle w:val="TOC2"/>
        <w:tabs>
          <w:tab w:val="left" w:pos="800"/>
          <w:tab w:val="right" w:leader="dot" w:pos="10070"/>
        </w:tabs>
        <w:rPr>
          <w:ins w:id="363" w:author="sean mcilroy" w:date="2019-10-21T11:54:00Z"/>
          <w:rFonts w:asciiTheme="minorHAnsi" w:eastAsiaTheme="minorEastAsia" w:hAnsiTheme="minorHAnsi" w:cstheme="minorBidi"/>
          <w:b w:val="0"/>
          <w:smallCaps w:val="0"/>
          <w:noProof/>
          <w:sz w:val="22"/>
          <w:szCs w:val="22"/>
          <w:lang w:val="en-US"/>
        </w:rPr>
      </w:pPr>
      <w:ins w:id="364" w:author="sean mcilroy" w:date="2019-10-21T11:54:00Z">
        <w:r>
          <w:rPr>
            <w:noProof/>
          </w:rPr>
          <w:lastRenderedPageBreak/>
          <w:t>9.2</w:t>
        </w:r>
        <w:r>
          <w:rPr>
            <w:rFonts w:asciiTheme="minorHAnsi" w:eastAsiaTheme="minorEastAsia" w:hAnsiTheme="minorHAnsi" w:cstheme="minorBidi"/>
            <w:b w:val="0"/>
            <w:smallCaps w:val="0"/>
            <w:noProof/>
            <w:sz w:val="22"/>
            <w:szCs w:val="22"/>
            <w:lang w:val="en-US"/>
          </w:rPr>
          <w:tab/>
        </w:r>
        <w:r>
          <w:rPr>
            <w:noProof/>
          </w:rPr>
          <w:t>Non-Proxy Mode Mutual Authentication Key Refresh Mechanism</w:t>
        </w:r>
        <w:r>
          <w:rPr>
            <w:noProof/>
          </w:rPr>
          <w:tab/>
        </w:r>
        <w:r>
          <w:rPr>
            <w:noProof/>
          </w:rPr>
          <w:fldChar w:fldCharType="begin"/>
        </w:r>
        <w:r>
          <w:rPr>
            <w:noProof/>
          </w:rPr>
          <w:instrText xml:space="preserve"> PAGEREF _Toc22551489 \h </w:instrText>
        </w:r>
      </w:ins>
      <w:r>
        <w:rPr>
          <w:noProof/>
        </w:rPr>
      </w:r>
      <w:r>
        <w:rPr>
          <w:noProof/>
        </w:rPr>
        <w:fldChar w:fldCharType="separate"/>
      </w:r>
      <w:ins w:id="365" w:author="sean mcilroy" w:date="2019-10-21T11:54:00Z">
        <w:r>
          <w:rPr>
            <w:noProof/>
          </w:rPr>
          <w:t>217</w:t>
        </w:r>
        <w:r>
          <w:rPr>
            <w:noProof/>
          </w:rPr>
          <w:fldChar w:fldCharType="end"/>
        </w:r>
      </w:ins>
    </w:p>
    <w:p w:rsidR="00C41273" w:rsidRDefault="00C41273">
      <w:pPr>
        <w:pStyle w:val="TOC3"/>
        <w:tabs>
          <w:tab w:val="left" w:pos="1200"/>
          <w:tab w:val="right" w:leader="dot" w:pos="10070"/>
        </w:tabs>
        <w:rPr>
          <w:ins w:id="366" w:author="sean mcilroy" w:date="2019-10-21T11:54:00Z"/>
          <w:rFonts w:asciiTheme="minorHAnsi" w:eastAsiaTheme="minorEastAsia" w:hAnsiTheme="minorHAnsi" w:cstheme="minorBidi"/>
          <w:noProof/>
          <w:sz w:val="22"/>
          <w:szCs w:val="22"/>
          <w:lang w:val="en-US"/>
        </w:rPr>
      </w:pPr>
      <w:ins w:id="367" w:author="sean mcilroy" w:date="2019-10-21T11:54:00Z">
        <w:r>
          <w:rPr>
            <w:noProof/>
          </w:rPr>
          <w:t>9.2.1</w:t>
        </w:r>
        <w:r>
          <w:rPr>
            <w:rFonts w:asciiTheme="minorHAnsi" w:eastAsiaTheme="minorEastAsia" w:hAnsiTheme="minorHAnsi" w:cstheme="minorBidi"/>
            <w:noProof/>
            <w:sz w:val="22"/>
            <w:szCs w:val="22"/>
            <w:lang w:val="en-US"/>
          </w:rPr>
          <w:tab/>
        </w:r>
        <w:r>
          <w:rPr>
            <w:noProof/>
          </w:rPr>
          <w:t>Mutual Authentication Key Refresh Mechanism for non roaming</w:t>
        </w:r>
        <w:r>
          <w:rPr>
            <w:noProof/>
          </w:rPr>
          <w:tab/>
        </w:r>
        <w:r>
          <w:rPr>
            <w:noProof/>
          </w:rPr>
          <w:fldChar w:fldCharType="begin"/>
        </w:r>
        <w:r>
          <w:rPr>
            <w:noProof/>
          </w:rPr>
          <w:instrText xml:space="preserve"> PAGEREF _Toc22551490 \h </w:instrText>
        </w:r>
      </w:ins>
      <w:r>
        <w:rPr>
          <w:noProof/>
        </w:rPr>
      </w:r>
      <w:r>
        <w:rPr>
          <w:noProof/>
        </w:rPr>
        <w:fldChar w:fldCharType="separate"/>
      </w:r>
      <w:ins w:id="368" w:author="sean mcilroy" w:date="2019-10-21T11:54:00Z">
        <w:r>
          <w:rPr>
            <w:noProof/>
          </w:rPr>
          <w:t>217</w:t>
        </w:r>
        <w:r>
          <w:rPr>
            <w:noProof/>
          </w:rPr>
          <w:fldChar w:fldCharType="end"/>
        </w:r>
      </w:ins>
    </w:p>
    <w:p w:rsidR="00C41273" w:rsidRDefault="00C41273">
      <w:pPr>
        <w:pStyle w:val="TOC3"/>
        <w:tabs>
          <w:tab w:val="left" w:pos="1200"/>
          <w:tab w:val="right" w:leader="dot" w:pos="10070"/>
        </w:tabs>
        <w:rPr>
          <w:ins w:id="369" w:author="sean mcilroy" w:date="2019-10-21T11:54:00Z"/>
          <w:rFonts w:asciiTheme="minorHAnsi" w:eastAsiaTheme="minorEastAsia" w:hAnsiTheme="minorHAnsi" w:cstheme="minorBidi"/>
          <w:noProof/>
          <w:sz w:val="22"/>
          <w:szCs w:val="22"/>
          <w:lang w:val="en-US"/>
        </w:rPr>
      </w:pPr>
      <w:ins w:id="370" w:author="sean mcilroy" w:date="2019-10-21T11:54:00Z">
        <w:r>
          <w:rPr>
            <w:noProof/>
          </w:rPr>
          <w:t>9.2.2</w:t>
        </w:r>
        <w:r>
          <w:rPr>
            <w:rFonts w:asciiTheme="minorHAnsi" w:eastAsiaTheme="minorEastAsia" w:hAnsiTheme="minorHAnsi" w:cstheme="minorBidi"/>
            <w:noProof/>
            <w:sz w:val="22"/>
            <w:szCs w:val="22"/>
            <w:lang w:val="en-US"/>
          </w:rPr>
          <w:tab/>
        </w:r>
        <w:r>
          <w:rPr>
            <w:noProof/>
          </w:rPr>
          <w:t>Mutual Authentication Key Refresh Mechanism for roaming with V-SLP</w:t>
        </w:r>
        <w:r>
          <w:rPr>
            <w:noProof/>
          </w:rPr>
          <w:tab/>
        </w:r>
        <w:r>
          <w:rPr>
            <w:noProof/>
          </w:rPr>
          <w:fldChar w:fldCharType="begin"/>
        </w:r>
        <w:r>
          <w:rPr>
            <w:noProof/>
          </w:rPr>
          <w:instrText xml:space="preserve"> PAGEREF _Toc22551491 \h </w:instrText>
        </w:r>
      </w:ins>
      <w:r>
        <w:rPr>
          <w:noProof/>
        </w:rPr>
      </w:r>
      <w:r>
        <w:rPr>
          <w:noProof/>
        </w:rPr>
        <w:fldChar w:fldCharType="separate"/>
      </w:r>
      <w:ins w:id="371" w:author="sean mcilroy" w:date="2019-10-21T11:54:00Z">
        <w:r>
          <w:rPr>
            <w:noProof/>
          </w:rPr>
          <w:t>218</w:t>
        </w:r>
        <w:r>
          <w:rPr>
            <w:noProof/>
          </w:rPr>
          <w:fldChar w:fldCharType="end"/>
        </w:r>
      </w:ins>
    </w:p>
    <w:p w:rsidR="00C41273" w:rsidRDefault="00C41273">
      <w:pPr>
        <w:pStyle w:val="TOC3"/>
        <w:tabs>
          <w:tab w:val="left" w:pos="1200"/>
          <w:tab w:val="right" w:leader="dot" w:pos="10070"/>
        </w:tabs>
        <w:rPr>
          <w:ins w:id="372" w:author="sean mcilroy" w:date="2019-10-21T11:54:00Z"/>
          <w:rFonts w:asciiTheme="minorHAnsi" w:eastAsiaTheme="minorEastAsia" w:hAnsiTheme="minorHAnsi" w:cstheme="minorBidi"/>
          <w:noProof/>
          <w:sz w:val="22"/>
          <w:szCs w:val="22"/>
          <w:lang w:val="en-US"/>
        </w:rPr>
      </w:pPr>
      <w:ins w:id="373" w:author="sean mcilroy" w:date="2019-10-21T11:54:00Z">
        <w:r>
          <w:rPr>
            <w:noProof/>
          </w:rPr>
          <w:t>9.2.3</w:t>
        </w:r>
        <w:r>
          <w:rPr>
            <w:rFonts w:asciiTheme="minorHAnsi" w:eastAsiaTheme="minorEastAsia" w:hAnsiTheme="minorHAnsi" w:cstheme="minorBidi"/>
            <w:noProof/>
            <w:sz w:val="22"/>
            <w:szCs w:val="22"/>
            <w:lang w:val="en-US"/>
          </w:rPr>
          <w:tab/>
        </w:r>
        <w:r>
          <w:rPr>
            <w:noProof/>
          </w:rPr>
          <w:t>Mutual Authentication Key Refresh Mechanism for roaming with H-SLP</w:t>
        </w:r>
        <w:r>
          <w:rPr>
            <w:noProof/>
          </w:rPr>
          <w:tab/>
        </w:r>
        <w:r>
          <w:rPr>
            <w:noProof/>
          </w:rPr>
          <w:fldChar w:fldCharType="begin"/>
        </w:r>
        <w:r>
          <w:rPr>
            <w:noProof/>
          </w:rPr>
          <w:instrText xml:space="preserve"> PAGEREF _Toc22551492 \h </w:instrText>
        </w:r>
      </w:ins>
      <w:r>
        <w:rPr>
          <w:noProof/>
        </w:rPr>
      </w:r>
      <w:r>
        <w:rPr>
          <w:noProof/>
        </w:rPr>
        <w:fldChar w:fldCharType="separate"/>
      </w:r>
      <w:ins w:id="374" w:author="sean mcilroy" w:date="2019-10-21T11:54:00Z">
        <w:r>
          <w:rPr>
            <w:noProof/>
          </w:rPr>
          <w:t>219</w:t>
        </w:r>
        <w:r>
          <w:rPr>
            <w:noProof/>
          </w:rPr>
          <w:fldChar w:fldCharType="end"/>
        </w:r>
      </w:ins>
    </w:p>
    <w:p w:rsidR="00C41273" w:rsidRDefault="00C41273">
      <w:pPr>
        <w:pStyle w:val="TOC1"/>
        <w:tabs>
          <w:tab w:val="left" w:pos="600"/>
          <w:tab w:val="right" w:leader="dot" w:pos="10070"/>
        </w:tabs>
        <w:rPr>
          <w:ins w:id="375" w:author="sean mcilroy" w:date="2019-10-21T11:54:00Z"/>
          <w:rFonts w:asciiTheme="minorHAnsi" w:eastAsiaTheme="minorEastAsia" w:hAnsiTheme="minorHAnsi" w:cstheme="minorBidi"/>
          <w:b w:val="0"/>
          <w:caps w:val="0"/>
          <w:noProof/>
          <w:sz w:val="22"/>
          <w:szCs w:val="22"/>
          <w:lang w:val="en-US"/>
        </w:rPr>
      </w:pPr>
      <w:ins w:id="376" w:author="sean mcilroy" w:date="2019-10-21T11:54:00Z">
        <w:r w:rsidRPr="00816B9A">
          <w:rPr>
            <w:rFonts w:cs="Arial"/>
            <w:noProof/>
            <w:lang w:val="en-US"/>
          </w:rPr>
          <w:t>10.</w:t>
        </w:r>
        <w:r>
          <w:rPr>
            <w:rFonts w:asciiTheme="minorHAnsi" w:eastAsiaTheme="minorEastAsia" w:hAnsiTheme="minorHAnsi" w:cstheme="minorBidi"/>
            <w:b w:val="0"/>
            <w:caps w:val="0"/>
            <w:noProof/>
            <w:sz w:val="22"/>
            <w:szCs w:val="22"/>
            <w:lang w:val="en-US"/>
          </w:rPr>
          <w:tab/>
        </w:r>
        <w:r>
          <w:rPr>
            <w:noProof/>
          </w:rPr>
          <w:t>Protocol</w:t>
        </w:r>
        <w:r w:rsidRPr="00816B9A">
          <w:rPr>
            <w:rFonts w:cs="Arial"/>
            <w:noProof/>
            <w:lang w:val="en-US"/>
          </w:rPr>
          <w:t>s and Interfaces</w:t>
        </w:r>
        <w:r>
          <w:rPr>
            <w:noProof/>
          </w:rPr>
          <w:tab/>
        </w:r>
        <w:r>
          <w:rPr>
            <w:noProof/>
          </w:rPr>
          <w:fldChar w:fldCharType="begin"/>
        </w:r>
        <w:r>
          <w:rPr>
            <w:noProof/>
          </w:rPr>
          <w:instrText xml:space="preserve"> PAGEREF _Toc22551493 \h </w:instrText>
        </w:r>
      </w:ins>
      <w:r>
        <w:rPr>
          <w:noProof/>
        </w:rPr>
      </w:r>
      <w:r>
        <w:rPr>
          <w:noProof/>
        </w:rPr>
        <w:fldChar w:fldCharType="separate"/>
      </w:r>
      <w:ins w:id="377" w:author="sean mcilroy" w:date="2019-10-21T11:54:00Z">
        <w:r>
          <w:rPr>
            <w:noProof/>
          </w:rPr>
          <w:t>220</w:t>
        </w:r>
        <w:r>
          <w:rPr>
            <w:noProof/>
          </w:rPr>
          <w:fldChar w:fldCharType="end"/>
        </w:r>
      </w:ins>
    </w:p>
    <w:p w:rsidR="00C41273" w:rsidRDefault="00C41273">
      <w:pPr>
        <w:pStyle w:val="TOC2"/>
        <w:tabs>
          <w:tab w:val="left" w:pos="800"/>
          <w:tab w:val="right" w:leader="dot" w:pos="10070"/>
        </w:tabs>
        <w:rPr>
          <w:ins w:id="378" w:author="sean mcilroy" w:date="2019-10-21T11:54:00Z"/>
          <w:rFonts w:asciiTheme="minorHAnsi" w:eastAsiaTheme="minorEastAsia" w:hAnsiTheme="minorHAnsi" w:cstheme="minorBidi"/>
          <w:b w:val="0"/>
          <w:smallCaps w:val="0"/>
          <w:noProof/>
          <w:sz w:val="22"/>
          <w:szCs w:val="22"/>
          <w:lang w:val="en-US"/>
        </w:rPr>
      </w:pPr>
      <w:ins w:id="379" w:author="sean mcilroy" w:date="2019-10-21T11:54:00Z">
        <w:r w:rsidRPr="00816B9A">
          <w:rPr>
            <w:rFonts w:cs="Arial"/>
            <w:noProof/>
            <w:lang w:val="en-US"/>
          </w:rPr>
          <w:t>10.1</w:t>
        </w:r>
        <w:r>
          <w:rPr>
            <w:rFonts w:asciiTheme="minorHAnsi" w:eastAsiaTheme="minorEastAsia" w:hAnsiTheme="minorHAnsi" w:cstheme="minorBidi"/>
            <w:b w:val="0"/>
            <w:smallCaps w:val="0"/>
            <w:noProof/>
            <w:sz w:val="22"/>
            <w:szCs w:val="22"/>
            <w:lang w:val="en-US"/>
          </w:rPr>
          <w:tab/>
        </w:r>
        <w:r>
          <w:rPr>
            <w:noProof/>
          </w:rPr>
          <w:t>TCP/</w:t>
        </w:r>
        <w:r w:rsidRPr="00816B9A">
          <w:rPr>
            <w:rFonts w:cs="Arial"/>
            <w:noProof/>
            <w:lang w:val="en-US"/>
          </w:rPr>
          <w:t>IP</w:t>
        </w:r>
        <w:r>
          <w:rPr>
            <w:noProof/>
          </w:rPr>
          <w:tab/>
        </w:r>
        <w:r>
          <w:rPr>
            <w:noProof/>
          </w:rPr>
          <w:fldChar w:fldCharType="begin"/>
        </w:r>
        <w:r>
          <w:rPr>
            <w:noProof/>
          </w:rPr>
          <w:instrText xml:space="preserve"> PAGEREF _Toc22551494 \h </w:instrText>
        </w:r>
      </w:ins>
      <w:r>
        <w:rPr>
          <w:noProof/>
        </w:rPr>
      </w:r>
      <w:r>
        <w:rPr>
          <w:noProof/>
        </w:rPr>
        <w:fldChar w:fldCharType="separate"/>
      </w:r>
      <w:ins w:id="380" w:author="sean mcilroy" w:date="2019-10-21T11:54:00Z">
        <w:r>
          <w:rPr>
            <w:noProof/>
          </w:rPr>
          <w:t>220</w:t>
        </w:r>
        <w:r>
          <w:rPr>
            <w:noProof/>
          </w:rPr>
          <w:fldChar w:fldCharType="end"/>
        </w:r>
      </w:ins>
    </w:p>
    <w:p w:rsidR="00C41273" w:rsidRDefault="00C41273">
      <w:pPr>
        <w:pStyle w:val="TOC2"/>
        <w:tabs>
          <w:tab w:val="left" w:pos="800"/>
          <w:tab w:val="right" w:leader="dot" w:pos="10070"/>
        </w:tabs>
        <w:rPr>
          <w:ins w:id="381" w:author="sean mcilroy" w:date="2019-10-21T11:54:00Z"/>
          <w:rFonts w:asciiTheme="minorHAnsi" w:eastAsiaTheme="minorEastAsia" w:hAnsiTheme="minorHAnsi" w:cstheme="minorBidi"/>
          <w:b w:val="0"/>
          <w:smallCaps w:val="0"/>
          <w:noProof/>
          <w:sz w:val="22"/>
          <w:szCs w:val="22"/>
          <w:lang w:val="en-US"/>
        </w:rPr>
      </w:pPr>
      <w:ins w:id="382" w:author="sean mcilroy" w:date="2019-10-21T11:54:00Z">
        <w:r>
          <w:rPr>
            <w:noProof/>
          </w:rPr>
          <w:t>10.2</w:t>
        </w:r>
        <w:r>
          <w:rPr>
            <w:rFonts w:asciiTheme="minorHAnsi" w:eastAsiaTheme="minorEastAsia" w:hAnsiTheme="minorHAnsi" w:cstheme="minorBidi"/>
            <w:b w:val="0"/>
            <w:smallCaps w:val="0"/>
            <w:noProof/>
            <w:sz w:val="22"/>
            <w:szCs w:val="22"/>
            <w:lang w:val="en-US"/>
          </w:rPr>
          <w:tab/>
        </w:r>
        <w:r w:rsidRPr="00816B9A">
          <w:rPr>
            <w:rFonts w:cs="Arial"/>
            <w:noProof/>
            <w:lang w:val="en-US"/>
          </w:rPr>
          <w:t>Llp</w:t>
        </w:r>
        <w:r>
          <w:rPr>
            <w:noProof/>
          </w:rPr>
          <w:tab/>
        </w:r>
        <w:r>
          <w:rPr>
            <w:noProof/>
          </w:rPr>
          <w:fldChar w:fldCharType="begin"/>
        </w:r>
        <w:r>
          <w:rPr>
            <w:noProof/>
          </w:rPr>
          <w:instrText xml:space="preserve"> PAGEREF _Toc22551495 \h </w:instrText>
        </w:r>
      </w:ins>
      <w:r>
        <w:rPr>
          <w:noProof/>
        </w:rPr>
      </w:r>
      <w:r>
        <w:rPr>
          <w:noProof/>
        </w:rPr>
        <w:fldChar w:fldCharType="separate"/>
      </w:r>
      <w:ins w:id="383" w:author="sean mcilroy" w:date="2019-10-21T11:54:00Z">
        <w:r>
          <w:rPr>
            <w:noProof/>
          </w:rPr>
          <w:t>220</w:t>
        </w:r>
        <w:r>
          <w:rPr>
            <w:noProof/>
          </w:rPr>
          <w:fldChar w:fldCharType="end"/>
        </w:r>
      </w:ins>
    </w:p>
    <w:p w:rsidR="00C41273" w:rsidRDefault="00C41273">
      <w:pPr>
        <w:pStyle w:val="TOC3"/>
        <w:tabs>
          <w:tab w:val="left" w:pos="1200"/>
          <w:tab w:val="right" w:leader="dot" w:pos="10070"/>
        </w:tabs>
        <w:rPr>
          <w:ins w:id="384" w:author="sean mcilroy" w:date="2019-10-21T11:54:00Z"/>
          <w:rFonts w:asciiTheme="minorHAnsi" w:eastAsiaTheme="minorEastAsia" w:hAnsiTheme="minorHAnsi" w:cstheme="minorBidi"/>
          <w:noProof/>
          <w:sz w:val="22"/>
          <w:szCs w:val="22"/>
          <w:lang w:val="en-US"/>
        </w:rPr>
      </w:pPr>
      <w:ins w:id="385" w:author="sean mcilroy" w:date="2019-10-21T11:54:00Z">
        <w:r>
          <w:rPr>
            <w:noProof/>
          </w:rPr>
          <w:t>10.2.1</w:t>
        </w:r>
        <w:r>
          <w:rPr>
            <w:rFonts w:asciiTheme="minorHAnsi" w:eastAsiaTheme="minorEastAsia" w:hAnsiTheme="minorHAnsi" w:cstheme="minorBidi"/>
            <w:noProof/>
            <w:sz w:val="22"/>
            <w:szCs w:val="22"/>
            <w:lang w:val="en-US"/>
          </w:rPr>
          <w:tab/>
        </w:r>
        <w:r>
          <w:rPr>
            <w:noProof/>
          </w:rPr>
          <w:t xml:space="preserve">Positioning </w:t>
        </w:r>
        <w:r w:rsidRPr="00816B9A">
          <w:rPr>
            <w:rFonts w:cs="Arial"/>
            <w:noProof/>
            <w:lang w:val="en-US"/>
          </w:rPr>
          <w:t>Control</w:t>
        </w:r>
        <w:r>
          <w:rPr>
            <w:noProof/>
          </w:rPr>
          <w:tab/>
        </w:r>
        <w:r>
          <w:rPr>
            <w:noProof/>
          </w:rPr>
          <w:fldChar w:fldCharType="begin"/>
        </w:r>
        <w:r>
          <w:rPr>
            <w:noProof/>
          </w:rPr>
          <w:instrText xml:space="preserve"> PAGEREF _Toc22551496 \h </w:instrText>
        </w:r>
      </w:ins>
      <w:r>
        <w:rPr>
          <w:noProof/>
        </w:rPr>
      </w:r>
      <w:r>
        <w:rPr>
          <w:noProof/>
        </w:rPr>
        <w:fldChar w:fldCharType="separate"/>
      </w:r>
      <w:ins w:id="386" w:author="sean mcilroy" w:date="2019-10-21T11:54:00Z">
        <w:r>
          <w:rPr>
            <w:noProof/>
          </w:rPr>
          <w:t>220</w:t>
        </w:r>
        <w:r>
          <w:rPr>
            <w:noProof/>
          </w:rPr>
          <w:fldChar w:fldCharType="end"/>
        </w:r>
      </w:ins>
    </w:p>
    <w:p w:rsidR="00C41273" w:rsidRDefault="00C41273">
      <w:pPr>
        <w:pStyle w:val="TOC3"/>
        <w:tabs>
          <w:tab w:val="left" w:pos="1200"/>
          <w:tab w:val="right" w:leader="dot" w:pos="10070"/>
        </w:tabs>
        <w:rPr>
          <w:ins w:id="387" w:author="sean mcilroy" w:date="2019-10-21T11:54:00Z"/>
          <w:rFonts w:asciiTheme="minorHAnsi" w:eastAsiaTheme="minorEastAsia" w:hAnsiTheme="minorHAnsi" w:cstheme="minorBidi"/>
          <w:noProof/>
          <w:sz w:val="22"/>
          <w:szCs w:val="22"/>
          <w:lang w:val="en-US"/>
        </w:rPr>
      </w:pPr>
      <w:ins w:id="388" w:author="sean mcilroy" w:date="2019-10-21T11:54:00Z">
        <w:r>
          <w:rPr>
            <w:noProof/>
          </w:rPr>
          <w:t>10.2.2</w:t>
        </w:r>
        <w:r>
          <w:rPr>
            <w:rFonts w:asciiTheme="minorHAnsi" w:eastAsiaTheme="minorEastAsia" w:hAnsiTheme="minorHAnsi" w:cstheme="minorBidi"/>
            <w:noProof/>
            <w:sz w:val="22"/>
            <w:szCs w:val="22"/>
            <w:lang w:val="en-US"/>
          </w:rPr>
          <w:tab/>
        </w:r>
        <w:r w:rsidRPr="00816B9A">
          <w:rPr>
            <w:rFonts w:cs="Arial"/>
            <w:noProof/>
            <w:lang w:val="en-US"/>
          </w:rPr>
          <w:t>Positioning</w:t>
        </w:r>
        <w:r>
          <w:rPr>
            <w:noProof/>
          </w:rPr>
          <w:t xml:space="preserve"> Data</w:t>
        </w:r>
        <w:r>
          <w:rPr>
            <w:noProof/>
          </w:rPr>
          <w:tab/>
        </w:r>
        <w:r>
          <w:rPr>
            <w:noProof/>
          </w:rPr>
          <w:fldChar w:fldCharType="begin"/>
        </w:r>
        <w:r>
          <w:rPr>
            <w:noProof/>
          </w:rPr>
          <w:instrText xml:space="preserve"> PAGEREF _Toc22551497 \h </w:instrText>
        </w:r>
      </w:ins>
      <w:r>
        <w:rPr>
          <w:noProof/>
        </w:rPr>
      </w:r>
      <w:r>
        <w:rPr>
          <w:noProof/>
        </w:rPr>
        <w:fldChar w:fldCharType="separate"/>
      </w:r>
      <w:ins w:id="389" w:author="sean mcilroy" w:date="2019-10-21T11:54:00Z">
        <w:r>
          <w:rPr>
            <w:noProof/>
          </w:rPr>
          <w:t>221</w:t>
        </w:r>
        <w:r>
          <w:rPr>
            <w:noProof/>
          </w:rPr>
          <w:fldChar w:fldCharType="end"/>
        </w:r>
      </w:ins>
    </w:p>
    <w:p w:rsidR="00C41273" w:rsidRDefault="00C41273">
      <w:pPr>
        <w:pStyle w:val="TOC1"/>
        <w:tabs>
          <w:tab w:val="left" w:pos="600"/>
          <w:tab w:val="right" w:leader="dot" w:pos="10070"/>
        </w:tabs>
        <w:rPr>
          <w:ins w:id="390" w:author="sean mcilroy" w:date="2019-10-21T11:54:00Z"/>
          <w:rFonts w:asciiTheme="minorHAnsi" w:eastAsiaTheme="minorEastAsia" w:hAnsiTheme="minorHAnsi" w:cstheme="minorBidi"/>
          <w:b w:val="0"/>
          <w:caps w:val="0"/>
          <w:noProof/>
          <w:sz w:val="22"/>
          <w:szCs w:val="22"/>
          <w:lang w:val="en-US"/>
        </w:rPr>
      </w:pPr>
      <w:ins w:id="391" w:author="sean mcilroy" w:date="2019-10-21T11:54:00Z">
        <w:r>
          <w:rPr>
            <w:noProof/>
          </w:rPr>
          <w:t>11.</w:t>
        </w:r>
        <w:r>
          <w:rPr>
            <w:rFonts w:asciiTheme="minorHAnsi" w:eastAsiaTheme="minorEastAsia" w:hAnsiTheme="minorHAnsi" w:cstheme="minorBidi"/>
            <w:b w:val="0"/>
            <w:caps w:val="0"/>
            <w:noProof/>
            <w:sz w:val="22"/>
            <w:szCs w:val="22"/>
            <w:lang w:val="en-US"/>
          </w:rPr>
          <w:tab/>
        </w:r>
        <w:r>
          <w:rPr>
            <w:noProof/>
          </w:rPr>
          <w:t>ILP Message Definitions (Normative)</w:t>
        </w:r>
        <w:r>
          <w:rPr>
            <w:noProof/>
          </w:rPr>
          <w:tab/>
        </w:r>
        <w:r>
          <w:rPr>
            <w:noProof/>
          </w:rPr>
          <w:fldChar w:fldCharType="begin"/>
        </w:r>
        <w:r>
          <w:rPr>
            <w:noProof/>
          </w:rPr>
          <w:instrText xml:space="preserve"> PAGEREF _Toc22551498 \h </w:instrText>
        </w:r>
      </w:ins>
      <w:r>
        <w:rPr>
          <w:noProof/>
        </w:rPr>
      </w:r>
      <w:r>
        <w:rPr>
          <w:noProof/>
        </w:rPr>
        <w:fldChar w:fldCharType="separate"/>
      </w:r>
      <w:ins w:id="392" w:author="sean mcilroy" w:date="2019-10-21T11:54:00Z">
        <w:r>
          <w:rPr>
            <w:noProof/>
          </w:rPr>
          <w:t>222</w:t>
        </w:r>
        <w:r>
          <w:rPr>
            <w:noProof/>
          </w:rPr>
          <w:fldChar w:fldCharType="end"/>
        </w:r>
      </w:ins>
    </w:p>
    <w:p w:rsidR="00C41273" w:rsidRDefault="00C41273">
      <w:pPr>
        <w:pStyle w:val="TOC2"/>
        <w:tabs>
          <w:tab w:val="left" w:pos="800"/>
          <w:tab w:val="right" w:leader="dot" w:pos="10070"/>
        </w:tabs>
        <w:rPr>
          <w:ins w:id="393" w:author="sean mcilroy" w:date="2019-10-21T11:54:00Z"/>
          <w:rFonts w:asciiTheme="minorHAnsi" w:eastAsiaTheme="minorEastAsia" w:hAnsiTheme="minorHAnsi" w:cstheme="minorBidi"/>
          <w:b w:val="0"/>
          <w:smallCaps w:val="0"/>
          <w:noProof/>
          <w:sz w:val="22"/>
          <w:szCs w:val="22"/>
          <w:lang w:val="en-US"/>
        </w:rPr>
      </w:pPr>
      <w:ins w:id="394" w:author="sean mcilroy" w:date="2019-10-21T11:54:00Z">
        <w:r>
          <w:rPr>
            <w:noProof/>
          </w:rPr>
          <w:t>11.1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_Toc22551499 \h </w:instrText>
        </w:r>
      </w:ins>
      <w:r>
        <w:rPr>
          <w:noProof/>
        </w:rPr>
      </w:r>
      <w:r>
        <w:rPr>
          <w:noProof/>
        </w:rPr>
        <w:fldChar w:fldCharType="separate"/>
      </w:r>
      <w:ins w:id="395" w:author="sean mcilroy" w:date="2019-10-21T11:54:00Z">
        <w:r>
          <w:rPr>
            <w:noProof/>
          </w:rPr>
          <w:t>222</w:t>
        </w:r>
        <w:r>
          <w:rPr>
            <w:noProof/>
          </w:rPr>
          <w:fldChar w:fldCharType="end"/>
        </w:r>
      </w:ins>
    </w:p>
    <w:p w:rsidR="00C41273" w:rsidRDefault="00C41273">
      <w:pPr>
        <w:pStyle w:val="TOC2"/>
        <w:tabs>
          <w:tab w:val="left" w:pos="800"/>
          <w:tab w:val="right" w:leader="dot" w:pos="10070"/>
        </w:tabs>
        <w:rPr>
          <w:ins w:id="396" w:author="sean mcilroy" w:date="2019-10-21T11:54:00Z"/>
          <w:rFonts w:asciiTheme="minorHAnsi" w:eastAsiaTheme="minorEastAsia" w:hAnsiTheme="minorHAnsi" w:cstheme="minorBidi"/>
          <w:b w:val="0"/>
          <w:smallCaps w:val="0"/>
          <w:noProof/>
          <w:sz w:val="22"/>
          <w:szCs w:val="22"/>
          <w:lang w:val="en-US"/>
        </w:rPr>
      </w:pPr>
      <w:ins w:id="397" w:author="sean mcilroy" w:date="2019-10-21T11:54:00Z">
        <w:r>
          <w:rPr>
            <w:noProof/>
          </w:rPr>
          <w:t>11.2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_Toc22551500 \h </w:instrText>
        </w:r>
      </w:ins>
      <w:r>
        <w:rPr>
          <w:noProof/>
        </w:rPr>
      </w:r>
      <w:r>
        <w:rPr>
          <w:noProof/>
        </w:rPr>
        <w:fldChar w:fldCharType="separate"/>
      </w:r>
      <w:ins w:id="398" w:author="sean mcilroy" w:date="2019-10-21T11:54:00Z">
        <w:r>
          <w:rPr>
            <w:noProof/>
          </w:rPr>
          <w:t>222</w:t>
        </w:r>
        <w:r>
          <w:rPr>
            <w:noProof/>
          </w:rPr>
          <w:fldChar w:fldCharType="end"/>
        </w:r>
      </w:ins>
    </w:p>
    <w:p w:rsidR="00C41273" w:rsidRDefault="00C41273">
      <w:pPr>
        <w:pStyle w:val="TOC3"/>
        <w:tabs>
          <w:tab w:val="left" w:pos="1200"/>
          <w:tab w:val="right" w:leader="dot" w:pos="10070"/>
        </w:tabs>
        <w:rPr>
          <w:ins w:id="399" w:author="sean mcilroy" w:date="2019-10-21T11:54:00Z"/>
          <w:rFonts w:asciiTheme="minorHAnsi" w:eastAsiaTheme="minorEastAsia" w:hAnsiTheme="minorHAnsi" w:cstheme="minorBidi"/>
          <w:noProof/>
          <w:sz w:val="22"/>
          <w:szCs w:val="22"/>
          <w:lang w:val="en-US"/>
        </w:rPr>
      </w:pPr>
      <w:ins w:id="400" w:author="sean mcilroy" w:date="2019-10-21T11:54:00Z">
        <w:r>
          <w:rPr>
            <w:noProof/>
          </w:rPr>
          <w:t>11.2.1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_Toc22551501 \h </w:instrText>
        </w:r>
      </w:ins>
      <w:r>
        <w:rPr>
          <w:noProof/>
        </w:rPr>
      </w:r>
      <w:r>
        <w:rPr>
          <w:noProof/>
        </w:rPr>
        <w:fldChar w:fldCharType="separate"/>
      </w:r>
      <w:ins w:id="401" w:author="sean mcilroy" w:date="2019-10-21T11:54:00Z">
        <w:r>
          <w:rPr>
            <w:noProof/>
          </w:rPr>
          <w:t>223</w:t>
        </w:r>
        <w:r>
          <w:rPr>
            <w:noProof/>
          </w:rPr>
          <w:fldChar w:fldCharType="end"/>
        </w:r>
      </w:ins>
    </w:p>
    <w:p w:rsidR="00C41273" w:rsidRDefault="00C41273">
      <w:pPr>
        <w:pStyle w:val="TOC3"/>
        <w:tabs>
          <w:tab w:val="left" w:pos="1200"/>
          <w:tab w:val="right" w:leader="dot" w:pos="10070"/>
        </w:tabs>
        <w:rPr>
          <w:ins w:id="402" w:author="sean mcilroy" w:date="2019-10-21T11:54:00Z"/>
          <w:rFonts w:asciiTheme="minorHAnsi" w:eastAsiaTheme="minorEastAsia" w:hAnsiTheme="minorHAnsi" w:cstheme="minorBidi"/>
          <w:noProof/>
          <w:sz w:val="22"/>
          <w:szCs w:val="22"/>
          <w:lang w:val="en-US"/>
        </w:rPr>
      </w:pPr>
      <w:ins w:id="403" w:author="sean mcilroy" w:date="2019-10-21T11:54:00Z">
        <w:r>
          <w:rPr>
            <w:noProof/>
          </w:rPr>
          <w:t>11.2.2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_Toc22551502 \h </w:instrText>
        </w:r>
      </w:ins>
      <w:r>
        <w:rPr>
          <w:noProof/>
        </w:rPr>
      </w:r>
      <w:r>
        <w:rPr>
          <w:noProof/>
        </w:rPr>
        <w:fldChar w:fldCharType="separate"/>
      </w:r>
      <w:ins w:id="404" w:author="sean mcilroy" w:date="2019-10-21T11:54:00Z">
        <w:r>
          <w:rPr>
            <w:noProof/>
          </w:rPr>
          <w:t>224</w:t>
        </w:r>
        <w:r>
          <w:rPr>
            <w:noProof/>
          </w:rPr>
          <w:fldChar w:fldCharType="end"/>
        </w:r>
      </w:ins>
    </w:p>
    <w:p w:rsidR="00C41273" w:rsidRDefault="00C41273">
      <w:pPr>
        <w:pStyle w:val="TOC3"/>
        <w:tabs>
          <w:tab w:val="left" w:pos="1200"/>
          <w:tab w:val="right" w:leader="dot" w:pos="10070"/>
        </w:tabs>
        <w:rPr>
          <w:ins w:id="405" w:author="sean mcilroy" w:date="2019-10-21T11:54:00Z"/>
          <w:rFonts w:asciiTheme="minorHAnsi" w:eastAsiaTheme="minorEastAsia" w:hAnsiTheme="minorHAnsi" w:cstheme="minorBidi"/>
          <w:noProof/>
          <w:sz w:val="22"/>
          <w:szCs w:val="22"/>
          <w:lang w:val="en-US"/>
        </w:rPr>
      </w:pPr>
      <w:ins w:id="406" w:author="sean mcilroy" w:date="2019-10-21T11:54:00Z">
        <w:r>
          <w:rPr>
            <w:noProof/>
          </w:rPr>
          <w:t>11.2.3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_Toc22551503 \h </w:instrText>
        </w:r>
      </w:ins>
      <w:r>
        <w:rPr>
          <w:noProof/>
        </w:rPr>
      </w:r>
      <w:r>
        <w:rPr>
          <w:noProof/>
        </w:rPr>
        <w:fldChar w:fldCharType="separate"/>
      </w:r>
      <w:ins w:id="407" w:author="sean mcilroy" w:date="2019-10-21T11:54:00Z">
        <w:r>
          <w:rPr>
            <w:noProof/>
          </w:rPr>
          <w:t>225</w:t>
        </w:r>
        <w:r>
          <w:rPr>
            <w:noProof/>
          </w:rPr>
          <w:fldChar w:fldCharType="end"/>
        </w:r>
      </w:ins>
    </w:p>
    <w:p w:rsidR="00C41273" w:rsidRDefault="00C41273">
      <w:pPr>
        <w:pStyle w:val="TOC3"/>
        <w:tabs>
          <w:tab w:val="left" w:pos="1200"/>
          <w:tab w:val="right" w:leader="dot" w:pos="10070"/>
        </w:tabs>
        <w:rPr>
          <w:ins w:id="408" w:author="sean mcilroy" w:date="2019-10-21T11:54:00Z"/>
          <w:rFonts w:asciiTheme="minorHAnsi" w:eastAsiaTheme="minorEastAsia" w:hAnsiTheme="minorHAnsi" w:cstheme="minorBidi"/>
          <w:noProof/>
          <w:sz w:val="22"/>
          <w:szCs w:val="22"/>
          <w:lang w:val="en-US"/>
        </w:rPr>
      </w:pPr>
      <w:ins w:id="409" w:author="sean mcilroy" w:date="2019-10-21T11:54:00Z">
        <w:r>
          <w:rPr>
            <w:noProof/>
          </w:rPr>
          <w:t>11.2.4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_Toc22551504 \h </w:instrText>
        </w:r>
      </w:ins>
      <w:r>
        <w:rPr>
          <w:noProof/>
        </w:rPr>
      </w:r>
      <w:r>
        <w:rPr>
          <w:noProof/>
        </w:rPr>
        <w:fldChar w:fldCharType="separate"/>
      </w:r>
      <w:ins w:id="410" w:author="sean mcilroy" w:date="2019-10-21T11:54:00Z">
        <w:r>
          <w:rPr>
            <w:noProof/>
          </w:rPr>
          <w:t>225</w:t>
        </w:r>
        <w:r>
          <w:rPr>
            <w:noProof/>
          </w:rPr>
          <w:fldChar w:fldCharType="end"/>
        </w:r>
      </w:ins>
    </w:p>
    <w:p w:rsidR="00C41273" w:rsidRDefault="00C41273">
      <w:pPr>
        <w:pStyle w:val="TOC3"/>
        <w:tabs>
          <w:tab w:val="left" w:pos="1200"/>
          <w:tab w:val="right" w:leader="dot" w:pos="10070"/>
        </w:tabs>
        <w:rPr>
          <w:ins w:id="411" w:author="sean mcilroy" w:date="2019-10-21T11:54:00Z"/>
          <w:rFonts w:asciiTheme="minorHAnsi" w:eastAsiaTheme="minorEastAsia" w:hAnsiTheme="minorHAnsi" w:cstheme="minorBidi"/>
          <w:noProof/>
          <w:sz w:val="22"/>
          <w:szCs w:val="22"/>
          <w:lang w:val="en-US"/>
        </w:rPr>
      </w:pPr>
      <w:ins w:id="412" w:author="sean mcilroy" w:date="2019-10-21T11:54:00Z">
        <w:r>
          <w:rPr>
            <w:noProof/>
          </w:rPr>
          <w:t>11.2.5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_Toc22551505 \h </w:instrText>
        </w:r>
      </w:ins>
      <w:r>
        <w:rPr>
          <w:noProof/>
        </w:rPr>
      </w:r>
      <w:r>
        <w:rPr>
          <w:noProof/>
        </w:rPr>
        <w:fldChar w:fldCharType="separate"/>
      </w:r>
      <w:ins w:id="413" w:author="sean mcilroy" w:date="2019-10-21T11:54:00Z">
        <w:r>
          <w:rPr>
            <w:noProof/>
          </w:rPr>
          <w:t>225</w:t>
        </w:r>
        <w:r>
          <w:rPr>
            <w:noProof/>
          </w:rPr>
          <w:fldChar w:fldCharType="end"/>
        </w:r>
      </w:ins>
    </w:p>
    <w:p w:rsidR="00C41273" w:rsidRDefault="00C41273">
      <w:pPr>
        <w:pStyle w:val="TOC3"/>
        <w:tabs>
          <w:tab w:val="left" w:pos="1200"/>
          <w:tab w:val="right" w:leader="dot" w:pos="10070"/>
        </w:tabs>
        <w:rPr>
          <w:ins w:id="414" w:author="sean mcilroy" w:date="2019-10-21T11:54:00Z"/>
          <w:rFonts w:asciiTheme="minorHAnsi" w:eastAsiaTheme="minorEastAsia" w:hAnsiTheme="minorHAnsi" w:cstheme="minorBidi"/>
          <w:noProof/>
          <w:sz w:val="22"/>
          <w:szCs w:val="22"/>
          <w:lang w:val="en-US"/>
        </w:rPr>
      </w:pPr>
      <w:ins w:id="415" w:author="sean mcilroy" w:date="2019-10-21T11:54:00Z">
        <w:r>
          <w:rPr>
            <w:noProof/>
          </w:rPr>
          <w:t>11.2.6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_Toc22551506 \h </w:instrText>
        </w:r>
      </w:ins>
      <w:r>
        <w:rPr>
          <w:noProof/>
        </w:rPr>
      </w:r>
      <w:r>
        <w:rPr>
          <w:noProof/>
        </w:rPr>
        <w:fldChar w:fldCharType="separate"/>
      </w:r>
      <w:ins w:id="416" w:author="sean mcilroy" w:date="2019-10-21T11:54:00Z">
        <w:r>
          <w:rPr>
            <w:noProof/>
          </w:rPr>
          <w:t>226</w:t>
        </w:r>
        <w:r>
          <w:rPr>
            <w:noProof/>
          </w:rPr>
          <w:fldChar w:fldCharType="end"/>
        </w:r>
      </w:ins>
    </w:p>
    <w:p w:rsidR="00C41273" w:rsidRDefault="00C41273">
      <w:pPr>
        <w:pStyle w:val="TOC3"/>
        <w:tabs>
          <w:tab w:val="left" w:pos="1200"/>
          <w:tab w:val="right" w:leader="dot" w:pos="10070"/>
        </w:tabs>
        <w:rPr>
          <w:ins w:id="417" w:author="sean mcilroy" w:date="2019-10-21T11:54:00Z"/>
          <w:rFonts w:asciiTheme="minorHAnsi" w:eastAsiaTheme="minorEastAsia" w:hAnsiTheme="minorHAnsi" w:cstheme="minorBidi"/>
          <w:noProof/>
          <w:sz w:val="22"/>
          <w:szCs w:val="22"/>
          <w:lang w:val="en-US"/>
        </w:rPr>
      </w:pPr>
      <w:ins w:id="418" w:author="sean mcilroy" w:date="2019-10-21T11:54:00Z">
        <w:r>
          <w:rPr>
            <w:noProof/>
          </w:rPr>
          <w:t>11.2.7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_Toc22551507 \h </w:instrText>
        </w:r>
      </w:ins>
      <w:r>
        <w:rPr>
          <w:noProof/>
        </w:rPr>
      </w:r>
      <w:r>
        <w:rPr>
          <w:noProof/>
        </w:rPr>
        <w:fldChar w:fldCharType="separate"/>
      </w:r>
      <w:ins w:id="419" w:author="sean mcilroy" w:date="2019-10-21T11:54:00Z">
        <w:r>
          <w:rPr>
            <w:noProof/>
          </w:rPr>
          <w:t>227</w:t>
        </w:r>
        <w:r>
          <w:rPr>
            <w:noProof/>
          </w:rPr>
          <w:fldChar w:fldCharType="end"/>
        </w:r>
      </w:ins>
    </w:p>
    <w:p w:rsidR="00C41273" w:rsidRDefault="00C41273">
      <w:pPr>
        <w:pStyle w:val="TOC3"/>
        <w:tabs>
          <w:tab w:val="left" w:pos="1200"/>
          <w:tab w:val="right" w:leader="dot" w:pos="10070"/>
        </w:tabs>
        <w:rPr>
          <w:ins w:id="420" w:author="sean mcilroy" w:date="2019-10-21T11:54:00Z"/>
          <w:rFonts w:asciiTheme="minorHAnsi" w:eastAsiaTheme="minorEastAsia" w:hAnsiTheme="minorHAnsi" w:cstheme="minorBidi"/>
          <w:noProof/>
          <w:sz w:val="22"/>
          <w:szCs w:val="22"/>
          <w:lang w:val="en-US"/>
        </w:rPr>
      </w:pPr>
      <w:ins w:id="421" w:author="sean mcilroy" w:date="2019-10-21T11:54:00Z">
        <w:r>
          <w:rPr>
            <w:noProof/>
          </w:rPr>
          <w:t>11.2.8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_Toc22551508 \h </w:instrText>
        </w:r>
      </w:ins>
      <w:r>
        <w:rPr>
          <w:noProof/>
        </w:rPr>
      </w:r>
      <w:r>
        <w:rPr>
          <w:noProof/>
        </w:rPr>
        <w:fldChar w:fldCharType="separate"/>
      </w:r>
      <w:ins w:id="422" w:author="sean mcilroy" w:date="2019-10-21T11:54:00Z">
        <w:r>
          <w:rPr>
            <w:noProof/>
          </w:rPr>
          <w:t>228</w:t>
        </w:r>
        <w:r>
          <w:rPr>
            <w:noProof/>
          </w:rPr>
          <w:fldChar w:fldCharType="end"/>
        </w:r>
      </w:ins>
    </w:p>
    <w:p w:rsidR="00C41273" w:rsidRDefault="00C41273">
      <w:pPr>
        <w:pStyle w:val="TOC3"/>
        <w:tabs>
          <w:tab w:val="left" w:pos="1200"/>
          <w:tab w:val="right" w:leader="dot" w:pos="10070"/>
        </w:tabs>
        <w:rPr>
          <w:ins w:id="423" w:author="sean mcilroy" w:date="2019-10-21T11:54:00Z"/>
          <w:rFonts w:asciiTheme="minorHAnsi" w:eastAsiaTheme="minorEastAsia" w:hAnsiTheme="minorHAnsi" w:cstheme="minorBidi"/>
          <w:noProof/>
          <w:sz w:val="22"/>
          <w:szCs w:val="22"/>
          <w:lang w:val="en-US"/>
        </w:rPr>
      </w:pPr>
      <w:ins w:id="424" w:author="sean mcilroy" w:date="2019-10-21T11:54:00Z">
        <w:r>
          <w:rPr>
            <w:noProof/>
          </w:rPr>
          <w:t>11.2.9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_Toc22551509 \h </w:instrText>
        </w:r>
      </w:ins>
      <w:r>
        <w:rPr>
          <w:noProof/>
        </w:rPr>
      </w:r>
      <w:r>
        <w:rPr>
          <w:noProof/>
        </w:rPr>
        <w:fldChar w:fldCharType="separate"/>
      </w:r>
      <w:ins w:id="425" w:author="sean mcilroy" w:date="2019-10-21T11:54:00Z">
        <w:r>
          <w:rPr>
            <w:noProof/>
          </w:rPr>
          <w:t>228</w:t>
        </w:r>
        <w:r>
          <w:rPr>
            <w:noProof/>
          </w:rPr>
          <w:fldChar w:fldCharType="end"/>
        </w:r>
      </w:ins>
    </w:p>
    <w:p w:rsidR="00C41273" w:rsidRDefault="00C41273">
      <w:pPr>
        <w:pStyle w:val="TOC3"/>
        <w:tabs>
          <w:tab w:val="left" w:pos="1400"/>
          <w:tab w:val="right" w:leader="dot" w:pos="10070"/>
        </w:tabs>
        <w:rPr>
          <w:ins w:id="426" w:author="sean mcilroy" w:date="2019-10-21T11:54:00Z"/>
          <w:rFonts w:asciiTheme="minorHAnsi" w:eastAsiaTheme="minorEastAsia" w:hAnsiTheme="minorHAnsi" w:cstheme="minorBidi"/>
          <w:noProof/>
          <w:sz w:val="22"/>
          <w:szCs w:val="22"/>
          <w:lang w:val="en-US"/>
        </w:rPr>
      </w:pPr>
      <w:ins w:id="427" w:author="sean mcilroy" w:date="2019-10-21T11:54:00Z">
        <w:r>
          <w:rPr>
            <w:noProof/>
          </w:rPr>
          <w:t>11.2.10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_Toc22551510 \h </w:instrText>
        </w:r>
      </w:ins>
      <w:r>
        <w:rPr>
          <w:noProof/>
        </w:rPr>
      </w:r>
      <w:r>
        <w:rPr>
          <w:noProof/>
        </w:rPr>
        <w:fldChar w:fldCharType="separate"/>
      </w:r>
      <w:ins w:id="428" w:author="sean mcilroy" w:date="2019-10-21T11:54:00Z">
        <w:r>
          <w:rPr>
            <w:noProof/>
          </w:rPr>
          <w:t>228</w:t>
        </w:r>
        <w:r>
          <w:rPr>
            <w:noProof/>
          </w:rPr>
          <w:fldChar w:fldCharType="end"/>
        </w:r>
      </w:ins>
    </w:p>
    <w:p w:rsidR="00C41273" w:rsidRDefault="00C41273">
      <w:pPr>
        <w:pStyle w:val="TOC1"/>
        <w:tabs>
          <w:tab w:val="left" w:pos="600"/>
          <w:tab w:val="right" w:leader="dot" w:pos="10070"/>
        </w:tabs>
        <w:rPr>
          <w:ins w:id="429" w:author="sean mcilroy" w:date="2019-10-21T11:54:00Z"/>
          <w:rFonts w:asciiTheme="minorHAnsi" w:eastAsiaTheme="minorEastAsia" w:hAnsiTheme="minorHAnsi" w:cstheme="minorBidi"/>
          <w:b w:val="0"/>
          <w:caps w:val="0"/>
          <w:noProof/>
          <w:sz w:val="22"/>
          <w:szCs w:val="22"/>
          <w:lang w:val="en-US"/>
        </w:rPr>
      </w:pPr>
      <w:ins w:id="430" w:author="sean mcilroy" w:date="2019-10-21T11:54:00Z">
        <w:r>
          <w:rPr>
            <w:noProof/>
          </w:rPr>
          <w:t>12.</w:t>
        </w:r>
        <w:r>
          <w:rPr>
            <w:rFonts w:asciiTheme="minorHAnsi" w:eastAsiaTheme="minorEastAsia" w:hAnsiTheme="minorHAnsi" w:cstheme="minorBidi"/>
            <w:b w:val="0"/>
            <w:caps w:val="0"/>
            <w:noProof/>
            <w:sz w:val="22"/>
            <w:szCs w:val="22"/>
            <w:lang w:val="en-US"/>
          </w:rPr>
          <w:tab/>
        </w:r>
        <w:r>
          <w:rPr>
            <w:noProof/>
          </w:rPr>
          <w:t>Parameter Definitions (Normative)</w:t>
        </w:r>
        <w:r>
          <w:rPr>
            <w:noProof/>
          </w:rPr>
          <w:tab/>
        </w:r>
        <w:r>
          <w:rPr>
            <w:noProof/>
          </w:rPr>
          <w:fldChar w:fldCharType="begin"/>
        </w:r>
        <w:r>
          <w:rPr>
            <w:noProof/>
          </w:rPr>
          <w:instrText xml:space="preserve"> PAGEREF _Toc22551511 \h </w:instrText>
        </w:r>
      </w:ins>
      <w:r>
        <w:rPr>
          <w:noProof/>
        </w:rPr>
      </w:r>
      <w:r>
        <w:rPr>
          <w:noProof/>
        </w:rPr>
        <w:fldChar w:fldCharType="separate"/>
      </w:r>
      <w:ins w:id="431" w:author="sean mcilroy" w:date="2019-10-21T11:54:00Z">
        <w:r>
          <w:rPr>
            <w:noProof/>
          </w:rPr>
          <w:t>230</w:t>
        </w:r>
        <w:r>
          <w:rPr>
            <w:noProof/>
          </w:rPr>
          <w:fldChar w:fldCharType="end"/>
        </w:r>
      </w:ins>
    </w:p>
    <w:p w:rsidR="00C41273" w:rsidRDefault="00C41273">
      <w:pPr>
        <w:pStyle w:val="TOC2"/>
        <w:tabs>
          <w:tab w:val="left" w:pos="800"/>
          <w:tab w:val="right" w:leader="dot" w:pos="10070"/>
        </w:tabs>
        <w:rPr>
          <w:ins w:id="432" w:author="sean mcilroy" w:date="2019-10-21T11:54:00Z"/>
          <w:rFonts w:asciiTheme="minorHAnsi" w:eastAsiaTheme="minorEastAsia" w:hAnsiTheme="minorHAnsi" w:cstheme="minorBidi"/>
          <w:b w:val="0"/>
          <w:smallCaps w:val="0"/>
          <w:noProof/>
          <w:sz w:val="22"/>
          <w:szCs w:val="22"/>
          <w:lang w:val="en-US"/>
        </w:rPr>
      </w:pPr>
      <w:ins w:id="433" w:author="sean mcilroy" w:date="2019-10-21T11:54:00Z">
        <w:r>
          <w:rPr>
            <w:noProof/>
          </w:rPr>
          <w:t>12.1</w:t>
        </w:r>
        <w:r>
          <w:rPr>
            <w:rFonts w:asciiTheme="minorHAnsi" w:eastAsiaTheme="minorEastAsia" w:hAnsiTheme="minorHAnsi" w:cstheme="minorBidi"/>
            <w:b w:val="0"/>
            <w:smallCaps w:val="0"/>
            <w:noProof/>
            <w:sz w:val="22"/>
            <w:szCs w:val="22"/>
            <w:lang w:val="en-US"/>
          </w:rPr>
          <w:tab/>
        </w:r>
        <w:r>
          <w:rPr>
            <w:noProof/>
          </w:rPr>
          <w:t>Version</w:t>
        </w:r>
        <w:r>
          <w:rPr>
            <w:noProof/>
          </w:rPr>
          <w:tab/>
        </w:r>
        <w:r>
          <w:rPr>
            <w:noProof/>
          </w:rPr>
          <w:fldChar w:fldCharType="begin"/>
        </w:r>
        <w:r>
          <w:rPr>
            <w:noProof/>
          </w:rPr>
          <w:instrText xml:space="preserve"> PAGEREF _Toc22551512 \h </w:instrText>
        </w:r>
      </w:ins>
      <w:r>
        <w:rPr>
          <w:noProof/>
        </w:rPr>
      </w:r>
      <w:r>
        <w:rPr>
          <w:noProof/>
        </w:rPr>
        <w:fldChar w:fldCharType="separate"/>
      </w:r>
      <w:ins w:id="434" w:author="sean mcilroy" w:date="2019-10-21T11:54:00Z">
        <w:r>
          <w:rPr>
            <w:noProof/>
          </w:rPr>
          <w:t>230</w:t>
        </w:r>
        <w:r>
          <w:rPr>
            <w:noProof/>
          </w:rPr>
          <w:fldChar w:fldCharType="end"/>
        </w:r>
      </w:ins>
    </w:p>
    <w:p w:rsidR="00C41273" w:rsidRDefault="00C41273">
      <w:pPr>
        <w:pStyle w:val="TOC2"/>
        <w:tabs>
          <w:tab w:val="left" w:pos="800"/>
          <w:tab w:val="right" w:leader="dot" w:pos="10070"/>
        </w:tabs>
        <w:rPr>
          <w:ins w:id="435" w:author="sean mcilroy" w:date="2019-10-21T11:54:00Z"/>
          <w:rFonts w:asciiTheme="minorHAnsi" w:eastAsiaTheme="minorEastAsia" w:hAnsiTheme="minorHAnsi" w:cstheme="minorBidi"/>
          <w:b w:val="0"/>
          <w:smallCaps w:val="0"/>
          <w:noProof/>
          <w:sz w:val="22"/>
          <w:szCs w:val="22"/>
          <w:lang w:val="en-US"/>
        </w:rPr>
      </w:pPr>
      <w:ins w:id="436" w:author="sean mcilroy" w:date="2019-10-21T11:54:00Z">
        <w:r>
          <w:rPr>
            <w:noProof/>
          </w:rPr>
          <w:t>12.2</w:t>
        </w:r>
        <w:r>
          <w:rPr>
            <w:rFonts w:asciiTheme="minorHAnsi" w:eastAsiaTheme="minorEastAsia" w:hAnsiTheme="minorHAnsi" w:cstheme="minorBidi"/>
            <w:b w:val="0"/>
            <w:smallCaps w:val="0"/>
            <w:noProof/>
            <w:sz w:val="22"/>
            <w:szCs w:val="22"/>
            <w:lang w:val="en-US"/>
          </w:rPr>
          <w:tab/>
        </w:r>
        <w:r>
          <w:rPr>
            <w:noProof/>
          </w:rPr>
          <w:t>Session ID2</w:t>
        </w:r>
        <w:r>
          <w:rPr>
            <w:noProof/>
          </w:rPr>
          <w:tab/>
        </w:r>
        <w:r>
          <w:rPr>
            <w:noProof/>
          </w:rPr>
          <w:fldChar w:fldCharType="begin"/>
        </w:r>
        <w:r>
          <w:rPr>
            <w:noProof/>
          </w:rPr>
          <w:instrText xml:space="preserve"> PAGEREF _Toc22551513 \h </w:instrText>
        </w:r>
      </w:ins>
      <w:r>
        <w:rPr>
          <w:noProof/>
        </w:rPr>
      </w:r>
      <w:r>
        <w:rPr>
          <w:noProof/>
        </w:rPr>
        <w:fldChar w:fldCharType="separate"/>
      </w:r>
      <w:ins w:id="437" w:author="sean mcilroy" w:date="2019-10-21T11:54:00Z">
        <w:r>
          <w:rPr>
            <w:noProof/>
          </w:rPr>
          <w:t>230</w:t>
        </w:r>
        <w:r>
          <w:rPr>
            <w:noProof/>
          </w:rPr>
          <w:fldChar w:fldCharType="end"/>
        </w:r>
      </w:ins>
    </w:p>
    <w:p w:rsidR="00C41273" w:rsidRDefault="00C41273">
      <w:pPr>
        <w:pStyle w:val="TOC3"/>
        <w:tabs>
          <w:tab w:val="left" w:pos="1200"/>
          <w:tab w:val="right" w:leader="dot" w:pos="10070"/>
        </w:tabs>
        <w:rPr>
          <w:ins w:id="438" w:author="sean mcilroy" w:date="2019-10-21T11:54:00Z"/>
          <w:rFonts w:asciiTheme="minorHAnsi" w:eastAsiaTheme="minorEastAsia" w:hAnsiTheme="minorHAnsi" w:cstheme="minorBidi"/>
          <w:noProof/>
          <w:sz w:val="22"/>
          <w:szCs w:val="22"/>
          <w:lang w:val="en-US"/>
        </w:rPr>
      </w:pPr>
      <w:ins w:id="439" w:author="sean mcilroy" w:date="2019-10-21T11:54:00Z">
        <w:r>
          <w:rPr>
            <w:noProof/>
          </w:rPr>
          <w:t>12.2.1</w:t>
        </w:r>
        <w:r>
          <w:rPr>
            <w:rFonts w:asciiTheme="minorHAnsi" w:eastAsiaTheme="minorEastAsia" w:hAnsiTheme="minorHAnsi" w:cstheme="minorBidi"/>
            <w:noProof/>
            <w:sz w:val="22"/>
            <w:szCs w:val="22"/>
            <w:lang w:val="en-US"/>
          </w:rPr>
          <w:tab/>
        </w:r>
        <w:r>
          <w:rPr>
            <w:noProof/>
          </w:rPr>
          <w:t>SLC Session ID</w:t>
        </w:r>
        <w:r>
          <w:rPr>
            <w:noProof/>
          </w:rPr>
          <w:tab/>
        </w:r>
        <w:r>
          <w:rPr>
            <w:noProof/>
          </w:rPr>
          <w:fldChar w:fldCharType="begin"/>
        </w:r>
        <w:r>
          <w:rPr>
            <w:noProof/>
          </w:rPr>
          <w:instrText xml:space="preserve"> PAGEREF _Toc22551514 \h </w:instrText>
        </w:r>
      </w:ins>
      <w:r>
        <w:rPr>
          <w:noProof/>
        </w:rPr>
      </w:r>
      <w:r>
        <w:rPr>
          <w:noProof/>
        </w:rPr>
        <w:fldChar w:fldCharType="separate"/>
      </w:r>
      <w:ins w:id="440" w:author="sean mcilroy" w:date="2019-10-21T11:54:00Z">
        <w:r>
          <w:rPr>
            <w:noProof/>
          </w:rPr>
          <w:t>231</w:t>
        </w:r>
        <w:r>
          <w:rPr>
            <w:noProof/>
          </w:rPr>
          <w:fldChar w:fldCharType="end"/>
        </w:r>
      </w:ins>
    </w:p>
    <w:p w:rsidR="00C41273" w:rsidRDefault="00C41273">
      <w:pPr>
        <w:pStyle w:val="TOC3"/>
        <w:tabs>
          <w:tab w:val="left" w:pos="1200"/>
          <w:tab w:val="right" w:leader="dot" w:pos="10070"/>
        </w:tabs>
        <w:rPr>
          <w:ins w:id="441" w:author="sean mcilroy" w:date="2019-10-21T11:54:00Z"/>
          <w:rFonts w:asciiTheme="minorHAnsi" w:eastAsiaTheme="minorEastAsia" w:hAnsiTheme="minorHAnsi" w:cstheme="minorBidi"/>
          <w:noProof/>
          <w:sz w:val="22"/>
          <w:szCs w:val="22"/>
          <w:lang w:val="en-US"/>
        </w:rPr>
      </w:pPr>
      <w:ins w:id="442" w:author="sean mcilroy" w:date="2019-10-21T11:54:00Z">
        <w:r>
          <w:rPr>
            <w:noProof/>
          </w:rPr>
          <w:t>12.2.2</w:t>
        </w:r>
        <w:r>
          <w:rPr>
            <w:rFonts w:asciiTheme="minorHAnsi" w:eastAsiaTheme="minorEastAsia" w:hAnsiTheme="minorHAnsi" w:cstheme="minorBidi"/>
            <w:noProof/>
            <w:sz w:val="22"/>
            <w:szCs w:val="22"/>
            <w:lang w:val="en-US"/>
          </w:rPr>
          <w:tab/>
        </w:r>
        <w:r>
          <w:rPr>
            <w:noProof/>
          </w:rPr>
          <w:t>SET Session ID</w:t>
        </w:r>
        <w:r>
          <w:rPr>
            <w:noProof/>
          </w:rPr>
          <w:tab/>
        </w:r>
        <w:r>
          <w:rPr>
            <w:noProof/>
          </w:rPr>
          <w:fldChar w:fldCharType="begin"/>
        </w:r>
        <w:r>
          <w:rPr>
            <w:noProof/>
          </w:rPr>
          <w:instrText xml:space="preserve"> PAGEREF _Toc22551515 \h </w:instrText>
        </w:r>
      </w:ins>
      <w:r>
        <w:rPr>
          <w:noProof/>
        </w:rPr>
      </w:r>
      <w:r>
        <w:rPr>
          <w:noProof/>
        </w:rPr>
        <w:fldChar w:fldCharType="separate"/>
      </w:r>
      <w:ins w:id="443" w:author="sean mcilroy" w:date="2019-10-21T11:54:00Z">
        <w:r>
          <w:rPr>
            <w:noProof/>
          </w:rPr>
          <w:t>231</w:t>
        </w:r>
        <w:r>
          <w:rPr>
            <w:noProof/>
          </w:rPr>
          <w:fldChar w:fldCharType="end"/>
        </w:r>
      </w:ins>
    </w:p>
    <w:p w:rsidR="00C41273" w:rsidRDefault="00C41273">
      <w:pPr>
        <w:pStyle w:val="TOC3"/>
        <w:tabs>
          <w:tab w:val="left" w:pos="1200"/>
          <w:tab w:val="right" w:leader="dot" w:pos="10070"/>
        </w:tabs>
        <w:rPr>
          <w:ins w:id="444" w:author="sean mcilroy" w:date="2019-10-21T11:54:00Z"/>
          <w:rFonts w:asciiTheme="minorHAnsi" w:eastAsiaTheme="minorEastAsia" w:hAnsiTheme="minorHAnsi" w:cstheme="minorBidi"/>
          <w:noProof/>
          <w:sz w:val="22"/>
          <w:szCs w:val="22"/>
          <w:lang w:val="en-US"/>
        </w:rPr>
      </w:pPr>
      <w:ins w:id="445" w:author="sean mcilroy" w:date="2019-10-21T11:54:00Z">
        <w:r>
          <w:rPr>
            <w:noProof/>
          </w:rPr>
          <w:t>12.2.3</w:t>
        </w:r>
        <w:r>
          <w:rPr>
            <w:rFonts w:asciiTheme="minorHAnsi" w:eastAsiaTheme="minorEastAsia" w:hAnsiTheme="minorHAnsi" w:cstheme="minorBidi"/>
            <w:noProof/>
            <w:sz w:val="22"/>
            <w:szCs w:val="22"/>
            <w:lang w:val="en-US"/>
          </w:rPr>
          <w:tab/>
        </w:r>
        <w:r>
          <w:rPr>
            <w:noProof/>
          </w:rPr>
          <w:t>SPC Session ID</w:t>
        </w:r>
        <w:r>
          <w:rPr>
            <w:noProof/>
          </w:rPr>
          <w:tab/>
        </w:r>
        <w:r>
          <w:rPr>
            <w:noProof/>
          </w:rPr>
          <w:fldChar w:fldCharType="begin"/>
        </w:r>
        <w:r>
          <w:rPr>
            <w:noProof/>
          </w:rPr>
          <w:instrText xml:space="preserve"> PAGEREF _Toc22551516 \h </w:instrText>
        </w:r>
      </w:ins>
      <w:r>
        <w:rPr>
          <w:noProof/>
        </w:rPr>
      </w:r>
      <w:r>
        <w:rPr>
          <w:noProof/>
        </w:rPr>
        <w:fldChar w:fldCharType="separate"/>
      </w:r>
      <w:ins w:id="446" w:author="sean mcilroy" w:date="2019-10-21T11:54:00Z">
        <w:r>
          <w:rPr>
            <w:noProof/>
          </w:rPr>
          <w:t>232</w:t>
        </w:r>
        <w:r>
          <w:rPr>
            <w:noProof/>
          </w:rPr>
          <w:fldChar w:fldCharType="end"/>
        </w:r>
      </w:ins>
    </w:p>
    <w:p w:rsidR="00C41273" w:rsidRDefault="00C41273">
      <w:pPr>
        <w:pStyle w:val="TOC2"/>
        <w:tabs>
          <w:tab w:val="left" w:pos="800"/>
          <w:tab w:val="right" w:leader="dot" w:pos="10070"/>
        </w:tabs>
        <w:rPr>
          <w:ins w:id="447" w:author="sean mcilroy" w:date="2019-10-21T11:54:00Z"/>
          <w:rFonts w:asciiTheme="minorHAnsi" w:eastAsiaTheme="minorEastAsia" w:hAnsiTheme="minorHAnsi" w:cstheme="minorBidi"/>
          <w:b w:val="0"/>
          <w:smallCaps w:val="0"/>
          <w:noProof/>
          <w:sz w:val="22"/>
          <w:szCs w:val="22"/>
          <w:lang w:val="en-US"/>
        </w:rPr>
      </w:pPr>
      <w:ins w:id="448" w:author="sean mcilroy" w:date="2019-10-21T11:54:00Z">
        <w:r>
          <w:rPr>
            <w:noProof/>
          </w:rPr>
          <w:t>12.3</w:t>
        </w:r>
        <w:r>
          <w:rPr>
            <w:rFonts w:asciiTheme="minorHAnsi" w:eastAsiaTheme="minorEastAsia" w:hAnsiTheme="minorHAnsi" w:cstheme="minorBidi"/>
            <w:b w:val="0"/>
            <w:smallCaps w:val="0"/>
            <w:noProof/>
            <w:sz w:val="22"/>
            <w:szCs w:val="22"/>
            <w:lang w:val="en-US"/>
          </w:rPr>
          <w:tab/>
        </w:r>
        <w:r>
          <w:rPr>
            <w:noProof/>
          </w:rPr>
          <w:t>Positioning Method</w:t>
        </w:r>
        <w:r>
          <w:rPr>
            <w:noProof/>
          </w:rPr>
          <w:tab/>
        </w:r>
        <w:r>
          <w:rPr>
            <w:noProof/>
          </w:rPr>
          <w:fldChar w:fldCharType="begin"/>
        </w:r>
        <w:r>
          <w:rPr>
            <w:noProof/>
          </w:rPr>
          <w:instrText xml:space="preserve"> PAGEREF _Toc22551517 \h </w:instrText>
        </w:r>
      </w:ins>
      <w:r>
        <w:rPr>
          <w:noProof/>
        </w:rPr>
      </w:r>
      <w:r>
        <w:rPr>
          <w:noProof/>
        </w:rPr>
        <w:fldChar w:fldCharType="separate"/>
      </w:r>
      <w:ins w:id="449" w:author="sean mcilroy" w:date="2019-10-21T11:54:00Z">
        <w:r>
          <w:rPr>
            <w:noProof/>
          </w:rPr>
          <w:t>233</w:t>
        </w:r>
        <w:r>
          <w:rPr>
            <w:noProof/>
          </w:rPr>
          <w:fldChar w:fldCharType="end"/>
        </w:r>
      </w:ins>
    </w:p>
    <w:p w:rsidR="00C41273" w:rsidRDefault="00C41273">
      <w:pPr>
        <w:pStyle w:val="TOC2"/>
        <w:tabs>
          <w:tab w:val="left" w:pos="800"/>
          <w:tab w:val="right" w:leader="dot" w:pos="10070"/>
        </w:tabs>
        <w:rPr>
          <w:ins w:id="450" w:author="sean mcilroy" w:date="2019-10-21T11:54:00Z"/>
          <w:rFonts w:asciiTheme="minorHAnsi" w:eastAsiaTheme="minorEastAsia" w:hAnsiTheme="minorHAnsi" w:cstheme="minorBidi"/>
          <w:b w:val="0"/>
          <w:smallCaps w:val="0"/>
          <w:noProof/>
          <w:sz w:val="22"/>
          <w:szCs w:val="22"/>
          <w:lang w:val="en-US"/>
        </w:rPr>
      </w:pPr>
      <w:ins w:id="451" w:author="sean mcilroy" w:date="2019-10-21T11:54:00Z">
        <w:r>
          <w:rPr>
            <w:noProof/>
          </w:rPr>
          <w:t>12.4</w:t>
        </w:r>
        <w:r>
          <w:rPr>
            <w:rFonts w:asciiTheme="minorHAnsi" w:eastAsiaTheme="minorEastAsia" w:hAnsiTheme="minorHAnsi" w:cstheme="minorBidi"/>
            <w:b w:val="0"/>
            <w:smallCaps w:val="0"/>
            <w:noProof/>
            <w:sz w:val="22"/>
            <w:szCs w:val="22"/>
            <w:lang w:val="en-US"/>
          </w:rPr>
          <w:tab/>
        </w:r>
        <w:r>
          <w:rPr>
            <w:noProof/>
          </w:rPr>
          <w:t>SLP Mode</w:t>
        </w:r>
        <w:r>
          <w:rPr>
            <w:noProof/>
          </w:rPr>
          <w:tab/>
        </w:r>
        <w:r>
          <w:rPr>
            <w:noProof/>
          </w:rPr>
          <w:fldChar w:fldCharType="begin"/>
        </w:r>
        <w:r>
          <w:rPr>
            <w:noProof/>
          </w:rPr>
          <w:instrText xml:space="preserve"> PAGEREF _Toc22551518 \h </w:instrText>
        </w:r>
      </w:ins>
      <w:r>
        <w:rPr>
          <w:noProof/>
        </w:rPr>
      </w:r>
      <w:r>
        <w:rPr>
          <w:noProof/>
        </w:rPr>
        <w:fldChar w:fldCharType="separate"/>
      </w:r>
      <w:ins w:id="452" w:author="sean mcilroy" w:date="2019-10-21T11:54:00Z">
        <w:r>
          <w:rPr>
            <w:noProof/>
          </w:rPr>
          <w:t>234</w:t>
        </w:r>
        <w:r>
          <w:rPr>
            <w:noProof/>
          </w:rPr>
          <w:fldChar w:fldCharType="end"/>
        </w:r>
      </w:ins>
    </w:p>
    <w:p w:rsidR="00C41273" w:rsidRDefault="00C41273">
      <w:pPr>
        <w:pStyle w:val="TOC2"/>
        <w:tabs>
          <w:tab w:val="left" w:pos="800"/>
          <w:tab w:val="right" w:leader="dot" w:pos="10070"/>
        </w:tabs>
        <w:rPr>
          <w:ins w:id="453" w:author="sean mcilroy" w:date="2019-10-21T11:54:00Z"/>
          <w:rFonts w:asciiTheme="minorHAnsi" w:eastAsiaTheme="minorEastAsia" w:hAnsiTheme="minorHAnsi" w:cstheme="minorBidi"/>
          <w:b w:val="0"/>
          <w:smallCaps w:val="0"/>
          <w:noProof/>
          <w:sz w:val="22"/>
          <w:szCs w:val="22"/>
          <w:lang w:val="en-US"/>
        </w:rPr>
      </w:pPr>
      <w:ins w:id="454" w:author="sean mcilroy" w:date="2019-10-21T11:54:00Z">
        <w:r>
          <w:rPr>
            <w:noProof/>
          </w:rPr>
          <w:t>12.5</w:t>
        </w:r>
        <w:r>
          <w:rPr>
            <w:rFonts w:asciiTheme="minorHAnsi" w:eastAsiaTheme="minorEastAsia" w:hAnsiTheme="minorHAnsi" w:cstheme="minorBidi"/>
            <w:b w:val="0"/>
            <w:smallCaps w:val="0"/>
            <w:noProof/>
            <w:sz w:val="22"/>
            <w:szCs w:val="22"/>
            <w:lang w:val="en-US"/>
          </w:rPr>
          <w:tab/>
        </w:r>
        <w:r>
          <w:rPr>
            <w:noProof/>
          </w:rPr>
          <w:t>Location ID</w:t>
        </w:r>
        <w:r>
          <w:rPr>
            <w:noProof/>
          </w:rPr>
          <w:tab/>
        </w:r>
        <w:r>
          <w:rPr>
            <w:noProof/>
          </w:rPr>
          <w:fldChar w:fldCharType="begin"/>
        </w:r>
        <w:r>
          <w:rPr>
            <w:noProof/>
          </w:rPr>
          <w:instrText xml:space="preserve"> PAGEREF _Toc22551519 \h </w:instrText>
        </w:r>
      </w:ins>
      <w:r>
        <w:rPr>
          <w:noProof/>
        </w:rPr>
      </w:r>
      <w:r>
        <w:rPr>
          <w:noProof/>
        </w:rPr>
        <w:fldChar w:fldCharType="separate"/>
      </w:r>
      <w:ins w:id="455" w:author="sean mcilroy" w:date="2019-10-21T11:54:00Z">
        <w:r>
          <w:rPr>
            <w:noProof/>
          </w:rPr>
          <w:t>234</w:t>
        </w:r>
        <w:r>
          <w:rPr>
            <w:noProof/>
          </w:rPr>
          <w:fldChar w:fldCharType="end"/>
        </w:r>
      </w:ins>
    </w:p>
    <w:p w:rsidR="00C41273" w:rsidRDefault="00C41273">
      <w:pPr>
        <w:pStyle w:val="TOC3"/>
        <w:tabs>
          <w:tab w:val="left" w:pos="1200"/>
          <w:tab w:val="right" w:leader="dot" w:pos="10070"/>
        </w:tabs>
        <w:rPr>
          <w:ins w:id="456" w:author="sean mcilroy" w:date="2019-10-21T11:54:00Z"/>
          <w:rFonts w:asciiTheme="minorHAnsi" w:eastAsiaTheme="minorEastAsia" w:hAnsiTheme="minorHAnsi" w:cstheme="minorBidi"/>
          <w:noProof/>
          <w:sz w:val="22"/>
          <w:szCs w:val="22"/>
          <w:lang w:val="en-US"/>
        </w:rPr>
      </w:pPr>
      <w:ins w:id="457" w:author="sean mcilroy" w:date="2019-10-21T11:54:00Z">
        <w:r>
          <w:rPr>
            <w:noProof/>
          </w:rPr>
          <w:t>12.5.1</w:t>
        </w:r>
        <w:r>
          <w:rPr>
            <w:rFonts w:asciiTheme="minorHAnsi" w:eastAsiaTheme="minorEastAsia" w:hAnsiTheme="minorHAnsi" w:cstheme="minorBidi"/>
            <w:noProof/>
            <w:sz w:val="22"/>
            <w:szCs w:val="22"/>
            <w:lang w:val="en-US"/>
          </w:rPr>
          <w:tab/>
        </w:r>
        <w:r>
          <w:rPr>
            <w:noProof/>
          </w:rPr>
          <w:t>GSM Cell Info</w:t>
        </w:r>
        <w:r>
          <w:rPr>
            <w:noProof/>
          </w:rPr>
          <w:tab/>
        </w:r>
        <w:r>
          <w:rPr>
            <w:noProof/>
          </w:rPr>
          <w:fldChar w:fldCharType="begin"/>
        </w:r>
        <w:r>
          <w:rPr>
            <w:noProof/>
          </w:rPr>
          <w:instrText xml:space="preserve"> PAGEREF _Toc22551520 \h </w:instrText>
        </w:r>
      </w:ins>
      <w:r>
        <w:rPr>
          <w:noProof/>
        </w:rPr>
      </w:r>
      <w:r>
        <w:rPr>
          <w:noProof/>
        </w:rPr>
        <w:fldChar w:fldCharType="separate"/>
      </w:r>
      <w:ins w:id="458" w:author="sean mcilroy" w:date="2019-10-21T11:54:00Z">
        <w:r>
          <w:rPr>
            <w:noProof/>
          </w:rPr>
          <w:t>235</w:t>
        </w:r>
        <w:r>
          <w:rPr>
            <w:noProof/>
          </w:rPr>
          <w:fldChar w:fldCharType="end"/>
        </w:r>
      </w:ins>
    </w:p>
    <w:p w:rsidR="00C41273" w:rsidRDefault="00C41273">
      <w:pPr>
        <w:pStyle w:val="TOC3"/>
        <w:tabs>
          <w:tab w:val="left" w:pos="1200"/>
          <w:tab w:val="right" w:leader="dot" w:pos="10070"/>
        </w:tabs>
        <w:rPr>
          <w:ins w:id="459" w:author="sean mcilroy" w:date="2019-10-21T11:54:00Z"/>
          <w:rFonts w:asciiTheme="minorHAnsi" w:eastAsiaTheme="minorEastAsia" w:hAnsiTheme="minorHAnsi" w:cstheme="minorBidi"/>
          <w:noProof/>
          <w:sz w:val="22"/>
          <w:szCs w:val="22"/>
          <w:lang w:val="en-US"/>
        </w:rPr>
      </w:pPr>
      <w:ins w:id="460" w:author="sean mcilroy" w:date="2019-10-21T11:54:00Z">
        <w:r>
          <w:rPr>
            <w:noProof/>
          </w:rPr>
          <w:t>12.5.2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_Toc22551521 \h </w:instrText>
        </w:r>
      </w:ins>
      <w:r>
        <w:rPr>
          <w:noProof/>
        </w:rPr>
      </w:r>
      <w:r>
        <w:rPr>
          <w:noProof/>
        </w:rPr>
        <w:fldChar w:fldCharType="separate"/>
      </w:r>
      <w:ins w:id="461" w:author="sean mcilroy" w:date="2019-10-21T11:54:00Z">
        <w:r>
          <w:rPr>
            <w:noProof/>
          </w:rPr>
          <w:t>235</w:t>
        </w:r>
        <w:r>
          <w:rPr>
            <w:noProof/>
          </w:rPr>
          <w:fldChar w:fldCharType="end"/>
        </w:r>
      </w:ins>
    </w:p>
    <w:p w:rsidR="00C41273" w:rsidRDefault="00C41273">
      <w:pPr>
        <w:pStyle w:val="TOC3"/>
        <w:tabs>
          <w:tab w:val="left" w:pos="1200"/>
          <w:tab w:val="right" w:leader="dot" w:pos="10070"/>
        </w:tabs>
        <w:rPr>
          <w:ins w:id="462" w:author="sean mcilroy" w:date="2019-10-21T11:54:00Z"/>
          <w:rFonts w:asciiTheme="minorHAnsi" w:eastAsiaTheme="minorEastAsia" w:hAnsiTheme="minorHAnsi" w:cstheme="minorBidi"/>
          <w:noProof/>
          <w:sz w:val="22"/>
          <w:szCs w:val="22"/>
          <w:lang w:val="en-US"/>
        </w:rPr>
      </w:pPr>
      <w:ins w:id="463" w:author="sean mcilroy" w:date="2019-10-21T11:54:00Z">
        <w:r>
          <w:rPr>
            <w:noProof/>
          </w:rPr>
          <w:t>12.5.3</w:t>
        </w:r>
        <w:r>
          <w:rPr>
            <w:rFonts w:asciiTheme="minorHAnsi" w:eastAsiaTheme="minorEastAsia" w:hAnsiTheme="minorHAnsi" w:cstheme="minorBidi"/>
            <w:noProof/>
            <w:sz w:val="22"/>
            <w:szCs w:val="22"/>
            <w:lang w:val="en-US"/>
          </w:rPr>
          <w:tab/>
        </w:r>
        <w:r>
          <w:rPr>
            <w:noProof/>
          </w:rPr>
          <w:t>LTE Cell Info</w:t>
        </w:r>
        <w:r>
          <w:rPr>
            <w:noProof/>
          </w:rPr>
          <w:tab/>
        </w:r>
        <w:r>
          <w:rPr>
            <w:noProof/>
          </w:rPr>
          <w:fldChar w:fldCharType="begin"/>
        </w:r>
        <w:r>
          <w:rPr>
            <w:noProof/>
          </w:rPr>
          <w:instrText xml:space="preserve"> PAGEREF _Toc22551522 \h </w:instrText>
        </w:r>
      </w:ins>
      <w:r>
        <w:rPr>
          <w:noProof/>
        </w:rPr>
      </w:r>
      <w:r>
        <w:rPr>
          <w:noProof/>
        </w:rPr>
        <w:fldChar w:fldCharType="separate"/>
      </w:r>
      <w:ins w:id="464" w:author="sean mcilroy" w:date="2019-10-21T11:54:00Z">
        <w:r>
          <w:rPr>
            <w:noProof/>
          </w:rPr>
          <w:t>237</w:t>
        </w:r>
        <w:r>
          <w:rPr>
            <w:noProof/>
          </w:rPr>
          <w:fldChar w:fldCharType="end"/>
        </w:r>
      </w:ins>
    </w:p>
    <w:p w:rsidR="00C41273" w:rsidRDefault="00C41273">
      <w:pPr>
        <w:pStyle w:val="TOC3"/>
        <w:tabs>
          <w:tab w:val="left" w:pos="1200"/>
          <w:tab w:val="right" w:leader="dot" w:pos="10070"/>
        </w:tabs>
        <w:rPr>
          <w:ins w:id="465" w:author="sean mcilroy" w:date="2019-10-21T11:54:00Z"/>
          <w:rFonts w:asciiTheme="minorHAnsi" w:eastAsiaTheme="minorEastAsia" w:hAnsiTheme="minorHAnsi" w:cstheme="minorBidi"/>
          <w:noProof/>
          <w:sz w:val="22"/>
          <w:szCs w:val="22"/>
          <w:lang w:val="en-US"/>
        </w:rPr>
      </w:pPr>
      <w:ins w:id="466" w:author="sean mcilroy" w:date="2019-10-21T11:54:00Z">
        <w:r>
          <w:rPr>
            <w:noProof/>
          </w:rPr>
          <w:t>12.5.4</w:t>
        </w:r>
        <w:r>
          <w:rPr>
            <w:rFonts w:asciiTheme="minorHAnsi" w:eastAsiaTheme="minorEastAsia" w:hAnsiTheme="minorHAnsi" w:cstheme="minorBidi"/>
            <w:noProof/>
            <w:sz w:val="22"/>
            <w:szCs w:val="22"/>
            <w:lang w:val="en-US"/>
          </w:rPr>
          <w:tab/>
        </w:r>
        <w:r>
          <w:rPr>
            <w:noProof/>
          </w:rPr>
          <w:t>CDMA Cell Info</w:t>
        </w:r>
        <w:r>
          <w:rPr>
            <w:noProof/>
          </w:rPr>
          <w:tab/>
        </w:r>
        <w:r>
          <w:rPr>
            <w:noProof/>
          </w:rPr>
          <w:fldChar w:fldCharType="begin"/>
        </w:r>
        <w:r>
          <w:rPr>
            <w:noProof/>
          </w:rPr>
          <w:instrText xml:space="preserve"> PAGEREF _Toc22551523 \h </w:instrText>
        </w:r>
      </w:ins>
      <w:r>
        <w:rPr>
          <w:noProof/>
        </w:rPr>
      </w:r>
      <w:r>
        <w:rPr>
          <w:noProof/>
        </w:rPr>
        <w:fldChar w:fldCharType="separate"/>
      </w:r>
      <w:ins w:id="467" w:author="sean mcilroy" w:date="2019-10-21T11:54:00Z">
        <w:r>
          <w:rPr>
            <w:noProof/>
          </w:rPr>
          <w:t>240</w:t>
        </w:r>
        <w:r>
          <w:rPr>
            <w:noProof/>
          </w:rPr>
          <w:fldChar w:fldCharType="end"/>
        </w:r>
      </w:ins>
    </w:p>
    <w:p w:rsidR="00C41273" w:rsidRDefault="00C41273">
      <w:pPr>
        <w:pStyle w:val="TOC3"/>
        <w:tabs>
          <w:tab w:val="left" w:pos="1200"/>
          <w:tab w:val="right" w:leader="dot" w:pos="10070"/>
        </w:tabs>
        <w:rPr>
          <w:ins w:id="468" w:author="sean mcilroy" w:date="2019-10-21T11:54:00Z"/>
          <w:rFonts w:asciiTheme="minorHAnsi" w:eastAsiaTheme="minorEastAsia" w:hAnsiTheme="minorHAnsi" w:cstheme="minorBidi"/>
          <w:noProof/>
          <w:sz w:val="22"/>
          <w:szCs w:val="22"/>
          <w:lang w:val="en-US"/>
        </w:rPr>
      </w:pPr>
      <w:ins w:id="469" w:author="sean mcilroy" w:date="2019-10-21T11:54:00Z">
        <w:r>
          <w:rPr>
            <w:noProof/>
          </w:rPr>
          <w:t>12.5.5</w:t>
        </w:r>
        <w:r>
          <w:rPr>
            <w:rFonts w:asciiTheme="minorHAnsi" w:eastAsiaTheme="minorEastAsia" w:hAnsiTheme="minorHAnsi" w:cstheme="minorBidi"/>
            <w:noProof/>
            <w:sz w:val="22"/>
            <w:szCs w:val="22"/>
            <w:lang w:val="en-US"/>
          </w:rPr>
          <w:tab/>
        </w:r>
        <w:r>
          <w:rPr>
            <w:noProof/>
          </w:rPr>
          <w:t>HRPD Cell Info</w:t>
        </w:r>
        <w:r>
          <w:rPr>
            <w:noProof/>
          </w:rPr>
          <w:tab/>
        </w:r>
        <w:r>
          <w:rPr>
            <w:noProof/>
          </w:rPr>
          <w:fldChar w:fldCharType="begin"/>
        </w:r>
        <w:r>
          <w:rPr>
            <w:noProof/>
          </w:rPr>
          <w:instrText xml:space="preserve"> PAGEREF _Toc22551524 \h </w:instrText>
        </w:r>
      </w:ins>
      <w:r>
        <w:rPr>
          <w:noProof/>
        </w:rPr>
      </w:r>
      <w:r>
        <w:rPr>
          <w:noProof/>
        </w:rPr>
        <w:fldChar w:fldCharType="separate"/>
      </w:r>
      <w:ins w:id="470" w:author="sean mcilroy" w:date="2019-10-21T11:54:00Z">
        <w:r>
          <w:rPr>
            <w:noProof/>
          </w:rPr>
          <w:t>240</w:t>
        </w:r>
        <w:r>
          <w:rPr>
            <w:noProof/>
          </w:rPr>
          <w:fldChar w:fldCharType="end"/>
        </w:r>
      </w:ins>
    </w:p>
    <w:p w:rsidR="00C41273" w:rsidRDefault="00C41273">
      <w:pPr>
        <w:pStyle w:val="TOC3"/>
        <w:tabs>
          <w:tab w:val="left" w:pos="1200"/>
          <w:tab w:val="right" w:leader="dot" w:pos="10070"/>
        </w:tabs>
        <w:rPr>
          <w:ins w:id="471" w:author="sean mcilroy" w:date="2019-10-21T11:54:00Z"/>
          <w:rFonts w:asciiTheme="minorHAnsi" w:eastAsiaTheme="minorEastAsia" w:hAnsiTheme="minorHAnsi" w:cstheme="minorBidi"/>
          <w:noProof/>
          <w:sz w:val="22"/>
          <w:szCs w:val="22"/>
          <w:lang w:val="en-US"/>
        </w:rPr>
      </w:pPr>
      <w:ins w:id="472" w:author="sean mcilroy" w:date="2019-10-21T11:54:00Z">
        <w:r>
          <w:rPr>
            <w:noProof/>
          </w:rPr>
          <w:t>12.5.6</w:t>
        </w:r>
        <w:r>
          <w:rPr>
            <w:rFonts w:asciiTheme="minorHAnsi" w:eastAsiaTheme="minorEastAsia" w:hAnsiTheme="minorHAnsi" w:cstheme="minorBidi"/>
            <w:noProof/>
            <w:sz w:val="22"/>
            <w:szCs w:val="22"/>
            <w:lang w:val="en-US"/>
          </w:rPr>
          <w:tab/>
        </w:r>
        <w:r>
          <w:rPr>
            <w:noProof/>
          </w:rPr>
          <w:t>UMB Cell Info</w:t>
        </w:r>
        <w:r>
          <w:rPr>
            <w:noProof/>
          </w:rPr>
          <w:tab/>
        </w:r>
        <w:r>
          <w:rPr>
            <w:noProof/>
          </w:rPr>
          <w:fldChar w:fldCharType="begin"/>
        </w:r>
        <w:r>
          <w:rPr>
            <w:noProof/>
          </w:rPr>
          <w:instrText xml:space="preserve"> PAGEREF _Toc22551525 \h </w:instrText>
        </w:r>
      </w:ins>
      <w:r>
        <w:rPr>
          <w:noProof/>
        </w:rPr>
      </w:r>
      <w:r>
        <w:rPr>
          <w:noProof/>
        </w:rPr>
        <w:fldChar w:fldCharType="separate"/>
      </w:r>
      <w:ins w:id="473" w:author="sean mcilroy" w:date="2019-10-21T11:54:00Z">
        <w:r>
          <w:rPr>
            <w:noProof/>
          </w:rPr>
          <w:t>241</w:t>
        </w:r>
        <w:r>
          <w:rPr>
            <w:noProof/>
          </w:rPr>
          <w:fldChar w:fldCharType="end"/>
        </w:r>
      </w:ins>
    </w:p>
    <w:p w:rsidR="00C41273" w:rsidRDefault="00C41273">
      <w:pPr>
        <w:pStyle w:val="TOC3"/>
        <w:tabs>
          <w:tab w:val="left" w:pos="1200"/>
          <w:tab w:val="right" w:leader="dot" w:pos="10070"/>
        </w:tabs>
        <w:rPr>
          <w:ins w:id="474" w:author="sean mcilroy" w:date="2019-10-21T11:54:00Z"/>
          <w:rFonts w:asciiTheme="minorHAnsi" w:eastAsiaTheme="minorEastAsia" w:hAnsiTheme="minorHAnsi" w:cstheme="minorBidi"/>
          <w:noProof/>
          <w:sz w:val="22"/>
          <w:szCs w:val="22"/>
          <w:lang w:val="en-US"/>
        </w:rPr>
      </w:pPr>
      <w:ins w:id="475" w:author="sean mcilroy" w:date="2019-10-21T11:54:00Z">
        <w:r>
          <w:rPr>
            <w:noProof/>
          </w:rPr>
          <w:t>12.5.7</w:t>
        </w:r>
        <w:r>
          <w:rPr>
            <w:rFonts w:asciiTheme="minorHAnsi" w:eastAsiaTheme="minorEastAsia" w:hAnsiTheme="minorHAnsi" w:cstheme="minorBidi"/>
            <w:noProof/>
            <w:sz w:val="22"/>
            <w:szCs w:val="22"/>
            <w:lang w:val="en-US"/>
          </w:rPr>
          <w:tab/>
        </w:r>
        <w:r>
          <w:rPr>
            <w:noProof/>
          </w:rPr>
          <w:t>WLAN AP Info</w:t>
        </w:r>
        <w:r>
          <w:rPr>
            <w:noProof/>
          </w:rPr>
          <w:tab/>
        </w:r>
        <w:r>
          <w:rPr>
            <w:noProof/>
          </w:rPr>
          <w:fldChar w:fldCharType="begin"/>
        </w:r>
        <w:r>
          <w:rPr>
            <w:noProof/>
          </w:rPr>
          <w:instrText xml:space="preserve"> PAGEREF _Toc22551526 \h </w:instrText>
        </w:r>
      </w:ins>
      <w:r>
        <w:rPr>
          <w:noProof/>
        </w:rPr>
      </w:r>
      <w:r>
        <w:rPr>
          <w:noProof/>
        </w:rPr>
        <w:fldChar w:fldCharType="separate"/>
      </w:r>
      <w:ins w:id="476" w:author="sean mcilroy" w:date="2019-10-21T11:54:00Z">
        <w:r>
          <w:rPr>
            <w:noProof/>
          </w:rPr>
          <w:t>241</w:t>
        </w:r>
        <w:r>
          <w:rPr>
            <w:noProof/>
          </w:rPr>
          <w:fldChar w:fldCharType="end"/>
        </w:r>
      </w:ins>
    </w:p>
    <w:p w:rsidR="00C41273" w:rsidRDefault="00C41273">
      <w:pPr>
        <w:pStyle w:val="TOC3"/>
        <w:tabs>
          <w:tab w:val="left" w:pos="1200"/>
          <w:tab w:val="right" w:leader="dot" w:pos="10070"/>
        </w:tabs>
        <w:rPr>
          <w:ins w:id="477" w:author="sean mcilroy" w:date="2019-10-21T11:54:00Z"/>
          <w:rFonts w:asciiTheme="minorHAnsi" w:eastAsiaTheme="minorEastAsia" w:hAnsiTheme="minorHAnsi" w:cstheme="minorBidi"/>
          <w:noProof/>
          <w:sz w:val="22"/>
          <w:szCs w:val="22"/>
          <w:lang w:val="en-US"/>
        </w:rPr>
      </w:pPr>
      <w:ins w:id="478" w:author="sean mcilroy" w:date="2019-10-21T11:54:00Z">
        <w:r>
          <w:rPr>
            <w:noProof/>
          </w:rPr>
          <w:t>12.5.8</w:t>
        </w:r>
        <w:r>
          <w:rPr>
            <w:rFonts w:asciiTheme="minorHAnsi" w:eastAsiaTheme="minorEastAsia" w:hAnsiTheme="minorHAnsi" w:cstheme="minorBidi"/>
            <w:noProof/>
            <w:sz w:val="22"/>
            <w:szCs w:val="22"/>
            <w:lang w:val="en-US"/>
          </w:rPr>
          <w:tab/>
        </w:r>
        <w:r>
          <w:rPr>
            <w:noProof/>
          </w:rPr>
          <w:t>WiMAX BS Info</w:t>
        </w:r>
        <w:r>
          <w:rPr>
            <w:noProof/>
          </w:rPr>
          <w:tab/>
        </w:r>
        <w:r>
          <w:rPr>
            <w:noProof/>
          </w:rPr>
          <w:fldChar w:fldCharType="begin"/>
        </w:r>
        <w:r>
          <w:rPr>
            <w:noProof/>
          </w:rPr>
          <w:instrText xml:space="preserve"> PAGEREF _Toc22551527 \h </w:instrText>
        </w:r>
      </w:ins>
      <w:r>
        <w:rPr>
          <w:noProof/>
        </w:rPr>
      </w:r>
      <w:r>
        <w:rPr>
          <w:noProof/>
        </w:rPr>
        <w:fldChar w:fldCharType="separate"/>
      </w:r>
      <w:ins w:id="479" w:author="sean mcilroy" w:date="2019-10-21T11:54:00Z">
        <w:r>
          <w:rPr>
            <w:noProof/>
          </w:rPr>
          <w:t>244</w:t>
        </w:r>
        <w:r>
          <w:rPr>
            <w:noProof/>
          </w:rPr>
          <w:fldChar w:fldCharType="end"/>
        </w:r>
      </w:ins>
    </w:p>
    <w:p w:rsidR="00C41273" w:rsidRDefault="00C41273">
      <w:pPr>
        <w:pStyle w:val="TOC3"/>
        <w:tabs>
          <w:tab w:val="left" w:pos="1200"/>
          <w:tab w:val="right" w:leader="dot" w:pos="10070"/>
        </w:tabs>
        <w:rPr>
          <w:ins w:id="480" w:author="sean mcilroy" w:date="2019-10-21T11:54:00Z"/>
          <w:rFonts w:asciiTheme="minorHAnsi" w:eastAsiaTheme="minorEastAsia" w:hAnsiTheme="minorHAnsi" w:cstheme="minorBidi"/>
          <w:noProof/>
          <w:sz w:val="22"/>
          <w:szCs w:val="22"/>
          <w:lang w:val="en-US"/>
        </w:rPr>
      </w:pPr>
      <w:ins w:id="481" w:author="sean mcilroy" w:date="2019-10-21T11:54:00Z">
        <w:r>
          <w:rPr>
            <w:noProof/>
          </w:rPr>
          <w:t>12.5.9</w:t>
        </w:r>
        <w:r>
          <w:rPr>
            <w:rFonts w:asciiTheme="minorHAnsi" w:eastAsiaTheme="minorEastAsia" w:hAnsiTheme="minorHAnsi" w:cstheme="minorBidi"/>
            <w:noProof/>
            <w:sz w:val="22"/>
            <w:szCs w:val="22"/>
            <w:lang w:val="en-US"/>
          </w:rPr>
          <w:tab/>
        </w:r>
        <w:r>
          <w:rPr>
            <w:noProof/>
          </w:rPr>
          <w:t>NR Cell Info</w:t>
        </w:r>
        <w:r>
          <w:rPr>
            <w:noProof/>
          </w:rPr>
          <w:tab/>
        </w:r>
        <w:r>
          <w:rPr>
            <w:noProof/>
          </w:rPr>
          <w:fldChar w:fldCharType="begin"/>
        </w:r>
        <w:r>
          <w:rPr>
            <w:noProof/>
          </w:rPr>
          <w:instrText xml:space="preserve"> PAGEREF _Toc22551528 \h </w:instrText>
        </w:r>
      </w:ins>
      <w:r>
        <w:rPr>
          <w:noProof/>
        </w:rPr>
      </w:r>
      <w:r>
        <w:rPr>
          <w:noProof/>
        </w:rPr>
        <w:fldChar w:fldCharType="separate"/>
      </w:r>
      <w:ins w:id="482" w:author="sean mcilroy" w:date="2019-10-21T11:54:00Z">
        <w:r>
          <w:rPr>
            <w:noProof/>
          </w:rPr>
          <w:t>245</w:t>
        </w:r>
        <w:r>
          <w:rPr>
            <w:noProof/>
          </w:rPr>
          <w:fldChar w:fldCharType="end"/>
        </w:r>
      </w:ins>
    </w:p>
    <w:p w:rsidR="00C41273" w:rsidRDefault="00C41273">
      <w:pPr>
        <w:pStyle w:val="TOC2"/>
        <w:tabs>
          <w:tab w:val="left" w:pos="800"/>
          <w:tab w:val="right" w:leader="dot" w:pos="10070"/>
        </w:tabs>
        <w:rPr>
          <w:ins w:id="483" w:author="sean mcilroy" w:date="2019-10-21T11:54:00Z"/>
          <w:rFonts w:asciiTheme="minorHAnsi" w:eastAsiaTheme="minorEastAsia" w:hAnsiTheme="minorHAnsi" w:cstheme="minorBidi"/>
          <w:b w:val="0"/>
          <w:smallCaps w:val="0"/>
          <w:noProof/>
          <w:sz w:val="22"/>
          <w:szCs w:val="22"/>
          <w:lang w:val="en-US"/>
        </w:rPr>
      </w:pPr>
      <w:ins w:id="484" w:author="sean mcilroy" w:date="2019-10-21T11:54:00Z">
        <w:r>
          <w:rPr>
            <w:noProof/>
          </w:rPr>
          <w:t>12.6</w:t>
        </w:r>
        <w:r>
          <w:rPr>
            <w:rFonts w:asciiTheme="minorHAnsi" w:eastAsiaTheme="minorEastAsia" w:hAnsiTheme="minorHAnsi" w:cstheme="minorBidi"/>
            <w:b w:val="0"/>
            <w:smallCaps w:val="0"/>
            <w:noProof/>
            <w:sz w:val="22"/>
            <w:szCs w:val="22"/>
            <w:lang w:val="en-US"/>
          </w:rPr>
          <w:tab/>
        </w:r>
        <w:r>
          <w:rPr>
            <w:noProof/>
          </w:rPr>
          <w:t>Position</w:t>
        </w:r>
        <w:r>
          <w:rPr>
            <w:noProof/>
          </w:rPr>
          <w:tab/>
        </w:r>
        <w:r>
          <w:rPr>
            <w:noProof/>
          </w:rPr>
          <w:fldChar w:fldCharType="begin"/>
        </w:r>
        <w:r>
          <w:rPr>
            <w:noProof/>
          </w:rPr>
          <w:instrText xml:space="preserve"> PAGEREF _Toc22551529 \h </w:instrText>
        </w:r>
      </w:ins>
      <w:r>
        <w:rPr>
          <w:noProof/>
        </w:rPr>
      </w:r>
      <w:r>
        <w:rPr>
          <w:noProof/>
        </w:rPr>
        <w:fldChar w:fldCharType="separate"/>
      </w:r>
      <w:ins w:id="485" w:author="sean mcilroy" w:date="2019-10-21T11:54:00Z">
        <w:r>
          <w:rPr>
            <w:noProof/>
          </w:rPr>
          <w:t>248</w:t>
        </w:r>
        <w:r>
          <w:rPr>
            <w:noProof/>
          </w:rPr>
          <w:fldChar w:fldCharType="end"/>
        </w:r>
      </w:ins>
    </w:p>
    <w:p w:rsidR="00C41273" w:rsidRDefault="00C41273">
      <w:pPr>
        <w:pStyle w:val="TOC2"/>
        <w:tabs>
          <w:tab w:val="left" w:pos="800"/>
          <w:tab w:val="right" w:leader="dot" w:pos="10070"/>
        </w:tabs>
        <w:rPr>
          <w:ins w:id="486" w:author="sean mcilroy" w:date="2019-10-21T11:54:00Z"/>
          <w:rFonts w:asciiTheme="minorHAnsi" w:eastAsiaTheme="minorEastAsia" w:hAnsiTheme="minorHAnsi" w:cstheme="minorBidi"/>
          <w:b w:val="0"/>
          <w:smallCaps w:val="0"/>
          <w:noProof/>
          <w:sz w:val="22"/>
          <w:szCs w:val="22"/>
          <w:lang w:val="en-US"/>
        </w:rPr>
      </w:pPr>
      <w:ins w:id="487" w:author="sean mcilroy" w:date="2019-10-21T11:54:00Z">
        <w:r>
          <w:rPr>
            <w:noProof/>
          </w:rPr>
          <w:t>12.7</w:t>
        </w:r>
        <w:r>
          <w:rPr>
            <w:rFonts w:asciiTheme="minorHAnsi" w:eastAsiaTheme="minorEastAsia" w:hAnsiTheme="minorHAnsi" w:cstheme="minorBidi"/>
            <w:b w:val="0"/>
            <w:smallCaps w:val="0"/>
            <w:noProof/>
            <w:sz w:val="22"/>
            <w:szCs w:val="22"/>
            <w:lang w:val="en-US"/>
          </w:rPr>
          <w:tab/>
        </w:r>
        <w:r>
          <w:rPr>
            <w:noProof/>
          </w:rPr>
          <w:t>Trigger Params</w:t>
        </w:r>
        <w:r>
          <w:rPr>
            <w:noProof/>
          </w:rPr>
          <w:tab/>
        </w:r>
        <w:r>
          <w:rPr>
            <w:noProof/>
          </w:rPr>
          <w:fldChar w:fldCharType="begin"/>
        </w:r>
        <w:r>
          <w:rPr>
            <w:noProof/>
          </w:rPr>
          <w:instrText xml:space="preserve"> PAGEREF _Toc22551530 \h </w:instrText>
        </w:r>
      </w:ins>
      <w:r>
        <w:rPr>
          <w:noProof/>
        </w:rPr>
      </w:r>
      <w:r>
        <w:rPr>
          <w:noProof/>
        </w:rPr>
        <w:fldChar w:fldCharType="separate"/>
      </w:r>
      <w:ins w:id="488" w:author="sean mcilroy" w:date="2019-10-21T11:54:00Z">
        <w:r>
          <w:rPr>
            <w:noProof/>
          </w:rPr>
          <w:t>249</w:t>
        </w:r>
        <w:r>
          <w:rPr>
            <w:noProof/>
          </w:rPr>
          <w:fldChar w:fldCharType="end"/>
        </w:r>
      </w:ins>
    </w:p>
    <w:p w:rsidR="00C41273" w:rsidRDefault="00C41273">
      <w:pPr>
        <w:pStyle w:val="TOC2"/>
        <w:tabs>
          <w:tab w:val="left" w:pos="800"/>
          <w:tab w:val="right" w:leader="dot" w:pos="10070"/>
        </w:tabs>
        <w:rPr>
          <w:ins w:id="489" w:author="sean mcilroy" w:date="2019-10-21T11:54:00Z"/>
          <w:rFonts w:asciiTheme="minorHAnsi" w:eastAsiaTheme="minorEastAsia" w:hAnsiTheme="minorHAnsi" w:cstheme="minorBidi"/>
          <w:b w:val="0"/>
          <w:smallCaps w:val="0"/>
          <w:noProof/>
          <w:sz w:val="22"/>
          <w:szCs w:val="22"/>
          <w:lang w:val="en-US"/>
        </w:rPr>
      </w:pPr>
      <w:ins w:id="490" w:author="sean mcilroy" w:date="2019-10-21T11:54:00Z">
        <w:r>
          <w:rPr>
            <w:noProof/>
          </w:rPr>
          <w:t>12.8</w:t>
        </w:r>
        <w:r>
          <w:rPr>
            <w:rFonts w:asciiTheme="minorHAnsi" w:eastAsiaTheme="minorEastAsia" w:hAnsiTheme="minorHAnsi" w:cstheme="minorBidi"/>
            <w:b w:val="0"/>
            <w:smallCaps w:val="0"/>
            <w:noProof/>
            <w:sz w:val="22"/>
            <w:szCs w:val="22"/>
            <w:lang w:val="en-US"/>
          </w:rPr>
          <w:tab/>
        </w:r>
        <w:r>
          <w:rPr>
            <w:noProof/>
          </w:rPr>
          <w:t>SPC_SET_Key</w:t>
        </w:r>
        <w:r>
          <w:rPr>
            <w:noProof/>
          </w:rPr>
          <w:tab/>
        </w:r>
        <w:r>
          <w:rPr>
            <w:noProof/>
          </w:rPr>
          <w:fldChar w:fldCharType="begin"/>
        </w:r>
        <w:r>
          <w:rPr>
            <w:noProof/>
          </w:rPr>
          <w:instrText xml:space="preserve"> PAGEREF _Toc22551531 \h </w:instrText>
        </w:r>
      </w:ins>
      <w:r>
        <w:rPr>
          <w:noProof/>
        </w:rPr>
      </w:r>
      <w:r>
        <w:rPr>
          <w:noProof/>
        </w:rPr>
        <w:fldChar w:fldCharType="separate"/>
      </w:r>
      <w:ins w:id="491" w:author="sean mcilroy" w:date="2019-10-21T11:54:00Z">
        <w:r>
          <w:rPr>
            <w:noProof/>
          </w:rPr>
          <w:t>249</w:t>
        </w:r>
        <w:r>
          <w:rPr>
            <w:noProof/>
          </w:rPr>
          <w:fldChar w:fldCharType="end"/>
        </w:r>
      </w:ins>
    </w:p>
    <w:p w:rsidR="00C41273" w:rsidRDefault="00C41273">
      <w:pPr>
        <w:pStyle w:val="TOC2"/>
        <w:tabs>
          <w:tab w:val="left" w:pos="800"/>
          <w:tab w:val="right" w:leader="dot" w:pos="10070"/>
        </w:tabs>
        <w:rPr>
          <w:ins w:id="492" w:author="sean mcilroy" w:date="2019-10-21T11:54:00Z"/>
          <w:rFonts w:asciiTheme="minorHAnsi" w:eastAsiaTheme="minorEastAsia" w:hAnsiTheme="minorHAnsi" w:cstheme="minorBidi"/>
          <w:b w:val="0"/>
          <w:smallCaps w:val="0"/>
          <w:noProof/>
          <w:sz w:val="22"/>
          <w:szCs w:val="22"/>
          <w:lang w:val="en-US"/>
        </w:rPr>
      </w:pPr>
      <w:ins w:id="493" w:author="sean mcilroy" w:date="2019-10-21T11:54:00Z">
        <w:r>
          <w:rPr>
            <w:noProof/>
          </w:rPr>
          <w:t>12.9</w:t>
        </w:r>
        <w:r>
          <w:rPr>
            <w:rFonts w:asciiTheme="minorHAnsi" w:eastAsiaTheme="minorEastAsia" w:hAnsiTheme="minorHAnsi" w:cstheme="minorBidi"/>
            <w:b w:val="0"/>
            <w:smallCaps w:val="0"/>
            <w:noProof/>
            <w:sz w:val="22"/>
            <w:szCs w:val="22"/>
            <w:lang w:val="en-US"/>
          </w:rPr>
          <w:tab/>
        </w:r>
        <w:r>
          <w:rPr>
            <w:noProof/>
          </w:rPr>
          <w:t>SPC-TID</w:t>
        </w:r>
        <w:r>
          <w:rPr>
            <w:noProof/>
          </w:rPr>
          <w:tab/>
        </w:r>
        <w:r>
          <w:rPr>
            <w:noProof/>
          </w:rPr>
          <w:fldChar w:fldCharType="begin"/>
        </w:r>
        <w:r>
          <w:rPr>
            <w:noProof/>
          </w:rPr>
          <w:instrText xml:space="preserve"> PAGEREF _Toc22551532 \h </w:instrText>
        </w:r>
      </w:ins>
      <w:r>
        <w:rPr>
          <w:noProof/>
        </w:rPr>
      </w:r>
      <w:r>
        <w:rPr>
          <w:noProof/>
        </w:rPr>
        <w:fldChar w:fldCharType="separate"/>
      </w:r>
      <w:ins w:id="494" w:author="sean mcilroy" w:date="2019-10-21T11:54:00Z">
        <w:r>
          <w:rPr>
            <w:noProof/>
          </w:rPr>
          <w:t>249</w:t>
        </w:r>
        <w:r>
          <w:rPr>
            <w:noProof/>
          </w:rPr>
          <w:fldChar w:fldCharType="end"/>
        </w:r>
      </w:ins>
    </w:p>
    <w:p w:rsidR="00C41273" w:rsidRDefault="00C41273">
      <w:pPr>
        <w:pStyle w:val="TOC2"/>
        <w:tabs>
          <w:tab w:val="left" w:pos="1000"/>
          <w:tab w:val="right" w:leader="dot" w:pos="10070"/>
        </w:tabs>
        <w:rPr>
          <w:ins w:id="495" w:author="sean mcilroy" w:date="2019-10-21T11:54:00Z"/>
          <w:rFonts w:asciiTheme="minorHAnsi" w:eastAsiaTheme="minorEastAsia" w:hAnsiTheme="minorHAnsi" w:cstheme="minorBidi"/>
          <w:b w:val="0"/>
          <w:smallCaps w:val="0"/>
          <w:noProof/>
          <w:sz w:val="22"/>
          <w:szCs w:val="22"/>
          <w:lang w:val="en-US"/>
        </w:rPr>
      </w:pPr>
      <w:ins w:id="496" w:author="sean mcilroy" w:date="2019-10-21T11:54:00Z">
        <w:r>
          <w:rPr>
            <w:noProof/>
          </w:rPr>
          <w:t>12.10</w:t>
        </w:r>
        <w:r>
          <w:rPr>
            <w:rFonts w:asciiTheme="minorHAnsi" w:eastAsiaTheme="minorEastAsia" w:hAnsiTheme="minorHAnsi" w:cstheme="minorBidi"/>
            <w:b w:val="0"/>
            <w:smallCaps w:val="0"/>
            <w:noProof/>
            <w:sz w:val="22"/>
            <w:szCs w:val="22"/>
            <w:lang w:val="en-US"/>
          </w:rPr>
          <w:tab/>
        </w:r>
        <w:r>
          <w:rPr>
            <w:noProof/>
          </w:rPr>
          <w:t>SPC_SET_Key_lifetime</w:t>
        </w:r>
        <w:r>
          <w:rPr>
            <w:noProof/>
          </w:rPr>
          <w:tab/>
        </w:r>
        <w:r>
          <w:rPr>
            <w:noProof/>
          </w:rPr>
          <w:fldChar w:fldCharType="begin"/>
        </w:r>
        <w:r>
          <w:rPr>
            <w:noProof/>
          </w:rPr>
          <w:instrText xml:space="preserve"> PAGEREF _Toc22551533 \h </w:instrText>
        </w:r>
      </w:ins>
      <w:r>
        <w:rPr>
          <w:noProof/>
        </w:rPr>
      </w:r>
      <w:r>
        <w:rPr>
          <w:noProof/>
        </w:rPr>
        <w:fldChar w:fldCharType="separate"/>
      </w:r>
      <w:ins w:id="497" w:author="sean mcilroy" w:date="2019-10-21T11:54:00Z">
        <w:r>
          <w:rPr>
            <w:noProof/>
          </w:rPr>
          <w:t>249</w:t>
        </w:r>
        <w:r>
          <w:rPr>
            <w:noProof/>
          </w:rPr>
          <w:fldChar w:fldCharType="end"/>
        </w:r>
      </w:ins>
    </w:p>
    <w:p w:rsidR="00C41273" w:rsidRDefault="00C41273">
      <w:pPr>
        <w:pStyle w:val="TOC2"/>
        <w:tabs>
          <w:tab w:val="left" w:pos="1000"/>
          <w:tab w:val="right" w:leader="dot" w:pos="10070"/>
        </w:tabs>
        <w:rPr>
          <w:ins w:id="498" w:author="sean mcilroy" w:date="2019-10-21T11:54:00Z"/>
          <w:rFonts w:asciiTheme="minorHAnsi" w:eastAsiaTheme="minorEastAsia" w:hAnsiTheme="minorHAnsi" w:cstheme="minorBidi"/>
          <w:b w:val="0"/>
          <w:smallCaps w:val="0"/>
          <w:noProof/>
          <w:sz w:val="22"/>
          <w:szCs w:val="22"/>
          <w:lang w:val="en-US"/>
        </w:rPr>
      </w:pPr>
      <w:ins w:id="499" w:author="sean mcilroy" w:date="2019-10-21T11:54:00Z">
        <w:r>
          <w:rPr>
            <w:noProof/>
          </w:rPr>
          <w:t>12.11</w:t>
        </w:r>
        <w:r>
          <w:rPr>
            <w:rFonts w:asciiTheme="minorHAnsi" w:eastAsiaTheme="minorEastAsia" w:hAnsiTheme="minorHAnsi" w:cstheme="minorBidi"/>
            <w:b w:val="0"/>
            <w:smallCaps w:val="0"/>
            <w:noProof/>
            <w:sz w:val="22"/>
            <w:szCs w:val="22"/>
            <w:lang w:val="en-US"/>
          </w:rPr>
          <w:tab/>
        </w:r>
        <w:r>
          <w:rPr>
            <w:noProof/>
          </w:rPr>
          <w:t>QoP</w:t>
        </w:r>
        <w:r>
          <w:rPr>
            <w:noProof/>
          </w:rPr>
          <w:tab/>
        </w:r>
        <w:r>
          <w:rPr>
            <w:noProof/>
          </w:rPr>
          <w:fldChar w:fldCharType="begin"/>
        </w:r>
        <w:r>
          <w:rPr>
            <w:noProof/>
          </w:rPr>
          <w:instrText xml:space="preserve"> PAGEREF _Toc22551534 \h </w:instrText>
        </w:r>
      </w:ins>
      <w:r>
        <w:rPr>
          <w:noProof/>
        </w:rPr>
      </w:r>
      <w:r>
        <w:rPr>
          <w:noProof/>
        </w:rPr>
        <w:fldChar w:fldCharType="separate"/>
      </w:r>
      <w:ins w:id="500" w:author="sean mcilroy" w:date="2019-10-21T11:54:00Z">
        <w:r>
          <w:rPr>
            <w:noProof/>
          </w:rPr>
          <w:t>250</w:t>
        </w:r>
        <w:r>
          <w:rPr>
            <w:noProof/>
          </w:rPr>
          <w:fldChar w:fldCharType="end"/>
        </w:r>
      </w:ins>
    </w:p>
    <w:p w:rsidR="00C41273" w:rsidRDefault="00C41273">
      <w:pPr>
        <w:pStyle w:val="TOC2"/>
        <w:tabs>
          <w:tab w:val="left" w:pos="1000"/>
          <w:tab w:val="right" w:leader="dot" w:pos="10070"/>
        </w:tabs>
        <w:rPr>
          <w:ins w:id="501" w:author="sean mcilroy" w:date="2019-10-21T11:54:00Z"/>
          <w:rFonts w:asciiTheme="minorHAnsi" w:eastAsiaTheme="minorEastAsia" w:hAnsiTheme="minorHAnsi" w:cstheme="minorBidi"/>
          <w:b w:val="0"/>
          <w:smallCaps w:val="0"/>
          <w:noProof/>
          <w:sz w:val="22"/>
          <w:szCs w:val="22"/>
          <w:lang w:val="en-US"/>
        </w:rPr>
      </w:pPr>
      <w:ins w:id="502" w:author="sean mcilroy" w:date="2019-10-21T11:54:00Z">
        <w:r>
          <w:rPr>
            <w:noProof/>
          </w:rPr>
          <w:t>12.12</w:t>
        </w:r>
        <w:r>
          <w:rPr>
            <w:rFonts w:asciiTheme="minorHAnsi" w:eastAsiaTheme="minorEastAsia" w:hAnsiTheme="minorHAnsi" w:cstheme="minorBidi"/>
            <w:b w:val="0"/>
            <w:smallCaps w:val="0"/>
            <w:noProof/>
            <w:sz w:val="22"/>
            <w:szCs w:val="22"/>
            <w:lang w:val="en-US"/>
          </w:rPr>
          <w:tab/>
        </w:r>
        <w:r>
          <w:rPr>
            <w:noProof/>
          </w:rPr>
          <w:t>SPC Status Code</w:t>
        </w:r>
        <w:r>
          <w:rPr>
            <w:noProof/>
          </w:rPr>
          <w:tab/>
        </w:r>
        <w:r>
          <w:rPr>
            <w:noProof/>
          </w:rPr>
          <w:fldChar w:fldCharType="begin"/>
        </w:r>
        <w:r>
          <w:rPr>
            <w:noProof/>
          </w:rPr>
          <w:instrText xml:space="preserve"> PAGEREF _Toc22551535 \h </w:instrText>
        </w:r>
      </w:ins>
      <w:r>
        <w:rPr>
          <w:noProof/>
        </w:rPr>
      </w:r>
      <w:r>
        <w:rPr>
          <w:noProof/>
        </w:rPr>
        <w:fldChar w:fldCharType="separate"/>
      </w:r>
      <w:ins w:id="503" w:author="sean mcilroy" w:date="2019-10-21T11:54:00Z">
        <w:r>
          <w:rPr>
            <w:noProof/>
          </w:rPr>
          <w:t>250</w:t>
        </w:r>
        <w:r>
          <w:rPr>
            <w:noProof/>
          </w:rPr>
          <w:fldChar w:fldCharType="end"/>
        </w:r>
      </w:ins>
    </w:p>
    <w:p w:rsidR="00C41273" w:rsidRDefault="00C41273">
      <w:pPr>
        <w:pStyle w:val="TOC2"/>
        <w:tabs>
          <w:tab w:val="left" w:pos="1000"/>
          <w:tab w:val="right" w:leader="dot" w:pos="10070"/>
        </w:tabs>
        <w:rPr>
          <w:ins w:id="504" w:author="sean mcilroy" w:date="2019-10-21T11:54:00Z"/>
          <w:rFonts w:asciiTheme="minorHAnsi" w:eastAsiaTheme="minorEastAsia" w:hAnsiTheme="minorHAnsi" w:cstheme="minorBidi"/>
          <w:b w:val="0"/>
          <w:smallCaps w:val="0"/>
          <w:noProof/>
          <w:sz w:val="22"/>
          <w:szCs w:val="22"/>
          <w:lang w:val="en-US"/>
        </w:rPr>
      </w:pPr>
      <w:ins w:id="505" w:author="sean mcilroy" w:date="2019-10-21T11:54:00Z">
        <w:r>
          <w:rPr>
            <w:noProof/>
          </w:rPr>
          <w:t>12.13</w:t>
        </w:r>
        <w:r>
          <w:rPr>
            <w:rFonts w:asciiTheme="minorHAnsi" w:eastAsiaTheme="minorEastAsia" w:hAnsiTheme="minorHAnsi" w:cstheme="minorBidi"/>
            <w:b w:val="0"/>
            <w:smallCaps w:val="0"/>
            <w:noProof/>
            <w:sz w:val="22"/>
            <w:szCs w:val="22"/>
            <w:lang w:val="en-US"/>
          </w:rPr>
          <w:tab/>
        </w:r>
        <w:r>
          <w:rPr>
            <w:noProof/>
          </w:rPr>
          <w:t>Number of Fix</w:t>
        </w:r>
        <w:r>
          <w:rPr>
            <w:noProof/>
          </w:rPr>
          <w:tab/>
        </w:r>
        <w:r>
          <w:rPr>
            <w:noProof/>
          </w:rPr>
          <w:fldChar w:fldCharType="begin"/>
        </w:r>
        <w:r>
          <w:rPr>
            <w:noProof/>
          </w:rPr>
          <w:instrText xml:space="preserve"> PAGEREF _Toc22551536 \h </w:instrText>
        </w:r>
      </w:ins>
      <w:r>
        <w:rPr>
          <w:noProof/>
        </w:rPr>
      </w:r>
      <w:r>
        <w:rPr>
          <w:noProof/>
        </w:rPr>
        <w:fldChar w:fldCharType="separate"/>
      </w:r>
      <w:ins w:id="506" w:author="sean mcilroy" w:date="2019-10-21T11:54:00Z">
        <w:r>
          <w:rPr>
            <w:noProof/>
          </w:rPr>
          <w:t>251</w:t>
        </w:r>
        <w:r>
          <w:rPr>
            <w:noProof/>
          </w:rPr>
          <w:fldChar w:fldCharType="end"/>
        </w:r>
      </w:ins>
    </w:p>
    <w:p w:rsidR="00C41273" w:rsidRDefault="00C41273">
      <w:pPr>
        <w:pStyle w:val="TOC2"/>
        <w:tabs>
          <w:tab w:val="left" w:pos="1000"/>
          <w:tab w:val="right" w:leader="dot" w:pos="10070"/>
        </w:tabs>
        <w:rPr>
          <w:ins w:id="507" w:author="sean mcilroy" w:date="2019-10-21T11:54:00Z"/>
          <w:rFonts w:asciiTheme="minorHAnsi" w:eastAsiaTheme="minorEastAsia" w:hAnsiTheme="minorHAnsi" w:cstheme="minorBidi"/>
          <w:b w:val="0"/>
          <w:smallCaps w:val="0"/>
          <w:noProof/>
          <w:sz w:val="22"/>
          <w:szCs w:val="22"/>
          <w:lang w:val="en-US"/>
        </w:rPr>
      </w:pPr>
      <w:ins w:id="508" w:author="sean mcilroy" w:date="2019-10-21T11:54:00Z">
        <w:r>
          <w:rPr>
            <w:noProof/>
          </w:rPr>
          <w:t>12.14</w:t>
        </w:r>
        <w:r>
          <w:rPr>
            <w:rFonts w:asciiTheme="minorHAnsi" w:eastAsiaTheme="minorEastAsia" w:hAnsiTheme="minorHAnsi" w:cstheme="minorBidi"/>
            <w:b w:val="0"/>
            <w:smallCaps w:val="0"/>
            <w:noProof/>
            <w:sz w:val="22"/>
            <w:szCs w:val="22"/>
            <w:lang w:val="en-US"/>
          </w:rPr>
          <w:tab/>
        </w:r>
        <w:r>
          <w:rPr>
            <w:noProof/>
          </w:rPr>
          <w:t>SET Capabilities</w:t>
        </w:r>
        <w:r>
          <w:rPr>
            <w:noProof/>
          </w:rPr>
          <w:tab/>
        </w:r>
        <w:r>
          <w:rPr>
            <w:noProof/>
          </w:rPr>
          <w:fldChar w:fldCharType="begin"/>
        </w:r>
        <w:r>
          <w:rPr>
            <w:noProof/>
          </w:rPr>
          <w:instrText xml:space="preserve"> PAGEREF _Toc22551537 \h </w:instrText>
        </w:r>
      </w:ins>
      <w:r>
        <w:rPr>
          <w:noProof/>
        </w:rPr>
      </w:r>
      <w:r>
        <w:rPr>
          <w:noProof/>
        </w:rPr>
        <w:fldChar w:fldCharType="separate"/>
      </w:r>
      <w:ins w:id="509" w:author="sean mcilroy" w:date="2019-10-21T11:54:00Z">
        <w:r>
          <w:rPr>
            <w:noProof/>
          </w:rPr>
          <w:t>251</w:t>
        </w:r>
        <w:r>
          <w:rPr>
            <w:noProof/>
          </w:rPr>
          <w:fldChar w:fldCharType="end"/>
        </w:r>
      </w:ins>
    </w:p>
    <w:p w:rsidR="00C41273" w:rsidRDefault="00C41273">
      <w:pPr>
        <w:pStyle w:val="TOC2"/>
        <w:tabs>
          <w:tab w:val="left" w:pos="1000"/>
          <w:tab w:val="right" w:leader="dot" w:pos="10070"/>
        </w:tabs>
        <w:rPr>
          <w:ins w:id="510" w:author="sean mcilroy" w:date="2019-10-21T11:54:00Z"/>
          <w:rFonts w:asciiTheme="minorHAnsi" w:eastAsiaTheme="minorEastAsia" w:hAnsiTheme="minorHAnsi" w:cstheme="minorBidi"/>
          <w:b w:val="0"/>
          <w:smallCaps w:val="0"/>
          <w:noProof/>
          <w:sz w:val="22"/>
          <w:szCs w:val="22"/>
          <w:lang w:val="en-US"/>
        </w:rPr>
      </w:pPr>
      <w:ins w:id="511" w:author="sean mcilroy" w:date="2019-10-21T11:54:00Z">
        <w:r>
          <w:rPr>
            <w:noProof/>
          </w:rPr>
          <w:t>12.15</w:t>
        </w:r>
        <w:r>
          <w:rPr>
            <w:rFonts w:asciiTheme="minorHAnsi" w:eastAsiaTheme="minorEastAsia" w:hAnsiTheme="minorHAnsi" w:cstheme="minorBidi"/>
            <w:b w:val="0"/>
            <w:smallCaps w:val="0"/>
            <w:noProof/>
            <w:sz w:val="22"/>
            <w:szCs w:val="22"/>
            <w:lang w:val="en-US"/>
          </w:rPr>
          <w:tab/>
        </w:r>
        <w:r>
          <w:rPr>
            <w:noProof/>
          </w:rPr>
          <w:t>Requested Assistance Data</w:t>
        </w:r>
        <w:r>
          <w:rPr>
            <w:noProof/>
          </w:rPr>
          <w:tab/>
        </w:r>
        <w:r>
          <w:rPr>
            <w:noProof/>
          </w:rPr>
          <w:fldChar w:fldCharType="begin"/>
        </w:r>
        <w:r>
          <w:rPr>
            <w:noProof/>
          </w:rPr>
          <w:instrText xml:space="preserve"> PAGEREF _Toc22551538 \h </w:instrText>
        </w:r>
      </w:ins>
      <w:r>
        <w:rPr>
          <w:noProof/>
        </w:rPr>
      </w:r>
      <w:r>
        <w:rPr>
          <w:noProof/>
        </w:rPr>
        <w:fldChar w:fldCharType="separate"/>
      </w:r>
      <w:ins w:id="512" w:author="sean mcilroy" w:date="2019-10-21T11:54:00Z">
        <w:r>
          <w:rPr>
            <w:noProof/>
          </w:rPr>
          <w:t>255</w:t>
        </w:r>
        <w:r>
          <w:rPr>
            <w:noProof/>
          </w:rPr>
          <w:fldChar w:fldCharType="end"/>
        </w:r>
      </w:ins>
    </w:p>
    <w:p w:rsidR="00C41273" w:rsidRDefault="00C41273">
      <w:pPr>
        <w:pStyle w:val="TOC2"/>
        <w:tabs>
          <w:tab w:val="left" w:pos="1000"/>
          <w:tab w:val="right" w:leader="dot" w:pos="10070"/>
        </w:tabs>
        <w:rPr>
          <w:ins w:id="513" w:author="sean mcilroy" w:date="2019-10-21T11:54:00Z"/>
          <w:rFonts w:asciiTheme="minorHAnsi" w:eastAsiaTheme="minorEastAsia" w:hAnsiTheme="minorHAnsi" w:cstheme="minorBidi"/>
          <w:b w:val="0"/>
          <w:smallCaps w:val="0"/>
          <w:noProof/>
          <w:sz w:val="22"/>
          <w:szCs w:val="22"/>
          <w:lang w:val="en-US"/>
        </w:rPr>
      </w:pPr>
      <w:ins w:id="514" w:author="sean mcilroy" w:date="2019-10-21T11:54:00Z">
        <w:r>
          <w:rPr>
            <w:noProof/>
          </w:rPr>
          <w:t>12.16</w:t>
        </w:r>
        <w:r>
          <w:rPr>
            <w:rFonts w:asciiTheme="minorHAnsi" w:eastAsiaTheme="minorEastAsia" w:hAnsiTheme="minorHAnsi" w:cstheme="minorBidi"/>
            <w:b w:val="0"/>
            <w:smallCaps w:val="0"/>
            <w:noProof/>
            <w:sz w:val="22"/>
            <w:szCs w:val="22"/>
            <w:lang w:val="en-US"/>
          </w:rPr>
          <w:tab/>
        </w:r>
        <w:r>
          <w:rPr>
            <w:noProof/>
          </w:rPr>
          <w:t>Positioning Payload</w:t>
        </w:r>
        <w:r>
          <w:rPr>
            <w:noProof/>
          </w:rPr>
          <w:tab/>
        </w:r>
        <w:r>
          <w:rPr>
            <w:noProof/>
          </w:rPr>
          <w:fldChar w:fldCharType="begin"/>
        </w:r>
        <w:r>
          <w:rPr>
            <w:noProof/>
          </w:rPr>
          <w:instrText xml:space="preserve"> PAGEREF _Toc22551539 \h </w:instrText>
        </w:r>
      </w:ins>
      <w:r>
        <w:rPr>
          <w:noProof/>
        </w:rPr>
      </w:r>
      <w:r>
        <w:rPr>
          <w:noProof/>
        </w:rPr>
        <w:fldChar w:fldCharType="separate"/>
      </w:r>
      <w:ins w:id="515" w:author="sean mcilroy" w:date="2019-10-21T11:54:00Z">
        <w:r>
          <w:rPr>
            <w:noProof/>
          </w:rPr>
          <w:t>261</w:t>
        </w:r>
        <w:r>
          <w:rPr>
            <w:noProof/>
          </w:rPr>
          <w:fldChar w:fldCharType="end"/>
        </w:r>
      </w:ins>
    </w:p>
    <w:p w:rsidR="00C41273" w:rsidRDefault="00C41273">
      <w:pPr>
        <w:pStyle w:val="TOC2"/>
        <w:tabs>
          <w:tab w:val="left" w:pos="1000"/>
          <w:tab w:val="right" w:leader="dot" w:pos="10070"/>
        </w:tabs>
        <w:rPr>
          <w:ins w:id="516" w:author="sean mcilroy" w:date="2019-10-21T11:54:00Z"/>
          <w:rFonts w:asciiTheme="minorHAnsi" w:eastAsiaTheme="minorEastAsia" w:hAnsiTheme="minorHAnsi" w:cstheme="minorBidi"/>
          <w:b w:val="0"/>
          <w:smallCaps w:val="0"/>
          <w:noProof/>
          <w:sz w:val="22"/>
          <w:szCs w:val="22"/>
          <w:lang w:val="en-US"/>
        </w:rPr>
      </w:pPr>
      <w:ins w:id="517" w:author="sean mcilroy" w:date="2019-10-21T11:54:00Z">
        <w:r>
          <w:rPr>
            <w:noProof/>
          </w:rPr>
          <w:t>12.17</w:t>
        </w:r>
        <w:r>
          <w:rPr>
            <w:rFonts w:asciiTheme="minorHAnsi" w:eastAsiaTheme="minorEastAsia" w:hAnsiTheme="minorHAnsi" w:cstheme="minorBidi"/>
            <w:b w:val="0"/>
            <w:smallCaps w:val="0"/>
            <w:noProof/>
            <w:sz w:val="22"/>
            <w:szCs w:val="22"/>
            <w:lang w:val="en-US"/>
          </w:rPr>
          <w:tab/>
        </w:r>
        <w:r>
          <w:rPr>
            <w:noProof/>
          </w:rPr>
          <w:t>Multiple Location IDs</w:t>
        </w:r>
        <w:r>
          <w:rPr>
            <w:noProof/>
          </w:rPr>
          <w:tab/>
        </w:r>
        <w:r>
          <w:rPr>
            <w:noProof/>
          </w:rPr>
          <w:fldChar w:fldCharType="begin"/>
        </w:r>
        <w:r>
          <w:rPr>
            <w:noProof/>
          </w:rPr>
          <w:instrText xml:space="preserve"> PAGEREF _Toc22551540 \h </w:instrText>
        </w:r>
      </w:ins>
      <w:r>
        <w:rPr>
          <w:noProof/>
        </w:rPr>
      </w:r>
      <w:r>
        <w:rPr>
          <w:noProof/>
        </w:rPr>
        <w:fldChar w:fldCharType="separate"/>
      </w:r>
      <w:ins w:id="518" w:author="sean mcilroy" w:date="2019-10-21T11:54:00Z">
        <w:r>
          <w:rPr>
            <w:noProof/>
          </w:rPr>
          <w:t>261</w:t>
        </w:r>
        <w:r>
          <w:rPr>
            <w:noProof/>
          </w:rPr>
          <w:fldChar w:fldCharType="end"/>
        </w:r>
      </w:ins>
    </w:p>
    <w:p w:rsidR="00C41273" w:rsidRDefault="00C41273">
      <w:pPr>
        <w:pStyle w:val="TOC2"/>
        <w:tabs>
          <w:tab w:val="left" w:pos="1000"/>
          <w:tab w:val="right" w:leader="dot" w:pos="10070"/>
        </w:tabs>
        <w:rPr>
          <w:ins w:id="519" w:author="sean mcilroy" w:date="2019-10-21T11:54:00Z"/>
          <w:rFonts w:asciiTheme="minorHAnsi" w:eastAsiaTheme="minorEastAsia" w:hAnsiTheme="minorHAnsi" w:cstheme="minorBidi"/>
          <w:b w:val="0"/>
          <w:smallCaps w:val="0"/>
          <w:noProof/>
          <w:sz w:val="22"/>
          <w:szCs w:val="22"/>
          <w:lang w:val="en-US"/>
        </w:rPr>
      </w:pPr>
      <w:ins w:id="520" w:author="sean mcilroy" w:date="2019-10-21T11:54:00Z">
        <w:r>
          <w:rPr>
            <w:noProof/>
          </w:rPr>
          <w:t>12.18</w:t>
        </w:r>
        <w:r>
          <w:rPr>
            <w:rFonts w:asciiTheme="minorHAnsi" w:eastAsiaTheme="minorEastAsia" w:hAnsiTheme="minorHAnsi" w:cstheme="minorBidi"/>
            <w:b w:val="0"/>
            <w:smallCaps w:val="0"/>
            <w:noProof/>
            <w:sz w:val="22"/>
            <w:szCs w:val="22"/>
            <w:lang w:val="en-US"/>
          </w:rPr>
          <w:tab/>
        </w:r>
        <w:r>
          <w:rPr>
            <w:noProof/>
          </w:rPr>
          <w:t>Velocity</w:t>
        </w:r>
        <w:r>
          <w:rPr>
            <w:noProof/>
          </w:rPr>
          <w:tab/>
        </w:r>
        <w:r>
          <w:rPr>
            <w:noProof/>
          </w:rPr>
          <w:fldChar w:fldCharType="begin"/>
        </w:r>
        <w:r>
          <w:rPr>
            <w:noProof/>
          </w:rPr>
          <w:instrText xml:space="preserve"> PAGEREF _Toc22551541 \h </w:instrText>
        </w:r>
      </w:ins>
      <w:r>
        <w:rPr>
          <w:noProof/>
        </w:rPr>
      </w:r>
      <w:r>
        <w:rPr>
          <w:noProof/>
        </w:rPr>
        <w:fldChar w:fldCharType="separate"/>
      </w:r>
      <w:ins w:id="521" w:author="sean mcilroy" w:date="2019-10-21T11:54:00Z">
        <w:r>
          <w:rPr>
            <w:noProof/>
          </w:rPr>
          <w:t>262</w:t>
        </w:r>
        <w:r>
          <w:rPr>
            <w:noProof/>
          </w:rPr>
          <w:fldChar w:fldCharType="end"/>
        </w:r>
      </w:ins>
    </w:p>
    <w:p w:rsidR="00C41273" w:rsidRDefault="00C41273">
      <w:pPr>
        <w:pStyle w:val="TOC2"/>
        <w:tabs>
          <w:tab w:val="left" w:pos="1000"/>
          <w:tab w:val="right" w:leader="dot" w:pos="10070"/>
        </w:tabs>
        <w:rPr>
          <w:ins w:id="522" w:author="sean mcilroy" w:date="2019-10-21T11:54:00Z"/>
          <w:rFonts w:asciiTheme="minorHAnsi" w:eastAsiaTheme="minorEastAsia" w:hAnsiTheme="minorHAnsi" w:cstheme="minorBidi"/>
          <w:b w:val="0"/>
          <w:smallCaps w:val="0"/>
          <w:noProof/>
          <w:sz w:val="22"/>
          <w:szCs w:val="22"/>
          <w:lang w:val="en-US"/>
        </w:rPr>
      </w:pPr>
      <w:ins w:id="523" w:author="sean mcilroy" w:date="2019-10-21T11:54:00Z">
        <w:r>
          <w:rPr>
            <w:noProof/>
          </w:rPr>
          <w:t>12.19</w:t>
        </w:r>
        <w:r>
          <w:rPr>
            <w:rFonts w:asciiTheme="minorHAnsi" w:eastAsiaTheme="minorEastAsia" w:hAnsiTheme="minorHAnsi" w:cstheme="minorBidi"/>
            <w:b w:val="0"/>
            <w:smallCaps w:val="0"/>
            <w:noProof/>
            <w:sz w:val="22"/>
            <w:szCs w:val="22"/>
            <w:lang w:val="en-US"/>
          </w:rPr>
          <w:tab/>
        </w:r>
        <w:r>
          <w:rPr>
            <w:noProof/>
          </w:rPr>
          <w:t>UTRAN GPS Reference Time Result</w:t>
        </w:r>
        <w:r>
          <w:rPr>
            <w:noProof/>
          </w:rPr>
          <w:tab/>
        </w:r>
        <w:r>
          <w:rPr>
            <w:noProof/>
          </w:rPr>
          <w:fldChar w:fldCharType="begin"/>
        </w:r>
        <w:r>
          <w:rPr>
            <w:noProof/>
          </w:rPr>
          <w:instrText xml:space="preserve"> PAGEREF _Toc22551542 \h </w:instrText>
        </w:r>
      </w:ins>
      <w:r>
        <w:rPr>
          <w:noProof/>
        </w:rPr>
      </w:r>
      <w:r>
        <w:rPr>
          <w:noProof/>
        </w:rPr>
        <w:fldChar w:fldCharType="separate"/>
      </w:r>
      <w:ins w:id="524" w:author="sean mcilroy" w:date="2019-10-21T11:54:00Z">
        <w:r>
          <w:rPr>
            <w:noProof/>
          </w:rPr>
          <w:t>262</w:t>
        </w:r>
        <w:r>
          <w:rPr>
            <w:noProof/>
          </w:rPr>
          <w:fldChar w:fldCharType="end"/>
        </w:r>
      </w:ins>
    </w:p>
    <w:p w:rsidR="00C41273" w:rsidRDefault="00C41273">
      <w:pPr>
        <w:pStyle w:val="TOC2"/>
        <w:tabs>
          <w:tab w:val="left" w:pos="1000"/>
          <w:tab w:val="right" w:leader="dot" w:pos="10070"/>
        </w:tabs>
        <w:rPr>
          <w:ins w:id="525" w:author="sean mcilroy" w:date="2019-10-21T11:54:00Z"/>
          <w:rFonts w:asciiTheme="minorHAnsi" w:eastAsiaTheme="minorEastAsia" w:hAnsiTheme="minorHAnsi" w:cstheme="minorBidi"/>
          <w:b w:val="0"/>
          <w:smallCaps w:val="0"/>
          <w:noProof/>
          <w:sz w:val="22"/>
          <w:szCs w:val="22"/>
          <w:lang w:val="en-US"/>
        </w:rPr>
      </w:pPr>
      <w:ins w:id="526" w:author="sean mcilroy" w:date="2019-10-21T11:54:00Z">
        <w:r>
          <w:rPr>
            <w:noProof/>
          </w:rPr>
          <w:t>12.20</w:t>
        </w:r>
        <w:r>
          <w:rPr>
            <w:rFonts w:asciiTheme="minorHAnsi" w:eastAsiaTheme="minorEastAsia" w:hAnsiTheme="minorHAnsi" w:cstheme="minorBidi"/>
            <w:b w:val="0"/>
            <w:smallCaps w:val="0"/>
            <w:noProof/>
            <w:sz w:val="22"/>
            <w:szCs w:val="22"/>
            <w:lang w:val="en-US"/>
          </w:rPr>
          <w:tab/>
        </w:r>
        <w:r>
          <w:rPr>
            <w:noProof/>
          </w:rPr>
          <w:t>UTRAN GANSS Reference Time Result</w:t>
        </w:r>
        <w:r>
          <w:rPr>
            <w:noProof/>
          </w:rPr>
          <w:tab/>
        </w:r>
        <w:r>
          <w:rPr>
            <w:noProof/>
          </w:rPr>
          <w:fldChar w:fldCharType="begin"/>
        </w:r>
        <w:r>
          <w:rPr>
            <w:noProof/>
          </w:rPr>
          <w:instrText xml:space="preserve"> PAGEREF _Toc22551543 \h </w:instrText>
        </w:r>
      </w:ins>
      <w:r>
        <w:rPr>
          <w:noProof/>
        </w:rPr>
      </w:r>
      <w:r>
        <w:rPr>
          <w:noProof/>
        </w:rPr>
        <w:fldChar w:fldCharType="separate"/>
      </w:r>
      <w:ins w:id="527" w:author="sean mcilroy" w:date="2019-10-21T11:54:00Z">
        <w:r>
          <w:rPr>
            <w:noProof/>
          </w:rPr>
          <w:t>263</w:t>
        </w:r>
        <w:r>
          <w:rPr>
            <w:noProof/>
          </w:rPr>
          <w:fldChar w:fldCharType="end"/>
        </w:r>
      </w:ins>
    </w:p>
    <w:p w:rsidR="00C41273" w:rsidRDefault="00C41273">
      <w:pPr>
        <w:pStyle w:val="TOC2"/>
        <w:tabs>
          <w:tab w:val="left" w:pos="1000"/>
          <w:tab w:val="right" w:leader="dot" w:pos="10070"/>
        </w:tabs>
        <w:rPr>
          <w:ins w:id="528" w:author="sean mcilroy" w:date="2019-10-21T11:54:00Z"/>
          <w:rFonts w:asciiTheme="minorHAnsi" w:eastAsiaTheme="minorEastAsia" w:hAnsiTheme="minorHAnsi" w:cstheme="minorBidi"/>
          <w:b w:val="0"/>
          <w:smallCaps w:val="0"/>
          <w:noProof/>
          <w:sz w:val="22"/>
          <w:szCs w:val="22"/>
          <w:lang w:val="en-US"/>
        </w:rPr>
      </w:pPr>
      <w:ins w:id="529" w:author="sean mcilroy" w:date="2019-10-21T11:54:00Z">
        <w:r>
          <w:rPr>
            <w:noProof/>
          </w:rPr>
          <w:t>12.21</w:t>
        </w:r>
        <w:r>
          <w:rPr>
            <w:rFonts w:asciiTheme="minorHAnsi" w:eastAsiaTheme="minorEastAsia" w:hAnsiTheme="minorHAnsi" w:cstheme="minorBidi"/>
            <w:b w:val="0"/>
            <w:smallCaps w:val="0"/>
            <w:noProof/>
            <w:sz w:val="22"/>
            <w:szCs w:val="22"/>
            <w:lang w:val="en-US"/>
          </w:rPr>
          <w:tab/>
        </w:r>
        <w:r>
          <w:rPr>
            <w:noProof/>
          </w:rPr>
          <w:t>UTRAN GPS Reference Time Assistance</w:t>
        </w:r>
        <w:r>
          <w:rPr>
            <w:noProof/>
          </w:rPr>
          <w:tab/>
        </w:r>
        <w:r>
          <w:rPr>
            <w:noProof/>
          </w:rPr>
          <w:fldChar w:fldCharType="begin"/>
        </w:r>
        <w:r>
          <w:rPr>
            <w:noProof/>
          </w:rPr>
          <w:instrText xml:space="preserve"> PAGEREF _Toc22551544 \h </w:instrText>
        </w:r>
      </w:ins>
      <w:r>
        <w:rPr>
          <w:noProof/>
        </w:rPr>
      </w:r>
      <w:r>
        <w:rPr>
          <w:noProof/>
        </w:rPr>
        <w:fldChar w:fldCharType="separate"/>
      </w:r>
      <w:ins w:id="530" w:author="sean mcilroy" w:date="2019-10-21T11:54:00Z">
        <w:r>
          <w:rPr>
            <w:noProof/>
          </w:rPr>
          <w:t>264</w:t>
        </w:r>
        <w:r>
          <w:rPr>
            <w:noProof/>
          </w:rPr>
          <w:fldChar w:fldCharType="end"/>
        </w:r>
      </w:ins>
    </w:p>
    <w:p w:rsidR="00C41273" w:rsidRDefault="00C41273">
      <w:pPr>
        <w:pStyle w:val="TOC2"/>
        <w:tabs>
          <w:tab w:val="left" w:pos="1000"/>
          <w:tab w:val="right" w:leader="dot" w:pos="10070"/>
        </w:tabs>
        <w:rPr>
          <w:ins w:id="531" w:author="sean mcilroy" w:date="2019-10-21T11:54:00Z"/>
          <w:rFonts w:asciiTheme="minorHAnsi" w:eastAsiaTheme="minorEastAsia" w:hAnsiTheme="minorHAnsi" w:cstheme="minorBidi"/>
          <w:b w:val="0"/>
          <w:smallCaps w:val="0"/>
          <w:noProof/>
          <w:sz w:val="22"/>
          <w:szCs w:val="22"/>
          <w:lang w:val="en-US"/>
        </w:rPr>
      </w:pPr>
      <w:ins w:id="532" w:author="sean mcilroy" w:date="2019-10-21T11:54:00Z">
        <w:r>
          <w:rPr>
            <w:noProof/>
          </w:rPr>
          <w:lastRenderedPageBreak/>
          <w:t>12.22</w:t>
        </w:r>
        <w:r>
          <w:rPr>
            <w:rFonts w:asciiTheme="minorHAnsi" w:eastAsiaTheme="minorEastAsia" w:hAnsiTheme="minorHAnsi" w:cstheme="minorBidi"/>
            <w:b w:val="0"/>
            <w:smallCaps w:val="0"/>
            <w:noProof/>
            <w:sz w:val="22"/>
            <w:szCs w:val="22"/>
            <w:lang w:val="en-US"/>
          </w:rPr>
          <w:tab/>
        </w:r>
        <w:r>
          <w:rPr>
            <w:noProof/>
          </w:rPr>
          <w:t>UTRAN GANSS Reference Time Assistance</w:t>
        </w:r>
        <w:r>
          <w:rPr>
            <w:noProof/>
          </w:rPr>
          <w:tab/>
        </w:r>
        <w:r>
          <w:rPr>
            <w:noProof/>
          </w:rPr>
          <w:fldChar w:fldCharType="begin"/>
        </w:r>
        <w:r>
          <w:rPr>
            <w:noProof/>
          </w:rPr>
          <w:instrText xml:space="preserve"> PAGEREF _Toc22551545 \h </w:instrText>
        </w:r>
      </w:ins>
      <w:r>
        <w:rPr>
          <w:noProof/>
        </w:rPr>
      </w:r>
      <w:r>
        <w:rPr>
          <w:noProof/>
        </w:rPr>
        <w:fldChar w:fldCharType="separate"/>
      </w:r>
      <w:ins w:id="533" w:author="sean mcilroy" w:date="2019-10-21T11:54:00Z">
        <w:r>
          <w:rPr>
            <w:noProof/>
          </w:rPr>
          <w:t>265</w:t>
        </w:r>
        <w:r>
          <w:rPr>
            <w:noProof/>
          </w:rPr>
          <w:fldChar w:fldCharType="end"/>
        </w:r>
      </w:ins>
    </w:p>
    <w:p w:rsidR="00C41273" w:rsidRDefault="00C41273">
      <w:pPr>
        <w:pStyle w:val="TOC2"/>
        <w:tabs>
          <w:tab w:val="left" w:pos="1000"/>
          <w:tab w:val="right" w:leader="dot" w:pos="10070"/>
        </w:tabs>
        <w:rPr>
          <w:ins w:id="534" w:author="sean mcilroy" w:date="2019-10-21T11:54:00Z"/>
          <w:rFonts w:asciiTheme="minorHAnsi" w:eastAsiaTheme="minorEastAsia" w:hAnsiTheme="minorHAnsi" w:cstheme="minorBidi"/>
          <w:b w:val="0"/>
          <w:smallCaps w:val="0"/>
          <w:noProof/>
          <w:sz w:val="22"/>
          <w:szCs w:val="22"/>
          <w:lang w:val="en-US"/>
        </w:rPr>
      </w:pPr>
      <w:ins w:id="535" w:author="sean mcilroy" w:date="2019-10-21T11:54:00Z">
        <w:r>
          <w:rPr>
            <w:noProof/>
          </w:rPr>
          <w:t>12.23</w:t>
        </w:r>
        <w:r>
          <w:rPr>
            <w:rFonts w:asciiTheme="minorHAnsi" w:eastAsiaTheme="minorEastAsia" w:hAnsiTheme="minorHAnsi" w:cstheme="minorBidi"/>
            <w:b w:val="0"/>
            <w:smallCaps w:val="0"/>
            <w:noProof/>
            <w:sz w:val="22"/>
            <w:szCs w:val="22"/>
            <w:lang w:val="en-US"/>
          </w:rPr>
          <w:tab/>
        </w:r>
        <w:r>
          <w:rPr>
            <w:noProof/>
          </w:rPr>
          <w:t>GNSS Positioning Technology</w:t>
        </w:r>
        <w:r>
          <w:rPr>
            <w:noProof/>
          </w:rPr>
          <w:tab/>
        </w:r>
        <w:r>
          <w:rPr>
            <w:noProof/>
          </w:rPr>
          <w:fldChar w:fldCharType="begin"/>
        </w:r>
        <w:r>
          <w:rPr>
            <w:noProof/>
          </w:rPr>
          <w:instrText xml:space="preserve"> PAGEREF _Toc22551546 \h </w:instrText>
        </w:r>
      </w:ins>
      <w:r>
        <w:rPr>
          <w:noProof/>
        </w:rPr>
      </w:r>
      <w:r>
        <w:rPr>
          <w:noProof/>
        </w:rPr>
        <w:fldChar w:fldCharType="separate"/>
      </w:r>
      <w:ins w:id="536" w:author="sean mcilroy" w:date="2019-10-21T11:54:00Z">
        <w:r>
          <w:rPr>
            <w:noProof/>
          </w:rPr>
          <w:t>266</w:t>
        </w:r>
        <w:r>
          <w:rPr>
            <w:noProof/>
          </w:rPr>
          <w:fldChar w:fldCharType="end"/>
        </w:r>
      </w:ins>
    </w:p>
    <w:p w:rsidR="00C41273" w:rsidRDefault="00C41273">
      <w:pPr>
        <w:pStyle w:val="TOC2"/>
        <w:tabs>
          <w:tab w:val="left" w:pos="1000"/>
          <w:tab w:val="right" w:leader="dot" w:pos="10070"/>
        </w:tabs>
        <w:rPr>
          <w:ins w:id="537" w:author="sean mcilroy" w:date="2019-10-21T11:54:00Z"/>
          <w:rFonts w:asciiTheme="minorHAnsi" w:eastAsiaTheme="minorEastAsia" w:hAnsiTheme="minorHAnsi" w:cstheme="minorBidi"/>
          <w:b w:val="0"/>
          <w:smallCaps w:val="0"/>
          <w:noProof/>
          <w:sz w:val="22"/>
          <w:szCs w:val="22"/>
          <w:lang w:val="en-US"/>
        </w:rPr>
      </w:pPr>
      <w:ins w:id="538" w:author="sean mcilroy" w:date="2019-10-21T11:54:00Z">
        <w:r>
          <w:rPr>
            <w:noProof/>
          </w:rPr>
          <w:t>12.24</w:t>
        </w:r>
        <w:r>
          <w:rPr>
            <w:rFonts w:asciiTheme="minorHAnsi" w:eastAsiaTheme="minorEastAsia" w:hAnsiTheme="minorHAnsi" w:cstheme="minorBidi"/>
            <w:b w:val="0"/>
            <w:smallCaps w:val="0"/>
            <w:noProof/>
            <w:sz w:val="22"/>
            <w:szCs w:val="22"/>
            <w:lang w:val="en-US"/>
          </w:rPr>
          <w:tab/>
        </w:r>
        <w:r>
          <w:rPr>
            <w:noProof/>
          </w:rPr>
          <w:t>Approved Positioning Methods</w:t>
        </w:r>
        <w:r>
          <w:rPr>
            <w:noProof/>
          </w:rPr>
          <w:tab/>
        </w:r>
        <w:r>
          <w:rPr>
            <w:noProof/>
          </w:rPr>
          <w:fldChar w:fldCharType="begin"/>
        </w:r>
        <w:r>
          <w:rPr>
            <w:noProof/>
          </w:rPr>
          <w:instrText xml:space="preserve"> PAGEREF _Toc22551547 \h </w:instrText>
        </w:r>
      </w:ins>
      <w:r>
        <w:rPr>
          <w:noProof/>
        </w:rPr>
      </w:r>
      <w:r>
        <w:rPr>
          <w:noProof/>
        </w:rPr>
        <w:fldChar w:fldCharType="separate"/>
      </w:r>
      <w:ins w:id="539" w:author="sean mcilroy" w:date="2019-10-21T11:54:00Z">
        <w:r>
          <w:rPr>
            <w:noProof/>
          </w:rPr>
          <w:t>267</w:t>
        </w:r>
        <w:r>
          <w:rPr>
            <w:noProof/>
          </w:rPr>
          <w:fldChar w:fldCharType="end"/>
        </w:r>
      </w:ins>
    </w:p>
    <w:p w:rsidR="00C41273" w:rsidRDefault="00C41273">
      <w:pPr>
        <w:pStyle w:val="TOC2"/>
        <w:tabs>
          <w:tab w:val="left" w:pos="1000"/>
          <w:tab w:val="right" w:leader="dot" w:pos="10070"/>
        </w:tabs>
        <w:rPr>
          <w:ins w:id="540" w:author="sean mcilroy" w:date="2019-10-21T11:54:00Z"/>
          <w:rFonts w:asciiTheme="minorHAnsi" w:eastAsiaTheme="minorEastAsia" w:hAnsiTheme="minorHAnsi" w:cstheme="minorBidi"/>
          <w:b w:val="0"/>
          <w:smallCaps w:val="0"/>
          <w:noProof/>
          <w:sz w:val="22"/>
          <w:szCs w:val="22"/>
          <w:lang w:val="en-US"/>
        </w:rPr>
      </w:pPr>
      <w:ins w:id="541" w:author="sean mcilroy" w:date="2019-10-21T11:54:00Z">
        <w:r>
          <w:rPr>
            <w:noProof/>
          </w:rPr>
          <w:t>12.25</w:t>
        </w:r>
        <w:r>
          <w:rPr>
            <w:rFonts w:asciiTheme="minorHAnsi" w:eastAsiaTheme="minorEastAsia" w:hAnsiTheme="minorHAnsi" w:cstheme="minorBidi"/>
            <w:b w:val="0"/>
            <w:smallCaps w:val="0"/>
            <w:noProof/>
            <w:sz w:val="22"/>
            <w:szCs w:val="22"/>
            <w:lang w:val="en-US"/>
          </w:rPr>
          <w:tab/>
        </w:r>
        <w:r>
          <w:rPr>
            <w:noProof/>
          </w:rPr>
          <w:t>Supported Positioning Methods</w:t>
        </w:r>
        <w:r>
          <w:rPr>
            <w:noProof/>
          </w:rPr>
          <w:tab/>
        </w:r>
        <w:r>
          <w:rPr>
            <w:noProof/>
          </w:rPr>
          <w:fldChar w:fldCharType="begin"/>
        </w:r>
        <w:r>
          <w:rPr>
            <w:noProof/>
          </w:rPr>
          <w:instrText xml:space="preserve"> PAGEREF _Toc22551548 \h </w:instrText>
        </w:r>
      </w:ins>
      <w:r>
        <w:rPr>
          <w:noProof/>
        </w:rPr>
      </w:r>
      <w:r>
        <w:rPr>
          <w:noProof/>
        </w:rPr>
        <w:fldChar w:fldCharType="separate"/>
      </w:r>
      <w:ins w:id="542" w:author="sean mcilroy" w:date="2019-10-21T11:54:00Z">
        <w:r>
          <w:rPr>
            <w:noProof/>
          </w:rPr>
          <w:t>269</w:t>
        </w:r>
        <w:r>
          <w:rPr>
            <w:noProof/>
          </w:rPr>
          <w:fldChar w:fldCharType="end"/>
        </w:r>
      </w:ins>
    </w:p>
    <w:p w:rsidR="00C41273" w:rsidRDefault="00C41273">
      <w:pPr>
        <w:pStyle w:val="TOC2"/>
        <w:tabs>
          <w:tab w:val="left" w:pos="1000"/>
          <w:tab w:val="right" w:leader="dot" w:pos="10070"/>
        </w:tabs>
        <w:rPr>
          <w:ins w:id="543" w:author="sean mcilroy" w:date="2019-10-21T11:54:00Z"/>
          <w:rFonts w:asciiTheme="minorHAnsi" w:eastAsiaTheme="minorEastAsia" w:hAnsiTheme="minorHAnsi" w:cstheme="minorBidi"/>
          <w:b w:val="0"/>
          <w:smallCaps w:val="0"/>
          <w:noProof/>
          <w:sz w:val="22"/>
          <w:szCs w:val="22"/>
          <w:lang w:val="en-US"/>
        </w:rPr>
      </w:pPr>
      <w:ins w:id="544" w:author="sean mcilroy" w:date="2019-10-21T11:54:00Z">
        <w:r>
          <w:rPr>
            <w:noProof/>
          </w:rPr>
          <w:t>12.26</w:t>
        </w:r>
        <w:r>
          <w:rPr>
            <w:rFonts w:asciiTheme="minorHAnsi" w:eastAsiaTheme="minorEastAsia" w:hAnsiTheme="minorHAnsi" w:cstheme="minorBidi"/>
            <w:b w:val="0"/>
            <w:smallCaps w:val="0"/>
            <w:noProof/>
            <w:sz w:val="22"/>
            <w:szCs w:val="22"/>
            <w:lang w:val="en-US"/>
          </w:rPr>
          <w:tab/>
        </w:r>
        <w:r>
          <w:rPr>
            <w:noProof/>
          </w:rPr>
          <w:t>Preferred Positioning Method</w:t>
        </w:r>
        <w:r>
          <w:rPr>
            <w:noProof/>
          </w:rPr>
          <w:tab/>
        </w:r>
        <w:r>
          <w:rPr>
            <w:noProof/>
          </w:rPr>
          <w:fldChar w:fldCharType="begin"/>
        </w:r>
        <w:r>
          <w:rPr>
            <w:noProof/>
          </w:rPr>
          <w:instrText xml:space="preserve"> PAGEREF _Toc22551549 \h </w:instrText>
        </w:r>
      </w:ins>
      <w:r>
        <w:rPr>
          <w:noProof/>
        </w:rPr>
      </w:r>
      <w:r>
        <w:rPr>
          <w:noProof/>
        </w:rPr>
        <w:fldChar w:fldCharType="separate"/>
      </w:r>
      <w:ins w:id="545" w:author="sean mcilroy" w:date="2019-10-21T11:54:00Z">
        <w:r>
          <w:rPr>
            <w:noProof/>
          </w:rPr>
          <w:t>271</w:t>
        </w:r>
        <w:r>
          <w:rPr>
            <w:noProof/>
          </w:rPr>
          <w:fldChar w:fldCharType="end"/>
        </w:r>
      </w:ins>
    </w:p>
    <w:p w:rsidR="00C41273" w:rsidRDefault="00C41273">
      <w:pPr>
        <w:pStyle w:val="TOC2"/>
        <w:tabs>
          <w:tab w:val="left" w:pos="1000"/>
          <w:tab w:val="right" w:leader="dot" w:pos="10070"/>
        </w:tabs>
        <w:rPr>
          <w:ins w:id="546" w:author="sean mcilroy" w:date="2019-10-21T11:54:00Z"/>
          <w:rFonts w:asciiTheme="minorHAnsi" w:eastAsiaTheme="minorEastAsia" w:hAnsiTheme="minorHAnsi" w:cstheme="minorBidi"/>
          <w:b w:val="0"/>
          <w:smallCaps w:val="0"/>
          <w:noProof/>
          <w:sz w:val="22"/>
          <w:szCs w:val="22"/>
          <w:lang w:val="en-US"/>
        </w:rPr>
      </w:pPr>
      <w:ins w:id="547" w:author="sean mcilroy" w:date="2019-10-21T11:54:00Z">
        <w:r>
          <w:rPr>
            <w:noProof/>
          </w:rPr>
          <w:t>12.27</w:t>
        </w:r>
        <w:r>
          <w:rPr>
            <w:rFonts w:asciiTheme="minorHAnsi" w:eastAsiaTheme="minorEastAsia" w:hAnsiTheme="minorHAnsi" w:cstheme="minorBidi"/>
            <w:b w:val="0"/>
            <w:smallCaps w:val="0"/>
            <w:noProof/>
            <w:sz w:val="22"/>
            <w:szCs w:val="22"/>
            <w:lang w:val="en-US"/>
          </w:rPr>
          <w:tab/>
        </w:r>
        <w:r>
          <w:rPr>
            <w:noProof/>
          </w:rPr>
          <w:t>Status Code</w:t>
        </w:r>
        <w:r>
          <w:rPr>
            <w:noProof/>
          </w:rPr>
          <w:tab/>
        </w:r>
        <w:r>
          <w:rPr>
            <w:noProof/>
          </w:rPr>
          <w:fldChar w:fldCharType="begin"/>
        </w:r>
        <w:r>
          <w:rPr>
            <w:noProof/>
          </w:rPr>
          <w:instrText xml:space="preserve"> PAGEREF _Toc22551550 \h </w:instrText>
        </w:r>
      </w:ins>
      <w:r>
        <w:rPr>
          <w:noProof/>
        </w:rPr>
      </w:r>
      <w:r>
        <w:rPr>
          <w:noProof/>
        </w:rPr>
        <w:fldChar w:fldCharType="separate"/>
      </w:r>
      <w:ins w:id="548" w:author="sean mcilroy" w:date="2019-10-21T11:54:00Z">
        <w:r>
          <w:rPr>
            <w:noProof/>
          </w:rPr>
          <w:t>272</w:t>
        </w:r>
        <w:r>
          <w:rPr>
            <w:noProof/>
          </w:rPr>
          <w:fldChar w:fldCharType="end"/>
        </w:r>
      </w:ins>
    </w:p>
    <w:p w:rsidR="00C41273" w:rsidRDefault="00C41273">
      <w:pPr>
        <w:pStyle w:val="TOC2"/>
        <w:tabs>
          <w:tab w:val="left" w:pos="1000"/>
          <w:tab w:val="right" w:leader="dot" w:pos="10070"/>
        </w:tabs>
        <w:rPr>
          <w:ins w:id="549" w:author="sean mcilroy" w:date="2019-10-21T11:54:00Z"/>
          <w:rFonts w:asciiTheme="minorHAnsi" w:eastAsiaTheme="minorEastAsia" w:hAnsiTheme="minorHAnsi" w:cstheme="minorBidi"/>
          <w:b w:val="0"/>
          <w:smallCaps w:val="0"/>
          <w:noProof/>
          <w:sz w:val="22"/>
          <w:szCs w:val="22"/>
          <w:lang w:val="en-US"/>
        </w:rPr>
      </w:pPr>
      <w:ins w:id="550" w:author="sean mcilroy" w:date="2019-10-21T11:54:00Z">
        <w:r>
          <w:rPr>
            <w:noProof/>
          </w:rPr>
          <w:t>12.28</w:t>
        </w:r>
        <w:r>
          <w:rPr>
            <w:rFonts w:asciiTheme="minorHAnsi" w:eastAsiaTheme="minorEastAsia" w:hAnsiTheme="minorHAnsi" w:cstheme="minorBidi"/>
            <w:b w:val="0"/>
            <w:smallCaps w:val="0"/>
            <w:noProof/>
            <w:sz w:val="22"/>
            <w:szCs w:val="22"/>
            <w:lang w:val="en-US"/>
          </w:rPr>
          <w:tab/>
        </w:r>
        <w:r>
          <w:rPr>
            <w:noProof/>
          </w:rPr>
          <w:t>High Accuracy Position</w:t>
        </w:r>
        <w:r>
          <w:rPr>
            <w:noProof/>
          </w:rPr>
          <w:tab/>
        </w:r>
        <w:r>
          <w:rPr>
            <w:noProof/>
          </w:rPr>
          <w:fldChar w:fldCharType="begin"/>
        </w:r>
        <w:r>
          <w:rPr>
            <w:noProof/>
          </w:rPr>
          <w:instrText xml:space="preserve"> PAGEREF _Toc22551551 \h </w:instrText>
        </w:r>
      </w:ins>
      <w:r>
        <w:rPr>
          <w:noProof/>
        </w:rPr>
      </w:r>
      <w:r>
        <w:rPr>
          <w:noProof/>
        </w:rPr>
        <w:fldChar w:fldCharType="separate"/>
      </w:r>
      <w:ins w:id="551" w:author="sean mcilroy" w:date="2019-10-21T11:54:00Z">
        <w:r>
          <w:rPr>
            <w:noProof/>
          </w:rPr>
          <w:t>272</w:t>
        </w:r>
        <w:r>
          <w:rPr>
            <w:noProof/>
          </w:rPr>
          <w:fldChar w:fldCharType="end"/>
        </w:r>
      </w:ins>
    </w:p>
    <w:p w:rsidR="00C41273" w:rsidRDefault="00C41273">
      <w:pPr>
        <w:pStyle w:val="TOC1"/>
        <w:tabs>
          <w:tab w:val="left" w:pos="600"/>
          <w:tab w:val="right" w:leader="dot" w:pos="10070"/>
        </w:tabs>
        <w:rPr>
          <w:ins w:id="552" w:author="sean mcilroy" w:date="2019-10-21T11:54:00Z"/>
          <w:rFonts w:asciiTheme="minorHAnsi" w:eastAsiaTheme="minorEastAsia" w:hAnsiTheme="minorHAnsi" w:cstheme="minorBidi"/>
          <w:b w:val="0"/>
          <w:caps w:val="0"/>
          <w:noProof/>
          <w:sz w:val="22"/>
          <w:szCs w:val="22"/>
          <w:lang w:val="en-US"/>
        </w:rPr>
      </w:pPr>
      <w:ins w:id="553" w:author="sean mcilroy" w:date="2019-10-21T11:54:00Z">
        <w:r>
          <w:rPr>
            <w:noProof/>
          </w:rPr>
          <w:t>13.</w:t>
        </w:r>
        <w:r>
          <w:rPr>
            <w:rFonts w:asciiTheme="minorHAnsi" w:eastAsiaTheme="minorEastAsia" w:hAnsiTheme="minorHAnsi" w:cstheme="minorBidi"/>
            <w:b w:val="0"/>
            <w:caps w:val="0"/>
            <w:noProof/>
            <w:sz w:val="22"/>
            <w:szCs w:val="22"/>
            <w:lang w:val="en-US"/>
          </w:rPr>
          <w:tab/>
        </w:r>
        <w:r>
          <w:rPr>
            <w:noProof/>
          </w:rPr>
          <w:t>ASN.1 Encoding of ILP messages (Normative)</w:t>
        </w:r>
        <w:r>
          <w:rPr>
            <w:noProof/>
          </w:rPr>
          <w:tab/>
        </w:r>
        <w:r>
          <w:rPr>
            <w:noProof/>
          </w:rPr>
          <w:fldChar w:fldCharType="begin"/>
        </w:r>
        <w:r>
          <w:rPr>
            <w:noProof/>
          </w:rPr>
          <w:instrText xml:space="preserve"> PAGEREF _Toc22551552 \h </w:instrText>
        </w:r>
      </w:ins>
      <w:r>
        <w:rPr>
          <w:noProof/>
        </w:rPr>
      </w:r>
      <w:r>
        <w:rPr>
          <w:noProof/>
        </w:rPr>
        <w:fldChar w:fldCharType="separate"/>
      </w:r>
      <w:ins w:id="554" w:author="sean mcilroy" w:date="2019-10-21T11:54:00Z">
        <w:r>
          <w:rPr>
            <w:noProof/>
          </w:rPr>
          <w:t>275</w:t>
        </w:r>
        <w:r>
          <w:rPr>
            <w:noProof/>
          </w:rPr>
          <w:fldChar w:fldCharType="end"/>
        </w:r>
      </w:ins>
    </w:p>
    <w:p w:rsidR="00C41273" w:rsidRDefault="00C41273">
      <w:pPr>
        <w:pStyle w:val="TOC2"/>
        <w:tabs>
          <w:tab w:val="left" w:pos="800"/>
          <w:tab w:val="right" w:leader="dot" w:pos="10070"/>
        </w:tabs>
        <w:rPr>
          <w:ins w:id="555" w:author="sean mcilroy" w:date="2019-10-21T11:54:00Z"/>
          <w:rFonts w:asciiTheme="minorHAnsi" w:eastAsiaTheme="minorEastAsia" w:hAnsiTheme="minorHAnsi" w:cstheme="minorBidi"/>
          <w:b w:val="0"/>
          <w:smallCaps w:val="0"/>
          <w:noProof/>
          <w:sz w:val="22"/>
          <w:szCs w:val="22"/>
          <w:lang w:val="en-US"/>
        </w:rPr>
      </w:pPr>
      <w:ins w:id="556" w:author="sean mcilroy" w:date="2019-10-21T11:54:00Z">
        <w:r>
          <w:rPr>
            <w:noProof/>
          </w:rPr>
          <w:t>13.1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_Toc22551553 \h </w:instrText>
        </w:r>
      </w:ins>
      <w:r>
        <w:rPr>
          <w:noProof/>
        </w:rPr>
      </w:r>
      <w:r>
        <w:rPr>
          <w:noProof/>
        </w:rPr>
        <w:fldChar w:fldCharType="separate"/>
      </w:r>
      <w:ins w:id="557" w:author="sean mcilroy" w:date="2019-10-21T11:54:00Z">
        <w:r>
          <w:rPr>
            <w:noProof/>
          </w:rPr>
          <w:t>275</w:t>
        </w:r>
        <w:r>
          <w:rPr>
            <w:noProof/>
          </w:rPr>
          <w:fldChar w:fldCharType="end"/>
        </w:r>
      </w:ins>
    </w:p>
    <w:p w:rsidR="00C41273" w:rsidRDefault="00C41273">
      <w:pPr>
        <w:pStyle w:val="TOC2"/>
        <w:tabs>
          <w:tab w:val="left" w:pos="800"/>
          <w:tab w:val="right" w:leader="dot" w:pos="10070"/>
        </w:tabs>
        <w:rPr>
          <w:ins w:id="558" w:author="sean mcilroy" w:date="2019-10-21T11:54:00Z"/>
          <w:rFonts w:asciiTheme="minorHAnsi" w:eastAsiaTheme="minorEastAsia" w:hAnsiTheme="minorHAnsi" w:cstheme="minorBidi"/>
          <w:b w:val="0"/>
          <w:smallCaps w:val="0"/>
          <w:noProof/>
          <w:sz w:val="22"/>
          <w:szCs w:val="22"/>
          <w:lang w:val="en-US"/>
        </w:rPr>
      </w:pPr>
      <w:ins w:id="559" w:author="sean mcilroy" w:date="2019-10-21T11:54:00Z">
        <w:r>
          <w:rPr>
            <w:noProof/>
          </w:rPr>
          <w:t>13.2</w:t>
        </w:r>
        <w:r>
          <w:rPr>
            <w:rFonts w:asciiTheme="minorHAnsi" w:eastAsiaTheme="minorEastAsia" w:hAnsiTheme="minorHAnsi" w:cstheme="minorBidi"/>
            <w:b w:val="0"/>
            <w:smallCaps w:val="0"/>
            <w:noProof/>
            <w:sz w:val="22"/>
            <w:szCs w:val="22"/>
            <w:lang w:val="en-US"/>
          </w:rPr>
          <w:tab/>
        </w:r>
        <w:r>
          <w:rPr>
            <w:noProof/>
          </w:rPr>
          <w:t xml:space="preserve">Message </w:t>
        </w:r>
        <w:r w:rsidRPr="00816B9A">
          <w:rPr>
            <w:noProof/>
            <w:lang w:val="en-US"/>
          </w:rPr>
          <w:t>Specific</w:t>
        </w:r>
        <w:r>
          <w:rPr>
            <w:noProof/>
          </w:rPr>
          <w:t xml:space="preserve"> Part</w:t>
        </w:r>
        <w:r>
          <w:rPr>
            <w:noProof/>
          </w:rPr>
          <w:tab/>
        </w:r>
        <w:r>
          <w:rPr>
            <w:noProof/>
          </w:rPr>
          <w:fldChar w:fldCharType="begin"/>
        </w:r>
        <w:r>
          <w:rPr>
            <w:noProof/>
          </w:rPr>
          <w:instrText xml:space="preserve"> PAGEREF _Toc22551554 \h </w:instrText>
        </w:r>
      </w:ins>
      <w:r>
        <w:rPr>
          <w:noProof/>
        </w:rPr>
      </w:r>
      <w:r>
        <w:rPr>
          <w:noProof/>
        </w:rPr>
        <w:fldChar w:fldCharType="separate"/>
      </w:r>
      <w:ins w:id="560" w:author="sean mcilroy" w:date="2019-10-21T11:54:00Z">
        <w:r>
          <w:rPr>
            <w:noProof/>
          </w:rPr>
          <w:t>276</w:t>
        </w:r>
        <w:r>
          <w:rPr>
            <w:noProof/>
          </w:rPr>
          <w:fldChar w:fldCharType="end"/>
        </w:r>
      </w:ins>
    </w:p>
    <w:p w:rsidR="00C41273" w:rsidRDefault="00C41273">
      <w:pPr>
        <w:pStyle w:val="TOC3"/>
        <w:tabs>
          <w:tab w:val="left" w:pos="1200"/>
          <w:tab w:val="right" w:leader="dot" w:pos="10070"/>
        </w:tabs>
        <w:rPr>
          <w:ins w:id="561" w:author="sean mcilroy" w:date="2019-10-21T11:54:00Z"/>
          <w:rFonts w:asciiTheme="minorHAnsi" w:eastAsiaTheme="minorEastAsia" w:hAnsiTheme="minorHAnsi" w:cstheme="minorBidi"/>
          <w:noProof/>
          <w:sz w:val="22"/>
          <w:szCs w:val="22"/>
          <w:lang w:val="en-US"/>
        </w:rPr>
      </w:pPr>
      <w:ins w:id="562" w:author="sean mcilroy" w:date="2019-10-21T11:54:00Z">
        <w:r>
          <w:rPr>
            <w:noProof/>
          </w:rPr>
          <w:t>13.2.1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_Toc22551555 \h </w:instrText>
        </w:r>
      </w:ins>
      <w:r>
        <w:rPr>
          <w:noProof/>
        </w:rPr>
      </w:r>
      <w:r>
        <w:rPr>
          <w:noProof/>
        </w:rPr>
        <w:fldChar w:fldCharType="separate"/>
      </w:r>
      <w:ins w:id="563" w:author="sean mcilroy" w:date="2019-10-21T11:54:00Z">
        <w:r>
          <w:rPr>
            <w:noProof/>
          </w:rPr>
          <w:t>276</w:t>
        </w:r>
        <w:r>
          <w:rPr>
            <w:noProof/>
          </w:rPr>
          <w:fldChar w:fldCharType="end"/>
        </w:r>
      </w:ins>
    </w:p>
    <w:p w:rsidR="00C41273" w:rsidRDefault="00C41273">
      <w:pPr>
        <w:pStyle w:val="TOC3"/>
        <w:tabs>
          <w:tab w:val="left" w:pos="1200"/>
          <w:tab w:val="right" w:leader="dot" w:pos="10070"/>
        </w:tabs>
        <w:rPr>
          <w:ins w:id="564" w:author="sean mcilroy" w:date="2019-10-21T11:54:00Z"/>
          <w:rFonts w:asciiTheme="minorHAnsi" w:eastAsiaTheme="minorEastAsia" w:hAnsiTheme="minorHAnsi" w:cstheme="minorBidi"/>
          <w:noProof/>
          <w:sz w:val="22"/>
          <w:szCs w:val="22"/>
          <w:lang w:val="en-US"/>
        </w:rPr>
      </w:pPr>
      <w:ins w:id="565" w:author="sean mcilroy" w:date="2019-10-21T11:54:00Z">
        <w:r>
          <w:rPr>
            <w:noProof/>
          </w:rPr>
          <w:t>13.2.2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_Toc22551556 \h </w:instrText>
        </w:r>
      </w:ins>
      <w:r>
        <w:rPr>
          <w:noProof/>
        </w:rPr>
      </w:r>
      <w:r>
        <w:rPr>
          <w:noProof/>
        </w:rPr>
        <w:fldChar w:fldCharType="separate"/>
      </w:r>
      <w:ins w:id="566" w:author="sean mcilroy" w:date="2019-10-21T11:54:00Z">
        <w:r>
          <w:rPr>
            <w:noProof/>
          </w:rPr>
          <w:t>277</w:t>
        </w:r>
        <w:r>
          <w:rPr>
            <w:noProof/>
          </w:rPr>
          <w:fldChar w:fldCharType="end"/>
        </w:r>
      </w:ins>
    </w:p>
    <w:p w:rsidR="00C41273" w:rsidRDefault="00C41273">
      <w:pPr>
        <w:pStyle w:val="TOC3"/>
        <w:tabs>
          <w:tab w:val="left" w:pos="1200"/>
          <w:tab w:val="right" w:leader="dot" w:pos="10070"/>
        </w:tabs>
        <w:rPr>
          <w:ins w:id="567" w:author="sean mcilroy" w:date="2019-10-21T11:54:00Z"/>
          <w:rFonts w:asciiTheme="minorHAnsi" w:eastAsiaTheme="minorEastAsia" w:hAnsiTheme="minorHAnsi" w:cstheme="minorBidi"/>
          <w:noProof/>
          <w:sz w:val="22"/>
          <w:szCs w:val="22"/>
          <w:lang w:val="en-US"/>
        </w:rPr>
      </w:pPr>
      <w:ins w:id="568" w:author="sean mcilroy" w:date="2019-10-21T11:54:00Z">
        <w:r>
          <w:rPr>
            <w:noProof/>
          </w:rPr>
          <w:t>13.2.3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_Toc22551557 \h </w:instrText>
        </w:r>
      </w:ins>
      <w:r>
        <w:rPr>
          <w:noProof/>
        </w:rPr>
      </w:r>
      <w:r>
        <w:rPr>
          <w:noProof/>
        </w:rPr>
        <w:fldChar w:fldCharType="separate"/>
      </w:r>
      <w:ins w:id="569" w:author="sean mcilroy" w:date="2019-10-21T11:54:00Z">
        <w:r>
          <w:rPr>
            <w:noProof/>
          </w:rPr>
          <w:t>277</w:t>
        </w:r>
        <w:r>
          <w:rPr>
            <w:noProof/>
          </w:rPr>
          <w:fldChar w:fldCharType="end"/>
        </w:r>
      </w:ins>
    </w:p>
    <w:p w:rsidR="00C41273" w:rsidRDefault="00C41273">
      <w:pPr>
        <w:pStyle w:val="TOC3"/>
        <w:tabs>
          <w:tab w:val="left" w:pos="1200"/>
          <w:tab w:val="right" w:leader="dot" w:pos="10070"/>
        </w:tabs>
        <w:rPr>
          <w:ins w:id="570" w:author="sean mcilroy" w:date="2019-10-21T11:54:00Z"/>
          <w:rFonts w:asciiTheme="minorHAnsi" w:eastAsiaTheme="minorEastAsia" w:hAnsiTheme="minorHAnsi" w:cstheme="minorBidi"/>
          <w:noProof/>
          <w:sz w:val="22"/>
          <w:szCs w:val="22"/>
          <w:lang w:val="en-US"/>
        </w:rPr>
      </w:pPr>
      <w:ins w:id="571" w:author="sean mcilroy" w:date="2019-10-21T11:54:00Z">
        <w:r>
          <w:rPr>
            <w:noProof/>
          </w:rPr>
          <w:t>13.2.4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_Toc22551558 \h </w:instrText>
        </w:r>
      </w:ins>
      <w:r>
        <w:rPr>
          <w:noProof/>
        </w:rPr>
      </w:r>
      <w:r>
        <w:rPr>
          <w:noProof/>
        </w:rPr>
        <w:fldChar w:fldCharType="separate"/>
      </w:r>
      <w:ins w:id="572" w:author="sean mcilroy" w:date="2019-10-21T11:54:00Z">
        <w:r>
          <w:rPr>
            <w:noProof/>
          </w:rPr>
          <w:t>277</w:t>
        </w:r>
        <w:r>
          <w:rPr>
            <w:noProof/>
          </w:rPr>
          <w:fldChar w:fldCharType="end"/>
        </w:r>
      </w:ins>
    </w:p>
    <w:p w:rsidR="00C41273" w:rsidRDefault="00C41273">
      <w:pPr>
        <w:pStyle w:val="TOC3"/>
        <w:tabs>
          <w:tab w:val="left" w:pos="1200"/>
          <w:tab w:val="right" w:leader="dot" w:pos="10070"/>
        </w:tabs>
        <w:rPr>
          <w:ins w:id="573" w:author="sean mcilroy" w:date="2019-10-21T11:54:00Z"/>
          <w:rFonts w:asciiTheme="minorHAnsi" w:eastAsiaTheme="minorEastAsia" w:hAnsiTheme="minorHAnsi" w:cstheme="minorBidi"/>
          <w:noProof/>
          <w:sz w:val="22"/>
          <w:szCs w:val="22"/>
          <w:lang w:val="en-US"/>
        </w:rPr>
      </w:pPr>
      <w:ins w:id="574" w:author="sean mcilroy" w:date="2019-10-21T11:54:00Z">
        <w:r>
          <w:rPr>
            <w:noProof/>
          </w:rPr>
          <w:t>13.2.5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_Toc22551559 \h </w:instrText>
        </w:r>
      </w:ins>
      <w:r>
        <w:rPr>
          <w:noProof/>
        </w:rPr>
      </w:r>
      <w:r>
        <w:rPr>
          <w:noProof/>
        </w:rPr>
        <w:fldChar w:fldCharType="separate"/>
      </w:r>
      <w:ins w:id="575" w:author="sean mcilroy" w:date="2019-10-21T11:54:00Z">
        <w:r>
          <w:rPr>
            <w:noProof/>
          </w:rPr>
          <w:t>278</w:t>
        </w:r>
        <w:r>
          <w:rPr>
            <w:noProof/>
          </w:rPr>
          <w:fldChar w:fldCharType="end"/>
        </w:r>
      </w:ins>
    </w:p>
    <w:p w:rsidR="00C41273" w:rsidRDefault="00C41273">
      <w:pPr>
        <w:pStyle w:val="TOC3"/>
        <w:tabs>
          <w:tab w:val="left" w:pos="1200"/>
          <w:tab w:val="right" w:leader="dot" w:pos="10070"/>
        </w:tabs>
        <w:rPr>
          <w:ins w:id="576" w:author="sean mcilroy" w:date="2019-10-21T11:54:00Z"/>
          <w:rFonts w:asciiTheme="minorHAnsi" w:eastAsiaTheme="minorEastAsia" w:hAnsiTheme="minorHAnsi" w:cstheme="minorBidi"/>
          <w:noProof/>
          <w:sz w:val="22"/>
          <w:szCs w:val="22"/>
          <w:lang w:val="en-US"/>
        </w:rPr>
      </w:pPr>
      <w:ins w:id="577" w:author="sean mcilroy" w:date="2019-10-21T11:54:00Z">
        <w:r>
          <w:rPr>
            <w:noProof/>
          </w:rPr>
          <w:t>13.2.6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_Toc22551560 \h </w:instrText>
        </w:r>
      </w:ins>
      <w:r>
        <w:rPr>
          <w:noProof/>
        </w:rPr>
      </w:r>
      <w:r>
        <w:rPr>
          <w:noProof/>
        </w:rPr>
        <w:fldChar w:fldCharType="separate"/>
      </w:r>
      <w:ins w:id="578" w:author="sean mcilroy" w:date="2019-10-21T11:54:00Z">
        <w:r>
          <w:rPr>
            <w:noProof/>
          </w:rPr>
          <w:t>278</w:t>
        </w:r>
        <w:r>
          <w:rPr>
            <w:noProof/>
          </w:rPr>
          <w:fldChar w:fldCharType="end"/>
        </w:r>
      </w:ins>
    </w:p>
    <w:p w:rsidR="00C41273" w:rsidRDefault="00C41273">
      <w:pPr>
        <w:pStyle w:val="TOC3"/>
        <w:tabs>
          <w:tab w:val="left" w:pos="1200"/>
          <w:tab w:val="right" w:leader="dot" w:pos="10070"/>
        </w:tabs>
        <w:rPr>
          <w:ins w:id="579" w:author="sean mcilroy" w:date="2019-10-21T11:54:00Z"/>
          <w:rFonts w:asciiTheme="minorHAnsi" w:eastAsiaTheme="minorEastAsia" w:hAnsiTheme="minorHAnsi" w:cstheme="minorBidi"/>
          <w:noProof/>
          <w:sz w:val="22"/>
          <w:szCs w:val="22"/>
          <w:lang w:val="en-US"/>
        </w:rPr>
      </w:pPr>
      <w:ins w:id="580" w:author="sean mcilroy" w:date="2019-10-21T11:54:00Z">
        <w:r>
          <w:rPr>
            <w:noProof/>
          </w:rPr>
          <w:t>13.2.7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_Toc22551561 \h </w:instrText>
        </w:r>
      </w:ins>
      <w:r>
        <w:rPr>
          <w:noProof/>
        </w:rPr>
      </w:r>
      <w:r>
        <w:rPr>
          <w:noProof/>
        </w:rPr>
        <w:fldChar w:fldCharType="separate"/>
      </w:r>
      <w:ins w:id="581" w:author="sean mcilroy" w:date="2019-10-21T11:54:00Z">
        <w:r>
          <w:rPr>
            <w:noProof/>
          </w:rPr>
          <w:t>281</w:t>
        </w:r>
        <w:r>
          <w:rPr>
            <w:noProof/>
          </w:rPr>
          <w:fldChar w:fldCharType="end"/>
        </w:r>
      </w:ins>
    </w:p>
    <w:p w:rsidR="00C41273" w:rsidRDefault="00C41273">
      <w:pPr>
        <w:pStyle w:val="TOC3"/>
        <w:tabs>
          <w:tab w:val="left" w:pos="1200"/>
          <w:tab w:val="right" w:leader="dot" w:pos="10070"/>
        </w:tabs>
        <w:rPr>
          <w:ins w:id="582" w:author="sean mcilroy" w:date="2019-10-21T11:54:00Z"/>
          <w:rFonts w:asciiTheme="minorHAnsi" w:eastAsiaTheme="minorEastAsia" w:hAnsiTheme="minorHAnsi" w:cstheme="minorBidi"/>
          <w:noProof/>
          <w:sz w:val="22"/>
          <w:szCs w:val="22"/>
          <w:lang w:val="en-US"/>
        </w:rPr>
      </w:pPr>
      <w:ins w:id="583" w:author="sean mcilroy" w:date="2019-10-21T11:54:00Z">
        <w:r>
          <w:rPr>
            <w:noProof/>
          </w:rPr>
          <w:t>13.2.8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_Toc22551562 \h </w:instrText>
        </w:r>
      </w:ins>
      <w:r>
        <w:rPr>
          <w:noProof/>
        </w:rPr>
      </w:r>
      <w:r>
        <w:rPr>
          <w:noProof/>
        </w:rPr>
        <w:fldChar w:fldCharType="separate"/>
      </w:r>
      <w:ins w:id="584" w:author="sean mcilroy" w:date="2019-10-21T11:54:00Z">
        <w:r>
          <w:rPr>
            <w:noProof/>
          </w:rPr>
          <w:t>281</w:t>
        </w:r>
        <w:r>
          <w:rPr>
            <w:noProof/>
          </w:rPr>
          <w:fldChar w:fldCharType="end"/>
        </w:r>
      </w:ins>
    </w:p>
    <w:p w:rsidR="00C41273" w:rsidRDefault="00C41273">
      <w:pPr>
        <w:pStyle w:val="TOC3"/>
        <w:tabs>
          <w:tab w:val="left" w:pos="1200"/>
          <w:tab w:val="right" w:leader="dot" w:pos="10070"/>
        </w:tabs>
        <w:rPr>
          <w:ins w:id="585" w:author="sean mcilroy" w:date="2019-10-21T11:54:00Z"/>
          <w:rFonts w:asciiTheme="minorHAnsi" w:eastAsiaTheme="minorEastAsia" w:hAnsiTheme="minorHAnsi" w:cstheme="minorBidi"/>
          <w:noProof/>
          <w:sz w:val="22"/>
          <w:szCs w:val="22"/>
          <w:lang w:val="en-US"/>
        </w:rPr>
      </w:pPr>
      <w:ins w:id="586" w:author="sean mcilroy" w:date="2019-10-21T11:54:00Z">
        <w:r>
          <w:rPr>
            <w:noProof/>
          </w:rPr>
          <w:t>13.2.9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_Toc22551576 \h </w:instrText>
        </w:r>
      </w:ins>
      <w:r>
        <w:rPr>
          <w:noProof/>
        </w:rPr>
      </w:r>
      <w:r>
        <w:rPr>
          <w:noProof/>
        </w:rPr>
        <w:fldChar w:fldCharType="separate"/>
      </w:r>
      <w:ins w:id="587" w:author="sean mcilroy" w:date="2019-10-21T11:54:00Z">
        <w:r>
          <w:rPr>
            <w:noProof/>
          </w:rPr>
          <w:t>281</w:t>
        </w:r>
        <w:r>
          <w:rPr>
            <w:noProof/>
          </w:rPr>
          <w:fldChar w:fldCharType="end"/>
        </w:r>
      </w:ins>
    </w:p>
    <w:p w:rsidR="00C41273" w:rsidRDefault="00C41273">
      <w:pPr>
        <w:pStyle w:val="TOC3"/>
        <w:tabs>
          <w:tab w:val="left" w:pos="1400"/>
          <w:tab w:val="right" w:leader="dot" w:pos="10070"/>
        </w:tabs>
        <w:rPr>
          <w:ins w:id="588" w:author="sean mcilroy" w:date="2019-10-21T11:54:00Z"/>
          <w:rFonts w:asciiTheme="minorHAnsi" w:eastAsiaTheme="minorEastAsia" w:hAnsiTheme="minorHAnsi" w:cstheme="minorBidi"/>
          <w:noProof/>
          <w:sz w:val="22"/>
          <w:szCs w:val="22"/>
          <w:lang w:val="en-US"/>
        </w:rPr>
      </w:pPr>
      <w:ins w:id="589" w:author="sean mcilroy" w:date="2019-10-21T11:54:00Z">
        <w:r>
          <w:rPr>
            <w:noProof/>
          </w:rPr>
          <w:t>13.2.10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_Toc22551577 \h </w:instrText>
        </w:r>
      </w:ins>
      <w:r>
        <w:rPr>
          <w:noProof/>
        </w:rPr>
      </w:r>
      <w:r>
        <w:rPr>
          <w:noProof/>
        </w:rPr>
        <w:fldChar w:fldCharType="separate"/>
      </w:r>
      <w:ins w:id="590" w:author="sean mcilroy" w:date="2019-10-21T11:54:00Z">
        <w:r>
          <w:rPr>
            <w:noProof/>
          </w:rPr>
          <w:t>282</w:t>
        </w:r>
        <w:r>
          <w:rPr>
            <w:noProof/>
          </w:rPr>
          <w:fldChar w:fldCharType="end"/>
        </w:r>
      </w:ins>
    </w:p>
    <w:p w:rsidR="00C41273" w:rsidRDefault="00C41273">
      <w:pPr>
        <w:pStyle w:val="TOC2"/>
        <w:tabs>
          <w:tab w:val="left" w:pos="800"/>
          <w:tab w:val="right" w:leader="dot" w:pos="10070"/>
        </w:tabs>
        <w:rPr>
          <w:ins w:id="591" w:author="sean mcilroy" w:date="2019-10-21T11:54:00Z"/>
          <w:rFonts w:asciiTheme="minorHAnsi" w:eastAsiaTheme="minorEastAsia" w:hAnsiTheme="minorHAnsi" w:cstheme="minorBidi"/>
          <w:b w:val="0"/>
          <w:smallCaps w:val="0"/>
          <w:noProof/>
          <w:sz w:val="22"/>
          <w:szCs w:val="22"/>
          <w:lang w:val="en-US"/>
        </w:rPr>
      </w:pPr>
      <w:ins w:id="592" w:author="sean mcilroy" w:date="2019-10-21T11:54:00Z">
        <w:r>
          <w:rPr>
            <w:noProof/>
          </w:rPr>
          <w:t>13.3</w:t>
        </w:r>
        <w:r>
          <w:rPr>
            <w:rFonts w:asciiTheme="minorHAnsi" w:eastAsiaTheme="minorEastAsia" w:hAnsiTheme="minorHAnsi" w:cstheme="minorBidi"/>
            <w:b w:val="0"/>
            <w:smallCaps w:val="0"/>
            <w:noProof/>
            <w:sz w:val="22"/>
            <w:szCs w:val="22"/>
            <w:lang w:val="en-US"/>
          </w:rPr>
          <w:tab/>
        </w:r>
        <w:r>
          <w:rPr>
            <w:noProof/>
          </w:rPr>
          <w:t>Common Elements</w:t>
        </w:r>
        <w:r>
          <w:rPr>
            <w:noProof/>
          </w:rPr>
          <w:tab/>
        </w:r>
        <w:r>
          <w:rPr>
            <w:noProof/>
          </w:rPr>
          <w:fldChar w:fldCharType="begin"/>
        </w:r>
        <w:r>
          <w:rPr>
            <w:noProof/>
          </w:rPr>
          <w:instrText xml:space="preserve"> PAGEREF _Toc22551578 \h </w:instrText>
        </w:r>
      </w:ins>
      <w:r>
        <w:rPr>
          <w:noProof/>
        </w:rPr>
      </w:r>
      <w:r>
        <w:rPr>
          <w:noProof/>
        </w:rPr>
        <w:fldChar w:fldCharType="separate"/>
      </w:r>
      <w:ins w:id="593" w:author="sean mcilroy" w:date="2019-10-21T11:54:00Z">
        <w:r>
          <w:rPr>
            <w:noProof/>
          </w:rPr>
          <w:t>282</w:t>
        </w:r>
        <w:r>
          <w:rPr>
            <w:noProof/>
          </w:rPr>
          <w:fldChar w:fldCharType="end"/>
        </w:r>
      </w:ins>
    </w:p>
    <w:p w:rsidR="00C41273" w:rsidRDefault="00C41273">
      <w:pPr>
        <w:pStyle w:val="TOC1"/>
        <w:tabs>
          <w:tab w:val="left" w:pos="1600"/>
          <w:tab w:val="right" w:leader="dot" w:pos="10070"/>
        </w:tabs>
        <w:rPr>
          <w:ins w:id="594" w:author="sean mcilroy" w:date="2019-10-21T11:54:00Z"/>
          <w:rFonts w:asciiTheme="minorHAnsi" w:eastAsiaTheme="minorEastAsia" w:hAnsiTheme="minorHAnsi" w:cstheme="minorBidi"/>
          <w:b w:val="0"/>
          <w:caps w:val="0"/>
          <w:noProof/>
          <w:sz w:val="22"/>
          <w:szCs w:val="22"/>
          <w:lang w:val="en-US"/>
        </w:rPr>
      </w:pPr>
      <w:ins w:id="595" w:author="sean mcilroy" w:date="2019-10-21T11:54:00Z">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_Toc22551579 \h </w:instrText>
        </w:r>
      </w:ins>
      <w:r>
        <w:rPr>
          <w:noProof/>
        </w:rPr>
      </w:r>
      <w:r>
        <w:rPr>
          <w:noProof/>
        </w:rPr>
        <w:fldChar w:fldCharType="separate"/>
      </w:r>
      <w:ins w:id="596" w:author="sean mcilroy" w:date="2019-10-21T11:54:00Z">
        <w:r>
          <w:rPr>
            <w:noProof/>
          </w:rPr>
          <w:t>299</w:t>
        </w:r>
        <w:r>
          <w:rPr>
            <w:noProof/>
          </w:rPr>
          <w:fldChar w:fldCharType="end"/>
        </w:r>
      </w:ins>
    </w:p>
    <w:p w:rsidR="00C41273" w:rsidRDefault="00C41273">
      <w:pPr>
        <w:pStyle w:val="TOC2"/>
        <w:tabs>
          <w:tab w:val="left" w:pos="800"/>
          <w:tab w:val="right" w:leader="dot" w:pos="10070"/>
        </w:tabs>
        <w:rPr>
          <w:ins w:id="597" w:author="sean mcilroy" w:date="2019-10-21T11:54:00Z"/>
          <w:rFonts w:asciiTheme="minorHAnsi" w:eastAsiaTheme="minorEastAsia" w:hAnsiTheme="minorHAnsi" w:cstheme="minorBidi"/>
          <w:b w:val="0"/>
          <w:smallCaps w:val="0"/>
          <w:noProof/>
          <w:sz w:val="22"/>
          <w:szCs w:val="22"/>
          <w:lang w:val="en-US"/>
        </w:rPr>
      </w:pPr>
      <w:ins w:id="598" w:author="sean mcilroy" w:date="2019-10-21T11:54:00Z">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_Toc22551580 \h </w:instrText>
        </w:r>
      </w:ins>
      <w:r>
        <w:rPr>
          <w:noProof/>
        </w:rPr>
      </w:r>
      <w:r>
        <w:rPr>
          <w:noProof/>
        </w:rPr>
        <w:fldChar w:fldCharType="separate"/>
      </w:r>
      <w:ins w:id="599" w:author="sean mcilroy" w:date="2019-10-21T11:54:00Z">
        <w:r>
          <w:rPr>
            <w:noProof/>
          </w:rPr>
          <w:t>299</w:t>
        </w:r>
        <w:r>
          <w:rPr>
            <w:noProof/>
          </w:rPr>
          <w:fldChar w:fldCharType="end"/>
        </w:r>
      </w:ins>
    </w:p>
    <w:p w:rsidR="00C41273" w:rsidRDefault="00C41273">
      <w:pPr>
        <w:pStyle w:val="TOC1"/>
        <w:tabs>
          <w:tab w:val="left" w:pos="1600"/>
          <w:tab w:val="right" w:leader="dot" w:pos="10070"/>
        </w:tabs>
        <w:rPr>
          <w:ins w:id="600" w:author="sean mcilroy" w:date="2019-10-21T11:54:00Z"/>
          <w:rFonts w:asciiTheme="minorHAnsi" w:eastAsiaTheme="minorEastAsia" w:hAnsiTheme="minorHAnsi" w:cstheme="minorBidi"/>
          <w:b w:val="0"/>
          <w:caps w:val="0"/>
          <w:noProof/>
          <w:sz w:val="22"/>
          <w:szCs w:val="22"/>
          <w:lang w:val="en-US"/>
        </w:rPr>
      </w:pPr>
      <w:ins w:id="601" w:author="sean mcilroy" w:date="2019-10-21T11:54:00Z">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_Toc22551581 \h </w:instrText>
        </w:r>
      </w:ins>
      <w:r>
        <w:rPr>
          <w:noProof/>
        </w:rPr>
      </w:r>
      <w:r>
        <w:rPr>
          <w:noProof/>
        </w:rPr>
        <w:fldChar w:fldCharType="separate"/>
      </w:r>
      <w:ins w:id="602" w:author="sean mcilroy" w:date="2019-10-21T11:54:00Z">
        <w:r>
          <w:rPr>
            <w:noProof/>
          </w:rPr>
          <w:t>300</w:t>
        </w:r>
        <w:r>
          <w:rPr>
            <w:noProof/>
          </w:rPr>
          <w:fldChar w:fldCharType="end"/>
        </w:r>
      </w:ins>
    </w:p>
    <w:p w:rsidR="00C41273" w:rsidRDefault="00C41273">
      <w:pPr>
        <w:pStyle w:val="TOC2"/>
        <w:tabs>
          <w:tab w:val="left" w:pos="800"/>
          <w:tab w:val="right" w:leader="dot" w:pos="10070"/>
        </w:tabs>
        <w:rPr>
          <w:ins w:id="603" w:author="sean mcilroy" w:date="2019-10-21T11:54:00Z"/>
          <w:rFonts w:asciiTheme="minorHAnsi" w:eastAsiaTheme="minorEastAsia" w:hAnsiTheme="minorHAnsi" w:cstheme="minorBidi"/>
          <w:b w:val="0"/>
          <w:smallCaps w:val="0"/>
          <w:noProof/>
          <w:sz w:val="22"/>
          <w:szCs w:val="22"/>
          <w:lang w:val="en-US"/>
        </w:rPr>
      </w:pPr>
      <w:ins w:id="604" w:author="sean mcilroy" w:date="2019-10-21T11:54:00Z">
        <w:r>
          <w:rPr>
            <w:noProof/>
          </w:rPr>
          <w:t>B.1</w:t>
        </w:r>
        <w:r>
          <w:rPr>
            <w:rFonts w:asciiTheme="minorHAnsi" w:eastAsiaTheme="minorEastAsia" w:hAnsiTheme="minorHAnsi" w:cstheme="minorBidi"/>
            <w:b w:val="0"/>
            <w:smallCaps w:val="0"/>
            <w:noProof/>
            <w:sz w:val="22"/>
            <w:szCs w:val="22"/>
            <w:lang w:val="en-US"/>
          </w:rPr>
          <w:tab/>
        </w:r>
        <w:r>
          <w:rPr>
            <w:noProof/>
          </w:rPr>
          <w:t>SCR for SLC</w:t>
        </w:r>
        <w:r>
          <w:rPr>
            <w:noProof/>
          </w:rPr>
          <w:tab/>
        </w:r>
        <w:r>
          <w:rPr>
            <w:noProof/>
          </w:rPr>
          <w:fldChar w:fldCharType="begin"/>
        </w:r>
        <w:r>
          <w:rPr>
            <w:noProof/>
          </w:rPr>
          <w:instrText xml:space="preserve"> PAGEREF _Toc22551582 \h </w:instrText>
        </w:r>
      </w:ins>
      <w:r>
        <w:rPr>
          <w:noProof/>
        </w:rPr>
      </w:r>
      <w:r>
        <w:rPr>
          <w:noProof/>
        </w:rPr>
        <w:fldChar w:fldCharType="separate"/>
      </w:r>
      <w:ins w:id="605" w:author="sean mcilroy" w:date="2019-10-21T11:54:00Z">
        <w:r>
          <w:rPr>
            <w:noProof/>
          </w:rPr>
          <w:t>300</w:t>
        </w:r>
        <w:r>
          <w:rPr>
            <w:noProof/>
          </w:rPr>
          <w:fldChar w:fldCharType="end"/>
        </w:r>
      </w:ins>
    </w:p>
    <w:p w:rsidR="00C41273" w:rsidRDefault="00C41273">
      <w:pPr>
        <w:pStyle w:val="TOC3"/>
        <w:tabs>
          <w:tab w:val="left" w:pos="1200"/>
          <w:tab w:val="right" w:leader="dot" w:pos="10070"/>
        </w:tabs>
        <w:rPr>
          <w:ins w:id="606" w:author="sean mcilroy" w:date="2019-10-21T11:54:00Z"/>
          <w:rFonts w:asciiTheme="minorHAnsi" w:eastAsiaTheme="minorEastAsia" w:hAnsiTheme="minorHAnsi" w:cstheme="minorBidi"/>
          <w:noProof/>
          <w:sz w:val="22"/>
          <w:szCs w:val="22"/>
          <w:lang w:val="en-US"/>
        </w:rPr>
      </w:pPr>
      <w:ins w:id="607" w:author="sean mcilroy" w:date="2019-10-21T11:54:00Z">
        <w:r>
          <w:rPr>
            <w:noProof/>
          </w:rPr>
          <w:t>B.1.1</w:t>
        </w:r>
        <w:r>
          <w:rPr>
            <w:rFonts w:asciiTheme="minorHAnsi" w:eastAsiaTheme="minorEastAsia" w:hAnsiTheme="minorHAnsi" w:cstheme="minorBidi"/>
            <w:noProof/>
            <w:sz w:val="22"/>
            <w:szCs w:val="22"/>
            <w:lang w:val="en-US"/>
          </w:rPr>
          <w:tab/>
        </w:r>
        <w:r>
          <w:rPr>
            <w:noProof/>
          </w:rPr>
          <w:t>SLC Procedures</w:t>
        </w:r>
        <w:r>
          <w:rPr>
            <w:noProof/>
          </w:rPr>
          <w:tab/>
        </w:r>
        <w:r>
          <w:rPr>
            <w:noProof/>
          </w:rPr>
          <w:fldChar w:fldCharType="begin"/>
        </w:r>
        <w:r>
          <w:rPr>
            <w:noProof/>
          </w:rPr>
          <w:instrText xml:space="preserve"> PAGEREF _Toc22551583 \h </w:instrText>
        </w:r>
      </w:ins>
      <w:r>
        <w:rPr>
          <w:noProof/>
        </w:rPr>
      </w:r>
      <w:r>
        <w:rPr>
          <w:noProof/>
        </w:rPr>
        <w:fldChar w:fldCharType="separate"/>
      </w:r>
      <w:ins w:id="608" w:author="sean mcilroy" w:date="2019-10-21T11:54:00Z">
        <w:r>
          <w:rPr>
            <w:noProof/>
          </w:rPr>
          <w:t>300</w:t>
        </w:r>
        <w:r>
          <w:rPr>
            <w:noProof/>
          </w:rPr>
          <w:fldChar w:fldCharType="end"/>
        </w:r>
      </w:ins>
    </w:p>
    <w:p w:rsidR="00C41273" w:rsidRDefault="00C41273">
      <w:pPr>
        <w:pStyle w:val="TOC3"/>
        <w:tabs>
          <w:tab w:val="left" w:pos="1200"/>
          <w:tab w:val="right" w:leader="dot" w:pos="10070"/>
        </w:tabs>
        <w:rPr>
          <w:ins w:id="609" w:author="sean mcilroy" w:date="2019-10-21T11:54:00Z"/>
          <w:rFonts w:asciiTheme="minorHAnsi" w:eastAsiaTheme="minorEastAsia" w:hAnsiTheme="minorHAnsi" w:cstheme="minorBidi"/>
          <w:noProof/>
          <w:sz w:val="22"/>
          <w:szCs w:val="22"/>
          <w:lang w:val="en-US"/>
        </w:rPr>
      </w:pPr>
      <w:ins w:id="610" w:author="sean mcilroy" w:date="2019-10-21T11:54:00Z">
        <w:r>
          <w:rPr>
            <w:noProof/>
          </w:rPr>
          <w:t>B.1.2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_Toc22551584 \h </w:instrText>
        </w:r>
      </w:ins>
      <w:r>
        <w:rPr>
          <w:noProof/>
        </w:rPr>
      </w:r>
      <w:r>
        <w:rPr>
          <w:noProof/>
        </w:rPr>
        <w:fldChar w:fldCharType="separate"/>
      </w:r>
      <w:ins w:id="611" w:author="sean mcilroy" w:date="2019-10-21T11:54:00Z">
        <w:r>
          <w:rPr>
            <w:noProof/>
          </w:rPr>
          <w:t>300</w:t>
        </w:r>
        <w:r>
          <w:rPr>
            <w:noProof/>
          </w:rPr>
          <w:fldChar w:fldCharType="end"/>
        </w:r>
      </w:ins>
    </w:p>
    <w:p w:rsidR="00C41273" w:rsidRDefault="00C41273">
      <w:pPr>
        <w:pStyle w:val="TOC3"/>
        <w:tabs>
          <w:tab w:val="left" w:pos="1200"/>
          <w:tab w:val="right" w:leader="dot" w:pos="10070"/>
        </w:tabs>
        <w:rPr>
          <w:ins w:id="612" w:author="sean mcilroy" w:date="2019-10-21T11:54:00Z"/>
          <w:rFonts w:asciiTheme="minorHAnsi" w:eastAsiaTheme="minorEastAsia" w:hAnsiTheme="minorHAnsi" w:cstheme="minorBidi"/>
          <w:noProof/>
          <w:sz w:val="22"/>
          <w:szCs w:val="22"/>
          <w:lang w:val="en-US"/>
        </w:rPr>
      </w:pPr>
      <w:ins w:id="613" w:author="sean mcilroy" w:date="2019-10-21T11:54:00Z">
        <w:r>
          <w:rPr>
            <w:noProof/>
          </w:rPr>
          <w:t>B.1.3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_Toc22551585 \h </w:instrText>
        </w:r>
      </w:ins>
      <w:r>
        <w:rPr>
          <w:noProof/>
        </w:rPr>
      </w:r>
      <w:r>
        <w:rPr>
          <w:noProof/>
        </w:rPr>
        <w:fldChar w:fldCharType="separate"/>
      </w:r>
      <w:ins w:id="614" w:author="sean mcilroy" w:date="2019-10-21T11:54:00Z">
        <w:r>
          <w:rPr>
            <w:noProof/>
          </w:rPr>
          <w:t>300</w:t>
        </w:r>
        <w:r>
          <w:rPr>
            <w:noProof/>
          </w:rPr>
          <w:fldChar w:fldCharType="end"/>
        </w:r>
      </w:ins>
    </w:p>
    <w:p w:rsidR="00C41273" w:rsidRDefault="00C41273">
      <w:pPr>
        <w:pStyle w:val="TOC3"/>
        <w:tabs>
          <w:tab w:val="left" w:pos="1200"/>
          <w:tab w:val="right" w:leader="dot" w:pos="10070"/>
        </w:tabs>
        <w:rPr>
          <w:ins w:id="615" w:author="sean mcilroy" w:date="2019-10-21T11:54:00Z"/>
          <w:rFonts w:asciiTheme="minorHAnsi" w:eastAsiaTheme="minorEastAsia" w:hAnsiTheme="minorHAnsi" w:cstheme="minorBidi"/>
          <w:noProof/>
          <w:sz w:val="22"/>
          <w:szCs w:val="22"/>
          <w:lang w:val="en-US"/>
        </w:rPr>
      </w:pPr>
      <w:ins w:id="616" w:author="sean mcilroy" w:date="2019-10-21T11:54:00Z">
        <w:r>
          <w:rPr>
            <w:noProof/>
          </w:rPr>
          <w:t>B.1.4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_Toc22551586 \h </w:instrText>
        </w:r>
      </w:ins>
      <w:r>
        <w:rPr>
          <w:noProof/>
        </w:rPr>
      </w:r>
      <w:r>
        <w:rPr>
          <w:noProof/>
        </w:rPr>
        <w:fldChar w:fldCharType="separate"/>
      </w:r>
      <w:ins w:id="617" w:author="sean mcilroy" w:date="2019-10-21T11:54:00Z">
        <w:r>
          <w:rPr>
            <w:noProof/>
          </w:rPr>
          <w:t>300</w:t>
        </w:r>
        <w:r>
          <w:rPr>
            <w:noProof/>
          </w:rPr>
          <w:fldChar w:fldCharType="end"/>
        </w:r>
      </w:ins>
    </w:p>
    <w:p w:rsidR="00C41273" w:rsidRDefault="00C41273">
      <w:pPr>
        <w:pStyle w:val="TOC2"/>
        <w:tabs>
          <w:tab w:val="left" w:pos="800"/>
          <w:tab w:val="right" w:leader="dot" w:pos="10070"/>
        </w:tabs>
        <w:rPr>
          <w:ins w:id="618" w:author="sean mcilroy" w:date="2019-10-21T11:54:00Z"/>
          <w:rFonts w:asciiTheme="minorHAnsi" w:eastAsiaTheme="minorEastAsia" w:hAnsiTheme="minorHAnsi" w:cstheme="minorBidi"/>
          <w:b w:val="0"/>
          <w:smallCaps w:val="0"/>
          <w:noProof/>
          <w:sz w:val="22"/>
          <w:szCs w:val="22"/>
          <w:lang w:val="en-US"/>
        </w:rPr>
      </w:pPr>
      <w:ins w:id="619" w:author="sean mcilroy" w:date="2019-10-21T11:54:00Z">
        <w:r>
          <w:rPr>
            <w:noProof/>
          </w:rPr>
          <w:t>B.2</w:t>
        </w:r>
        <w:r>
          <w:rPr>
            <w:rFonts w:asciiTheme="minorHAnsi" w:eastAsiaTheme="minorEastAsia" w:hAnsiTheme="minorHAnsi" w:cstheme="minorBidi"/>
            <w:b w:val="0"/>
            <w:smallCaps w:val="0"/>
            <w:noProof/>
            <w:sz w:val="22"/>
            <w:szCs w:val="22"/>
            <w:lang w:val="en-US"/>
          </w:rPr>
          <w:tab/>
        </w:r>
        <w:r>
          <w:rPr>
            <w:noProof/>
          </w:rPr>
          <w:t>SCR for SPC</w:t>
        </w:r>
        <w:r>
          <w:rPr>
            <w:noProof/>
          </w:rPr>
          <w:tab/>
        </w:r>
        <w:r>
          <w:rPr>
            <w:noProof/>
          </w:rPr>
          <w:fldChar w:fldCharType="begin"/>
        </w:r>
        <w:r>
          <w:rPr>
            <w:noProof/>
          </w:rPr>
          <w:instrText xml:space="preserve"> PAGEREF _Toc22551587 \h </w:instrText>
        </w:r>
      </w:ins>
      <w:r>
        <w:rPr>
          <w:noProof/>
        </w:rPr>
      </w:r>
      <w:r>
        <w:rPr>
          <w:noProof/>
        </w:rPr>
        <w:fldChar w:fldCharType="separate"/>
      </w:r>
      <w:ins w:id="620" w:author="sean mcilroy" w:date="2019-10-21T11:54:00Z">
        <w:r>
          <w:rPr>
            <w:noProof/>
          </w:rPr>
          <w:t>302</w:t>
        </w:r>
        <w:r>
          <w:rPr>
            <w:noProof/>
          </w:rPr>
          <w:fldChar w:fldCharType="end"/>
        </w:r>
      </w:ins>
    </w:p>
    <w:p w:rsidR="00C41273" w:rsidRDefault="00C41273">
      <w:pPr>
        <w:pStyle w:val="TOC3"/>
        <w:tabs>
          <w:tab w:val="left" w:pos="1200"/>
          <w:tab w:val="right" w:leader="dot" w:pos="10070"/>
        </w:tabs>
        <w:rPr>
          <w:ins w:id="621" w:author="sean mcilroy" w:date="2019-10-21T11:54:00Z"/>
          <w:rFonts w:asciiTheme="minorHAnsi" w:eastAsiaTheme="minorEastAsia" w:hAnsiTheme="minorHAnsi" w:cstheme="minorBidi"/>
          <w:noProof/>
          <w:sz w:val="22"/>
          <w:szCs w:val="22"/>
          <w:lang w:val="en-US"/>
        </w:rPr>
      </w:pPr>
      <w:ins w:id="622" w:author="sean mcilroy" w:date="2019-10-21T11:54:00Z">
        <w:r>
          <w:rPr>
            <w:noProof/>
          </w:rPr>
          <w:t>B.2.1</w:t>
        </w:r>
        <w:r>
          <w:rPr>
            <w:rFonts w:asciiTheme="minorHAnsi" w:eastAsiaTheme="minorEastAsia" w:hAnsiTheme="minorHAnsi" w:cstheme="minorBidi"/>
            <w:noProof/>
            <w:sz w:val="22"/>
            <w:szCs w:val="22"/>
            <w:lang w:val="en-US"/>
          </w:rPr>
          <w:tab/>
        </w:r>
        <w:r>
          <w:rPr>
            <w:noProof/>
          </w:rPr>
          <w:t>SPC Procedures</w:t>
        </w:r>
        <w:r>
          <w:rPr>
            <w:noProof/>
          </w:rPr>
          <w:tab/>
        </w:r>
        <w:r>
          <w:rPr>
            <w:noProof/>
          </w:rPr>
          <w:fldChar w:fldCharType="begin"/>
        </w:r>
        <w:r>
          <w:rPr>
            <w:noProof/>
          </w:rPr>
          <w:instrText xml:space="preserve"> PAGEREF _Toc22551588 \h </w:instrText>
        </w:r>
      </w:ins>
      <w:r>
        <w:rPr>
          <w:noProof/>
        </w:rPr>
      </w:r>
      <w:r>
        <w:rPr>
          <w:noProof/>
        </w:rPr>
        <w:fldChar w:fldCharType="separate"/>
      </w:r>
      <w:ins w:id="623" w:author="sean mcilroy" w:date="2019-10-21T11:54:00Z">
        <w:r>
          <w:rPr>
            <w:noProof/>
          </w:rPr>
          <w:t>302</w:t>
        </w:r>
        <w:r>
          <w:rPr>
            <w:noProof/>
          </w:rPr>
          <w:fldChar w:fldCharType="end"/>
        </w:r>
      </w:ins>
    </w:p>
    <w:p w:rsidR="00C41273" w:rsidRDefault="00C41273">
      <w:pPr>
        <w:pStyle w:val="TOC3"/>
        <w:tabs>
          <w:tab w:val="left" w:pos="1200"/>
          <w:tab w:val="right" w:leader="dot" w:pos="10070"/>
        </w:tabs>
        <w:rPr>
          <w:ins w:id="624" w:author="sean mcilroy" w:date="2019-10-21T11:54:00Z"/>
          <w:rFonts w:asciiTheme="minorHAnsi" w:eastAsiaTheme="minorEastAsia" w:hAnsiTheme="minorHAnsi" w:cstheme="minorBidi"/>
          <w:noProof/>
          <w:sz w:val="22"/>
          <w:szCs w:val="22"/>
          <w:lang w:val="en-US"/>
        </w:rPr>
      </w:pPr>
      <w:ins w:id="625" w:author="sean mcilroy" w:date="2019-10-21T11:54:00Z">
        <w:r>
          <w:rPr>
            <w:noProof/>
          </w:rPr>
          <w:t>B.2.2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_Toc22551589 \h </w:instrText>
        </w:r>
      </w:ins>
      <w:r>
        <w:rPr>
          <w:noProof/>
        </w:rPr>
      </w:r>
      <w:r>
        <w:rPr>
          <w:noProof/>
        </w:rPr>
        <w:fldChar w:fldCharType="separate"/>
      </w:r>
      <w:ins w:id="626" w:author="sean mcilroy" w:date="2019-10-21T11:54:00Z">
        <w:r>
          <w:rPr>
            <w:noProof/>
          </w:rPr>
          <w:t>302</w:t>
        </w:r>
        <w:r>
          <w:rPr>
            <w:noProof/>
          </w:rPr>
          <w:fldChar w:fldCharType="end"/>
        </w:r>
      </w:ins>
    </w:p>
    <w:p w:rsidR="00C41273" w:rsidRDefault="00C41273">
      <w:pPr>
        <w:pStyle w:val="TOC3"/>
        <w:tabs>
          <w:tab w:val="left" w:pos="1200"/>
          <w:tab w:val="right" w:leader="dot" w:pos="10070"/>
        </w:tabs>
        <w:rPr>
          <w:ins w:id="627" w:author="sean mcilroy" w:date="2019-10-21T11:54:00Z"/>
          <w:rFonts w:asciiTheme="minorHAnsi" w:eastAsiaTheme="minorEastAsia" w:hAnsiTheme="minorHAnsi" w:cstheme="minorBidi"/>
          <w:noProof/>
          <w:sz w:val="22"/>
          <w:szCs w:val="22"/>
          <w:lang w:val="en-US"/>
        </w:rPr>
      </w:pPr>
      <w:ins w:id="628" w:author="sean mcilroy" w:date="2019-10-21T11:54:00Z">
        <w:r>
          <w:rPr>
            <w:noProof/>
          </w:rPr>
          <w:t>B.2.3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_Toc22551590 \h </w:instrText>
        </w:r>
      </w:ins>
      <w:r>
        <w:rPr>
          <w:noProof/>
        </w:rPr>
      </w:r>
      <w:r>
        <w:rPr>
          <w:noProof/>
        </w:rPr>
        <w:fldChar w:fldCharType="separate"/>
      </w:r>
      <w:ins w:id="629" w:author="sean mcilroy" w:date="2019-10-21T11:54:00Z">
        <w:r>
          <w:rPr>
            <w:noProof/>
          </w:rPr>
          <w:t>302</w:t>
        </w:r>
        <w:r>
          <w:rPr>
            <w:noProof/>
          </w:rPr>
          <w:fldChar w:fldCharType="end"/>
        </w:r>
      </w:ins>
    </w:p>
    <w:p w:rsidR="00C41273" w:rsidRDefault="00C41273">
      <w:pPr>
        <w:pStyle w:val="TOC3"/>
        <w:tabs>
          <w:tab w:val="left" w:pos="1200"/>
          <w:tab w:val="right" w:leader="dot" w:pos="10070"/>
        </w:tabs>
        <w:rPr>
          <w:ins w:id="630" w:author="sean mcilroy" w:date="2019-10-21T11:54:00Z"/>
          <w:rFonts w:asciiTheme="minorHAnsi" w:eastAsiaTheme="minorEastAsia" w:hAnsiTheme="minorHAnsi" w:cstheme="minorBidi"/>
          <w:noProof/>
          <w:sz w:val="22"/>
          <w:szCs w:val="22"/>
          <w:lang w:val="en-US"/>
        </w:rPr>
      </w:pPr>
      <w:ins w:id="631" w:author="sean mcilroy" w:date="2019-10-21T11:54:00Z">
        <w:r>
          <w:rPr>
            <w:noProof/>
          </w:rPr>
          <w:t>B.2.4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_Toc22551591 \h </w:instrText>
        </w:r>
      </w:ins>
      <w:r>
        <w:rPr>
          <w:noProof/>
        </w:rPr>
      </w:r>
      <w:r>
        <w:rPr>
          <w:noProof/>
        </w:rPr>
        <w:fldChar w:fldCharType="separate"/>
      </w:r>
      <w:ins w:id="632" w:author="sean mcilroy" w:date="2019-10-21T11:54:00Z">
        <w:r>
          <w:rPr>
            <w:noProof/>
          </w:rPr>
          <w:t>302</w:t>
        </w:r>
        <w:r>
          <w:rPr>
            <w:noProof/>
          </w:rPr>
          <w:fldChar w:fldCharType="end"/>
        </w:r>
      </w:ins>
    </w:p>
    <w:p w:rsidR="00C41273" w:rsidRDefault="00C41273">
      <w:pPr>
        <w:pStyle w:val="TOC1"/>
        <w:tabs>
          <w:tab w:val="left" w:pos="1600"/>
          <w:tab w:val="right" w:leader="dot" w:pos="10070"/>
        </w:tabs>
        <w:rPr>
          <w:ins w:id="633" w:author="sean mcilroy" w:date="2019-10-21T11:54:00Z"/>
          <w:rFonts w:asciiTheme="minorHAnsi" w:eastAsiaTheme="minorEastAsia" w:hAnsiTheme="minorHAnsi" w:cstheme="minorBidi"/>
          <w:b w:val="0"/>
          <w:caps w:val="0"/>
          <w:noProof/>
          <w:sz w:val="22"/>
          <w:szCs w:val="22"/>
          <w:lang w:val="en-US"/>
        </w:rPr>
      </w:pPr>
      <w:ins w:id="634" w:author="sean mcilroy" w:date="2019-10-21T11:54:00Z">
        <w:r>
          <w:rPr>
            <w:noProof/>
          </w:rPr>
          <w:t>Appendix C.</w:t>
        </w:r>
        <w:r>
          <w:rPr>
            <w:rFonts w:asciiTheme="minorHAnsi" w:eastAsiaTheme="minorEastAsia" w:hAnsiTheme="minorHAnsi" w:cstheme="minorBidi"/>
            <w:b w:val="0"/>
            <w:caps w:val="0"/>
            <w:noProof/>
            <w:sz w:val="22"/>
            <w:szCs w:val="22"/>
            <w:lang w:val="en-US"/>
          </w:rPr>
          <w:tab/>
        </w:r>
        <w:r>
          <w:rPr>
            <w:noProof/>
          </w:rPr>
          <w:t>Timer Tables</w:t>
        </w:r>
        <w:r>
          <w:rPr>
            <w:noProof/>
          </w:rPr>
          <w:tab/>
        </w:r>
        <w:r>
          <w:rPr>
            <w:noProof/>
          </w:rPr>
          <w:fldChar w:fldCharType="begin"/>
        </w:r>
        <w:r>
          <w:rPr>
            <w:noProof/>
          </w:rPr>
          <w:instrText xml:space="preserve"> PAGEREF _Toc22551592 \h </w:instrText>
        </w:r>
      </w:ins>
      <w:r>
        <w:rPr>
          <w:noProof/>
        </w:rPr>
      </w:r>
      <w:r>
        <w:rPr>
          <w:noProof/>
        </w:rPr>
        <w:fldChar w:fldCharType="separate"/>
      </w:r>
      <w:ins w:id="635" w:author="sean mcilroy" w:date="2019-10-21T11:54:00Z">
        <w:r>
          <w:rPr>
            <w:noProof/>
          </w:rPr>
          <w:t>305</w:t>
        </w:r>
        <w:r>
          <w:rPr>
            <w:noProof/>
          </w:rPr>
          <w:fldChar w:fldCharType="end"/>
        </w:r>
      </w:ins>
    </w:p>
    <w:p w:rsidR="00C41273" w:rsidRDefault="00C41273">
      <w:pPr>
        <w:pStyle w:val="TOC2"/>
        <w:tabs>
          <w:tab w:val="left" w:pos="800"/>
          <w:tab w:val="right" w:leader="dot" w:pos="10070"/>
        </w:tabs>
        <w:rPr>
          <w:ins w:id="636" w:author="sean mcilroy" w:date="2019-10-21T11:54:00Z"/>
          <w:rFonts w:asciiTheme="minorHAnsi" w:eastAsiaTheme="minorEastAsia" w:hAnsiTheme="minorHAnsi" w:cstheme="minorBidi"/>
          <w:b w:val="0"/>
          <w:smallCaps w:val="0"/>
          <w:noProof/>
          <w:sz w:val="22"/>
          <w:szCs w:val="22"/>
          <w:lang w:val="en-US"/>
        </w:rPr>
      </w:pPr>
      <w:ins w:id="637" w:author="sean mcilroy" w:date="2019-10-21T11:54:00Z">
        <w:r>
          <w:rPr>
            <w:noProof/>
          </w:rPr>
          <w:t>C.1</w:t>
        </w:r>
        <w:r>
          <w:rPr>
            <w:rFonts w:asciiTheme="minorHAnsi" w:eastAsiaTheme="minorEastAsia" w:hAnsiTheme="minorHAnsi" w:cstheme="minorBidi"/>
            <w:b w:val="0"/>
            <w:smallCaps w:val="0"/>
            <w:noProof/>
            <w:sz w:val="22"/>
            <w:szCs w:val="22"/>
            <w:lang w:val="en-US"/>
          </w:rPr>
          <w:tab/>
        </w:r>
        <w:r>
          <w:rPr>
            <w:noProof/>
          </w:rPr>
          <w:t>ILP Timers</w:t>
        </w:r>
        <w:r>
          <w:rPr>
            <w:noProof/>
          </w:rPr>
          <w:tab/>
        </w:r>
        <w:r>
          <w:rPr>
            <w:noProof/>
          </w:rPr>
          <w:fldChar w:fldCharType="begin"/>
        </w:r>
        <w:r>
          <w:rPr>
            <w:noProof/>
          </w:rPr>
          <w:instrText xml:space="preserve"> PAGEREF _Toc22551593 \h </w:instrText>
        </w:r>
      </w:ins>
      <w:r>
        <w:rPr>
          <w:noProof/>
        </w:rPr>
      </w:r>
      <w:r>
        <w:rPr>
          <w:noProof/>
        </w:rPr>
        <w:fldChar w:fldCharType="separate"/>
      </w:r>
      <w:ins w:id="638" w:author="sean mcilroy" w:date="2019-10-21T11:54:00Z">
        <w:r>
          <w:rPr>
            <w:noProof/>
          </w:rPr>
          <w:t>305</w:t>
        </w:r>
        <w:r>
          <w:rPr>
            <w:noProof/>
          </w:rPr>
          <w:fldChar w:fldCharType="end"/>
        </w:r>
      </w:ins>
    </w:p>
    <w:p w:rsidR="00C41273" w:rsidRDefault="00C41273">
      <w:pPr>
        <w:pStyle w:val="TOC2"/>
        <w:tabs>
          <w:tab w:val="left" w:pos="800"/>
          <w:tab w:val="right" w:leader="dot" w:pos="10070"/>
        </w:tabs>
        <w:rPr>
          <w:ins w:id="639" w:author="sean mcilroy" w:date="2019-10-21T11:54:00Z"/>
          <w:rFonts w:asciiTheme="minorHAnsi" w:eastAsiaTheme="minorEastAsia" w:hAnsiTheme="minorHAnsi" w:cstheme="minorBidi"/>
          <w:b w:val="0"/>
          <w:smallCaps w:val="0"/>
          <w:noProof/>
          <w:sz w:val="22"/>
          <w:szCs w:val="22"/>
          <w:lang w:val="en-US"/>
        </w:rPr>
      </w:pPr>
      <w:ins w:id="640" w:author="sean mcilroy" w:date="2019-10-21T11:54:00Z">
        <w:r>
          <w:rPr>
            <w:noProof/>
          </w:rPr>
          <w:t>C.2</w:t>
        </w:r>
        <w:r>
          <w:rPr>
            <w:rFonts w:asciiTheme="minorHAnsi" w:eastAsiaTheme="minorEastAsia" w:hAnsiTheme="minorHAnsi" w:cstheme="minorBidi"/>
            <w:b w:val="0"/>
            <w:smallCaps w:val="0"/>
            <w:noProof/>
            <w:sz w:val="22"/>
            <w:szCs w:val="22"/>
            <w:lang w:val="en-US"/>
          </w:rPr>
          <w:tab/>
        </w:r>
        <w:r>
          <w:rPr>
            <w:noProof/>
          </w:rPr>
          <w:t>ULP Timers</w:t>
        </w:r>
        <w:r>
          <w:rPr>
            <w:noProof/>
          </w:rPr>
          <w:tab/>
        </w:r>
        <w:r>
          <w:rPr>
            <w:noProof/>
          </w:rPr>
          <w:fldChar w:fldCharType="begin"/>
        </w:r>
        <w:r>
          <w:rPr>
            <w:noProof/>
          </w:rPr>
          <w:instrText xml:space="preserve"> PAGEREF _Toc22551594 \h </w:instrText>
        </w:r>
      </w:ins>
      <w:r>
        <w:rPr>
          <w:noProof/>
        </w:rPr>
      </w:r>
      <w:r>
        <w:rPr>
          <w:noProof/>
        </w:rPr>
        <w:fldChar w:fldCharType="separate"/>
      </w:r>
      <w:ins w:id="641" w:author="sean mcilroy" w:date="2019-10-21T11:54:00Z">
        <w:r>
          <w:rPr>
            <w:noProof/>
          </w:rPr>
          <w:t>306</w:t>
        </w:r>
        <w:r>
          <w:rPr>
            <w:noProof/>
          </w:rPr>
          <w:fldChar w:fldCharType="end"/>
        </w:r>
      </w:ins>
    </w:p>
    <w:p w:rsidR="00C8557F" w:rsidRPr="0099045E" w:rsidDel="00C41273" w:rsidRDefault="00C8557F">
      <w:pPr>
        <w:pStyle w:val="TOC1"/>
        <w:tabs>
          <w:tab w:val="left" w:pos="400"/>
          <w:tab w:val="right" w:leader="dot" w:pos="10070"/>
        </w:tabs>
        <w:rPr>
          <w:del w:id="642" w:author="sean mcilroy" w:date="2019-10-21T11:54:00Z"/>
          <w:rFonts w:ascii="Calibri" w:hAnsi="Calibri"/>
          <w:b w:val="0"/>
          <w:caps w:val="0"/>
          <w:noProof/>
          <w:sz w:val="22"/>
          <w:szCs w:val="22"/>
          <w:lang w:eastAsia="en-GB"/>
        </w:rPr>
      </w:pPr>
      <w:del w:id="643" w:author="sean mcilroy" w:date="2019-10-21T11:54:00Z">
        <w:r w:rsidDel="00C41273">
          <w:rPr>
            <w:noProof/>
          </w:rPr>
          <w:delText>1.</w:delText>
        </w:r>
        <w:r w:rsidRPr="0099045E" w:rsidDel="00C41273">
          <w:rPr>
            <w:rFonts w:ascii="Calibri" w:hAnsi="Calibri"/>
            <w:b w:val="0"/>
            <w:caps w:val="0"/>
            <w:noProof/>
            <w:sz w:val="22"/>
            <w:szCs w:val="22"/>
            <w:lang w:eastAsia="en-GB"/>
          </w:rPr>
          <w:tab/>
        </w:r>
        <w:r w:rsidDel="00C41273">
          <w:rPr>
            <w:noProof/>
          </w:rPr>
          <w:delText>Scope</w:delText>
        </w:r>
        <w:r w:rsidDel="00C41273">
          <w:rPr>
            <w:noProof/>
          </w:rPr>
          <w:tab/>
          <w:delText>12</w:delText>
        </w:r>
      </w:del>
    </w:p>
    <w:p w:rsidR="00C8557F" w:rsidRPr="0099045E" w:rsidDel="00C41273" w:rsidRDefault="00C8557F">
      <w:pPr>
        <w:pStyle w:val="TOC1"/>
        <w:tabs>
          <w:tab w:val="left" w:pos="400"/>
          <w:tab w:val="right" w:leader="dot" w:pos="10070"/>
        </w:tabs>
        <w:rPr>
          <w:del w:id="644" w:author="sean mcilroy" w:date="2019-10-21T11:54:00Z"/>
          <w:rFonts w:ascii="Calibri" w:hAnsi="Calibri"/>
          <w:b w:val="0"/>
          <w:caps w:val="0"/>
          <w:noProof/>
          <w:sz w:val="22"/>
          <w:szCs w:val="22"/>
          <w:lang w:eastAsia="en-GB"/>
        </w:rPr>
      </w:pPr>
      <w:del w:id="645" w:author="sean mcilroy" w:date="2019-10-21T11:54:00Z">
        <w:r w:rsidDel="00C41273">
          <w:rPr>
            <w:noProof/>
          </w:rPr>
          <w:delText>2.</w:delText>
        </w:r>
        <w:r w:rsidRPr="0099045E" w:rsidDel="00C41273">
          <w:rPr>
            <w:rFonts w:ascii="Calibri" w:hAnsi="Calibri"/>
            <w:b w:val="0"/>
            <w:caps w:val="0"/>
            <w:noProof/>
            <w:sz w:val="22"/>
            <w:szCs w:val="22"/>
            <w:lang w:eastAsia="en-GB"/>
          </w:rPr>
          <w:tab/>
        </w:r>
        <w:r w:rsidDel="00C41273">
          <w:rPr>
            <w:noProof/>
          </w:rPr>
          <w:delText>References</w:delText>
        </w:r>
        <w:r w:rsidDel="00C41273">
          <w:rPr>
            <w:noProof/>
          </w:rPr>
          <w:tab/>
          <w:delText>13</w:delText>
        </w:r>
      </w:del>
    </w:p>
    <w:p w:rsidR="00C8557F" w:rsidRPr="0099045E" w:rsidDel="00C41273" w:rsidRDefault="00C8557F">
      <w:pPr>
        <w:pStyle w:val="TOC2"/>
        <w:tabs>
          <w:tab w:val="left" w:pos="800"/>
          <w:tab w:val="right" w:leader="dot" w:pos="10070"/>
        </w:tabs>
        <w:rPr>
          <w:del w:id="646" w:author="sean mcilroy" w:date="2019-10-21T11:54:00Z"/>
          <w:rFonts w:ascii="Calibri" w:hAnsi="Calibri"/>
          <w:b w:val="0"/>
          <w:smallCaps w:val="0"/>
          <w:noProof/>
          <w:sz w:val="22"/>
          <w:szCs w:val="22"/>
          <w:lang w:eastAsia="en-GB"/>
        </w:rPr>
      </w:pPr>
      <w:del w:id="647" w:author="sean mcilroy" w:date="2019-10-21T11:54:00Z">
        <w:r w:rsidDel="00C41273">
          <w:rPr>
            <w:noProof/>
          </w:rPr>
          <w:delText>2.1</w:delText>
        </w:r>
        <w:r w:rsidRPr="0099045E" w:rsidDel="00C41273">
          <w:rPr>
            <w:rFonts w:ascii="Calibri" w:hAnsi="Calibri"/>
            <w:b w:val="0"/>
            <w:smallCaps w:val="0"/>
            <w:noProof/>
            <w:sz w:val="22"/>
            <w:szCs w:val="22"/>
            <w:lang w:eastAsia="en-GB"/>
          </w:rPr>
          <w:tab/>
        </w:r>
        <w:r w:rsidDel="00C41273">
          <w:rPr>
            <w:noProof/>
          </w:rPr>
          <w:delText>Normative References</w:delText>
        </w:r>
        <w:r w:rsidDel="00C41273">
          <w:rPr>
            <w:noProof/>
          </w:rPr>
          <w:tab/>
          <w:delText>13</w:delText>
        </w:r>
      </w:del>
    </w:p>
    <w:p w:rsidR="00C8557F" w:rsidRPr="0099045E" w:rsidDel="00C41273" w:rsidRDefault="00C8557F">
      <w:pPr>
        <w:pStyle w:val="TOC1"/>
        <w:tabs>
          <w:tab w:val="left" w:pos="400"/>
          <w:tab w:val="right" w:leader="dot" w:pos="10070"/>
        </w:tabs>
        <w:rPr>
          <w:del w:id="648" w:author="sean mcilroy" w:date="2019-10-21T11:54:00Z"/>
          <w:rFonts w:ascii="Calibri" w:hAnsi="Calibri"/>
          <w:b w:val="0"/>
          <w:caps w:val="0"/>
          <w:noProof/>
          <w:sz w:val="22"/>
          <w:szCs w:val="22"/>
          <w:lang w:eastAsia="en-GB"/>
        </w:rPr>
      </w:pPr>
      <w:del w:id="649" w:author="sean mcilroy" w:date="2019-10-21T11:54:00Z">
        <w:r w:rsidDel="00C41273">
          <w:rPr>
            <w:noProof/>
          </w:rPr>
          <w:delText>3.</w:delText>
        </w:r>
        <w:r w:rsidRPr="0099045E" w:rsidDel="00C41273">
          <w:rPr>
            <w:rFonts w:ascii="Calibri" w:hAnsi="Calibri"/>
            <w:b w:val="0"/>
            <w:caps w:val="0"/>
            <w:noProof/>
            <w:sz w:val="22"/>
            <w:szCs w:val="22"/>
            <w:lang w:eastAsia="en-GB"/>
          </w:rPr>
          <w:tab/>
        </w:r>
        <w:r w:rsidDel="00C41273">
          <w:rPr>
            <w:noProof/>
          </w:rPr>
          <w:delText>Terminology and Conventions</w:delText>
        </w:r>
        <w:r w:rsidDel="00C41273">
          <w:rPr>
            <w:noProof/>
          </w:rPr>
          <w:tab/>
          <w:delText>15</w:delText>
        </w:r>
      </w:del>
    </w:p>
    <w:p w:rsidR="00C8557F" w:rsidRPr="0099045E" w:rsidDel="00C41273" w:rsidRDefault="00C8557F">
      <w:pPr>
        <w:pStyle w:val="TOC2"/>
        <w:tabs>
          <w:tab w:val="left" w:pos="800"/>
          <w:tab w:val="right" w:leader="dot" w:pos="10070"/>
        </w:tabs>
        <w:rPr>
          <w:del w:id="650" w:author="sean mcilroy" w:date="2019-10-21T11:54:00Z"/>
          <w:rFonts w:ascii="Calibri" w:hAnsi="Calibri"/>
          <w:b w:val="0"/>
          <w:smallCaps w:val="0"/>
          <w:noProof/>
          <w:sz w:val="22"/>
          <w:szCs w:val="22"/>
          <w:lang w:eastAsia="en-GB"/>
        </w:rPr>
      </w:pPr>
      <w:del w:id="651" w:author="sean mcilroy" w:date="2019-10-21T11:54:00Z">
        <w:r w:rsidDel="00C41273">
          <w:rPr>
            <w:noProof/>
          </w:rPr>
          <w:delText>3.1</w:delText>
        </w:r>
        <w:r w:rsidRPr="0099045E" w:rsidDel="00C41273">
          <w:rPr>
            <w:rFonts w:ascii="Calibri" w:hAnsi="Calibri"/>
            <w:b w:val="0"/>
            <w:smallCaps w:val="0"/>
            <w:noProof/>
            <w:sz w:val="22"/>
            <w:szCs w:val="22"/>
            <w:lang w:eastAsia="en-GB"/>
          </w:rPr>
          <w:tab/>
        </w:r>
        <w:r w:rsidDel="00C41273">
          <w:rPr>
            <w:noProof/>
          </w:rPr>
          <w:delText>Conventions</w:delText>
        </w:r>
        <w:r w:rsidDel="00C41273">
          <w:rPr>
            <w:noProof/>
          </w:rPr>
          <w:tab/>
          <w:delText>15</w:delText>
        </w:r>
      </w:del>
    </w:p>
    <w:p w:rsidR="00C8557F" w:rsidRPr="0099045E" w:rsidDel="00C41273" w:rsidRDefault="00C8557F">
      <w:pPr>
        <w:pStyle w:val="TOC2"/>
        <w:tabs>
          <w:tab w:val="left" w:pos="800"/>
          <w:tab w:val="right" w:leader="dot" w:pos="10070"/>
        </w:tabs>
        <w:rPr>
          <w:del w:id="652" w:author="sean mcilroy" w:date="2019-10-21T11:54:00Z"/>
          <w:rFonts w:ascii="Calibri" w:hAnsi="Calibri"/>
          <w:b w:val="0"/>
          <w:smallCaps w:val="0"/>
          <w:noProof/>
          <w:sz w:val="22"/>
          <w:szCs w:val="22"/>
          <w:lang w:eastAsia="en-GB"/>
        </w:rPr>
      </w:pPr>
      <w:del w:id="653" w:author="sean mcilroy" w:date="2019-10-21T11:54:00Z">
        <w:r w:rsidDel="00C41273">
          <w:rPr>
            <w:noProof/>
          </w:rPr>
          <w:delText>3.2</w:delText>
        </w:r>
        <w:r w:rsidRPr="0099045E" w:rsidDel="00C41273">
          <w:rPr>
            <w:rFonts w:ascii="Calibri" w:hAnsi="Calibri"/>
            <w:b w:val="0"/>
            <w:smallCaps w:val="0"/>
            <w:noProof/>
            <w:sz w:val="22"/>
            <w:szCs w:val="22"/>
            <w:lang w:eastAsia="en-GB"/>
          </w:rPr>
          <w:tab/>
        </w:r>
        <w:r w:rsidDel="00C41273">
          <w:rPr>
            <w:noProof/>
          </w:rPr>
          <w:delText>Definitions</w:delText>
        </w:r>
        <w:r w:rsidDel="00C41273">
          <w:rPr>
            <w:noProof/>
          </w:rPr>
          <w:tab/>
          <w:delText>15</w:delText>
        </w:r>
      </w:del>
    </w:p>
    <w:p w:rsidR="00C8557F" w:rsidRPr="0099045E" w:rsidDel="00C41273" w:rsidRDefault="00C8557F">
      <w:pPr>
        <w:pStyle w:val="TOC2"/>
        <w:tabs>
          <w:tab w:val="left" w:pos="800"/>
          <w:tab w:val="right" w:leader="dot" w:pos="10070"/>
        </w:tabs>
        <w:rPr>
          <w:del w:id="654" w:author="sean mcilroy" w:date="2019-10-21T11:54:00Z"/>
          <w:rFonts w:ascii="Calibri" w:hAnsi="Calibri"/>
          <w:b w:val="0"/>
          <w:smallCaps w:val="0"/>
          <w:noProof/>
          <w:sz w:val="22"/>
          <w:szCs w:val="22"/>
          <w:lang w:eastAsia="en-GB"/>
        </w:rPr>
      </w:pPr>
      <w:del w:id="655" w:author="sean mcilroy" w:date="2019-10-21T11:54:00Z">
        <w:r w:rsidDel="00C41273">
          <w:rPr>
            <w:noProof/>
          </w:rPr>
          <w:delText>3.3</w:delText>
        </w:r>
        <w:r w:rsidRPr="0099045E" w:rsidDel="00C41273">
          <w:rPr>
            <w:rFonts w:ascii="Calibri" w:hAnsi="Calibri"/>
            <w:b w:val="0"/>
            <w:smallCaps w:val="0"/>
            <w:noProof/>
            <w:sz w:val="22"/>
            <w:szCs w:val="22"/>
            <w:lang w:eastAsia="en-GB"/>
          </w:rPr>
          <w:tab/>
        </w:r>
        <w:r w:rsidDel="00C41273">
          <w:rPr>
            <w:noProof/>
          </w:rPr>
          <w:delText>Abbreviations</w:delText>
        </w:r>
        <w:r w:rsidDel="00C41273">
          <w:rPr>
            <w:noProof/>
          </w:rPr>
          <w:tab/>
          <w:delText>15</w:delText>
        </w:r>
      </w:del>
    </w:p>
    <w:p w:rsidR="00C8557F" w:rsidRPr="0099045E" w:rsidDel="00C41273" w:rsidRDefault="00C8557F">
      <w:pPr>
        <w:pStyle w:val="TOC1"/>
        <w:tabs>
          <w:tab w:val="left" w:pos="400"/>
          <w:tab w:val="right" w:leader="dot" w:pos="10070"/>
        </w:tabs>
        <w:rPr>
          <w:del w:id="656" w:author="sean mcilroy" w:date="2019-10-21T11:54:00Z"/>
          <w:rFonts w:ascii="Calibri" w:hAnsi="Calibri"/>
          <w:b w:val="0"/>
          <w:caps w:val="0"/>
          <w:noProof/>
          <w:sz w:val="22"/>
          <w:szCs w:val="22"/>
          <w:lang w:eastAsia="en-GB"/>
        </w:rPr>
      </w:pPr>
      <w:del w:id="657" w:author="sean mcilroy" w:date="2019-10-21T11:54:00Z">
        <w:r w:rsidDel="00C41273">
          <w:rPr>
            <w:noProof/>
          </w:rPr>
          <w:delText>4.</w:delText>
        </w:r>
        <w:r w:rsidRPr="0099045E" w:rsidDel="00C41273">
          <w:rPr>
            <w:rFonts w:ascii="Calibri" w:hAnsi="Calibri"/>
            <w:b w:val="0"/>
            <w:caps w:val="0"/>
            <w:noProof/>
            <w:sz w:val="22"/>
            <w:szCs w:val="22"/>
            <w:lang w:eastAsia="en-GB"/>
          </w:rPr>
          <w:tab/>
        </w:r>
        <w:r w:rsidDel="00C41273">
          <w:rPr>
            <w:noProof/>
          </w:rPr>
          <w:delText>Introduction</w:delText>
        </w:r>
        <w:r w:rsidDel="00C41273">
          <w:rPr>
            <w:noProof/>
          </w:rPr>
          <w:tab/>
          <w:delText>17</w:delText>
        </w:r>
      </w:del>
    </w:p>
    <w:p w:rsidR="00C8557F" w:rsidRPr="0099045E" w:rsidDel="00C41273" w:rsidRDefault="00C8557F">
      <w:pPr>
        <w:pStyle w:val="TOC1"/>
        <w:tabs>
          <w:tab w:val="left" w:pos="400"/>
          <w:tab w:val="right" w:leader="dot" w:pos="10070"/>
        </w:tabs>
        <w:rPr>
          <w:del w:id="658" w:author="sean mcilroy" w:date="2019-10-21T11:54:00Z"/>
          <w:rFonts w:ascii="Calibri" w:hAnsi="Calibri"/>
          <w:b w:val="0"/>
          <w:caps w:val="0"/>
          <w:noProof/>
          <w:sz w:val="22"/>
          <w:szCs w:val="22"/>
          <w:lang w:eastAsia="en-GB"/>
        </w:rPr>
      </w:pPr>
      <w:del w:id="659" w:author="sean mcilroy" w:date="2019-10-21T11:54:00Z">
        <w:r w:rsidDel="00C41273">
          <w:rPr>
            <w:noProof/>
          </w:rPr>
          <w:delText>5.</w:delText>
        </w:r>
        <w:r w:rsidRPr="0099045E" w:rsidDel="00C41273">
          <w:rPr>
            <w:rFonts w:ascii="Calibri" w:hAnsi="Calibri"/>
            <w:b w:val="0"/>
            <w:caps w:val="0"/>
            <w:noProof/>
            <w:sz w:val="22"/>
            <w:szCs w:val="22"/>
            <w:lang w:eastAsia="en-GB"/>
          </w:rPr>
          <w:tab/>
        </w:r>
        <w:r w:rsidDel="00C41273">
          <w:rPr>
            <w:noProof/>
          </w:rPr>
          <w:delText>Detailed Flows – Immediate Service</w:delText>
        </w:r>
        <w:r w:rsidDel="00C41273">
          <w:rPr>
            <w:noProof/>
          </w:rPr>
          <w:tab/>
          <w:delText>18</w:delText>
        </w:r>
      </w:del>
    </w:p>
    <w:p w:rsidR="00C8557F" w:rsidRPr="0099045E" w:rsidDel="00C41273" w:rsidRDefault="00C8557F">
      <w:pPr>
        <w:pStyle w:val="TOC2"/>
        <w:tabs>
          <w:tab w:val="left" w:pos="800"/>
          <w:tab w:val="right" w:leader="dot" w:pos="10070"/>
        </w:tabs>
        <w:rPr>
          <w:del w:id="660" w:author="sean mcilroy" w:date="2019-10-21T11:54:00Z"/>
          <w:rFonts w:ascii="Calibri" w:hAnsi="Calibri"/>
          <w:b w:val="0"/>
          <w:smallCaps w:val="0"/>
          <w:noProof/>
          <w:sz w:val="22"/>
          <w:szCs w:val="22"/>
          <w:lang w:eastAsia="en-GB"/>
        </w:rPr>
      </w:pPr>
      <w:del w:id="661" w:author="sean mcilroy" w:date="2019-10-21T11:54:00Z">
        <w:r w:rsidDel="00C41273">
          <w:rPr>
            <w:noProof/>
          </w:rPr>
          <w:delText>5.1</w:delText>
        </w:r>
        <w:r w:rsidRPr="0099045E" w:rsidDel="00C41273">
          <w:rPr>
            <w:rFonts w:ascii="Calibri" w:hAnsi="Calibri"/>
            <w:b w:val="0"/>
            <w:smallCaps w:val="0"/>
            <w:noProof/>
            <w:sz w:val="22"/>
            <w:szCs w:val="22"/>
            <w:lang w:eastAsia="en-GB"/>
          </w:rPr>
          <w:tab/>
        </w:r>
        <w:r w:rsidDel="00C41273">
          <w:rPr>
            <w:noProof/>
          </w:rPr>
          <w:delText>Network Initiated – Proxy Mode</w:delText>
        </w:r>
        <w:r w:rsidDel="00C41273">
          <w:rPr>
            <w:noProof/>
          </w:rPr>
          <w:tab/>
          <w:delText>18</w:delText>
        </w:r>
      </w:del>
    </w:p>
    <w:p w:rsidR="00C8557F" w:rsidRPr="0099045E" w:rsidDel="00C41273" w:rsidRDefault="00C8557F">
      <w:pPr>
        <w:pStyle w:val="TOC3"/>
        <w:tabs>
          <w:tab w:val="left" w:pos="1200"/>
          <w:tab w:val="right" w:leader="dot" w:pos="10070"/>
        </w:tabs>
        <w:rPr>
          <w:del w:id="662" w:author="sean mcilroy" w:date="2019-10-21T11:54:00Z"/>
          <w:rFonts w:ascii="Calibri" w:hAnsi="Calibri"/>
          <w:noProof/>
          <w:sz w:val="22"/>
          <w:szCs w:val="22"/>
          <w:lang w:eastAsia="en-GB"/>
        </w:rPr>
      </w:pPr>
      <w:del w:id="663" w:author="sean mcilroy" w:date="2019-10-21T11:54:00Z">
        <w:r w:rsidRPr="00A7189B" w:rsidDel="00C41273">
          <w:rPr>
            <w:noProof/>
            <w:lang w:val="en-US"/>
          </w:rPr>
          <w:delText>5.1.1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19</w:delText>
        </w:r>
      </w:del>
    </w:p>
    <w:p w:rsidR="00C8557F" w:rsidRPr="0099045E" w:rsidDel="00C41273" w:rsidRDefault="00C8557F">
      <w:pPr>
        <w:pStyle w:val="TOC3"/>
        <w:tabs>
          <w:tab w:val="left" w:pos="1200"/>
          <w:tab w:val="right" w:leader="dot" w:pos="10070"/>
        </w:tabs>
        <w:rPr>
          <w:del w:id="664" w:author="sean mcilroy" w:date="2019-10-21T11:54:00Z"/>
          <w:rFonts w:ascii="Calibri" w:hAnsi="Calibri"/>
          <w:noProof/>
          <w:sz w:val="22"/>
          <w:szCs w:val="22"/>
          <w:lang w:eastAsia="en-GB"/>
        </w:rPr>
      </w:pPr>
      <w:del w:id="665" w:author="sean mcilroy" w:date="2019-10-21T11:54:00Z">
        <w:r w:rsidRPr="00A7189B" w:rsidDel="00C41273">
          <w:rPr>
            <w:noProof/>
            <w:lang w:val="en-US"/>
          </w:rPr>
          <w:delText>5.1.2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21</w:delText>
        </w:r>
      </w:del>
    </w:p>
    <w:p w:rsidR="00C8557F" w:rsidRPr="0099045E" w:rsidDel="00C41273" w:rsidRDefault="00C8557F">
      <w:pPr>
        <w:pStyle w:val="TOC3"/>
        <w:tabs>
          <w:tab w:val="left" w:pos="1200"/>
          <w:tab w:val="right" w:leader="dot" w:pos="10070"/>
        </w:tabs>
        <w:rPr>
          <w:del w:id="666" w:author="sean mcilroy" w:date="2019-10-21T11:54:00Z"/>
          <w:rFonts w:ascii="Calibri" w:hAnsi="Calibri"/>
          <w:noProof/>
          <w:sz w:val="22"/>
          <w:szCs w:val="22"/>
          <w:lang w:eastAsia="en-GB"/>
        </w:rPr>
      </w:pPr>
      <w:del w:id="667" w:author="sean mcilroy" w:date="2019-10-21T11:54:00Z">
        <w:r w:rsidRPr="00A7189B" w:rsidDel="00C41273">
          <w:rPr>
            <w:noProof/>
            <w:lang w:val="en-US"/>
          </w:rPr>
          <w:delText>5.1.3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24</w:delText>
        </w:r>
      </w:del>
    </w:p>
    <w:p w:rsidR="00C8557F" w:rsidRPr="0099045E" w:rsidDel="00C41273" w:rsidRDefault="00C8557F">
      <w:pPr>
        <w:pStyle w:val="TOC3"/>
        <w:tabs>
          <w:tab w:val="left" w:pos="1200"/>
          <w:tab w:val="right" w:leader="dot" w:pos="10070"/>
        </w:tabs>
        <w:rPr>
          <w:del w:id="668" w:author="sean mcilroy" w:date="2019-10-21T11:54:00Z"/>
          <w:rFonts w:ascii="Calibri" w:hAnsi="Calibri"/>
          <w:noProof/>
          <w:sz w:val="22"/>
          <w:szCs w:val="22"/>
          <w:lang w:eastAsia="en-GB"/>
        </w:rPr>
      </w:pPr>
      <w:del w:id="669" w:author="sean mcilroy" w:date="2019-10-21T11:54:00Z">
        <w:r w:rsidRPr="00A7189B" w:rsidDel="00C41273">
          <w:rPr>
            <w:noProof/>
            <w:lang w:val="en-US"/>
          </w:rPr>
          <w:delText>5.1.4</w:delText>
        </w:r>
        <w:r w:rsidRPr="0099045E" w:rsidDel="00C41273">
          <w:rPr>
            <w:rFonts w:ascii="Calibri" w:hAnsi="Calibri"/>
            <w:noProof/>
            <w:sz w:val="22"/>
            <w:szCs w:val="22"/>
            <w:lang w:eastAsia="en-GB"/>
          </w:rPr>
          <w:tab/>
        </w:r>
        <w:r w:rsidRPr="00A7189B" w:rsidDel="00C41273">
          <w:rPr>
            <w:rFonts w:cs="Arial"/>
            <w:noProof/>
            <w:lang w:val="en-US"/>
          </w:rPr>
          <w:delText>Non-Roaming Successful Case, Notification/Verification based on current location</w:delText>
        </w:r>
        <w:r w:rsidDel="00C41273">
          <w:rPr>
            <w:noProof/>
          </w:rPr>
          <w:tab/>
          <w:delText>28</w:delText>
        </w:r>
      </w:del>
    </w:p>
    <w:p w:rsidR="00C8557F" w:rsidRPr="0099045E" w:rsidDel="00C41273" w:rsidRDefault="00C8557F">
      <w:pPr>
        <w:pStyle w:val="TOC3"/>
        <w:tabs>
          <w:tab w:val="left" w:pos="1200"/>
          <w:tab w:val="right" w:leader="dot" w:pos="10070"/>
        </w:tabs>
        <w:rPr>
          <w:del w:id="670" w:author="sean mcilroy" w:date="2019-10-21T11:54:00Z"/>
          <w:rFonts w:ascii="Calibri" w:hAnsi="Calibri"/>
          <w:noProof/>
          <w:sz w:val="22"/>
          <w:szCs w:val="22"/>
          <w:lang w:eastAsia="en-GB"/>
        </w:rPr>
      </w:pPr>
      <w:del w:id="671" w:author="sean mcilroy" w:date="2019-10-21T11:54:00Z">
        <w:r w:rsidRPr="00A7189B" w:rsidDel="00C41273">
          <w:rPr>
            <w:noProof/>
            <w:lang w:val="en-US"/>
          </w:rPr>
          <w:delText>5.1.5</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 Notification/Verification based on current location</w:delText>
        </w:r>
        <w:r w:rsidDel="00C41273">
          <w:rPr>
            <w:noProof/>
          </w:rPr>
          <w:tab/>
          <w:delText>30</w:delText>
        </w:r>
      </w:del>
    </w:p>
    <w:p w:rsidR="00C8557F" w:rsidRPr="0099045E" w:rsidDel="00C41273" w:rsidRDefault="00C8557F">
      <w:pPr>
        <w:pStyle w:val="TOC3"/>
        <w:tabs>
          <w:tab w:val="left" w:pos="1200"/>
          <w:tab w:val="right" w:leader="dot" w:pos="10070"/>
        </w:tabs>
        <w:rPr>
          <w:del w:id="672" w:author="sean mcilroy" w:date="2019-10-21T11:54:00Z"/>
          <w:rFonts w:ascii="Calibri" w:hAnsi="Calibri"/>
          <w:noProof/>
          <w:sz w:val="22"/>
          <w:szCs w:val="22"/>
          <w:lang w:eastAsia="en-GB"/>
        </w:rPr>
      </w:pPr>
      <w:del w:id="673" w:author="sean mcilroy" w:date="2019-10-21T11:54:00Z">
        <w:r w:rsidRPr="00A7189B" w:rsidDel="00C41273">
          <w:rPr>
            <w:noProof/>
            <w:lang w:val="en-US"/>
          </w:rPr>
          <w:delText>5.1.6</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 Notification/Verification based on current location</w:delText>
        </w:r>
        <w:r w:rsidDel="00C41273">
          <w:rPr>
            <w:noProof/>
          </w:rPr>
          <w:tab/>
          <w:delText>34</w:delText>
        </w:r>
      </w:del>
    </w:p>
    <w:p w:rsidR="00C8557F" w:rsidRPr="0099045E" w:rsidDel="00C41273" w:rsidRDefault="00C8557F">
      <w:pPr>
        <w:pStyle w:val="TOC2"/>
        <w:tabs>
          <w:tab w:val="left" w:pos="800"/>
          <w:tab w:val="right" w:leader="dot" w:pos="10070"/>
        </w:tabs>
        <w:rPr>
          <w:del w:id="674" w:author="sean mcilroy" w:date="2019-10-21T11:54:00Z"/>
          <w:rFonts w:ascii="Calibri" w:hAnsi="Calibri"/>
          <w:b w:val="0"/>
          <w:smallCaps w:val="0"/>
          <w:noProof/>
          <w:sz w:val="22"/>
          <w:szCs w:val="22"/>
          <w:lang w:eastAsia="en-GB"/>
        </w:rPr>
      </w:pPr>
      <w:del w:id="675" w:author="sean mcilroy" w:date="2019-10-21T11:54:00Z">
        <w:r w:rsidDel="00C41273">
          <w:rPr>
            <w:noProof/>
          </w:rPr>
          <w:delText>5.2</w:delText>
        </w:r>
        <w:r w:rsidRPr="0099045E" w:rsidDel="00C41273">
          <w:rPr>
            <w:rFonts w:ascii="Calibri" w:hAnsi="Calibri"/>
            <w:b w:val="0"/>
            <w:smallCaps w:val="0"/>
            <w:noProof/>
            <w:sz w:val="22"/>
            <w:szCs w:val="22"/>
            <w:lang w:eastAsia="en-GB"/>
          </w:rPr>
          <w:tab/>
        </w:r>
        <w:r w:rsidDel="00C41273">
          <w:rPr>
            <w:noProof/>
          </w:rPr>
          <w:delText>Network Initiated – Non-Proxy Mode</w:delText>
        </w:r>
        <w:r w:rsidDel="00C41273">
          <w:rPr>
            <w:noProof/>
          </w:rPr>
          <w:tab/>
          <w:delText>37</w:delText>
        </w:r>
      </w:del>
    </w:p>
    <w:p w:rsidR="00C8557F" w:rsidRPr="0099045E" w:rsidDel="00C41273" w:rsidRDefault="00C8557F">
      <w:pPr>
        <w:pStyle w:val="TOC3"/>
        <w:tabs>
          <w:tab w:val="left" w:pos="1200"/>
          <w:tab w:val="right" w:leader="dot" w:pos="10070"/>
        </w:tabs>
        <w:rPr>
          <w:del w:id="676" w:author="sean mcilroy" w:date="2019-10-21T11:54:00Z"/>
          <w:rFonts w:ascii="Calibri" w:hAnsi="Calibri"/>
          <w:noProof/>
          <w:sz w:val="22"/>
          <w:szCs w:val="22"/>
          <w:lang w:eastAsia="en-GB"/>
        </w:rPr>
      </w:pPr>
      <w:del w:id="677" w:author="sean mcilroy" w:date="2019-10-21T11:54:00Z">
        <w:r w:rsidRPr="00A7189B" w:rsidDel="00C41273">
          <w:rPr>
            <w:noProof/>
            <w:lang w:val="en-US"/>
          </w:rPr>
          <w:delText>5.2.1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38</w:delText>
        </w:r>
      </w:del>
    </w:p>
    <w:p w:rsidR="00C8557F" w:rsidRPr="0099045E" w:rsidDel="00C41273" w:rsidRDefault="00C8557F">
      <w:pPr>
        <w:pStyle w:val="TOC3"/>
        <w:tabs>
          <w:tab w:val="left" w:pos="1200"/>
          <w:tab w:val="right" w:leader="dot" w:pos="10070"/>
        </w:tabs>
        <w:rPr>
          <w:del w:id="678" w:author="sean mcilroy" w:date="2019-10-21T11:54:00Z"/>
          <w:rFonts w:ascii="Calibri" w:hAnsi="Calibri"/>
          <w:noProof/>
          <w:sz w:val="22"/>
          <w:szCs w:val="22"/>
          <w:lang w:eastAsia="en-GB"/>
        </w:rPr>
      </w:pPr>
      <w:del w:id="679" w:author="sean mcilroy" w:date="2019-10-21T11:54:00Z">
        <w:r w:rsidRPr="00A7189B" w:rsidDel="00C41273">
          <w:rPr>
            <w:noProof/>
            <w:lang w:val="en-US"/>
          </w:rPr>
          <w:delText>5.2.2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40</w:delText>
        </w:r>
      </w:del>
    </w:p>
    <w:p w:rsidR="00C8557F" w:rsidRPr="0099045E" w:rsidDel="00C41273" w:rsidRDefault="00C8557F">
      <w:pPr>
        <w:pStyle w:val="TOC3"/>
        <w:tabs>
          <w:tab w:val="left" w:pos="1200"/>
          <w:tab w:val="right" w:leader="dot" w:pos="10070"/>
        </w:tabs>
        <w:rPr>
          <w:del w:id="680" w:author="sean mcilroy" w:date="2019-10-21T11:54:00Z"/>
          <w:rFonts w:ascii="Calibri" w:hAnsi="Calibri"/>
          <w:noProof/>
          <w:sz w:val="22"/>
          <w:szCs w:val="22"/>
          <w:lang w:eastAsia="en-GB"/>
        </w:rPr>
      </w:pPr>
      <w:del w:id="681" w:author="sean mcilroy" w:date="2019-10-21T11:54:00Z">
        <w:r w:rsidRPr="00A7189B" w:rsidDel="00C41273">
          <w:rPr>
            <w:noProof/>
            <w:lang w:val="en-US"/>
          </w:rPr>
          <w:delText>5.2.3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43</w:delText>
        </w:r>
      </w:del>
    </w:p>
    <w:p w:rsidR="00C8557F" w:rsidRPr="0099045E" w:rsidDel="00C41273" w:rsidRDefault="00C8557F">
      <w:pPr>
        <w:pStyle w:val="TOC3"/>
        <w:tabs>
          <w:tab w:val="left" w:pos="1200"/>
          <w:tab w:val="right" w:leader="dot" w:pos="10070"/>
        </w:tabs>
        <w:rPr>
          <w:del w:id="682" w:author="sean mcilroy" w:date="2019-10-21T11:54:00Z"/>
          <w:rFonts w:ascii="Calibri" w:hAnsi="Calibri"/>
          <w:noProof/>
          <w:sz w:val="22"/>
          <w:szCs w:val="22"/>
          <w:lang w:eastAsia="en-GB"/>
        </w:rPr>
      </w:pPr>
      <w:del w:id="683" w:author="sean mcilroy" w:date="2019-10-21T11:54:00Z">
        <w:r w:rsidRPr="00A7189B" w:rsidDel="00C41273">
          <w:rPr>
            <w:noProof/>
            <w:lang w:val="en-US"/>
          </w:rPr>
          <w:delText>5.2.4</w:delText>
        </w:r>
        <w:r w:rsidRPr="0099045E" w:rsidDel="00C41273">
          <w:rPr>
            <w:rFonts w:ascii="Calibri" w:hAnsi="Calibri"/>
            <w:noProof/>
            <w:sz w:val="22"/>
            <w:szCs w:val="22"/>
            <w:lang w:eastAsia="en-GB"/>
          </w:rPr>
          <w:tab/>
        </w:r>
        <w:r w:rsidRPr="00A7189B" w:rsidDel="00C41273">
          <w:rPr>
            <w:rFonts w:cs="Arial"/>
            <w:noProof/>
            <w:lang w:val="en-US"/>
          </w:rPr>
          <w:delText>Non-Roaming Successful Case, Notification/Verification based on current location</w:delText>
        </w:r>
        <w:r w:rsidDel="00C41273">
          <w:rPr>
            <w:noProof/>
          </w:rPr>
          <w:tab/>
          <w:delText>47</w:delText>
        </w:r>
      </w:del>
    </w:p>
    <w:p w:rsidR="00C8557F" w:rsidRPr="0099045E" w:rsidDel="00C41273" w:rsidRDefault="00C8557F">
      <w:pPr>
        <w:pStyle w:val="TOC3"/>
        <w:tabs>
          <w:tab w:val="left" w:pos="1200"/>
          <w:tab w:val="right" w:leader="dot" w:pos="10070"/>
        </w:tabs>
        <w:rPr>
          <w:del w:id="684" w:author="sean mcilroy" w:date="2019-10-21T11:54:00Z"/>
          <w:rFonts w:ascii="Calibri" w:hAnsi="Calibri"/>
          <w:noProof/>
          <w:sz w:val="22"/>
          <w:szCs w:val="22"/>
          <w:lang w:eastAsia="en-GB"/>
        </w:rPr>
      </w:pPr>
      <w:del w:id="685" w:author="sean mcilroy" w:date="2019-10-21T11:54:00Z">
        <w:r w:rsidRPr="00A7189B" w:rsidDel="00C41273">
          <w:rPr>
            <w:noProof/>
            <w:lang w:val="en-US"/>
          </w:rPr>
          <w:delText>5.2.5</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 Notification/Verification based on current location</w:delText>
        </w:r>
        <w:r w:rsidDel="00C41273">
          <w:rPr>
            <w:noProof/>
          </w:rPr>
          <w:tab/>
          <w:delText>49</w:delText>
        </w:r>
      </w:del>
    </w:p>
    <w:p w:rsidR="00C8557F" w:rsidRPr="0099045E" w:rsidDel="00C41273" w:rsidRDefault="00C8557F">
      <w:pPr>
        <w:pStyle w:val="TOC3"/>
        <w:tabs>
          <w:tab w:val="left" w:pos="1200"/>
          <w:tab w:val="right" w:leader="dot" w:pos="10070"/>
        </w:tabs>
        <w:rPr>
          <w:del w:id="686" w:author="sean mcilroy" w:date="2019-10-21T11:54:00Z"/>
          <w:rFonts w:ascii="Calibri" w:hAnsi="Calibri"/>
          <w:noProof/>
          <w:sz w:val="22"/>
          <w:szCs w:val="22"/>
          <w:lang w:eastAsia="en-GB"/>
        </w:rPr>
      </w:pPr>
      <w:del w:id="687" w:author="sean mcilroy" w:date="2019-10-21T11:54:00Z">
        <w:r w:rsidRPr="00A7189B" w:rsidDel="00C41273">
          <w:rPr>
            <w:noProof/>
            <w:lang w:val="en-US"/>
          </w:rPr>
          <w:delText>5.2.6</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 Notification/Verification based on current location</w:delText>
        </w:r>
        <w:r w:rsidDel="00C41273">
          <w:rPr>
            <w:noProof/>
          </w:rPr>
          <w:tab/>
          <w:delText>53</w:delText>
        </w:r>
      </w:del>
    </w:p>
    <w:p w:rsidR="00C8557F" w:rsidRPr="0099045E" w:rsidDel="00C41273" w:rsidRDefault="00C8557F">
      <w:pPr>
        <w:pStyle w:val="TOC2"/>
        <w:tabs>
          <w:tab w:val="left" w:pos="800"/>
          <w:tab w:val="right" w:leader="dot" w:pos="10070"/>
        </w:tabs>
        <w:rPr>
          <w:del w:id="688" w:author="sean mcilroy" w:date="2019-10-21T11:54:00Z"/>
          <w:rFonts w:ascii="Calibri" w:hAnsi="Calibri"/>
          <w:b w:val="0"/>
          <w:smallCaps w:val="0"/>
          <w:noProof/>
          <w:sz w:val="22"/>
          <w:szCs w:val="22"/>
          <w:lang w:eastAsia="en-GB"/>
        </w:rPr>
      </w:pPr>
      <w:del w:id="689" w:author="sean mcilroy" w:date="2019-10-21T11:54:00Z">
        <w:r w:rsidRPr="00A7189B" w:rsidDel="00C41273">
          <w:rPr>
            <w:rFonts w:cs="Arial"/>
            <w:noProof/>
            <w:lang w:val="en-US"/>
          </w:rPr>
          <w:delText>5.3</w:delText>
        </w:r>
        <w:r w:rsidRPr="0099045E" w:rsidDel="00C41273">
          <w:rPr>
            <w:rFonts w:ascii="Calibri" w:hAnsi="Calibri"/>
            <w:b w:val="0"/>
            <w:smallCaps w:val="0"/>
            <w:noProof/>
            <w:sz w:val="22"/>
            <w:szCs w:val="22"/>
            <w:lang w:eastAsia="en-GB"/>
          </w:rPr>
          <w:tab/>
        </w:r>
        <w:r w:rsidRPr="00A7189B" w:rsidDel="00C41273">
          <w:rPr>
            <w:rFonts w:cs="Arial"/>
            <w:noProof/>
            <w:lang w:val="en-US"/>
          </w:rPr>
          <w:delText>Exception Procedures</w:delText>
        </w:r>
        <w:r w:rsidDel="00C41273">
          <w:rPr>
            <w:noProof/>
          </w:rPr>
          <w:tab/>
          <w:delText>57</w:delText>
        </w:r>
      </w:del>
    </w:p>
    <w:p w:rsidR="00C8557F" w:rsidRPr="0099045E" w:rsidDel="00C41273" w:rsidRDefault="00C8557F">
      <w:pPr>
        <w:pStyle w:val="TOC3"/>
        <w:tabs>
          <w:tab w:val="left" w:pos="1200"/>
          <w:tab w:val="right" w:leader="dot" w:pos="10070"/>
        </w:tabs>
        <w:rPr>
          <w:del w:id="690" w:author="sean mcilroy" w:date="2019-10-21T11:54:00Z"/>
          <w:rFonts w:ascii="Calibri" w:hAnsi="Calibri"/>
          <w:noProof/>
          <w:sz w:val="22"/>
          <w:szCs w:val="22"/>
          <w:lang w:eastAsia="en-GB"/>
        </w:rPr>
      </w:pPr>
      <w:del w:id="691" w:author="sean mcilroy" w:date="2019-10-21T11:54:00Z">
        <w:r w:rsidRPr="00A7189B" w:rsidDel="00C41273">
          <w:rPr>
            <w:noProof/>
            <w:lang w:val="en-US"/>
          </w:rPr>
          <w:delText>5.3.1</w:delText>
        </w:r>
        <w:r w:rsidRPr="0099045E" w:rsidDel="00C41273">
          <w:rPr>
            <w:rFonts w:ascii="Calibri" w:hAnsi="Calibri"/>
            <w:noProof/>
            <w:sz w:val="22"/>
            <w:szCs w:val="22"/>
            <w:lang w:eastAsia="en-GB"/>
          </w:rPr>
          <w:tab/>
        </w:r>
        <w:r w:rsidRPr="00A7189B" w:rsidDel="00C41273">
          <w:rPr>
            <w:noProof/>
            <w:lang w:val="en-US"/>
          </w:rPr>
          <w:delText>SET Does Not Allow Positioning for Non Roaming</w:delText>
        </w:r>
        <w:r w:rsidDel="00C41273">
          <w:rPr>
            <w:noProof/>
          </w:rPr>
          <w:tab/>
          <w:delText>57</w:delText>
        </w:r>
      </w:del>
    </w:p>
    <w:p w:rsidR="00C8557F" w:rsidRPr="0099045E" w:rsidDel="00C41273" w:rsidRDefault="00C8557F">
      <w:pPr>
        <w:pStyle w:val="TOC3"/>
        <w:tabs>
          <w:tab w:val="left" w:pos="1200"/>
          <w:tab w:val="right" w:leader="dot" w:pos="10070"/>
        </w:tabs>
        <w:rPr>
          <w:del w:id="692" w:author="sean mcilroy" w:date="2019-10-21T11:54:00Z"/>
          <w:rFonts w:ascii="Calibri" w:hAnsi="Calibri"/>
          <w:noProof/>
          <w:sz w:val="22"/>
          <w:szCs w:val="22"/>
          <w:lang w:eastAsia="en-GB"/>
        </w:rPr>
      </w:pPr>
      <w:del w:id="693" w:author="sean mcilroy" w:date="2019-10-21T11:54:00Z">
        <w:r w:rsidRPr="00A7189B" w:rsidDel="00C41273">
          <w:rPr>
            <w:noProof/>
            <w:lang w:val="en-US"/>
          </w:rPr>
          <w:delText>5.3.2</w:delText>
        </w:r>
        <w:r w:rsidRPr="0099045E" w:rsidDel="00C41273">
          <w:rPr>
            <w:rFonts w:ascii="Calibri" w:hAnsi="Calibri"/>
            <w:noProof/>
            <w:sz w:val="22"/>
            <w:szCs w:val="22"/>
            <w:lang w:eastAsia="en-GB"/>
          </w:rPr>
          <w:tab/>
        </w:r>
        <w:r w:rsidRPr="00A7189B" w:rsidDel="00C41273">
          <w:rPr>
            <w:rFonts w:cs="Arial"/>
            <w:noProof/>
            <w:lang w:val="en-US"/>
          </w:rPr>
          <w:delText>SET Does Not Allow Positioning for Roaming with V-SLP</w:delText>
        </w:r>
        <w:r w:rsidDel="00C41273">
          <w:rPr>
            <w:noProof/>
          </w:rPr>
          <w:tab/>
          <w:delText>58</w:delText>
        </w:r>
      </w:del>
    </w:p>
    <w:p w:rsidR="00C8557F" w:rsidRPr="0099045E" w:rsidDel="00C41273" w:rsidRDefault="00C8557F">
      <w:pPr>
        <w:pStyle w:val="TOC3"/>
        <w:tabs>
          <w:tab w:val="left" w:pos="1200"/>
          <w:tab w:val="right" w:leader="dot" w:pos="10070"/>
        </w:tabs>
        <w:rPr>
          <w:del w:id="694" w:author="sean mcilroy" w:date="2019-10-21T11:54:00Z"/>
          <w:rFonts w:ascii="Calibri" w:hAnsi="Calibri"/>
          <w:noProof/>
          <w:sz w:val="22"/>
          <w:szCs w:val="22"/>
          <w:lang w:eastAsia="en-GB"/>
        </w:rPr>
      </w:pPr>
      <w:del w:id="695" w:author="sean mcilroy" w:date="2019-10-21T11:54:00Z">
        <w:r w:rsidRPr="00A7189B" w:rsidDel="00C41273">
          <w:rPr>
            <w:noProof/>
            <w:lang w:val="en-US"/>
          </w:rPr>
          <w:delText>5.3.3</w:delText>
        </w:r>
        <w:r w:rsidRPr="0099045E" w:rsidDel="00C41273">
          <w:rPr>
            <w:rFonts w:ascii="Calibri" w:hAnsi="Calibri"/>
            <w:noProof/>
            <w:sz w:val="22"/>
            <w:szCs w:val="22"/>
            <w:lang w:eastAsia="en-GB"/>
          </w:rPr>
          <w:tab/>
        </w:r>
        <w:r w:rsidRPr="00A7189B" w:rsidDel="00C41273">
          <w:rPr>
            <w:rFonts w:cs="Arial"/>
            <w:noProof/>
            <w:lang w:val="en-US"/>
          </w:rPr>
          <w:delText>SET Does Not Allow Positioning for Roaming with H-SLP</w:delText>
        </w:r>
        <w:r w:rsidDel="00C41273">
          <w:rPr>
            <w:noProof/>
          </w:rPr>
          <w:tab/>
          <w:delText>60</w:delText>
        </w:r>
      </w:del>
    </w:p>
    <w:p w:rsidR="00C8557F" w:rsidRPr="0099045E" w:rsidDel="00C41273" w:rsidRDefault="00C8557F">
      <w:pPr>
        <w:pStyle w:val="TOC3"/>
        <w:tabs>
          <w:tab w:val="left" w:pos="1200"/>
          <w:tab w:val="right" w:leader="dot" w:pos="10070"/>
        </w:tabs>
        <w:rPr>
          <w:del w:id="696" w:author="sean mcilroy" w:date="2019-10-21T11:54:00Z"/>
          <w:rFonts w:ascii="Calibri" w:hAnsi="Calibri"/>
          <w:noProof/>
          <w:sz w:val="22"/>
          <w:szCs w:val="22"/>
          <w:lang w:eastAsia="en-GB"/>
        </w:rPr>
      </w:pPr>
      <w:del w:id="697" w:author="sean mcilroy" w:date="2019-10-21T11:54:00Z">
        <w:r w:rsidRPr="00A7189B" w:rsidDel="00C41273">
          <w:rPr>
            <w:noProof/>
            <w:lang w:val="en-US"/>
          </w:rPr>
          <w:delText>5.3.4</w:delText>
        </w:r>
        <w:r w:rsidRPr="0099045E" w:rsidDel="00C41273">
          <w:rPr>
            <w:rFonts w:ascii="Calibri" w:hAnsi="Calibri"/>
            <w:noProof/>
            <w:sz w:val="22"/>
            <w:szCs w:val="22"/>
            <w:lang w:eastAsia="en-GB"/>
          </w:rPr>
          <w:tab/>
        </w:r>
        <w:r w:rsidRPr="00A7189B" w:rsidDel="00C41273">
          <w:rPr>
            <w:rFonts w:cs="Arial"/>
            <w:noProof/>
            <w:lang w:val="en-US"/>
          </w:rPr>
          <w:delText>SUPL Protocol Error</w:delText>
        </w:r>
        <w:r w:rsidDel="00C41273">
          <w:rPr>
            <w:noProof/>
          </w:rPr>
          <w:tab/>
          <w:delText>60</w:delText>
        </w:r>
      </w:del>
    </w:p>
    <w:p w:rsidR="00C8557F" w:rsidRPr="0099045E" w:rsidDel="00C41273" w:rsidRDefault="00C8557F">
      <w:pPr>
        <w:pStyle w:val="TOC3"/>
        <w:tabs>
          <w:tab w:val="left" w:pos="1200"/>
          <w:tab w:val="right" w:leader="dot" w:pos="10070"/>
        </w:tabs>
        <w:rPr>
          <w:del w:id="698" w:author="sean mcilroy" w:date="2019-10-21T11:54:00Z"/>
          <w:rFonts w:ascii="Calibri" w:hAnsi="Calibri"/>
          <w:noProof/>
          <w:sz w:val="22"/>
          <w:szCs w:val="22"/>
          <w:lang w:eastAsia="en-GB"/>
        </w:rPr>
      </w:pPr>
      <w:del w:id="699" w:author="sean mcilroy" w:date="2019-10-21T11:54:00Z">
        <w:r w:rsidRPr="00A7189B" w:rsidDel="00C41273">
          <w:rPr>
            <w:noProof/>
            <w:lang w:val="en-US"/>
          </w:rPr>
          <w:delText>5.3.5</w:delText>
        </w:r>
        <w:r w:rsidRPr="0099045E" w:rsidDel="00C41273">
          <w:rPr>
            <w:rFonts w:ascii="Calibri" w:hAnsi="Calibri"/>
            <w:noProof/>
            <w:sz w:val="22"/>
            <w:szCs w:val="22"/>
            <w:lang w:eastAsia="en-GB"/>
          </w:rPr>
          <w:tab/>
        </w:r>
        <w:r w:rsidRPr="00A7189B" w:rsidDel="00C41273">
          <w:rPr>
            <w:rFonts w:cs="Arial"/>
            <w:noProof/>
            <w:lang w:val="en-US"/>
          </w:rPr>
          <w:delText>Timer expiration</w:delText>
        </w:r>
        <w:r w:rsidDel="00C41273">
          <w:rPr>
            <w:noProof/>
          </w:rPr>
          <w:tab/>
          <w:delText>60</w:delText>
        </w:r>
      </w:del>
    </w:p>
    <w:p w:rsidR="00C8557F" w:rsidRPr="0099045E" w:rsidDel="00C41273" w:rsidRDefault="00C8557F">
      <w:pPr>
        <w:pStyle w:val="TOC2"/>
        <w:tabs>
          <w:tab w:val="left" w:pos="800"/>
          <w:tab w:val="right" w:leader="dot" w:pos="10070"/>
        </w:tabs>
        <w:rPr>
          <w:del w:id="700" w:author="sean mcilroy" w:date="2019-10-21T11:54:00Z"/>
          <w:rFonts w:ascii="Calibri" w:hAnsi="Calibri"/>
          <w:b w:val="0"/>
          <w:smallCaps w:val="0"/>
          <w:noProof/>
          <w:sz w:val="22"/>
          <w:szCs w:val="22"/>
          <w:lang w:eastAsia="en-GB"/>
        </w:rPr>
      </w:pPr>
      <w:del w:id="701" w:author="sean mcilroy" w:date="2019-10-21T11:54:00Z">
        <w:r w:rsidRPr="00A7189B" w:rsidDel="00C41273">
          <w:rPr>
            <w:rFonts w:cs="Arial"/>
            <w:noProof/>
            <w:lang w:val="en-US"/>
          </w:rPr>
          <w:delText>5.4</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Proxy mode</w:delText>
        </w:r>
        <w:r w:rsidDel="00C41273">
          <w:rPr>
            <w:noProof/>
          </w:rPr>
          <w:tab/>
          <w:delText>61</w:delText>
        </w:r>
      </w:del>
    </w:p>
    <w:p w:rsidR="00C8557F" w:rsidRPr="0099045E" w:rsidDel="00C41273" w:rsidRDefault="00C8557F">
      <w:pPr>
        <w:pStyle w:val="TOC3"/>
        <w:tabs>
          <w:tab w:val="left" w:pos="1200"/>
          <w:tab w:val="right" w:leader="dot" w:pos="10070"/>
        </w:tabs>
        <w:rPr>
          <w:del w:id="702" w:author="sean mcilroy" w:date="2019-10-21T11:54:00Z"/>
          <w:rFonts w:ascii="Calibri" w:hAnsi="Calibri"/>
          <w:noProof/>
          <w:sz w:val="22"/>
          <w:szCs w:val="22"/>
          <w:lang w:eastAsia="en-GB"/>
        </w:rPr>
      </w:pPr>
      <w:del w:id="703" w:author="sean mcilroy" w:date="2019-10-21T11:54:00Z">
        <w:r w:rsidRPr="00A7189B" w:rsidDel="00C41273">
          <w:rPr>
            <w:noProof/>
            <w:lang w:val="en-US"/>
          </w:rPr>
          <w:delText>5.4.1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61</w:delText>
        </w:r>
      </w:del>
    </w:p>
    <w:p w:rsidR="00C8557F" w:rsidRPr="0099045E" w:rsidDel="00C41273" w:rsidRDefault="00C8557F">
      <w:pPr>
        <w:pStyle w:val="TOC3"/>
        <w:tabs>
          <w:tab w:val="left" w:pos="1200"/>
          <w:tab w:val="right" w:leader="dot" w:pos="10070"/>
        </w:tabs>
        <w:rPr>
          <w:del w:id="704" w:author="sean mcilroy" w:date="2019-10-21T11:54:00Z"/>
          <w:rFonts w:ascii="Calibri" w:hAnsi="Calibri"/>
          <w:noProof/>
          <w:sz w:val="22"/>
          <w:szCs w:val="22"/>
          <w:lang w:eastAsia="en-GB"/>
        </w:rPr>
      </w:pPr>
      <w:del w:id="705" w:author="sean mcilroy" w:date="2019-10-21T11:54:00Z">
        <w:r w:rsidRPr="00A7189B" w:rsidDel="00C41273">
          <w:rPr>
            <w:noProof/>
            <w:lang w:val="en-US"/>
          </w:rPr>
          <w:delText>5.4.2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63</w:delText>
        </w:r>
      </w:del>
    </w:p>
    <w:p w:rsidR="00C8557F" w:rsidRPr="0099045E" w:rsidDel="00C41273" w:rsidRDefault="00C8557F">
      <w:pPr>
        <w:pStyle w:val="TOC3"/>
        <w:tabs>
          <w:tab w:val="left" w:pos="1200"/>
          <w:tab w:val="right" w:leader="dot" w:pos="10070"/>
        </w:tabs>
        <w:rPr>
          <w:del w:id="706" w:author="sean mcilroy" w:date="2019-10-21T11:54:00Z"/>
          <w:rFonts w:ascii="Calibri" w:hAnsi="Calibri"/>
          <w:noProof/>
          <w:sz w:val="22"/>
          <w:szCs w:val="22"/>
          <w:lang w:eastAsia="en-GB"/>
        </w:rPr>
      </w:pPr>
      <w:del w:id="707" w:author="sean mcilroy" w:date="2019-10-21T11:54:00Z">
        <w:r w:rsidRPr="00A7189B" w:rsidDel="00C41273">
          <w:rPr>
            <w:noProof/>
            <w:lang w:val="en-US"/>
          </w:rPr>
          <w:delText>5.4.3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66</w:delText>
        </w:r>
      </w:del>
    </w:p>
    <w:p w:rsidR="00C8557F" w:rsidRPr="0099045E" w:rsidDel="00C41273" w:rsidRDefault="00C8557F">
      <w:pPr>
        <w:pStyle w:val="TOC3"/>
        <w:tabs>
          <w:tab w:val="left" w:pos="1200"/>
          <w:tab w:val="right" w:leader="dot" w:pos="10070"/>
        </w:tabs>
        <w:rPr>
          <w:del w:id="708" w:author="sean mcilroy" w:date="2019-10-21T11:54:00Z"/>
          <w:rFonts w:ascii="Calibri" w:hAnsi="Calibri"/>
          <w:noProof/>
          <w:sz w:val="22"/>
          <w:szCs w:val="22"/>
          <w:lang w:eastAsia="en-GB"/>
        </w:rPr>
      </w:pPr>
      <w:del w:id="709" w:author="sean mcilroy" w:date="2019-10-21T11:54:00Z">
        <w:r w:rsidRPr="00A7189B" w:rsidDel="00C41273">
          <w:rPr>
            <w:noProof/>
            <w:lang w:val="en-US"/>
          </w:rPr>
          <w:delText>5.4.4</w:delText>
        </w:r>
        <w:r w:rsidRPr="0099045E" w:rsidDel="00C41273">
          <w:rPr>
            <w:rFonts w:ascii="Calibri" w:hAnsi="Calibri"/>
            <w:noProof/>
            <w:sz w:val="22"/>
            <w:szCs w:val="22"/>
            <w:lang w:eastAsia="en-GB"/>
          </w:rPr>
          <w:tab/>
        </w:r>
        <w:r w:rsidRPr="00A7189B" w:rsidDel="00C41273">
          <w:rPr>
            <w:rFonts w:cs="Arial"/>
            <w:noProof/>
            <w:lang w:val="en-US"/>
          </w:rPr>
          <w:delText>SET-Initiated Location Request of another SET</w:delText>
        </w:r>
        <w:r w:rsidDel="00C41273">
          <w:rPr>
            <w:noProof/>
          </w:rPr>
          <w:tab/>
          <w:delText>69</w:delText>
        </w:r>
      </w:del>
    </w:p>
    <w:p w:rsidR="00C8557F" w:rsidRPr="0099045E" w:rsidDel="00C41273" w:rsidRDefault="00C8557F">
      <w:pPr>
        <w:pStyle w:val="TOC3"/>
        <w:tabs>
          <w:tab w:val="left" w:pos="1200"/>
          <w:tab w:val="right" w:leader="dot" w:pos="10070"/>
        </w:tabs>
        <w:rPr>
          <w:del w:id="710" w:author="sean mcilroy" w:date="2019-10-21T11:54:00Z"/>
          <w:rFonts w:ascii="Calibri" w:hAnsi="Calibri"/>
          <w:noProof/>
          <w:sz w:val="22"/>
          <w:szCs w:val="22"/>
          <w:lang w:eastAsia="en-GB"/>
        </w:rPr>
      </w:pPr>
      <w:del w:id="711" w:author="sean mcilroy" w:date="2019-10-21T11:54:00Z">
        <w:r w:rsidRPr="00A7189B" w:rsidDel="00C41273">
          <w:rPr>
            <w:noProof/>
            <w:lang w:val="en-US"/>
          </w:rPr>
          <w:delText>5.4.5</w:delText>
        </w:r>
        <w:r w:rsidRPr="0099045E" w:rsidDel="00C41273">
          <w:rPr>
            <w:rFonts w:ascii="Calibri" w:hAnsi="Calibri"/>
            <w:noProof/>
            <w:sz w:val="22"/>
            <w:szCs w:val="22"/>
            <w:lang w:eastAsia="en-GB"/>
          </w:rPr>
          <w:tab/>
        </w:r>
        <w:r w:rsidRPr="00A7189B" w:rsidDel="00C41273">
          <w:rPr>
            <w:rFonts w:cs="Arial"/>
            <w:noProof/>
            <w:lang w:val="en-US"/>
          </w:rPr>
          <w:delText>Location Request of Transfer Location to Third Party</w:delText>
        </w:r>
        <w:r w:rsidDel="00C41273">
          <w:rPr>
            <w:noProof/>
          </w:rPr>
          <w:tab/>
          <w:delText>69</w:delText>
        </w:r>
      </w:del>
    </w:p>
    <w:p w:rsidR="00C8557F" w:rsidRPr="0099045E" w:rsidDel="00C41273" w:rsidRDefault="00C8557F">
      <w:pPr>
        <w:pStyle w:val="TOC2"/>
        <w:tabs>
          <w:tab w:val="left" w:pos="800"/>
          <w:tab w:val="right" w:leader="dot" w:pos="10070"/>
        </w:tabs>
        <w:rPr>
          <w:del w:id="712" w:author="sean mcilroy" w:date="2019-10-21T11:54:00Z"/>
          <w:rFonts w:ascii="Calibri" w:hAnsi="Calibri"/>
          <w:b w:val="0"/>
          <w:smallCaps w:val="0"/>
          <w:noProof/>
          <w:sz w:val="22"/>
          <w:szCs w:val="22"/>
          <w:lang w:eastAsia="en-GB"/>
        </w:rPr>
      </w:pPr>
      <w:del w:id="713" w:author="sean mcilroy" w:date="2019-10-21T11:54:00Z">
        <w:r w:rsidRPr="00A7189B" w:rsidDel="00C41273">
          <w:rPr>
            <w:rFonts w:cs="Arial"/>
            <w:noProof/>
            <w:lang w:val="en-US"/>
          </w:rPr>
          <w:delText>5.5</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Non-Proxy mode</w:delText>
        </w:r>
        <w:r w:rsidDel="00C41273">
          <w:rPr>
            <w:noProof/>
          </w:rPr>
          <w:tab/>
          <w:delText>69</w:delText>
        </w:r>
      </w:del>
    </w:p>
    <w:p w:rsidR="00C8557F" w:rsidRPr="0099045E" w:rsidDel="00C41273" w:rsidRDefault="00C8557F">
      <w:pPr>
        <w:pStyle w:val="TOC3"/>
        <w:tabs>
          <w:tab w:val="left" w:pos="1200"/>
          <w:tab w:val="right" w:leader="dot" w:pos="10070"/>
        </w:tabs>
        <w:rPr>
          <w:del w:id="714" w:author="sean mcilroy" w:date="2019-10-21T11:54:00Z"/>
          <w:rFonts w:ascii="Calibri" w:hAnsi="Calibri"/>
          <w:noProof/>
          <w:sz w:val="22"/>
          <w:szCs w:val="22"/>
          <w:lang w:eastAsia="en-GB"/>
        </w:rPr>
      </w:pPr>
      <w:del w:id="715" w:author="sean mcilroy" w:date="2019-10-21T11:54:00Z">
        <w:r w:rsidRPr="00A7189B" w:rsidDel="00C41273">
          <w:rPr>
            <w:noProof/>
            <w:lang w:val="en-US"/>
          </w:rPr>
          <w:delText>5.5.1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70</w:delText>
        </w:r>
      </w:del>
    </w:p>
    <w:p w:rsidR="00C8557F" w:rsidRPr="0099045E" w:rsidDel="00C41273" w:rsidRDefault="00C8557F">
      <w:pPr>
        <w:pStyle w:val="TOC3"/>
        <w:tabs>
          <w:tab w:val="left" w:pos="1200"/>
          <w:tab w:val="right" w:leader="dot" w:pos="10070"/>
        </w:tabs>
        <w:rPr>
          <w:del w:id="716" w:author="sean mcilroy" w:date="2019-10-21T11:54:00Z"/>
          <w:rFonts w:ascii="Calibri" w:hAnsi="Calibri"/>
          <w:noProof/>
          <w:sz w:val="22"/>
          <w:szCs w:val="22"/>
          <w:lang w:eastAsia="en-GB"/>
        </w:rPr>
      </w:pPr>
      <w:del w:id="717" w:author="sean mcilroy" w:date="2019-10-21T11:54:00Z">
        <w:r w:rsidRPr="00A7189B" w:rsidDel="00C41273">
          <w:rPr>
            <w:noProof/>
            <w:lang w:val="en-US"/>
          </w:rPr>
          <w:delText>5.5.2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72</w:delText>
        </w:r>
      </w:del>
    </w:p>
    <w:p w:rsidR="00C8557F" w:rsidRPr="0099045E" w:rsidDel="00C41273" w:rsidRDefault="00C8557F">
      <w:pPr>
        <w:pStyle w:val="TOC3"/>
        <w:tabs>
          <w:tab w:val="left" w:pos="1200"/>
          <w:tab w:val="right" w:leader="dot" w:pos="10070"/>
        </w:tabs>
        <w:rPr>
          <w:del w:id="718" w:author="sean mcilroy" w:date="2019-10-21T11:54:00Z"/>
          <w:rFonts w:ascii="Calibri" w:hAnsi="Calibri"/>
          <w:noProof/>
          <w:sz w:val="22"/>
          <w:szCs w:val="22"/>
          <w:lang w:eastAsia="en-GB"/>
        </w:rPr>
      </w:pPr>
      <w:del w:id="719" w:author="sean mcilroy" w:date="2019-10-21T11:54:00Z">
        <w:r w:rsidRPr="00A7189B" w:rsidDel="00C41273">
          <w:rPr>
            <w:noProof/>
            <w:lang w:val="en-US"/>
          </w:rPr>
          <w:delText>5.5.3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74</w:delText>
        </w:r>
      </w:del>
    </w:p>
    <w:p w:rsidR="00C8557F" w:rsidRPr="0099045E" w:rsidDel="00C41273" w:rsidRDefault="00C8557F">
      <w:pPr>
        <w:pStyle w:val="TOC3"/>
        <w:tabs>
          <w:tab w:val="left" w:pos="1200"/>
          <w:tab w:val="right" w:leader="dot" w:pos="10070"/>
        </w:tabs>
        <w:rPr>
          <w:del w:id="720" w:author="sean mcilroy" w:date="2019-10-21T11:54:00Z"/>
          <w:rFonts w:ascii="Calibri" w:hAnsi="Calibri"/>
          <w:noProof/>
          <w:sz w:val="22"/>
          <w:szCs w:val="22"/>
          <w:lang w:eastAsia="en-GB"/>
        </w:rPr>
      </w:pPr>
      <w:del w:id="721" w:author="sean mcilroy" w:date="2019-10-21T11:54:00Z">
        <w:r w:rsidDel="00C41273">
          <w:rPr>
            <w:noProof/>
          </w:rPr>
          <w:delText>5.5.4</w:delText>
        </w:r>
        <w:r w:rsidRPr="0099045E" w:rsidDel="00C41273">
          <w:rPr>
            <w:rFonts w:ascii="Calibri" w:hAnsi="Calibri"/>
            <w:noProof/>
            <w:sz w:val="22"/>
            <w:szCs w:val="22"/>
            <w:lang w:eastAsia="en-GB"/>
          </w:rPr>
          <w:tab/>
        </w:r>
        <w:r w:rsidRPr="00A7189B" w:rsidDel="00C41273">
          <w:rPr>
            <w:bCs/>
            <w:noProof/>
          </w:rPr>
          <w:delText>SET-Initiated Location Request of another SET</w:delText>
        </w:r>
        <w:r w:rsidDel="00C41273">
          <w:rPr>
            <w:noProof/>
          </w:rPr>
          <w:tab/>
          <w:delText>77</w:delText>
        </w:r>
      </w:del>
    </w:p>
    <w:p w:rsidR="00C8557F" w:rsidRPr="0099045E" w:rsidDel="00C41273" w:rsidRDefault="00C8557F">
      <w:pPr>
        <w:pStyle w:val="TOC3"/>
        <w:tabs>
          <w:tab w:val="left" w:pos="1200"/>
          <w:tab w:val="right" w:leader="dot" w:pos="10070"/>
        </w:tabs>
        <w:rPr>
          <w:del w:id="722" w:author="sean mcilroy" w:date="2019-10-21T11:54:00Z"/>
          <w:rFonts w:ascii="Calibri" w:hAnsi="Calibri"/>
          <w:noProof/>
          <w:sz w:val="22"/>
          <w:szCs w:val="22"/>
          <w:lang w:eastAsia="en-GB"/>
        </w:rPr>
      </w:pPr>
      <w:del w:id="723" w:author="sean mcilroy" w:date="2019-10-21T11:54:00Z">
        <w:r w:rsidDel="00C41273">
          <w:rPr>
            <w:noProof/>
          </w:rPr>
          <w:delText>5.5.5</w:delText>
        </w:r>
        <w:r w:rsidRPr="0099045E" w:rsidDel="00C41273">
          <w:rPr>
            <w:rFonts w:ascii="Calibri" w:hAnsi="Calibri"/>
            <w:noProof/>
            <w:sz w:val="22"/>
            <w:szCs w:val="22"/>
            <w:lang w:eastAsia="en-GB"/>
          </w:rPr>
          <w:tab/>
        </w:r>
        <w:r w:rsidRPr="00A7189B" w:rsidDel="00C41273">
          <w:rPr>
            <w:bCs/>
            <w:noProof/>
          </w:rPr>
          <w:delText>Location Request of Transfer Location to Third Party</w:delText>
        </w:r>
        <w:r w:rsidDel="00C41273">
          <w:rPr>
            <w:noProof/>
          </w:rPr>
          <w:tab/>
          <w:delText>77</w:delText>
        </w:r>
      </w:del>
    </w:p>
    <w:p w:rsidR="00C8557F" w:rsidRPr="0099045E" w:rsidDel="00C41273" w:rsidRDefault="00C8557F">
      <w:pPr>
        <w:pStyle w:val="TOC2"/>
        <w:tabs>
          <w:tab w:val="left" w:pos="800"/>
          <w:tab w:val="right" w:leader="dot" w:pos="10070"/>
        </w:tabs>
        <w:rPr>
          <w:del w:id="724" w:author="sean mcilroy" w:date="2019-10-21T11:54:00Z"/>
          <w:rFonts w:ascii="Calibri" w:hAnsi="Calibri"/>
          <w:b w:val="0"/>
          <w:smallCaps w:val="0"/>
          <w:noProof/>
          <w:sz w:val="22"/>
          <w:szCs w:val="22"/>
          <w:lang w:eastAsia="en-GB"/>
        </w:rPr>
      </w:pPr>
      <w:del w:id="725" w:author="sean mcilroy" w:date="2019-10-21T11:54:00Z">
        <w:r w:rsidRPr="00A7189B" w:rsidDel="00C41273">
          <w:rPr>
            <w:rFonts w:cs="Arial"/>
            <w:noProof/>
            <w:lang w:val="en-US"/>
          </w:rPr>
          <w:delText>5.6</w:delText>
        </w:r>
        <w:r w:rsidRPr="0099045E" w:rsidDel="00C41273">
          <w:rPr>
            <w:rFonts w:ascii="Calibri" w:hAnsi="Calibri"/>
            <w:b w:val="0"/>
            <w:smallCaps w:val="0"/>
            <w:noProof/>
            <w:sz w:val="22"/>
            <w:szCs w:val="22"/>
            <w:lang w:eastAsia="en-GB"/>
          </w:rPr>
          <w:tab/>
        </w:r>
        <w:r w:rsidRPr="00A7189B" w:rsidDel="00C41273">
          <w:rPr>
            <w:rFonts w:cs="Arial"/>
            <w:noProof/>
            <w:lang w:val="en-US"/>
          </w:rPr>
          <w:delText>Exception Procedures</w:delText>
        </w:r>
        <w:r w:rsidDel="00C41273">
          <w:rPr>
            <w:noProof/>
          </w:rPr>
          <w:tab/>
          <w:delText>77</w:delText>
        </w:r>
      </w:del>
    </w:p>
    <w:p w:rsidR="00C8557F" w:rsidRPr="0099045E" w:rsidDel="00C41273" w:rsidRDefault="00C8557F">
      <w:pPr>
        <w:pStyle w:val="TOC3"/>
        <w:tabs>
          <w:tab w:val="left" w:pos="1200"/>
          <w:tab w:val="right" w:leader="dot" w:pos="10070"/>
        </w:tabs>
        <w:rPr>
          <w:del w:id="726" w:author="sean mcilroy" w:date="2019-10-21T11:54:00Z"/>
          <w:rFonts w:ascii="Calibri" w:hAnsi="Calibri"/>
          <w:noProof/>
          <w:sz w:val="22"/>
          <w:szCs w:val="22"/>
          <w:lang w:eastAsia="en-GB"/>
        </w:rPr>
      </w:pPr>
      <w:del w:id="727" w:author="sean mcilroy" w:date="2019-10-21T11:54:00Z">
        <w:r w:rsidRPr="00A7189B" w:rsidDel="00C41273">
          <w:rPr>
            <w:noProof/>
            <w:lang w:val="en-US"/>
          </w:rPr>
          <w:delText>5.6.1</w:delText>
        </w:r>
        <w:r w:rsidRPr="0099045E" w:rsidDel="00C41273">
          <w:rPr>
            <w:rFonts w:ascii="Calibri" w:hAnsi="Calibri"/>
            <w:noProof/>
            <w:sz w:val="22"/>
            <w:szCs w:val="22"/>
            <w:lang w:eastAsia="en-GB"/>
          </w:rPr>
          <w:tab/>
        </w:r>
        <w:r w:rsidRPr="00A7189B" w:rsidDel="00C41273">
          <w:rPr>
            <w:noProof/>
            <w:lang w:val="en-US"/>
          </w:rPr>
          <w:delText>SET Authorization Failure</w:delText>
        </w:r>
        <w:r w:rsidDel="00C41273">
          <w:rPr>
            <w:noProof/>
          </w:rPr>
          <w:tab/>
          <w:delText>77</w:delText>
        </w:r>
      </w:del>
    </w:p>
    <w:p w:rsidR="00C8557F" w:rsidRPr="0099045E" w:rsidDel="00C41273" w:rsidRDefault="00C8557F">
      <w:pPr>
        <w:pStyle w:val="TOC3"/>
        <w:tabs>
          <w:tab w:val="left" w:pos="1200"/>
          <w:tab w:val="right" w:leader="dot" w:pos="10070"/>
        </w:tabs>
        <w:rPr>
          <w:del w:id="728" w:author="sean mcilroy" w:date="2019-10-21T11:54:00Z"/>
          <w:rFonts w:ascii="Calibri" w:hAnsi="Calibri"/>
          <w:noProof/>
          <w:sz w:val="22"/>
          <w:szCs w:val="22"/>
          <w:lang w:eastAsia="en-GB"/>
        </w:rPr>
      </w:pPr>
      <w:del w:id="729" w:author="sean mcilroy" w:date="2019-10-21T11:54:00Z">
        <w:r w:rsidRPr="00A7189B" w:rsidDel="00C41273">
          <w:rPr>
            <w:noProof/>
            <w:lang w:val="en-US"/>
          </w:rPr>
          <w:delText>5.6.2</w:delText>
        </w:r>
        <w:r w:rsidRPr="0099045E" w:rsidDel="00C41273">
          <w:rPr>
            <w:rFonts w:ascii="Calibri" w:hAnsi="Calibri"/>
            <w:noProof/>
            <w:sz w:val="22"/>
            <w:szCs w:val="22"/>
            <w:lang w:eastAsia="en-GB"/>
          </w:rPr>
          <w:tab/>
        </w:r>
        <w:r w:rsidRPr="00A7189B" w:rsidDel="00C41273">
          <w:rPr>
            <w:rFonts w:cs="Arial"/>
            <w:noProof/>
            <w:lang w:val="en-US"/>
          </w:rPr>
          <w:delText>SUPL Protocol Error</w:delText>
        </w:r>
        <w:r w:rsidDel="00C41273">
          <w:rPr>
            <w:noProof/>
          </w:rPr>
          <w:tab/>
          <w:delText>77</w:delText>
        </w:r>
      </w:del>
    </w:p>
    <w:p w:rsidR="00C8557F" w:rsidRPr="0099045E" w:rsidDel="00C41273" w:rsidRDefault="00C8557F">
      <w:pPr>
        <w:pStyle w:val="TOC3"/>
        <w:tabs>
          <w:tab w:val="left" w:pos="1200"/>
          <w:tab w:val="right" w:leader="dot" w:pos="10070"/>
        </w:tabs>
        <w:rPr>
          <w:del w:id="730" w:author="sean mcilroy" w:date="2019-10-21T11:54:00Z"/>
          <w:rFonts w:ascii="Calibri" w:hAnsi="Calibri"/>
          <w:noProof/>
          <w:sz w:val="22"/>
          <w:szCs w:val="22"/>
          <w:lang w:eastAsia="en-GB"/>
        </w:rPr>
      </w:pPr>
      <w:del w:id="731" w:author="sean mcilroy" w:date="2019-10-21T11:54:00Z">
        <w:r w:rsidRPr="00A7189B" w:rsidDel="00C41273">
          <w:rPr>
            <w:noProof/>
            <w:lang w:val="en-US"/>
          </w:rPr>
          <w:delText>5.6.3</w:delText>
        </w:r>
        <w:r w:rsidRPr="0099045E" w:rsidDel="00C41273">
          <w:rPr>
            <w:rFonts w:ascii="Calibri" w:hAnsi="Calibri"/>
            <w:noProof/>
            <w:sz w:val="22"/>
            <w:szCs w:val="22"/>
            <w:lang w:eastAsia="en-GB"/>
          </w:rPr>
          <w:tab/>
        </w:r>
        <w:r w:rsidRPr="00A7189B" w:rsidDel="00C41273">
          <w:rPr>
            <w:rFonts w:cs="Arial"/>
            <w:noProof/>
            <w:lang w:val="en-US"/>
          </w:rPr>
          <w:delText>Timer expiration</w:delText>
        </w:r>
        <w:r w:rsidDel="00C41273">
          <w:rPr>
            <w:noProof/>
          </w:rPr>
          <w:tab/>
          <w:delText>77</w:delText>
        </w:r>
      </w:del>
    </w:p>
    <w:p w:rsidR="00C8557F" w:rsidRPr="0099045E" w:rsidDel="00C41273" w:rsidRDefault="00C8557F">
      <w:pPr>
        <w:pStyle w:val="TOC2"/>
        <w:tabs>
          <w:tab w:val="left" w:pos="800"/>
          <w:tab w:val="right" w:leader="dot" w:pos="10070"/>
        </w:tabs>
        <w:rPr>
          <w:del w:id="732" w:author="sean mcilroy" w:date="2019-10-21T11:54:00Z"/>
          <w:rFonts w:ascii="Calibri" w:hAnsi="Calibri"/>
          <w:b w:val="0"/>
          <w:smallCaps w:val="0"/>
          <w:noProof/>
          <w:sz w:val="22"/>
          <w:szCs w:val="22"/>
          <w:lang w:eastAsia="en-GB"/>
        </w:rPr>
      </w:pPr>
      <w:del w:id="733" w:author="sean mcilroy" w:date="2019-10-21T11:54:00Z">
        <w:r w:rsidRPr="00A7189B" w:rsidDel="00C41273">
          <w:rPr>
            <w:rFonts w:cs="Arial"/>
            <w:noProof/>
            <w:lang w:val="en-US"/>
          </w:rPr>
          <w:delText>5.7</w:delText>
        </w:r>
        <w:r w:rsidRPr="0099045E" w:rsidDel="00C41273">
          <w:rPr>
            <w:rFonts w:ascii="Calibri" w:hAnsi="Calibri"/>
            <w:b w:val="0"/>
            <w:smallCaps w:val="0"/>
            <w:noProof/>
            <w:sz w:val="22"/>
            <w:szCs w:val="22"/>
            <w:lang w:eastAsia="en-GB"/>
          </w:rPr>
          <w:tab/>
        </w:r>
        <w:r w:rsidRPr="00A7189B" w:rsidDel="00C41273">
          <w:rPr>
            <w:rFonts w:cs="Arial"/>
            <w:noProof/>
            <w:lang w:val="en-US"/>
          </w:rPr>
          <w:delText>Emergency Services Location Request – Proxy Mode</w:delText>
        </w:r>
        <w:r w:rsidDel="00C41273">
          <w:rPr>
            <w:noProof/>
          </w:rPr>
          <w:tab/>
          <w:delText>77</w:delText>
        </w:r>
      </w:del>
    </w:p>
    <w:p w:rsidR="00C8557F" w:rsidRPr="0099045E" w:rsidDel="00C41273" w:rsidRDefault="00C8557F">
      <w:pPr>
        <w:pStyle w:val="TOC3"/>
        <w:tabs>
          <w:tab w:val="left" w:pos="1200"/>
          <w:tab w:val="right" w:leader="dot" w:pos="10070"/>
        </w:tabs>
        <w:rPr>
          <w:del w:id="734" w:author="sean mcilroy" w:date="2019-10-21T11:54:00Z"/>
          <w:rFonts w:ascii="Calibri" w:hAnsi="Calibri"/>
          <w:noProof/>
          <w:sz w:val="22"/>
          <w:szCs w:val="22"/>
          <w:lang w:eastAsia="en-GB"/>
        </w:rPr>
      </w:pPr>
      <w:del w:id="735" w:author="sean mcilroy" w:date="2019-10-21T11:54:00Z">
        <w:r w:rsidRPr="00A7189B" w:rsidDel="00C41273">
          <w:rPr>
            <w:noProof/>
            <w:lang w:val="en-US"/>
          </w:rPr>
          <w:delText>5.7.1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78</w:delText>
        </w:r>
      </w:del>
    </w:p>
    <w:p w:rsidR="00C8557F" w:rsidRPr="0099045E" w:rsidDel="00C41273" w:rsidRDefault="00C8557F">
      <w:pPr>
        <w:pStyle w:val="TOC3"/>
        <w:tabs>
          <w:tab w:val="left" w:pos="1200"/>
          <w:tab w:val="right" w:leader="dot" w:pos="10070"/>
        </w:tabs>
        <w:rPr>
          <w:del w:id="736" w:author="sean mcilroy" w:date="2019-10-21T11:54:00Z"/>
          <w:rFonts w:ascii="Calibri" w:hAnsi="Calibri"/>
          <w:noProof/>
          <w:sz w:val="22"/>
          <w:szCs w:val="22"/>
          <w:lang w:eastAsia="en-GB"/>
        </w:rPr>
      </w:pPr>
      <w:del w:id="737" w:author="sean mcilroy" w:date="2019-10-21T11:54:00Z">
        <w:r w:rsidRPr="00A7189B" w:rsidDel="00C41273">
          <w:rPr>
            <w:noProof/>
            <w:lang w:val="en-US"/>
          </w:rPr>
          <w:delText>5.7.2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80</w:delText>
        </w:r>
      </w:del>
    </w:p>
    <w:p w:rsidR="00C8557F" w:rsidRPr="0099045E" w:rsidDel="00C41273" w:rsidRDefault="00C8557F">
      <w:pPr>
        <w:pStyle w:val="TOC2"/>
        <w:tabs>
          <w:tab w:val="left" w:pos="800"/>
          <w:tab w:val="right" w:leader="dot" w:pos="10070"/>
        </w:tabs>
        <w:rPr>
          <w:del w:id="738" w:author="sean mcilroy" w:date="2019-10-21T11:54:00Z"/>
          <w:rFonts w:ascii="Calibri" w:hAnsi="Calibri"/>
          <w:b w:val="0"/>
          <w:smallCaps w:val="0"/>
          <w:noProof/>
          <w:sz w:val="22"/>
          <w:szCs w:val="22"/>
          <w:lang w:eastAsia="en-GB"/>
        </w:rPr>
      </w:pPr>
      <w:del w:id="739" w:author="sean mcilroy" w:date="2019-10-21T11:54:00Z">
        <w:r w:rsidRPr="00A7189B" w:rsidDel="00C41273">
          <w:rPr>
            <w:rFonts w:cs="Arial"/>
            <w:noProof/>
            <w:lang w:val="fr-FR"/>
          </w:rPr>
          <w:delText>5.8</w:delText>
        </w:r>
        <w:r w:rsidRPr="0099045E" w:rsidDel="00C41273">
          <w:rPr>
            <w:rFonts w:ascii="Calibri" w:hAnsi="Calibri"/>
            <w:b w:val="0"/>
            <w:smallCaps w:val="0"/>
            <w:noProof/>
            <w:sz w:val="22"/>
            <w:szCs w:val="22"/>
            <w:lang w:eastAsia="en-GB"/>
          </w:rPr>
          <w:tab/>
        </w:r>
        <w:r w:rsidRPr="00A7189B" w:rsidDel="00C41273">
          <w:rPr>
            <w:rFonts w:cs="Arial"/>
            <w:noProof/>
            <w:lang w:val="fr-FR"/>
          </w:rPr>
          <w:delText>Emergency Services Location Request – Non-Proxy Mode</w:delText>
        </w:r>
        <w:r w:rsidDel="00C41273">
          <w:rPr>
            <w:noProof/>
          </w:rPr>
          <w:tab/>
          <w:delText>82</w:delText>
        </w:r>
      </w:del>
    </w:p>
    <w:p w:rsidR="00C8557F" w:rsidRPr="0099045E" w:rsidDel="00C41273" w:rsidRDefault="00C8557F">
      <w:pPr>
        <w:pStyle w:val="TOC3"/>
        <w:tabs>
          <w:tab w:val="left" w:pos="1200"/>
          <w:tab w:val="right" w:leader="dot" w:pos="10070"/>
        </w:tabs>
        <w:rPr>
          <w:del w:id="740" w:author="sean mcilroy" w:date="2019-10-21T11:54:00Z"/>
          <w:rFonts w:ascii="Calibri" w:hAnsi="Calibri"/>
          <w:noProof/>
          <w:sz w:val="22"/>
          <w:szCs w:val="22"/>
          <w:lang w:eastAsia="en-GB"/>
        </w:rPr>
      </w:pPr>
      <w:del w:id="741" w:author="sean mcilroy" w:date="2019-10-21T11:54:00Z">
        <w:r w:rsidRPr="00A7189B" w:rsidDel="00C41273">
          <w:rPr>
            <w:noProof/>
            <w:lang w:val="en-US"/>
          </w:rPr>
          <w:delText>5.8.1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83</w:delText>
        </w:r>
      </w:del>
    </w:p>
    <w:p w:rsidR="00C8557F" w:rsidRPr="0099045E" w:rsidDel="00C41273" w:rsidRDefault="00C8557F">
      <w:pPr>
        <w:pStyle w:val="TOC3"/>
        <w:tabs>
          <w:tab w:val="left" w:pos="1200"/>
          <w:tab w:val="right" w:leader="dot" w:pos="10070"/>
        </w:tabs>
        <w:rPr>
          <w:del w:id="742" w:author="sean mcilroy" w:date="2019-10-21T11:54:00Z"/>
          <w:rFonts w:ascii="Calibri" w:hAnsi="Calibri"/>
          <w:noProof/>
          <w:sz w:val="22"/>
          <w:szCs w:val="22"/>
          <w:lang w:eastAsia="en-GB"/>
        </w:rPr>
      </w:pPr>
      <w:del w:id="743" w:author="sean mcilroy" w:date="2019-10-21T11:54:00Z">
        <w:r w:rsidRPr="00A7189B" w:rsidDel="00C41273">
          <w:rPr>
            <w:noProof/>
            <w:lang w:val="en-US"/>
          </w:rPr>
          <w:delText>5.8.2</w:delText>
        </w:r>
        <w:r w:rsidRPr="0099045E" w:rsidDel="00C41273">
          <w:rPr>
            <w:rFonts w:ascii="Calibri" w:hAnsi="Calibri"/>
            <w:noProof/>
            <w:sz w:val="22"/>
            <w:szCs w:val="22"/>
            <w:lang w:eastAsia="en-GB"/>
          </w:rPr>
          <w:tab/>
        </w:r>
        <w:r w:rsidRPr="00A7189B" w:rsidDel="00C41273">
          <w:rPr>
            <w:rFonts w:cs="Arial"/>
            <w:noProof/>
            <w:lang w:val="en-US"/>
          </w:rPr>
          <w:delText>Roaming Successful Case with V-SPC Positioning</w:delText>
        </w:r>
        <w:r w:rsidDel="00C41273">
          <w:rPr>
            <w:noProof/>
          </w:rPr>
          <w:tab/>
          <w:delText>85</w:delText>
        </w:r>
      </w:del>
    </w:p>
    <w:p w:rsidR="00C8557F" w:rsidRPr="0099045E" w:rsidDel="00C41273" w:rsidRDefault="00C8557F">
      <w:pPr>
        <w:pStyle w:val="TOC1"/>
        <w:tabs>
          <w:tab w:val="left" w:pos="400"/>
          <w:tab w:val="right" w:leader="dot" w:pos="10070"/>
        </w:tabs>
        <w:rPr>
          <w:del w:id="744" w:author="sean mcilroy" w:date="2019-10-21T11:54:00Z"/>
          <w:rFonts w:ascii="Calibri" w:hAnsi="Calibri"/>
          <w:b w:val="0"/>
          <w:caps w:val="0"/>
          <w:noProof/>
          <w:sz w:val="22"/>
          <w:szCs w:val="22"/>
          <w:lang w:eastAsia="en-GB"/>
        </w:rPr>
      </w:pPr>
      <w:del w:id="745" w:author="sean mcilroy" w:date="2019-10-21T11:54:00Z">
        <w:r w:rsidRPr="00A7189B" w:rsidDel="00C41273">
          <w:rPr>
            <w:rFonts w:cs="Arial"/>
            <w:noProof/>
            <w:lang w:val="en-US"/>
          </w:rPr>
          <w:delText>6.</w:delText>
        </w:r>
        <w:r w:rsidRPr="0099045E" w:rsidDel="00C41273">
          <w:rPr>
            <w:rFonts w:ascii="Calibri" w:hAnsi="Calibri"/>
            <w:b w:val="0"/>
            <w:caps w:val="0"/>
            <w:noProof/>
            <w:sz w:val="22"/>
            <w:szCs w:val="22"/>
            <w:lang w:eastAsia="en-GB"/>
          </w:rPr>
          <w:tab/>
        </w:r>
        <w:r w:rsidRPr="00A7189B" w:rsidDel="00C41273">
          <w:rPr>
            <w:rFonts w:cs="Arial"/>
            <w:noProof/>
            <w:lang w:val="en-US"/>
          </w:rPr>
          <w:delText>Detailed Flows – Triggered Services: Periodic Triggers</w:delText>
        </w:r>
        <w:r w:rsidDel="00C41273">
          <w:rPr>
            <w:noProof/>
          </w:rPr>
          <w:tab/>
          <w:delText>89</w:delText>
        </w:r>
      </w:del>
    </w:p>
    <w:p w:rsidR="00C8557F" w:rsidRPr="0099045E" w:rsidDel="00C41273" w:rsidRDefault="00C8557F">
      <w:pPr>
        <w:pStyle w:val="TOC2"/>
        <w:tabs>
          <w:tab w:val="left" w:pos="800"/>
          <w:tab w:val="right" w:leader="dot" w:pos="10070"/>
        </w:tabs>
        <w:rPr>
          <w:del w:id="746" w:author="sean mcilroy" w:date="2019-10-21T11:54:00Z"/>
          <w:rFonts w:ascii="Calibri" w:hAnsi="Calibri"/>
          <w:b w:val="0"/>
          <w:smallCaps w:val="0"/>
          <w:noProof/>
          <w:sz w:val="22"/>
          <w:szCs w:val="22"/>
          <w:lang w:eastAsia="en-GB"/>
        </w:rPr>
      </w:pPr>
      <w:del w:id="747" w:author="sean mcilroy" w:date="2019-10-21T11:54:00Z">
        <w:r w:rsidRPr="00A7189B" w:rsidDel="00C41273">
          <w:rPr>
            <w:rFonts w:cs="Arial"/>
            <w:noProof/>
            <w:lang w:val="en-US"/>
          </w:rPr>
          <w:delText>6.1</w:delText>
        </w:r>
        <w:r w:rsidRPr="0099045E" w:rsidDel="00C41273">
          <w:rPr>
            <w:rFonts w:ascii="Calibri" w:hAnsi="Calibri"/>
            <w:b w:val="0"/>
            <w:smallCaps w:val="0"/>
            <w:noProof/>
            <w:sz w:val="22"/>
            <w:szCs w:val="22"/>
            <w:lang w:eastAsia="en-GB"/>
          </w:rPr>
          <w:tab/>
        </w:r>
        <w:r w:rsidRPr="00A7189B" w:rsidDel="00C41273">
          <w:rPr>
            <w:rFonts w:cs="Arial"/>
            <w:noProof/>
            <w:lang w:val="en-US"/>
          </w:rPr>
          <w:delText>Network Initiated – Proxy mode</w:delText>
        </w:r>
        <w:r w:rsidDel="00C41273">
          <w:rPr>
            <w:noProof/>
          </w:rPr>
          <w:tab/>
          <w:delText>89</w:delText>
        </w:r>
      </w:del>
    </w:p>
    <w:p w:rsidR="00C8557F" w:rsidRPr="0099045E" w:rsidDel="00C41273" w:rsidRDefault="00C8557F">
      <w:pPr>
        <w:pStyle w:val="TOC3"/>
        <w:tabs>
          <w:tab w:val="left" w:pos="1200"/>
          <w:tab w:val="right" w:leader="dot" w:pos="10070"/>
        </w:tabs>
        <w:rPr>
          <w:del w:id="748" w:author="sean mcilroy" w:date="2019-10-21T11:54:00Z"/>
          <w:rFonts w:ascii="Calibri" w:hAnsi="Calibri"/>
          <w:noProof/>
          <w:sz w:val="22"/>
          <w:szCs w:val="22"/>
          <w:lang w:eastAsia="en-GB"/>
        </w:rPr>
      </w:pPr>
      <w:del w:id="749" w:author="sean mcilroy" w:date="2019-10-21T11:54:00Z">
        <w:r w:rsidRPr="00A7189B" w:rsidDel="00C41273">
          <w:rPr>
            <w:noProof/>
            <w:lang w:val="en-US"/>
          </w:rPr>
          <w:delText>6.1.1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90</w:delText>
        </w:r>
      </w:del>
    </w:p>
    <w:p w:rsidR="00C8557F" w:rsidRPr="0099045E" w:rsidDel="00C41273" w:rsidRDefault="00C8557F">
      <w:pPr>
        <w:pStyle w:val="TOC3"/>
        <w:tabs>
          <w:tab w:val="left" w:pos="1200"/>
          <w:tab w:val="right" w:leader="dot" w:pos="10070"/>
        </w:tabs>
        <w:rPr>
          <w:del w:id="750" w:author="sean mcilroy" w:date="2019-10-21T11:54:00Z"/>
          <w:rFonts w:ascii="Calibri" w:hAnsi="Calibri"/>
          <w:noProof/>
          <w:sz w:val="22"/>
          <w:szCs w:val="22"/>
          <w:lang w:eastAsia="en-GB"/>
        </w:rPr>
      </w:pPr>
      <w:del w:id="751" w:author="sean mcilroy" w:date="2019-10-21T11:54:00Z">
        <w:r w:rsidRPr="00A7189B" w:rsidDel="00C41273">
          <w:rPr>
            <w:noProof/>
            <w:lang w:val="en-US"/>
          </w:rPr>
          <w:delText>6.1.2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94</w:delText>
        </w:r>
      </w:del>
    </w:p>
    <w:p w:rsidR="00C8557F" w:rsidRPr="0099045E" w:rsidDel="00C41273" w:rsidRDefault="00C8557F">
      <w:pPr>
        <w:pStyle w:val="TOC3"/>
        <w:tabs>
          <w:tab w:val="left" w:pos="1200"/>
          <w:tab w:val="right" w:leader="dot" w:pos="10070"/>
        </w:tabs>
        <w:rPr>
          <w:del w:id="752" w:author="sean mcilroy" w:date="2019-10-21T11:54:00Z"/>
          <w:rFonts w:ascii="Calibri" w:hAnsi="Calibri"/>
          <w:noProof/>
          <w:sz w:val="22"/>
          <w:szCs w:val="22"/>
          <w:lang w:eastAsia="en-GB"/>
        </w:rPr>
      </w:pPr>
      <w:del w:id="753" w:author="sean mcilroy" w:date="2019-10-21T11:54:00Z">
        <w:r w:rsidRPr="00A7189B" w:rsidDel="00C41273">
          <w:rPr>
            <w:noProof/>
            <w:lang w:val="en-US"/>
          </w:rPr>
          <w:delText>6.1.3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100</w:delText>
        </w:r>
      </w:del>
    </w:p>
    <w:p w:rsidR="00C8557F" w:rsidRPr="0099045E" w:rsidDel="00C41273" w:rsidRDefault="00C8557F">
      <w:pPr>
        <w:pStyle w:val="TOC2"/>
        <w:tabs>
          <w:tab w:val="left" w:pos="800"/>
          <w:tab w:val="right" w:leader="dot" w:pos="10070"/>
        </w:tabs>
        <w:rPr>
          <w:del w:id="754" w:author="sean mcilroy" w:date="2019-10-21T11:54:00Z"/>
          <w:rFonts w:ascii="Calibri" w:hAnsi="Calibri"/>
          <w:b w:val="0"/>
          <w:smallCaps w:val="0"/>
          <w:noProof/>
          <w:sz w:val="22"/>
          <w:szCs w:val="22"/>
          <w:lang w:eastAsia="en-GB"/>
        </w:rPr>
      </w:pPr>
      <w:del w:id="755" w:author="sean mcilroy" w:date="2019-10-21T11:54:00Z">
        <w:r w:rsidRPr="00A7189B" w:rsidDel="00C41273">
          <w:rPr>
            <w:rFonts w:cs="Arial"/>
            <w:noProof/>
            <w:lang w:val="en-US"/>
          </w:rPr>
          <w:delText>6.2</w:delText>
        </w:r>
        <w:r w:rsidRPr="0099045E" w:rsidDel="00C41273">
          <w:rPr>
            <w:rFonts w:ascii="Calibri" w:hAnsi="Calibri"/>
            <w:b w:val="0"/>
            <w:smallCaps w:val="0"/>
            <w:noProof/>
            <w:sz w:val="22"/>
            <w:szCs w:val="22"/>
            <w:lang w:eastAsia="en-GB"/>
          </w:rPr>
          <w:tab/>
        </w:r>
        <w:r w:rsidRPr="00A7189B" w:rsidDel="00C41273">
          <w:rPr>
            <w:rFonts w:cs="Arial"/>
            <w:noProof/>
            <w:lang w:val="en-US"/>
          </w:rPr>
          <w:delText>Network Initiated – Non-Proxy mode</w:delText>
        </w:r>
        <w:r w:rsidDel="00C41273">
          <w:rPr>
            <w:noProof/>
          </w:rPr>
          <w:tab/>
          <w:delText>106</w:delText>
        </w:r>
      </w:del>
    </w:p>
    <w:p w:rsidR="00C8557F" w:rsidRPr="0099045E" w:rsidDel="00C41273" w:rsidRDefault="00C8557F">
      <w:pPr>
        <w:pStyle w:val="TOC3"/>
        <w:tabs>
          <w:tab w:val="left" w:pos="1200"/>
          <w:tab w:val="right" w:leader="dot" w:pos="10070"/>
        </w:tabs>
        <w:rPr>
          <w:del w:id="756" w:author="sean mcilroy" w:date="2019-10-21T11:54:00Z"/>
          <w:rFonts w:ascii="Calibri" w:hAnsi="Calibri"/>
          <w:noProof/>
          <w:sz w:val="22"/>
          <w:szCs w:val="22"/>
          <w:lang w:eastAsia="en-GB"/>
        </w:rPr>
      </w:pPr>
      <w:del w:id="757" w:author="sean mcilroy" w:date="2019-10-21T11:54:00Z">
        <w:r w:rsidRPr="00A7189B" w:rsidDel="00C41273">
          <w:rPr>
            <w:noProof/>
            <w:lang w:val="en-US"/>
          </w:rPr>
          <w:delText>6.2.1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106</w:delText>
        </w:r>
      </w:del>
    </w:p>
    <w:p w:rsidR="00C8557F" w:rsidRPr="0099045E" w:rsidDel="00C41273" w:rsidRDefault="00C8557F">
      <w:pPr>
        <w:pStyle w:val="TOC3"/>
        <w:tabs>
          <w:tab w:val="left" w:pos="1200"/>
          <w:tab w:val="right" w:leader="dot" w:pos="10070"/>
        </w:tabs>
        <w:rPr>
          <w:del w:id="758" w:author="sean mcilroy" w:date="2019-10-21T11:54:00Z"/>
          <w:rFonts w:ascii="Calibri" w:hAnsi="Calibri"/>
          <w:noProof/>
          <w:sz w:val="22"/>
          <w:szCs w:val="22"/>
          <w:lang w:eastAsia="en-GB"/>
        </w:rPr>
      </w:pPr>
      <w:del w:id="759" w:author="sean mcilroy" w:date="2019-10-21T11:54:00Z">
        <w:r w:rsidRPr="00A7189B" w:rsidDel="00C41273">
          <w:rPr>
            <w:noProof/>
            <w:lang w:val="en-US"/>
          </w:rPr>
          <w:delText>6.2.2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110</w:delText>
        </w:r>
      </w:del>
    </w:p>
    <w:p w:rsidR="00C8557F" w:rsidRPr="0099045E" w:rsidDel="00C41273" w:rsidRDefault="00C8557F">
      <w:pPr>
        <w:pStyle w:val="TOC3"/>
        <w:tabs>
          <w:tab w:val="left" w:pos="1200"/>
          <w:tab w:val="right" w:leader="dot" w:pos="10070"/>
        </w:tabs>
        <w:rPr>
          <w:del w:id="760" w:author="sean mcilroy" w:date="2019-10-21T11:54:00Z"/>
          <w:rFonts w:ascii="Calibri" w:hAnsi="Calibri"/>
          <w:noProof/>
          <w:sz w:val="22"/>
          <w:szCs w:val="22"/>
          <w:lang w:eastAsia="en-GB"/>
        </w:rPr>
      </w:pPr>
      <w:del w:id="761" w:author="sean mcilroy" w:date="2019-10-21T11:54:00Z">
        <w:r w:rsidRPr="00A7189B" w:rsidDel="00C41273">
          <w:rPr>
            <w:noProof/>
            <w:lang w:val="en-US"/>
          </w:rPr>
          <w:delText>6.2.3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116</w:delText>
        </w:r>
      </w:del>
    </w:p>
    <w:p w:rsidR="00C8557F" w:rsidRPr="0099045E" w:rsidDel="00C41273" w:rsidRDefault="00C8557F">
      <w:pPr>
        <w:pStyle w:val="TOC2"/>
        <w:tabs>
          <w:tab w:val="left" w:pos="800"/>
          <w:tab w:val="right" w:leader="dot" w:pos="10070"/>
        </w:tabs>
        <w:rPr>
          <w:del w:id="762" w:author="sean mcilroy" w:date="2019-10-21T11:54:00Z"/>
          <w:rFonts w:ascii="Calibri" w:hAnsi="Calibri"/>
          <w:b w:val="0"/>
          <w:smallCaps w:val="0"/>
          <w:noProof/>
          <w:sz w:val="22"/>
          <w:szCs w:val="22"/>
          <w:lang w:eastAsia="en-GB"/>
        </w:rPr>
      </w:pPr>
      <w:del w:id="763" w:author="sean mcilroy" w:date="2019-10-21T11:54:00Z">
        <w:r w:rsidRPr="00A7189B" w:rsidDel="00C41273">
          <w:rPr>
            <w:rFonts w:cs="Arial"/>
            <w:noProof/>
            <w:lang w:val="en-US"/>
          </w:rPr>
          <w:delText>6.3</w:delText>
        </w:r>
        <w:r w:rsidRPr="0099045E" w:rsidDel="00C41273">
          <w:rPr>
            <w:rFonts w:ascii="Calibri" w:hAnsi="Calibri"/>
            <w:b w:val="0"/>
            <w:smallCaps w:val="0"/>
            <w:noProof/>
            <w:sz w:val="22"/>
            <w:szCs w:val="22"/>
            <w:lang w:eastAsia="en-GB"/>
          </w:rPr>
          <w:tab/>
        </w:r>
        <w:r w:rsidRPr="00A7189B" w:rsidDel="00C41273">
          <w:rPr>
            <w:rFonts w:cs="Arial"/>
            <w:noProof/>
            <w:lang w:val="en-US"/>
          </w:rPr>
          <w:delText>Exception Procedures</w:delText>
        </w:r>
        <w:r w:rsidDel="00C41273">
          <w:rPr>
            <w:noProof/>
          </w:rPr>
          <w:tab/>
          <w:delText>122</w:delText>
        </w:r>
      </w:del>
    </w:p>
    <w:p w:rsidR="00C8557F" w:rsidRPr="0099045E" w:rsidDel="00C41273" w:rsidRDefault="00C8557F">
      <w:pPr>
        <w:pStyle w:val="TOC3"/>
        <w:tabs>
          <w:tab w:val="left" w:pos="1200"/>
          <w:tab w:val="right" w:leader="dot" w:pos="10070"/>
        </w:tabs>
        <w:rPr>
          <w:del w:id="764" w:author="sean mcilroy" w:date="2019-10-21T11:54:00Z"/>
          <w:rFonts w:ascii="Calibri" w:hAnsi="Calibri"/>
          <w:noProof/>
          <w:sz w:val="22"/>
          <w:szCs w:val="22"/>
          <w:lang w:eastAsia="en-GB"/>
        </w:rPr>
      </w:pPr>
      <w:del w:id="765" w:author="sean mcilroy" w:date="2019-10-21T11:54:00Z">
        <w:r w:rsidRPr="00A7189B" w:rsidDel="00C41273">
          <w:rPr>
            <w:noProof/>
            <w:lang w:val="en-US"/>
          </w:rPr>
          <w:delText>6.3.1</w:delText>
        </w:r>
        <w:r w:rsidRPr="0099045E" w:rsidDel="00C41273">
          <w:rPr>
            <w:rFonts w:ascii="Calibri" w:hAnsi="Calibri"/>
            <w:noProof/>
            <w:sz w:val="22"/>
            <w:szCs w:val="22"/>
            <w:lang w:eastAsia="en-GB"/>
          </w:rPr>
          <w:tab/>
        </w:r>
        <w:r w:rsidRPr="00A7189B" w:rsidDel="00C41273">
          <w:rPr>
            <w:noProof/>
            <w:lang w:val="en-US"/>
          </w:rPr>
          <w:delText>SET does not allow Triggered Position</w:delText>
        </w:r>
        <w:r w:rsidDel="00C41273">
          <w:rPr>
            <w:noProof/>
          </w:rPr>
          <w:tab/>
          <w:delText>122</w:delText>
        </w:r>
      </w:del>
    </w:p>
    <w:p w:rsidR="00C8557F" w:rsidRPr="0099045E" w:rsidDel="00C41273" w:rsidRDefault="00C8557F">
      <w:pPr>
        <w:pStyle w:val="TOC3"/>
        <w:tabs>
          <w:tab w:val="left" w:pos="1200"/>
          <w:tab w:val="right" w:leader="dot" w:pos="10070"/>
        </w:tabs>
        <w:rPr>
          <w:del w:id="766" w:author="sean mcilroy" w:date="2019-10-21T11:54:00Z"/>
          <w:rFonts w:ascii="Calibri" w:hAnsi="Calibri"/>
          <w:noProof/>
          <w:sz w:val="22"/>
          <w:szCs w:val="22"/>
          <w:lang w:eastAsia="en-GB"/>
        </w:rPr>
      </w:pPr>
      <w:del w:id="767" w:author="sean mcilroy" w:date="2019-10-21T11:54:00Z">
        <w:r w:rsidRPr="00A7189B" w:rsidDel="00C41273">
          <w:rPr>
            <w:noProof/>
            <w:lang w:val="en-US"/>
          </w:rPr>
          <w:delText>6.3.2</w:delText>
        </w:r>
        <w:r w:rsidRPr="0099045E" w:rsidDel="00C41273">
          <w:rPr>
            <w:rFonts w:ascii="Calibri" w:hAnsi="Calibri"/>
            <w:noProof/>
            <w:sz w:val="22"/>
            <w:szCs w:val="22"/>
            <w:lang w:eastAsia="en-GB"/>
          </w:rPr>
          <w:tab/>
        </w:r>
        <w:r w:rsidRPr="00A7189B" w:rsidDel="00C41273">
          <w:rPr>
            <w:rFonts w:cs="Arial"/>
            <w:noProof/>
            <w:lang w:val="en-US"/>
          </w:rPr>
          <w:delText>Network cancels the triggered location request</w:delText>
        </w:r>
        <w:r w:rsidDel="00C41273">
          <w:rPr>
            <w:noProof/>
          </w:rPr>
          <w:tab/>
          <w:delText>122</w:delText>
        </w:r>
      </w:del>
    </w:p>
    <w:p w:rsidR="00C8557F" w:rsidRPr="0099045E" w:rsidDel="00C41273" w:rsidRDefault="00C8557F">
      <w:pPr>
        <w:pStyle w:val="TOC3"/>
        <w:tabs>
          <w:tab w:val="left" w:pos="1200"/>
          <w:tab w:val="right" w:leader="dot" w:pos="10070"/>
        </w:tabs>
        <w:rPr>
          <w:del w:id="768" w:author="sean mcilroy" w:date="2019-10-21T11:54:00Z"/>
          <w:rFonts w:ascii="Calibri" w:hAnsi="Calibri"/>
          <w:noProof/>
          <w:sz w:val="22"/>
          <w:szCs w:val="22"/>
          <w:lang w:eastAsia="en-GB"/>
        </w:rPr>
      </w:pPr>
      <w:del w:id="769" w:author="sean mcilroy" w:date="2019-10-21T11:54:00Z">
        <w:r w:rsidRPr="00A7189B" w:rsidDel="00C41273">
          <w:rPr>
            <w:noProof/>
            <w:lang w:val="en-US"/>
          </w:rPr>
          <w:delText>6.3.3</w:delText>
        </w:r>
        <w:r w:rsidRPr="0099045E" w:rsidDel="00C41273">
          <w:rPr>
            <w:rFonts w:ascii="Calibri" w:hAnsi="Calibri"/>
            <w:noProof/>
            <w:sz w:val="22"/>
            <w:szCs w:val="22"/>
            <w:lang w:eastAsia="en-GB"/>
          </w:rPr>
          <w:tab/>
        </w:r>
        <w:r w:rsidRPr="00A7189B" w:rsidDel="00C41273">
          <w:rPr>
            <w:rFonts w:cs="Arial"/>
            <w:noProof/>
            <w:lang w:val="en-US"/>
          </w:rPr>
          <w:delText>SET cancels the triggered location request</w:delText>
        </w:r>
        <w:r w:rsidDel="00C41273">
          <w:rPr>
            <w:noProof/>
          </w:rPr>
          <w:tab/>
          <w:delText>123</w:delText>
        </w:r>
      </w:del>
    </w:p>
    <w:p w:rsidR="00C8557F" w:rsidRPr="0099045E" w:rsidDel="00C41273" w:rsidRDefault="00C8557F">
      <w:pPr>
        <w:pStyle w:val="TOC2"/>
        <w:tabs>
          <w:tab w:val="left" w:pos="800"/>
          <w:tab w:val="right" w:leader="dot" w:pos="10070"/>
        </w:tabs>
        <w:rPr>
          <w:del w:id="770" w:author="sean mcilroy" w:date="2019-10-21T11:54:00Z"/>
          <w:rFonts w:ascii="Calibri" w:hAnsi="Calibri"/>
          <w:b w:val="0"/>
          <w:smallCaps w:val="0"/>
          <w:noProof/>
          <w:sz w:val="22"/>
          <w:szCs w:val="22"/>
          <w:lang w:eastAsia="en-GB"/>
        </w:rPr>
      </w:pPr>
      <w:del w:id="771" w:author="sean mcilroy" w:date="2019-10-21T11:54:00Z">
        <w:r w:rsidRPr="00A7189B" w:rsidDel="00C41273">
          <w:rPr>
            <w:rFonts w:cs="Arial"/>
            <w:noProof/>
            <w:lang w:val="en-US"/>
          </w:rPr>
          <w:delText>6.4</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Proxy mode</w:delText>
        </w:r>
        <w:r w:rsidDel="00C41273">
          <w:rPr>
            <w:noProof/>
          </w:rPr>
          <w:tab/>
          <w:delText>124</w:delText>
        </w:r>
      </w:del>
    </w:p>
    <w:p w:rsidR="00C8557F" w:rsidRPr="0099045E" w:rsidDel="00C41273" w:rsidRDefault="00C8557F">
      <w:pPr>
        <w:pStyle w:val="TOC3"/>
        <w:tabs>
          <w:tab w:val="left" w:pos="1200"/>
          <w:tab w:val="right" w:leader="dot" w:pos="10070"/>
        </w:tabs>
        <w:rPr>
          <w:del w:id="772" w:author="sean mcilroy" w:date="2019-10-21T11:54:00Z"/>
          <w:rFonts w:ascii="Calibri" w:hAnsi="Calibri"/>
          <w:noProof/>
          <w:sz w:val="22"/>
          <w:szCs w:val="22"/>
          <w:lang w:eastAsia="en-GB"/>
        </w:rPr>
      </w:pPr>
      <w:del w:id="773" w:author="sean mcilroy" w:date="2019-10-21T11:54:00Z">
        <w:r w:rsidRPr="00A7189B" w:rsidDel="00C41273">
          <w:rPr>
            <w:noProof/>
            <w:lang w:val="en-US"/>
          </w:rPr>
          <w:delText>6.4.1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124</w:delText>
        </w:r>
      </w:del>
    </w:p>
    <w:p w:rsidR="00C8557F" w:rsidRPr="0099045E" w:rsidDel="00C41273" w:rsidRDefault="00C8557F">
      <w:pPr>
        <w:pStyle w:val="TOC3"/>
        <w:tabs>
          <w:tab w:val="left" w:pos="1200"/>
          <w:tab w:val="right" w:leader="dot" w:pos="10070"/>
        </w:tabs>
        <w:rPr>
          <w:del w:id="774" w:author="sean mcilroy" w:date="2019-10-21T11:54:00Z"/>
          <w:rFonts w:ascii="Calibri" w:hAnsi="Calibri"/>
          <w:noProof/>
          <w:sz w:val="22"/>
          <w:szCs w:val="22"/>
          <w:lang w:eastAsia="en-GB"/>
        </w:rPr>
      </w:pPr>
      <w:del w:id="775" w:author="sean mcilroy" w:date="2019-10-21T11:54:00Z">
        <w:r w:rsidRPr="00A7189B" w:rsidDel="00C41273">
          <w:rPr>
            <w:noProof/>
            <w:lang w:val="en-US"/>
          </w:rPr>
          <w:delText>6.4.2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126</w:delText>
        </w:r>
      </w:del>
    </w:p>
    <w:p w:rsidR="00C8557F" w:rsidRPr="0099045E" w:rsidDel="00C41273" w:rsidRDefault="00C8557F">
      <w:pPr>
        <w:pStyle w:val="TOC3"/>
        <w:tabs>
          <w:tab w:val="left" w:pos="1200"/>
          <w:tab w:val="right" w:leader="dot" w:pos="10070"/>
        </w:tabs>
        <w:rPr>
          <w:del w:id="776" w:author="sean mcilroy" w:date="2019-10-21T11:54:00Z"/>
          <w:rFonts w:ascii="Calibri" w:hAnsi="Calibri"/>
          <w:noProof/>
          <w:sz w:val="22"/>
          <w:szCs w:val="22"/>
          <w:lang w:eastAsia="en-GB"/>
        </w:rPr>
      </w:pPr>
      <w:del w:id="777" w:author="sean mcilroy" w:date="2019-10-21T11:54:00Z">
        <w:r w:rsidRPr="00A7189B" w:rsidDel="00C41273">
          <w:rPr>
            <w:noProof/>
            <w:lang w:val="en-US"/>
          </w:rPr>
          <w:delText>6.4.3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129</w:delText>
        </w:r>
      </w:del>
    </w:p>
    <w:p w:rsidR="00C8557F" w:rsidRPr="0099045E" w:rsidDel="00C41273" w:rsidRDefault="00C8557F">
      <w:pPr>
        <w:pStyle w:val="TOC2"/>
        <w:tabs>
          <w:tab w:val="left" w:pos="800"/>
          <w:tab w:val="right" w:leader="dot" w:pos="10070"/>
        </w:tabs>
        <w:rPr>
          <w:del w:id="778" w:author="sean mcilroy" w:date="2019-10-21T11:54:00Z"/>
          <w:rFonts w:ascii="Calibri" w:hAnsi="Calibri"/>
          <w:b w:val="0"/>
          <w:smallCaps w:val="0"/>
          <w:noProof/>
          <w:sz w:val="22"/>
          <w:szCs w:val="22"/>
          <w:lang w:eastAsia="en-GB"/>
        </w:rPr>
      </w:pPr>
      <w:del w:id="779" w:author="sean mcilroy" w:date="2019-10-21T11:54:00Z">
        <w:r w:rsidRPr="00A7189B" w:rsidDel="00C41273">
          <w:rPr>
            <w:rFonts w:cs="Arial"/>
            <w:noProof/>
            <w:lang w:val="en-US"/>
          </w:rPr>
          <w:delText>6.5</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Non-Proxy mode</w:delText>
        </w:r>
        <w:r w:rsidDel="00C41273">
          <w:rPr>
            <w:noProof/>
          </w:rPr>
          <w:tab/>
          <w:delText>132</w:delText>
        </w:r>
      </w:del>
    </w:p>
    <w:p w:rsidR="00C8557F" w:rsidRPr="0099045E" w:rsidDel="00C41273" w:rsidRDefault="00C8557F">
      <w:pPr>
        <w:pStyle w:val="TOC3"/>
        <w:tabs>
          <w:tab w:val="left" w:pos="1200"/>
          <w:tab w:val="right" w:leader="dot" w:pos="10070"/>
        </w:tabs>
        <w:rPr>
          <w:del w:id="780" w:author="sean mcilroy" w:date="2019-10-21T11:54:00Z"/>
          <w:rFonts w:ascii="Calibri" w:hAnsi="Calibri"/>
          <w:noProof/>
          <w:sz w:val="22"/>
          <w:szCs w:val="22"/>
          <w:lang w:eastAsia="en-GB"/>
        </w:rPr>
      </w:pPr>
      <w:del w:id="781" w:author="sean mcilroy" w:date="2019-10-21T11:54:00Z">
        <w:r w:rsidRPr="00A7189B" w:rsidDel="00C41273">
          <w:rPr>
            <w:noProof/>
            <w:lang w:val="en-US"/>
          </w:rPr>
          <w:delText>6.5.1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133</w:delText>
        </w:r>
      </w:del>
    </w:p>
    <w:p w:rsidR="00C8557F" w:rsidRPr="0099045E" w:rsidDel="00C41273" w:rsidRDefault="00C8557F">
      <w:pPr>
        <w:pStyle w:val="TOC3"/>
        <w:tabs>
          <w:tab w:val="left" w:pos="1200"/>
          <w:tab w:val="right" w:leader="dot" w:pos="10070"/>
        </w:tabs>
        <w:rPr>
          <w:del w:id="782" w:author="sean mcilroy" w:date="2019-10-21T11:54:00Z"/>
          <w:rFonts w:ascii="Calibri" w:hAnsi="Calibri"/>
          <w:noProof/>
          <w:sz w:val="22"/>
          <w:szCs w:val="22"/>
          <w:lang w:eastAsia="en-GB"/>
        </w:rPr>
      </w:pPr>
      <w:del w:id="783" w:author="sean mcilroy" w:date="2019-10-21T11:54:00Z">
        <w:r w:rsidRPr="00A7189B" w:rsidDel="00C41273">
          <w:rPr>
            <w:noProof/>
            <w:lang w:val="en-US"/>
          </w:rPr>
          <w:delText>6.5.2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135</w:delText>
        </w:r>
      </w:del>
    </w:p>
    <w:p w:rsidR="00C8557F" w:rsidRPr="0099045E" w:rsidDel="00C41273" w:rsidRDefault="00C8557F">
      <w:pPr>
        <w:pStyle w:val="TOC3"/>
        <w:tabs>
          <w:tab w:val="left" w:pos="1200"/>
          <w:tab w:val="right" w:leader="dot" w:pos="10070"/>
        </w:tabs>
        <w:rPr>
          <w:del w:id="784" w:author="sean mcilroy" w:date="2019-10-21T11:54:00Z"/>
          <w:rFonts w:ascii="Calibri" w:hAnsi="Calibri"/>
          <w:noProof/>
          <w:sz w:val="22"/>
          <w:szCs w:val="22"/>
          <w:lang w:eastAsia="en-GB"/>
        </w:rPr>
      </w:pPr>
      <w:del w:id="785" w:author="sean mcilroy" w:date="2019-10-21T11:54:00Z">
        <w:r w:rsidRPr="00A7189B" w:rsidDel="00C41273">
          <w:rPr>
            <w:noProof/>
            <w:lang w:val="en-US"/>
          </w:rPr>
          <w:delText>6.5.3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138</w:delText>
        </w:r>
      </w:del>
    </w:p>
    <w:p w:rsidR="00C8557F" w:rsidRPr="0099045E" w:rsidDel="00C41273" w:rsidRDefault="00C8557F">
      <w:pPr>
        <w:pStyle w:val="TOC2"/>
        <w:tabs>
          <w:tab w:val="left" w:pos="800"/>
          <w:tab w:val="right" w:leader="dot" w:pos="10070"/>
        </w:tabs>
        <w:rPr>
          <w:del w:id="786" w:author="sean mcilroy" w:date="2019-10-21T11:54:00Z"/>
          <w:rFonts w:ascii="Calibri" w:hAnsi="Calibri"/>
          <w:b w:val="0"/>
          <w:smallCaps w:val="0"/>
          <w:noProof/>
          <w:sz w:val="22"/>
          <w:szCs w:val="22"/>
          <w:lang w:eastAsia="en-GB"/>
        </w:rPr>
      </w:pPr>
      <w:del w:id="787" w:author="sean mcilroy" w:date="2019-10-21T11:54:00Z">
        <w:r w:rsidRPr="00A7189B" w:rsidDel="00C41273">
          <w:rPr>
            <w:rFonts w:cs="Arial"/>
            <w:noProof/>
          </w:rPr>
          <w:delText>6.6</w:delText>
        </w:r>
        <w:r w:rsidRPr="0099045E" w:rsidDel="00C41273">
          <w:rPr>
            <w:rFonts w:ascii="Calibri" w:hAnsi="Calibri"/>
            <w:b w:val="0"/>
            <w:smallCaps w:val="0"/>
            <w:noProof/>
            <w:sz w:val="22"/>
            <w:szCs w:val="22"/>
            <w:lang w:eastAsia="en-GB"/>
          </w:rPr>
          <w:tab/>
        </w:r>
        <w:r w:rsidRPr="00A7189B" w:rsidDel="00C41273">
          <w:rPr>
            <w:rFonts w:cs="Arial"/>
            <w:noProof/>
          </w:rPr>
          <w:delText>SET Initiated Periodic Location Request with Transfer to 3</w:delText>
        </w:r>
        <w:r w:rsidRPr="00A7189B" w:rsidDel="00C41273">
          <w:rPr>
            <w:rFonts w:cs="Arial"/>
            <w:noProof/>
            <w:vertAlign w:val="superscript"/>
          </w:rPr>
          <w:delText>rd</w:delText>
        </w:r>
        <w:r w:rsidRPr="00A7189B" w:rsidDel="00C41273">
          <w:rPr>
            <w:rFonts w:cs="Arial"/>
            <w:noProof/>
          </w:rPr>
          <w:delText xml:space="preserve"> Party – Proxy mode</w:delText>
        </w:r>
        <w:r w:rsidDel="00C41273">
          <w:rPr>
            <w:noProof/>
          </w:rPr>
          <w:tab/>
          <w:delText>141</w:delText>
        </w:r>
      </w:del>
    </w:p>
    <w:p w:rsidR="00C8557F" w:rsidRPr="0099045E" w:rsidDel="00C41273" w:rsidRDefault="00C8557F">
      <w:pPr>
        <w:pStyle w:val="TOC3"/>
        <w:tabs>
          <w:tab w:val="left" w:pos="1200"/>
          <w:tab w:val="right" w:leader="dot" w:pos="10070"/>
        </w:tabs>
        <w:rPr>
          <w:del w:id="788" w:author="sean mcilroy" w:date="2019-10-21T11:54:00Z"/>
          <w:rFonts w:ascii="Calibri" w:hAnsi="Calibri"/>
          <w:noProof/>
          <w:sz w:val="22"/>
          <w:szCs w:val="22"/>
          <w:lang w:eastAsia="en-GB"/>
        </w:rPr>
      </w:pPr>
      <w:del w:id="789" w:author="sean mcilroy" w:date="2019-10-21T11:54:00Z">
        <w:r w:rsidDel="00C41273">
          <w:rPr>
            <w:noProof/>
          </w:rPr>
          <w:delText>6.6.1</w:delText>
        </w:r>
        <w:r w:rsidRPr="0099045E" w:rsidDel="00C41273">
          <w:rPr>
            <w:rFonts w:ascii="Calibri" w:hAnsi="Calibri"/>
            <w:noProof/>
            <w:sz w:val="22"/>
            <w:szCs w:val="22"/>
            <w:lang w:eastAsia="en-GB"/>
          </w:rPr>
          <w:tab/>
        </w:r>
        <w:r w:rsidDel="00C41273">
          <w:rPr>
            <w:noProof/>
          </w:rPr>
          <w:delText>Non-Roaming Successful Case</w:delText>
        </w:r>
        <w:r w:rsidDel="00C41273">
          <w:rPr>
            <w:noProof/>
          </w:rPr>
          <w:tab/>
          <w:delText>142</w:delText>
        </w:r>
      </w:del>
    </w:p>
    <w:p w:rsidR="00C8557F" w:rsidRPr="0099045E" w:rsidDel="00C41273" w:rsidRDefault="00C8557F">
      <w:pPr>
        <w:pStyle w:val="TOC3"/>
        <w:tabs>
          <w:tab w:val="left" w:pos="1200"/>
          <w:tab w:val="right" w:leader="dot" w:pos="10070"/>
        </w:tabs>
        <w:rPr>
          <w:del w:id="790" w:author="sean mcilroy" w:date="2019-10-21T11:54:00Z"/>
          <w:rFonts w:ascii="Calibri" w:hAnsi="Calibri"/>
          <w:noProof/>
          <w:sz w:val="22"/>
          <w:szCs w:val="22"/>
          <w:lang w:eastAsia="en-GB"/>
        </w:rPr>
      </w:pPr>
      <w:del w:id="791" w:author="sean mcilroy" w:date="2019-10-21T11:54:00Z">
        <w:r w:rsidDel="00C41273">
          <w:rPr>
            <w:noProof/>
          </w:rPr>
          <w:delText>6.6.2</w:delText>
        </w:r>
        <w:r w:rsidRPr="0099045E" w:rsidDel="00C41273">
          <w:rPr>
            <w:rFonts w:ascii="Calibri" w:hAnsi="Calibri"/>
            <w:noProof/>
            <w:sz w:val="22"/>
            <w:szCs w:val="22"/>
            <w:lang w:eastAsia="en-GB"/>
          </w:rPr>
          <w:tab/>
        </w:r>
        <w:r w:rsidRPr="00A7189B" w:rsidDel="00C41273">
          <w:rPr>
            <w:rFonts w:cs="Arial"/>
            <w:noProof/>
          </w:rPr>
          <w:delText>Roaming with V-SLP Positioning Successful Case</w:delText>
        </w:r>
        <w:r w:rsidDel="00C41273">
          <w:rPr>
            <w:noProof/>
          </w:rPr>
          <w:tab/>
          <w:delText>146</w:delText>
        </w:r>
      </w:del>
    </w:p>
    <w:p w:rsidR="00C8557F" w:rsidRPr="0099045E" w:rsidDel="00C41273" w:rsidRDefault="00C8557F">
      <w:pPr>
        <w:pStyle w:val="TOC3"/>
        <w:tabs>
          <w:tab w:val="left" w:pos="1200"/>
          <w:tab w:val="right" w:leader="dot" w:pos="10070"/>
        </w:tabs>
        <w:rPr>
          <w:del w:id="792" w:author="sean mcilroy" w:date="2019-10-21T11:54:00Z"/>
          <w:rFonts w:ascii="Calibri" w:hAnsi="Calibri"/>
          <w:noProof/>
          <w:sz w:val="22"/>
          <w:szCs w:val="22"/>
          <w:lang w:eastAsia="en-GB"/>
        </w:rPr>
      </w:pPr>
      <w:del w:id="793" w:author="sean mcilroy" w:date="2019-10-21T11:54:00Z">
        <w:r w:rsidDel="00C41273">
          <w:rPr>
            <w:noProof/>
          </w:rPr>
          <w:delText>6.6.3</w:delText>
        </w:r>
        <w:r w:rsidRPr="0099045E" w:rsidDel="00C41273">
          <w:rPr>
            <w:rFonts w:ascii="Calibri" w:hAnsi="Calibri"/>
            <w:noProof/>
            <w:sz w:val="22"/>
            <w:szCs w:val="22"/>
            <w:lang w:eastAsia="en-GB"/>
          </w:rPr>
          <w:tab/>
        </w:r>
        <w:r w:rsidRPr="00A7189B" w:rsidDel="00C41273">
          <w:rPr>
            <w:rFonts w:cs="Arial"/>
            <w:noProof/>
          </w:rPr>
          <w:delText>Roaming with H-SLP Positioning Successful Case</w:delText>
        </w:r>
        <w:r w:rsidDel="00C41273">
          <w:rPr>
            <w:noProof/>
          </w:rPr>
          <w:tab/>
          <w:delText>151</w:delText>
        </w:r>
      </w:del>
    </w:p>
    <w:p w:rsidR="00C8557F" w:rsidRPr="0099045E" w:rsidDel="00C41273" w:rsidRDefault="00C8557F">
      <w:pPr>
        <w:pStyle w:val="TOC2"/>
        <w:tabs>
          <w:tab w:val="left" w:pos="800"/>
          <w:tab w:val="right" w:leader="dot" w:pos="10070"/>
        </w:tabs>
        <w:rPr>
          <w:del w:id="794" w:author="sean mcilroy" w:date="2019-10-21T11:54:00Z"/>
          <w:rFonts w:ascii="Calibri" w:hAnsi="Calibri"/>
          <w:b w:val="0"/>
          <w:smallCaps w:val="0"/>
          <w:noProof/>
          <w:sz w:val="22"/>
          <w:szCs w:val="22"/>
          <w:lang w:eastAsia="en-GB"/>
        </w:rPr>
      </w:pPr>
      <w:del w:id="795" w:author="sean mcilroy" w:date="2019-10-21T11:54:00Z">
        <w:r w:rsidRPr="00A7189B" w:rsidDel="00C41273">
          <w:rPr>
            <w:rFonts w:cs="Arial"/>
            <w:noProof/>
          </w:rPr>
          <w:delText>6.7</w:delText>
        </w:r>
        <w:r w:rsidRPr="0099045E" w:rsidDel="00C41273">
          <w:rPr>
            <w:rFonts w:ascii="Calibri" w:hAnsi="Calibri"/>
            <w:b w:val="0"/>
            <w:smallCaps w:val="0"/>
            <w:noProof/>
            <w:sz w:val="22"/>
            <w:szCs w:val="22"/>
            <w:lang w:eastAsia="en-GB"/>
          </w:rPr>
          <w:tab/>
        </w:r>
        <w:r w:rsidRPr="00A7189B" w:rsidDel="00C41273">
          <w:rPr>
            <w:rFonts w:cs="Arial"/>
            <w:noProof/>
          </w:rPr>
          <w:delText>SET Initiated Periodic Location Request with Transfer to 3</w:delText>
        </w:r>
        <w:r w:rsidRPr="00A7189B" w:rsidDel="00C41273">
          <w:rPr>
            <w:rFonts w:cs="Arial"/>
            <w:noProof/>
            <w:vertAlign w:val="superscript"/>
          </w:rPr>
          <w:delText>rd</w:delText>
        </w:r>
        <w:r w:rsidRPr="00A7189B" w:rsidDel="00C41273">
          <w:rPr>
            <w:rFonts w:cs="Arial"/>
            <w:noProof/>
          </w:rPr>
          <w:delText xml:space="preserve"> Party – Non-Proxy mode</w:delText>
        </w:r>
        <w:r w:rsidDel="00C41273">
          <w:rPr>
            <w:noProof/>
          </w:rPr>
          <w:tab/>
          <w:delText>156</w:delText>
        </w:r>
      </w:del>
    </w:p>
    <w:p w:rsidR="00C8557F" w:rsidRPr="0099045E" w:rsidDel="00C41273" w:rsidRDefault="00C8557F">
      <w:pPr>
        <w:pStyle w:val="TOC3"/>
        <w:tabs>
          <w:tab w:val="left" w:pos="1200"/>
          <w:tab w:val="right" w:leader="dot" w:pos="10070"/>
        </w:tabs>
        <w:rPr>
          <w:del w:id="796" w:author="sean mcilroy" w:date="2019-10-21T11:54:00Z"/>
          <w:rFonts w:ascii="Calibri" w:hAnsi="Calibri"/>
          <w:noProof/>
          <w:sz w:val="22"/>
          <w:szCs w:val="22"/>
          <w:lang w:eastAsia="en-GB"/>
        </w:rPr>
      </w:pPr>
      <w:del w:id="797" w:author="sean mcilroy" w:date="2019-10-21T11:54:00Z">
        <w:r w:rsidDel="00C41273">
          <w:rPr>
            <w:noProof/>
          </w:rPr>
          <w:delText>6.7.1</w:delText>
        </w:r>
        <w:r w:rsidRPr="0099045E" w:rsidDel="00C41273">
          <w:rPr>
            <w:rFonts w:ascii="Calibri" w:hAnsi="Calibri"/>
            <w:noProof/>
            <w:sz w:val="22"/>
            <w:szCs w:val="22"/>
            <w:lang w:eastAsia="en-GB"/>
          </w:rPr>
          <w:tab/>
        </w:r>
        <w:r w:rsidDel="00C41273">
          <w:rPr>
            <w:noProof/>
          </w:rPr>
          <w:delText>Non-Roaming Successful Case</w:delText>
        </w:r>
        <w:r w:rsidDel="00C41273">
          <w:rPr>
            <w:noProof/>
          </w:rPr>
          <w:tab/>
          <w:delText>156</w:delText>
        </w:r>
      </w:del>
    </w:p>
    <w:p w:rsidR="00C8557F" w:rsidRPr="0099045E" w:rsidDel="00C41273" w:rsidRDefault="00C8557F">
      <w:pPr>
        <w:pStyle w:val="TOC3"/>
        <w:tabs>
          <w:tab w:val="left" w:pos="1200"/>
          <w:tab w:val="right" w:leader="dot" w:pos="10070"/>
        </w:tabs>
        <w:rPr>
          <w:del w:id="798" w:author="sean mcilroy" w:date="2019-10-21T11:54:00Z"/>
          <w:rFonts w:ascii="Calibri" w:hAnsi="Calibri"/>
          <w:noProof/>
          <w:sz w:val="22"/>
          <w:szCs w:val="22"/>
          <w:lang w:eastAsia="en-GB"/>
        </w:rPr>
      </w:pPr>
      <w:del w:id="799" w:author="sean mcilroy" w:date="2019-10-21T11:54:00Z">
        <w:r w:rsidDel="00C41273">
          <w:rPr>
            <w:noProof/>
          </w:rPr>
          <w:delText>6.7.2</w:delText>
        </w:r>
        <w:r w:rsidRPr="0099045E" w:rsidDel="00C41273">
          <w:rPr>
            <w:rFonts w:ascii="Calibri" w:hAnsi="Calibri"/>
            <w:noProof/>
            <w:sz w:val="22"/>
            <w:szCs w:val="22"/>
            <w:lang w:eastAsia="en-GB"/>
          </w:rPr>
          <w:tab/>
        </w:r>
        <w:r w:rsidRPr="00A7189B" w:rsidDel="00C41273">
          <w:rPr>
            <w:rFonts w:cs="Arial"/>
            <w:noProof/>
          </w:rPr>
          <w:delText>Roaming with V-SPC Positioning Successful Case</w:delText>
        </w:r>
        <w:r w:rsidDel="00C41273">
          <w:rPr>
            <w:noProof/>
          </w:rPr>
          <w:tab/>
          <w:delText>159</w:delText>
        </w:r>
      </w:del>
    </w:p>
    <w:p w:rsidR="00C8557F" w:rsidRPr="0099045E" w:rsidDel="00C41273" w:rsidRDefault="00C8557F">
      <w:pPr>
        <w:pStyle w:val="TOC3"/>
        <w:tabs>
          <w:tab w:val="left" w:pos="1200"/>
          <w:tab w:val="right" w:leader="dot" w:pos="10070"/>
        </w:tabs>
        <w:rPr>
          <w:del w:id="800" w:author="sean mcilroy" w:date="2019-10-21T11:54:00Z"/>
          <w:rFonts w:ascii="Calibri" w:hAnsi="Calibri"/>
          <w:noProof/>
          <w:sz w:val="22"/>
          <w:szCs w:val="22"/>
          <w:lang w:eastAsia="en-GB"/>
        </w:rPr>
      </w:pPr>
      <w:del w:id="801" w:author="sean mcilroy" w:date="2019-10-21T11:54:00Z">
        <w:r w:rsidDel="00C41273">
          <w:rPr>
            <w:noProof/>
          </w:rPr>
          <w:delText>6.7.3</w:delText>
        </w:r>
        <w:r w:rsidRPr="0099045E" w:rsidDel="00C41273">
          <w:rPr>
            <w:rFonts w:ascii="Calibri" w:hAnsi="Calibri"/>
            <w:noProof/>
            <w:sz w:val="22"/>
            <w:szCs w:val="22"/>
            <w:lang w:eastAsia="en-GB"/>
          </w:rPr>
          <w:tab/>
        </w:r>
        <w:r w:rsidRPr="00A7189B" w:rsidDel="00C41273">
          <w:rPr>
            <w:rFonts w:cs="Arial"/>
            <w:noProof/>
          </w:rPr>
          <w:delText>Roaming with H-SPC Positioning Successful Case</w:delText>
        </w:r>
        <w:r w:rsidDel="00C41273">
          <w:rPr>
            <w:noProof/>
          </w:rPr>
          <w:tab/>
          <w:delText>164</w:delText>
        </w:r>
      </w:del>
    </w:p>
    <w:p w:rsidR="00C8557F" w:rsidRPr="0099045E" w:rsidDel="00C41273" w:rsidRDefault="00C8557F">
      <w:pPr>
        <w:pStyle w:val="TOC2"/>
        <w:tabs>
          <w:tab w:val="left" w:pos="800"/>
          <w:tab w:val="right" w:leader="dot" w:pos="10070"/>
        </w:tabs>
        <w:rPr>
          <w:del w:id="802" w:author="sean mcilroy" w:date="2019-10-21T11:54:00Z"/>
          <w:rFonts w:ascii="Calibri" w:hAnsi="Calibri"/>
          <w:b w:val="0"/>
          <w:smallCaps w:val="0"/>
          <w:noProof/>
          <w:sz w:val="22"/>
          <w:szCs w:val="22"/>
          <w:lang w:eastAsia="en-GB"/>
        </w:rPr>
      </w:pPr>
      <w:del w:id="803" w:author="sean mcilroy" w:date="2019-10-21T11:54:00Z">
        <w:r w:rsidRPr="00A7189B" w:rsidDel="00C41273">
          <w:rPr>
            <w:rFonts w:cs="Arial"/>
            <w:noProof/>
          </w:rPr>
          <w:delText>6.8</w:delText>
        </w:r>
        <w:r w:rsidRPr="0099045E" w:rsidDel="00C41273">
          <w:rPr>
            <w:rFonts w:ascii="Calibri" w:hAnsi="Calibri"/>
            <w:b w:val="0"/>
            <w:smallCaps w:val="0"/>
            <w:noProof/>
            <w:sz w:val="22"/>
            <w:szCs w:val="22"/>
            <w:lang w:eastAsia="en-GB"/>
          </w:rPr>
          <w:tab/>
        </w:r>
        <w:r w:rsidRPr="00A7189B" w:rsidDel="00C41273">
          <w:rPr>
            <w:rFonts w:cs="Arial"/>
            <w:noProof/>
          </w:rPr>
          <w:delText>Retrieval</w:delText>
        </w:r>
        <w:r w:rsidDel="00C41273">
          <w:rPr>
            <w:noProof/>
          </w:rPr>
          <w:delText xml:space="preserve"> of Historical Positions and/or Enhanced Cell Sector Measurements</w:delText>
        </w:r>
        <w:r w:rsidDel="00C41273">
          <w:rPr>
            <w:noProof/>
          </w:rPr>
          <w:tab/>
          <w:delText>169</w:delText>
        </w:r>
      </w:del>
    </w:p>
    <w:p w:rsidR="00C8557F" w:rsidRPr="0099045E" w:rsidDel="00C41273" w:rsidRDefault="00C8557F">
      <w:pPr>
        <w:pStyle w:val="TOC3"/>
        <w:tabs>
          <w:tab w:val="left" w:pos="1200"/>
          <w:tab w:val="right" w:leader="dot" w:pos="10070"/>
        </w:tabs>
        <w:rPr>
          <w:del w:id="804" w:author="sean mcilroy" w:date="2019-10-21T11:54:00Z"/>
          <w:rFonts w:ascii="Calibri" w:hAnsi="Calibri"/>
          <w:noProof/>
          <w:sz w:val="22"/>
          <w:szCs w:val="22"/>
          <w:lang w:eastAsia="en-GB"/>
        </w:rPr>
      </w:pPr>
      <w:del w:id="805" w:author="sean mcilroy" w:date="2019-10-21T11:54:00Z">
        <w:r w:rsidRPr="00A7189B" w:rsidDel="00C41273">
          <w:rPr>
            <w:rFonts w:eastAsia="Batang"/>
            <w:noProof/>
          </w:rPr>
          <w:delText>6.8.1</w:delText>
        </w:r>
        <w:r w:rsidRPr="0099045E" w:rsidDel="00C41273">
          <w:rPr>
            <w:rFonts w:ascii="Calibri" w:hAnsi="Calibri"/>
            <w:noProof/>
            <w:sz w:val="22"/>
            <w:szCs w:val="22"/>
            <w:lang w:eastAsia="en-GB"/>
          </w:rPr>
          <w:tab/>
        </w:r>
        <w:r w:rsidRPr="00A7189B" w:rsidDel="00C41273">
          <w:rPr>
            <w:rFonts w:eastAsia="Batang"/>
            <w:noProof/>
          </w:rPr>
          <w:delText xml:space="preserve">Retrieval of </w:delText>
        </w:r>
        <w:r w:rsidRPr="00A7189B" w:rsidDel="00C41273">
          <w:rPr>
            <w:rFonts w:cs="Arial"/>
            <w:noProof/>
          </w:rPr>
          <w:delText>Historical</w:delText>
        </w:r>
        <w:r w:rsidRPr="00A7189B" w:rsidDel="00C41273">
          <w:rPr>
            <w:rFonts w:eastAsia="Batang"/>
            <w:noProof/>
          </w:rPr>
          <w:delText xml:space="preserve"> Position Results – non-roaming successful case</w:delText>
        </w:r>
        <w:r w:rsidDel="00C41273">
          <w:rPr>
            <w:noProof/>
          </w:rPr>
          <w:tab/>
          <w:delText>169</w:delText>
        </w:r>
      </w:del>
    </w:p>
    <w:p w:rsidR="00C8557F" w:rsidRPr="0099045E" w:rsidDel="00C41273" w:rsidRDefault="00C8557F">
      <w:pPr>
        <w:pStyle w:val="TOC3"/>
        <w:tabs>
          <w:tab w:val="left" w:pos="1200"/>
          <w:tab w:val="right" w:leader="dot" w:pos="10070"/>
        </w:tabs>
        <w:rPr>
          <w:del w:id="806" w:author="sean mcilroy" w:date="2019-10-21T11:54:00Z"/>
          <w:rFonts w:ascii="Calibri" w:hAnsi="Calibri"/>
          <w:noProof/>
          <w:sz w:val="22"/>
          <w:szCs w:val="22"/>
          <w:lang w:eastAsia="en-GB"/>
        </w:rPr>
      </w:pPr>
      <w:del w:id="807" w:author="sean mcilroy" w:date="2019-10-21T11:54:00Z">
        <w:r w:rsidRPr="00A7189B" w:rsidDel="00C41273">
          <w:rPr>
            <w:rFonts w:eastAsia="Batang"/>
            <w:noProof/>
          </w:rPr>
          <w:delText>6.8.2</w:delText>
        </w:r>
        <w:r w:rsidRPr="0099045E" w:rsidDel="00C41273">
          <w:rPr>
            <w:rFonts w:ascii="Calibri" w:hAnsi="Calibri"/>
            <w:noProof/>
            <w:sz w:val="22"/>
            <w:szCs w:val="22"/>
            <w:lang w:eastAsia="en-GB"/>
          </w:rPr>
          <w:tab/>
        </w:r>
        <w:r w:rsidRPr="00A7189B" w:rsidDel="00C41273">
          <w:rPr>
            <w:rFonts w:eastAsia="Batang"/>
            <w:noProof/>
          </w:rPr>
          <w:delText>Retrieval of Historical Position Results – roaming successful case</w:delText>
        </w:r>
        <w:r w:rsidDel="00C41273">
          <w:rPr>
            <w:noProof/>
          </w:rPr>
          <w:tab/>
          <w:delText>171</w:delText>
        </w:r>
      </w:del>
    </w:p>
    <w:p w:rsidR="00C8557F" w:rsidRPr="0099045E" w:rsidDel="00C41273" w:rsidRDefault="00C8557F">
      <w:pPr>
        <w:pStyle w:val="TOC2"/>
        <w:tabs>
          <w:tab w:val="left" w:pos="800"/>
          <w:tab w:val="right" w:leader="dot" w:pos="10070"/>
        </w:tabs>
        <w:rPr>
          <w:del w:id="808" w:author="sean mcilroy" w:date="2019-10-21T11:54:00Z"/>
          <w:rFonts w:ascii="Calibri" w:hAnsi="Calibri"/>
          <w:b w:val="0"/>
          <w:smallCaps w:val="0"/>
          <w:noProof/>
          <w:sz w:val="22"/>
          <w:szCs w:val="22"/>
          <w:lang w:eastAsia="en-GB"/>
        </w:rPr>
      </w:pPr>
      <w:del w:id="809" w:author="sean mcilroy" w:date="2019-10-21T11:54:00Z">
        <w:r w:rsidDel="00C41273">
          <w:rPr>
            <w:noProof/>
          </w:rPr>
          <w:delText>6.9</w:delText>
        </w:r>
        <w:r w:rsidRPr="0099045E" w:rsidDel="00C41273">
          <w:rPr>
            <w:rFonts w:ascii="Calibri" w:hAnsi="Calibri"/>
            <w:b w:val="0"/>
            <w:smallCaps w:val="0"/>
            <w:noProof/>
            <w:sz w:val="22"/>
            <w:szCs w:val="22"/>
            <w:lang w:eastAsia="en-GB"/>
          </w:rPr>
          <w:tab/>
        </w:r>
        <w:r w:rsidDel="00C41273">
          <w:rPr>
            <w:noProof/>
          </w:rPr>
          <w:delText>V-SLP to V-SLP Handover</w:delText>
        </w:r>
        <w:r w:rsidDel="00C41273">
          <w:rPr>
            <w:noProof/>
          </w:rPr>
          <w:tab/>
          <w:delText>172</w:delText>
        </w:r>
      </w:del>
    </w:p>
    <w:p w:rsidR="00C8557F" w:rsidRPr="0099045E" w:rsidDel="00C41273" w:rsidRDefault="00C8557F">
      <w:pPr>
        <w:pStyle w:val="TOC2"/>
        <w:tabs>
          <w:tab w:val="left" w:pos="800"/>
          <w:tab w:val="right" w:leader="dot" w:pos="10070"/>
        </w:tabs>
        <w:rPr>
          <w:del w:id="810" w:author="sean mcilroy" w:date="2019-10-21T11:54:00Z"/>
          <w:rFonts w:ascii="Calibri" w:hAnsi="Calibri"/>
          <w:b w:val="0"/>
          <w:smallCaps w:val="0"/>
          <w:noProof/>
          <w:sz w:val="22"/>
          <w:szCs w:val="22"/>
          <w:lang w:eastAsia="en-GB"/>
        </w:rPr>
      </w:pPr>
      <w:del w:id="811" w:author="sean mcilroy" w:date="2019-10-21T11:54:00Z">
        <w:r w:rsidDel="00C41273">
          <w:rPr>
            <w:noProof/>
          </w:rPr>
          <w:delText>6.10</w:delText>
        </w:r>
        <w:r w:rsidRPr="0099045E" w:rsidDel="00C41273">
          <w:rPr>
            <w:rFonts w:ascii="Calibri" w:hAnsi="Calibri"/>
            <w:b w:val="0"/>
            <w:smallCaps w:val="0"/>
            <w:noProof/>
            <w:sz w:val="22"/>
            <w:szCs w:val="22"/>
            <w:lang w:eastAsia="en-GB"/>
          </w:rPr>
          <w:tab/>
        </w:r>
        <w:r w:rsidDel="00C41273">
          <w:rPr>
            <w:noProof/>
          </w:rPr>
          <w:delText>V-SPC to V-SPC Handover</w:delText>
        </w:r>
        <w:r w:rsidDel="00C41273">
          <w:rPr>
            <w:noProof/>
          </w:rPr>
          <w:tab/>
          <w:delText>172</w:delText>
        </w:r>
      </w:del>
    </w:p>
    <w:p w:rsidR="00C8557F" w:rsidRPr="0099045E" w:rsidDel="00C41273" w:rsidRDefault="00C8557F">
      <w:pPr>
        <w:pStyle w:val="TOC1"/>
        <w:tabs>
          <w:tab w:val="left" w:pos="400"/>
          <w:tab w:val="right" w:leader="dot" w:pos="10070"/>
        </w:tabs>
        <w:rPr>
          <w:del w:id="812" w:author="sean mcilroy" w:date="2019-10-21T11:54:00Z"/>
          <w:rFonts w:ascii="Calibri" w:hAnsi="Calibri"/>
          <w:b w:val="0"/>
          <w:caps w:val="0"/>
          <w:noProof/>
          <w:sz w:val="22"/>
          <w:szCs w:val="22"/>
          <w:lang w:eastAsia="en-GB"/>
        </w:rPr>
      </w:pPr>
      <w:del w:id="813" w:author="sean mcilroy" w:date="2019-10-21T11:54:00Z">
        <w:r w:rsidRPr="00A7189B" w:rsidDel="00C41273">
          <w:rPr>
            <w:rFonts w:cs="Arial"/>
            <w:noProof/>
            <w:lang w:val="en-US"/>
          </w:rPr>
          <w:delText>7.</w:delText>
        </w:r>
        <w:r w:rsidRPr="0099045E" w:rsidDel="00C41273">
          <w:rPr>
            <w:rFonts w:ascii="Calibri" w:hAnsi="Calibri"/>
            <w:b w:val="0"/>
            <w:caps w:val="0"/>
            <w:noProof/>
            <w:sz w:val="22"/>
            <w:szCs w:val="22"/>
            <w:lang w:eastAsia="en-GB"/>
          </w:rPr>
          <w:tab/>
        </w:r>
        <w:r w:rsidRPr="00A7189B" w:rsidDel="00C41273">
          <w:rPr>
            <w:rFonts w:cs="Arial"/>
            <w:noProof/>
            <w:lang w:val="en-US"/>
          </w:rPr>
          <w:delText>Detailed Flows – Triggered Services: Area Event Triggers</w:delText>
        </w:r>
        <w:r w:rsidDel="00C41273">
          <w:rPr>
            <w:noProof/>
          </w:rPr>
          <w:tab/>
          <w:delText>173</w:delText>
        </w:r>
      </w:del>
    </w:p>
    <w:p w:rsidR="00C8557F" w:rsidRPr="0099045E" w:rsidDel="00C41273" w:rsidRDefault="00C8557F">
      <w:pPr>
        <w:pStyle w:val="TOC2"/>
        <w:tabs>
          <w:tab w:val="left" w:pos="800"/>
          <w:tab w:val="right" w:leader="dot" w:pos="10070"/>
        </w:tabs>
        <w:rPr>
          <w:del w:id="814" w:author="sean mcilroy" w:date="2019-10-21T11:54:00Z"/>
          <w:rFonts w:ascii="Calibri" w:hAnsi="Calibri"/>
          <w:b w:val="0"/>
          <w:smallCaps w:val="0"/>
          <w:noProof/>
          <w:sz w:val="22"/>
          <w:szCs w:val="22"/>
          <w:lang w:eastAsia="en-GB"/>
        </w:rPr>
      </w:pPr>
      <w:del w:id="815" w:author="sean mcilroy" w:date="2019-10-21T11:54:00Z">
        <w:r w:rsidRPr="00A7189B" w:rsidDel="00C41273">
          <w:rPr>
            <w:rFonts w:cs="Arial"/>
            <w:noProof/>
            <w:lang w:val="en-US"/>
          </w:rPr>
          <w:delText>7.1</w:delText>
        </w:r>
        <w:r w:rsidRPr="0099045E" w:rsidDel="00C41273">
          <w:rPr>
            <w:rFonts w:ascii="Calibri" w:hAnsi="Calibri"/>
            <w:b w:val="0"/>
            <w:smallCaps w:val="0"/>
            <w:noProof/>
            <w:sz w:val="22"/>
            <w:szCs w:val="22"/>
            <w:lang w:eastAsia="en-GB"/>
          </w:rPr>
          <w:tab/>
        </w:r>
        <w:r w:rsidRPr="00A7189B" w:rsidDel="00C41273">
          <w:rPr>
            <w:rFonts w:cs="Arial"/>
            <w:noProof/>
            <w:lang w:val="en-US"/>
          </w:rPr>
          <w:delText>Network Initiated – Proxy mode</w:delText>
        </w:r>
        <w:r w:rsidDel="00C41273">
          <w:rPr>
            <w:noProof/>
          </w:rPr>
          <w:tab/>
          <w:delText>173</w:delText>
        </w:r>
      </w:del>
    </w:p>
    <w:p w:rsidR="00C8557F" w:rsidRPr="0099045E" w:rsidDel="00C41273" w:rsidRDefault="00C8557F">
      <w:pPr>
        <w:pStyle w:val="TOC3"/>
        <w:tabs>
          <w:tab w:val="left" w:pos="1200"/>
          <w:tab w:val="right" w:leader="dot" w:pos="10070"/>
        </w:tabs>
        <w:rPr>
          <w:del w:id="816" w:author="sean mcilroy" w:date="2019-10-21T11:54:00Z"/>
          <w:rFonts w:ascii="Calibri" w:hAnsi="Calibri"/>
          <w:noProof/>
          <w:sz w:val="22"/>
          <w:szCs w:val="22"/>
          <w:lang w:eastAsia="en-GB"/>
        </w:rPr>
      </w:pPr>
      <w:del w:id="817" w:author="sean mcilroy" w:date="2019-10-21T11:54:00Z">
        <w:r w:rsidRPr="00A7189B" w:rsidDel="00C41273">
          <w:rPr>
            <w:noProof/>
            <w:lang w:val="en-US"/>
          </w:rPr>
          <w:delText>7.1.1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174</w:delText>
        </w:r>
      </w:del>
    </w:p>
    <w:p w:rsidR="00C8557F" w:rsidRPr="0099045E" w:rsidDel="00C41273" w:rsidRDefault="00C8557F">
      <w:pPr>
        <w:pStyle w:val="TOC3"/>
        <w:tabs>
          <w:tab w:val="left" w:pos="1200"/>
          <w:tab w:val="right" w:leader="dot" w:pos="10070"/>
        </w:tabs>
        <w:rPr>
          <w:del w:id="818" w:author="sean mcilroy" w:date="2019-10-21T11:54:00Z"/>
          <w:rFonts w:ascii="Calibri" w:hAnsi="Calibri"/>
          <w:noProof/>
          <w:sz w:val="22"/>
          <w:szCs w:val="22"/>
          <w:lang w:eastAsia="en-GB"/>
        </w:rPr>
      </w:pPr>
      <w:del w:id="819" w:author="sean mcilroy" w:date="2019-10-21T11:54:00Z">
        <w:r w:rsidRPr="00A7189B" w:rsidDel="00C41273">
          <w:rPr>
            <w:noProof/>
            <w:lang w:val="en-US"/>
          </w:rPr>
          <w:delText>7.1.2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177</w:delText>
        </w:r>
      </w:del>
    </w:p>
    <w:p w:rsidR="00C8557F" w:rsidRPr="0099045E" w:rsidDel="00C41273" w:rsidRDefault="00C8557F">
      <w:pPr>
        <w:pStyle w:val="TOC3"/>
        <w:tabs>
          <w:tab w:val="left" w:pos="1200"/>
          <w:tab w:val="right" w:leader="dot" w:pos="10070"/>
        </w:tabs>
        <w:rPr>
          <w:del w:id="820" w:author="sean mcilroy" w:date="2019-10-21T11:54:00Z"/>
          <w:rFonts w:ascii="Calibri" w:hAnsi="Calibri"/>
          <w:noProof/>
          <w:sz w:val="22"/>
          <w:szCs w:val="22"/>
          <w:lang w:eastAsia="en-GB"/>
        </w:rPr>
      </w:pPr>
      <w:del w:id="821" w:author="sean mcilroy" w:date="2019-10-21T11:54:00Z">
        <w:r w:rsidRPr="00A7189B" w:rsidDel="00C41273">
          <w:rPr>
            <w:noProof/>
            <w:lang w:val="en-US"/>
          </w:rPr>
          <w:delText>7.1.3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181</w:delText>
        </w:r>
      </w:del>
    </w:p>
    <w:p w:rsidR="00C8557F" w:rsidRPr="0099045E" w:rsidDel="00C41273" w:rsidRDefault="00C8557F">
      <w:pPr>
        <w:pStyle w:val="TOC2"/>
        <w:tabs>
          <w:tab w:val="left" w:pos="800"/>
          <w:tab w:val="right" w:leader="dot" w:pos="10070"/>
        </w:tabs>
        <w:rPr>
          <w:del w:id="822" w:author="sean mcilroy" w:date="2019-10-21T11:54:00Z"/>
          <w:rFonts w:ascii="Calibri" w:hAnsi="Calibri"/>
          <w:b w:val="0"/>
          <w:smallCaps w:val="0"/>
          <w:noProof/>
          <w:sz w:val="22"/>
          <w:szCs w:val="22"/>
          <w:lang w:eastAsia="en-GB"/>
        </w:rPr>
      </w:pPr>
      <w:del w:id="823" w:author="sean mcilroy" w:date="2019-10-21T11:54:00Z">
        <w:r w:rsidRPr="00A7189B" w:rsidDel="00C41273">
          <w:rPr>
            <w:rFonts w:cs="Arial"/>
            <w:noProof/>
            <w:lang w:val="en-US"/>
          </w:rPr>
          <w:delText>7.2</w:delText>
        </w:r>
        <w:r w:rsidRPr="0099045E" w:rsidDel="00C41273">
          <w:rPr>
            <w:rFonts w:ascii="Calibri" w:hAnsi="Calibri"/>
            <w:b w:val="0"/>
            <w:smallCaps w:val="0"/>
            <w:noProof/>
            <w:sz w:val="22"/>
            <w:szCs w:val="22"/>
            <w:lang w:eastAsia="en-GB"/>
          </w:rPr>
          <w:tab/>
        </w:r>
        <w:r w:rsidRPr="00A7189B" w:rsidDel="00C41273">
          <w:rPr>
            <w:rFonts w:cs="Arial"/>
            <w:noProof/>
            <w:lang w:val="en-US"/>
          </w:rPr>
          <w:delText>Network Initiated – Non-Proxy mode</w:delText>
        </w:r>
        <w:r w:rsidDel="00C41273">
          <w:rPr>
            <w:noProof/>
          </w:rPr>
          <w:tab/>
          <w:delText>185</w:delText>
        </w:r>
      </w:del>
    </w:p>
    <w:p w:rsidR="00C8557F" w:rsidRPr="0099045E" w:rsidDel="00C41273" w:rsidRDefault="00C8557F">
      <w:pPr>
        <w:pStyle w:val="TOC3"/>
        <w:tabs>
          <w:tab w:val="left" w:pos="1200"/>
          <w:tab w:val="right" w:leader="dot" w:pos="10070"/>
        </w:tabs>
        <w:rPr>
          <w:del w:id="824" w:author="sean mcilroy" w:date="2019-10-21T11:54:00Z"/>
          <w:rFonts w:ascii="Calibri" w:hAnsi="Calibri"/>
          <w:noProof/>
          <w:sz w:val="22"/>
          <w:szCs w:val="22"/>
          <w:lang w:eastAsia="en-GB"/>
        </w:rPr>
      </w:pPr>
      <w:del w:id="825" w:author="sean mcilroy" w:date="2019-10-21T11:54:00Z">
        <w:r w:rsidRPr="00A7189B" w:rsidDel="00C41273">
          <w:rPr>
            <w:noProof/>
            <w:lang w:val="en-US"/>
          </w:rPr>
          <w:delText>7.2.1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186</w:delText>
        </w:r>
      </w:del>
    </w:p>
    <w:p w:rsidR="00C8557F" w:rsidRPr="0099045E" w:rsidDel="00C41273" w:rsidRDefault="00C8557F">
      <w:pPr>
        <w:pStyle w:val="TOC3"/>
        <w:tabs>
          <w:tab w:val="left" w:pos="1200"/>
          <w:tab w:val="right" w:leader="dot" w:pos="10070"/>
        </w:tabs>
        <w:rPr>
          <w:del w:id="826" w:author="sean mcilroy" w:date="2019-10-21T11:54:00Z"/>
          <w:rFonts w:ascii="Calibri" w:hAnsi="Calibri"/>
          <w:noProof/>
          <w:sz w:val="22"/>
          <w:szCs w:val="22"/>
          <w:lang w:eastAsia="en-GB"/>
        </w:rPr>
      </w:pPr>
      <w:del w:id="827" w:author="sean mcilroy" w:date="2019-10-21T11:54:00Z">
        <w:r w:rsidRPr="00A7189B" w:rsidDel="00C41273">
          <w:rPr>
            <w:noProof/>
            <w:lang w:val="en-US"/>
          </w:rPr>
          <w:delText>7.2.2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189</w:delText>
        </w:r>
      </w:del>
    </w:p>
    <w:p w:rsidR="00C8557F" w:rsidRPr="0099045E" w:rsidDel="00C41273" w:rsidRDefault="00C8557F">
      <w:pPr>
        <w:pStyle w:val="TOC3"/>
        <w:tabs>
          <w:tab w:val="left" w:pos="1200"/>
          <w:tab w:val="right" w:leader="dot" w:pos="10070"/>
        </w:tabs>
        <w:rPr>
          <w:del w:id="828" w:author="sean mcilroy" w:date="2019-10-21T11:54:00Z"/>
          <w:rFonts w:ascii="Calibri" w:hAnsi="Calibri"/>
          <w:noProof/>
          <w:sz w:val="22"/>
          <w:szCs w:val="22"/>
          <w:lang w:eastAsia="en-GB"/>
        </w:rPr>
      </w:pPr>
      <w:del w:id="829" w:author="sean mcilroy" w:date="2019-10-21T11:54:00Z">
        <w:r w:rsidRPr="00A7189B" w:rsidDel="00C41273">
          <w:rPr>
            <w:noProof/>
            <w:lang w:val="en-US"/>
          </w:rPr>
          <w:delText>7.2.3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192</w:delText>
        </w:r>
      </w:del>
    </w:p>
    <w:p w:rsidR="00C8557F" w:rsidRPr="0099045E" w:rsidDel="00C41273" w:rsidRDefault="00C8557F">
      <w:pPr>
        <w:pStyle w:val="TOC2"/>
        <w:tabs>
          <w:tab w:val="left" w:pos="800"/>
          <w:tab w:val="right" w:leader="dot" w:pos="10070"/>
        </w:tabs>
        <w:rPr>
          <w:del w:id="830" w:author="sean mcilroy" w:date="2019-10-21T11:54:00Z"/>
          <w:rFonts w:ascii="Calibri" w:hAnsi="Calibri"/>
          <w:b w:val="0"/>
          <w:smallCaps w:val="0"/>
          <w:noProof/>
          <w:sz w:val="22"/>
          <w:szCs w:val="22"/>
          <w:lang w:eastAsia="en-GB"/>
        </w:rPr>
      </w:pPr>
      <w:del w:id="831" w:author="sean mcilroy" w:date="2019-10-21T11:54:00Z">
        <w:r w:rsidRPr="00A7189B" w:rsidDel="00C41273">
          <w:rPr>
            <w:rFonts w:cs="Arial"/>
            <w:noProof/>
            <w:lang w:val="en-US"/>
          </w:rPr>
          <w:delText>7.3</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Proxy mode</w:delText>
        </w:r>
        <w:r w:rsidDel="00C41273">
          <w:rPr>
            <w:noProof/>
          </w:rPr>
          <w:tab/>
          <w:delText>196</w:delText>
        </w:r>
      </w:del>
    </w:p>
    <w:p w:rsidR="00C8557F" w:rsidRPr="0099045E" w:rsidDel="00C41273" w:rsidRDefault="00C8557F">
      <w:pPr>
        <w:pStyle w:val="TOC3"/>
        <w:tabs>
          <w:tab w:val="left" w:pos="1200"/>
          <w:tab w:val="right" w:leader="dot" w:pos="10070"/>
        </w:tabs>
        <w:rPr>
          <w:del w:id="832" w:author="sean mcilroy" w:date="2019-10-21T11:54:00Z"/>
          <w:rFonts w:ascii="Calibri" w:hAnsi="Calibri"/>
          <w:noProof/>
          <w:sz w:val="22"/>
          <w:szCs w:val="22"/>
          <w:lang w:eastAsia="en-GB"/>
        </w:rPr>
      </w:pPr>
      <w:del w:id="833" w:author="sean mcilroy" w:date="2019-10-21T11:54:00Z">
        <w:r w:rsidRPr="00A7189B" w:rsidDel="00C41273">
          <w:rPr>
            <w:noProof/>
            <w:lang w:val="en-US"/>
          </w:rPr>
          <w:delText>7.3.1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197</w:delText>
        </w:r>
      </w:del>
    </w:p>
    <w:p w:rsidR="00C8557F" w:rsidRPr="0099045E" w:rsidDel="00C41273" w:rsidRDefault="00C8557F">
      <w:pPr>
        <w:pStyle w:val="TOC3"/>
        <w:tabs>
          <w:tab w:val="left" w:pos="1200"/>
          <w:tab w:val="right" w:leader="dot" w:pos="10070"/>
        </w:tabs>
        <w:rPr>
          <w:del w:id="834" w:author="sean mcilroy" w:date="2019-10-21T11:54:00Z"/>
          <w:rFonts w:ascii="Calibri" w:hAnsi="Calibri"/>
          <w:noProof/>
          <w:sz w:val="22"/>
          <w:szCs w:val="22"/>
          <w:lang w:eastAsia="en-GB"/>
        </w:rPr>
      </w:pPr>
      <w:del w:id="835" w:author="sean mcilroy" w:date="2019-10-21T11:54:00Z">
        <w:r w:rsidRPr="00A7189B" w:rsidDel="00C41273">
          <w:rPr>
            <w:noProof/>
            <w:lang w:val="en-US"/>
          </w:rPr>
          <w:delText>7.3.2</w:delText>
        </w:r>
        <w:r w:rsidRPr="0099045E" w:rsidDel="00C41273">
          <w:rPr>
            <w:rFonts w:ascii="Calibri" w:hAnsi="Calibri"/>
            <w:noProof/>
            <w:sz w:val="22"/>
            <w:szCs w:val="22"/>
            <w:lang w:eastAsia="en-GB"/>
          </w:rPr>
          <w:tab/>
        </w:r>
        <w:r w:rsidRPr="00A7189B" w:rsidDel="00C41273">
          <w:rPr>
            <w:rFonts w:cs="Arial"/>
            <w:noProof/>
            <w:lang w:val="en-US"/>
          </w:rPr>
          <w:delText>Roaming with V-SLP Positioning Successful Case</w:delText>
        </w:r>
        <w:r w:rsidDel="00C41273">
          <w:rPr>
            <w:noProof/>
          </w:rPr>
          <w:tab/>
          <w:delText>199</w:delText>
        </w:r>
      </w:del>
    </w:p>
    <w:p w:rsidR="00C8557F" w:rsidRPr="0099045E" w:rsidDel="00C41273" w:rsidRDefault="00C8557F">
      <w:pPr>
        <w:pStyle w:val="TOC3"/>
        <w:tabs>
          <w:tab w:val="left" w:pos="1200"/>
          <w:tab w:val="right" w:leader="dot" w:pos="10070"/>
        </w:tabs>
        <w:rPr>
          <w:del w:id="836" w:author="sean mcilroy" w:date="2019-10-21T11:54:00Z"/>
          <w:rFonts w:ascii="Calibri" w:hAnsi="Calibri"/>
          <w:noProof/>
          <w:sz w:val="22"/>
          <w:szCs w:val="22"/>
          <w:lang w:eastAsia="en-GB"/>
        </w:rPr>
      </w:pPr>
      <w:del w:id="837" w:author="sean mcilroy" w:date="2019-10-21T11:54:00Z">
        <w:r w:rsidRPr="00A7189B" w:rsidDel="00C41273">
          <w:rPr>
            <w:noProof/>
            <w:lang w:val="en-US"/>
          </w:rPr>
          <w:delText>7.3.3</w:delText>
        </w:r>
        <w:r w:rsidRPr="0099045E" w:rsidDel="00C41273">
          <w:rPr>
            <w:rFonts w:ascii="Calibri" w:hAnsi="Calibri"/>
            <w:noProof/>
            <w:sz w:val="22"/>
            <w:szCs w:val="22"/>
            <w:lang w:eastAsia="en-GB"/>
          </w:rPr>
          <w:tab/>
        </w:r>
        <w:r w:rsidRPr="00A7189B" w:rsidDel="00C41273">
          <w:rPr>
            <w:rFonts w:cs="Arial"/>
            <w:noProof/>
            <w:lang w:val="en-US"/>
          </w:rPr>
          <w:delText>Roaming with H-SLP Positioning Successful Case</w:delText>
        </w:r>
        <w:r w:rsidDel="00C41273">
          <w:rPr>
            <w:noProof/>
          </w:rPr>
          <w:tab/>
          <w:delText>203</w:delText>
        </w:r>
      </w:del>
    </w:p>
    <w:p w:rsidR="00C8557F" w:rsidRPr="0099045E" w:rsidDel="00C41273" w:rsidRDefault="00C8557F">
      <w:pPr>
        <w:pStyle w:val="TOC2"/>
        <w:tabs>
          <w:tab w:val="left" w:pos="800"/>
          <w:tab w:val="right" w:leader="dot" w:pos="10070"/>
        </w:tabs>
        <w:rPr>
          <w:del w:id="838" w:author="sean mcilroy" w:date="2019-10-21T11:54:00Z"/>
          <w:rFonts w:ascii="Calibri" w:hAnsi="Calibri"/>
          <w:b w:val="0"/>
          <w:smallCaps w:val="0"/>
          <w:noProof/>
          <w:sz w:val="22"/>
          <w:szCs w:val="22"/>
          <w:lang w:eastAsia="en-GB"/>
        </w:rPr>
      </w:pPr>
      <w:del w:id="839" w:author="sean mcilroy" w:date="2019-10-21T11:54:00Z">
        <w:r w:rsidRPr="00A7189B" w:rsidDel="00C41273">
          <w:rPr>
            <w:rFonts w:cs="Arial"/>
            <w:noProof/>
            <w:lang w:val="en-US"/>
          </w:rPr>
          <w:delText>7.4</w:delText>
        </w:r>
        <w:r w:rsidRPr="0099045E" w:rsidDel="00C41273">
          <w:rPr>
            <w:rFonts w:ascii="Calibri" w:hAnsi="Calibri"/>
            <w:b w:val="0"/>
            <w:smallCaps w:val="0"/>
            <w:noProof/>
            <w:sz w:val="22"/>
            <w:szCs w:val="22"/>
            <w:lang w:eastAsia="en-GB"/>
          </w:rPr>
          <w:tab/>
        </w:r>
        <w:r w:rsidRPr="00A7189B" w:rsidDel="00C41273">
          <w:rPr>
            <w:rFonts w:cs="Arial"/>
            <w:noProof/>
            <w:lang w:val="en-US"/>
          </w:rPr>
          <w:delText>SET Initiated – Non-Proxy mode</w:delText>
        </w:r>
        <w:r w:rsidDel="00C41273">
          <w:rPr>
            <w:noProof/>
          </w:rPr>
          <w:tab/>
          <w:delText>205</w:delText>
        </w:r>
      </w:del>
    </w:p>
    <w:p w:rsidR="00C8557F" w:rsidRPr="0099045E" w:rsidDel="00C41273" w:rsidRDefault="00C8557F">
      <w:pPr>
        <w:pStyle w:val="TOC3"/>
        <w:tabs>
          <w:tab w:val="left" w:pos="1200"/>
          <w:tab w:val="right" w:leader="dot" w:pos="10070"/>
        </w:tabs>
        <w:rPr>
          <w:del w:id="840" w:author="sean mcilroy" w:date="2019-10-21T11:54:00Z"/>
          <w:rFonts w:ascii="Calibri" w:hAnsi="Calibri"/>
          <w:noProof/>
          <w:sz w:val="22"/>
          <w:szCs w:val="22"/>
          <w:lang w:eastAsia="en-GB"/>
        </w:rPr>
      </w:pPr>
      <w:del w:id="841" w:author="sean mcilroy" w:date="2019-10-21T11:54:00Z">
        <w:r w:rsidRPr="00A7189B" w:rsidDel="00C41273">
          <w:rPr>
            <w:noProof/>
            <w:lang w:val="en-US"/>
          </w:rPr>
          <w:delText>7.4.1</w:delText>
        </w:r>
        <w:r w:rsidRPr="0099045E" w:rsidDel="00C41273">
          <w:rPr>
            <w:rFonts w:ascii="Calibri" w:hAnsi="Calibri"/>
            <w:noProof/>
            <w:sz w:val="22"/>
            <w:szCs w:val="22"/>
            <w:lang w:eastAsia="en-GB"/>
          </w:rPr>
          <w:tab/>
        </w:r>
        <w:r w:rsidRPr="00A7189B" w:rsidDel="00C41273">
          <w:rPr>
            <w:noProof/>
            <w:lang w:val="en-US"/>
          </w:rPr>
          <w:delText>Non-Roaming Successful Case</w:delText>
        </w:r>
        <w:r w:rsidDel="00C41273">
          <w:rPr>
            <w:noProof/>
          </w:rPr>
          <w:tab/>
          <w:delText>206</w:delText>
        </w:r>
      </w:del>
    </w:p>
    <w:p w:rsidR="00C8557F" w:rsidRPr="0099045E" w:rsidDel="00C41273" w:rsidRDefault="00C8557F">
      <w:pPr>
        <w:pStyle w:val="TOC3"/>
        <w:tabs>
          <w:tab w:val="left" w:pos="1200"/>
          <w:tab w:val="right" w:leader="dot" w:pos="10070"/>
        </w:tabs>
        <w:rPr>
          <w:del w:id="842" w:author="sean mcilroy" w:date="2019-10-21T11:54:00Z"/>
          <w:rFonts w:ascii="Calibri" w:hAnsi="Calibri"/>
          <w:noProof/>
          <w:sz w:val="22"/>
          <w:szCs w:val="22"/>
          <w:lang w:eastAsia="en-GB"/>
        </w:rPr>
      </w:pPr>
      <w:del w:id="843" w:author="sean mcilroy" w:date="2019-10-21T11:54:00Z">
        <w:r w:rsidRPr="00A7189B" w:rsidDel="00C41273">
          <w:rPr>
            <w:noProof/>
            <w:lang w:val="en-US"/>
          </w:rPr>
          <w:delText>7.4.2</w:delText>
        </w:r>
        <w:r w:rsidRPr="0099045E" w:rsidDel="00C41273">
          <w:rPr>
            <w:rFonts w:ascii="Calibri" w:hAnsi="Calibri"/>
            <w:noProof/>
            <w:sz w:val="22"/>
            <w:szCs w:val="22"/>
            <w:lang w:eastAsia="en-GB"/>
          </w:rPr>
          <w:tab/>
        </w:r>
        <w:r w:rsidRPr="00A7189B" w:rsidDel="00C41273">
          <w:rPr>
            <w:rFonts w:cs="Arial"/>
            <w:noProof/>
            <w:lang w:val="en-US"/>
          </w:rPr>
          <w:delText>Roaming with V-SPC Positioning Successful Case</w:delText>
        </w:r>
        <w:r w:rsidDel="00C41273">
          <w:rPr>
            <w:noProof/>
          </w:rPr>
          <w:tab/>
          <w:delText>208</w:delText>
        </w:r>
      </w:del>
    </w:p>
    <w:p w:rsidR="00C8557F" w:rsidRPr="0099045E" w:rsidDel="00C41273" w:rsidRDefault="00C8557F">
      <w:pPr>
        <w:pStyle w:val="TOC3"/>
        <w:tabs>
          <w:tab w:val="left" w:pos="1200"/>
          <w:tab w:val="right" w:leader="dot" w:pos="10070"/>
        </w:tabs>
        <w:rPr>
          <w:del w:id="844" w:author="sean mcilroy" w:date="2019-10-21T11:54:00Z"/>
          <w:rFonts w:ascii="Calibri" w:hAnsi="Calibri"/>
          <w:noProof/>
          <w:sz w:val="22"/>
          <w:szCs w:val="22"/>
          <w:lang w:eastAsia="en-GB"/>
        </w:rPr>
      </w:pPr>
      <w:del w:id="845" w:author="sean mcilroy" w:date="2019-10-21T11:54:00Z">
        <w:r w:rsidRPr="00A7189B" w:rsidDel="00C41273">
          <w:rPr>
            <w:noProof/>
            <w:lang w:val="en-US"/>
          </w:rPr>
          <w:delText>7.4.3</w:delText>
        </w:r>
        <w:r w:rsidRPr="0099045E" w:rsidDel="00C41273">
          <w:rPr>
            <w:rFonts w:ascii="Calibri" w:hAnsi="Calibri"/>
            <w:noProof/>
            <w:sz w:val="22"/>
            <w:szCs w:val="22"/>
            <w:lang w:eastAsia="en-GB"/>
          </w:rPr>
          <w:tab/>
        </w:r>
        <w:r w:rsidRPr="00A7189B" w:rsidDel="00C41273">
          <w:rPr>
            <w:rFonts w:cs="Arial"/>
            <w:noProof/>
            <w:lang w:val="en-US"/>
          </w:rPr>
          <w:delText>Roaming with H-SPC Positioning Successful Case</w:delText>
        </w:r>
        <w:r w:rsidDel="00C41273">
          <w:rPr>
            <w:noProof/>
          </w:rPr>
          <w:tab/>
          <w:delText>211</w:delText>
        </w:r>
      </w:del>
    </w:p>
    <w:p w:rsidR="00C8557F" w:rsidRPr="0099045E" w:rsidDel="00C41273" w:rsidRDefault="00C8557F">
      <w:pPr>
        <w:pStyle w:val="TOC2"/>
        <w:tabs>
          <w:tab w:val="left" w:pos="800"/>
          <w:tab w:val="right" w:leader="dot" w:pos="10070"/>
        </w:tabs>
        <w:rPr>
          <w:del w:id="846" w:author="sean mcilroy" w:date="2019-10-21T11:54:00Z"/>
          <w:rFonts w:ascii="Calibri" w:hAnsi="Calibri"/>
          <w:b w:val="0"/>
          <w:smallCaps w:val="0"/>
          <w:noProof/>
          <w:sz w:val="22"/>
          <w:szCs w:val="22"/>
          <w:lang w:eastAsia="en-GB"/>
        </w:rPr>
      </w:pPr>
      <w:del w:id="847" w:author="sean mcilroy" w:date="2019-10-21T11:54:00Z">
        <w:r w:rsidDel="00C41273">
          <w:rPr>
            <w:noProof/>
          </w:rPr>
          <w:delText>7.5</w:delText>
        </w:r>
        <w:r w:rsidRPr="0099045E" w:rsidDel="00C41273">
          <w:rPr>
            <w:rFonts w:ascii="Calibri" w:hAnsi="Calibri"/>
            <w:b w:val="0"/>
            <w:smallCaps w:val="0"/>
            <w:noProof/>
            <w:sz w:val="22"/>
            <w:szCs w:val="22"/>
            <w:lang w:eastAsia="en-GB"/>
          </w:rPr>
          <w:tab/>
        </w:r>
        <w:r w:rsidDel="00C41273">
          <w:rPr>
            <w:noProof/>
          </w:rPr>
          <w:delText>Network/SET capabilities Change for Area Event Triggered Scenarios</w:delText>
        </w:r>
        <w:r w:rsidDel="00C41273">
          <w:rPr>
            <w:noProof/>
          </w:rPr>
          <w:tab/>
          <w:delText>214</w:delText>
        </w:r>
      </w:del>
    </w:p>
    <w:p w:rsidR="00C8557F" w:rsidRPr="0099045E" w:rsidDel="00C41273" w:rsidRDefault="00C8557F">
      <w:pPr>
        <w:pStyle w:val="TOC1"/>
        <w:tabs>
          <w:tab w:val="left" w:pos="400"/>
          <w:tab w:val="right" w:leader="dot" w:pos="10070"/>
        </w:tabs>
        <w:rPr>
          <w:del w:id="848" w:author="sean mcilroy" w:date="2019-10-21T11:54:00Z"/>
          <w:rFonts w:ascii="Calibri" w:hAnsi="Calibri"/>
          <w:b w:val="0"/>
          <w:caps w:val="0"/>
          <w:noProof/>
          <w:sz w:val="22"/>
          <w:szCs w:val="22"/>
          <w:lang w:eastAsia="en-GB"/>
        </w:rPr>
      </w:pPr>
      <w:del w:id="849" w:author="sean mcilroy" w:date="2019-10-21T11:54:00Z">
        <w:r w:rsidDel="00C41273">
          <w:rPr>
            <w:noProof/>
          </w:rPr>
          <w:delText>8.</w:delText>
        </w:r>
        <w:r w:rsidRPr="0099045E" w:rsidDel="00C41273">
          <w:rPr>
            <w:rFonts w:ascii="Calibri" w:hAnsi="Calibri"/>
            <w:b w:val="0"/>
            <w:caps w:val="0"/>
            <w:noProof/>
            <w:sz w:val="22"/>
            <w:szCs w:val="22"/>
            <w:lang w:eastAsia="en-GB"/>
          </w:rPr>
          <w:tab/>
        </w:r>
        <w:r w:rsidDel="00C41273">
          <w:rPr>
            <w:noProof/>
          </w:rPr>
          <w:delText>Detailed Flows – SLC/SPC Heartbeat</w:delText>
        </w:r>
        <w:r w:rsidDel="00C41273">
          <w:rPr>
            <w:noProof/>
          </w:rPr>
          <w:tab/>
          <w:delText>215</w:delText>
        </w:r>
      </w:del>
    </w:p>
    <w:p w:rsidR="00C8557F" w:rsidRPr="0099045E" w:rsidDel="00C41273" w:rsidRDefault="00C8557F">
      <w:pPr>
        <w:pStyle w:val="TOC2"/>
        <w:tabs>
          <w:tab w:val="left" w:pos="800"/>
          <w:tab w:val="right" w:leader="dot" w:pos="10070"/>
        </w:tabs>
        <w:rPr>
          <w:del w:id="850" w:author="sean mcilroy" w:date="2019-10-21T11:54:00Z"/>
          <w:rFonts w:ascii="Calibri" w:hAnsi="Calibri"/>
          <w:b w:val="0"/>
          <w:smallCaps w:val="0"/>
          <w:noProof/>
          <w:sz w:val="22"/>
          <w:szCs w:val="22"/>
          <w:lang w:eastAsia="en-GB"/>
        </w:rPr>
      </w:pPr>
      <w:del w:id="851" w:author="sean mcilroy" w:date="2019-10-21T11:54:00Z">
        <w:r w:rsidDel="00C41273">
          <w:rPr>
            <w:noProof/>
          </w:rPr>
          <w:delText>8.1</w:delText>
        </w:r>
        <w:r w:rsidRPr="0099045E" w:rsidDel="00C41273">
          <w:rPr>
            <w:rFonts w:ascii="Calibri" w:hAnsi="Calibri"/>
            <w:b w:val="0"/>
            <w:smallCaps w:val="0"/>
            <w:noProof/>
            <w:sz w:val="22"/>
            <w:szCs w:val="22"/>
            <w:lang w:eastAsia="en-GB"/>
          </w:rPr>
          <w:tab/>
        </w:r>
        <w:r w:rsidDel="00C41273">
          <w:rPr>
            <w:noProof/>
          </w:rPr>
          <w:delText>Successful PALIVE exchange</w:delText>
        </w:r>
        <w:r w:rsidDel="00C41273">
          <w:rPr>
            <w:noProof/>
          </w:rPr>
          <w:tab/>
          <w:delText>215</w:delText>
        </w:r>
      </w:del>
    </w:p>
    <w:p w:rsidR="00C8557F" w:rsidRPr="0099045E" w:rsidDel="00C41273" w:rsidRDefault="00C8557F">
      <w:pPr>
        <w:pStyle w:val="TOC2"/>
        <w:tabs>
          <w:tab w:val="left" w:pos="800"/>
          <w:tab w:val="right" w:leader="dot" w:pos="10070"/>
        </w:tabs>
        <w:rPr>
          <w:del w:id="852" w:author="sean mcilroy" w:date="2019-10-21T11:54:00Z"/>
          <w:rFonts w:ascii="Calibri" w:hAnsi="Calibri"/>
          <w:b w:val="0"/>
          <w:smallCaps w:val="0"/>
          <w:noProof/>
          <w:sz w:val="22"/>
          <w:szCs w:val="22"/>
          <w:lang w:eastAsia="en-GB"/>
        </w:rPr>
      </w:pPr>
      <w:del w:id="853" w:author="sean mcilroy" w:date="2019-10-21T11:54:00Z">
        <w:r w:rsidDel="00C41273">
          <w:rPr>
            <w:noProof/>
          </w:rPr>
          <w:delText>8.2</w:delText>
        </w:r>
        <w:r w:rsidRPr="0099045E" w:rsidDel="00C41273">
          <w:rPr>
            <w:rFonts w:ascii="Calibri" w:hAnsi="Calibri"/>
            <w:b w:val="0"/>
            <w:smallCaps w:val="0"/>
            <w:noProof/>
            <w:sz w:val="22"/>
            <w:szCs w:val="22"/>
            <w:lang w:eastAsia="en-GB"/>
          </w:rPr>
          <w:tab/>
        </w:r>
        <w:r w:rsidDel="00C41273">
          <w:rPr>
            <w:noProof/>
          </w:rPr>
          <w:delText>PALIVE Error Handling</w:delText>
        </w:r>
        <w:r w:rsidDel="00C41273">
          <w:rPr>
            <w:noProof/>
          </w:rPr>
          <w:tab/>
          <w:delText>215</w:delText>
        </w:r>
      </w:del>
    </w:p>
    <w:p w:rsidR="00C8557F" w:rsidRPr="0099045E" w:rsidDel="00C41273" w:rsidRDefault="00C8557F">
      <w:pPr>
        <w:pStyle w:val="TOC1"/>
        <w:tabs>
          <w:tab w:val="left" w:pos="400"/>
          <w:tab w:val="right" w:leader="dot" w:pos="10070"/>
        </w:tabs>
        <w:rPr>
          <w:del w:id="854" w:author="sean mcilroy" w:date="2019-10-21T11:54:00Z"/>
          <w:rFonts w:ascii="Calibri" w:hAnsi="Calibri"/>
          <w:b w:val="0"/>
          <w:caps w:val="0"/>
          <w:noProof/>
          <w:sz w:val="22"/>
          <w:szCs w:val="22"/>
          <w:lang w:eastAsia="en-GB"/>
        </w:rPr>
      </w:pPr>
      <w:del w:id="855" w:author="sean mcilroy" w:date="2019-10-21T11:54:00Z">
        <w:r w:rsidDel="00C41273">
          <w:rPr>
            <w:noProof/>
          </w:rPr>
          <w:delText>9.</w:delText>
        </w:r>
        <w:r w:rsidRPr="0099045E" w:rsidDel="00C41273">
          <w:rPr>
            <w:rFonts w:ascii="Calibri" w:hAnsi="Calibri"/>
            <w:b w:val="0"/>
            <w:caps w:val="0"/>
            <w:noProof/>
            <w:sz w:val="22"/>
            <w:szCs w:val="22"/>
            <w:lang w:eastAsia="en-GB"/>
          </w:rPr>
          <w:tab/>
        </w:r>
        <w:r w:rsidDel="00C41273">
          <w:rPr>
            <w:noProof/>
          </w:rPr>
          <w:delText>Security Considerations</w:delText>
        </w:r>
        <w:r w:rsidDel="00C41273">
          <w:rPr>
            <w:noProof/>
          </w:rPr>
          <w:tab/>
          <w:delText>217</w:delText>
        </w:r>
      </w:del>
    </w:p>
    <w:p w:rsidR="00C8557F" w:rsidRPr="0099045E" w:rsidDel="00C41273" w:rsidRDefault="00C8557F">
      <w:pPr>
        <w:pStyle w:val="TOC2"/>
        <w:tabs>
          <w:tab w:val="left" w:pos="800"/>
          <w:tab w:val="right" w:leader="dot" w:pos="10070"/>
        </w:tabs>
        <w:rPr>
          <w:del w:id="856" w:author="sean mcilroy" w:date="2019-10-21T11:54:00Z"/>
          <w:rFonts w:ascii="Calibri" w:hAnsi="Calibri"/>
          <w:b w:val="0"/>
          <w:smallCaps w:val="0"/>
          <w:noProof/>
          <w:sz w:val="22"/>
          <w:szCs w:val="22"/>
          <w:lang w:eastAsia="en-GB"/>
        </w:rPr>
      </w:pPr>
      <w:del w:id="857" w:author="sean mcilroy" w:date="2019-10-21T11:54:00Z">
        <w:r w:rsidDel="00C41273">
          <w:rPr>
            <w:noProof/>
          </w:rPr>
          <w:delText>9.1</w:delText>
        </w:r>
        <w:r w:rsidRPr="0099045E" w:rsidDel="00C41273">
          <w:rPr>
            <w:rFonts w:ascii="Calibri" w:hAnsi="Calibri"/>
            <w:b w:val="0"/>
            <w:smallCaps w:val="0"/>
            <w:noProof/>
            <w:sz w:val="22"/>
            <w:szCs w:val="22"/>
            <w:lang w:eastAsia="en-GB"/>
          </w:rPr>
          <w:tab/>
        </w:r>
        <w:r w:rsidDel="00C41273">
          <w:rPr>
            <w:noProof/>
          </w:rPr>
          <w:delText>SLC-SPC Security</w:delText>
        </w:r>
        <w:r w:rsidDel="00C41273">
          <w:rPr>
            <w:noProof/>
          </w:rPr>
          <w:tab/>
          <w:delText>217</w:delText>
        </w:r>
      </w:del>
    </w:p>
    <w:p w:rsidR="00C8557F" w:rsidRPr="0099045E" w:rsidDel="00C41273" w:rsidRDefault="00C8557F">
      <w:pPr>
        <w:pStyle w:val="TOC2"/>
        <w:tabs>
          <w:tab w:val="left" w:pos="800"/>
          <w:tab w:val="right" w:leader="dot" w:pos="10070"/>
        </w:tabs>
        <w:rPr>
          <w:del w:id="858" w:author="sean mcilroy" w:date="2019-10-21T11:54:00Z"/>
          <w:rFonts w:ascii="Calibri" w:hAnsi="Calibri"/>
          <w:b w:val="0"/>
          <w:smallCaps w:val="0"/>
          <w:noProof/>
          <w:sz w:val="22"/>
          <w:szCs w:val="22"/>
          <w:lang w:eastAsia="en-GB"/>
        </w:rPr>
      </w:pPr>
      <w:del w:id="859" w:author="sean mcilroy" w:date="2019-10-21T11:54:00Z">
        <w:r w:rsidDel="00C41273">
          <w:rPr>
            <w:noProof/>
          </w:rPr>
          <w:delText>9.2</w:delText>
        </w:r>
        <w:r w:rsidRPr="0099045E" w:rsidDel="00C41273">
          <w:rPr>
            <w:rFonts w:ascii="Calibri" w:hAnsi="Calibri"/>
            <w:b w:val="0"/>
            <w:smallCaps w:val="0"/>
            <w:noProof/>
            <w:sz w:val="22"/>
            <w:szCs w:val="22"/>
            <w:lang w:eastAsia="en-GB"/>
          </w:rPr>
          <w:tab/>
        </w:r>
        <w:r w:rsidDel="00C41273">
          <w:rPr>
            <w:noProof/>
          </w:rPr>
          <w:delText>Non-Proxy Mode Mutual Authentication Key Refresh Mechanism</w:delText>
        </w:r>
        <w:r w:rsidDel="00C41273">
          <w:rPr>
            <w:noProof/>
          </w:rPr>
          <w:tab/>
          <w:delText>217</w:delText>
        </w:r>
      </w:del>
    </w:p>
    <w:p w:rsidR="00C8557F" w:rsidRPr="0099045E" w:rsidDel="00C41273" w:rsidRDefault="00C8557F">
      <w:pPr>
        <w:pStyle w:val="TOC3"/>
        <w:tabs>
          <w:tab w:val="left" w:pos="1200"/>
          <w:tab w:val="right" w:leader="dot" w:pos="10070"/>
        </w:tabs>
        <w:rPr>
          <w:del w:id="860" w:author="sean mcilroy" w:date="2019-10-21T11:54:00Z"/>
          <w:rFonts w:ascii="Calibri" w:hAnsi="Calibri"/>
          <w:noProof/>
          <w:sz w:val="22"/>
          <w:szCs w:val="22"/>
          <w:lang w:eastAsia="en-GB"/>
        </w:rPr>
      </w:pPr>
      <w:del w:id="861" w:author="sean mcilroy" w:date="2019-10-21T11:54:00Z">
        <w:r w:rsidDel="00C41273">
          <w:rPr>
            <w:noProof/>
          </w:rPr>
          <w:delText>9.2.1</w:delText>
        </w:r>
        <w:r w:rsidRPr="0099045E" w:rsidDel="00C41273">
          <w:rPr>
            <w:rFonts w:ascii="Calibri" w:hAnsi="Calibri"/>
            <w:noProof/>
            <w:sz w:val="22"/>
            <w:szCs w:val="22"/>
            <w:lang w:eastAsia="en-GB"/>
          </w:rPr>
          <w:tab/>
        </w:r>
        <w:r w:rsidDel="00C41273">
          <w:rPr>
            <w:noProof/>
          </w:rPr>
          <w:delText>Mutual Authentication Key Refresh Mechanism for non roaming</w:delText>
        </w:r>
        <w:r w:rsidDel="00C41273">
          <w:rPr>
            <w:noProof/>
          </w:rPr>
          <w:tab/>
          <w:delText>217</w:delText>
        </w:r>
      </w:del>
    </w:p>
    <w:p w:rsidR="00C8557F" w:rsidRPr="0099045E" w:rsidDel="00C41273" w:rsidRDefault="00C8557F">
      <w:pPr>
        <w:pStyle w:val="TOC3"/>
        <w:tabs>
          <w:tab w:val="left" w:pos="1200"/>
          <w:tab w:val="right" w:leader="dot" w:pos="10070"/>
        </w:tabs>
        <w:rPr>
          <w:del w:id="862" w:author="sean mcilroy" w:date="2019-10-21T11:54:00Z"/>
          <w:rFonts w:ascii="Calibri" w:hAnsi="Calibri"/>
          <w:noProof/>
          <w:sz w:val="22"/>
          <w:szCs w:val="22"/>
          <w:lang w:eastAsia="en-GB"/>
        </w:rPr>
      </w:pPr>
      <w:del w:id="863" w:author="sean mcilroy" w:date="2019-10-21T11:54:00Z">
        <w:r w:rsidDel="00C41273">
          <w:rPr>
            <w:noProof/>
          </w:rPr>
          <w:delText>9.2.2</w:delText>
        </w:r>
        <w:r w:rsidRPr="0099045E" w:rsidDel="00C41273">
          <w:rPr>
            <w:rFonts w:ascii="Calibri" w:hAnsi="Calibri"/>
            <w:noProof/>
            <w:sz w:val="22"/>
            <w:szCs w:val="22"/>
            <w:lang w:eastAsia="en-GB"/>
          </w:rPr>
          <w:tab/>
        </w:r>
        <w:r w:rsidDel="00C41273">
          <w:rPr>
            <w:noProof/>
          </w:rPr>
          <w:delText>Mutual Authentication Key Refresh Mechanism for roaming with V-SLP</w:delText>
        </w:r>
        <w:r w:rsidDel="00C41273">
          <w:rPr>
            <w:noProof/>
          </w:rPr>
          <w:tab/>
          <w:delText>218</w:delText>
        </w:r>
      </w:del>
    </w:p>
    <w:p w:rsidR="00C8557F" w:rsidRPr="0099045E" w:rsidDel="00C41273" w:rsidRDefault="00C8557F">
      <w:pPr>
        <w:pStyle w:val="TOC3"/>
        <w:tabs>
          <w:tab w:val="left" w:pos="1200"/>
          <w:tab w:val="right" w:leader="dot" w:pos="10070"/>
        </w:tabs>
        <w:rPr>
          <w:del w:id="864" w:author="sean mcilroy" w:date="2019-10-21T11:54:00Z"/>
          <w:rFonts w:ascii="Calibri" w:hAnsi="Calibri"/>
          <w:noProof/>
          <w:sz w:val="22"/>
          <w:szCs w:val="22"/>
          <w:lang w:eastAsia="en-GB"/>
        </w:rPr>
      </w:pPr>
      <w:del w:id="865" w:author="sean mcilroy" w:date="2019-10-21T11:54:00Z">
        <w:r w:rsidDel="00C41273">
          <w:rPr>
            <w:noProof/>
          </w:rPr>
          <w:delText>9.2.3</w:delText>
        </w:r>
        <w:r w:rsidRPr="0099045E" w:rsidDel="00C41273">
          <w:rPr>
            <w:rFonts w:ascii="Calibri" w:hAnsi="Calibri"/>
            <w:noProof/>
            <w:sz w:val="22"/>
            <w:szCs w:val="22"/>
            <w:lang w:eastAsia="en-GB"/>
          </w:rPr>
          <w:tab/>
        </w:r>
        <w:r w:rsidDel="00C41273">
          <w:rPr>
            <w:noProof/>
          </w:rPr>
          <w:delText>Mutual Authentication Key Refresh Mechanism for roaming with H-SLP</w:delText>
        </w:r>
        <w:r w:rsidDel="00C41273">
          <w:rPr>
            <w:noProof/>
          </w:rPr>
          <w:tab/>
          <w:delText>219</w:delText>
        </w:r>
      </w:del>
    </w:p>
    <w:p w:rsidR="00C8557F" w:rsidRPr="0099045E" w:rsidDel="00C41273" w:rsidRDefault="00C8557F">
      <w:pPr>
        <w:pStyle w:val="TOC1"/>
        <w:tabs>
          <w:tab w:val="left" w:pos="600"/>
          <w:tab w:val="right" w:leader="dot" w:pos="10070"/>
        </w:tabs>
        <w:rPr>
          <w:del w:id="866" w:author="sean mcilroy" w:date="2019-10-21T11:54:00Z"/>
          <w:rFonts w:ascii="Calibri" w:hAnsi="Calibri"/>
          <w:b w:val="0"/>
          <w:caps w:val="0"/>
          <w:noProof/>
          <w:sz w:val="22"/>
          <w:szCs w:val="22"/>
          <w:lang w:eastAsia="en-GB"/>
        </w:rPr>
      </w:pPr>
      <w:del w:id="867" w:author="sean mcilroy" w:date="2019-10-21T11:54:00Z">
        <w:r w:rsidRPr="00A7189B" w:rsidDel="00C41273">
          <w:rPr>
            <w:rFonts w:cs="Arial"/>
            <w:noProof/>
            <w:lang w:val="en-US"/>
          </w:rPr>
          <w:delText>10.</w:delText>
        </w:r>
        <w:r w:rsidRPr="0099045E" w:rsidDel="00C41273">
          <w:rPr>
            <w:rFonts w:ascii="Calibri" w:hAnsi="Calibri"/>
            <w:b w:val="0"/>
            <w:caps w:val="0"/>
            <w:noProof/>
            <w:sz w:val="22"/>
            <w:szCs w:val="22"/>
            <w:lang w:eastAsia="en-GB"/>
          </w:rPr>
          <w:tab/>
        </w:r>
        <w:r w:rsidDel="00C41273">
          <w:rPr>
            <w:noProof/>
          </w:rPr>
          <w:delText>Protocol</w:delText>
        </w:r>
        <w:r w:rsidRPr="00A7189B" w:rsidDel="00C41273">
          <w:rPr>
            <w:rFonts w:cs="Arial"/>
            <w:noProof/>
            <w:lang w:val="en-US"/>
          </w:rPr>
          <w:delText>s and Interfaces</w:delText>
        </w:r>
        <w:r w:rsidDel="00C41273">
          <w:rPr>
            <w:noProof/>
          </w:rPr>
          <w:tab/>
          <w:delText>220</w:delText>
        </w:r>
      </w:del>
    </w:p>
    <w:p w:rsidR="00C8557F" w:rsidRPr="0099045E" w:rsidDel="00C41273" w:rsidRDefault="00C8557F">
      <w:pPr>
        <w:pStyle w:val="TOC2"/>
        <w:tabs>
          <w:tab w:val="left" w:pos="800"/>
          <w:tab w:val="right" w:leader="dot" w:pos="10070"/>
        </w:tabs>
        <w:rPr>
          <w:del w:id="868" w:author="sean mcilroy" w:date="2019-10-21T11:54:00Z"/>
          <w:rFonts w:ascii="Calibri" w:hAnsi="Calibri"/>
          <w:b w:val="0"/>
          <w:smallCaps w:val="0"/>
          <w:noProof/>
          <w:sz w:val="22"/>
          <w:szCs w:val="22"/>
          <w:lang w:eastAsia="en-GB"/>
        </w:rPr>
      </w:pPr>
      <w:del w:id="869" w:author="sean mcilroy" w:date="2019-10-21T11:54:00Z">
        <w:r w:rsidRPr="00A7189B" w:rsidDel="00C41273">
          <w:rPr>
            <w:rFonts w:cs="Arial"/>
            <w:noProof/>
            <w:lang w:val="en-US"/>
          </w:rPr>
          <w:delText>10.1</w:delText>
        </w:r>
        <w:r w:rsidRPr="0099045E" w:rsidDel="00C41273">
          <w:rPr>
            <w:rFonts w:ascii="Calibri" w:hAnsi="Calibri"/>
            <w:b w:val="0"/>
            <w:smallCaps w:val="0"/>
            <w:noProof/>
            <w:sz w:val="22"/>
            <w:szCs w:val="22"/>
            <w:lang w:eastAsia="en-GB"/>
          </w:rPr>
          <w:tab/>
        </w:r>
        <w:r w:rsidDel="00C41273">
          <w:rPr>
            <w:noProof/>
          </w:rPr>
          <w:delText>TCP/</w:delText>
        </w:r>
        <w:r w:rsidRPr="00A7189B" w:rsidDel="00C41273">
          <w:rPr>
            <w:rFonts w:cs="Arial"/>
            <w:noProof/>
            <w:lang w:val="en-US"/>
          </w:rPr>
          <w:delText>IP</w:delText>
        </w:r>
        <w:r w:rsidDel="00C41273">
          <w:rPr>
            <w:noProof/>
          </w:rPr>
          <w:tab/>
          <w:delText>220</w:delText>
        </w:r>
      </w:del>
    </w:p>
    <w:p w:rsidR="00C8557F" w:rsidRPr="0099045E" w:rsidDel="00C41273" w:rsidRDefault="00C8557F">
      <w:pPr>
        <w:pStyle w:val="TOC2"/>
        <w:tabs>
          <w:tab w:val="left" w:pos="800"/>
          <w:tab w:val="right" w:leader="dot" w:pos="10070"/>
        </w:tabs>
        <w:rPr>
          <w:del w:id="870" w:author="sean mcilroy" w:date="2019-10-21T11:54:00Z"/>
          <w:rFonts w:ascii="Calibri" w:hAnsi="Calibri"/>
          <w:b w:val="0"/>
          <w:smallCaps w:val="0"/>
          <w:noProof/>
          <w:sz w:val="22"/>
          <w:szCs w:val="22"/>
          <w:lang w:eastAsia="en-GB"/>
        </w:rPr>
      </w:pPr>
      <w:del w:id="871" w:author="sean mcilroy" w:date="2019-10-21T11:54:00Z">
        <w:r w:rsidDel="00C41273">
          <w:rPr>
            <w:noProof/>
          </w:rPr>
          <w:delText>10.2</w:delText>
        </w:r>
        <w:r w:rsidRPr="0099045E" w:rsidDel="00C41273">
          <w:rPr>
            <w:rFonts w:ascii="Calibri" w:hAnsi="Calibri"/>
            <w:b w:val="0"/>
            <w:smallCaps w:val="0"/>
            <w:noProof/>
            <w:sz w:val="22"/>
            <w:szCs w:val="22"/>
            <w:lang w:eastAsia="en-GB"/>
          </w:rPr>
          <w:tab/>
        </w:r>
        <w:r w:rsidRPr="00A7189B" w:rsidDel="00C41273">
          <w:rPr>
            <w:rFonts w:cs="Arial"/>
            <w:noProof/>
            <w:lang w:val="en-US"/>
          </w:rPr>
          <w:delText>Llp</w:delText>
        </w:r>
        <w:r w:rsidDel="00C41273">
          <w:rPr>
            <w:noProof/>
          </w:rPr>
          <w:tab/>
          <w:delText>220</w:delText>
        </w:r>
      </w:del>
    </w:p>
    <w:p w:rsidR="00C8557F" w:rsidRPr="0099045E" w:rsidDel="00C41273" w:rsidRDefault="00C8557F">
      <w:pPr>
        <w:pStyle w:val="TOC3"/>
        <w:tabs>
          <w:tab w:val="left" w:pos="1200"/>
          <w:tab w:val="right" w:leader="dot" w:pos="10070"/>
        </w:tabs>
        <w:rPr>
          <w:del w:id="872" w:author="sean mcilroy" w:date="2019-10-21T11:54:00Z"/>
          <w:rFonts w:ascii="Calibri" w:hAnsi="Calibri"/>
          <w:noProof/>
          <w:sz w:val="22"/>
          <w:szCs w:val="22"/>
          <w:lang w:eastAsia="en-GB"/>
        </w:rPr>
      </w:pPr>
      <w:del w:id="873" w:author="sean mcilroy" w:date="2019-10-21T11:54:00Z">
        <w:r w:rsidDel="00C41273">
          <w:rPr>
            <w:noProof/>
          </w:rPr>
          <w:delText>10.2.1</w:delText>
        </w:r>
        <w:r w:rsidRPr="0099045E" w:rsidDel="00C41273">
          <w:rPr>
            <w:rFonts w:ascii="Calibri" w:hAnsi="Calibri"/>
            <w:noProof/>
            <w:sz w:val="22"/>
            <w:szCs w:val="22"/>
            <w:lang w:eastAsia="en-GB"/>
          </w:rPr>
          <w:tab/>
        </w:r>
        <w:r w:rsidDel="00C41273">
          <w:rPr>
            <w:noProof/>
          </w:rPr>
          <w:delText xml:space="preserve">Positioning </w:delText>
        </w:r>
        <w:r w:rsidRPr="00A7189B" w:rsidDel="00C41273">
          <w:rPr>
            <w:rFonts w:cs="Arial"/>
            <w:noProof/>
            <w:lang w:val="en-US"/>
          </w:rPr>
          <w:delText>Control</w:delText>
        </w:r>
        <w:r w:rsidDel="00C41273">
          <w:rPr>
            <w:noProof/>
          </w:rPr>
          <w:tab/>
          <w:delText>220</w:delText>
        </w:r>
      </w:del>
    </w:p>
    <w:p w:rsidR="00C8557F" w:rsidRPr="0099045E" w:rsidDel="00C41273" w:rsidRDefault="00C8557F">
      <w:pPr>
        <w:pStyle w:val="TOC3"/>
        <w:tabs>
          <w:tab w:val="left" w:pos="1200"/>
          <w:tab w:val="right" w:leader="dot" w:pos="10070"/>
        </w:tabs>
        <w:rPr>
          <w:del w:id="874" w:author="sean mcilroy" w:date="2019-10-21T11:54:00Z"/>
          <w:rFonts w:ascii="Calibri" w:hAnsi="Calibri"/>
          <w:noProof/>
          <w:sz w:val="22"/>
          <w:szCs w:val="22"/>
          <w:lang w:eastAsia="en-GB"/>
        </w:rPr>
      </w:pPr>
      <w:del w:id="875" w:author="sean mcilroy" w:date="2019-10-21T11:54:00Z">
        <w:r w:rsidDel="00C41273">
          <w:rPr>
            <w:noProof/>
          </w:rPr>
          <w:delText>10.2.2</w:delText>
        </w:r>
        <w:r w:rsidRPr="0099045E" w:rsidDel="00C41273">
          <w:rPr>
            <w:rFonts w:ascii="Calibri" w:hAnsi="Calibri"/>
            <w:noProof/>
            <w:sz w:val="22"/>
            <w:szCs w:val="22"/>
            <w:lang w:eastAsia="en-GB"/>
          </w:rPr>
          <w:tab/>
        </w:r>
        <w:r w:rsidRPr="00A7189B" w:rsidDel="00C41273">
          <w:rPr>
            <w:rFonts w:cs="Arial"/>
            <w:noProof/>
            <w:lang w:val="en-US"/>
          </w:rPr>
          <w:delText>Positioning</w:delText>
        </w:r>
        <w:r w:rsidDel="00C41273">
          <w:rPr>
            <w:noProof/>
          </w:rPr>
          <w:delText xml:space="preserve"> Data</w:delText>
        </w:r>
        <w:r w:rsidDel="00C41273">
          <w:rPr>
            <w:noProof/>
          </w:rPr>
          <w:tab/>
          <w:delText>221</w:delText>
        </w:r>
      </w:del>
    </w:p>
    <w:p w:rsidR="00C8557F" w:rsidRPr="0099045E" w:rsidDel="00C41273" w:rsidRDefault="00C8557F">
      <w:pPr>
        <w:pStyle w:val="TOC1"/>
        <w:tabs>
          <w:tab w:val="left" w:pos="600"/>
          <w:tab w:val="right" w:leader="dot" w:pos="10070"/>
        </w:tabs>
        <w:rPr>
          <w:del w:id="876" w:author="sean mcilroy" w:date="2019-10-21T11:54:00Z"/>
          <w:rFonts w:ascii="Calibri" w:hAnsi="Calibri"/>
          <w:b w:val="0"/>
          <w:caps w:val="0"/>
          <w:noProof/>
          <w:sz w:val="22"/>
          <w:szCs w:val="22"/>
          <w:lang w:eastAsia="en-GB"/>
        </w:rPr>
      </w:pPr>
      <w:del w:id="877" w:author="sean mcilroy" w:date="2019-10-21T11:54:00Z">
        <w:r w:rsidDel="00C41273">
          <w:rPr>
            <w:noProof/>
          </w:rPr>
          <w:delText>11.</w:delText>
        </w:r>
        <w:r w:rsidRPr="0099045E" w:rsidDel="00C41273">
          <w:rPr>
            <w:rFonts w:ascii="Calibri" w:hAnsi="Calibri"/>
            <w:b w:val="0"/>
            <w:caps w:val="0"/>
            <w:noProof/>
            <w:sz w:val="22"/>
            <w:szCs w:val="22"/>
            <w:lang w:eastAsia="en-GB"/>
          </w:rPr>
          <w:tab/>
        </w:r>
        <w:r w:rsidDel="00C41273">
          <w:rPr>
            <w:noProof/>
          </w:rPr>
          <w:delText>ILP Message Definitions (Normative)</w:delText>
        </w:r>
        <w:r w:rsidDel="00C41273">
          <w:rPr>
            <w:noProof/>
          </w:rPr>
          <w:tab/>
          <w:delText>222</w:delText>
        </w:r>
      </w:del>
    </w:p>
    <w:p w:rsidR="00C8557F" w:rsidRPr="0099045E" w:rsidDel="00C41273" w:rsidRDefault="00C8557F">
      <w:pPr>
        <w:pStyle w:val="TOC2"/>
        <w:tabs>
          <w:tab w:val="left" w:pos="800"/>
          <w:tab w:val="right" w:leader="dot" w:pos="10070"/>
        </w:tabs>
        <w:rPr>
          <w:del w:id="878" w:author="sean mcilroy" w:date="2019-10-21T11:54:00Z"/>
          <w:rFonts w:ascii="Calibri" w:hAnsi="Calibri"/>
          <w:b w:val="0"/>
          <w:smallCaps w:val="0"/>
          <w:noProof/>
          <w:sz w:val="22"/>
          <w:szCs w:val="22"/>
          <w:lang w:eastAsia="en-GB"/>
        </w:rPr>
      </w:pPr>
      <w:del w:id="879" w:author="sean mcilroy" w:date="2019-10-21T11:54:00Z">
        <w:r w:rsidDel="00C41273">
          <w:rPr>
            <w:noProof/>
          </w:rPr>
          <w:delText>11.1</w:delText>
        </w:r>
        <w:r w:rsidRPr="0099045E" w:rsidDel="00C41273">
          <w:rPr>
            <w:rFonts w:ascii="Calibri" w:hAnsi="Calibri"/>
            <w:b w:val="0"/>
            <w:smallCaps w:val="0"/>
            <w:noProof/>
            <w:sz w:val="22"/>
            <w:szCs w:val="22"/>
            <w:lang w:eastAsia="en-GB"/>
          </w:rPr>
          <w:tab/>
        </w:r>
        <w:r w:rsidDel="00C41273">
          <w:rPr>
            <w:noProof/>
          </w:rPr>
          <w:delText>Common Part</w:delText>
        </w:r>
        <w:r w:rsidDel="00C41273">
          <w:rPr>
            <w:noProof/>
          </w:rPr>
          <w:tab/>
          <w:delText>222</w:delText>
        </w:r>
      </w:del>
    </w:p>
    <w:p w:rsidR="00C8557F" w:rsidRPr="0099045E" w:rsidDel="00C41273" w:rsidRDefault="00C8557F">
      <w:pPr>
        <w:pStyle w:val="TOC2"/>
        <w:tabs>
          <w:tab w:val="left" w:pos="800"/>
          <w:tab w:val="right" w:leader="dot" w:pos="10070"/>
        </w:tabs>
        <w:rPr>
          <w:del w:id="880" w:author="sean mcilroy" w:date="2019-10-21T11:54:00Z"/>
          <w:rFonts w:ascii="Calibri" w:hAnsi="Calibri"/>
          <w:b w:val="0"/>
          <w:smallCaps w:val="0"/>
          <w:noProof/>
          <w:sz w:val="22"/>
          <w:szCs w:val="22"/>
          <w:lang w:eastAsia="en-GB"/>
        </w:rPr>
      </w:pPr>
      <w:del w:id="881" w:author="sean mcilroy" w:date="2019-10-21T11:54:00Z">
        <w:r w:rsidDel="00C41273">
          <w:rPr>
            <w:noProof/>
          </w:rPr>
          <w:delText>11.2</w:delText>
        </w:r>
        <w:r w:rsidRPr="0099045E" w:rsidDel="00C41273">
          <w:rPr>
            <w:rFonts w:ascii="Calibri" w:hAnsi="Calibri"/>
            <w:b w:val="0"/>
            <w:smallCaps w:val="0"/>
            <w:noProof/>
            <w:sz w:val="22"/>
            <w:szCs w:val="22"/>
            <w:lang w:eastAsia="en-GB"/>
          </w:rPr>
          <w:tab/>
        </w:r>
        <w:r w:rsidDel="00C41273">
          <w:rPr>
            <w:noProof/>
          </w:rPr>
          <w:delText>Message Specific Part</w:delText>
        </w:r>
        <w:r w:rsidDel="00C41273">
          <w:rPr>
            <w:noProof/>
          </w:rPr>
          <w:tab/>
          <w:delText>222</w:delText>
        </w:r>
      </w:del>
    </w:p>
    <w:p w:rsidR="00C8557F" w:rsidRPr="0099045E" w:rsidDel="00C41273" w:rsidRDefault="00C8557F">
      <w:pPr>
        <w:pStyle w:val="TOC3"/>
        <w:tabs>
          <w:tab w:val="left" w:pos="1200"/>
          <w:tab w:val="right" w:leader="dot" w:pos="10070"/>
        </w:tabs>
        <w:rPr>
          <w:del w:id="882" w:author="sean mcilroy" w:date="2019-10-21T11:54:00Z"/>
          <w:rFonts w:ascii="Calibri" w:hAnsi="Calibri"/>
          <w:noProof/>
          <w:sz w:val="22"/>
          <w:szCs w:val="22"/>
          <w:lang w:eastAsia="en-GB"/>
        </w:rPr>
      </w:pPr>
      <w:del w:id="883" w:author="sean mcilroy" w:date="2019-10-21T11:54:00Z">
        <w:r w:rsidDel="00C41273">
          <w:rPr>
            <w:noProof/>
          </w:rPr>
          <w:delText>11.2.1</w:delText>
        </w:r>
        <w:r w:rsidRPr="0099045E" w:rsidDel="00C41273">
          <w:rPr>
            <w:rFonts w:ascii="Calibri" w:hAnsi="Calibri"/>
            <w:noProof/>
            <w:sz w:val="22"/>
            <w:szCs w:val="22"/>
            <w:lang w:eastAsia="en-GB"/>
          </w:rPr>
          <w:tab/>
        </w:r>
        <w:r w:rsidDel="00C41273">
          <w:rPr>
            <w:noProof/>
          </w:rPr>
          <w:delText>PREQ</w:delText>
        </w:r>
        <w:r w:rsidDel="00C41273">
          <w:rPr>
            <w:noProof/>
          </w:rPr>
          <w:tab/>
          <w:delText>223</w:delText>
        </w:r>
      </w:del>
    </w:p>
    <w:p w:rsidR="00C8557F" w:rsidRPr="0099045E" w:rsidDel="00C41273" w:rsidRDefault="00C8557F">
      <w:pPr>
        <w:pStyle w:val="TOC3"/>
        <w:tabs>
          <w:tab w:val="left" w:pos="1200"/>
          <w:tab w:val="right" w:leader="dot" w:pos="10070"/>
        </w:tabs>
        <w:rPr>
          <w:del w:id="884" w:author="sean mcilroy" w:date="2019-10-21T11:54:00Z"/>
          <w:rFonts w:ascii="Calibri" w:hAnsi="Calibri"/>
          <w:noProof/>
          <w:sz w:val="22"/>
          <w:szCs w:val="22"/>
          <w:lang w:eastAsia="en-GB"/>
        </w:rPr>
      </w:pPr>
      <w:del w:id="885" w:author="sean mcilroy" w:date="2019-10-21T11:54:00Z">
        <w:r w:rsidDel="00C41273">
          <w:rPr>
            <w:noProof/>
          </w:rPr>
          <w:delText>11.2.2</w:delText>
        </w:r>
        <w:r w:rsidRPr="0099045E" w:rsidDel="00C41273">
          <w:rPr>
            <w:rFonts w:ascii="Calibri" w:hAnsi="Calibri"/>
            <w:noProof/>
            <w:sz w:val="22"/>
            <w:szCs w:val="22"/>
            <w:lang w:eastAsia="en-GB"/>
          </w:rPr>
          <w:tab/>
        </w:r>
        <w:r w:rsidDel="00C41273">
          <w:rPr>
            <w:noProof/>
          </w:rPr>
          <w:delText>PRES</w:delText>
        </w:r>
        <w:r w:rsidDel="00C41273">
          <w:rPr>
            <w:noProof/>
          </w:rPr>
          <w:tab/>
          <w:delText>224</w:delText>
        </w:r>
      </w:del>
    </w:p>
    <w:p w:rsidR="00C8557F" w:rsidRPr="0099045E" w:rsidDel="00C41273" w:rsidRDefault="00C8557F">
      <w:pPr>
        <w:pStyle w:val="TOC3"/>
        <w:tabs>
          <w:tab w:val="left" w:pos="1200"/>
          <w:tab w:val="right" w:leader="dot" w:pos="10070"/>
        </w:tabs>
        <w:rPr>
          <w:del w:id="886" w:author="sean mcilroy" w:date="2019-10-21T11:54:00Z"/>
          <w:rFonts w:ascii="Calibri" w:hAnsi="Calibri"/>
          <w:noProof/>
          <w:sz w:val="22"/>
          <w:szCs w:val="22"/>
          <w:lang w:eastAsia="en-GB"/>
        </w:rPr>
      </w:pPr>
      <w:del w:id="887" w:author="sean mcilroy" w:date="2019-10-21T11:54:00Z">
        <w:r w:rsidDel="00C41273">
          <w:rPr>
            <w:noProof/>
          </w:rPr>
          <w:delText>11.2.3</w:delText>
        </w:r>
        <w:r w:rsidRPr="0099045E" w:rsidDel="00C41273">
          <w:rPr>
            <w:rFonts w:ascii="Calibri" w:hAnsi="Calibri"/>
            <w:noProof/>
            <w:sz w:val="22"/>
            <w:szCs w:val="22"/>
            <w:lang w:eastAsia="en-GB"/>
          </w:rPr>
          <w:tab/>
        </w:r>
        <w:r w:rsidDel="00C41273">
          <w:rPr>
            <w:noProof/>
          </w:rPr>
          <w:delText>PRPT</w:delText>
        </w:r>
        <w:r w:rsidDel="00C41273">
          <w:rPr>
            <w:noProof/>
          </w:rPr>
          <w:tab/>
          <w:delText>225</w:delText>
        </w:r>
      </w:del>
    </w:p>
    <w:p w:rsidR="00C8557F" w:rsidRPr="0099045E" w:rsidDel="00C41273" w:rsidRDefault="00C8557F">
      <w:pPr>
        <w:pStyle w:val="TOC3"/>
        <w:tabs>
          <w:tab w:val="left" w:pos="1200"/>
          <w:tab w:val="right" w:leader="dot" w:pos="10070"/>
        </w:tabs>
        <w:rPr>
          <w:del w:id="888" w:author="sean mcilroy" w:date="2019-10-21T11:54:00Z"/>
          <w:rFonts w:ascii="Calibri" w:hAnsi="Calibri"/>
          <w:noProof/>
          <w:sz w:val="22"/>
          <w:szCs w:val="22"/>
          <w:lang w:eastAsia="en-GB"/>
        </w:rPr>
      </w:pPr>
      <w:del w:id="889" w:author="sean mcilroy" w:date="2019-10-21T11:54:00Z">
        <w:r w:rsidDel="00C41273">
          <w:rPr>
            <w:noProof/>
          </w:rPr>
          <w:delText>11.2.4</w:delText>
        </w:r>
        <w:r w:rsidRPr="0099045E" w:rsidDel="00C41273">
          <w:rPr>
            <w:rFonts w:ascii="Calibri" w:hAnsi="Calibri"/>
            <w:noProof/>
            <w:sz w:val="22"/>
            <w:szCs w:val="22"/>
            <w:lang w:eastAsia="en-GB"/>
          </w:rPr>
          <w:tab/>
        </w:r>
        <w:r w:rsidDel="00C41273">
          <w:rPr>
            <w:noProof/>
          </w:rPr>
          <w:delText>PLREQ</w:delText>
        </w:r>
        <w:r w:rsidDel="00C41273">
          <w:rPr>
            <w:noProof/>
          </w:rPr>
          <w:tab/>
          <w:delText>225</w:delText>
        </w:r>
      </w:del>
    </w:p>
    <w:p w:rsidR="00C8557F" w:rsidRPr="0099045E" w:rsidDel="00C41273" w:rsidRDefault="00C8557F">
      <w:pPr>
        <w:pStyle w:val="TOC3"/>
        <w:tabs>
          <w:tab w:val="left" w:pos="1200"/>
          <w:tab w:val="right" w:leader="dot" w:pos="10070"/>
        </w:tabs>
        <w:rPr>
          <w:del w:id="890" w:author="sean mcilroy" w:date="2019-10-21T11:54:00Z"/>
          <w:rFonts w:ascii="Calibri" w:hAnsi="Calibri"/>
          <w:noProof/>
          <w:sz w:val="22"/>
          <w:szCs w:val="22"/>
          <w:lang w:eastAsia="en-GB"/>
        </w:rPr>
      </w:pPr>
      <w:del w:id="891" w:author="sean mcilroy" w:date="2019-10-21T11:54:00Z">
        <w:r w:rsidDel="00C41273">
          <w:rPr>
            <w:noProof/>
          </w:rPr>
          <w:delText>11.2.5</w:delText>
        </w:r>
        <w:r w:rsidRPr="0099045E" w:rsidDel="00C41273">
          <w:rPr>
            <w:rFonts w:ascii="Calibri" w:hAnsi="Calibri"/>
            <w:noProof/>
            <w:sz w:val="22"/>
            <w:szCs w:val="22"/>
            <w:lang w:eastAsia="en-GB"/>
          </w:rPr>
          <w:tab/>
        </w:r>
        <w:r w:rsidDel="00C41273">
          <w:rPr>
            <w:noProof/>
          </w:rPr>
          <w:delText>PLRES</w:delText>
        </w:r>
        <w:r w:rsidDel="00C41273">
          <w:rPr>
            <w:noProof/>
          </w:rPr>
          <w:tab/>
          <w:delText>225</w:delText>
        </w:r>
      </w:del>
    </w:p>
    <w:p w:rsidR="00C8557F" w:rsidRPr="0099045E" w:rsidDel="00C41273" w:rsidRDefault="00C8557F">
      <w:pPr>
        <w:pStyle w:val="TOC3"/>
        <w:tabs>
          <w:tab w:val="left" w:pos="1200"/>
          <w:tab w:val="right" w:leader="dot" w:pos="10070"/>
        </w:tabs>
        <w:rPr>
          <w:del w:id="892" w:author="sean mcilroy" w:date="2019-10-21T11:54:00Z"/>
          <w:rFonts w:ascii="Calibri" w:hAnsi="Calibri"/>
          <w:noProof/>
          <w:sz w:val="22"/>
          <w:szCs w:val="22"/>
          <w:lang w:eastAsia="en-GB"/>
        </w:rPr>
      </w:pPr>
      <w:del w:id="893" w:author="sean mcilroy" w:date="2019-10-21T11:54:00Z">
        <w:r w:rsidDel="00C41273">
          <w:rPr>
            <w:noProof/>
          </w:rPr>
          <w:delText>11.2.6</w:delText>
        </w:r>
        <w:r w:rsidRPr="0099045E" w:rsidDel="00C41273">
          <w:rPr>
            <w:rFonts w:ascii="Calibri" w:hAnsi="Calibri"/>
            <w:noProof/>
            <w:sz w:val="22"/>
            <w:szCs w:val="22"/>
            <w:lang w:eastAsia="en-GB"/>
          </w:rPr>
          <w:tab/>
        </w:r>
        <w:r w:rsidDel="00C41273">
          <w:rPr>
            <w:noProof/>
          </w:rPr>
          <w:delText>PINIT</w:delText>
        </w:r>
        <w:r w:rsidDel="00C41273">
          <w:rPr>
            <w:noProof/>
          </w:rPr>
          <w:tab/>
          <w:delText>225</w:delText>
        </w:r>
      </w:del>
    </w:p>
    <w:p w:rsidR="00C8557F" w:rsidRPr="0099045E" w:rsidDel="00C41273" w:rsidRDefault="00C8557F">
      <w:pPr>
        <w:pStyle w:val="TOC3"/>
        <w:tabs>
          <w:tab w:val="left" w:pos="1200"/>
          <w:tab w:val="right" w:leader="dot" w:pos="10070"/>
        </w:tabs>
        <w:rPr>
          <w:del w:id="894" w:author="sean mcilroy" w:date="2019-10-21T11:54:00Z"/>
          <w:rFonts w:ascii="Calibri" w:hAnsi="Calibri"/>
          <w:noProof/>
          <w:sz w:val="22"/>
          <w:szCs w:val="22"/>
          <w:lang w:eastAsia="en-GB"/>
        </w:rPr>
      </w:pPr>
      <w:del w:id="895" w:author="sean mcilroy" w:date="2019-10-21T11:54:00Z">
        <w:r w:rsidDel="00C41273">
          <w:rPr>
            <w:noProof/>
          </w:rPr>
          <w:delText>11.2.7</w:delText>
        </w:r>
        <w:r w:rsidRPr="0099045E" w:rsidDel="00C41273">
          <w:rPr>
            <w:rFonts w:ascii="Calibri" w:hAnsi="Calibri"/>
            <w:noProof/>
            <w:sz w:val="22"/>
            <w:szCs w:val="22"/>
            <w:lang w:eastAsia="en-GB"/>
          </w:rPr>
          <w:tab/>
        </w:r>
        <w:r w:rsidDel="00C41273">
          <w:rPr>
            <w:noProof/>
          </w:rPr>
          <w:delText>PAUTH</w:delText>
        </w:r>
        <w:r w:rsidDel="00C41273">
          <w:rPr>
            <w:noProof/>
          </w:rPr>
          <w:tab/>
          <w:delText>227</w:delText>
        </w:r>
      </w:del>
    </w:p>
    <w:p w:rsidR="00C8557F" w:rsidRPr="0099045E" w:rsidDel="00C41273" w:rsidRDefault="00C8557F">
      <w:pPr>
        <w:pStyle w:val="TOC3"/>
        <w:tabs>
          <w:tab w:val="left" w:pos="1200"/>
          <w:tab w:val="right" w:leader="dot" w:pos="10070"/>
        </w:tabs>
        <w:rPr>
          <w:del w:id="896" w:author="sean mcilroy" w:date="2019-10-21T11:54:00Z"/>
          <w:rFonts w:ascii="Calibri" w:hAnsi="Calibri"/>
          <w:noProof/>
          <w:sz w:val="22"/>
          <w:szCs w:val="22"/>
          <w:lang w:eastAsia="en-GB"/>
        </w:rPr>
      </w:pPr>
      <w:del w:id="897" w:author="sean mcilroy" w:date="2019-10-21T11:54:00Z">
        <w:r w:rsidDel="00C41273">
          <w:rPr>
            <w:noProof/>
          </w:rPr>
          <w:delText>11.2.8</w:delText>
        </w:r>
        <w:r w:rsidRPr="0099045E" w:rsidDel="00C41273">
          <w:rPr>
            <w:rFonts w:ascii="Calibri" w:hAnsi="Calibri"/>
            <w:noProof/>
            <w:sz w:val="22"/>
            <w:szCs w:val="22"/>
            <w:lang w:eastAsia="en-GB"/>
          </w:rPr>
          <w:tab/>
        </w:r>
        <w:r w:rsidDel="00C41273">
          <w:rPr>
            <w:noProof/>
          </w:rPr>
          <w:delText>PALIVE</w:delText>
        </w:r>
        <w:r w:rsidDel="00C41273">
          <w:rPr>
            <w:noProof/>
          </w:rPr>
          <w:tab/>
          <w:delText>228</w:delText>
        </w:r>
      </w:del>
    </w:p>
    <w:p w:rsidR="00C8557F" w:rsidRPr="0099045E" w:rsidDel="00C41273" w:rsidRDefault="00C8557F">
      <w:pPr>
        <w:pStyle w:val="TOC3"/>
        <w:tabs>
          <w:tab w:val="left" w:pos="1200"/>
          <w:tab w:val="right" w:leader="dot" w:pos="10070"/>
        </w:tabs>
        <w:rPr>
          <w:del w:id="898" w:author="sean mcilroy" w:date="2019-10-21T11:54:00Z"/>
          <w:rFonts w:ascii="Calibri" w:hAnsi="Calibri"/>
          <w:noProof/>
          <w:sz w:val="22"/>
          <w:szCs w:val="22"/>
          <w:lang w:eastAsia="en-GB"/>
        </w:rPr>
      </w:pPr>
      <w:del w:id="899" w:author="sean mcilroy" w:date="2019-10-21T11:54:00Z">
        <w:r w:rsidDel="00C41273">
          <w:rPr>
            <w:noProof/>
          </w:rPr>
          <w:delText>11.2.9</w:delText>
        </w:r>
        <w:r w:rsidRPr="0099045E" w:rsidDel="00C41273">
          <w:rPr>
            <w:rFonts w:ascii="Calibri" w:hAnsi="Calibri"/>
            <w:noProof/>
            <w:sz w:val="22"/>
            <w:szCs w:val="22"/>
            <w:lang w:eastAsia="en-GB"/>
          </w:rPr>
          <w:tab/>
        </w:r>
        <w:r w:rsidDel="00C41273">
          <w:rPr>
            <w:noProof/>
          </w:rPr>
          <w:delText>PEND</w:delText>
        </w:r>
        <w:r w:rsidDel="00C41273">
          <w:rPr>
            <w:noProof/>
          </w:rPr>
          <w:tab/>
          <w:delText>228</w:delText>
        </w:r>
      </w:del>
    </w:p>
    <w:p w:rsidR="00C8557F" w:rsidRPr="0099045E" w:rsidDel="00C41273" w:rsidRDefault="00C8557F">
      <w:pPr>
        <w:pStyle w:val="TOC3"/>
        <w:tabs>
          <w:tab w:val="left" w:pos="1400"/>
          <w:tab w:val="right" w:leader="dot" w:pos="10070"/>
        </w:tabs>
        <w:rPr>
          <w:del w:id="900" w:author="sean mcilroy" w:date="2019-10-21T11:54:00Z"/>
          <w:rFonts w:ascii="Calibri" w:hAnsi="Calibri"/>
          <w:noProof/>
          <w:sz w:val="22"/>
          <w:szCs w:val="22"/>
          <w:lang w:eastAsia="en-GB"/>
        </w:rPr>
      </w:pPr>
      <w:del w:id="901" w:author="sean mcilroy" w:date="2019-10-21T11:54:00Z">
        <w:r w:rsidDel="00C41273">
          <w:rPr>
            <w:noProof/>
          </w:rPr>
          <w:delText>11.2.10</w:delText>
        </w:r>
        <w:r w:rsidRPr="0099045E" w:rsidDel="00C41273">
          <w:rPr>
            <w:rFonts w:ascii="Calibri" w:hAnsi="Calibri"/>
            <w:noProof/>
            <w:sz w:val="22"/>
            <w:szCs w:val="22"/>
            <w:lang w:eastAsia="en-GB"/>
          </w:rPr>
          <w:tab/>
        </w:r>
        <w:r w:rsidDel="00C41273">
          <w:rPr>
            <w:noProof/>
          </w:rPr>
          <w:delText>PMESS</w:delText>
        </w:r>
        <w:r w:rsidDel="00C41273">
          <w:rPr>
            <w:noProof/>
          </w:rPr>
          <w:tab/>
          <w:delText>228</w:delText>
        </w:r>
      </w:del>
    </w:p>
    <w:p w:rsidR="00C8557F" w:rsidRPr="0099045E" w:rsidDel="00C41273" w:rsidRDefault="00C8557F">
      <w:pPr>
        <w:pStyle w:val="TOC1"/>
        <w:tabs>
          <w:tab w:val="left" w:pos="600"/>
          <w:tab w:val="right" w:leader="dot" w:pos="10070"/>
        </w:tabs>
        <w:rPr>
          <w:del w:id="902" w:author="sean mcilroy" w:date="2019-10-21T11:54:00Z"/>
          <w:rFonts w:ascii="Calibri" w:hAnsi="Calibri"/>
          <w:b w:val="0"/>
          <w:caps w:val="0"/>
          <w:noProof/>
          <w:sz w:val="22"/>
          <w:szCs w:val="22"/>
          <w:lang w:eastAsia="en-GB"/>
        </w:rPr>
      </w:pPr>
      <w:del w:id="903" w:author="sean mcilroy" w:date="2019-10-21T11:54:00Z">
        <w:r w:rsidDel="00C41273">
          <w:rPr>
            <w:noProof/>
          </w:rPr>
          <w:delText>12.</w:delText>
        </w:r>
        <w:r w:rsidRPr="0099045E" w:rsidDel="00C41273">
          <w:rPr>
            <w:rFonts w:ascii="Calibri" w:hAnsi="Calibri"/>
            <w:b w:val="0"/>
            <w:caps w:val="0"/>
            <w:noProof/>
            <w:sz w:val="22"/>
            <w:szCs w:val="22"/>
            <w:lang w:eastAsia="en-GB"/>
          </w:rPr>
          <w:tab/>
        </w:r>
        <w:r w:rsidDel="00C41273">
          <w:rPr>
            <w:noProof/>
          </w:rPr>
          <w:delText>Parameter Definitions (Normative)</w:delText>
        </w:r>
        <w:r w:rsidDel="00C41273">
          <w:rPr>
            <w:noProof/>
          </w:rPr>
          <w:tab/>
          <w:delText>230</w:delText>
        </w:r>
      </w:del>
    </w:p>
    <w:p w:rsidR="00C8557F" w:rsidRPr="0099045E" w:rsidDel="00C41273" w:rsidRDefault="00C8557F">
      <w:pPr>
        <w:pStyle w:val="TOC2"/>
        <w:tabs>
          <w:tab w:val="left" w:pos="800"/>
          <w:tab w:val="right" w:leader="dot" w:pos="10070"/>
        </w:tabs>
        <w:rPr>
          <w:del w:id="904" w:author="sean mcilroy" w:date="2019-10-21T11:54:00Z"/>
          <w:rFonts w:ascii="Calibri" w:hAnsi="Calibri"/>
          <w:b w:val="0"/>
          <w:smallCaps w:val="0"/>
          <w:noProof/>
          <w:sz w:val="22"/>
          <w:szCs w:val="22"/>
          <w:lang w:eastAsia="en-GB"/>
        </w:rPr>
      </w:pPr>
      <w:del w:id="905" w:author="sean mcilroy" w:date="2019-10-21T11:54:00Z">
        <w:r w:rsidDel="00C41273">
          <w:rPr>
            <w:noProof/>
          </w:rPr>
          <w:delText>12.1</w:delText>
        </w:r>
        <w:r w:rsidRPr="0099045E" w:rsidDel="00C41273">
          <w:rPr>
            <w:rFonts w:ascii="Calibri" w:hAnsi="Calibri"/>
            <w:b w:val="0"/>
            <w:smallCaps w:val="0"/>
            <w:noProof/>
            <w:sz w:val="22"/>
            <w:szCs w:val="22"/>
            <w:lang w:eastAsia="en-GB"/>
          </w:rPr>
          <w:tab/>
        </w:r>
        <w:r w:rsidDel="00C41273">
          <w:rPr>
            <w:noProof/>
          </w:rPr>
          <w:delText>Version</w:delText>
        </w:r>
        <w:r w:rsidDel="00C41273">
          <w:rPr>
            <w:noProof/>
          </w:rPr>
          <w:tab/>
          <w:delText>230</w:delText>
        </w:r>
      </w:del>
    </w:p>
    <w:p w:rsidR="00C8557F" w:rsidRPr="0099045E" w:rsidDel="00C41273" w:rsidRDefault="00C8557F">
      <w:pPr>
        <w:pStyle w:val="TOC2"/>
        <w:tabs>
          <w:tab w:val="left" w:pos="800"/>
          <w:tab w:val="right" w:leader="dot" w:pos="10070"/>
        </w:tabs>
        <w:rPr>
          <w:del w:id="906" w:author="sean mcilroy" w:date="2019-10-21T11:54:00Z"/>
          <w:rFonts w:ascii="Calibri" w:hAnsi="Calibri"/>
          <w:b w:val="0"/>
          <w:smallCaps w:val="0"/>
          <w:noProof/>
          <w:sz w:val="22"/>
          <w:szCs w:val="22"/>
          <w:lang w:eastAsia="en-GB"/>
        </w:rPr>
      </w:pPr>
      <w:del w:id="907" w:author="sean mcilroy" w:date="2019-10-21T11:54:00Z">
        <w:r w:rsidDel="00C41273">
          <w:rPr>
            <w:noProof/>
          </w:rPr>
          <w:delText>12.2</w:delText>
        </w:r>
        <w:r w:rsidRPr="0099045E" w:rsidDel="00C41273">
          <w:rPr>
            <w:rFonts w:ascii="Calibri" w:hAnsi="Calibri"/>
            <w:b w:val="0"/>
            <w:smallCaps w:val="0"/>
            <w:noProof/>
            <w:sz w:val="22"/>
            <w:szCs w:val="22"/>
            <w:lang w:eastAsia="en-GB"/>
          </w:rPr>
          <w:tab/>
        </w:r>
        <w:r w:rsidDel="00C41273">
          <w:rPr>
            <w:noProof/>
          </w:rPr>
          <w:delText>Session ID2</w:delText>
        </w:r>
        <w:r w:rsidDel="00C41273">
          <w:rPr>
            <w:noProof/>
          </w:rPr>
          <w:tab/>
          <w:delText>230</w:delText>
        </w:r>
      </w:del>
    </w:p>
    <w:p w:rsidR="00C8557F" w:rsidRPr="0099045E" w:rsidDel="00C41273" w:rsidRDefault="00C8557F">
      <w:pPr>
        <w:pStyle w:val="TOC3"/>
        <w:tabs>
          <w:tab w:val="left" w:pos="1200"/>
          <w:tab w:val="right" w:leader="dot" w:pos="10070"/>
        </w:tabs>
        <w:rPr>
          <w:del w:id="908" w:author="sean mcilroy" w:date="2019-10-21T11:54:00Z"/>
          <w:rFonts w:ascii="Calibri" w:hAnsi="Calibri"/>
          <w:noProof/>
          <w:sz w:val="22"/>
          <w:szCs w:val="22"/>
          <w:lang w:eastAsia="en-GB"/>
        </w:rPr>
      </w:pPr>
      <w:del w:id="909" w:author="sean mcilroy" w:date="2019-10-21T11:54:00Z">
        <w:r w:rsidDel="00C41273">
          <w:rPr>
            <w:noProof/>
          </w:rPr>
          <w:delText>12.2.1</w:delText>
        </w:r>
        <w:r w:rsidRPr="0099045E" w:rsidDel="00C41273">
          <w:rPr>
            <w:rFonts w:ascii="Calibri" w:hAnsi="Calibri"/>
            <w:noProof/>
            <w:sz w:val="22"/>
            <w:szCs w:val="22"/>
            <w:lang w:eastAsia="en-GB"/>
          </w:rPr>
          <w:tab/>
        </w:r>
        <w:r w:rsidDel="00C41273">
          <w:rPr>
            <w:noProof/>
          </w:rPr>
          <w:delText>SLC Session ID</w:delText>
        </w:r>
        <w:r w:rsidDel="00C41273">
          <w:rPr>
            <w:noProof/>
          </w:rPr>
          <w:tab/>
          <w:delText>231</w:delText>
        </w:r>
      </w:del>
    </w:p>
    <w:p w:rsidR="00C8557F" w:rsidRPr="0099045E" w:rsidDel="00C41273" w:rsidRDefault="00C8557F">
      <w:pPr>
        <w:pStyle w:val="TOC3"/>
        <w:tabs>
          <w:tab w:val="left" w:pos="1200"/>
          <w:tab w:val="right" w:leader="dot" w:pos="10070"/>
        </w:tabs>
        <w:rPr>
          <w:del w:id="910" w:author="sean mcilroy" w:date="2019-10-21T11:54:00Z"/>
          <w:rFonts w:ascii="Calibri" w:hAnsi="Calibri"/>
          <w:noProof/>
          <w:sz w:val="22"/>
          <w:szCs w:val="22"/>
          <w:lang w:eastAsia="en-GB"/>
        </w:rPr>
      </w:pPr>
      <w:del w:id="911" w:author="sean mcilroy" w:date="2019-10-21T11:54:00Z">
        <w:r w:rsidDel="00C41273">
          <w:rPr>
            <w:noProof/>
          </w:rPr>
          <w:delText>12.2.2</w:delText>
        </w:r>
        <w:r w:rsidRPr="0099045E" w:rsidDel="00C41273">
          <w:rPr>
            <w:rFonts w:ascii="Calibri" w:hAnsi="Calibri"/>
            <w:noProof/>
            <w:sz w:val="22"/>
            <w:szCs w:val="22"/>
            <w:lang w:eastAsia="en-GB"/>
          </w:rPr>
          <w:tab/>
        </w:r>
        <w:r w:rsidDel="00C41273">
          <w:rPr>
            <w:noProof/>
          </w:rPr>
          <w:delText>SET Session ID</w:delText>
        </w:r>
        <w:r w:rsidDel="00C41273">
          <w:rPr>
            <w:noProof/>
          </w:rPr>
          <w:tab/>
          <w:delText>231</w:delText>
        </w:r>
      </w:del>
    </w:p>
    <w:p w:rsidR="00C8557F" w:rsidRPr="0099045E" w:rsidDel="00C41273" w:rsidRDefault="00C8557F">
      <w:pPr>
        <w:pStyle w:val="TOC3"/>
        <w:tabs>
          <w:tab w:val="left" w:pos="1200"/>
          <w:tab w:val="right" w:leader="dot" w:pos="10070"/>
        </w:tabs>
        <w:rPr>
          <w:del w:id="912" w:author="sean mcilroy" w:date="2019-10-21T11:54:00Z"/>
          <w:rFonts w:ascii="Calibri" w:hAnsi="Calibri"/>
          <w:noProof/>
          <w:sz w:val="22"/>
          <w:szCs w:val="22"/>
          <w:lang w:eastAsia="en-GB"/>
        </w:rPr>
      </w:pPr>
      <w:del w:id="913" w:author="sean mcilroy" w:date="2019-10-21T11:54:00Z">
        <w:r w:rsidDel="00C41273">
          <w:rPr>
            <w:noProof/>
          </w:rPr>
          <w:delText>12.2.3</w:delText>
        </w:r>
        <w:r w:rsidRPr="0099045E" w:rsidDel="00C41273">
          <w:rPr>
            <w:rFonts w:ascii="Calibri" w:hAnsi="Calibri"/>
            <w:noProof/>
            <w:sz w:val="22"/>
            <w:szCs w:val="22"/>
            <w:lang w:eastAsia="en-GB"/>
          </w:rPr>
          <w:tab/>
        </w:r>
        <w:r w:rsidDel="00C41273">
          <w:rPr>
            <w:noProof/>
          </w:rPr>
          <w:delText>SPC Session ID</w:delText>
        </w:r>
        <w:r w:rsidDel="00C41273">
          <w:rPr>
            <w:noProof/>
          </w:rPr>
          <w:tab/>
          <w:delText>232</w:delText>
        </w:r>
      </w:del>
    </w:p>
    <w:p w:rsidR="00C8557F" w:rsidRPr="0099045E" w:rsidDel="00C41273" w:rsidRDefault="00C8557F">
      <w:pPr>
        <w:pStyle w:val="TOC2"/>
        <w:tabs>
          <w:tab w:val="left" w:pos="800"/>
          <w:tab w:val="right" w:leader="dot" w:pos="10070"/>
        </w:tabs>
        <w:rPr>
          <w:del w:id="914" w:author="sean mcilroy" w:date="2019-10-21T11:54:00Z"/>
          <w:rFonts w:ascii="Calibri" w:hAnsi="Calibri"/>
          <w:b w:val="0"/>
          <w:smallCaps w:val="0"/>
          <w:noProof/>
          <w:sz w:val="22"/>
          <w:szCs w:val="22"/>
          <w:lang w:eastAsia="en-GB"/>
        </w:rPr>
      </w:pPr>
      <w:del w:id="915" w:author="sean mcilroy" w:date="2019-10-21T11:54:00Z">
        <w:r w:rsidDel="00C41273">
          <w:rPr>
            <w:noProof/>
          </w:rPr>
          <w:delText>12.3</w:delText>
        </w:r>
        <w:r w:rsidRPr="0099045E" w:rsidDel="00C41273">
          <w:rPr>
            <w:rFonts w:ascii="Calibri" w:hAnsi="Calibri"/>
            <w:b w:val="0"/>
            <w:smallCaps w:val="0"/>
            <w:noProof/>
            <w:sz w:val="22"/>
            <w:szCs w:val="22"/>
            <w:lang w:eastAsia="en-GB"/>
          </w:rPr>
          <w:tab/>
        </w:r>
        <w:r w:rsidDel="00C41273">
          <w:rPr>
            <w:noProof/>
          </w:rPr>
          <w:delText>Positioning Method</w:delText>
        </w:r>
        <w:r w:rsidDel="00C41273">
          <w:rPr>
            <w:noProof/>
          </w:rPr>
          <w:tab/>
          <w:delText>233</w:delText>
        </w:r>
      </w:del>
    </w:p>
    <w:p w:rsidR="00C8557F" w:rsidRPr="0099045E" w:rsidDel="00C41273" w:rsidRDefault="00C8557F">
      <w:pPr>
        <w:pStyle w:val="TOC2"/>
        <w:tabs>
          <w:tab w:val="left" w:pos="800"/>
          <w:tab w:val="right" w:leader="dot" w:pos="10070"/>
        </w:tabs>
        <w:rPr>
          <w:del w:id="916" w:author="sean mcilroy" w:date="2019-10-21T11:54:00Z"/>
          <w:rFonts w:ascii="Calibri" w:hAnsi="Calibri"/>
          <w:b w:val="0"/>
          <w:smallCaps w:val="0"/>
          <w:noProof/>
          <w:sz w:val="22"/>
          <w:szCs w:val="22"/>
          <w:lang w:eastAsia="en-GB"/>
        </w:rPr>
      </w:pPr>
      <w:del w:id="917" w:author="sean mcilroy" w:date="2019-10-21T11:54:00Z">
        <w:r w:rsidDel="00C41273">
          <w:rPr>
            <w:noProof/>
          </w:rPr>
          <w:delText>12.4</w:delText>
        </w:r>
        <w:r w:rsidRPr="0099045E" w:rsidDel="00C41273">
          <w:rPr>
            <w:rFonts w:ascii="Calibri" w:hAnsi="Calibri"/>
            <w:b w:val="0"/>
            <w:smallCaps w:val="0"/>
            <w:noProof/>
            <w:sz w:val="22"/>
            <w:szCs w:val="22"/>
            <w:lang w:eastAsia="en-GB"/>
          </w:rPr>
          <w:tab/>
        </w:r>
        <w:r w:rsidDel="00C41273">
          <w:rPr>
            <w:noProof/>
          </w:rPr>
          <w:delText>SLP Mode</w:delText>
        </w:r>
        <w:r w:rsidDel="00C41273">
          <w:rPr>
            <w:noProof/>
          </w:rPr>
          <w:tab/>
          <w:delText>234</w:delText>
        </w:r>
      </w:del>
    </w:p>
    <w:p w:rsidR="00C8557F" w:rsidRPr="0099045E" w:rsidDel="00C41273" w:rsidRDefault="00C8557F">
      <w:pPr>
        <w:pStyle w:val="TOC2"/>
        <w:tabs>
          <w:tab w:val="left" w:pos="800"/>
          <w:tab w:val="right" w:leader="dot" w:pos="10070"/>
        </w:tabs>
        <w:rPr>
          <w:del w:id="918" w:author="sean mcilroy" w:date="2019-10-21T11:54:00Z"/>
          <w:rFonts w:ascii="Calibri" w:hAnsi="Calibri"/>
          <w:b w:val="0"/>
          <w:smallCaps w:val="0"/>
          <w:noProof/>
          <w:sz w:val="22"/>
          <w:szCs w:val="22"/>
          <w:lang w:eastAsia="en-GB"/>
        </w:rPr>
      </w:pPr>
      <w:del w:id="919" w:author="sean mcilroy" w:date="2019-10-21T11:54:00Z">
        <w:r w:rsidDel="00C41273">
          <w:rPr>
            <w:noProof/>
          </w:rPr>
          <w:delText>12.5</w:delText>
        </w:r>
        <w:r w:rsidRPr="0099045E" w:rsidDel="00C41273">
          <w:rPr>
            <w:rFonts w:ascii="Calibri" w:hAnsi="Calibri"/>
            <w:b w:val="0"/>
            <w:smallCaps w:val="0"/>
            <w:noProof/>
            <w:sz w:val="22"/>
            <w:szCs w:val="22"/>
            <w:lang w:eastAsia="en-GB"/>
          </w:rPr>
          <w:tab/>
        </w:r>
        <w:r w:rsidDel="00C41273">
          <w:rPr>
            <w:noProof/>
          </w:rPr>
          <w:delText>Location ID</w:delText>
        </w:r>
        <w:r w:rsidDel="00C41273">
          <w:rPr>
            <w:noProof/>
          </w:rPr>
          <w:tab/>
          <w:delText>234</w:delText>
        </w:r>
      </w:del>
    </w:p>
    <w:p w:rsidR="00C8557F" w:rsidRPr="0099045E" w:rsidDel="00C41273" w:rsidRDefault="00C8557F">
      <w:pPr>
        <w:pStyle w:val="TOC3"/>
        <w:tabs>
          <w:tab w:val="left" w:pos="1200"/>
          <w:tab w:val="right" w:leader="dot" w:pos="10070"/>
        </w:tabs>
        <w:rPr>
          <w:del w:id="920" w:author="sean mcilroy" w:date="2019-10-21T11:54:00Z"/>
          <w:rFonts w:ascii="Calibri" w:hAnsi="Calibri"/>
          <w:noProof/>
          <w:sz w:val="22"/>
          <w:szCs w:val="22"/>
          <w:lang w:eastAsia="en-GB"/>
        </w:rPr>
      </w:pPr>
      <w:del w:id="921" w:author="sean mcilroy" w:date="2019-10-21T11:54:00Z">
        <w:r w:rsidDel="00C41273">
          <w:rPr>
            <w:noProof/>
          </w:rPr>
          <w:delText>12.5.1</w:delText>
        </w:r>
        <w:r w:rsidRPr="0099045E" w:rsidDel="00C41273">
          <w:rPr>
            <w:rFonts w:ascii="Calibri" w:hAnsi="Calibri"/>
            <w:noProof/>
            <w:sz w:val="22"/>
            <w:szCs w:val="22"/>
            <w:lang w:eastAsia="en-GB"/>
          </w:rPr>
          <w:tab/>
        </w:r>
        <w:r w:rsidDel="00C41273">
          <w:rPr>
            <w:noProof/>
          </w:rPr>
          <w:delText>GSM Cell Info</w:delText>
        </w:r>
        <w:r w:rsidDel="00C41273">
          <w:rPr>
            <w:noProof/>
          </w:rPr>
          <w:tab/>
          <w:delText>235</w:delText>
        </w:r>
      </w:del>
    </w:p>
    <w:p w:rsidR="00C8557F" w:rsidRPr="0099045E" w:rsidDel="00C41273" w:rsidRDefault="00C8557F">
      <w:pPr>
        <w:pStyle w:val="TOC3"/>
        <w:tabs>
          <w:tab w:val="left" w:pos="1200"/>
          <w:tab w:val="right" w:leader="dot" w:pos="10070"/>
        </w:tabs>
        <w:rPr>
          <w:del w:id="922" w:author="sean mcilroy" w:date="2019-10-21T11:54:00Z"/>
          <w:rFonts w:ascii="Calibri" w:hAnsi="Calibri"/>
          <w:noProof/>
          <w:sz w:val="22"/>
          <w:szCs w:val="22"/>
          <w:lang w:eastAsia="en-GB"/>
        </w:rPr>
      </w:pPr>
      <w:del w:id="923" w:author="sean mcilroy" w:date="2019-10-21T11:54:00Z">
        <w:r w:rsidDel="00C41273">
          <w:rPr>
            <w:noProof/>
          </w:rPr>
          <w:delText>12.5.2</w:delText>
        </w:r>
        <w:r w:rsidRPr="0099045E" w:rsidDel="00C41273">
          <w:rPr>
            <w:rFonts w:ascii="Calibri" w:hAnsi="Calibri"/>
            <w:noProof/>
            <w:sz w:val="22"/>
            <w:szCs w:val="22"/>
            <w:lang w:eastAsia="en-GB"/>
          </w:rPr>
          <w:tab/>
        </w:r>
        <w:r w:rsidDel="00C41273">
          <w:rPr>
            <w:noProof/>
          </w:rPr>
          <w:delText>WCDMA</w:delText>
        </w:r>
        <w:r w:rsidDel="00C41273">
          <w:rPr>
            <w:noProof/>
            <w:lang w:eastAsia="zh-CN"/>
          </w:rPr>
          <w:delText>/TD-SCDMA</w:delText>
        </w:r>
        <w:r w:rsidDel="00C41273">
          <w:rPr>
            <w:noProof/>
          </w:rPr>
          <w:delText xml:space="preserve"> Cell Info</w:delText>
        </w:r>
        <w:r w:rsidDel="00C41273">
          <w:rPr>
            <w:noProof/>
          </w:rPr>
          <w:tab/>
          <w:delText>235</w:delText>
        </w:r>
      </w:del>
    </w:p>
    <w:p w:rsidR="00C8557F" w:rsidRPr="0099045E" w:rsidDel="00C41273" w:rsidRDefault="00C8557F">
      <w:pPr>
        <w:pStyle w:val="TOC3"/>
        <w:tabs>
          <w:tab w:val="left" w:pos="1200"/>
          <w:tab w:val="right" w:leader="dot" w:pos="10070"/>
        </w:tabs>
        <w:rPr>
          <w:del w:id="924" w:author="sean mcilroy" w:date="2019-10-21T11:54:00Z"/>
          <w:rFonts w:ascii="Calibri" w:hAnsi="Calibri"/>
          <w:noProof/>
          <w:sz w:val="22"/>
          <w:szCs w:val="22"/>
          <w:lang w:eastAsia="en-GB"/>
        </w:rPr>
      </w:pPr>
      <w:del w:id="925" w:author="sean mcilroy" w:date="2019-10-21T11:54:00Z">
        <w:r w:rsidDel="00C41273">
          <w:rPr>
            <w:noProof/>
          </w:rPr>
          <w:delText>12.5.3</w:delText>
        </w:r>
        <w:r w:rsidRPr="0099045E" w:rsidDel="00C41273">
          <w:rPr>
            <w:rFonts w:ascii="Calibri" w:hAnsi="Calibri"/>
            <w:noProof/>
            <w:sz w:val="22"/>
            <w:szCs w:val="22"/>
            <w:lang w:eastAsia="en-GB"/>
          </w:rPr>
          <w:tab/>
        </w:r>
        <w:r w:rsidDel="00C41273">
          <w:rPr>
            <w:noProof/>
          </w:rPr>
          <w:delText>LTE Cell Info</w:delText>
        </w:r>
        <w:r w:rsidDel="00C41273">
          <w:rPr>
            <w:noProof/>
          </w:rPr>
          <w:tab/>
          <w:delText>237</w:delText>
        </w:r>
      </w:del>
    </w:p>
    <w:p w:rsidR="00C8557F" w:rsidRPr="0099045E" w:rsidDel="00C41273" w:rsidRDefault="00C8557F">
      <w:pPr>
        <w:pStyle w:val="TOC3"/>
        <w:tabs>
          <w:tab w:val="left" w:pos="1200"/>
          <w:tab w:val="right" w:leader="dot" w:pos="10070"/>
        </w:tabs>
        <w:rPr>
          <w:del w:id="926" w:author="sean mcilroy" w:date="2019-10-21T11:54:00Z"/>
          <w:rFonts w:ascii="Calibri" w:hAnsi="Calibri"/>
          <w:noProof/>
          <w:sz w:val="22"/>
          <w:szCs w:val="22"/>
          <w:lang w:eastAsia="en-GB"/>
        </w:rPr>
      </w:pPr>
      <w:del w:id="927" w:author="sean mcilroy" w:date="2019-10-21T11:54:00Z">
        <w:r w:rsidDel="00C41273">
          <w:rPr>
            <w:noProof/>
          </w:rPr>
          <w:delText>12.5.4</w:delText>
        </w:r>
        <w:r w:rsidRPr="0099045E" w:rsidDel="00C41273">
          <w:rPr>
            <w:rFonts w:ascii="Calibri" w:hAnsi="Calibri"/>
            <w:noProof/>
            <w:sz w:val="22"/>
            <w:szCs w:val="22"/>
            <w:lang w:eastAsia="en-GB"/>
          </w:rPr>
          <w:tab/>
        </w:r>
        <w:r w:rsidDel="00C41273">
          <w:rPr>
            <w:noProof/>
          </w:rPr>
          <w:delText>CDMA Cell Info</w:delText>
        </w:r>
        <w:r w:rsidDel="00C41273">
          <w:rPr>
            <w:noProof/>
          </w:rPr>
          <w:tab/>
          <w:delText>240</w:delText>
        </w:r>
      </w:del>
    </w:p>
    <w:p w:rsidR="00C8557F" w:rsidRPr="0099045E" w:rsidDel="00C41273" w:rsidRDefault="00C8557F">
      <w:pPr>
        <w:pStyle w:val="TOC3"/>
        <w:tabs>
          <w:tab w:val="left" w:pos="1200"/>
          <w:tab w:val="right" w:leader="dot" w:pos="10070"/>
        </w:tabs>
        <w:rPr>
          <w:del w:id="928" w:author="sean mcilroy" w:date="2019-10-21T11:54:00Z"/>
          <w:rFonts w:ascii="Calibri" w:hAnsi="Calibri"/>
          <w:noProof/>
          <w:sz w:val="22"/>
          <w:szCs w:val="22"/>
          <w:lang w:eastAsia="en-GB"/>
        </w:rPr>
      </w:pPr>
      <w:del w:id="929" w:author="sean mcilroy" w:date="2019-10-21T11:54:00Z">
        <w:r w:rsidDel="00C41273">
          <w:rPr>
            <w:noProof/>
          </w:rPr>
          <w:delText>12.5.5</w:delText>
        </w:r>
        <w:r w:rsidRPr="0099045E" w:rsidDel="00C41273">
          <w:rPr>
            <w:rFonts w:ascii="Calibri" w:hAnsi="Calibri"/>
            <w:noProof/>
            <w:sz w:val="22"/>
            <w:szCs w:val="22"/>
            <w:lang w:eastAsia="en-GB"/>
          </w:rPr>
          <w:tab/>
        </w:r>
        <w:r w:rsidDel="00C41273">
          <w:rPr>
            <w:noProof/>
          </w:rPr>
          <w:delText>HRPD Cell Info</w:delText>
        </w:r>
        <w:r w:rsidDel="00C41273">
          <w:rPr>
            <w:noProof/>
          </w:rPr>
          <w:tab/>
          <w:delText>240</w:delText>
        </w:r>
      </w:del>
    </w:p>
    <w:p w:rsidR="00C8557F" w:rsidRPr="0099045E" w:rsidDel="00C41273" w:rsidRDefault="00C8557F">
      <w:pPr>
        <w:pStyle w:val="TOC3"/>
        <w:tabs>
          <w:tab w:val="left" w:pos="1200"/>
          <w:tab w:val="right" w:leader="dot" w:pos="10070"/>
        </w:tabs>
        <w:rPr>
          <w:del w:id="930" w:author="sean mcilroy" w:date="2019-10-21T11:54:00Z"/>
          <w:rFonts w:ascii="Calibri" w:hAnsi="Calibri"/>
          <w:noProof/>
          <w:sz w:val="22"/>
          <w:szCs w:val="22"/>
          <w:lang w:eastAsia="en-GB"/>
        </w:rPr>
      </w:pPr>
      <w:del w:id="931" w:author="sean mcilroy" w:date="2019-10-21T11:54:00Z">
        <w:r w:rsidDel="00C41273">
          <w:rPr>
            <w:noProof/>
          </w:rPr>
          <w:delText>12.5.6</w:delText>
        </w:r>
        <w:r w:rsidRPr="0099045E" w:rsidDel="00C41273">
          <w:rPr>
            <w:rFonts w:ascii="Calibri" w:hAnsi="Calibri"/>
            <w:noProof/>
            <w:sz w:val="22"/>
            <w:szCs w:val="22"/>
            <w:lang w:eastAsia="en-GB"/>
          </w:rPr>
          <w:tab/>
        </w:r>
        <w:r w:rsidDel="00C41273">
          <w:rPr>
            <w:noProof/>
          </w:rPr>
          <w:delText>UMB Cell Info</w:delText>
        </w:r>
        <w:r w:rsidDel="00C41273">
          <w:rPr>
            <w:noProof/>
          </w:rPr>
          <w:tab/>
          <w:delText>241</w:delText>
        </w:r>
      </w:del>
    </w:p>
    <w:p w:rsidR="00C8557F" w:rsidRPr="0099045E" w:rsidDel="00C41273" w:rsidRDefault="00C8557F">
      <w:pPr>
        <w:pStyle w:val="TOC3"/>
        <w:tabs>
          <w:tab w:val="left" w:pos="1200"/>
          <w:tab w:val="right" w:leader="dot" w:pos="10070"/>
        </w:tabs>
        <w:rPr>
          <w:del w:id="932" w:author="sean mcilroy" w:date="2019-10-21T11:54:00Z"/>
          <w:rFonts w:ascii="Calibri" w:hAnsi="Calibri"/>
          <w:noProof/>
          <w:sz w:val="22"/>
          <w:szCs w:val="22"/>
          <w:lang w:eastAsia="en-GB"/>
        </w:rPr>
      </w:pPr>
      <w:del w:id="933" w:author="sean mcilroy" w:date="2019-10-21T11:54:00Z">
        <w:r w:rsidDel="00C41273">
          <w:rPr>
            <w:noProof/>
          </w:rPr>
          <w:delText>12.5.7</w:delText>
        </w:r>
        <w:r w:rsidRPr="0099045E" w:rsidDel="00C41273">
          <w:rPr>
            <w:rFonts w:ascii="Calibri" w:hAnsi="Calibri"/>
            <w:noProof/>
            <w:sz w:val="22"/>
            <w:szCs w:val="22"/>
            <w:lang w:eastAsia="en-GB"/>
          </w:rPr>
          <w:tab/>
        </w:r>
        <w:r w:rsidDel="00C41273">
          <w:rPr>
            <w:noProof/>
          </w:rPr>
          <w:delText>WLAN AP Info</w:delText>
        </w:r>
        <w:r w:rsidDel="00C41273">
          <w:rPr>
            <w:noProof/>
          </w:rPr>
          <w:tab/>
          <w:delText>241</w:delText>
        </w:r>
      </w:del>
    </w:p>
    <w:p w:rsidR="00C8557F" w:rsidRPr="0099045E" w:rsidDel="00C41273" w:rsidRDefault="00C8557F">
      <w:pPr>
        <w:pStyle w:val="TOC3"/>
        <w:tabs>
          <w:tab w:val="left" w:pos="1200"/>
          <w:tab w:val="right" w:leader="dot" w:pos="10070"/>
        </w:tabs>
        <w:rPr>
          <w:del w:id="934" w:author="sean mcilroy" w:date="2019-10-21T11:54:00Z"/>
          <w:rFonts w:ascii="Calibri" w:hAnsi="Calibri"/>
          <w:noProof/>
          <w:sz w:val="22"/>
          <w:szCs w:val="22"/>
          <w:lang w:eastAsia="en-GB"/>
        </w:rPr>
      </w:pPr>
      <w:del w:id="935" w:author="sean mcilroy" w:date="2019-10-21T11:54:00Z">
        <w:r w:rsidDel="00C41273">
          <w:rPr>
            <w:noProof/>
          </w:rPr>
          <w:delText>12.5.8</w:delText>
        </w:r>
        <w:r w:rsidRPr="0099045E" w:rsidDel="00C41273">
          <w:rPr>
            <w:rFonts w:ascii="Calibri" w:hAnsi="Calibri"/>
            <w:noProof/>
            <w:sz w:val="22"/>
            <w:szCs w:val="22"/>
            <w:lang w:eastAsia="en-GB"/>
          </w:rPr>
          <w:tab/>
        </w:r>
        <w:r w:rsidDel="00C41273">
          <w:rPr>
            <w:noProof/>
          </w:rPr>
          <w:delText>WiMAX BS Info</w:delText>
        </w:r>
        <w:r w:rsidDel="00C41273">
          <w:rPr>
            <w:noProof/>
          </w:rPr>
          <w:tab/>
          <w:delText>244</w:delText>
        </w:r>
      </w:del>
    </w:p>
    <w:p w:rsidR="00C8557F" w:rsidRPr="0099045E" w:rsidDel="00C41273" w:rsidRDefault="00C8557F">
      <w:pPr>
        <w:pStyle w:val="TOC3"/>
        <w:tabs>
          <w:tab w:val="left" w:pos="1200"/>
          <w:tab w:val="right" w:leader="dot" w:pos="10070"/>
        </w:tabs>
        <w:rPr>
          <w:del w:id="936" w:author="sean mcilroy" w:date="2019-10-21T11:54:00Z"/>
          <w:rFonts w:ascii="Calibri" w:hAnsi="Calibri"/>
          <w:noProof/>
          <w:sz w:val="22"/>
          <w:szCs w:val="22"/>
          <w:lang w:eastAsia="en-GB"/>
        </w:rPr>
      </w:pPr>
      <w:del w:id="937" w:author="sean mcilroy" w:date="2019-10-21T11:54:00Z">
        <w:r w:rsidDel="00C41273">
          <w:rPr>
            <w:noProof/>
          </w:rPr>
          <w:delText>12.5.9</w:delText>
        </w:r>
        <w:r w:rsidRPr="0099045E" w:rsidDel="00C41273">
          <w:rPr>
            <w:rFonts w:ascii="Calibri" w:hAnsi="Calibri"/>
            <w:noProof/>
            <w:sz w:val="22"/>
            <w:szCs w:val="22"/>
            <w:lang w:eastAsia="en-GB"/>
          </w:rPr>
          <w:tab/>
        </w:r>
        <w:r w:rsidDel="00C41273">
          <w:rPr>
            <w:noProof/>
          </w:rPr>
          <w:delText>NR Cell Info</w:delText>
        </w:r>
        <w:r w:rsidDel="00C41273">
          <w:rPr>
            <w:noProof/>
          </w:rPr>
          <w:tab/>
          <w:delText>245</w:delText>
        </w:r>
      </w:del>
    </w:p>
    <w:p w:rsidR="00C8557F" w:rsidRPr="0099045E" w:rsidDel="00C41273" w:rsidRDefault="00C8557F">
      <w:pPr>
        <w:pStyle w:val="TOC2"/>
        <w:tabs>
          <w:tab w:val="left" w:pos="800"/>
          <w:tab w:val="right" w:leader="dot" w:pos="10070"/>
        </w:tabs>
        <w:rPr>
          <w:del w:id="938" w:author="sean mcilroy" w:date="2019-10-21T11:54:00Z"/>
          <w:rFonts w:ascii="Calibri" w:hAnsi="Calibri"/>
          <w:b w:val="0"/>
          <w:smallCaps w:val="0"/>
          <w:noProof/>
          <w:sz w:val="22"/>
          <w:szCs w:val="22"/>
          <w:lang w:eastAsia="en-GB"/>
        </w:rPr>
      </w:pPr>
      <w:del w:id="939" w:author="sean mcilroy" w:date="2019-10-21T11:54:00Z">
        <w:r w:rsidDel="00C41273">
          <w:rPr>
            <w:noProof/>
          </w:rPr>
          <w:delText>12.6</w:delText>
        </w:r>
        <w:r w:rsidRPr="0099045E" w:rsidDel="00C41273">
          <w:rPr>
            <w:rFonts w:ascii="Calibri" w:hAnsi="Calibri"/>
            <w:b w:val="0"/>
            <w:smallCaps w:val="0"/>
            <w:noProof/>
            <w:sz w:val="22"/>
            <w:szCs w:val="22"/>
            <w:lang w:eastAsia="en-GB"/>
          </w:rPr>
          <w:tab/>
        </w:r>
        <w:r w:rsidDel="00C41273">
          <w:rPr>
            <w:noProof/>
          </w:rPr>
          <w:delText>Position</w:delText>
        </w:r>
        <w:r w:rsidDel="00C41273">
          <w:rPr>
            <w:noProof/>
          </w:rPr>
          <w:tab/>
          <w:delText>248</w:delText>
        </w:r>
      </w:del>
    </w:p>
    <w:p w:rsidR="00C8557F" w:rsidRPr="0099045E" w:rsidDel="00C41273" w:rsidRDefault="00C8557F">
      <w:pPr>
        <w:pStyle w:val="TOC2"/>
        <w:tabs>
          <w:tab w:val="left" w:pos="800"/>
          <w:tab w:val="right" w:leader="dot" w:pos="10070"/>
        </w:tabs>
        <w:rPr>
          <w:del w:id="940" w:author="sean mcilroy" w:date="2019-10-21T11:54:00Z"/>
          <w:rFonts w:ascii="Calibri" w:hAnsi="Calibri"/>
          <w:b w:val="0"/>
          <w:smallCaps w:val="0"/>
          <w:noProof/>
          <w:sz w:val="22"/>
          <w:szCs w:val="22"/>
          <w:lang w:eastAsia="en-GB"/>
        </w:rPr>
      </w:pPr>
      <w:del w:id="941" w:author="sean mcilroy" w:date="2019-10-21T11:54:00Z">
        <w:r w:rsidDel="00C41273">
          <w:rPr>
            <w:noProof/>
          </w:rPr>
          <w:delText>12.7</w:delText>
        </w:r>
        <w:r w:rsidRPr="0099045E" w:rsidDel="00C41273">
          <w:rPr>
            <w:rFonts w:ascii="Calibri" w:hAnsi="Calibri"/>
            <w:b w:val="0"/>
            <w:smallCaps w:val="0"/>
            <w:noProof/>
            <w:sz w:val="22"/>
            <w:szCs w:val="22"/>
            <w:lang w:eastAsia="en-GB"/>
          </w:rPr>
          <w:tab/>
        </w:r>
        <w:r w:rsidDel="00C41273">
          <w:rPr>
            <w:noProof/>
          </w:rPr>
          <w:delText>Trigger Params</w:delText>
        </w:r>
        <w:r w:rsidDel="00C41273">
          <w:rPr>
            <w:noProof/>
          </w:rPr>
          <w:tab/>
          <w:delText>249</w:delText>
        </w:r>
      </w:del>
    </w:p>
    <w:p w:rsidR="00C8557F" w:rsidRPr="0099045E" w:rsidDel="00C41273" w:rsidRDefault="00C8557F">
      <w:pPr>
        <w:pStyle w:val="TOC2"/>
        <w:tabs>
          <w:tab w:val="left" w:pos="800"/>
          <w:tab w:val="right" w:leader="dot" w:pos="10070"/>
        </w:tabs>
        <w:rPr>
          <w:del w:id="942" w:author="sean mcilroy" w:date="2019-10-21T11:54:00Z"/>
          <w:rFonts w:ascii="Calibri" w:hAnsi="Calibri"/>
          <w:b w:val="0"/>
          <w:smallCaps w:val="0"/>
          <w:noProof/>
          <w:sz w:val="22"/>
          <w:szCs w:val="22"/>
          <w:lang w:eastAsia="en-GB"/>
        </w:rPr>
      </w:pPr>
      <w:del w:id="943" w:author="sean mcilroy" w:date="2019-10-21T11:54:00Z">
        <w:r w:rsidDel="00C41273">
          <w:rPr>
            <w:noProof/>
          </w:rPr>
          <w:delText>12.8</w:delText>
        </w:r>
        <w:r w:rsidRPr="0099045E" w:rsidDel="00C41273">
          <w:rPr>
            <w:rFonts w:ascii="Calibri" w:hAnsi="Calibri"/>
            <w:b w:val="0"/>
            <w:smallCaps w:val="0"/>
            <w:noProof/>
            <w:sz w:val="22"/>
            <w:szCs w:val="22"/>
            <w:lang w:eastAsia="en-GB"/>
          </w:rPr>
          <w:tab/>
        </w:r>
        <w:r w:rsidDel="00C41273">
          <w:rPr>
            <w:noProof/>
          </w:rPr>
          <w:delText>SPC_SET_Key</w:delText>
        </w:r>
        <w:r w:rsidDel="00C41273">
          <w:rPr>
            <w:noProof/>
          </w:rPr>
          <w:tab/>
          <w:delText>249</w:delText>
        </w:r>
      </w:del>
    </w:p>
    <w:p w:rsidR="00C8557F" w:rsidRPr="0099045E" w:rsidDel="00C41273" w:rsidRDefault="00C8557F">
      <w:pPr>
        <w:pStyle w:val="TOC2"/>
        <w:tabs>
          <w:tab w:val="left" w:pos="800"/>
          <w:tab w:val="right" w:leader="dot" w:pos="10070"/>
        </w:tabs>
        <w:rPr>
          <w:del w:id="944" w:author="sean mcilroy" w:date="2019-10-21T11:54:00Z"/>
          <w:rFonts w:ascii="Calibri" w:hAnsi="Calibri"/>
          <w:b w:val="0"/>
          <w:smallCaps w:val="0"/>
          <w:noProof/>
          <w:sz w:val="22"/>
          <w:szCs w:val="22"/>
          <w:lang w:eastAsia="en-GB"/>
        </w:rPr>
      </w:pPr>
      <w:del w:id="945" w:author="sean mcilroy" w:date="2019-10-21T11:54:00Z">
        <w:r w:rsidDel="00C41273">
          <w:rPr>
            <w:noProof/>
          </w:rPr>
          <w:delText>12.9</w:delText>
        </w:r>
        <w:r w:rsidRPr="0099045E" w:rsidDel="00C41273">
          <w:rPr>
            <w:rFonts w:ascii="Calibri" w:hAnsi="Calibri"/>
            <w:b w:val="0"/>
            <w:smallCaps w:val="0"/>
            <w:noProof/>
            <w:sz w:val="22"/>
            <w:szCs w:val="22"/>
            <w:lang w:eastAsia="en-GB"/>
          </w:rPr>
          <w:tab/>
        </w:r>
        <w:r w:rsidDel="00C41273">
          <w:rPr>
            <w:noProof/>
          </w:rPr>
          <w:delText>SPC-TID</w:delText>
        </w:r>
        <w:r w:rsidDel="00C41273">
          <w:rPr>
            <w:noProof/>
          </w:rPr>
          <w:tab/>
          <w:delText>249</w:delText>
        </w:r>
      </w:del>
    </w:p>
    <w:p w:rsidR="00C8557F" w:rsidRPr="0099045E" w:rsidDel="00C41273" w:rsidRDefault="00C8557F">
      <w:pPr>
        <w:pStyle w:val="TOC2"/>
        <w:tabs>
          <w:tab w:val="left" w:pos="1000"/>
          <w:tab w:val="right" w:leader="dot" w:pos="10070"/>
        </w:tabs>
        <w:rPr>
          <w:del w:id="946" w:author="sean mcilroy" w:date="2019-10-21T11:54:00Z"/>
          <w:rFonts w:ascii="Calibri" w:hAnsi="Calibri"/>
          <w:b w:val="0"/>
          <w:smallCaps w:val="0"/>
          <w:noProof/>
          <w:sz w:val="22"/>
          <w:szCs w:val="22"/>
          <w:lang w:eastAsia="en-GB"/>
        </w:rPr>
      </w:pPr>
      <w:del w:id="947" w:author="sean mcilroy" w:date="2019-10-21T11:54:00Z">
        <w:r w:rsidDel="00C41273">
          <w:rPr>
            <w:noProof/>
          </w:rPr>
          <w:delText>12.10</w:delText>
        </w:r>
        <w:r w:rsidRPr="0099045E" w:rsidDel="00C41273">
          <w:rPr>
            <w:rFonts w:ascii="Calibri" w:hAnsi="Calibri"/>
            <w:b w:val="0"/>
            <w:smallCaps w:val="0"/>
            <w:noProof/>
            <w:sz w:val="22"/>
            <w:szCs w:val="22"/>
            <w:lang w:eastAsia="en-GB"/>
          </w:rPr>
          <w:tab/>
        </w:r>
        <w:r w:rsidDel="00C41273">
          <w:rPr>
            <w:noProof/>
          </w:rPr>
          <w:delText>SPC_SET_Key_lifetime</w:delText>
        </w:r>
        <w:r w:rsidDel="00C41273">
          <w:rPr>
            <w:noProof/>
          </w:rPr>
          <w:tab/>
          <w:delText>249</w:delText>
        </w:r>
      </w:del>
    </w:p>
    <w:p w:rsidR="00C8557F" w:rsidRPr="0099045E" w:rsidDel="00C41273" w:rsidRDefault="00C8557F">
      <w:pPr>
        <w:pStyle w:val="TOC2"/>
        <w:tabs>
          <w:tab w:val="left" w:pos="1000"/>
          <w:tab w:val="right" w:leader="dot" w:pos="10070"/>
        </w:tabs>
        <w:rPr>
          <w:del w:id="948" w:author="sean mcilroy" w:date="2019-10-21T11:54:00Z"/>
          <w:rFonts w:ascii="Calibri" w:hAnsi="Calibri"/>
          <w:b w:val="0"/>
          <w:smallCaps w:val="0"/>
          <w:noProof/>
          <w:sz w:val="22"/>
          <w:szCs w:val="22"/>
          <w:lang w:eastAsia="en-GB"/>
        </w:rPr>
      </w:pPr>
      <w:del w:id="949" w:author="sean mcilroy" w:date="2019-10-21T11:54:00Z">
        <w:r w:rsidDel="00C41273">
          <w:rPr>
            <w:noProof/>
          </w:rPr>
          <w:delText>12.11</w:delText>
        </w:r>
        <w:r w:rsidRPr="0099045E" w:rsidDel="00C41273">
          <w:rPr>
            <w:rFonts w:ascii="Calibri" w:hAnsi="Calibri"/>
            <w:b w:val="0"/>
            <w:smallCaps w:val="0"/>
            <w:noProof/>
            <w:sz w:val="22"/>
            <w:szCs w:val="22"/>
            <w:lang w:eastAsia="en-GB"/>
          </w:rPr>
          <w:tab/>
        </w:r>
        <w:r w:rsidDel="00C41273">
          <w:rPr>
            <w:noProof/>
          </w:rPr>
          <w:delText>QoP</w:delText>
        </w:r>
        <w:r w:rsidDel="00C41273">
          <w:rPr>
            <w:noProof/>
          </w:rPr>
          <w:tab/>
          <w:delText>250</w:delText>
        </w:r>
      </w:del>
    </w:p>
    <w:p w:rsidR="00C8557F" w:rsidRPr="0099045E" w:rsidDel="00C41273" w:rsidRDefault="00C8557F">
      <w:pPr>
        <w:pStyle w:val="TOC2"/>
        <w:tabs>
          <w:tab w:val="left" w:pos="1000"/>
          <w:tab w:val="right" w:leader="dot" w:pos="10070"/>
        </w:tabs>
        <w:rPr>
          <w:del w:id="950" w:author="sean mcilroy" w:date="2019-10-21T11:54:00Z"/>
          <w:rFonts w:ascii="Calibri" w:hAnsi="Calibri"/>
          <w:b w:val="0"/>
          <w:smallCaps w:val="0"/>
          <w:noProof/>
          <w:sz w:val="22"/>
          <w:szCs w:val="22"/>
          <w:lang w:eastAsia="en-GB"/>
        </w:rPr>
      </w:pPr>
      <w:del w:id="951" w:author="sean mcilroy" w:date="2019-10-21T11:54:00Z">
        <w:r w:rsidDel="00C41273">
          <w:rPr>
            <w:noProof/>
          </w:rPr>
          <w:delText>12.12</w:delText>
        </w:r>
        <w:r w:rsidRPr="0099045E" w:rsidDel="00C41273">
          <w:rPr>
            <w:rFonts w:ascii="Calibri" w:hAnsi="Calibri"/>
            <w:b w:val="0"/>
            <w:smallCaps w:val="0"/>
            <w:noProof/>
            <w:sz w:val="22"/>
            <w:szCs w:val="22"/>
            <w:lang w:eastAsia="en-GB"/>
          </w:rPr>
          <w:tab/>
        </w:r>
        <w:r w:rsidDel="00C41273">
          <w:rPr>
            <w:noProof/>
          </w:rPr>
          <w:delText>SPC Status Code</w:delText>
        </w:r>
        <w:r w:rsidDel="00C41273">
          <w:rPr>
            <w:noProof/>
          </w:rPr>
          <w:tab/>
          <w:delText>250</w:delText>
        </w:r>
      </w:del>
    </w:p>
    <w:p w:rsidR="00C8557F" w:rsidRPr="0099045E" w:rsidDel="00C41273" w:rsidRDefault="00C8557F">
      <w:pPr>
        <w:pStyle w:val="TOC2"/>
        <w:tabs>
          <w:tab w:val="left" w:pos="1000"/>
          <w:tab w:val="right" w:leader="dot" w:pos="10070"/>
        </w:tabs>
        <w:rPr>
          <w:del w:id="952" w:author="sean mcilroy" w:date="2019-10-21T11:54:00Z"/>
          <w:rFonts w:ascii="Calibri" w:hAnsi="Calibri"/>
          <w:b w:val="0"/>
          <w:smallCaps w:val="0"/>
          <w:noProof/>
          <w:sz w:val="22"/>
          <w:szCs w:val="22"/>
          <w:lang w:eastAsia="en-GB"/>
        </w:rPr>
      </w:pPr>
      <w:del w:id="953" w:author="sean mcilroy" w:date="2019-10-21T11:54:00Z">
        <w:r w:rsidDel="00C41273">
          <w:rPr>
            <w:noProof/>
          </w:rPr>
          <w:delText>12.13</w:delText>
        </w:r>
        <w:r w:rsidRPr="0099045E" w:rsidDel="00C41273">
          <w:rPr>
            <w:rFonts w:ascii="Calibri" w:hAnsi="Calibri"/>
            <w:b w:val="0"/>
            <w:smallCaps w:val="0"/>
            <w:noProof/>
            <w:sz w:val="22"/>
            <w:szCs w:val="22"/>
            <w:lang w:eastAsia="en-GB"/>
          </w:rPr>
          <w:tab/>
        </w:r>
        <w:r w:rsidDel="00C41273">
          <w:rPr>
            <w:noProof/>
          </w:rPr>
          <w:delText>Number of Fix</w:delText>
        </w:r>
        <w:r w:rsidDel="00C41273">
          <w:rPr>
            <w:noProof/>
          </w:rPr>
          <w:tab/>
          <w:delText>251</w:delText>
        </w:r>
      </w:del>
    </w:p>
    <w:p w:rsidR="00C8557F" w:rsidRPr="0099045E" w:rsidDel="00C41273" w:rsidRDefault="00C8557F">
      <w:pPr>
        <w:pStyle w:val="TOC2"/>
        <w:tabs>
          <w:tab w:val="left" w:pos="1000"/>
          <w:tab w:val="right" w:leader="dot" w:pos="10070"/>
        </w:tabs>
        <w:rPr>
          <w:del w:id="954" w:author="sean mcilroy" w:date="2019-10-21T11:54:00Z"/>
          <w:rFonts w:ascii="Calibri" w:hAnsi="Calibri"/>
          <w:b w:val="0"/>
          <w:smallCaps w:val="0"/>
          <w:noProof/>
          <w:sz w:val="22"/>
          <w:szCs w:val="22"/>
          <w:lang w:eastAsia="en-GB"/>
        </w:rPr>
      </w:pPr>
      <w:del w:id="955" w:author="sean mcilroy" w:date="2019-10-21T11:54:00Z">
        <w:r w:rsidDel="00C41273">
          <w:rPr>
            <w:noProof/>
          </w:rPr>
          <w:delText>12.14</w:delText>
        </w:r>
        <w:r w:rsidRPr="0099045E" w:rsidDel="00C41273">
          <w:rPr>
            <w:rFonts w:ascii="Calibri" w:hAnsi="Calibri"/>
            <w:b w:val="0"/>
            <w:smallCaps w:val="0"/>
            <w:noProof/>
            <w:sz w:val="22"/>
            <w:szCs w:val="22"/>
            <w:lang w:eastAsia="en-GB"/>
          </w:rPr>
          <w:tab/>
        </w:r>
        <w:r w:rsidDel="00C41273">
          <w:rPr>
            <w:noProof/>
          </w:rPr>
          <w:delText>SET Capabilities</w:delText>
        </w:r>
        <w:r w:rsidDel="00C41273">
          <w:rPr>
            <w:noProof/>
          </w:rPr>
          <w:tab/>
          <w:delText>251</w:delText>
        </w:r>
      </w:del>
    </w:p>
    <w:p w:rsidR="00C8557F" w:rsidRPr="0099045E" w:rsidDel="00C41273" w:rsidRDefault="00C8557F">
      <w:pPr>
        <w:pStyle w:val="TOC2"/>
        <w:tabs>
          <w:tab w:val="left" w:pos="1000"/>
          <w:tab w:val="right" w:leader="dot" w:pos="10070"/>
        </w:tabs>
        <w:rPr>
          <w:del w:id="956" w:author="sean mcilroy" w:date="2019-10-21T11:54:00Z"/>
          <w:rFonts w:ascii="Calibri" w:hAnsi="Calibri"/>
          <w:b w:val="0"/>
          <w:smallCaps w:val="0"/>
          <w:noProof/>
          <w:sz w:val="22"/>
          <w:szCs w:val="22"/>
          <w:lang w:eastAsia="en-GB"/>
        </w:rPr>
      </w:pPr>
      <w:del w:id="957" w:author="sean mcilroy" w:date="2019-10-21T11:54:00Z">
        <w:r w:rsidDel="00C41273">
          <w:rPr>
            <w:noProof/>
          </w:rPr>
          <w:delText>12.15</w:delText>
        </w:r>
        <w:r w:rsidRPr="0099045E" w:rsidDel="00C41273">
          <w:rPr>
            <w:rFonts w:ascii="Calibri" w:hAnsi="Calibri"/>
            <w:b w:val="0"/>
            <w:smallCaps w:val="0"/>
            <w:noProof/>
            <w:sz w:val="22"/>
            <w:szCs w:val="22"/>
            <w:lang w:eastAsia="en-GB"/>
          </w:rPr>
          <w:tab/>
        </w:r>
        <w:r w:rsidDel="00C41273">
          <w:rPr>
            <w:noProof/>
          </w:rPr>
          <w:delText>Requested Assistance Data</w:delText>
        </w:r>
        <w:r w:rsidDel="00C41273">
          <w:rPr>
            <w:noProof/>
          </w:rPr>
          <w:tab/>
          <w:delText>254</w:delText>
        </w:r>
      </w:del>
    </w:p>
    <w:p w:rsidR="00C8557F" w:rsidRPr="0099045E" w:rsidDel="00C41273" w:rsidRDefault="00C8557F">
      <w:pPr>
        <w:pStyle w:val="TOC2"/>
        <w:tabs>
          <w:tab w:val="left" w:pos="1000"/>
          <w:tab w:val="right" w:leader="dot" w:pos="10070"/>
        </w:tabs>
        <w:rPr>
          <w:del w:id="958" w:author="sean mcilroy" w:date="2019-10-21T11:54:00Z"/>
          <w:rFonts w:ascii="Calibri" w:hAnsi="Calibri"/>
          <w:b w:val="0"/>
          <w:smallCaps w:val="0"/>
          <w:noProof/>
          <w:sz w:val="22"/>
          <w:szCs w:val="22"/>
          <w:lang w:eastAsia="en-GB"/>
        </w:rPr>
      </w:pPr>
      <w:del w:id="959" w:author="sean mcilroy" w:date="2019-10-21T11:54:00Z">
        <w:r w:rsidDel="00C41273">
          <w:rPr>
            <w:noProof/>
          </w:rPr>
          <w:delText>12.16</w:delText>
        </w:r>
        <w:r w:rsidRPr="0099045E" w:rsidDel="00C41273">
          <w:rPr>
            <w:rFonts w:ascii="Calibri" w:hAnsi="Calibri"/>
            <w:b w:val="0"/>
            <w:smallCaps w:val="0"/>
            <w:noProof/>
            <w:sz w:val="22"/>
            <w:szCs w:val="22"/>
            <w:lang w:eastAsia="en-GB"/>
          </w:rPr>
          <w:tab/>
        </w:r>
        <w:r w:rsidDel="00C41273">
          <w:rPr>
            <w:noProof/>
          </w:rPr>
          <w:delText>Positioning Payload</w:delText>
        </w:r>
        <w:r w:rsidDel="00C41273">
          <w:rPr>
            <w:noProof/>
          </w:rPr>
          <w:tab/>
          <w:delText>261</w:delText>
        </w:r>
      </w:del>
    </w:p>
    <w:p w:rsidR="00C8557F" w:rsidRPr="0099045E" w:rsidDel="00C41273" w:rsidRDefault="00C8557F">
      <w:pPr>
        <w:pStyle w:val="TOC2"/>
        <w:tabs>
          <w:tab w:val="left" w:pos="1000"/>
          <w:tab w:val="right" w:leader="dot" w:pos="10070"/>
        </w:tabs>
        <w:rPr>
          <w:del w:id="960" w:author="sean mcilroy" w:date="2019-10-21T11:54:00Z"/>
          <w:rFonts w:ascii="Calibri" w:hAnsi="Calibri"/>
          <w:b w:val="0"/>
          <w:smallCaps w:val="0"/>
          <w:noProof/>
          <w:sz w:val="22"/>
          <w:szCs w:val="22"/>
          <w:lang w:eastAsia="en-GB"/>
        </w:rPr>
      </w:pPr>
      <w:del w:id="961" w:author="sean mcilroy" w:date="2019-10-21T11:54:00Z">
        <w:r w:rsidDel="00C41273">
          <w:rPr>
            <w:noProof/>
          </w:rPr>
          <w:delText>12.17</w:delText>
        </w:r>
        <w:r w:rsidRPr="0099045E" w:rsidDel="00C41273">
          <w:rPr>
            <w:rFonts w:ascii="Calibri" w:hAnsi="Calibri"/>
            <w:b w:val="0"/>
            <w:smallCaps w:val="0"/>
            <w:noProof/>
            <w:sz w:val="22"/>
            <w:szCs w:val="22"/>
            <w:lang w:eastAsia="en-GB"/>
          </w:rPr>
          <w:tab/>
        </w:r>
        <w:r w:rsidDel="00C41273">
          <w:rPr>
            <w:noProof/>
          </w:rPr>
          <w:delText>Multiple Location IDs</w:delText>
        </w:r>
        <w:r w:rsidDel="00C41273">
          <w:rPr>
            <w:noProof/>
          </w:rPr>
          <w:tab/>
          <w:delText>261</w:delText>
        </w:r>
      </w:del>
    </w:p>
    <w:p w:rsidR="00C8557F" w:rsidRPr="0099045E" w:rsidDel="00C41273" w:rsidRDefault="00C8557F">
      <w:pPr>
        <w:pStyle w:val="TOC2"/>
        <w:tabs>
          <w:tab w:val="left" w:pos="1000"/>
          <w:tab w:val="right" w:leader="dot" w:pos="10070"/>
        </w:tabs>
        <w:rPr>
          <w:del w:id="962" w:author="sean mcilroy" w:date="2019-10-21T11:54:00Z"/>
          <w:rFonts w:ascii="Calibri" w:hAnsi="Calibri"/>
          <w:b w:val="0"/>
          <w:smallCaps w:val="0"/>
          <w:noProof/>
          <w:sz w:val="22"/>
          <w:szCs w:val="22"/>
          <w:lang w:eastAsia="en-GB"/>
        </w:rPr>
      </w:pPr>
      <w:del w:id="963" w:author="sean mcilroy" w:date="2019-10-21T11:54:00Z">
        <w:r w:rsidDel="00C41273">
          <w:rPr>
            <w:noProof/>
          </w:rPr>
          <w:delText>12.18</w:delText>
        </w:r>
        <w:r w:rsidRPr="0099045E" w:rsidDel="00C41273">
          <w:rPr>
            <w:rFonts w:ascii="Calibri" w:hAnsi="Calibri"/>
            <w:b w:val="0"/>
            <w:smallCaps w:val="0"/>
            <w:noProof/>
            <w:sz w:val="22"/>
            <w:szCs w:val="22"/>
            <w:lang w:eastAsia="en-GB"/>
          </w:rPr>
          <w:tab/>
        </w:r>
        <w:r w:rsidDel="00C41273">
          <w:rPr>
            <w:noProof/>
          </w:rPr>
          <w:delText>Velocity</w:delText>
        </w:r>
        <w:r w:rsidDel="00C41273">
          <w:rPr>
            <w:noProof/>
          </w:rPr>
          <w:tab/>
          <w:delText>262</w:delText>
        </w:r>
      </w:del>
    </w:p>
    <w:p w:rsidR="00C8557F" w:rsidRPr="0099045E" w:rsidDel="00C41273" w:rsidRDefault="00C8557F">
      <w:pPr>
        <w:pStyle w:val="TOC2"/>
        <w:tabs>
          <w:tab w:val="left" w:pos="1000"/>
          <w:tab w:val="right" w:leader="dot" w:pos="10070"/>
        </w:tabs>
        <w:rPr>
          <w:del w:id="964" w:author="sean mcilroy" w:date="2019-10-21T11:54:00Z"/>
          <w:rFonts w:ascii="Calibri" w:hAnsi="Calibri"/>
          <w:b w:val="0"/>
          <w:smallCaps w:val="0"/>
          <w:noProof/>
          <w:sz w:val="22"/>
          <w:szCs w:val="22"/>
          <w:lang w:eastAsia="en-GB"/>
        </w:rPr>
      </w:pPr>
      <w:del w:id="965" w:author="sean mcilroy" w:date="2019-10-21T11:54:00Z">
        <w:r w:rsidDel="00C41273">
          <w:rPr>
            <w:noProof/>
          </w:rPr>
          <w:delText>12.19</w:delText>
        </w:r>
        <w:r w:rsidRPr="0099045E" w:rsidDel="00C41273">
          <w:rPr>
            <w:rFonts w:ascii="Calibri" w:hAnsi="Calibri"/>
            <w:b w:val="0"/>
            <w:smallCaps w:val="0"/>
            <w:noProof/>
            <w:sz w:val="22"/>
            <w:szCs w:val="22"/>
            <w:lang w:eastAsia="en-GB"/>
          </w:rPr>
          <w:tab/>
        </w:r>
        <w:r w:rsidDel="00C41273">
          <w:rPr>
            <w:noProof/>
          </w:rPr>
          <w:delText>UTRAN GPS Reference Time Result</w:delText>
        </w:r>
        <w:r w:rsidDel="00C41273">
          <w:rPr>
            <w:noProof/>
          </w:rPr>
          <w:tab/>
          <w:delText>262</w:delText>
        </w:r>
      </w:del>
    </w:p>
    <w:p w:rsidR="00C8557F" w:rsidRPr="0099045E" w:rsidDel="00C41273" w:rsidRDefault="00C8557F">
      <w:pPr>
        <w:pStyle w:val="TOC2"/>
        <w:tabs>
          <w:tab w:val="left" w:pos="1000"/>
          <w:tab w:val="right" w:leader="dot" w:pos="10070"/>
        </w:tabs>
        <w:rPr>
          <w:del w:id="966" w:author="sean mcilroy" w:date="2019-10-21T11:54:00Z"/>
          <w:rFonts w:ascii="Calibri" w:hAnsi="Calibri"/>
          <w:b w:val="0"/>
          <w:smallCaps w:val="0"/>
          <w:noProof/>
          <w:sz w:val="22"/>
          <w:szCs w:val="22"/>
          <w:lang w:eastAsia="en-GB"/>
        </w:rPr>
      </w:pPr>
      <w:del w:id="967" w:author="sean mcilroy" w:date="2019-10-21T11:54:00Z">
        <w:r w:rsidDel="00C41273">
          <w:rPr>
            <w:noProof/>
          </w:rPr>
          <w:delText>12.20</w:delText>
        </w:r>
        <w:r w:rsidRPr="0099045E" w:rsidDel="00C41273">
          <w:rPr>
            <w:rFonts w:ascii="Calibri" w:hAnsi="Calibri"/>
            <w:b w:val="0"/>
            <w:smallCaps w:val="0"/>
            <w:noProof/>
            <w:sz w:val="22"/>
            <w:szCs w:val="22"/>
            <w:lang w:eastAsia="en-GB"/>
          </w:rPr>
          <w:tab/>
        </w:r>
        <w:r w:rsidDel="00C41273">
          <w:rPr>
            <w:noProof/>
          </w:rPr>
          <w:delText>UTRAN GANSS Reference Time Result</w:delText>
        </w:r>
        <w:r w:rsidDel="00C41273">
          <w:rPr>
            <w:noProof/>
          </w:rPr>
          <w:tab/>
          <w:delText>263</w:delText>
        </w:r>
      </w:del>
    </w:p>
    <w:p w:rsidR="00C8557F" w:rsidRPr="0099045E" w:rsidDel="00C41273" w:rsidRDefault="00C8557F">
      <w:pPr>
        <w:pStyle w:val="TOC2"/>
        <w:tabs>
          <w:tab w:val="left" w:pos="1000"/>
          <w:tab w:val="right" w:leader="dot" w:pos="10070"/>
        </w:tabs>
        <w:rPr>
          <w:del w:id="968" w:author="sean mcilroy" w:date="2019-10-21T11:54:00Z"/>
          <w:rFonts w:ascii="Calibri" w:hAnsi="Calibri"/>
          <w:b w:val="0"/>
          <w:smallCaps w:val="0"/>
          <w:noProof/>
          <w:sz w:val="22"/>
          <w:szCs w:val="22"/>
          <w:lang w:eastAsia="en-GB"/>
        </w:rPr>
      </w:pPr>
      <w:del w:id="969" w:author="sean mcilroy" w:date="2019-10-21T11:54:00Z">
        <w:r w:rsidDel="00C41273">
          <w:rPr>
            <w:noProof/>
          </w:rPr>
          <w:delText>12.21</w:delText>
        </w:r>
        <w:r w:rsidRPr="0099045E" w:rsidDel="00C41273">
          <w:rPr>
            <w:rFonts w:ascii="Calibri" w:hAnsi="Calibri"/>
            <w:b w:val="0"/>
            <w:smallCaps w:val="0"/>
            <w:noProof/>
            <w:sz w:val="22"/>
            <w:szCs w:val="22"/>
            <w:lang w:eastAsia="en-GB"/>
          </w:rPr>
          <w:tab/>
        </w:r>
        <w:r w:rsidDel="00C41273">
          <w:rPr>
            <w:noProof/>
          </w:rPr>
          <w:delText>UTRAN GPS Reference Time Assistance</w:delText>
        </w:r>
        <w:r w:rsidDel="00C41273">
          <w:rPr>
            <w:noProof/>
          </w:rPr>
          <w:tab/>
          <w:delText>264</w:delText>
        </w:r>
      </w:del>
    </w:p>
    <w:p w:rsidR="00C8557F" w:rsidRPr="0099045E" w:rsidDel="00C41273" w:rsidRDefault="00C8557F">
      <w:pPr>
        <w:pStyle w:val="TOC2"/>
        <w:tabs>
          <w:tab w:val="left" w:pos="1000"/>
          <w:tab w:val="right" w:leader="dot" w:pos="10070"/>
        </w:tabs>
        <w:rPr>
          <w:del w:id="970" w:author="sean mcilroy" w:date="2019-10-21T11:54:00Z"/>
          <w:rFonts w:ascii="Calibri" w:hAnsi="Calibri"/>
          <w:b w:val="0"/>
          <w:smallCaps w:val="0"/>
          <w:noProof/>
          <w:sz w:val="22"/>
          <w:szCs w:val="22"/>
          <w:lang w:eastAsia="en-GB"/>
        </w:rPr>
      </w:pPr>
      <w:del w:id="971" w:author="sean mcilroy" w:date="2019-10-21T11:54:00Z">
        <w:r w:rsidDel="00C41273">
          <w:rPr>
            <w:noProof/>
          </w:rPr>
          <w:delText>12.22</w:delText>
        </w:r>
        <w:r w:rsidRPr="0099045E" w:rsidDel="00C41273">
          <w:rPr>
            <w:rFonts w:ascii="Calibri" w:hAnsi="Calibri"/>
            <w:b w:val="0"/>
            <w:smallCaps w:val="0"/>
            <w:noProof/>
            <w:sz w:val="22"/>
            <w:szCs w:val="22"/>
            <w:lang w:eastAsia="en-GB"/>
          </w:rPr>
          <w:tab/>
        </w:r>
        <w:r w:rsidDel="00C41273">
          <w:rPr>
            <w:noProof/>
          </w:rPr>
          <w:delText>UTRAN GANSS Reference Time Assistance</w:delText>
        </w:r>
        <w:r w:rsidDel="00C41273">
          <w:rPr>
            <w:noProof/>
          </w:rPr>
          <w:tab/>
          <w:delText>265</w:delText>
        </w:r>
      </w:del>
    </w:p>
    <w:p w:rsidR="00C8557F" w:rsidRPr="0099045E" w:rsidDel="00C41273" w:rsidRDefault="00C8557F">
      <w:pPr>
        <w:pStyle w:val="TOC2"/>
        <w:tabs>
          <w:tab w:val="left" w:pos="1000"/>
          <w:tab w:val="right" w:leader="dot" w:pos="10070"/>
        </w:tabs>
        <w:rPr>
          <w:del w:id="972" w:author="sean mcilroy" w:date="2019-10-21T11:54:00Z"/>
          <w:rFonts w:ascii="Calibri" w:hAnsi="Calibri"/>
          <w:b w:val="0"/>
          <w:smallCaps w:val="0"/>
          <w:noProof/>
          <w:sz w:val="22"/>
          <w:szCs w:val="22"/>
          <w:lang w:eastAsia="en-GB"/>
        </w:rPr>
      </w:pPr>
      <w:del w:id="973" w:author="sean mcilroy" w:date="2019-10-21T11:54:00Z">
        <w:r w:rsidDel="00C41273">
          <w:rPr>
            <w:noProof/>
          </w:rPr>
          <w:delText>12.23</w:delText>
        </w:r>
        <w:r w:rsidRPr="0099045E" w:rsidDel="00C41273">
          <w:rPr>
            <w:rFonts w:ascii="Calibri" w:hAnsi="Calibri"/>
            <w:b w:val="0"/>
            <w:smallCaps w:val="0"/>
            <w:noProof/>
            <w:sz w:val="22"/>
            <w:szCs w:val="22"/>
            <w:lang w:eastAsia="en-GB"/>
          </w:rPr>
          <w:tab/>
        </w:r>
        <w:r w:rsidDel="00C41273">
          <w:rPr>
            <w:noProof/>
          </w:rPr>
          <w:delText>GNSS Positioning Technology</w:delText>
        </w:r>
        <w:r w:rsidDel="00C41273">
          <w:rPr>
            <w:noProof/>
          </w:rPr>
          <w:tab/>
          <w:delText>266</w:delText>
        </w:r>
      </w:del>
    </w:p>
    <w:p w:rsidR="00C8557F" w:rsidRPr="0099045E" w:rsidDel="00C41273" w:rsidRDefault="00C8557F">
      <w:pPr>
        <w:pStyle w:val="TOC2"/>
        <w:tabs>
          <w:tab w:val="left" w:pos="1000"/>
          <w:tab w:val="right" w:leader="dot" w:pos="10070"/>
        </w:tabs>
        <w:rPr>
          <w:del w:id="974" w:author="sean mcilroy" w:date="2019-10-21T11:54:00Z"/>
          <w:rFonts w:ascii="Calibri" w:hAnsi="Calibri"/>
          <w:b w:val="0"/>
          <w:smallCaps w:val="0"/>
          <w:noProof/>
          <w:sz w:val="22"/>
          <w:szCs w:val="22"/>
          <w:lang w:eastAsia="en-GB"/>
        </w:rPr>
      </w:pPr>
      <w:del w:id="975" w:author="sean mcilroy" w:date="2019-10-21T11:54:00Z">
        <w:r w:rsidDel="00C41273">
          <w:rPr>
            <w:noProof/>
          </w:rPr>
          <w:delText>12.24</w:delText>
        </w:r>
        <w:r w:rsidRPr="0099045E" w:rsidDel="00C41273">
          <w:rPr>
            <w:rFonts w:ascii="Calibri" w:hAnsi="Calibri"/>
            <w:b w:val="0"/>
            <w:smallCaps w:val="0"/>
            <w:noProof/>
            <w:sz w:val="22"/>
            <w:szCs w:val="22"/>
            <w:lang w:eastAsia="en-GB"/>
          </w:rPr>
          <w:tab/>
        </w:r>
        <w:r w:rsidDel="00C41273">
          <w:rPr>
            <w:noProof/>
          </w:rPr>
          <w:delText>Approved Positioning Methods</w:delText>
        </w:r>
        <w:r w:rsidDel="00C41273">
          <w:rPr>
            <w:noProof/>
          </w:rPr>
          <w:tab/>
          <w:delText>267</w:delText>
        </w:r>
      </w:del>
    </w:p>
    <w:p w:rsidR="00C8557F" w:rsidRPr="0099045E" w:rsidDel="00C41273" w:rsidRDefault="00C8557F">
      <w:pPr>
        <w:pStyle w:val="TOC2"/>
        <w:tabs>
          <w:tab w:val="left" w:pos="1000"/>
          <w:tab w:val="right" w:leader="dot" w:pos="10070"/>
        </w:tabs>
        <w:rPr>
          <w:del w:id="976" w:author="sean mcilroy" w:date="2019-10-21T11:54:00Z"/>
          <w:rFonts w:ascii="Calibri" w:hAnsi="Calibri"/>
          <w:b w:val="0"/>
          <w:smallCaps w:val="0"/>
          <w:noProof/>
          <w:sz w:val="22"/>
          <w:szCs w:val="22"/>
          <w:lang w:eastAsia="en-GB"/>
        </w:rPr>
      </w:pPr>
      <w:del w:id="977" w:author="sean mcilroy" w:date="2019-10-21T11:54:00Z">
        <w:r w:rsidDel="00C41273">
          <w:rPr>
            <w:noProof/>
          </w:rPr>
          <w:delText>12.25</w:delText>
        </w:r>
        <w:r w:rsidRPr="0099045E" w:rsidDel="00C41273">
          <w:rPr>
            <w:rFonts w:ascii="Calibri" w:hAnsi="Calibri"/>
            <w:b w:val="0"/>
            <w:smallCaps w:val="0"/>
            <w:noProof/>
            <w:sz w:val="22"/>
            <w:szCs w:val="22"/>
            <w:lang w:eastAsia="en-GB"/>
          </w:rPr>
          <w:tab/>
        </w:r>
        <w:r w:rsidDel="00C41273">
          <w:rPr>
            <w:noProof/>
          </w:rPr>
          <w:delText>Supported Positioning Methods</w:delText>
        </w:r>
        <w:r w:rsidDel="00C41273">
          <w:rPr>
            <w:noProof/>
          </w:rPr>
          <w:tab/>
          <w:delText>269</w:delText>
        </w:r>
      </w:del>
    </w:p>
    <w:p w:rsidR="00C8557F" w:rsidRPr="0099045E" w:rsidDel="00C41273" w:rsidRDefault="00C8557F">
      <w:pPr>
        <w:pStyle w:val="TOC2"/>
        <w:tabs>
          <w:tab w:val="left" w:pos="1000"/>
          <w:tab w:val="right" w:leader="dot" w:pos="10070"/>
        </w:tabs>
        <w:rPr>
          <w:del w:id="978" w:author="sean mcilroy" w:date="2019-10-21T11:54:00Z"/>
          <w:rFonts w:ascii="Calibri" w:hAnsi="Calibri"/>
          <w:b w:val="0"/>
          <w:smallCaps w:val="0"/>
          <w:noProof/>
          <w:sz w:val="22"/>
          <w:szCs w:val="22"/>
          <w:lang w:eastAsia="en-GB"/>
        </w:rPr>
      </w:pPr>
      <w:del w:id="979" w:author="sean mcilroy" w:date="2019-10-21T11:54:00Z">
        <w:r w:rsidDel="00C41273">
          <w:rPr>
            <w:noProof/>
          </w:rPr>
          <w:delText>12.26</w:delText>
        </w:r>
        <w:r w:rsidRPr="0099045E" w:rsidDel="00C41273">
          <w:rPr>
            <w:rFonts w:ascii="Calibri" w:hAnsi="Calibri"/>
            <w:b w:val="0"/>
            <w:smallCaps w:val="0"/>
            <w:noProof/>
            <w:sz w:val="22"/>
            <w:szCs w:val="22"/>
            <w:lang w:eastAsia="en-GB"/>
          </w:rPr>
          <w:tab/>
        </w:r>
        <w:r w:rsidDel="00C41273">
          <w:rPr>
            <w:noProof/>
          </w:rPr>
          <w:delText>Preferred Positioning Method</w:delText>
        </w:r>
        <w:r w:rsidDel="00C41273">
          <w:rPr>
            <w:noProof/>
          </w:rPr>
          <w:tab/>
          <w:delText>271</w:delText>
        </w:r>
      </w:del>
    </w:p>
    <w:p w:rsidR="00C8557F" w:rsidRPr="0099045E" w:rsidDel="00C41273" w:rsidRDefault="00C8557F">
      <w:pPr>
        <w:pStyle w:val="TOC2"/>
        <w:tabs>
          <w:tab w:val="left" w:pos="1000"/>
          <w:tab w:val="right" w:leader="dot" w:pos="10070"/>
        </w:tabs>
        <w:rPr>
          <w:del w:id="980" w:author="sean mcilroy" w:date="2019-10-21T11:54:00Z"/>
          <w:rFonts w:ascii="Calibri" w:hAnsi="Calibri"/>
          <w:b w:val="0"/>
          <w:smallCaps w:val="0"/>
          <w:noProof/>
          <w:sz w:val="22"/>
          <w:szCs w:val="22"/>
          <w:lang w:eastAsia="en-GB"/>
        </w:rPr>
      </w:pPr>
      <w:del w:id="981" w:author="sean mcilroy" w:date="2019-10-21T11:54:00Z">
        <w:r w:rsidDel="00C41273">
          <w:rPr>
            <w:noProof/>
          </w:rPr>
          <w:delText>12.27</w:delText>
        </w:r>
        <w:r w:rsidRPr="0099045E" w:rsidDel="00C41273">
          <w:rPr>
            <w:rFonts w:ascii="Calibri" w:hAnsi="Calibri"/>
            <w:b w:val="0"/>
            <w:smallCaps w:val="0"/>
            <w:noProof/>
            <w:sz w:val="22"/>
            <w:szCs w:val="22"/>
            <w:lang w:eastAsia="en-GB"/>
          </w:rPr>
          <w:tab/>
        </w:r>
        <w:r w:rsidDel="00C41273">
          <w:rPr>
            <w:noProof/>
          </w:rPr>
          <w:delText>Status Code</w:delText>
        </w:r>
        <w:r w:rsidDel="00C41273">
          <w:rPr>
            <w:noProof/>
          </w:rPr>
          <w:tab/>
          <w:delText>272</w:delText>
        </w:r>
      </w:del>
    </w:p>
    <w:p w:rsidR="00C8557F" w:rsidRPr="0099045E" w:rsidDel="00C41273" w:rsidRDefault="00C8557F">
      <w:pPr>
        <w:pStyle w:val="TOC1"/>
        <w:tabs>
          <w:tab w:val="left" w:pos="600"/>
          <w:tab w:val="right" w:leader="dot" w:pos="10070"/>
        </w:tabs>
        <w:rPr>
          <w:del w:id="982" w:author="sean mcilroy" w:date="2019-10-21T11:54:00Z"/>
          <w:rFonts w:ascii="Calibri" w:hAnsi="Calibri"/>
          <w:b w:val="0"/>
          <w:caps w:val="0"/>
          <w:noProof/>
          <w:sz w:val="22"/>
          <w:szCs w:val="22"/>
          <w:lang w:eastAsia="en-GB"/>
        </w:rPr>
      </w:pPr>
      <w:del w:id="983" w:author="sean mcilroy" w:date="2019-10-21T11:54:00Z">
        <w:r w:rsidDel="00C41273">
          <w:rPr>
            <w:noProof/>
          </w:rPr>
          <w:delText>13.</w:delText>
        </w:r>
        <w:r w:rsidRPr="0099045E" w:rsidDel="00C41273">
          <w:rPr>
            <w:rFonts w:ascii="Calibri" w:hAnsi="Calibri"/>
            <w:b w:val="0"/>
            <w:caps w:val="0"/>
            <w:noProof/>
            <w:sz w:val="22"/>
            <w:szCs w:val="22"/>
            <w:lang w:eastAsia="en-GB"/>
          </w:rPr>
          <w:tab/>
        </w:r>
        <w:r w:rsidDel="00C41273">
          <w:rPr>
            <w:noProof/>
          </w:rPr>
          <w:delText>ASN.1 Encoding of ILP messages (Normative)</w:delText>
        </w:r>
        <w:r w:rsidDel="00C41273">
          <w:rPr>
            <w:noProof/>
          </w:rPr>
          <w:tab/>
          <w:delText>273</w:delText>
        </w:r>
      </w:del>
    </w:p>
    <w:p w:rsidR="00C8557F" w:rsidRPr="0099045E" w:rsidDel="00C41273" w:rsidRDefault="00C8557F">
      <w:pPr>
        <w:pStyle w:val="TOC2"/>
        <w:tabs>
          <w:tab w:val="left" w:pos="800"/>
          <w:tab w:val="right" w:leader="dot" w:pos="10070"/>
        </w:tabs>
        <w:rPr>
          <w:del w:id="984" w:author="sean mcilroy" w:date="2019-10-21T11:54:00Z"/>
          <w:rFonts w:ascii="Calibri" w:hAnsi="Calibri"/>
          <w:b w:val="0"/>
          <w:smallCaps w:val="0"/>
          <w:noProof/>
          <w:sz w:val="22"/>
          <w:szCs w:val="22"/>
          <w:lang w:eastAsia="en-GB"/>
        </w:rPr>
      </w:pPr>
      <w:del w:id="985" w:author="sean mcilroy" w:date="2019-10-21T11:54:00Z">
        <w:r w:rsidDel="00C41273">
          <w:rPr>
            <w:noProof/>
          </w:rPr>
          <w:delText>13.1</w:delText>
        </w:r>
        <w:r w:rsidRPr="0099045E" w:rsidDel="00C41273">
          <w:rPr>
            <w:rFonts w:ascii="Calibri" w:hAnsi="Calibri"/>
            <w:b w:val="0"/>
            <w:smallCaps w:val="0"/>
            <w:noProof/>
            <w:sz w:val="22"/>
            <w:szCs w:val="22"/>
            <w:lang w:eastAsia="en-GB"/>
          </w:rPr>
          <w:tab/>
        </w:r>
        <w:r w:rsidDel="00C41273">
          <w:rPr>
            <w:noProof/>
          </w:rPr>
          <w:delText>Common Part</w:delText>
        </w:r>
        <w:r w:rsidDel="00C41273">
          <w:rPr>
            <w:noProof/>
          </w:rPr>
          <w:tab/>
          <w:delText>273</w:delText>
        </w:r>
      </w:del>
    </w:p>
    <w:p w:rsidR="00C8557F" w:rsidRPr="0099045E" w:rsidDel="00C41273" w:rsidRDefault="00C8557F">
      <w:pPr>
        <w:pStyle w:val="TOC2"/>
        <w:tabs>
          <w:tab w:val="left" w:pos="800"/>
          <w:tab w:val="right" w:leader="dot" w:pos="10070"/>
        </w:tabs>
        <w:rPr>
          <w:del w:id="986" w:author="sean mcilroy" w:date="2019-10-21T11:54:00Z"/>
          <w:rFonts w:ascii="Calibri" w:hAnsi="Calibri"/>
          <w:b w:val="0"/>
          <w:smallCaps w:val="0"/>
          <w:noProof/>
          <w:sz w:val="22"/>
          <w:szCs w:val="22"/>
          <w:lang w:eastAsia="en-GB"/>
        </w:rPr>
      </w:pPr>
      <w:del w:id="987" w:author="sean mcilroy" w:date="2019-10-21T11:54:00Z">
        <w:r w:rsidDel="00C41273">
          <w:rPr>
            <w:noProof/>
          </w:rPr>
          <w:delText>13.2</w:delText>
        </w:r>
        <w:r w:rsidRPr="0099045E" w:rsidDel="00C41273">
          <w:rPr>
            <w:rFonts w:ascii="Calibri" w:hAnsi="Calibri"/>
            <w:b w:val="0"/>
            <w:smallCaps w:val="0"/>
            <w:noProof/>
            <w:sz w:val="22"/>
            <w:szCs w:val="22"/>
            <w:lang w:eastAsia="en-GB"/>
          </w:rPr>
          <w:tab/>
        </w:r>
        <w:r w:rsidDel="00C41273">
          <w:rPr>
            <w:noProof/>
          </w:rPr>
          <w:delText xml:space="preserve">Message </w:delText>
        </w:r>
        <w:r w:rsidRPr="00A7189B" w:rsidDel="00C41273">
          <w:rPr>
            <w:noProof/>
            <w:lang w:val="en-US"/>
          </w:rPr>
          <w:delText>Specific</w:delText>
        </w:r>
        <w:r w:rsidDel="00C41273">
          <w:rPr>
            <w:noProof/>
          </w:rPr>
          <w:delText xml:space="preserve"> Part</w:delText>
        </w:r>
        <w:r w:rsidDel="00C41273">
          <w:rPr>
            <w:noProof/>
          </w:rPr>
          <w:tab/>
          <w:delText>274</w:delText>
        </w:r>
      </w:del>
    </w:p>
    <w:p w:rsidR="00C8557F" w:rsidRPr="0099045E" w:rsidDel="00C41273" w:rsidRDefault="00C8557F">
      <w:pPr>
        <w:pStyle w:val="TOC3"/>
        <w:tabs>
          <w:tab w:val="left" w:pos="1200"/>
          <w:tab w:val="right" w:leader="dot" w:pos="10070"/>
        </w:tabs>
        <w:rPr>
          <w:del w:id="988" w:author="sean mcilroy" w:date="2019-10-21T11:54:00Z"/>
          <w:rFonts w:ascii="Calibri" w:hAnsi="Calibri"/>
          <w:noProof/>
          <w:sz w:val="22"/>
          <w:szCs w:val="22"/>
          <w:lang w:eastAsia="en-GB"/>
        </w:rPr>
      </w:pPr>
      <w:del w:id="989" w:author="sean mcilroy" w:date="2019-10-21T11:54:00Z">
        <w:r w:rsidDel="00C41273">
          <w:rPr>
            <w:noProof/>
          </w:rPr>
          <w:delText>13.2.1</w:delText>
        </w:r>
        <w:r w:rsidRPr="0099045E" w:rsidDel="00C41273">
          <w:rPr>
            <w:rFonts w:ascii="Calibri" w:hAnsi="Calibri"/>
            <w:noProof/>
            <w:sz w:val="22"/>
            <w:szCs w:val="22"/>
            <w:lang w:eastAsia="en-GB"/>
          </w:rPr>
          <w:tab/>
        </w:r>
        <w:r w:rsidDel="00C41273">
          <w:rPr>
            <w:noProof/>
          </w:rPr>
          <w:delText>PREQ</w:delText>
        </w:r>
        <w:r w:rsidDel="00C41273">
          <w:rPr>
            <w:noProof/>
          </w:rPr>
          <w:tab/>
          <w:delText>274</w:delText>
        </w:r>
      </w:del>
    </w:p>
    <w:p w:rsidR="00C8557F" w:rsidRPr="0099045E" w:rsidDel="00C41273" w:rsidRDefault="00C8557F">
      <w:pPr>
        <w:pStyle w:val="TOC3"/>
        <w:tabs>
          <w:tab w:val="left" w:pos="1200"/>
          <w:tab w:val="right" w:leader="dot" w:pos="10070"/>
        </w:tabs>
        <w:rPr>
          <w:del w:id="990" w:author="sean mcilroy" w:date="2019-10-21T11:54:00Z"/>
          <w:rFonts w:ascii="Calibri" w:hAnsi="Calibri"/>
          <w:noProof/>
          <w:sz w:val="22"/>
          <w:szCs w:val="22"/>
          <w:lang w:eastAsia="en-GB"/>
        </w:rPr>
      </w:pPr>
      <w:del w:id="991" w:author="sean mcilroy" w:date="2019-10-21T11:54:00Z">
        <w:r w:rsidDel="00C41273">
          <w:rPr>
            <w:noProof/>
          </w:rPr>
          <w:delText>13.2.2</w:delText>
        </w:r>
        <w:r w:rsidRPr="0099045E" w:rsidDel="00C41273">
          <w:rPr>
            <w:rFonts w:ascii="Calibri" w:hAnsi="Calibri"/>
            <w:noProof/>
            <w:sz w:val="22"/>
            <w:szCs w:val="22"/>
            <w:lang w:eastAsia="en-GB"/>
          </w:rPr>
          <w:tab/>
        </w:r>
        <w:r w:rsidDel="00C41273">
          <w:rPr>
            <w:noProof/>
          </w:rPr>
          <w:delText>PRES</w:delText>
        </w:r>
        <w:r w:rsidDel="00C41273">
          <w:rPr>
            <w:noProof/>
          </w:rPr>
          <w:tab/>
          <w:delText>275</w:delText>
        </w:r>
      </w:del>
    </w:p>
    <w:p w:rsidR="00C8557F" w:rsidRPr="0099045E" w:rsidDel="00C41273" w:rsidRDefault="00C8557F">
      <w:pPr>
        <w:pStyle w:val="TOC3"/>
        <w:tabs>
          <w:tab w:val="left" w:pos="1200"/>
          <w:tab w:val="right" w:leader="dot" w:pos="10070"/>
        </w:tabs>
        <w:rPr>
          <w:del w:id="992" w:author="sean mcilroy" w:date="2019-10-21T11:54:00Z"/>
          <w:rFonts w:ascii="Calibri" w:hAnsi="Calibri"/>
          <w:noProof/>
          <w:sz w:val="22"/>
          <w:szCs w:val="22"/>
          <w:lang w:eastAsia="en-GB"/>
        </w:rPr>
      </w:pPr>
      <w:del w:id="993" w:author="sean mcilroy" w:date="2019-10-21T11:54:00Z">
        <w:r w:rsidDel="00C41273">
          <w:rPr>
            <w:noProof/>
          </w:rPr>
          <w:delText>13.2.3</w:delText>
        </w:r>
        <w:r w:rsidRPr="0099045E" w:rsidDel="00C41273">
          <w:rPr>
            <w:rFonts w:ascii="Calibri" w:hAnsi="Calibri"/>
            <w:noProof/>
            <w:sz w:val="22"/>
            <w:szCs w:val="22"/>
            <w:lang w:eastAsia="en-GB"/>
          </w:rPr>
          <w:tab/>
        </w:r>
        <w:r w:rsidDel="00C41273">
          <w:rPr>
            <w:noProof/>
          </w:rPr>
          <w:delText>PRPT</w:delText>
        </w:r>
        <w:r w:rsidDel="00C41273">
          <w:rPr>
            <w:noProof/>
          </w:rPr>
          <w:tab/>
          <w:delText>275</w:delText>
        </w:r>
      </w:del>
    </w:p>
    <w:p w:rsidR="00C8557F" w:rsidRPr="0099045E" w:rsidDel="00C41273" w:rsidRDefault="00C8557F">
      <w:pPr>
        <w:pStyle w:val="TOC3"/>
        <w:tabs>
          <w:tab w:val="left" w:pos="1200"/>
          <w:tab w:val="right" w:leader="dot" w:pos="10070"/>
        </w:tabs>
        <w:rPr>
          <w:del w:id="994" w:author="sean mcilroy" w:date="2019-10-21T11:54:00Z"/>
          <w:rFonts w:ascii="Calibri" w:hAnsi="Calibri"/>
          <w:noProof/>
          <w:sz w:val="22"/>
          <w:szCs w:val="22"/>
          <w:lang w:eastAsia="en-GB"/>
        </w:rPr>
      </w:pPr>
      <w:del w:id="995" w:author="sean mcilroy" w:date="2019-10-21T11:54:00Z">
        <w:r w:rsidDel="00C41273">
          <w:rPr>
            <w:noProof/>
          </w:rPr>
          <w:delText>13.2.4</w:delText>
        </w:r>
        <w:r w:rsidRPr="0099045E" w:rsidDel="00C41273">
          <w:rPr>
            <w:rFonts w:ascii="Calibri" w:hAnsi="Calibri"/>
            <w:noProof/>
            <w:sz w:val="22"/>
            <w:szCs w:val="22"/>
            <w:lang w:eastAsia="en-GB"/>
          </w:rPr>
          <w:tab/>
        </w:r>
        <w:r w:rsidDel="00C41273">
          <w:rPr>
            <w:noProof/>
          </w:rPr>
          <w:delText>PLREQ</w:delText>
        </w:r>
        <w:r w:rsidDel="00C41273">
          <w:rPr>
            <w:noProof/>
          </w:rPr>
          <w:tab/>
          <w:delText>275</w:delText>
        </w:r>
      </w:del>
    </w:p>
    <w:p w:rsidR="00C8557F" w:rsidRPr="0099045E" w:rsidDel="00C41273" w:rsidRDefault="00C8557F">
      <w:pPr>
        <w:pStyle w:val="TOC3"/>
        <w:tabs>
          <w:tab w:val="left" w:pos="1200"/>
          <w:tab w:val="right" w:leader="dot" w:pos="10070"/>
        </w:tabs>
        <w:rPr>
          <w:del w:id="996" w:author="sean mcilroy" w:date="2019-10-21T11:54:00Z"/>
          <w:rFonts w:ascii="Calibri" w:hAnsi="Calibri"/>
          <w:noProof/>
          <w:sz w:val="22"/>
          <w:szCs w:val="22"/>
          <w:lang w:eastAsia="en-GB"/>
        </w:rPr>
      </w:pPr>
      <w:del w:id="997" w:author="sean mcilroy" w:date="2019-10-21T11:54:00Z">
        <w:r w:rsidDel="00C41273">
          <w:rPr>
            <w:noProof/>
          </w:rPr>
          <w:delText>13.2.5</w:delText>
        </w:r>
        <w:r w:rsidRPr="0099045E" w:rsidDel="00C41273">
          <w:rPr>
            <w:rFonts w:ascii="Calibri" w:hAnsi="Calibri"/>
            <w:noProof/>
            <w:sz w:val="22"/>
            <w:szCs w:val="22"/>
            <w:lang w:eastAsia="en-GB"/>
          </w:rPr>
          <w:tab/>
        </w:r>
        <w:r w:rsidDel="00C41273">
          <w:rPr>
            <w:noProof/>
          </w:rPr>
          <w:delText>PLRES</w:delText>
        </w:r>
        <w:r w:rsidDel="00C41273">
          <w:rPr>
            <w:noProof/>
          </w:rPr>
          <w:tab/>
          <w:delText>276</w:delText>
        </w:r>
      </w:del>
    </w:p>
    <w:p w:rsidR="00C8557F" w:rsidRPr="0099045E" w:rsidDel="00C41273" w:rsidRDefault="00C8557F">
      <w:pPr>
        <w:pStyle w:val="TOC3"/>
        <w:tabs>
          <w:tab w:val="left" w:pos="1200"/>
          <w:tab w:val="right" w:leader="dot" w:pos="10070"/>
        </w:tabs>
        <w:rPr>
          <w:del w:id="998" w:author="sean mcilroy" w:date="2019-10-21T11:54:00Z"/>
          <w:rFonts w:ascii="Calibri" w:hAnsi="Calibri"/>
          <w:noProof/>
          <w:sz w:val="22"/>
          <w:szCs w:val="22"/>
          <w:lang w:eastAsia="en-GB"/>
        </w:rPr>
      </w:pPr>
      <w:del w:id="999" w:author="sean mcilroy" w:date="2019-10-21T11:54:00Z">
        <w:r w:rsidDel="00C41273">
          <w:rPr>
            <w:noProof/>
          </w:rPr>
          <w:delText>13.2.6</w:delText>
        </w:r>
        <w:r w:rsidRPr="0099045E" w:rsidDel="00C41273">
          <w:rPr>
            <w:rFonts w:ascii="Calibri" w:hAnsi="Calibri"/>
            <w:noProof/>
            <w:sz w:val="22"/>
            <w:szCs w:val="22"/>
            <w:lang w:eastAsia="en-GB"/>
          </w:rPr>
          <w:tab/>
        </w:r>
        <w:r w:rsidDel="00C41273">
          <w:rPr>
            <w:noProof/>
          </w:rPr>
          <w:delText>PINIT</w:delText>
        </w:r>
        <w:r w:rsidDel="00C41273">
          <w:rPr>
            <w:noProof/>
          </w:rPr>
          <w:tab/>
          <w:delText>276</w:delText>
        </w:r>
      </w:del>
    </w:p>
    <w:p w:rsidR="00C8557F" w:rsidRPr="0099045E" w:rsidDel="00C41273" w:rsidRDefault="00C8557F">
      <w:pPr>
        <w:pStyle w:val="TOC3"/>
        <w:tabs>
          <w:tab w:val="left" w:pos="1200"/>
          <w:tab w:val="right" w:leader="dot" w:pos="10070"/>
        </w:tabs>
        <w:rPr>
          <w:del w:id="1000" w:author="sean mcilroy" w:date="2019-10-21T11:54:00Z"/>
          <w:rFonts w:ascii="Calibri" w:hAnsi="Calibri"/>
          <w:noProof/>
          <w:sz w:val="22"/>
          <w:szCs w:val="22"/>
          <w:lang w:eastAsia="en-GB"/>
        </w:rPr>
      </w:pPr>
      <w:del w:id="1001" w:author="sean mcilroy" w:date="2019-10-21T11:54:00Z">
        <w:r w:rsidDel="00C41273">
          <w:rPr>
            <w:noProof/>
          </w:rPr>
          <w:delText>13.2.7</w:delText>
        </w:r>
        <w:r w:rsidRPr="0099045E" w:rsidDel="00C41273">
          <w:rPr>
            <w:rFonts w:ascii="Calibri" w:hAnsi="Calibri"/>
            <w:noProof/>
            <w:sz w:val="22"/>
            <w:szCs w:val="22"/>
            <w:lang w:eastAsia="en-GB"/>
          </w:rPr>
          <w:tab/>
        </w:r>
        <w:r w:rsidDel="00C41273">
          <w:rPr>
            <w:noProof/>
          </w:rPr>
          <w:delText>PAUTH</w:delText>
        </w:r>
        <w:r w:rsidDel="00C41273">
          <w:rPr>
            <w:noProof/>
          </w:rPr>
          <w:tab/>
          <w:delText>279</w:delText>
        </w:r>
      </w:del>
    </w:p>
    <w:p w:rsidR="00C8557F" w:rsidRPr="0099045E" w:rsidDel="00C41273" w:rsidRDefault="00C8557F">
      <w:pPr>
        <w:pStyle w:val="TOC3"/>
        <w:tabs>
          <w:tab w:val="left" w:pos="1200"/>
          <w:tab w:val="right" w:leader="dot" w:pos="10070"/>
        </w:tabs>
        <w:rPr>
          <w:del w:id="1002" w:author="sean mcilroy" w:date="2019-10-21T11:54:00Z"/>
          <w:rFonts w:ascii="Calibri" w:hAnsi="Calibri"/>
          <w:noProof/>
          <w:sz w:val="22"/>
          <w:szCs w:val="22"/>
          <w:lang w:eastAsia="en-GB"/>
        </w:rPr>
      </w:pPr>
      <w:del w:id="1003" w:author="sean mcilroy" w:date="2019-10-21T11:54:00Z">
        <w:r w:rsidDel="00C41273">
          <w:rPr>
            <w:noProof/>
          </w:rPr>
          <w:delText>13.2.8</w:delText>
        </w:r>
        <w:r w:rsidRPr="0099045E" w:rsidDel="00C41273">
          <w:rPr>
            <w:rFonts w:ascii="Calibri" w:hAnsi="Calibri"/>
            <w:noProof/>
            <w:sz w:val="22"/>
            <w:szCs w:val="22"/>
            <w:lang w:eastAsia="en-GB"/>
          </w:rPr>
          <w:tab/>
        </w:r>
        <w:r w:rsidDel="00C41273">
          <w:rPr>
            <w:noProof/>
          </w:rPr>
          <w:delText>PALIVE</w:delText>
        </w:r>
        <w:r w:rsidDel="00C41273">
          <w:rPr>
            <w:noProof/>
          </w:rPr>
          <w:tab/>
          <w:delText>279</w:delText>
        </w:r>
      </w:del>
    </w:p>
    <w:p w:rsidR="00C8557F" w:rsidRPr="0099045E" w:rsidDel="00C41273" w:rsidRDefault="00C8557F">
      <w:pPr>
        <w:pStyle w:val="TOC3"/>
        <w:tabs>
          <w:tab w:val="left" w:pos="1200"/>
          <w:tab w:val="right" w:leader="dot" w:pos="10070"/>
        </w:tabs>
        <w:rPr>
          <w:del w:id="1004" w:author="sean mcilroy" w:date="2019-10-21T11:54:00Z"/>
          <w:rFonts w:ascii="Calibri" w:hAnsi="Calibri"/>
          <w:noProof/>
          <w:sz w:val="22"/>
          <w:szCs w:val="22"/>
          <w:lang w:eastAsia="en-GB"/>
        </w:rPr>
      </w:pPr>
      <w:del w:id="1005" w:author="sean mcilroy" w:date="2019-10-21T11:54:00Z">
        <w:r w:rsidDel="00C41273">
          <w:rPr>
            <w:noProof/>
          </w:rPr>
          <w:delText>13.2.9</w:delText>
        </w:r>
        <w:r w:rsidRPr="0099045E" w:rsidDel="00C41273">
          <w:rPr>
            <w:rFonts w:ascii="Calibri" w:hAnsi="Calibri"/>
            <w:noProof/>
            <w:sz w:val="22"/>
            <w:szCs w:val="22"/>
            <w:lang w:eastAsia="en-GB"/>
          </w:rPr>
          <w:tab/>
        </w:r>
        <w:r w:rsidDel="00C41273">
          <w:rPr>
            <w:noProof/>
          </w:rPr>
          <w:delText>PEND</w:delText>
        </w:r>
        <w:r w:rsidDel="00C41273">
          <w:rPr>
            <w:noProof/>
          </w:rPr>
          <w:tab/>
          <w:delText>279</w:delText>
        </w:r>
      </w:del>
    </w:p>
    <w:p w:rsidR="00C8557F" w:rsidRPr="0099045E" w:rsidDel="00C41273" w:rsidRDefault="00C8557F">
      <w:pPr>
        <w:pStyle w:val="TOC3"/>
        <w:tabs>
          <w:tab w:val="left" w:pos="1400"/>
          <w:tab w:val="right" w:leader="dot" w:pos="10070"/>
        </w:tabs>
        <w:rPr>
          <w:del w:id="1006" w:author="sean mcilroy" w:date="2019-10-21T11:54:00Z"/>
          <w:rFonts w:ascii="Calibri" w:hAnsi="Calibri"/>
          <w:noProof/>
          <w:sz w:val="22"/>
          <w:szCs w:val="22"/>
          <w:lang w:eastAsia="en-GB"/>
        </w:rPr>
      </w:pPr>
      <w:del w:id="1007" w:author="sean mcilroy" w:date="2019-10-21T11:54:00Z">
        <w:r w:rsidDel="00C41273">
          <w:rPr>
            <w:noProof/>
          </w:rPr>
          <w:delText>13.2.10</w:delText>
        </w:r>
        <w:r w:rsidRPr="0099045E" w:rsidDel="00C41273">
          <w:rPr>
            <w:rFonts w:ascii="Calibri" w:hAnsi="Calibri"/>
            <w:noProof/>
            <w:sz w:val="22"/>
            <w:szCs w:val="22"/>
            <w:lang w:eastAsia="en-GB"/>
          </w:rPr>
          <w:tab/>
        </w:r>
        <w:r w:rsidDel="00C41273">
          <w:rPr>
            <w:noProof/>
          </w:rPr>
          <w:delText>PMESS</w:delText>
        </w:r>
        <w:r w:rsidDel="00C41273">
          <w:rPr>
            <w:noProof/>
          </w:rPr>
          <w:tab/>
          <w:delText>280</w:delText>
        </w:r>
      </w:del>
    </w:p>
    <w:p w:rsidR="00C8557F" w:rsidRPr="0099045E" w:rsidDel="00C41273" w:rsidRDefault="00C8557F">
      <w:pPr>
        <w:pStyle w:val="TOC2"/>
        <w:tabs>
          <w:tab w:val="left" w:pos="800"/>
          <w:tab w:val="right" w:leader="dot" w:pos="10070"/>
        </w:tabs>
        <w:rPr>
          <w:del w:id="1008" w:author="sean mcilroy" w:date="2019-10-21T11:54:00Z"/>
          <w:rFonts w:ascii="Calibri" w:hAnsi="Calibri"/>
          <w:b w:val="0"/>
          <w:smallCaps w:val="0"/>
          <w:noProof/>
          <w:sz w:val="22"/>
          <w:szCs w:val="22"/>
          <w:lang w:eastAsia="en-GB"/>
        </w:rPr>
      </w:pPr>
      <w:del w:id="1009" w:author="sean mcilroy" w:date="2019-10-21T11:54:00Z">
        <w:r w:rsidDel="00C41273">
          <w:rPr>
            <w:noProof/>
          </w:rPr>
          <w:delText>13.3</w:delText>
        </w:r>
        <w:r w:rsidRPr="0099045E" w:rsidDel="00C41273">
          <w:rPr>
            <w:rFonts w:ascii="Calibri" w:hAnsi="Calibri"/>
            <w:b w:val="0"/>
            <w:smallCaps w:val="0"/>
            <w:noProof/>
            <w:sz w:val="22"/>
            <w:szCs w:val="22"/>
            <w:lang w:eastAsia="en-GB"/>
          </w:rPr>
          <w:tab/>
        </w:r>
        <w:r w:rsidDel="00C41273">
          <w:rPr>
            <w:noProof/>
          </w:rPr>
          <w:delText>Common Elements</w:delText>
        </w:r>
        <w:r w:rsidDel="00C41273">
          <w:rPr>
            <w:noProof/>
          </w:rPr>
          <w:tab/>
          <w:delText>280</w:delText>
        </w:r>
      </w:del>
    </w:p>
    <w:p w:rsidR="00C8557F" w:rsidRPr="0099045E" w:rsidDel="00C41273" w:rsidRDefault="00C8557F">
      <w:pPr>
        <w:pStyle w:val="TOC1"/>
        <w:tabs>
          <w:tab w:val="left" w:pos="1600"/>
          <w:tab w:val="right" w:leader="dot" w:pos="10070"/>
        </w:tabs>
        <w:rPr>
          <w:del w:id="1010" w:author="sean mcilroy" w:date="2019-10-21T11:54:00Z"/>
          <w:rFonts w:ascii="Calibri" w:hAnsi="Calibri"/>
          <w:b w:val="0"/>
          <w:caps w:val="0"/>
          <w:noProof/>
          <w:sz w:val="22"/>
          <w:szCs w:val="22"/>
          <w:lang w:eastAsia="en-GB"/>
        </w:rPr>
      </w:pPr>
      <w:del w:id="1011" w:author="sean mcilroy" w:date="2019-10-21T11:54:00Z">
        <w:r w:rsidDel="00C41273">
          <w:rPr>
            <w:noProof/>
          </w:rPr>
          <w:delText>Appendix A.</w:delText>
        </w:r>
        <w:r w:rsidRPr="0099045E" w:rsidDel="00C41273">
          <w:rPr>
            <w:rFonts w:ascii="Calibri" w:hAnsi="Calibri"/>
            <w:b w:val="0"/>
            <w:caps w:val="0"/>
            <w:noProof/>
            <w:sz w:val="22"/>
            <w:szCs w:val="22"/>
            <w:lang w:eastAsia="en-GB"/>
          </w:rPr>
          <w:tab/>
        </w:r>
        <w:r w:rsidDel="00C41273">
          <w:rPr>
            <w:noProof/>
          </w:rPr>
          <w:delText>Change History (Informative)</w:delText>
        </w:r>
        <w:r w:rsidDel="00C41273">
          <w:rPr>
            <w:noProof/>
          </w:rPr>
          <w:tab/>
          <w:delText>296</w:delText>
        </w:r>
      </w:del>
    </w:p>
    <w:p w:rsidR="00C8557F" w:rsidRPr="0099045E" w:rsidDel="00C41273" w:rsidRDefault="00C8557F">
      <w:pPr>
        <w:pStyle w:val="TOC2"/>
        <w:tabs>
          <w:tab w:val="left" w:pos="800"/>
          <w:tab w:val="right" w:leader="dot" w:pos="10070"/>
        </w:tabs>
        <w:rPr>
          <w:del w:id="1012" w:author="sean mcilroy" w:date="2019-10-21T11:54:00Z"/>
          <w:rFonts w:ascii="Calibri" w:hAnsi="Calibri"/>
          <w:b w:val="0"/>
          <w:smallCaps w:val="0"/>
          <w:noProof/>
          <w:sz w:val="22"/>
          <w:szCs w:val="22"/>
          <w:lang w:eastAsia="en-GB"/>
        </w:rPr>
      </w:pPr>
      <w:del w:id="1013" w:author="sean mcilroy" w:date="2019-10-21T11:54:00Z">
        <w:r w:rsidDel="00C41273">
          <w:rPr>
            <w:noProof/>
          </w:rPr>
          <w:delText>A.1</w:delText>
        </w:r>
        <w:r w:rsidRPr="0099045E" w:rsidDel="00C41273">
          <w:rPr>
            <w:rFonts w:ascii="Calibri" w:hAnsi="Calibri"/>
            <w:b w:val="0"/>
            <w:smallCaps w:val="0"/>
            <w:noProof/>
            <w:sz w:val="22"/>
            <w:szCs w:val="22"/>
            <w:lang w:eastAsia="en-GB"/>
          </w:rPr>
          <w:tab/>
        </w:r>
        <w:r w:rsidDel="00C41273">
          <w:rPr>
            <w:noProof/>
          </w:rPr>
          <w:delText>Approved Version History</w:delText>
        </w:r>
        <w:r w:rsidDel="00C41273">
          <w:rPr>
            <w:noProof/>
          </w:rPr>
          <w:tab/>
          <w:delText>296</w:delText>
        </w:r>
      </w:del>
    </w:p>
    <w:p w:rsidR="00C8557F" w:rsidRPr="0099045E" w:rsidDel="00C41273" w:rsidRDefault="00C8557F">
      <w:pPr>
        <w:pStyle w:val="TOC1"/>
        <w:tabs>
          <w:tab w:val="left" w:pos="1600"/>
          <w:tab w:val="right" w:leader="dot" w:pos="10070"/>
        </w:tabs>
        <w:rPr>
          <w:del w:id="1014" w:author="sean mcilroy" w:date="2019-10-21T11:54:00Z"/>
          <w:rFonts w:ascii="Calibri" w:hAnsi="Calibri"/>
          <w:b w:val="0"/>
          <w:caps w:val="0"/>
          <w:noProof/>
          <w:sz w:val="22"/>
          <w:szCs w:val="22"/>
          <w:lang w:eastAsia="en-GB"/>
        </w:rPr>
      </w:pPr>
      <w:del w:id="1015" w:author="sean mcilroy" w:date="2019-10-21T11:54:00Z">
        <w:r w:rsidDel="00C41273">
          <w:rPr>
            <w:noProof/>
          </w:rPr>
          <w:delText>Appendix B.</w:delText>
        </w:r>
        <w:r w:rsidRPr="0099045E" w:rsidDel="00C41273">
          <w:rPr>
            <w:rFonts w:ascii="Calibri" w:hAnsi="Calibri"/>
            <w:b w:val="0"/>
            <w:caps w:val="0"/>
            <w:noProof/>
            <w:sz w:val="22"/>
            <w:szCs w:val="22"/>
            <w:lang w:eastAsia="en-GB"/>
          </w:rPr>
          <w:tab/>
        </w:r>
        <w:r w:rsidDel="00C41273">
          <w:rPr>
            <w:noProof/>
          </w:rPr>
          <w:delText>Static Conformance Requirements (Normative)</w:delText>
        </w:r>
        <w:r w:rsidDel="00C41273">
          <w:rPr>
            <w:noProof/>
          </w:rPr>
          <w:tab/>
          <w:delText>297</w:delText>
        </w:r>
      </w:del>
    </w:p>
    <w:p w:rsidR="00C8557F" w:rsidRPr="0099045E" w:rsidDel="00C41273" w:rsidRDefault="00C8557F">
      <w:pPr>
        <w:pStyle w:val="TOC2"/>
        <w:tabs>
          <w:tab w:val="left" w:pos="800"/>
          <w:tab w:val="right" w:leader="dot" w:pos="10070"/>
        </w:tabs>
        <w:rPr>
          <w:del w:id="1016" w:author="sean mcilroy" w:date="2019-10-21T11:54:00Z"/>
          <w:rFonts w:ascii="Calibri" w:hAnsi="Calibri"/>
          <w:b w:val="0"/>
          <w:smallCaps w:val="0"/>
          <w:noProof/>
          <w:sz w:val="22"/>
          <w:szCs w:val="22"/>
          <w:lang w:eastAsia="en-GB"/>
        </w:rPr>
      </w:pPr>
      <w:del w:id="1017" w:author="sean mcilroy" w:date="2019-10-21T11:54:00Z">
        <w:r w:rsidDel="00C41273">
          <w:rPr>
            <w:noProof/>
          </w:rPr>
          <w:delText>B.1</w:delText>
        </w:r>
        <w:r w:rsidRPr="0099045E" w:rsidDel="00C41273">
          <w:rPr>
            <w:rFonts w:ascii="Calibri" w:hAnsi="Calibri"/>
            <w:b w:val="0"/>
            <w:smallCaps w:val="0"/>
            <w:noProof/>
            <w:sz w:val="22"/>
            <w:szCs w:val="22"/>
            <w:lang w:eastAsia="en-GB"/>
          </w:rPr>
          <w:tab/>
        </w:r>
        <w:r w:rsidDel="00C41273">
          <w:rPr>
            <w:noProof/>
          </w:rPr>
          <w:delText>SCR for SLC</w:delText>
        </w:r>
        <w:r w:rsidDel="00C41273">
          <w:rPr>
            <w:noProof/>
          </w:rPr>
          <w:tab/>
          <w:delText>297</w:delText>
        </w:r>
      </w:del>
    </w:p>
    <w:p w:rsidR="00C8557F" w:rsidRPr="0099045E" w:rsidDel="00C41273" w:rsidRDefault="00C8557F">
      <w:pPr>
        <w:pStyle w:val="TOC3"/>
        <w:tabs>
          <w:tab w:val="left" w:pos="1200"/>
          <w:tab w:val="right" w:leader="dot" w:pos="10070"/>
        </w:tabs>
        <w:rPr>
          <w:del w:id="1018" w:author="sean mcilroy" w:date="2019-10-21T11:54:00Z"/>
          <w:rFonts w:ascii="Calibri" w:hAnsi="Calibri"/>
          <w:noProof/>
          <w:sz w:val="22"/>
          <w:szCs w:val="22"/>
          <w:lang w:eastAsia="en-GB"/>
        </w:rPr>
      </w:pPr>
      <w:del w:id="1019" w:author="sean mcilroy" w:date="2019-10-21T11:54:00Z">
        <w:r w:rsidDel="00C41273">
          <w:rPr>
            <w:noProof/>
          </w:rPr>
          <w:delText>B.1.1</w:delText>
        </w:r>
        <w:r w:rsidRPr="0099045E" w:rsidDel="00C41273">
          <w:rPr>
            <w:rFonts w:ascii="Calibri" w:hAnsi="Calibri"/>
            <w:noProof/>
            <w:sz w:val="22"/>
            <w:szCs w:val="22"/>
            <w:lang w:eastAsia="en-GB"/>
          </w:rPr>
          <w:tab/>
        </w:r>
        <w:r w:rsidDel="00C41273">
          <w:rPr>
            <w:noProof/>
          </w:rPr>
          <w:delText>SLC Procedures</w:delText>
        </w:r>
        <w:r w:rsidDel="00C41273">
          <w:rPr>
            <w:noProof/>
          </w:rPr>
          <w:tab/>
          <w:delText>297</w:delText>
        </w:r>
      </w:del>
    </w:p>
    <w:p w:rsidR="00C8557F" w:rsidRPr="0099045E" w:rsidDel="00C41273" w:rsidRDefault="00C8557F">
      <w:pPr>
        <w:pStyle w:val="TOC3"/>
        <w:tabs>
          <w:tab w:val="left" w:pos="1200"/>
          <w:tab w:val="right" w:leader="dot" w:pos="10070"/>
        </w:tabs>
        <w:rPr>
          <w:del w:id="1020" w:author="sean mcilroy" w:date="2019-10-21T11:54:00Z"/>
          <w:rFonts w:ascii="Calibri" w:hAnsi="Calibri"/>
          <w:noProof/>
          <w:sz w:val="22"/>
          <w:szCs w:val="22"/>
          <w:lang w:eastAsia="en-GB"/>
        </w:rPr>
      </w:pPr>
      <w:del w:id="1021" w:author="sean mcilroy" w:date="2019-10-21T11:54:00Z">
        <w:r w:rsidDel="00C41273">
          <w:rPr>
            <w:noProof/>
          </w:rPr>
          <w:delText>B.1.2</w:delText>
        </w:r>
        <w:r w:rsidRPr="0099045E" w:rsidDel="00C41273">
          <w:rPr>
            <w:rFonts w:ascii="Calibri" w:hAnsi="Calibri"/>
            <w:noProof/>
            <w:sz w:val="22"/>
            <w:szCs w:val="22"/>
            <w:lang w:eastAsia="en-GB"/>
          </w:rPr>
          <w:tab/>
        </w:r>
        <w:r w:rsidDel="00C41273">
          <w:rPr>
            <w:noProof/>
          </w:rPr>
          <w:delText>ILP Protocol Interface</w:delText>
        </w:r>
        <w:r w:rsidDel="00C41273">
          <w:rPr>
            <w:noProof/>
          </w:rPr>
          <w:tab/>
          <w:delText>297</w:delText>
        </w:r>
      </w:del>
    </w:p>
    <w:p w:rsidR="00C8557F" w:rsidRPr="0099045E" w:rsidDel="00C41273" w:rsidRDefault="00C8557F">
      <w:pPr>
        <w:pStyle w:val="TOC3"/>
        <w:tabs>
          <w:tab w:val="left" w:pos="1200"/>
          <w:tab w:val="right" w:leader="dot" w:pos="10070"/>
        </w:tabs>
        <w:rPr>
          <w:del w:id="1022" w:author="sean mcilroy" w:date="2019-10-21T11:54:00Z"/>
          <w:rFonts w:ascii="Calibri" w:hAnsi="Calibri"/>
          <w:noProof/>
          <w:sz w:val="22"/>
          <w:szCs w:val="22"/>
          <w:lang w:eastAsia="en-GB"/>
        </w:rPr>
      </w:pPr>
      <w:del w:id="1023" w:author="sean mcilroy" w:date="2019-10-21T11:54:00Z">
        <w:r w:rsidDel="00C41273">
          <w:rPr>
            <w:noProof/>
          </w:rPr>
          <w:delText>B.1.3</w:delText>
        </w:r>
        <w:r w:rsidRPr="0099045E" w:rsidDel="00C41273">
          <w:rPr>
            <w:rFonts w:ascii="Calibri" w:hAnsi="Calibri"/>
            <w:noProof/>
            <w:sz w:val="22"/>
            <w:szCs w:val="22"/>
            <w:lang w:eastAsia="en-GB"/>
          </w:rPr>
          <w:tab/>
        </w:r>
        <w:r w:rsidDel="00C41273">
          <w:rPr>
            <w:noProof/>
          </w:rPr>
          <w:delText>ILP Messages</w:delText>
        </w:r>
        <w:r w:rsidDel="00C41273">
          <w:rPr>
            <w:noProof/>
          </w:rPr>
          <w:tab/>
          <w:delText>297</w:delText>
        </w:r>
      </w:del>
    </w:p>
    <w:p w:rsidR="00C8557F" w:rsidRPr="0099045E" w:rsidDel="00C41273" w:rsidRDefault="00C8557F">
      <w:pPr>
        <w:pStyle w:val="TOC3"/>
        <w:tabs>
          <w:tab w:val="left" w:pos="1200"/>
          <w:tab w:val="right" w:leader="dot" w:pos="10070"/>
        </w:tabs>
        <w:rPr>
          <w:del w:id="1024" w:author="sean mcilroy" w:date="2019-10-21T11:54:00Z"/>
          <w:rFonts w:ascii="Calibri" w:hAnsi="Calibri"/>
          <w:noProof/>
          <w:sz w:val="22"/>
          <w:szCs w:val="22"/>
          <w:lang w:eastAsia="en-GB"/>
        </w:rPr>
      </w:pPr>
      <w:del w:id="1025" w:author="sean mcilroy" w:date="2019-10-21T11:54:00Z">
        <w:r w:rsidDel="00C41273">
          <w:rPr>
            <w:noProof/>
          </w:rPr>
          <w:delText>B.1.4</w:delText>
        </w:r>
        <w:r w:rsidRPr="0099045E" w:rsidDel="00C41273">
          <w:rPr>
            <w:rFonts w:ascii="Calibri" w:hAnsi="Calibri"/>
            <w:noProof/>
            <w:sz w:val="22"/>
            <w:szCs w:val="22"/>
            <w:lang w:eastAsia="en-GB"/>
          </w:rPr>
          <w:tab/>
        </w:r>
        <w:r w:rsidDel="00C41273">
          <w:rPr>
            <w:noProof/>
          </w:rPr>
          <w:delText>Support of Parameters for Optional Functions</w:delText>
        </w:r>
        <w:r w:rsidDel="00C41273">
          <w:rPr>
            <w:noProof/>
          </w:rPr>
          <w:tab/>
          <w:delText>297</w:delText>
        </w:r>
      </w:del>
    </w:p>
    <w:p w:rsidR="00C8557F" w:rsidRPr="0099045E" w:rsidDel="00C41273" w:rsidRDefault="00C8557F">
      <w:pPr>
        <w:pStyle w:val="TOC2"/>
        <w:tabs>
          <w:tab w:val="left" w:pos="800"/>
          <w:tab w:val="right" w:leader="dot" w:pos="10070"/>
        </w:tabs>
        <w:rPr>
          <w:del w:id="1026" w:author="sean mcilroy" w:date="2019-10-21T11:54:00Z"/>
          <w:rFonts w:ascii="Calibri" w:hAnsi="Calibri"/>
          <w:b w:val="0"/>
          <w:smallCaps w:val="0"/>
          <w:noProof/>
          <w:sz w:val="22"/>
          <w:szCs w:val="22"/>
          <w:lang w:eastAsia="en-GB"/>
        </w:rPr>
      </w:pPr>
      <w:del w:id="1027" w:author="sean mcilroy" w:date="2019-10-21T11:54:00Z">
        <w:r w:rsidDel="00C41273">
          <w:rPr>
            <w:noProof/>
          </w:rPr>
          <w:delText>B.2</w:delText>
        </w:r>
        <w:r w:rsidRPr="0099045E" w:rsidDel="00C41273">
          <w:rPr>
            <w:rFonts w:ascii="Calibri" w:hAnsi="Calibri"/>
            <w:b w:val="0"/>
            <w:smallCaps w:val="0"/>
            <w:noProof/>
            <w:sz w:val="22"/>
            <w:szCs w:val="22"/>
            <w:lang w:eastAsia="en-GB"/>
          </w:rPr>
          <w:tab/>
        </w:r>
        <w:r w:rsidDel="00C41273">
          <w:rPr>
            <w:noProof/>
          </w:rPr>
          <w:delText>SCR for SPC</w:delText>
        </w:r>
        <w:r w:rsidDel="00C41273">
          <w:rPr>
            <w:noProof/>
          </w:rPr>
          <w:tab/>
          <w:delText>299</w:delText>
        </w:r>
      </w:del>
    </w:p>
    <w:p w:rsidR="00C8557F" w:rsidRPr="0099045E" w:rsidDel="00C41273" w:rsidRDefault="00C8557F">
      <w:pPr>
        <w:pStyle w:val="TOC3"/>
        <w:tabs>
          <w:tab w:val="left" w:pos="1200"/>
          <w:tab w:val="right" w:leader="dot" w:pos="10070"/>
        </w:tabs>
        <w:rPr>
          <w:del w:id="1028" w:author="sean mcilroy" w:date="2019-10-21T11:54:00Z"/>
          <w:rFonts w:ascii="Calibri" w:hAnsi="Calibri"/>
          <w:noProof/>
          <w:sz w:val="22"/>
          <w:szCs w:val="22"/>
          <w:lang w:eastAsia="en-GB"/>
        </w:rPr>
      </w:pPr>
      <w:del w:id="1029" w:author="sean mcilroy" w:date="2019-10-21T11:54:00Z">
        <w:r w:rsidDel="00C41273">
          <w:rPr>
            <w:noProof/>
          </w:rPr>
          <w:delText>B.2.1</w:delText>
        </w:r>
        <w:r w:rsidRPr="0099045E" w:rsidDel="00C41273">
          <w:rPr>
            <w:rFonts w:ascii="Calibri" w:hAnsi="Calibri"/>
            <w:noProof/>
            <w:sz w:val="22"/>
            <w:szCs w:val="22"/>
            <w:lang w:eastAsia="en-GB"/>
          </w:rPr>
          <w:tab/>
        </w:r>
        <w:r w:rsidDel="00C41273">
          <w:rPr>
            <w:noProof/>
          </w:rPr>
          <w:delText>SPC Procedures</w:delText>
        </w:r>
        <w:r w:rsidDel="00C41273">
          <w:rPr>
            <w:noProof/>
          </w:rPr>
          <w:tab/>
          <w:delText>299</w:delText>
        </w:r>
      </w:del>
    </w:p>
    <w:p w:rsidR="00C8557F" w:rsidRPr="0099045E" w:rsidDel="00C41273" w:rsidRDefault="00C8557F">
      <w:pPr>
        <w:pStyle w:val="TOC3"/>
        <w:tabs>
          <w:tab w:val="left" w:pos="1200"/>
          <w:tab w:val="right" w:leader="dot" w:pos="10070"/>
        </w:tabs>
        <w:rPr>
          <w:del w:id="1030" w:author="sean mcilroy" w:date="2019-10-21T11:54:00Z"/>
          <w:rFonts w:ascii="Calibri" w:hAnsi="Calibri"/>
          <w:noProof/>
          <w:sz w:val="22"/>
          <w:szCs w:val="22"/>
          <w:lang w:eastAsia="en-GB"/>
        </w:rPr>
      </w:pPr>
      <w:del w:id="1031" w:author="sean mcilroy" w:date="2019-10-21T11:54:00Z">
        <w:r w:rsidDel="00C41273">
          <w:rPr>
            <w:noProof/>
          </w:rPr>
          <w:delText>B.2.2</w:delText>
        </w:r>
        <w:r w:rsidRPr="0099045E" w:rsidDel="00C41273">
          <w:rPr>
            <w:rFonts w:ascii="Calibri" w:hAnsi="Calibri"/>
            <w:noProof/>
            <w:sz w:val="22"/>
            <w:szCs w:val="22"/>
            <w:lang w:eastAsia="en-GB"/>
          </w:rPr>
          <w:tab/>
        </w:r>
        <w:r w:rsidDel="00C41273">
          <w:rPr>
            <w:noProof/>
          </w:rPr>
          <w:delText>ILP Protocol Interface</w:delText>
        </w:r>
        <w:r w:rsidDel="00C41273">
          <w:rPr>
            <w:noProof/>
          </w:rPr>
          <w:tab/>
          <w:delText>299</w:delText>
        </w:r>
      </w:del>
    </w:p>
    <w:p w:rsidR="00C8557F" w:rsidRPr="0099045E" w:rsidDel="00C41273" w:rsidRDefault="00C8557F">
      <w:pPr>
        <w:pStyle w:val="TOC3"/>
        <w:tabs>
          <w:tab w:val="left" w:pos="1200"/>
          <w:tab w:val="right" w:leader="dot" w:pos="10070"/>
        </w:tabs>
        <w:rPr>
          <w:del w:id="1032" w:author="sean mcilroy" w:date="2019-10-21T11:54:00Z"/>
          <w:rFonts w:ascii="Calibri" w:hAnsi="Calibri"/>
          <w:noProof/>
          <w:sz w:val="22"/>
          <w:szCs w:val="22"/>
          <w:lang w:eastAsia="en-GB"/>
        </w:rPr>
      </w:pPr>
      <w:del w:id="1033" w:author="sean mcilroy" w:date="2019-10-21T11:54:00Z">
        <w:r w:rsidDel="00C41273">
          <w:rPr>
            <w:noProof/>
          </w:rPr>
          <w:delText>B.2.3</w:delText>
        </w:r>
        <w:r w:rsidRPr="0099045E" w:rsidDel="00C41273">
          <w:rPr>
            <w:rFonts w:ascii="Calibri" w:hAnsi="Calibri"/>
            <w:noProof/>
            <w:sz w:val="22"/>
            <w:szCs w:val="22"/>
            <w:lang w:eastAsia="en-GB"/>
          </w:rPr>
          <w:tab/>
        </w:r>
        <w:r w:rsidDel="00C41273">
          <w:rPr>
            <w:noProof/>
          </w:rPr>
          <w:delText>ILP Messages</w:delText>
        </w:r>
        <w:r w:rsidDel="00C41273">
          <w:rPr>
            <w:noProof/>
          </w:rPr>
          <w:tab/>
          <w:delText>299</w:delText>
        </w:r>
      </w:del>
    </w:p>
    <w:p w:rsidR="00C8557F" w:rsidRPr="0099045E" w:rsidDel="00C41273" w:rsidRDefault="00C8557F">
      <w:pPr>
        <w:pStyle w:val="TOC3"/>
        <w:tabs>
          <w:tab w:val="left" w:pos="1200"/>
          <w:tab w:val="right" w:leader="dot" w:pos="10070"/>
        </w:tabs>
        <w:rPr>
          <w:del w:id="1034" w:author="sean mcilroy" w:date="2019-10-21T11:54:00Z"/>
          <w:rFonts w:ascii="Calibri" w:hAnsi="Calibri"/>
          <w:noProof/>
          <w:sz w:val="22"/>
          <w:szCs w:val="22"/>
          <w:lang w:eastAsia="en-GB"/>
        </w:rPr>
      </w:pPr>
      <w:del w:id="1035" w:author="sean mcilroy" w:date="2019-10-21T11:54:00Z">
        <w:r w:rsidDel="00C41273">
          <w:rPr>
            <w:noProof/>
          </w:rPr>
          <w:delText>B.2.4</w:delText>
        </w:r>
        <w:r w:rsidRPr="0099045E" w:rsidDel="00C41273">
          <w:rPr>
            <w:rFonts w:ascii="Calibri" w:hAnsi="Calibri"/>
            <w:noProof/>
            <w:sz w:val="22"/>
            <w:szCs w:val="22"/>
            <w:lang w:eastAsia="en-GB"/>
          </w:rPr>
          <w:tab/>
        </w:r>
        <w:r w:rsidDel="00C41273">
          <w:rPr>
            <w:noProof/>
          </w:rPr>
          <w:delText>Support of Parameters for Optional Functions</w:delText>
        </w:r>
        <w:r w:rsidDel="00C41273">
          <w:rPr>
            <w:noProof/>
          </w:rPr>
          <w:tab/>
          <w:delText>299</w:delText>
        </w:r>
      </w:del>
    </w:p>
    <w:p w:rsidR="00C8557F" w:rsidRPr="0099045E" w:rsidDel="00C41273" w:rsidRDefault="00C8557F">
      <w:pPr>
        <w:pStyle w:val="TOC1"/>
        <w:tabs>
          <w:tab w:val="left" w:pos="1600"/>
          <w:tab w:val="right" w:leader="dot" w:pos="10070"/>
        </w:tabs>
        <w:rPr>
          <w:del w:id="1036" w:author="sean mcilroy" w:date="2019-10-21T11:54:00Z"/>
          <w:rFonts w:ascii="Calibri" w:hAnsi="Calibri"/>
          <w:b w:val="0"/>
          <w:caps w:val="0"/>
          <w:noProof/>
          <w:sz w:val="22"/>
          <w:szCs w:val="22"/>
          <w:lang w:eastAsia="en-GB"/>
        </w:rPr>
      </w:pPr>
      <w:del w:id="1037" w:author="sean mcilroy" w:date="2019-10-21T11:54:00Z">
        <w:r w:rsidDel="00C41273">
          <w:rPr>
            <w:noProof/>
          </w:rPr>
          <w:delText>Appendix C.</w:delText>
        </w:r>
        <w:r w:rsidRPr="0099045E" w:rsidDel="00C41273">
          <w:rPr>
            <w:rFonts w:ascii="Calibri" w:hAnsi="Calibri"/>
            <w:b w:val="0"/>
            <w:caps w:val="0"/>
            <w:noProof/>
            <w:sz w:val="22"/>
            <w:szCs w:val="22"/>
            <w:lang w:eastAsia="en-GB"/>
          </w:rPr>
          <w:tab/>
        </w:r>
        <w:r w:rsidDel="00C41273">
          <w:rPr>
            <w:noProof/>
          </w:rPr>
          <w:delText>Timer Tables</w:delText>
        </w:r>
        <w:r w:rsidDel="00C41273">
          <w:rPr>
            <w:noProof/>
          </w:rPr>
          <w:tab/>
          <w:delText>302</w:delText>
        </w:r>
      </w:del>
    </w:p>
    <w:p w:rsidR="00C8557F" w:rsidRPr="0099045E" w:rsidDel="00C41273" w:rsidRDefault="00C8557F">
      <w:pPr>
        <w:pStyle w:val="TOC2"/>
        <w:tabs>
          <w:tab w:val="left" w:pos="800"/>
          <w:tab w:val="right" w:leader="dot" w:pos="10070"/>
        </w:tabs>
        <w:rPr>
          <w:del w:id="1038" w:author="sean mcilroy" w:date="2019-10-21T11:54:00Z"/>
          <w:rFonts w:ascii="Calibri" w:hAnsi="Calibri"/>
          <w:b w:val="0"/>
          <w:smallCaps w:val="0"/>
          <w:noProof/>
          <w:sz w:val="22"/>
          <w:szCs w:val="22"/>
          <w:lang w:eastAsia="en-GB"/>
        </w:rPr>
      </w:pPr>
      <w:del w:id="1039" w:author="sean mcilroy" w:date="2019-10-21T11:54:00Z">
        <w:r w:rsidDel="00C41273">
          <w:rPr>
            <w:noProof/>
          </w:rPr>
          <w:delText>C.1</w:delText>
        </w:r>
        <w:r w:rsidRPr="0099045E" w:rsidDel="00C41273">
          <w:rPr>
            <w:rFonts w:ascii="Calibri" w:hAnsi="Calibri"/>
            <w:b w:val="0"/>
            <w:smallCaps w:val="0"/>
            <w:noProof/>
            <w:sz w:val="22"/>
            <w:szCs w:val="22"/>
            <w:lang w:eastAsia="en-GB"/>
          </w:rPr>
          <w:tab/>
        </w:r>
        <w:r w:rsidDel="00C41273">
          <w:rPr>
            <w:noProof/>
          </w:rPr>
          <w:delText>ILP Timers</w:delText>
        </w:r>
        <w:r w:rsidDel="00C41273">
          <w:rPr>
            <w:noProof/>
          </w:rPr>
          <w:tab/>
          <w:delText>302</w:delText>
        </w:r>
      </w:del>
    </w:p>
    <w:p w:rsidR="00C8557F" w:rsidRPr="0099045E" w:rsidDel="00C41273" w:rsidRDefault="00C8557F">
      <w:pPr>
        <w:pStyle w:val="TOC2"/>
        <w:tabs>
          <w:tab w:val="left" w:pos="800"/>
          <w:tab w:val="right" w:leader="dot" w:pos="10070"/>
        </w:tabs>
        <w:rPr>
          <w:del w:id="1040" w:author="sean mcilroy" w:date="2019-10-21T11:54:00Z"/>
          <w:rFonts w:ascii="Calibri" w:hAnsi="Calibri"/>
          <w:b w:val="0"/>
          <w:smallCaps w:val="0"/>
          <w:noProof/>
          <w:sz w:val="22"/>
          <w:szCs w:val="22"/>
          <w:lang w:eastAsia="en-GB"/>
        </w:rPr>
      </w:pPr>
      <w:del w:id="1041" w:author="sean mcilroy" w:date="2019-10-21T11:54:00Z">
        <w:r w:rsidDel="00C41273">
          <w:rPr>
            <w:noProof/>
          </w:rPr>
          <w:delText>C.2</w:delText>
        </w:r>
        <w:r w:rsidRPr="0099045E" w:rsidDel="00C41273">
          <w:rPr>
            <w:rFonts w:ascii="Calibri" w:hAnsi="Calibri"/>
            <w:b w:val="0"/>
            <w:smallCaps w:val="0"/>
            <w:noProof/>
            <w:sz w:val="22"/>
            <w:szCs w:val="22"/>
            <w:lang w:eastAsia="en-GB"/>
          </w:rPr>
          <w:tab/>
        </w:r>
        <w:r w:rsidDel="00C41273">
          <w:rPr>
            <w:noProof/>
          </w:rPr>
          <w:delText>ULP Timers</w:delText>
        </w:r>
        <w:r w:rsidDel="00C41273">
          <w:rPr>
            <w:noProof/>
          </w:rPr>
          <w:tab/>
          <w:delText>303</w:delText>
        </w:r>
      </w:del>
    </w:p>
    <w:p w:rsidR="00651D13" w:rsidRDefault="00651D13">
      <w:pPr>
        <w:pStyle w:val="TOCsep"/>
      </w:pPr>
      <w:r>
        <w:fldChar w:fldCharType="end"/>
      </w:r>
    </w:p>
    <w:p w:rsidR="00651D13" w:rsidRDefault="00651D13" w:rsidP="001A1B12">
      <w:pPr>
        <w:pStyle w:val="TOChead"/>
        <w:outlineLvl w:val="0"/>
      </w:pPr>
      <w:r>
        <w:t>Figures</w:t>
      </w:r>
    </w:p>
    <w:p w:rsidR="00C41273" w:rsidRDefault="00651D13">
      <w:pPr>
        <w:pStyle w:val="TableofFigures"/>
        <w:rPr>
          <w:ins w:id="1042" w:author="sean mcilroy" w:date="2019-10-21T11:54:00Z"/>
          <w:rFonts w:asciiTheme="minorHAnsi" w:eastAsiaTheme="minorEastAsia" w:hAnsiTheme="minorHAnsi" w:cstheme="minorBidi"/>
          <w:b w:val="0"/>
          <w:bCs w:val="0"/>
          <w:sz w:val="22"/>
          <w:szCs w:val="22"/>
          <w:lang w:val="en-US"/>
        </w:rPr>
      </w:pPr>
      <w:r>
        <w:fldChar w:fldCharType="begin"/>
      </w:r>
      <w:r>
        <w:instrText xml:space="preserve"> TOC \h \z \c "Figure" </w:instrText>
      </w:r>
      <w:r>
        <w:fldChar w:fldCharType="separate"/>
      </w:r>
      <w:ins w:id="1043" w:author="sean mcilroy" w:date="2019-10-21T11:54:00Z">
        <w:r w:rsidR="00C41273" w:rsidRPr="00D1357C">
          <w:rPr>
            <w:rStyle w:val="Hyperlink"/>
          </w:rPr>
          <w:fldChar w:fldCharType="begin"/>
        </w:r>
        <w:r w:rsidR="00C41273" w:rsidRPr="00D1357C">
          <w:rPr>
            <w:rStyle w:val="Hyperlink"/>
          </w:rPr>
          <w:instrText xml:space="preserve"> </w:instrText>
        </w:r>
        <w:r w:rsidR="00C41273">
          <w:instrText>HYPERLINK \l "_Toc22551307"</w:instrText>
        </w:r>
        <w:r w:rsidR="00C41273" w:rsidRPr="00D1357C">
          <w:rPr>
            <w:rStyle w:val="Hyperlink"/>
          </w:rPr>
          <w:instrText xml:space="preserve"> </w:instrText>
        </w:r>
        <w:r w:rsidR="00C41273" w:rsidRPr="00D1357C">
          <w:rPr>
            <w:rStyle w:val="Hyperlink"/>
          </w:rPr>
          <w:fldChar w:fldCharType="separate"/>
        </w:r>
        <w:r w:rsidR="00C41273" w:rsidRPr="00D1357C">
          <w:rPr>
            <w:rStyle w:val="Hyperlink"/>
          </w:rPr>
          <w:t>Figure 1: Network Initiated Non-Roaming Successful Case – Proxy Mode</w:t>
        </w:r>
        <w:r w:rsidR="00C41273">
          <w:rPr>
            <w:webHidden/>
          </w:rPr>
          <w:tab/>
        </w:r>
        <w:r w:rsidR="00C41273">
          <w:rPr>
            <w:webHidden/>
          </w:rPr>
          <w:fldChar w:fldCharType="begin"/>
        </w:r>
        <w:r w:rsidR="00C41273">
          <w:rPr>
            <w:webHidden/>
          </w:rPr>
          <w:instrText xml:space="preserve"> PAGEREF _Toc22551307 \h </w:instrText>
        </w:r>
      </w:ins>
      <w:r w:rsidR="00C41273">
        <w:rPr>
          <w:webHidden/>
        </w:rPr>
      </w:r>
      <w:r w:rsidR="00C41273">
        <w:rPr>
          <w:webHidden/>
        </w:rPr>
        <w:fldChar w:fldCharType="separate"/>
      </w:r>
      <w:ins w:id="1044" w:author="sean mcilroy" w:date="2019-10-21T11:54:00Z">
        <w:r w:rsidR="00C41273">
          <w:rPr>
            <w:webHidden/>
          </w:rPr>
          <w:t>19</w:t>
        </w:r>
        <w:r w:rsidR="00C41273">
          <w:rPr>
            <w:webHidden/>
          </w:rPr>
          <w:fldChar w:fldCharType="end"/>
        </w:r>
        <w:r w:rsidR="00C41273" w:rsidRPr="00D1357C">
          <w:rPr>
            <w:rStyle w:val="Hyperlink"/>
          </w:rPr>
          <w:fldChar w:fldCharType="end"/>
        </w:r>
      </w:ins>
    </w:p>
    <w:p w:rsidR="00C41273" w:rsidRDefault="00C41273">
      <w:pPr>
        <w:pStyle w:val="TableofFigures"/>
        <w:rPr>
          <w:ins w:id="1045" w:author="sean mcilroy" w:date="2019-10-21T11:54:00Z"/>
          <w:rFonts w:asciiTheme="minorHAnsi" w:eastAsiaTheme="minorEastAsia" w:hAnsiTheme="minorHAnsi" w:cstheme="minorBidi"/>
          <w:b w:val="0"/>
          <w:bCs w:val="0"/>
          <w:sz w:val="22"/>
          <w:szCs w:val="22"/>
          <w:lang w:val="en-US"/>
        </w:rPr>
      </w:pPr>
      <w:ins w:id="1046" w:author="sean mcilroy" w:date="2019-10-21T11:54:00Z">
        <w:r w:rsidRPr="00D1357C">
          <w:rPr>
            <w:rStyle w:val="Hyperlink"/>
          </w:rPr>
          <w:fldChar w:fldCharType="begin"/>
        </w:r>
        <w:r w:rsidRPr="00D1357C">
          <w:rPr>
            <w:rStyle w:val="Hyperlink"/>
          </w:rPr>
          <w:instrText xml:space="preserve"> </w:instrText>
        </w:r>
        <w:r>
          <w:instrText>HYPERLINK \l "_Toc22551308"</w:instrText>
        </w:r>
        <w:r w:rsidRPr="00D1357C">
          <w:rPr>
            <w:rStyle w:val="Hyperlink"/>
          </w:rPr>
          <w:instrText xml:space="preserve"> </w:instrText>
        </w:r>
        <w:r w:rsidRPr="00D1357C">
          <w:rPr>
            <w:rStyle w:val="Hyperlink"/>
          </w:rPr>
          <w:fldChar w:fldCharType="separate"/>
        </w:r>
        <w:r w:rsidRPr="00D1357C">
          <w:rPr>
            <w:rStyle w:val="Hyperlink"/>
          </w:rPr>
          <w:t>Figure 2: Network Initiated Roaming Successful Case – Proxy mode with V-SLP positioning</w:t>
        </w:r>
        <w:r>
          <w:rPr>
            <w:webHidden/>
          </w:rPr>
          <w:tab/>
        </w:r>
        <w:r>
          <w:rPr>
            <w:webHidden/>
          </w:rPr>
          <w:fldChar w:fldCharType="begin"/>
        </w:r>
        <w:r>
          <w:rPr>
            <w:webHidden/>
          </w:rPr>
          <w:instrText xml:space="preserve"> PAGEREF _Toc22551308 \h </w:instrText>
        </w:r>
      </w:ins>
      <w:r>
        <w:rPr>
          <w:webHidden/>
        </w:rPr>
      </w:r>
      <w:r>
        <w:rPr>
          <w:webHidden/>
        </w:rPr>
        <w:fldChar w:fldCharType="separate"/>
      </w:r>
      <w:ins w:id="1047" w:author="sean mcilroy" w:date="2019-10-21T11:54:00Z">
        <w:r>
          <w:rPr>
            <w:webHidden/>
          </w:rPr>
          <w:t>22</w:t>
        </w:r>
        <w:r>
          <w:rPr>
            <w:webHidden/>
          </w:rPr>
          <w:fldChar w:fldCharType="end"/>
        </w:r>
        <w:r w:rsidRPr="00D1357C">
          <w:rPr>
            <w:rStyle w:val="Hyperlink"/>
          </w:rPr>
          <w:fldChar w:fldCharType="end"/>
        </w:r>
      </w:ins>
    </w:p>
    <w:p w:rsidR="00C41273" w:rsidRDefault="00C41273">
      <w:pPr>
        <w:pStyle w:val="TableofFigures"/>
        <w:rPr>
          <w:ins w:id="1048" w:author="sean mcilroy" w:date="2019-10-21T11:54:00Z"/>
          <w:rFonts w:asciiTheme="minorHAnsi" w:eastAsiaTheme="minorEastAsia" w:hAnsiTheme="minorHAnsi" w:cstheme="minorBidi"/>
          <w:b w:val="0"/>
          <w:bCs w:val="0"/>
          <w:sz w:val="22"/>
          <w:szCs w:val="22"/>
          <w:lang w:val="en-US"/>
        </w:rPr>
      </w:pPr>
      <w:ins w:id="1049" w:author="sean mcilroy" w:date="2019-10-21T11:54:00Z">
        <w:r w:rsidRPr="00D1357C">
          <w:rPr>
            <w:rStyle w:val="Hyperlink"/>
          </w:rPr>
          <w:fldChar w:fldCharType="begin"/>
        </w:r>
        <w:r w:rsidRPr="00D1357C">
          <w:rPr>
            <w:rStyle w:val="Hyperlink"/>
          </w:rPr>
          <w:instrText xml:space="preserve"> </w:instrText>
        </w:r>
        <w:r>
          <w:instrText>HYPERLINK \l "_Toc22551309"</w:instrText>
        </w:r>
        <w:r w:rsidRPr="00D1357C">
          <w:rPr>
            <w:rStyle w:val="Hyperlink"/>
          </w:rPr>
          <w:instrText xml:space="preserve"> </w:instrText>
        </w:r>
        <w:r w:rsidRPr="00D1357C">
          <w:rPr>
            <w:rStyle w:val="Hyperlink"/>
          </w:rPr>
          <w:fldChar w:fldCharType="separate"/>
        </w:r>
        <w:r w:rsidRPr="00D1357C">
          <w:rPr>
            <w:rStyle w:val="Hyperlink"/>
          </w:rPr>
          <w:t>Figure 3: Network Initiated Roaming Successful case – Proxy mode with H-SLP positioning</w:t>
        </w:r>
        <w:r>
          <w:rPr>
            <w:webHidden/>
          </w:rPr>
          <w:tab/>
        </w:r>
        <w:r>
          <w:rPr>
            <w:webHidden/>
          </w:rPr>
          <w:fldChar w:fldCharType="begin"/>
        </w:r>
        <w:r>
          <w:rPr>
            <w:webHidden/>
          </w:rPr>
          <w:instrText xml:space="preserve"> PAGEREF _Toc22551309 \h </w:instrText>
        </w:r>
      </w:ins>
      <w:r>
        <w:rPr>
          <w:webHidden/>
        </w:rPr>
      </w:r>
      <w:r>
        <w:rPr>
          <w:webHidden/>
        </w:rPr>
        <w:fldChar w:fldCharType="separate"/>
      </w:r>
      <w:ins w:id="1050" w:author="sean mcilroy" w:date="2019-10-21T11:54:00Z">
        <w:r>
          <w:rPr>
            <w:webHidden/>
          </w:rPr>
          <w:t>25</w:t>
        </w:r>
        <w:r>
          <w:rPr>
            <w:webHidden/>
          </w:rPr>
          <w:fldChar w:fldCharType="end"/>
        </w:r>
        <w:r w:rsidRPr="00D1357C">
          <w:rPr>
            <w:rStyle w:val="Hyperlink"/>
          </w:rPr>
          <w:fldChar w:fldCharType="end"/>
        </w:r>
      </w:ins>
    </w:p>
    <w:p w:rsidR="00C41273" w:rsidRDefault="00C41273">
      <w:pPr>
        <w:pStyle w:val="TableofFigures"/>
        <w:rPr>
          <w:ins w:id="1051" w:author="sean mcilroy" w:date="2019-10-21T11:54:00Z"/>
          <w:rFonts w:asciiTheme="minorHAnsi" w:eastAsiaTheme="minorEastAsia" w:hAnsiTheme="minorHAnsi" w:cstheme="minorBidi"/>
          <w:b w:val="0"/>
          <w:bCs w:val="0"/>
          <w:sz w:val="22"/>
          <w:szCs w:val="22"/>
          <w:lang w:val="en-US"/>
        </w:rPr>
      </w:pPr>
      <w:ins w:id="1052" w:author="sean mcilroy" w:date="2019-10-21T11:54:00Z">
        <w:r w:rsidRPr="00D1357C">
          <w:rPr>
            <w:rStyle w:val="Hyperlink"/>
          </w:rPr>
          <w:fldChar w:fldCharType="begin"/>
        </w:r>
        <w:r w:rsidRPr="00D1357C">
          <w:rPr>
            <w:rStyle w:val="Hyperlink"/>
          </w:rPr>
          <w:instrText xml:space="preserve"> </w:instrText>
        </w:r>
        <w:r>
          <w:instrText>HYPERLINK \l "_Toc22551310"</w:instrText>
        </w:r>
        <w:r w:rsidRPr="00D1357C">
          <w:rPr>
            <w:rStyle w:val="Hyperlink"/>
          </w:rPr>
          <w:instrText xml:space="preserve"> </w:instrText>
        </w:r>
        <w:r w:rsidRPr="00D1357C">
          <w:rPr>
            <w:rStyle w:val="Hyperlink"/>
          </w:rPr>
          <w:fldChar w:fldCharType="separate"/>
        </w:r>
        <w:r w:rsidRPr="00D1357C">
          <w:rPr>
            <w:rStyle w:val="Hyperlink"/>
          </w:rPr>
          <w:t>Figure 4: Notification/Verification based on current location, Network Initiated Non-Roaming Successful Case – Proxy Mode</w:t>
        </w:r>
        <w:r>
          <w:rPr>
            <w:webHidden/>
          </w:rPr>
          <w:tab/>
        </w:r>
        <w:r>
          <w:rPr>
            <w:webHidden/>
          </w:rPr>
          <w:fldChar w:fldCharType="begin"/>
        </w:r>
        <w:r>
          <w:rPr>
            <w:webHidden/>
          </w:rPr>
          <w:instrText xml:space="preserve"> PAGEREF _Toc22551310 \h </w:instrText>
        </w:r>
      </w:ins>
      <w:r>
        <w:rPr>
          <w:webHidden/>
        </w:rPr>
      </w:r>
      <w:r>
        <w:rPr>
          <w:webHidden/>
        </w:rPr>
        <w:fldChar w:fldCharType="separate"/>
      </w:r>
      <w:ins w:id="1053" w:author="sean mcilroy" w:date="2019-10-21T11:54:00Z">
        <w:r>
          <w:rPr>
            <w:webHidden/>
          </w:rPr>
          <w:t>28</w:t>
        </w:r>
        <w:r>
          <w:rPr>
            <w:webHidden/>
          </w:rPr>
          <w:fldChar w:fldCharType="end"/>
        </w:r>
        <w:r w:rsidRPr="00D1357C">
          <w:rPr>
            <w:rStyle w:val="Hyperlink"/>
          </w:rPr>
          <w:fldChar w:fldCharType="end"/>
        </w:r>
      </w:ins>
    </w:p>
    <w:p w:rsidR="00C41273" w:rsidRDefault="00C41273">
      <w:pPr>
        <w:pStyle w:val="TableofFigures"/>
        <w:rPr>
          <w:ins w:id="1054" w:author="sean mcilroy" w:date="2019-10-21T11:54:00Z"/>
          <w:rFonts w:asciiTheme="minorHAnsi" w:eastAsiaTheme="minorEastAsia" w:hAnsiTheme="minorHAnsi" w:cstheme="minorBidi"/>
          <w:b w:val="0"/>
          <w:bCs w:val="0"/>
          <w:sz w:val="22"/>
          <w:szCs w:val="22"/>
          <w:lang w:val="en-US"/>
        </w:rPr>
      </w:pPr>
      <w:ins w:id="1055" w:author="sean mcilroy" w:date="2019-10-21T11:54:00Z">
        <w:r w:rsidRPr="00D1357C">
          <w:rPr>
            <w:rStyle w:val="Hyperlink"/>
          </w:rPr>
          <w:fldChar w:fldCharType="begin"/>
        </w:r>
        <w:r w:rsidRPr="00D1357C">
          <w:rPr>
            <w:rStyle w:val="Hyperlink"/>
          </w:rPr>
          <w:instrText xml:space="preserve"> </w:instrText>
        </w:r>
        <w:r>
          <w:instrText>HYPERLINK \l "_Toc22551311"</w:instrText>
        </w:r>
        <w:r w:rsidRPr="00D1357C">
          <w:rPr>
            <w:rStyle w:val="Hyperlink"/>
          </w:rPr>
          <w:instrText xml:space="preserve"> </w:instrText>
        </w:r>
        <w:r w:rsidRPr="00D1357C">
          <w:rPr>
            <w:rStyle w:val="Hyperlink"/>
          </w:rPr>
          <w:fldChar w:fldCharType="separate"/>
        </w:r>
        <w:r w:rsidRPr="00D1357C">
          <w:rPr>
            <w:rStyle w:val="Hyperlink"/>
          </w:rPr>
          <w:t>Figure 5: Notification/Verification based on current location, Network Initiated Roaming Successful Case – Proxy mode with V-SLP positioning</w:t>
        </w:r>
        <w:r>
          <w:rPr>
            <w:webHidden/>
          </w:rPr>
          <w:tab/>
        </w:r>
        <w:r>
          <w:rPr>
            <w:webHidden/>
          </w:rPr>
          <w:fldChar w:fldCharType="begin"/>
        </w:r>
        <w:r>
          <w:rPr>
            <w:webHidden/>
          </w:rPr>
          <w:instrText xml:space="preserve"> PAGEREF _Toc22551311 \h </w:instrText>
        </w:r>
      </w:ins>
      <w:r>
        <w:rPr>
          <w:webHidden/>
        </w:rPr>
      </w:r>
      <w:r>
        <w:rPr>
          <w:webHidden/>
        </w:rPr>
        <w:fldChar w:fldCharType="separate"/>
      </w:r>
      <w:ins w:id="1056" w:author="sean mcilroy" w:date="2019-10-21T11:54:00Z">
        <w:r>
          <w:rPr>
            <w:webHidden/>
          </w:rPr>
          <w:t>31</w:t>
        </w:r>
        <w:r>
          <w:rPr>
            <w:webHidden/>
          </w:rPr>
          <w:fldChar w:fldCharType="end"/>
        </w:r>
        <w:r w:rsidRPr="00D1357C">
          <w:rPr>
            <w:rStyle w:val="Hyperlink"/>
          </w:rPr>
          <w:fldChar w:fldCharType="end"/>
        </w:r>
      </w:ins>
    </w:p>
    <w:p w:rsidR="00C41273" w:rsidRDefault="00C41273">
      <w:pPr>
        <w:pStyle w:val="TableofFigures"/>
        <w:rPr>
          <w:ins w:id="1057" w:author="sean mcilroy" w:date="2019-10-21T11:54:00Z"/>
          <w:rFonts w:asciiTheme="minorHAnsi" w:eastAsiaTheme="minorEastAsia" w:hAnsiTheme="minorHAnsi" w:cstheme="minorBidi"/>
          <w:b w:val="0"/>
          <w:bCs w:val="0"/>
          <w:sz w:val="22"/>
          <w:szCs w:val="22"/>
          <w:lang w:val="en-US"/>
        </w:rPr>
      </w:pPr>
      <w:ins w:id="1058" w:author="sean mcilroy" w:date="2019-10-21T11:54:00Z">
        <w:r w:rsidRPr="00D1357C">
          <w:rPr>
            <w:rStyle w:val="Hyperlink"/>
          </w:rPr>
          <w:fldChar w:fldCharType="begin"/>
        </w:r>
        <w:r w:rsidRPr="00D1357C">
          <w:rPr>
            <w:rStyle w:val="Hyperlink"/>
          </w:rPr>
          <w:instrText xml:space="preserve"> </w:instrText>
        </w:r>
        <w:r>
          <w:instrText>HYPERLINK \l "_Toc22551312"</w:instrText>
        </w:r>
        <w:r w:rsidRPr="00D1357C">
          <w:rPr>
            <w:rStyle w:val="Hyperlink"/>
          </w:rPr>
          <w:instrText xml:space="preserve"> </w:instrText>
        </w:r>
        <w:r w:rsidRPr="00D1357C">
          <w:rPr>
            <w:rStyle w:val="Hyperlink"/>
          </w:rPr>
          <w:fldChar w:fldCharType="separate"/>
        </w:r>
        <w:r w:rsidRPr="00D1357C">
          <w:rPr>
            <w:rStyle w:val="Hyperlink"/>
          </w:rPr>
          <w:t>Figure 6: Notification/Verification based on current location, Network Initiated Roaming Successful case – Proxy mode with H-SLP positioning</w:t>
        </w:r>
        <w:r>
          <w:rPr>
            <w:webHidden/>
          </w:rPr>
          <w:tab/>
        </w:r>
        <w:r>
          <w:rPr>
            <w:webHidden/>
          </w:rPr>
          <w:fldChar w:fldCharType="begin"/>
        </w:r>
        <w:r>
          <w:rPr>
            <w:webHidden/>
          </w:rPr>
          <w:instrText xml:space="preserve"> PAGEREF _Toc22551312 \h </w:instrText>
        </w:r>
      </w:ins>
      <w:r>
        <w:rPr>
          <w:webHidden/>
        </w:rPr>
      </w:r>
      <w:r>
        <w:rPr>
          <w:webHidden/>
        </w:rPr>
        <w:fldChar w:fldCharType="separate"/>
      </w:r>
      <w:ins w:id="1059" w:author="sean mcilroy" w:date="2019-10-21T11:54:00Z">
        <w:r>
          <w:rPr>
            <w:webHidden/>
          </w:rPr>
          <w:t>35</w:t>
        </w:r>
        <w:r>
          <w:rPr>
            <w:webHidden/>
          </w:rPr>
          <w:fldChar w:fldCharType="end"/>
        </w:r>
        <w:r w:rsidRPr="00D1357C">
          <w:rPr>
            <w:rStyle w:val="Hyperlink"/>
          </w:rPr>
          <w:fldChar w:fldCharType="end"/>
        </w:r>
      </w:ins>
    </w:p>
    <w:p w:rsidR="00C41273" w:rsidRDefault="00C41273">
      <w:pPr>
        <w:pStyle w:val="TableofFigures"/>
        <w:rPr>
          <w:ins w:id="1060" w:author="sean mcilroy" w:date="2019-10-21T11:54:00Z"/>
          <w:rFonts w:asciiTheme="minorHAnsi" w:eastAsiaTheme="minorEastAsia" w:hAnsiTheme="minorHAnsi" w:cstheme="minorBidi"/>
          <w:b w:val="0"/>
          <w:bCs w:val="0"/>
          <w:sz w:val="22"/>
          <w:szCs w:val="22"/>
          <w:lang w:val="en-US"/>
        </w:rPr>
      </w:pPr>
      <w:ins w:id="1061" w:author="sean mcilroy" w:date="2019-10-21T11:54:00Z">
        <w:r w:rsidRPr="00D1357C">
          <w:rPr>
            <w:rStyle w:val="Hyperlink"/>
          </w:rPr>
          <w:fldChar w:fldCharType="begin"/>
        </w:r>
        <w:r w:rsidRPr="00D1357C">
          <w:rPr>
            <w:rStyle w:val="Hyperlink"/>
          </w:rPr>
          <w:instrText xml:space="preserve"> </w:instrText>
        </w:r>
        <w:r>
          <w:instrText>HYPERLINK \l "_Toc22551313"</w:instrText>
        </w:r>
        <w:r w:rsidRPr="00D1357C">
          <w:rPr>
            <w:rStyle w:val="Hyperlink"/>
          </w:rPr>
          <w:instrText xml:space="preserve"> </w:instrText>
        </w:r>
        <w:r w:rsidRPr="00D1357C">
          <w:rPr>
            <w:rStyle w:val="Hyperlink"/>
          </w:rPr>
          <w:fldChar w:fldCharType="separate"/>
        </w:r>
        <w:r w:rsidRPr="00D1357C">
          <w:rPr>
            <w:rStyle w:val="Hyperlink"/>
          </w:rPr>
          <w:t>Figure 7: Network Initiated Non-Roaming Successful Case – Non-Proxy mode</w:t>
        </w:r>
        <w:r>
          <w:rPr>
            <w:webHidden/>
          </w:rPr>
          <w:tab/>
        </w:r>
        <w:r>
          <w:rPr>
            <w:webHidden/>
          </w:rPr>
          <w:fldChar w:fldCharType="begin"/>
        </w:r>
        <w:r>
          <w:rPr>
            <w:webHidden/>
          </w:rPr>
          <w:instrText xml:space="preserve"> PAGEREF _Toc22551313 \h </w:instrText>
        </w:r>
      </w:ins>
      <w:r>
        <w:rPr>
          <w:webHidden/>
        </w:rPr>
      </w:r>
      <w:r>
        <w:rPr>
          <w:webHidden/>
        </w:rPr>
        <w:fldChar w:fldCharType="separate"/>
      </w:r>
      <w:ins w:id="1062" w:author="sean mcilroy" w:date="2019-10-21T11:54:00Z">
        <w:r>
          <w:rPr>
            <w:webHidden/>
          </w:rPr>
          <w:t>38</w:t>
        </w:r>
        <w:r>
          <w:rPr>
            <w:webHidden/>
          </w:rPr>
          <w:fldChar w:fldCharType="end"/>
        </w:r>
        <w:r w:rsidRPr="00D1357C">
          <w:rPr>
            <w:rStyle w:val="Hyperlink"/>
          </w:rPr>
          <w:fldChar w:fldCharType="end"/>
        </w:r>
      </w:ins>
    </w:p>
    <w:p w:rsidR="00C41273" w:rsidRDefault="00C41273">
      <w:pPr>
        <w:pStyle w:val="TableofFigures"/>
        <w:rPr>
          <w:ins w:id="1063" w:author="sean mcilroy" w:date="2019-10-21T11:54:00Z"/>
          <w:rFonts w:asciiTheme="minorHAnsi" w:eastAsiaTheme="minorEastAsia" w:hAnsiTheme="minorHAnsi" w:cstheme="minorBidi"/>
          <w:b w:val="0"/>
          <w:bCs w:val="0"/>
          <w:sz w:val="22"/>
          <w:szCs w:val="22"/>
          <w:lang w:val="en-US"/>
        </w:rPr>
      </w:pPr>
      <w:ins w:id="1064" w:author="sean mcilroy" w:date="2019-10-21T11:54:00Z">
        <w:r w:rsidRPr="00D1357C">
          <w:rPr>
            <w:rStyle w:val="Hyperlink"/>
          </w:rPr>
          <w:lastRenderedPageBreak/>
          <w:fldChar w:fldCharType="begin"/>
        </w:r>
        <w:r w:rsidRPr="00D1357C">
          <w:rPr>
            <w:rStyle w:val="Hyperlink"/>
          </w:rPr>
          <w:instrText xml:space="preserve"> </w:instrText>
        </w:r>
        <w:r>
          <w:instrText>HYPERLINK \l "_Toc22551314"</w:instrText>
        </w:r>
        <w:r w:rsidRPr="00D1357C">
          <w:rPr>
            <w:rStyle w:val="Hyperlink"/>
          </w:rPr>
          <w:instrText xml:space="preserve"> </w:instrText>
        </w:r>
        <w:r w:rsidRPr="00D1357C">
          <w:rPr>
            <w:rStyle w:val="Hyperlink"/>
          </w:rPr>
          <w:fldChar w:fldCharType="separate"/>
        </w:r>
        <w:r w:rsidRPr="00D1357C">
          <w:rPr>
            <w:rStyle w:val="Hyperlink"/>
          </w:rPr>
          <w:t>Figure 8: Network Initiated Roaming Successful Case – Non-Proxy-mode with V-SPC positioning</w:t>
        </w:r>
        <w:r>
          <w:rPr>
            <w:webHidden/>
          </w:rPr>
          <w:tab/>
        </w:r>
        <w:r>
          <w:rPr>
            <w:webHidden/>
          </w:rPr>
          <w:fldChar w:fldCharType="begin"/>
        </w:r>
        <w:r>
          <w:rPr>
            <w:webHidden/>
          </w:rPr>
          <w:instrText xml:space="preserve"> PAGEREF _Toc22551314 \h </w:instrText>
        </w:r>
      </w:ins>
      <w:r>
        <w:rPr>
          <w:webHidden/>
        </w:rPr>
      </w:r>
      <w:r>
        <w:rPr>
          <w:webHidden/>
        </w:rPr>
        <w:fldChar w:fldCharType="separate"/>
      </w:r>
      <w:ins w:id="1065" w:author="sean mcilroy" w:date="2019-10-21T11:54:00Z">
        <w:r>
          <w:rPr>
            <w:webHidden/>
          </w:rPr>
          <w:t>41</w:t>
        </w:r>
        <w:r>
          <w:rPr>
            <w:webHidden/>
          </w:rPr>
          <w:fldChar w:fldCharType="end"/>
        </w:r>
        <w:r w:rsidRPr="00D1357C">
          <w:rPr>
            <w:rStyle w:val="Hyperlink"/>
          </w:rPr>
          <w:fldChar w:fldCharType="end"/>
        </w:r>
      </w:ins>
    </w:p>
    <w:p w:rsidR="00C41273" w:rsidRDefault="00C41273">
      <w:pPr>
        <w:pStyle w:val="TableofFigures"/>
        <w:rPr>
          <w:ins w:id="1066" w:author="sean mcilroy" w:date="2019-10-21T11:54:00Z"/>
          <w:rFonts w:asciiTheme="minorHAnsi" w:eastAsiaTheme="minorEastAsia" w:hAnsiTheme="minorHAnsi" w:cstheme="minorBidi"/>
          <w:b w:val="0"/>
          <w:bCs w:val="0"/>
          <w:sz w:val="22"/>
          <w:szCs w:val="22"/>
          <w:lang w:val="en-US"/>
        </w:rPr>
      </w:pPr>
      <w:ins w:id="1067" w:author="sean mcilroy" w:date="2019-10-21T11:54:00Z">
        <w:r w:rsidRPr="00D1357C">
          <w:rPr>
            <w:rStyle w:val="Hyperlink"/>
          </w:rPr>
          <w:fldChar w:fldCharType="begin"/>
        </w:r>
        <w:r w:rsidRPr="00D1357C">
          <w:rPr>
            <w:rStyle w:val="Hyperlink"/>
          </w:rPr>
          <w:instrText xml:space="preserve"> </w:instrText>
        </w:r>
        <w:r>
          <w:instrText>HYPERLINK \l "_Toc22551315"</w:instrText>
        </w:r>
        <w:r w:rsidRPr="00D1357C">
          <w:rPr>
            <w:rStyle w:val="Hyperlink"/>
          </w:rPr>
          <w:instrText xml:space="preserve"> </w:instrText>
        </w:r>
        <w:r w:rsidRPr="00D1357C">
          <w:rPr>
            <w:rStyle w:val="Hyperlink"/>
          </w:rPr>
          <w:fldChar w:fldCharType="separate"/>
        </w:r>
        <w:r w:rsidRPr="00D1357C">
          <w:rPr>
            <w:rStyle w:val="Hyperlink"/>
          </w:rPr>
          <w:t>Figure 9: Network Initiated Roaming Successful Case – Non-Proxy-mode with H-SPC</w:t>
        </w:r>
        <w:r>
          <w:rPr>
            <w:webHidden/>
          </w:rPr>
          <w:tab/>
        </w:r>
        <w:r>
          <w:rPr>
            <w:webHidden/>
          </w:rPr>
          <w:fldChar w:fldCharType="begin"/>
        </w:r>
        <w:r>
          <w:rPr>
            <w:webHidden/>
          </w:rPr>
          <w:instrText xml:space="preserve"> PAGEREF _Toc22551315 \h </w:instrText>
        </w:r>
      </w:ins>
      <w:r>
        <w:rPr>
          <w:webHidden/>
        </w:rPr>
      </w:r>
      <w:r>
        <w:rPr>
          <w:webHidden/>
        </w:rPr>
        <w:fldChar w:fldCharType="separate"/>
      </w:r>
      <w:ins w:id="1068" w:author="sean mcilroy" w:date="2019-10-21T11:54:00Z">
        <w:r>
          <w:rPr>
            <w:webHidden/>
          </w:rPr>
          <w:t>44</w:t>
        </w:r>
        <w:r>
          <w:rPr>
            <w:webHidden/>
          </w:rPr>
          <w:fldChar w:fldCharType="end"/>
        </w:r>
        <w:r w:rsidRPr="00D1357C">
          <w:rPr>
            <w:rStyle w:val="Hyperlink"/>
          </w:rPr>
          <w:fldChar w:fldCharType="end"/>
        </w:r>
      </w:ins>
    </w:p>
    <w:p w:rsidR="00C41273" w:rsidRDefault="00C41273">
      <w:pPr>
        <w:pStyle w:val="TableofFigures"/>
        <w:rPr>
          <w:ins w:id="1069" w:author="sean mcilroy" w:date="2019-10-21T11:54:00Z"/>
          <w:rFonts w:asciiTheme="minorHAnsi" w:eastAsiaTheme="minorEastAsia" w:hAnsiTheme="minorHAnsi" w:cstheme="minorBidi"/>
          <w:b w:val="0"/>
          <w:bCs w:val="0"/>
          <w:sz w:val="22"/>
          <w:szCs w:val="22"/>
          <w:lang w:val="en-US"/>
        </w:rPr>
      </w:pPr>
      <w:ins w:id="1070" w:author="sean mcilroy" w:date="2019-10-21T11:54:00Z">
        <w:r w:rsidRPr="00D1357C">
          <w:rPr>
            <w:rStyle w:val="Hyperlink"/>
          </w:rPr>
          <w:fldChar w:fldCharType="begin"/>
        </w:r>
        <w:r w:rsidRPr="00D1357C">
          <w:rPr>
            <w:rStyle w:val="Hyperlink"/>
          </w:rPr>
          <w:instrText xml:space="preserve"> </w:instrText>
        </w:r>
        <w:r>
          <w:instrText>HYPERLINK \l "_Toc22551316"</w:instrText>
        </w:r>
        <w:r w:rsidRPr="00D1357C">
          <w:rPr>
            <w:rStyle w:val="Hyperlink"/>
          </w:rPr>
          <w:instrText xml:space="preserve"> </w:instrText>
        </w:r>
        <w:r w:rsidRPr="00D1357C">
          <w:rPr>
            <w:rStyle w:val="Hyperlink"/>
          </w:rPr>
          <w:fldChar w:fldCharType="separate"/>
        </w:r>
        <w:r w:rsidRPr="00D1357C">
          <w:rPr>
            <w:rStyle w:val="Hyperlink"/>
          </w:rPr>
          <w:t>Figure 10: Notification/Verification based on current location, Network Initiated Non-Roaming Successful Case – Non-Proxy mode</w:t>
        </w:r>
        <w:r>
          <w:rPr>
            <w:webHidden/>
          </w:rPr>
          <w:tab/>
        </w:r>
        <w:r>
          <w:rPr>
            <w:webHidden/>
          </w:rPr>
          <w:fldChar w:fldCharType="begin"/>
        </w:r>
        <w:r>
          <w:rPr>
            <w:webHidden/>
          </w:rPr>
          <w:instrText xml:space="preserve"> PAGEREF _Toc22551316 \h </w:instrText>
        </w:r>
      </w:ins>
      <w:r>
        <w:rPr>
          <w:webHidden/>
        </w:rPr>
      </w:r>
      <w:r>
        <w:rPr>
          <w:webHidden/>
        </w:rPr>
        <w:fldChar w:fldCharType="separate"/>
      </w:r>
      <w:ins w:id="1071" w:author="sean mcilroy" w:date="2019-10-21T11:54:00Z">
        <w:r>
          <w:rPr>
            <w:webHidden/>
          </w:rPr>
          <w:t>47</w:t>
        </w:r>
        <w:r>
          <w:rPr>
            <w:webHidden/>
          </w:rPr>
          <w:fldChar w:fldCharType="end"/>
        </w:r>
        <w:r w:rsidRPr="00D1357C">
          <w:rPr>
            <w:rStyle w:val="Hyperlink"/>
          </w:rPr>
          <w:fldChar w:fldCharType="end"/>
        </w:r>
      </w:ins>
    </w:p>
    <w:p w:rsidR="00C41273" w:rsidRDefault="00C41273">
      <w:pPr>
        <w:pStyle w:val="TableofFigures"/>
        <w:rPr>
          <w:ins w:id="1072" w:author="sean mcilroy" w:date="2019-10-21T11:54:00Z"/>
          <w:rFonts w:asciiTheme="minorHAnsi" w:eastAsiaTheme="minorEastAsia" w:hAnsiTheme="minorHAnsi" w:cstheme="minorBidi"/>
          <w:b w:val="0"/>
          <w:bCs w:val="0"/>
          <w:sz w:val="22"/>
          <w:szCs w:val="22"/>
          <w:lang w:val="en-US"/>
        </w:rPr>
      </w:pPr>
      <w:ins w:id="1073" w:author="sean mcilroy" w:date="2019-10-21T11:54:00Z">
        <w:r w:rsidRPr="00D1357C">
          <w:rPr>
            <w:rStyle w:val="Hyperlink"/>
          </w:rPr>
          <w:fldChar w:fldCharType="begin"/>
        </w:r>
        <w:r w:rsidRPr="00D1357C">
          <w:rPr>
            <w:rStyle w:val="Hyperlink"/>
          </w:rPr>
          <w:instrText xml:space="preserve"> </w:instrText>
        </w:r>
        <w:r>
          <w:instrText>HYPERLINK \l "_Toc22551317"</w:instrText>
        </w:r>
        <w:r w:rsidRPr="00D1357C">
          <w:rPr>
            <w:rStyle w:val="Hyperlink"/>
          </w:rPr>
          <w:instrText xml:space="preserve"> </w:instrText>
        </w:r>
        <w:r w:rsidRPr="00D1357C">
          <w:rPr>
            <w:rStyle w:val="Hyperlink"/>
          </w:rPr>
          <w:fldChar w:fldCharType="separate"/>
        </w:r>
        <w:r w:rsidRPr="00D1357C">
          <w:rPr>
            <w:rStyle w:val="Hyperlink"/>
          </w:rPr>
          <w:t>Figure 11: Notification/Verification based on current location, Network Initiated Roaming Successful Case – Non-Proxy-mode with V-SPC positioning</w:t>
        </w:r>
        <w:r>
          <w:rPr>
            <w:webHidden/>
          </w:rPr>
          <w:tab/>
        </w:r>
        <w:r>
          <w:rPr>
            <w:webHidden/>
          </w:rPr>
          <w:fldChar w:fldCharType="begin"/>
        </w:r>
        <w:r>
          <w:rPr>
            <w:webHidden/>
          </w:rPr>
          <w:instrText xml:space="preserve"> PAGEREF _Toc22551317 \h </w:instrText>
        </w:r>
      </w:ins>
      <w:r>
        <w:rPr>
          <w:webHidden/>
        </w:rPr>
      </w:r>
      <w:r>
        <w:rPr>
          <w:webHidden/>
        </w:rPr>
        <w:fldChar w:fldCharType="separate"/>
      </w:r>
      <w:ins w:id="1074" w:author="sean mcilroy" w:date="2019-10-21T11:54:00Z">
        <w:r>
          <w:rPr>
            <w:webHidden/>
          </w:rPr>
          <w:t>50</w:t>
        </w:r>
        <w:r>
          <w:rPr>
            <w:webHidden/>
          </w:rPr>
          <w:fldChar w:fldCharType="end"/>
        </w:r>
        <w:r w:rsidRPr="00D1357C">
          <w:rPr>
            <w:rStyle w:val="Hyperlink"/>
          </w:rPr>
          <w:fldChar w:fldCharType="end"/>
        </w:r>
      </w:ins>
    </w:p>
    <w:p w:rsidR="00C41273" w:rsidRDefault="00C41273">
      <w:pPr>
        <w:pStyle w:val="TableofFigures"/>
        <w:rPr>
          <w:ins w:id="1075" w:author="sean mcilroy" w:date="2019-10-21T11:54:00Z"/>
          <w:rFonts w:asciiTheme="minorHAnsi" w:eastAsiaTheme="minorEastAsia" w:hAnsiTheme="minorHAnsi" w:cstheme="minorBidi"/>
          <w:b w:val="0"/>
          <w:bCs w:val="0"/>
          <w:sz w:val="22"/>
          <w:szCs w:val="22"/>
          <w:lang w:val="en-US"/>
        </w:rPr>
      </w:pPr>
      <w:ins w:id="1076" w:author="sean mcilroy" w:date="2019-10-21T11:54:00Z">
        <w:r w:rsidRPr="00D1357C">
          <w:rPr>
            <w:rStyle w:val="Hyperlink"/>
          </w:rPr>
          <w:fldChar w:fldCharType="begin"/>
        </w:r>
        <w:r w:rsidRPr="00D1357C">
          <w:rPr>
            <w:rStyle w:val="Hyperlink"/>
          </w:rPr>
          <w:instrText xml:space="preserve"> </w:instrText>
        </w:r>
        <w:r>
          <w:instrText>HYPERLINK \l "_Toc22551318"</w:instrText>
        </w:r>
        <w:r w:rsidRPr="00D1357C">
          <w:rPr>
            <w:rStyle w:val="Hyperlink"/>
          </w:rPr>
          <w:instrText xml:space="preserve"> </w:instrText>
        </w:r>
        <w:r w:rsidRPr="00D1357C">
          <w:rPr>
            <w:rStyle w:val="Hyperlink"/>
          </w:rPr>
          <w:fldChar w:fldCharType="separate"/>
        </w:r>
        <w:r w:rsidRPr="00D1357C">
          <w:rPr>
            <w:rStyle w:val="Hyperlink"/>
          </w:rPr>
          <w:t>Figure 12: Notification/Verification based on current location, Network Initiated Roaming Successful Case – Non-Proxy-mode with H-SPC positioning</w:t>
        </w:r>
        <w:r>
          <w:rPr>
            <w:webHidden/>
          </w:rPr>
          <w:tab/>
        </w:r>
        <w:r>
          <w:rPr>
            <w:webHidden/>
          </w:rPr>
          <w:fldChar w:fldCharType="begin"/>
        </w:r>
        <w:r>
          <w:rPr>
            <w:webHidden/>
          </w:rPr>
          <w:instrText xml:space="preserve"> PAGEREF _Toc22551318 \h </w:instrText>
        </w:r>
      </w:ins>
      <w:r>
        <w:rPr>
          <w:webHidden/>
        </w:rPr>
      </w:r>
      <w:r>
        <w:rPr>
          <w:webHidden/>
        </w:rPr>
        <w:fldChar w:fldCharType="separate"/>
      </w:r>
      <w:ins w:id="1077" w:author="sean mcilroy" w:date="2019-10-21T11:54:00Z">
        <w:r>
          <w:rPr>
            <w:webHidden/>
          </w:rPr>
          <w:t>54</w:t>
        </w:r>
        <w:r>
          <w:rPr>
            <w:webHidden/>
          </w:rPr>
          <w:fldChar w:fldCharType="end"/>
        </w:r>
        <w:r w:rsidRPr="00D1357C">
          <w:rPr>
            <w:rStyle w:val="Hyperlink"/>
          </w:rPr>
          <w:fldChar w:fldCharType="end"/>
        </w:r>
      </w:ins>
    </w:p>
    <w:p w:rsidR="00C41273" w:rsidRDefault="00C41273">
      <w:pPr>
        <w:pStyle w:val="TableofFigures"/>
        <w:rPr>
          <w:ins w:id="1078" w:author="sean mcilroy" w:date="2019-10-21T11:54:00Z"/>
          <w:rFonts w:asciiTheme="minorHAnsi" w:eastAsiaTheme="minorEastAsia" w:hAnsiTheme="minorHAnsi" w:cstheme="minorBidi"/>
          <w:b w:val="0"/>
          <w:bCs w:val="0"/>
          <w:sz w:val="22"/>
          <w:szCs w:val="22"/>
          <w:lang w:val="en-US"/>
        </w:rPr>
      </w:pPr>
      <w:ins w:id="1079" w:author="sean mcilroy" w:date="2019-10-21T11:54:00Z">
        <w:r w:rsidRPr="00D1357C">
          <w:rPr>
            <w:rStyle w:val="Hyperlink"/>
          </w:rPr>
          <w:fldChar w:fldCharType="begin"/>
        </w:r>
        <w:r w:rsidRPr="00D1357C">
          <w:rPr>
            <w:rStyle w:val="Hyperlink"/>
          </w:rPr>
          <w:instrText xml:space="preserve"> </w:instrText>
        </w:r>
        <w:r>
          <w:instrText>HYPERLINK \l "_Toc22551319"</w:instrText>
        </w:r>
        <w:r w:rsidRPr="00D1357C">
          <w:rPr>
            <w:rStyle w:val="Hyperlink"/>
          </w:rPr>
          <w:instrText xml:space="preserve"> </w:instrText>
        </w:r>
        <w:r w:rsidRPr="00D1357C">
          <w:rPr>
            <w:rStyle w:val="Hyperlink"/>
          </w:rPr>
          <w:fldChar w:fldCharType="separate"/>
        </w:r>
        <w:r w:rsidRPr="00D1357C">
          <w:rPr>
            <w:rStyle w:val="Hyperlink"/>
          </w:rPr>
          <w:t>Figure 13: Network Initiated SET User Rejects Positioning for Non-Roaming.</w:t>
        </w:r>
        <w:r>
          <w:rPr>
            <w:webHidden/>
          </w:rPr>
          <w:tab/>
        </w:r>
        <w:r>
          <w:rPr>
            <w:webHidden/>
          </w:rPr>
          <w:fldChar w:fldCharType="begin"/>
        </w:r>
        <w:r>
          <w:rPr>
            <w:webHidden/>
          </w:rPr>
          <w:instrText xml:space="preserve"> PAGEREF _Toc22551319 \h </w:instrText>
        </w:r>
      </w:ins>
      <w:r>
        <w:rPr>
          <w:webHidden/>
        </w:rPr>
      </w:r>
      <w:r>
        <w:rPr>
          <w:webHidden/>
        </w:rPr>
        <w:fldChar w:fldCharType="separate"/>
      </w:r>
      <w:ins w:id="1080" w:author="sean mcilroy" w:date="2019-10-21T11:54:00Z">
        <w:r>
          <w:rPr>
            <w:webHidden/>
          </w:rPr>
          <w:t>57</w:t>
        </w:r>
        <w:r>
          <w:rPr>
            <w:webHidden/>
          </w:rPr>
          <w:fldChar w:fldCharType="end"/>
        </w:r>
        <w:r w:rsidRPr="00D1357C">
          <w:rPr>
            <w:rStyle w:val="Hyperlink"/>
          </w:rPr>
          <w:fldChar w:fldCharType="end"/>
        </w:r>
      </w:ins>
    </w:p>
    <w:p w:rsidR="00C41273" w:rsidRDefault="00C41273">
      <w:pPr>
        <w:pStyle w:val="TableofFigures"/>
        <w:rPr>
          <w:ins w:id="1081" w:author="sean mcilroy" w:date="2019-10-21T11:54:00Z"/>
          <w:rFonts w:asciiTheme="minorHAnsi" w:eastAsiaTheme="minorEastAsia" w:hAnsiTheme="minorHAnsi" w:cstheme="minorBidi"/>
          <w:b w:val="0"/>
          <w:bCs w:val="0"/>
          <w:sz w:val="22"/>
          <w:szCs w:val="22"/>
          <w:lang w:val="en-US"/>
        </w:rPr>
      </w:pPr>
      <w:ins w:id="1082" w:author="sean mcilroy" w:date="2019-10-21T11:54:00Z">
        <w:r w:rsidRPr="00D1357C">
          <w:rPr>
            <w:rStyle w:val="Hyperlink"/>
          </w:rPr>
          <w:fldChar w:fldCharType="begin"/>
        </w:r>
        <w:r w:rsidRPr="00D1357C">
          <w:rPr>
            <w:rStyle w:val="Hyperlink"/>
          </w:rPr>
          <w:instrText xml:space="preserve"> </w:instrText>
        </w:r>
        <w:r>
          <w:instrText>HYPERLINK \l "_Toc22551320"</w:instrText>
        </w:r>
        <w:r w:rsidRPr="00D1357C">
          <w:rPr>
            <w:rStyle w:val="Hyperlink"/>
          </w:rPr>
          <w:instrText xml:space="preserve"> </w:instrText>
        </w:r>
        <w:r w:rsidRPr="00D1357C">
          <w:rPr>
            <w:rStyle w:val="Hyperlink"/>
          </w:rPr>
          <w:fldChar w:fldCharType="separate"/>
        </w:r>
        <w:r w:rsidRPr="00D1357C">
          <w:rPr>
            <w:rStyle w:val="Hyperlink"/>
          </w:rPr>
          <w:t>Figure 14: Network Initiated SET User Denies Positioning for Roaming with V-SLP</w:t>
        </w:r>
        <w:r>
          <w:rPr>
            <w:webHidden/>
          </w:rPr>
          <w:tab/>
        </w:r>
        <w:r>
          <w:rPr>
            <w:webHidden/>
          </w:rPr>
          <w:fldChar w:fldCharType="begin"/>
        </w:r>
        <w:r>
          <w:rPr>
            <w:webHidden/>
          </w:rPr>
          <w:instrText xml:space="preserve"> PAGEREF _Toc22551320 \h </w:instrText>
        </w:r>
      </w:ins>
      <w:r>
        <w:rPr>
          <w:webHidden/>
        </w:rPr>
      </w:r>
      <w:r>
        <w:rPr>
          <w:webHidden/>
        </w:rPr>
        <w:fldChar w:fldCharType="separate"/>
      </w:r>
      <w:ins w:id="1083" w:author="sean mcilroy" w:date="2019-10-21T11:54:00Z">
        <w:r>
          <w:rPr>
            <w:webHidden/>
          </w:rPr>
          <w:t>59</w:t>
        </w:r>
        <w:r>
          <w:rPr>
            <w:webHidden/>
          </w:rPr>
          <w:fldChar w:fldCharType="end"/>
        </w:r>
        <w:r w:rsidRPr="00D1357C">
          <w:rPr>
            <w:rStyle w:val="Hyperlink"/>
          </w:rPr>
          <w:fldChar w:fldCharType="end"/>
        </w:r>
      </w:ins>
    </w:p>
    <w:p w:rsidR="00C41273" w:rsidRDefault="00C41273">
      <w:pPr>
        <w:pStyle w:val="TableofFigures"/>
        <w:rPr>
          <w:ins w:id="1084" w:author="sean mcilroy" w:date="2019-10-21T11:54:00Z"/>
          <w:rFonts w:asciiTheme="minorHAnsi" w:eastAsiaTheme="minorEastAsia" w:hAnsiTheme="minorHAnsi" w:cstheme="minorBidi"/>
          <w:b w:val="0"/>
          <w:bCs w:val="0"/>
          <w:sz w:val="22"/>
          <w:szCs w:val="22"/>
          <w:lang w:val="en-US"/>
        </w:rPr>
      </w:pPr>
      <w:ins w:id="1085" w:author="sean mcilroy" w:date="2019-10-21T11:54:00Z">
        <w:r w:rsidRPr="00D1357C">
          <w:rPr>
            <w:rStyle w:val="Hyperlink"/>
          </w:rPr>
          <w:fldChar w:fldCharType="begin"/>
        </w:r>
        <w:r w:rsidRPr="00D1357C">
          <w:rPr>
            <w:rStyle w:val="Hyperlink"/>
          </w:rPr>
          <w:instrText xml:space="preserve"> </w:instrText>
        </w:r>
        <w:r>
          <w:instrText>HYPERLINK \l "_Toc22551321"</w:instrText>
        </w:r>
        <w:r w:rsidRPr="00D1357C">
          <w:rPr>
            <w:rStyle w:val="Hyperlink"/>
          </w:rPr>
          <w:instrText xml:space="preserve"> </w:instrText>
        </w:r>
        <w:r w:rsidRPr="00D1357C">
          <w:rPr>
            <w:rStyle w:val="Hyperlink"/>
          </w:rPr>
          <w:fldChar w:fldCharType="separate"/>
        </w:r>
        <w:r w:rsidRPr="00D1357C">
          <w:rPr>
            <w:rStyle w:val="Hyperlink"/>
          </w:rPr>
          <w:t>Figure 15: SET-Initiated Non-Roaming Successful Case – Proxy mode</w:t>
        </w:r>
        <w:r>
          <w:rPr>
            <w:webHidden/>
          </w:rPr>
          <w:tab/>
        </w:r>
        <w:r>
          <w:rPr>
            <w:webHidden/>
          </w:rPr>
          <w:fldChar w:fldCharType="begin"/>
        </w:r>
        <w:r>
          <w:rPr>
            <w:webHidden/>
          </w:rPr>
          <w:instrText xml:space="preserve"> PAGEREF _Toc22551321 \h </w:instrText>
        </w:r>
      </w:ins>
      <w:r>
        <w:rPr>
          <w:webHidden/>
        </w:rPr>
      </w:r>
      <w:r>
        <w:rPr>
          <w:webHidden/>
        </w:rPr>
        <w:fldChar w:fldCharType="separate"/>
      </w:r>
      <w:ins w:id="1086" w:author="sean mcilroy" w:date="2019-10-21T11:54:00Z">
        <w:r>
          <w:rPr>
            <w:webHidden/>
          </w:rPr>
          <w:t>61</w:t>
        </w:r>
        <w:r>
          <w:rPr>
            <w:webHidden/>
          </w:rPr>
          <w:fldChar w:fldCharType="end"/>
        </w:r>
        <w:r w:rsidRPr="00D1357C">
          <w:rPr>
            <w:rStyle w:val="Hyperlink"/>
          </w:rPr>
          <w:fldChar w:fldCharType="end"/>
        </w:r>
      </w:ins>
    </w:p>
    <w:p w:rsidR="00C41273" w:rsidRDefault="00C41273">
      <w:pPr>
        <w:pStyle w:val="TableofFigures"/>
        <w:rPr>
          <w:ins w:id="1087" w:author="sean mcilroy" w:date="2019-10-21T11:54:00Z"/>
          <w:rFonts w:asciiTheme="minorHAnsi" w:eastAsiaTheme="minorEastAsia" w:hAnsiTheme="minorHAnsi" w:cstheme="minorBidi"/>
          <w:b w:val="0"/>
          <w:bCs w:val="0"/>
          <w:sz w:val="22"/>
          <w:szCs w:val="22"/>
          <w:lang w:val="en-US"/>
        </w:rPr>
      </w:pPr>
      <w:ins w:id="1088" w:author="sean mcilroy" w:date="2019-10-21T11:54:00Z">
        <w:r w:rsidRPr="00D1357C">
          <w:rPr>
            <w:rStyle w:val="Hyperlink"/>
          </w:rPr>
          <w:fldChar w:fldCharType="begin"/>
        </w:r>
        <w:r w:rsidRPr="00D1357C">
          <w:rPr>
            <w:rStyle w:val="Hyperlink"/>
          </w:rPr>
          <w:instrText xml:space="preserve"> </w:instrText>
        </w:r>
        <w:r>
          <w:instrText>HYPERLINK \l "_Toc22551322"</w:instrText>
        </w:r>
        <w:r w:rsidRPr="00D1357C">
          <w:rPr>
            <w:rStyle w:val="Hyperlink"/>
          </w:rPr>
          <w:instrText xml:space="preserve"> </w:instrText>
        </w:r>
        <w:r w:rsidRPr="00D1357C">
          <w:rPr>
            <w:rStyle w:val="Hyperlink"/>
          </w:rPr>
          <w:fldChar w:fldCharType="separate"/>
        </w:r>
        <w:r w:rsidRPr="00D1357C">
          <w:rPr>
            <w:rStyle w:val="Hyperlink"/>
          </w:rPr>
          <w:t>Figure 16: SET-Initiated Roaming Successful Case – Proxy mode with V-SLP positioning</w:t>
        </w:r>
        <w:r>
          <w:rPr>
            <w:webHidden/>
          </w:rPr>
          <w:tab/>
        </w:r>
        <w:r>
          <w:rPr>
            <w:webHidden/>
          </w:rPr>
          <w:fldChar w:fldCharType="begin"/>
        </w:r>
        <w:r>
          <w:rPr>
            <w:webHidden/>
          </w:rPr>
          <w:instrText xml:space="preserve"> PAGEREF _Toc22551322 \h </w:instrText>
        </w:r>
      </w:ins>
      <w:r>
        <w:rPr>
          <w:webHidden/>
        </w:rPr>
      </w:r>
      <w:r>
        <w:rPr>
          <w:webHidden/>
        </w:rPr>
        <w:fldChar w:fldCharType="separate"/>
      </w:r>
      <w:ins w:id="1089" w:author="sean mcilroy" w:date="2019-10-21T11:54:00Z">
        <w:r>
          <w:rPr>
            <w:webHidden/>
          </w:rPr>
          <w:t>64</w:t>
        </w:r>
        <w:r>
          <w:rPr>
            <w:webHidden/>
          </w:rPr>
          <w:fldChar w:fldCharType="end"/>
        </w:r>
        <w:r w:rsidRPr="00D1357C">
          <w:rPr>
            <w:rStyle w:val="Hyperlink"/>
          </w:rPr>
          <w:fldChar w:fldCharType="end"/>
        </w:r>
      </w:ins>
    </w:p>
    <w:p w:rsidR="00C41273" w:rsidRDefault="00C41273">
      <w:pPr>
        <w:pStyle w:val="TableofFigures"/>
        <w:rPr>
          <w:ins w:id="1090" w:author="sean mcilroy" w:date="2019-10-21T11:54:00Z"/>
          <w:rFonts w:asciiTheme="minorHAnsi" w:eastAsiaTheme="minorEastAsia" w:hAnsiTheme="minorHAnsi" w:cstheme="minorBidi"/>
          <w:b w:val="0"/>
          <w:bCs w:val="0"/>
          <w:sz w:val="22"/>
          <w:szCs w:val="22"/>
          <w:lang w:val="en-US"/>
        </w:rPr>
      </w:pPr>
      <w:ins w:id="1091" w:author="sean mcilroy" w:date="2019-10-21T11:54:00Z">
        <w:r w:rsidRPr="00D1357C">
          <w:rPr>
            <w:rStyle w:val="Hyperlink"/>
          </w:rPr>
          <w:fldChar w:fldCharType="begin"/>
        </w:r>
        <w:r w:rsidRPr="00D1357C">
          <w:rPr>
            <w:rStyle w:val="Hyperlink"/>
          </w:rPr>
          <w:instrText xml:space="preserve"> </w:instrText>
        </w:r>
        <w:r>
          <w:instrText>HYPERLINK \l "_Toc22551323"</w:instrText>
        </w:r>
        <w:r w:rsidRPr="00D1357C">
          <w:rPr>
            <w:rStyle w:val="Hyperlink"/>
          </w:rPr>
          <w:instrText xml:space="preserve"> </w:instrText>
        </w:r>
        <w:r w:rsidRPr="00D1357C">
          <w:rPr>
            <w:rStyle w:val="Hyperlink"/>
          </w:rPr>
          <w:fldChar w:fldCharType="separate"/>
        </w:r>
        <w:r w:rsidRPr="00D1357C">
          <w:rPr>
            <w:rStyle w:val="Hyperlink"/>
          </w:rPr>
          <w:t>Figure 17: SET-Initiated Roaming Successful Case – Proxy mode with H-SLP positioning</w:t>
        </w:r>
        <w:r>
          <w:rPr>
            <w:webHidden/>
          </w:rPr>
          <w:tab/>
        </w:r>
        <w:r>
          <w:rPr>
            <w:webHidden/>
          </w:rPr>
          <w:fldChar w:fldCharType="begin"/>
        </w:r>
        <w:r>
          <w:rPr>
            <w:webHidden/>
          </w:rPr>
          <w:instrText xml:space="preserve"> PAGEREF _Toc22551323 \h </w:instrText>
        </w:r>
      </w:ins>
      <w:r>
        <w:rPr>
          <w:webHidden/>
        </w:rPr>
      </w:r>
      <w:r>
        <w:rPr>
          <w:webHidden/>
        </w:rPr>
        <w:fldChar w:fldCharType="separate"/>
      </w:r>
      <w:ins w:id="1092" w:author="sean mcilroy" w:date="2019-10-21T11:54:00Z">
        <w:r>
          <w:rPr>
            <w:webHidden/>
          </w:rPr>
          <w:t>67</w:t>
        </w:r>
        <w:r>
          <w:rPr>
            <w:webHidden/>
          </w:rPr>
          <w:fldChar w:fldCharType="end"/>
        </w:r>
        <w:r w:rsidRPr="00D1357C">
          <w:rPr>
            <w:rStyle w:val="Hyperlink"/>
          </w:rPr>
          <w:fldChar w:fldCharType="end"/>
        </w:r>
      </w:ins>
    </w:p>
    <w:p w:rsidR="00C41273" w:rsidRDefault="00C41273">
      <w:pPr>
        <w:pStyle w:val="TableofFigures"/>
        <w:rPr>
          <w:ins w:id="1093" w:author="sean mcilroy" w:date="2019-10-21T11:54:00Z"/>
          <w:rFonts w:asciiTheme="minorHAnsi" w:eastAsiaTheme="minorEastAsia" w:hAnsiTheme="minorHAnsi" w:cstheme="minorBidi"/>
          <w:b w:val="0"/>
          <w:bCs w:val="0"/>
          <w:sz w:val="22"/>
          <w:szCs w:val="22"/>
          <w:lang w:val="en-US"/>
        </w:rPr>
      </w:pPr>
      <w:ins w:id="1094" w:author="sean mcilroy" w:date="2019-10-21T11:54:00Z">
        <w:r w:rsidRPr="00D1357C">
          <w:rPr>
            <w:rStyle w:val="Hyperlink"/>
          </w:rPr>
          <w:fldChar w:fldCharType="begin"/>
        </w:r>
        <w:r w:rsidRPr="00D1357C">
          <w:rPr>
            <w:rStyle w:val="Hyperlink"/>
          </w:rPr>
          <w:instrText xml:space="preserve"> </w:instrText>
        </w:r>
        <w:r>
          <w:instrText>HYPERLINK \l "_Toc22551324"</w:instrText>
        </w:r>
        <w:r w:rsidRPr="00D1357C">
          <w:rPr>
            <w:rStyle w:val="Hyperlink"/>
          </w:rPr>
          <w:instrText xml:space="preserve"> </w:instrText>
        </w:r>
        <w:r w:rsidRPr="00D1357C">
          <w:rPr>
            <w:rStyle w:val="Hyperlink"/>
          </w:rPr>
          <w:fldChar w:fldCharType="separate"/>
        </w:r>
        <w:r w:rsidRPr="00D1357C">
          <w:rPr>
            <w:rStyle w:val="Hyperlink"/>
          </w:rPr>
          <w:t>Figure 18: SET-Initiated Non-Roaming Successful Case – Non-Proxy mode</w:t>
        </w:r>
        <w:r>
          <w:rPr>
            <w:webHidden/>
          </w:rPr>
          <w:tab/>
        </w:r>
        <w:r>
          <w:rPr>
            <w:webHidden/>
          </w:rPr>
          <w:fldChar w:fldCharType="begin"/>
        </w:r>
        <w:r>
          <w:rPr>
            <w:webHidden/>
          </w:rPr>
          <w:instrText xml:space="preserve"> PAGEREF _Toc22551324 \h </w:instrText>
        </w:r>
      </w:ins>
      <w:r>
        <w:rPr>
          <w:webHidden/>
        </w:rPr>
      </w:r>
      <w:r>
        <w:rPr>
          <w:webHidden/>
        </w:rPr>
        <w:fldChar w:fldCharType="separate"/>
      </w:r>
      <w:ins w:id="1095" w:author="sean mcilroy" w:date="2019-10-21T11:54:00Z">
        <w:r>
          <w:rPr>
            <w:webHidden/>
          </w:rPr>
          <w:t>70</w:t>
        </w:r>
        <w:r>
          <w:rPr>
            <w:webHidden/>
          </w:rPr>
          <w:fldChar w:fldCharType="end"/>
        </w:r>
        <w:r w:rsidRPr="00D1357C">
          <w:rPr>
            <w:rStyle w:val="Hyperlink"/>
          </w:rPr>
          <w:fldChar w:fldCharType="end"/>
        </w:r>
      </w:ins>
    </w:p>
    <w:p w:rsidR="00C41273" w:rsidRDefault="00C41273">
      <w:pPr>
        <w:pStyle w:val="TableofFigures"/>
        <w:rPr>
          <w:ins w:id="1096" w:author="sean mcilroy" w:date="2019-10-21T11:54:00Z"/>
          <w:rFonts w:asciiTheme="minorHAnsi" w:eastAsiaTheme="minorEastAsia" w:hAnsiTheme="minorHAnsi" w:cstheme="minorBidi"/>
          <w:b w:val="0"/>
          <w:bCs w:val="0"/>
          <w:sz w:val="22"/>
          <w:szCs w:val="22"/>
          <w:lang w:val="en-US"/>
        </w:rPr>
      </w:pPr>
      <w:ins w:id="1097" w:author="sean mcilroy" w:date="2019-10-21T11:54:00Z">
        <w:r w:rsidRPr="00D1357C">
          <w:rPr>
            <w:rStyle w:val="Hyperlink"/>
          </w:rPr>
          <w:fldChar w:fldCharType="begin"/>
        </w:r>
        <w:r w:rsidRPr="00D1357C">
          <w:rPr>
            <w:rStyle w:val="Hyperlink"/>
          </w:rPr>
          <w:instrText xml:space="preserve"> </w:instrText>
        </w:r>
        <w:r>
          <w:instrText>HYPERLINK \l "_Toc22551325"</w:instrText>
        </w:r>
        <w:r w:rsidRPr="00D1357C">
          <w:rPr>
            <w:rStyle w:val="Hyperlink"/>
          </w:rPr>
          <w:instrText xml:space="preserve"> </w:instrText>
        </w:r>
        <w:r w:rsidRPr="00D1357C">
          <w:rPr>
            <w:rStyle w:val="Hyperlink"/>
          </w:rPr>
          <w:fldChar w:fldCharType="separate"/>
        </w:r>
        <w:r w:rsidRPr="00D1357C">
          <w:rPr>
            <w:rStyle w:val="Hyperlink"/>
          </w:rPr>
          <w:t>Figure 19: SET-Initiated Roaming Successful Case – Non-Proxy mode with V-SPC positioning</w:t>
        </w:r>
        <w:r>
          <w:rPr>
            <w:webHidden/>
          </w:rPr>
          <w:tab/>
        </w:r>
        <w:r>
          <w:rPr>
            <w:webHidden/>
          </w:rPr>
          <w:fldChar w:fldCharType="begin"/>
        </w:r>
        <w:r>
          <w:rPr>
            <w:webHidden/>
          </w:rPr>
          <w:instrText xml:space="preserve"> PAGEREF _Toc22551325 \h </w:instrText>
        </w:r>
      </w:ins>
      <w:r>
        <w:rPr>
          <w:webHidden/>
        </w:rPr>
      </w:r>
      <w:r>
        <w:rPr>
          <w:webHidden/>
        </w:rPr>
        <w:fldChar w:fldCharType="separate"/>
      </w:r>
      <w:ins w:id="1098" w:author="sean mcilroy" w:date="2019-10-21T11:54:00Z">
        <w:r>
          <w:rPr>
            <w:webHidden/>
          </w:rPr>
          <w:t>72</w:t>
        </w:r>
        <w:r>
          <w:rPr>
            <w:webHidden/>
          </w:rPr>
          <w:fldChar w:fldCharType="end"/>
        </w:r>
        <w:r w:rsidRPr="00D1357C">
          <w:rPr>
            <w:rStyle w:val="Hyperlink"/>
          </w:rPr>
          <w:fldChar w:fldCharType="end"/>
        </w:r>
      </w:ins>
    </w:p>
    <w:p w:rsidR="00C41273" w:rsidRDefault="00C41273">
      <w:pPr>
        <w:pStyle w:val="TableofFigures"/>
        <w:rPr>
          <w:ins w:id="1099" w:author="sean mcilroy" w:date="2019-10-21T11:54:00Z"/>
          <w:rFonts w:asciiTheme="minorHAnsi" w:eastAsiaTheme="minorEastAsia" w:hAnsiTheme="minorHAnsi" w:cstheme="minorBidi"/>
          <w:b w:val="0"/>
          <w:bCs w:val="0"/>
          <w:sz w:val="22"/>
          <w:szCs w:val="22"/>
          <w:lang w:val="en-US"/>
        </w:rPr>
      </w:pPr>
      <w:ins w:id="1100" w:author="sean mcilroy" w:date="2019-10-21T11:54:00Z">
        <w:r w:rsidRPr="00D1357C">
          <w:rPr>
            <w:rStyle w:val="Hyperlink"/>
          </w:rPr>
          <w:fldChar w:fldCharType="begin"/>
        </w:r>
        <w:r w:rsidRPr="00D1357C">
          <w:rPr>
            <w:rStyle w:val="Hyperlink"/>
          </w:rPr>
          <w:instrText xml:space="preserve"> </w:instrText>
        </w:r>
        <w:r>
          <w:instrText>HYPERLINK \l "_Toc22551326"</w:instrText>
        </w:r>
        <w:r w:rsidRPr="00D1357C">
          <w:rPr>
            <w:rStyle w:val="Hyperlink"/>
          </w:rPr>
          <w:instrText xml:space="preserve"> </w:instrText>
        </w:r>
        <w:r w:rsidRPr="00D1357C">
          <w:rPr>
            <w:rStyle w:val="Hyperlink"/>
          </w:rPr>
          <w:fldChar w:fldCharType="separate"/>
        </w:r>
        <w:r w:rsidRPr="00D1357C">
          <w:rPr>
            <w:rStyle w:val="Hyperlink"/>
          </w:rPr>
          <w:t>Figure 20: SET-Initiated Roaming Successful Case – Non-Proxy mode with H-SPC positioning</w:t>
        </w:r>
        <w:r>
          <w:rPr>
            <w:webHidden/>
          </w:rPr>
          <w:tab/>
        </w:r>
        <w:r>
          <w:rPr>
            <w:webHidden/>
          </w:rPr>
          <w:fldChar w:fldCharType="begin"/>
        </w:r>
        <w:r>
          <w:rPr>
            <w:webHidden/>
          </w:rPr>
          <w:instrText xml:space="preserve"> PAGEREF _Toc22551326 \h </w:instrText>
        </w:r>
      </w:ins>
      <w:r>
        <w:rPr>
          <w:webHidden/>
        </w:rPr>
      </w:r>
      <w:r>
        <w:rPr>
          <w:webHidden/>
        </w:rPr>
        <w:fldChar w:fldCharType="separate"/>
      </w:r>
      <w:ins w:id="1101" w:author="sean mcilroy" w:date="2019-10-21T11:54:00Z">
        <w:r>
          <w:rPr>
            <w:webHidden/>
          </w:rPr>
          <w:t>75</w:t>
        </w:r>
        <w:r>
          <w:rPr>
            <w:webHidden/>
          </w:rPr>
          <w:fldChar w:fldCharType="end"/>
        </w:r>
        <w:r w:rsidRPr="00D1357C">
          <w:rPr>
            <w:rStyle w:val="Hyperlink"/>
          </w:rPr>
          <w:fldChar w:fldCharType="end"/>
        </w:r>
      </w:ins>
    </w:p>
    <w:p w:rsidR="00C41273" w:rsidRDefault="00C41273">
      <w:pPr>
        <w:pStyle w:val="TableofFigures"/>
        <w:rPr>
          <w:ins w:id="1102" w:author="sean mcilroy" w:date="2019-10-21T11:54:00Z"/>
          <w:rFonts w:asciiTheme="minorHAnsi" w:eastAsiaTheme="minorEastAsia" w:hAnsiTheme="minorHAnsi" w:cstheme="minorBidi"/>
          <w:b w:val="0"/>
          <w:bCs w:val="0"/>
          <w:sz w:val="22"/>
          <w:szCs w:val="22"/>
          <w:lang w:val="en-US"/>
        </w:rPr>
      </w:pPr>
      <w:ins w:id="1103" w:author="sean mcilroy" w:date="2019-10-21T11:54:00Z">
        <w:r w:rsidRPr="00D1357C">
          <w:rPr>
            <w:rStyle w:val="Hyperlink"/>
          </w:rPr>
          <w:fldChar w:fldCharType="begin"/>
        </w:r>
        <w:r w:rsidRPr="00D1357C">
          <w:rPr>
            <w:rStyle w:val="Hyperlink"/>
          </w:rPr>
          <w:instrText xml:space="preserve"> </w:instrText>
        </w:r>
        <w:r>
          <w:instrText>HYPERLINK \l "_Toc22551327"</w:instrText>
        </w:r>
        <w:r w:rsidRPr="00D1357C">
          <w:rPr>
            <w:rStyle w:val="Hyperlink"/>
          </w:rPr>
          <w:instrText xml:space="preserve"> </w:instrText>
        </w:r>
        <w:r w:rsidRPr="00D1357C">
          <w:rPr>
            <w:rStyle w:val="Hyperlink"/>
          </w:rPr>
          <w:fldChar w:fldCharType="separate"/>
        </w:r>
        <w:r w:rsidRPr="00D1357C">
          <w:rPr>
            <w:rStyle w:val="Hyperlink"/>
          </w:rPr>
          <w:t>Figure 21: Network Initiated Emergency Services Non-Roaming Successful Case – Proxy Mode</w:t>
        </w:r>
        <w:r>
          <w:rPr>
            <w:webHidden/>
          </w:rPr>
          <w:tab/>
        </w:r>
        <w:r>
          <w:rPr>
            <w:webHidden/>
          </w:rPr>
          <w:fldChar w:fldCharType="begin"/>
        </w:r>
        <w:r>
          <w:rPr>
            <w:webHidden/>
          </w:rPr>
          <w:instrText xml:space="preserve"> PAGEREF _Toc22551327 \h </w:instrText>
        </w:r>
      </w:ins>
      <w:r>
        <w:rPr>
          <w:webHidden/>
        </w:rPr>
      </w:r>
      <w:r>
        <w:rPr>
          <w:webHidden/>
        </w:rPr>
        <w:fldChar w:fldCharType="separate"/>
      </w:r>
      <w:ins w:id="1104" w:author="sean mcilroy" w:date="2019-10-21T11:54:00Z">
        <w:r>
          <w:rPr>
            <w:webHidden/>
          </w:rPr>
          <w:t>78</w:t>
        </w:r>
        <w:r>
          <w:rPr>
            <w:webHidden/>
          </w:rPr>
          <w:fldChar w:fldCharType="end"/>
        </w:r>
        <w:r w:rsidRPr="00D1357C">
          <w:rPr>
            <w:rStyle w:val="Hyperlink"/>
          </w:rPr>
          <w:fldChar w:fldCharType="end"/>
        </w:r>
      </w:ins>
    </w:p>
    <w:p w:rsidR="00C41273" w:rsidRDefault="00C41273">
      <w:pPr>
        <w:pStyle w:val="TableofFigures"/>
        <w:rPr>
          <w:ins w:id="1105" w:author="sean mcilroy" w:date="2019-10-21T11:54:00Z"/>
          <w:rFonts w:asciiTheme="minorHAnsi" w:eastAsiaTheme="minorEastAsia" w:hAnsiTheme="minorHAnsi" w:cstheme="minorBidi"/>
          <w:b w:val="0"/>
          <w:bCs w:val="0"/>
          <w:sz w:val="22"/>
          <w:szCs w:val="22"/>
          <w:lang w:val="en-US"/>
        </w:rPr>
      </w:pPr>
      <w:ins w:id="1106" w:author="sean mcilroy" w:date="2019-10-21T11:54:00Z">
        <w:r w:rsidRPr="00D1357C">
          <w:rPr>
            <w:rStyle w:val="Hyperlink"/>
          </w:rPr>
          <w:fldChar w:fldCharType="begin"/>
        </w:r>
        <w:r w:rsidRPr="00D1357C">
          <w:rPr>
            <w:rStyle w:val="Hyperlink"/>
          </w:rPr>
          <w:instrText xml:space="preserve"> </w:instrText>
        </w:r>
        <w:r>
          <w:instrText>HYPERLINK \l "_Toc22551328"</w:instrText>
        </w:r>
        <w:r w:rsidRPr="00D1357C">
          <w:rPr>
            <w:rStyle w:val="Hyperlink"/>
          </w:rPr>
          <w:instrText xml:space="preserve"> </w:instrText>
        </w:r>
        <w:r w:rsidRPr="00D1357C">
          <w:rPr>
            <w:rStyle w:val="Hyperlink"/>
          </w:rPr>
          <w:fldChar w:fldCharType="separate"/>
        </w:r>
        <w:r w:rsidRPr="00D1357C">
          <w:rPr>
            <w:rStyle w:val="Hyperlink"/>
          </w:rPr>
          <w:t>Figure 22: Network Initiated Emergency Services Roaming Successful Case – Proxy Mode with V-SLP positioning</w:t>
        </w:r>
        <w:r>
          <w:rPr>
            <w:webHidden/>
          </w:rPr>
          <w:tab/>
        </w:r>
        <w:r>
          <w:rPr>
            <w:webHidden/>
          </w:rPr>
          <w:fldChar w:fldCharType="begin"/>
        </w:r>
        <w:r>
          <w:rPr>
            <w:webHidden/>
          </w:rPr>
          <w:instrText xml:space="preserve"> PAGEREF _Toc22551328 \h </w:instrText>
        </w:r>
      </w:ins>
      <w:r>
        <w:rPr>
          <w:webHidden/>
        </w:rPr>
      </w:r>
      <w:r>
        <w:rPr>
          <w:webHidden/>
        </w:rPr>
        <w:fldChar w:fldCharType="separate"/>
      </w:r>
      <w:ins w:id="1107" w:author="sean mcilroy" w:date="2019-10-21T11:54:00Z">
        <w:r>
          <w:rPr>
            <w:webHidden/>
          </w:rPr>
          <w:t>80</w:t>
        </w:r>
        <w:r>
          <w:rPr>
            <w:webHidden/>
          </w:rPr>
          <w:fldChar w:fldCharType="end"/>
        </w:r>
        <w:r w:rsidRPr="00D1357C">
          <w:rPr>
            <w:rStyle w:val="Hyperlink"/>
          </w:rPr>
          <w:fldChar w:fldCharType="end"/>
        </w:r>
      </w:ins>
    </w:p>
    <w:p w:rsidR="00C41273" w:rsidRDefault="00C41273">
      <w:pPr>
        <w:pStyle w:val="TableofFigures"/>
        <w:rPr>
          <w:ins w:id="1108" w:author="sean mcilroy" w:date="2019-10-21T11:54:00Z"/>
          <w:rFonts w:asciiTheme="minorHAnsi" w:eastAsiaTheme="minorEastAsia" w:hAnsiTheme="minorHAnsi" w:cstheme="minorBidi"/>
          <w:b w:val="0"/>
          <w:bCs w:val="0"/>
          <w:sz w:val="22"/>
          <w:szCs w:val="22"/>
          <w:lang w:val="en-US"/>
        </w:rPr>
      </w:pPr>
      <w:ins w:id="1109" w:author="sean mcilroy" w:date="2019-10-21T11:54:00Z">
        <w:r w:rsidRPr="00D1357C">
          <w:rPr>
            <w:rStyle w:val="Hyperlink"/>
          </w:rPr>
          <w:fldChar w:fldCharType="begin"/>
        </w:r>
        <w:r w:rsidRPr="00D1357C">
          <w:rPr>
            <w:rStyle w:val="Hyperlink"/>
          </w:rPr>
          <w:instrText xml:space="preserve"> </w:instrText>
        </w:r>
        <w:r>
          <w:instrText>HYPERLINK \l "_Toc22551329"</w:instrText>
        </w:r>
        <w:r w:rsidRPr="00D1357C">
          <w:rPr>
            <w:rStyle w:val="Hyperlink"/>
          </w:rPr>
          <w:instrText xml:space="preserve"> </w:instrText>
        </w:r>
        <w:r w:rsidRPr="00D1357C">
          <w:rPr>
            <w:rStyle w:val="Hyperlink"/>
          </w:rPr>
          <w:fldChar w:fldCharType="separate"/>
        </w:r>
        <w:r w:rsidRPr="00D1357C">
          <w:rPr>
            <w:rStyle w:val="Hyperlink"/>
          </w:rPr>
          <w:t>Figure 23: Network Initiated Non-Roaming Successful Case – Non-Proxy mode</w:t>
        </w:r>
        <w:r>
          <w:rPr>
            <w:webHidden/>
          </w:rPr>
          <w:tab/>
        </w:r>
        <w:r>
          <w:rPr>
            <w:webHidden/>
          </w:rPr>
          <w:fldChar w:fldCharType="begin"/>
        </w:r>
        <w:r>
          <w:rPr>
            <w:webHidden/>
          </w:rPr>
          <w:instrText xml:space="preserve"> PAGEREF _Toc22551329 \h </w:instrText>
        </w:r>
      </w:ins>
      <w:r>
        <w:rPr>
          <w:webHidden/>
        </w:rPr>
      </w:r>
      <w:r>
        <w:rPr>
          <w:webHidden/>
        </w:rPr>
        <w:fldChar w:fldCharType="separate"/>
      </w:r>
      <w:ins w:id="1110" w:author="sean mcilroy" w:date="2019-10-21T11:54:00Z">
        <w:r>
          <w:rPr>
            <w:webHidden/>
          </w:rPr>
          <w:t>83</w:t>
        </w:r>
        <w:r>
          <w:rPr>
            <w:webHidden/>
          </w:rPr>
          <w:fldChar w:fldCharType="end"/>
        </w:r>
        <w:r w:rsidRPr="00D1357C">
          <w:rPr>
            <w:rStyle w:val="Hyperlink"/>
          </w:rPr>
          <w:fldChar w:fldCharType="end"/>
        </w:r>
      </w:ins>
    </w:p>
    <w:p w:rsidR="00C41273" w:rsidRDefault="00C41273">
      <w:pPr>
        <w:pStyle w:val="TableofFigures"/>
        <w:rPr>
          <w:ins w:id="1111" w:author="sean mcilroy" w:date="2019-10-21T11:54:00Z"/>
          <w:rFonts w:asciiTheme="minorHAnsi" w:eastAsiaTheme="minorEastAsia" w:hAnsiTheme="minorHAnsi" w:cstheme="minorBidi"/>
          <w:b w:val="0"/>
          <w:bCs w:val="0"/>
          <w:sz w:val="22"/>
          <w:szCs w:val="22"/>
          <w:lang w:val="en-US"/>
        </w:rPr>
      </w:pPr>
      <w:ins w:id="1112" w:author="sean mcilroy" w:date="2019-10-21T11:54:00Z">
        <w:r w:rsidRPr="00D1357C">
          <w:rPr>
            <w:rStyle w:val="Hyperlink"/>
          </w:rPr>
          <w:fldChar w:fldCharType="begin"/>
        </w:r>
        <w:r w:rsidRPr="00D1357C">
          <w:rPr>
            <w:rStyle w:val="Hyperlink"/>
          </w:rPr>
          <w:instrText xml:space="preserve"> </w:instrText>
        </w:r>
        <w:r>
          <w:instrText>HYPERLINK \l "_Toc22551330"</w:instrText>
        </w:r>
        <w:r w:rsidRPr="00D1357C">
          <w:rPr>
            <w:rStyle w:val="Hyperlink"/>
          </w:rPr>
          <w:instrText xml:space="preserve"> </w:instrText>
        </w:r>
        <w:r w:rsidRPr="00D1357C">
          <w:rPr>
            <w:rStyle w:val="Hyperlink"/>
          </w:rPr>
          <w:fldChar w:fldCharType="separate"/>
        </w:r>
        <w:r w:rsidRPr="00D1357C">
          <w:rPr>
            <w:rStyle w:val="Hyperlink"/>
          </w:rPr>
          <w:t>Figure 24: Network Initiated Roaming Successful Case – Non-Proxy-mode with V-SPC positioning</w:t>
        </w:r>
        <w:r>
          <w:rPr>
            <w:webHidden/>
          </w:rPr>
          <w:tab/>
        </w:r>
        <w:r>
          <w:rPr>
            <w:webHidden/>
          </w:rPr>
          <w:fldChar w:fldCharType="begin"/>
        </w:r>
        <w:r>
          <w:rPr>
            <w:webHidden/>
          </w:rPr>
          <w:instrText xml:space="preserve"> PAGEREF _Toc22551330 \h </w:instrText>
        </w:r>
      </w:ins>
      <w:r>
        <w:rPr>
          <w:webHidden/>
        </w:rPr>
      </w:r>
      <w:r>
        <w:rPr>
          <w:webHidden/>
        </w:rPr>
        <w:fldChar w:fldCharType="separate"/>
      </w:r>
      <w:ins w:id="1113" w:author="sean mcilroy" w:date="2019-10-21T11:54:00Z">
        <w:r>
          <w:rPr>
            <w:webHidden/>
          </w:rPr>
          <w:t>86</w:t>
        </w:r>
        <w:r>
          <w:rPr>
            <w:webHidden/>
          </w:rPr>
          <w:fldChar w:fldCharType="end"/>
        </w:r>
        <w:r w:rsidRPr="00D1357C">
          <w:rPr>
            <w:rStyle w:val="Hyperlink"/>
          </w:rPr>
          <w:fldChar w:fldCharType="end"/>
        </w:r>
      </w:ins>
    </w:p>
    <w:p w:rsidR="00C41273" w:rsidRDefault="00C41273">
      <w:pPr>
        <w:pStyle w:val="TableofFigures"/>
        <w:rPr>
          <w:ins w:id="1114" w:author="sean mcilroy" w:date="2019-10-21T11:54:00Z"/>
          <w:rFonts w:asciiTheme="minorHAnsi" w:eastAsiaTheme="minorEastAsia" w:hAnsiTheme="minorHAnsi" w:cstheme="minorBidi"/>
          <w:b w:val="0"/>
          <w:bCs w:val="0"/>
          <w:sz w:val="22"/>
          <w:szCs w:val="22"/>
          <w:lang w:val="en-US"/>
        </w:rPr>
      </w:pPr>
      <w:ins w:id="1115" w:author="sean mcilroy" w:date="2019-10-21T11:54:00Z">
        <w:r w:rsidRPr="00D1357C">
          <w:rPr>
            <w:rStyle w:val="Hyperlink"/>
          </w:rPr>
          <w:fldChar w:fldCharType="begin"/>
        </w:r>
        <w:r w:rsidRPr="00D1357C">
          <w:rPr>
            <w:rStyle w:val="Hyperlink"/>
          </w:rPr>
          <w:instrText xml:space="preserve"> </w:instrText>
        </w:r>
        <w:r>
          <w:instrText>HYPERLINK \l "_Toc22551331"</w:instrText>
        </w:r>
        <w:r w:rsidRPr="00D1357C">
          <w:rPr>
            <w:rStyle w:val="Hyperlink"/>
          </w:rPr>
          <w:instrText xml:space="preserve"> </w:instrText>
        </w:r>
        <w:r w:rsidRPr="00D1357C">
          <w:rPr>
            <w:rStyle w:val="Hyperlink"/>
          </w:rPr>
          <w:fldChar w:fldCharType="separate"/>
        </w:r>
        <w:r w:rsidRPr="00D1357C">
          <w:rPr>
            <w:rStyle w:val="Hyperlink"/>
          </w:rPr>
          <w:t>Figure 25: Network Initiated Periodic Trigger Service Non-Roaming Successful Case – Proxy Mode (Part I)</w:t>
        </w:r>
        <w:r>
          <w:rPr>
            <w:webHidden/>
          </w:rPr>
          <w:tab/>
        </w:r>
        <w:r>
          <w:rPr>
            <w:webHidden/>
          </w:rPr>
          <w:fldChar w:fldCharType="begin"/>
        </w:r>
        <w:r>
          <w:rPr>
            <w:webHidden/>
          </w:rPr>
          <w:instrText xml:space="preserve"> PAGEREF _Toc22551331 \h </w:instrText>
        </w:r>
      </w:ins>
      <w:r>
        <w:rPr>
          <w:webHidden/>
        </w:rPr>
      </w:r>
      <w:r>
        <w:rPr>
          <w:webHidden/>
        </w:rPr>
        <w:fldChar w:fldCharType="separate"/>
      </w:r>
      <w:ins w:id="1116" w:author="sean mcilroy" w:date="2019-10-21T11:54:00Z">
        <w:r>
          <w:rPr>
            <w:webHidden/>
          </w:rPr>
          <w:t>90</w:t>
        </w:r>
        <w:r>
          <w:rPr>
            <w:webHidden/>
          </w:rPr>
          <w:fldChar w:fldCharType="end"/>
        </w:r>
        <w:r w:rsidRPr="00D1357C">
          <w:rPr>
            <w:rStyle w:val="Hyperlink"/>
          </w:rPr>
          <w:fldChar w:fldCharType="end"/>
        </w:r>
      </w:ins>
    </w:p>
    <w:p w:rsidR="00C41273" w:rsidRDefault="00C41273">
      <w:pPr>
        <w:pStyle w:val="TableofFigures"/>
        <w:rPr>
          <w:ins w:id="1117" w:author="sean mcilroy" w:date="2019-10-21T11:54:00Z"/>
          <w:rFonts w:asciiTheme="minorHAnsi" w:eastAsiaTheme="minorEastAsia" w:hAnsiTheme="minorHAnsi" w:cstheme="minorBidi"/>
          <w:b w:val="0"/>
          <w:bCs w:val="0"/>
          <w:sz w:val="22"/>
          <w:szCs w:val="22"/>
          <w:lang w:val="en-US"/>
        </w:rPr>
      </w:pPr>
      <w:ins w:id="1118" w:author="sean mcilroy" w:date="2019-10-21T11:54:00Z">
        <w:r w:rsidRPr="00D1357C">
          <w:rPr>
            <w:rStyle w:val="Hyperlink"/>
          </w:rPr>
          <w:fldChar w:fldCharType="begin"/>
        </w:r>
        <w:r w:rsidRPr="00D1357C">
          <w:rPr>
            <w:rStyle w:val="Hyperlink"/>
          </w:rPr>
          <w:instrText xml:space="preserve"> </w:instrText>
        </w:r>
        <w:r>
          <w:instrText>HYPERLINK \l "_Toc22551332"</w:instrText>
        </w:r>
        <w:r w:rsidRPr="00D1357C">
          <w:rPr>
            <w:rStyle w:val="Hyperlink"/>
          </w:rPr>
          <w:instrText xml:space="preserve"> </w:instrText>
        </w:r>
        <w:r w:rsidRPr="00D1357C">
          <w:rPr>
            <w:rStyle w:val="Hyperlink"/>
          </w:rPr>
          <w:fldChar w:fldCharType="separate"/>
        </w:r>
        <w:r w:rsidRPr="00D1357C">
          <w:rPr>
            <w:rStyle w:val="Hyperlink"/>
          </w:rPr>
          <w:t>Figure 26: Network Initiated Periodic Trigger Service Non-Roaming Successful Case – Proxy Mode (Part II)</w:t>
        </w:r>
        <w:r>
          <w:rPr>
            <w:webHidden/>
          </w:rPr>
          <w:tab/>
        </w:r>
        <w:r>
          <w:rPr>
            <w:webHidden/>
          </w:rPr>
          <w:fldChar w:fldCharType="begin"/>
        </w:r>
        <w:r>
          <w:rPr>
            <w:webHidden/>
          </w:rPr>
          <w:instrText xml:space="preserve"> PAGEREF _Toc22551332 \h </w:instrText>
        </w:r>
      </w:ins>
      <w:r>
        <w:rPr>
          <w:webHidden/>
        </w:rPr>
      </w:r>
      <w:r>
        <w:rPr>
          <w:webHidden/>
        </w:rPr>
        <w:fldChar w:fldCharType="separate"/>
      </w:r>
      <w:ins w:id="1119" w:author="sean mcilroy" w:date="2019-10-21T11:54:00Z">
        <w:r>
          <w:rPr>
            <w:webHidden/>
          </w:rPr>
          <w:t>91</w:t>
        </w:r>
        <w:r>
          <w:rPr>
            <w:webHidden/>
          </w:rPr>
          <w:fldChar w:fldCharType="end"/>
        </w:r>
        <w:r w:rsidRPr="00D1357C">
          <w:rPr>
            <w:rStyle w:val="Hyperlink"/>
          </w:rPr>
          <w:fldChar w:fldCharType="end"/>
        </w:r>
      </w:ins>
    </w:p>
    <w:p w:rsidR="00C41273" w:rsidRDefault="00C41273">
      <w:pPr>
        <w:pStyle w:val="TableofFigures"/>
        <w:rPr>
          <w:ins w:id="1120" w:author="sean mcilroy" w:date="2019-10-21T11:54:00Z"/>
          <w:rFonts w:asciiTheme="minorHAnsi" w:eastAsiaTheme="minorEastAsia" w:hAnsiTheme="minorHAnsi" w:cstheme="minorBidi"/>
          <w:b w:val="0"/>
          <w:bCs w:val="0"/>
          <w:sz w:val="22"/>
          <w:szCs w:val="22"/>
          <w:lang w:val="en-US"/>
        </w:rPr>
      </w:pPr>
      <w:ins w:id="1121" w:author="sean mcilroy" w:date="2019-10-21T11:54:00Z">
        <w:r w:rsidRPr="00D1357C">
          <w:rPr>
            <w:rStyle w:val="Hyperlink"/>
          </w:rPr>
          <w:fldChar w:fldCharType="begin"/>
        </w:r>
        <w:r w:rsidRPr="00D1357C">
          <w:rPr>
            <w:rStyle w:val="Hyperlink"/>
          </w:rPr>
          <w:instrText xml:space="preserve"> </w:instrText>
        </w:r>
        <w:r>
          <w:instrText>HYPERLINK \l "_Toc22551333"</w:instrText>
        </w:r>
        <w:r w:rsidRPr="00D1357C">
          <w:rPr>
            <w:rStyle w:val="Hyperlink"/>
          </w:rPr>
          <w:instrText xml:space="preserve"> </w:instrText>
        </w:r>
        <w:r w:rsidRPr="00D1357C">
          <w:rPr>
            <w:rStyle w:val="Hyperlink"/>
          </w:rPr>
          <w:fldChar w:fldCharType="separate"/>
        </w:r>
        <w:r w:rsidRPr="00D1357C">
          <w:rPr>
            <w:rStyle w:val="Hyperlink"/>
          </w:rPr>
          <w:t>Figure 27: Network Initiated Periodic Trigger Service Roaming Successful Case – Proxy with V-SLP positioning (Part I)</w:t>
        </w:r>
        <w:r>
          <w:rPr>
            <w:webHidden/>
          </w:rPr>
          <w:tab/>
        </w:r>
        <w:r>
          <w:rPr>
            <w:webHidden/>
          </w:rPr>
          <w:fldChar w:fldCharType="begin"/>
        </w:r>
        <w:r>
          <w:rPr>
            <w:webHidden/>
          </w:rPr>
          <w:instrText xml:space="preserve"> PAGEREF _Toc22551333 \h </w:instrText>
        </w:r>
      </w:ins>
      <w:r>
        <w:rPr>
          <w:webHidden/>
        </w:rPr>
      </w:r>
      <w:r>
        <w:rPr>
          <w:webHidden/>
        </w:rPr>
        <w:fldChar w:fldCharType="separate"/>
      </w:r>
      <w:ins w:id="1122" w:author="sean mcilroy" w:date="2019-10-21T11:54:00Z">
        <w:r>
          <w:rPr>
            <w:webHidden/>
          </w:rPr>
          <w:t>95</w:t>
        </w:r>
        <w:r>
          <w:rPr>
            <w:webHidden/>
          </w:rPr>
          <w:fldChar w:fldCharType="end"/>
        </w:r>
        <w:r w:rsidRPr="00D1357C">
          <w:rPr>
            <w:rStyle w:val="Hyperlink"/>
          </w:rPr>
          <w:fldChar w:fldCharType="end"/>
        </w:r>
      </w:ins>
    </w:p>
    <w:p w:rsidR="00C41273" w:rsidRDefault="00C41273">
      <w:pPr>
        <w:pStyle w:val="TableofFigures"/>
        <w:rPr>
          <w:ins w:id="1123" w:author="sean mcilroy" w:date="2019-10-21T11:54:00Z"/>
          <w:rFonts w:asciiTheme="minorHAnsi" w:eastAsiaTheme="minorEastAsia" w:hAnsiTheme="minorHAnsi" w:cstheme="minorBidi"/>
          <w:b w:val="0"/>
          <w:bCs w:val="0"/>
          <w:sz w:val="22"/>
          <w:szCs w:val="22"/>
          <w:lang w:val="en-US"/>
        </w:rPr>
      </w:pPr>
      <w:ins w:id="1124" w:author="sean mcilroy" w:date="2019-10-21T11:54:00Z">
        <w:r w:rsidRPr="00D1357C">
          <w:rPr>
            <w:rStyle w:val="Hyperlink"/>
          </w:rPr>
          <w:fldChar w:fldCharType="begin"/>
        </w:r>
        <w:r w:rsidRPr="00D1357C">
          <w:rPr>
            <w:rStyle w:val="Hyperlink"/>
          </w:rPr>
          <w:instrText xml:space="preserve"> </w:instrText>
        </w:r>
        <w:r>
          <w:instrText>HYPERLINK \l "_Toc22551334"</w:instrText>
        </w:r>
        <w:r w:rsidRPr="00D1357C">
          <w:rPr>
            <w:rStyle w:val="Hyperlink"/>
          </w:rPr>
          <w:instrText xml:space="preserve"> </w:instrText>
        </w:r>
        <w:r w:rsidRPr="00D1357C">
          <w:rPr>
            <w:rStyle w:val="Hyperlink"/>
          </w:rPr>
          <w:fldChar w:fldCharType="separate"/>
        </w:r>
        <w:r w:rsidRPr="00D1357C">
          <w:rPr>
            <w:rStyle w:val="Hyperlink"/>
          </w:rPr>
          <w:t>Figure 28: Network Initiated Periodic Trigger Service Roaming Successful Case – Proxy with V-SLP positioning (Part II)</w:t>
        </w:r>
        <w:r>
          <w:rPr>
            <w:webHidden/>
          </w:rPr>
          <w:tab/>
        </w:r>
        <w:r>
          <w:rPr>
            <w:webHidden/>
          </w:rPr>
          <w:fldChar w:fldCharType="begin"/>
        </w:r>
        <w:r>
          <w:rPr>
            <w:webHidden/>
          </w:rPr>
          <w:instrText xml:space="preserve"> PAGEREF _Toc22551334 \h </w:instrText>
        </w:r>
      </w:ins>
      <w:r>
        <w:rPr>
          <w:webHidden/>
        </w:rPr>
      </w:r>
      <w:r>
        <w:rPr>
          <w:webHidden/>
        </w:rPr>
        <w:fldChar w:fldCharType="separate"/>
      </w:r>
      <w:ins w:id="1125" w:author="sean mcilroy" w:date="2019-10-21T11:54:00Z">
        <w:r>
          <w:rPr>
            <w:webHidden/>
          </w:rPr>
          <w:t>96</w:t>
        </w:r>
        <w:r>
          <w:rPr>
            <w:webHidden/>
          </w:rPr>
          <w:fldChar w:fldCharType="end"/>
        </w:r>
        <w:r w:rsidRPr="00D1357C">
          <w:rPr>
            <w:rStyle w:val="Hyperlink"/>
          </w:rPr>
          <w:fldChar w:fldCharType="end"/>
        </w:r>
      </w:ins>
    </w:p>
    <w:p w:rsidR="00C41273" w:rsidRDefault="00C41273">
      <w:pPr>
        <w:pStyle w:val="TableofFigures"/>
        <w:rPr>
          <w:ins w:id="1126" w:author="sean mcilroy" w:date="2019-10-21T11:54:00Z"/>
          <w:rFonts w:asciiTheme="minorHAnsi" w:eastAsiaTheme="minorEastAsia" w:hAnsiTheme="minorHAnsi" w:cstheme="minorBidi"/>
          <w:b w:val="0"/>
          <w:bCs w:val="0"/>
          <w:sz w:val="22"/>
          <w:szCs w:val="22"/>
          <w:lang w:val="en-US"/>
        </w:rPr>
      </w:pPr>
      <w:ins w:id="1127" w:author="sean mcilroy" w:date="2019-10-21T11:54:00Z">
        <w:r w:rsidRPr="00D1357C">
          <w:rPr>
            <w:rStyle w:val="Hyperlink"/>
          </w:rPr>
          <w:fldChar w:fldCharType="begin"/>
        </w:r>
        <w:r w:rsidRPr="00D1357C">
          <w:rPr>
            <w:rStyle w:val="Hyperlink"/>
          </w:rPr>
          <w:instrText xml:space="preserve"> </w:instrText>
        </w:r>
        <w:r>
          <w:instrText>HYPERLINK \l "_Toc22551335"</w:instrText>
        </w:r>
        <w:r w:rsidRPr="00D1357C">
          <w:rPr>
            <w:rStyle w:val="Hyperlink"/>
          </w:rPr>
          <w:instrText xml:space="preserve"> </w:instrText>
        </w:r>
        <w:r w:rsidRPr="00D1357C">
          <w:rPr>
            <w:rStyle w:val="Hyperlink"/>
          </w:rPr>
          <w:fldChar w:fldCharType="separate"/>
        </w:r>
        <w:r w:rsidRPr="00D1357C">
          <w:rPr>
            <w:rStyle w:val="Hyperlink"/>
          </w:rPr>
          <w:t>Figure 29: Network Initiated Periodic Trigger Service Roaming Successful Case – Proxy with H-SLP positioning (Part I)</w:t>
        </w:r>
        <w:r>
          <w:rPr>
            <w:webHidden/>
          </w:rPr>
          <w:tab/>
        </w:r>
        <w:r>
          <w:rPr>
            <w:webHidden/>
          </w:rPr>
          <w:fldChar w:fldCharType="begin"/>
        </w:r>
        <w:r>
          <w:rPr>
            <w:webHidden/>
          </w:rPr>
          <w:instrText xml:space="preserve"> PAGEREF _Toc22551335 \h </w:instrText>
        </w:r>
      </w:ins>
      <w:r>
        <w:rPr>
          <w:webHidden/>
        </w:rPr>
      </w:r>
      <w:r>
        <w:rPr>
          <w:webHidden/>
        </w:rPr>
        <w:fldChar w:fldCharType="separate"/>
      </w:r>
      <w:ins w:id="1128" w:author="sean mcilroy" w:date="2019-10-21T11:54:00Z">
        <w:r>
          <w:rPr>
            <w:webHidden/>
          </w:rPr>
          <w:t>101</w:t>
        </w:r>
        <w:r>
          <w:rPr>
            <w:webHidden/>
          </w:rPr>
          <w:fldChar w:fldCharType="end"/>
        </w:r>
        <w:r w:rsidRPr="00D1357C">
          <w:rPr>
            <w:rStyle w:val="Hyperlink"/>
          </w:rPr>
          <w:fldChar w:fldCharType="end"/>
        </w:r>
      </w:ins>
    </w:p>
    <w:p w:rsidR="00C41273" w:rsidRDefault="00C41273">
      <w:pPr>
        <w:pStyle w:val="TableofFigures"/>
        <w:rPr>
          <w:ins w:id="1129" w:author="sean mcilroy" w:date="2019-10-21T11:54:00Z"/>
          <w:rFonts w:asciiTheme="minorHAnsi" w:eastAsiaTheme="minorEastAsia" w:hAnsiTheme="minorHAnsi" w:cstheme="minorBidi"/>
          <w:b w:val="0"/>
          <w:bCs w:val="0"/>
          <w:sz w:val="22"/>
          <w:szCs w:val="22"/>
          <w:lang w:val="en-US"/>
        </w:rPr>
      </w:pPr>
      <w:ins w:id="1130" w:author="sean mcilroy" w:date="2019-10-21T11:54:00Z">
        <w:r w:rsidRPr="00D1357C">
          <w:rPr>
            <w:rStyle w:val="Hyperlink"/>
          </w:rPr>
          <w:fldChar w:fldCharType="begin"/>
        </w:r>
        <w:r w:rsidRPr="00D1357C">
          <w:rPr>
            <w:rStyle w:val="Hyperlink"/>
          </w:rPr>
          <w:instrText xml:space="preserve"> </w:instrText>
        </w:r>
        <w:r>
          <w:instrText>HYPERLINK \l "_Toc22551336"</w:instrText>
        </w:r>
        <w:r w:rsidRPr="00D1357C">
          <w:rPr>
            <w:rStyle w:val="Hyperlink"/>
          </w:rPr>
          <w:instrText xml:space="preserve"> </w:instrText>
        </w:r>
        <w:r w:rsidRPr="00D1357C">
          <w:rPr>
            <w:rStyle w:val="Hyperlink"/>
          </w:rPr>
          <w:fldChar w:fldCharType="separate"/>
        </w:r>
        <w:r w:rsidRPr="00D1357C">
          <w:rPr>
            <w:rStyle w:val="Hyperlink"/>
          </w:rPr>
          <w:t>Figure 30: Network Initiated Periodic Trigger Service Roaming Successful Case – Proxy with H-SLP positioning (Part II)</w:t>
        </w:r>
        <w:r>
          <w:rPr>
            <w:webHidden/>
          </w:rPr>
          <w:tab/>
        </w:r>
        <w:r>
          <w:rPr>
            <w:webHidden/>
          </w:rPr>
          <w:fldChar w:fldCharType="begin"/>
        </w:r>
        <w:r>
          <w:rPr>
            <w:webHidden/>
          </w:rPr>
          <w:instrText xml:space="preserve"> PAGEREF _Toc22551336 \h </w:instrText>
        </w:r>
      </w:ins>
      <w:r>
        <w:rPr>
          <w:webHidden/>
        </w:rPr>
      </w:r>
      <w:r>
        <w:rPr>
          <w:webHidden/>
        </w:rPr>
        <w:fldChar w:fldCharType="separate"/>
      </w:r>
      <w:ins w:id="1131" w:author="sean mcilroy" w:date="2019-10-21T11:54:00Z">
        <w:r>
          <w:rPr>
            <w:webHidden/>
          </w:rPr>
          <w:t>102</w:t>
        </w:r>
        <w:r>
          <w:rPr>
            <w:webHidden/>
          </w:rPr>
          <w:fldChar w:fldCharType="end"/>
        </w:r>
        <w:r w:rsidRPr="00D1357C">
          <w:rPr>
            <w:rStyle w:val="Hyperlink"/>
          </w:rPr>
          <w:fldChar w:fldCharType="end"/>
        </w:r>
      </w:ins>
    </w:p>
    <w:p w:rsidR="00C41273" w:rsidRDefault="00C41273">
      <w:pPr>
        <w:pStyle w:val="TableofFigures"/>
        <w:rPr>
          <w:ins w:id="1132" w:author="sean mcilroy" w:date="2019-10-21T11:54:00Z"/>
          <w:rFonts w:asciiTheme="minorHAnsi" w:eastAsiaTheme="minorEastAsia" w:hAnsiTheme="minorHAnsi" w:cstheme="minorBidi"/>
          <w:b w:val="0"/>
          <w:bCs w:val="0"/>
          <w:sz w:val="22"/>
          <w:szCs w:val="22"/>
          <w:lang w:val="en-US"/>
        </w:rPr>
      </w:pPr>
      <w:ins w:id="1133" w:author="sean mcilroy" w:date="2019-10-21T11:54:00Z">
        <w:r w:rsidRPr="00D1357C">
          <w:rPr>
            <w:rStyle w:val="Hyperlink"/>
          </w:rPr>
          <w:fldChar w:fldCharType="begin"/>
        </w:r>
        <w:r w:rsidRPr="00D1357C">
          <w:rPr>
            <w:rStyle w:val="Hyperlink"/>
          </w:rPr>
          <w:instrText xml:space="preserve"> </w:instrText>
        </w:r>
        <w:r>
          <w:instrText>HYPERLINK \l "_Toc22551337"</w:instrText>
        </w:r>
        <w:r w:rsidRPr="00D1357C">
          <w:rPr>
            <w:rStyle w:val="Hyperlink"/>
          </w:rPr>
          <w:instrText xml:space="preserve"> </w:instrText>
        </w:r>
        <w:r w:rsidRPr="00D1357C">
          <w:rPr>
            <w:rStyle w:val="Hyperlink"/>
          </w:rPr>
          <w:fldChar w:fldCharType="separate"/>
        </w:r>
        <w:r w:rsidRPr="00D1357C">
          <w:rPr>
            <w:rStyle w:val="Hyperlink"/>
          </w:rPr>
          <w:t>Figure 31: Network Initiated Periodic Trigger Service Non-Roaming Successful Case – Non-Proxy Mode (Part I)</w:t>
        </w:r>
        <w:r>
          <w:rPr>
            <w:webHidden/>
          </w:rPr>
          <w:tab/>
        </w:r>
        <w:r>
          <w:rPr>
            <w:webHidden/>
          </w:rPr>
          <w:fldChar w:fldCharType="begin"/>
        </w:r>
        <w:r>
          <w:rPr>
            <w:webHidden/>
          </w:rPr>
          <w:instrText xml:space="preserve"> PAGEREF _Toc22551337 \h </w:instrText>
        </w:r>
      </w:ins>
      <w:r>
        <w:rPr>
          <w:webHidden/>
        </w:rPr>
      </w:r>
      <w:r>
        <w:rPr>
          <w:webHidden/>
        </w:rPr>
        <w:fldChar w:fldCharType="separate"/>
      </w:r>
      <w:ins w:id="1134" w:author="sean mcilroy" w:date="2019-10-21T11:54:00Z">
        <w:r>
          <w:rPr>
            <w:webHidden/>
          </w:rPr>
          <w:t>106</w:t>
        </w:r>
        <w:r>
          <w:rPr>
            <w:webHidden/>
          </w:rPr>
          <w:fldChar w:fldCharType="end"/>
        </w:r>
        <w:r w:rsidRPr="00D1357C">
          <w:rPr>
            <w:rStyle w:val="Hyperlink"/>
          </w:rPr>
          <w:fldChar w:fldCharType="end"/>
        </w:r>
      </w:ins>
    </w:p>
    <w:p w:rsidR="00C41273" w:rsidRDefault="00C41273">
      <w:pPr>
        <w:pStyle w:val="TableofFigures"/>
        <w:rPr>
          <w:ins w:id="1135" w:author="sean mcilroy" w:date="2019-10-21T11:54:00Z"/>
          <w:rFonts w:asciiTheme="minorHAnsi" w:eastAsiaTheme="minorEastAsia" w:hAnsiTheme="minorHAnsi" w:cstheme="minorBidi"/>
          <w:b w:val="0"/>
          <w:bCs w:val="0"/>
          <w:sz w:val="22"/>
          <w:szCs w:val="22"/>
          <w:lang w:val="en-US"/>
        </w:rPr>
      </w:pPr>
      <w:ins w:id="1136" w:author="sean mcilroy" w:date="2019-10-21T11:54:00Z">
        <w:r w:rsidRPr="00D1357C">
          <w:rPr>
            <w:rStyle w:val="Hyperlink"/>
          </w:rPr>
          <w:fldChar w:fldCharType="begin"/>
        </w:r>
        <w:r w:rsidRPr="00D1357C">
          <w:rPr>
            <w:rStyle w:val="Hyperlink"/>
          </w:rPr>
          <w:instrText xml:space="preserve"> </w:instrText>
        </w:r>
        <w:r>
          <w:instrText>HYPERLINK \l "_Toc22551338"</w:instrText>
        </w:r>
        <w:r w:rsidRPr="00D1357C">
          <w:rPr>
            <w:rStyle w:val="Hyperlink"/>
          </w:rPr>
          <w:instrText xml:space="preserve"> </w:instrText>
        </w:r>
        <w:r w:rsidRPr="00D1357C">
          <w:rPr>
            <w:rStyle w:val="Hyperlink"/>
          </w:rPr>
          <w:fldChar w:fldCharType="separate"/>
        </w:r>
        <w:r w:rsidRPr="00D1357C">
          <w:rPr>
            <w:rStyle w:val="Hyperlink"/>
          </w:rPr>
          <w:t>Figure 32: Network Initiated Periodic Trigger Service Non-Roaming Successful Case – Non-Proxy Mode (Part II)</w:t>
        </w:r>
        <w:r>
          <w:rPr>
            <w:webHidden/>
          </w:rPr>
          <w:tab/>
        </w:r>
        <w:r>
          <w:rPr>
            <w:webHidden/>
          </w:rPr>
          <w:fldChar w:fldCharType="begin"/>
        </w:r>
        <w:r>
          <w:rPr>
            <w:webHidden/>
          </w:rPr>
          <w:instrText xml:space="preserve"> PAGEREF _Toc22551338 \h </w:instrText>
        </w:r>
      </w:ins>
      <w:r>
        <w:rPr>
          <w:webHidden/>
        </w:rPr>
      </w:r>
      <w:r>
        <w:rPr>
          <w:webHidden/>
        </w:rPr>
        <w:fldChar w:fldCharType="separate"/>
      </w:r>
      <w:ins w:id="1137" w:author="sean mcilroy" w:date="2019-10-21T11:54:00Z">
        <w:r>
          <w:rPr>
            <w:webHidden/>
          </w:rPr>
          <w:t>107</w:t>
        </w:r>
        <w:r>
          <w:rPr>
            <w:webHidden/>
          </w:rPr>
          <w:fldChar w:fldCharType="end"/>
        </w:r>
        <w:r w:rsidRPr="00D1357C">
          <w:rPr>
            <w:rStyle w:val="Hyperlink"/>
          </w:rPr>
          <w:fldChar w:fldCharType="end"/>
        </w:r>
      </w:ins>
    </w:p>
    <w:p w:rsidR="00C41273" w:rsidRDefault="00C41273">
      <w:pPr>
        <w:pStyle w:val="TableofFigures"/>
        <w:rPr>
          <w:ins w:id="1138" w:author="sean mcilroy" w:date="2019-10-21T11:54:00Z"/>
          <w:rFonts w:asciiTheme="minorHAnsi" w:eastAsiaTheme="minorEastAsia" w:hAnsiTheme="minorHAnsi" w:cstheme="minorBidi"/>
          <w:b w:val="0"/>
          <w:bCs w:val="0"/>
          <w:sz w:val="22"/>
          <w:szCs w:val="22"/>
          <w:lang w:val="en-US"/>
        </w:rPr>
      </w:pPr>
      <w:ins w:id="1139" w:author="sean mcilroy" w:date="2019-10-21T11:54:00Z">
        <w:r w:rsidRPr="00D1357C">
          <w:rPr>
            <w:rStyle w:val="Hyperlink"/>
          </w:rPr>
          <w:fldChar w:fldCharType="begin"/>
        </w:r>
        <w:r w:rsidRPr="00D1357C">
          <w:rPr>
            <w:rStyle w:val="Hyperlink"/>
          </w:rPr>
          <w:instrText xml:space="preserve"> </w:instrText>
        </w:r>
        <w:r>
          <w:instrText>HYPERLINK \l "_Toc22551339"</w:instrText>
        </w:r>
        <w:r w:rsidRPr="00D1357C">
          <w:rPr>
            <w:rStyle w:val="Hyperlink"/>
          </w:rPr>
          <w:instrText xml:space="preserve"> </w:instrText>
        </w:r>
        <w:r w:rsidRPr="00D1357C">
          <w:rPr>
            <w:rStyle w:val="Hyperlink"/>
          </w:rPr>
          <w:fldChar w:fldCharType="separate"/>
        </w:r>
        <w:r w:rsidRPr="00D1357C">
          <w:rPr>
            <w:rStyle w:val="Hyperlink"/>
          </w:rPr>
          <w:t>Figure 33: Network Initiated Periodic Trigger Service Roaming Successful Case – Non-Proxy with V-SPC positioning (Part I)</w:t>
        </w:r>
        <w:r>
          <w:rPr>
            <w:webHidden/>
          </w:rPr>
          <w:tab/>
        </w:r>
        <w:r>
          <w:rPr>
            <w:webHidden/>
          </w:rPr>
          <w:fldChar w:fldCharType="begin"/>
        </w:r>
        <w:r>
          <w:rPr>
            <w:webHidden/>
          </w:rPr>
          <w:instrText xml:space="preserve"> PAGEREF _Toc22551339 \h </w:instrText>
        </w:r>
      </w:ins>
      <w:r>
        <w:rPr>
          <w:webHidden/>
        </w:rPr>
      </w:r>
      <w:r>
        <w:rPr>
          <w:webHidden/>
        </w:rPr>
        <w:fldChar w:fldCharType="separate"/>
      </w:r>
      <w:ins w:id="1140" w:author="sean mcilroy" w:date="2019-10-21T11:54:00Z">
        <w:r>
          <w:rPr>
            <w:webHidden/>
          </w:rPr>
          <w:t>111</w:t>
        </w:r>
        <w:r>
          <w:rPr>
            <w:webHidden/>
          </w:rPr>
          <w:fldChar w:fldCharType="end"/>
        </w:r>
        <w:r w:rsidRPr="00D1357C">
          <w:rPr>
            <w:rStyle w:val="Hyperlink"/>
          </w:rPr>
          <w:fldChar w:fldCharType="end"/>
        </w:r>
      </w:ins>
    </w:p>
    <w:p w:rsidR="00C41273" w:rsidRDefault="00C41273">
      <w:pPr>
        <w:pStyle w:val="TableofFigures"/>
        <w:rPr>
          <w:ins w:id="1141" w:author="sean mcilroy" w:date="2019-10-21T11:54:00Z"/>
          <w:rFonts w:asciiTheme="minorHAnsi" w:eastAsiaTheme="minorEastAsia" w:hAnsiTheme="minorHAnsi" w:cstheme="minorBidi"/>
          <w:b w:val="0"/>
          <w:bCs w:val="0"/>
          <w:sz w:val="22"/>
          <w:szCs w:val="22"/>
          <w:lang w:val="en-US"/>
        </w:rPr>
      </w:pPr>
      <w:ins w:id="1142" w:author="sean mcilroy" w:date="2019-10-21T11:54:00Z">
        <w:r w:rsidRPr="00D1357C">
          <w:rPr>
            <w:rStyle w:val="Hyperlink"/>
          </w:rPr>
          <w:fldChar w:fldCharType="begin"/>
        </w:r>
        <w:r w:rsidRPr="00D1357C">
          <w:rPr>
            <w:rStyle w:val="Hyperlink"/>
          </w:rPr>
          <w:instrText xml:space="preserve"> </w:instrText>
        </w:r>
        <w:r>
          <w:instrText>HYPERLINK \l "_Toc22551340"</w:instrText>
        </w:r>
        <w:r w:rsidRPr="00D1357C">
          <w:rPr>
            <w:rStyle w:val="Hyperlink"/>
          </w:rPr>
          <w:instrText xml:space="preserve"> </w:instrText>
        </w:r>
        <w:r w:rsidRPr="00D1357C">
          <w:rPr>
            <w:rStyle w:val="Hyperlink"/>
          </w:rPr>
          <w:fldChar w:fldCharType="separate"/>
        </w:r>
        <w:r w:rsidRPr="00D1357C">
          <w:rPr>
            <w:rStyle w:val="Hyperlink"/>
          </w:rPr>
          <w:t>Figure 34: Network Initiated Periodic Trigger Service Roaming Successful Case – Non-Proxy with V-SPC positioning (Part II)</w:t>
        </w:r>
        <w:r>
          <w:rPr>
            <w:webHidden/>
          </w:rPr>
          <w:tab/>
        </w:r>
        <w:r>
          <w:rPr>
            <w:webHidden/>
          </w:rPr>
          <w:fldChar w:fldCharType="begin"/>
        </w:r>
        <w:r>
          <w:rPr>
            <w:webHidden/>
          </w:rPr>
          <w:instrText xml:space="preserve"> PAGEREF _Toc22551340 \h </w:instrText>
        </w:r>
      </w:ins>
      <w:r>
        <w:rPr>
          <w:webHidden/>
        </w:rPr>
      </w:r>
      <w:r>
        <w:rPr>
          <w:webHidden/>
        </w:rPr>
        <w:fldChar w:fldCharType="separate"/>
      </w:r>
      <w:ins w:id="1143" w:author="sean mcilroy" w:date="2019-10-21T11:54:00Z">
        <w:r>
          <w:rPr>
            <w:webHidden/>
          </w:rPr>
          <w:t>112</w:t>
        </w:r>
        <w:r>
          <w:rPr>
            <w:webHidden/>
          </w:rPr>
          <w:fldChar w:fldCharType="end"/>
        </w:r>
        <w:r w:rsidRPr="00D1357C">
          <w:rPr>
            <w:rStyle w:val="Hyperlink"/>
          </w:rPr>
          <w:fldChar w:fldCharType="end"/>
        </w:r>
      </w:ins>
    </w:p>
    <w:p w:rsidR="00C41273" w:rsidRDefault="00C41273">
      <w:pPr>
        <w:pStyle w:val="TableofFigures"/>
        <w:rPr>
          <w:ins w:id="1144" w:author="sean mcilroy" w:date="2019-10-21T11:54:00Z"/>
          <w:rFonts w:asciiTheme="minorHAnsi" w:eastAsiaTheme="minorEastAsia" w:hAnsiTheme="minorHAnsi" w:cstheme="minorBidi"/>
          <w:b w:val="0"/>
          <w:bCs w:val="0"/>
          <w:sz w:val="22"/>
          <w:szCs w:val="22"/>
          <w:lang w:val="en-US"/>
        </w:rPr>
      </w:pPr>
      <w:ins w:id="1145" w:author="sean mcilroy" w:date="2019-10-21T11:54:00Z">
        <w:r w:rsidRPr="00D1357C">
          <w:rPr>
            <w:rStyle w:val="Hyperlink"/>
          </w:rPr>
          <w:lastRenderedPageBreak/>
          <w:fldChar w:fldCharType="begin"/>
        </w:r>
        <w:r w:rsidRPr="00D1357C">
          <w:rPr>
            <w:rStyle w:val="Hyperlink"/>
          </w:rPr>
          <w:instrText xml:space="preserve"> </w:instrText>
        </w:r>
        <w:r>
          <w:instrText>HYPERLINK \l "_Toc22551341"</w:instrText>
        </w:r>
        <w:r w:rsidRPr="00D1357C">
          <w:rPr>
            <w:rStyle w:val="Hyperlink"/>
          </w:rPr>
          <w:instrText xml:space="preserve"> </w:instrText>
        </w:r>
        <w:r w:rsidRPr="00D1357C">
          <w:rPr>
            <w:rStyle w:val="Hyperlink"/>
          </w:rPr>
          <w:fldChar w:fldCharType="separate"/>
        </w:r>
        <w:r w:rsidRPr="00D1357C">
          <w:rPr>
            <w:rStyle w:val="Hyperlink"/>
          </w:rPr>
          <w:t>Figure 35: Network Initiated Periodic Trigger Service Roaming Successful Case – Non-Proxy with H-SPC positioning (Part I)</w:t>
        </w:r>
        <w:r>
          <w:rPr>
            <w:webHidden/>
          </w:rPr>
          <w:tab/>
        </w:r>
        <w:r>
          <w:rPr>
            <w:webHidden/>
          </w:rPr>
          <w:fldChar w:fldCharType="begin"/>
        </w:r>
        <w:r>
          <w:rPr>
            <w:webHidden/>
          </w:rPr>
          <w:instrText xml:space="preserve"> PAGEREF _Toc22551341 \h </w:instrText>
        </w:r>
      </w:ins>
      <w:r>
        <w:rPr>
          <w:webHidden/>
        </w:rPr>
      </w:r>
      <w:r>
        <w:rPr>
          <w:webHidden/>
        </w:rPr>
        <w:fldChar w:fldCharType="separate"/>
      </w:r>
      <w:ins w:id="1146" w:author="sean mcilroy" w:date="2019-10-21T11:54:00Z">
        <w:r>
          <w:rPr>
            <w:webHidden/>
          </w:rPr>
          <w:t>117</w:t>
        </w:r>
        <w:r>
          <w:rPr>
            <w:webHidden/>
          </w:rPr>
          <w:fldChar w:fldCharType="end"/>
        </w:r>
        <w:r w:rsidRPr="00D1357C">
          <w:rPr>
            <w:rStyle w:val="Hyperlink"/>
          </w:rPr>
          <w:fldChar w:fldCharType="end"/>
        </w:r>
      </w:ins>
    </w:p>
    <w:p w:rsidR="00C41273" w:rsidRDefault="00C41273">
      <w:pPr>
        <w:pStyle w:val="TableofFigures"/>
        <w:rPr>
          <w:ins w:id="1147" w:author="sean mcilroy" w:date="2019-10-21T11:54:00Z"/>
          <w:rFonts w:asciiTheme="minorHAnsi" w:eastAsiaTheme="minorEastAsia" w:hAnsiTheme="minorHAnsi" w:cstheme="minorBidi"/>
          <w:b w:val="0"/>
          <w:bCs w:val="0"/>
          <w:sz w:val="22"/>
          <w:szCs w:val="22"/>
          <w:lang w:val="en-US"/>
        </w:rPr>
      </w:pPr>
      <w:ins w:id="1148" w:author="sean mcilroy" w:date="2019-10-21T11:54:00Z">
        <w:r w:rsidRPr="00D1357C">
          <w:rPr>
            <w:rStyle w:val="Hyperlink"/>
          </w:rPr>
          <w:fldChar w:fldCharType="begin"/>
        </w:r>
        <w:r w:rsidRPr="00D1357C">
          <w:rPr>
            <w:rStyle w:val="Hyperlink"/>
          </w:rPr>
          <w:instrText xml:space="preserve"> </w:instrText>
        </w:r>
        <w:r>
          <w:instrText>HYPERLINK \l "_Toc22551342"</w:instrText>
        </w:r>
        <w:r w:rsidRPr="00D1357C">
          <w:rPr>
            <w:rStyle w:val="Hyperlink"/>
          </w:rPr>
          <w:instrText xml:space="preserve"> </w:instrText>
        </w:r>
        <w:r w:rsidRPr="00D1357C">
          <w:rPr>
            <w:rStyle w:val="Hyperlink"/>
          </w:rPr>
          <w:fldChar w:fldCharType="separate"/>
        </w:r>
        <w:r w:rsidRPr="00D1357C">
          <w:rPr>
            <w:rStyle w:val="Hyperlink"/>
          </w:rPr>
          <w:t>Figure 36: Network Initiated Periodic Trigger Service Roaming Successful Case – Non-Proxy with H-SPC positioning (Part II)</w:t>
        </w:r>
        <w:r>
          <w:rPr>
            <w:webHidden/>
          </w:rPr>
          <w:tab/>
        </w:r>
        <w:r>
          <w:rPr>
            <w:webHidden/>
          </w:rPr>
          <w:fldChar w:fldCharType="begin"/>
        </w:r>
        <w:r>
          <w:rPr>
            <w:webHidden/>
          </w:rPr>
          <w:instrText xml:space="preserve"> PAGEREF _Toc22551342 \h </w:instrText>
        </w:r>
      </w:ins>
      <w:r>
        <w:rPr>
          <w:webHidden/>
        </w:rPr>
      </w:r>
      <w:r>
        <w:rPr>
          <w:webHidden/>
        </w:rPr>
        <w:fldChar w:fldCharType="separate"/>
      </w:r>
      <w:ins w:id="1149" w:author="sean mcilroy" w:date="2019-10-21T11:54:00Z">
        <w:r>
          <w:rPr>
            <w:webHidden/>
          </w:rPr>
          <w:t>118</w:t>
        </w:r>
        <w:r>
          <w:rPr>
            <w:webHidden/>
          </w:rPr>
          <w:fldChar w:fldCharType="end"/>
        </w:r>
        <w:r w:rsidRPr="00D1357C">
          <w:rPr>
            <w:rStyle w:val="Hyperlink"/>
          </w:rPr>
          <w:fldChar w:fldCharType="end"/>
        </w:r>
      </w:ins>
    </w:p>
    <w:p w:rsidR="00C41273" w:rsidRDefault="00C41273">
      <w:pPr>
        <w:pStyle w:val="TableofFigures"/>
        <w:rPr>
          <w:ins w:id="1150" w:author="sean mcilroy" w:date="2019-10-21T11:54:00Z"/>
          <w:rFonts w:asciiTheme="minorHAnsi" w:eastAsiaTheme="minorEastAsia" w:hAnsiTheme="minorHAnsi" w:cstheme="minorBidi"/>
          <w:b w:val="0"/>
          <w:bCs w:val="0"/>
          <w:sz w:val="22"/>
          <w:szCs w:val="22"/>
          <w:lang w:val="en-US"/>
        </w:rPr>
      </w:pPr>
      <w:ins w:id="1151" w:author="sean mcilroy" w:date="2019-10-21T11:54:00Z">
        <w:r w:rsidRPr="00D1357C">
          <w:rPr>
            <w:rStyle w:val="Hyperlink"/>
          </w:rPr>
          <w:fldChar w:fldCharType="begin"/>
        </w:r>
        <w:r w:rsidRPr="00D1357C">
          <w:rPr>
            <w:rStyle w:val="Hyperlink"/>
          </w:rPr>
          <w:instrText xml:space="preserve"> </w:instrText>
        </w:r>
        <w:r>
          <w:instrText>HYPERLINK \l "_Toc22551343"</w:instrText>
        </w:r>
        <w:r w:rsidRPr="00D1357C">
          <w:rPr>
            <w:rStyle w:val="Hyperlink"/>
          </w:rPr>
          <w:instrText xml:space="preserve"> </w:instrText>
        </w:r>
        <w:r w:rsidRPr="00D1357C">
          <w:rPr>
            <w:rStyle w:val="Hyperlink"/>
          </w:rPr>
          <w:fldChar w:fldCharType="separate"/>
        </w:r>
        <w:r w:rsidRPr="00D1357C">
          <w:rPr>
            <w:rStyle w:val="Hyperlink"/>
          </w:rPr>
          <w:t xml:space="preserve">Figure 37: </w:t>
        </w:r>
        <w:r w:rsidRPr="00D1357C">
          <w:rPr>
            <w:rStyle w:val="Hyperlink"/>
            <w:rFonts w:eastAsia="SimSun"/>
            <w:lang w:eastAsia="zh-CN"/>
          </w:rPr>
          <w:t>Network Initiated Triggered location, Network cancels the triggered location request</w:t>
        </w:r>
        <w:r>
          <w:rPr>
            <w:webHidden/>
          </w:rPr>
          <w:tab/>
        </w:r>
        <w:r>
          <w:rPr>
            <w:webHidden/>
          </w:rPr>
          <w:fldChar w:fldCharType="begin"/>
        </w:r>
        <w:r>
          <w:rPr>
            <w:webHidden/>
          </w:rPr>
          <w:instrText xml:space="preserve"> PAGEREF _Toc22551343 \h </w:instrText>
        </w:r>
      </w:ins>
      <w:r>
        <w:rPr>
          <w:webHidden/>
        </w:rPr>
      </w:r>
      <w:r>
        <w:rPr>
          <w:webHidden/>
        </w:rPr>
        <w:fldChar w:fldCharType="separate"/>
      </w:r>
      <w:ins w:id="1152" w:author="sean mcilroy" w:date="2019-10-21T11:54:00Z">
        <w:r>
          <w:rPr>
            <w:webHidden/>
          </w:rPr>
          <w:t>122</w:t>
        </w:r>
        <w:r>
          <w:rPr>
            <w:webHidden/>
          </w:rPr>
          <w:fldChar w:fldCharType="end"/>
        </w:r>
        <w:r w:rsidRPr="00D1357C">
          <w:rPr>
            <w:rStyle w:val="Hyperlink"/>
          </w:rPr>
          <w:fldChar w:fldCharType="end"/>
        </w:r>
      </w:ins>
    </w:p>
    <w:p w:rsidR="00C41273" w:rsidRDefault="00C41273">
      <w:pPr>
        <w:pStyle w:val="TableofFigures"/>
        <w:rPr>
          <w:ins w:id="1153" w:author="sean mcilroy" w:date="2019-10-21T11:54:00Z"/>
          <w:rFonts w:asciiTheme="minorHAnsi" w:eastAsiaTheme="minorEastAsia" w:hAnsiTheme="minorHAnsi" w:cstheme="minorBidi"/>
          <w:b w:val="0"/>
          <w:bCs w:val="0"/>
          <w:sz w:val="22"/>
          <w:szCs w:val="22"/>
          <w:lang w:val="en-US"/>
        </w:rPr>
      </w:pPr>
      <w:ins w:id="1154" w:author="sean mcilroy" w:date="2019-10-21T11:54:00Z">
        <w:r w:rsidRPr="00D1357C">
          <w:rPr>
            <w:rStyle w:val="Hyperlink"/>
          </w:rPr>
          <w:fldChar w:fldCharType="begin"/>
        </w:r>
        <w:r w:rsidRPr="00D1357C">
          <w:rPr>
            <w:rStyle w:val="Hyperlink"/>
          </w:rPr>
          <w:instrText xml:space="preserve"> </w:instrText>
        </w:r>
        <w:r>
          <w:instrText>HYPERLINK \l "_Toc22551344"</w:instrText>
        </w:r>
        <w:r w:rsidRPr="00D1357C">
          <w:rPr>
            <w:rStyle w:val="Hyperlink"/>
          </w:rPr>
          <w:instrText xml:space="preserve"> </w:instrText>
        </w:r>
        <w:r w:rsidRPr="00D1357C">
          <w:rPr>
            <w:rStyle w:val="Hyperlink"/>
          </w:rPr>
          <w:fldChar w:fldCharType="separate"/>
        </w:r>
        <w:r w:rsidRPr="00D1357C">
          <w:rPr>
            <w:rStyle w:val="Hyperlink"/>
          </w:rPr>
          <w:t xml:space="preserve">Figure 38: </w:t>
        </w:r>
        <w:r w:rsidRPr="00D1357C">
          <w:rPr>
            <w:rStyle w:val="Hyperlink"/>
            <w:rFonts w:eastAsia="SimSun"/>
            <w:lang w:eastAsia="zh-CN"/>
          </w:rPr>
          <w:t>Network Initiated Triggered location, SET cancels the triggered location request</w:t>
        </w:r>
        <w:r>
          <w:rPr>
            <w:webHidden/>
          </w:rPr>
          <w:tab/>
        </w:r>
        <w:r>
          <w:rPr>
            <w:webHidden/>
          </w:rPr>
          <w:fldChar w:fldCharType="begin"/>
        </w:r>
        <w:r>
          <w:rPr>
            <w:webHidden/>
          </w:rPr>
          <w:instrText xml:space="preserve"> PAGEREF _Toc22551344 \h </w:instrText>
        </w:r>
      </w:ins>
      <w:r>
        <w:rPr>
          <w:webHidden/>
        </w:rPr>
      </w:r>
      <w:r>
        <w:rPr>
          <w:webHidden/>
        </w:rPr>
        <w:fldChar w:fldCharType="separate"/>
      </w:r>
      <w:ins w:id="1155" w:author="sean mcilroy" w:date="2019-10-21T11:54:00Z">
        <w:r>
          <w:rPr>
            <w:webHidden/>
          </w:rPr>
          <w:t>123</w:t>
        </w:r>
        <w:r>
          <w:rPr>
            <w:webHidden/>
          </w:rPr>
          <w:fldChar w:fldCharType="end"/>
        </w:r>
        <w:r w:rsidRPr="00D1357C">
          <w:rPr>
            <w:rStyle w:val="Hyperlink"/>
          </w:rPr>
          <w:fldChar w:fldCharType="end"/>
        </w:r>
      </w:ins>
    </w:p>
    <w:p w:rsidR="00C41273" w:rsidRDefault="00C41273">
      <w:pPr>
        <w:pStyle w:val="TableofFigures"/>
        <w:rPr>
          <w:ins w:id="1156" w:author="sean mcilroy" w:date="2019-10-21T11:54:00Z"/>
          <w:rFonts w:asciiTheme="minorHAnsi" w:eastAsiaTheme="minorEastAsia" w:hAnsiTheme="minorHAnsi" w:cstheme="minorBidi"/>
          <w:b w:val="0"/>
          <w:bCs w:val="0"/>
          <w:sz w:val="22"/>
          <w:szCs w:val="22"/>
          <w:lang w:val="en-US"/>
        </w:rPr>
      </w:pPr>
      <w:ins w:id="1157" w:author="sean mcilroy" w:date="2019-10-21T11:54:00Z">
        <w:r w:rsidRPr="00D1357C">
          <w:rPr>
            <w:rStyle w:val="Hyperlink"/>
          </w:rPr>
          <w:fldChar w:fldCharType="begin"/>
        </w:r>
        <w:r w:rsidRPr="00D1357C">
          <w:rPr>
            <w:rStyle w:val="Hyperlink"/>
          </w:rPr>
          <w:instrText xml:space="preserve"> </w:instrText>
        </w:r>
        <w:r>
          <w:instrText>HYPERLINK \l "_Toc22551345"</w:instrText>
        </w:r>
        <w:r w:rsidRPr="00D1357C">
          <w:rPr>
            <w:rStyle w:val="Hyperlink"/>
          </w:rPr>
          <w:instrText xml:space="preserve"> </w:instrText>
        </w:r>
        <w:r w:rsidRPr="00D1357C">
          <w:rPr>
            <w:rStyle w:val="Hyperlink"/>
          </w:rPr>
          <w:fldChar w:fldCharType="separate"/>
        </w:r>
        <w:r w:rsidRPr="00D1357C">
          <w:rPr>
            <w:rStyle w:val="Hyperlink"/>
          </w:rPr>
          <w:t>Figure 39: SET Initiated Periodic Trigger Service Non-Roaming Successful Case – Proxy Mode</w:t>
        </w:r>
        <w:r>
          <w:rPr>
            <w:webHidden/>
          </w:rPr>
          <w:tab/>
        </w:r>
        <w:r>
          <w:rPr>
            <w:webHidden/>
          </w:rPr>
          <w:fldChar w:fldCharType="begin"/>
        </w:r>
        <w:r>
          <w:rPr>
            <w:webHidden/>
          </w:rPr>
          <w:instrText xml:space="preserve"> PAGEREF _Toc22551345 \h </w:instrText>
        </w:r>
      </w:ins>
      <w:r>
        <w:rPr>
          <w:webHidden/>
        </w:rPr>
      </w:r>
      <w:r>
        <w:rPr>
          <w:webHidden/>
        </w:rPr>
        <w:fldChar w:fldCharType="separate"/>
      </w:r>
      <w:ins w:id="1158" w:author="sean mcilroy" w:date="2019-10-21T11:54:00Z">
        <w:r>
          <w:rPr>
            <w:webHidden/>
          </w:rPr>
          <w:t>124</w:t>
        </w:r>
        <w:r>
          <w:rPr>
            <w:webHidden/>
          </w:rPr>
          <w:fldChar w:fldCharType="end"/>
        </w:r>
        <w:r w:rsidRPr="00D1357C">
          <w:rPr>
            <w:rStyle w:val="Hyperlink"/>
          </w:rPr>
          <w:fldChar w:fldCharType="end"/>
        </w:r>
      </w:ins>
    </w:p>
    <w:p w:rsidR="00C41273" w:rsidRDefault="00C41273">
      <w:pPr>
        <w:pStyle w:val="TableofFigures"/>
        <w:rPr>
          <w:ins w:id="1159" w:author="sean mcilroy" w:date="2019-10-21T11:54:00Z"/>
          <w:rFonts w:asciiTheme="minorHAnsi" w:eastAsiaTheme="minorEastAsia" w:hAnsiTheme="minorHAnsi" w:cstheme="minorBidi"/>
          <w:b w:val="0"/>
          <w:bCs w:val="0"/>
          <w:sz w:val="22"/>
          <w:szCs w:val="22"/>
          <w:lang w:val="en-US"/>
        </w:rPr>
      </w:pPr>
      <w:ins w:id="1160" w:author="sean mcilroy" w:date="2019-10-21T11:54:00Z">
        <w:r w:rsidRPr="00D1357C">
          <w:rPr>
            <w:rStyle w:val="Hyperlink"/>
          </w:rPr>
          <w:fldChar w:fldCharType="begin"/>
        </w:r>
        <w:r w:rsidRPr="00D1357C">
          <w:rPr>
            <w:rStyle w:val="Hyperlink"/>
          </w:rPr>
          <w:instrText xml:space="preserve"> </w:instrText>
        </w:r>
        <w:r>
          <w:instrText>HYPERLINK \l "_Toc22551346"</w:instrText>
        </w:r>
        <w:r w:rsidRPr="00D1357C">
          <w:rPr>
            <w:rStyle w:val="Hyperlink"/>
          </w:rPr>
          <w:instrText xml:space="preserve"> </w:instrText>
        </w:r>
        <w:r w:rsidRPr="00D1357C">
          <w:rPr>
            <w:rStyle w:val="Hyperlink"/>
          </w:rPr>
          <w:fldChar w:fldCharType="separate"/>
        </w:r>
        <w:r w:rsidRPr="00D1357C">
          <w:rPr>
            <w:rStyle w:val="Hyperlink"/>
          </w:rPr>
          <w:t>Figure 40: SET Initiated Periodic Trigger Service Roaming Successful Case – Proxy with V-SLP positioning</w:t>
        </w:r>
        <w:r>
          <w:rPr>
            <w:webHidden/>
          </w:rPr>
          <w:tab/>
        </w:r>
        <w:r>
          <w:rPr>
            <w:webHidden/>
          </w:rPr>
          <w:fldChar w:fldCharType="begin"/>
        </w:r>
        <w:r>
          <w:rPr>
            <w:webHidden/>
          </w:rPr>
          <w:instrText xml:space="preserve"> PAGEREF _Toc22551346 \h </w:instrText>
        </w:r>
      </w:ins>
      <w:r>
        <w:rPr>
          <w:webHidden/>
        </w:rPr>
      </w:r>
      <w:r>
        <w:rPr>
          <w:webHidden/>
        </w:rPr>
        <w:fldChar w:fldCharType="separate"/>
      </w:r>
      <w:ins w:id="1161" w:author="sean mcilroy" w:date="2019-10-21T11:54:00Z">
        <w:r>
          <w:rPr>
            <w:webHidden/>
          </w:rPr>
          <w:t>127</w:t>
        </w:r>
        <w:r>
          <w:rPr>
            <w:webHidden/>
          </w:rPr>
          <w:fldChar w:fldCharType="end"/>
        </w:r>
        <w:r w:rsidRPr="00D1357C">
          <w:rPr>
            <w:rStyle w:val="Hyperlink"/>
          </w:rPr>
          <w:fldChar w:fldCharType="end"/>
        </w:r>
      </w:ins>
    </w:p>
    <w:p w:rsidR="00C41273" w:rsidRDefault="00C41273">
      <w:pPr>
        <w:pStyle w:val="TableofFigures"/>
        <w:rPr>
          <w:ins w:id="1162" w:author="sean mcilroy" w:date="2019-10-21T11:54:00Z"/>
          <w:rFonts w:asciiTheme="minorHAnsi" w:eastAsiaTheme="minorEastAsia" w:hAnsiTheme="minorHAnsi" w:cstheme="minorBidi"/>
          <w:b w:val="0"/>
          <w:bCs w:val="0"/>
          <w:sz w:val="22"/>
          <w:szCs w:val="22"/>
          <w:lang w:val="en-US"/>
        </w:rPr>
      </w:pPr>
      <w:ins w:id="1163" w:author="sean mcilroy" w:date="2019-10-21T11:54:00Z">
        <w:r w:rsidRPr="00D1357C">
          <w:rPr>
            <w:rStyle w:val="Hyperlink"/>
          </w:rPr>
          <w:fldChar w:fldCharType="begin"/>
        </w:r>
        <w:r w:rsidRPr="00D1357C">
          <w:rPr>
            <w:rStyle w:val="Hyperlink"/>
          </w:rPr>
          <w:instrText xml:space="preserve"> </w:instrText>
        </w:r>
        <w:r>
          <w:instrText>HYPERLINK \l "_Toc22551347"</w:instrText>
        </w:r>
        <w:r w:rsidRPr="00D1357C">
          <w:rPr>
            <w:rStyle w:val="Hyperlink"/>
          </w:rPr>
          <w:instrText xml:space="preserve"> </w:instrText>
        </w:r>
        <w:r w:rsidRPr="00D1357C">
          <w:rPr>
            <w:rStyle w:val="Hyperlink"/>
          </w:rPr>
          <w:fldChar w:fldCharType="separate"/>
        </w:r>
        <w:r w:rsidRPr="00D1357C">
          <w:rPr>
            <w:rStyle w:val="Hyperlink"/>
          </w:rPr>
          <w:t>Figure 41: SET Initiated Periodic Trigger Service Roaming Successful Case – Proxy with H-SLP positioning</w:t>
        </w:r>
        <w:r>
          <w:rPr>
            <w:webHidden/>
          </w:rPr>
          <w:tab/>
        </w:r>
        <w:r>
          <w:rPr>
            <w:webHidden/>
          </w:rPr>
          <w:fldChar w:fldCharType="begin"/>
        </w:r>
        <w:r>
          <w:rPr>
            <w:webHidden/>
          </w:rPr>
          <w:instrText xml:space="preserve"> PAGEREF _Toc22551347 \h </w:instrText>
        </w:r>
      </w:ins>
      <w:r>
        <w:rPr>
          <w:webHidden/>
        </w:rPr>
      </w:r>
      <w:r>
        <w:rPr>
          <w:webHidden/>
        </w:rPr>
        <w:fldChar w:fldCharType="separate"/>
      </w:r>
      <w:ins w:id="1164" w:author="sean mcilroy" w:date="2019-10-21T11:54:00Z">
        <w:r>
          <w:rPr>
            <w:webHidden/>
          </w:rPr>
          <w:t>130</w:t>
        </w:r>
        <w:r>
          <w:rPr>
            <w:webHidden/>
          </w:rPr>
          <w:fldChar w:fldCharType="end"/>
        </w:r>
        <w:r w:rsidRPr="00D1357C">
          <w:rPr>
            <w:rStyle w:val="Hyperlink"/>
          </w:rPr>
          <w:fldChar w:fldCharType="end"/>
        </w:r>
      </w:ins>
    </w:p>
    <w:p w:rsidR="00C41273" w:rsidRDefault="00C41273">
      <w:pPr>
        <w:pStyle w:val="TableofFigures"/>
        <w:rPr>
          <w:ins w:id="1165" w:author="sean mcilroy" w:date="2019-10-21T11:54:00Z"/>
          <w:rFonts w:asciiTheme="minorHAnsi" w:eastAsiaTheme="minorEastAsia" w:hAnsiTheme="minorHAnsi" w:cstheme="minorBidi"/>
          <w:b w:val="0"/>
          <w:bCs w:val="0"/>
          <w:sz w:val="22"/>
          <w:szCs w:val="22"/>
          <w:lang w:val="en-US"/>
        </w:rPr>
      </w:pPr>
      <w:ins w:id="1166" w:author="sean mcilroy" w:date="2019-10-21T11:54:00Z">
        <w:r w:rsidRPr="00D1357C">
          <w:rPr>
            <w:rStyle w:val="Hyperlink"/>
          </w:rPr>
          <w:fldChar w:fldCharType="begin"/>
        </w:r>
        <w:r w:rsidRPr="00D1357C">
          <w:rPr>
            <w:rStyle w:val="Hyperlink"/>
          </w:rPr>
          <w:instrText xml:space="preserve"> </w:instrText>
        </w:r>
        <w:r>
          <w:instrText>HYPERLINK \l "_Toc22551348"</w:instrText>
        </w:r>
        <w:r w:rsidRPr="00D1357C">
          <w:rPr>
            <w:rStyle w:val="Hyperlink"/>
          </w:rPr>
          <w:instrText xml:space="preserve"> </w:instrText>
        </w:r>
        <w:r w:rsidRPr="00D1357C">
          <w:rPr>
            <w:rStyle w:val="Hyperlink"/>
          </w:rPr>
          <w:fldChar w:fldCharType="separate"/>
        </w:r>
        <w:r w:rsidRPr="00D1357C">
          <w:rPr>
            <w:rStyle w:val="Hyperlink"/>
          </w:rPr>
          <w:t>Figure 42: SET Initiated Periodic Trigger Service Non-Roaming Successful Case – Non-Proxy Mode</w:t>
        </w:r>
        <w:r>
          <w:rPr>
            <w:webHidden/>
          </w:rPr>
          <w:tab/>
        </w:r>
        <w:r>
          <w:rPr>
            <w:webHidden/>
          </w:rPr>
          <w:fldChar w:fldCharType="begin"/>
        </w:r>
        <w:r>
          <w:rPr>
            <w:webHidden/>
          </w:rPr>
          <w:instrText xml:space="preserve"> PAGEREF _Toc22551348 \h </w:instrText>
        </w:r>
      </w:ins>
      <w:r>
        <w:rPr>
          <w:webHidden/>
        </w:rPr>
      </w:r>
      <w:r>
        <w:rPr>
          <w:webHidden/>
        </w:rPr>
        <w:fldChar w:fldCharType="separate"/>
      </w:r>
      <w:ins w:id="1167" w:author="sean mcilroy" w:date="2019-10-21T11:54:00Z">
        <w:r>
          <w:rPr>
            <w:webHidden/>
          </w:rPr>
          <w:t>133</w:t>
        </w:r>
        <w:r>
          <w:rPr>
            <w:webHidden/>
          </w:rPr>
          <w:fldChar w:fldCharType="end"/>
        </w:r>
        <w:r w:rsidRPr="00D1357C">
          <w:rPr>
            <w:rStyle w:val="Hyperlink"/>
          </w:rPr>
          <w:fldChar w:fldCharType="end"/>
        </w:r>
      </w:ins>
    </w:p>
    <w:p w:rsidR="00C41273" w:rsidRDefault="00C41273">
      <w:pPr>
        <w:pStyle w:val="TableofFigures"/>
        <w:rPr>
          <w:ins w:id="1168" w:author="sean mcilroy" w:date="2019-10-21T11:54:00Z"/>
          <w:rFonts w:asciiTheme="minorHAnsi" w:eastAsiaTheme="minorEastAsia" w:hAnsiTheme="minorHAnsi" w:cstheme="minorBidi"/>
          <w:b w:val="0"/>
          <w:bCs w:val="0"/>
          <w:sz w:val="22"/>
          <w:szCs w:val="22"/>
          <w:lang w:val="en-US"/>
        </w:rPr>
      </w:pPr>
      <w:ins w:id="1169" w:author="sean mcilroy" w:date="2019-10-21T11:54:00Z">
        <w:r w:rsidRPr="00D1357C">
          <w:rPr>
            <w:rStyle w:val="Hyperlink"/>
          </w:rPr>
          <w:fldChar w:fldCharType="begin"/>
        </w:r>
        <w:r w:rsidRPr="00D1357C">
          <w:rPr>
            <w:rStyle w:val="Hyperlink"/>
          </w:rPr>
          <w:instrText xml:space="preserve"> </w:instrText>
        </w:r>
        <w:r>
          <w:instrText>HYPERLINK \l "_Toc22551349"</w:instrText>
        </w:r>
        <w:r w:rsidRPr="00D1357C">
          <w:rPr>
            <w:rStyle w:val="Hyperlink"/>
          </w:rPr>
          <w:instrText xml:space="preserve"> </w:instrText>
        </w:r>
        <w:r w:rsidRPr="00D1357C">
          <w:rPr>
            <w:rStyle w:val="Hyperlink"/>
          </w:rPr>
          <w:fldChar w:fldCharType="separate"/>
        </w:r>
        <w:r w:rsidRPr="00D1357C">
          <w:rPr>
            <w:rStyle w:val="Hyperlink"/>
          </w:rPr>
          <w:t>Figure 43: SET Initiated Periodic Trigger Service Roaming Successful Case – Non-Proxy with V-SPC positioning</w:t>
        </w:r>
        <w:r>
          <w:rPr>
            <w:webHidden/>
          </w:rPr>
          <w:tab/>
        </w:r>
        <w:r>
          <w:rPr>
            <w:webHidden/>
          </w:rPr>
          <w:fldChar w:fldCharType="begin"/>
        </w:r>
        <w:r>
          <w:rPr>
            <w:webHidden/>
          </w:rPr>
          <w:instrText xml:space="preserve"> PAGEREF _Toc22551349 \h </w:instrText>
        </w:r>
      </w:ins>
      <w:r>
        <w:rPr>
          <w:webHidden/>
        </w:rPr>
      </w:r>
      <w:r>
        <w:rPr>
          <w:webHidden/>
        </w:rPr>
        <w:fldChar w:fldCharType="separate"/>
      </w:r>
      <w:ins w:id="1170" w:author="sean mcilroy" w:date="2019-10-21T11:54:00Z">
        <w:r>
          <w:rPr>
            <w:webHidden/>
          </w:rPr>
          <w:t>136</w:t>
        </w:r>
        <w:r>
          <w:rPr>
            <w:webHidden/>
          </w:rPr>
          <w:fldChar w:fldCharType="end"/>
        </w:r>
        <w:r w:rsidRPr="00D1357C">
          <w:rPr>
            <w:rStyle w:val="Hyperlink"/>
          </w:rPr>
          <w:fldChar w:fldCharType="end"/>
        </w:r>
      </w:ins>
    </w:p>
    <w:p w:rsidR="00C41273" w:rsidRDefault="00C41273">
      <w:pPr>
        <w:pStyle w:val="TableofFigures"/>
        <w:rPr>
          <w:ins w:id="1171" w:author="sean mcilroy" w:date="2019-10-21T11:54:00Z"/>
          <w:rFonts w:asciiTheme="minorHAnsi" w:eastAsiaTheme="minorEastAsia" w:hAnsiTheme="minorHAnsi" w:cstheme="minorBidi"/>
          <w:b w:val="0"/>
          <w:bCs w:val="0"/>
          <w:sz w:val="22"/>
          <w:szCs w:val="22"/>
          <w:lang w:val="en-US"/>
        </w:rPr>
      </w:pPr>
      <w:ins w:id="1172" w:author="sean mcilroy" w:date="2019-10-21T11:54:00Z">
        <w:r w:rsidRPr="00D1357C">
          <w:rPr>
            <w:rStyle w:val="Hyperlink"/>
          </w:rPr>
          <w:fldChar w:fldCharType="begin"/>
        </w:r>
        <w:r w:rsidRPr="00D1357C">
          <w:rPr>
            <w:rStyle w:val="Hyperlink"/>
          </w:rPr>
          <w:instrText xml:space="preserve"> </w:instrText>
        </w:r>
        <w:r>
          <w:instrText>HYPERLINK \l "_Toc22551350"</w:instrText>
        </w:r>
        <w:r w:rsidRPr="00D1357C">
          <w:rPr>
            <w:rStyle w:val="Hyperlink"/>
          </w:rPr>
          <w:instrText xml:space="preserve"> </w:instrText>
        </w:r>
        <w:r w:rsidRPr="00D1357C">
          <w:rPr>
            <w:rStyle w:val="Hyperlink"/>
          </w:rPr>
          <w:fldChar w:fldCharType="separate"/>
        </w:r>
        <w:r w:rsidRPr="00D1357C">
          <w:rPr>
            <w:rStyle w:val="Hyperlink"/>
          </w:rPr>
          <w:t>Figure 44: SET Initiated Periodic Trigger Service Roaming Successful Case – Non-Proxy with H-SPC positioning</w:t>
        </w:r>
        <w:r>
          <w:rPr>
            <w:webHidden/>
          </w:rPr>
          <w:tab/>
        </w:r>
        <w:r>
          <w:rPr>
            <w:webHidden/>
          </w:rPr>
          <w:fldChar w:fldCharType="begin"/>
        </w:r>
        <w:r>
          <w:rPr>
            <w:webHidden/>
          </w:rPr>
          <w:instrText xml:space="preserve"> PAGEREF _Toc22551350 \h </w:instrText>
        </w:r>
      </w:ins>
      <w:r>
        <w:rPr>
          <w:webHidden/>
        </w:rPr>
      </w:r>
      <w:r>
        <w:rPr>
          <w:webHidden/>
        </w:rPr>
        <w:fldChar w:fldCharType="separate"/>
      </w:r>
      <w:ins w:id="1173" w:author="sean mcilroy" w:date="2019-10-21T11:54:00Z">
        <w:r>
          <w:rPr>
            <w:webHidden/>
          </w:rPr>
          <w:t>139</w:t>
        </w:r>
        <w:r>
          <w:rPr>
            <w:webHidden/>
          </w:rPr>
          <w:fldChar w:fldCharType="end"/>
        </w:r>
        <w:r w:rsidRPr="00D1357C">
          <w:rPr>
            <w:rStyle w:val="Hyperlink"/>
          </w:rPr>
          <w:fldChar w:fldCharType="end"/>
        </w:r>
      </w:ins>
    </w:p>
    <w:p w:rsidR="00C41273" w:rsidRDefault="00C41273">
      <w:pPr>
        <w:pStyle w:val="TableofFigures"/>
        <w:rPr>
          <w:ins w:id="1174" w:author="sean mcilroy" w:date="2019-10-21T11:54:00Z"/>
          <w:rFonts w:asciiTheme="minorHAnsi" w:eastAsiaTheme="minorEastAsia" w:hAnsiTheme="minorHAnsi" w:cstheme="minorBidi"/>
          <w:b w:val="0"/>
          <w:bCs w:val="0"/>
          <w:sz w:val="22"/>
          <w:szCs w:val="22"/>
          <w:lang w:val="en-US"/>
        </w:rPr>
      </w:pPr>
      <w:ins w:id="1175" w:author="sean mcilroy" w:date="2019-10-21T11:54:00Z">
        <w:r w:rsidRPr="00D1357C">
          <w:rPr>
            <w:rStyle w:val="Hyperlink"/>
          </w:rPr>
          <w:fldChar w:fldCharType="begin"/>
        </w:r>
        <w:r w:rsidRPr="00D1357C">
          <w:rPr>
            <w:rStyle w:val="Hyperlink"/>
          </w:rPr>
          <w:instrText xml:space="preserve"> </w:instrText>
        </w:r>
        <w:r>
          <w:instrText>HYPERLINK \l "_Toc22551351"</w:instrText>
        </w:r>
        <w:r w:rsidRPr="00D1357C">
          <w:rPr>
            <w:rStyle w:val="Hyperlink"/>
          </w:rPr>
          <w:instrText xml:space="preserve"> </w:instrText>
        </w:r>
        <w:r w:rsidRPr="00D1357C">
          <w:rPr>
            <w:rStyle w:val="Hyperlink"/>
          </w:rPr>
          <w:fldChar w:fldCharType="separate"/>
        </w:r>
        <w:r w:rsidRPr="00D1357C">
          <w:rPr>
            <w:rStyle w:val="Hyperlink"/>
          </w:rPr>
          <w:t>Figure 45: SET Periodic Trigger Service Non-Roaming Successful Case – Proxy Mode (Part I)</w:t>
        </w:r>
        <w:r>
          <w:rPr>
            <w:webHidden/>
          </w:rPr>
          <w:tab/>
        </w:r>
        <w:r>
          <w:rPr>
            <w:webHidden/>
          </w:rPr>
          <w:fldChar w:fldCharType="begin"/>
        </w:r>
        <w:r>
          <w:rPr>
            <w:webHidden/>
          </w:rPr>
          <w:instrText xml:space="preserve"> PAGEREF _Toc22551351 \h </w:instrText>
        </w:r>
      </w:ins>
      <w:r>
        <w:rPr>
          <w:webHidden/>
        </w:rPr>
      </w:r>
      <w:r>
        <w:rPr>
          <w:webHidden/>
        </w:rPr>
        <w:fldChar w:fldCharType="separate"/>
      </w:r>
      <w:ins w:id="1176" w:author="sean mcilroy" w:date="2019-10-21T11:54:00Z">
        <w:r>
          <w:rPr>
            <w:webHidden/>
          </w:rPr>
          <w:t>142</w:t>
        </w:r>
        <w:r>
          <w:rPr>
            <w:webHidden/>
          </w:rPr>
          <w:fldChar w:fldCharType="end"/>
        </w:r>
        <w:r w:rsidRPr="00D1357C">
          <w:rPr>
            <w:rStyle w:val="Hyperlink"/>
          </w:rPr>
          <w:fldChar w:fldCharType="end"/>
        </w:r>
      </w:ins>
    </w:p>
    <w:p w:rsidR="00C41273" w:rsidRDefault="00C41273">
      <w:pPr>
        <w:pStyle w:val="TableofFigures"/>
        <w:rPr>
          <w:ins w:id="1177" w:author="sean mcilroy" w:date="2019-10-21T11:54:00Z"/>
          <w:rFonts w:asciiTheme="minorHAnsi" w:eastAsiaTheme="minorEastAsia" w:hAnsiTheme="minorHAnsi" w:cstheme="minorBidi"/>
          <w:b w:val="0"/>
          <w:bCs w:val="0"/>
          <w:sz w:val="22"/>
          <w:szCs w:val="22"/>
          <w:lang w:val="en-US"/>
        </w:rPr>
      </w:pPr>
      <w:ins w:id="1178" w:author="sean mcilroy" w:date="2019-10-21T11:54:00Z">
        <w:r w:rsidRPr="00D1357C">
          <w:rPr>
            <w:rStyle w:val="Hyperlink"/>
          </w:rPr>
          <w:fldChar w:fldCharType="begin"/>
        </w:r>
        <w:r w:rsidRPr="00D1357C">
          <w:rPr>
            <w:rStyle w:val="Hyperlink"/>
          </w:rPr>
          <w:instrText xml:space="preserve"> </w:instrText>
        </w:r>
        <w:r>
          <w:instrText>HYPERLINK \l "_Toc22551352"</w:instrText>
        </w:r>
        <w:r w:rsidRPr="00D1357C">
          <w:rPr>
            <w:rStyle w:val="Hyperlink"/>
          </w:rPr>
          <w:instrText xml:space="preserve"> </w:instrText>
        </w:r>
        <w:r w:rsidRPr="00D1357C">
          <w:rPr>
            <w:rStyle w:val="Hyperlink"/>
          </w:rPr>
          <w:fldChar w:fldCharType="separate"/>
        </w:r>
        <w:r w:rsidRPr="00D1357C">
          <w:rPr>
            <w:rStyle w:val="Hyperlink"/>
          </w:rPr>
          <w:t>Figure 46: SET Periodic Trigger Service Non-Roaming Successful Case – Proxy Mode (Part II)</w:t>
        </w:r>
        <w:r>
          <w:rPr>
            <w:webHidden/>
          </w:rPr>
          <w:tab/>
        </w:r>
        <w:r>
          <w:rPr>
            <w:webHidden/>
          </w:rPr>
          <w:fldChar w:fldCharType="begin"/>
        </w:r>
        <w:r>
          <w:rPr>
            <w:webHidden/>
          </w:rPr>
          <w:instrText xml:space="preserve"> PAGEREF _Toc22551352 \h </w:instrText>
        </w:r>
      </w:ins>
      <w:r>
        <w:rPr>
          <w:webHidden/>
        </w:rPr>
      </w:r>
      <w:r>
        <w:rPr>
          <w:webHidden/>
        </w:rPr>
        <w:fldChar w:fldCharType="separate"/>
      </w:r>
      <w:ins w:id="1179" w:author="sean mcilroy" w:date="2019-10-21T11:54:00Z">
        <w:r>
          <w:rPr>
            <w:webHidden/>
          </w:rPr>
          <w:t>143</w:t>
        </w:r>
        <w:r>
          <w:rPr>
            <w:webHidden/>
          </w:rPr>
          <w:fldChar w:fldCharType="end"/>
        </w:r>
        <w:r w:rsidRPr="00D1357C">
          <w:rPr>
            <w:rStyle w:val="Hyperlink"/>
          </w:rPr>
          <w:fldChar w:fldCharType="end"/>
        </w:r>
      </w:ins>
    </w:p>
    <w:p w:rsidR="00C41273" w:rsidRDefault="00C41273">
      <w:pPr>
        <w:pStyle w:val="TableofFigures"/>
        <w:rPr>
          <w:ins w:id="1180" w:author="sean mcilroy" w:date="2019-10-21T11:54:00Z"/>
          <w:rFonts w:asciiTheme="minorHAnsi" w:eastAsiaTheme="minorEastAsia" w:hAnsiTheme="minorHAnsi" w:cstheme="minorBidi"/>
          <w:b w:val="0"/>
          <w:bCs w:val="0"/>
          <w:sz w:val="22"/>
          <w:szCs w:val="22"/>
          <w:lang w:val="en-US"/>
        </w:rPr>
      </w:pPr>
      <w:ins w:id="1181" w:author="sean mcilroy" w:date="2019-10-21T11:54:00Z">
        <w:r w:rsidRPr="00D1357C">
          <w:rPr>
            <w:rStyle w:val="Hyperlink"/>
          </w:rPr>
          <w:fldChar w:fldCharType="begin"/>
        </w:r>
        <w:r w:rsidRPr="00D1357C">
          <w:rPr>
            <w:rStyle w:val="Hyperlink"/>
          </w:rPr>
          <w:instrText xml:space="preserve"> </w:instrText>
        </w:r>
        <w:r>
          <w:instrText>HYPERLINK \l "_Toc22551353"</w:instrText>
        </w:r>
        <w:r w:rsidRPr="00D1357C">
          <w:rPr>
            <w:rStyle w:val="Hyperlink"/>
          </w:rPr>
          <w:instrText xml:space="preserve"> </w:instrText>
        </w:r>
        <w:r w:rsidRPr="00D1357C">
          <w:rPr>
            <w:rStyle w:val="Hyperlink"/>
          </w:rPr>
          <w:fldChar w:fldCharType="separate"/>
        </w:r>
        <w:r w:rsidRPr="00D1357C">
          <w:rPr>
            <w:rStyle w:val="Hyperlink"/>
          </w:rPr>
          <w:t>Figure 47: SET Initiated Periodic Trigger Service Roaming Successful Case – Proxy with V-SLP positioning (Part I)</w:t>
        </w:r>
        <w:r>
          <w:rPr>
            <w:webHidden/>
          </w:rPr>
          <w:tab/>
        </w:r>
        <w:r>
          <w:rPr>
            <w:webHidden/>
          </w:rPr>
          <w:fldChar w:fldCharType="begin"/>
        </w:r>
        <w:r>
          <w:rPr>
            <w:webHidden/>
          </w:rPr>
          <w:instrText xml:space="preserve"> PAGEREF _Toc22551353 \h </w:instrText>
        </w:r>
      </w:ins>
      <w:r>
        <w:rPr>
          <w:webHidden/>
        </w:rPr>
      </w:r>
      <w:r>
        <w:rPr>
          <w:webHidden/>
        </w:rPr>
        <w:fldChar w:fldCharType="separate"/>
      </w:r>
      <w:ins w:id="1182" w:author="sean mcilroy" w:date="2019-10-21T11:54:00Z">
        <w:r>
          <w:rPr>
            <w:webHidden/>
          </w:rPr>
          <w:t>146</w:t>
        </w:r>
        <w:r>
          <w:rPr>
            <w:webHidden/>
          </w:rPr>
          <w:fldChar w:fldCharType="end"/>
        </w:r>
        <w:r w:rsidRPr="00D1357C">
          <w:rPr>
            <w:rStyle w:val="Hyperlink"/>
          </w:rPr>
          <w:fldChar w:fldCharType="end"/>
        </w:r>
      </w:ins>
    </w:p>
    <w:p w:rsidR="00C41273" w:rsidRDefault="00C41273">
      <w:pPr>
        <w:pStyle w:val="TableofFigures"/>
        <w:rPr>
          <w:ins w:id="1183" w:author="sean mcilroy" w:date="2019-10-21T11:54:00Z"/>
          <w:rFonts w:asciiTheme="minorHAnsi" w:eastAsiaTheme="minorEastAsia" w:hAnsiTheme="minorHAnsi" w:cstheme="minorBidi"/>
          <w:b w:val="0"/>
          <w:bCs w:val="0"/>
          <w:sz w:val="22"/>
          <w:szCs w:val="22"/>
          <w:lang w:val="en-US"/>
        </w:rPr>
      </w:pPr>
      <w:ins w:id="1184" w:author="sean mcilroy" w:date="2019-10-21T11:54:00Z">
        <w:r w:rsidRPr="00D1357C">
          <w:rPr>
            <w:rStyle w:val="Hyperlink"/>
          </w:rPr>
          <w:fldChar w:fldCharType="begin"/>
        </w:r>
        <w:r w:rsidRPr="00D1357C">
          <w:rPr>
            <w:rStyle w:val="Hyperlink"/>
          </w:rPr>
          <w:instrText xml:space="preserve"> </w:instrText>
        </w:r>
        <w:r>
          <w:instrText>HYPERLINK \l "_Toc22551354"</w:instrText>
        </w:r>
        <w:r w:rsidRPr="00D1357C">
          <w:rPr>
            <w:rStyle w:val="Hyperlink"/>
          </w:rPr>
          <w:instrText xml:space="preserve"> </w:instrText>
        </w:r>
        <w:r w:rsidRPr="00D1357C">
          <w:rPr>
            <w:rStyle w:val="Hyperlink"/>
          </w:rPr>
          <w:fldChar w:fldCharType="separate"/>
        </w:r>
        <w:r w:rsidRPr="00D1357C">
          <w:rPr>
            <w:rStyle w:val="Hyperlink"/>
          </w:rPr>
          <w:t>Figure 48: SET Initiated Periodic Trigger Service Roaming Successful Case – Proxy with V-SLP positioning (Part II)</w:t>
        </w:r>
        <w:r>
          <w:rPr>
            <w:webHidden/>
          </w:rPr>
          <w:tab/>
        </w:r>
        <w:r>
          <w:rPr>
            <w:webHidden/>
          </w:rPr>
          <w:fldChar w:fldCharType="begin"/>
        </w:r>
        <w:r>
          <w:rPr>
            <w:webHidden/>
          </w:rPr>
          <w:instrText xml:space="preserve"> PAGEREF _Toc22551354 \h </w:instrText>
        </w:r>
      </w:ins>
      <w:r>
        <w:rPr>
          <w:webHidden/>
        </w:rPr>
      </w:r>
      <w:r>
        <w:rPr>
          <w:webHidden/>
        </w:rPr>
        <w:fldChar w:fldCharType="separate"/>
      </w:r>
      <w:ins w:id="1185" w:author="sean mcilroy" w:date="2019-10-21T11:54:00Z">
        <w:r>
          <w:rPr>
            <w:webHidden/>
          </w:rPr>
          <w:t>147</w:t>
        </w:r>
        <w:r>
          <w:rPr>
            <w:webHidden/>
          </w:rPr>
          <w:fldChar w:fldCharType="end"/>
        </w:r>
        <w:r w:rsidRPr="00D1357C">
          <w:rPr>
            <w:rStyle w:val="Hyperlink"/>
          </w:rPr>
          <w:fldChar w:fldCharType="end"/>
        </w:r>
      </w:ins>
    </w:p>
    <w:p w:rsidR="00C41273" w:rsidRDefault="00C41273">
      <w:pPr>
        <w:pStyle w:val="TableofFigures"/>
        <w:rPr>
          <w:ins w:id="1186" w:author="sean mcilroy" w:date="2019-10-21T11:54:00Z"/>
          <w:rFonts w:asciiTheme="minorHAnsi" w:eastAsiaTheme="minorEastAsia" w:hAnsiTheme="minorHAnsi" w:cstheme="minorBidi"/>
          <w:b w:val="0"/>
          <w:bCs w:val="0"/>
          <w:sz w:val="22"/>
          <w:szCs w:val="22"/>
          <w:lang w:val="en-US"/>
        </w:rPr>
      </w:pPr>
      <w:ins w:id="1187" w:author="sean mcilroy" w:date="2019-10-21T11:54:00Z">
        <w:r w:rsidRPr="00D1357C">
          <w:rPr>
            <w:rStyle w:val="Hyperlink"/>
          </w:rPr>
          <w:fldChar w:fldCharType="begin"/>
        </w:r>
        <w:r w:rsidRPr="00D1357C">
          <w:rPr>
            <w:rStyle w:val="Hyperlink"/>
          </w:rPr>
          <w:instrText xml:space="preserve"> </w:instrText>
        </w:r>
        <w:r>
          <w:instrText>HYPERLINK \l "_Toc22551355"</w:instrText>
        </w:r>
        <w:r w:rsidRPr="00D1357C">
          <w:rPr>
            <w:rStyle w:val="Hyperlink"/>
          </w:rPr>
          <w:instrText xml:space="preserve"> </w:instrText>
        </w:r>
        <w:r w:rsidRPr="00D1357C">
          <w:rPr>
            <w:rStyle w:val="Hyperlink"/>
          </w:rPr>
          <w:fldChar w:fldCharType="separate"/>
        </w:r>
        <w:r w:rsidRPr="00D1357C">
          <w:rPr>
            <w:rStyle w:val="Hyperlink"/>
          </w:rPr>
          <w:t>Figure 49: SET Initiated Periodic Trigger Service Roaming Successful Case – Proxy with H-SLP positioning (Part I)</w:t>
        </w:r>
        <w:r>
          <w:rPr>
            <w:webHidden/>
          </w:rPr>
          <w:tab/>
        </w:r>
        <w:r>
          <w:rPr>
            <w:webHidden/>
          </w:rPr>
          <w:fldChar w:fldCharType="begin"/>
        </w:r>
        <w:r>
          <w:rPr>
            <w:webHidden/>
          </w:rPr>
          <w:instrText xml:space="preserve"> PAGEREF _Toc22551355 \h </w:instrText>
        </w:r>
      </w:ins>
      <w:r>
        <w:rPr>
          <w:webHidden/>
        </w:rPr>
      </w:r>
      <w:r>
        <w:rPr>
          <w:webHidden/>
        </w:rPr>
        <w:fldChar w:fldCharType="separate"/>
      </w:r>
      <w:ins w:id="1188" w:author="sean mcilroy" w:date="2019-10-21T11:54:00Z">
        <w:r>
          <w:rPr>
            <w:webHidden/>
          </w:rPr>
          <w:t>151</w:t>
        </w:r>
        <w:r>
          <w:rPr>
            <w:webHidden/>
          </w:rPr>
          <w:fldChar w:fldCharType="end"/>
        </w:r>
        <w:r w:rsidRPr="00D1357C">
          <w:rPr>
            <w:rStyle w:val="Hyperlink"/>
          </w:rPr>
          <w:fldChar w:fldCharType="end"/>
        </w:r>
      </w:ins>
    </w:p>
    <w:p w:rsidR="00C41273" w:rsidRDefault="00C41273">
      <w:pPr>
        <w:pStyle w:val="TableofFigures"/>
        <w:rPr>
          <w:ins w:id="1189" w:author="sean mcilroy" w:date="2019-10-21T11:54:00Z"/>
          <w:rFonts w:asciiTheme="minorHAnsi" w:eastAsiaTheme="minorEastAsia" w:hAnsiTheme="minorHAnsi" w:cstheme="minorBidi"/>
          <w:b w:val="0"/>
          <w:bCs w:val="0"/>
          <w:sz w:val="22"/>
          <w:szCs w:val="22"/>
          <w:lang w:val="en-US"/>
        </w:rPr>
      </w:pPr>
      <w:ins w:id="1190" w:author="sean mcilroy" w:date="2019-10-21T11:54:00Z">
        <w:r w:rsidRPr="00D1357C">
          <w:rPr>
            <w:rStyle w:val="Hyperlink"/>
          </w:rPr>
          <w:fldChar w:fldCharType="begin"/>
        </w:r>
        <w:r w:rsidRPr="00D1357C">
          <w:rPr>
            <w:rStyle w:val="Hyperlink"/>
          </w:rPr>
          <w:instrText xml:space="preserve"> </w:instrText>
        </w:r>
        <w:r>
          <w:instrText>HYPERLINK \l "_Toc22551356"</w:instrText>
        </w:r>
        <w:r w:rsidRPr="00D1357C">
          <w:rPr>
            <w:rStyle w:val="Hyperlink"/>
          </w:rPr>
          <w:instrText xml:space="preserve"> </w:instrText>
        </w:r>
        <w:r w:rsidRPr="00D1357C">
          <w:rPr>
            <w:rStyle w:val="Hyperlink"/>
          </w:rPr>
          <w:fldChar w:fldCharType="separate"/>
        </w:r>
        <w:r w:rsidRPr="00D1357C">
          <w:rPr>
            <w:rStyle w:val="Hyperlink"/>
          </w:rPr>
          <w:t>Figure 50: SET Initiated Periodic Trigger Service Roaming Successful Case – Proxy with H-SLP positioning (Part II)</w:t>
        </w:r>
        <w:r>
          <w:rPr>
            <w:webHidden/>
          </w:rPr>
          <w:tab/>
        </w:r>
        <w:r>
          <w:rPr>
            <w:webHidden/>
          </w:rPr>
          <w:fldChar w:fldCharType="begin"/>
        </w:r>
        <w:r>
          <w:rPr>
            <w:webHidden/>
          </w:rPr>
          <w:instrText xml:space="preserve"> PAGEREF _Toc22551356 \h </w:instrText>
        </w:r>
      </w:ins>
      <w:r>
        <w:rPr>
          <w:webHidden/>
        </w:rPr>
      </w:r>
      <w:r>
        <w:rPr>
          <w:webHidden/>
        </w:rPr>
        <w:fldChar w:fldCharType="separate"/>
      </w:r>
      <w:ins w:id="1191" w:author="sean mcilroy" w:date="2019-10-21T11:54:00Z">
        <w:r>
          <w:rPr>
            <w:webHidden/>
          </w:rPr>
          <w:t>152</w:t>
        </w:r>
        <w:r>
          <w:rPr>
            <w:webHidden/>
          </w:rPr>
          <w:fldChar w:fldCharType="end"/>
        </w:r>
        <w:r w:rsidRPr="00D1357C">
          <w:rPr>
            <w:rStyle w:val="Hyperlink"/>
          </w:rPr>
          <w:fldChar w:fldCharType="end"/>
        </w:r>
      </w:ins>
    </w:p>
    <w:p w:rsidR="00C41273" w:rsidRDefault="00C41273">
      <w:pPr>
        <w:pStyle w:val="TableofFigures"/>
        <w:rPr>
          <w:ins w:id="1192" w:author="sean mcilroy" w:date="2019-10-21T11:54:00Z"/>
          <w:rFonts w:asciiTheme="minorHAnsi" w:eastAsiaTheme="minorEastAsia" w:hAnsiTheme="minorHAnsi" w:cstheme="minorBidi"/>
          <w:b w:val="0"/>
          <w:bCs w:val="0"/>
          <w:sz w:val="22"/>
          <w:szCs w:val="22"/>
          <w:lang w:val="en-US"/>
        </w:rPr>
      </w:pPr>
      <w:ins w:id="1193" w:author="sean mcilroy" w:date="2019-10-21T11:54:00Z">
        <w:r w:rsidRPr="00D1357C">
          <w:rPr>
            <w:rStyle w:val="Hyperlink"/>
          </w:rPr>
          <w:fldChar w:fldCharType="begin"/>
        </w:r>
        <w:r w:rsidRPr="00D1357C">
          <w:rPr>
            <w:rStyle w:val="Hyperlink"/>
          </w:rPr>
          <w:instrText xml:space="preserve"> </w:instrText>
        </w:r>
        <w:r>
          <w:instrText>HYPERLINK \l "_Toc22551357"</w:instrText>
        </w:r>
        <w:r w:rsidRPr="00D1357C">
          <w:rPr>
            <w:rStyle w:val="Hyperlink"/>
          </w:rPr>
          <w:instrText xml:space="preserve"> </w:instrText>
        </w:r>
        <w:r w:rsidRPr="00D1357C">
          <w:rPr>
            <w:rStyle w:val="Hyperlink"/>
          </w:rPr>
          <w:fldChar w:fldCharType="separate"/>
        </w:r>
        <w:r w:rsidRPr="00D1357C">
          <w:rPr>
            <w:rStyle w:val="Hyperlink"/>
          </w:rPr>
          <w:t>Figure 51: SET Initiated Periodic Trigger Service Non-Roaming Successful Case – Non-Proxy Mode (Part I)</w:t>
        </w:r>
        <w:r>
          <w:rPr>
            <w:webHidden/>
          </w:rPr>
          <w:tab/>
        </w:r>
        <w:r>
          <w:rPr>
            <w:webHidden/>
          </w:rPr>
          <w:fldChar w:fldCharType="begin"/>
        </w:r>
        <w:r>
          <w:rPr>
            <w:webHidden/>
          </w:rPr>
          <w:instrText xml:space="preserve"> PAGEREF _Toc22551357 \h </w:instrText>
        </w:r>
      </w:ins>
      <w:r>
        <w:rPr>
          <w:webHidden/>
        </w:rPr>
      </w:r>
      <w:r>
        <w:rPr>
          <w:webHidden/>
        </w:rPr>
        <w:fldChar w:fldCharType="separate"/>
      </w:r>
      <w:ins w:id="1194" w:author="sean mcilroy" w:date="2019-10-21T11:54:00Z">
        <w:r>
          <w:rPr>
            <w:webHidden/>
          </w:rPr>
          <w:t>156</w:t>
        </w:r>
        <w:r>
          <w:rPr>
            <w:webHidden/>
          </w:rPr>
          <w:fldChar w:fldCharType="end"/>
        </w:r>
        <w:r w:rsidRPr="00D1357C">
          <w:rPr>
            <w:rStyle w:val="Hyperlink"/>
          </w:rPr>
          <w:fldChar w:fldCharType="end"/>
        </w:r>
      </w:ins>
    </w:p>
    <w:p w:rsidR="00C41273" w:rsidRDefault="00C41273">
      <w:pPr>
        <w:pStyle w:val="TableofFigures"/>
        <w:rPr>
          <w:ins w:id="1195" w:author="sean mcilroy" w:date="2019-10-21T11:54:00Z"/>
          <w:rFonts w:asciiTheme="minorHAnsi" w:eastAsiaTheme="minorEastAsia" w:hAnsiTheme="minorHAnsi" w:cstheme="minorBidi"/>
          <w:b w:val="0"/>
          <w:bCs w:val="0"/>
          <w:sz w:val="22"/>
          <w:szCs w:val="22"/>
          <w:lang w:val="en-US"/>
        </w:rPr>
      </w:pPr>
      <w:ins w:id="1196" w:author="sean mcilroy" w:date="2019-10-21T11:54:00Z">
        <w:r w:rsidRPr="00D1357C">
          <w:rPr>
            <w:rStyle w:val="Hyperlink"/>
          </w:rPr>
          <w:fldChar w:fldCharType="begin"/>
        </w:r>
        <w:r w:rsidRPr="00D1357C">
          <w:rPr>
            <w:rStyle w:val="Hyperlink"/>
          </w:rPr>
          <w:instrText xml:space="preserve"> </w:instrText>
        </w:r>
        <w:r>
          <w:instrText>HYPERLINK \l "_Toc22551358"</w:instrText>
        </w:r>
        <w:r w:rsidRPr="00D1357C">
          <w:rPr>
            <w:rStyle w:val="Hyperlink"/>
          </w:rPr>
          <w:instrText xml:space="preserve"> </w:instrText>
        </w:r>
        <w:r w:rsidRPr="00D1357C">
          <w:rPr>
            <w:rStyle w:val="Hyperlink"/>
          </w:rPr>
          <w:fldChar w:fldCharType="separate"/>
        </w:r>
        <w:r w:rsidRPr="00D1357C">
          <w:rPr>
            <w:rStyle w:val="Hyperlink"/>
          </w:rPr>
          <w:t>Figure 52: SET Initiated Periodic Trigger Service Non-Roaming Successful Case – Non-Proxy Mode (Part II)</w:t>
        </w:r>
        <w:r>
          <w:rPr>
            <w:webHidden/>
          </w:rPr>
          <w:tab/>
        </w:r>
        <w:r>
          <w:rPr>
            <w:webHidden/>
          </w:rPr>
          <w:fldChar w:fldCharType="begin"/>
        </w:r>
        <w:r>
          <w:rPr>
            <w:webHidden/>
          </w:rPr>
          <w:instrText xml:space="preserve"> PAGEREF _Toc22551358 \h </w:instrText>
        </w:r>
      </w:ins>
      <w:r>
        <w:rPr>
          <w:webHidden/>
        </w:rPr>
      </w:r>
      <w:r>
        <w:rPr>
          <w:webHidden/>
        </w:rPr>
        <w:fldChar w:fldCharType="separate"/>
      </w:r>
      <w:ins w:id="1197" w:author="sean mcilroy" w:date="2019-10-21T11:54:00Z">
        <w:r>
          <w:rPr>
            <w:webHidden/>
          </w:rPr>
          <w:t>157</w:t>
        </w:r>
        <w:r>
          <w:rPr>
            <w:webHidden/>
          </w:rPr>
          <w:fldChar w:fldCharType="end"/>
        </w:r>
        <w:r w:rsidRPr="00D1357C">
          <w:rPr>
            <w:rStyle w:val="Hyperlink"/>
          </w:rPr>
          <w:fldChar w:fldCharType="end"/>
        </w:r>
      </w:ins>
    </w:p>
    <w:p w:rsidR="00C41273" w:rsidRDefault="00C41273">
      <w:pPr>
        <w:pStyle w:val="TableofFigures"/>
        <w:rPr>
          <w:ins w:id="1198" w:author="sean mcilroy" w:date="2019-10-21T11:54:00Z"/>
          <w:rFonts w:asciiTheme="minorHAnsi" w:eastAsiaTheme="minorEastAsia" w:hAnsiTheme="minorHAnsi" w:cstheme="minorBidi"/>
          <w:b w:val="0"/>
          <w:bCs w:val="0"/>
          <w:sz w:val="22"/>
          <w:szCs w:val="22"/>
          <w:lang w:val="en-US"/>
        </w:rPr>
      </w:pPr>
      <w:ins w:id="1199" w:author="sean mcilroy" w:date="2019-10-21T11:54:00Z">
        <w:r w:rsidRPr="00D1357C">
          <w:rPr>
            <w:rStyle w:val="Hyperlink"/>
          </w:rPr>
          <w:fldChar w:fldCharType="begin"/>
        </w:r>
        <w:r w:rsidRPr="00D1357C">
          <w:rPr>
            <w:rStyle w:val="Hyperlink"/>
          </w:rPr>
          <w:instrText xml:space="preserve"> </w:instrText>
        </w:r>
        <w:r>
          <w:instrText>HYPERLINK \l "_Toc22551359"</w:instrText>
        </w:r>
        <w:r w:rsidRPr="00D1357C">
          <w:rPr>
            <w:rStyle w:val="Hyperlink"/>
          </w:rPr>
          <w:instrText xml:space="preserve"> </w:instrText>
        </w:r>
        <w:r w:rsidRPr="00D1357C">
          <w:rPr>
            <w:rStyle w:val="Hyperlink"/>
          </w:rPr>
          <w:fldChar w:fldCharType="separate"/>
        </w:r>
        <w:r w:rsidRPr="00D1357C">
          <w:rPr>
            <w:rStyle w:val="Hyperlink"/>
          </w:rPr>
          <w:t>Figure 53: SET Initiated Periodic Trigger Service Roaming Successful Case – Non-Proxy with V-SPC positioning (Part I)</w:t>
        </w:r>
        <w:r>
          <w:rPr>
            <w:webHidden/>
          </w:rPr>
          <w:tab/>
        </w:r>
        <w:r>
          <w:rPr>
            <w:webHidden/>
          </w:rPr>
          <w:fldChar w:fldCharType="begin"/>
        </w:r>
        <w:r>
          <w:rPr>
            <w:webHidden/>
          </w:rPr>
          <w:instrText xml:space="preserve"> PAGEREF _Toc22551359 \h </w:instrText>
        </w:r>
      </w:ins>
      <w:r>
        <w:rPr>
          <w:webHidden/>
        </w:rPr>
      </w:r>
      <w:r>
        <w:rPr>
          <w:webHidden/>
        </w:rPr>
        <w:fldChar w:fldCharType="separate"/>
      </w:r>
      <w:ins w:id="1200" w:author="sean mcilroy" w:date="2019-10-21T11:54:00Z">
        <w:r>
          <w:rPr>
            <w:webHidden/>
          </w:rPr>
          <w:t>160</w:t>
        </w:r>
        <w:r>
          <w:rPr>
            <w:webHidden/>
          </w:rPr>
          <w:fldChar w:fldCharType="end"/>
        </w:r>
        <w:r w:rsidRPr="00D1357C">
          <w:rPr>
            <w:rStyle w:val="Hyperlink"/>
          </w:rPr>
          <w:fldChar w:fldCharType="end"/>
        </w:r>
      </w:ins>
    </w:p>
    <w:p w:rsidR="00C41273" w:rsidRDefault="00C41273">
      <w:pPr>
        <w:pStyle w:val="TableofFigures"/>
        <w:rPr>
          <w:ins w:id="1201" w:author="sean mcilroy" w:date="2019-10-21T11:54:00Z"/>
          <w:rFonts w:asciiTheme="minorHAnsi" w:eastAsiaTheme="minorEastAsia" w:hAnsiTheme="minorHAnsi" w:cstheme="minorBidi"/>
          <w:b w:val="0"/>
          <w:bCs w:val="0"/>
          <w:sz w:val="22"/>
          <w:szCs w:val="22"/>
          <w:lang w:val="en-US"/>
        </w:rPr>
      </w:pPr>
      <w:ins w:id="1202" w:author="sean mcilroy" w:date="2019-10-21T11:54:00Z">
        <w:r w:rsidRPr="00D1357C">
          <w:rPr>
            <w:rStyle w:val="Hyperlink"/>
          </w:rPr>
          <w:fldChar w:fldCharType="begin"/>
        </w:r>
        <w:r w:rsidRPr="00D1357C">
          <w:rPr>
            <w:rStyle w:val="Hyperlink"/>
          </w:rPr>
          <w:instrText xml:space="preserve"> </w:instrText>
        </w:r>
        <w:r>
          <w:instrText>HYPERLINK \l "_Toc22551360"</w:instrText>
        </w:r>
        <w:r w:rsidRPr="00D1357C">
          <w:rPr>
            <w:rStyle w:val="Hyperlink"/>
          </w:rPr>
          <w:instrText xml:space="preserve"> </w:instrText>
        </w:r>
        <w:r w:rsidRPr="00D1357C">
          <w:rPr>
            <w:rStyle w:val="Hyperlink"/>
          </w:rPr>
          <w:fldChar w:fldCharType="separate"/>
        </w:r>
        <w:r w:rsidRPr="00D1357C">
          <w:rPr>
            <w:rStyle w:val="Hyperlink"/>
          </w:rPr>
          <w:t>Figure 54: SET Initiated Periodic Trigger Service Roaming Successful Case – Non-Proxy with V-SPC positioning (Part II)</w:t>
        </w:r>
        <w:r>
          <w:rPr>
            <w:webHidden/>
          </w:rPr>
          <w:tab/>
        </w:r>
        <w:r>
          <w:rPr>
            <w:webHidden/>
          </w:rPr>
          <w:fldChar w:fldCharType="begin"/>
        </w:r>
        <w:r>
          <w:rPr>
            <w:webHidden/>
          </w:rPr>
          <w:instrText xml:space="preserve"> PAGEREF _Toc22551360 \h </w:instrText>
        </w:r>
      </w:ins>
      <w:r>
        <w:rPr>
          <w:webHidden/>
        </w:rPr>
      </w:r>
      <w:r>
        <w:rPr>
          <w:webHidden/>
        </w:rPr>
        <w:fldChar w:fldCharType="separate"/>
      </w:r>
      <w:ins w:id="1203" w:author="sean mcilroy" w:date="2019-10-21T11:54:00Z">
        <w:r>
          <w:rPr>
            <w:webHidden/>
          </w:rPr>
          <w:t>161</w:t>
        </w:r>
        <w:r>
          <w:rPr>
            <w:webHidden/>
          </w:rPr>
          <w:fldChar w:fldCharType="end"/>
        </w:r>
        <w:r w:rsidRPr="00D1357C">
          <w:rPr>
            <w:rStyle w:val="Hyperlink"/>
          </w:rPr>
          <w:fldChar w:fldCharType="end"/>
        </w:r>
      </w:ins>
    </w:p>
    <w:p w:rsidR="00C41273" w:rsidRDefault="00C41273">
      <w:pPr>
        <w:pStyle w:val="TableofFigures"/>
        <w:rPr>
          <w:ins w:id="1204" w:author="sean mcilroy" w:date="2019-10-21T11:54:00Z"/>
          <w:rFonts w:asciiTheme="minorHAnsi" w:eastAsiaTheme="minorEastAsia" w:hAnsiTheme="minorHAnsi" w:cstheme="minorBidi"/>
          <w:b w:val="0"/>
          <w:bCs w:val="0"/>
          <w:sz w:val="22"/>
          <w:szCs w:val="22"/>
          <w:lang w:val="en-US"/>
        </w:rPr>
      </w:pPr>
      <w:ins w:id="1205" w:author="sean mcilroy" w:date="2019-10-21T11:54:00Z">
        <w:r w:rsidRPr="00D1357C">
          <w:rPr>
            <w:rStyle w:val="Hyperlink"/>
          </w:rPr>
          <w:fldChar w:fldCharType="begin"/>
        </w:r>
        <w:r w:rsidRPr="00D1357C">
          <w:rPr>
            <w:rStyle w:val="Hyperlink"/>
          </w:rPr>
          <w:instrText xml:space="preserve"> </w:instrText>
        </w:r>
        <w:r>
          <w:instrText>HYPERLINK \l "_Toc22551361"</w:instrText>
        </w:r>
        <w:r w:rsidRPr="00D1357C">
          <w:rPr>
            <w:rStyle w:val="Hyperlink"/>
          </w:rPr>
          <w:instrText xml:space="preserve"> </w:instrText>
        </w:r>
        <w:r w:rsidRPr="00D1357C">
          <w:rPr>
            <w:rStyle w:val="Hyperlink"/>
          </w:rPr>
          <w:fldChar w:fldCharType="separate"/>
        </w:r>
        <w:r w:rsidRPr="00D1357C">
          <w:rPr>
            <w:rStyle w:val="Hyperlink"/>
          </w:rPr>
          <w:t>Figure 55: SET Initiated Periodic Trigger Service Roaming Successful Case – Non-Proxy with H-SPC positioning (Part I)</w:t>
        </w:r>
        <w:r>
          <w:rPr>
            <w:webHidden/>
          </w:rPr>
          <w:tab/>
        </w:r>
        <w:r>
          <w:rPr>
            <w:webHidden/>
          </w:rPr>
          <w:fldChar w:fldCharType="begin"/>
        </w:r>
        <w:r>
          <w:rPr>
            <w:webHidden/>
          </w:rPr>
          <w:instrText xml:space="preserve"> PAGEREF _Toc22551361 \h </w:instrText>
        </w:r>
      </w:ins>
      <w:r>
        <w:rPr>
          <w:webHidden/>
        </w:rPr>
      </w:r>
      <w:r>
        <w:rPr>
          <w:webHidden/>
        </w:rPr>
        <w:fldChar w:fldCharType="separate"/>
      </w:r>
      <w:ins w:id="1206" w:author="sean mcilroy" w:date="2019-10-21T11:54:00Z">
        <w:r>
          <w:rPr>
            <w:webHidden/>
          </w:rPr>
          <w:t>165</w:t>
        </w:r>
        <w:r>
          <w:rPr>
            <w:webHidden/>
          </w:rPr>
          <w:fldChar w:fldCharType="end"/>
        </w:r>
        <w:r w:rsidRPr="00D1357C">
          <w:rPr>
            <w:rStyle w:val="Hyperlink"/>
          </w:rPr>
          <w:fldChar w:fldCharType="end"/>
        </w:r>
      </w:ins>
    </w:p>
    <w:p w:rsidR="00C41273" w:rsidRDefault="00C41273">
      <w:pPr>
        <w:pStyle w:val="TableofFigures"/>
        <w:rPr>
          <w:ins w:id="1207" w:author="sean mcilroy" w:date="2019-10-21T11:54:00Z"/>
          <w:rFonts w:asciiTheme="minorHAnsi" w:eastAsiaTheme="minorEastAsia" w:hAnsiTheme="minorHAnsi" w:cstheme="minorBidi"/>
          <w:b w:val="0"/>
          <w:bCs w:val="0"/>
          <w:sz w:val="22"/>
          <w:szCs w:val="22"/>
          <w:lang w:val="en-US"/>
        </w:rPr>
      </w:pPr>
      <w:ins w:id="1208" w:author="sean mcilroy" w:date="2019-10-21T11:54:00Z">
        <w:r w:rsidRPr="00D1357C">
          <w:rPr>
            <w:rStyle w:val="Hyperlink"/>
          </w:rPr>
          <w:fldChar w:fldCharType="begin"/>
        </w:r>
        <w:r w:rsidRPr="00D1357C">
          <w:rPr>
            <w:rStyle w:val="Hyperlink"/>
          </w:rPr>
          <w:instrText xml:space="preserve"> </w:instrText>
        </w:r>
        <w:r>
          <w:instrText>HYPERLINK \l "_Toc22551362"</w:instrText>
        </w:r>
        <w:r w:rsidRPr="00D1357C">
          <w:rPr>
            <w:rStyle w:val="Hyperlink"/>
          </w:rPr>
          <w:instrText xml:space="preserve"> </w:instrText>
        </w:r>
        <w:r w:rsidRPr="00D1357C">
          <w:rPr>
            <w:rStyle w:val="Hyperlink"/>
          </w:rPr>
          <w:fldChar w:fldCharType="separate"/>
        </w:r>
        <w:r w:rsidRPr="00D1357C">
          <w:rPr>
            <w:rStyle w:val="Hyperlink"/>
          </w:rPr>
          <w:t>Figure 56: SET Initiated Periodic Trigger Service Roaming Successful Case – Non-Proxy with H-SPC positioning (Part II)</w:t>
        </w:r>
        <w:r>
          <w:rPr>
            <w:webHidden/>
          </w:rPr>
          <w:tab/>
        </w:r>
        <w:r>
          <w:rPr>
            <w:webHidden/>
          </w:rPr>
          <w:fldChar w:fldCharType="begin"/>
        </w:r>
        <w:r>
          <w:rPr>
            <w:webHidden/>
          </w:rPr>
          <w:instrText xml:space="preserve"> PAGEREF _Toc22551362 \h </w:instrText>
        </w:r>
      </w:ins>
      <w:r>
        <w:rPr>
          <w:webHidden/>
        </w:rPr>
      </w:r>
      <w:r>
        <w:rPr>
          <w:webHidden/>
        </w:rPr>
        <w:fldChar w:fldCharType="separate"/>
      </w:r>
      <w:ins w:id="1209" w:author="sean mcilroy" w:date="2019-10-21T11:54:00Z">
        <w:r>
          <w:rPr>
            <w:webHidden/>
          </w:rPr>
          <w:t>166</w:t>
        </w:r>
        <w:r>
          <w:rPr>
            <w:webHidden/>
          </w:rPr>
          <w:fldChar w:fldCharType="end"/>
        </w:r>
        <w:r w:rsidRPr="00D1357C">
          <w:rPr>
            <w:rStyle w:val="Hyperlink"/>
          </w:rPr>
          <w:fldChar w:fldCharType="end"/>
        </w:r>
      </w:ins>
    </w:p>
    <w:p w:rsidR="00C41273" w:rsidRDefault="00C41273">
      <w:pPr>
        <w:pStyle w:val="TableofFigures"/>
        <w:rPr>
          <w:ins w:id="1210" w:author="sean mcilroy" w:date="2019-10-21T11:54:00Z"/>
          <w:rFonts w:asciiTheme="minorHAnsi" w:eastAsiaTheme="minorEastAsia" w:hAnsiTheme="minorHAnsi" w:cstheme="minorBidi"/>
          <w:b w:val="0"/>
          <w:bCs w:val="0"/>
          <w:sz w:val="22"/>
          <w:szCs w:val="22"/>
          <w:lang w:val="en-US"/>
        </w:rPr>
      </w:pPr>
      <w:ins w:id="1211" w:author="sean mcilroy" w:date="2019-10-21T11:54:00Z">
        <w:r w:rsidRPr="00D1357C">
          <w:rPr>
            <w:rStyle w:val="Hyperlink"/>
          </w:rPr>
          <w:fldChar w:fldCharType="begin"/>
        </w:r>
        <w:r w:rsidRPr="00D1357C">
          <w:rPr>
            <w:rStyle w:val="Hyperlink"/>
          </w:rPr>
          <w:instrText xml:space="preserve"> </w:instrText>
        </w:r>
        <w:r>
          <w:instrText>HYPERLINK \l "_Toc22551363"</w:instrText>
        </w:r>
        <w:r w:rsidRPr="00D1357C">
          <w:rPr>
            <w:rStyle w:val="Hyperlink"/>
          </w:rPr>
          <w:instrText xml:space="preserve"> </w:instrText>
        </w:r>
        <w:r w:rsidRPr="00D1357C">
          <w:rPr>
            <w:rStyle w:val="Hyperlink"/>
          </w:rPr>
          <w:fldChar w:fldCharType="separate"/>
        </w:r>
        <w:r w:rsidRPr="00D1357C">
          <w:rPr>
            <w:rStyle w:val="Hyperlink"/>
          </w:rPr>
          <w:t>Figure 57: Retrieval of historical positions and/or enhanced cell/sector measurements – non-roaming</w:t>
        </w:r>
        <w:r>
          <w:rPr>
            <w:webHidden/>
          </w:rPr>
          <w:tab/>
        </w:r>
        <w:r>
          <w:rPr>
            <w:webHidden/>
          </w:rPr>
          <w:fldChar w:fldCharType="begin"/>
        </w:r>
        <w:r>
          <w:rPr>
            <w:webHidden/>
          </w:rPr>
          <w:instrText xml:space="preserve"> PAGEREF _Toc22551363 \h </w:instrText>
        </w:r>
      </w:ins>
      <w:r>
        <w:rPr>
          <w:webHidden/>
        </w:rPr>
      </w:r>
      <w:r>
        <w:rPr>
          <w:webHidden/>
        </w:rPr>
        <w:fldChar w:fldCharType="separate"/>
      </w:r>
      <w:ins w:id="1212" w:author="sean mcilroy" w:date="2019-10-21T11:54:00Z">
        <w:r>
          <w:rPr>
            <w:webHidden/>
          </w:rPr>
          <w:t>170</w:t>
        </w:r>
        <w:r>
          <w:rPr>
            <w:webHidden/>
          </w:rPr>
          <w:fldChar w:fldCharType="end"/>
        </w:r>
        <w:r w:rsidRPr="00D1357C">
          <w:rPr>
            <w:rStyle w:val="Hyperlink"/>
          </w:rPr>
          <w:fldChar w:fldCharType="end"/>
        </w:r>
      </w:ins>
    </w:p>
    <w:p w:rsidR="00C41273" w:rsidRDefault="00C41273">
      <w:pPr>
        <w:pStyle w:val="TableofFigures"/>
        <w:rPr>
          <w:ins w:id="1213" w:author="sean mcilroy" w:date="2019-10-21T11:54:00Z"/>
          <w:rFonts w:asciiTheme="minorHAnsi" w:eastAsiaTheme="minorEastAsia" w:hAnsiTheme="minorHAnsi" w:cstheme="minorBidi"/>
          <w:b w:val="0"/>
          <w:bCs w:val="0"/>
          <w:sz w:val="22"/>
          <w:szCs w:val="22"/>
          <w:lang w:val="en-US"/>
        </w:rPr>
      </w:pPr>
      <w:ins w:id="1214" w:author="sean mcilroy" w:date="2019-10-21T11:54:00Z">
        <w:r w:rsidRPr="00D1357C">
          <w:rPr>
            <w:rStyle w:val="Hyperlink"/>
          </w:rPr>
          <w:fldChar w:fldCharType="begin"/>
        </w:r>
        <w:r w:rsidRPr="00D1357C">
          <w:rPr>
            <w:rStyle w:val="Hyperlink"/>
          </w:rPr>
          <w:instrText xml:space="preserve"> </w:instrText>
        </w:r>
        <w:r>
          <w:instrText>HYPERLINK \l "_Toc22551364"</w:instrText>
        </w:r>
        <w:r w:rsidRPr="00D1357C">
          <w:rPr>
            <w:rStyle w:val="Hyperlink"/>
          </w:rPr>
          <w:instrText xml:space="preserve"> </w:instrText>
        </w:r>
        <w:r w:rsidRPr="00D1357C">
          <w:rPr>
            <w:rStyle w:val="Hyperlink"/>
          </w:rPr>
          <w:fldChar w:fldCharType="separate"/>
        </w:r>
        <w:r w:rsidRPr="00D1357C">
          <w:rPr>
            <w:rStyle w:val="Hyperlink"/>
          </w:rPr>
          <w:t>Figure 58: Retrieval of historical positions and/or enhanced cell/sector measurements – roaming</w:t>
        </w:r>
        <w:r>
          <w:rPr>
            <w:webHidden/>
          </w:rPr>
          <w:tab/>
        </w:r>
        <w:r>
          <w:rPr>
            <w:webHidden/>
          </w:rPr>
          <w:fldChar w:fldCharType="begin"/>
        </w:r>
        <w:r>
          <w:rPr>
            <w:webHidden/>
          </w:rPr>
          <w:instrText xml:space="preserve"> PAGEREF _Toc22551364 \h </w:instrText>
        </w:r>
      </w:ins>
      <w:r>
        <w:rPr>
          <w:webHidden/>
        </w:rPr>
      </w:r>
      <w:r>
        <w:rPr>
          <w:webHidden/>
        </w:rPr>
        <w:fldChar w:fldCharType="separate"/>
      </w:r>
      <w:ins w:id="1215" w:author="sean mcilroy" w:date="2019-10-21T11:54:00Z">
        <w:r>
          <w:rPr>
            <w:webHidden/>
          </w:rPr>
          <w:t>171</w:t>
        </w:r>
        <w:r>
          <w:rPr>
            <w:webHidden/>
          </w:rPr>
          <w:fldChar w:fldCharType="end"/>
        </w:r>
        <w:r w:rsidRPr="00D1357C">
          <w:rPr>
            <w:rStyle w:val="Hyperlink"/>
          </w:rPr>
          <w:fldChar w:fldCharType="end"/>
        </w:r>
      </w:ins>
    </w:p>
    <w:p w:rsidR="00C41273" w:rsidRDefault="00C41273">
      <w:pPr>
        <w:pStyle w:val="TableofFigures"/>
        <w:rPr>
          <w:ins w:id="1216" w:author="sean mcilroy" w:date="2019-10-21T11:54:00Z"/>
          <w:rFonts w:asciiTheme="minorHAnsi" w:eastAsiaTheme="minorEastAsia" w:hAnsiTheme="minorHAnsi" w:cstheme="minorBidi"/>
          <w:b w:val="0"/>
          <w:bCs w:val="0"/>
          <w:sz w:val="22"/>
          <w:szCs w:val="22"/>
          <w:lang w:val="en-US"/>
        </w:rPr>
      </w:pPr>
      <w:ins w:id="1217" w:author="sean mcilroy" w:date="2019-10-21T11:54:00Z">
        <w:r w:rsidRPr="00D1357C">
          <w:rPr>
            <w:rStyle w:val="Hyperlink"/>
          </w:rPr>
          <w:fldChar w:fldCharType="begin"/>
        </w:r>
        <w:r w:rsidRPr="00D1357C">
          <w:rPr>
            <w:rStyle w:val="Hyperlink"/>
          </w:rPr>
          <w:instrText xml:space="preserve"> </w:instrText>
        </w:r>
        <w:r>
          <w:instrText>HYPERLINK \l "_Toc22551365"</w:instrText>
        </w:r>
        <w:r w:rsidRPr="00D1357C">
          <w:rPr>
            <w:rStyle w:val="Hyperlink"/>
          </w:rPr>
          <w:instrText xml:space="preserve"> </w:instrText>
        </w:r>
        <w:r w:rsidRPr="00D1357C">
          <w:rPr>
            <w:rStyle w:val="Hyperlink"/>
          </w:rPr>
          <w:fldChar w:fldCharType="separate"/>
        </w:r>
        <w:r w:rsidRPr="00D1357C">
          <w:rPr>
            <w:rStyle w:val="Hyperlink"/>
          </w:rPr>
          <w:t>Figure 59: Network Initiated Area Event Trigger Service Non-Roaming Successful Case – Proxy Mode</w:t>
        </w:r>
        <w:r>
          <w:rPr>
            <w:webHidden/>
          </w:rPr>
          <w:tab/>
        </w:r>
        <w:r>
          <w:rPr>
            <w:webHidden/>
          </w:rPr>
          <w:fldChar w:fldCharType="begin"/>
        </w:r>
        <w:r>
          <w:rPr>
            <w:webHidden/>
          </w:rPr>
          <w:instrText xml:space="preserve"> PAGEREF _Toc22551365 \h </w:instrText>
        </w:r>
      </w:ins>
      <w:r>
        <w:rPr>
          <w:webHidden/>
        </w:rPr>
      </w:r>
      <w:r>
        <w:rPr>
          <w:webHidden/>
        </w:rPr>
        <w:fldChar w:fldCharType="separate"/>
      </w:r>
      <w:ins w:id="1218" w:author="sean mcilroy" w:date="2019-10-21T11:54:00Z">
        <w:r>
          <w:rPr>
            <w:webHidden/>
          </w:rPr>
          <w:t>174</w:t>
        </w:r>
        <w:r>
          <w:rPr>
            <w:webHidden/>
          </w:rPr>
          <w:fldChar w:fldCharType="end"/>
        </w:r>
        <w:r w:rsidRPr="00D1357C">
          <w:rPr>
            <w:rStyle w:val="Hyperlink"/>
          </w:rPr>
          <w:fldChar w:fldCharType="end"/>
        </w:r>
      </w:ins>
    </w:p>
    <w:p w:rsidR="00C41273" w:rsidRDefault="00C41273">
      <w:pPr>
        <w:pStyle w:val="TableofFigures"/>
        <w:rPr>
          <w:ins w:id="1219" w:author="sean mcilroy" w:date="2019-10-21T11:54:00Z"/>
          <w:rFonts w:asciiTheme="minorHAnsi" w:eastAsiaTheme="minorEastAsia" w:hAnsiTheme="minorHAnsi" w:cstheme="minorBidi"/>
          <w:b w:val="0"/>
          <w:bCs w:val="0"/>
          <w:sz w:val="22"/>
          <w:szCs w:val="22"/>
          <w:lang w:val="en-US"/>
        </w:rPr>
      </w:pPr>
      <w:ins w:id="1220" w:author="sean mcilroy" w:date="2019-10-21T11:54:00Z">
        <w:r w:rsidRPr="00D1357C">
          <w:rPr>
            <w:rStyle w:val="Hyperlink"/>
          </w:rPr>
          <w:fldChar w:fldCharType="begin"/>
        </w:r>
        <w:r w:rsidRPr="00D1357C">
          <w:rPr>
            <w:rStyle w:val="Hyperlink"/>
          </w:rPr>
          <w:instrText xml:space="preserve"> </w:instrText>
        </w:r>
        <w:r>
          <w:instrText>HYPERLINK \l "_Toc22551366"</w:instrText>
        </w:r>
        <w:r w:rsidRPr="00D1357C">
          <w:rPr>
            <w:rStyle w:val="Hyperlink"/>
          </w:rPr>
          <w:instrText xml:space="preserve"> </w:instrText>
        </w:r>
        <w:r w:rsidRPr="00D1357C">
          <w:rPr>
            <w:rStyle w:val="Hyperlink"/>
          </w:rPr>
          <w:fldChar w:fldCharType="separate"/>
        </w:r>
        <w:r w:rsidRPr="00D1357C">
          <w:rPr>
            <w:rStyle w:val="Hyperlink"/>
          </w:rPr>
          <w:t>Figure 60: Network Initiated Area Event Trigger Service Roaming Successful Case – Proxy with V-SLP positioning</w:t>
        </w:r>
        <w:r>
          <w:rPr>
            <w:webHidden/>
          </w:rPr>
          <w:tab/>
        </w:r>
        <w:r>
          <w:rPr>
            <w:webHidden/>
          </w:rPr>
          <w:fldChar w:fldCharType="begin"/>
        </w:r>
        <w:r>
          <w:rPr>
            <w:webHidden/>
          </w:rPr>
          <w:instrText xml:space="preserve"> PAGEREF _Toc22551366 \h </w:instrText>
        </w:r>
      </w:ins>
      <w:r>
        <w:rPr>
          <w:webHidden/>
        </w:rPr>
      </w:r>
      <w:r>
        <w:rPr>
          <w:webHidden/>
        </w:rPr>
        <w:fldChar w:fldCharType="separate"/>
      </w:r>
      <w:ins w:id="1221" w:author="sean mcilroy" w:date="2019-10-21T11:54:00Z">
        <w:r>
          <w:rPr>
            <w:webHidden/>
          </w:rPr>
          <w:t>178</w:t>
        </w:r>
        <w:r>
          <w:rPr>
            <w:webHidden/>
          </w:rPr>
          <w:fldChar w:fldCharType="end"/>
        </w:r>
        <w:r w:rsidRPr="00D1357C">
          <w:rPr>
            <w:rStyle w:val="Hyperlink"/>
          </w:rPr>
          <w:fldChar w:fldCharType="end"/>
        </w:r>
      </w:ins>
    </w:p>
    <w:p w:rsidR="00C41273" w:rsidRDefault="00C41273">
      <w:pPr>
        <w:pStyle w:val="TableofFigures"/>
        <w:rPr>
          <w:ins w:id="1222" w:author="sean mcilroy" w:date="2019-10-21T11:54:00Z"/>
          <w:rFonts w:asciiTheme="minorHAnsi" w:eastAsiaTheme="minorEastAsia" w:hAnsiTheme="minorHAnsi" w:cstheme="minorBidi"/>
          <w:b w:val="0"/>
          <w:bCs w:val="0"/>
          <w:sz w:val="22"/>
          <w:szCs w:val="22"/>
          <w:lang w:val="en-US"/>
        </w:rPr>
      </w:pPr>
      <w:ins w:id="1223" w:author="sean mcilroy" w:date="2019-10-21T11:54:00Z">
        <w:r w:rsidRPr="00D1357C">
          <w:rPr>
            <w:rStyle w:val="Hyperlink"/>
          </w:rPr>
          <w:lastRenderedPageBreak/>
          <w:fldChar w:fldCharType="begin"/>
        </w:r>
        <w:r w:rsidRPr="00D1357C">
          <w:rPr>
            <w:rStyle w:val="Hyperlink"/>
          </w:rPr>
          <w:instrText xml:space="preserve"> </w:instrText>
        </w:r>
        <w:r>
          <w:instrText>HYPERLINK \l "_Toc22551367"</w:instrText>
        </w:r>
        <w:r w:rsidRPr="00D1357C">
          <w:rPr>
            <w:rStyle w:val="Hyperlink"/>
          </w:rPr>
          <w:instrText xml:space="preserve"> </w:instrText>
        </w:r>
        <w:r w:rsidRPr="00D1357C">
          <w:rPr>
            <w:rStyle w:val="Hyperlink"/>
          </w:rPr>
          <w:fldChar w:fldCharType="separate"/>
        </w:r>
        <w:r w:rsidRPr="00D1357C">
          <w:rPr>
            <w:rStyle w:val="Hyperlink"/>
          </w:rPr>
          <w:t>Figure 61: Network Initiated Area Event Trigger Service Roaming Successful Case – Proxy with H-SLP positioning</w:t>
        </w:r>
        <w:r>
          <w:rPr>
            <w:webHidden/>
          </w:rPr>
          <w:tab/>
        </w:r>
        <w:r>
          <w:rPr>
            <w:webHidden/>
          </w:rPr>
          <w:fldChar w:fldCharType="begin"/>
        </w:r>
        <w:r>
          <w:rPr>
            <w:webHidden/>
          </w:rPr>
          <w:instrText xml:space="preserve"> PAGEREF _Toc22551367 \h </w:instrText>
        </w:r>
      </w:ins>
      <w:r>
        <w:rPr>
          <w:webHidden/>
        </w:rPr>
      </w:r>
      <w:r>
        <w:rPr>
          <w:webHidden/>
        </w:rPr>
        <w:fldChar w:fldCharType="separate"/>
      </w:r>
      <w:ins w:id="1224" w:author="sean mcilroy" w:date="2019-10-21T11:54:00Z">
        <w:r>
          <w:rPr>
            <w:webHidden/>
          </w:rPr>
          <w:t>182</w:t>
        </w:r>
        <w:r>
          <w:rPr>
            <w:webHidden/>
          </w:rPr>
          <w:fldChar w:fldCharType="end"/>
        </w:r>
        <w:r w:rsidRPr="00D1357C">
          <w:rPr>
            <w:rStyle w:val="Hyperlink"/>
          </w:rPr>
          <w:fldChar w:fldCharType="end"/>
        </w:r>
      </w:ins>
    </w:p>
    <w:p w:rsidR="00C41273" w:rsidRDefault="00C41273">
      <w:pPr>
        <w:pStyle w:val="TableofFigures"/>
        <w:rPr>
          <w:ins w:id="1225" w:author="sean mcilroy" w:date="2019-10-21T11:54:00Z"/>
          <w:rFonts w:asciiTheme="minorHAnsi" w:eastAsiaTheme="minorEastAsia" w:hAnsiTheme="minorHAnsi" w:cstheme="minorBidi"/>
          <w:b w:val="0"/>
          <w:bCs w:val="0"/>
          <w:sz w:val="22"/>
          <w:szCs w:val="22"/>
          <w:lang w:val="en-US"/>
        </w:rPr>
      </w:pPr>
      <w:ins w:id="1226" w:author="sean mcilroy" w:date="2019-10-21T11:54:00Z">
        <w:r w:rsidRPr="00D1357C">
          <w:rPr>
            <w:rStyle w:val="Hyperlink"/>
          </w:rPr>
          <w:fldChar w:fldCharType="begin"/>
        </w:r>
        <w:r w:rsidRPr="00D1357C">
          <w:rPr>
            <w:rStyle w:val="Hyperlink"/>
          </w:rPr>
          <w:instrText xml:space="preserve"> </w:instrText>
        </w:r>
        <w:r>
          <w:instrText>HYPERLINK \l "_Toc22551368"</w:instrText>
        </w:r>
        <w:r w:rsidRPr="00D1357C">
          <w:rPr>
            <w:rStyle w:val="Hyperlink"/>
          </w:rPr>
          <w:instrText xml:space="preserve"> </w:instrText>
        </w:r>
        <w:r w:rsidRPr="00D1357C">
          <w:rPr>
            <w:rStyle w:val="Hyperlink"/>
          </w:rPr>
          <w:fldChar w:fldCharType="separate"/>
        </w:r>
        <w:r w:rsidRPr="00D1357C">
          <w:rPr>
            <w:rStyle w:val="Hyperlink"/>
          </w:rPr>
          <w:t>Figure 62: Network Initiated Area Event Trigger Service Non-Roaming Successful Case – Non-Proxy Mode</w:t>
        </w:r>
        <w:r>
          <w:rPr>
            <w:webHidden/>
          </w:rPr>
          <w:tab/>
        </w:r>
        <w:r>
          <w:rPr>
            <w:webHidden/>
          </w:rPr>
          <w:fldChar w:fldCharType="begin"/>
        </w:r>
        <w:r>
          <w:rPr>
            <w:webHidden/>
          </w:rPr>
          <w:instrText xml:space="preserve"> PAGEREF _Toc22551368 \h </w:instrText>
        </w:r>
      </w:ins>
      <w:r>
        <w:rPr>
          <w:webHidden/>
        </w:rPr>
      </w:r>
      <w:r>
        <w:rPr>
          <w:webHidden/>
        </w:rPr>
        <w:fldChar w:fldCharType="separate"/>
      </w:r>
      <w:ins w:id="1227" w:author="sean mcilroy" w:date="2019-10-21T11:54:00Z">
        <w:r>
          <w:rPr>
            <w:webHidden/>
          </w:rPr>
          <w:t>186</w:t>
        </w:r>
        <w:r>
          <w:rPr>
            <w:webHidden/>
          </w:rPr>
          <w:fldChar w:fldCharType="end"/>
        </w:r>
        <w:r w:rsidRPr="00D1357C">
          <w:rPr>
            <w:rStyle w:val="Hyperlink"/>
          </w:rPr>
          <w:fldChar w:fldCharType="end"/>
        </w:r>
      </w:ins>
    </w:p>
    <w:p w:rsidR="00C41273" w:rsidRDefault="00C41273">
      <w:pPr>
        <w:pStyle w:val="TableofFigures"/>
        <w:rPr>
          <w:ins w:id="1228" w:author="sean mcilroy" w:date="2019-10-21T11:54:00Z"/>
          <w:rFonts w:asciiTheme="minorHAnsi" w:eastAsiaTheme="minorEastAsia" w:hAnsiTheme="minorHAnsi" w:cstheme="minorBidi"/>
          <w:b w:val="0"/>
          <w:bCs w:val="0"/>
          <w:sz w:val="22"/>
          <w:szCs w:val="22"/>
          <w:lang w:val="en-US"/>
        </w:rPr>
      </w:pPr>
      <w:ins w:id="1229" w:author="sean mcilroy" w:date="2019-10-21T11:54:00Z">
        <w:r w:rsidRPr="00D1357C">
          <w:rPr>
            <w:rStyle w:val="Hyperlink"/>
          </w:rPr>
          <w:fldChar w:fldCharType="begin"/>
        </w:r>
        <w:r w:rsidRPr="00D1357C">
          <w:rPr>
            <w:rStyle w:val="Hyperlink"/>
          </w:rPr>
          <w:instrText xml:space="preserve"> </w:instrText>
        </w:r>
        <w:r>
          <w:instrText>HYPERLINK \l "_Toc22551369"</w:instrText>
        </w:r>
        <w:r w:rsidRPr="00D1357C">
          <w:rPr>
            <w:rStyle w:val="Hyperlink"/>
          </w:rPr>
          <w:instrText xml:space="preserve"> </w:instrText>
        </w:r>
        <w:r w:rsidRPr="00D1357C">
          <w:rPr>
            <w:rStyle w:val="Hyperlink"/>
          </w:rPr>
          <w:fldChar w:fldCharType="separate"/>
        </w:r>
        <w:r w:rsidRPr="00D1357C">
          <w:rPr>
            <w:rStyle w:val="Hyperlink"/>
          </w:rPr>
          <w:t>Figure 63: Network Initiated Area Event Trigger Service Roaming Successful Case – Non-Proxy with V-SPC positioning</w:t>
        </w:r>
        <w:r>
          <w:rPr>
            <w:webHidden/>
          </w:rPr>
          <w:tab/>
        </w:r>
        <w:r>
          <w:rPr>
            <w:webHidden/>
          </w:rPr>
          <w:fldChar w:fldCharType="begin"/>
        </w:r>
        <w:r>
          <w:rPr>
            <w:webHidden/>
          </w:rPr>
          <w:instrText xml:space="preserve"> PAGEREF _Toc22551369 \h </w:instrText>
        </w:r>
      </w:ins>
      <w:r>
        <w:rPr>
          <w:webHidden/>
        </w:rPr>
      </w:r>
      <w:r>
        <w:rPr>
          <w:webHidden/>
        </w:rPr>
        <w:fldChar w:fldCharType="separate"/>
      </w:r>
      <w:ins w:id="1230" w:author="sean mcilroy" w:date="2019-10-21T11:54:00Z">
        <w:r>
          <w:rPr>
            <w:webHidden/>
          </w:rPr>
          <w:t>189</w:t>
        </w:r>
        <w:r>
          <w:rPr>
            <w:webHidden/>
          </w:rPr>
          <w:fldChar w:fldCharType="end"/>
        </w:r>
        <w:r w:rsidRPr="00D1357C">
          <w:rPr>
            <w:rStyle w:val="Hyperlink"/>
          </w:rPr>
          <w:fldChar w:fldCharType="end"/>
        </w:r>
      </w:ins>
    </w:p>
    <w:p w:rsidR="00C41273" w:rsidRDefault="00C41273">
      <w:pPr>
        <w:pStyle w:val="TableofFigures"/>
        <w:rPr>
          <w:ins w:id="1231" w:author="sean mcilroy" w:date="2019-10-21T11:54:00Z"/>
          <w:rFonts w:asciiTheme="minorHAnsi" w:eastAsiaTheme="minorEastAsia" w:hAnsiTheme="minorHAnsi" w:cstheme="minorBidi"/>
          <w:b w:val="0"/>
          <w:bCs w:val="0"/>
          <w:sz w:val="22"/>
          <w:szCs w:val="22"/>
          <w:lang w:val="en-US"/>
        </w:rPr>
      </w:pPr>
      <w:ins w:id="1232" w:author="sean mcilroy" w:date="2019-10-21T11:54:00Z">
        <w:r w:rsidRPr="00D1357C">
          <w:rPr>
            <w:rStyle w:val="Hyperlink"/>
          </w:rPr>
          <w:fldChar w:fldCharType="begin"/>
        </w:r>
        <w:r w:rsidRPr="00D1357C">
          <w:rPr>
            <w:rStyle w:val="Hyperlink"/>
          </w:rPr>
          <w:instrText xml:space="preserve"> </w:instrText>
        </w:r>
        <w:r>
          <w:instrText>HYPERLINK \l "_Toc22551370"</w:instrText>
        </w:r>
        <w:r w:rsidRPr="00D1357C">
          <w:rPr>
            <w:rStyle w:val="Hyperlink"/>
          </w:rPr>
          <w:instrText xml:space="preserve"> </w:instrText>
        </w:r>
        <w:r w:rsidRPr="00D1357C">
          <w:rPr>
            <w:rStyle w:val="Hyperlink"/>
          </w:rPr>
          <w:fldChar w:fldCharType="separate"/>
        </w:r>
        <w:r w:rsidRPr="00D1357C">
          <w:rPr>
            <w:rStyle w:val="Hyperlink"/>
          </w:rPr>
          <w:t>Figure 64: Network Initiated Area Event Trigger Service Roaming Successful Case – Non-Proxy with H-SPC positioning</w:t>
        </w:r>
        <w:r>
          <w:rPr>
            <w:webHidden/>
          </w:rPr>
          <w:tab/>
        </w:r>
        <w:r>
          <w:rPr>
            <w:webHidden/>
          </w:rPr>
          <w:fldChar w:fldCharType="begin"/>
        </w:r>
        <w:r>
          <w:rPr>
            <w:webHidden/>
          </w:rPr>
          <w:instrText xml:space="preserve"> PAGEREF _Toc22551370 \h </w:instrText>
        </w:r>
      </w:ins>
      <w:r>
        <w:rPr>
          <w:webHidden/>
        </w:rPr>
      </w:r>
      <w:r>
        <w:rPr>
          <w:webHidden/>
        </w:rPr>
        <w:fldChar w:fldCharType="separate"/>
      </w:r>
      <w:ins w:id="1233" w:author="sean mcilroy" w:date="2019-10-21T11:54:00Z">
        <w:r>
          <w:rPr>
            <w:webHidden/>
          </w:rPr>
          <w:t>193</w:t>
        </w:r>
        <w:r>
          <w:rPr>
            <w:webHidden/>
          </w:rPr>
          <w:fldChar w:fldCharType="end"/>
        </w:r>
        <w:r w:rsidRPr="00D1357C">
          <w:rPr>
            <w:rStyle w:val="Hyperlink"/>
          </w:rPr>
          <w:fldChar w:fldCharType="end"/>
        </w:r>
      </w:ins>
    </w:p>
    <w:p w:rsidR="00C41273" w:rsidRDefault="00C41273">
      <w:pPr>
        <w:pStyle w:val="TableofFigures"/>
        <w:rPr>
          <w:ins w:id="1234" w:author="sean mcilroy" w:date="2019-10-21T11:54:00Z"/>
          <w:rFonts w:asciiTheme="minorHAnsi" w:eastAsiaTheme="minorEastAsia" w:hAnsiTheme="minorHAnsi" w:cstheme="minorBidi"/>
          <w:b w:val="0"/>
          <w:bCs w:val="0"/>
          <w:sz w:val="22"/>
          <w:szCs w:val="22"/>
          <w:lang w:val="en-US"/>
        </w:rPr>
      </w:pPr>
      <w:ins w:id="1235" w:author="sean mcilroy" w:date="2019-10-21T11:54:00Z">
        <w:r w:rsidRPr="00D1357C">
          <w:rPr>
            <w:rStyle w:val="Hyperlink"/>
          </w:rPr>
          <w:fldChar w:fldCharType="begin"/>
        </w:r>
        <w:r w:rsidRPr="00D1357C">
          <w:rPr>
            <w:rStyle w:val="Hyperlink"/>
          </w:rPr>
          <w:instrText xml:space="preserve"> </w:instrText>
        </w:r>
        <w:r>
          <w:instrText>HYPERLINK \l "_Toc22551371"</w:instrText>
        </w:r>
        <w:r w:rsidRPr="00D1357C">
          <w:rPr>
            <w:rStyle w:val="Hyperlink"/>
          </w:rPr>
          <w:instrText xml:space="preserve"> </w:instrText>
        </w:r>
        <w:r w:rsidRPr="00D1357C">
          <w:rPr>
            <w:rStyle w:val="Hyperlink"/>
          </w:rPr>
          <w:fldChar w:fldCharType="separate"/>
        </w:r>
        <w:r w:rsidRPr="00D1357C">
          <w:rPr>
            <w:rStyle w:val="Hyperlink"/>
          </w:rPr>
          <w:t>Figure 65: SET Initiated Area Event Trigger Service Non-Roaming Successful Case – Proxy Mode</w:t>
        </w:r>
        <w:r>
          <w:rPr>
            <w:webHidden/>
          </w:rPr>
          <w:tab/>
        </w:r>
        <w:r>
          <w:rPr>
            <w:webHidden/>
          </w:rPr>
          <w:fldChar w:fldCharType="begin"/>
        </w:r>
        <w:r>
          <w:rPr>
            <w:webHidden/>
          </w:rPr>
          <w:instrText xml:space="preserve"> PAGEREF _Toc22551371 \h </w:instrText>
        </w:r>
      </w:ins>
      <w:r>
        <w:rPr>
          <w:webHidden/>
        </w:rPr>
      </w:r>
      <w:r>
        <w:rPr>
          <w:webHidden/>
        </w:rPr>
        <w:fldChar w:fldCharType="separate"/>
      </w:r>
      <w:ins w:id="1236" w:author="sean mcilroy" w:date="2019-10-21T11:54:00Z">
        <w:r>
          <w:rPr>
            <w:webHidden/>
          </w:rPr>
          <w:t>197</w:t>
        </w:r>
        <w:r>
          <w:rPr>
            <w:webHidden/>
          </w:rPr>
          <w:fldChar w:fldCharType="end"/>
        </w:r>
        <w:r w:rsidRPr="00D1357C">
          <w:rPr>
            <w:rStyle w:val="Hyperlink"/>
          </w:rPr>
          <w:fldChar w:fldCharType="end"/>
        </w:r>
      </w:ins>
    </w:p>
    <w:p w:rsidR="00C41273" w:rsidRDefault="00C41273">
      <w:pPr>
        <w:pStyle w:val="TableofFigures"/>
        <w:rPr>
          <w:ins w:id="1237" w:author="sean mcilroy" w:date="2019-10-21T11:54:00Z"/>
          <w:rFonts w:asciiTheme="minorHAnsi" w:eastAsiaTheme="minorEastAsia" w:hAnsiTheme="minorHAnsi" w:cstheme="minorBidi"/>
          <w:b w:val="0"/>
          <w:bCs w:val="0"/>
          <w:sz w:val="22"/>
          <w:szCs w:val="22"/>
          <w:lang w:val="en-US"/>
        </w:rPr>
      </w:pPr>
      <w:ins w:id="1238" w:author="sean mcilroy" w:date="2019-10-21T11:54:00Z">
        <w:r w:rsidRPr="00D1357C">
          <w:rPr>
            <w:rStyle w:val="Hyperlink"/>
          </w:rPr>
          <w:fldChar w:fldCharType="begin"/>
        </w:r>
        <w:r w:rsidRPr="00D1357C">
          <w:rPr>
            <w:rStyle w:val="Hyperlink"/>
          </w:rPr>
          <w:instrText xml:space="preserve"> </w:instrText>
        </w:r>
        <w:r>
          <w:instrText>HYPERLINK \l "_Toc22551372"</w:instrText>
        </w:r>
        <w:r w:rsidRPr="00D1357C">
          <w:rPr>
            <w:rStyle w:val="Hyperlink"/>
          </w:rPr>
          <w:instrText xml:space="preserve"> </w:instrText>
        </w:r>
        <w:r w:rsidRPr="00D1357C">
          <w:rPr>
            <w:rStyle w:val="Hyperlink"/>
          </w:rPr>
          <w:fldChar w:fldCharType="separate"/>
        </w:r>
        <w:r w:rsidRPr="00D1357C">
          <w:rPr>
            <w:rStyle w:val="Hyperlink"/>
          </w:rPr>
          <w:t>Figure 66: SET Initiated Area Event Trigger Service Roaming Successful Case – Proxy with V-SLP positioning</w:t>
        </w:r>
        <w:r>
          <w:rPr>
            <w:webHidden/>
          </w:rPr>
          <w:tab/>
        </w:r>
        <w:r>
          <w:rPr>
            <w:webHidden/>
          </w:rPr>
          <w:fldChar w:fldCharType="begin"/>
        </w:r>
        <w:r>
          <w:rPr>
            <w:webHidden/>
          </w:rPr>
          <w:instrText xml:space="preserve"> PAGEREF _Toc22551372 \h </w:instrText>
        </w:r>
      </w:ins>
      <w:r>
        <w:rPr>
          <w:webHidden/>
        </w:rPr>
      </w:r>
      <w:r>
        <w:rPr>
          <w:webHidden/>
        </w:rPr>
        <w:fldChar w:fldCharType="separate"/>
      </w:r>
      <w:ins w:id="1239" w:author="sean mcilroy" w:date="2019-10-21T11:54:00Z">
        <w:r>
          <w:rPr>
            <w:webHidden/>
          </w:rPr>
          <w:t>200</w:t>
        </w:r>
        <w:r>
          <w:rPr>
            <w:webHidden/>
          </w:rPr>
          <w:fldChar w:fldCharType="end"/>
        </w:r>
        <w:r w:rsidRPr="00D1357C">
          <w:rPr>
            <w:rStyle w:val="Hyperlink"/>
          </w:rPr>
          <w:fldChar w:fldCharType="end"/>
        </w:r>
      </w:ins>
    </w:p>
    <w:p w:rsidR="00C41273" w:rsidRDefault="00C41273">
      <w:pPr>
        <w:pStyle w:val="TableofFigures"/>
        <w:rPr>
          <w:ins w:id="1240" w:author="sean mcilroy" w:date="2019-10-21T11:54:00Z"/>
          <w:rFonts w:asciiTheme="minorHAnsi" w:eastAsiaTheme="minorEastAsia" w:hAnsiTheme="minorHAnsi" w:cstheme="minorBidi"/>
          <w:b w:val="0"/>
          <w:bCs w:val="0"/>
          <w:sz w:val="22"/>
          <w:szCs w:val="22"/>
          <w:lang w:val="en-US"/>
        </w:rPr>
      </w:pPr>
      <w:ins w:id="1241" w:author="sean mcilroy" w:date="2019-10-21T11:54:00Z">
        <w:r w:rsidRPr="00D1357C">
          <w:rPr>
            <w:rStyle w:val="Hyperlink"/>
          </w:rPr>
          <w:fldChar w:fldCharType="begin"/>
        </w:r>
        <w:r w:rsidRPr="00D1357C">
          <w:rPr>
            <w:rStyle w:val="Hyperlink"/>
          </w:rPr>
          <w:instrText xml:space="preserve"> </w:instrText>
        </w:r>
        <w:r>
          <w:instrText>HYPERLINK \l "_Toc22551373"</w:instrText>
        </w:r>
        <w:r w:rsidRPr="00D1357C">
          <w:rPr>
            <w:rStyle w:val="Hyperlink"/>
          </w:rPr>
          <w:instrText xml:space="preserve"> </w:instrText>
        </w:r>
        <w:r w:rsidRPr="00D1357C">
          <w:rPr>
            <w:rStyle w:val="Hyperlink"/>
          </w:rPr>
          <w:fldChar w:fldCharType="separate"/>
        </w:r>
        <w:r w:rsidRPr="00D1357C">
          <w:rPr>
            <w:rStyle w:val="Hyperlink"/>
          </w:rPr>
          <w:t>Figure 67: SET Initiated Area Event Trigger Service Roaming Successful Case – Proxy with H-SLP positioning</w:t>
        </w:r>
        <w:r>
          <w:rPr>
            <w:webHidden/>
          </w:rPr>
          <w:tab/>
        </w:r>
        <w:r>
          <w:rPr>
            <w:webHidden/>
          </w:rPr>
          <w:fldChar w:fldCharType="begin"/>
        </w:r>
        <w:r>
          <w:rPr>
            <w:webHidden/>
          </w:rPr>
          <w:instrText xml:space="preserve"> PAGEREF _Toc22551373 \h </w:instrText>
        </w:r>
      </w:ins>
      <w:r>
        <w:rPr>
          <w:webHidden/>
        </w:rPr>
      </w:r>
      <w:r>
        <w:rPr>
          <w:webHidden/>
        </w:rPr>
        <w:fldChar w:fldCharType="separate"/>
      </w:r>
      <w:ins w:id="1242" w:author="sean mcilroy" w:date="2019-10-21T11:54:00Z">
        <w:r>
          <w:rPr>
            <w:webHidden/>
          </w:rPr>
          <w:t>203</w:t>
        </w:r>
        <w:r>
          <w:rPr>
            <w:webHidden/>
          </w:rPr>
          <w:fldChar w:fldCharType="end"/>
        </w:r>
        <w:r w:rsidRPr="00D1357C">
          <w:rPr>
            <w:rStyle w:val="Hyperlink"/>
          </w:rPr>
          <w:fldChar w:fldCharType="end"/>
        </w:r>
      </w:ins>
    </w:p>
    <w:p w:rsidR="00C41273" w:rsidRDefault="00C41273">
      <w:pPr>
        <w:pStyle w:val="TableofFigures"/>
        <w:rPr>
          <w:ins w:id="1243" w:author="sean mcilroy" w:date="2019-10-21T11:54:00Z"/>
          <w:rFonts w:asciiTheme="minorHAnsi" w:eastAsiaTheme="minorEastAsia" w:hAnsiTheme="minorHAnsi" w:cstheme="minorBidi"/>
          <w:b w:val="0"/>
          <w:bCs w:val="0"/>
          <w:sz w:val="22"/>
          <w:szCs w:val="22"/>
          <w:lang w:val="en-US"/>
        </w:rPr>
      </w:pPr>
      <w:ins w:id="1244" w:author="sean mcilroy" w:date="2019-10-21T11:54:00Z">
        <w:r w:rsidRPr="00D1357C">
          <w:rPr>
            <w:rStyle w:val="Hyperlink"/>
          </w:rPr>
          <w:fldChar w:fldCharType="begin"/>
        </w:r>
        <w:r w:rsidRPr="00D1357C">
          <w:rPr>
            <w:rStyle w:val="Hyperlink"/>
          </w:rPr>
          <w:instrText xml:space="preserve"> </w:instrText>
        </w:r>
        <w:r>
          <w:instrText>HYPERLINK \l "_Toc22551374"</w:instrText>
        </w:r>
        <w:r w:rsidRPr="00D1357C">
          <w:rPr>
            <w:rStyle w:val="Hyperlink"/>
          </w:rPr>
          <w:instrText xml:space="preserve"> </w:instrText>
        </w:r>
        <w:r w:rsidRPr="00D1357C">
          <w:rPr>
            <w:rStyle w:val="Hyperlink"/>
          </w:rPr>
          <w:fldChar w:fldCharType="separate"/>
        </w:r>
        <w:r w:rsidRPr="00D1357C">
          <w:rPr>
            <w:rStyle w:val="Hyperlink"/>
          </w:rPr>
          <w:t>Figure 68: SET Initiated Area Event Trigger Service Non-Roaming Successful Case – Non-Proxy Mode</w:t>
        </w:r>
        <w:r>
          <w:rPr>
            <w:webHidden/>
          </w:rPr>
          <w:tab/>
        </w:r>
        <w:r>
          <w:rPr>
            <w:webHidden/>
          </w:rPr>
          <w:fldChar w:fldCharType="begin"/>
        </w:r>
        <w:r>
          <w:rPr>
            <w:webHidden/>
          </w:rPr>
          <w:instrText xml:space="preserve"> PAGEREF _Toc22551374 \h </w:instrText>
        </w:r>
      </w:ins>
      <w:r>
        <w:rPr>
          <w:webHidden/>
        </w:rPr>
      </w:r>
      <w:r>
        <w:rPr>
          <w:webHidden/>
        </w:rPr>
        <w:fldChar w:fldCharType="separate"/>
      </w:r>
      <w:ins w:id="1245" w:author="sean mcilroy" w:date="2019-10-21T11:54:00Z">
        <w:r>
          <w:rPr>
            <w:webHidden/>
          </w:rPr>
          <w:t>206</w:t>
        </w:r>
        <w:r>
          <w:rPr>
            <w:webHidden/>
          </w:rPr>
          <w:fldChar w:fldCharType="end"/>
        </w:r>
        <w:r w:rsidRPr="00D1357C">
          <w:rPr>
            <w:rStyle w:val="Hyperlink"/>
          </w:rPr>
          <w:fldChar w:fldCharType="end"/>
        </w:r>
      </w:ins>
    </w:p>
    <w:p w:rsidR="00C41273" w:rsidRDefault="00C41273">
      <w:pPr>
        <w:pStyle w:val="TableofFigures"/>
        <w:rPr>
          <w:ins w:id="1246" w:author="sean mcilroy" w:date="2019-10-21T11:54:00Z"/>
          <w:rFonts w:asciiTheme="minorHAnsi" w:eastAsiaTheme="minorEastAsia" w:hAnsiTheme="minorHAnsi" w:cstheme="minorBidi"/>
          <w:b w:val="0"/>
          <w:bCs w:val="0"/>
          <w:sz w:val="22"/>
          <w:szCs w:val="22"/>
          <w:lang w:val="en-US"/>
        </w:rPr>
      </w:pPr>
      <w:ins w:id="1247" w:author="sean mcilroy" w:date="2019-10-21T11:54:00Z">
        <w:r w:rsidRPr="00D1357C">
          <w:rPr>
            <w:rStyle w:val="Hyperlink"/>
          </w:rPr>
          <w:fldChar w:fldCharType="begin"/>
        </w:r>
        <w:r w:rsidRPr="00D1357C">
          <w:rPr>
            <w:rStyle w:val="Hyperlink"/>
          </w:rPr>
          <w:instrText xml:space="preserve"> </w:instrText>
        </w:r>
        <w:r>
          <w:instrText>HYPERLINK \l "_Toc22551375"</w:instrText>
        </w:r>
        <w:r w:rsidRPr="00D1357C">
          <w:rPr>
            <w:rStyle w:val="Hyperlink"/>
          </w:rPr>
          <w:instrText xml:space="preserve"> </w:instrText>
        </w:r>
        <w:r w:rsidRPr="00D1357C">
          <w:rPr>
            <w:rStyle w:val="Hyperlink"/>
          </w:rPr>
          <w:fldChar w:fldCharType="separate"/>
        </w:r>
        <w:r w:rsidRPr="00D1357C">
          <w:rPr>
            <w:rStyle w:val="Hyperlink"/>
          </w:rPr>
          <w:t>Figure 69: SET Initiated Area Event Trigger Service Roaming Successful Case – Non-Proxy with V-SPC positioning</w:t>
        </w:r>
        <w:r>
          <w:rPr>
            <w:webHidden/>
          </w:rPr>
          <w:tab/>
        </w:r>
        <w:r>
          <w:rPr>
            <w:webHidden/>
          </w:rPr>
          <w:fldChar w:fldCharType="begin"/>
        </w:r>
        <w:r>
          <w:rPr>
            <w:webHidden/>
          </w:rPr>
          <w:instrText xml:space="preserve"> PAGEREF _Toc22551375 \h </w:instrText>
        </w:r>
      </w:ins>
      <w:r>
        <w:rPr>
          <w:webHidden/>
        </w:rPr>
      </w:r>
      <w:r>
        <w:rPr>
          <w:webHidden/>
        </w:rPr>
        <w:fldChar w:fldCharType="separate"/>
      </w:r>
      <w:ins w:id="1248" w:author="sean mcilroy" w:date="2019-10-21T11:54:00Z">
        <w:r>
          <w:rPr>
            <w:webHidden/>
          </w:rPr>
          <w:t>209</w:t>
        </w:r>
        <w:r>
          <w:rPr>
            <w:webHidden/>
          </w:rPr>
          <w:fldChar w:fldCharType="end"/>
        </w:r>
        <w:r w:rsidRPr="00D1357C">
          <w:rPr>
            <w:rStyle w:val="Hyperlink"/>
          </w:rPr>
          <w:fldChar w:fldCharType="end"/>
        </w:r>
      </w:ins>
    </w:p>
    <w:p w:rsidR="00C41273" w:rsidRDefault="00C41273">
      <w:pPr>
        <w:pStyle w:val="TableofFigures"/>
        <w:rPr>
          <w:ins w:id="1249" w:author="sean mcilroy" w:date="2019-10-21T11:54:00Z"/>
          <w:rFonts w:asciiTheme="minorHAnsi" w:eastAsiaTheme="minorEastAsia" w:hAnsiTheme="minorHAnsi" w:cstheme="minorBidi"/>
          <w:b w:val="0"/>
          <w:bCs w:val="0"/>
          <w:sz w:val="22"/>
          <w:szCs w:val="22"/>
          <w:lang w:val="en-US"/>
        </w:rPr>
      </w:pPr>
      <w:ins w:id="1250" w:author="sean mcilroy" w:date="2019-10-21T11:54:00Z">
        <w:r w:rsidRPr="00D1357C">
          <w:rPr>
            <w:rStyle w:val="Hyperlink"/>
          </w:rPr>
          <w:fldChar w:fldCharType="begin"/>
        </w:r>
        <w:r w:rsidRPr="00D1357C">
          <w:rPr>
            <w:rStyle w:val="Hyperlink"/>
          </w:rPr>
          <w:instrText xml:space="preserve"> </w:instrText>
        </w:r>
        <w:r>
          <w:instrText>HYPERLINK \l "_Toc22551376"</w:instrText>
        </w:r>
        <w:r w:rsidRPr="00D1357C">
          <w:rPr>
            <w:rStyle w:val="Hyperlink"/>
          </w:rPr>
          <w:instrText xml:space="preserve"> </w:instrText>
        </w:r>
        <w:r w:rsidRPr="00D1357C">
          <w:rPr>
            <w:rStyle w:val="Hyperlink"/>
          </w:rPr>
          <w:fldChar w:fldCharType="separate"/>
        </w:r>
        <w:r w:rsidRPr="00D1357C">
          <w:rPr>
            <w:rStyle w:val="Hyperlink"/>
          </w:rPr>
          <w:t>Figure 70: SET Initiated Area Event Trigger Service Roaming Successful Case – Non-Proxy with H-SPC positioning</w:t>
        </w:r>
        <w:r>
          <w:rPr>
            <w:webHidden/>
          </w:rPr>
          <w:tab/>
        </w:r>
        <w:r>
          <w:rPr>
            <w:webHidden/>
          </w:rPr>
          <w:fldChar w:fldCharType="begin"/>
        </w:r>
        <w:r>
          <w:rPr>
            <w:webHidden/>
          </w:rPr>
          <w:instrText xml:space="preserve"> PAGEREF _Toc22551376 \h </w:instrText>
        </w:r>
      </w:ins>
      <w:r>
        <w:rPr>
          <w:webHidden/>
        </w:rPr>
      </w:r>
      <w:r>
        <w:rPr>
          <w:webHidden/>
        </w:rPr>
        <w:fldChar w:fldCharType="separate"/>
      </w:r>
      <w:ins w:id="1251" w:author="sean mcilroy" w:date="2019-10-21T11:54:00Z">
        <w:r>
          <w:rPr>
            <w:webHidden/>
          </w:rPr>
          <w:t>212</w:t>
        </w:r>
        <w:r>
          <w:rPr>
            <w:webHidden/>
          </w:rPr>
          <w:fldChar w:fldCharType="end"/>
        </w:r>
        <w:r w:rsidRPr="00D1357C">
          <w:rPr>
            <w:rStyle w:val="Hyperlink"/>
          </w:rPr>
          <w:fldChar w:fldCharType="end"/>
        </w:r>
      </w:ins>
    </w:p>
    <w:p w:rsidR="00C41273" w:rsidRDefault="00C41273">
      <w:pPr>
        <w:pStyle w:val="TableofFigures"/>
        <w:rPr>
          <w:ins w:id="1252" w:author="sean mcilroy" w:date="2019-10-21T11:54:00Z"/>
          <w:rFonts w:asciiTheme="minorHAnsi" w:eastAsiaTheme="minorEastAsia" w:hAnsiTheme="minorHAnsi" w:cstheme="minorBidi"/>
          <w:b w:val="0"/>
          <w:bCs w:val="0"/>
          <w:sz w:val="22"/>
          <w:szCs w:val="22"/>
          <w:lang w:val="en-US"/>
        </w:rPr>
      </w:pPr>
      <w:ins w:id="1253" w:author="sean mcilroy" w:date="2019-10-21T11:54:00Z">
        <w:r w:rsidRPr="00D1357C">
          <w:rPr>
            <w:rStyle w:val="Hyperlink"/>
          </w:rPr>
          <w:fldChar w:fldCharType="begin"/>
        </w:r>
        <w:r w:rsidRPr="00D1357C">
          <w:rPr>
            <w:rStyle w:val="Hyperlink"/>
          </w:rPr>
          <w:instrText xml:space="preserve"> </w:instrText>
        </w:r>
        <w:r>
          <w:instrText>HYPERLINK \l "_Toc22551377"</w:instrText>
        </w:r>
        <w:r w:rsidRPr="00D1357C">
          <w:rPr>
            <w:rStyle w:val="Hyperlink"/>
          </w:rPr>
          <w:instrText xml:space="preserve"> </w:instrText>
        </w:r>
        <w:r w:rsidRPr="00D1357C">
          <w:rPr>
            <w:rStyle w:val="Hyperlink"/>
          </w:rPr>
          <w:fldChar w:fldCharType="separate"/>
        </w:r>
        <w:r w:rsidRPr="00D1357C">
          <w:rPr>
            <w:rStyle w:val="Hyperlink"/>
          </w:rPr>
          <w:t>Figure 71: Successsful PALIVE exchange</w:t>
        </w:r>
        <w:r>
          <w:rPr>
            <w:webHidden/>
          </w:rPr>
          <w:tab/>
        </w:r>
        <w:r>
          <w:rPr>
            <w:webHidden/>
          </w:rPr>
          <w:fldChar w:fldCharType="begin"/>
        </w:r>
        <w:r>
          <w:rPr>
            <w:webHidden/>
          </w:rPr>
          <w:instrText xml:space="preserve"> PAGEREF _Toc22551377 \h </w:instrText>
        </w:r>
      </w:ins>
      <w:r>
        <w:rPr>
          <w:webHidden/>
        </w:rPr>
      </w:r>
      <w:r>
        <w:rPr>
          <w:webHidden/>
        </w:rPr>
        <w:fldChar w:fldCharType="separate"/>
      </w:r>
      <w:ins w:id="1254" w:author="sean mcilroy" w:date="2019-10-21T11:54:00Z">
        <w:r>
          <w:rPr>
            <w:webHidden/>
          </w:rPr>
          <w:t>215</w:t>
        </w:r>
        <w:r>
          <w:rPr>
            <w:webHidden/>
          </w:rPr>
          <w:fldChar w:fldCharType="end"/>
        </w:r>
        <w:r w:rsidRPr="00D1357C">
          <w:rPr>
            <w:rStyle w:val="Hyperlink"/>
          </w:rPr>
          <w:fldChar w:fldCharType="end"/>
        </w:r>
      </w:ins>
    </w:p>
    <w:p w:rsidR="00C41273" w:rsidRDefault="00C41273">
      <w:pPr>
        <w:pStyle w:val="TableofFigures"/>
        <w:rPr>
          <w:ins w:id="1255" w:author="sean mcilroy" w:date="2019-10-21T11:54:00Z"/>
          <w:rFonts w:asciiTheme="minorHAnsi" w:eastAsiaTheme="minorEastAsia" w:hAnsiTheme="minorHAnsi" w:cstheme="minorBidi"/>
          <w:b w:val="0"/>
          <w:bCs w:val="0"/>
          <w:sz w:val="22"/>
          <w:szCs w:val="22"/>
          <w:lang w:val="en-US"/>
        </w:rPr>
      </w:pPr>
      <w:ins w:id="1256" w:author="sean mcilroy" w:date="2019-10-21T11:54:00Z">
        <w:r w:rsidRPr="00D1357C">
          <w:rPr>
            <w:rStyle w:val="Hyperlink"/>
          </w:rPr>
          <w:fldChar w:fldCharType="begin"/>
        </w:r>
        <w:r w:rsidRPr="00D1357C">
          <w:rPr>
            <w:rStyle w:val="Hyperlink"/>
          </w:rPr>
          <w:instrText xml:space="preserve"> </w:instrText>
        </w:r>
        <w:r>
          <w:instrText>HYPERLINK \l "_Toc22551378"</w:instrText>
        </w:r>
        <w:r w:rsidRPr="00D1357C">
          <w:rPr>
            <w:rStyle w:val="Hyperlink"/>
          </w:rPr>
          <w:instrText xml:space="preserve"> </w:instrText>
        </w:r>
        <w:r w:rsidRPr="00D1357C">
          <w:rPr>
            <w:rStyle w:val="Hyperlink"/>
          </w:rPr>
          <w:fldChar w:fldCharType="separate"/>
        </w:r>
        <w:r w:rsidRPr="00D1357C">
          <w:rPr>
            <w:rStyle w:val="Hyperlink"/>
          </w:rPr>
          <w:t>Figure 72: PALIVE Error handling</w:t>
        </w:r>
        <w:r>
          <w:rPr>
            <w:webHidden/>
          </w:rPr>
          <w:tab/>
        </w:r>
        <w:r>
          <w:rPr>
            <w:webHidden/>
          </w:rPr>
          <w:fldChar w:fldCharType="begin"/>
        </w:r>
        <w:r>
          <w:rPr>
            <w:webHidden/>
          </w:rPr>
          <w:instrText xml:space="preserve"> PAGEREF _Toc22551378 \h </w:instrText>
        </w:r>
      </w:ins>
      <w:r>
        <w:rPr>
          <w:webHidden/>
        </w:rPr>
      </w:r>
      <w:r>
        <w:rPr>
          <w:webHidden/>
        </w:rPr>
        <w:fldChar w:fldCharType="separate"/>
      </w:r>
      <w:ins w:id="1257" w:author="sean mcilroy" w:date="2019-10-21T11:54:00Z">
        <w:r>
          <w:rPr>
            <w:webHidden/>
          </w:rPr>
          <w:t>215</w:t>
        </w:r>
        <w:r>
          <w:rPr>
            <w:webHidden/>
          </w:rPr>
          <w:fldChar w:fldCharType="end"/>
        </w:r>
        <w:r w:rsidRPr="00D1357C">
          <w:rPr>
            <w:rStyle w:val="Hyperlink"/>
          </w:rPr>
          <w:fldChar w:fldCharType="end"/>
        </w:r>
      </w:ins>
    </w:p>
    <w:p w:rsidR="00C41273" w:rsidRDefault="00C41273">
      <w:pPr>
        <w:pStyle w:val="TableofFigures"/>
        <w:rPr>
          <w:ins w:id="1258" w:author="sean mcilroy" w:date="2019-10-21T11:54:00Z"/>
          <w:rFonts w:asciiTheme="minorHAnsi" w:eastAsiaTheme="minorEastAsia" w:hAnsiTheme="minorHAnsi" w:cstheme="minorBidi"/>
          <w:b w:val="0"/>
          <w:bCs w:val="0"/>
          <w:sz w:val="22"/>
          <w:szCs w:val="22"/>
          <w:lang w:val="en-US"/>
        </w:rPr>
      </w:pPr>
      <w:ins w:id="1259" w:author="sean mcilroy" w:date="2019-10-21T11:54:00Z">
        <w:r w:rsidRPr="00D1357C">
          <w:rPr>
            <w:rStyle w:val="Hyperlink"/>
          </w:rPr>
          <w:fldChar w:fldCharType="begin"/>
        </w:r>
        <w:r w:rsidRPr="00D1357C">
          <w:rPr>
            <w:rStyle w:val="Hyperlink"/>
          </w:rPr>
          <w:instrText xml:space="preserve"> </w:instrText>
        </w:r>
        <w:r>
          <w:instrText>HYPERLINK \l "_Toc22551379"</w:instrText>
        </w:r>
        <w:r w:rsidRPr="00D1357C">
          <w:rPr>
            <w:rStyle w:val="Hyperlink"/>
          </w:rPr>
          <w:instrText xml:space="preserve"> </w:instrText>
        </w:r>
        <w:r w:rsidRPr="00D1357C">
          <w:rPr>
            <w:rStyle w:val="Hyperlink"/>
          </w:rPr>
          <w:fldChar w:fldCharType="separate"/>
        </w:r>
        <w:r w:rsidRPr="00D1357C">
          <w:rPr>
            <w:rStyle w:val="Hyperlink"/>
          </w:rPr>
          <w:t>Figure 73: Mutual authentication key refresh mechanism for non roaming</w:t>
        </w:r>
        <w:r>
          <w:rPr>
            <w:webHidden/>
          </w:rPr>
          <w:tab/>
        </w:r>
        <w:r>
          <w:rPr>
            <w:webHidden/>
          </w:rPr>
          <w:fldChar w:fldCharType="begin"/>
        </w:r>
        <w:r>
          <w:rPr>
            <w:webHidden/>
          </w:rPr>
          <w:instrText xml:space="preserve"> PAGEREF _Toc22551379 \h </w:instrText>
        </w:r>
      </w:ins>
      <w:r>
        <w:rPr>
          <w:webHidden/>
        </w:rPr>
      </w:r>
      <w:r>
        <w:rPr>
          <w:webHidden/>
        </w:rPr>
        <w:fldChar w:fldCharType="separate"/>
      </w:r>
      <w:ins w:id="1260" w:author="sean mcilroy" w:date="2019-10-21T11:54:00Z">
        <w:r>
          <w:rPr>
            <w:webHidden/>
          </w:rPr>
          <w:t>217</w:t>
        </w:r>
        <w:r>
          <w:rPr>
            <w:webHidden/>
          </w:rPr>
          <w:fldChar w:fldCharType="end"/>
        </w:r>
        <w:r w:rsidRPr="00D1357C">
          <w:rPr>
            <w:rStyle w:val="Hyperlink"/>
          </w:rPr>
          <w:fldChar w:fldCharType="end"/>
        </w:r>
      </w:ins>
    </w:p>
    <w:p w:rsidR="00C41273" w:rsidRDefault="00C41273">
      <w:pPr>
        <w:pStyle w:val="TableofFigures"/>
        <w:rPr>
          <w:ins w:id="1261" w:author="sean mcilroy" w:date="2019-10-21T11:54:00Z"/>
          <w:rFonts w:asciiTheme="minorHAnsi" w:eastAsiaTheme="minorEastAsia" w:hAnsiTheme="minorHAnsi" w:cstheme="minorBidi"/>
          <w:b w:val="0"/>
          <w:bCs w:val="0"/>
          <w:sz w:val="22"/>
          <w:szCs w:val="22"/>
          <w:lang w:val="en-US"/>
        </w:rPr>
      </w:pPr>
      <w:ins w:id="1262" w:author="sean mcilroy" w:date="2019-10-21T11:54:00Z">
        <w:r w:rsidRPr="00D1357C">
          <w:rPr>
            <w:rStyle w:val="Hyperlink"/>
          </w:rPr>
          <w:fldChar w:fldCharType="begin"/>
        </w:r>
        <w:r w:rsidRPr="00D1357C">
          <w:rPr>
            <w:rStyle w:val="Hyperlink"/>
          </w:rPr>
          <w:instrText xml:space="preserve"> </w:instrText>
        </w:r>
        <w:r>
          <w:instrText>HYPERLINK \l "_Toc22551380"</w:instrText>
        </w:r>
        <w:r w:rsidRPr="00D1357C">
          <w:rPr>
            <w:rStyle w:val="Hyperlink"/>
          </w:rPr>
          <w:instrText xml:space="preserve"> </w:instrText>
        </w:r>
        <w:r w:rsidRPr="00D1357C">
          <w:rPr>
            <w:rStyle w:val="Hyperlink"/>
          </w:rPr>
          <w:fldChar w:fldCharType="separate"/>
        </w:r>
        <w:r w:rsidRPr="00D1357C">
          <w:rPr>
            <w:rStyle w:val="Hyperlink"/>
          </w:rPr>
          <w:t>Figure 74: Mutual authentication key refresh mechanism for roaming with V-SLP</w:t>
        </w:r>
        <w:r>
          <w:rPr>
            <w:webHidden/>
          </w:rPr>
          <w:tab/>
        </w:r>
        <w:r>
          <w:rPr>
            <w:webHidden/>
          </w:rPr>
          <w:fldChar w:fldCharType="begin"/>
        </w:r>
        <w:r>
          <w:rPr>
            <w:webHidden/>
          </w:rPr>
          <w:instrText xml:space="preserve"> PAGEREF _Toc22551380 \h </w:instrText>
        </w:r>
      </w:ins>
      <w:r>
        <w:rPr>
          <w:webHidden/>
        </w:rPr>
      </w:r>
      <w:r>
        <w:rPr>
          <w:webHidden/>
        </w:rPr>
        <w:fldChar w:fldCharType="separate"/>
      </w:r>
      <w:ins w:id="1263" w:author="sean mcilroy" w:date="2019-10-21T11:54:00Z">
        <w:r>
          <w:rPr>
            <w:webHidden/>
          </w:rPr>
          <w:t>218</w:t>
        </w:r>
        <w:r>
          <w:rPr>
            <w:webHidden/>
          </w:rPr>
          <w:fldChar w:fldCharType="end"/>
        </w:r>
        <w:r w:rsidRPr="00D1357C">
          <w:rPr>
            <w:rStyle w:val="Hyperlink"/>
          </w:rPr>
          <w:fldChar w:fldCharType="end"/>
        </w:r>
      </w:ins>
    </w:p>
    <w:p w:rsidR="00C8557F" w:rsidRPr="0099045E" w:rsidDel="00C41273" w:rsidRDefault="00C8557F">
      <w:pPr>
        <w:pStyle w:val="TableofFigures"/>
        <w:rPr>
          <w:del w:id="1264" w:author="sean mcilroy" w:date="2019-10-21T11:54:00Z"/>
          <w:rFonts w:ascii="Calibri" w:hAnsi="Calibri"/>
          <w:b w:val="0"/>
          <w:bCs w:val="0"/>
          <w:sz w:val="22"/>
          <w:szCs w:val="22"/>
          <w:lang w:eastAsia="en-GB"/>
        </w:rPr>
      </w:pPr>
      <w:del w:id="1265" w:author="sean mcilroy" w:date="2019-10-21T11:54:00Z">
        <w:r w:rsidRPr="00C41273" w:rsidDel="00C41273">
          <w:rPr>
            <w:rPrChange w:id="1266" w:author="sean mcilroy" w:date="2019-10-21T11:54:00Z">
              <w:rPr>
                <w:rStyle w:val="Hyperlink"/>
              </w:rPr>
            </w:rPrChange>
          </w:rPr>
          <w:delText>Figure 1: Network Initiated Non-Roaming Successful Case – Proxy Mode</w:delText>
        </w:r>
        <w:r w:rsidDel="00C41273">
          <w:rPr>
            <w:webHidden/>
          </w:rPr>
          <w:tab/>
          <w:delText>19</w:delText>
        </w:r>
      </w:del>
    </w:p>
    <w:p w:rsidR="00C8557F" w:rsidRPr="0099045E" w:rsidDel="00C41273" w:rsidRDefault="00C8557F">
      <w:pPr>
        <w:pStyle w:val="TableofFigures"/>
        <w:rPr>
          <w:del w:id="1267" w:author="sean mcilroy" w:date="2019-10-21T11:54:00Z"/>
          <w:rFonts w:ascii="Calibri" w:hAnsi="Calibri"/>
          <w:b w:val="0"/>
          <w:bCs w:val="0"/>
          <w:sz w:val="22"/>
          <w:szCs w:val="22"/>
          <w:lang w:eastAsia="en-GB"/>
        </w:rPr>
      </w:pPr>
      <w:del w:id="1268" w:author="sean mcilroy" w:date="2019-10-21T11:54:00Z">
        <w:r w:rsidRPr="00C41273" w:rsidDel="00C41273">
          <w:rPr>
            <w:rPrChange w:id="1269" w:author="sean mcilroy" w:date="2019-10-21T11:54:00Z">
              <w:rPr>
                <w:rStyle w:val="Hyperlink"/>
              </w:rPr>
            </w:rPrChange>
          </w:rPr>
          <w:delText>Figure 2: Network Initiated Roaming Successful Case – Proxy mode with V-SLP positioning</w:delText>
        </w:r>
        <w:r w:rsidDel="00C41273">
          <w:rPr>
            <w:webHidden/>
          </w:rPr>
          <w:tab/>
          <w:delText>22</w:delText>
        </w:r>
      </w:del>
    </w:p>
    <w:p w:rsidR="00C8557F" w:rsidRPr="0099045E" w:rsidDel="00C41273" w:rsidRDefault="00C8557F">
      <w:pPr>
        <w:pStyle w:val="TableofFigures"/>
        <w:rPr>
          <w:del w:id="1270" w:author="sean mcilroy" w:date="2019-10-21T11:54:00Z"/>
          <w:rFonts w:ascii="Calibri" w:hAnsi="Calibri"/>
          <w:b w:val="0"/>
          <w:bCs w:val="0"/>
          <w:sz w:val="22"/>
          <w:szCs w:val="22"/>
          <w:lang w:eastAsia="en-GB"/>
        </w:rPr>
      </w:pPr>
      <w:del w:id="1271" w:author="sean mcilroy" w:date="2019-10-21T11:54:00Z">
        <w:r w:rsidRPr="00C41273" w:rsidDel="00C41273">
          <w:rPr>
            <w:rPrChange w:id="1272" w:author="sean mcilroy" w:date="2019-10-21T11:54:00Z">
              <w:rPr>
                <w:rStyle w:val="Hyperlink"/>
              </w:rPr>
            </w:rPrChange>
          </w:rPr>
          <w:delText>Figure 3: Network Initiated Roaming Successful case – Proxy mode with H-SLP positioning</w:delText>
        </w:r>
        <w:r w:rsidDel="00C41273">
          <w:rPr>
            <w:webHidden/>
          </w:rPr>
          <w:tab/>
          <w:delText>25</w:delText>
        </w:r>
      </w:del>
    </w:p>
    <w:p w:rsidR="00C8557F" w:rsidRPr="0099045E" w:rsidDel="00C41273" w:rsidRDefault="00C8557F">
      <w:pPr>
        <w:pStyle w:val="TableofFigures"/>
        <w:rPr>
          <w:del w:id="1273" w:author="sean mcilroy" w:date="2019-10-21T11:54:00Z"/>
          <w:rFonts w:ascii="Calibri" w:hAnsi="Calibri"/>
          <w:b w:val="0"/>
          <w:bCs w:val="0"/>
          <w:sz w:val="22"/>
          <w:szCs w:val="22"/>
          <w:lang w:eastAsia="en-GB"/>
        </w:rPr>
      </w:pPr>
      <w:del w:id="1274" w:author="sean mcilroy" w:date="2019-10-21T11:54:00Z">
        <w:r w:rsidRPr="00C41273" w:rsidDel="00C41273">
          <w:rPr>
            <w:rPrChange w:id="1275" w:author="sean mcilroy" w:date="2019-10-21T11:54:00Z">
              <w:rPr>
                <w:rStyle w:val="Hyperlink"/>
              </w:rPr>
            </w:rPrChange>
          </w:rPr>
          <w:delText>Figure 4: Notification/Verification based on current location, Network Initiated Non-Roaming Successful Case – Proxy Mode</w:delText>
        </w:r>
        <w:r w:rsidDel="00C41273">
          <w:rPr>
            <w:webHidden/>
          </w:rPr>
          <w:tab/>
          <w:delText>28</w:delText>
        </w:r>
      </w:del>
    </w:p>
    <w:p w:rsidR="00C8557F" w:rsidRPr="0099045E" w:rsidDel="00C41273" w:rsidRDefault="00C8557F">
      <w:pPr>
        <w:pStyle w:val="TableofFigures"/>
        <w:rPr>
          <w:del w:id="1276" w:author="sean mcilroy" w:date="2019-10-21T11:54:00Z"/>
          <w:rFonts w:ascii="Calibri" w:hAnsi="Calibri"/>
          <w:b w:val="0"/>
          <w:bCs w:val="0"/>
          <w:sz w:val="22"/>
          <w:szCs w:val="22"/>
          <w:lang w:eastAsia="en-GB"/>
        </w:rPr>
      </w:pPr>
      <w:del w:id="1277" w:author="sean mcilroy" w:date="2019-10-21T11:54:00Z">
        <w:r w:rsidRPr="00C41273" w:rsidDel="00C41273">
          <w:rPr>
            <w:rPrChange w:id="1278" w:author="sean mcilroy" w:date="2019-10-21T11:54:00Z">
              <w:rPr>
                <w:rStyle w:val="Hyperlink"/>
              </w:rPr>
            </w:rPrChange>
          </w:rPr>
          <w:delText>Figure 5: Notification/Verification based on current location, Network Initiated Roaming Successful Case – Proxy mode with V-SLP positioning</w:delText>
        </w:r>
        <w:r w:rsidDel="00C41273">
          <w:rPr>
            <w:webHidden/>
          </w:rPr>
          <w:tab/>
          <w:delText>31</w:delText>
        </w:r>
      </w:del>
    </w:p>
    <w:p w:rsidR="00C8557F" w:rsidRPr="0099045E" w:rsidDel="00C41273" w:rsidRDefault="00C8557F">
      <w:pPr>
        <w:pStyle w:val="TableofFigures"/>
        <w:rPr>
          <w:del w:id="1279" w:author="sean mcilroy" w:date="2019-10-21T11:54:00Z"/>
          <w:rFonts w:ascii="Calibri" w:hAnsi="Calibri"/>
          <w:b w:val="0"/>
          <w:bCs w:val="0"/>
          <w:sz w:val="22"/>
          <w:szCs w:val="22"/>
          <w:lang w:eastAsia="en-GB"/>
        </w:rPr>
      </w:pPr>
      <w:del w:id="1280" w:author="sean mcilroy" w:date="2019-10-21T11:54:00Z">
        <w:r w:rsidRPr="00C41273" w:rsidDel="00C41273">
          <w:rPr>
            <w:rPrChange w:id="1281" w:author="sean mcilroy" w:date="2019-10-21T11:54:00Z">
              <w:rPr>
                <w:rStyle w:val="Hyperlink"/>
              </w:rPr>
            </w:rPrChange>
          </w:rPr>
          <w:delText>Figure 6: Notification/Verification based on current location, Network Initiated Roaming Successful case – Proxy mode with H-SLP positioning</w:delText>
        </w:r>
        <w:r w:rsidDel="00C41273">
          <w:rPr>
            <w:webHidden/>
          </w:rPr>
          <w:tab/>
          <w:delText>35</w:delText>
        </w:r>
      </w:del>
    </w:p>
    <w:p w:rsidR="00C8557F" w:rsidRPr="0099045E" w:rsidDel="00C41273" w:rsidRDefault="00C8557F">
      <w:pPr>
        <w:pStyle w:val="TableofFigures"/>
        <w:rPr>
          <w:del w:id="1282" w:author="sean mcilroy" w:date="2019-10-21T11:54:00Z"/>
          <w:rFonts w:ascii="Calibri" w:hAnsi="Calibri"/>
          <w:b w:val="0"/>
          <w:bCs w:val="0"/>
          <w:sz w:val="22"/>
          <w:szCs w:val="22"/>
          <w:lang w:eastAsia="en-GB"/>
        </w:rPr>
      </w:pPr>
      <w:del w:id="1283" w:author="sean mcilroy" w:date="2019-10-21T11:54:00Z">
        <w:r w:rsidRPr="00C41273" w:rsidDel="00C41273">
          <w:rPr>
            <w:rPrChange w:id="1284" w:author="sean mcilroy" w:date="2019-10-21T11:54:00Z">
              <w:rPr>
                <w:rStyle w:val="Hyperlink"/>
              </w:rPr>
            </w:rPrChange>
          </w:rPr>
          <w:delText>Figure 7: Network Initiated Non-Roaming Successful Case – Non-Proxy mode</w:delText>
        </w:r>
        <w:r w:rsidDel="00C41273">
          <w:rPr>
            <w:webHidden/>
          </w:rPr>
          <w:tab/>
          <w:delText>38</w:delText>
        </w:r>
      </w:del>
    </w:p>
    <w:p w:rsidR="00C8557F" w:rsidRPr="0099045E" w:rsidDel="00C41273" w:rsidRDefault="00C8557F">
      <w:pPr>
        <w:pStyle w:val="TableofFigures"/>
        <w:rPr>
          <w:del w:id="1285" w:author="sean mcilroy" w:date="2019-10-21T11:54:00Z"/>
          <w:rFonts w:ascii="Calibri" w:hAnsi="Calibri"/>
          <w:b w:val="0"/>
          <w:bCs w:val="0"/>
          <w:sz w:val="22"/>
          <w:szCs w:val="22"/>
          <w:lang w:eastAsia="en-GB"/>
        </w:rPr>
      </w:pPr>
      <w:del w:id="1286" w:author="sean mcilroy" w:date="2019-10-21T11:54:00Z">
        <w:r w:rsidRPr="00C41273" w:rsidDel="00C41273">
          <w:rPr>
            <w:rPrChange w:id="1287" w:author="sean mcilroy" w:date="2019-10-21T11:54:00Z">
              <w:rPr>
                <w:rStyle w:val="Hyperlink"/>
              </w:rPr>
            </w:rPrChange>
          </w:rPr>
          <w:delText>Figure 8: Network Initiated Roaming Successful Case – Non-Proxy-mode with V-SPC positioning</w:delText>
        </w:r>
        <w:r w:rsidDel="00C41273">
          <w:rPr>
            <w:webHidden/>
          </w:rPr>
          <w:tab/>
          <w:delText>41</w:delText>
        </w:r>
      </w:del>
    </w:p>
    <w:p w:rsidR="00C8557F" w:rsidRPr="0099045E" w:rsidDel="00C41273" w:rsidRDefault="00C8557F">
      <w:pPr>
        <w:pStyle w:val="TableofFigures"/>
        <w:rPr>
          <w:del w:id="1288" w:author="sean mcilroy" w:date="2019-10-21T11:54:00Z"/>
          <w:rFonts w:ascii="Calibri" w:hAnsi="Calibri"/>
          <w:b w:val="0"/>
          <w:bCs w:val="0"/>
          <w:sz w:val="22"/>
          <w:szCs w:val="22"/>
          <w:lang w:eastAsia="en-GB"/>
        </w:rPr>
      </w:pPr>
      <w:del w:id="1289" w:author="sean mcilroy" w:date="2019-10-21T11:54:00Z">
        <w:r w:rsidRPr="00C41273" w:rsidDel="00C41273">
          <w:rPr>
            <w:rPrChange w:id="1290" w:author="sean mcilroy" w:date="2019-10-21T11:54:00Z">
              <w:rPr>
                <w:rStyle w:val="Hyperlink"/>
              </w:rPr>
            </w:rPrChange>
          </w:rPr>
          <w:delText>Figure 9: Network Initiated Roaming Successful Case – Non-Proxy-mode with H-SPC</w:delText>
        </w:r>
        <w:r w:rsidDel="00C41273">
          <w:rPr>
            <w:webHidden/>
          </w:rPr>
          <w:tab/>
          <w:delText>44</w:delText>
        </w:r>
      </w:del>
    </w:p>
    <w:p w:rsidR="00C8557F" w:rsidRPr="0099045E" w:rsidDel="00C41273" w:rsidRDefault="00C8557F">
      <w:pPr>
        <w:pStyle w:val="TableofFigures"/>
        <w:rPr>
          <w:del w:id="1291" w:author="sean mcilroy" w:date="2019-10-21T11:54:00Z"/>
          <w:rFonts w:ascii="Calibri" w:hAnsi="Calibri"/>
          <w:b w:val="0"/>
          <w:bCs w:val="0"/>
          <w:sz w:val="22"/>
          <w:szCs w:val="22"/>
          <w:lang w:eastAsia="en-GB"/>
        </w:rPr>
      </w:pPr>
      <w:del w:id="1292" w:author="sean mcilroy" w:date="2019-10-21T11:54:00Z">
        <w:r w:rsidRPr="00C41273" w:rsidDel="00C41273">
          <w:rPr>
            <w:rPrChange w:id="1293" w:author="sean mcilroy" w:date="2019-10-21T11:54:00Z">
              <w:rPr>
                <w:rStyle w:val="Hyperlink"/>
              </w:rPr>
            </w:rPrChange>
          </w:rPr>
          <w:delText>Figure 10: Notification/Verification based on current location, Network Initiated Non-Roaming Successful Case – Non-Proxy mode</w:delText>
        </w:r>
        <w:r w:rsidDel="00C41273">
          <w:rPr>
            <w:webHidden/>
          </w:rPr>
          <w:tab/>
          <w:delText>47</w:delText>
        </w:r>
      </w:del>
    </w:p>
    <w:p w:rsidR="00C8557F" w:rsidRPr="0099045E" w:rsidDel="00C41273" w:rsidRDefault="00C8557F">
      <w:pPr>
        <w:pStyle w:val="TableofFigures"/>
        <w:rPr>
          <w:del w:id="1294" w:author="sean mcilroy" w:date="2019-10-21T11:54:00Z"/>
          <w:rFonts w:ascii="Calibri" w:hAnsi="Calibri"/>
          <w:b w:val="0"/>
          <w:bCs w:val="0"/>
          <w:sz w:val="22"/>
          <w:szCs w:val="22"/>
          <w:lang w:eastAsia="en-GB"/>
        </w:rPr>
      </w:pPr>
      <w:del w:id="1295" w:author="sean mcilroy" w:date="2019-10-21T11:54:00Z">
        <w:r w:rsidRPr="00C41273" w:rsidDel="00C41273">
          <w:rPr>
            <w:rPrChange w:id="1296" w:author="sean mcilroy" w:date="2019-10-21T11:54:00Z">
              <w:rPr>
                <w:rStyle w:val="Hyperlink"/>
              </w:rPr>
            </w:rPrChange>
          </w:rPr>
          <w:delText>Figure 11: Notification/Verification based on current location, Network Initiated Roaming Successful Case – Non-Proxy-mode with V-SPC positioning</w:delText>
        </w:r>
        <w:r w:rsidDel="00C41273">
          <w:rPr>
            <w:webHidden/>
          </w:rPr>
          <w:tab/>
          <w:delText>50</w:delText>
        </w:r>
      </w:del>
    </w:p>
    <w:p w:rsidR="00C8557F" w:rsidRPr="0099045E" w:rsidDel="00C41273" w:rsidRDefault="00C8557F">
      <w:pPr>
        <w:pStyle w:val="TableofFigures"/>
        <w:rPr>
          <w:del w:id="1297" w:author="sean mcilroy" w:date="2019-10-21T11:54:00Z"/>
          <w:rFonts w:ascii="Calibri" w:hAnsi="Calibri"/>
          <w:b w:val="0"/>
          <w:bCs w:val="0"/>
          <w:sz w:val="22"/>
          <w:szCs w:val="22"/>
          <w:lang w:eastAsia="en-GB"/>
        </w:rPr>
      </w:pPr>
      <w:del w:id="1298" w:author="sean mcilroy" w:date="2019-10-21T11:54:00Z">
        <w:r w:rsidRPr="00C41273" w:rsidDel="00C41273">
          <w:rPr>
            <w:rPrChange w:id="1299" w:author="sean mcilroy" w:date="2019-10-21T11:54:00Z">
              <w:rPr>
                <w:rStyle w:val="Hyperlink"/>
              </w:rPr>
            </w:rPrChange>
          </w:rPr>
          <w:delText>Figure 12: Notification/Verification based on current location, Network Initiated Roaming Successful Case – Non-Proxy-mode with H-SPC positioning</w:delText>
        </w:r>
        <w:r w:rsidDel="00C41273">
          <w:rPr>
            <w:webHidden/>
          </w:rPr>
          <w:tab/>
          <w:delText>54</w:delText>
        </w:r>
      </w:del>
    </w:p>
    <w:p w:rsidR="00C8557F" w:rsidRPr="0099045E" w:rsidDel="00C41273" w:rsidRDefault="00C8557F">
      <w:pPr>
        <w:pStyle w:val="TableofFigures"/>
        <w:rPr>
          <w:del w:id="1300" w:author="sean mcilroy" w:date="2019-10-21T11:54:00Z"/>
          <w:rFonts w:ascii="Calibri" w:hAnsi="Calibri"/>
          <w:b w:val="0"/>
          <w:bCs w:val="0"/>
          <w:sz w:val="22"/>
          <w:szCs w:val="22"/>
          <w:lang w:eastAsia="en-GB"/>
        </w:rPr>
      </w:pPr>
      <w:del w:id="1301" w:author="sean mcilroy" w:date="2019-10-21T11:54:00Z">
        <w:r w:rsidRPr="00C41273" w:rsidDel="00C41273">
          <w:rPr>
            <w:rPrChange w:id="1302" w:author="sean mcilroy" w:date="2019-10-21T11:54:00Z">
              <w:rPr>
                <w:rStyle w:val="Hyperlink"/>
              </w:rPr>
            </w:rPrChange>
          </w:rPr>
          <w:delText>Figure 13: Network Initiated SET User Rejects Positioning for Non-Roaming.</w:delText>
        </w:r>
        <w:r w:rsidDel="00C41273">
          <w:rPr>
            <w:webHidden/>
          </w:rPr>
          <w:tab/>
          <w:delText>57</w:delText>
        </w:r>
      </w:del>
    </w:p>
    <w:p w:rsidR="00C8557F" w:rsidRPr="0099045E" w:rsidDel="00C41273" w:rsidRDefault="00C8557F">
      <w:pPr>
        <w:pStyle w:val="TableofFigures"/>
        <w:rPr>
          <w:del w:id="1303" w:author="sean mcilroy" w:date="2019-10-21T11:54:00Z"/>
          <w:rFonts w:ascii="Calibri" w:hAnsi="Calibri"/>
          <w:b w:val="0"/>
          <w:bCs w:val="0"/>
          <w:sz w:val="22"/>
          <w:szCs w:val="22"/>
          <w:lang w:eastAsia="en-GB"/>
        </w:rPr>
      </w:pPr>
      <w:del w:id="1304" w:author="sean mcilroy" w:date="2019-10-21T11:54:00Z">
        <w:r w:rsidRPr="00C41273" w:rsidDel="00C41273">
          <w:rPr>
            <w:rPrChange w:id="1305" w:author="sean mcilroy" w:date="2019-10-21T11:54:00Z">
              <w:rPr>
                <w:rStyle w:val="Hyperlink"/>
              </w:rPr>
            </w:rPrChange>
          </w:rPr>
          <w:delText>Figure 14: Network Initiated SET User Denies Positioning for Roaming with V-SLP</w:delText>
        </w:r>
        <w:r w:rsidDel="00C41273">
          <w:rPr>
            <w:webHidden/>
          </w:rPr>
          <w:tab/>
          <w:delText>59</w:delText>
        </w:r>
      </w:del>
    </w:p>
    <w:p w:rsidR="00C8557F" w:rsidRPr="0099045E" w:rsidDel="00C41273" w:rsidRDefault="00C8557F">
      <w:pPr>
        <w:pStyle w:val="TableofFigures"/>
        <w:rPr>
          <w:del w:id="1306" w:author="sean mcilroy" w:date="2019-10-21T11:54:00Z"/>
          <w:rFonts w:ascii="Calibri" w:hAnsi="Calibri"/>
          <w:b w:val="0"/>
          <w:bCs w:val="0"/>
          <w:sz w:val="22"/>
          <w:szCs w:val="22"/>
          <w:lang w:eastAsia="en-GB"/>
        </w:rPr>
      </w:pPr>
      <w:del w:id="1307" w:author="sean mcilroy" w:date="2019-10-21T11:54:00Z">
        <w:r w:rsidRPr="00C41273" w:rsidDel="00C41273">
          <w:rPr>
            <w:rPrChange w:id="1308" w:author="sean mcilroy" w:date="2019-10-21T11:54:00Z">
              <w:rPr>
                <w:rStyle w:val="Hyperlink"/>
              </w:rPr>
            </w:rPrChange>
          </w:rPr>
          <w:delText>Figure 15: SET-Initiated Non-Roaming Successful Case – Proxy mode</w:delText>
        </w:r>
        <w:r w:rsidDel="00C41273">
          <w:rPr>
            <w:webHidden/>
          </w:rPr>
          <w:tab/>
          <w:delText>61</w:delText>
        </w:r>
      </w:del>
    </w:p>
    <w:p w:rsidR="00C8557F" w:rsidRPr="0099045E" w:rsidDel="00C41273" w:rsidRDefault="00C8557F">
      <w:pPr>
        <w:pStyle w:val="TableofFigures"/>
        <w:rPr>
          <w:del w:id="1309" w:author="sean mcilroy" w:date="2019-10-21T11:54:00Z"/>
          <w:rFonts w:ascii="Calibri" w:hAnsi="Calibri"/>
          <w:b w:val="0"/>
          <w:bCs w:val="0"/>
          <w:sz w:val="22"/>
          <w:szCs w:val="22"/>
          <w:lang w:eastAsia="en-GB"/>
        </w:rPr>
      </w:pPr>
      <w:del w:id="1310" w:author="sean mcilroy" w:date="2019-10-21T11:54:00Z">
        <w:r w:rsidRPr="00C41273" w:rsidDel="00C41273">
          <w:rPr>
            <w:rPrChange w:id="1311" w:author="sean mcilroy" w:date="2019-10-21T11:54:00Z">
              <w:rPr>
                <w:rStyle w:val="Hyperlink"/>
              </w:rPr>
            </w:rPrChange>
          </w:rPr>
          <w:delText>Figure 16: SET-Initiated Roaming Successful Case – Proxy mode with V-SLP positioning</w:delText>
        </w:r>
        <w:r w:rsidDel="00C41273">
          <w:rPr>
            <w:webHidden/>
          </w:rPr>
          <w:tab/>
          <w:delText>64</w:delText>
        </w:r>
      </w:del>
    </w:p>
    <w:p w:rsidR="00C8557F" w:rsidRPr="0099045E" w:rsidDel="00C41273" w:rsidRDefault="00C8557F">
      <w:pPr>
        <w:pStyle w:val="TableofFigures"/>
        <w:rPr>
          <w:del w:id="1312" w:author="sean mcilroy" w:date="2019-10-21T11:54:00Z"/>
          <w:rFonts w:ascii="Calibri" w:hAnsi="Calibri"/>
          <w:b w:val="0"/>
          <w:bCs w:val="0"/>
          <w:sz w:val="22"/>
          <w:szCs w:val="22"/>
          <w:lang w:eastAsia="en-GB"/>
        </w:rPr>
      </w:pPr>
      <w:del w:id="1313" w:author="sean mcilroy" w:date="2019-10-21T11:54:00Z">
        <w:r w:rsidRPr="00C41273" w:rsidDel="00C41273">
          <w:rPr>
            <w:rPrChange w:id="1314" w:author="sean mcilroy" w:date="2019-10-21T11:54:00Z">
              <w:rPr>
                <w:rStyle w:val="Hyperlink"/>
              </w:rPr>
            </w:rPrChange>
          </w:rPr>
          <w:delText>Figure 17: SET-Initiated Roaming Successful Case – Proxy mode with H-SLP positioning</w:delText>
        </w:r>
        <w:r w:rsidDel="00C41273">
          <w:rPr>
            <w:webHidden/>
          </w:rPr>
          <w:tab/>
          <w:delText>67</w:delText>
        </w:r>
      </w:del>
    </w:p>
    <w:p w:rsidR="00C8557F" w:rsidRPr="0099045E" w:rsidDel="00C41273" w:rsidRDefault="00C8557F">
      <w:pPr>
        <w:pStyle w:val="TableofFigures"/>
        <w:rPr>
          <w:del w:id="1315" w:author="sean mcilroy" w:date="2019-10-21T11:54:00Z"/>
          <w:rFonts w:ascii="Calibri" w:hAnsi="Calibri"/>
          <w:b w:val="0"/>
          <w:bCs w:val="0"/>
          <w:sz w:val="22"/>
          <w:szCs w:val="22"/>
          <w:lang w:eastAsia="en-GB"/>
        </w:rPr>
      </w:pPr>
      <w:del w:id="1316" w:author="sean mcilroy" w:date="2019-10-21T11:54:00Z">
        <w:r w:rsidRPr="00C41273" w:rsidDel="00C41273">
          <w:rPr>
            <w:rPrChange w:id="1317" w:author="sean mcilroy" w:date="2019-10-21T11:54:00Z">
              <w:rPr>
                <w:rStyle w:val="Hyperlink"/>
              </w:rPr>
            </w:rPrChange>
          </w:rPr>
          <w:delText>Figure 18: SET-Initiated Non-Roaming Successful Case – Non-Proxy mode</w:delText>
        </w:r>
        <w:r w:rsidDel="00C41273">
          <w:rPr>
            <w:webHidden/>
          </w:rPr>
          <w:tab/>
          <w:delText>70</w:delText>
        </w:r>
      </w:del>
    </w:p>
    <w:p w:rsidR="00C8557F" w:rsidRPr="0099045E" w:rsidDel="00C41273" w:rsidRDefault="00C8557F">
      <w:pPr>
        <w:pStyle w:val="TableofFigures"/>
        <w:rPr>
          <w:del w:id="1318" w:author="sean mcilroy" w:date="2019-10-21T11:54:00Z"/>
          <w:rFonts w:ascii="Calibri" w:hAnsi="Calibri"/>
          <w:b w:val="0"/>
          <w:bCs w:val="0"/>
          <w:sz w:val="22"/>
          <w:szCs w:val="22"/>
          <w:lang w:eastAsia="en-GB"/>
        </w:rPr>
      </w:pPr>
      <w:del w:id="1319" w:author="sean mcilroy" w:date="2019-10-21T11:54:00Z">
        <w:r w:rsidRPr="00C41273" w:rsidDel="00C41273">
          <w:rPr>
            <w:rPrChange w:id="1320" w:author="sean mcilroy" w:date="2019-10-21T11:54:00Z">
              <w:rPr>
                <w:rStyle w:val="Hyperlink"/>
              </w:rPr>
            </w:rPrChange>
          </w:rPr>
          <w:delText>Figure 19: SET-Initiated Roaming Successful Case – Non-Proxy mode with V-SPC positioning</w:delText>
        </w:r>
        <w:r w:rsidDel="00C41273">
          <w:rPr>
            <w:webHidden/>
          </w:rPr>
          <w:tab/>
          <w:delText>72</w:delText>
        </w:r>
      </w:del>
    </w:p>
    <w:p w:rsidR="00C8557F" w:rsidRPr="0099045E" w:rsidDel="00C41273" w:rsidRDefault="00C8557F">
      <w:pPr>
        <w:pStyle w:val="TableofFigures"/>
        <w:rPr>
          <w:del w:id="1321" w:author="sean mcilroy" w:date="2019-10-21T11:54:00Z"/>
          <w:rFonts w:ascii="Calibri" w:hAnsi="Calibri"/>
          <w:b w:val="0"/>
          <w:bCs w:val="0"/>
          <w:sz w:val="22"/>
          <w:szCs w:val="22"/>
          <w:lang w:eastAsia="en-GB"/>
        </w:rPr>
      </w:pPr>
      <w:del w:id="1322" w:author="sean mcilroy" w:date="2019-10-21T11:54:00Z">
        <w:r w:rsidRPr="00C41273" w:rsidDel="00C41273">
          <w:rPr>
            <w:rPrChange w:id="1323" w:author="sean mcilroy" w:date="2019-10-21T11:54:00Z">
              <w:rPr>
                <w:rStyle w:val="Hyperlink"/>
              </w:rPr>
            </w:rPrChange>
          </w:rPr>
          <w:delText>Figure 20: SET-Initiated Roaming Successful Case – Non-Proxy mode with H-SPC positioning</w:delText>
        </w:r>
        <w:r w:rsidDel="00C41273">
          <w:rPr>
            <w:webHidden/>
          </w:rPr>
          <w:tab/>
          <w:delText>75</w:delText>
        </w:r>
      </w:del>
    </w:p>
    <w:p w:rsidR="00C8557F" w:rsidRPr="0099045E" w:rsidDel="00C41273" w:rsidRDefault="00C8557F">
      <w:pPr>
        <w:pStyle w:val="TableofFigures"/>
        <w:rPr>
          <w:del w:id="1324" w:author="sean mcilroy" w:date="2019-10-21T11:54:00Z"/>
          <w:rFonts w:ascii="Calibri" w:hAnsi="Calibri"/>
          <w:b w:val="0"/>
          <w:bCs w:val="0"/>
          <w:sz w:val="22"/>
          <w:szCs w:val="22"/>
          <w:lang w:eastAsia="en-GB"/>
        </w:rPr>
      </w:pPr>
      <w:del w:id="1325" w:author="sean mcilroy" w:date="2019-10-21T11:54:00Z">
        <w:r w:rsidRPr="00C41273" w:rsidDel="00C41273">
          <w:rPr>
            <w:rPrChange w:id="1326" w:author="sean mcilroy" w:date="2019-10-21T11:54:00Z">
              <w:rPr>
                <w:rStyle w:val="Hyperlink"/>
              </w:rPr>
            </w:rPrChange>
          </w:rPr>
          <w:delText>Figure 21: Network Initiated Emergency Services Non-Roaming Successful Case – Proxy Mode</w:delText>
        </w:r>
        <w:r w:rsidDel="00C41273">
          <w:rPr>
            <w:webHidden/>
          </w:rPr>
          <w:tab/>
          <w:delText>78</w:delText>
        </w:r>
      </w:del>
    </w:p>
    <w:p w:rsidR="00C8557F" w:rsidRPr="0099045E" w:rsidDel="00C41273" w:rsidRDefault="00C8557F">
      <w:pPr>
        <w:pStyle w:val="TableofFigures"/>
        <w:rPr>
          <w:del w:id="1327" w:author="sean mcilroy" w:date="2019-10-21T11:54:00Z"/>
          <w:rFonts w:ascii="Calibri" w:hAnsi="Calibri"/>
          <w:b w:val="0"/>
          <w:bCs w:val="0"/>
          <w:sz w:val="22"/>
          <w:szCs w:val="22"/>
          <w:lang w:eastAsia="en-GB"/>
        </w:rPr>
      </w:pPr>
      <w:del w:id="1328" w:author="sean mcilroy" w:date="2019-10-21T11:54:00Z">
        <w:r w:rsidRPr="00C41273" w:rsidDel="00C41273">
          <w:rPr>
            <w:rPrChange w:id="1329" w:author="sean mcilroy" w:date="2019-10-21T11:54:00Z">
              <w:rPr>
                <w:rStyle w:val="Hyperlink"/>
              </w:rPr>
            </w:rPrChange>
          </w:rPr>
          <w:delText>Figure 22: Network Initiated Emergency Services Roaming Successful Case – Proxy Mode with V-SLP positioning</w:delText>
        </w:r>
        <w:r w:rsidDel="00C41273">
          <w:rPr>
            <w:webHidden/>
          </w:rPr>
          <w:tab/>
          <w:delText>80</w:delText>
        </w:r>
      </w:del>
    </w:p>
    <w:p w:rsidR="00C8557F" w:rsidRPr="0099045E" w:rsidDel="00C41273" w:rsidRDefault="00C8557F">
      <w:pPr>
        <w:pStyle w:val="TableofFigures"/>
        <w:rPr>
          <w:del w:id="1330" w:author="sean mcilroy" w:date="2019-10-21T11:54:00Z"/>
          <w:rFonts w:ascii="Calibri" w:hAnsi="Calibri"/>
          <w:b w:val="0"/>
          <w:bCs w:val="0"/>
          <w:sz w:val="22"/>
          <w:szCs w:val="22"/>
          <w:lang w:eastAsia="en-GB"/>
        </w:rPr>
      </w:pPr>
      <w:del w:id="1331" w:author="sean mcilroy" w:date="2019-10-21T11:54:00Z">
        <w:r w:rsidRPr="00C41273" w:rsidDel="00C41273">
          <w:rPr>
            <w:rPrChange w:id="1332" w:author="sean mcilroy" w:date="2019-10-21T11:54:00Z">
              <w:rPr>
                <w:rStyle w:val="Hyperlink"/>
              </w:rPr>
            </w:rPrChange>
          </w:rPr>
          <w:delText>Figure 23: Network Initiated Non-Roaming Successful Case – Non-Proxy mode</w:delText>
        </w:r>
        <w:r w:rsidDel="00C41273">
          <w:rPr>
            <w:webHidden/>
          </w:rPr>
          <w:tab/>
          <w:delText>83</w:delText>
        </w:r>
      </w:del>
    </w:p>
    <w:p w:rsidR="00C8557F" w:rsidRPr="0099045E" w:rsidDel="00C41273" w:rsidRDefault="00C8557F">
      <w:pPr>
        <w:pStyle w:val="TableofFigures"/>
        <w:rPr>
          <w:del w:id="1333" w:author="sean mcilroy" w:date="2019-10-21T11:54:00Z"/>
          <w:rFonts w:ascii="Calibri" w:hAnsi="Calibri"/>
          <w:b w:val="0"/>
          <w:bCs w:val="0"/>
          <w:sz w:val="22"/>
          <w:szCs w:val="22"/>
          <w:lang w:eastAsia="en-GB"/>
        </w:rPr>
      </w:pPr>
      <w:del w:id="1334" w:author="sean mcilroy" w:date="2019-10-21T11:54:00Z">
        <w:r w:rsidRPr="00C41273" w:rsidDel="00C41273">
          <w:rPr>
            <w:rPrChange w:id="1335" w:author="sean mcilroy" w:date="2019-10-21T11:54:00Z">
              <w:rPr>
                <w:rStyle w:val="Hyperlink"/>
              </w:rPr>
            </w:rPrChange>
          </w:rPr>
          <w:delText>Figure 24: Network Initiated Roaming Successful Case – Non-Proxy-mode with V-SPC positioning</w:delText>
        </w:r>
        <w:r w:rsidDel="00C41273">
          <w:rPr>
            <w:webHidden/>
          </w:rPr>
          <w:tab/>
          <w:delText>86</w:delText>
        </w:r>
      </w:del>
    </w:p>
    <w:p w:rsidR="00C8557F" w:rsidRPr="0099045E" w:rsidDel="00C41273" w:rsidRDefault="00C8557F">
      <w:pPr>
        <w:pStyle w:val="TableofFigures"/>
        <w:rPr>
          <w:del w:id="1336" w:author="sean mcilroy" w:date="2019-10-21T11:54:00Z"/>
          <w:rFonts w:ascii="Calibri" w:hAnsi="Calibri"/>
          <w:b w:val="0"/>
          <w:bCs w:val="0"/>
          <w:sz w:val="22"/>
          <w:szCs w:val="22"/>
          <w:lang w:eastAsia="en-GB"/>
        </w:rPr>
      </w:pPr>
      <w:del w:id="1337" w:author="sean mcilroy" w:date="2019-10-21T11:54:00Z">
        <w:r w:rsidRPr="00C41273" w:rsidDel="00C41273">
          <w:rPr>
            <w:rPrChange w:id="1338" w:author="sean mcilroy" w:date="2019-10-21T11:54:00Z">
              <w:rPr>
                <w:rStyle w:val="Hyperlink"/>
              </w:rPr>
            </w:rPrChange>
          </w:rPr>
          <w:delText>Figure 25: Network Initiated Periodic Trigger Service Non-Roaming Successful Case – Proxy Mode (Part I)</w:delText>
        </w:r>
        <w:r w:rsidDel="00C41273">
          <w:rPr>
            <w:webHidden/>
          </w:rPr>
          <w:tab/>
          <w:delText>90</w:delText>
        </w:r>
      </w:del>
    </w:p>
    <w:p w:rsidR="00C8557F" w:rsidRPr="0099045E" w:rsidDel="00C41273" w:rsidRDefault="00C8557F">
      <w:pPr>
        <w:pStyle w:val="TableofFigures"/>
        <w:rPr>
          <w:del w:id="1339" w:author="sean mcilroy" w:date="2019-10-21T11:54:00Z"/>
          <w:rFonts w:ascii="Calibri" w:hAnsi="Calibri"/>
          <w:b w:val="0"/>
          <w:bCs w:val="0"/>
          <w:sz w:val="22"/>
          <w:szCs w:val="22"/>
          <w:lang w:eastAsia="en-GB"/>
        </w:rPr>
      </w:pPr>
      <w:del w:id="1340" w:author="sean mcilroy" w:date="2019-10-21T11:54:00Z">
        <w:r w:rsidRPr="00C41273" w:rsidDel="00C41273">
          <w:rPr>
            <w:rPrChange w:id="1341" w:author="sean mcilroy" w:date="2019-10-21T11:54:00Z">
              <w:rPr>
                <w:rStyle w:val="Hyperlink"/>
              </w:rPr>
            </w:rPrChange>
          </w:rPr>
          <w:delText>Figure 26: Network Initiated Periodic Trigger Service Non-Roaming Successful Case – Proxy Mode (Part II)</w:delText>
        </w:r>
        <w:r w:rsidDel="00C41273">
          <w:rPr>
            <w:webHidden/>
          </w:rPr>
          <w:tab/>
          <w:delText>91</w:delText>
        </w:r>
      </w:del>
    </w:p>
    <w:p w:rsidR="00C8557F" w:rsidRPr="0099045E" w:rsidDel="00C41273" w:rsidRDefault="00C8557F">
      <w:pPr>
        <w:pStyle w:val="TableofFigures"/>
        <w:rPr>
          <w:del w:id="1342" w:author="sean mcilroy" w:date="2019-10-21T11:54:00Z"/>
          <w:rFonts w:ascii="Calibri" w:hAnsi="Calibri"/>
          <w:b w:val="0"/>
          <w:bCs w:val="0"/>
          <w:sz w:val="22"/>
          <w:szCs w:val="22"/>
          <w:lang w:eastAsia="en-GB"/>
        </w:rPr>
      </w:pPr>
      <w:del w:id="1343" w:author="sean mcilroy" w:date="2019-10-21T11:54:00Z">
        <w:r w:rsidRPr="00C41273" w:rsidDel="00C41273">
          <w:rPr>
            <w:rPrChange w:id="1344" w:author="sean mcilroy" w:date="2019-10-21T11:54:00Z">
              <w:rPr>
                <w:rStyle w:val="Hyperlink"/>
              </w:rPr>
            </w:rPrChange>
          </w:rPr>
          <w:delText>Figure 27: Network Initiated Periodic Trigger Service Roaming Successful Case – Proxy with V-SLP positioning (Part I)</w:delText>
        </w:r>
        <w:r w:rsidDel="00C41273">
          <w:rPr>
            <w:webHidden/>
          </w:rPr>
          <w:tab/>
          <w:delText>95</w:delText>
        </w:r>
      </w:del>
    </w:p>
    <w:p w:rsidR="00C8557F" w:rsidRPr="0099045E" w:rsidDel="00C41273" w:rsidRDefault="00C8557F">
      <w:pPr>
        <w:pStyle w:val="TableofFigures"/>
        <w:rPr>
          <w:del w:id="1345" w:author="sean mcilroy" w:date="2019-10-21T11:54:00Z"/>
          <w:rFonts w:ascii="Calibri" w:hAnsi="Calibri"/>
          <w:b w:val="0"/>
          <w:bCs w:val="0"/>
          <w:sz w:val="22"/>
          <w:szCs w:val="22"/>
          <w:lang w:eastAsia="en-GB"/>
        </w:rPr>
      </w:pPr>
      <w:del w:id="1346" w:author="sean mcilroy" w:date="2019-10-21T11:54:00Z">
        <w:r w:rsidRPr="00C41273" w:rsidDel="00C41273">
          <w:rPr>
            <w:rPrChange w:id="1347" w:author="sean mcilroy" w:date="2019-10-21T11:54:00Z">
              <w:rPr>
                <w:rStyle w:val="Hyperlink"/>
              </w:rPr>
            </w:rPrChange>
          </w:rPr>
          <w:delText>Figure 28: Network Initiated Periodic Trigger Service Roaming Successful Case – Proxy with V-SLP positioning (Part II)</w:delText>
        </w:r>
        <w:r w:rsidDel="00C41273">
          <w:rPr>
            <w:webHidden/>
          </w:rPr>
          <w:tab/>
          <w:delText>96</w:delText>
        </w:r>
      </w:del>
    </w:p>
    <w:p w:rsidR="00C8557F" w:rsidRPr="0099045E" w:rsidDel="00C41273" w:rsidRDefault="00C8557F">
      <w:pPr>
        <w:pStyle w:val="TableofFigures"/>
        <w:rPr>
          <w:del w:id="1348" w:author="sean mcilroy" w:date="2019-10-21T11:54:00Z"/>
          <w:rFonts w:ascii="Calibri" w:hAnsi="Calibri"/>
          <w:b w:val="0"/>
          <w:bCs w:val="0"/>
          <w:sz w:val="22"/>
          <w:szCs w:val="22"/>
          <w:lang w:eastAsia="en-GB"/>
        </w:rPr>
      </w:pPr>
      <w:del w:id="1349" w:author="sean mcilroy" w:date="2019-10-21T11:54:00Z">
        <w:r w:rsidRPr="00C41273" w:rsidDel="00C41273">
          <w:rPr>
            <w:rPrChange w:id="1350" w:author="sean mcilroy" w:date="2019-10-21T11:54:00Z">
              <w:rPr>
                <w:rStyle w:val="Hyperlink"/>
              </w:rPr>
            </w:rPrChange>
          </w:rPr>
          <w:delText>Figure 29: Network Initiated Periodic Trigger Service Roaming Successful Case – Proxy with H-SLP positioning (Part I)</w:delText>
        </w:r>
        <w:r w:rsidDel="00C41273">
          <w:rPr>
            <w:webHidden/>
          </w:rPr>
          <w:tab/>
          <w:delText>101</w:delText>
        </w:r>
      </w:del>
    </w:p>
    <w:p w:rsidR="00C8557F" w:rsidRPr="0099045E" w:rsidDel="00C41273" w:rsidRDefault="00C8557F">
      <w:pPr>
        <w:pStyle w:val="TableofFigures"/>
        <w:rPr>
          <w:del w:id="1351" w:author="sean mcilroy" w:date="2019-10-21T11:54:00Z"/>
          <w:rFonts w:ascii="Calibri" w:hAnsi="Calibri"/>
          <w:b w:val="0"/>
          <w:bCs w:val="0"/>
          <w:sz w:val="22"/>
          <w:szCs w:val="22"/>
          <w:lang w:eastAsia="en-GB"/>
        </w:rPr>
      </w:pPr>
      <w:del w:id="1352" w:author="sean mcilroy" w:date="2019-10-21T11:54:00Z">
        <w:r w:rsidRPr="00C41273" w:rsidDel="00C41273">
          <w:rPr>
            <w:rPrChange w:id="1353" w:author="sean mcilroy" w:date="2019-10-21T11:54:00Z">
              <w:rPr>
                <w:rStyle w:val="Hyperlink"/>
              </w:rPr>
            </w:rPrChange>
          </w:rPr>
          <w:delText>Figure 30: Network Initiated Periodic Trigger Service Roaming Successful Case – Proxy with H-SLP positioning (Part II)</w:delText>
        </w:r>
        <w:r w:rsidDel="00C41273">
          <w:rPr>
            <w:webHidden/>
          </w:rPr>
          <w:tab/>
          <w:delText>102</w:delText>
        </w:r>
      </w:del>
    </w:p>
    <w:p w:rsidR="00C8557F" w:rsidRPr="0099045E" w:rsidDel="00C41273" w:rsidRDefault="00C8557F">
      <w:pPr>
        <w:pStyle w:val="TableofFigures"/>
        <w:rPr>
          <w:del w:id="1354" w:author="sean mcilroy" w:date="2019-10-21T11:54:00Z"/>
          <w:rFonts w:ascii="Calibri" w:hAnsi="Calibri"/>
          <w:b w:val="0"/>
          <w:bCs w:val="0"/>
          <w:sz w:val="22"/>
          <w:szCs w:val="22"/>
          <w:lang w:eastAsia="en-GB"/>
        </w:rPr>
      </w:pPr>
      <w:del w:id="1355" w:author="sean mcilroy" w:date="2019-10-21T11:54:00Z">
        <w:r w:rsidRPr="00C41273" w:rsidDel="00C41273">
          <w:rPr>
            <w:rPrChange w:id="1356" w:author="sean mcilroy" w:date="2019-10-21T11:54:00Z">
              <w:rPr>
                <w:rStyle w:val="Hyperlink"/>
              </w:rPr>
            </w:rPrChange>
          </w:rPr>
          <w:delText>Figure 31: Network Initiated Periodic Trigger Service Non-Roaming Successful Case – Non-Proxy Mode (Part I)</w:delText>
        </w:r>
        <w:r w:rsidDel="00C41273">
          <w:rPr>
            <w:webHidden/>
          </w:rPr>
          <w:tab/>
          <w:delText>106</w:delText>
        </w:r>
      </w:del>
    </w:p>
    <w:p w:rsidR="00C8557F" w:rsidRPr="0099045E" w:rsidDel="00C41273" w:rsidRDefault="00C8557F">
      <w:pPr>
        <w:pStyle w:val="TableofFigures"/>
        <w:rPr>
          <w:del w:id="1357" w:author="sean mcilroy" w:date="2019-10-21T11:54:00Z"/>
          <w:rFonts w:ascii="Calibri" w:hAnsi="Calibri"/>
          <w:b w:val="0"/>
          <w:bCs w:val="0"/>
          <w:sz w:val="22"/>
          <w:szCs w:val="22"/>
          <w:lang w:eastAsia="en-GB"/>
        </w:rPr>
      </w:pPr>
      <w:del w:id="1358" w:author="sean mcilroy" w:date="2019-10-21T11:54:00Z">
        <w:r w:rsidRPr="00C41273" w:rsidDel="00C41273">
          <w:rPr>
            <w:rPrChange w:id="1359" w:author="sean mcilroy" w:date="2019-10-21T11:54:00Z">
              <w:rPr>
                <w:rStyle w:val="Hyperlink"/>
              </w:rPr>
            </w:rPrChange>
          </w:rPr>
          <w:delText>Figure 32: Network Initiated Periodic Trigger Service Non-Roaming Successful Case – Non-Proxy Mode (Part II)</w:delText>
        </w:r>
        <w:r w:rsidDel="00C41273">
          <w:rPr>
            <w:webHidden/>
          </w:rPr>
          <w:tab/>
          <w:delText>107</w:delText>
        </w:r>
      </w:del>
    </w:p>
    <w:p w:rsidR="00C8557F" w:rsidRPr="0099045E" w:rsidDel="00C41273" w:rsidRDefault="00C8557F">
      <w:pPr>
        <w:pStyle w:val="TableofFigures"/>
        <w:rPr>
          <w:del w:id="1360" w:author="sean mcilroy" w:date="2019-10-21T11:54:00Z"/>
          <w:rFonts w:ascii="Calibri" w:hAnsi="Calibri"/>
          <w:b w:val="0"/>
          <w:bCs w:val="0"/>
          <w:sz w:val="22"/>
          <w:szCs w:val="22"/>
          <w:lang w:eastAsia="en-GB"/>
        </w:rPr>
      </w:pPr>
      <w:del w:id="1361" w:author="sean mcilroy" w:date="2019-10-21T11:54:00Z">
        <w:r w:rsidRPr="00C41273" w:rsidDel="00C41273">
          <w:rPr>
            <w:rPrChange w:id="1362" w:author="sean mcilroy" w:date="2019-10-21T11:54:00Z">
              <w:rPr>
                <w:rStyle w:val="Hyperlink"/>
              </w:rPr>
            </w:rPrChange>
          </w:rPr>
          <w:delText>Figure 33: Network Initiated Periodic Trigger Service Roaming Successful Case – Non-Proxy with V-SPC positioning (Part I)</w:delText>
        </w:r>
        <w:r w:rsidDel="00C41273">
          <w:rPr>
            <w:webHidden/>
          </w:rPr>
          <w:tab/>
          <w:delText>111</w:delText>
        </w:r>
      </w:del>
    </w:p>
    <w:p w:rsidR="00C8557F" w:rsidRPr="0099045E" w:rsidDel="00C41273" w:rsidRDefault="00C8557F">
      <w:pPr>
        <w:pStyle w:val="TableofFigures"/>
        <w:rPr>
          <w:del w:id="1363" w:author="sean mcilroy" w:date="2019-10-21T11:54:00Z"/>
          <w:rFonts w:ascii="Calibri" w:hAnsi="Calibri"/>
          <w:b w:val="0"/>
          <w:bCs w:val="0"/>
          <w:sz w:val="22"/>
          <w:szCs w:val="22"/>
          <w:lang w:eastAsia="en-GB"/>
        </w:rPr>
      </w:pPr>
      <w:del w:id="1364" w:author="sean mcilroy" w:date="2019-10-21T11:54:00Z">
        <w:r w:rsidRPr="00C41273" w:rsidDel="00C41273">
          <w:rPr>
            <w:rPrChange w:id="1365" w:author="sean mcilroy" w:date="2019-10-21T11:54:00Z">
              <w:rPr>
                <w:rStyle w:val="Hyperlink"/>
              </w:rPr>
            </w:rPrChange>
          </w:rPr>
          <w:delText>Figure 34: Network Initiated Periodic Trigger Service Roaming Successful Case – Non-Proxy with V-SPC positioning (Part II)</w:delText>
        </w:r>
        <w:r w:rsidDel="00C41273">
          <w:rPr>
            <w:webHidden/>
          </w:rPr>
          <w:tab/>
          <w:delText>112</w:delText>
        </w:r>
      </w:del>
    </w:p>
    <w:p w:rsidR="00C8557F" w:rsidRPr="0099045E" w:rsidDel="00C41273" w:rsidRDefault="00C8557F">
      <w:pPr>
        <w:pStyle w:val="TableofFigures"/>
        <w:rPr>
          <w:del w:id="1366" w:author="sean mcilroy" w:date="2019-10-21T11:54:00Z"/>
          <w:rFonts w:ascii="Calibri" w:hAnsi="Calibri"/>
          <w:b w:val="0"/>
          <w:bCs w:val="0"/>
          <w:sz w:val="22"/>
          <w:szCs w:val="22"/>
          <w:lang w:eastAsia="en-GB"/>
        </w:rPr>
      </w:pPr>
      <w:del w:id="1367" w:author="sean mcilroy" w:date="2019-10-21T11:54:00Z">
        <w:r w:rsidRPr="00C41273" w:rsidDel="00C41273">
          <w:rPr>
            <w:rPrChange w:id="1368" w:author="sean mcilroy" w:date="2019-10-21T11:54:00Z">
              <w:rPr>
                <w:rStyle w:val="Hyperlink"/>
              </w:rPr>
            </w:rPrChange>
          </w:rPr>
          <w:delText>Figure 35: Network Initiated Periodic Trigger Service Roaming Successful Case – Non-Proxy with H-SPC positioning (Part I)</w:delText>
        </w:r>
        <w:r w:rsidDel="00C41273">
          <w:rPr>
            <w:webHidden/>
          </w:rPr>
          <w:tab/>
          <w:delText>117</w:delText>
        </w:r>
      </w:del>
    </w:p>
    <w:p w:rsidR="00C8557F" w:rsidRPr="0099045E" w:rsidDel="00C41273" w:rsidRDefault="00C8557F">
      <w:pPr>
        <w:pStyle w:val="TableofFigures"/>
        <w:rPr>
          <w:del w:id="1369" w:author="sean mcilroy" w:date="2019-10-21T11:54:00Z"/>
          <w:rFonts w:ascii="Calibri" w:hAnsi="Calibri"/>
          <w:b w:val="0"/>
          <w:bCs w:val="0"/>
          <w:sz w:val="22"/>
          <w:szCs w:val="22"/>
          <w:lang w:eastAsia="en-GB"/>
        </w:rPr>
      </w:pPr>
      <w:del w:id="1370" w:author="sean mcilroy" w:date="2019-10-21T11:54:00Z">
        <w:r w:rsidRPr="00C41273" w:rsidDel="00C41273">
          <w:rPr>
            <w:rPrChange w:id="1371" w:author="sean mcilroy" w:date="2019-10-21T11:54:00Z">
              <w:rPr>
                <w:rStyle w:val="Hyperlink"/>
              </w:rPr>
            </w:rPrChange>
          </w:rPr>
          <w:delText>Figure 36: Network Initiated Periodic Trigger Service Roaming Successful Case – Non-Proxy with H-SPC positioning (Part II)</w:delText>
        </w:r>
        <w:r w:rsidDel="00C41273">
          <w:rPr>
            <w:webHidden/>
          </w:rPr>
          <w:tab/>
          <w:delText>118</w:delText>
        </w:r>
      </w:del>
    </w:p>
    <w:p w:rsidR="00C8557F" w:rsidRPr="0099045E" w:rsidDel="00C41273" w:rsidRDefault="00C8557F">
      <w:pPr>
        <w:pStyle w:val="TableofFigures"/>
        <w:rPr>
          <w:del w:id="1372" w:author="sean mcilroy" w:date="2019-10-21T11:54:00Z"/>
          <w:rFonts w:ascii="Calibri" w:hAnsi="Calibri"/>
          <w:b w:val="0"/>
          <w:bCs w:val="0"/>
          <w:sz w:val="22"/>
          <w:szCs w:val="22"/>
          <w:lang w:eastAsia="en-GB"/>
        </w:rPr>
      </w:pPr>
      <w:del w:id="1373" w:author="sean mcilroy" w:date="2019-10-21T11:54:00Z">
        <w:r w:rsidRPr="00C41273" w:rsidDel="00C41273">
          <w:rPr>
            <w:rPrChange w:id="1374" w:author="sean mcilroy" w:date="2019-10-21T11:54:00Z">
              <w:rPr>
                <w:rStyle w:val="Hyperlink"/>
              </w:rPr>
            </w:rPrChange>
          </w:rPr>
          <w:delText xml:space="preserve">Figure 37: </w:delText>
        </w:r>
        <w:r w:rsidRPr="00C41273" w:rsidDel="00C41273">
          <w:rPr>
            <w:rFonts w:eastAsia="SimSun"/>
            <w:rPrChange w:id="1375" w:author="sean mcilroy" w:date="2019-10-21T11:54:00Z">
              <w:rPr>
                <w:rStyle w:val="Hyperlink"/>
                <w:rFonts w:eastAsia="SimSun"/>
                <w:lang w:eastAsia="zh-CN"/>
              </w:rPr>
            </w:rPrChange>
          </w:rPr>
          <w:delText>Network Initiated Triggered location, Network cancels the triggered location request</w:delText>
        </w:r>
        <w:r w:rsidDel="00C41273">
          <w:rPr>
            <w:webHidden/>
          </w:rPr>
          <w:tab/>
          <w:delText>122</w:delText>
        </w:r>
      </w:del>
    </w:p>
    <w:p w:rsidR="00C8557F" w:rsidRPr="0099045E" w:rsidDel="00C41273" w:rsidRDefault="00C8557F">
      <w:pPr>
        <w:pStyle w:val="TableofFigures"/>
        <w:rPr>
          <w:del w:id="1376" w:author="sean mcilroy" w:date="2019-10-21T11:54:00Z"/>
          <w:rFonts w:ascii="Calibri" w:hAnsi="Calibri"/>
          <w:b w:val="0"/>
          <w:bCs w:val="0"/>
          <w:sz w:val="22"/>
          <w:szCs w:val="22"/>
          <w:lang w:eastAsia="en-GB"/>
        </w:rPr>
      </w:pPr>
      <w:del w:id="1377" w:author="sean mcilroy" w:date="2019-10-21T11:54:00Z">
        <w:r w:rsidRPr="00C41273" w:rsidDel="00C41273">
          <w:rPr>
            <w:rPrChange w:id="1378" w:author="sean mcilroy" w:date="2019-10-21T11:54:00Z">
              <w:rPr>
                <w:rStyle w:val="Hyperlink"/>
              </w:rPr>
            </w:rPrChange>
          </w:rPr>
          <w:delText xml:space="preserve">Figure 38: </w:delText>
        </w:r>
        <w:r w:rsidRPr="00C41273" w:rsidDel="00C41273">
          <w:rPr>
            <w:rFonts w:eastAsia="SimSun"/>
            <w:rPrChange w:id="1379" w:author="sean mcilroy" w:date="2019-10-21T11:54:00Z">
              <w:rPr>
                <w:rStyle w:val="Hyperlink"/>
                <w:rFonts w:eastAsia="SimSun"/>
                <w:lang w:eastAsia="zh-CN"/>
              </w:rPr>
            </w:rPrChange>
          </w:rPr>
          <w:delText>Network Initiated Triggered location, SET cancels the triggered location request</w:delText>
        </w:r>
        <w:r w:rsidDel="00C41273">
          <w:rPr>
            <w:webHidden/>
          </w:rPr>
          <w:tab/>
          <w:delText>123</w:delText>
        </w:r>
      </w:del>
    </w:p>
    <w:p w:rsidR="00C8557F" w:rsidRPr="0099045E" w:rsidDel="00C41273" w:rsidRDefault="00C8557F">
      <w:pPr>
        <w:pStyle w:val="TableofFigures"/>
        <w:rPr>
          <w:del w:id="1380" w:author="sean mcilroy" w:date="2019-10-21T11:54:00Z"/>
          <w:rFonts w:ascii="Calibri" w:hAnsi="Calibri"/>
          <w:b w:val="0"/>
          <w:bCs w:val="0"/>
          <w:sz w:val="22"/>
          <w:szCs w:val="22"/>
          <w:lang w:eastAsia="en-GB"/>
        </w:rPr>
      </w:pPr>
      <w:del w:id="1381" w:author="sean mcilroy" w:date="2019-10-21T11:54:00Z">
        <w:r w:rsidRPr="00C41273" w:rsidDel="00C41273">
          <w:rPr>
            <w:rPrChange w:id="1382" w:author="sean mcilroy" w:date="2019-10-21T11:54:00Z">
              <w:rPr>
                <w:rStyle w:val="Hyperlink"/>
              </w:rPr>
            </w:rPrChange>
          </w:rPr>
          <w:delText>Figure 39: SET Initiated Periodic Trigger Service Non-Roaming Successful Case – Proxy Mode</w:delText>
        </w:r>
        <w:r w:rsidDel="00C41273">
          <w:rPr>
            <w:webHidden/>
          </w:rPr>
          <w:tab/>
          <w:delText>124</w:delText>
        </w:r>
      </w:del>
    </w:p>
    <w:p w:rsidR="00C8557F" w:rsidRPr="0099045E" w:rsidDel="00C41273" w:rsidRDefault="00C8557F">
      <w:pPr>
        <w:pStyle w:val="TableofFigures"/>
        <w:rPr>
          <w:del w:id="1383" w:author="sean mcilroy" w:date="2019-10-21T11:54:00Z"/>
          <w:rFonts w:ascii="Calibri" w:hAnsi="Calibri"/>
          <w:b w:val="0"/>
          <w:bCs w:val="0"/>
          <w:sz w:val="22"/>
          <w:szCs w:val="22"/>
          <w:lang w:eastAsia="en-GB"/>
        </w:rPr>
      </w:pPr>
      <w:del w:id="1384" w:author="sean mcilroy" w:date="2019-10-21T11:54:00Z">
        <w:r w:rsidRPr="00C41273" w:rsidDel="00C41273">
          <w:rPr>
            <w:rPrChange w:id="1385" w:author="sean mcilroy" w:date="2019-10-21T11:54:00Z">
              <w:rPr>
                <w:rStyle w:val="Hyperlink"/>
              </w:rPr>
            </w:rPrChange>
          </w:rPr>
          <w:delText>Figure 40: SET Initiated Periodic Trigger Service Roaming Successful Case – Proxy with V-SLP positioning</w:delText>
        </w:r>
        <w:r w:rsidDel="00C41273">
          <w:rPr>
            <w:webHidden/>
          </w:rPr>
          <w:tab/>
          <w:delText>127</w:delText>
        </w:r>
      </w:del>
    </w:p>
    <w:p w:rsidR="00C8557F" w:rsidRPr="0099045E" w:rsidDel="00C41273" w:rsidRDefault="00C8557F">
      <w:pPr>
        <w:pStyle w:val="TableofFigures"/>
        <w:rPr>
          <w:del w:id="1386" w:author="sean mcilroy" w:date="2019-10-21T11:54:00Z"/>
          <w:rFonts w:ascii="Calibri" w:hAnsi="Calibri"/>
          <w:b w:val="0"/>
          <w:bCs w:val="0"/>
          <w:sz w:val="22"/>
          <w:szCs w:val="22"/>
          <w:lang w:eastAsia="en-GB"/>
        </w:rPr>
      </w:pPr>
      <w:del w:id="1387" w:author="sean mcilroy" w:date="2019-10-21T11:54:00Z">
        <w:r w:rsidRPr="00C41273" w:rsidDel="00C41273">
          <w:rPr>
            <w:rPrChange w:id="1388" w:author="sean mcilroy" w:date="2019-10-21T11:54:00Z">
              <w:rPr>
                <w:rStyle w:val="Hyperlink"/>
              </w:rPr>
            </w:rPrChange>
          </w:rPr>
          <w:delText>Figure 41: SET Initiated Periodic Trigger Service Roaming Successful Case – Proxy with H-SLP positioning</w:delText>
        </w:r>
        <w:r w:rsidDel="00C41273">
          <w:rPr>
            <w:webHidden/>
          </w:rPr>
          <w:tab/>
          <w:delText>130</w:delText>
        </w:r>
      </w:del>
    </w:p>
    <w:p w:rsidR="00C8557F" w:rsidRPr="0099045E" w:rsidDel="00C41273" w:rsidRDefault="00C8557F">
      <w:pPr>
        <w:pStyle w:val="TableofFigures"/>
        <w:rPr>
          <w:del w:id="1389" w:author="sean mcilroy" w:date="2019-10-21T11:54:00Z"/>
          <w:rFonts w:ascii="Calibri" w:hAnsi="Calibri"/>
          <w:b w:val="0"/>
          <w:bCs w:val="0"/>
          <w:sz w:val="22"/>
          <w:szCs w:val="22"/>
          <w:lang w:eastAsia="en-GB"/>
        </w:rPr>
      </w:pPr>
      <w:del w:id="1390" w:author="sean mcilroy" w:date="2019-10-21T11:54:00Z">
        <w:r w:rsidRPr="00C41273" w:rsidDel="00C41273">
          <w:rPr>
            <w:rPrChange w:id="1391" w:author="sean mcilroy" w:date="2019-10-21T11:54:00Z">
              <w:rPr>
                <w:rStyle w:val="Hyperlink"/>
              </w:rPr>
            </w:rPrChange>
          </w:rPr>
          <w:delText>Figure 42: SET Initiated Periodic Trigger Service Non-Roaming Successful Case – Non-Proxy Mode</w:delText>
        </w:r>
        <w:r w:rsidDel="00C41273">
          <w:rPr>
            <w:webHidden/>
          </w:rPr>
          <w:tab/>
          <w:delText>133</w:delText>
        </w:r>
      </w:del>
    </w:p>
    <w:p w:rsidR="00C8557F" w:rsidRPr="0099045E" w:rsidDel="00C41273" w:rsidRDefault="00C8557F">
      <w:pPr>
        <w:pStyle w:val="TableofFigures"/>
        <w:rPr>
          <w:del w:id="1392" w:author="sean mcilroy" w:date="2019-10-21T11:54:00Z"/>
          <w:rFonts w:ascii="Calibri" w:hAnsi="Calibri"/>
          <w:b w:val="0"/>
          <w:bCs w:val="0"/>
          <w:sz w:val="22"/>
          <w:szCs w:val="22"/>
          <w:lang w:eastAsia="en-GB"/>
        </w:rPr>
      </w:pPr>
      <w:del w:id="1393" w:author="sean mcilroy" w:date="2019-10-21T11:54:00Z">
        <w:r w:rsidRPr="00C41273" w:rsidDel="00C41273">
          <w:rPr>
            <w:rPrChange w:id="1394" w:author="sean mcilroy" w:date="2019-10-21T11:54:00Z">
              <w:rPr>
                <w:rStyle w:val="Hyperlink"/>
              </w:rPr>
            </w:rPrChange>
          </w:rPr>
          <w:delText>Figure 43: SET Initiated Periodic Trigger Service Roaming Successful Case – Non-Proxy with V-SPC positioning</w:delText>
        </w:r>
        <w:r w:rsidDel="00C41273">
          <w:rPr>
            <w:webHidden/>
          </w:rPr>
          <w:tab/>
          <w:delText>136</w:delText>
        </w:r>
      </w:del>
    </w:p>
    <w:p w:rsidR="00C8557F" w:rsidRPr="0099045E" w:rsidDel="00C41273" w:rsidRDefault="00C8557F">
      <w:pPr>
        <w:pStyle w:val="TableofFigures"/>
        <w:rPr>
          <w:del w:id="1395" w:author="sean mcilroy" w:date="2019-10-21T11:54:00Z"/>
          <w:rFonts w:ascii="Calibri" w:hAnsi="Calibri"/>
          <w:b w:val="0"/>
          <w:bCs w:val="0"/>
          <w:sz w:val="22"/>
          <w:szCs w:val="22"/>
          <w:lang w:eastAsia="en-GB"/>
        </w:rPr>
      </w:pPr>
      <w:del w:id="1396" w:author="sean mcilroy" w:date="2019-10-21T11:54:00Z">
        <w:r w:rsidRPr="00C41273" w:rsidDel="00C41273">
          <w:rPr>
            <w:rPrChange w:id="1397" w:author="sean mcilroy" w:date="2019-10-21T11:54:00Z">
              <w:rPr>
                <w:rStyle w:val="Hyperlink"/>
              </w:rPr>
            </w:rPrChange>
          </w:rPr>
          <w:delText>Figure 44: SET Initiated Periodic Trigger Service Roaming Successful Case – Non-Proxy with H-SPC positioning</w:delText>
        </w:r>
        <w:r w:rsidDel="00C41273">
          <w:rPr>
            <w:webHidden/>
          </w:rPr>
          <w:tab/>
          <w:delText>139</w:delText>
        </w:r>
      </w:del>
    </w:p>
    <w:p w:rsidR="00C8557F" w:rsidRPr="0099045E" w:rsidDel="00C41273" w:rsidRDefault="00C8557F">
      <w:pPr>
        <w:pStyle w:val="TableofFigures"/>
        <w:rPr>
          <w:del w:id="1398" w:author="sean mcilroy" w:date="2019-10-21T11:54:00Z"/>
          <w:rFonts w:ascii="Calibri" w:hAnsi="Calibri"/>
          <w:b w:val="0"/>
          <w:bCs w:val="0"/>
          <w:sz w:val="22"/>
          <w:szCs w:val="22"/>
          <w:lang w:eastAsia="en-GB"/>
        </w:rPr>
      </w:pPr>
      <w:del w:id="1399" w:author="sean mcilroy" w:date="2019-10-21T11:54:00Z">
        <w:r w:rsidRPr="00C41273" w:rsidDel="00C41273">
          <w:rPr>
            <w:rPrChange w:id="1400" w:author="sean mcilroy" w:date="2019-10-21T11:54:00Z">
              <w:rPr>
                <w:rStyle w:val="Hyperlink"/>
              </w:rPr>
            </w:rPrChange>
          </w:rPr>
          <w:delText>Figure 45: SET Periodic Trigger Service Non-Roaming Successful Case – Proxy Mode (Part I)</w:delText>
        </w:r>
        <w:r w:rsidDel="00C41273">
          <w:rPr>
            <w:webHidden/>
          </w:rPr>
          <w:tab/>
          <w:delText>142</w:delText>
        </w:r>
      </w:del>
    </w:p>
    <w:p w:rsidR="00C8557F" w:rsidRPr="0099045E" w:rsidDel="00C41273" w:rsidRDefault="00C8557F">
      <w:pPr>
        <w:pStyle w:val="TableofFigures"/>
        <w:rPr>
          <w:del w:id="1401" w:author="sean mcilroy" w:date="2019-10-21T11:54:00Z"/>
          <w:rFonts w:ascii="Calibri" w:hAnsi="Calibri"/>
          <w:b w:val="0"/>
          <w:bCs w:val="0"/>
          <w:sz w:val="22"/>
          <w:szCs w:val="22"/>
          <w:lang w:eastAsia="en-GB"/>
        </w:rPr>
      </w:pPr>
      <w:del w:id="1402" w:author="sean mcilroy" w:date="2019-10-21T11:54:00Z">
        <w:r w:rsidRPr="00C41273" w:rsidDel="00C41273">
          <w:rPr>
            <w:rPrChange w:id="1403" w:author="sean mcilroy" w:date="2019-10-21T11:54:00Z">
              <w:rPr>
                <w:rStyle w:val="Hyperlink"/>
              </w:rPr>
            </w:rPrChange>
          </w:rPr>
          <w:delText>Figure 46: SET Periodic Trigger Service Non-Roaming Successful Case – Proxy Mode (Part II)</w:delText>
        </w:r>
        <w:r w:rsidDel="00C41273">
          <w:rPr>
            <w:webHidden/>
          </w:rPr>
          <w:tab/>
          <w:delText>143</w:delText>
        </w:r>
      </w:del>
    </w:p>
    <w:p w:rsidR="00C8557F" w:rsidRPr="0099045E" w:rsidDel="00C41273" w:rsidRDefault="00C8557F">
      <w:pPr>
        <w:pStyle w:val="TableofFigures"/>
        <w:rPr>
          <w:del w:id="1404" w:author="sean mcilroy" w:date="2019-10-21T11:54:00Z"/>
          <w:rFonts w:ascii="Calibri" w:hAnsi="Calibri"/>
          <w:b w:val="0"/>
          <w:bCs w:val="0"/>
          <w:sz w:val="22"/>
          <w:szCs w:val="22"/>
          <w:lang w:eastAsia="en-GB"/>
        </w:rPr>
      </w:pPr>
      <w:del w:id="1405" w:author="sean mcilroy" w:date="2019-10-21T11:54:00Z">
        <w:r w:rsidRPr="00C41273" w:rsidDel="00C41273">
          <w:rPr>
            <w:rPrChange w:id="1406" w:author="sean mcilroy" w:date="2019-10-21T11:54:00Z">
              <w:rPr>
                <w:rStyle w:val="Hyperlink"/>
              </w:rPr>
            </w:rPrChange>
          </w:rPr>
          <w:delText>Figure 47: SET Initiated Periodic Trigger Service Roaming Successful Case – Proxy with V-SLP positioning (Part I)</w:delText>
        </w:r>
        <w:r w:rsidDel="00C41273">
          <w:rPr>
            <w:webHidden/>
          </w:rPr>
          <w:tab/>
          <w:delText>146</w:delText>
        </w:r>
      </w:del>
    </w:p>
    <w:p w:rsidR="00C8557F" w:rsidRPr="0099045E" w:rsidDel="00C41273" w:rsidRDefault="00C8557F">
      <w:pPr>
        <w:pStyle w:val="TableofFigures"/>
        <w:rPr>
          <w:del w:id="1407" w:author="sean mcilroy" w:date="2019-10-21T11:54:00Z"/>
          <w:rFonts w:ascii="Calibri" w:hAnsi="Calibri"/>
          <w:b w:val="0"/>
          <w:bCs w:val="0"/>
          <w:sz w:val="22"/>
          <w:szCs w:val="22"/>
          <w:lang w:eastAsia="en-GB"/>
        </w:rPr>
      </w:pPr>
      <w:del w:id="1408" w:author="sean mcilroy" w:date="2019-10-21T11:54:00Z">
        <w:r w:rsidRPr="00C41273" w:rsidDel="00C41273">
          <w:rPr>
            <w:rPrChange w:id="1409" w:author="sean mcilroy" w:date="2019-10-21T11:54:00Z">
              <w:rPr>
                <w:rStyle w:val="Hyperlink"/>
              </w:rPr>
            </w:rPrChange>
          </w:rPr>
          <w:delText>Figure 48: SET Initiated Periodic Trigger Service Roaming Successful Case – Proxy with V-SLP positioning (Part II)</w:delText>
        </w:r>
        <w:r w:rsidDel="00C41273">
          <w:rPr>
            <w:webHidden/>
          </w:rPr>
          <w:tab/>
          <w:delText>147</w:delText>
        </w:r>
      </w:del>
    </w:p>
    <w:p w:rsidR="00C8557F" w:rsidRPr="0099045E" w:rsidDel="00C41273" w:rsidRDefault="00C8557F">
      <w:pPr>
        <w:pStyle w:val="TableofFigures"/>
        <w:rPr>
          <w:del w:id="1410" w:author="sean mcilroy" w:date="2019-10-21T11:54:00Z"/>
          <w:rFonts w:ascii="Calibri" w:hAnsi="Calibri"/>
          <w:b w:val="0"/>
          <w:bCs w:val="0"/>
          <w:sz w:val="22"/>
          <w:szCs w:val="22"/>
          <w:lang w:eastAsia="en-GB"/>
        </w:rPr>
      </w:pPr>
      <w:del w:id="1411" w:author="sean mcilroy" w:date="2019-10-21T11:54:00Z">
        <w:r w:rsidRPr="00C41273" w:rsidDel="00C41273">
          <w:rPr>
            <w:rPrChange w:id="1412" w:author="sean mcilroy" w:date="2019-10-21T11:54:00Z">
              <w:rPr>
                <w:rStyle w:val="Hyperlink"/>
              </w:rPr>
            </w:rPrChange>
          </w:rPr>
          <w:delText>Figure 49: SET Initiated Periodic Trigger Service Roaming Successful Case – Proxy with H-SLP positioning (Part I)</w:delText>
        </w:r>
        <w:r w:rsidDel="00C41273">
          <w:rPr>
            <w:webHidden/>
          </w:rPr>
          <w:tab/>
          <w:delText>151</w:delText>
        </w:r>
      </w:del>
    </w:p>
    <w:p w:rsidR="00C8557F" w:rsidRPr="0099045E" w:rsidDel="00C41273" w:rsidRDefault="00C8557F">
      <w:pPr>
        <w:pStyle w:val="TableofFigures"/>
        <w:rPr>
          <w:del w:id="1413" w:author="sean mcilroy" w:date="2019-10-21T11:54:00Z"/>
          <w:rFonts w:ascii="Calibri" w:hAnsi="Calibri"/>
          <w:b w:val="0"/>
          <w:bCs w:val="0"/>
          <w:sz w:val="22"/>
          <w:szCs w:val="22"/>
          <w:lang w:eastAsia="en-GB"/>
        </w:rPr>
      </w:pPr>
      <w:del w:id="1414" w:author="sean mcilroy" w:date="2019-10-21T11:54:00Z">
        <w:r w:rsidRPr="00C41273" w:rsidDel="00C41273">
          <w:rPr>
            <w:rPrChange w:id="1415" w:author="sean mcilroy" w:date="2019-10-21T11:54:00Z">
              <w:rPr>
                <w:rStyle w:val="Hyperlink"/>
              </w:rPr>
            </w:rPrChange>
          </w:rPr>
          <w:delText>Figure 50: SET Initiated Periodic Trigger Service Roaming Successful Case – Proxy with H-SLP positioning (Part II)</w:delText>
        </w:r>
        <w:r w:rsidDel="00C41273">
          <w:rPr>
            <w:webHidden/>
          </w:rPr>
          <w:tab/>
          <w:delText>152</w:delText>
        </w:r>
      </w:del>
    </w:p>
    <w:p w:rsidR="00C8557F" w:rsidRPr="0099045E" w:rsidDel="00C41273" w:rsidRDefault="00C8557F">
      <w:pPr>
        <w:pStyle w:val="TableofFigures"/>
        <w:rPr>
          <w:del w:id="1416" w:author="sean mcilroy" w:date="2019-10-21T11:54:00Z"/>
          <w:rFonts w:ascii="Calibri" w:hAnsi="Calibri"/>
          <w:b w:val="0"/>
          <w:bCs w:val="0"/>
          <w:sz w:val="22"/>
          <w:szCs w:val="22"/>
          <w:lang w:eastAsia="en-GB"/>
        </w:rPr>
      </w:pPr>
      <w:del w:id="1417" w:author="sean mcilroy" w:date="2019-10-21T11:54:00Z">
        <w:r w:rsidRPr="00C41273" w:rsidDel="00C41273">
          <w:rPr>
            <w:rPrChange w:id="1418" w:author="sean mcilroy" w:date="2019-10-21T11:54:00Z">
              <w:rPr>
                <w:rStyle w:val="Hyperlink"/>
              </w:rPr>
            </w:rPrChange>
          </w:rPr>
          <w:delText>Figure 51: SET Initiated Periodic Trigger Service Non-Roaming Successful Case – Non-Proxy Mode (Part I)</w:delText>
        </w:r>
        <w:r w:rsidDel="00C41273">
          <w:rPr>
            <w:webHidden/>
          </w:rPr>
          <w:tab/>
          <w:delText>156</w:delText>
        </w:r>
      </w:del>
    </w:p>
    <w:p w:rsidR="00C8557F" w:rsidRPr="0099045E" w:rsidDel="00C41273" w:rsidRDefault="00C8557F">
      <w:pPr>
        <w:pStyle w:val="TableofFigures"/>
        <w:rPr>
          <w:del w:id="1419" w:author="sean mcilroy" w:date="2019-10-21T11:54:00Z"/>
          <w:rFonts w:ascii="Calibri" w:hAnsi="Calibri"/>
          <w:b w:val="0"/>
          <w:bCs w:val="0"/>
          <w:sz w:val="22"/>
          <w:szCs w:val="22"/>
          <w:lang w:eastAsia="en-GB"/>
        </w:rPr>
      </w:pPr>
      <w:del w:id="1420" w:author="sean mcilroy" w:date="2019-10-21T11:54:00Z">
        <w:r w:rsidRPr="00C41273" w:rsidDel="00C41273">
          <w:rPr>
            <w:rPrChange w:id="1421" w:author="sean mcilroy" w:date="2019-10-21T11:54:00Z">
              <w:rPr>
                <w:rStyle w:val="Hyperlink"/>
              </w:rPr>
            </w:rPrChange>
          </w:rPr>
          <w:delText>Figure 52: SET Initiated Periodic Trigger Service Non-Roaming Successful Case – Non-Proxy Mode (Part II)</w:delText>
        </w:r>
        <w:r w:rsidDel="00C41273">
          <w:rPr>
            <w:webHidden/>
          </w:rPr>
          <w:tab/>
          <w:delText>157</w:delText>
        </w:r>
      </w:del>
    </w:p>
    <w:p w:rsidR="00C8557F" w:rsidRPr="0099045E" w:rsidDel="00C41273" w:rsidRDefault="00C8557F">
      <w:pPr>
        <w:pStyle w:val="TableofFigures"/>
        <w:rPr>
          <w:del w:id="1422" w:author="sean mcilroy" w:date="2019-10-21T11:54:00Z"/>
          <w:rFonts w:ascii="Calibri" w:hAnsi="Calibri"/>
          <w:b w:val="0"/>
          <w:bCs w:val="0"/>
          <w:sz w:val="22"/>
          <w:szCs w:val="22"/>
          <w:lang w:eastAsia="en-GB"/>
        </w:rPr>
      </w:pPr>
      <w:del w:id="1423" w:author="sean mcilroy" w:date="2019-10-21T11:54:00Z">
        <w:r w:rsidRPr="00C41273" w:rsidDel="00C41273">
          <w:rPr>
            <w:rPrChange w:id="1424" w:author="sean mcilroy" w:date="2019-10-21T11:54:00Z">
              <w:rPr>
                <w:rStyle w:val="Hyperlink"/>
              </w:rPr>
            </w:rPrChange>
          </w:rPr>
          <w:delText>Figure 53: SET Initiated Periodic Trigger Service Roaming Successful Case – Non-Proxy with V-SPC positioning (Part I)</w:delText>
        </w:r>
        <w:r w:rsidDel="00C41273">
          <w:rPr>
            <w:webHidden/>
          </w:rPr>
          <w:tab/>
          <w:delText>160</w:delText>
        </w:r>
      </w:del>
    </w:p>
    <w:p w:rsidR="00C8557F" w:rsidRPr="0099045E" w:rsidDel="00C41273" w:rsidRDefault="00C8557F">
      <w:pPr>
        <w:pStyle w:val="TableofFigures"/>
        <w:rPr>
          <w:del w:id="1425" w:author="sean mcilroy" w:date="2019-10-21T11:54:00Z"/>
          <w:rFonts w:ascii="Calibri" w:hAnsi="Calibri"/>
          <w:b w:val="0"/>
          <w:bCs w:val="0"/>
          <w:sz w:val="22"/>
          <w:szCs w:val="22"/>
          <w:lang w:eastAsia="en-GB"/>
        </w:rPr>
      </w:pPr>
      <w:del w:id="1426" w:author="sean mcilroy" w:date="2019-10-21T11:54:00Z">
        <w:r w:rsidRPr="00C41273" w:rsidDel="00C41273">
          <w:rPr>
            <w:rPrChange w:id="1427" w:author="sean mcilroy" w:date="2019-10-21T11:54:00Z">
              <w:rPr>
                <w:rStyle w:val="Hyperlink"/>
              </w:rPr>
            </w:rPrChange>
          </w:rPr>
          <w:delText>Figure 54: SET Initiated Periodic Trigger Service Roaming Successful Case – Non-Proxy with V-SPC positioning (Part II)</w:delText>
        </w:r>
        <w:r w:rsidDel="00C41273">
          <w:rPr>
            <w:webHidden/>
          </w:rPr>
          <w:tab/>
          <w:delText>161</w:delText>
        </w:r>
      </w:del>
    </w:p>
    <w:p w:rsidR="00C8557F" w:rsidRPr="0099045E" w:rsidDel="00C41273" w:rsidRDefault="00C8557F">
      <w:pPr>
        <w:pStyle w:val="TableofFigures"/>
        <w:rPr>
          <w:del w:id="1428" w:author="sean mcilroy" w:date="2019-10-21T11:54:00Z"/>
          <w:rFonts w:ascii="Calibri" w:hAnsi="Calibri"/>
          <w:b w:val="0"/>
          <w:bCs w:val="0"/>
          <w:sz w:val="22"/>
          <w:szCs w:val="22"/>
          <w:lang w:eastAsia="en-GB"/>
        </w:rPr>
      </w:pPr>
      <w:del w:id="1429" w:author="sean mcilroy" w:date="2019-10-21T11:54:00Z">
        <w:r w:rsidRPr="00C41273" w:rsidDel="00C41273">
          <w:rPr>
            <w:rPrChange w:id="1430" w:author="sean mcilroy" w:date="2019-10-21T11:54:00Z">
              <w:rPr>
                <w:rStyle w:val="Hyperlink"/>
              </w:rPr>
            </w:rPrChange>
          </w:rPr>
          <w:delText>Figure 55: SET Initiated Periodic Trigger Service Roaming Successful Case – Non-Proxy with H-SPC positioning (Part I)</w:delText>
        </w:r>
        <w:r w:rsidDel="00C41273">
          <w:rPr>
            <w:webHidden/>
          </w:rPr>
          <w:tab/>
          <w:delText>165</w:delText>
        </w:r>
      </w:del>
    </w:p>
    <w:p w:rsidR="00C8557F" w:rsidRPr="0099045E" w:rsidDel="00C41273" w:rsidRDefault="00C8557F">
      <w:pPr>
        <w:pStyle w:val="TableofFigures"/>
        <w:rPr>
          <w:del w:id="1431" w:author="sean mcilroy" w:date="2019-10-21T11:54:00Z"/>
          <w:rFonts w:ascii="Calibri" w:hAnsi="Calibri"/>
          <w:b w:val="0"/>
          <w:bCs w:val="0"/>
          <w:sz w:val="22"/>
          <w:szCs w:val="22"/>
          <w:lang w:eastAsia="en-GB"/>
        </w:rPr>
      </w:pPr>
      <w:del w:id="1432" w:author="sean mcilroy" w:date="2019-10-21T11:54:00Z">
        <w:r w:rsidRPr="00C41273" w:rsidDel="00C41273">
          <w:rPr>
            <w:rPrChange w:id="1433" w:author="sean mcilroy" w:date="2019-10-21T11:54:00Z">
              <w:rPr>
                <w:rStyle w:val="Hyperlink"/>
              </w:rPr>
            </w:rPrChange>
          </w:rPr>
          <w:delText>Figure 56: SET Initiated Periodic Trigger Service Roaming Successful Case – Non-Proxy with H-SPC positioning (Part II)</w:delText>
        </w:r>
        <w:r w:rsidDel="00C41273">
          <w:rPr>
            <w:webHidden/>
          </w:rPr>
          <w:tab/>
          <w:delText>166</w:delText>
        </w:r>
      </w:del>
    </w:p>
    <w:p w:rsidR="00C8557F" w:rsidRPr="0099045E" w:rsidDel="00C41273" w:rsidRDefault="00C8557F">
      <w:pPr>
        <w:pStyle w:val="TableofFigures"/>
        <w:rPr>
          <w:del w:id="1434" w:author="sean mcilroy" w:date="2019-10-21T11:54:00Z"/>
          <w:rFonts w:ascii="Calibri" w:hAnsi="Calibri"/>
          <w:b w:val="0"/>
          <w:bCs w:val="0"/>
          <w:sz w:val="22"/>
          <w:szCs w:val="22"/>
          <w:lang w:eastAsia="en-GB"/>
        </w:rPr>
      </w:pPr>
      <w:del w:id="1435" w:author="sean mcilroy" w:date="2019-10-21T11:54:00Z">
        <w:r w:rsidRPr="00C41273" w:rsidDel="00C41273">
          <w:rPr>
            <w:rPrChange w:id="1436" w:author="sean mcilroy" w:date="2019-10-21T11:54:00Z">
              <w:rPr>
                <w:rStyle w:val="Hyperlink"/>
              </w:rPr>
            </w:rPrChange>
          </w:rPr>
          <w:delText>Figure 57: Retrieval of historical positions and/or enhanced cell/sector measurements – non-roaming</w:delText>
        </w:r>
        <w:r w:rsidDel="00C41273">
          <w:rPr>
            <w:webHidden/>
          </w:rPr>
          <w:tab/>
          <w:delText>170</w:delText>
        </w:r>
      </w:del>
    </w:p>
    <w:p w:rsidR="00C8557F" w:rsidRPr="0099045E" w:rsidDel="00C41273" w:rsidRDefault="00C8557F">
      <w:pPr>
        <w:pStyle w:val="TableofFigures"/>
        <w:rPr>
          <w:del w:id="1437" w:author="sean mcilroy" w:date="2019-10-21T11:54:00Z"/>
          <w:rFonts w:ascii="Calibri" w:hAnsi="Calibri"/>
          <w:b w:val="0"/>
          <w:bCs w:val="0"/>
          <w:sz w:val="22"/>
          <w:szCs w:val="22"/>
          <w:lang w:eastAsia="en-GB"/>
        </w:rPr>
      </w:pPr>
      <w:del w:id="1438" w:author="sean mcilroy" w:date="2019-10-21T11:54:00Z">
        <w:r w:rsidRPr="00C41273" w:rsidDel="00C41273">
          <w:rPr>
            <w:rPrChange w:id="1439" w:author="sean mcilroy" w:date="2019-10-21T11:54:00Z">
              <w:rPr>
                <w:rStyle w:val="Hyperlink"/>
              </w:rPr>
            </w:rPrChange>
          </w:rPr>
          <w:delText>Figure 58: Retrieval of historical positions and/or enhanced cell/sector measurements – roaming</w:delText>
        </w:r>
        <w:r w:rsidDel="00C41273">
          <w:rPr>
            <w:webHidden/>
          </w:rPr>
          <w:tab/>
          <w:delText>171</w:delText>
        </w:r>
      </w:del>
    </w:p>
    <w:p w:rsidR="00C8557F" w:rsidRPr="0099045E" w:rsidDel="00C41273" w:rsidRDefault="00C8557F">
      <w:pPr>
        <w:pStyle w:val="TableofFigures"/>
        <w:rPr>
          <w:del w:id="1440" w:author="sean mcilroy" w:date="2019-10-21T11:54:00Z"/>
          <w:rFonts w:ascii="Calibri" w:hAnsi="Calibri"/>
          <w:b w:val="0"/>
          <w:bCs w:val="0"/>
          <w:sz w:val="22"/>
          <w:szCs w:val="22"/>
          <w:lang w:eastAsia="en-GB"/>
        </w:rPr>
      </w:pPr>
      <w:del w:id="1441" w:author="sean mcilroy" w:date="2019-10-21T11:54:00Z">
        <w:r w:rsidRPr="00C41273" w:rsidDel="00C41273">
          <w:rPr>
            <w:rPrChange w:id="1442" w:author="sean mcilroy" w:date="2019-10-21T11:54:00Z">
              <w:rPr>
                <w:rStyle w:val="Hyperlink"/>
              </w:rPr>
            </w:rPrChange>
          </w:rPr>
          <w:delText>Figure 59: Network Initiated Area Event Trigger Service Non-Roaming Successful Case – Proxy Mode</w:delText>
        </w:r>
        <w:r w:rsidDel="00C41273">
          <w:rPr>
            <w:webHidden/>
          </w:rPr>
          <w:tab/>
          <w:delText>174</w:delText>
        </w:r>
      </w:del>
    </w:p>
    <w:p w:rsidR="00C8557F" w:rsidRPr="0099045E" w:rsidDel="00C41273" w:rsidRDefault="00C8557F">
      <w:pPr>
        <w:pStyle w:val="TableofFigures"/>
        <w:rPr>
          <w:del w:id="1443" w:author="sean mcilroy" w:date="2019-10-21T11:54:00Z"/>
          <w:rFonts w:ascii="Calibri" w:hAnsi="Calibri"/>
          <w:b w:val="0"/>
          <w:bCs w:val="0"/>
          <w:sz w:val="22"/>
          <w:szCs w:val="22"/>
          <w:lang w:eastAsia="en-GB"/>
        </w:rPr>
      </w:pPr>
      <w:del w:id="1444" w:author="sean mcilroy" w:date="2019-10-21T11:54:00Z">
        <w:r w:rsidRPr="00C41273" w:rsidDel="00C41273">
          <w:rPr>
            <w:rPrChange w:id="1445" w:author="sean mcilroy" w:date="2019-10-21T11:54:00Z">
              <w:rPr>
                <w:rStyle w:val="Hyperlink"/>
              </w:rPr>
            </w:rPrChange>
          </w:rPr>
          <w:delText>Figure 60: Network Initiated Area Event Trigger Service Roaming Successful Case – Proxy with V-SLP positioning</w:delText>
        </w:r>
        <w:r w:rsidDel="00C41273">
          <w:rPr>
            <w:webHidden/>
          </w:rPr>
          <w:tab/>
          <w:delText>178</w:delText>
        </w:r>
      </w:del>
    </w:p>
    <w:p w:rsidR="00C8557F" w:rsidRPr="0099045E" w:rsidDel="00C41273" w:rsidRDefault="00C8557F">
      <w:pPr>
        <w:pStyle w:val="TableofFigures"/>
        <w:rPr>
          <w:del w:id="1446" w:author="sean mcilroy" w:date="2019-10-21T11:54:00Z"/>
          <w:rFonts w:ascii="Calibri" w:hAnsi="Calibri"/>
          <w:b w:val="0"/>
          <w:bCs w:val="0"/>
          <w:sz w:val="22"/>
          <w:szCs w:val="22"/>
          <w:lang w:eastAsia="en-GB"/>
        </w:rPr>
      </w:pPr>
      <w:del w:id="1447" w:author="sean mcilroy" w:date="2019-10-21T11:54:00Z">
        <w:r w:rsidRPr="00C41273" w:rsidDel="00C41273">
          <w:rPr>
            <w:rPrChange w:id="1448" w:author="sean mcilroy" w:date="2019-10-21T11:54:00Z">
              <w:rPr>
                <w:rStyle w:val="Hyperlink"/>
              </w:rPr>
            </w:rPrChange>
          </w:rPr>
          <w:delText>Figure 61: Network Initiated Area Event Trigger Service Roaming Successful Case – Proxy with H-SLP positioning</w:delText>
        </w:r>
        <w:r w:rsidDel="00C41273">
          <w:rPr>
            <w:webHidden/>
          </w:rPr>
          <w:tab/>
          <w:delText>182</w:delText>
        </w:r>
      </w:del>
    </w:p>
    <w:p w:rsidR="00C8557F" w:rsidRPr="0099045E" w:rsidDel="00C41273" w:rsidRDefault="00C8557F">
      <w:pPr>
        <w:pStyle w:val="TableofFigures"/>
        <w:rPr>
          <w:del w:id="1449" w:author="sean mcilroy" w:date="2019-10-21T11:54:00Z"/>
          <w:rFonts w:ascii="Calibri" w:hAnsi="Calibri"/>
          <w:b w:val="0"/>
          <w:bCs w:val="0"/>
          <w:sz w:val="22"/>
          <w:szCs w:val="22"/>
          <w:lang w:eastAsia="en-GB"/>
        </w:rPr>
      </w:pPr>
      <w:del w:id="1450" w:author="sean mcilroy" w:date="2019-10-21T11:54:00Z">
        <w:r w:rsidRPr="00C41273" w:rsidDel="00C41273">
          <w:rPr>
            <w:rPrChange w:id="1451" w:author="sean mcilroy" w:date="2019-10-21T11:54:00Z">
              <w:rPr>
                <w:rStyle w:val="Hyperlink"/>
              </w:rPr>
            </w:rPrChange>
          </w:rPr>
          <w:delText>Figure 62: Network Initiated Area Event Trigger Service Non-Roaming Successful Case – Non-Proxy Mode</w:delText>
        </w:r>
        <w:r w:rsidDel="00C41273">
          <w:rPr>
            <w:webHidden/>
          </w:rPr>
          <w:tab/>
          <w:delText>186</w:delText>
        </w:r>
      </w:del>
    </w:p>
    <w:p w:rsidR="00C8557F" w:rsidRPr="0099045E" w:rsidDel="00C41273" w:rsidRDefault="00C8557F">
      <w:pPr>
        <w:pStyle w:val="TableofFigures"/>
        <w:rPr>
          <w:del w:id="1452" w:author="sean mcilroy" w:date="2019-10-21T11:54:00Z"/>
          <w:rFonts w:ascii="Calibri" w:hAnsi="Calibri"/>
          <w:b w:val="0"/>
          <w:bCs w:val="0"/>
          <w:sz w:val="22"/>
          <w:szCs w:val="22"/>
          <w:lang w:eastAsia="en-GB"/>
        </w:rPr>
      </w:pPr>
      <w:del w:id="1453" w:author="sean mcilroy" w:date="2019-10-21T11:54:00Z">
        <w:r w:rsidRPr="00C41273" w:rsidDel="00C41273">
          <w:rPr>
            <w:rPrChange w:id="1454" w:author="sean mcilroy" w:date="2019-10-21T11:54:00Z">
              <w:rPr>
                <w:rStyle w:val="Hyperlink"/>
              </w:rPr>
            </w:rPrChange>
          </w:rPr>
          <w:delText>Figure 63: Network Initiated Area Event Trigger Service Roaming Successful Case – Non-Proxy with V-SPC positioning</w:delText>
        </w:r>
        <w:r w:rsidDel="00C41273">
          <w:rPr>
            <w:webHidden/>
          </w:rPr>
          <w:tab/>
          <w:delText>189</w:delText>
        </w:r>
      </w:del>
    </w:p>
    <w:p w:rsidR="00C8557F" w:rsidRPr="0099045E" w:rsidDel="00C41273" w:rsidRDefault="00C8557F">
      <w:pPr>
        <w:pStyle w:val="TableofFigures"/>
        <w:rPr>
          <w:del w:id="1455" w:author="sean mcilroy" w:date="2019-10-21T11:54:00Z"/>
          <w:rFonts w:ascii="Calibri" w:hAnsi="Calibri"/>
          <w:b w:val="0"/>
          <w:bCs w:val="0"/>
          <w:sz w:val="22"/>
          <w:szCs w:val="22"/>
          <w:lang w:eastAsia="en-GB"/>
        </w:rPr>
      </w:pPr>
      <w:del w:id="1456" w:author="sean mcilroy" w:date="2019-10-21T11:54:00Z">
        <w:r w:rsidRPr="00C41273" w:rsidDel="00C41273">
          <w:rPr>
            <w:rPrChange w:id="1457" w:author="sean mcilroy" w:date="2019-10-21T11:54:00Z">
              <w:rPr>
                <w:rStyle w:val="Hyperlink"/>
              </w:rPr>
            </w:rPrChange>
          </w:rPr>
          <w:delText>Figure 64: Network Initiated Area Event Trigger Service Roaming Successful Case – Non-Proxy with H-SPC positioning</w:delText>
        </w:r>
        <w:r w:rsidDel="00C41273">
          <w:rPr>
            <w:webHidden/>
          </w:rPr>
          <w:tab/>
          <w:delText>193</w:delText>
        </w:r>
      </w:del>
    </w:p>
    <w:p w:rsidR="00C8557F" w:rsidRPr="0099045E" w:rsidDel="00C41273" w:rsidRDefault="00C8557F">
      <w:pPr>
        <w:pStyle w:val="TableofFigures"/>
        <w:rPr>
          <w:del w:id="1458" w:author="sean mcilroy" w:date="2019-10-21T11:54:00Z"/>
          <w:rFonts w:ascii="Calibri" w:hAnsi="Calibri"/>
          <w:b w:val="0"/>
          <w:bCs w:val="0"/>
          <w:sz w:val="22"/>
          <w:szCs w:val="22"/>
          <w:lang w:eastAsia="en-GB"/>
        </w:rPr>
      </w:pPr>
      <w:del w:id="1459" w:author="sean mcilroy" w:date="2019-10-21T11:54:00Z">
        <w:r w:rsidRPr="00C41273" w:rsidDel="00C41273">
          <w:rPr>
            <w:rPrChange w:id="1460" w:author="sean mcilroy" w:date="2019-10-21T11:54:00Z">
              <w:rPr>
                <w:rStyle w:val="Hyperlink"/>
              </w:rPr>
            </w:rPrChange>
          </w:rPr>
          <w:delText>Figure 65: SET Initiated Area Event Trigger Service Non-Roaming Successful Case – Proxy Mode</w:delText>
        </w:r>
        <w:r w:rsidDel="00C41273">
          <w:rPr>
            <w:webHidden/>
          </w:rPr>
          <w:tab/>
          <w:delText>197</w:delText>
        </w:r>
      </w:del>
    </w:p>
    <w:p w:rsidR="00C8557F" w:rsidRPr="0099045E" w:rsidDel="00C41273" w:rsidRDefault="00C8557F">
      <w:pPr>
        <w:pStyle w:val="TableofFigures"/>
        <w:rPr>
          <w:del w:id="1461" w:author="sean mcilroy" w:date="2019-10-21T11:54:00Z"/>
          <w:rFonts w:ascii="Calibri" w:hAnsi="Calibri"/>
          <w:b w:val="0"/>
          <w:bCs w:val="0"/>
          <w:sz w:val="22"/>
          <w:szCs w:val="22"/>
          <w:lang w:eastAsia="en-GB"/>
        </w:rPr>
      </w:pPr>
      <w:del w:id="1462" w:author="sean mcilroy" w:date="2019-10-21T11:54:00Z">
        <w:r w:rsidRPr="00C41273" w:rsidDel="00C41273">
          <w:rPr>
            <w:rPrChange w:id="1463" w:author="sean mcilroy" w:date="2019-10-21T11:54:00Z">
              <w:rPr>
                <w:rStyle w:val="Hyperlink"/>
              </w:rPr>
            </w:rPrChange>
          </w:rPr>
          <w:delText>Figure 66: SET Initiated Area Event Trigger Service Roaming Successful Case – Proxy with V-SLP positioning</w:delText>
        </w:r>
        <w:r w:rsidDel="00C41273">
          <w:rPr>
            <w:webHidden/>
          </w:rPr>
          <w:tab/>
          <w:delText>200</w:delText>
        </w:r>
      </w:del>
    </w:p>
    <w:p w:rsidR="00C8557F" w:rsidRPr="0099045E" w:rsidDel="00C41273" w:rsidRDefault="00C8557F">
      <w:pPr>
        <w:pStyle w:val="TableofFigures"/>
        <w:rPr>
          <w:del w:id="1464" w:author="sean mcilroy" w:date="2019-10-21T11:54:00Z"/>
          <w:rFonts w:ascii="Calibri" w:hAnsi="Calibri"/>
          <w:b w:val="0"/>
          <w:bCs w:val="0"/>
          <w:sz w:val="22"/>
          <w:szCs w:val="22"/>
          <w:lang w:eastAsia="en-GB"/>
        </w:rPr>
      </w:pPr>
      <w:del w:id="1465" w:author="sean mcilroy" w:date="2019-10-21T11:54:00Z">
        <w:r w:rsidRPr="00C41273" w:rsidDel="00C41273">
          <w:rPr>
            <w:rPrChange w:id="1466" w:author="sean mcilroy" w:date="2019-10-21T11:54:00Z">
              <w:rPr>
                <w:rStyle w:val="Hyperlink"/>
              </w:rPr>
            </w:rPrChange>
          </w:rPr>
          <w:delText>Figure 67: SET Initiated Area Event Trigger Service Roaming Successful Case – Proxy with H-SLP positioning</w:delText>
        </w:r>
        <w:r w:rsidDel="00C41273">
          <w:rPr>
            <w:webHidden/>
          </w:rPr>
          <w:tab/>
          <w:delText>203</w:delText>
        </w:r>
      </w:del>
    </w:p>
    <w:p w:rsidR="00C8557F" w:rsidRPr="0099045E" w:rsidDel="00C41273" w:rsidRDefault="00C8557F">
      <w:pPr>
        <w:pStyle w:val="TableofFigures"/>
        <w:rPr>
          <w:del w:id="1467" w:author="sean mcilroy" w:date="2019-10-21T11:54:00Z"/>
          <w:rFonts w:ascii="Calibri" w:hAnsi="Calibri"/>
          <w:b w:val="0"/>
          <w:bCs w:val="0"/>
          <w:sz w:val="22"/>
          <w:szCs w:val="22"/>
          <w:lang w:eastAsia="en-GB"/>
        </w:rPr>
      </w:pPr>
      <w:del w:id="1468" w:author="sean mcilroy" w:date="2019-10-21T11:54:00Z">
        <w:r w:rsidRPr="00C41273" w:rsidDel="00C41273">
          <w:rPr>
            <w:rPrChange w:id="1469" w:author="sean mcilroy" w:date="2019-10-21T11:54:00Z">
              <w:rPr>
                <w:rStyle w:val="Hyperlink"/>
              </w:rPr>
            </w:rPrChange>
          </w:rPr>
          <w:delText>Figure 68: SET Initiated Area Event Trigger Service Non-Roaming Successful Case – Non-Proxy Mode</w:delText>
        </w:r>
        <w:r w:rsidDel="00C41273">
          <w:rPr>
            <w:webHidden/>
          </w:rPr>
          <w:tab/>
          <w:delText>206</w:delText>
        </w:r>
      </w:del>
    </w:p>
    <w:p w:rsidR="00C8557F" w:rsidRPr="0099045E" w:rsidDel="00C41273" w:rsidRDefault="00C8557F">
      <w:pPr>
        <w:pStyle w:val="TableofFigures"/>
        <w:rPr>
          <w:del w:id="1470" w:author="sean mcilroy" w:date="2019-10-21T11:54:00Z"/>
          <w:rFonts w:ascii="Calibri" w:hAnsi="Calibri"/>
          <w:b w:val="0"/>
          <w:bCs w:val="0"/>
          <w:sz w:val="22"/>
          <w:szCs w:val="22"/>
          <w:lang w:eastAsia="en-GB"/>
        </w:rPr>
      </w:pPr>
      <w:del w:id="1471" w:author="sean mcilroy" w:date="2019-10-21T11:54:00Z">
        <w:r w:rsidRPr="00C41273" w:rsidDel="00C41273">
          <w:rPr>
            <w:rPrChange w:id="1472" w:author="sean mcilroy" w:date="2019-10-21T11:54:00Z">
              <w:rPr>
                <w:rStyle w:val="Hyperlink"/>
              </w:rPr>
            </w:rPrChange>
          </w:rPr>
          <w:delText>Figure 69: SET Initiated Area Event Trigger Service Roaming Successful Case – Non-Proxy with V-SPC positioning</w:delText>
        </w:r>
        <w:r w:rsidDel="00C41273">
          <w:rPr>
            <w:webHidden/>
          </w:rPr>
          <w:tab/>
          <w:delText>209</w:delText>
        </w:r>
      </w:del>
    </w:p>
    <w:p w:rsidR="00C8557F" w:rsidRPr="0099045E" w:rsidDel="00C41273" w:rsidRDefault="00C8557F">
      <w:pPr>
        <w:pStyle w:val="TableofFigures"/>
        <w:rPr>
          <w:del w:id="1473" w:author="sean mcilroy" w:date="2019-10-21T11:54:00Z"/>
          <w:rFonts w:ascii="Calibri" w:hAnsi="Calibri"/>
          <w:b w:val="0"/>
          <w:bCs w:val="0"/>
          <w:sz w:val="22"/>
          <w:szCs w:val="22"/>
          <w:lang w:eastAsia="en-GB"/>
        </w:rPr>
      </w:pPr>
      <w:del w:id="1474" w:author="sean mcilroy" w:date="2019-10-21T11:54:00Z">
        <w:r w:rsidRPr="00C41273" w:rsidDel="00C41273">
          <w:rPr>
            <w:rPrChange w:id="1475" w:author="sean mcilroy" w:date="2019-10-21T11:54:00Z">
              <w:rPr>
                <w:rStyle w:val="Hyperlink"/>
              </w:rPr>
            </w:rPrChange>
          </w:rPr>
          <w:delText>Figure 70: SET Initiated Area Event Trigger Service Roaming Successful Case – Non-Proxy with H-SPC positioning</w:delText>
        </w:r>
        <w:r w:rsidDel="00C41273">
          <w:rPr>
            <w:webHidden/>
          </w:rPr>
          <w:tab/>
          <w:delText>212</w:delText>
        </w:r>
      </w:del>
    </w:p>
    <w:p w:rsidR="00C8557F" w:rsidRPr="0099045E" w:rsidDel="00C41273" w:rsidRDefault="00C8557F">
      <w:pPr>
        <w:pStyle w:val="TableofFigures"/>
        <w:rPr>
          <w:del w:id="1476" w:author="sean mcilroy" w:date="2019-10-21T11:54:00Z"/>
          <w:rFonts w:ascii="Calibri" w:hAnsi="Calibri"/>
          <w:b w:val="0"/>
          <w:bCs w:val="0"/>
          <w:sz w:val="22"/>
          <w:szCs w:val="22"/>
          <w:lang w:eastAsia="en-GB"/>
        </w:rPr>
      </w:pPr>
      <w:del w:id="1477" w:author="sean mcilroy" w:date="2019-10-21T11:54:00Z">
        <w:r w:rsidRPr="00C41273" w:rsidDel="00C41273">
          <w:rPr>
            <w:rPrChange w:id="1478" w:author="sean mcilroy" w:date="2019-10-21T11:54:00Z">
              <w:rPr>
                <w:rStyle w:val="Hyperlink"/>
              </w:rPr>
            </w:rPrChange>
          </w:rPr>
          <w:delText>Figure 71: Successsful PALIVE exchange</w:delText>
        </w:r>
        <w:r w:rsidDel="00C41273">
          <w:rPr>
            <w:webHidden/>
          </w:rPr>
          <w:tab/>
          <w:delText>215</w:delText>
        </w:r>
      </w:del>
    </w:p>
    <w:p w:rsidR="00C8557F" w:rsidRPr="0099045E" w:rsidDel="00C41273" w:rsidRDefault="00C8557F">
      <w:pPr>
        <w:pStyle w:val="TableofFigures"/>
        <w:rPr>
          <w:del w:id="1479" w:author="sean mcilroy" w:date="2019-10-21T11:54:00Z"/>
          <w:rFonts w:ascii="Calibri" w:hAnsi="Calibri"/>
          <w:b w:val="0"/>
          <w:bCs w:val="0"/>
          <w:sz w:val="22"/>
          <w:szCs w:val="22"/>
          <w:lang w:eastAsia="en-GB"/>
        </w:rPr>
      </w:pPr>
      <w:del w:id="1480" w:author="sean mcilroy" w:date="2019-10-21T11:54:00Z">
        <w:r w:rsidRPr="00C41273" w:rsidDel="00C41273">
          <w:rPr>
            <w:rPrChange w:id="1481" w:author="sean mcilroy" w:date="2019-10-21T11:54:00Z">
              <w:rPr>
                <w:rStyle w:val="Hyperlink"/>
              </w:rPr>
            </w:rPrChange>
          </w:rPr>
          <w:delText>Figure 72: PALIVE Error handling</w:delText>
        </w:r>
        <w:r w:rsidDel="00C41273">
          <w:rPr>
            <w:webHidden/>
          </w:rPr>
          <w:tab/>
          <w:delText>215</w:delText>
        </w:r>
      </w:del>
    </w:p>
    <w:p w:rsidR="00C8557F" w:rsidRPr="0099045E" w:rsidDel="00C41273" w:rsidRDefault="00C8557F">
      <w:pPr>
        <w:pStyle w:val="TableofFigures"/>
        <w:rPr>
          <w:del w:id="1482" w:author="sean mcilroy" w:date="2019-10-21T11:54:00Z"/>
          <w:rFonts w:ascii="Calibri" w:hAnsi="Calibri"/>
          <w:b w:val="0"/>
          <w:bCs w:val="0"/>
          <w:sz w:val="22"/>
          <w:szCs w:val="22"/>
          <w:lang w:eastAsia="en-GB"/>
        </w:rPr>
      </w:pPr>
      <w:del w:id="1483" w:author="sean mcilroy" w:date="2019-10-21T11:54:00Z">
        <w:r w:rsidRPr="00C41273" w:rsidDel="00C41273">
          <w:rPr>
            <w:rPrChange w:id="1484" w:author="sean mcilroy" w:date="2019-10-21T11:54:00Z">
              <w:rPr>
                <w:rStyle w:val="Hyperlink"/>
              </w:rPr>
            </w:rPrChange>
          </w:rPr>
          <w:delText>Figure 73: Mutual authentication key refresh mechanism for non roaming</w:delText>
        </w:r>
        <w:r w:rsidDel="00C41273">
          <w:rPr>
            <w:webHidden/>
          </w:rPr>
          <w:tab/>
          <w:delText>217</w:delText>
        </w:r>
      </w:del>
    </w:p>
    <w:p w:rsidR="00C8557F" w:rsidRPr="0099045E" w:rsidDel="00C41273" w:rsidRDefault="00C8557F">
      <w:pPr>
        <w:pStyle w:val="TableofFigures"/>
        <w:rPr>
          <w:del w:id="1485" w:author="sean mcilroy" w:date="2019-10-21T11:54:00Z"/>
          <w:rFonts w:ascii="Calibri" w:hAnsi="Calibri"/>
          <w:b w:val="0"/>
          <w:bCs w:val="0"/>
          <w:sz w:val="22"/>
          <w:szCs w:val="22"/>
          <w:lang w:eastAsia="en-GB"/>
        </w:rPr>
      </w:pPr>
      <w:del w:id="1486" w:author="sean mcilroy" w:date="2019-10-21T11:54:00Z">
        <w:r w:rsidRPr="00C41273" w:rsidDel="00C41273">
          <w:rPr>
            <w:rPrChange w:id="1487" w:author="sean mcilroy" w:date="2019-10-21T11:54:00Z">
              <w:rPr>
                <w:rStyle w:val="Hyperlink"/>
              </w:rPr>
            </w:rPrChange>
          </w:rPr>
          <w:delText>Figure 74: Mutual authentication key refresh mechanism for roaming with V-SLP</w:delText>
        </w:r>
        <w:r w:rsidDel="00C41273">
          <w:rPr>
            <w:webHidden/>
          </w:rPr>
          <w:tab/>
          <w:delText>218</w:delText>
        </w:r>
      </w:del>
    </w:p>
    <w:p w:rsidR="00651D13" w:rsidRDefault="00651D13">
      <w:pPr>
        <w:pStyle w:val="TOCsep"/>
      </w:pPr>
      <w:r>
        <w:fldChar w:fldCharType="end"/>
      </w:r>
    </w:p>
    <w:p w:rsidR="00651D13" w:rsidRDefault="00651D13" w:rsidP="001A1B12">
      <w:pPr>
        <w:pStyle w:val="TOChead"/>
        <w:outlineLvl w:val="0"/>
      </w:pPr>
      <w:r>
        <w:t>Tables</w:t>
      </w:r>
    </w:p>
    <w:p w:rsidR="00C41273" w:rsidRDefault="00651D13">
      <w:pPr>
        <w:pStyle w:val="TableofFigures"/>
        <w:rPr>
          <w:ins w:id="1488" w:author="sean mcilroy" w:date="2019-10-21T11:53:00Z"/>
          <w:rFonts w:asciiTheme="minorHAnsi" w:eastAsiaTheme="minorEastAsia" w:hAnsiTheme="minorHAnsi" w:cstheme="minorBidi"/>
          <w:b w:val="0"/>
          <w:bCs w:val="0"/>
          <w:sz w:val="22"/>
          <w:szCs w:val="22"/>
          <w:lang w:val="en-US"/>
        </w:rPr>
      </w:pPr>
      <w:r>
        <w:fldChar w:fldCharType="begin"/>
      </w:r>
      <w:r>
        <w:instrText xml:space="preserve"> TOC \h \z \c "Table" </w:instrText>
      </w:r>
      <w:r>
        <w:fldChar w:fldCharType="separate"/>
      </w:r>
      <w:ins w:id="1489" w:author="sean mcilroy" w:date="2019-10-21T11:53:00Z">
        <w:r w:rsidR="00C41273" w:rsidRPr="007C4542">
          <w:rPr>
            <w:rStyle w:val="Hyperlink"/>
          </w:rPr>
          <w:fldChar w:fldCharType="begin"/>
        </w:r>
        <w:r w:rsidR="00C41273" w:rsidRPr="007C4542">
          <w:rPr>
            <w:rStyle w:val="Hyperlink"/>
          </w:rPr>
          <w:instrText xml:space="preserve"> </w:instrText>
        </w:r>
        <w:r w:rsidR="00C41273">
          <w:instrText>HYPERLINK \l "_Toc22551249"</w:instrText>
        </w:r>
        <w:r w:rsidR="00C41273" w:rsidRPr="007C4542">
          <w:rPr>
            <w:rStyle w:val="Hyperlink"/>
          </w:rPr>
          <w:instrText xml:space="preserve"> </w:instrText>
        </w:r>
        <w:r w:rsidR="00C41273" w:rsidRPr="007C4542">
          <w:rPr>
            <w:rStyle w:val="Hyperlink"/>
          </w:rPr>
          <w:fldChar w:fldCharType="separate"/>
        </w:r>
        <w:r w:rsidR="00C41273" w:rsidRPr="007C4542">
          <w:rPr>
            <w:rStyle w:val="Hyperlink"/>
          </w:rPr>
          <w:t>Table 1: Llp Positioning Control</w:t>
        </w:r>
        <w:r w:rsidR="00C41273">
          <w:rPr>
            <w:webHidden/>
          </w:rPr>
          <w:tab/>
        </w:r>
        <w:r w:rsidR="00C41273">
          <w:rPr>
            <w:webHidden/>
          </w:rPr>
          <w:fldChar w:fldCharType="begin"/>
        </w:r>
        <w:r w:rsidR="00C41273">
          <w:rPr>
            <w:webHidden/>
          </w:rPr>
          <w:instrText xml:space="preserve"> PAGEREF _Toc22551249 \h </w:instrText>
        </w:r>
      </w:ins>
      <w:r w:rsidR="00C41273">
        <w:rPr>
          <w:webHidden/>
        </w:rPr>
      </w:r>
      <w:r w:rsidR="00C41273">
        <w:rPr>
          <w:webHidden/>
        </w:rPr>
        <w:fldChar w:fldCharType="separate"/>
      </w:r>
      <w:ins w:id="1490" w:author="sean mcilroy" w:date="2019-10-21T11:54:00Z">
        <w:r w:rsidR="00C41273">
          <w:rPr>
            <w:webHidden/>
          </w:rPr>
          <w:t>220</w:t>
        </w:r>
      </w:ins>
      <w:ins w:id="1491" w:author="sean mcilroy" w:date="2019-10-21T11:53:00Z">
        <w:r w:rsidR="00C41273">
          <w:rPr>
            <w:webHidden/>
          </w:rPr>
          <w:fldChar w:fldCharType="end"/>
        </w:r>
        <w:r w:rsidR="00C41273" w:rsidRPr="007C4542">
          <w:rPr>
            <w:rStyle w:val="Hyperlink"/>
          </w:rPr>
          <w:fldChar w:fldCharType="end"/>
        </w:r>
      </w:ins>
    </w:p>
    <w:p w:rsidR="00C41273" w:rsidRDefault="00C41273">
      <w:pPr>
        <w:pStyle w:val="TableofFigures"/>
        <w:rPr>
          <w:ins w:id="1492" w:author="sean mcilroy" w:date="2019-10-21T11:53:00Z"/>
          <w:rFonts w:asciiTheme="minorHAnsi" w:eastAsiaTheme="minorEastAsia" w:hAnsiTheme="minorHAnsi" w:cstheme="minorBidi"/>
          <w:b w:val="0"/>
          <w:bCs w:val="0"/>
          <w:sz w:val="22"/>
          <w:szCs w:val="22"/>
          <w:lang w:val="en-US"/>
        </w:rPr>
      </w:pPr>
      <w:ins w:id="1493" w:author="sean mcilroy" w:date="2019-10-21T11:53:00Z">
        <w:r w:rsidRPr="007C4542">
          <w:rPr>
            <w:rStyle w:val="Hyperlink"/>
          </w:rPr>
          <w:fldChar w:fldCharType="begin"/>
        </w:r>
        <w:r w:rsidRPr="007C4542">
          <w:rPr>
            <w:rStyle w:val="Hyperlink"/>
          </w:rPr>
          <w:instrText xml:space="preserve"> </w:instrText>
        </w:r>
        <w:r>
          <w:instrText>HYPERLINK \l "_Toc22551250"</w:instrText>
        </w:r>
        <w:r w:rsidRPr="007C4542">
          <w:rPr>
            <w:rStyle w:val="Hyperlink"/>
          </w:rPr>
          <w:instrText xml:space="preserve"> </w:instrText>
        </w:r>
        <w:r w:rsidRPr="007C4542">
          <w:rPr>
            <w:rStyle w:val="Hyperlink"/>
          </w:rPr>
          <w:fldChar w:fldCharType="separate"/>
        </w:r>
        <w:r w:rsidRPr="007C4542">
          <w:rPr>
            <w:rStyle w:val="Hyperlink"/>
          </w:rPr>
          <w:t>Table 2: Llp Positioning Data</w:t>
        </w:r>
        <w:r>
          <w:rPr>
            <w:webHidden/>
          </w:rPr>
          <w:tab/>
        </w:r>
        <w:r>
          <w:rPr>
            <w:webHidden/>
          </w:rPr>
          <w:fldChar w:fldCharType="begin"/>
        </w:r>
        <w:r>
          <w:rPr>
            <w:webHidden/>
          </w:rPr>
          <w:instrText xml:space="preserve"> PAGEREF _Toc22551250 \h </w:instrText>
        </w:r>
      </w:ins>
      <w:r>
        <w:rPr>
          <w:webHidden/>
        </w:rPr>
      </w:r>
      <w:r>
        <w:rPr>
          <w:webHidden/>
        </w:rPr>
        <w:fldChar w:fldCharType="separate"/>
      </w:r>
      <w:ins w:id="1494" w:author="sean mcilroy" w:date="2019-10-21T11:54:00Z">
        <w:r>
          <w:rPr>
            <w:webHidden/>
          </w:rPr>
          <w:t>221</w:t>
        </w:r>
      </w:ins>
      <w:ins w:id="1495" w:author="sean mcilroy" w:date="2019-10-21T11:53:00Z">
        <w:r>
          <w:rPr>
            <w:webHidden/>
          </w:rPr>
          <w:fldChar w:fldCharType="end"/>
        </w:r>
        <w:r w:rsidRPr="007C4542">
          <w:rPr>
            <w:rStyle w:val="Hyperlink"/>
          </w:rPr>
          <w:fldChar w:fldCharType="end"/>
        </w:r>
      </w:ins>
    </w:p>
    <w:p w:rsidR="00C41273" w:rsidRDefault="00C41273">
      <w:pPr>
        <w:pStyle w:val="TableofFigures"/>
        <w:rPr>
          <w:ins w:id="1496" w:author="sean mcilroy" w:date="2019-10-21T11:53:00Z"/>
          <w:rFonts w:asciiTheme="minorHAnsi" w:eastAsiaTheme="minorEastAsia" w:hAnsiTheme="minorHAnsi" w:cstheme="minorBidi"/>
          <w:b w:val="0"/>
          <w:bCs w:val="0"/>
          <w:sz w:val="22"/>
          <w:szCs w:val="22"/>
          <w:lang w:val="en-US"/>
        </w:rPr>
      </w:pPr>
      <w:ins w:id="1497" w:author="sean mcilroy" w:date="2019-10-21T11:53:00Z">
        <w:r w:rsidRPr="007C4542">
          <w:rPr>
            <w:rStyle w:val="Hyperlink"/>
          </w:rPr>
          <w:fldChar w:fldCharType="begin"/>
        </w:r>
        <w:r w:rsidRPr="007C4542">
          <w:rPr>
            <w:rStyle w:val="Hyperlink"/>
          </w:rPr>
          <w:instrText xml:space="preserve"> </w:instrText>
        </w:r>
        <w:r>
          <w:instrText>HYPERLINK \l "_Toc22551251"</w:instrText>
        </w:r>
        <w:r w:rsidRPr="007C4542">
          <w:rPr>
            <w:rStyle w:val="Hyperlink"/>
          </w:rPr>
          <w:instrText xml:space="preserve"> </w:instrText>
        </w:r>
        <w:r w:rsidRPr="007C4542">
          <w:rPr>
            <w:rStyle w:val="Hyperlink"/>
          </w:rPr>
          <w:fldChar w:fldCharType="separate"/>
        </w:r>
        <w:r w:rsidRPr="007C4542">
          <w:rPr>
            <w:rStyle w:val="Hyperlink"/>
          </w:rPr>
          <w:t>Table 3: Common Part</w:t>
        </w:r>
        <w:r>
          <w:rPr>
            <w:webHidden/>
          </w:rPr>
          <w:tab/>
        </w:r>
        <w:r>
          <w:rPr>
            <w:webHidden/>
          </w:rPr>
          <w:fldChar w:fldCharType="begin"/>
        </w:r>
        <w:r>
          <w:rPr>
            <w:webHidden/>
          </w:rPr>
          <w:instrText xml:space="preserve"> PAGEREF _Toc22551251 \h </w:instrText>
        </w:r>
      </w:ins>
      <w:r>
        <w:rPr>
          <w:webHidden/>
        </w:rPr>
      </w:r>
      <w:r>
        <w:rPr>
          <w:webHidden/>
        </w:rPr>
        <w:fldChar w:fldCharType="separate"/>
      </w:r>
      <w:ins w:id="1498" w:author="sean mcilroy" w:date="2019-10-21T11:54:00Z">
        <w:r>
          <w:rPr>
            <w:webHidden/>
          </w:rPr>
          <w:t>222</w:t>
        </w:r>
      </w:ins>
      <w:ins w:id="1499" w:author="sean mcilroy" w:date="2019-10-21T11:53:00Z">
        <w:r>
          <w:rPr>
            <w:webHidden/>
          </w:rPr>
          <w:fldChar w:fldCharType="end"/>
        </w:r>
        <w:r w:rsidRPr="007C4542">
          <w:rPr>
            <w:rStyle w:val="Hyperlink"/>
          </w:rPr>
          <w:fldChar w:fldCharType="end"/>
        </w:r>
      </w:ins>
    </w:p>
    <w:p w:rsidR="00C41273" w:rsidRDefault="00C41273">
      <w:pPr>
        <w:pStyle w:val="TableofFigures"/>
        <w:rPr>
          <w:ins w:id="1500" w:author="sean mcilroy" w:date="2019-10-21T11:53:00Z"/>
          <w:rFonts w:asciiTheme="minorHAnsi" w:eastAsiaTheme="minorEastAsia" w:hAnsiTheme="minorHAnsi" w:cstheme="minorBidi"/>
          <w:b w:val="0"/>
          <w:bCs w:val="0"/>
          <w:sz w:val="22"/>
          <w:szCs w:val="22"/>
          <w:lang w:val="en-US"/>
        </w:rPr>
      </w:pPr>
      <w:ins w:id="1501" w:author="sean mcilroy" w:date="2019-10-21T11:53:00Z">
        <w:r w:rsidRPr="007C4542">
          <w:rPr>
            <w:rStyle w:val="Hyperlink"/>
          </w:rPr>
          <w:fldChar w:fldCharType="begin"/>
        </w:r>
        <w:r w:rsidRPr="007C4542">
          <w:rPr>
            <w:rStyle w:val="Hyperlink"/>
          </w:rPr>
          <w:instrText xml:space="preserve"> </w:instrText>
        </w:r>
        <w:r>
          <w:instrText>HYPERLINK \l "_Toc22551252"</w:instrText>
        </w:r>
        <w:r w:rsidRPr="007C4542">
          <w:rPr>
            <w:rStyle w:val="Hyperlink"/>
          </w:rPr>
          <w:instrText xml:space="preserve"> </w:instrText>
        </w:r>
        <w:r w:rsidRPr="007C4542">
          <w:rPr>
            <w:rStyle w:val="Hyperlink"/>
          </w:rPr>
          <w:fldChar w:fldCharType="separate"/>
        </w:r>
        <w:r w:rsidRPr="007C4542">
          <w:rPr>
            <w:rStyle w:val="Hyperlink"/>
          </w:rPr>
          <w:t>Table 4: PREQ Message</w:t>
        </w:r>
        <w:r>
          <w:rPr>
            <w:webHidden/>
          </w:rPr>
          <w:tab/>
        </w:r>
        <w:r>
          <w:rPr>
            <w:webHidden/>
          </w:rPr>
          <w:fldChar w:fldCharType="begin"/>
        </w:r>
        <w:r>
          <w:rPr>
            <w:webHidden/>
          </w:rPr>
          <w:instrText xml:space="preserve"> PAGEREF _Toc22551252 \h </w:instrText>
        </w:r>
      </w:ins>
      <w:r>
        <w:rPr>
          <w:webHidden/>
        </w:rPr>
      </w:r>
      <w:r>
        <w:rPr>
          <w:webHidden/>
        </w:rPr>
        <w:fldChar w:fldCharType="separate"/>
      </w:r>
      <w:ins w:id="1502" w:author="sean mcilroy" w:date="2019-10-21T11:54:00Z">
        <w:r>
          <w:rPr>
            <w:webHidden/>
          </w:rPr>
          <w:t>224</w:t>
        </w:r>
      </w:ins>
      <w:ins w:id="1503" w:author="sean mcilroy" w:date="2019-10-21T11:53:00Z">
        <w:r>
          <w:rPr>
            <w:webHidden/>
          </w:rPr>
          <w:fldChar w:fldCharType="end"/>
        </w:r>
        <w:r w:rsidRPr="007C4542">
          <w:rPr>
            <w:rStyle w:val="Hyperlink"/>
          </w:rPr>
          <w:fldChar w:fldCharType="end"/>
        </w:r>
      </w:ins>
    </w:p>
    <w:p w:rsidR="00C41273" w:rsidRDefault="00C41273">
      <w:pPr>
        <w:pStyle w:val="TableofFigures"/>
        <w:rPr>
          <w:ins w:id="1504" w:author="sean mcilroy" w:date="2019-10-21T11:53:00Z"/>
          <w:rFonts w:asciiTheme="minorHAnsi" w:eastAsiaTheme="minorEastAsia" w:hAnsiTheme="minorHAnsi" w:cstheme="minorBidi"/>
          <w:b w:val="0"/>
          <w:bCs w:val="0"/>
          <w:sz w:val="22"/>
          <w:szCs w:val="22"/>
          <w:lang w:val="en-US"/>
        </w:rPr>
      </w:pPr>
      <w:ins w:id="1505" w:author="sean mcilroy" w:date="2019-10-21T11:53:00Z">
        <w:r w:rsidRPr="007C4542">
          <w:rPr>
            <w:rStyle w:val="Hyperlink"/>
          </w:rPr>
          <w:fldChar w:fldCharType="begin"/>
        </w:r>
        <w:r w:rsidRPr="007C4542">
          <w:rPr>
            <w:rStyle w:val="Hyperlink"/>
          </w:rPr>
          <w:instrText xml:space="preserve"> </w:instrText>
        </w:r>
        <w:r>
          <w:instrText>HYPERLINK \l "_Toc22551253"</w:instrText>
        </w:r>
        <w:r w:rsidRPr="007C4542">
          <w:rPr>
            <w:rStyle w:val="Hyperlink"/>
          </w:rPr>
          <w:instrText xml:space="preserve"> </w:instrText>
        </w:r>
        <w:r w:rsidRPr="007C4542">
          <w:rPr>
            <w:rStyle w:val="Hyperlink"/>
          </w:rPr>
          <w:fldChar w:fldCharType="separate"/>
        </w:r>
        <w:r w:rsidRPr="007C4542">
          <w:rPr>
            <w:rStyle w:val="Hyperlink"/>
          </w:rPr>
          <w:t>Table 5: PRES Message</w:t>
        </w:r>
        <w:r>
          <w:rPr>
            <w:webHidden/>
          </w:rPr>
          <w:tab/>
        </w:r>
        <w:r>
          <w:rPr>
            <w:webHidden/>
          </w:rPr>
          <w:fldChar w:fldCharType="begin"/>
        </w:r>
        <w:r>
          <w:rPr>
            <w:webHidden/>
          </w:rPr>
          <w:instrText xml:space="preserve"> PAGEREF _Toc22551253 \h </w:instrText>
        </w:r>
      </w:ins>
      <w:r>
        <w:rPr>
          <w:webHidden/>
        </w:rPr>
      </w:r>
      <w:r>
        <w:rPr>
          <w:webHidden/>
        </w:rPr>
        <w:fldChar w:fldCharType="separate"/>
      </w:r>
      <w:ins w:id="1506" w:author="sean mcilroy" w:date="2019-10-21T11:54:00Z">
        <w:r>
          <w:rPr>
            <w:webHidden/>
          </w:rPr>
          <w:t>225</w:t>
        </w:r>
      </w:ins>
      <w:ins w:id="1507" w:author="sean mcilroy" w:date="2019-10-21T11:53:00Z">
        <w:r>
          <w:rPr>
            <w:webHidden/>
          </w:rPr>
          <w:fldChar w:fldCharType="end"/>
        </w:r>
        <w:r w:rsidRPr="007C4542">
          <w:rPr>
            <w:rStyle w:val="Hyperlink"/>
          </w:rPr>
          <w:fldChar w:fldCharType="end"/>
        </w:r>
      </w:ins>
    </w:p>
    <w:p w:rsidR="00C41273" w:rsidRDefault="00C41273">
      <w:pPr>
        <w:pStyle w:val="TableofFigures"/>
        <w:rPr>
          <w:ins w:id="1508" w:author="sean mcilroy" w:date="2019-10-21T11:53:00Z"/>
          <w:rFonts w:asciiTheme="minorHAnsi" w:eastAsiaTheme="minorEastAsia" w:hAnsiTheme="minorHAnsi" w:cstheme="minorBidi"/>
          <w:b w:val="0"/>
          <w:bCs w:val="0"/>
          <w:sz w:val="22"/>
          <w:szCs w:val="22"/>
          <w:lang w:val="en-US"/>
        </w:rPr>
      </w:pPr>
      <w:ins w:id="1509" w:author="sean mcilroy" w:date="2019-10-21T11:53:00Z">
        <w:r w:rsidRPr="007C4542">
          <w:rPr>
            <w:rStyle w:val="Hyperlink"/>
          </w:rPr>
          <w:fldChar w:fldCharType="begin"/>
        </w:r>
        <w:r w:rsidRPr="007C4542">
          <w:rPr>
            <w:rStyle w:val="Hyperlink"/>
          </w:rPr>
          <w:instrText xml:space="preserve"> </w:instrText>
        </w:r>
        <w:r>
          <w:instrText>HYPERLINK \l "_Toc22551254"</w:instrText>
        </w:r>
        <w:r w:rsidRPr="007C4542">
          <w:rPr>
            <w:rStyle w:val="Hyperlink"/>
          </w:rPr>
          <w:instrText xml:space="preserve"> </w:instrText>
        </w:r>
        <w:r w:rsidRPr="007C4542">
          <w:rPr>
            <w:rStyle w:val="Hyperlink"/>
          </w:rPr>
          <w:fldChar w:fldCharType="separate"/>
        </w:r>
        <w:r w:rsidRPr="007C4542">
          <w:rPr>
            <w:rStyle w:val="Hyperlink"/>
          </w:rPr>
          <w:t>Table 6: PRPT Message</w:t>
        </w:r>
        <w:r>
          <w:rPr>
            <w:webHidden/>
          </w:rPr>
          <w:tab/>
        </w:r>
        <w:r>
          <w:rPr>
            <w:webHidden/>
          </w:rPr>
          <w:fldChar w:fldCharType="begin"/>
        </w:r>
        <w:r>
          <w:rPr>
            <w:webHidden/>
          </w:rPr>
          <w:instrText xml:space="preserve"> PAGEREF _Toc22551254 \h </w:instrText>
        </w:r>
      </w:ins>
      <w:r>
        <w:rPr>
          <w:webHidden/>
        </w:rPr>
      </w:r>
      <w:r>
        <w:rPr>
          <w:webHidden/>
        </w:rPr>
        <w:fldChar w:fldCharType="separate"/>
      </w:r>
      <w:ins w:id="1510" w:author="sean mcilroy" w:date="2019-10-21T11:54:00Z">
        <w:r>
          <w:rPr>
            <w:webHidden/>
          </w:rPr>
          <w:t>225</w:t>
        </w:r>
      </w:ins>
      <w:ins w:id="1511" w:author="sean mcilroy" w:date="2019-10-21T11:53:00Z">
        <w:r>
          <w:rPr>
            <w:webHidden/>
          </w:rPr>
          <w:fldChar w:fldCharType="end"/>
        </w:r>
        <w:r w:rsidRPr="007C4542">
          <w:rPr>
            <w:rStyle w:val="Hyperlink"/>
          </w:rPr>
          <w:fldChar w:fldCharType="end"/>
        </w:r>
      </w:ins>
    </w:p>
    <w:p w:rsidR="00C41273" w:rsidRDefault="00C41273">
      <w:pPr>
        <w:pStyle w:val="TableofFigures"/>
        <w:rPr>
          <w:ins w:id="1512" w:author="sean mcilroy" w:date="2019-10-21T11:53:00Z"/>
          <w:rFonts w:asciiTheme="minorHAnsi" w:eastAsiaTheme="minorEastAsia" w:hAnsiTheme="minorHAnsi" w:cstheme="minorBidi"/>
          <w:b w:val="0"/>
          <w:bCs w:val="0"/>
          <w:sz w:val="22"/>
          <w:szCs w:val="22"/>
          <w:lang w:val="en-US"/>
        </w:rPr>
      </w:pPr>
      <w:ins w:id="1513" w:author="sean mcilroy" w:date="2019-10-21T11:53:00Z">
        <w:r w:rsidRPr="007C4542">
          <w:rPr>
            <w:rStyle w:val="Hyperlink"/>
          </w:rPr>
          <w:fldChar w:fldCharType="begin"/>
        </w:r>
        <w:r w:rsidRPr="007C4542">
          <w:rPr>
            <w:rStyle w:val="Hyperlink"/>
          </w:rPr>
          <w:instrText xml:space="preserve"> </w:instrText>
        </w:r>
        <w:r>
          <w:instrText>HYPERLINK \l "_Toc22551255"</w:instrText>
        </w:r>
        <w:r w:rsidRPr="007C4542">
          <w:rPr>
            <w:rStyle w:val="Hyperlink"/>
          </w:rPr>
          <w:instrText xml:space="preserve"> </w:instrText>
        </w:r>
        <w:r w:rsidRPr="007C4542">
          <w:rPr>
            <w:rStyle w:val="Hyperlink"/>
          </w:rPr>
          <w:fldChar w:fldCharType="separate"/>
        </w:r>
        <w:r w:rsidRPr="007C4542">
          <w:rPr>
            <w:rStyle w:val="Hyperlink"/>
          </w:rPr>
          <w:t>Table 7: PLREQ Message</w:t>
        </w:r>
        <w:r>
          <w:rPr>
            <w:webHidden/>
          </w:rPr>
          <w:tab/>
        </w:r>
        <w:r>
          <w:rPr>
            <w:webHidden/>
          </w:rPr>
          <w:fldChar w:fldCharType="begin"/>
        </w:r>
        <w:r>
          <w:rPr>
            <w:webHidden/>
          </w:rPr>
          <w:instrText xml:space="preserve"> PAGEREF _Toc22551255 \h </w:instrText>
        </w:r>
      </w:ins>
      <w:r>
        <w:rPr>
          <w:webHidden/>
        </w:rPr>
      </w:r>
      <w:r>
        <w:rPr>
          <w:webHidden/>
        </w:rPr>
        <w:fldChar w:fldCharType="separate"/>
      </w:r>
      <w:ins w:id="1514" w:author="sean mcilroy" w:date="2019-10-21T11:54:00Z">
        <w:r>
          <w:rPr>
            <w:webHidden/>
          </w:rPr>
          <w:t>225</w:t>
        </w:r>
      </w:ins>
      <w:ins w:id="1515" w:author="sean mcilroy" w:date="2019-10-21T11:53:00Z">
        <w:r>
          <w:rPr>
            <w:webHidden/>
          </w:rPr>
          <w:fldChar w:fldCharType="end"/>
        </w:r>
        <w:r w:rsidRPr="007C4542">
          <w:rPr>
            <w:rStyle w:val="Hyperlink"/>
          </w:rPr>
          <w:fldChar w:fldCharType="end"/>
        </w:r>
      </w:ins>
    </w:p>
    <w:p w:rsidR="00C41273" w:rsidRDefault="00C41273">
      <w:pPr>
        <w:pStyle w:val="TableofFigures"/>
        <w:rPr>
          <w:ins w:id="1516" w:author="sean mcilroy" w:date="2019-10-21T11:53:00Z"/>
          <w:rFonts w:asciiTheme="minorHAnsi" w:eastAsiaTheme="minorEastAsia" w:hAnsiTheme="minorHAnsi" w:cstheme="minorBidi"/>
          <w:b w:val="0"/>
          <w:bCs w:val="0"/>
          <w:sz w:val="22"/>
          <w:szCs w:val="22"/>
          <w:lang w:val="en-US"/>
        </w:rPr>
      </w:pPr>
      <w:ins w:id="1517" w:author="sean mcilroy" w:date="2019-10-21T11:53:00Z">
        <w:r w:rsidRPr="007C4542">
          <w:rPr>
            <w:rStyle w:val="Hyperlink"/>
          </w:rPr>
          <w:fldChar w:fldCharType="begin"/>
        </w:r>
        <w:r w:rsidRPr="007C4542">
          <w:rPr>
            <w:rStyle w:val="Hyperlink"/>
          </w:rPr>
          <w:instrText xml:space="preserve"> </w:instrText>
        </w:r>
        <w:r>
          <w:instrText>HYPERLINK \l "_Toc22551256"</w:instrText>
        </w:r>
        <w:r w:rsidRPr="007C4542">
          <w:rPr>
            <w:rStyle w:val="Hyperlink"/>
          </w:rPr>
          <w:instrText xml:space="preserve"> </w:instrText>
        </w:r>
        <w:r w:rsidRPr="007C4542">
          <w:rPr>
            <w:rStyle w:val="Hyperlink"/>
          </w:rPr>
          <w:fldChar w:fldCharType="separate"/>
        </w:r>
        <w:r w:rsidRPr="007C4542">
          <w:rPr>
            <w:rStyle w:val="Hyperlink"/>
          </w:rPr>
          <w:t>Table 8: PLRES Message</w:t>
        </w:r>
        <w:r>
          <w:rPr>
            <w:webHidden/>
          </w:rPr>
          <w:tab/>
        </w:r>
        <w:r>
          <w:rPr>
            <w:webHidden/>
          </w:rPr>
          <w:fldChar w:fldCharType="begin"/>
        </w:r>
        <w:r>
          <w:rPr>
            <w:webHidden/>
          </w:rPr>
          <w:instrText xml:space="preserve"> PAGEREF _Toc22551256 \h </w:instrText>
        </w:r>
      </w:ins>
      <w:r>
        <w:rPr>
          <w:webHidden/>
        </w:rPr>
      </w:r>
      <w:r>
        <w:rPr>
          <w:webHidden/>
        </w:rPr>
        <w:fldChar w:fldCharType="separate"/>
      </w:r>
      <w:ins w:id="1518" w:author="sean mcilroy" w:date="2019-10-21T11:54:00Z">
        <w:r>
          <w:rPr>
            <w:webHidden/>
          </w:rPr>
          <w:t>226</w:t>
        </w:r>
      </w:ins>
      <w:ins w:id="1519" w:author="sean mcilroy" w:date="2019-10-21T11:53:00Z">
        <w:r>
          <w:rPr>
            <w:webHidden/>
          </w:rPr>
          <w:fldChar w:fldCharType="end"/>
        </w:r>
        <w:r w:rsidRPr="007C4542">
          <w:rPr>
            <w:rStyle w:val="Hyperlink"/>
          </w:rPr>
          <w:fldChar w:fldCharType="end"/>
        </w:r>
      </w:ins>
    </w:p>
    <w:p w:rsidR="00C41273" w:rsidRDefault="00C41273">
      <w:pPr>
        <w:pStyle w:val="TableofFigures"/>
        <w:rPr>
          <w:ins w:id="1520" w:author="sean mcilroy" w:date="2019-10-21T11:53:00Z"/>
          <w:rFonts w:asciiTheme="minorHAnsi" w:eastAsiaTheme="minorEastAsia" w:hAnsiTheme="minorHAnsi" w:cstheme="minorBidi"/>
          <w:b w:val="0"/>
          <w:bCs w:val="0"/>
          <w:sz w:val="22"/>
          <w:szCs w:val="22"/>
          <w:lang w:val="en-US"/>
        </w:rPr>
      </w:pPr>
      <w:ins w:id="1521" w:author="sean mcilroy" w:date="2019-10-21T11:53:00Z">
        <w:r w:rsidRPr="007C4542">
          <w:rPr>
            <w:rStyle w:val="Hyperlink"/>
          </w:rPr>
          <w:fldChar w:fldCharType="begin"/>
        </w:r>
        <w:r w:rsidRPr="007C4542">
          <w:rPr>
            <w:rStyle w:val="Hyperlink"/>
          </w:rPr>
          <w:instrText xml:space="preserve"> </w:instrText>
        </w:r>
        <w:r>
          <w:instrText>HYPERLINK \l "_Toc22551257"</w:instrText>
        </w:r>
        <w:r w:rsidRPr="007C4542">
          <w:rPr>
            <w:rStyle w:val="Hyperlink"/>
          </w:rPr>
          <w:instrText xml:space="preserve"> </w:instrText>
        </w:r>
        <w:r w:rsidRPr="007C4542">
          <w:rPr>
            <w:rStyle w:val="Hyperlink"/>
          </w:rPr>
          <w:fldChar w:fldCharType="separate"/>
        </w:r>
        <w:r w:rsidRPr="007C4542">
          <w:rPr>
            <w:rStyle w:val="Hyperlink"/>
          </w:rPr>
          <w:t>Table 9: PINIT Message</w:t>
        </w:r>
        <w:r>
          <w:rPr>
            <w:webHidden/>
          </w:rPr>
          <w:tab/>
        </w:r>
        <w:r>
          <w:rPr>
            <w:webHidden/>
          </w:rPr>
          <w:fldChar w:fldCharType="begin"/>
        </w:r>
        <w:r>
          <w:rPr>
            <w:webHidden/>
          </w:rPr>
          <w:instrText xml:space="preserve"> PAGEREF _Toc22551257 \h </w:instrText>
        </w:r>
      </w:ins>
      <w:r>
        <w:rPr>
          <w:webHidden/>
        </w:rPr>
      </w:r>
      <w:r>
        <w:rPr>
          <w:webHidden/>
        </w:rPr>
        <w:fldChar w:fldCharType="separate"/>
      </w:r>
      <w:ins w:id="1522" w:author="sean mcilroy" w:date="2019-10-21T11:54:00Z">
        <w:r>
          <w:rPr>
            <w:webHidden/>
          </w:rPr>
          <w:t>227</w:t>
        </w:r>
      </w:ins>
      <w:ins w:id="1523" w:author="sean mcilroy" w:date="2019-10-21T11:53:00Z">
        <w:r>
          <w:rPr>
            <w:webHidden/>
          </w:rPr>
          <w:fldChar w:fldCharType="end"/>
        </w:r>
        <w:r w:rsidRPr="007C4542">
          <w:rPr>
            <w:rStyle w:val="Hyperlink"/>
          </w:rPr>
          <w:fldChar w:fldCharType="end"/>
        </w:r>
      </w:ins>
    </w:p>
    <w:p w:rsidR="00C41273" w:rsidRDefault="00C41273">
      <w:pPr>
        <w:pStyle w:val="TableofFigures"/>
        <w:rPr>
          <w:ins w:id="1524" w:author="sean mcilroy" w:date="2019-10-21T11:53:00Z"/>
          <w:rFonts w:asciiTheme="minorHAnsi" w:eastAsiaTheme="minorEastAsia" w:hAnsiTheme="minorHAnsi" w:cstheme="minorBidi"/>
          <w:b w:val="0"/>
          <w:bCs w:val="0"/>
          <w:sz w:val="22"/>
          <w:szCs w:val="22"/>
          <w:lang w:val="en-US"/>
        </w:rPr>
      </w:pPr>
      <w:ins w:id="1525" w:author="sean mcilroy" w:date="2019-10-21T11:53:00Z">
        <w:r w:rsidRPr="007C4542">
          <w:rPr>
            <w:rStyle w:val="Hyperlink"/>
          </w:rPr>
          <w:fldChar w:fldCharType="begin"/>
        </w:r>
        <w:r w:rsidRPr="007C4542">
          <w:rPr>
            <w:rStyle w:val="Hyperlink"/>
          </w:rPr>
          <w:instrText xml:space="preserve"> </w:instrText>
        </w:r>
        <w:r>
          <w:instrText>HYPERLINK \l "_Toc22551258"</w:instrText>
        </w:r>
        <w:r w:rsidRPr="007C4542">
          <w:rPr>
            <w:rStyle w:val="Hyperlink"/>
          </w:rPr>
          <w:instrText xml:space="preserve"> </w:instrText>
        </w:r>
        <w:r w:rsidRPr="007C4542">
          <w:rPr>
            <w:rStyle w:val="Hyperlink"/>
          </w:rPr>
          <w:fldChar w:fldCharType="separate"/>
        </w:r>
        <w:r w:rsidRPr="007C4542">
          <w:rPr>
            <w:rStyle w:val="Hyperlink"/>
          </w:rPr>
          <w:t>Table 10: PAUTH Message</w:t>
        </w:r>
        <w:r>
          <w:rPr>
            <w:webHidden/>
          </w:rPr>
          <w:tab/>
        </w:r>
        <w:r>
          <w:rPr>
            <w:webHidden/>
          </w:rPr>
          <w:fldChar w:fldCharType="begin"/>
        </w:r>
        <w:r>
          <w:rPr>
            <w:webHidden/>
          </w:rPr>
          <w:instrText xml:space="preserve"> PAGEREF _Toc22551258 \h </w:instrText>
        </w:r>
      </w:ins>
      <w:r>
        <w:rPr>
          <w:webHidden/>
        </w:rPr>
      </w:r>
      <w:r>
        <w:rPr>
          <w:webHidden/>
        </w:rPr>
        <w:fldChar w:fldCharType="separate"/>
      </w:r>
      <w:ins w:id="1526" w:author="sean mcilroy" w:date="2019-10-21T11:54:00Z">
        <w:r>
          <w:rPr>
            <w:webHidden/>
          </w:rPr>
          <w:t>228</w:t>
        </w:r>
      </w:ins>
      <w:ins w:id="1527" w:author="sean mcilroy" w:date="2019-10-21T11:53:00Z">
        <w:r>
          <w:rPr>
            <w:webHidden/>
          </w:rPr>
          <w:fldChar w:fldCharType="end"/>
        </w:r>
        <w:r w:rsidRPr="007C4542">
          <w:rPr>
            <w:rStyle w:val="Hyperlink"/>
          </w:rPr>
          <w:fldChar w:fldCharType="end"/>
        </w:r>
      </w:ins>
    </w:p>
    <w:p w:rsidR="00C41273" w:rsidRDefault="00C41273">
      <w:pPr>
        <w:pStyle w:val="TableofFigures"/>
        <w:rPr>
          <w:ins w:id="1528" w:author="sean mcilroy" w:date="2019-10-21T11:53:00Z"/>
          <w:rFonts w:asciiTheme="minorHAnsi" w:eastAsiaTheme="minorEastAsia" w:hAnsiTheme="minorHAnsi" w:cstheme="minorBidi"/>
          <w:b w:val="0"/>
          <w:bCs w:val="0"/>
          <w:sz w:val="22"/>
          <w:szCs w:val="22"/>
          <w:lang w:val="en-US"/>
        </w:rPr>
      </w:pPr>
      <w:ins w:id="1529" w:author="sean mcilroy" w:date="2019-10-21T11:53:00Z">
        <w:r w:rsidRPr="007C4542">
          <w:rPr>
            <w:rStyle w:val="Hyperlink"/>
          </w:rPr>
          <w:fldChar w:fldCharType="begin"/>
        </w:r>
        <w:r w:rsidRPr="007C4542">
          <w:rPr>
            <w:rStyle w:val="Hyperlink"/>
          </w:rPr>
          <w:instrText xml:space="preserve"> </w:instrText>
        </w:r>
        <w:r>
          <w:instrText>HYPERLINK \l "_Toc22551259"</w:instrText>
        </w:r>
        <w:r w:rsidRPr="007C4542">
          <w:rPr>
            <w:rStyle w:val="Hyperlink"/>
          </w:rPr>
          <w:instrText xml:space="preserve"> </w:instrText>
        </w:r>
        <w:r w:rsidRPr="007C4542">
          <w:rPr>
            <w:rStyle w:val="Hyperlink"/>
          </w:rPr>
          <w:fldChar w:fldCharType="separate"/>
        </w:r>
        <w:r w:rsidRPr="007C4542">
          <w:rPr>
            <w:rStyle w:val="Hyperlink"/>
          </w:rPr>
          <w:t>Table 11: PALIVE Message</w:t>
        </w:r>
        <w:r>
          <w:rPr>
            <w:webHidden/>
          </w:rPr>
          <w:tab/>
        </w:r>
        <w:r>
          <w:rPr>
            <w:webHidden/>
          </w:rPr>
          <w:fldChar w:fldCharType="begin"/>
        </w:r>
        <w:r>
          <w:rPr>
            <w:webHidden/>
          </w:rPr>
          <w:instrText xml:space="preserve"> PAGEREF _Toc22551259 \h </w:instrText>
        </w:r>
      </w:ins>
      <w:r>
        <w:rPr>
          <w:webHidden/>
        </w:rPr>
      </w:r>
      <w:r>
        <w:rPr>
          <w:webHidden/>
        </w:rPr>
        <w:fldChar w:fldCharType="separate"/>
      </w:r>
      <w:ins w:id="1530" w:author="sean mcilroy" w:date="2019-10-21T11:54:00Z">
        <w:r>
          <w:rPr>
            <w:webHidden/>
          </w:rPr>
          <w:t>228</w:t>
        </w:r>
      </w:ins>
      <w:ins w:id="1531" w:author="sean mcilroy" w:date="2019-10-21T11:53:00Z">
        <w:r>
          <w:rPr>
            <w:webHidden/>
          </w:rPr>
          <w:fldChar w:fldCharType="end"/>
        </w:r>
        <w:r w:rsidRPr="007C4542">
          <w:rPr>
            <w:rStyle w:val="Hyperlink"/>
          </w:rPr>
          <w:fldChar w:fldCharType="end"/>
        </w:r>
      </w:ins>
    </w:p>
    <w:p w:rsidR="00C41273" w:rsidRDefault="00C41273">
      <w:pPr>
        <w:pStyle w:val="TableofFigures"/>
        <w:rPr>
          <w:ins w:id="1532" w:author="sean mcilroy" w:date="2019-10-21T11:53:00Z"/>
          <w:rFonts w:asciiTheme="minorHAnsi" w:eastAsiaTheme="minorEastAsia" w:hAnsiTheme="minorHAnsi" w:cstheme="minorBidi"/>
          <w:b w:val="0"/>
          <w:bCs w:val="0"/>
          <w:sz w:val="22"/>
          <w:szCs w:val="22"/>
          <w:lang w:val="en-US"/>
        </w:rPr>
      </w:pPr>
      <w:ins w:id="1533" w:author="sean mcilroy" w:date="2019-10-21T11:53:00Z">
        <w:r w:rsidRPr="007C4542">
          <w:rPr>
            <w:rStyle w:val="Hyperlink"/>
          </w:rPr>
          <w:fldChar w:fldCharType="begin"/>
        </w:r>
        <w:r w:rsidRPr="007C4542">
          <w:rPr>
            <w:rStyle w:val="Hyperlink"/>
          </w:rPr>
          <w:instrText xml:space="preserve"> </w:instrText>
        </w:r>
        <w:r>
          <w:instrText>HYPERLINK \l "_Toc22551260"</w:instrText>
        </w:r>
        <w:r w:rsidRPr="007C4542">
          <w:rPr>
            <w:rStyle w:val="Hyperlink"/>
          </w:rPr>
          <w:instrText xml:space="preserve"> </w:instrText>
        </w:r>
        <w:r w:rsidRPr="007C4542">
          <w:rPr>
            <w:rStyle w:val="Hyperlink"/>
          </w:rPr>
          <w:fldChar w:fldCharType="separate"/>
        </w:r>
        <w:r w:rsidRPr="007C4542">
          <w:rPr>
            <w:rStyle w:val="Hyperlink"/>
          </w:rPr>
          <w:t>Table 12: PEND Message</w:t>
        </w:r>
        <w:r>
          <w:rPr>
            <w:webHidden/>
          </w:rPr>
          <w:tab/>
        </w:r>
        <w:r>
          <w:rPr>
            <w:webHidden/>
          </w:rPr>
          <w:fldChar w:fldCharType="begin"/>
        </w:r>
        <w:r>
          <w:rPr>
            <w:webHidden/>
          </w:rPr>
          <w:instrText xml:space="preserve"> PAGEREF _Toc22551260 \h </w:instrText>
        </w:r>
      </w:ins>
      <w:r>
        <w:rPr>
          <w:webHidden/>
        </w:rPr>
      </w:r>
      <w:r>
        <w:rPr>
          <w:webHidden/>
        </w:rPr>
        <w:fldChar w:fldCharType="separate"/>
      </w:r>
      <w:ins w:id="1534" w:author="sean mcilroy" w:date="2019-10-21T11:54:00Z">
        <w:r>
          <w:rPr>
            <w:webHidden/>
          </w:rPr>
          <w:t>228</w:t>
        </w:r>
      </w:ins>
      <w:ins w:id="1535" w:author="sean mcilroy" w:date="2019-10-21T11:53:00Z">
        <w:r>
          <w:rPr>
            <w:webHidden/>
          </w:rPr>
          <w:fldChar w:fldCharType="end"/>
        </w:r>
        <w:r w:rsidRPr="007C4542">
          <w:rPr>
            <w:rStyle w:val="Hyperlink"/>
          </w:rPr>
          <w:fldChar w:fldCharType="end"/>
        </w:r>
      </w:ins>
    </w:p>
    <w:p w:rsidR="00C41273" w:rsidRDefault="00C41273">
      <w:pPr>
        <w:pStyle w:val="TableofFigures"/>
        <w:rPr>
          <w:ins w:id="1536" w:author="sean mcilroy" w:date="2019-10-21T11:53:00Z"/>
          <w:rFonts w:asciiTheme="minorHAnsi" w:eastAsiaTheme="minorEastAsia" w:hAnsiTheme="minorHAnsi" w:cstheme="minorBidi"/>
          <w:b w:val="0"/>
          <w:bCs w:val="0"/>
          <w:sz w:val="22"/>
          <w:szCs w:val="22"/>
          <w:lang w:val="en-US"/>
        </w:rPr>
      </w:pPr>
      <w:ins w:id="1537" w:author="sean mcilroy" w:date="2019-10-21T11:53:00Z">
        <w:r w:rsidRPr="007C4542">
          <w:rPr>
            <w:rStyle w:val="Hyperlink"/>
          </w:rPr>
          <w:fldChar w:fldCharType="begin"/>
        </w:r>
        <w:r w:rsidRPr="007C4542">
          <w:rPr>
            <w:rStyle w:val="Hyperlink"/>
          </w:rPr>
          <w:instrText xml:space="preserve"> </w:instrText>
        </w:r>
        <w:r>
          <w:instrText>HYPERLINK \l "_Toc22551261"</w:instrText>
        </w:r>
        <w:r w:rsidRPr="007C4542">
          <w:rPr>
            <w:rStyle w:val="Hyperlink"/>
          </w:rPr>
          <w:instrText xml:space="preserve"> </w:instrText>
        </w:r>
        <w:r w:rsidRPr="007C4542">
          <w:rPr>
            <w:rStyle w:val="Hyperlink"/>
          </w:rPr>
          <w:fldChar w:fldCharType="separate"/>
        </w:r>
        <w:r w:rsidRPr="007C4542">
          <w:rPr>
            <w:rStyle w:val="Hyperlink"/>
          </w:rPr>
          <w:t>Table 13: PMESS Message</w:t>
        </w:r>
        <w:r>
          <w:rPr>
            <w:webHidden/>
          </w:rPr>
          <w:tab/>
        </w:r>
        <w:r>
          <w:rPr>
            <w:webHidden/>
          </w:rPr>
          <w:fldChar w:fldCharType="begin"/>
        </w:r>
        <w:r>
          <w:rPr>
            <w:webHidden/>
          </w:rPr>
          <w:instrText xml:space="preserve"> PAGEREF _Toc22551261 \h </w:instrText>
        </w:r>
      </w:ins>
      <w:r>
        <w:rPr>
          <w:webHidden/>
        </w:rPr>
      </w:r>
      <w:r>
        <w:rPr>
          <w:webHidden/>
        </w:rPr>
        <w:fldChar w:fldCharType="separate"/>
      </w:r>
      <w:ins w:id="1538" w:author="sean mcilroy" w:date="2019-10-21T11:54:00Z">
        <w:r>
          <w:rPr>
            <w:webHidden/>
          </w:rPr>
          <w:t>229</w:t>
        </w:r>
      </w:ins>
      <w:ins w:id="1539" w:author="sean mcilroy" w:date="2019-10-21T11:53:00Z">
        <w:r>
          <w:rPr>
            <w:webHidden/>
          </w:rPr>
          <w:fldChar w:fldCharType="end"/>
        </w:r>
        <w:r w:rsidRPr="007C4542">
          <w:rPr>
            <w:rStyle w:val="Hyperlink"/>
          </w:rPr>
          <w:fldChar w:fldCharType="end"/>
        </w:r>
      </w:ins>
    </w:p>
    <w:p w:rsidR="00C41273" w:rsidRDefault="00C41273">
      <w:pPr>
        <w:pStyle w:val="TableofFigures"/>
        <w:rPr>
          <w:ins w:id="1540" w:author="sean mcilroy" w:date="2019-10-21T11:53:00Z"/>
          <w:rFonts w:asciiTheme="minorHAnsi" w:eastAsiaTheme="minorEastAsia" w:hAnsiTheme="minorHAnsi" w:cstheme="minorBidi"/>
          <w:b w:val="0"/>
          <w:bCs w:val="0"/>
          <w:sz w:val="22"/>
          <w:szCs w:val="22"/>
          <w:lang w:val="en-US"/>
        </w:rPr>
      </w:pPr>
      <w:ins w:id="1541" w:author="sean mcilroy" w:date="2019-10-21T11:53:00Z">
        <w:r w:rsidRPr="007C4542">
          <w:rPr>
            <w:rStyle w:val="Hyperlink"/>
          </w:rPr>
          <w:fldChar w:fldCharType="begin"/>
        </w:r>
        <w:r w:rsidRPr="007C4542">
          <w:rPr>
            <w:rStyle w:val="Hyperlink"/>
          </w:rPr>
          <w:instrText xml:space="preserve"> </w:instrText>
        </w:r>
        <w:r>
          <w:instrText>HYPERLINK \l "_Toc22551262"</w:instrText>
        </w:r>
        <w:r w:rsidRPr="007C4542">
          <w:rPr>
            <w:rStyle w:val="Hyperlink"/>
          </w:rPr>
          <w:instrText xml:space="preserve"> </w:instrText>
        </w:r>
        <w:r w:rsidRPr="007C4542">
          <w:rPr>
            <w:rStyle w:val="Hyperlink"/>
          </w:rPr>
          <w:fldChar w:fldCharType="separate"/>
        </w:r>
        <w:r w:rsidRPr="007C4542">
          <w:rPr>
            <w:rStyle w:val="Hyperlink"/>
          </w:rPr>
          <w:t>Table 14: Version Parameter</w:t>
        </w:r>
        <w:r>
          <w:rPr>
            <w:webHidden/>
          </w:rPr>
          <w:tab/>
        </w:r>
        <w:r>
          <w:rPr>
            <w:webHidden/>
          </w:rPr>
          <w:fldChar w:fldCharType="begin"/>
        </w:r>
        <w:r>
          <w:rPr>
            <w:webHidden/>
          </w:rPr>
          <w:instrText xml:space="preserve"> PAGEREF _Toc22551262 \h </w:instrText>
        </w:r>
      </w:ins>
      <w:r>
        <w:rPr>
          <w:webHidden/>
        </w:rPr>
      </w:r>
      <w:r>
        <w:rPr>
          <w:webHidden/>
        </w:rPr>
        <w:fldChar w:fldCharType="separate"/>
      </w:r>
      <w:ins w:id="1542" w:author="sean mcilroy" w:date="2019-10-21T11:54:00Z">
        <w:r>
          <w:rPr>
            <w:webHidden/>
          </w:rPr>
          <w:t>230</w:t>
        </w:r>
      </w:ins>
      <w:ins w:id="1543" w:author="sean mcilroy" w:date="2019-10-21T11:53:00Z">
        <w:r>
          <w:rPr>
            <w:webHidden/>
          </w:rPr>
          <w:fldChar w:fldCharType="end"/>
        </w:r>
        <w:r w:rsidRPr="007C4542">
          <w:rPr>
            <w:rStyle w:val="Hyperlink"/>
          </w:rPr>
          <w:fldChar w:fldCharType="end"/>
        </w:r>
      </w:ins>
    </w:p>
    <w:p w:rsidR="00C41273" w:rsidRDefault="00C41273">
      <w:pPr>
        <w:pStyle w:val="TableofFigures"/>
        <w:rPr>
          <w:ins w:id="1544" w:author="sean mcilroy" w:date="2019-10-21T11:53:00Z"/>
          <w:rFonts w:asciiTheme="minorHAnsi" w:eastAsiaTheme="minorEastAsia" w:hAnsiTheme="minorHAnsi" w:cstheme="minorBidi"/>
          <w:b w:val="0"/>
          <w:bCs w:val="0"/>
          <w:sz w:val="22"/>
          <w:szCs w:val="22"/>
          <w:lang w:val="en-US"/>
        </w:rPr>
      </w:pPr>
      <w:ins w:id="1545" w:author="sean mcilroy" w:date="2019-10-21T11:53:00Z">
        <w:r w:rsidRPr="007C4542">
          <w:rPr>
            <w:rStyle w:val="Hyperlink"/>
          </w:rPr>
          <w:lastRenderedPageBreak/>
          <w:fldChar w:fldCharType="begin"/>
        </w:r>
        <w:r w:rsidRPr="007C4542">
          <w:rPr>
            <w:rStyle w:val="Hyperlink"/>
          </w:rPr>
          <w:instrText xml:space="preserve"> </w:instrText>
        </w:r>
        <w:r>
          <w:instrText>HYPERLINK \l "_Toc22551263"</w:instrText>
        </w:r>
        <w:r w:rsidRPr="007C4542">
          <w:rPr>
            <w:rStyle w:val="Hyperlink"/>
          </w:rPr>
          <w:instrText xml:space="preserve"> </w:instrText>
        </w:r>
        <w:r w:rsidRPr="007C4542">
          <w:rPr>
            <w:rStyle w:val="Hyperlink"/>
          </w:rPr>
          <w:fldChar w:fldCharType="separate"/>
        </w:r>
        <w:r w:rsidRPr="007C4542">
          <w:rPr>
            <w:rStyle w:val="Hyperlink"/>
          </w:rPr>
          <w:t>Table 15: Session ID2 Parameter</w:t>
        </w:r>
        <w:r>
          <w:rPr>
            <w:webHidden/>
          </w:rPr>
          <w:tab/>
        </w:r>
        <w:r>
          <w:rPr>
            <w:webHidden/>
          </w:rPr>
          <w:fldChar w:fldCharType="begin"/>
        </w:r>
        <w:r>
          <w:rPr>
            <w:webHidden/>
          </w:rPr>
          <w:instrText xml:space="preserve"> PAGEREF _Toc22551263 \h </w:instrText>
        </w:r>
      </w:ins>
      <w:r>
        <w:rPr>
          <w:webHidden/>
        </w:rPr>
      </w:r>
      <w:r>
        <w:rPr>
          <w:webHidden/>
        </w:rPr>
        <w:fldChar w:fldCharType="separate"/>
      </w:r>
      <w:ins w:id="1546" w:author="sean mcilroy" w:date="2019-10-21T11:54:00Z">
        <w:r>
          <w:rPr>
            <w:webHidden/>
          </w:rPr>
          <w:t>231</w:t>
        </w:r>
      </w:ins>
      <w:ins w:id="1547" w:author="sean mcilroy" w:date="2019-10-21T11:53:00Z">
        <w:r>
          <w:rPr>
            <w:webHidden/>
          </w:rPr>
          <w:fldChar w:fldCharType="end"/>
        </w:r>
        <w:r w:rsidRPr="007C4542">
          <w:rPr>
            <w:rStyle w:val="Hyperlink"/>
          </w:rPr>
          <w:fldChar w:fldCharType="end"/>
        </w:r>
      </w:ins>
    </w:p>
    <w:p w:rsidR="00C41273" w:rsidRDefault="00C41273">
      <w:pPr>
        <w:pStyle w:val="TableofFigures"/>
        <w:rPr>
          <w:ins w:id="1548" w:author="sean mcilroy" w:date="2019-10-21T11:53:00Z"/>
          <w:rFonts w:asciiTheme="minorHAnsi" w:eastAsiaTheme="minorEastAsia" w:hAnsiTheme="minorHAnsi" w:cstheme="minorBidi"/>
          <w:b w:val="0"/>
          <w:bCs w:val="0"/>
          <w:sz w:val="22"/>
          <w:szCs w:val="22"/>
          <w:lang w:val="en-US"/>
        </w:rPr>
      </w:pPr>
      <w:ins w:id="1549" w:author="sean mcilroy" w:date="2019-10-21T11:53:00Z">
        <w:r w:rsidRPr="007C4542">
          <w:rPr>
            <w:rStyle w:val="Hyperlink"/>
          </w:rPr>
          <w:fldChar w:fldCharType="begin"/>
        </w:r>
        <w:r w:rsidRPr="007C4542">
          <w:rPr>
            <w:rStyle w:val="Hyperlink"/>
          </w:rPr>
          <w:instrText xml:space="preserve"> </w:instrText>
        </w:r>
        <w:r>
          <w:instrText>HYPERLINK \l "_Toc22551264"</w:instrText>
        </w:r>
        <w:r w:rsidRPr="007C4542">
          <w:rPr>
            <w:rStyle w:val="Hyperlink"/>
          </w:rPr>
          <w:instrText xml:space="preserve"> </w:instrText>
        </w:r>
        <w:r w:rsidRPr="007C4542">
          <w:rPr>
            <w:rStyle w:val="Hyperlink"/>
          </w:rPr>
          <w:fldChar w:fldCharType="separate"/>
        </w:r>
        <w:r w:rsidRPr="007C4542">
          <w:rPr>
            <w:rStyle w:val="Hyperlink"/>
          </w:rPr>
          <w:t>Table 16: SLC Session ID Parameter</w:t>
        </w:r>
        <w:r>
          <w:rPr>
            <w:webHidden/>
          </w:rPr>
          <w:tab/>
        </w:r>
        <w:r>
          <w:rPr>
            <w:webHidden/>
          </w:rPr>
          <w:fldChar w:fldCharType="begin"/>
        </w:r>
        <w:r>
          <w:rPr>
            <w:webHidden/>
          </w:rPr>
          <w:instrText xml:space="preserve"> PAGEREF _Toc22551264 \h </w:instrText>
        </w:r>
      </w:ins>
      <w:r>
        <w:rPr>
          <w:webHidden/>
        </w:rPr>
      </w:r>
      <w:r>
        <w:rPr>
          <w:webHidden/>
        </w:rPr>
        <w:fldChar w:fldCharType="separate"/>
      </w:r>
      <w:ins w:id="1550" w:author="sean mcilroy" w:date="2019-10-21T11:54:00Z">
        <w:r>
          <w:rPr>
            <w:webHidden/>
          </w:rPr>
          <w:t>231</w:t>
        </w:r>
      </w:ins>
      <w:ins w:id="1551" w:author="sean mcilroy" w:date="2019-10-21T11:53:00Z">
        <w:r>
          <w:rPr>
            <w:webHidden/>
          </w:rPr>
          <w:fldChar w:fldCharType="end"/>
        </w:r>
        <w:r w:rsidRPr="007C4542">
          <w:rPr>
            <w:rStyle w:val="Hyperlink"/>
          </w:rPr>
          <w:fldChar w:fldCharType="end"/>
        </w:r>
      </w:ins>
    </w:p>
    <w:p w:rsidR="00C41273" w:rsidRDefault="00C41273">
      <w:pPr>
        <w:pStyle w:val="TableofFigures"/>
        <w:rPr>
          <w:ins w:id="1552" w:author="sean mcilroy" w:date="2019-10-21T11:53:00Z"/>
          <w:rFonts w:asciiTheme="minorHAnsi" w:eastAsiaTheme="minorEastAsia" w:hAnsiTheme="minorHAnsi" w:cstheme="minorBidi"/>
          <w:b w:val="0"/>
          <w:bCs w:val="0"/>
          <w:sz w:val="22"/>
          <w:szCs w:val="22"/>
          <w:lang w:val="en-US"/>
        </w:rPr>
      </w:pPr>
      <w:ins w:id="1553" w:author="sean mcilroy" w:date="2019-10-21T11:53:00Z">
        <w:r w:rsidRPr="007C4542">
          <w:rPr>
            <w:rStyle w:val="Hyperlink"/>
          </w:rPr>
          <w:fldChar w:fldCharType="begin"/>
        </w:r>
        <w:r w:rsidRPr="007C4542">
          <w:rPr>
            <w:rStyle w:val="Hyperlink"/>
          </w:rPr>
          <w:instrText xml:space="preserve"> </w:instrText>
        </w:r>
        <w:r>
          <w:instrText>HYPERLINK \l "_Toc22551265"</w:instrText>
        </w:r>
        <w:r w:rsidRPr="007C4542">
          <w:rPr>
            <w:rStyle w:val="Hyperlink"/>
          </w:rPr>
          <w:instrText xml:space="preserve"> </w:instrText>
        </w:r>
        <w:r w:rsidRPr="007C4542">
          <w:rPr>
            <w:rStyle w:val="Hyperlink"/>
          </w:rPr>
          <w:fldChar w:fldCharType="separate"/>
        </w:r>
        <w:r w:rsidRPr="007C4542">
          <w:rPr>
            <w:rStyle w:val="Hyperlink"/>
          </w:rPr>
          <w:t>Table 17: SET Session ID Parameter</w:t>
        </w:r>
        <w:r>
          <w:rPr>
            <w:webHidden/>
          </w:rPr>
          <w:tab/>
        </w:r>
        <w:r>
          <w:rPr>
            <w:webHidden/>
          </w:rPr>
          <w:fldChar w:fldCharType="begin"/>
        </w:r>
        <w:r>
          <w:rPr>
            <w:webHidden/>
          </w:rPr>
          <w:instrText xml:space="preserve"> PAGEREF _Toc22551265 \h </w:instrText>
        </w:r>
      </w:ins>
      <w:r>
        <w:rPr>
          <w:webHidden/>
        </w:rPr>
      </w:r>
      <w:r>
        <w:rPr>
          <w:webHidden/>
        </w:rPr>
        <w:fldChar w:fldCharType="separate"/>
      </w:r>
      <w:ins w:id="1554" w:author="sean mcilroy" w:date="2019-10-21T11:54:00Z">
        <w:r>
          <w:rPr>
            <w:webHidden/>
          </w:rPr>
          <w:t>232</w:t>
        </w:r>
      </w:ins>
      <w:ins w:id="1555" w:author="sean mcilroy" w:date="2019-10-21T11:53:00Z">
        <w:r>
          <w:rPr>
            <w:webHidden/>
          </w:rPr>
          <w:fldChar w:fldCharType="end"/>
        </w:r>
        <w:r w:rsidRPr="007C4542">
          <w:rPr>
            <w:rStyle w:val="Hyperlink"/>
          </w:rPr>
          <w:fldChar w:fldCharType="end"/>
        </w:r>
      </w:ins>
    </w:p>
    <w:p w:rsidR="00C41273" w:rsidRDefault="00C41273">
      <w:pPr>
        <w:pStyle w:val="TableofFigures"/>
        <w:rPr>
          <w:ins w:id="1556" w:author="sean mcilroy" w:date="2019-10-21T11:53:00Z"/>
          <w:rFonts w:asciiTheme="minorHAnsi" w:eastAsiaTheme="minorEastAsia" w:hAnsiTheme="minorHAnsi" w:cstheme="minorBidi"/>
          <w:b w:val="0"/>
          <w:bCs w:val="0"/>
          <w:sz w:val="22"/>
          <w:szCs w:val="22"/>
          <w:lang w:val="en-US"/>
        </w:rPr>
      </w:pPr>
      <w:ins w:id="1557" w:author="sean mcilroy" w:date="2019-10-21T11:53:00Z">
        <w:r w:rsidRPr="007C4542">
          <w:rPr>
            <w:rStyle w:val="Hyperlink"/>
          </w:rPr>
          <w:fldChar w:fldCharType="begin"/>
        </w:r>
        <w:r w:rsidRPr="007C4542">
          <w:rPr>
            <w:rStyle w:val="Hyperlink"/>
          </w:rPr>
          <w:instrText xml:space="preserve"> </w:instrText>
        </w:r>
        <w:r>
          <w:instrText>HYPERLINK \l "_Toc22551266"</w:instrText>
        </w:r>
        <w:r w:rsidRPr="007C4542">
          <w:rPr>
            <w:rStyle w:val="Hyperlink"/>
          </w:rPr>
          <w:instrText xml:space="preserve"> </w:instrText>
        </w:r>
        <w:r w:rsidRPr="007C4542">
          <w:rPr>
            <w:rStyle w:val="Hyperlink"/>
          </w:rPr>
          <w:fldChar w:fldCharType="separate"/>
        </w:r>
        <w:r w:rsidRPr="007C4542">
          <w:rPr>
            <w:rStyle w:val="Hyperlink"/>
          </w:rPr>
          <w:t>Table 18: SPC Session ID Parameter</w:t>
        </w:r>
        <w:r>
          <w:rPr>
            <w:webHidden/>
          </w:rPr>
          <w:tab/>
        </w:r>
        <w:r>
          <w:rPr>
            <w:webHidden/>
          </w:rPr>
          <w:fldChar w:fldCharType="begin"/>
        </w:r>
        <w:r>
          <w:rPr>
            <w:webHidden/>
          </w:rPr>
          <w:instrText xml:space="preserve"> PAGEREF _Toc22551266 \h </w:instrText>
        </w:r>
      </w:ins>
      <w:r>
        <w:rPr>
          <w:webHidden/>
        </w:rPr>
      </w:r>
      <w:r>
        <w:rPr>
          <w:webHidden/>
        </w:rPr>
        <w:fldChar w:fldCharType="separate"/>
      </w:r>
      <w:ins w:id="1558" w:author="sean mcilroy" w:date="2019-10-21T11:54:00Z">
        <w:r>
          <w:rPr>
            <w:webHidden/>
          </w:rPr>
          <w:t>233</w:t>
        </w:r>
      </w:ins>
      <w:ins w:id="1559" w:author="sean mcilroy" w:date="2019-10-21T11:53:00Z">
        <w:r>
          <w:rPr>
            <w:webHidden/>
          </w:rPr>
          <w:fldChar w:fldCharType="end"/>
        </w:r>
        <w:r w:rsidRPr="007C4542">
          <w:rPr>
            <w:rStyle w:val="Hyperlink"/>
          </w:rPr>
          <w:fldChar w:fldCharType="end"/>
        </w:r>
      </w:ins>
    </w:p>
    <w:p w:rsidR="00C41273" w:rsidRDefault="00C41273">
      <w:pPr>
        <w:pStyle w:val="TableofFigures"/>
        <w:rPr>
          <w:ins w:id="1560" w:author="sean mcilroy" w:date="2019-10-21T11:53:00Z"/>
          <w:rFonts w:asciiTheme="minorHAnsi" w:eastAsiaTheme="minorEastAsia" w:hAnsiTheme="minorHAnsi" w:cstheme="minorBidi"/>
          <w:b w:val="0"/>
          <w:bCs w:val="0"/>
          <w:sz w:val="22"/>
          <w:szCs w:val="22"/>
          <w:lang w:val="en-US"/>
        </w:rPr>
      </w:pPr>
      <w:ins w:id="1561" w:author="sean mcilroy" w:date="2019-10-21T11:53:00Z">
        <w:r w:rsidRPr="007C4542">
          <w:rPr>
            <w:rStyle w:val="Hyperlink"/>
          </w:rPr>
          <w:fldChar w:fldCharType="begin"/>
        </w:r>
        <w:r w:rsidRPr="007C4542">
          <w:rPr>
            <w:rStyle w:val="Hyperlink"/>
          </w:rPr>
          <w:instrText xml:space="preserve"> </w:instrText>
        </w:r>
        <w:r>
          <w:instrText>HYPERLINK \l "_Toc22551267"</w:instrText>
        </w:r>
        <w:r w:rsidRPr="007C4542">
          <w:rPr>
            <w:rStyle w:val="Hyperlink"/>
          </w:rPr>
          <w:instrText xml:space="preserve"> </w:instrText>
        </w:r>
        <w:r w:rsidRPr="007C4542">
          <w:rPr>
            <w:rStyle w:val="Hyperlink"/>
          </w:rPr>
          <w:fldChar w:fldCharType="separate"/>
        </w:r>
        <w:r w:rsidRPr="007C4542">
          <w:rPr>
            <w:rStyle w:val="Hyperlink"/>
          </w:rPr>
          <w:t>Table 19: Positioning Method Parameter</w:t>
        </w:r>
        <w:r>
          <w:rPr>
            <w:webHidden/>
          </w:rPr>
          <w:tab/>
        </w:r>
        <w:r>
          <w:rPr>
            <w:webHidden/>
          </w:rPr>
          <w:fldChar w:fldCharType="begin"/>
        </w:r>
        <w:r>
          <w:rPr>
            <w:webHidden/>
          </w:rPr>
          <w:instrText xml:space="preserve"> PAGEREF _Toc22551267 \h </w:instrText>
        </w:r>
      </w:ins>
      <w:r>
        <w:rPr>
          <w:webHidden/>
        </w:rPr>
      </w:r>
      <w:r>
        <w:rPr>
          <w:webHidden/>
        </w:rPr>
        <w:fldChar w:fldCharType="separate"/>
      </w:r>
      <w:ins w:id="1562" w:author="sean mcilroy" w:date="2019-10-21T11:54:00Z">
        <w:r>
          <w:rPr>
            <w:webHidden/>
          </w:rPr>
          <w:t>234</w:t>
        </w:r>
      </w:ins>
      <w:ins w:id="1563" w:author="sean mcilroy" w:date="2019-10-21T11:53:00Z">
        <w:r>
          <w:rPr>
            <w:webHidden/>
          </w:rPr>
          <w:fldChar w:fldCharType="end"/>
        </w:r>
        <w:r w:rsidRPr="007C4542">
          <w:rPr>
            <w:rStyle w:val="Hyperlink"/>
          </w:rPr>
          <w:fldChar w:fldCharType="end"/>
        </w:r>
      </w:ins>
    </w:p>
    <w:p w:rsidR="00C41273" w:rsidRDefault="00C41273">
      <w:pPr>
        <w:pStyle w:val="TableofFigures"/>
        <w:rPr>
          <w:ins w:id="1564" w:author="sean mcilroy" w:date="2019-10-21T11:53:00Z"/>
          <w:rFonts w:asciiTheme="minorHAnsi" w:eastAsiaTheme="minorEastAsia" w:hAnsiTheme="minorHAnsi" w:cstheme="minorBidi"/>
          <w:b w:val="0"/>
          <w:bCs w:val="0"/>
          <w:sz w:val="22"/>
          <w:szCs w:val="22"/>
          <w:lang w:val="en-US"/>
        </w:rPr>
      </w:pPr>
      <w:ins w:id="1565" w:author="sean mcilroy" w:date="2019-10-21T11:53:00Z">
        <w:r w:rsidRPr="007C4542">
          <w:rPr>
            <w:rStyle w:val="Hyperlink"/>
          </w:rPr>
          <w:fldChar w:fldCharType="begin"/>
        </w:r>
        <w:r w:rsidRPr="007C4542">
          <w:rPr>
            <w:rStyle w:val="Hyperlink"/>
          </w:rPr>
          <w:instrText xml:space="preserve"> </w:instrText>
        </w:r>
        <w:r>
          <w:instrText>HYPERLINK \l "_Toc22551268"</w:instrText>
        </w:r>
        <w:r w:rsidRPr="007C4542">
          <w:rPr>
            <w:rStyle w:val="Hyperlink"/>
          </w:rPr>
          <w:instrText xml:space="preserve"> </w:instrText>
        </w:r>
        <w:r w:rsidRPr="007C4542">
          <w:rPr>
            <w:rStyle w:val="Hyperlink"/>
          </w:rPr>
          <w:fldChar w:fldCharType="separate"/>
        </w:r>
        <w:r w:rsidRPr="007C4542">
          <w:rPr>
            <w:rStyle w:val="Hyperlink"/>
          </w:rPr>
          <w:t>Table 20: SLP Mode Parameter</w:t>
        </w:r>
        <w:r>
          <w:rPr>
            <w:webHidden/>
          </w:rPr>
          <w:tab/>
        </w:r>
        <w:r>
          <w:rPr>
            <w:webHidden/>
          </w:rPr>
          <w:fldChar w:fldCharType="begin"/>
        </w:r>
        <w:r>
          <w:rPr>
            <w:webHidden/>
          </w:rPr>
          <w:instrText xml:space="preserve"> PAGEREF _Toc22551268 \h </w:instrText>
        </w:r>
      </w:ins>
      <w:r>
        <w:rPr>
          <w:webHidden/>
        </w:rPr>
      </w:r>
      <w:r>
        <w:rPr>
          <w:webHidden/>
        </w:rPr>
        <w:fldChar w:fldCharType="separate"/>
      </w:r>
      <w:ins w:id="1566" w:author="sean mcilroy" w:date="2019-10-21T11:54:00Z">
        <w:r>
          <w:rPr>
            <w:webHidden/>
          </w:rPr>
          <w:t>234</w:t>
        </w:r>
      </w:ins>
      <w:ins w:id="1567" w:author="sean mcilroy" w:date="2019-10-21T11:53:00Z">
        <w:r>
          <w:rPr>
            <w:webHidden/>
          </w:rPr>
          <w:fldChar w:fldCharType="end"/>
        </w:r>
        <w:r w:rsidRPr="007C4542">
          <w:rPr>
            <w:rStyle w:val="Hyperlink"/>
          </w:rPr>
          <w:fldChar w:fldCharType="end"/>
        </w:r>
      </w:ins>
    </w:p>
    <w:p w:rsidR="00C41273" w:rsidRDefault="00C41273">
      <w:pPr>
        <w:pStyle w:val="TableofFigures"/>
        <w:rPr>
          <w:ins w:id="1568" w:author="sean mcilroy" w:date="2019-10-21T11:53:00Z"/>
          <w:rFonts w:asciiTheme="minorHAnsi" w:eastAsiaTheme="minorEastAsia" w:hAnsiTheme="minorHAnsi" w:cstheme="minorBidi"/>
          <w:b w:val="0"/>
          <w:bCs w:val="0"/>
          <w:sz w:val="22"/>
          <w:szCs w:val="22"/>
          <w:lang w:val="en-US"/>
        </w:rPr>
      </w:pPr>
      <w:ins w:id="1569" w:author="sean mcilroy" w:date="2019-10-21T11:53:00Z">
        <w:r w:rsidRPr="007C4542">
          <w:rPr>
            <w:rStyle w:val="Hyperlink"/>
          </w:rPr>
          <w:fldChar w:fldCharType="begin"/>
        </w:r>
        <w:r w:rsidRPr="007C4542">
          <w:rPr>
            <w:rStyle w:val="Hyperlink"/>
          </w:rPr>
          <w:instrText xml:space="preserve"> </w:instrText>
        </w:r>
        <w:r>
          <w:instrText>HYPERLINK \l "_Toc22551269"</w:instrText>
        </w:r>
        <w:r w:rsidRPr="007C4542">
          <w:rPr>
            <w:rStyle w:val="Hyperlink"/>
          </w:rPr>
          <w:instrText xml:space="preserve"> </w:instrText>
        </w:r>
        <w:r w:rsidRPr="007C4542">
          <w:rPr>
            <w:rStyle w:val="Hyperlink"/>
          </w:rPr>
          <w:fldChar w:fldCharType="separate"/>
        </w:r>
        <w:r w:rsidRPr="007C4542">
          <w:rPr>
            <w:rStyle w:val="Hyperlink"/>
          </w:rPr>
          <w:t>Table 21: Location ID Parameter</w:t>
        </w:r>
        <w:r>
          <w:rPr>
            <w:webHidden/>
          </w:rPr>
          <w:tab/>
        </w:r>
        <w:r>
          <w:rPr>
            <w:webHidden/>
          </w:rPr>
          <w:fldChar w:fldCharType="begin"/>
        </w:r>
        <w:r>
          <w:rPr>
            <w:webHidden/>
          </w:rPr>
          <w:instrText xml:space="preserve"> PAGEREF _Toc22551269 \h </w:instrText>
        </w:r>
      </w:ins>
      <w:r>
        <w:rPr>
          <w:webHidden/>
        </w:rPr>
      </w:r>
      <w:r>
        <w:rPr>
          <w:webHidden/>
        </w:rPr>
        <w:fldChar w:fldCharType="separate"/>
      </w:r>
      <w:ins w:id="1570" w:author="sean mcilroy" w:date="2019-10-21T11:54:00Z">
        <w:r>
          <w:rPr>
            <w:webHidden/>
          </w:rPr>
          <w:t>235</w:t>
        </w:r>
      </w:ins>
      <w:ins w:id="1571" w:author="sean mcilroy" w:date="2019-10-21T11:53:00Z">
        <w:r>
          <w:rPr>
            <w:webHidden/>
          </w:rPr>
          <w:fldChar w:fldCharType="end"/>
        </w:r>
        <w:r w:rsidRPr="007C4542">
          <w:rPr>
            <w:rStyle w:val="Hyperlink"/>
          </w:rPr>
          <w:fldChar w:fldCharType="end"/>
        </w:r>
      </w:ins>
    </w:p>
    <w:p w:rsidR="00C41273" w:rsidRDefault="00C41273">
      <w:pPr>
        <w:pStyle w:val="TableofFigures"/>
        <w:rPr>
          <w:ins w:id="1572" w:author="sean mcilroy" w:date="2019-10-21T11:53:00Z"/>
          <w:rFonts w:asciiTheme="minorHAnsi" w:eastAsiaTheme="minorEastAsia" w:hAnsiTheme="minorHAnsi" w:cstheme="minorBidi"/>
          <w:b w:val="0"/>
          <w:bCs w:val="0"/>
          <w:sz w:val="22"/>
          <w:szCs w:val="22"/>
          <w:lang w:val="en-US"/>
        </w:rPr>
      </w:pPr>
      <w:ins w:id="1573" w:author="sean mcilroy" w:date="2019-10-21T11:53:00Z">
        <w:r w:rsidRPr="007C4542">
          <w:rPr>
            <w:rStyle w:val="Hyperlink"/>
          </w:rPr>
          <w:fldChar w:fldCharType="begin"/>
        </w:r>
        <w:r w:rsidRPr="007C4542">
          <w:rPr>
            <w:rStyle w:val="Hyperlink"/>
          </w:rPr>
          <w:instrText xml:space="preserve"> </w:instrText>
        </w:r>
        <w:r>
          <w:instrText>HYPERLINK \l "_Toc22551270"</w:instrText>
        </w:r>
        <w:r w:rsidRPr="007C4542">
          <w:rPr>
            <w:rStyle w:val="Hyperlink"/>
          </w:rPr>
          <w:instrText xml:space="preserve"> </w:instrText>
        </w:r>
        <w:r w:rsidRPr="007C4542">
          <w:rPr>
            <w:rStyle w:val="Hyperlink"/>
          </w:rPr>
          <w:fldChar w:fldCharType="separate"/>
        </w:r>
        <w:r w:rsidRPr="007C4542">
          <w:rPr>
            <w:rStyle w:val="Hyperlink"/>
          </w:rPr>
          <w:t>Table 22: GSM Cell Info Parameter</w:t>
        </w:r>
        <w:r>
          <w:rPr>
            <w:webHidden/>
          </w:rPr>
          <w:tab/>
        </w:r>
        <w:r>
          <w:rPr>
            <w:webHidden/>
          </w:rPr>
          <w:fldChar w:fldCharType="begin"/>
        </w:r>
        <w:r>
          <w:rPr>
            <w:webHidden/>
          </w:rPr>
          <w:instrText xml:space="preserve"> PAGEREF _Toc22551270 \h </w:instrText>
        </w:r>
      </w:ins>
      <w:r>
        <w:rPr>
          <w:webHidden/>
        </w:rPr>
      </w:r>
      <w:r>
        <w:rPr>
          <w:webHidden/>
        </w:rPr>
        <w:fldChar w:fldCharType="separate"/>
      </w:r>
      <w:ins w:id="1574" w:author="sean mcilroy" w:date="2019-10-21T11:54:00Z">
        <w:r>
          <w:rPr>
            <w:webHidden/>
          </w:rPr>
          <w:t>235</w:t>
        </w:r>
      </w:ins>
      <w:ins w:id="1575" w:author="sean mcilroy" w:date="2019-10-21T11:53:00Z">
        <w:r>
          <w:rPr>
            <w:webHidden/>
          </w:rPr>
          <w:fldChar w:fldCharType="end"/>
        </w:r>
        <w:r w:rsidRPr="007C4542">
          <w:rPr>
            <w:rStyle w:val="Hyperlink"/>
          </w:rPr>
          <w:fldChar w:fldCharType="end"/>
        </w:r>
      </w:ins>
    </w:p>
    <w:p w:rsidR="00C41273" w:rsidRDefault="00C41273">
      <w:pPr>
        <w:pStyle w:val="TableofFigures"/>
        <w:rPr>
          <w:ins w:id="1576" w:author="sean mcilroy" w:date="2019-10-21T11:53:00Z"/>
          <w:rFonts w:asciiTheme="minorHAnsi" w:eastAsiaTheme="minorEastAsia" w:hAnsiTheme="minorHAnsi" w:cstheme="minorBidi"/>
          <w:b w:val="0"/>
          <w:bCs w:val="0"/>
          <w:sz w:val="22"/>
          <w:szCs w:val="22"/>
          <w:lang w:val="en-US"/>
        </w:rPr>
      </w:pPr>
      <w:ins w:id="1577" w:author="sean mcilroy" w:date="2019-10-21T11:53:00Z">
        <w:r w:rsidRPr="007C4542">
          <w:rPr>
            <w:rStyle w:val="Hyperlink"/>
          </w:rPr>
          <w:fldChar w:fldCharType="begin"/>
        </w:r>
        <w:r w:rsidRPr="007C4542">
          <w:rPr>
            <w:rStyle w:val="Hyperlink"/>
          </w:rPr>
          <w:instrText xml:space="preserve"> </w:instrText>
        </w:r>
        <w:r>
          <w:instrText>HYPERLINK \l "_Toc22551271"</w:instrText>
        </w:r>
        <w:r w:rsidRPr="007C4542">
          <w:rPr>
            <w:rStyle w:val="Hyperlink"/>
          </w:rPr>
          <w:instrText xml:space="preserve"> </w:instrText>
        </w:r>
        <w:r w:rsidRPr="007C4542">
          <w:rPr>
            <w:rStyle w:val="Hyperlink"/>
          </w:rPr>
          <w:fldChar w:fldCharType="separate"/>
        </w:r>
        <w:r w:rsidRPr="007C4542">
          <w:rPr>
            <w:rStyle w:val="Hyperlink"/>
          </w:rPr>
          <w:t>Table 23: WCDMA/TD-SCDMA Cell Info Parameter</w:t>
        </w:r>
        <w:r>
          <w:rPr>
            <w:webHidden/>
          </w:rPr>
          <w:tab/>
        </w:r>
        <w:r>
          <w:rPr>
            <w:webHidden/>
          </w:rPr>
          <w:fldChar w:fldCharType="begin"/>
        </w:r>
        <w:r>
          <w:rPr>
            <w:webHidden/>
          </w:rPr>
          <w:instrText xml:space="preserve"> PAGEREF _Toc22551271 \h </w:instrText>
        </w:r>
      </w:ins>
      <w:r>
        <w:rPr>
          <w:webHidden/>
        </w:rPr>
      </w:r>
      <w:r>
        <w:rPr>
          <w:webHidden/>
        </w:rPr>
        <w:fldChar w:fldCharType="separate"/>
      </w:r>
      <w:ins w:id="1578" w:author="sean mcilroy" w:date="2019-10-21T11:54:00Z">
        <w:r>
          <w:rPr>
            <w:webHidden/>
          </w:rPr>
          <w:t>237</w:t>
        </w:r>
      </w:ins>
      <w:ins w:id="1579" w:author="sean mcilroy" w:date="2019-10-21T11:53:00Z">
        <w:r>
          <w:rPr>
            <w:webHidden/>
          </w:rPr>
          <w:fldChar w:fldCharType="end"/>
        </w:r>
        <w:r w:rsidRPr="007C4542">
          <w:rPr>
            <w:rStyle w:val="Hyperlink"/>
          </w:rPr>
          <w:fldChar w:fldCharType="end"/>
        </w:r>
      </w:ins>
    </w:p>
    <w:p w:rsidR="00C41273" w:rsidRDefault="00C41273">
      <w:pPr>
        <w:pStyle w:val="TableofFigures"/>
        <w:rPr>
          <w:ins w:id="1580" w:author="sean mcilroy" w:date="2019-10-21T11:53:00Z"/>
          <w:rFonts w:asciiTheme="minorHAnsi" w:eastAsiaTheme="minorEastAsia" w:hAnsiTheme="minorHAnsi" w:cstheme="minorBidi"/>
          <w:b w:val="0"/>
          <w:bCs w:val="0"/>
          <w:sz w:val="22"/>
          <w:szCs w:val="22"/>
          <w:lang w:val="en-US"/>
        </w:rPr>
      </w:pPr>
      <w:ins w:id="1581" w:author="sean mcilroy" w:date="2019-10-21T11:53:00Z">
        <w:r w:rsidRPr="007C4542">
          <w:rPr>
            <w:rStyle w:val="Hyperlink"/>
          </w:rPr>
          <w:fldChar w:fldCharType="begin"/>
        </w:r>
        <w:r w:rsidRPr="007C4542">
          <w:rPr>
            <w:rStyle w:val="Hyperlink"/>
          </w:rPr>
          <w:instrText xml:space="preserve"> </w:instrText>
        </w:r>
        <w:r>
          <w:instrText>HYPERLINK \l "_Toc22551272"</w:instrText>
        </w:r>
        <w:r w:rsidRPr="007C4542">
          <w:rPr>
            <w:rStyle w:val="Hyperlink"/>
          </w:rPr>
          <w:instrText xml:space="preserve"> </w:instrText>
        </w:r>
        <w:r w:rsidRPr="007C4542">
          <w:rPr>
            <w:rStyle w:val="Hyperlink"/>
          </w:rPr>
          <w:fldChar w:fldCharType="separate"/>
        </w:r>
        <w:r w:rsidRPr="007C4542">
          <w:rPr>
            <w:rStyle w:val="Hyperlink"/>
          </w:rPr>
          <w:t>Table 24: LTE Cell Info</w:t>
        </w:r>
        <w:r>
          <w:rPr>
            <w:webHidden/>
          </w:rPr>
          <w:tab/>
        </w:r>
        <w:r>
          <w:rPr>
            <w:webHidden/>
          </w:rPr>
          <w:fldChar w:fldCharType="begin"/>
        </w:r>
        <w:r>
          <w:rPr>
            <w:webHidden/>
          </w:rPr>
          <w:instrText xml:space="preserve"> PAGEREF _Toc22551272 \h </w:instrText>
        </w:r>
      </w:ins>
      <w:r>
        <w:rPr>
          <w:webHidden/>
        </w:rPr>
      </w:r>
      <w:r>
        <w:rPr>
          <w:webHidden/>
        </w:rPr>
        <w:fldChar w:fldCharType="separate"/>
      </w:r>
      <w:ins w:id="1582" w:author="sean mcilroy" w:date="2019-10-21T11:54:00Z">
        <w:r>
          <w:rPr>
            <w:webHidden/>
          </w:rPr>
          <w:t>240</w:t>
        </w:r>
      </w:ins>
      <w:ins w:id="1583" w:author="sean mcilroy" w:date="2019-10-21T11:53:00Z">
        <w:r>
          <w:rPr>
            <w:webHidden/>
          </w:rPr>
          <w:fldChar w:fldCharType="end"/>
        </w:r>
        <w:r w:rsidRPr="007C4542">
          <w:rPr>
            <w:rStyle w:val="Hyperlink"/>
          </w:rPr>
          <w:fldChar w:fldCharType="end"/>
        </w:r>
      </w:ins>
    </w:p>
    <w:p w:rsidR="00C41273" w:rsidRDefault="00C41273">
      <w:pPr>
        <w:pStyle w:val="TableofFigures"/>
        <w:rPr>
          <w:ins w:id="1584" w:author="sean mcilroy" w:date="2019-10-21T11:53:00Z"/>
          <w:rFonts w:asciiTheme="minorHAnsi" w:eastAsiaTheme="minorEastAsia" w:hAnsiTheme="minorHAnsi" w:cstheme="minorBidi"/>
          <w:b w:val="0"/>
          <w:bCs w:val="0"/>
          <w:sz w:val="22"/>
          <w:szCs w:val="22"/>
          <w:lang w:val="en-US"/>
        </w:rPr>
      </w:pPr>
      <w:ins w:id="1585" w:author="sean mcilroy" w:date="2019-10-21T11:53:00Z">
        <w:r w:rsidRPr="007C4542">
          <w:rPr>
            <w:rStyle w:val="Hyperlink"/>
          </w:rPr>
          <w:fldChar w:fldCharType="begin"/>
        </w:r>
        <w:r w:rsidRPr="007C4542">
          <w:rPr>
            <w:rStyle w:val="Hyperlink"/>
          </w:rPr>
          <w:instrText xml:space="preserve"> </w:instrText>
        </w:r>
        <w:r>
          <w:instrText>HYPERLINK \l "_Toc22551273"</w:instrText>
        </w:r>
        <w:r w:rsidRPr="007C4542">
          <w:rPr>
            <w:rStyle w:val="Hyperlink"/>
          </w:rPr>
          <w:instrText xml:space="preserve"> </w:instrText>
        </w:r>
        <w:r w:rsidRPr="007C4542">
          <w:rPr>
            <w:rStyle w:val="Hyperlink"/>
          </w:rPr>
          <w:fldChar w:fldCharType="separate"/>
        </w:r>
        <w:r w:rsidRPr="007C4542">
          <w:rPr>
            <w:rStyle w:val="Hyperlink"/>
          </w:rPr>
          <w:t>Table 25: CDMA Cell Info</w:t>
        </w:r>
        <w:r>
          <w:rPr>
            <w:webHidden/>
          </w:rPr>
          <w:tab/>
        </w:r>
        <w:r>
          <w:rPr>
            <w:webHidden/>
          </w:rPr>
          <w:fldChar w:fldCharType="begin"/>
        </w:r>
        <w:r>
          <w:rPr>
            <w:webHidden/>
          </w:rPr>
          <w:instrText xml:space="preserve"> PAGEREF _Toc22551273 \h </w:instrText>
        </w:r>
      </w:ins>
      <w:r>
        <w:rPr>
          <w:webHidden/>
        </w:rPr>
      </w:r>
      <w:r>
        <w:rPr>
          <w:webHidden/>
        </w:rPr>
        <w:fldChar w:fldCharType="separate"/>
      </w:r>
      <w:ins w:id="1586" w:author="sean mcilroy" w:date="2019-10-21T11:54:00Z">
        <w:r>
          <w:rPr>
            <w:webHidden/>
          </w:rPr>
          <w:t>240</w:t>
        </w:r>
      </w:ins>
      <w:ins w:id="1587" w:author="sean mcilroy" w:date="2019-10-21T11:53:00Z">
        <w:r>
          <w:rPr>
            <w:webHidden/>
          </w:rPr>
          <w:fldChar w:fldCharType="end"/>
        </w:r>
        <w:r w:rsidRPr="007C4542">
          <w:rPr>
            <w:rStyle w:val="Hyperlink"/>
          </w:rPr>
          <w:fldChar w:fldCharType="end"/>
        </w:r>
      </w:ins>
    </w:p>
    <w:p w:rsidR="00C41273" w:rsidRDefault="00C41273">
      <w:pPr>
        <w:pStyle w:val="TableofFigures"/>
        <w:rPr>
          <w:ins w:id="1588" w:author="sean mcilroy" w:date="2019-10-21T11:53:00Z"/>
          <w:rFonts w:asciiTheme="minorHAnsi" w:eastAsiaTheme="minorEastAsia" w:hAnsiTheme="minorHAnsi" w:cstheme="minorBidi"/>
          <w:b w:val="0"/>
          <w:bCs w:val="0"/>
          <w:sz w:val="22"/>
          <w:szCs w:val="22"/>
          <w:lang w:val="en-US"/>
        </w:rPr>
      </w:pPr>
      <w:ins w:id="1589" w:author="sean mcilroy" w:date="2019-10-21T11:53:00Z">
        <w:r w:rsidRPr="007C4542">
          <w:rPr>
            <w:rStyle w:val="Hyperlink"/>
          </w:rPr>
          <w:fldChar w:fldCharType="begin"/>
        </w:r>
        <w:r w:rsidRPr="007C4542">
          <w:rPr>
            <w:rStyle w:val="Hyperlink"/>
          </w:rPr>
          <w:instrText xml:space="preserve"> </w:instrText>
        </w:r>
        <w:r>
          <w:instrText>HYPERLINK \l "_Toc22551274"</w:instrText>
        </w:r>
        <w:r w:rsidRPr="007C4542">
          <w:rPr>
            <w:rStyle w:val="Hyperlink"/>
          </w:rPr>
          <w:instrText xml:space="preserve"> </w:instrText>
        </w:r>
        <w:r w:rsidRPr="007C4542">
          <w:rPr>
            <w:rStyle w:val="Hyperlink"/>
          </w:rPr>
          <w:fldChar w:fldCharType="separate"/>
        </w:r>
        <w:r w:rsidRPr="007C4542">
          <w:rPr>
            <w:rStyle w:val="Hyperlink"/>
          </w:rPr>
          <w:t>Table 26: HRPD Cell Info</w:t>
        </w:r>
        <w:r>
          <w:rPr>
            <w:webHidden/>
          </w:rPr>
          <w:tab/>
        </w:r>
        <w:r>
          <w:rPr>
            <w:webHidden/>
          </w:rPr>
          <w:fldChar w:fldCharType="begin"/>
        </w:r>
        <w:r>
          <w:rPr>
            <w:webHidden/>
          </w:rPr>
          <w:instrText xml:space="preserve"> PAGEREF _Toc22551274 \h </w:instrText>
        </w:r>
      </w:ins>
      <w:r>
        <w:rPr>
          <w:webHidden/>
        </w:rPr>
      </w:r>
      <w:r>
        <w:rPr>
          <w:webHidden/>
        </w:rPr>
        <w:fldChar w:fldCharType="separate"/>
      </w:r>
      <w:ins w:id="1590" w:author="sean mcilroy" w:date="2019-10-21T11:54:00Z">
        <w:r>
          <w:rPr>
            <w:webHidden/>
          </w:rPr>
          <w:t>241</w:t>
        </w:r>
      </w:ins>
      <w:ins w:id="1591" w:author="sean mcilroy" w:date="2019-10-21T11:53:00Z">
        <w:r>
          <w:rPr>
            <w:webHidden/>
          </w:rPr>
          <w:fldChar w:fldCharType="end"/>
        </w:r>
        <w:r w:rsidRPr="007C4542">
          <w:rPr>
            <w:rStyle w:val="Hyperlink"/>
          </w:rPr>
          <w:fldChar w:fldCharType="end"/>
        </w:r>
      </w:ins>
    </w:p>
    <w:p w:rsidR="00C41273" w:rsidRDefault="00C41273">
      <w:pPr>
        <w:pStyle w:val="TableofFigures"/>
        <w:rPr>
          <w:ins w:id="1592" w:author="sean mcilroy" w:date="2019-10-21T11:53:00Z"/>
          <w:rFonts w:asciiTheme="minorHAnsi" w:eastAsiaTheme="minorEastAsia" w:hAnsiTheme="minorHAnsi" w:cstheme="minorBidi"/>
          <w:b w:val="0"/>
          <w:bCs w:val="0"/>
          <w:sz w:val="22"/>
          <w:szCs w:val="22"/>
          <w:lang w:val="en-US"/>
        </w:rPr>
      </w:pPr>
      <w:ins w:id="1593" w:author="sean mcilroy" w:date="2019-10-21T11:53:00Z">
        <w:r w:rsidRPr="007C4542">
          <w:rPr>
            <w:rStyle w:val="Hyperlink"/>
          </w:rPr>
          <w:fldChar w:fldCharType="begin"/>
        </w:r>
        <w:r w:rsidRPr="007C4542">
          <w:rPr>
            <w:rStyle w:val="Hyperlink"/>
          </w:rPr>
          <w:instrText xml:space="preserve"> </w:instrText>
        </w:r>
        <w:r>
          <w:instrText>HYPERLINK \l "_Toc22551275"</w:instrText>
        </w:r>
        <w:r w:rsidRPr="007C4542">
          <w:rPr>
            <w:rStyle w:val="Hyperlink"/>
          </w:rPr>
          <w:instrText xml:space="preserve"> </w:instrText>
        </w:r>
        <w:r w:rsidRPr="007C4542">
          <w:rPr>
            <w:rStyle w:val="Hyperlink"/>
          </w:rPr>
          <w:fldChar w:fldCharType="separate"/>
        </w:r>
        <w:r w:rsidRPr="007C4542">
          <w:rPr>
            <w:rStyle w:val="Hyperlink"/>
          </w:rPr>
          <w:t>Table 27: UMB Cell Info</w:t>
        </w:r>
        <w:r>
          <w:rPr>
            <w:webHidden/>
          </w:rPr>
          <w:tab/>
        </w:r>
        <w:r>
          <w:rPr>
            <w:webHidden/>
          </w:rPr>
          <w:fldChar w:fldCharType="begin"/>
        </w:r>
        <w:r>
          <w:rPr>
            <w:webHidden/>
          </w:rPr>
          <w:instrText xml:space="preserve"> PAGEREF _Toc22551275 \h </w:instrText>
        </w:r>
      </w:ins>
      <w:r>
        <w:rPr>
          <w:webHidden/>
        </w:rPr>
      </w:r>
      <w:r>
        <w:rPr>
          <w:webHidden/>
        </w:rPr>
        <w:fldChar w:fldCharType="separate"/>
      </w:r>
      <w:ins w:id="1594" w:author="sean mcilroy" w:date="2019-10-21T11:54:00Z">
        <w:r>
          <w:rPr>
            <w:webHidden/>
          </w:rPr>
          <w:t>241</w:t>
        </w:r>
      </w:ins>
      <w:ins w:id="1595" w:author="sean mcilroy" w:date="2019-10-21T11:53:00Z">
        <w:r>
          <w:rPr>
            <w:webHidden/>
          </w:rPr>
          <w:fldChar w:fldCharType="end"/>
        </w:r>
        <w:r w:rsidRPr="007C4542">
          <w:rPr>
            <w:rStyle w:val="Hyperlink"/>
          </w:rPr>
          <w:fldChar w:fldCharType="end"/>
        </w:r>
      </w:ins>
    </w:p>
    <w:p w:rsidR="00C41273" w:rsidRDefault="00C41273">
      <w:pPr>
        <w:pStyle w:val="TableofFigures"/>
        <w:rPr>
          <w:ins w:id="1596" w:author="sean mcilroy" w:date="2019-10-21T11:53:00Z"/>
          <w:rFonts w:asciiTheme="minorHAnsi" w:eastAsiaTheme="minorEastAsia" w:hAnsiTheme="minorHAnsi" w:cstheme="minorBidi"/>
          <w:b w:val="0"/>
          <w:bCs w:val="0"/>
          <w:sz w:val="22"/>
          <w:szCs w:val="22"/>
          <w:lang w:val="en-US"/>
        </w:rPr>
      </w:pPr>
      <w:ins w:id="1597" w:author="sean mcilroy" w:date="2019-10-21T11:53:00Z">
        <w:r w:rsidRPr="007C4542">
          <w:rPr>
            <w:rStyle w:val="Hyperlink"/>
          </w:rPr>
          <w:fldChar w:fldCharType="begin"/>
        </w:r>
        <w:r w:rsidRPr="007C4542">
          <w:rPr>
            <w:rStyle w:val="Hyperlink"/>
          </w:rPr>
          <w:instrText xml:space="preserve"> </w:instrText>
        </w:r>
        <w:r>
          <w:instrText>HYPERLINK \l "_Toc22551276"</w:instrText>
        </w:r>
        <w:r w:rsidRPr="007C4542">
          <w:rPr>
            <w:rStyle w:val="Hyperlink"/>
          </w:rPr>
          <w:instrText xml:space="preserve"> </w:instrText>
        </w:r>
        <w:r w:rsidRPr="007C4542">
          <w:rPr>
            <w:rStyle w:val="Hyperlink"/>
          </w:rPr>
          <w:fldChar w:fldCharType="separate"/>
        </w:r>
        <w:r w:rsidRPr="007C4542">
          <w:rPr>
            <w:rStyle w:val="Hyperlink"/>
          </w:rPr>
          <w:t>Table 28: WLAN AP Info</w:t>
        </w:r>
        <w:r>
          <w:rPr>
            <w:webHidden/>
          </w:rPr>
          <w:tab/>
        </w:r>
        <w:r>
          <w:rPr>
            <w:webHidden/>
          </w:rPr>
          <w:fldChar w:fldCharType="begin"/>
        </w:r>
        <w:r>
          <w:rPr>
            <w:webHidden/>
          </w:rPr>
          <w:instrText xml:space="preserve"> PAGEREF _Toc22551276 \h </w:instrText>
        </w:r>
      </w:ins>
      <w:r>
        <w:rPr>
          <w:webHidden/>
        </w:rPr>
      </w:r>
      <w:r>
        <w:rPr>
          <w:webHidden/>
        </w:rPr>
        <w:fldChar w:fldCharType="separate"/>
      </w:r>
      <w:ins w:id="1598" w:author="sean mcilroy" w:date="2019-10-21T11:54:00Z">
        <w:r>
          <w:rPr>
            <w:webHidden/>
          </w:rPr>
          <w:t>244</w:t>
        </w:r>
      </w:ins>
      <w:ins w:id="1599" w:author="sean mcilroy" w:date="2019-10-21T11:53:00Z">
        <w:r>
          <w:rPr>
            <w:webHidden/>
          </w:rPr>
          <w:fldChar w:fldCharType="end"/>
        </w:r>
        <w:r w:rsidRPr="007C4542">
          <w:rPr>
            <w:rStyle w:val="Hyperlink"/>
          </w:rPr>
          <w:fldChar w:fldCharType="end"/>
        </w:r>
      </w:ins>
    </w:p>
    <w:p w:rsidR="00C41273" w:rsidRDefault="00C41273">
      <w:pPr>
        <w:pStyle w:val="TableofFigures"/>
        <w:rPr>
          <w:ins w:id="1600" w:author="sean mcilroy" w:date="2019-10-21T11:53:00Z"/>
          <w:rFonts w:asciiTheme="minorHAnsi" w:eastAsiaTheme="minorEastAsia" w:hAnsiTheme="minorHAnsi" w:cstheme="minorBidi"/>
          <w:b w:val="0"/>
          <w:bCs w:val="0"/>
          <w:sz w:val="22"/>
          <w:szCs w:val="22"/>
          <w:lang w:val="en-US"/>
        </w:rPr>
      </w:pPr>
      <w:ins w:id="1601" w:author="sean mcilroy" w:date="2019-10-21T11:53:00Z">
        <w:r w:rsidRPr="007C4542">
          <w:rPr>
            <w:rStyle w:val="Hyperlink"/>
          </w:rPr>
          <w:fldChar w:fldCharType="begin"/>
        </w:r>
        <w:r w:rsidRPr="007C4542">
          <w:rPr>
            <w:rStyle w:val="Hyperlink"/>
          </w:rPr>
          <w:instrText xml:space="preserve"> </w:instrText>
        </w:r>
        <w:r>
          <w:instrText>HYPERLINK \l "_Toc22551277"</w:instrText>
        </w:r>
        <w:r w:rsidRPr="007C4542">
          <w:rPr>
            <w:rStyle w:val="Hyperlink"/>
          </w:rPr>
          <w:instrText xml:space="preserve"> </w:instrText>
        </w:r>
        <w:r w:rsidRPr="007C4542">
          <w:rPr>
            <w:rStyle w:val="Hyperlink"/>
          </w:rPr>
          <w:fldChar w:fldCharType="separate"/>
        </w:r>
        <w:r w:rsidRPr="007C4542">
          <w:rPr>
            <w:rStyle w:val="Hyperlink"/>
          </w:rPr>
          <w:t>Table 29: WiMAX BS Info</w:t>
        </w:r>
        <w:r>
          <w:rPr>
            <w:webHidden/>
          </w:rPr>
          <w:tab/>
        </w:r>
        <w:r>
          <w:rPr>
            <w:webHidden/>
          </w:rPr>
          <w:fldChar w:fldCharType="begin"/>
        </w:r>
        <w:r>
          <w:rPr>
            <w:webHidden/>
          </w:rPr>
          <w:instrText xml:space="preserve"> PAGEREF _Toc22551277 \h </w:instrText>
        </w:r>
      </w:ins>
      <w:r>
        <w:rPr>
          <w:webHidden/>
        </w:rPr>
      </w:r>
      <w:r>
        <w:rPr>
          <w:webHidden/>
        </w:rPr>
        <w:fldChar w:fldCharType="separate"/>
      </w:r>
      <w:ins w:id="1602" w:author="sean mcilroy" w:date="2019-10-21T11:54:00Z">
        <w:r>
          <w:rPr>
            <w:webHidden/>
          </w:rPr>
          <w:t>245</w:t>
        </w:r>
      </w:ins>
      <w:ins w:id="1603" w:author="sean mcilroy" w:date="2019-10-21T11:53:00Z">
        <w:r>
          <w:rPr>
            <w:webHidden/>
          </w:rPr>
          <w:fldChar w:fldCharType="end"/>
        </w:r>
        <w:r w:rsidRPr="007C4542">
          <w:rPr>
            <w:rStyle w:val="Hyperlink"/>
          </w:rPr>
          <w:fldChar w:fldCharType="end"/>
        </w:r>
      </w:ins>
    </w:p>
    <w:p w:rsidR="00C41273" w:rsidRDefault="00C41273">
      <w:pPr>
        <w:pStyle w:val="TableofFigures"/>
        <w:rPr>
          <w:ins w:id="1604" w:author="sean mcilroy" w:date="2019-10-21T11:53:00Z"/>
          <w:rFonts w:asciiTheme="minorHAnsi" w:eastAsiaTheme="minorEastAsia" w:hAnsiTheme="minorHAnsi" w:cstheme="minorBidi"/>
          <w:b w:val="0"/>
          <w:bCs w:val="0"/>
          <w:sz w:val="22"/>
          <w:szCs w:val="22"/>
          <w:lang w:val="en-US"/>
        </w:rPr>
      </w:pPr>
      <w:ins w:id="1605" w:author="sean mcilroy" w:date="2019-10-21T11:53:00Z">
        <w:r w:rsidRPr="007C4542">
          <w:rPr>
            <w:rStyle w:val="Hyperlink"/>
          </w:rPr>
          <w:fldChar w:fldCharType="begin"/>
        </w:r>
        <w:r w:rsidRPr="007C4542">
          <w:rPr>
            <w:rStyle w:val="Hyperlink"/>
          </w:rPr>
          <w:instrText xml:space="preserve"> </w:instrText>
        </w:r>
        <w:r>
          <w:instrText>HYPERLINK \l "_Toc22551278"</w:instrText>
        </w:r>
        <w:r w:rsidRPr="007C4542">
          <w:rPr>
            <w:rStyle w:val="Hyperlink"/>
          </w:rPr>
          <w:instrText xml:space="preserve"> </w:instrText>
        </w:r>
        <w:r w:rsidRPr="007C4542">
          <w:rPr>
            <w:rStyle w:val="Hyperlink"/>
          </w:rPr>
          <w:fldChar w:fldCharType="separate"/>
        </w:r>
        <w:r w:rsidRPr="007C4542">
          <w:rPr>
            <w:rStyle w:val="Hyperlink"/>
          </w:rPr>
          <w:t>Table 30: NR Cell Info</w:t>
        </w:r>
        <w:r>
          <w:rPr>
            <w:webHidden/>
          </w:rPr>
          <w:tab/>
        </w:r>
        <w:r>
          <w:rPr>
            <w:webHidden/>
          </w:rPr>
          <w:fldChar w:fldCharType="begin"/>
        </w:r>
        <w:r>
          <w:rPr>
            <w:webHidden/>
          </w:rPr>
          <w:instrText xml:space="preserve"> PAGEREF _Toc22551278 \h </w:instrText>
        </w:r>
      </w:ins>
      <w:r>
        <w:rPr>
          <w:webHidden/>
        </w:rPr>
      </w:r>
      <w:r>
        <w:rPr>
          <w:webHidden/>
        </w:rPr>
        <w:fldChar w:fldCharType="separate"/>
      </w:r>
      <w:ins w:id="1606" w:author="sean mcilroy" w:date="2019-10-21T11:54:00Z">
        <w:r>
          <w:rPr>
            <w:webHidden/>
          </w:rPr>
          <w:t>247</w:t>
        </w:r>
      </w:ins>
      <w:ins w:id="1607" w:author="sean mcilroy" w:date="2019-10-21T11:53:00Z">
        <w:r>
          <w:rPr>
            <w:webHidden/>
          </w:rPr>
          <w:fldChar w:fldCharType="end"/>
        </w:r>
        <w:r w:rsidRPr="007C4542">
          <w:rPr>
            <w:rStyle w:val="Hyperlink"/>
          </w:rPr>
          <w:fldChar w:fldCharType="end"/>
        </w:r>
      </w:ins>
    </w:p>
    <w:p w:rsidR="00C41273" w:rsidRDefault="00C41273">
      <w:pPr>
        <w:pStyle w:val="TableofFigures"/>
        <w:rPr>
          <w:ins w:id="1608" w:author="sean mcilroy" w:date="2019-10-21T11:53:00Z"/>
          <w:rFonts w:asciiTheme="minorHAnsi" w:eastAsiaTheme="minorEastAsia" w:hAnsiTheme="minorHAnsi" w:cstheme="minorBidi"/>
          <w:b w:val="0"/>
          <w:bCs w:val="0"/>
          <w:sz w:val="22"/>
          <w:szCs w:val="22"/>
          <w:lang w:val="en-US"/>
        </w:rPr>
      </w:pPr>
      <w:ins w:id="1609" w:author="sean mcilroy" w:date="2019-10-21T11:53:00Z">
        <w:r w:rsidRPr="007C4542">
          <w:rPr>
            <w:rStyle w:val="Hyperlink"/>
          </w:rPr>
          <w:fldChar w:fldCharType="begin"/>
        </w:r>
        <w:r w:rsidRPr="007C4542">
          <w:rPr>
            <w:rStyle w:val="Hyperlink"/>
          </w:rPr>
          <w:instrText xml:space="preserve"> </w:instrText>
        </w:r>
        <w:r>
          <w:instrText>HYPERLINK \l "_Toc22551279"</w:instrText>
        </w:r>
        <w:r w:rsidRPr="007C4542">
          <w:rPr>
            <w:rStyle w:val="Hyperlink"/>
          </w:rPr>
          <w:instrText xml:space="preserve"> </w:instrText>
        </w:r>
        <w:r w:rsidRPr="007C4542">
          <w:rPr>
            <w:rStyle w:val="Hyperlink"/>
          </w:rPr>
          <w:fldChar w:fldCharType="separate"/>
        </w:r>
        <w:r w:rsidRPr="007C4542">
          <w:rPr>
            <w:rStyle w:val="Hyperlink"/>
          </w:rPr>
          <w:t>Table 31: Position Parameter</w:t>
        </w:r>
        <w:r>
          <w:rPr>
            <w:webHidden/>
          </w:rPr>
          <w:tab/>
        </w:r>
        <w:r>
          <w:rPr>
            <w:webHidden/>
          </w:rPr>
          <w:fldChar w:fldCharType="begin"/>
        </w:r>
        <w:r>
          <w:rPr>
            <w:webHidden/>
          </w:rPr>
          <w:instrText xml:space="preserve"> PAGEREF _Toc22551279 \h </w:instrText>
        </w:r>
      </w:ins>
      <w:r>
        <w:rPr>
          <w:webHidden/>
        </w:rPr>
      </w:r>
      <w:r>
        <w:rPr>
          <w:webHidden/>
        </w:rPr>
        <w:fldChar w:fldCharType="separate"/>
      </w:r>
      <w:ins w:id="1610" w:author="sean mcilroy" w:date="2019-10-21T11:54:00Z">
        <w:r>
          <w:rPr>
            <w:webHidden/>
          </w:rPr>
          <w:t>248</w:t>
        </w:r>
      </w:ins>
      <w:ins w:id="1611" w:author="sean mcilroy" w:date="2019-10-21T11:53:00Z">
        <w:r>
          <w:rPr>
            <w:webHidden/>
          </w:rPr>
          <w:fldChar w:fldCharType="end"/>
        </w:r>
        <w:r w:rsidRPr="007C4542">
          <w:rPr>
            <w:rStyle w:val="Hyperlink"/>
          </w:rPr>
          <w:fldChar w:fldCharType="end"/>
        </w:r>
      </w:ins>
    </w:p>
    <w:p w:rsidR="00C41273" w:rsidRDefault="00C41273">
      <w:pPr>
        <w:pStyle w:val="TableofFigures"/>
        <w:rPr>
          <w:ins w:id="1612" w:author="sean mcilroy" w:date="2019-10-21T11:53:00Z"/>
          <w:rFonts w:asciiTheme="minorHAnsi" w:eastAsiaTheme="minorEastAsia" w:hAnsiTheme="minorHAnsi" w:cstheme="minorBidi"/>
          <w:b w:val="0"/>
          <w:bCs w:val="0"/>
          <w:sz w:val="22"/>
          <w:szCs w:val="22"/>
          <w:lang w:val="en-US"/>
        </w:rPr>
      </w:pPr>
      <w:ins w:id="1613" w:author="sean mcilroy" w:date="2019-10-21T11:53:00Z">
        <w:r w:rsidRPr="007C4542">
          <w:rPr>
            <w:rStyle w:val="Hyperlink"/>
          </w:rPr>
          <w:fldChar w:fldCharType="begin"/>
        </w:r>
        <w:r w:rsidRPr="007C4542">
          <w:rPr>
            <w:rStyle w:val="Hyperlink"/>
          </w:rPr>
          <w:instrText xml:space="preserve"> </w:instrText>
        </w:r>
        <w:r>
          <w:instrText>HYPERLINK \l "_Toc22551280"</w:instrText>
        </w:r>
        <w:r w:rsidRPr="007C4542">
          <w:rPr>
            <w:rStyle w:val="Hyperlink"/>
          </w:rPr>
          <w:instrText xml:space="preserve"> </w:instrText>
        </w:r>
        <w:r w:rsidRPr="007C4542">
          <w:rPr>
            <w:rStyle w:val="Hyperlink"/>
          </w:rPr>
          <w:fldChar w:fldCharType="separate"/>
        </w:r>
        <w:r w:rsidRPr="007C4542">
          <w:rPr>
            <w:rStyle w:val="Hyperlink"/>
          </w:rPr>
          <w:t>Table 32: Trigger Parameter</w:t>
        </w:r>
        <w:r>
          <w:rPr>
            <w:webHidden/>
          </w:rPr>
          <w:tab/>
        </w:r>
        <w:r>
          <w:rPr>
            <w:webHidden/>
          </w:rPr>
          <w:fldChar w:fldCharType="begin"/>
        </w:r>
        <w:r>
          <w:rPr>
            <w:webHidden/>
          </w:rPr>
          <w:instrText xml:space="preserve"> PAGEREF _Toc22551280 \h </w:instrText>
        </w:r>
      </w:ins>
      <w:r>
        <w:rPr>
          <w:webHidden/>
        </w:rPr>
      </w:r>
      <w:r>
        <w:rPr>
          <w:webHidden/>
        </w:rPr>
        <w:fldChar w:fldCharType="separate"/>
      </w:r>
      <w:ins w:id="1614" w:author="sean mcilroy" w:date="2019-10-21T11:54:00Z">
        <w:r>
          <w:rPr>
            <w:webHidden/>
          </w:rPr>
          <w:t>249</w:t>
        </w:r>
      </w:ins>
      <w:ins w:id="1615" w:author="sean mcilroy" w:date="2019-10-21T11:53:00Z">
        <w:r>
          <w:rPr>
            <w:webHidden/>
          </w:rPr>
          <w:fldChar w:fldCharType="end"/>
        </w:r>
        <w:r w:rsidRPr="007C4542">
          <w:rPr>
            <w:rStyle w:val="Hyperlink"/>
          </w:rPr>
          <w:fldChar w:fldCharType="end"/>
        </w:r>
      </w:ins>
    </w:p>
    <w:p w:rsidR="00C41273" w:rsidRDefault="00C41273">
      <w:pPr>
        <w:pStyle w:val="TableofFigures"/>
        <w:rPr>
          <w:ins w:id="1616" w:author="sean mcilroy" w:date="2019-10-21T11:53:00Z"/>
          <w:rFonts w:asciiTheme="minorHAnsi" w:eastAsiaTheme="minorEastAsia" w:hAnsiTheme="minorHAnsi" w:cstheme="minorBidi"/>
          <w:b w:val="0"/>
          <w:bCs w:val="0"/>
          <w:sz w:val="22"/>
          <w:szCs w:val="22"/>
          <w:lang w:val="en-US"/>
        </w:rPr>
      </w:pPr>
      <w:ins w:id="1617" w:author="sean mcilroy" w:date="2019-10-21T11:53:00Z">
        <w:r w:rsidRPr="007C4542">
          <w:rPr>
            <w:rStyle w:val="Hyperlink"/>
          </w:rPr>
          <w:fldChar w:fldCharType="begin"/>
        </w:r>
        <w:r w:rsidRPr="007C4542">
          <w:rPr>
            <w:rStyle w:val="Hyperlink"/>
          </w:rPr>
          <w:instrText xml:space="preserve"> </w:instrText>
        </w:r>
        <w:r>
          <w:instrText>HYPERLINK \l "_Toc22551281"</w:instrText>
        </w:r>
        <w:r w:rsidRPr="007C4542">
          <w:rPr>
            <w:rStyle w:val="Hyperlink"/>
          </w:rPr>
          <w:instrText xml:space="preserve"> </w:instrText>
        </w:r>
        <w:r w:rsidRPr="007C4542">
          <w:rPr>
            <w:rStyle w:val="Hyperlink"/>
          </w:rPr>
          <w:fldChar w:fldCharType="separate"/>
        </w:r>
        <w:r w:rsidRPr="007C4542">
          <w:rPr>
            <w:rStyle w:val="Hyperlink"/>
          </w:rPr>
          <w:t>Table 33: SPC_SET_Key Parameter</w:t>
        </w:r>
        <w:r>
          <w:rPr>
            <w:webHidden/>
          </w:rPr>
          <w:tab/>
        </w:r>
        <w:r>
          <w:rPr>
            <w:webHidden/>
          </w:rPr>
          <w:fldChar w:fldCharType="begin"/>
        </w:r>
        <w:r>
          <w:rPr>
            <w:webHidden/>
          </w:rPr>
          <w:instrText xml:space="preserve"> PAGEREF _Toc22551281 \h </w:instrText>
        </w:r>
      </w:ins>
      <w:r>
        <w:rPr>
          <w:webHidden/>
        </w:rPr>
      </w:r>
      <w:r>
        <w:rPr>
          <w:webHidden/>
        </w:rPr>
        <w:fldChar w:fldCharType="separate"/>
      </w:r>
      <w:ins w:id="1618" w:author="sean mcilroy" w:date="2019-10-21T11:54:00Z">
        <w:r>
          <w:rPr>
            <w:webHidden/>
          </w:rPr>
          <w:t>249</w:t>
        </w:r>
      </w:ins>
      <w:ins w:id="1619" w:author="sean mcilroy" w:date="2019-10-21T11:53:00Z">
        <w:r>
          <w:rPr>
            <w:webHidden/>
          </w:rPr>
          <w:fldChar w:fldCharType="end"/>
        </w:r>
        <w:r w:rsidRPr="007C4542">
          <w:rPr>
            <w:rStyle w:val="Hyperlink"/>
          </w:rPr>
          <w:fldChar w:fldCharType="end"/>
        </w:r>
      </w:ins>
    </w:p>
    <w:p w:rsidR="00C41273" w:rsidRDefault="00C41273">
      <w:pPr>
        <w:pStyle w:val="TableofFigures"/>
        <w:rPr>
          <w:ins w:id="1620" w:author="sean mcilroy" w:date="2019-10-21T11:53:00Z"/>
          <w:rFonts w:asciiTheme="minorHAnsi" w:eastAsiaTheme="minorEastAsia" w:hAnsiTheme="minorHAnsi" w:cstheme="minorBidi"/>
          <w:b w:val="0"/>
          <w:bCs w:val="0"/>
          <w:sz w:val="22"/>
          <w:szCs w:val="22"/>
          <w:lang w:val="en-US"/>
        </w:rPr>
      </w:pPr>
      <w:ins w:id="1621" w:author="sean mcilroy" w:date="2019-10-21T11:53:00Z">
        <w:r w:rsidRPr="007C4542">
          <w:rPr>
            <w:rStyle w:val="Hyperlink"/>
          </w:rPr>
          <w:fldChar w:fldCharType="begin"/>
        </w:r>
        <w:r w:rsidRPr="007C4542">
          <w:rPr>
            <w:rStyle w:val="Hyperlink"/>
          </w:rPr>
          <w:instrText xml:space="preserve"> </w:instrText>
        </w:r>
        <w:r>
          <w:instrText>HYPERLINK \l "_Toc22551282"</w:instrText>
        </w:r>
        <w:r w:rsidRPr="007C4542">
          <w:rPr>
            <w:rStyle w:val="Hyperlink"/>
          </w:rPr>
          <w:instrText xml:space="preserve"> </w:instrText>
        </w:r>
        <w:r w:rsidRPr="007C4542">
          <w:rPr>
            <w:rStyle w:val="Hyperlink"/>
          </w:rPr>
          <w:fldChar w:fldCharType="separate"/>
        </w:r>
        <w:r w:rsidRPr="007C4542">
          <w:rPr>
            <w:rStyle w:val="Hyperlink"/>
          </w:rPr>
          <w:t>Table 34: SPC-TID Parameter</w:t>
        </w:r>
        <w:r>
          <w:rPr>
            <w:webHidden/>
          </w:rPr>
          <w:tab/>
        </w:r>
        <w:r>
          <w:rPr>
            <w:webHidden/>
          </w:rPr>
          <w:fldChar w:fldCharType="begin"/>
        </w:r>
        <w:r>
          <w:rPr>
            <w:webHidden/>
          </w:rPr>
          <w:instrText xml:space="preserve"> PAGEREF _Toc22551282 \h </w:instrText>
        </w:r>
      </w:ins>
      <w:r>
        <w:rPr>
          <w:webHidden/>
        </w:rPr>
      </w:r>
      <w:r>
        <w:rPr>
          <w:webHidden/>
        </w:rPr>
        <w:fldChar w:fldCharType="separate"/>
      </w:r>
      <w:ins w:id="1622" w:author="sean mcilroy" w:date="2019-10-21T11:54:00Z">
        <w:r>
          <w:rPr>
            <w:webHidden/>
          </w:rPr>
          <w:t>249</w:t>
        </w:r>
      </w:ins>
      <w:ins w:id="1623" w:author="sean mcilroy" w:date="2019-10-21T11:53:00Z">
        <w:r>
          <w:rPr>
            <w:webHidden/>
          </w:rPr>
          <w:fldChar w:fldCharType="end"/>
        </w:r>
        <w:r w:rsidRPr="007C4542">
          <w:rPr>
            <w:rStyle w:val="Hyperlink"/>
          </w:rPr>
          <w:fldChar w:fldCharType="end"/>
        </w:r>
      </w:ins>
    </w:p>
    <w:p w:rsidR="00C41273" w:rsidRDefault="00C41273">
      <w:pPr>
        <w:pStyle w:val="TableofFigures"/>
        <w:rPr>
          <w:ins w:id="1624" w:author="sean mcilroy" w:date="2019-10-21T11:53:00Z"/>
          <w:rFonts w:asciiTheme="minorHAnsi" w:eastAsiaTheme="minorEastAsia" w:hAnsiTheme="minorHAnsi" w:cstheme="minorBidi"/>
          <w:b w:val="0"/>
          <w:bCs w:val="0"/>
          <w:sz w:val="22"/>
          <w:szCs w:val="22"/>
          <w:lang w:val="en-US"/>
        </w:rPr>
      </w:pPr>
      <w:ins w:id="1625" w:author="sean mcilroy" w:date="2019-10-21T11:53:00Z">
        <w:r w:rsidRPr="007C4542">
          <w:rPr>
            <w:rStyle w:val="Hyperlink"/>
          </w:rPr>
          <w:fldChar w:fldCharType="begin"/>
        </w:r>
        <w:r w:rsidRPr="007C4542">
          <w:rPr>
            <w:rStyle w:val="Hyperlink"/>
          </w:rPr>
          <w:instrText xml:space="preserve"> </w:instrText>
        </w:r>
        <w:r>
          <w:instrText>HYPERLINK \l "_Toc22551283"</w:instrText>
        </w:r>
        <w:r w:rsidRPr="007C4542">
          <w:rPr>
            <w:rStyle w:val="Hyperlink"/>
          </w:rPr>
          <w:instrText xml:space="preserve"> </w:instrText>
        </w:r>
        <w:r w:rsidRPr="007C4542">
          <w:rPr>
            <w:rStyle w:val="Hyperlink"/>
          </w:rPr>
          <w:fldChar w:fldCharType="separate"/>
        </w:r>
        <w:r w:rsidRPr="007C4542">
          <w:rPr>
            <w:rStyle w:val="Hyperlink"/>
          </w:rPr>
          <w:t>Table 35: SPC_SET_Key_lifetime Parameter</w:t>
        </w:r>
        <w:r>
          <w:rPr>
            <w:webHidden/>
          </w:rPr>
          <w:tab/>
        </w:r>
        <w:r>
          <w:rPr>
            <w:webHidden/>
          </w:rPr>
          <w:fldChar w:fldCharType="begin"/>
        </w:r>
        <w:r>
          <w:rPr>
            <w:webHidden/>
          </w:rPr>
          <w:instrText xml:space="preserve"> PAGEREF _Toc22551283 \h </w:instrText>
        </w:r>
      </w:ins>
      <w:r>
        <w:rPr>
          <w:webHidden/>
        </w:rPr>
      </w:r>
      <w:r>
        <w:rPr>
          <w:webHidden/>
        </w:rPr>
        <w:fldChar w:fldCharType="separate"/>
      </w:r>
      <w:ins w:id="1626" w:author="sean mcilroy" w:date="2019-10-21T11:54:00Z">
        <w:r>
          <w:rPr>
            <w:webHidden/>
          </w:rPr>
          <w:t>249</w:t>
        </w:r>
      </w:ins>
      <w:ins w:id="1627" w:author="sean mcilroy" w:date="2019-10-21T11:53:00Z">
        <w:r>
          <w:rPr>
            <w:webHidden/>
          </w:rPr>
          <w:fldChar w:fldCharType="end"/>
        </w:r>
        <w:r w:rsidRPr="007C4542">
          <w:rPr>
            <w:rStyle w:val="Hyperlink"/>
          </w:rPr>
          <w:fldChar w:fldCharType="end"/>
        </w:r>
      </w:ins>
    </w:p>
    <w:p w:rsidR="00C41273" w:rsidRDefault="00C41273">
      <w:pPr>
        <w:pStyle w:val="TableofFigures"/>
        <w:rPr>
          <w:ins w:id="1628" w:author="sean mcilroy" w:date="2019-10-21T11:53:00Z"/>
          <w:rFonts w:asciiTheme="minorHAnsi" w:eastAsiaTheme="minorEastAsia" w:hAnsiTheme="minorHAnsi" w:cstheme="minorBidi"/>
          <w:b w:val="0"/>
          <w:bCs w:val="0"/>
          <w:sz w:val="22"/>
          <w:szCs w:val="22"/>
          <w:lang w:val="en-US"/>
        </w:rPr>
      </w:pPr>
      <w:ins w:id="1629" w:author="sean mcilroy" w:date="2019-10-21T11:53:00Z">
        <w:r w:rsidRPr="007C4542">
          <w:rPr>
            <w:rStyle w:val="Hyperlink"/>
          </w:rPr>
          <w:fldChar w:fldCharType="begin"/>
        </w:r>
        <w:r w:rsidRPr="007C4542">
          <w:rPr>
            <w:rStyle w:val="Hyperlink"/>
          </w:rPr>
          <w:instrText xml:space="preserve"> </w:instrText>
        </w:r>
        <w:r>
          <w:instrText>HYPERLINK \l "_Toc22551284"</w:instrText>
        </w:r>
        <w:r w:rsidRPr="007C4542">
          <w:rPr>
            <w:rStyle w:val="Hyperlink"/>
          </w:rPr>
          <w:instrText xml:space="preserve"> </w:instrText>
        </w:r>
        <w:r w:rsidRPr="007C4542">
          <w:rPr>
            <w:rStyle w:val="Hyperlink"/>
          </w:rPr>
          <w:fldChar w:fldCharType="separate"/>
        </w:r>
        <w:r w:rsidRPr="007C4542">
          <w:rPr>
            <w:rStyle w:val="Hyperlink"/>
          </w:rPr>
          <w:t>Table 36: QoP Parameter</w:t>
        </w:r>
        <w:r>
          <w:rPr>
            <w:webHidden/>
          </w:rPr>
          <w:tab/>
        </w:r>
        <w:r>
          <w:rPr>
            <w:webHidden/>
          </w:rPr>
          <w:fldChar w:fldCharType="begin"/>
        </w:r>
        <w:r>
          <w:rPr>
            <w:webHidden/>
          </w:rPr>
          <w:instrText xml:space="preserve"> PAGEREF _Toc22551284 \h </w:instrText>
        </w:r>
      </w:ins>
      <w:r>
        <w:rPr>
          <w:webHidden/>
        </w:rPr>
      </w:r>
      <w:r>
        <w:rPr>
          <w:webHidden/>
        </w:rPr>
        <w:fldChar w:fldCharType="separate"/>
      </w:r>
      <w:ins w:id="1630" w:author="sean mcilroy" w:date="2019-10-21T11:54:00Z">
        <w:r>
          <w:rPr>
            <w:webHidden/>
          </w:rPr>
          <w:t>250</w:t>
        </w:r>
      </w:ins>
      <w:ins w:id="1631" w:author="sean mcilroy" w:date="2019-10-21T11:53:00Z">
        <w:r>
          <w:rPr>
            <w:webHidden/>
          </w:rPr>
          <w:fldChar w:fldCharType="end"/>
        </w:r>
        <w:r w:rsidRPr="007C4542">
          <w:rPr>
            <w:rStyle w:val="Hyperlink"/>
          </w:rPr>
          <w:fldChar w:fldCharType="end"/>
        </w:r>
      </w:ins>
    </w:p>
    <w:p w:rsidR="00C41273" w:rsidRDefault="00C41273">
      <w:pPr>
        <w:pStyle w:val="TableofFigures"/>
        <w:rPr>
          <w:ins w:id="1632" w:author="sean mcilroy" w:date="2019-10-21T11:53:00Z"/>
          <w:rFonts w:asciiTheme="minorHAnsi" w:eastAsiaTheme="minorEastAsia" w:hAnsiTheme="minorHAnsi" w:cstheme="minorBidi"/>
          <w:b w:val="0"/>
          <w:bCs w:val="0"/>
          <w:sz w:val="22"/>
          <w:szCs w:val="22"/>
          <w:lang w:val="en-US"/>
        </w:rPr>
      </w:pPr>
      <w:ins w:id="1633" w:author="sean mcilroy" w:date="2019-10-21T11:53:00Z">
        <w:r w:rsidRPr="007C4542">
          <w:rPr>
            <w:rStyle w:val="Hyperlink"/>
          </w:rPr>
          <w:fldChar w:fldCharType="begin"/>
        </w:r>
        <w:r w:rsidRPr="007C4542">
          <w:rPr>
            <w:rStyle w:val="Hyperlink"/>
          </w:rPr>
          <w:instrText xml:space="preserve"> </w:instrText>
        </w:r>
        <w:r>
          <w:instrText>HYPERLINK \l "_Toc22551285"</w:instrText>
        </w:r>
        <w:r w:rsidRPr="007C4542">
          <w:rPr>
            <w:rStyle w:val="Hyperlink"/>
          </w:rPr>
          <w:instrText xml:space="preserve"> </w:instrText>
        </w:r>
        <w:r w:rsidRPr="007C4542">
          <w:rPr>
            <w:rStyle w:val="Hyperlink"/>
          </w:rPr>
          <w:fldChar w:fldCharType="separate"/>
        </w:r>
        <w:r w:rsidRPr="007C4542">
          <w:rPr>
            <w:rStyle w:val="Hyperlink"/>
          </w:rPr>
          <w:t>Table 37: Status Code Parameter</w:t>
        </w:r>
        <w:r>
          <w:rPr>
            <w:webHidden/>
          </w:rPr>
          <w:tab/>
        </w:r>
        <w:r>
          <w:rPr>
            <w:webHidden/>
          </w:rPr>
          <w:fldChar w:fldCharType="begin"/>
        </w:r>
        <w:r>
          <w:rPr>
            <w:webHidden/>
          </w:rPr>
          <w:instrText xml:space="preserve"> PAGEREF _Toc22551285 \h </w:instrText>
        </w:r>
      </w:ins>
      <w:r>
        <w:rPr>
          <w:webHidden/>
        </w:rPr>
      </w:r>
      <w:r>
        <w:rPr>
          <w:webHidden/>
        </w:rPr>
        <w:fldChar w:fldCharType="separate"/>
      </w:r>
      <w:ins w:id="1634" w:author="sean mcilroy" w:date="2019-10-21T11:54:00Z">
        <w:r>
          <w:rPr>
            <w:webHidden/>
          </w:rPr>
          <w:t>250</w:t>
        </w:r>
      </w:ins>
      <w:ins w:id="1635" w:author="sean mcilroy" w:date="2019-10-21T11:53:00Z">
        <w:r>
          <w:rPr>
            <w:webHidden/>
          </w:rPr>
          <w:fldChar w:fldCharType="end"/>
        </w:r>
        <w:r w:rsidRPr="007C4542">
          <w:rPr>
            <w:rStyle w:val="Hyperlink"/>
          </w:rPr>
          <w:fldChar w:fldCharType="end"/>
        </w:r>
      </w:ins>
    </w:p>
    <w:p w:rsidR="00C41273" w:rsidRDefault="00C41273">
      <w:pPr>
        <w:pStyle w:val="TableofFigures"/>
        <w:rPr>
          <w:ins w:id="1636" w:author="sean mcilroy" w:date="2019-10-21T11:53:00Z"/>
          <w:rFonts w:asciiTheme="minorHAnsi" w:eastAsiaTheme="minorEastAsia" w:hAnsiTheme="minorHAnsi" w:cstheme="minorBidi"/>
          <w:b w:val="0"/>
          <w:bCs w:val="0"/>
          <w:sz w:val="22"/>
          <w:szCs w:val="22"/>
          <w:lang w:val="en-US"/>
        </w:rPr>
      </w:pPr>
      <w:ins w:id="1637" w:author="sean mcilroy" w:date="2019-10-21T11:53:00Z">
        <w:r w:rsidRPr="007C4542">
          <w:rPr>
            <w:rStyle w:val="Hyperlink"/>
          </w:rPr>
          <w:fldChar w:fldCharType="begin"/>
        </w:r>
        <w:r w:rsidRPr="007C4542">
          <w:rPr>
            <w:rStyle w:val="Hyperlink"/>
          </w:rPr>
          <w:instrText xml:space="preserve"> </w:instrText>
        </w:r>
        <w:r>
          <w:instrText>HYPERLINK \l "_Toc22551286"</w:instrText>
        </w:r>
        <w:r w:rsidRPr="007C4542">
          <w:rPr>
            <w:rStyle w:val="Hyperlink"/>
          </w:rPr>
          <w:instrText xml:space="preserve"> </w:instrText>
        </w:r>
        <w:r w:rsidRPr="007C4542">
          <w:rPr>
            <w:rStyle w:val="Hyperlink"/>
          </w:rPr>
          <w:fldChar w:fldCharType="separate"/>
        </w:r>
        <w:r w:rsidRPr="007C4542">
          <w:rPr>
            <w:rStyle w:val="Hyperlink"/>
          </w:rPr>
          <w:t>Table 38: Number of Fix Parameter</w:t>
        </w:r>
        <w:r>
          <w:rPr>
            <w:webHidden/>
          </w:rPr>
          <w:tab/>
        </w:r>
        <w:r>
          <w:rPr>
            <w:webHidden/>
          </w:rPr>
          <w:fldChar w:fldCharType="begin"/>
        </w:r>
        <w:r>
          <w:rPr>
            <w:webHidden/>
          </w:rPr>
          <w:instrText xml:space="preserve"> PAGEREF _Toc22551286 \h </w:instrText>
        </w:r>
      </w:ins>
      <w:r>
        <w:rPr>
          <w:webHidden/>
        </w:rPr>
      </w:r>
      <w:r>
        <w:rPr>
          <w:webHidden/>
        </w:rPr>
        <w:fldChar w:fldCharType="separate"/>
      </w:r>
      <w:ins w:id="1638" w:author="sean mcilroy" w:date="2019-10-21T11:54:00Z">
        <w:r>
          <w:rPr>
            <w:webHidden/>
          </w:rPr>
          <w:t>251</w:t>
        </w:r>
      </w:ins>
      <w:ins w:id="1639" w:author="sean mcilroy" w:date="2019-10-21T11:53:00Z">
        <w:r>
          <w:rPr>
            <w:webHidden/>
          </w:rPr>
          <w:fldChar w:fldCharType="end"/>
        </w:r>
        <w:r w:rsidRPr="007C4542">
          <w:rPr>
            <w:rStyle w:val="Hyperlink"/>
          </w:rPr>
          <w:fldChar w:fldCharType="end"/>
        </w:r>
      </w:ins>
    </w:p>
    <w:p w:rsidR="00C41273" w:rsidRDefault="00C41273">
      <w:pPr>
        <w:pStyle w:val="TableofFigures"/>
        <w:rPr>
          <w:ins w:id="1640" w:author="sean mcilroy" w:date="2019-10-21T11:53:00Z"/>
          <w:rFonts w:asciiTheme="minorHAnsi" w:eastAsiaTheme="minorEastAsia" w:hAnsiTheme="minorHAnsi" w:cstheme="minorBidi"/>
          <w:b w:val="0"/>
          <w:bCs w:val="0"/>
          <w:sz w:val="22"/>
          <w:szCs w:val="22"/>
          <w:lang w:val="en-US"/>
        </w:rPr>
      </w:pPr>
      <w:ins w:id="1641" w:author="sean mcilroy" w:date="2019-10-21T11:53:00Z">
        <w:r w:rsidRPr="007C4542">
          <w:rPr>
            <w:rStyle w:val="Hyperlink"/>
          </w:rPr>
          <w:fldChar w:fldCharType="begin"/>
        </w:r>
        <w:r w:rsidRPr="007C4542">
          <w:rPr>
            <w:rStyle w:val="Hyperlink"/>
          </w:rPr>
          <w:instrText xml:space="preserve"> </w:instrText>
        </w:r>
        <w:r>
          <w:instrText>HYPERLINK \l "_Toc22551287"</w:instrText>
        </w:r>
        <w:r w:rsidRPr="007C4542">
          <w:rPr>
            <w:rStyle w:val="Hyperlink"/>
          </w:rPr>
          <w:instrText xml:space="preserve"> </w:instrText>
        </w:r>
        <w:r w:rsidRPr="007C4542">
          <w:rPr>
            <w:rStyle w:val="Hyperlink"/>
          </w:rPr>
          <w:fldChar w:fldCharType="separate"/>
        </w:r>
        <w:r w:rsidRPr="007C4542">
          <w:rPr>
            <w:rStyle w:val="Hyperlink"/>
          </w:rPr>
          <w:t>Table 39: SET Capabilities Parameter</w:t>
        </w:r>
        <w:r>
          <w:rPr>
            <w:webHidden/>
          </w:rPr>
          <w:tab/>
        </w:r>
        <w:r>
          <w:rPr>
            <w:webHidden/>
          </w:rPr>
          <w:fldChar w:fldCharType="begin"/>
        </w:r>
        <w:r>
          <w:rPr>
            <w:webHidden/>
          </w:rPr>
          <w:instrText xml:space="preserve"> PAGEREF _Toc22551287 \h </w:instrText>
        </w:r>
      </w:ins>
      <w:r>
        <w:rPr>
          <w:webHidden/>
        </w:rPr>
      </w:r>
      <w:r>
        <w:rPr>
          <w:webHidden/>
        </w:rPr>
        <w:fldChar w:fldCharType="separate"/>
      </w:r>
      <w:ins w:id="1642" w:author="sean mcilroy" w:date="2019-10-21T11:54:00Z">
        <w:r>
          <w:rPr>
            <w:webHidden/>
          </w:rPr>
          <w:t>254</w:t>
        </w:r>
      </w:ins>
      <w:ins w:id="1643" w:author="sean mcilroy" w:date="2019-10-21T11:53:00Z">
        <w:r>
          <w:rPr>
            <w:webHidden/>
          </w:rPr>
          <w:fldChar w:fldCharType="end"/>
        </w:r>
        <w:r w:rsidRPr="007C4542">
          <w:rPr>
            <w:rStyle w:val="Hyperlink"/>
          </w:rPr>
          <w:fldChar w:fldCharType="end"/>
        </w:r>
      </w:ins>
    </w:p>
    <w:p w:rsidR="00C41273" w:rsidRDefault="00C41273">
      <w:pPr>
        <w:pStyle w:val="TableofFigures"/>
        <w:rPr>
          <w:ins w:id="1644" w:author="sean mcilroy" w:date="2019-10-21T11:53:00Z"/>
          <w:rFonts w:asciiTheme="minorHAnsi" w:eastAsiaTheme="minorEastAsia" w:hAnsiTheme="minorHAnsi" w:cstheme="minorBidi"/>
          <w:b w:val="0"/>
          <w:bCs w:val="0"/>
          <w:sz w:val="22"/>
          <w:szCs w:val="22"/>
          <w:lang w:val="en-US"/>
        </w:rPr>
      </w:pPr>
      <w:ins w:id="1645" w:author="sean mcilroy" w:date="2019-10-21T11:53:00Z">
        <w:r w:rsidRPr="007C4542">
          <w:rPr>
            <w:rStyle w:val="Hyperlink"/>
          </w:rPr>
          <w:fldChar w:fldCharType="begin"/>
        </w:r>
        <w:r w:rsidRPr="007C4542">
          <w:rPr>
            <w:rStyle w:val="Hyperlink"/>
          </w:rPr>
          <w:instrText xml:space="preserve"> </w:instrText>
        </w:r>
        <w:r>
          <w:instrText>HYPERLINK \l "_Toc22551288"</w:instrText>
        </w:r>
        <w:r w:rsidRPr="007C4542">
          <w:rPr>
            <w:rStyle w:val="Hyperlink"/>
          </w:rPr>
          <w:instrText xml:space="preserve"> </w:instrText>
        </w:r>
        <w:r w:rsidRPr="007C4542">
          <w:rPr>
            <w:rStyle w:val="Hyperlink"/>
          </w:rPr>
          <w:fldChar w:fldCharType="separate"/>
        </w:r>
        <w:r w:rsidRPr="007C4542">
          <w:rPr>
            <w:rStyle w:val="Hyperlink"/>
          </w:rPr>
          <w:t>Table 40: Requested Assistance Data Parameter</w:t>
        </w:r>
        <w:r>
          <w:rPr>
            <w:webHidden/>
          </w:rPr>
          <w:tab/>
        </w:r>
        <w:r>
          <w:rPr>
            <w:webHidden/>
          </w:rPr>
          <w:fldChar w:fldCharType="begin"/>
        </w:r>
        <w:r>
          <w:rPr>
            <w:webHidden/>
          </w:rPr>
          <w:instrText xml:space="preserve"> PAGEREF _Toc22551288 \h </w:instrText>
        </w:r>
      </w:ins>
      <w:r>
        <w:rPr>
          <w:webHidden/>
        </w:rPr>
      </w:r>
      <w:r>
        <w:rPr>
          <w:webHidden/>
        </w:rPr>
        <w:fldChar w:fldCharType="separate"/>
      </w:r>
      <w:ins w:id="1646" w:author="sean mcilroy" w:date="2019-10-21T11:54:00Z">
        <w:r>
          <w:rPr>
            <w:webHidden/>
          </w:rPr>
          <w:t>261</w:t>
        </w:r>
      </w:ins>
      <w:ins w:id="1647" w:author="sean mcilroy" w:date="2019-10-21T11:53:00Z">
        <w:r>
          <w:rPr>
            <w:webHidden/>
          </w:rPr>
          <w:fldChar w:fldCharType="end"/>
        </w:r>
        <w:r w:rsidRPr="007C4542">
          <w:rPr>
            <w:rStyle w:val="Hyperlink"/>
          </w:rPr>
          <w:fldChar w:fldCharType="end"/>
        </w:r>
      </w:ins>
    </w:p>
    <w:p w:rsidR="00C41273" w:rsidRDefault="00C41273">
      <w:pPr>
        <w:pStyle w:val="TableofFigures"/>
        <w:rPr>
          <w:ins w:id="1648" w:author="sean mcilroy" w:date="2019-10-21T11:53:00Z"/>
          <w:rFonts w:asciiTheme="minorHAnsi" w:eastAsiaTheme="minorEastAsia" w:hAnsiTheme="minorHAnsi" w:cstheme="minorBidi"/>
          <w:b w:val="0"/>
          <w:bCs w:val="0"/>
          <w:sz w:val="22"/>
          <w:szCs w:val="22"/>
          <w:lang w:val="en-US"/>
        </w:rPr>
      </w:pPr>
      <w:ins w:id="1649" w:author="sean mcilroy" w:date="2019-10-21T11:53:00Z">
        <w:r w:rsidRPr="007C4542">
          <w:rPr>
            <w:rStyle w:val="Hyperlink"/>
          </w:rPr>
          <w:fldChar w:fldCharType="begin"/>
        </w:r>
        <w:r w:rsidRPr="007C4542">
          <w:rPr>
            <w:rStyle w:val="Hyperlink"/>
          </w:rPr>
          <w:instrText xml:space="preserve"> </w:instrText>
        </w:r>
        <w:r>
          <w:instrText>HYPERLINK \l "_Toc22551289"</w:instrText>
        </w:r>
        <w:r w:rsidRPr="007C4542">
          <w:rPr>
            <w:rStyle w:val="Hyperlink"/>
          </w:rPr>
          <w:instrText xml:space="preserve"> </w:instrText>
        </w:r>
        <w:r w:rsidRPr="007C4542">
          <w:rPr>
            <w:rStyle w:val="Hyperlink"/>
          </w:rPr>
          <w:fldChar w:fldCharType="separate"/>
        </w:r>
        <w:r w:rsidRPr="007C4542">
          <w:rPr>
            <w:rStyle w:val="Hyperlink"/>
          </w:rPr>
          <w:t>Table 41: Positioning Payload Parameter</w:t>
        </w:r>
        <w:r>
          <w:rPr>
            <w:webHidden/>
          </w:rPr>
          <w:tab/>
        </w:r>
        <w:r>
          <w:rPr>
            <w:webHidden/>
          </w:rPr>
          <w:fldChar w:fldCharType="begin"/>
        </w:r>
        <w:r>
          <w:rPr>
            <w:webHidden/>
          </w:rPr>
          <w:instrText xml:space="preserve"> PAGEREF _Toc22551289 \h </w:instrText>
        </w:r>
      </w:ins>
      <w:r>
        <w:rPr>
          <w:webHidden/>
        </w:rPr>
      </w:r>
      <w:r>
        <w:rPr>
          <w:webHidden/>
        </w:rPr>
        <w:fldChar w:fldCharType="separate"/>
      </w:r>
      <w:ins w:id="1650" w:author="sean mcilroy" w:date="2019-10-21T11:54:00Z">
        <w:r>
          <w:rPr>
            <w:webHidden/>
          </w:rPr>
          <w:t>261</w:t>
        </w:r>
      </w:ins>
      <w:ins w:id="1651" w:author="sean mcilroy" w:date="2019-10-21T11:53:00Z">
        <w:r>
          <w:rPr>
            <w:webHidden/>
          </w:rPr>
          <w:fldChar w:fldCharType="end"/>
        </w:r>
        <w:r w:rsidRPr="007C4542">
          <w:rPr>
            <w:rStyle w:val="Hyperlink"/>
          </w:rPr>
          <w:fldChar w:fldCharType="end"/>
        </w:r>
      </w:ins>
    </w:p>
    <w:p w:rsidR="00C41273" w:rsidRDefault="00C41273">
      <w:pPr>
        <w:pStyle w:val="TableofFigures"/>
        <w:rPr>
          <w:ins w:id="1652" w:author="sean mcilroy" w:date="2019-10-21T11:53:00Z"/>
          <w:rFonts w:asciiTheme="minorHAnsi" w:eastAsiaTheme="minorEastAsia" w:hAnsiTheme="minorHAnsi" w:cstheme="minorBidi"/>
          <w:b w:val="0"/>
          <w:bCs w:val="0"/>
          <w:sz w:val="22"/>
          <w:szCs w:val="22"/>
          <w:lang w:val="en-US"/>
        </w:rPr>
      </w:pPr>
      <w:ins w:id="1653" w:author="sean mcilroy" w:date="2019-10-21T11:53:00Z">
        <w:r w:rsidRPr="007C4542">
          <w:rPr>
            <w:rStyle w:val="Hyperlink"/>
          </w:rPr>
          <w:fldChar w:fldCharType="begin"/>
        </w:r>
        <w:r w:rsidRPr="007C4542">
          <w:rPr>
            <w:rStyle w:val="Hyperlink"/>
          </w:rPr>
          <w:instrText xml:space="preserve"> </w:instrText>
        </w:r>
        <w:r>
          <w:instrText>HYPERLINK \l "_Toc22551290"</w:instrText>
        </w:r>
        <w:r w:rsidRPr="007C4542">
          <w:rPr>
            <w:rStyle w:val="Hyperlink"/>
          </w:rPr>
          <w:instrText xml:space="preserve"> </w:instrText>
        </w:r>
        <w:r w:rsidRPr="007C4542">
          <w:rPr>
            <w:rStyle w:val="Hyperlink"/>
          </w:rPr>
          <w:fldChar w:fldCharType="separate"/>
        </w:r>
        <w:r w:rsidRPr="007C4542">
          <w:rPr>
            <w:rStyle w:val="Hyperlink"/>
          </w:rPr>
          <w:t>Table 42: Multiple Location ID Parameter</w:t>
        </w:r>
        <w:r>
          <w:rPr>
            <w:webHidden/>
          </w:rPr>
          <w:tab/>
        </w:r>
        <w:r>
          <w:rPr>
            <w:webHidden/>
          </w:rPr>
          <w:fldChar w:fldCharType="begin"/>
        </w:r>
        <w:r>
          <w:rPr>
            <w:webHidden/>
          </w:rPr>
          <w:instrText xml:space="preserve"> PAGEREF _Toc22551290 \h </w:instrText>
        </w:r>
      </w:ins>
      <w:r>
        <w:rPr>
          <w:webHidden/>
        </w:rPr>
      </w:r>
      <w:r>
        <w:rPr>
          <w:webHidden/>
        </w:rPr>
        <w:fldChar w:fldCharType="separate"/>
      </w:r>
      <w:ins w:id="1654" w:author="sean mcilroy" w:date="2019-10-21T11:54:00Z">
        <w:r>
          <w:rPr>
            <w:webHidden/>
          </w:rPr>
          <w:t>262</w:t>
        </w:r>
      </w:ins>
      <w:ins w:id="1655" w:author="sean mcilroy" w:date="2019-10-21T11:53:00Z">
        <w:r>
          <w:rPr>
            <w:webHidden/>
          </w:rPr>
          <w:fldChar w:fldCharType="end"/>
        </w:r>
        <w:r w:rsidRPr="007C4542">
          <w:rPr>
            <w:rStyle w:val="Hyperlink"/>
          </w:rPr>
          <w:fldChar w:fldCharType="end"/>
        </w:r>
      </w:ins>
    </w:p>
    <w:p w:rsidR="00C41273" w:rsidRDefault="00C41273">
      <w:pPr>
        <w:pStyle w:val="TableofFigures"/>
        <w:rPr>
          <w:ins w:id="1656" w:author="sean mcilroy" w:date="2019-10-21T11:53:00Z"/>
          <w:rFonts w:asciiTheme="minorHAnsi" w:eastAsiaTheme="minorEastAsia" w:hAnsiTheme="minorHAnsi" w:cstheme="minorBidi"/>
          <w:b w:val="0"/>
          <w:bCs w:val="0"/>
          <w:sz w:val="22"/>
          <w:szCs w:val="22"/>
          <w:lang w:val="en-US"/>
        </w:rPr>
      </w:pPr>
      <w:ins w:id="1657" w:author="sean mcilroy" w:date="2019-10-21T11:53:00Z">
        <w:r w:rsidRPr="007C4542">
          <w:rPr>
            <w:rStyle w:val="Hyperlink"/>
          </w:rPr>
          <w:fldChar w:fldCharType="begin"/>
        </w:r>
        <w:r w:rsidRPr="007C4542">
          <w:rPr>
            <w:rStyle w:val="Hyperlink"/>
          </w:rPr>
          <w:instrText xml:space="preserve"> </w:instrText>
        </w:r>
        <w:r>
          <w:instrText>HYPERLINK \l "_Toc22551291"</w:instrText>
        </w:r>
        <w:r w:rsidRPr="007C4542">
          <w:rPr>
            <w:rStyle w:val="Hyperlink"/>
          </w:rPr>
          <w:instrText xml:space="preserve"> </w:instrText>
        </w:r>
        <w:r w:rsidRPr="007C4542">
          <w:rPr>
            <w:rStyle w:val="Hyperlink"/>
          </w:rPr>
          <w:fldChar w:fldCharType="separate"/>
        </w:r>
        <w:r w:rsidRPr="007C4542">
          <w:rPr>
            <w:rStyle w:val="Hyperlink"/>
          </w:rPr>
          <w:t>Table 43: Velocity Parameter</w:t>
        </w:r>
        <w:r>
          <w:rPr>
            <w:webHidden/>
          </w:rPr>
          <w:tab/>
        </w:r>
        <w:r>
          <w:rPr>
            <w:webHidden/>
          </w:rPr>
          <w:fldChar w:fldCharType="begin"/>
        </w:r>
        <w:r>
          <w:rPr>
            <w:webHidden/>
          </w:rPr>
          <w:instrText xml:space="preserve"> PAGEREF _Toc22551291 \h </w:instrText>
        </w:r>
      </w:ins>
      <w:r>
        <w:rPr>
          <w:webHidden/>
        </w:rPr>
      </w:r>
      <w:r>
        <w:rPr>
          <w:webHidden/>
        </w:rPr>
        <w:fldChar w:fldCharType="separate"/>
      </w:r>
      <w:ins w:id="1658" w:author="sean mcilroy" w:date="2019-10-21T11:54:00Z">
        <w:r>
          <w:rPr>
            <w:webHidden/>
          </w:rPr>
          <w:t>262</w:t>
        </w:r>
      </w:ins>
      <w:ins w:id="1659" w:author="sean mcilroy" w:date="2019-10-21T11:53:00Z">
        <w:r>
          <w:rPr>
            <w:webHidden/>
          </w:rPr>
          <w:fldChar w:fldCharType="end"/>
        </w:r>
        <w:r w:rsidRPr="007C4542">
          <w:rPr>
            <w:rStyle w:val="Hyperlink"/>
          </w:rPr>
          <w:fldChar w:fldCharType="end"/>
        </w:r>
      </w:ins>
    </w:p>
    <w:p w:rsidR="00C41273" w:rsidRDefault="00C41273">
      <w:pPr>
        <w:pStyle w:val="TableofFigures"/>
        <w:rPr>
          <w:ins w:id="1660" w:author="sean mcilroy" w:date="2019-10-21T11:53:00Z"/>
          <w:rFonts w:asciiTheme="minorHAnsi" w:eastAsiaTheme="minorEastAsia" w:hAnsiTheme="minorHAnsi" w:cstheme="minorBidi"/>
          <w:b w:val="0"/>
          <w:bCs w:val="0"/>
          <w:sz w:val="22"/>
          <w:szCs w:val="22"/>
          <w:lang w:val="en-US"/>
        </w:rPr>
      </w:pPr>
      <w:ins w:id="1661" w:author="sean mcilroy" w:date="2019-10-21T11:53:00Z">
        <w:r w:rsidRPr="007C4542">
          <w:rPr>
            <w:rStyle w:val="Hyperlink"/>
          </w:rPr>
          <w:fldChar w:fldCharType="begin"/>
        </w:r>
        <w:r w:rsidRPr="007C4542">
          <w:rPr>
            <w:rStyle w:val="Hyperlink"/>
          </w:rPr>
          <w:instrText xml:space="preserve"> </w:instrText>
        </w:r>
        <w:r>
          <w:instrText>HYPERLINK \l "_Toc22551292"</w:instrText>
        </w:r>
        <w:r w:rsidRPr="007C4542">
          <w:rPr>
            <w:rStyle w:val="Hyperlink"/>
          </w:rPr>
          <w:instrText xml:space="preserve"> </w:instrText>
        </w:r>
        <w:r w:rsidRPr="007C4542">
          <w:rPr>
            <w:rStyle w:val="Hyperlink"/>
          </w:rPr>
          <w:fldChar w:fldCharType="separate"/>
        </w:r>
        <w:r w:rsidRPr="007C4542">
          <w:rPr>
            <w:rStyle w:val="Hyperlink"/>
          </w:rPr>
          <w:t>Table 44: UTRAN GPS Reference Time Result</w:t>
        </w:r>
        <w:r>
          <w:rPr>
            <w:webHidden/>
          </w:rPr>
          <w:tab/>
        </w:r>
        <w:r>
          <w:rPr>
            <w:webHidden/>
          </w:rPr>
          <w:fldChar w:fldCharType="begin"/>
        </w:r>
        <w:r>
          <w:rPr>
            <w:webHidden/>
          </w:rPr>
          <w:instrText xml:space="preserve"> PAGEREF _Toc22551292 \h </w:instrText>
        </w:r>
      </w:ins>
      <w:r>
        <w:rPr>
          <w:webHidden/>
        </w:rPr>
      </w:r>
      <w:r>
        <w:rPr>
          <w:webHidden/>
        </w:rPr>
        <w:fldChar w:fldCharType="separate"/>
      </w:r>
      <w:ins w:id="1662" w:author="sean mcilroy" w:date="2019-10-21T11:54:00Z">
        <w:r>
          <w:rPr>
            <w:webHidden/>
          </w:rPr>
          <w:t>263</w:t>
        </w:r>
      </w:ins>
      <w:ins w:id="1663" w:author="sean mcilroy" w:date="2019-10-21T11:53:00Z">
        <w:r>
          <w:rPr>
            <w:webHidden/>
          </w:rPr>
          <w:fldChar w:fldCharType="end"/>
        </w:r>
        <w:r w:rsidRPr="007C4542">
          <w:rPr>
            <w:rStyle w:val="Hyperlink"/>
          </w:rPr>
          <w:fldChar w:fldCharType="end"/>
        </w:r>
      </w:ins>
    </w:p>
    <w:p w:rsidR="00C41273" w:rsidRDefault="00C41273">
      <w:pPr>
        <w:pStyle w:val="TableofFigures"/>
        <w:rPr>
          <w:ins w:id="1664" w:author="sean mcilroy" w:date="2019-10-21T11:53:00Z"/>
          <w:rFonts w:asciiTheme="minorHAnsi" w:eastAsiaTheme="minorEastAsia" w:hAnsiTheme="minorHAnsi" w:cstheme="minorBidi"/>
          <w:b w:val="0"/>
          <w:bCs w:val="0"/>
          <w:sz w:val="22"/>
          <w:szCs w:val="22"/>
          <w:lang w:val="en-US"/>
        </w:rPr>
      </w:pPr>
      <w:ins w:id="1665" w:author="sean mcilroy" w:date="2019-10-21T11:53:00Z">
        <w:r w:rsidRPr="007C4542">
          <w:rPr>
            <w:rStyle w:val="Hyperlink"/>
          </w:rPr>
          <w:fldChar w:fldCharType="begin"/>
        </w:r>
        <w:r w:rsidRPr="007C4542">
          <w:rPr>
            <w:rStyle w:val="Hyperlink"/>
          </w:rPr>
          <w:instrText xml:space="preserve"> </w:instrText>
        </w:r>
        <w:r>
          <w:instrText>HYPERLINK \l "_Toc22551293"</w:instrText>
        </w:r>
        <w:r w:rsidRPr="007C4542">
          <w:rPr>
            <w:rStyle w:val="Hyperlink"/>
          </w:rPr>
          <w:instrText xml:space="preserve"> </w:instrText>
        </w:r>
        <w:r w:rsidRPr="007C4542">
          <w:rPr>
            <w:rStyle w:val="Hyperlink"/>
          </w:rPr>
          <w:fldChar w:fldCharType="separate"/>
        </w:r>
        <w:r w:rsidRPr="007C4542">
          <w:rPr>
            <w:rStyle w:val="Hyperlink"/>
          </w:rPr>
          <w:t>Table 45: UTRAN GANSS Reference Time Result</w:t>
        </w:r>
        <w:r>
          <w:rPr>
            <w:webHidden/>
          </w:rPr>
          <w:tab/>
        </w:r>
        <w:r>
          <w:rPr>
            <w:webHidden/>
          </w:rPr>
          <w:fldChar w:fldCharType="begin"/>
        </w:r>
        <w:r>
          <w:rPr>
            <w:webHidden/>
          </w:rPr>
          <w:instrText xml:space="preserve"> PAGEREF _Toc22551293 \h </w:instrText>
        </w:r>
      </w:ins>
      <w:r>
        <w:rPr>
          <w:webHidden/>
        </w:rPr>
      </w:r>
      <w:r>
        <w:rPr>
          <w:webHidden/>
        </w:rPr>
        <w:fldChar w:fldCharType="separate"/>
      </w:r>
      <w:ins w:id="1666" w:author="sean mcilroy" w:date="2019-10-21T11:54:00Z">
        <w:r>
          <w:rPr>
            <w:webHidden/>
          </w:rPr>
          <w:t>264</w:t>
        </w:r>
      </w:ins>
      <w:ins w:id="1667" w:author="sean mcilroy" w:date="2019-10-21T11:53:00Z">
        <w:r>
          <w:rPr>
            <w:webHidden/>
          </w:rPr>
          <w:fldChar w:fldCharType="end"/>
        </w:r>
        <w:r w:rsidRPr="007C4542">
          <w:rPr>
            <w:rStyle w:val="Hyperlink"/>
          </w:rPr>
          <w:fldChar w:fldCharType="end"/>
        </w:r>
      </w:ins>
    </w:p>
    <w:p w:rsidR="00C41273" w:rsidRDefault="00C41273">
      <w:pPr>
        <w:pStyle w:val="TableofFigures"/>
        <w:rPr>
          <w:ins w:id="1668" w:author="sean mcilroy" w:date="2019-10-21T11:53:00Z"/>
          <w:rFonts w:asciiTheme="minorHAnsi" w:eastAsiaTheme="minorEastAsia" w:hAnsiTheme="minorHAnsi" w:cstheme="minorBidi"/>
          <w:b w:val="0"/>
          <w:bCs w:val="0"/>
          <w:sz w:val="22"/>
          <w:szCs w:val="22"/>
          <w:lang w:val="en-US"/>
        </w:rPr>
      </w:pPr>
      <w:ins w:id="1669" w:author="sean mcilroy" w:date="2019-10-21T11:53:00Z">
        <w:r w:rsidRPr="007C4542">
          <w:rPr>
            <w:rStyle w:val="Hyperlink"/>
          </w:rPr>
          <w:fldChar w:fldCharType="begin"/>
        </w:r>
        <w:r w:rsidRPr="007C4542">
          <w:rPr>
            <w:rStyle w:val="Hyperlink"/>
          </w:rPr>
          <w:instrText xml:space="preserve"> </w:instrText>
        </w:r>
        <w:r>
          <w:instrText>HYPERLINK \l "_Toc22551294"</w:instrText>
        </w:r>
        <w:r w:rsidRPr="007C4542">
          <w:rPr>
            <w:rStyle w:val="Hyperlink"/>
          </w:rPr>
          <w:instrText xml:space="preserve"> </w:instrText>
        </w:r>
        <w:r w:rsidRPr="007C4542">
          <w:rPr>
            <w:rStyle w:val="Hyperlink"/>
          </w:rPr>
          <w:fldChar w:fldCharType="separate"/>
        </w:r>
        <w:r w:rsidRPr="007C4542">
          <w:rPr>
            <w:rStyle w:val="Hyperlink"/>
          </w:rPr>
          <w:t>Table 46: UTRAN GPS Reference Time Assistance</w:t>
        </w:r>
        <w:r>
          <w:rPr>
            <w:webHidden/>
          </w:rPr>
          <w:tab/>
        </w:r>
        <w:r>
          <w:rPr>
            <w:webHidden/>
          </w:rPr>
          <w:fldChar w:fldCharType="begin"/>
        </w:r>
        <w:r>
          <w:rPr>
            <w:webHidden/>
          </w:rPr>
          <w:instrText xml:space="preserve"> PAGEREF _Toc22551294 \h </w:instrText>
        </w:r>
      </w:ins>
      <w:r>
        <w:rPr>
          <w:webHidden/>
        </w:rPr>
      </w:r>
      <w:r>
        <w:rPr>
          <w:webHidden/>
        </w:rPr>
        <w:fldChar w:fldCharType="separate"/>
      </w:r>
      <w:ins w:id="1670" w:author="sean mcilroy" w:date="2019-10-21T11:54:00Z">
        <w:r>
          <w:rPr>
            <w:webHidden/>
          </w:rPr>
          <w:t>265</w:t>
        </w:r>
      </w:ins>
      <w:ins w:id="1671" w:author="sean mcilroy" w:date="2019-10-21T11:53:00Z">
        <w:r>
          <w:rPr>
            <w:webHidden/>
          </w:rPr>
          <w:fldChar w:fldCharType="end"/>
        </w:r>
        <w:r w:rsidRPr="007C4542">
          <w:rPr>
            <w:rStyle w:val="Hyperlink"/>
          </w:rPr>
          <w:fldChar w:fldCharType="end"/>
        </w:r>
      </w:ins>
    </w:p>
    <w:p w:rsidR="00C41273" w:rsidRDefault="00C41273">
      <w:pPr>
        <w:pStyle w:val="TableofFigures"/>
        <w:rPr>
          <w:ins w:id="1672" w:author="sean mcilroy" w:date="2019-10-21T11:53:00Z"/>
          <w:rFonts w:asciiTheme="minorHAnsi" w:eastAsiaTheme="minorEastAsia" w:hAnsiTheme="minorHAnsi" w:cstheme="minorBidi"/>
          <w:b w:val="0"/>
          <w:bCs w:val="0"/>
          <w:sz w:val="22"/>
          <w:szCs w:val="22"/>
          <w:lang w:val="en-US"/>
        </w:rPr>
      </w:pPr>
      <w:ins w:id="1673" w:author="sean mcilroy" w:date="2019-10-21T11:53:00Z">
        <w:r w:rsidRPr="007C4542">
          <w:rPr>
            <w:rStyle w:val="Hyperlink"/>
          </w:rPr>
          <w:lastRenderedPageBreak/>
          <w:fldChar w:fldCharType="begin"/>
        </w:r>
        <w:r w:rsidRPr="007C4542">
          <w:rPr>
            <w:rStyle w:val="Hyperlink"/>
          </w:rPr>
          <w:instrText xml:space="preserve"> </w:instrText>
        </w:r>
        <w:r>
          <w:instrText>HYPERLINK \l "_Toc22551295"</w:instrText>
        </w:r>
        <w:r w:rsidRPr="007C4542">
          <w:rPr>
            <w:rStyle w:val="Hyperlink"/>
          </w:rPr>
          <w:instrText xml:space="preserve"> </w:instrText>
        </w:r>
        <w:r w:rsidRPr="007C4542">
          <w:rPr>
            <w:rStyle w:val="Hyperlink"/>
          </w:rPr>
          <w:fldChar w:fldCharType="separate"/>
        </w:r>
        <w:r w:rsidRPr="007C4542">
          <w:rPr>
            <w:rStyle w:val="Hyperlink"/>
          </w:rPr>
          <w:t>Table 47: UTRAN GANSS Reference Time Assistance</w:t>
        </w:r>
        <w:r>
          <w:rPr>
            <w:webHidden/>
          </w:rPr>
          <w:tab/>
        </w:r>
        <w:r>
          <w:rPr>
            <w:webHidden/>
          </w:rPr>
          <w:fldChar w:fldCharType="begin"/>
        </w:r>
        <w:r>
          <w:rPr>
            <w:webHidden/>
          </w:rPr>
          <w:instrText xml:space="preserve"> PAGEREF _Toc22551295 \h </w:instrText>
        </w:r>
      </w:ins>
      <w:r>
        <w:rPr>
          <w:webHidden/>
        </w:rPr>
      </w:r>
      <w:r>
        <w:rPr>
          <w:webHidden/>
        </w:rPr>
        <w:fldChar w:fldCharType="separate"/>
      </w:r>
      <w:ins w:id="1674" w:author="sean mcilroy" w:date="2019-10-21T11:54:00Z">
        <w:r>
          <w:rPr>
            <w:webHidden/>
          </w:rPr>
          <w:t>266</w:t>
        </w:r>
      </w:ins>
      <w:ins w:id="1675" w:author="sean mcilroy" w:date="2019-10-21T11:53:00Z">
        <w:r>
          <w:rPr>
            <w:webHidden/>
          </w:rPr>
          <w:fldChar w:fldCharType="end"/>
        </w:r>
        <w:r w:rsidRPr="007C4542">
          <w:rPr>
            <w:rStyle w:val="Hyperlink"/>
          </w:rPr>
          <w:fldChar w:fldCharType="end"/>
        </w:r>
      </w:ins>
    </w:p>
    <w:p w:rsidR="00C41273" w:rsidRDefault="00C41273">
      <w:pPr>
        <w:pStyle w:val="TableofFigures"/>
        <w:rPr>
          <w:ins w:id="1676" w:author="sean mcilroy" w:date="2019-10-21T11:53:00Z"/>
          <w:rFonts w:asciiTheme="minorHAnsi" w:eastAsiaTheme="minorEastAsia" w:hAnsiTheme="minorHAnsi" w:cstheme="minorBidi"/>
          <w:b w:val="0"/>
          <w:bCs w:val="0"/>
          <w:sz w:val="22"/>
          <w:szCs w:val="22"/>
          <w:lang w:val="en-US"/>
        </w:rPr>
      </w:pPr>
      <w:ins w:id="1677" w:author="sean mcilroy" w:date="2019-10-21T11:53:00Z">
        <w:r w:rsidRPr="007C4542">
          <w:rPr>
            <w:rStyle w:val="Hyperlink"/>
          </w:rPr>
          <w:fldChar w:fldCharType="begin"/>
        </w:r>
        <w:r w:rsidRPr="007C4542">
          <w:rPr>
            <w:rStyle w:val="Hyperlink"/>
          </w:rPr>
          <w:instrText xml:space="preserve"> </w:instrText>
        </w:r>
        <w:r>
          <w:instrText>HYPERLINK \l "_Toc22551296"</w:instrText>
        </w:r>
        <w:r w:rsidRPr="007C4542">
          <w:rPr>
            <w:rStyle w:val="Hyperlink"/>
          </w:rPr>
          <w:instrText xml:space="preserve"> </w:instrText>
        </w:r>
        <w:r w:rsidRPr="007C4542">
          <w:rPr>
            <w:rStyle w:val="Hyperlink"/>
          </w:rPr>
          <w:fldChar w:fldCharType="separate"/>
        </w:r>
        <w:r w:rsidRPr="007C4542">
          <w:rPr>
            <w:rStyle w:val="Hyperlink"/>
          </w:rPr>
          <w:t xml:space="preserve">Table 48: </w:t>
        </w:r>
        <w:r w:rsidRPr="007C4542">
          <w:rPr>
            <w:rStyle w:val="Hyperlink"/>
            <w:lang w:val="en-US"/>
          </w:rPr>
          <w:t>GNSS</w:t>
        </w:r>
        <w:r w:rsidRPr="007C4542">
          <w:rPr>
            <w:rStyle w:val="Hyperlink"/>
          </w:rPr>
          <w:t xml:space="preserve"> Positioning Technology</w:t>
        </w:r>
        <w:r>
          <w:rPr>
            <w:webHidden/>
          </w:rPr>
          <w:tab/>
        </w:r>
        <w:r>
          <w:rPr>
            <w:webHidden/>
          </w:rPr>
          <w:fldChar w:fldCharType="begin"/>
        </w:r>
        <w:r>
          <w:rPr>
            <w:webHidden/>
          </w:rPr>
          <w:instrText xml:space="preserve"> PAGEREF _Toc22551296 \h </w:instrText>
        </w:r>
      </w:ins>
      <w:r>
        <w:rPr>
          <w:webHidden/>
        </w:rPr>
      </w:r>
      <w:r>
        <w:rPr>
          <w:webHidden/>
        </w:rPr>
        <w:fldChar w:fldCharType="separate"/>
      </w:r>
      <w:ins w:id="1678" w:author="sean mcilroy" w:date="2019-10-21T11:54:00Z">
        <w:r>
          <w:rPr>
            <w:webHidden/>
          </w:rPr>
          <w:t>267</w:t>
        </w:r>
      </w:ins>
      <w:ins w:id="1679" w:author="sean mcilroy" w:date="2019-10-21T11:53:00Z">
        <w:r>
          <w:rPr>
            <w:webHidden/>
          </w:rPr>
          <w:fldChar w:fldCharType="end"/>
        </w:r>
        <w:r w:rsidRPr="007C4542">
          <w:rPr>
            <w:rStyle w:val="Hyperlink"/>
          </w:rPr>
          <w:fldChar w:fldCharType="end"/>
        </w:r>
      </w:ins>
    </w:p>
    <w:p w:rsidR="00C41273" w:rsidRDefault="00C41273">
      <w:pPr>
        <w:pStyle w:val="TableofFigures"/>
        <w:rPr>
          <w:ins w:id="1680" w:author="sean mcilroy" w:date="2019-10-21T11:53:00Z"/>
          <w:rFonts w:asciiTheme="minorHAnsi" w:eastAsiaTheme="minorEastAsia" w:hAnsiTheme="minorHAnsi" w:cstheme="minorBidi"/>
          <w:b w:val="0"/>
          <w:bCs w:val="0"/>
          <w:sz w:val="22"/>
          <w:szCs w:val="22"/>
          <w:lang w:val="en-US"/>
        </w:rPr>
      </w:pPr>
      <w:ins w:id="1681" w:author="sean mcilroy" w:date="2019-10-21T11:53:00Z">
        <w:r w:rsidRPr="007C4542">
          <w:rPr>
            <w:rStyle w:val="Hyperlink"/>
          </w:rPr>
          <w:fldChar w:fldCharType="begin"/>
        </w:r>
        <w:r w:rsidRPr="007C4542">
          <w:rPr>
            <w:rStyle w:val="Hyperlink"/>
          </w:rPr>
          <w:instrText xml:space="preserve"> </w:instrText>
        </w:r>
        <w:r>
          <w:instrText>HYPERLINK \l "_Toc22551297"</w:instrText>
        </w:r>
        <w:r w:rsidRPr="007C4542">
          <w:rPr>
            <w:rStyle w:val="Hyperlink"/>
          </w:rPr>
          <w:instrText xml:space="preserve"> </w:instrText>
        </w:r>
        <w:r w:rsidRPr="007C4542">
          <w:rPr>
            <w:rStyle w:val="Hyperlink"/>
          </w:rPr>
          <w:fldChar w:fldCharType="separate"/>
        </w:r>
        <w:r w:rsidRPr="007C4542">
          <w:rPr>
            <w:rStyle w:val="Hyperlink"/>
          </w:rPr>
          <w:t xml:space="preserve">Table 49: </w:t>
        </w:r>
        <w:r w:rsidRPr="007C4542">
          <w:rPr>
            <w:rStyle w:val="Hyperlink"/>
            <w:lang w:val="en-US"/>
          </w:rPr>
          <w:t>Approved Positioning Methods</w:t>
        </w:r>
        <w:r>
          <w:rPr>
            <w:webHidden/>
          </w:rPr>
          <w:tab/>
        </w:r>
        <w:r>
          <w:rPr>
            <w:webHidden/>
          </w:rPr>
          <w:fldChar w:fldCharType="begin"/>
        </w:r>
        <w:r>
          <w:rPr>
            <w:webHidden/>
          </w:rPr>
          <w:instrText xml:space="preserve"> PAGEREF _Toc22551297 \h </w:instrText>
        </w:r>
      </w:ins>
      <w:r>
        <w:rPr>
          <w:webHidden/>
        </w:rPr>
      </w:r>
      <w:r>
        <w:rPr>
          <w:webHidden/>
        </w:rPr>
        <w:fldChar w:fldCharType="separate"/>
      </w:r>
      <w:ins w:id="1682" w:author="sean mcilroy" w:date="2019-10-21T11:54:00Z">
        <w:r>
          <w:rPr>
            <w:webHidden/>
          </w:rPr>
          <w:t>269</w:t>
        </w:r>
      </w:ins>
      <w:ins w:id="1683" w:author="sean mcilroy" w:date="2019-10-21T11:53:00Z">
        <w:r>
          <w:rPr>
            <w:webHidden/>
          </w:rPr>
          <w:fldChar w:fldCharType="end"/>
        </w:r>
        <w:r w:rsidRPr="007C4542">
          <w:rPr>
            <w:rStyle w:val="Hyperlink"/>
          </w:rPr>
          <w:fldChar w:fldCharType="end"/>
        </w:r>
      </w:ins>
    </w:p>
    <w:p w:rsidR="00C41273" w:rsidRDefault="00C41273">
      <w:pPr>
        <w:pStyle w:val="TableofFigures"/>
        <w:rPr>
          <w:ins w:id="1684" w:author="sean mcilroy" w:date="2019-10-21T11:53:00Z"/>
          <w:rFonts w:asciiTheme="minorHAnsi" w:eastAsiaTheme="minorEastAsia" w:hAnsiTheme="minorHAnsi" w:cstheme="minorBidi"/>
          <w:b w:val="0"/>
          <w:bCs w:val="0"/>
          <w:sz w:val="22"/>
          <w:szCs w:val="22"/>
          <w:lang w:val="en-US"/>
        </w:rPr>
      </w:pPr>
      <w:ins w:id="1685" w:author="sean mcilroy" w:date="2019-10-21T11:53:00Z">
        <w:r w:rsidRPr="007C4542">
          <w:rPr>
            <w:rStyle w:val="Hyperlink"/>
          </w:rPr>
          <w:fldChar w:fldCharType="begin"/>
        </w:r>
        <w:r w:rsidRPr="007C4542">
          <w:rPr>
            <w:rStyle w:val="Hyperlink"/>
          </w:rPr>
          <w:instrText xml:space="preserve"> </w:instrText>
        </w:r>
        <w:r>
          <w:instrText>HYPERLINK \l "_Toc22551298"</w:instrText>
        </w:r>
        <w:r w:rsidRPr="007C4542">
          <w:rPr>
            <w:rStyle w:val="Hyperlink"/>
          </w:rPr>
          <w:instrText xml:space="preserve"> </w:instrText>
        </w:r>
        <w:r w:rsidRPr="007C4542">
          <w:rPr>
            <w:rStyle w:val="Hyperlink"/>
          </w:rPr>
          <w:fldChar w:fldCharType="separate"/>
        </w:r>
        <w:r w:rsidRPr="007C4542">
          <w:rPr>
            <w:rStyle w:val="Hyperlink"/>
          </w:rPr>
          <w:t xml:space="preserve">Table 50: </w:t>
        </w:r>
        <w:r w:rsidRPr="007C4542">
          <w:rPr>
            <w:rStyle w:val="Hyperlink"/>
            <w:lang w:val="en-US"/>
          </w:rPr>
          <w:t>Supported Positioning Methods</w:t>
        </w:r>
        <w:r>
          <w:rPr>
            <w:webHidden/>
          </w:rPr>
          <w:tab/>
        </w:r>
        <w:r>
          <w:rPr>
            <w:webHidden/>
          </w:rPr>
          <w:fldChar w:fldCharType="begin"/>
        </w:r>
        <w:r>
          <w:rPr>
            <w:webHidden/>
          </w:rPr>
          <w:instrText xml:space="preserve"> PAGEREF _Toc22551298 \h </w:instrText>
        </w:r>
      </w:ins>
      <w:r>
        <w:rPr>
          <w:webHidden/>
        </w:rPr>
      </w:r>
      <w:r>
        <w:rPr>
          <w:webHidden/>
        </w:rPr>
        <w:fldChar w:fldCharType="separate"/>
      </w:r>
      <w:ins w:id="1686" w:author="sean mcilroy" w:date="2019-10-21T11:54:00Z">
        <w:r>
          <w:rPr>
            <w:webHidden/>
          </w:rPr>
          <w:t>271</w:t>
        </w:r>
      </w:ins>
      <w:ins w:id="1687" w:author="sean mcilroy" w:date="2019-10-21T11:53:00Z">
        <w:r>
          <w:rPr>
            <w:webHidden/>
          </w:rPr>
          <w:fldChar w:fldCharType="end"/>
        </w:r>
        <w:r w:rsidRPr="007C4542">
          <w:rPr>
            <w:rStyle w:val="Hyperlink"/>
          </w:rPr>
          <w:fldChar w:fldCharType="end"/>
        </w:r>
      </w:ins>
    </w:p>
    <w:p w:rsidR="00C41273" w:rsidRDefault="00C41273">
      <w:pPr>
        <w:pStyle w:val="TableofFigures"/>
        <w:rPr>
          <w:ins w:id="1688" w:author="sean mcilroy" w:date="2019-10-21T11:53:00Z"/>
          <w:rFonts w:asciiTheme="minorHAnsi" w:eastAsiaTheme="minorEastAsia" w:hAnsiTheme="minorHAnsi" w:cstheme="minorBidi"/>
          <w:b w:val="0"/>
          <w:bCs w:val="0"/>
          <w:sz w:val="22"/>
          <w:szCs w:val="22"/>
          <w:lang w:val="en-US"/>
        </w:rPr>
      </w:pPr>
      <w:ins w:id="1689" w:author="sean mcilroy" w:date="2019-10-21T11:53:00Z">
        <w:r w:rsidRPr="007C4542">
          <w:rPr>
            <w:rStyle w:val="Hyperlink"/>
          </w:rPr>
          <w:fldChar w:fldCharType="begin"/>
        </w:r>
        <w:r w:rsidRPr="007C4542">
          <w:rPr>
            <w:rStyle w:val="Hyperlink"/>
          </w:rPr>
          <w:instrText xml:space="preserve"> </w:instrText>
        </w:r>
        <w:r>
          <w:instrText>HYPERLINK \l "_Toc22551299"</w:instrText>
        </w:r>
        <w:r w:rsidRPr="007C4542">
          <w:rPr>
            <w:rStyle w:val="Hyperlink"/>
          </w:rPr>
          <w:instrText xml:space="preserve"> </w:instrText>
        </w:r>
        <w:r w:rsidRPr="007C4542">
          <w:rPr>
            <w:rStyle w:val="Hyperlink"/>
          </w:rPr>
          <w:fldChar w:fldCharType="separate"/>
        </w:r>
        <w:r w:rsidRPr="007C4542">
          <w:rPr>
            <w:rStyle w:val="Hyperlink"/>
          </w:rPr>
          <w:t>Table 51: Preferred Positioning Method</w:t>
        </w:r>
        <w:r>
          <w:rPr>
            <w:webHidden/>
          </w:rPr>
          <w:tab/>
        </w:r>
        <w:r>
          <w:rPr>
            <w:webHidden/>
          </w:rPr>
          <w:fldChar w:fldCharType="begin"/>
        </w:r>
        <w:r>
          <w:rPr>
            <w:webHidden/>
          </w:rPr>
          <w:instrText xml:space="preserve"> PAGEREF _Toc22551299 \h </w:instrText>
        </w:r>
      </w:ins>
      <w:r>
        <w:rPr>
          <w:webHidden/>
        </w:rPr>
      </w:r>
      <w:r>
        <w:rPr>
          <w:webHidden/>
        </w:rPr>
        <w:fldChar w:fldCharType="separate"/>
      </w:r>
      <w:ins w:id="1690" w:author="sean mcilroy" w:date="2019-10-21T11:54:00Z">
        <w:r>
          <w:rPr>
            <w:webHidden/>
          </w:rPr>
          <w:t>272</w:t>
        </w:r>
      </w:ins>
      <w:ins w:id="1691" w:author="sean mcilroy" w:date="2019-10-21T11:53:00Z">
        <w:r>
          <w:rPr>
            <w:webHidden/>
          </w:rPr>
          <w:fldChar w:fldCharType="end"/>
        </w:r>
        <w:r w:rsidRPr="007C4542">
          <w:rPr>
            <w:rStyle w:val="Hyperlink"/>
          </w:rPr>
          <w:fldChar w:fldCharType="end"/>
        </w:r>
      </w:ins>
    </w:p>
    <w:p w:rsidR="00C41273" w:rsidRDefault="00C41273">
      <w:pPr>
        <w:pStyle w:val="TableofFigures"/>
        <w:rPr>
          <w:ins w:id="1692" w:author="sean mcilroy" w:date="2019-10-21T11:53:00Z"/>
          <w:rFonts w:asciiTheme="minorHAnsi" w:eastAsiaTheme="minorEastAsia" w:hAnsiTheme="minorHAnsi" w:cstheme="minorBidi"/>
          <w:b w:val="0"/>
          <w:bCs w:val="0"/>
          <w:sz w:val="22"/>
          <w:szCs w:val="22"/>
          <w:lang w:val="en-US"/>
        </w:rPr>
      </w:pPr>
      <w:ins w:id="1693" w:author="sean mcilroy" w:date="2019-10-21T11:53:00Z">
        <w:r w:rsidRPr="007C4542">
          <w:rPr>
            <w:rStyle w:val="Hyperlink"/>
          </w:rPr>
          <w:fldChar w:fldCharType="begin"/>
        </w:r>
        <w:r w:rsidRPr="007C4542">
          <w:rPr>
            <w:rStyle w:val="Hyperlink"/>
          </w:rPr>
          <w:instrText xml:space="preserve"> </w:instrText>
        </w:r>
        <w:r>
          <w:instrText>HYPERLINK \l "_Toc22551300"</w:instrText>
        </w:r>
        <w:r w:rsidRPr="007C4542">
          <w:rPr>
            <w:rStyle w:val="Hyperlink"/>
          </w:rPr>
          <w:instrText xml:space="preserve"> </w:instrText>
        </w:r>
        <w:r w:rsidRPr="007C4542">
          <w:rPr>
            <w:rStyle w:val="Hyperlink"/>
          </w:rPr>
          <w:fldChar w:fldCharType="separate"/>
        </w:r>
        <w:r w:rsidRPr="007C4542">
          <w:rPr>
            <w:rStyle w:val="Hyperlink"/>
          </w:rPr>
          <w:t>Table 52: Status Code Parameter</w:t>
        </w:r>
        <w:r>
          <w:rPr>
            <w:webHidden/>
          </w:rPr>
          <w:tab/>
        </w:r>
        <w:r>
          <w:rPr>
            <w:webHidden/>
          </w:rPr>
          <w:fldChar w:fldCharType="begin"/>
        </w:r>
        <w:r>
          <w:rPr>
            <w:webHidden/>
          </w:rPr>
          <w:instrText xml:space="preserve"> PAGEREF _Toc22551300 \h </w:instrText>
        </w:r>
      </w:ins>
      <w:r>
        <w:rPr>
          <w:webHidden/>
        </w:rPr>
      </w:r>
      <w:r>
        <w:rPr>
          <w:webHidden/>
        </w:rPr>
        <w:fldChar w:fldCharType="separate"/>
      </w:r>
      <w:ins w:id="1694" w:author="sean mcilroy" w:date="2019-10-21T11:54:00Z">
        <w:r>
          <w:rPr>
            <w:webHidden/>
          </w:rPr>
          <w:t>272</w:t>
        </w:r>
      </w:ins>
      <w:ins w:id="1695" w:author="sean mcilroy" w:date="2019-10-21T11:53:00Z">
        <w:r>
          <w:rPr>
            <w:webHidden/>
          </w:rPr>
          <w:fldChar w:fldCharType="end"/>
        </w:r>
        <w:r w:rsidRPr="007C4542">
          <w:rPr>
            <w:rStyle w:val="Hyperlink"/>
          </w:rPr>
          <w:fldChar w:fldCharType="end"/>
        </w:r>
      </w:ins>
    </w:p>
    <w:p w:rsidR="00C41273" w:rsidRDefault="00C41273">
      <w:pPr>
        <w:pStyle w:val="TableofFigures"/>
        <w:rPr>
          <w:ins w:id="1696" w:author="sean mcilroy" w:date="2019-10-21T11:53:00Z"/>
          <w:rFonts w:asciiTheme="minorHAnsi" w:eastAsiaTheme="minorEastAsia" w:hAnsiTheme="minorHAnsi" w:cstheme="minorBidi"/>
          <w:b w:val="0"/>
          <w:bCs w:val="0"/>
          <w:sz w:val="22"/>
          <w:szCs w:val="22"/>
          <w:lang w:val="en-US"/>
        </w:rPr>
      </w:pPr>
      <w:ins w:id="1697" w:author="sean mcilroy" w:date="2019-10-21T11:53:00Z">
        <w:r w:rsidRPr="007C4542">
          <w:rPr>
            <w:rStyle w:val="Hyperlink"/>
          </w:rPr>
          <w:fldChar w:fldCharType="begin"/>
        </w:r>
        <w:r w:rsidRPr="007C4542">
          <w:rPr>
            <w:rStyle w:val="Hyperlink"/>
          </w:rPr>
          <w:instrText xml:space="preserve"> </w:instrText>
        </w:r>
        <w:r>
          <w:instrText>HYPERLINK \l "_Toc22551301"</w:instrText>
        </w:r>
        <w:r w:rsidRPr="007C4542">
          <w:rPr>
            <w:rStyle w:val="Hyperlink"/>
          </w:rPr>
          <w:instrText xml:space="preserve"> </w:instrText>
        </w:r>
        <w:r w:rsidRPr="007C4542">
          <w:rPr>
            <w:rStyle w:val="Hyperlink"/>
          </w:rPr>
          <w:fldChar w:fldCharType="separate"/>
        </w:r>
        <w:r w:rsidRPr="007C4542">
          <w:rPr>
            <w:rStyle w:val="Hyperlink"/>
          </w:rPr>
          <w:t>Table 53: High Accuracy Position Parameter</w:t>
        </w:r>
        <w:r>
          <w:rPr>
            <w:webHidden/>
          </w:rPr>
          <w:tab/>
        </w:r>
        <w:r>
          <w:rPr>
            <w:webHidden/>
          </w:rPr>
          <w:fldChar w:fldCharType="begin"/>
        </w:r>
        <w:r>
          <w:rPr>
            <w:webHidden/>
          </w:rPr>
          <w:instrText xml:space="preserve"> PAGEREF _Toc22551301 \h </w:instrText>
        </w:r>
      </w:ins>
      <w:r>
        <w:rPr>
          <w:webHidden/>
        </w:rPr>
      </w:r>
      <w:r>
        <w:rPr>
          <w:webHidden/>
        </w:rPr>
        <w:fldChar w:fldCharType="separate"/>
      </w:r>
      <w:ins w:id="1698" w:author="sean mcilroy" w:date="2019-10-21T11:54:00Z">
        <w:r>
          <w:rPr>
            <w:webHidden/>
          </w:rPr>
          <w:t>274</w:t>
        </w:r>
      </w:ins>
      <w:ins w:id="1699" w:author="sean mcilroy" w:date="2019-10-21T11:53:00Z">
        <w:r>
          <w:rPr>
            <w:webHidden/>
          </w:rPr>
          <w:fldChar w:fldCharType="end"/>
        </w:r>
        <w:r w:rsidRPr="007C4542">
          <w:rPr>
            <w:rStyle w:val="Hyperlink"/>
          </w:rPr>
          <w:fldChar w:fldCharType="end"/>
        </w:r>
      </w:ins>
    </w:p>
    <w:p w:rsidR="00C41273" w:rsidRDefault="00C41273">
      <w:pPr>
        <w:pStyle w:val="TableofFigures"/>
        <w:rPr>
          <w:ins w:id="1700" w:author="sean mcilroy" w:date="2019-10-21T11:53:00Z"/>
          <w:rFonts w:asciiTheme="minorHAnsi" w:eastAsiaTheme="minorEastAsia" w:hAnsiTheme="minorHAnsi" w:cstheme="minorBidi"/>
          <w:b w:val="0"/>
          <w:bCs w:val="0"/>
          <w:sz w:val="22"/>
          <w:szCs w:val="22"/>
          <w:lang w:val="en-US"/>
        </w:rPr>
      </w:pPr>
      <w:ins w:id="1701" w:author="sean mcilroy" w:date="2019-10-21T11:53:00Z">
        <w:r w:rsidRPr="007C4542">
          <w:rPr>
            <w:rStyle w:val="Hyperlink"/>
          </w:rPr>
          <w:fldChar w:fldCharType="begin"/>
        </w:r>
        <w:r w:rsidRPr="007C4542">
          <w:rPr>
            <w:rStyle w:val="Hyperlink"/>
          </w:rPr>
          <w:instrText xml:space="preserve"> </w:instrText>
        </w:r>
        <w:r>
          <w:instrText>HYPERLINK \l "_Toc22551302"</w:instrText>
        </w:r>
        <w:r w:rsidRPr="007C4542">
          <w:rPr>
            <w:rStyle w:val="Hyperlink"/>
          </w:rPr>
          <w:instrText xml:space="preserve"> </w:instrText>
        </w:r>
        <w:r w:rsidRPr="007C4542">
          <w:rPr>
            <w:rStyle w:val="Hyperlink"/>
          </w:rPr>
          <w:fldChar w:fldCharType="separate"/>
        </w:r>
        <w:r w:rsidRPr="007C4542">
          <w:rPr>
            <w:rStyle w:val="Hyperlink"/>
          </w:rPr>
          <w:t>Table 54: SLC Timer Values</w:t>
        </w:r>
        <w:r>
          <w:rPr>
            <w:webHidden/>
          </w:rPr>
          <w:tab/>
        </w:r>
        <w:r>
          <w:rPr>
            <w:webHidden/>
          </w:rPr>
          <w:fldChar w:fldCharType="begin"/>
        </w:r>
        <w:r>
          <w:rPr>
            <w:webHidden/>
          </w:rPr>
          <w:instrText xml:space="preserve"> PAGEREF _Toc22551302 \h </w:instrText>
        </w:r>
      </w:ins>
      <w:r>
        <w:rPr>
          <w:webHidden/>
        </w:rPr>
      </w:r>
      <w:r>
        <w:rPr>
          <w:webHidden/>
        </w:rPr>
        <w:fldChar w:fldCharType="separate"/>
      </w:r>
      <w:ins w:id="1702" w:author="sean mcilroy" w:date="2019-10-21T11:54:00Z">
        <w:r>
          <w:rPr>
            <w:webHidden/>
          </w:rPr>
          <w:t>305</w:t>
        </w:r>
      </w:ins>
      <w:ins w:id="1703" w:author="sean mcilroy" w:date="2019-10-21T11:53:00Z">
        <w:r>
          <w:rPr>
            <w:webHidden/>
          </w:rPr>
          <w:fldChar w:fldCharType="end"/>
        </w:r>
        <w:r w:rsidRPr="007C4542">
          <w:rPr>
            <w:rStyle w:val="Hyperlink"/>
          </w:rPr>
          <w:fldChar w:fldCharType="end"/>
        </w:r>
      </w:ins>
    </w:p>
    <w:p w:rsidR="00C41273" w:rsidRDefault="00C41273">
      <w:pPr>
        <w:pStyle w:val="TableofFigures"/>
        <w:rPr>
          <w:ins w:id="1704" w:author="sean mcilroy" w:date="2019-10-21T11:53:00Z"/>
          <w:rFonts w:asciiTheme="minorHAnsi" w:eastAsiaTheme="minorEastAsia" w:hAnsiTheme="minorHAnsi" w:cstheme="minorBidi"/>
          <w:b w:val="0"/>
          <w:bCs w:val="0"/>
          <w:sz w:val="22"/>
          <w:szCs w:val="22"/>
          <w:lang w:val="en-US"/>
        </w:rPr>
      </w:pPr>
      <w:ins w:id="1705" w:author="sean mcilroy" w:date="2019-10-21T11:53:00Z">
        <w:r w:rsidRPr="007C4542">
          <w:rPr>
            <w:rStyle w:val="Hyperlink"/>
          </w:rPr>
          <w:fldChar w:fldCharType="begin"/>
        </w:r>
        <w:r w:rsidRPr="007C4542">
          <w:rPr>
            <w:rStyle w:val="Hyperlink"/>
          </w:rPr>
          <w:instrText xml:space="preserve"> </w:instrText>
        </w:r>
        <w:r>
          <w:instrText>HYPERLINK \l "_Toc22551303"</w:instrText>
        </w:r>
        <w:r w:rsidRPr="007C4542">
          <w:rPr>
            <w:rStyle w:val="Hyperlink"/>
          </w:rPr>
          <w:instrText xml:space="preserve"> </w:instrText>
        </w:r>
        <w:r w:rsidRPr="007C4542">
          <w:rPr>
            <w:rStyle w:val="Hyperlink"/>
          </w:rPr>
          <w:fldChar w:fldCharType="separate"/>
        </w:r>
        <w:r w:rsidRPr="007C4542">
          <w:rPr>
            <w:rStyle w:val="Hyperlink"/>
          </w:rPr>
          <w:t>Table 55: SPC Timer Values</w:t>
        </w:r>
        <w:r>
          <w:rPr>
            <w:webHidden/>
          </w:rPr>
          <w:tab/>
        </w:r>
        <w:r>
          <w:rPr>
            <w:webHidden/>
          </w:rPr>
          <w:fldChar w:fldCharType="begin"/>
        </w:r>
        <w:r>
          <w:rPr>
            <w:webHidden/>
          </w:rPr>
          <w:instrText xml:space="preserve"> PAGEREF _Toc22551303 \h </w:instrText>
        </w:r>
      </w:ins>
      <w:r>
        <w:rPr>
          <w:webHidden/>
        </w:rPr>
      </w:r>
      <w:r>
        <w:rPr>
          <w:webHidden/>
        </w:rPr>
        <w:fldChar w:fldCharType="separate"/>
      </w:r>
      <w:ins w:id="1706" w:author="sean mcilroy" w:date="2019-10-21T11:54:00Z">
        <w:r>
          <w:rPr>
            <w:webHidden/>
          </w:rPr>
          <w:t>306</w:t>
        </w:r>
      </w:ins>
      <w:ins w:id="1707" w:author="sean mcilroy" w:date="2019-10-21T11:53:00Z">
        <w:r>
          <w:rPr>
            <w:webHidden/>
          </w:rPr>
          <w:fldChar w:fldCharType="end"/>
        </w:r>
        <w:r w:rsidRPr="007C4542">
          <w:rPr>
            <w:rStyle w:val="Hyperlink"/>
          </w:rPr>
          <w:fldChar w:fldCharType="end"/>
        </w:r>
      </w:ins>
    </w:p>
    <w:p w:rsidR="00C41273" w:rsidRDefault="00C41273">
      <w:pPr>
        <w:pStyle w:val="TableofFigures"/>
        <w:rPr>
          <w:ins w:id="1708" w:author="sean mcilroy" w:date="2019-10-21T11:53:00Z"/>
          <w:rFonts w:asciiTheme="minorHAnsi" w:eastAsiaTheme="minorEastAsia" w:hAnsiTheme="minorHAnsi" w:cstheme="minorBidi"/>
          <w:b w:val="0"/>
          <w:bCs w:val="0"/>
          <w:sz w:val="22"/>
          <w:szCs w:val="22"/>
          <w:lang w:val="en-US"/>
        </w:rPr>
      </w:pPr>
      <w:ins w:id="1709" w:author="sean mcilroy" w:date="2019-10-21T11:53:00Z">
        <w:r w:rsidRPr="007C4542">
          <w:rPr>
            <w:rStyle w:val="Hyperlink"/>
          </w:rPr>
          <w:fldChar w:fldCharType="begin"/>
        </w:r>
        <w:r w:rsidRPr="007C4542">
          <w:rPr>
            <w:rStyle w:val="Hyperlink"/>
          </w:rPr>
          <w:instrText xml:space="preserve"> </w:instrText>
        </w:r>
        <w:r>
          <w:instrText>HYPERLINK \l "_Toc22551304"</w:instrText>
        </w:r>
        <w:r w:rsidRPr="007C4542">
          <w:rPr>
            <w:rStyle w:val="Hyperlink"/>
          </w:rPr>
          <w:instrText xml:space="preserve"> </w:instrText>
        </w:r>
        <w:r w:rsidRPr="007C4542">
          <w:rPr>
            <w:rStyle w:val="Hyperlink"/>
          </w:rPr>
          <w:fldChar w:fldCharType="separate"/>
        </w:r>
        <w:r w:rsidRPr="007C4542">
          <w:rPr>
            <w:rStyle w:val="Hyperlink"/>
          </w:rPr>
          <w:t>Table 56: SET Timer Values</w:t>
        </w:r>
        <w:r>
          <w:rPr>
            <w:webHidden/>
          </w:rPr>
          <w:tab/>
        </w:r>
        <w:r>
          <w:rPr>
            <w:webHidden/>
          </w:rPr>
          <w:fldChar w:fldCharType="begin"/>
        </w:r>
        <w:r>
          <w:rPr>
            <w:webHidden/>
          </w:rPr>
          <w:instrText xml:space="preserve"> PAGEREF _Toc22551304 \h </w:instrText>
        </w:r>
      </w:ins>
      <w:r>
        <w:rPr>
          <w:webHidden/>
        </w:rPr>
      </w:r>
      <w:r>
        <w:rPr>
          <w:webHidden/>
        </w:rPr>
        <w:fldChar w:fldCharType="separate"/>
      </w:r>
      <w:ins w:id="1710" w:author="sean mcilroy" w:date="2019-10-21T11:54:00Z">
        <w:r>
          <w:rPr>
            <w:webHidden/>
          </w:rPr>
          <w:t>306</w:t>
        </w:r>
      </w:ins>
      <w:ins w:id="1711" w:author="sean mcilroy" w:date="2019-10-21T11:53:00Z">
        <w:r>
          <w:rPr>
            <w:webHidden/>
          </w:rPr>
          <w:fldChar w:fldCharType="end"/>
        </w:r>
        <w:r w:rsidRPr="007C4542">
          <w:rPr>
            <w:rStyle w:val="Hyperlink"/>
          </w:rPr>
          <w:fldChar w:fldCharType="end"/>
        </w:r>
      </w:ins>
    </w:p>
    <w:p w:rsidR="00C41273" w:rsidRDefault="00C41273">
      <w:pPr>
        <w:pStyle w:val="TableofFigures"/>
        <w:rPr>
          <w:ins w:id="1712" w:author="sean mcilroy" w:date="2019-10-21T11:53:00Z"/>
          <w:rFonts w:asciiTheme="minorHAnsi" w:eastAsiaTheme="minorEastAsia" w:hAnsiTheme="minorHAnsi" w:cstheme="minorBidi"/>
          <w:b w:val="0"/>
          <w:bCs w:val="0"/>
          <w:sz w:val="22"/>
          <w:szCs w:val="22"/>
          <w:lang w:val="en-US"/>
        </w:rPr>
      </w:pPr>
      <w:ins w:id="1713" w:author="sean mcilroy" w:date="2019-10-21T11:53:00Z">
        <w:r w:rsidRPr="007C4542">
          <w:rPr>
            <w:rStyle w:val="Hyperlink"/>
          </w:rPr>
          <w:fldChar w:fldCharType="begin"/>
        </w:r>
        <w:r w:rsidRPr="007C4542">
          <w:rPr>
            <w:rStyle w:val="Hyperlink"/>
          </w:rPr>
          <w:instrText xml:space="preserve"> </w:instrText>
        </w:r>
        <w:r>
          <w:instrText>HYPERLINK \l "_Toc22551305"</w:instrText>
        </w:r>
        <w:r w:rsidRPr="007C4542">
          <w:rPr>
            <w:rStyle w:val="Hyperlink"/>
          </w:rPr>
          <w:instrText xml:space="preserve"> </w:instrText>
        </w:r>
        <w:r w:rsidRPr="007C4542">
          <w:rPr>
            <w:rStyle w:val="Hyperlink"/>
          </w:rPr>
          <w:fldChar w:fldCharType="separate"/>
        </w:r>
        <w:r w:rsidRPr="007C4542">
          <w:rPr>
            <w:rStyle w:val="Hyperlink"/>
          </w:rPr>
          <w:t>Table 57: SLP Timer Values</w:t>
        </w:r>
        <w:r>
          <w:rPr>
            <w:webHidden/>
          </w:rPr>
          <w:tab/>
        </w:r>
        <w:r>
          <w:rPr>
            <w:webHidden/>
          </w:rPr>
          <w:fldChar w:fldCharType="begin"/>
        </w:r>
        <w:r>
          <w:rPr>
            <w:webHidden/>
          </w:rPr>
          <w:instrText xml:space="preserve"> PAGEREF _Toc22551305 \h </w:instrText>
        </w:r>
      </w:ins>
      <w:r>
        <w:rPr>
          <w:webHidden/>
        </w:rPr>
      </w:r>
      <w:r>
        <w:rPr>
          <w:webHidden/>
        </w:rPr>
        <w:fldChar w:fldCharType="separate"/>
      </w:r>
      <w:ins w:id="1714" w:author="sean mcilroy" w:date="2019-10-21T11:54:00Z">
        <w:r>
          <w:rPr>
            <w:webHidden/>
          </w:rPr>
          <w:t>307</w:t>
        </w:r>
      </w:ins>
      <w:ins w:id="1715" w:author="sean mcilroy" w:date="2019-10-21T11:53:00Z">
        <w:r>
          <w:rPr>
            <w:webHidden/>
          </w:rPr>
          <w:fldChar w:fldCharType="end"/>
        </w:r>
        <w:r w:rsidRPr="007C4542">
          <w:rPr>
            <w:rStyle w:val="Hyperlink"/>
          </w:rPr>
          <w:fldChar w:fldCharType="end"/>
        </w:r>
      </w:ins>
    </w:p>
    <w:p w:rsidR="00C41273" w:rsidRDefault="00C41273">
      <w:pPr>
        <w:pStyle w:val="TableofFigures"/>
        <w:rPr>
          <w:ins w:id="1716" w:author="sean mcilroy" w:date="2019-10-21T11:53:00Z"/>
          <w:rFonts w:asciiTheme="minorHAnsi" w:eastAsiaTheme="minorEastAsia" w:hAnsiTheme="minorHAnsi" w:cstheme="minorBidi"/>
          <w:b w:val="0"/>
          <w:bCs w:val="0"/>
          <w:sz w:val="22"/>
          <w:szCs w:val="22"/>
          <w:lang w:val="en-US"/>
        </w:rPr>
      </w:pPr>
      <w:ins w:id="1717" w:author="sean mcilroy" w:date="2019-10-21T11:53:00Z">
        <w:r w:rsidRPr="007C4542">
          <w:rPr>
            <w:rStyle w:val="Hyperlink"/>
          </w:rPr>
          <w:fldChar w:fldCharType="begin"/>
        </w:r>
        <w:r w:rsidRPr="007C4542">
          <w:rPr>
            <w:rStyle w:val="Hyperlink"/>
          </w:rPr>
          <w:instrText xml:space="preserve"> </w:instrText>
        </w:r>
        <w:r>
          <w:instrText>HYPERLINK \l "_Toc22551306"</w:instrText>
        </w:r>
        <w:r w:rsidRPr="007C4542">
          <w:rPr>
            <w:rStyle w:val="Hyperlink"/>
          </w:rPr>
          <w:instrText xml:space="preserve"> </w:instrText>
        </w:r>
        <w:r w:rsidRPr="007C4542">
          <w:rPr>
            <w:rStyle w:val="Hyperlink"/>
          </w:rPr>
          <w:fldChar w:fldCharType="separate"/>
        </w:r>
        <w:r w:rsidRPr="007C4542">
          <w:rPr>
            <w:rStyle w:val="Hyperlink"/>
          </w:rPr>
          <w:t>Table 58 RLP Timer Values</w:t>
        </w:r>
        <w:r>
          <w:rPr>
            <w:webHidden/>
          </w:rPr>
          <w:tab/>
        </w:r>
        <w:r>
          <w:rPr>
            <w:webHidden/>
          </w:rPr>
          <w:fldChar w:fldCharType="begin"/>
        </w:r>
        <w:r>
          <w:rPr>
            <w:webHidden/>
          </w:rPr>
          <w:instrText xml:space="preserve"> PAGEREF _Toc22551306 \h </w:instrText>
        </w:r>
      </w:ins>
      <w:r>
        <w:rPr>
          <w:webHidden/>
        </w:rPr>
      </w:r>
      <w:r>
        <w:rPr>
          <w:webHidden/>
        </w:rPr>
        <w:fldChar w:fldCharType="separate"/>
      </w:r>
      <w:ins w:id="1718" w:author="sean mcilroy" w:date="2019-10-21T11:54:00Z">
        <w:r>
          <w:rPr>
            <w:webHidden/>
          </w:rPr>
          <w:t>307</w:t>
        </w:r>
      </w:ins>
      <w:ins w:id="1719" w:author="sean mcilroy" w:date="2019-10-21T11:53:00Z">
        <w:r>
          <w:rPr>
            <w:webHidden/>
          </w:rPr>
          <w:fldChar w:fldCharType="end"/>
        </w:r>
        <w:r w:rsidRPr="007C4542">
          <w:rPr>
            <w:rStyle w:val="Hyperlink"/>
          </w:rPr>
          <w:fldChar w:fldCharType="end"/>
        </w:r>
      </w:ins>
    </w:p>
    <w:p w:rsidR="00C8557F" w:rsidRPr="0099045E" w:rsidDel="00C41273" w:rsidRDefault="00C8557F">
      <w:pPr>
        <w:pStyle w:val="TableofFigures"/>
        <w:rPr>
          <w:del w:id="1720" w:author="sean mcilroy" w:date="2019-10-21T11:53:00Z"/>
          <w:rFonts w:ascii="Calibri" w:hAnsi="Calibri"/>
          <w:b w:val="0"/>
          <w:bCs w:val="0"/>
          <w:sz w:val="22"/>
          <w:szCs w:val="22"/>
          <w:lang w:eastAsia="en-GB"/>
        </w:rPr>
      </w:pPr>
      <w:del w:id="1721" w:author="sean mcilroy" w:date="2019-10-21T11:53:00Z">
        <w:r w:rsidRPr="00C41273" w:rsidDel="00C41273">
          <w:rPr>
            <w:rPrChange w:id="1722" w:author="sean mcilroy" w:date="2019-10-21T11:53:00Z">
              <w:rPr>
                <w:rStyle w:val="Hyperlink"/>
              </w:rPr>
            </w:rPrChange>
          </w:rPr>
          <w:delText>Table 1: Llp Positioning Control</w:delText>
        </w:r>
        <w:r w:rsidDel="00C41273">
          <w:rPr>
            <w:webHidden/>
          </w:rPr>
          <w:tab/>
          <w:delText>220</w:delText>
        </w:r>
      </w:del>
    </w:p>
    <w:p w:rsidR="00C8557F" w:rsidRPr="0099045E" w:rsidDel="00C41273" w:rsidRDefault="00C8557F">
      <w:pPr>
        <w:pStyle w:val="TableofFigures"/>
        <w:rPr>
          <w:del w:id="1723" w:author="sean mcilroy" w:date="2019-10-21T11:53:00Z"/>
          <w:rFonts w:ascii="Calibri" w:hAnsi="Calibri"/>
          <w:b w:val="0"/>
          <w:bCs w:val="0"/>
          <w:sz w:val="22"/>
          <w:szCs w:val="22"/>
          <w:lang w:eastAsia="en-GB"/>
        </w:rPr>
      </w:pPr>
      <w:del w:id="1724" w:author="sean mcilroy" w:date="2019-10-21T11:53:00Z">
        <w:r w:rsidRPr="00C41273" w:rsidDel="00C41273">
          <w:rPr>
            <w:rPrChange w:id="1725" w:author="sean mcilroy" w:date="2019-10-21T11:53:00Z">
              <w:rPr>
                <w:rStyle w:val="Hyperlink"/>
              </w:rPr>
            </w:rPrChange>
          </w:rPr>
          <w:delText>Table 2: Llp Positioning Data</w:delText>
        </w:r>
        <w:r w:rsidDel="00C41273">
          <w:rPr>
            <w:webHidden/>
          </w:rPr>
          <w:tab/>
          <w:delText>221</w:delText>
        </w:r>
      </w:del>
    </w:p>
    <w:p w:rsidR="00C8557F" w:rsidRPr="0099045E" w:rsidDel="00C41273" w:rsidRDefault="00C8557F">
      <w:pPr>
        <w:pStyle w:val="TableofFigures"/>
        <w:rPr>
          <w:del w:id="1726" w:author="sean mcilroy" w:date="2019-10-21T11:53:00Z"/>
          <w:rFonts w:ascii="Calibri" w:hAnsi="Calibri"/>
          <w:b w:val="0"/>
          <w:bCs w:val="0"/>
          <w:sz w:val="22"/>
          <w:szCs w:val="22"/>
          <w:lang w:eastAsia="en-GB"/>
        </w:rPr>
      </w:pPr>
      <w:del w:id="1727" w:author="sean mcilroy" w:date="2019-10-21T11:53:00Z">
        <w:r w:rsidRPr="00C41273" w:rsidDel="00C41273">
          <w:rPr>
            <w:rPrChange w:id="1728" w:author="sean mcilroy" w:date="2019-10-21T11:53:00Z">
              <w:rPr>
                <w:rStyle w:val="Hyperlink"/>
              </w:rPr>
            </w:rPrChange>
          </w:rPr>
          <w:delText>Table 3: Common Part</w:delText>
        </w:r>
        <w:r w:rsidDel="00C41273">
          <w:rPr>
            <w:webHidden/>
          </w:rPr>
          <w:tab/>
          <w:delText>222</w:delText>
        </w:r>
      </w:del>
    </w:p>
    <w:p w:rsidR="00C8557F" w:rsidRPr="0099045E" w:rsidDel="00C41273" w:rsidRDefault="00C8557F">
      <w:pPr>
        <w:pStyle w:val="TableofFigures"/>
        <w:rPr>
          <w:del w:id="1729" w:author="sean mcilroy" w:date="2019-10-21T11:53:00Z"/>
          <w:rFonts w:ascii="Calibri" w:hAnsi="Calibri"/>
          <w:b w:val="0"/>
          <w:bCs w:val="0"/>
          <w:sz w:val="22"/>
          <w:szCs w:val="22"/>
          <w:lang w:eastAsia="en-GB"/>
        </w:rPr>
      </w:pPr>
      <w:del w:id="1730" w:author="sean mcilroy" w:date="2019-10-21T11:53:00Z">
        <w:r w:rsidRPr="00C41273" w:rsidDel="00C41273">
          <w:rPr>
            <w:rPrChange w:id="1731" w:author="sean mcilroy" w:date="2019-10-21T11:53:00Z">
              <w:rPr>
                <w:rStyle w:val="Hyperlink"/>
              </w:rPr>
            </w:rPrChange>
          </w:rPr>
          <w:delText>Table 4: PREQ Message</w:delText>
        </w:r>
        <w:r w:rsidDel="00C41273">
          <w:rPr>
            <w:webHidden/>
          </w:rPr>
          <w:tab/>
          <w:delText>224</w:delText>
        </w:r>
      </w:del>
    </w:p>
    <w:p w:rsidR="00C8557F" w:rsidRPr="0099045E" w:rsidDel="00C41273" w:rsidRDefault="00C8557F">
      <w:pPr>
        <w:pStyle w:val="TableofFigures"/>
        <w:rPr>
          <w:del w:id="1732" w:author="sean mcilroy" w:date="2019-10-21T11:53:00Z"/>
          <w:rFonts w:ascii="Calibri" w:hAnsi="Calibri"/>
          <w:b w:val="0"/>
          <w:bCs w:val="0"/>
          <w:sz w:val="22"/>
          <w:szCs w:val="22"/>
          <w:lang w:eastAsia="en-GB"/>
        </w:rPr>
      </w:pPr>
      <w:del w:id="1733" w:author="sean mcilroy" w:date="2019-10-21T11:53:00Z">
        <w:r w:rsidRPr="00C41273" w:rsidDel="00C41273">
          <w:rPr>
            <w:rPrChange w:id="1734" w:author="sean mcilroy" w:date="2019-10-21T11:53:00Z">
              <w:rPr>
                <w:rStyle w:val="Hyperlink"/>
              </w:rPr>
            </w:rPrChange>
          </w:rPr>
          <w:delText>Table 5: PRES Message</w:delText>
        </w:r>
        <w:r w:rsidDel="00C41273">
          <w:rPr>
            <w:webHidden/>
          </w:rPr>
          <w:tab/>
          <w:delText>225</w:delText>
        </w:r>
      </w:del>
    </w:p>
    <w:p w:rsidR="00C8557F" w:rsidRPr="0099045E" w:rsidDel="00C41273" w:rsidRDefault="00C8557F">
      <w:pPr>
        <w:pStyle w:val="TableofFigures"/>
        <w:rPr>
          <w:del w:id="1735" w:author="sean mcilroy" w:date="2019-10-21T11:53:00Z"/>
          <w:rFonts w:ascii="Calibri" w:hAnsi="Calibri"/>
          <w:b w:val="0"/>
          <w:bCs w:val="0"/>
          <w:sz w:val="22"/>
          <w:szCs w:val="22"/>
          <w:lang w:eastAsia="en-GB"/>
        </w:rPr>
      </w:pPr>
      <w:del w:id="1736" w:author="sean mcilroy" w:date="2019-10-21T11:53:00Z">
        <w:r w:rsidRPr="00C41273" w:rsidDel="00C41273">
          <w:rPr>
            <w:rPrChange w:id="1737" w:author="sean mcilroy" w:date="2019-10-21T11:53:00Z">
              <w:rPr>
                <w:rStyle w:val="Hyperlink"/>
              </w:rPr>
            </w:rPrChange>
          </w:rPr>
          <w:delText>Table 6: PRPT Message</w:delText>
        </w:r>
        <w:r w:rsidDel="00C41273">
          <w:rPr>
            <w:webHidden/>
          </w:rPr>
          <w:tab/>
          <w:delText>225</w:delText>
        </w:r>
      </w:del>
    </w:p>
    <w:p w:rsidR="00C8557F" w:rsidRPr="0099045E" w:rsidDel="00C41273" w:rsidRDefault="00C8557F">
      <w:pPr>
        <w:pStyle w:val="TableofFigures"/>
        <w:rPr>
          <w:del w:id="1738" w:author="sean mcilroy" w:date="2019-10-21T11:53:00Z"/>
          <w:rFonts w:ascii="Calibri" w:hAnsi="Calibri"/>
          <w:b w:val="0"/>
          <w:bCs w:val="0"/>
          <w:sz w:val="22"/>
          <w:szCs w:val="22"/>
          <w:lang w:eastAsia="en-GB"/>
        </w:rPr>
      </w:pPr>
      <w:del w:id="1739" w:author="sean mcilroy" w:date="2019-10-21T11:53:00Z">
        <w:r w:rsidRPr="00C41273" w:rsidDel="00C41273">
          <w:rPr>
            <w:rPrChange w:id="1740" w:author="sean mcilroy" w:date="2019-10-21T11:53:00Z">
              <w:rPr>
                <w:rStyle w:val="Hyperlink"/>
              </w:rPr>
            </w:rPrChange>
          </w:rPr>
          <w:delText>Table 7: PLREQ Message</w:delText>
        </w:r>
        <w:r w:rsidDel="00C41273">
          <w:rPr>
            <w:webHidden/>
          </w:rPr>
          <w:tab/>
          <w:delText>225</w:delText>
        </w:r>
      </w:del>
    </w:p>
    <w:p w:rsidR="00C8557F" w:rsidRPr="0099045E" w:rsidDel="00C41273" w:rsidRDefault="00C8557F">
      <w:pPr>
        <w:pStyle w:val="TableofFigures"/>
        <w:rPr>
          <w:del w:id="1741" w:author="sean mcilroy" w:date="2019-10-21T11:53:00Z"/>
          <w:rFonts w:ascii="Calibri" w:hAnsi="Calibri"/>
          <w:b w:val="0"/>
          <w:bCs w:val="0"/>
          <w:sz w:val="22"/>
          <w:szCs w:val="22"/>
          <w:lang w:eastAsia="en-GB"/>
        </w:rPr>
      </w:pPr>
      <w:del w:id="1742" w:author="sean mcilroy" w:date="2019-10-21T11:53:00Z">
        <w:r w:rsidRPr="00C41273" w:rsidDel="00C41273">
          <w:rPr>
            <w:rPrChange w:id="1743" w:author="sean mcilroy" w:date="2019-10-21T11:53:00Z">
              <w:rPr>
                <w:rStyle w:val="Hyperlink"/>
              </w:rPr>
            </w:rPrChange>
          </w:rPr>
          <w:delText>Table 8: PLRES Message</w:delText>
        </w:r>
        <w:r w:rsidDel="00C41273">
          <w:rPr>
            <w:webHidden/>
          </w:rPr>
          <w:tab/>
          <w:delText>225</w:delText>
        </w:r>
      </w:del>
    </w:p>
    <w:p w:rsidR="00C8557F" w:rsidRPr="0099045E" w:rsidDel="00C41273" w:rsidRDefault="00C8557F">
      <w:pPr>
        <w:pStyle w:val="TableofFigures"/>
        <w:rPr>
          <w:del w:id="1744" w:author="sean mcilroy" w:date="2019-10-21T11:53:00Z"/>
          <w:rFonts w:ascii="Calibri" w:hAnsi="Calibri"/>
          <w:b w:val="0"/>
          <w:bCs w:val="0"/>
          <w:sz w:val="22"/>
          <w:szCs w:val="22"/>
          <w:lang w:eastAsia="en-GB"/>
        </w:rPr>
      </w:pPr>
      <w:del w:id="1745" w:author="sean mcilroy" w:date="2019-10-21T11:53:00Z">
        <w:r w:rsidRPr="00C41273" w:rsidDel="00C41273">
          <w:rPr>
            <w:rPrChange w:id="1746" w:author="sean mcilroy" w:date="2019-10-21T11:53:00Z">
              <w:rPr>
                <w:rStyle w:val="Hyperlink"/>
              </w:rPr>
            </w:rPrChange>
          </w:rPr>
          <w:delText>Table 9: PINIT Message</w:delText>
        </w:r>
        <w:r w:rsidDel="00C41273">
          <w:rPr>
            <w:webHidden/>
          </w:rPr>
          <w:tab/>
          <w:delText>227</w:delText>
        </w:r>
      </w:del>
    </w:p>
    <w:p w:rsidR="00C8557F" w:rsidRPr="0099045E" w:rsidDel="00C41273" w:rsidRDefault="00C8557F">
      <w:pPr>
        <w:pStyle w:val="TableofFigures"/>
        <w:rPr>
          <w:del w:id="1747" w:author="sean mcilroy" w:date="2019-10-21T11:53:00Z"/>
          <w:rFonts w:ascii="Calibri" w:hAnsi="Calibri"/>
          <w:b w:val="0"/>
          <w:bCs w:val="0"/>
          <w:sz w:val="22"/>
          <w:szCs w:val="22"/>
          <w:lang w:eastAsia="en-GB"/>
        </w:rPr>
      </w:pPr>
      <w:del w:id="1748" w:author="sean mcilroy" w:date="2019-10-21T11:53:00Z">
        <w:r w:rsidRPr="00C41273" w:rsidDel="00C41273">
          <w:rPr>
            <w:rPrChange w:id="1749" w:author="sean mcilroy" w:date="2019-10-21T11:53:00Z">
              <w:rPr>
                <w:rStyle w:val="Hyperlink"/>
              </w:rPr>
            </w:rPrChange>
          </w:rPr>
          <w:delText>Table 10: PAUTH Message</w:delText>
        </w:r>
        <w:r w:rsidDel="00C41273">
          <w:rPr>
            <w:webHidden/>
          </w:rPr>
          <w:tab/>
          <w:delText>228</w:delText>
        </w:r>
      </w:del>
    </w:p>
    <w:p w:rsidR="00C8557F" w:rsidRPr="0099045E" w:rsidDel="00C41273" w:rsidRDefault="00C8557F">
      <w:pPr>
        <w:pStyle w:val="TableofFigures"/>
        <w:rPr>
          <w:del w:id="1750" w:author="sean mcilroy" w:date="2019-10-21T11:53:00Z"/>
          <w:rFonts w:ascii="Calibri" w:hAnsi="Calibri"/>
          <w:b w:val="0"/>
          <w:bCs w:val="0"/>
          <w:sz w:val="22"/>
          <w:szCs w:val="22"/>
          <w:lang w:eastAsia="en-GB"/>
        </w:rPr>
      </w:pPr>
      <w:del w:id="1751" w:author="sean mcilroy" w:date="2019-10-21T11:53:00Z">
        <w:r w:rsidRPr="00C41273" w:rsidDel="00C41273">
          <w:rPr>
            <w:rPrChange w:id="1752" w:author="sean mcilroy" w:date="2019-10-21T11:53:00Z">
              <w:rPr>
                <w:rStyle w:val="Hyperlink"/>
              </w:rPr>
            </w:rPrChange>
          </w:rPr>
          <w:delText>Table 11: PALIVE Message</w:delText>
        </w:r>
        <w:r w:rsidDel="00C41273">
          <w:rPr>
            <w:webHidden/>
          </w:rPr>
          <w:tab/>
          <w:delText>228</w:delText>
        </w:r>
      </w:del>
    </w:p>
    <w:p w:rsidR="00C8557F" w:rsidRPr="0099045E" w:rsidDel="00C41273" w:rsidRDefault="00C8557F">
      <w:pPr>
        <w:pStyle w:val="TableofFigures"/>
        <w:rPr>
          <w:del w:id="1753" w:author="sean mcilroy" w:date="2019-10-21T11:53:00Z"/>
          <w:rFonts w:ascii="Calibri" w:hAnsi="Calibri"/>
          <w:b w:val="0"/>
          <w:bCs w:val="0"/>
          <w:sz w:val="22"/>
          <w:szCs w:val="22"/>
          <w:lang w:eastAsia="en-GB"/>
        </w:rPr>
      </w:pPr>
      <w:del w:id="1754" w:author="sean mcilroy" w:date="2019-10-21T11:53:00Z">
        <w:r w:rsidRPr="00C41273" w:rsidDel="00C41273">
          <w:rPr>
            <w:rPrChange w:id="1755" w:author="sean mcilroy" w:date="2019-10-21T11:53:00Z">
              <w:rPr>
                <w:rStyle w:val="Hyperlink"/>
              </w:rPr>
            </w:rPrChange>
          </w:rPr>
          <w:delText>Table 12: PEND Message</w:delText>
        </w:r>
        <w:r w:rsidDel="00C41273">
          <w:rPr>
            <w:webHidden/>
          </w:rPr>
          <w:tab/>
          <w:delText>228</w:delText>
        </w:r>
      </w:del>
    </w:p>
    <w:p w:rsidR="00C8557F" w:rsidRPr="0099045E" w:rsidDel="00C41273" w:rsidRDefault="00C8557F">
      <w:pPr>
        <w:pStyle w:val="TableofFigures"/>
        <w:rPr>
          <w:del w:id="1756" w:author="sean mcilroy" w:date="2019-10-21T11:53:00Z"/>
          <w:rFonts w:ascii="Calibri" w:hAnsi="Calibri"/>
          <w:b w:val="0"/>
          <w:bCs w:val="0"/>
          <w:sz w:val="22"/>
          <w:szCs w:val="22"/>
          <w:lang w:eastAsia="en-GB"/>
        </w:rPr>
      </w:pPr>
      <w:del w:id="1757" w:author="sean mcilroy" w:date="2019-10-21T11:53:00Z">
        <w:r w:rsidRPr="00C41273" w:rsidDel="00C41273">
          <w:rPr>
            <w:rPrChange w:id="1758" w:author="sean mcilroy" w:date="2019-10-21T11:53:00Z">
              <w:rPr>
                <w:rStyle w:val="Hyperlink"/>
              </w:rPr>
            </w:rPrChange>
          </w:rPr>
          <w:delText>Table 13: PMESS Message</w:delText>
        </w:r>
        <w:r w:rsidDel="00C41273">
          <w:rPr>
            <w:webHidden/>
          </w:rPr>
          <w:tab/>
          <w:delText>229</w:delText>
        </w:r>
      </w:del>
    </w:p>
    <w:p w:rsidR="00C8557F" w:rsidRPr="0099045E" w:rsidDel="00C41273" w:rsidRDefault="00C8557F">
      <w:pPr>
        <w:pStyle w:val="TableofFigures"/>
        <w:rPr>
          <w:del w:id="1759" w:author="sean mcilroy" w:date="2019-10-21T11:53:00Z"/>
          <w:rFonts w:ascii="Calibri" w:hAnsi="Calibri"/>
          <w:b w:val="0"/>
          <w:bCs w:val="0"/>
          <w:sz w:val="22"/>
          <w:szCs w:val="22"/>
          <w:lang w:eastAsia="en-GB"/>
        </w:rPr>
      </w:pPr>
      <w:del w:id="1760" w:author="sean mcilroy" w:date="2019-10-21T11:53:00Z">
        <w:r w:rsidRPr="00C41273" w:rsidDel="00C41273">
          <w:rPr>
            <w:rPrChange w:id="1761" w:author="sean mcilroy" w:date="2019-10-21T11:53:00Z">
              <w:rPr>
                <w:rStyle w:val="Hyperlink"/>
              </w:rPr>
            </w:rPrChange>
          </w:rPr>
          <w:delText>Table 14: Version Parameter</w:delText>
        </w:r>
        <w:r w:rsidDel="00C41273">
          <w:rPr>
            <w:webHidden/>
          </w:rPr>
          <w:tab/>
          <w:delText>230</w:delText>
        </w:r>
      </w:del>
    </w:p>
    <w:p w:rsidR="00C8557F" w:rsidRPr="0099045E" w:rsidDel="00C41273" w:rsidRDefault="00C8557F">
      <w:pPr>
        <w:pStyle w:val="TableofFigures"/>
        <w:rPr>
          <w:del w:id="1762" w:author="sean mcilroy" w:date="2019-10-21T11:53:00Z"/>
          <w:rFonts w:ascii="Calibri" w:hAnsi="Calibri"/>
          <w:b w:val="0"/>
          <w:bCs w:val="0"/>
          <w:sz w:val="22"/>
          <w:szCs w:val="22"/>
          <w:lang w:eastAsia="en-GB"/>
        </w:rPr>
      </w:pPr>
      <w:del w:id="1763" w:author="sean mcilroy" w:date="2019-10-21T11:53:00Z">
        <w:r w:rsidRPr="00C41273" w:rsidDel="00C41273">
          <w:rPr>
            <w:rPrChange w:id="1764" w:author="sean mcilroy" w:date="2019-10-21T11:53:00Z">
              <w:rPr>
                <w:rStyle w:val="Hyperlink"/>
              </w:rPr>
            </w:rPrChange>
          </w:rPr>
          <w:delText>Table 15: Session ID2 Parameter</w:delText>
        </w:r>
        <w:r w:rsidDel="00C41273">
          <w:rPr>
            <w:webHidden/>
          </w:rPr>
          <w:tab/>
          <w:delText>231</w:delText>
        </w:r>
      </w:del>
    </w:p>
    <w:p w:rsidR="00C8557F" w:rsidRPr="0099045E" w:rsidDel="00C41273" w:rsidRDefault="00C8557F">
      <w:pPr>
        <w:pStyle w:val="TableofFigures"/>
        <w:rPr>
          <w:del w:id="1765" w:author="sean mcilroy" w:date="2019-10-21T11:53:00Z"/>
          <w:rFonts w:ascii="Calibri" w:hAnsi="Calibri"/>
          <w:b w:val="0"/>
          <w:bCs w:val="0"/>
          <w:sz w:val="22"/>
          <w:szCs w:val="22"/>
          <w:lang w:eastAsia="en-GB"/>
        </w:rPr>
      </w:pPr>
      <w:del w:id="1766" w:author="sean mcilroy" w:date="2019-10-21T11:53:00Z">
        <w:r w:rsidRPr="00C41273" w:rsidDel="00C41273">
          <w:rPr>
            <w:rPrChange w:id="1767" w:author="sean mcilroy" w:date="2019-10-21T11:53:00Z">
              <w:rPr>
                <w:rStyle w:val="Hyperlink"/>
              </w:rPr>
            </w:rPrChange>
          </w:rPr>
          <w:delText>Table 16: SLC Session ID Parameter</w:delText>
        </w:r>
        <w:r w:rsidDel="00C41273">
          <w:rPr>
            <w:webHidden/>
          </w:rPr>
          <w:tab/>
          <w:delText>231</w:delText>
        </w:r>
      </w:del>
    </w:p>
    <w:p w:rsidR="00C8557F" w:rsidRPr="0099045E" w:rsidDel="00C41273" w:rsidRDefault="00C8557F">
      <w:pPr>
        <w:pStyle w:val="TableofFigures"/>
        <w:rPr>
          <w:del w:id="1768" w:author="sean mcilroy" w:date="2019-10-21T11:53:00Z"/>
          <w:rFonts w:ascii="Calibri" w:hAnsi="Calibri"/>
          <w:b w:val="0"/>
          <w:bCs w:val="0"/>
          <w:sz w:val="22"/>
          <w:szCs w:val="22"/>
          <w:lang w:eastAsia="en-GB"/>
        </w:rPr>
      </w:pPr>
      <w:del w:id="1769" w:author="sean mcilroy" w:date="2019-10-21T11:53:00Z">
        <w:r w:rsidRPr="00C41273" w:rsidDel="00C41273">
          <w:rPr>
            <w:rPrChange w:id="1770" w:author="sean mcilroy" w:date="2019-10-21T11:53:00Z">
              <w:rPr>
                <w:rStyle w:val="Hyperlink"/>
              </w:rPr>
            </w:rPrChange>
          </w:rPr>
          <w:delText>Table 17: SET Session ID Parameter</w:delText>
        </w:r>
        <w:r w:rsidDel="00C41273">
          <w:rPr>
            <w:webHidden/>
          </w:rPr>
          <w:tab/>
          <w:delText>232</w:delText>
        </w:r>
      </w:del>
    </w:p>
    <w:p w:rsidR="00C8557F" w:rsidRPr="0099045E" w:rsidDel="00C41273" w:rsidRDefault="00C8557F">
      <w:pPr>
        <w:pStyle w:val="TableofFigures"/>
        <w:rPr>
          <w:del w:id="1771" w:author="sean mcilroy" w:date="2019-10-21T11:53:00Z"/>
          <w:rFonts w:ascii="Calibri" w:hAnsi="Calibri"/>
          <w:b w:val="0"/>
          <w:bCs w:val="0"/>
          <w:sz w:val="22"/>
          <w:szCs w:val="22"/>
          <w:lang w:eastAsia="en-GB"/>
        </w:rPr>
      </w:pPr>
      <w:del w:id="1772" w:author="sean mcilroy" w:date="2019-10-21T11:53:00Z">
        <w:r w:rsidRPr="00C41273" w:rsidDel="00C41273">
          <w:rPr>
            <w:rPrChange w:id="1773" w:author="sean mcilroy" w:date="2019-10-21T11:53:00Z">
              <w:rPr>
                <w:rStyle w:val="Hyperlink"/>
              </w:rPr>
            </w:rPrChange>
          </w:rPr>
          <w:delText>Table 18: SPC Session ID Parameter</w:delText>
        </w:r>
        <w:r w:rsidDel="00C41273">
          <w:rPr>
            <w:webHidden/>
          </w:rPr>
          <w:tab/>
          <w:delText>233</w:delText>
        </w:r>
      </w:del>
    </w:p>
    <w:p w:rsidR="00C8557F" w:rsidRPr="0099045E" w:rsidDel="00C41273" w:rsidRDefault="00C8557F">
      <w:pPr>
        <w:pStyle w:val="TableofFigures"/>
        <w:rPr>
          <w:del w:id="1774" w:author="sean mcilroy" w:date="2019-10-21T11:53:00Z"/>
          <w:rFonts w:ascii="Calibri" w:hAnsi="Calibri"/>
          <w:b w:val="0"/>
          <w:bCs w:val="0"/>
          <w:sz w:val="22"/>
          <w:szCs w:val="22"/>
          <w:lang w:eastAsia="en-GB"/>
        </w:rPr>
      </w:pPr>
      <w:del w:id="1775" w:author="sean mcilroy" w:date="2019-10-21T11:53:00Z">
        <w:r w:rsidRPr="00C41273" w:rsidDel="00C41273">
          <w:rPr>
            <w:rPrChange w:id="1776" w:author="sean mcilroy" w:date="2019-10-21T11:53:00Z">
              <w:rPr>
                <w:rStyle w:val="Hyperlink"/>
              </w:rPr>
            </w:rPrChange>
          </w:rPr>
          <w:delText>Table 19: Positioning Method Parameter</w:delText>
        </w:r>
        <w:r w:rsidDel="00C41273">
          <w:rPr>
            <w:webHidden/>
          </w:rPr>
          <w:tab/>
          <w:delText>234</w:delText>
        </w:r>
      </w:del>
    </w:p>
    <w:p w:rsidR="00C8557F" w:rsidRPr="0099045E" w:rsidDel="00C41273" w:rsidRDefault="00C8557F">
      <w:pPr>
        <w:pStyle w:val="TableofFigures"/>
        <w:rPr>
          <w:del w:id="1777" w:author="sean mcilroy" w:date="2019-10-21T11:53:00Z"/>
          <w:rFonts w:ascii="Calibri" w:hAnsi="Calibri"/>
          <w:b w:val="0"/>
          <w:bCs w:val="0"/>
          <w:sz w:val="22"/>
          <w:szCs w:val="22"/>
          <w:lang w:eastAsia="en-GB"/>
        </w:rPr>
      </w:pPr>
      <w:del w:id="1778" w:author="sean mcilroy" w:date="2019-10-21T11:53:00Z">
        <w:r w:rsidRPr="00C41273" w:rsidDel="00C41273">
          <w:rPr>
            <w:rPrChange w:id="1779" w:author="sean mcilroy" w:date="2019-10-21T11:53:00Z">
              <w:rPr>
                <w:rStyle w:val="Hyperlink"/>
              </w:rPr>
            </w:rPrChange>
          </w:rPr>
          <w:delText>Table 20: SLP Mode Parameter</w:delText>
        </w:r>
        <w:r w:rsidDel="00C41273">
          <w:rPr>
            <w:webHidden/>
          </w:rPr>
          <w:tab/>
          <w:delText>234</w:delText>
        </w:r>
      </w:del>
    </w:p>
    <w:p w:rsidR="00C8557F" w:rsidRPr="0099045E" w:rsidDel="00C41273" w:rsidRDefault="00C8557F">
      <w:pPr>
        <w:pStyle w:val="TableofFigures"/>
        <w:rPr>
          <w:del w:id="1780" w:author="sean mcilroy" w:date="2019-10-21T11:53:00Z"/>
          <w:rFonts w:ascii="Calibri" w:hAnsi="Calibri"/>
          <w:b w:val="0"/>
          <w:bCs w:val="0"/>
          <w:sz w:val="22"/>
          <w:szCs w:val="22"/>
          <w:lang w:eastAsia="en-GB"/>
        </w:rPr>
      </w:pPr>
      <w:del w:id="1781" w:author="sean mcilroy" w:date="2019-10-21T11:53:00Z">
        <w:r w:rsidRPr="00C41273" w:rsidDel="00C41273">
          <w:rPr>
            <w:rPrChange w:id="1782" w:author="sean mcilroy" w:date="2019-10-21T11:53:00Z">
              <w:rPr>
                <w:rStyle w:val="Hyperlink"/>
              </w:rPr>
            </w:rPrChange>
          </w:rPr>
          <w:delText>Table 21: Location ID Parameter</w:delText>
        </w:r>
        <w:r w:rsidDel="00C41273">
          <w:rPr>
            <w:webHidden/>
          </w:rPr>
          <w:tab/>
          <w:delText>235</w:delText>
        </w:r>
      </w:del>
    </w:p>
    <w:p w:rsidR="00C8557F" w:rsidRPr="0099045E" w:rsidDel="00C41273" w:rsidRDefault="00C8557F">
      <w:pPr>
        <w:pStyle w:val="TableofFigures"/>
        <w:rPr>
          <w:del w:id="1783" w:author="sean mcilroy" w:date="2019-10-21T11:53:00Z"/>
          <w:rFonts w:ascii="Calibri" w:hAnsi="Calibri"/>
          <w:b w:val="0"/>
          <w:bCs w:val="0"/>
          <w:sz w:val="22"/>
          <w:szCs w:val="22"/>
          <w:lang w:eastAsia="en-GB"/>
        </w:rPr>
      </w:pPr>
      <w:del w:id="1784" w:author="sean mcilroy" w:date="2019-10-21T11:53:00Z">
        <w:r w:rsidRPr="00C41273" w:rsidDel="00C41273">
          <w:rPr>
            <w:rPrChange w:id="1785" w:author="sean mcilroy" w:date="2019-10-21T11:53:00Z">
              <w:rPr>
                <w:rStyle w:val="Hyperlink"/>
              </w:rPr>
            </w:rPrChange>
          </w:rPr>
          <w:delText>Table 22: GSM Cell Info Parameter</w:delText>
        </w:r>
        <w:r w:rsidDel="00C41273">
          <w:rPr>
            <w:webHidden/>
          </w:rPr>
          <w:tab/>
          <w:delText>235</w:delText>
        </w:r>
      </w:del>
    </w:p>
    <w:p w:rsidR="00C8557F" w:rsidRPr="0099045E" w:rsidDel="00C41273" w:rsidRDefault="00C8557F">
      <w:pPr>
        <w:pStyle w:val="TableofFigures"/>
        <w:rPr>
          <w:del w:id="1786" w:author="sean mcilroy" w:date="2019-10-21T11:53:00Z"/>
          <w:rFonts w:ascii="Calibri" w:hAnsi="Calibri"/>
          <w:b w:val="0"/>
          <w:bCs w:val="0"/>
          <w:sz w:val="22"/>
          <w:szCs w:val="22"/>
          <w:lang w:eastAsia="en-GB"/>
        </w:rPr>
      </w:pPr>
      <w:del w:id="1787" w:author="sean mcilroy" w:date="2019-10-21T11:53:00Z">
        <w:r w:rsidRPr="00C41273" w:rsidDel="00C41273">
          <w:rPr>
            <w:rPrChange w:id="1788" w:author="sean mcilroy" w:date="2019-10-21T11:53:00Z">
              <w:rPr>
                <w:rStyle w:val="Hyperlink"/>
              </w:rPr>
            </w:rPrChange>
          </w:rPr>
          <w:delText>Table 23: WCDMA/TD-SCDMA Cell Info Parameter</w:delText>
        </w:r>
        <w:r w:rsidDel="00C41273">
          <w:rPr>
            <w:webHidden/>
          </w:rPr>
          <w:tab/>
          <w:delText>237</w:delText>
        </w:r>
      </w:del>
    </w:p>
    <w:p w:rsidR="00C8557F" w:rsidRPr="0099045E" w:rsidDel="00C41273" w:rsidRDefault="00C8557F">
      <w:pPr>
        <w:pStyle w:val="TableofFigures"/>
        <w:rPr>
          <w:del w:id="1789" w:author="sean mcilroy" w:date="2019-10-21T11:53:00Z"/>
          <w:rFonts w:ascii="Calibri" w:hAnsi="Calibri"/>
          <w:b w:val="0"/>
          <w:bCs w:val="0"/>
          <w:sz w:val="22"/>
          <w:szCs w:val="22"/>
          <w:lang w:eastAsia="en-GB"/>
        </w:rPr>
      </w:pPr>
      <w:del w:id="1790" w:author="sean mcilroy" w:date="2019-10-21T11:53:00Z">
        <w:r w:rsidRPr="00C41273" w:rsidDel="00C41273">
          <w:rPr>
            <w:rPrChange w:id="1791" w:author="sean mcilroy" w:date="2019-10-21T11:53:00Z">
              <w:rPr>
                <w:rStyle w:val="Hyperlink"/>
              </w:rPr>
            </w:rPrChange>
          </w:rPr>
          <w:delText>Table 24: LTE Cell Info</w:delText>
        </w:r>
        <w:r w:rsidDel="00C41273">
          <w:rPr>
            <w:webHidden/>
          </w:rPr>
          <w:tab/>
          <w:delText>240</w:delText>
        </w:r>
      </w:del>
    </w:p>
    <w:p w:rsidR="00C8557F" w:rsidRPr="0099045E" w:rsidDel="00C41273" w:rsidRDefault="00C8557F">
      <w:pPr>
        <w:pStyle w:val="TableofFigures"/>
        <w:rPr>
          <w:del w:id="1792" w:author="sean mcilroy" w:date="2019-10-21T11:53:00Z"/>
          <w:rFonts w:ascii="Calibri" w:hAnsi="Calibri"/>
          <w:b w:val="0"/>
          <w:bCs w:val="0"/>
          <w:sz w:val="22"/>
          <w:szCs w:val="22"/>
          <w:lang w:eastAsia="en-GB"/>
        </w:rPr>
      </w:pPr>
      <w:del w:id="1793" w:author="sean mcilroy" w:date="2019-10-21T11:53:00Z">
        <w:r w:rsidRPr="00C41273" w:rsidDel="00C41273">
          <w:rPr>
            <w:rPrChange w:id="1794" w:author="sean mcilroy" w:date="2019-10-21T11:53:00Z">
              <w:rPr>
                <w:rStyle w:val="Hyperlink"/>
              </w:rPr>
            </w:rPrChange>
          </w:rPr>
          <w:delText>Table 25: CDMA Cell Info</w:delText>
        </w:r>
        <w:r w:rsidDel="00C41273">
          <w:rPr>
            <w:webHidden/>
          </w:rPr>
          <w:tab/>
          <w:delText>240</w:delText>
        </w:r>
      </w:del>
    </w:p>
    <w:p w:rsidR="00C8557F" w:rsidRPr="0099045E" w:rsidDel="00C41273" w:rsidRDefault="00C8557F">
      <w:pPr>
        <w:pStyle w:val="TableofFigures"/>
        <w:rPr>
          <w:del w:id="1795" w:author="sean mcilroy" w:date="2019-10-21T11:53:00Z"/>
          <w:rFonts w:ascii="Calibri" w:hAnsi="Calibri"/>
          <w:b w:val="0"/>
          <w:bCs w:val="0"/>
          <w:sz w:val="22"/>
          <w:szCs w:val="22"/>
          <w:lang w:eastAsia="en-GB"/>
        </w:rPr>
      </w:pPr>
      <w:del w:id="1796" w:author="sean mcilroy" w:date="2019-10-21T11:53:00Z">
        <w:r w:rsidRPr="00C41273" w:rsidDel="00C41273">
          <w:rPr>
            <w:rPrChange w:id="1797" w:author="sean mcilroy" w:date="2019-10-21T11:53:00Z">
              <w:rPr>
                <w:rStyle w:val="Hyperlink"/>
              </w:rPr>
            </w:rPrChange>
          </w:rPr>
          <w:delText>Table 26: HRPD Cell Info</w:delText>
        </w:r>
        <w:r w:rsidDel="00C41273">
          <w:rPr>
            <w:webHidden/>
          </w:rPr>
          <w:tab/>
          <w:delText>241</w:delText>
        </w:r>
      </w:del>
    </w:p>
    <w:p w:rsidR="00C8557F" w:rsidRPr="0099045E" w:rsidDel="00C41273" w:rsidRDefault="00C8557F">
      <w:pPr>
        <w:pStyle w:val="TableofFigures"/>
        <w:rPr>
          <w:del w:id="1798" w:author="sean mcilroy" w:date="2019-10-21T11:53:00Z"/>
          <w:rFonts w:ascii="Calibri" w:hAnsi="Calibri"/>
          <w:b w:val="0"/>
          <w:bCs w:val="0"/>
          <w:sz w:val="22"/>
          <w:szCs w:val="22"/>
          <w:lang w:eastAsia="en-GB"/>
        </w:rPr>
      </w:pPr>
      <w:del w:id="1799" w:author="sean mcilroy" w:date="2019-10-21T11:53:00Z">
        <w:r w:rsidRPr="00C41273" w:rsidDel="00C41273">
          <w:rPr>
            <w:rPrChange w:id="1800" w:author="sean mcilroy" w:date="2019-10-21T11:53:00Z">
              <w:rPr>
                <w:rStyle w:val="Hyperlink"/>
              </w:rPr>
            </w:rPrChange>
          </w:rPr>
          <w:delText>Table 27: UMB Cell Info</w:delText>
        </w:r>
        <w:r w:rsidDel="00C41273">
          <w:rPr>
            <w:webHidden/>
          </w:rPr>
          <w:tab/>
          <w:delText>241</w:delText>
        </w:r>
      </w:del>
    </w:p>
    <w:p w:rsidR="00C8557F" w:rsidRPr="0099045E" w:rsidDel="00C41273" w:rsidRDefault="00C8557F">
      <w:pPr>
        <w:pStyle w:val="TableofFigures"/>
        <w:rPr>
          <w:del w:id="1801" w:author="sean mcilroy" w:date="2019-10-21T11:53:00Z"/>
          <w:rFonts w:ascii="Calibri" w:hAnsi="Calibri"/>
          <w:b w:val="0"/>
          <w:bCs w:val="0"/>
          <w:sz w:val="22"/>
          <w:szCs w:val="22"/>
          <w:lang w:eastAsia="en-GB"/>
        </w:rPr>
      </w:pPr>
      <w:del w:id="1802" w:author="sean mcilroy" w:date="2019-10-21T11:53:00Z">
        <w:r w:rsidRPr="00C41273" w:rsidDel="00C41273">
          <w:rPr>
            <w:rPrChange w:id="1803" w:author="sean mcilroy" w:date="2019-10-21T11:53:00Z">
              <w:rPr>
                <w:rStyle w:val="Hyperlink"/>
              </w:rPr>
            </w:rPrChange>
          </w:rPr>
          <w:delText>Table 28: WLAN AP Info</w:delText>
        </w:r>
        <w:r w:rsidDel="00C41273">
          <w:rPr>
            <w:webHidden/>
          </w:rPr>
          <w:tab/>
          <w:delText>244</w:delText>
        </w:r>
      </w:del>
    </w:p>
    <w:p w:rsidR="00C8557F" w:rsidRPr="0099045E" w:rsidDel="00C41273" w:rsidRDefault="00C8557F">
      <w:pPr>
        <w:pStyle w:val="TableofFigures"/>
        <w:rPr>
          <w:del w:id="1804" w:author="sean mcilroy" w:date="2019-10-21T11:53:00Z"/>
          <w:rFonts w:ascii="Calibri" w:hAnsi="Calibri"/>
          <w:b w:val="0"/>
          <w:bCs w:val="0"/>
          <w:sz w:val="22"/>
          <w:szCs w:val="22"/>
          <w:lang w:eastAsia="en-GB"/>
        </w:rPr>
      </w:pPr>
      <w:del w:id="1805" w:author="sean mcilroy" w:date="2019-10-21T11:53:00Z">
        <w:r w:rsidRPr="00C41273" w:rsidDel="00C41273">
          <w:rPr>
            <w:rPrChange w:id="1806" w:author="sean mcilroy" w:date="2019-10-21T11:53:00Z">
              <w:rPr>
                <w:rStyle w:val="Hyperlink"/>
              </w:rPr>
            </w:rPrChange>
          </w:rPr>
          <w:delText>Table 29: WiMAX BS Info</w:delText>
        </w:r>
        <w:r w:rsidDel="00C41273">
          <w:rPr>
            <w:webHidden/>
          </w:rPr>
          <w:tab/>
          <w:delText>245</w:delText>
        </w:r>
      </w:del>
    </w:p>
    <w:p w:rsidR="00C8557F" w:rsidRPr="0099045E" w:rsidDel="00C41273" w:rsidRDefault="00C8557F">
      <w:pPr>
        <w:pStyle w:val="TableofFigures"/>
        <w:rPr>
          <w:del w:id="1807" w:author="sean mcilroy" w:date="2019-10-21T11:53:00Z"/>
          <w:rFonts w:ascii="Calibri" w:hAnsi="Calibri"/>
          <w:b w:val="0"/>
          <w:bCs w:val="0"/>
          <w:sz w:val="22"/>
          <w:szCs w:val="22"/>
          <w:lang w:eastAsia="en-GB"/>
        </w:rPr>
      </w:pPr>
      <w:del w:id="1808" w:author="sean mcilroy" w:date="2019-10-21T11:53:00Z">
        <w:r w:rsidRPr="00C41273" w:rsidDel="00C41273">
          <w:rPr>
            <w:rPrChange w:id="1809" w:author="sean mcilroy" w:date="2019-10-21T11:53:00Z">
              <w:rPr>
                <w:rStyle w:val="Hyperlink"/>
              </w:rPr>
            </w:rPrChange>
          </w:rPr>
          <w:delText>Table 30: NR Cell Info</w:delText>
        </w:r>
        <w:r w:rsidDel="00C41273">
          <w:rPr>
            <w:webHidden/>
          </w:rPr>
          <w:tab/>
          <w:delText>247</w:delText>
        </w:r>
      </w:del>
    </w:p>
    <w:p w:rsidR="00C8557F" w:rsidRPr="0099045E" w:rsidDel="00C41273" w:rsidRDefault="00C8557F">
      <w:pPr>
        <w:pStyle w:val="TableofFigures"/>
        <w:rPr>
          <w:del w:id="1810" w:author="sean mcilroy" w:date="2019-10-21T11:53:00Z"/>
          <w:rFonts w:ascii="Calibri" w:hAnsi="Calibri"/>
          <w:b w:val="0"/>
          <w:bCs w:val="0"/>
          <w:sz w:val="22"/>
          <w:szCs w:val="22"/>
          <w:lang w:eastAsia="en-GB"/>
        </w:rPr>
      </w:pPr>
      <w:del w:id="1811" w:author="sean mcilroy" w:date="2019-10-21T11:53:00Z">
        <w:r w:rsidRPr="00C41273" w:rsidDel="00C41273">
          <w:rPr>
            <w:rPrChange w:id="1812" w:author="sean mcilroy" w:date="2019-10-21T11:53:00Z">
              <w:rPr>
                <w:rStyle w:val="Hyperlink"/>
              </w:rPr>
            </w:rPrChange>
          </w:rPr>
          <w:delText>Table 31: Position Parameter</w:delText>
        </w:r>
        <w:r w:rsidDel="00C41273">
          <w:rPr>
            <w:webHidden/>
          </w:rPr>
          <w:tab/>
          <w:delText>248</w:delText>
        </w:r>
      </w:del>
    </w:p>
    <w:p w:rsidR="00C8557F" w:rsidRPr="0099045E" w:rsidDel="00C41273" w:rsidRDefault="00C8557F">
      <w:pPr>
        <w:pStyle w:val="TableofFigures"/>
        <w:rPr>
          <w:del w:id="1813" w:author="sean mcilroy" w:date="2019-10-21T11:53:00Z"/>
          <w:rFonts w:ascii="Calibri" w:hAnsi="Calibri"/>
          <w:b w:val="0"/>
          <w:bCs w:val="0"/>
          <w:sz w:val="22"/>
          <w:szCs w:val="22"/>
          <w:lang w:eastAsia="en-GB"/>
        </w:rPr>
      </w:pPr>
      <w:del w:id="1814" w:author="sean mcilroy" w:date="2019-10-21T11:53:00Z">
        <w:r w:rsidRPr="00C41273" w:rsidDel="00C41273">
          <w:rPr>
            <w:rPrChange w:id="1815" w:author="sean mcilroy" w:date="2019-10-21T11:53:00Z">
              <w:rPr>
                <w:rStyle w:val="Hyperlink"/>
              </w:rPr>
            </w:rPrChange>
          </w:rPr>
          <w:delText>Table 32: Trigger Parameter</w:delText>
        </w:r>
        <w:r w:rsidDel="00C41273">
          <w:rPr>
            <w:webHidden/>
          </w:rPr>
          <w:tab/>
          <w:delText>249</w:delText>
        </w:r>
      </w:del>
    </w:p>
    <w:p w:rsidR="00C8557F" w:rsidRPr="0099045E" w:rsidDel="00C41273" w:rsidRDefault="00C8557F">
      <w:pPr>
        <w:pStyle w:val="TableofFigures"/>
        <w:rPr>
          <w:del w:id="1816" w:author="sean mcilroy" w:date="2019-10-21T11:53:00Z"/>
          <w:rFonts w:ascii="Calibri" w:hAnsi="Calibri"/>
          <w:b w:val="0"/>
          <w:bCs w:val="0"/>
          <w:sz w:val="22"/>
          <w:szCs w:val="22"/>
          <w:lang w:eastAsia="en-GB"/>
        </w:rPr>
      </w:pPr>
      <w:del w:id="1817" w:author="sean mcilroy" w:date="2019-10-21T11:53:00Z">
        <w:r w:rsidRPr="00C41273" w:rsidDel="00C41273">
          <w:rPr>
            <w:rPrChange w:id="1818" w:author="sean mcilroy" w:date="2019-10-21T11:53:00Z">
              <w:rPr>
                <w:rStyle w:val="Hyperlink"/>
              </w:rPr>
            </w:rPrChange>
          </w:rPr>
          <w:delText>Table 33: SPC_SET_Key Parameter</w:delText>
        </w:r>
        <w:r w:rsidDel="00C41273">
          <w:rPr>
            <w:webHidden/>
          </w:rPr>
          <w:tab/>
          <w:delText>249</w:delText>
        </w:r>
      </w:del>
    </w:p>
    <w:p w:rsidR="00C8557F" w:rsidRPr="0099045E" w:rsidDel="00C41273" w:rsidRDefault="00C8557F">
      <w:pPr>
        <w:pStyle w:val="TableofFigures"/>
        <w:rPr>
          <w:del w:id="1819" w:author="sean mcilroy" w:date="2019-10-21T11:53:00Z"/>
          <w:rFonts w:ascii="Calibri" w:hAnsi="Calibri"/>
          <w:b w:val="0"/>
          <w:bCs w:val="0"/>
          <w:sz w:val="22"/>
          <w:szCs w:val="22"/>
          <w:lang w:eastAsia="en-GB"/>
        </w:rPr>
      </w:pPr>
      <w:del w:id="1820" w:author="sean mcilroy" w:date="2019-10-21T11:53:00Z">
        <w:r w:rsidRPr="00C41273" w:rsidDel="00C41273">
          <w:rPr>
            <w:rPrChange w:id="1821" w:author="sean mcilroy" w:date="2019-10-21T11:53:00Z">
              <w:rPr>
                <w:rStyle w:val="Hyperlink"/>
              </w:rPr>
            </w:rPrChange>
          </w:rPr>
          <w:delText>Table 34: SPC-TID Parameter</w:delText>
        </w:r>
        <w:r w:rsidDel="00C41273">
          <w:rPr>
            <w:webHidden/>
          </w:rPr>
          <w:tab/>
          <w:delText>249</w:delText>
        </w:r>
      </w:del>
    </w:p>
    <w:p w:rsidR="00C8557F" w:rsidRPr="0099045E" w:rsidDel="00C41273" w:rsidRDefault="00C8557F">
      <w:pPr>
        <w:pStyle w:val="TableofFigures"/>
        <w:rPr>
          <w:del w:id="1822" w:author="sean mcilroy" w:date="2019-10-21T11:53:00Z"/>
          <w:rFonts w:ascii="Calibri" w:hAnsi="Calibri"/>
          <w:b w:val="0"/>
          <w:bCs w:val="0"/>
          <w:sz w:val="22"/>
          <w:szCs w:val="22"/>
          <w:lang w:eastAsia="en-GB"/>
        </w:rPr>
      </w:pPr>
      <w:del w:id="1823" w:author="sean mcilroy" w:date="2019-10-21T11:53:00Z">
        <w:r w:rsidRPr="00C41273" w:rsidDel="00C41273">
          <w:rPr>
            <w:rPrChange w:id="1824" w:author="sean mcilroy" w:date="2019-10-21T11:53:00Z">
              <w:rPr>
                <w:rStyle w:val="Hyperlink"/>
              </w:rPr>
            </w:rPrChange>
          </w:rPr>
          <w:delText>Table 35: SPC_SET_Key_lifetime Parameter</w:delText>
        </w:r>
        <w:r w:rsidDel="00C41273">
          <w:rPr>
            <w:webHidden/>
          </w:rPr>
          <w:tab/>
          <w:delText>249</w:delText>
        </w:r>
      </w:del>
    </w:p>
    <w:p w:rsidR="00C8557F" w:rsidRPr="0099045E" w:rsidDel="00C41273" w:rsidRDefault="00C8557F">
      <w:pPr>
        <w:pStyle w:val="TableofFigures"/>
        <w:rPr>
          <w:del w:id="1825" w:author="sean mcilroy" w:date="2019-10-21T11:53:00Z"/>
          <w:rFonts w:ascii="Calibri" w:hAnsi="Calibri"/>
          <w:b w:val="0"/>
          <w:bCs w:val="0"/>
          <w:sz w:val="22"/>
          <w:szCs w:val="22"/>
          <w:lang w:eastAsia="en-GB"/>
        </w:rPr>
      </w:pPr>
      <w:del w:id="1826" w:author="sean mcilroy" w:date="2019-10-21T11:53:00Z">
        <w:r w:rsidRPr="00C41273" w:rsidDel="00C41273">
          <w:rPr>
            <w:rPrChange w:id="1827" w:author="sean mcilroy" w:date="2019-10-21T11:53:00Z">
              <w:rPr>
                <w:rStyle w:val="Hyperlink"/>
              </w:rPr>
            </w:rPrChange>
          </w:rPr>
          <w:delText>Table 36: QoP Parameter</w:delText>
        </w:r>
        <w:r w:rsidDel="00C41273">
          <w:rPr>
            <w:webHidden/>
          </w:rPr>
          <w:tab/>
          <w:delText>250</w:delText>
        </w:r>
      </w:del>
    </w:p>
    <w:p w:rsidR="00C8557F" w:rsidRPr="0099045E" w:rsidDel="00C41273" w:rsidRDefault="00C8557F">
      <w:pPr>
        <w:pStyle w:val="TableofFigures"/>
        <w:rPr>
          <w:del w:id="1828" w:author="sean mcilroy" w:date="2019-10-21T11:53:00Z"/>
          <w:rFonts w:ascii="Calibri" w:hAnsi="Calibri"/>
          <w:b w:val="0"/>
          <w:bCs w:val="0"/>
          <w:sz w:val="22"/>
          <w:szCs w:val="22"/>
          <w:lang w:eastAsia="en-GB"/>
        </w:rPr>
      </w:pPr>
      <w:del w:id="1829" w:author="sean mcilroy" w:date="2019-10-21T11:53:00Z">
        <w:r w:rsidRPr="00C41273" w:rsidDel="00C41273">
          <w:rPr>
            <w:rPrChange w:id="1830" w:author="sean mcilroy" w:date="2019-10-21T11:53:00Z">
              <w:rPr>
                <w:rStyle w:val="Hyperlink"/>
              </w:rPr>
            </w:rPrChange>
          </w:rPr>
          <w:delText>Table 37: Status Code Parameter</w:delText>
        </w:r>
        <w:r w:rsidDel="00C41273">
          <w:rPr>
            <w:webHidden/>
          </w:rPr>
          <w:tab/>
          <w:delText>250</w:delText>
        </w:r>
      </w:del>
    </w:p>
    <w:p w:rsidR="00C8557F" w:rsidRPr="0099045E" w:rsidDel="00C41273" w:rsidRDefault="00C8557F">
      <w:pPr>
        <w:pStyle w:val="TableofFigures"/>
        <w:rPr>
          <w:del w:id="1831" w:author="sean mcilroy" w:date="2019-10-21T11:53:00Z"/>
          <w:rFonts w:ascii="Calibri" w:hAnsi="Calibri"/>
          <w:b w:val="0"/>
          <w:bCs w:val="0"/>
          <w:sz w:val="22"/>
          <w:szCs w:val="22"/>
          <w:lang w:eastAsia="en-GB"/>
        </w:rPr>
      </w:pPr>
      <w:del w:id="1832" w:author="sean mcilroy" w:date="2019-10-21T11:53:00Z">
        <w:r w:rsidRPr="00C41273" w:rsidDel="00C41273">
          <w:rPr>
            <w:rPrChange w:id="1833" w:author="sean mcilroy" w:date="2019-10-21T11:53:00Z">
              <w:rPr>
                <w:rStyle w:val="Hyperlink"/>
              </w:rPr>
            </w:rPrChange>
          </w:rPr>
          <w:delText>Table 38: Number of Fix Parameter</w:delText>
        </w:r>
        <w:r w:rsidDel="00C41273">
          <w:rPr>
            <w:webHidden/>
          </w:rPr>
          <w:tab/>
          <w:delText>251</w:delText>
        </w:r>
      </w:del>
    </w:p>
    <w:p w:rsidR="00C8557F" w:rsidRPr="0099045E" w:rsidDel="00C41273" w:rsidRDefault="00C8557F">
      <w:pPr>
        <w:pStyle w:val="TableofFigures"/>
        <w:rPr>
          <w:del w:id="1834" w:author="sean mcilroy" w:date="2019-10-21T11:53:00Z"/>
          <w:rFonts w:ascii="Calibri" w:hAnsi="Calibri"/>
          <w:b w:val="0"/>
          <w:bCs w:val="0"/>
          <w:sz w:val="22"/>
          <w:szCs w:val="22"/>
          <w:lang w:eastAsia="en-GB"/>
        </w:rPr>
      </w:pPr>
      <w:del w:id="1835" w:author="sean mcilroy" w:date="2019-10-21T11:53:00Z">
        <w:r w:rsidRPr="00C41273" w:rsidDel="00C41273">
          <w:rPr>
            <w:rPrChange w:id="1836" w:author="sean mcilroy" w:date="2019-10-21T11:53:00Z">
              <w:rPr>
                <w:rStyle w:val="Hyperlink"/>
              </w:rPr>
            </w:rPrChange>
          </w:rPr>
          <w:delText>Table 39: SET Capabilities Parameter</w:delText>
        </w:r>
        <w:r w:rsidDel="00C41273">
          <w:rPr>
            <w:webHidden/>
          </w:rPr>
          <w:tab/>
          <w:delText>254</w:delText>
        </w:r>
      </w:del>
    </w:p>
    <w:p w:rsidR="00C8557F" w:rsidRPr="0099045E" w:rsidDel="00C41273" w:rsidRDefault="00C8557F">
      <w:pPr>
        <w:pStyle w:val="TableofFigures"/>
        <w:rPr>
          <w:del w:id="1837" w:author="sean mcilroy" w:date="2019-10-21T11:53:00Z"/>
          <w:rFonts w:ascii="Calibri" w:hAnsi="Calibri"/>
          <w:b w:val="0"/>
          <w:bCs w:val="0"/>
          <w:sz w:val="22"/>
          <w:szCs w:val="22"/>
          <w:lang w:eastAsia="en-GB"/>
        </w:rPr>
      </w:pPr>
      <w:del w:id="1838" w:author="sean mcilroy" w:date="2019-10-21T11:53:00Z">
        <w:r w:rsidRPr="00C41273" w:rsidDel="00C41273">
          <w:rPr>
            <w:rPrChange w:id="1839" w:author="sean mcilroy" w:date="2019-10-21T11:53:00Z">
              <w:rPr>
                <w:rStyle w:val="Hyperlink"/>
              </w:rPr>
            </w:rPrChange>
          </w:rPr>
          <w:delText>Table 40: Requested Assistance Data Parameter</w:delText>
        </w:r>
        <w:r w:rsidDel="00C41273">
          <w:rPr>
            <w:webHidden/>
          </w:rPr>
          <w:tab/>
          <w:delText>260</w:delText>
        </w:r>
      </w:del>
    </w:p>
    <w:p w:rsidR="00C8557F" w:rsidRPr="0099045E" w:rsidDel="00C41273" w:rsidRDefault="00C8557F">
      <w:pPr>
        <w:pStyle w:val="TableofFigures"/>
        <w:rPr>
          <w:del w:id="1840" w:author="sean mcilroy" w:date="2019-10-21T11:53:00Z"/>
          <w:rFonts w:ascii="Calibri" w:hAnsi="Calibri"/>
          <w:b w:val="0"/>
          <w:bCs w:val="0"/>
          <w:sz w:val="22"/>
          <w:szCs w:val="22"/>
          <w:lang w:eastAsia="en-GB"/>
        </w:rPr>
      </w:pPr>
      <w:del w:id="1841" w:author="sean mcilroy" w:date="2019-10-21T11:53:00Z">
        <w:r w:rsidRPr="00C41273" w:rsidDel="00C41273">
          <w:rPr>
            <w:rPrChange w:id="1842" w:author="sean mcilroy" w:date="2019-10-21T11:53:00Z">
              <w:rPr>
                <w:rStyle w:val="Hyperlink"/>
              </w:rPr>
            </w:rPrChange>
          </w:rPr>
          <w:delText>Table 41: Positioning Payload Parameter</w:delText>
        </w:r>
        <w:r w:rsidDel="00C41273">
          <w:rPr>
            <w:webHidden/>
          </w:rPr>
          <w:tab/>
          <w:delText>261</w:delText>
        </w:r>
      </w:del>
    </w:p>
    <w:p w:rsidR="00C8557F" w:rsidRPr="0099045E" w:rsidDel="00C41273" w:rsidRDefault="00C8557F">
      <w:pPr>
        <w:pStyle w:val="TableofFigures"/>
        <w:rPr>
          <w:del w:id="1843" w:author="sean mcilroy" w:date="2019-10-21T11:53:00Z"/>
          <w:rFonts w:ascii="Calibri" w:hAnsi="Calibri"/>
          <w:b w:val="0"/>
          <w:bCs w:val="0"/>
          <w:sz w:val="22"/>
          <w:szCs w:val="22"/>
          <w:lang w:eastAsia="en-GB"/>
        </w:rPr>
      </w:pPr>
      <w:del w:id="1844" w:author="sean mcilroy" w:date="2019-10-21T11:53:00Z">
        <w:r w:rsidRPr="00C41273" w:rsidDel="00C41273">
          <w:rPr>
            <w:rPrChange w:id="1845" w:author="sean mcilroy" w:date="2019-10-21T11:53:00Z">
              <w:rPr>
                <w:rStyle w:val="Hyperlink"/>
              </w:rPr>
            </w:rPrChange>
          </w:rPr>
          <w:delText>Table 42: Multiple Location ID Parameter</w:delText>
        </w:r>
        <w:r w:rsidDel="00C41273">
          <w:rPr>
            <w:webHidden/>
          </w:rPr>
          <w:tab/>
          <w:delText>262</w:delText>
        </w:r>
      </w:del>
    </w:p>
    <w:p w:rsidR="00C8557F" w:rsidRPr="0099045E" w:rsidDel="00C41273" w:rsidRDefault="00C8557F">
      <w:pPr>
        <w:pStyle w:val="TableofFigures"/>
        <w:rPr>
          <w:del w:id="1846" w:author="sean mcilroy" w:date="2019-10-21T11:53:00Z"/>
          <w:rFonts w:ascii="Calibri" w:hAnsi="Calibri"/>
          <w:b w:val="0"/>
          <w:bCs w:val="0"/>
          <w:sz w:val="22"/>
          <w:szCs w:val="22"/>
          <w:lang w:eastAsia="en-GB"/>
        </w:rPr>
      </w:pPr>
      <w:del w:id="1847" w:author="sean mcilroy" w:date="2019-10-21T11:53:00Z">
        <w:r w:rsidRPr="00C41273" w:rsidDel="00C41273">
          <w:rPr>
            <w:rPrChange w:id="1848" w:author="sean mcilroy" w:date="2019-10-21T11:53:00Z">
              <w:rPr>
                <w:rStyle w:val="Hyperlink"/>
              </w:rPr>
            </w:rPrChange>
          </w:rPr>
          <w:delText>Table 43: Velocity Parameter</w:delText>
        </w:r>
        <w:r w:rsidDel="00C41273">
          <w:rPr>
            <w:webHidden/>
          </w:rPr>
          <w:tab/>
          <w:delText>262</w:delText>
        </w:r>
      </w:del>
    </w:p>
    <w:p w:rsidR="00C8557F" w:rsidRPr="0099045E" w:rsidDel="00C41273" w:rsidRDefault="00C8557F">
      <w:pPr>
        <w:pStyle w:val="TableofFigures"/>
        <w:rPr>
          <w:del w:id="1849" w:author="sean mcilroy" w:date="2019-10-21T11:53:00Z"/>
          <w:rFonts w:ascii="Calibri" w:hAnsi="Calibri"/>
          <w:b w:val="0"/>
          <w:bCs w:val="0"/>
          <w:sz w:val="22"/>
          <w:szCs w:val="22"/>
          <w:lang w:eastAsia="en-GB"/>
        </w:rPr>
      </w:pPr>
      <w:del w:id="1850" w:author="sean mcilroy" w:date="2019-10-21T11:53:00Z">
        <w:r w:rsidRPr="00C41273" w:rsidDel="00C41273">
          <w:rPr>
            <w:rPrChange w:id="1851" w:author="sean mcilroy" w:date="2019-10-21T11:53:00Z">
              <w:rPr>
                <w:rStyle w:val="Hyperlink"/>
              </w:rPr>
            </w:rPrChange>
          </w:rPr>
          <w:delText>Table 44: UTRAN GPS Reference Time Result</w:delText>
        </w:r>
        <w:r w:rsidDel="00C41273">
          <w:rPr>
            <w:webHidden/>
          </w:rPr>
          <w:tab/>
          <w:delText>263</w:delText>
        </w:r>
      </w:del>
    </w:p>
    <w:p w:rsidR="00C8557F" w:rsidRPr="0099045E" w:rsidDel="00C41273" w:rsidRDefault="00C8557F">
      <w:pPr>
        <w:pStyle w:val="TableofFigures"/>
        <w:rPr>
          <w:del w:id="1852" w:author="sean mcilroy" w:date="2019-10-21T11:53:00Z"/>
          <w:rFonts w:ascii="Calibri" w:hAnsi="Calibri"/>
          <w:b w:val="0"/>
          <w:bCs w:val="0"/>
          <w:sz w:val="22"/>
          <w:szCs w:val="22"/>
          <w:lang w:eastAsia="en-GB"/>
        </w:rPr>
      </w:pPr>
      <w:del w:id="1853" w:author="sean mcilroy" w:date="2019-10-21T11:53:00Z">
        <w:r w:rsidRPr="00C41273" w:rsidDel="00C41273">
          <w:rPr>
            <w:rPrChange w:id="1854" w:author="sean mcilroy" w:date="2019-10-21T11:53:00Z">
              <w:rPr>
                <w:rStyle w:val="Hyperlink"/>
              </w:rPr>
            </w:rPrChange>
          </w:rPr>
          <w:delText>Table 45: UTRAN GANSS Reference Time Result</w:delText>
        </w:r>
        <w:r w:rsidDel="00C41273">
          <w:rPr>
            <w:webHidden/>
          </w:rPr>
          <w:tab/>
          <w:delText>264</w:delText>
        </w:r>
      </w:del>
    </w:p>
    <w:p w:rsidR="00C8557F" w:rsidRPr="0099045E" w:rsidDel="00C41273" w:rsidRDefault="00C8557F">
      <w:pPr>
        <w:pStyle w:val="TableofFigures"/>
        <w:rPr>
          <w:del w:id="1855" w:author="sean mcilroy" w:date="2019-10-21T11:53:00Z"/>
          <w:rFonts w:ascii="Calibri" w:hAnsi="Calibri"/>
          <w:b w:val="0"/>
          <w:bCs w:val="0"/>
          <w:sz w:val="22"/>
          <w:szCs w:val="22"/>
          <w:lang w:eastAsia="en-GB"/>
        </w:rPr>
      </w:pPr>
      <w:del w:id="1856" w:author="sean mcilroy" w:date="2019-10-21T11:53:00Z">
        <w:r w:rsidRPr="00C41273" w:rsidDel="00C41273">
          <w:rPr>
            <w:rPrChange w:id="1857" w:author="sean mcilroy" w:date="2019-10-21T11:53:00Z">
              <w:rPr>
                <w:rStyle w:val="Hyperlink"/>
              </w:rPr>
            </w:rPrChange>
          </w:rPr>
          <w:delText>Table 46: UTRAN GPS Reference Time Assistance</w:delText>
        </w:r>
        <w:r w:rsidDel="00C41273">
          <w:rPr>
            <w:webHidden/>
          </w:rPr>
          <w:tab/>
          <w:delText>265</w:delText>
        </w:r>
      </w:del>
    </w:p>
    <w:p w:rsidR="00C8557F" w:rsidRPr="0099045E" w:rsidDel="00C41273" w:rsidRDefault="00C8557F">
      <w:pPr>
        <w:pStyle w:val="TableofFigures"/>
        <w:rPr>
          <w:del w:id="1858" w:author="sean mcilroy" w:date="2019-10-21T11:53:00Z"/>
          <w:rFonts w:ascii="Calibri" w:hAnsi="Calibri"/>
          <w:b w:val="0"/>
          <w:bCs w:val="0"/>
          <w:sz w:val="22"/>
          <w:szCs w:val="22"/>
          <w:lang w:eastAsia="en-GB"/>
        </w:rPr>
      </w:pPr>
      <w:del w:id="1859" w:author="sean mcilroy" w:date="2019-10-21T11:53:00Z">
        <w:r w:rsidRPr="00C41273" w:rsidDel="00C41273">
          <w:rPr>
            <w:rPrChange w:id="1860" w:author="sean mcilroy" w:date="2019-10-21T11:53:00Z">
              <w:rPr>
                <w:rStyle w:val="Hyperlink"/>
              </w:rPr>
            </w:rPrChange>
          </w:rPr>
          <w:delText>Table 47: UTRAN GANSS Reference Time Assistance</w:delText>
        </w:r>
        <w:r w:rsidDel="00C41273">
          <w:rPr>
            <w:webHidden/>
          </w:rPr>
          <w:tab/>
          <w:delText>266</w:delText>
        </w:r>
      </w:del>
    </w:p>
    <w:p w:rsidR="00C8557F" w:rsidRPr="0099045E" w:rsidDel="00C41273" w:rsidRDefault="00C8557F">
      <w:pPr>
        <w:pStyle w:val="TableofFigures"/>
        <w:rPr>
          <w:del w:id="1861" w:author="sean mcilroy" w:date="2019-10-21T11:53:00Z"/>
          <w:rFonts w:ascii="Calibri" w:hAnsi="Calibri"/>
          <w:b w:val="0"/>
          <w:bCs w:val="0"/>
          <w:sz w:val="22"/>
          <w:szCs w:val="22"/>
          <w:lang w:eastAsia="en-GB"/>
        </w:rPr>
      </w:pPr>
      <w:del w:id="1862" w:author="sean mcilroy" w:date="2019-10-21T11:53:00Z">
        <w:r w:rsidRPr="00C41273" w:rsidDel="00C41273">
          <w:rPr>
            <w:rPrChange w:id="1863" w:author="sean mcilroy" w:date="2019-10-21T11:53:00Z">
              <w:rPr>
                <w:rStyle w:val="Hyperlink"/>
              </w:rPr>
            </w:rPrChange>
          </w:rPr>
          <w:delText xml:space="preserve">Table 48: </w:delText>
        </w:r>
        <w:r w:rsidRPr="00C41273" w:rsidDel="00C41273">
          <w:rPr>
            <w:rPrChange w:id="1864" w:author="sean mcilroy" w:date="2019-10-21T11:53:00Z">
              <w:rPr>
                <w:rStyle w:val="Hyperlink"/>
                <w:lang w:val="en-US"/>
              </w:rPr>
            </w:rPrChange>
          </w:rPr>
          <w:delText>GNSS</w:delText>
        </w:r>
        <w:r w:rsidRPr="00C41273" w:rsidDel="00C41273">
          <w:rPr>
            <w:rPrChange w:id="1865" w:author="sean mcilroy" w:date="2019-10-21T11:53:00Z">
              <w:rPr>
                <w:rStyle w:val="Hyperlink"/>
              </w:rPr>
            </w:rPrChange>
          </w:rPr>
          <w:delText xml:space="preserve"> Positioning Technology</w:delText>
        </w:r>
        <w:r w:rsidDel="00C41273">
          <w:rPr>
            <w:webHidden/>
          </w:rPr>
          <w:tab/>
          <w:delText>267</w:delText>
        </w:r>
      </w:del>
    </w:p>
    <w:p w:rsidR="00C8557F" w:rsidRPr="0099045E" w:rsidDel="00C41273" w:rsidRDefault="00C8557F">
      <w:pPr>
        <w:pStyle w:val="TableofFigures"/>
        <w:rPr>
          <w:del w:id="1866" w:author="sean mcilroy" w:date="2019-10-21T11:53:00Z"/>
          <w:rFonts w:ascii="Calibri" w:hAnsi="Calibri"/>
          <w:b w:val="0"/>
          <w:bCs w:val="0"/>
          <w:sz w:val="22"/>
          <w:szCs w:val="22"/>
          <w:lang w:eastAsia="en-GB"/>
        </w:rPr>
      </w:pPr>
      <w:del w:id="1867" w:author="sean mcilroy" w:date="2019-10-21T11:53:00Z">
        <w:r w:rsidRPr="00C41273" w:rsidDel="00C41273">
          <w:rPr>
            <w:rPrChange w:id="1868" w:author="sean mcilroy" w:date="2019-10-21T11:53:00Z">
              <w:rPr>
                <w:rStyle w:val="Hyperlink"/>
              </w:rPr>
            </w:rPrChange>
          </w:rPr>
          <w:delText xml:space="preserve">Table 49: </w:delText>
        </w:r>
        <w:r w:rsidRPr="00C41273" w:rsidDel="00C41273">
          <w:rPr>
            <w:rPrChange w:id="1869" w:author="sean mcilroy" w:date="2019-10-21T11:53:00Z">
              <w:rPr>
                <w:rStyle w:val="Hyperlink"/>
                <w:lang w:val="en-US"/>
              </w:rPr>
            </w:rPrChange>
          </w:rPr>
          <w:delText>Approved Positioning Methods</w:delText>
        </w:r>
        <w:r w:rsidDel="00C41273">
          <w:rPr>
            <w:webHidden/>
          </w:rPr>
          <w:tab/>
          <w:delText>269</w:delText>
        </w:r>
      </w:del>
    </w:p>
    <w:p w:rsidR="00C8557F" w:rsidRPr="0099045E" w:rsidDel="00C41273" w:rsidRDefault="00C8557F">
      <w:pPr>
        <w:pStyle w:val="TableofFigures"/>
        <w:rPr>
          <w:del w:id="1870" w:author="sean mcilroy" w:date="2019-10-21T11:53:00Z"/>
          <w:rFonts w:ascii="Calibri" w:hAnsi="Calibri"/>
          <w:b w:val="0"/>
          <w:bCs w:val="0"/>
          <w:sz w:val="22"/>
          <w:szCs w:val="22"/>
          <w:lang w:eastAsia="en-GB"/>
        </w:rPr>
      </w:pPr>
      <w:del w:id="1871" w:author="sean mcilroy" w:date="2019-10-21T11:53:00Z">
        <w:r w:rsidRPr="00C41273" w:rsidDel="00C41273">
          <w:rPr>
            <w:rPrChange w:id="1872" w:author="sean mcilroy" w:date="2019-10-21T11:53:00Z">
              <w:rPr>
                <w:rStyle w:val="Hyperlink"/>
              </w:rPr>
            </w:rPrChange>
          </w:rPr>
          <w:delText xml:space="preserve">Table 50: </w:delText>
        </w:r>
        <w:r w:rsidRPr="00C41273" w:rsidDel="00C41273">
          <w:rPr>
            <w:rPrChange w:id="1873" w:author="sean mcilroy" w:date="2019-10-21T11:53:00Z">
              <w:rPr>
                <w:rStyle w:val="Hyperlink"/>
                <w:lang w:val="en-US"/>
              </w:rPr>
            </w:rPrChange>
          </w:rPr>
          <w:delText>Supported Positioning Methods</w:delText>
        </w:r>
        <w:r w:rsidDel="00C41273">
          <w:rPr>
            <w:webHidden/>
          </w:rPr>
          <w:tab/>
          <w:delText>271</w:delText>
        </w:r>
      </w:del>
    </w:p>
    <w:p w:rsidR="00C8557F" w:rsidRPr="0099045E" w:rsidDel="00C41273" w:rsidRDefault="00C8557F">
      <w:pPr>
        <w:pStyle w:val="TableofFigures"/>
        <w:rPr>
          <w:del w:id="1874" w:author="sean mcilroy" w:date="2019-10-21T11:53:00Z"/>
          <w:rFonts w:ascii="Calibri" w:hAnsi="Calibri"/>
          <w:b w:val="0"/>
          <w:bCs w:val="0"/>
          <w:sz w:val="22"/>
          <w:szCs w:val="22"/>
          <w:lang w:eastAsia="en-GB"/>
        </w:rPr>
      </w:pPr>
      <w:del w:id="1875" w:author="sean mcilroy" w:date="2019-10-21T11:53:00Z">
        <w:r w:rsidRPr="00C41273" w:rsidDel="00C41273">
          <w:rPr>
            <w:rPrChange w:id="1876" w:author="sean mcilroy" w:date="2019-10-21T11:53:00Z">
              <w:rPr>
                <w:rStyle w:val="Hyperlink"/>
              </w:rPr>
            </w:rPrChange>
          </w:rPr>
          <w:delText>Table 51: Preferred Positioning Method</w:delText>
        </w:r>
        <w:r w:rsidDel="00C41273">
          <w:rPr>
            <w:webHidden/>
          </w:rPr>
          <w:tab/>
          <w:delText>272</w:delText>
        </w:r>
      </w:del>
    </w:p>
    <w:p w:rsidR="00C8557F" w:rsidRPr="0099045E" w:rsidDel="00C41273" w:rsidRDefault="00C8557F">
      <w:pPr>
        <w:pStyle w:val="TableofFigures"/>
        <w:rPr>
          <w:del w:id="1877" w:author="sean mcilroy" w:date="2019-10-21T11:53:00Z"/>
          <w:rFonts w:ascii="Calibri" w:hAnsi="Calibri"/>
          <w:b w:val="0"/>
          <w:bCs w:val="0"/>
          <w:sz w:val="22"/>
          <w:szCs w:val="22"/>
          <w:lang w:eastAsia="en-GB"/>
        </w:rPr>
      </w:pPr>
      <w:del w:id="1878" w:author="sean mcilroy" w:date="2019-10-21T11:53:00Z">
        <w:r w:rsidRPr="00C41273" w:rsidDel="00C41273">
          <w:rPr>
            <w:rPrChange w:id="1879" w:author="sean mcilroy" w:date="2019-10-21T11:53:00Z">
              <w:rPr>
                <w:rStyle w:val="Hyperlink"/>
              </w:rPr>
            </w:rPrChange>
          </w:rPr>
          <w:delText>Table 52: Status Code Parameter</w:delText>
        </w:r>
        <w:r w:rsidDel="00C41273">
          <w:rPr>
            <w:webHidden/>
          </w:rPr>
          <w:tab/>
          <w:delText>272</w:delText>
        </w:r>
      </w:del>
    </w:p>
    <w:p w:rsidR="00C8557F" w:rsidRPr="0099045E" w:rsidDel="00C41273" w:rsidRDefault="00C8557F">
      <w:pPr>
        <w:pStyle w:val="TableofFigures"/>
        <w:rPr>
          <w:del w:id="1880" w:author="sean mcilroy" w:date="2019-10-21T11:53:00Z"/>
          <w:rFonts w:ascii="Calibri" w:hAnsi="Calibri"/>
          <w:b w:val="0"/>
          <w:bCs w:val="0"/>
          <w:sz w:val="22"/>
          <w:szCs w:val="22"/>
          <w:lang w:eastAsia="en-GB"/>
        </w:rPr>
      </w:pPr>
      <w:del w:id="1881" w:author="sean mcilroy" w:date="2019-10-21T11:53:00Z">
        <w:r w:rsidRPr="00C41273" w:rsidDel="00C41273">
          <w:rPr>
            <w:rPrChange w:id="1882" w:author="sean mcilroy" w:date="2019-10-21T11:53:00Z">
              <w:rPr>
                <w:rStyle w:val="Hyperlink"/>
              </w:rPr>
            </w:rPrChange>
          </w:rPr>
          <w:delText>Table 53: SLC Timer Values</w:delText>
        </w:r>
        <w:r w:rsidDel="00C41273">
          <w:rPr>
            <w:webHidden/>
          </w:rPr>
          <w:tab/>
          <w:delText>302</w:delText>
        </w:r>
      </w:del>
    </w:p>
    <w:p w:rsidR="00C8557F" w:rsidRPr="0099045E" w:rsidDel="00C41273" w:rsidRDefault="00C8557F">
      <w:pPr>
        <w:pStyle w:val="TableofFigures"/>
        <w:rPr>
          <w:del w:id="1883" w:author="sean mcilroy" w:date="2019-10-21T11:53:00Z"/>
          <w:rFonts w:ascii="Calibri" w:hAnsi="Calibri"/>
          <w:b w:val="0"/>
          <w:bCs w:val="0"/>
          <w:sz w:val="22"/>
          <w:szCs w:val="22"/>
          <w:lang w:eastAsia="en-GB"/>
        </w:rPr>
      </w:pPr>
      <w:del w:id="1884" w:author="sean mcilroy" w:date="2019-10-21T11:53:00Z">
        <w:r w:rsidRPr="00C41273" w:rsidDel="00C41273">
          <w:rPr>
            <w:rPrChange w:id="1885" w:author="sean mcilroy" w:date="2019-10-21T11:53:00Z">
              <w:rPr>
                <w:rStyle w:val="Hyperlink"/>
              </w:rPr>
            </w:rPrChange>
          </w:rPr>
          <w:delText>Table 54: SPC Timer Values</w:delText>
        </w:r>
        <w:r w:rsidDel="00C41273">
          <w:rPr>
            <w:webHidden/>
          </w:rPr>
          <w:tab/>
          <w:delText>303</w:delText>
        </w:r>
      </w:del>
    </w:p>
    <w:p w:rsidR="00C8557F" w:rsidRPr="0099045E" w:rsidDel="00C41273" w:rsidRDefault="00C8557F">
      <w:pPr>
        <w:pStyle w:val="TableofFigures"/>
        <w:rPr>
          <w:del w:id="1886" w:author="sean mcilroy" w:date="2019-10-21T11:53:00Z"/>
          <w:rFonts w:ascii="Calibri" w:hAnsi="Calibri"/>
          <w:b w:val="0"/>
          <w:bCs w:val="0"/>
          <w:sz w:val="22"/>
          <w:szCs w:val="22"/>
          <w:lang w:eastAsia="en-GB"/>
        </w:rPr>
      </w:pPr>
      <w:del w:id="1887" w:author="sean mcilroy" w:date="2019-10-21T11:53:00Z">
        <w:r w:rsidRPr="00C41273" w:rsidDel="00C41273">
          <w:rPr>
            <w:rPrChange w:id="1888" w:author="sean mcilroy" w:date="2019-10-21T11:53:00Z">
              <w:rPr>
                <w:rStyle w:val="Hyperlink"/>
              </w:rPr>
            </w:rPrChange>
          </w:rPr>
          <w:delText>Table 55: SET Timer Values</w:delText>
        </w:r>
        <w:r w:rsidDel="00C41273">
          <w:rPr>
            <w:webHidden/>
          </w:rPr>
          <w:tab/>
          <w:delText>303</w:delText>
        </w:r>
      </w:del>
    </w:p>
    <w:p w:rsidR="00C8557F" w:rsidRPr="0099045E" w:rsidDel="00C41273" w:rsidRDefault="00C8557F">
      <w:pPr>
        <w:pStyle w:val="TableofFigures"/>
        <w:rPr>
          <w:del w:id="1889" w:author="sean mcilroy" w:date="2019-10-21T11:53:00Z"/>
          <w:rFonts w:ascii="Calibri" w:hAnsi="Calibri"/>
          <w:b w:val="0"/>
          <w:bCs w:val="0"/>
          <w:sz w:val="22"/>
          <w:szCs w:val="22"/>
          <w:lang w:eastAsia="en-GB"/>
        </w:rPr>
      </w:pPr>
      <w:del w:id="1890" w:author="sean mcilroy" w:date="2019-10-21T11:53:00Z">
        <w:r w:rsidRPr="00C41273" w:rsidDel="00C41273">
          <w:rPr>
            <w:rPrChange w:id="1891" w:author="sean mcilroy" w:date="2019-10-21T11:53:00Z">
              <w:rPr>
                <w:rStyle w:val="Hyperlink"/>
              </w:rPr>
            </w:rPrChange>
          </w:rPr>
          <w:delText>Table 56: SLP Timer Values</w:delText>
        </w:r>
        <w:r w:rsidDel="00C41273">
          <w:rPr>
            <w:webHidden/>
          </w:rPr>
          <w:tab/>
          <w:delText>304</w:delText>
        </w:r>
      </w:del>
    </w:p>
    <w:p w:rsidR="00C8557F" w:rsidRPr="0099045E" w:rsidDel="00C41273" w:rsidRDefault="00C8557F">
      <w:pPr>
        <w:pStyle w:val="TableofFigures"/>
        <w:rPr>
          <w:del w:id="1892" w:author="sean mcilroy" w:date="2019-10-21T11:53:00Z"/>
          <w:rFonts w:ascii="Calibri" w:hAnsi="Calibri"/>
          <w:b w:val="0"/>
          <w:bCs w:val="0"/>
          <w:sz w:val="22"/>
          <w:szCs w:val="22"/>
          <w:lang w:eastAsia="en-GB"/>
        </w:rPr>
      </w:pPr>
      <w:del w:id="1893" w:author="sean mcilroy" w:date="2019-10-21T11:53:00Z">
        <w:r w:rsidRPr="00C41273" w:rsidDel="00C41273">
          <w:rPr>
            <w:rPrChange w:id="1894" w:author="sean mcilroy" w:date="2019-10-21T11:53:00Z">
              <w:rPr>
                <w:rStyle w:val="Hyperlink"/>
              </w:rPr>
            </w:rPrChange>
          </w:rPr>
          <w:delText>Table 57 RLP Timer Values</w:delText>
        </w:r>
        <w:r w:rsidDel="00C41273">
          <w:rPr>
            <w:webHidden/>
          </w:rPr>
          <w:tab/>
          <w:delText>304</w:delText>
        </w:r>
      </w:del>
    </w:p>
    <w:p w:rsidR="00651D13" w:rsidRDefault="00651D13">
      <w:pPr>
        <w:pStyle w:val="TOCsep"/>
      </w:pPr>
      <w:r>
        <w:fldChar w:fldCharType="end"/>
      </w:r>
    </w:p>
    <w:p w:rsidR="00646E42" w:rsidRDefault="00646E42" w:rsidP="001A1B12">
      <w:pPr>
        <w:pStyle w:val="Heading1"/>
        <w:numPr>
          <w:ilvl w:val="0"/>
          <w:numId w:val="5"/>
        </w:numPr>
      </w:pPr>
      <w:bookmarkStart w:id="1895" w:name="_Ref511812747"/>
      <w:bookmarkStart w:id="1896" w:name="_Toc51149231"/>
      <w:bookmarkStart w:id="1897" w:name="_Toc156896066"/>
      <w:bookmarkStart w:id="1898" w:name="_Toc22551381"/>
      <w:bookmarkStart w:id="1899" w:name="_Toc51149232"/>
      <w:r>
        <w:lastRenderedPageBreak/>
        <w:t>Scope</w:t>
      </w:r>
      <w:bookmarkEnd w:id="1895"/>
      <w:bookmarkEnd w:id="1896"/>
      <w:bookmarkEnd w:id="1897"/>
      <w:bookmarkEnd w:id="1898"/>
    </w:p>
    <w:p w:rsidR="00646E42" w:rsidRDefault="00646E42" w:rsidP="00646E42">
      <w:r>
        <w:rPr>
          <w:lang w:val="en-US"/>
        </w:rPr>
        <w:t>This document describes the Internal Location Protocol (ILP)</w:t>
      </w:r>
      <w:r>
        <w:rPr>
          <w:color w:val="0000FF"/>
          <w:lang w:val="en-US"/>
        </w:rPr>
        <w:t xml:space="preserve"> </w:t>
      </w:r>
      <w:r>
        <w:rPr>
          <w:lang w:val="en-US"/>
        </w:rPr>
        <w:t xml:space="preserve">for SUPL 2.0. ILP is a protocol-level instantiation of the </w:t>
      </w:r>
      <w:proofErr w:type="spellStart"/>
      <w:r>
        <w:rPr>
          <w:lang w:val="en-US"/>
        </w:rPr>
        <w:t>Llp</w:t>
      </w:r>
      <w:proofErr w:type="spellEnd"/>
      <w:r>
        <w:rPr>
          <w:lang w:val="en-US"/>
        </w:rPr>
        <w:t xml:space="preserve"> reference point described in [SUPLAD2]. The protocol is used between the SLC (</w:t>
      </w:r>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r>
        <w:rPr>
          <w:lang w:val="en-US"/>
        </w:rPr>
        <w:t>) and a SPC (</w:t>
      </w: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Positioning</w:t>
          </w:r>
        </w:smartTag>
        <w:r>
          <w:rPr>
            <w:lang w:val="en-US"/>
          </w:rPr>
          <w:t xml:space="preserve"> </w:t>
        </w:r>
        <w:smartTag w:uri="urn:schemas-microsoft-com:office:smarttags" w:element="PlaceType">
          <w:r>
            <w:rPr>
              <w:lang w:val="en-US"/>
            </w:rPr>
            <w:t>Center</w:t>
          </w:r>
        </w:smartTag>
      </w:smartTag>
      <w:r>
        <w:rPr>
          <w:lang w:val="en-US"/>
        </w:rPr>
        <w:t>). For more details about SUPL Requirements refer to [SUPLRD2]. For more details about SUPL architecture and call-flows, refer to [SUPLAD2] and [SUPL</w:t>
      </w:r>
      <w:r w:rsidR="0099670D">
        <w:rPr>
          <w:lang w:val="en-US"/>
        </w:rPr>
        <w:t>2 ULP TS</w:t>
      </w:r>
      <w:r>
        <w:rPr>
          <w:lang w:val="en-US"/>
        </w:rPr>
        <w:t>].</w:t>
      </w:r>
    </w:p>
    <w:p w:rsidR="00646E42" w:rsidRDefault="00646E42" w:rsidP="00646E42"/>
    <w:p w:rsidR="00646E42" w:rsidRPr="00BE7DC6" w:rsidRDefault="00646E42" w:rsidP="001A1B12">
      <w:pPr>
        <w:pStyle w:val="Heading1"/>
        <w:numPr>
          <w:ilvl w:val="0"/>
          <w:numId w:val="5"/>
        </w:numPr>
      </w:pPr>
      <w:bookmarkStart w:id="1900" w:name="_Toc156896067"/>
      <w:bookmarkStart w:id="1901" w:name="_Toc22551382"/>
      <w:bookmarkStart w:id="1902" w:name="_Toc51149235"/>
      <w:bookmarkEnd w:id="1899"/>
      <w:r>
        <w:lastRenderedPageBreak/>
        <w:t>References</w:t>
      </w:r>
      <w:bookmarkStart w:id="1903" w:name="_Toc51147377"/>
      <w:bookmarkEnd w:id="1900"/>
      <w:bookmarkEnd w:id="1901"/>
    </w:p>
    <w:p w:rsidR="00646E42" w:rsidRDefault="00646E42" w:rsidP="001A1B12">
      <w:pPr>
        <w:pStyle w:val="Heading2"/>
      </w:pPr>
      <w:bookmarkStart w:id="1904" w:name="_Toc156896068"/>
      <w:bookmarkStart w:id="1905" w:name="_Toc22551383"/>
      <w:r>
        <w:t>Normative References</w:t>
      </w:r>
      <w:bookmarkEnd w:id="1903"/>
      <w:bookmarkEnd w:id="1904"/>
      <w:bookmarkEnd w:id="1905"/>
    </w:p>
    <w:tbl>
      <w:tblPr>
        <w:tblW w:w="10377" w:type="dxa"/>
        <w:jc w:val="center"/>
        <w:tblLayout w:type="fixed"/>
        <w:tblCellMar>
          <w:left w:w="115" w:type="dxa"/>
          <w:right w:w="115" w:type="dxa"/>
        </w:tblCellMar>
        <w:tblLook w:val="0000" w:firstRow="0" w:lastRow="0" w:firstColumn="0" w:lastColumn="0" w:noHBand="0" w:noVBand="0"/>
      </w:tblPr>
      <w:tblGrid>
        <w:gridCol w:w="2224"/>
        <w:gridCol w:w="8153"/>
      </w:tblGrid>
      <w:tr w:rsidR="007E6644" w:rsidTr="007E6644">
        <w:trPr>
          <w:trHeight w:val="443"/>
          <w:jc w:val="center"/>
        </w:trPr>
        <w:tc>
          <w:tcPr>
            <w:tcW w:w="2224" w:type="dxa"/>
          </w:tcPr>
          <w:p w:rsidR="007E6644" w:rsidRPr="00424182" w:rsidRDefault="007E6644" w:rsidP="00C12C35">
            <w:pPr>
              <w:pStyle w:val="RefLabel"/>
              <w:rPr>
                <w:noProof/>
                <w:lang w:eastAsia="ko-KR"/>
              </w:rPr>
            </w:pPr>
            <w:bookmarkStart w:id="1906" w:name="GPP_25_225"/>
            <w:r>
              <w:t>[3GPP 25.225]</w:t>
            </w:r>
            <w:bookmarkEnd w:id="1906"/>
          </w:p>
        </w:tc>
        <w:tc>
          <w:tcPr>
            <w:tcW w:w="8153" w:type="dxa"/>
          </w:tcPr>
          <w:p w:rsidR="007E6644" w:rsidRPr="00424182" w:rsidRDefault="007E6644" w:rsidP="00C12C35">
            <w:pPr>
              <w:pStyle w:val="RefDesc"/>
              <w:rPr>
                <w:noProof/>
                <w:lang w:val="en-GB" w:eastAsia="ko-KR"/>
              </w:rPr>
            </w:pPr>
            <w:r>
              <w:t>3GPP TS 25.225 “Physical Layer Measurements (TDD)”</w:t>
            </w:r>
            <w:r>
              <w:br/>
            </w:r>
            <w:hyperlink r:id="rId11" w:history="1">
              <w:r w:rsidRPr="00BB383D">
                <w:rPr>
                  <w:rStyle w:val="Hyperlink"/>
                  <w:lang w:val="en-GB"/>
                </w:rPr>
                <w:t>URL:</w:t>
              </w:r>
              <w:r w:rsidRPr="00BB383D">
                <w:rPr>
                  <w:rStyle w:val="Hyperlink"/>
                  <w:snapToGrid/>
                  <w:lang w:val="en-GB"/>
                </w:rPr>
                <w:t>http://www.3gpp.org/</w:t>
              </w:r>
            </w:hyperlink>
          </w:p>
        </w:tc>
      </w:tr>
      <w:tr w:rsidR="005D70E5" w:rsidTr="00CB5091">
        <w:trPr>
          <w:trHeight w:val="566"/>
          <w:jc w:val="center"/>
        </w:trPr>
        <w:tc>
          <w:tcPr>
            <w:tcW w:w="2224" w:type="dxa"/>
          </w:tcPr>
          <w:p w:rsidR="005D70E5" w:rsidRDefault="005D70E5" w:rsidP="00BF61BE">
            <w:pPr>
              <w:pStyle w:val="RefLabel"/>
            </w:pPr>
            <w:r w:rsidRPr="00064709">
              <w:t>[</w:t>
            </w:r>
            <w:bookmarkStart w:id="1907" w:name="GPP_36_213"/>
            <w:r w:rsidRPr="00064709">
              <w:t>3GPP 36.</w:t>
            </w:r>
            <w:r>
              <w:t>213</w:t>
            </w:r>
            <w:bookmarkEnd w:id="1907"/>
            <w:r w:rsidRPr="00064709">
              <w:t>]</w:t>
            </w:r>
          </w:p>
        </w:tc>
        <w:tc>
          <w:tcPr>
            <w:tcW w:w="8153" w:type="dxa"/>
          </w:tcPr>
          <w:p w:rsidR="005D70E5" w:rsidRDefault="005D70E5" w:rsidP="00BF61BE">
            <w:pPr>
              <w:pStyle w:val="RefDesc"/>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12" w:history="1">
              <w:r w:rsidRPr="00064709">
                <w:rPr>
                  <w:rStyle w:val="Hyperlink"/>
                  <w:lang w:val="en-GB"/>
                </w:rPr>
                <w:t>URL:http://www.3GPP.org/</w:t>
              </w:r>
            </w:hyperlink>
          </w:p>
        </w:tc>
      </w:tr>
      <w:tr w:rsidR="005D70E5" w:rsidTr="00CB5091">
        <w:trPr>
          <w:trHeight w:val="789"/>
          <w:jc w:val="center"/>
        </w:trPr>
        <w:tc>
          <w:tcPr>
            <w:tcW w:w="2224" w:type="dxa"/>
          </w:tcPr>
          <w:p w:rsidR="005D70E5" w:rsidRPr="00F926FE" w:rsidRDefault="005D70E5" w:rsidP="00BF61BE">
            <w:pPr>
              <w:pStyle w:val="RefLabel"/>
              <w:rPr>
                <w:sz w:val="20"/>
              </w:rPr>
            </w:pPr>
            <w:bookmarkStart w:id="1908" w:name="GPP_36_321"/>
            <w:r w:rsidRPr="000F7B84">
              <w:t xml:space="preserve">[3GPP </w:t>
            </w:r>
            <w:r>
              <w:t>36.321</w:t>
            </w:r>
            <w:r w:rsidRPr="000F7B84">
              <w:t>]</w:t>
            </w:r>
            <w:bookmarkEnd w:id="1908"/>
          </w:p>
        </w:tc>
        <w:tc>
          <w:tcPr>
            <w:tcW w:w="8153" w:type="dxa"/>
          </w:tcPr>
          <w:p w:rsidR="005D70E5" w:rsidRPr="00F926FE" w:rsidRDefault="005D70E5" w:rsidP="00BF61BE">
            <w:pPr>
              <w:pStyle w:val="RefDesc"/>
            </w:pPr>
            <w:r w:rsidRPr="00FE462B">
              <w:t>3GPP TS 36.321, “ Evolved Universal Terrestrial Radio Access (E-UTRA) Medium Access Control (MAC) protocol specification</w:t>
            </w:r>
            <w:r>
              <w:t>”</w:t>
            </w:r>
            <w:r w:rsidRPr="00FE462B">
              <w:br/>
            </w:r>
            <w:hyperlink r:id="rId13" w:history="1">
              <w:r w:rsidRPr="00FE462B">
                <w:rPr>
                  <w:rStyle w:val="Hyperlink"/>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38.133]</w:t>
            </w:r>
          </w:p>
        </w:tc>
        <w:tc>
          <w:tcPr>
            <w:tcW w:w="8153" w:type="dxa"/>
          </w:tcPr>
          <w:p w:rsidR="00F020C6" w:rsidRPr="00FE462B" w:rsidRDefault="00F020C6" w:rsidP="00F020C6">
            <w:pPr>
              <w:pStyle w:val="RefDesc"/>
            </w:pPr>
            <w:r>
              <w:rPr>
                <w:lang w:val="en-GB"/>
              </w:rPr>
              <w:t xml:space="preserve">3GPP TS 38.133, “NR; </w:t>
            </w:r>
            <w:r w:rsidRPr="008C5378">
              <w:rPr>
                <w:lang w:val="en-GB"/>
              </w:rPr>
              <w:t>Requirements for support of radio resource management</w:t>
            </w:r>
            <w:r>
              <w:rPr>
                <w:lang w:val="en-GB"/>
              </w:rPr>
              <w:t>”</w:t>
            </w:r>
            <w:r>
              <w:rPr>
                <w:lang w:val="en-GB"/>
              </w:rPr>
              <w:br/>
            </w:r>
            <w:hyperlink r:id="rId14"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38.213]</w:t>
            </w:r>
          </w:p>
        </w:tc>
        <w:tc>
          <w:tcPr>
            <w:tcW w:w="8153" w:type="dxa"/>
          </w:tcPr>
          <w:p w:rsidR="00F020C6" w:rsidRPr="00FE462B" w:rsidRDefault="00F020C6" w:rsidP="00F020C6">
            <w:pPr>
              <w:pStyle w:val="RefDesc"/>
            </w:pPr>
            <w:r>
              <w:rPr>
                <w:lang w:val="en-GB"/>
              </w:rPr>
              <w:t xml:space="preserve">3GPP TS 38.213, “NR; </w:t>
            </w:r>
            <w:r w:rsidRPr="00445026">
              <w:rPr>
                <w:lang w:val="en-GB"/>
              </w:rPr>
              <w:t>Physical layer procedures for control</w:t>
            </w:r>
            <w:r>
              <w:rPr>
                <w:lang w:val="en-GB"/>
              </w:rPr>
              <w:t>”</w:t>
            </w:r>
            <w:r>
              <w:rPr>
                <w:lang w:val="en-GB"/>
              </w:rPr>
              <w:br/>
            </w:r>
            <w:hyperlink r:id="rId15"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38.413]</w:t>
            </w:r>
          </w:p>
        </w:tc>
        <w:tc>
          <w:tcPr>
            <w:tcW w:w="8153" w:type="dxa"/>
          </w:tcPr>
          <w:p w:rsidR="00F020C6" w:rsidRPr="00FE462B" w:rsidRDefault="00F020C6" w:rsidP="00F020C6">
            <w:pPr>
              <w:pStyle w:val="RefDesc"/>
            </w:pPr>
            <w:r>
              <w:rPr>
                <w:lang w:val="en-GB"/>
              </w:rPr>
              <w:t xml:space="preserve">3GPP TS 38.413, “NG-RAN; </w:t>
            </w:r>
            <w:r w:rsidRPr="00D37103">
              <w:rPr>
                <w:lang w:val="en-GB"/>
              </w:rPr>
              <w:t>NG Application Protocol (NGAP)</w:t>
            </w:r>
            <w:r>
              <w:rPr>
                <w:lang w:val="en-GB"/>
              </w:rPr>
              <w:t>”</w:t>
            </w:r>
            <w:r>
              <w:rPr>
                <w:lang w:val="en-GB"/>
              </w:rPr>
              <w:br/>
            </w:r>
            <w:hyperlink r:id="rId16" w:history="1">
              <w:r w:rsidRPr="00064709">
                <w:rPr>
                  <w:rStyle w:val="Hyperlink"/>
                  <w:lang w:val="en-GB"/>
                </w:rPr>
                <w:t>URL:http://www.3GPP.org/</w:t>
              </w:r>
            </w:hyperlink>
          </w:p>
        </w:tc>
      </w:tr>
      <w:tr w:rsidR="007E6644" w:rsidRPr="00FF4630" w:rsidTr="00C12C35">
        <w:trPr>
          <w:trHeight w:val="685"/>
          <w:jc w:val="center"/>
        </w:trPr>
        <w:tc>
          <w:tcPr>
            <w:tcW w:w="2224" w:type="dxa"/>
          </w:tcPr>
          <w:p w:rsidR="007E6644" w:rsidRDefault="007E6644" w:rsidP="00C12C35">
            <w:pPr>
              <w:pStyle w:val="RefLabel"/>
            </w:pPr>
            <w:r>
              <w:t>[3GPP 49.031]</w:t>
            </w:r>
          </w:p>
        </w:tc>
        <w:tc>
          <w:tcPr>
            <w:tcW w:w="8153" w:type="dxa"/>
          </w:tcPr>
          <w:p w:rsidR="007E6644" w:rsidRPr="006A6215" w:rsidRDefault="007E6644" w:rsidP="00C12C35">
            <w:pPr>
              <w:pStyle w:val="RefDesc"/>
              <w:rPr>
                <w:lang w:val="fr-FR"/>
              </w:rPr>
            </w:pPr>
            <w:r w:rsidRPr="006A6215">
              <w:rPr>
                <w:lang w:val="fr-FR"/>
              </w:rPr>
              <w:t>3GPP TS 49.031 “Base Station System Application Part LCS Extension (BSSAP-LE)”</w:t>
            </w:r>
          </w:p>
          <w:p w:rsidR="007E6644" w:rsidRPr="00FF4630" w:rsidRDefault="003F4B61" w:rsidP="00C12C35">
            <w:pPr>
              <w:pStyle w:val="RefDesc"/>
              <w:rPr>
                <w:lang w:val="sv-SE"/>
              </w:rPr>
            </w:pPr>
            <w:hyperlink r:id="rId17" w:history="1">
              <w:r w:rsidR="007E6644" w:rsidRPr="007E6644">
                <w:rPr>
                  <w:rStyle w:val="Hyperlink"/>
                  <w:lang w:val="sv-SE"/>
                </w:rPr>
                <w:t>URL: http://www.3gpp.org</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[3GPP GAD]</w:t>
            </w:r>
          </w:p>
        </w:tc>
        <w:tc>
          <w:tcPr>
            <w:tcW w:w="8153" w:type="dxa"/>
          </w:tcPr>
          <w:p w:rsidR="007E6644" w:rsidRDefault="007E6644" w:rsidP="00C12C35">
            <w:pPr>
              <w:pStyle w:val="RefDesc"/>
              <w:rPr>
                <w:noProof/>
                <w:lang w:eastAsia="ko-KR"/>
              </w:rPr>
            </w:pPr>
            <w:r>
              <w:t xml:space="preserve">3GPP TS 23.032, “Universal Geographical Area Description (GAD)”, </w:t>
            </w:r>
            <w:r>
              <w:br/>
            </w:r>
            <w:hyperlink r:id="rId18" w:history="1">
              <w:r w:rsidRPr="007E6644">
                <w:rPr>
                  <w:rStyle w:val="Hyperlink"/>
                </w:rPr>
                <w:t>URL: http://www.3GPP.org</w:t>
              </w:r>
            </w:hyperlink>
            <w:r w:rsidDel="009721A2">
              <w:t xml:space="preserve"> </w:t>
            </w:r>
          </w:p>
        </w:tc>
      </w:tr>
      <w:tr w:rsidR="007E6644" w:rsidTr="007E6644">
        <w:trPr>
          <w:trHeight w:val="573"/>
          <w:jc w:val="center"/>
        </w:trPr>
        <w:tc>
          <w:tcPr>
            <w:tcW w:w="2224" w:type="dxa"/>
          </w:tcPr>
          <w:p w:rsidR="007E6644" w:rsidRDefault="007E6644" w:rsidP="00C12C35">
            <w:pPr>
              <w:pStyle w:val="RefLabel"/>
            </w:pPr>
            <w:r>
              <w:t>[3GPP LPP]</w:t>
            </w:r>
          </w:p>
        </w:tc>
        <w:tc>
          <w:tcPr>
            <w:tcW w:w="8153" w:type="dxa"/>
          </w:tcPr>
          <w:p w:rsidR="007E6644" w:rsidRDefault="007E6644" w:rsidP="00C12C35">
            <w:pPr>
              <w:pStyle w:val="RefDesc"/>
            </w:pPr>
            <w:r w:rsidRPr="008F06A8">
              <w:rPr>
                <w:lang w:val="it-IT"/>
              </w:rPr>
              <w:t xml:space="preserve">3GPP </w:t>
            </w:r>
            <w:r>
              <w:rPr>
                <w:lang w:val="it-IT"/>
              </w:rPr>
              <w:t xml:space="preserve">TS </w:t>
            </w:r>
            <w:r w:rsidRPr="008F06A8">
              <w:rPr>
                <w:lang w:val="it-IT"/>
              </w:rPr>
              <w:t>36.3</w:t>
            </w:r>
            <w:r>
              <w:rPr>
                <w:lang w:val="it-IT"/>
              </w:rPr>
              <w:t>55</w:t>
            </w:r>
            <w:r w:rsidRPr="008F06A8">
              <w:rPr>
                <w:lang w:val="it-IT"/>
              </w:rPr>
              <w:t xml:space="preserve"> </w:t>
            </w:r>
            <w:r>
              <w:rPr>
                <w:lang w:val="it-IT"/>
              </w:rPr>
              <w:t>“</w:t>
            </w:r>
            <w:r w:rsidRPr="008F06A8">
              <w:rPr>
                <w:lang w:val="it-IT"/>
              </w:rPr>
              <w:t>Evolved Universal Terrestrial Radio Access (E-UTRA); LTE Positioning Protocol (LPP)</w:t>
            </w:r>
            <w:r>
              <w:rPr>
                <w:lang w:val="it-IT"/>
              </w:rPr>
              <w:t>”</w:t>
            </w:r>
            <w:r w:rsidRPr="008F06A8">
              <w:rPr>
                <w:lang w:val="it-IT"/>
              </w:rPr>
              <w:br/>
            </w:r>
            <w:hyperlink r:id="rId19" w:history="1">
              <w:r w:rsidRPr="008F06A8">
                <w:rPr>
                  <w:rStyle w:val="Hyperlink"/>
                </w:rPr>
                <w:t>URL:http://www.3gpp.org/</w:t>
              </w:r>
            </w:hyperlink>
          </w:p>
        </w:tc>
      </w:tr>
      <w:tr w:rsidR="005D70E5" w:rsidTr="00CB5091">
        <w:trPr>
          <w:trHeight w:val="789"/>
          <w:jc w:val="center"/>
        </w:trPr>
        <w:tc>
          <w:tcPr>
            <w:tcW w:w="2224" w:type="dxa"/>
          </w:tcPr>
          <w:p w:rsidR="005D70E5" w:rsidRDefault="005D70E5" w:rsidP="00BF61BE">
            <w:pPr>
              <w:pStyle w:val="RefLabel"/>
            </w:pPr>
            <w:bookmarkStart w:id="1909" w:name="GPP_LTE"/>
            <w:r w:rsidRPr="00F926FE">
              <w:rPr>
                <w:sz w:val="20"/>
              </w:rPr>
              <w:t>[3GPP LTE]</w:t>
            </w:r>
            <w:bookmarkEnd w:id="1909"/>
          </w:p>
        </w:tc>
        <w:tc>
          <w:tcPr>
            <w:tcW w:w="8153" w:type="dxa"/>
          </w:tcPr>
          <w:p w:rsidR="005D70E5" w:rsidRDefault="005D70E5" w:rsidP="00BF61BE">
            <w:pPr>
              <w:pStyle w:val="RefDesc"/>
            </w:pPr>
            <w:r w:rsidRPr="00F926FE">
              <w:t xml:space="preserve">3GPP </w:t>
            </w:r>
            <w:r>
              <w:t xml:space="preserve">TS </w:t>
            </w:r>
            <w:r w:rsidRPr="00F926FE">
              <w:t xml:space="preserve">36.331 </w:t>
            </w:r>
            <w:r w:rsidR="001D1B0D">
              <w:t>“</w:t>
            </w:r>
            <w:r w:rsidRPr="00F926FE">
              <w:t>Evolved Universal Terrestrial Radio Access (E-UTRA); Radio Resource Control (RRC); Protocol specification</w:t>
            </w:r>
            <w:r w:rsidR="001D1B0D">
              <w:t>”</w:t>
            </w:r>
            <w:r w:rsidRPr="00F926FE">
              <w:br/>
            </w:r>
            <w:hyperlink r:id="rId20" w:history="1">
              <w:r w:rsidRPr="007E6644">
                <w:rPr>
                  <w:rStyle w:val="Hyperlink"/>
                </w:rPr>
                <w:t>URL:http://www.3gpp.org/</w:t>
              </w:r>
            </w:hyperlink>
          </w:p>
        </w:tc>
      </w:tr>
      <w:tr w:rsidR="00F020C6" w:rsidTr="00CB5091">
        <w:trPr>
          <w:trHeight w:val="789"/>
          <w:jc w:val="center"/>
        </w:trPr>
        <w:tc>
          <w:tcPr>
            <w:tcW w:w="2224" w:type="dxa"/>
          </w:tcPr>
          <w:p w:rsidR="00F020C6" w:rsidRPr="00F926FE" w:rsidRDefault="00F020C6" w:rsidP="00F020C6">
            <w:pPr>
              <w:pStyle w:val="RefLabel"/>
              <w:rPr>
                <w:sz w:val="20"/>
              </w:rPr>
            </w:pPr>
            <w:r>
              <w:t>[3GPP NR]</w:t>
            </w:r>
          </w:p>
        </w:tc>
        <w:tc>
          <w:tcPr>
            <w:tcW w:w="8153" w:type="dxa"/>
          </w:tcPr>
          <w:p w:rsidR="00F020C6" w:rsidRPr="00F926FE" w:rsidRDefault="00F020C6" w:rsidP="00F020C6">
            <w:pPr>
              <w:pStyle w:val="RefDesc"/>
            </w:pPr>
            <w:r>
              <w:rPr>
                <w:lang w:val="en-GB"/>
              </w:rPr>
              <w:t xml:space="preserve">3GPP TS 38.331 “NR; </w:t>
            </w:r>
            <w:r w:rsidRPr="001B1895">
              <w:rPr>
                <w:lang w:val="en-GB"/>
              </w:rPr>
              <w:t>Radio Resource Control (RRC) protocol specification</w:t>
            </w:r>
            <w:r>
              <w:rPr>
                <w:lang w:val="en-GB"/>
              </w:rPr>
              <w:t>”,</w:t>
            </w:r>
            <w:r>
              <w:rPr>
                <w:lang w:val="en-GB"/>
              </w:rPr>
              <w:br/>
            </w:r>
            <w:hyperlink r:id="rId21" w:history="1">
              <w:r w:rsidRPr="00064709">
                <w:rPr>
                  <w:rStyle w:val="Hyperlink"/>
                  <w:lang w:val="en-GB"/>
                </w:rPr>
                <w:t>URL:http://www.3GPP.org/</w:t>
              </w:r>
            </w:hyperlink>
          </w:p>
        </w:tc>
      </w:tr>
      <w:tr w:rsidR="005D70E5" w:rsidTr="00CB5091">
        <w:trPr>
          <w:trHeight w:val="566"/>
          <w:jc w:val="center"/>
        </w:trPr>
        <w:tc>
          <w:tcPr>
            <w:tcW w:w="2224" w:type="dxa"/>
          </w:tcPr>
          <w:p w:rsidR="005D70E5" w:rsidRDefault="005D70E5" w:rsidP="00BF61BE">
            <w:pPr>
              <w:pStyle w:val="RefLabel"/>
              <w:rPr>
                <w:b w:val="0"/>
                <w:bCs/>
                <w:noProof/>
                <w:lang w:val="en-US" w:eastAsia="ko-KR"/>
              </w:rPr>
            </w:pPr>
            <w:r>
              <w:t>[3GPP RRC]</w:t>
            </w:r>
          </w:p>
        </w:tc>
        <w:tc>
          <w:tcPr>
            <w:tcW w:w="8153" w:type="dxa"/>
          </w:tcPr>
          <w:p w:rsidR="005D70E5" w:rsidRDefault="005D70E5" w:rsidP="00BF61BE">
            <w:pPr>
              <w:pStyle w:val="RefDesc"/>
              <w:rPr>
                <w:noProof/>
                <w:lang w:eastAsia="ko-KR"/>
              </w:rPr>
            </w:pPr>
            <w:r>
              <w:t xml:space="preserve">3GPP TS 25.331, “Radio Resource Control (RRC) Protocol Specification”, </w:t>
            </w:r>
            <w:r>
              <w:br/>
            </w:r>
            <w:hyperlink r:id="rId22" w:history="1">
              <w:r w:rsidRPr="007E6644">
                <w:rPr>
                  <w:rStyle w:val="Hyperlink"/>
                </w:rPr>
                <w:t>URL: http://www.3GPP.org/</w:t>
              </w:r>
            </w:hyperlink>
            <w:r w:rsidDel="009721A2">
              <w:t xml:space="preserve"> </w:t>
            </w:r>
          </w:p>
        </w:tc>
      </w:tr>
      <w:tr w:rsidR="005D70E5" w:rsidTr="00CB5091">
        <w:trPr>
          <w:trHeight w:val="789"/>
          <w:jc w:val="center"/>
        </w:trPr>
        <w:tc>
          <w:tcPr>
            <w:tcW w:w="2224" w:type="dxa"/>
          </w:tcPr>
          <w:p w:rsidR="005D70E5" w:rsidRDefault="005D70E5" w:rsidP="00BF61BE">
            <w:pPr>
              <w:pStyle w:val="RefLabel"/>
              <w:rPr>
                <w:b w:val="0"/>
                <w:bCs/>
                <w:noProof/>
                <w:lang w:val="en-US" w:eastAsia="ko-KR"/>
              </w:rPr>
            </w:pPr>
            <w:r>
              <w:t>[3GPP RRLP]</w:t>
            </w:r>
          </w:p>
        </w:tc>
        <w:tc>
          <w:tcPr>
            <w:tcW w:w="8153" w:type="dxa"/>
          </w:tcPr>
          <w:p w:rsidR="005D70E5" w:rsidRDefault="005D70E5" w:rsidP="00BF61BE">
            <w:pPr>
              <w:pStyle w:val="RefDesc"/>
              <w:rPr>
                <w:noProof/>
                <w:lang w:eastAsia="ko-KR"/>
              </w:rPr>
            </w:pPr>
            <w:r>
              <w:t xml:space="preserve">3GPP TS 44.031, “Location Services (LCS); Mobile Station (MS) – Serving Mobile Location Centre (SMLC) Radio Resource LCS Protocol (RRLP)”, </w:t>
            </w:r>
            <w:r>
              <w:br/>
            </w:r>
            <w:hyperlink r:id="rId23" w:history="1">
              <w:r w:rsidRPr="007E6644">
                <w:rPr>
                  <w:rStyle w:val="Hyperlink"/>
                </w:rPr>
                <w:t>URL: http://www.3GPP.org/</w:t>
              </w:r>
            </w:hyperlink>
            <w:r w:rsidDel="009721A2">
              <w:t xml:space="preserve"> </w:t>
            </w:r>
          </w:p>
        </w:tc>
      </w:tr>
      <w:tr w:rsidR="00AC487E" w:rsidTr="00CB5091">
        <w:trPr>
          <w:trHeight w:val="789"/>
          <w:jc w:val="center"/>
        </w:trPr>
        <w:tc>
          <w:tcPr>
            <w:tcW w:w="2224" w:type="dxa"/>
          </w:tcPr>
          <w:p w:rsidR="00AC487E" w:rsidRDefault="00AC487E" w:rsidP="00BF61BE">
            <w:pPr>
              <w:pStyle w:val="RefLabel"/>
            </w:pPr>
            <w:bookmarkStart w:id="1910" w:name="GPP2_HRPD"/>
            <w:r>
              <w:t>[3GPP2 HRPD]</w:t>
            </w:r>
            <w:bookmarkEnd w:id="1910"/>
          </w:p>
        </w:tc>
        <w:tc>
          <w:tcPr>
            <w:tcW w:w="8153" w:type="dxa"/>
          </w:tcPr>
          <w:p w:rsidR="00AC487E" w:rsidRDefault="00AC487E" w:rsidP="00BF61BE">
            <w:pPr>
              <w:pStyle w:val="RefDesc"/>
            </w:pPr>
            <w:r>
              <w:t xml:space="preserve">3GPP2 </w:t>
            </w:r>
            <w:r w:rsidRPr="00DD7756">
              <w:t xml:space="preserve">C.S0024-A Version </w:t>
            </w:r>
            <w:r>
              <w:t>3</w:t>
            </w:r>
            <w:r w:rsidRPr="00DD7756">
              <w:t xml:space="preserve">.0, </w:t>
            </w:r>
            <w:r>
              <w:t>September</w:t>
            </w:r>
            <w:r w:rsidRPr="00DD7756">
              <w:t xml:space="preserve"> 200</w:t>
            </w:r>
            <w:r>
              <w:t>6</w:t>
            </w:r>
            <w:r w:rsidRPr="00DD7756">
              <w:t>; cdma2000 High Rate Packet Data Air Interface Specification</w:t>
            </w:r>
            <w:r>
              <w:t>,</w:t>
            </w:r>
            <w:r>
              <w:br/>
            </w:r>
            <w:hyperlink r:id="rId24" w:history="1">
              <w:r w:rsidRPr="000F7B84">
                <w:rPr>
                  <w:rStyle w:val="Hyperlink"/>
                </w:rPr>
                <w:t>URL:http://www.3GPP.org/</w:t>
              </w:r>
            </w:hyperlink>
          </w:p>
        </w:tc>
      </w:tr>
      <w:tr w:rsidR="00AC487E" w:rsidTr="00CB5091">
        <w:trPr>
          <w:trHeight w:val="908"/>
          <w:jc w:val="center"/>
        </w:trPr>
        <w:tc>
          <w:tcPr>
            <w:tcW w:w="2224" w:type="dxa"/>
          </w:tcPr>
          <w:p w:rsidR="00AC487E" w:rsidRPr="00ED3BA9" w:rsidRDefault="00AC487E" w:rsidP="00BF61BE">
            <w:pPr>
              <w:pStyle w:val="RefLabel"/>
            </w:pPr>
            <w:bookmarkStart w:id="1911" w:name="GPP2_UMB"/>
            <w:r w:rsidRPr="00ED3BA9">
              <w:t>[3GPP2 UMB]</w:t>
            </w:r>
            <w:bookmarkEnd w:id="1911"/>
          </w:p>
        </w:tc>
        <w:tc>
          <w:tcPr>
            <w:tcW w:w="8153" w:type="dxa"/>
          </w:tcPr>
          <w:p w:rsidR="00AC487E" w:rsidRDefault="00AC487E" w:rsidP="00234D2B">
            <w:pPr>
              <w:pStyle w:val="RefDesc"/>
            </w:pPr>
            <w:r w:rsidRPr="00B64804">
              <w:t>3GPP2 C.S0084-006 Version 2.0, August 2007</w:t>
            </w:r>
            <w:r>
              <w:t>, “</w:t>
            </w:r>
            <w:r w:rsidRPr="00B64804">
              <w:t xml:space="preserve">Connection Control Plane for Ultra </w:t>
            </w:r>
            <w:smartTag w:uri="urn:schemas-microsoft-com:office:smarttags" w:element="place">
              <w:r w:rsidRPr="00B64804">
                <w:t>Mobile</w:t>
              </w:r>
            </w:smartTag>
            <w:r w:rsidRPr="00B64804">
              <w:t xml:space="preserve"> Broadband (UMB) Air Interface Specification</w:t>
            </w:r>
            <w:r>
              <w:t>”</w:t>
            </w:r>
            <w:r w:rsidRPr="00B64804">
              <w:t>,</w:t>
            </w:r>
          </w:p>
          <w:p w:rsidR="00AC487E" w:rsidRDefault="003F4B61" w:rsidP="00BF61BE">
            <w:pPr>
              <w:pStyle w:val="RefDesc"/>
            </w:pPr>
            <w:hyperlink r:id="rId25" w:history="1">
              <w:r w:rsidR="00AC487E" w:rsidRPr="00ED3BA9">
                <w:rPr>
                  <w:rStyle w:val="Hyperlink"/>
                </w:rPr>
                <w:t>URL:http://www.3gpp2.org/</w:t>
              </w:r>
            </w:hyperlink>
          </w:p>
        </w:tc>
      </w:tr>
      <w:tr w:rsidR="00AC487E" w:rsidTr="00CB5091">
        <w:trPr>
          <w:trHeight w:val="908"/>
          <w:jc w:val="center"/>
        </w:trPr>
        <w:tc>
          <w:tcPr>
            <w:tcW w:w="2224" w:type="dxa"/>
          </w:tcPr>
          <w:p w:rsidR="00AC487E" w:rsidRDefault="00AC487E" w:rsidP="00BF61BE">
            <w:pPr>
              <w:pStyle w:val="RefLabel"/>
              <w:rPr>
                <w:b w:val="0"/>
                <w:bCs/>
                <w:noProof/>
                <w:lang w:val="en-US" w:eastAsia="ko-KR"/>
              </w:rPr>
            </w:pPr>
            <w:r>
              <w:t>[ASN.1]</w:t>
            </w:r>
          </w:p>
        </w:tc>
        <w:tc>
          <w:tcPr>
            <w:tcW w:w="8153" w:type="dxa"/>
          </w:tcPr>
          <w:p w:rsidR="00AC487E" w:rsidRDefault="00AC487E" w:rsidP="00BF61BE">
            <w:pPr>
              <w:pStyle w:val="RefDesc"/>
            </w:pPr>
            <w:r>
              <w:t>ITU-T Recommendation X.680: “Information technology – Abstract Syntax Notation One</w:t>
            </w:r>
          </w:p>
          <w:p w:rsidR="00AC487E" w:rsidRDefault="00AC487E" w:rsidP="00BF61BE">
            <w:pPr>
              <w:pStyle w:val="RefDesc"/>
              <w:rPr>
                <w:noProof/>
                <w:lang w:eastAsia="ko-KR"/>
              </w:rPr>
            </w:pPr>
            <w:r>
              <w:t xml:space="preserve">(ASN.1): Specification of basic notation”, </w:t>
            </w:r>
            <w:r>
              <w:br/>
            </w:r>
            <w:hyperlink r:id="rId26" w:history="1">
              <w:r w:rsidRPr="007E6644">
                <w:rPr>
                  <w:rStyle w:val="Hyperlink"/>
                </w:rPr>
                <w:t>URL: http://www.itu.int/ITU-T/</w:t>
              </w:r>
            </w:hyperlink>
            <w:r w:rsidDel="009721A2">
              <w:t xml:space="preserve"> </w:t>
            </w:r>
          </w:p>
        </w:tc>
      </w:tr>
      <w:tr w:rsidR="007E6644" w:rsidRPr="00CF6F7F" w:rsidTr="007E6644">
        <w:trPr>
          <w:trHeight w:val="621"/>
          <w:jc w:val="center"/>
        </w:trPr>
        <w:tc>
          <w:tcPr>
            <w:tcW w:w="2224" w:type="dxa"/>
          </w:tcPr>
          <w:p w:rsidR="007E6644" w:rsidRDefault="007E6644" w:rsidP="00C12C35">
            <w:pPr>
              <w:pStyle w:val="RefLabel"/>
            </w:pPr>
            <w:r>
              <w:lastRenderedPageBreak/>
              <w:t>[</w:t>
            </w:r>
            <w:bookmarkStart w:id="1912" w:name="IEEE80211"/>
            <w:r>
              <w:t>IEEE 802.11</w:t>
            </w:r>
            <w:bookmarkEnd w:id="1912"/>
            <w:r>
              <w:t>]</w:t>
            </w:r>
          </w:p>
        </w:tc>
        <w:tc>
          <w:tcPr>
            <w:tcW w:w="8153" w:type="dxa"/>
          </w:tcPr>
          <w:p w:rsidR="007E6644" w:rsidRPr="00CF6F7F" w:rsidRDefault="007E6644" w:rsidP="00C12C35">
            <w:pPr>
              <w:pStyle w:val="RefDesc"/>
              <w:rPr>
                <w:lang w:val="nl-NL"/>
              </w:rPr>
            </w:pPr>
            <w:r w:rsidRPr="00CF6F7F">
              <w:rPr>
                <w:lang w:val="nl-NL"/>
              </w:rPr>
              <w:t>IEEE 802.11</w:t>
            </w:r>
          </w:p>
          <w:p w:rsidR="007E6644" w:rsidRPr="00CF6F7F" w:rsidRDefault="003F4B61" w:rsidP="00C12C35">
            <w:pPr>
              <w:pStyle w:val="RefDesc"/>
              <w:rPr>
                <w:lang w:val="nl-NL"/>
              </w:rPr>
            </w:pPr>
            <w:hyperlink r:id="rId27" w:history="1">
              <w:r w:rsidR="007E6644" w:rsidRPr="00CF6F7F">
                <w:rPr>
                  <w:rStyle w:val="Hyperlink"/>
                  <w:lang w:val="nl-NL" w:eastAsia="ko-KR"/>
                </w:rPr>
                <w:t>URL:http://www.ieee.org</w:t>
              </w:r>
            </w:hyperlink>
          </w:p>
        </w:tc>
      </w:tr>
      <w:tr w:rsidR="00AC487E" w:rsidTr="00CB5091">
        <w:trPr>
          <w:trHeight w:val="908"/>
          <w:jc w:val="center"/>
        </w:trPr>
        <w:tc>
          <w:tcPr>
            <w:tcW w:w="2224" w:type="dxa"/>
          </w:tcPr>
          <w:p w:rsidR="00AC487E" w:rsidRDefault="00AC487E" w:rsidP="00BF61BE">
            <w:pPr>
              <w:pStyle w:val="RefLabel"/>
            </w:pPr>
            <w:r w:rsidRPr="00064709">
              <w:t>[</w:t>
            </w:r>
            <w:bookmarkStart w:id="1913" w:name="IEEE80211v"/>
            <w:r w:rsidRPr="00064709">
              <w:t>IEEE 802.11v</w:t>
            </w:r>
            <w:bookmarkEnd w:id="1913"/>
            <w:r w:rsidRPr="00064709">
              <w:t>]</w:t>
            </w:r>
          </w:p>
        </w:tc>
        <w:tc>
          <w:tcPr>
            <w:tcW w:w="8153" w:type="dxa"/>
          </w:tcPr>
          <w:p w:rsidR="00AC487E" w:rsidRPr="00064709" w:rsidRDefault="00AC487E" w:rsidP="006250AC">
            <w:pPr>
              <w:pStyle w:val="RefDesc"/>
              <w:rPr>
                <w:lang w:val="en-GB" w:eastAsia="ko-KR"/>
              </w:rPr>
            </w:pPr>
            <w:r w:rsidRPr="00064709">
              <w:rPr>
                <w:lang w:val="en-GB" w:eastAsia="ko-KR"/>
              </w:rPr>
              <w:t xml:space="preserve">“Wireless Network Management” Standard, IEEE 802.11v </w:t>
            </w:r>
            <w:r w:rsidRPr="00064709">
              <w:rPr>
                <w:lang w:val="en-GB" w:eastAsia="ko-KR"/>
              </w:rPr>
              <w:br/>
            </w:r>
            <w:hyperlink r:id="rId28" w:history="1">
              <w:r w:rsidRPr="00064709">
                <w:rPr>
                  <w:rStyle w:val="Hyperlink"/>
                  <w:lang w:val="en-GB" w:eastAsia="ko-KR"/>
                </w:rPr>
                <w:t>URL:http://www.ieee.org</w:t>
              </w:r>
            </w:hyperlink>
          </w:p>
          <w:p w:rsidR="00AC487E" w:rsidRDefault="00AC487E" w:rsidP="00BF61BE">
            <w:pPr>
              <w:pStyle w:val="RefDesc"/>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AC487E" w:rsidTr="00CB5091">
        <w:trPr>
          <w:trHeight w:val="908"/>
          <w:jc w:val="center"/>
        </w:trPr>
        <w:tc>
          <w:tcPr>
            <w:tcW w:w="2224" w:type="dxa"/>
          </w:tcPr>
          <w:p w:rsidR="00AC487E" w:rsidRPr="000F02EE" w:rsidRDefault="00AC487E" w:rsidP="00BF61BE">
            <w:pPr>
              <w:pStyle w:val="RefLabel"/>
            </w:pPr>
            <w:r w:rsidRPr="000F02EE">
              <w:t>[</w:t>
            </w:r>
            <w:r w:rsidRPr="000F02EE">
              <w:rPr>
                <w:lang w:val="en-US"/>
              </w:rPr>
              <w:t>IEEE 802.16-2004]</w:t>
            </w:r>
          </w:p>
        </w:tc>
        <w:tc>
          <w:tcPr>
            <w:tcW w:w="8153" w:type="dxa"/>
          </w:tcPr>
          <w:p w:rsidR="00AC487E" w:rsidRPr="00121110" w:rsidRDefault="00AC487E" w:rsidP="00C15881">
            <w:pPr>
              <w:pStyle w:val="RefDesc"/>
              <w:rPr>
                <w:lang w:eastAsia="ko-KR"/>
              </w:rPr>
            </w:pPr>
            <w:r w:rsidRPr="00121110">
              <w:t xml:space="preserve">IEEE Std 802.16-2004, </w:t>
            </w:r>
            <w:r>
              <w:t>“</w:t>
            </w:r>
            <w:r w:rsidRPr="00121110">
              <w:t>IEEE Standard for Local and metropolitan area networks, Part 16: Air Interface for Fixed and Mobile Broadband Wireless Access Systems</w:t>
            </w:r>
            <w:r>
              <w:t>”</w:t>
            </w:r>
            <w:r w:rsidRPr="00121110">
              <w:t xml:space="preserve">, IEEE, 01-Oct-2004 </w:t>
            </w:r>
          </w:p>
          <w:p w:rsidR="00AC487E" w:rsidRDefault="003F4B61" w:rsidP="00BF61BE">
            <w:pPr>
              <w:pStyle w:val="RefDesc"/>
            </w:pPr>
            <w:hyperlink r:id="rId29" w:history="1">
              <w:r w:rsidR="00AC487E" w:rsidRPr="007E6644">
                <w:rPr>
                  <w:rStyle w:val="Hyperlink"/>
                  <w:lang w:eastAsia="ko-KR"/>
                </w:rPr>
                <w:t>URL:</w:t>
              </w:r>
              <w:r w:rsidR="00AC487E" w:rsidRPr="007E6644">
                <w:rPr>
                  <w:rStyle w:val="Hyperlink"/>
                </w:rPr>
                <w:t>http://www.ieee802.org/16/published.html</w:t>
              </w:r>
            </w:hyperlink>
            <w:r w:rsidR="00AC487E" w:rsidRPr="00121110">
              <w:t xml:space="preserve"> </w:t>
            </w:r>
          </w:p>
        </w:tc>
      </w:tr>
      <w:tr w:rsidR="00AC487E" w:rsidTr="00CB5091">
        <w:trPr>
          <w:trHeight w:val="1354"/>
          <w:jc w:val="center"/>
        </w:trPr>
        <w:tc>
          <w:tcPr>
            <w:tcW w:w="2224" w:type="dxa"/>
          </w:tcPr>
          <w:p w:rsidR="00AC487E" w:rsidRPr="000F02EE" w:rsidRDefault="00AC487E" w:rsidP="00BF61BE">
            <w:pPr>
              <w:pStyle w:val="RefLabel"/>
            </w:pPr>
            <w:r w:rsidRPr="000F02EE">
              <w:t>[</w:t>
            </w:r>
            <w:r w:rsidRPr="000F02EE">
              <w:rPr>
                <w:lang w:val="en-US"/>
              </w:rPr>
              <w:t>IEEE 802.16e-2005]</w:t>
            </w:r>
          </w:p>
        </w:tc>
        <w:tc>
          <w:tcPr>
            <w:tcW w:w="8153" w:type="dxa"/>
          </w:tcPr>
          <w:p w:rsidR="00AC487E" w:rsidRPr="00121110" w:rsidRDefault="00AC487E" w:rsidP="00C15881">
            <w:pPr>
              <w:pStyle w:val="RefDesc"/>
              <w:rPr>
                <w:lang w:eastAsia="ko-KR"/>
              </w:rPr>
            </w:pPr>
            <w:r w:rsidRPr="00121110">
              <w:t xml:space="preserve">IEEE Std 802.16e-2005 and IEEE Std 80216-2004/Cor1-2005, </w:t>
            </w:r>
            <w:r>
              <w:t>“</w:t>
            </w:r>
            <w:r w:rsidRPr="00121110">
              <w:t>IEEE Standard for Local and metropolitan area networks, Part 16: Air Interface for Fixed and Mobile Broadband Wireless Access Systems, Amendment 2: Physical and Medium Access Control Layers for Combined Fixed and Mobile Operation in Licensed Bands, And Corrigendum 1</w:t>
            </w:r>
            <w:r>
              <w:t>”</w:t>
            </w:r>
            <w:r w:rsidRPr="00121110">
              <w:t xml:space="preserve">, IEEE, 28-Feb-2006 </w:t>
            </w:r>
          </w:p>
          <w:p w:rsidR="00AC487E" w:rsidRDefault="003F4B61" w:rsidP="00BF61BE">
            <w:pPr>
              <w:pStyle w:val="RefDesc"/>
            </w:pPr>
            <w:hyperlink r:id="rId30" w:history="1">
              <w:r w:rsidR="00AC487E" w:rsidRPr="007E6644">
                <w:rPr>
                  <w:rStyle w:val="Hyperlink"/>
                  <w:lang w:eastAsia="ko-KR"/>
                </w:rPr>
                <w:t>URL:</w:t>
              </w:r>
              <w:r w:rsidR="00AC487E" w:rsidRPr="007E6644">
                <w:rPr>
                  <w:rStyle w:val="Hyperlink"/>
                </w:rPr>
                <w:t>http://www.ieee802.org/16/published.html</w:t>
              </w:r>
            </w:hyperlink>
          </w:p>
        </w:tc>
      </w:tr>
      <w:tr w:rsidR="007E6644" w:rsidTr="00C12C35">
        <w:trPr>
          <w:trHeight w:val="387"/>
          <w:jc w:val="center"/>
        </w:trPr>
        <w:tc>
          <w:tcPr>
            <w:tcW w:w="2224" w:type="dxa"/>
          </w:tcPr>
          <w:p w:rsidR="007E6644" w:rsidRDefault="007E6644" w:rsidP="00C12C35">
            <w:pPr>
              <w:pStyle w:val="RefLabel"/>
            </w:pPr>
            <w:r w:rsidRPr="001E13D8">
              <w:t>[</w:t>
            </w:r>
            <w:bookmarkStart w:id="1914" w:name="OMA_LPPe"/>
            <w:r w:rsidRPr="001E13D8">
              <w:t>OMA-</w:t>
            </w:r>
            <w:proofErr w:type="spellStart"/>
            <w:r w:rsidRPr="001E13D8">
              <w:t>LPPe</w:t>
            </w:r>
            <w:bookmarkEnd w:id="1914"/>
            <w:proofErr w:type="spellEnd"/>
            <w:r w:rsidRPr="001E13D8">
              <w:t>]</w:t>
            </w:r>
          </w:p>
        </w:tc>
        <w:tc>
          <w:tcPr>
            <w:tcW w:w="8153" w:type="dxa"/>
          </w:tcPr>
          <w:p w:rsidR="007E6644" w:rsidRPr="008F06A8" w:rsidRDefault="007E6644" w:rsidP="00C12C35">
            <w:pPr>
              <w:pStyle w:val="RefDesc"/>
              <w:rPr>
                <w:lang w:val="it-IT"/>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31" w:history="1">
              <w:r w:rsidRPr="00521572">
                <w:rPr>
                  <w:rStyle w:val="Hyperlink"/>
                  <w:szCs w:val="18"/>
                  <w:lang w:val="sv-SE"/>
                </w:rPr>
                <w:t>URL:</w:t>
              </w:r>
              <w:r w:rsidRPr="00521572">
                <w:rPr>
                  <w:rStyle w:val="Hyperlink"/>
                  <w:szCs w:val="18"/>
                  <w:lang w:val="fr-FR"/>
                </w:rPr>
                <w:t>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[OMAOPS]</w:t>
            </w:r>
          </w:p>
        </w:tc>
        <w:tc>
          <w:tcPr>
            <w:tcW w:w="8153" w:type="dxa"/>
          </w:tcPr>
          <w:p w:rsidR="00AC487E" w:rsidRDefault="00AC487E" w:rsidP="00BF61BE">
            <w:pPr>
              <w:pStyle w:val="RefDesc"/>
              <w:rPr>
                <w:noProof/>
                <w:lang w:eastAsia="ko-KR"/>
              </w:rPr>
            </w:pPr>
            <w:r>
              <w:t xml:space="preserve">“OMA Organization and Process”, Version 1.6, Open Mobile Alliance™, </w:t>
            </w:r>
            <w:r>
              <w:br/>
            </w:r>
            <w:hyperlink r:id="rId32" w:history="1">
              <w:r w:rsidRPr="007E6644">
                <w:rPr>
                  <w:rStyle w:val="Hyperlink"/>
                </w:rPr>
                <w:t>URL: http://www.openmobilealliance.org/</w:t>
              </w:r>
            </w:hyperlink>
            <w:r w:rsidDel="009721A2">
              <w:t xml:space="preserve"> </w:t>
            </w:r>
          </w:p>
        </w:tc>
      </w:tr>
      <w:tr w:rsidR="00AC487E" w:rsidTr="00CB5091">
        <w:trPr>
          <w:trHeight w:val="789"/>
          <w:jc w:val="center"/>
        </w:trPr>
        <w:tc>
          <w:tcPr>
            <w:tcW w:w="2224" w:type="dxa"/>
          </w:tcPr>
          <w:p w:rsidR="00AC487E" w:rsidRDefault="00AC487E" w:rsidP="00BF61BE">
            <w:pPr>
              <w:pStyle w:val="RefLabel"/>
              <w:rPr>
                <w:b w:val="0"/>
                <w:bCs/>
                <w:noProof/>
                <w:lang w:val="en-US" w:eastAsia="ko-KR"/>
              </w:rPr>
            </w:pPr>
            <w:r>
              <w:t>[PER]</w:t>
            </w:r>
          </w:p>
        </w:tc>
        <w:tc>
          <w:tcPr>
            <w:tcW w:w="8153" w:type="dxa"/>
          </w:tcPr>
          <w:p w:rsidR="00AC487E" w:rsidRDefault="00AC487E" w:rsidP="00BF61BE">
            <w:pPr>
              <w:pStyle w:val="RefDesc"/>
              <w:rPr>
                <w:noProof/>
                <w:lang w:eastAsia="ko-KR"/>
              </w:rPr>
            </w:pPr>
            <w:r>
              <w:t xml:space="preserve">ITU-T Recommendation X.691: “Information technology – ASN.1 encoding rules: Specification of Packed Encoding Rules (PER)”, </w:t>
            </w:r>
            <w:r>
              <w:br/>
            </w:r>
            <w:hyperlink r:id="rId33" w:history="1">
              <w:r w:rsidRPr="007E6644">
                <w:rPr>
                  <w:rStyle w:val="Hyperlink"/>
                </w:rPr>
                <w:t>URL: http://www.itu.int/ITU-T/</w:t>
              </w:r>
            </w:hyperlink>
          </w:p>
        </w:tc>
      </w:tr>
      <w:tr w:rsidR="00AC487E" w:rsidTr="00CB5091">
        <w:trPr>
          <w:trHeight w:val="566"/>
          <w:jc w:val="center"/>
        </w:trPr>
        <w:tc>
          <w:tcPr>
            <w:tcW w:w="2224" w:type="dxa"/>
          </w:tcPr>
          <w:p w:rsidR="00AC487E" w:rsidRDefault="00AC487E" w:rsidP="00BF61BE">
            <w:pPr>
              <w:pStyle w:val="RefLabel"/>
            </w:pPr>
            <w:r>
              <w:t>[RFC 2119]</w:t>
            </w:r>
          </w:p>
        </w:tc>
        <w:tc>
          <w:tcPr>
            <w:tcW w:w="8153" w:type="dxa"/>
          </w:tcPr>
          <w:p w:rsidR="00AC487E" w:rsidRDefault="00AC487E" w:rsidP="00BF61BE">
            <w:pPr>
              <w:pStyle w:val="RefDesc"/>
            </w:pPr>
            <w:r>
              <w:t xml:space="preserve">“Key words for use in RFCs to Indicate Requirement Levels”, S. </w:t>
            </w:r>
            <w:proofErr w:type="spellStart"/>
            <w:r>
              <w:t>Bradner</w:t>
            </w:r>
            <w:proofErr w:type="spellEnd"/>
            <w:r>
              <w:t>, March 1997,</w:t>
            </w:r>
            <w:r w:rsidDel="009721A2">
              <w:t xml:space="preserve"> </w:t>
            </w:r>
            <w:r>
              <w:br/>
            </w:r>
            <w:hyperlink r:id="rId34" w:history="1">
              <w:r w:rsidRPr="007E6644">
                <w:rPr>
                  <w:rStyle w:val="Hyperlink"/>
                </w:rPr>
                <w:t>URL: http://www.ietf.org/rfc/rfc2119.txt</w:t>
              </w:r>
            </w:hyperlink>
          </w:p>
        </w:tc>
      </w:tr>
      <w:tr w:rsidR="00AC487E" w:rsidTr="00CB5091">
        <w:trPr>
          <w:trHeight w:val="789"/>
          <w:jc w:val="center"/>
        </w:trPr>
        <w:tc>
          <w:tcPr>
            <w:tcW w:w="2224" w:type="dxa"/>
          </w:tcPr>
          <w:p w:rsidR="00AC487E" w:rsidRDefault="00AC487E" w:rsidP="00BF61BE">
            <w:pPr>
              <w:pStyle w:val="RefLabel"/>
            </w:pPr>
            <w:r>
              <w:t>[</w:t>
            </w:r>
            <w:bookmarkStart w:id="1915" w:name="RFC3825"/>
            <w:r>
              <w:t>RFC 3825</w:t>
            </w:r>
            <w:bookmarkEnd w:id="1915"/>
            <w:r>
              <w:t>]</w:t>
            </w:r>
          </w:p>
        </w:tc>
        <w:tc>
          <w:tcPr>
            <w:tcW w:w="8153" w:type="dxa"/>
          </w:tcPr>
          <w:p w:rsidR="00AC487E" w:rsidRDefault="00AC487E" w:rsidP="00BF61BE">
            <w:pPr>
              <w:pStyle w:val="RefDesc"/>
            </w:pPr>
            <w:r w:rsidRPr="00424182">
              <w:rPr>
                <w:lang w:val="en-GB"/>
              </w:rPr>
              <w:t xml:space="preserve">“Dynamic Host Configuration Protocol Option for Coordinate-based Location Configuration Information”, J. Polk, J. </w:t>
            </w:r>
            <w:proofErr w:type="spellStart"/>
            <w:r w:rsidRPr="00424182">
              <w:rPr>
                <w:lang w:val="en-GB"/>
              </w:rPr>
              <w:t>Schnizlein</w:t>
            </w:r>
            <w:proofErr w:type="spellEnd"/>
            <w:r w:rsidRPr="00424182">
              <w:rPr>
                <w:lang w:val="en-GB"/>
              </w:rPr>
              <w:t xml:space="preserve">, M. </w:t>
            </w:r>
            <w:proofErr w:type="spellStart"/>
            <w:r w:rsidRPr="00424182">
              <w:rPr>
                <w:lang w:val="en-GB"/>
              </w:rPr>
              <w:t>Linsner</w:t>
            </w:r>
            <w:proofErr w:type="spellEnd"/>
            <w:r w:rsidRPr="00424182">
              <w:rPr>
                <w:lang w:val="en-GB"/>
              </w:rPr>
              <w:t xml:space="preserve">, July 2004, </w:t>
            </w:r>
            <w:r w:rsidRPr="00424182">
              <w:rPr>
                <w:lang w:val="en-GB"/>
              </w:rPr>
              <w:br/>
            </w:r>
            <w:hyperlink r:id="rId35" w:history="1">
              <w:r w:rsidRPr="00424182">
                <w:rPr>
                  <w:rStyle w:val="Hyperlink"/>
                  <w:lang w:val="en-GB"/>
                </w:rPr>
                <w:t>URL:http://www.ietf.org/rfc/rfc3825.txt</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[SUPL2 ULP TS]</w:t>
            </w:r>
          </w:p>
        </w:tc>
        <w:tc>
          <w:tcPr>
            <w:tcW w:w="8153" w:type="dxa"/>
          </w:tcPr>
          <w:p w:rsidR="007E6644" w:rsidRDefault="007E6644" w:rsidP="00C12C35">
            <w:pPr>
              <w:pStyle w:val="RefDesc"/>
            </w:pPr>
            <w:r>
              <w:t>“</w:t>
            </w:r>
            <w:proofErr w:type="spellStart"/>
            <w:r>
              <w:t>UserPlane</w:t>
            </w:r>
            <w:proofErr w:type="spellEnd"/>
            <w:r>
              <w:t xml:space="preserve"> Location Protocol”, Version 2.0, Open Mobile Alliance™, OMA-TS-ULP-V2, </w:t>
            </w:r>
            <w:r>
              <w:br/>
            </w:r>
            <w:hyperlink r:id="rId36" w:history="1">
              <w:r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[SUPLAD2]</w:t>
            </w:r>
          </w:p>
        </w:tc>
        <w:tc>
          <w:tcPr>
            <w:tcW w:w="8153" w:type="dxa"/>
          </w:tcPr>
          <w:p w:rsidR="00AC487E" w:rsidRDefault="00AC487E" w:rsidP="00BF61BE">
            <w:pPr>
              <w:pStyle w:val="RefDesc"/>
              <w:rPr>
                <w:noProof/>
                <w:lang w:eastAsia="ko-KR"/>
              </w:rPr>
            </w:pPr>
            <w:r>
              <w:t xml:space="preserve"> “Secure User Plane Location Architecture”, </w:t>
            </w:r>
            <w:proofErr w:type="spellStart"/>
            <w:r>
              <w:t>Versiion</w:t>
            </w:r>
            <w:proofErr w:type="spellEnd"/>
            <w:r>
              <w:t xml:space="preserve"> 2.0, Open Mobile Alliance™, OMA-AD-SUPL-V2_0, </w:t>
            </w:r>
            <w:r>
              <w:br/>
            </w:r>
            <w:hyperlink r:id="rId37" w:history="1">
              <w:r w:rsidR="007E6644"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highlight w:val="yellow"/>
              </w:rPr>
            </w:pPr>
            <w:r>
              <w:t>[SUPLRD2]</w:t>
            </w:r>
          </w:p>
        </w:tc>
        <w:tc>
          <w:tcPr>
            <w:tcW w:w="8153" w:type="dxa"/>
          </w:tcPr>
          <w:p w:rsidR="00AC487E" w:rsidRDefault="00AC487E" w:rsidP="00BF61BE">
            <w:pPr>
              <w:pStyle w:val="RefDesc"/>
              <w:rPr>
                <w:highlight w:val="yellow"/>
              </w:rPr>
            </w:pPr>
            <w:r>
              <w:t xml:space="preserve">“Secure User Plane Location Requirements”, Version 2.0, Open Mobile Alliance™, OMA-RD-SUPL-V2_0, </w:t>
            </w:r>
            <w:r>
              <w:br/>
            </w:r>
            <w:hyperlink r:id="rId38" w:history="1">
              <w:r w:rsidR="007E6644" w:rsidRPr="007E6644">
                <w:rPr>
                  <w:rStyle w:val="Hyperlink"/>
                </w:rPr>
                <w:t>URL: http://www.openmobilealliance.org/</w:t>
              </w:r>
            </w:hyperlink>
          </w:p>
        </w:tc>
      </w:tr>
      <w:tr w:rsidR="00AC487E" w:rsidRPr="00FF4630" w:rsidTr="00CB5091">
        <w:trPr>
          <w:trHeight w:val="685"/>
          <w:jc w:val="center"/>
        </w:trPr>
        <w:tc>
          <w:tcPr>
            <w:tcW w:w="2224" w:type="dxa"/>
          </w:tcPr>
          <w:p w:rsidR="00AC487E" w:rsidRDefault="00AC487E" w:rsidP="00BF61BE">
            <w:pPr>
              <w:pStyle w:val="RefLabel"/>
            </w:pPr>
            <w:r>
              <w:t>[TIA-553]</w:t>
            </w:r>
          </w:p>
        </w:tc>
        <w:tc>
          <w:tcPr>
            <w:tcW w:w="8153" w:type="dxa"/>
          </w:tcPr>
          <w:p w:rsidR="00AC487E" w:rsidRDefault="00AC487E" w:rsidP="003402C8">
            <w:pPr>
              <w:pStyle w:val="RefDesc"/>
            </w:pPr>
            <w:r>
              <w:t>Mobile Station –Land Station Compatibility Specification (AMPS), September 1989</w:t>
            </w:r>
          </w:p>
          <w:p w:rsidR="00AC487E" w:rsidRPr="00FF4630" w:rsidRDefault="003F4B61" w:rsidP="003402C8">
            <w:pPr>
              <w:pStyle w:val="RefDesc"/>
              <w:rPr>
                <w:lang w:val="en-AU"/>
              </w:rPr>
            </w:pPr>
            <w:hyperlink r:id="rId39" w:history="1">
              <w:r w:rsidR="00AC487E" w:rsidRPr="007E6644">
                <w:rPr>
                  <w:rStyle w:val="Hyperlink"/>
                </w:rPr>
                <w:t>URL:http://www.tiaonline.org/standards/</w:t>
              </w:r>
            </w:hyperlink>
          </w:p>
        </w:tc>
      </w:tr>
      <w:tr w:rsidR="00AC487E" w:rsidRPr="008936AC" w:rsidTr="007E6644">
        <w:trPr>
          <w:trHeight w:val="595"/>
          <w:jc w:val="center"/>
        </w:trPr>
        <w:tc>
          <w:tcPr>
            <w:tcW w:w="2224" w:type="dxa"/>
          </w:tcPr>
          <w:p w:rsidR="00AC487E" w:rsidRDefault="00AC487E" w:rsidP="00BF61BE">
            <w:pPr>
              <w:pStyle w:val="RefLabel"/>
              <w:rPr>
                <w:b w:val="0"/>
                <w:bCs/>
                <w:noProof/>
                <w:lang w:val="en-US" w:eastAsia="ko-KR"/>
              </w:rPr>
            </w:pPr>
            <w:r>
              <w:t>[TIA-801]</w:t>
            </w:r>
          </w:p>
        </w:tc>
        <w:tc>
          <w:tcPr>
            <w:tcW w:w="8153" w:type="dxa"/>
          </w:tcPr>
          <w:p w:rsidR="00AC487E" w:rsidRDefault="00AC487E" w:rsidP="00BF61BE">
            <w:pPr>
              <w:pStyle w:val="RefDesc"/>
            </w:pPr>
            <w:r>
              <w:t>C.S0022, Position Determination Service for cdma2000 Spread Spectrum Systems,</w:t>
            </w:r>
          </w:p>
          <w:p w:rsidR="00AC487E" w:rsidRPr="008936AC" w:rsidRDefault="003F4B61" w:rsidP="00BF61BE">
            <w:pPr>
              <w:pStyle w:val="RefDesc"/>
              <w:rPr>
                <w:noProof/>
                <w:lang w:val="sv-SE" w:eastAsia="ko-KR"/>
              </w:rPr>
            </w:pPr>
            <w:hyperlink r:id="rId40" w:history="1">
              <w:r w:rsidR="00AC487E" w:rsidRPr="007E6644">
                <w:rPr>
                  <w:rStyle w:val="Hyperlink"/>
                  <w:lang w:val="sv-SE"/>
                </w:rPr>
                <w:t>URL: http://www.3gpp2.org/Public_html/specs/</w:t>
              </w:r>
            </w:hyperlink>
          </w:p>
        </w:tc>
      </w:tr>
      <w:tr w:rsidR="00AC487E" w:rsidTr="007E6644">
        <w:trPr>
          <w:trHeight w:val="519"/>
          <w:jc w:val="center"/>
        </w:trPr>
        <w:tc>
          <w:tcPr>
            <w:tcW w:w="2224" w:type="dxa"/>
          </w:tcPr>
          <w:p w:rsidR="00AC487E" w:rsidRDefault="00AC487E" w:rsidP="00BF61BE">
            <w:pPr>
              <w:pStyle w:val="RefLabel"/>
            </w:pPr>
            <w:r>
              <w:t>[TLS]</w:t>
            </w:r>
          </w:p>
        </w:tc>
        <w:tc>
          <w:tcPr>
            <w:tcW w:w="8153" w:type="dxa"/>
          </w:tcPr>
          <w:p w:rsidR="00AC487E" w:rsidRDefault="00AC487E" w:rsidP="00BF61BE">
            <w:pPr>
              <w:pStyle w:val="RefDesc"/>
            </w:pPr>
            <w:r w:rsidRPr="002A20E9">
              <w:rPr>
                <w:lang w:val="en-GB"/>
              </w:rPr>
              <w:t>“Transport Layer Security (TLS) Version 1.1”, IETF RFC 4346, April 2006</w:t>
            </w:r>
            <w:r w:rsidRPr="002A20E9">
              <w:rPr>
                <w:lang w:val="en-GB"/>
              </w:rPr>
              <w:br/>
            </w:r>
            <w:hyperlink r:id="rId41" w:history="1">
              <w:r w:rsidRPr="008936AC">
                <w:rPr>
                  <w:rStyle w:val="Hyperlink"/>
                  <w:lang w:val="en-AU"/>
                </w:rPr>
                <w:t>URL:</w:t>
              </w:r>
              <w:r w:rsidRPr="002A20E9">
                <w:rPr>
                  <w:rStyle w:val="Hyperlink"/>
                  <w:lang w:val="en-GB"/>
                </w:rPr>
                <w:t>http://www.ietf.org/rfc/rfc4346.txt</w:t>
              </w:r>
            </w:hyperlink>
          </w:p>
        </w:tc>
      </w:tr>
      <w:tr w:rsidR="00AC487E" w:rsidTr="00CB5091">
        <w:trPr>
          <w:trHeight w:val="989"/>
          <w:jc w:val="center"/>
        </w:trPr>
        <w:tc>
          <w:tcPr>
            <w:tcW w:w="2224" w:type="dxa"/>
          </w:tcPr>
          <w:p w:rsidR="00AC487E" w:rsidRDefault="00AC487E" w:rsidP="00424182">
            <w:pPr>
              <w:pStyle w:val="RefLabel"/>
              <w:rPr>
                <w:noProof/>
                <w:lang w:val="en-US" w:eastAsia="ko-KR"/>
              </w:rPr>
            </w:pPr>
            <w:r w:rsidRPr="00424182">
              <w:rPr>
                <w:noProof/>
                <w:lang w:eastAsia="ko-KR"/>
              </w:rPr>
              <w:t>[X.694]</w:t>
            </w:r>
          </w:p>
        </w:tc>
        <w:tc>
          <w:tcPr>
            <w:tcW w:w="8153" w:type="dxa"/>
          </w:tcPr>
          <w:p w:rsidR="00AC487E" w:rsidRDefault="00AC487E" w:rsidP="00BF61BE">
            <w:pPr>
              <w:pStyle w:val="RefDesc"/>
              <w:rPr>
                <w:noProof/>
                <w:lang w:eastAsia="ko-KR"/>
              </w:rPr>
            </w:pPr>
            <w:r w:rsidRPr="00424182">
              <w:rPr>
                <w:noProof/>
                <w:lang w:val="en-GB" w:eastAsia="ko-KR"/>
              </w:rPr>
              <w:t xml:space="preserve">ITU-T Recommendation X.694: “Information technology – ASN.1 encoding rules: Mapping W3C XML schema definitions into ASN.1”, </w:t>
            </w:r>
            <w:r w:rsidRPr="00424182">
              <w:rPr>
                <w:noProof/>
                <w:lang w:val="en-GB" w:eastAsia="ko-KR"/>
              </w:rPr>
              <w:br/>
            </w:r>
            <w:hyperlink r:id="rId42" w:history="1">
              <w:r w:rsidRPr="00424182">
                <w:rPr>
                  <w:rStyle w:val="Hyperlink"/>
                  <w:noProof/>
                  <w:lang w:val="en-GB" w:eastAsia="ko-KR"/>
                </w:rPr>
                <w:t>URL:http://www.itu.int/ITU-T/studygroups/com17/languages/X694.pdf</w:t>
              </w:r>
            </w:hyperlink>
          </w:p>
        </w:tc>
      </w:tr>
    </w:tbl>
    <w:p w:rsidR="00646E42" w:rsidRDefault="00646E42" w:rsidP="003E758A">
      <w:pPr>
        <w:pStyle w:val="Heading1"/>
      </w:pPr>
      <w:bookmarkStart w:id="1916" w:name="_Toc156896070"/>
      <w:bookmarkStart w:id="1917" w:name="_Toc22551384"/>
      <w:bookmarkStart w:id="1918" w:name="_Ref511812783"/>
      <w:bookmarkStart w:id="1919" w:name="_Toc51149239"/>
      <w:bookmarkEnd w:id="1902"/>
      <w:r>
        <w:lastRenderedPageBreak/>
        <w:t>Terminology and Conventions</w:t>
      </w:r>
      <w:bookmarkEnd w:id="1916"/>
      <w:bookmarkEnd w:id="1917"/>
    </w:p>
    <w:p w:rsidR="00646E42" w:rsidRDefault="00646E42" w:rsidP="001A1B12">
      <w:pPr>
        <w:pStyle w:val="Heading2"/>
      </w:pPr>
      <w:bookmarkStart w:id="1920" w:name="_Toc51147380"/>
      <w:bookmarkStart w:id="1921" w:name="_Toc156896071"/>
      <w:bookmarkStart w:id="1922" w:name="_Toc22551385"/>
      <w:r>
        <w:t>Conventions</w:t>
      </w:r>
      <w:bookmarkEnd w:id="1920"/>
      <w:bookmarkEnd w:id="1921"/>
      <w:bookmarkEnd w:id="1922"/>
    </w:p>
    <w:p w:rsidR="00646E42" w:rsidRDefault="00646E42" w:rsidP="00646E42">
      <w:pPr>
        <w:rPr>
          <w:snapToGrid w:val="0"/>
          <w:lang w:val="en-US"/>
        </w:rPr>
      </w:pPr>
      <w:r>
        <w:rPr>
          <w:snapToGrid w:val="0"/>
          <w:lang w:val="en-US"/>
        </w:rPr>
        <w:t>The key words “MUST”, “MUST NOT”, “REQUIRED”, “SHALL”, “SHALL NOT”, “SHOULD”, “SHOULD NOT”, “RECOMMENDED”, “MAY”, and “OPTIONAL” in this document are to be interpreted as described in [RFC</w:t>
      </w:r>
      <w:r w:rsidR="00ED3BA9">
        <w:rPr>
          <w:snapToGrid w:val="0"/>
          <w:lang w:val="en-US"/>
        </w:rPr>
        <w:t xml:space="preserve"> </w:t>
      </w:r>
      <w:r>
        <w:rPr>
          <w:snapToGrid w:val="0"/>
          <w:lang w:val="en-US"/>
        </w:rPr>
        <w:t>2119].</w:t>
      </w:r>
    </w:p>
    <w:p w:rsidR="00646E42" w:rsidRDefault="00646E42" w:rsidP="00646E42">
      <w:pPr>
        <w:rPr>
          <w:snapToGrid w:val="0"/>
          <w:lang w:val="en-US"/>
        </w:rPr>
      </w:pPr>
      <w:r>
        <w:rPr>
          <w:snapToGrid w:val="0"/>
          <w:lang w:val="en-US"/>
        </w:rPr>
        <w:t>All sections and appendixes, except “Scope” and “Introduction”, are normative, unless they are explicitly indicated to be informative.</w:t>
      </w:r>
    </w:p>
    <w:p w:rsidR="00646E42" w:rsidRDefault="00646E42" w:rsidP="001A1B12">
      <w:pPr>
        <w:pStyle w:val="Heading2"/>
      </w:pPr>
      <w:bookmarkStart w:id="1923" w:name="_Toc51147381"/>
      <w:bookmarkStart w:id="1924" w:name="_Toc156896072"/>
      <w:bookmarkStart w:id="1925" w:name="_Toc22551386"/>
      <w:r>
        <w:t>Definitions</w:t>
      </w:r>
      <w:bookmarkEnd w:id="1923"/>
      <w:bookmarkEnd w:id="1924"/>
      <w:bookmarkEnd w:id="1925"/>
    </w:p>
    <w:tbl>
      <w:tblPr>
        <w:tblW w:w="0" w:type="auto"/>
        <w:jc w:val="center"/>
        <w:tblLook w:val="0000" w:firstRow="0" w:lastRow="0" w:firstColumn="0" w:lastColumn="0" w:noHBand="0" w:noVBand="0"/>
      </w:tblPr>
      <w:tblGrid>
        <w:gridCol w:w="2160"/>
        <w:gridCol w:w="7920"/>
      </w:tblGrid>
      <w:tr w:rsidR="006D1E8E" w:rsidRPr="003130A9" w:rsidTr="0022382C">
        <w:trPr>
          <w:jc w:val="center"/>
        </w:trPr>
        <w:tc>
          <w:tcPr>
            <w:tcW w:w="2160" w:type="dxa"/>
          </w:tcPr>
          <w:p w:rsidR="006D1E8E" w:rsidRPr="003130A9" w:rsidRDefault="006D1E8E" w:rsidP="00BF61BE">
            <w:pPr>
              <w:pStyle w:val="DefLabel"/>
              <w:rPr>
                <w:b w:val="0"/>
              </w:rPr>
            </w:pPr>
            <w:r w:rsidRPr="003130A9">
              <w:rPr>
                <w:b w:val="0"/>
              </w:rPr>
              <w:t>Location ID</w:t>
            </w:r>
          </w:p>
        </w:tc>
        <w:tc>
          <w:tcPr>
            <w:tcW w:w="7920" w:type="dxa"/>
            <w:vAlign w:val="center"/>
          </w:tcPr>
          <w:p w:rsidR="006D1E8E" w:rsidRPr="003130A9" w:rsidRDefault="006D1E8E" w:rsidP="00BF61BE">
            <w:pPr>
              <w:pStyle w:val="DefDesc"/>
            </w:pPr>
            <w:r w:rsidRPr="003130A9">
              <w:rPr>
                <w:lang w:eastAsia="ko-KR"/>
              </w:rPr>
              <w:t>The Location ID defines the current serving cell, current serving WLAN AP or current serving WiMAX BS information of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w:t>
            </w:r>
          </w:p>
        </w:tc>
        <w:tc>
          <w:tcPr>
            <w:tcW w:w="7920" w:type="dxa"/>
            <w:vAlign w:val="center"/>
          </w:tcPr>
          <w:p w:rsidR="00AC487E" w:rsidRPr="003130A9" w:rsidRDefault="00AC487E" w:rsidP="00BF61BE">
            <w:pPr>
              <w:pStyle w:val="DefDesc"/>
              <w:rPr>
                <w:lang w:eastAsia="ko-KR"/>
              </w:rPr>
            </w:pPr>
            <w:r w:rsidRPr="003130A9">
              <w:rPr>
                <w:lang w:val="en-US"/>
              </w:rPr>
              <w:t>LPP [3GPP LPP] implies use of LPP only</w:t>
            </w:r>
          </w:p>
        </w:tc>
      </w:tr>
      <w:tr w:rsidR="00AC487E" w:rsidRPr="003130A9" w:rsidTr="0022382C">
        <w:trPr>
          <w:jc w:val="center"/>
        </w:trPr>
        <w:tc>
          <w:tcPr>
            <w:tcW w:w="2160" w:type="dxa"/>
          </w:tcPr>
          <w:p w:rsidR="00AC487E" w:rsidRPr="003130A9" w:rsidRDefault="00AC487E" w:rsidP="00BF61BE">
            <w:pPr>
              <w:pStyle w:val="DefLabel"/>
              <w:rPr>
                <w:b w:val="0"/>
              </w:rPr>
            </w:pPr>
            <w:proofErr w:type="spellStart"/>
            <w:r w:rsidRPr="003130A9">
              <w:rPr>
                <w:b w:val="0"/>
              </w:rPr>
              <w:t>LPPe</w:t>
            </w:r>
            <w:proofErr w:type="spellEnd"/>
          </w:p>
        </w:tc>
        <w:tc>
          <w:tcPr>
            <w:tcW w:w="7920" w:type="dxa"/>
            <w:vAlign w:val="center"/>
          </w:tcPr>
          <w:p w:rsidR="00AC487E" w:rsidRPr="003130A9" w:rsidRDefault="00AC487E" w:rsidP="00BF61BE">
            <w:pPr>
              <w:pStyle w:val="DefDesc"/>
              <w:rPr>
                <w:lang w:eastAsia="ko-KR"/>
              </w:rPr>
            </w:pPr>
            <w:proofErr w:type="spellStart"/>
            <w:r w:rsidRPr="003130A9">
              <w:rPr>
                <w:lang w:val="en-US"/>
              </w:rPr>
              <w:t>LPPe</w:t>
            </w:r>
            <w:proofErr w:type="spellEnd"/>
            <w:r w:rsidRPr="003130A9">
              <w:rPr>
                <w:lang w:val="en-US"/>
              </w:rPr>
              <w:t xml:space="preserve"> [OMA-</w:t>
            </w:r>
            <w:proofErr w:type="spellStart"/>
            <w:r w:rsidRPr="003130A9">
              <w:rPr>
                <w:lang w:val="en-US"/>
              </w:rPr>
              <w:t>LPPe</w:t>
            </w:r>
            <w:proofErr w:type="spellEnd"/>
            <w:r w:rsidRPr="003130A9">
              <w:rPr>
                <w:lang w:val="en-US"/>
              </w:rPr>
              <w:t xml:space="preserve">] implies use of LPP and </w:t>
            </w:r>
            <w:proofErr w:type="spellStart"/>
            <w:r w:rsidRPr="003130A9">
              <w:rPr>
                <w:lang w:val="en-US"/>
              </w:rPr>
              <w:t>LPPe</w:t>
            </w:r>
            <w:proofErr w:type="spellEnd"/>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Major Version </w:t>
            </w:r>
          </w:p>
        </w:tc>
        <w:tc>
          <w:tcPr>
            <w:tcW w:w="7920" w:type="dxa"/>
            <w:vAlign w:val="center"/>
          </w:tcPr>
          <w:p w:rsidR="00AC487E" w:rsidRPr="003130A9" w:rsidRDefault="00AC487E" w:rsidP="00BF61BE">
            <w:pPr>
              <w:pStyle w:val="DefDesc"/>
            </w:pPr>
            <w:r w:rsidRPr="003130A9">
              <w:t xml:space="preserve">Major Versions are likely to contain major feature additions; </w:t>
            </w:r>
            <w:r w:rsidRPr="003130A9">
              <w:rPr>
                <w:caps/>
              </w:rPr>
              <w:t>may</w:t>
            </w:r>
            <w:r w:rsidRPr="003130A9">
              <w:t xml:space="preserve"> contain incompatibilities with previous specification revisions; and though unlikely, could change, drop, or replace standard or existing interfaces.  Initial releases are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Minor Version </w:t>
            </w:r>
          </w:p>
        </w:tc>
        <w:tc>
          <w:tcPr>
            <w:tcW w:w="7920" w:type="dxa"/>
            <w:vAlign w:val="center"/>
          </w:tcPr>
          <w:p w:rsidR="00AC487E" w:rsidRPr="003130A9" w:rsidRDefault="00AC487E" w:rsidP="00BF61BE">
            <w:pPr>
              <w:pStyle w:val="DefDesc"/>
            </w:pPr>
            <w:r w:rsidRPr="003130A9">
              <w:t xml:space="preserve">Minor versions are likely to contain minor feature additions, be compatible with the preceding Major Version.   Minor specification revision include existing interfaces, although it </w:t>
            </w:r>
            <w:r w:rsidRPr="003130A9">
              <w:rPr>
                <w:caps/>
              </w:rPr>
              <w:t>may</w:t>
            </w:r>
            <w:r w:rsidRPr="003130A9">
              <w:t xml:space="preserve"> provide evolving interfaces.  The initial minor release for any major release is “0”, i.e.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Multiple Location IDs</w:t>
            </w:r>
          </w:p>
        </w:tc>
        <w:tc>
          <w:tcPr>
            <w:tcW w:w="7920" w:type="dxa"/>
            <w:vAlign w:val="center"/>
          </w:tcPr>
          <w:p w:rsidR="00AC487E" w:rsidRPr="003130A9" w:rsidRDefault="00AC487E" w:rsidP="00BF61BE">
            <w:pPr>
              <w:pStyle w:val="DefDesc"/>
            </w:pPr>
            <w:r w:rsidRPr="003130A9">
              <w:rPr>
                <w:lang w:val="en-US"/>
              </w:rPr>
              <w:t>The Multiple Location IDs parameter may contain current non-serving cell, current non-serving WLAN AP or current non-</w:t>
            </w:r>
            <w:proofErr w:type="spellStart"/>
            <w:r w:rsidRPr="003130A9">
              <w:rPr>
                <w:lang w:val="en-US"/>
              </w:rPr>
              <w:t>sercing</w:t>
            </w:r>
            <w:proofErr w:type="spellEnd"/>
            <w:r w:rsidRPr="003130A9">
              <w:rPr>
                <w:lang w:val="en-US"/>
              </w:rPr>
              <w:t xml:space="preserve"> WiMAX BS information for the SET and/or historic serving or non-serving cell, WLAN AP or WiMAX BS information for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lang w:val="en-US"/>
              </w:rPr>
              <w:t>Quality of Position</w:t>
            </w:r>
          </w:p>
        </w:tc>
        <w:tc>
          <w:tcPr>
            <w:tcW w:w="7920" w:type="dxa"/>
            <w:vAlign w:val="center"/>
          </w:tcPr>
          <w:p w:rsidR="00AC487E" w:rsidRPr="003130A9" w:rsidRDefault="00AC487E" w:rsidP="00BF61BE">
            <w:pPr>
              <w:pStyle w:val="DefDesc"/>
            </w:pPr>
            <w:r w:rsidRPr="003130A9">
              <w:rPr>
                <w:lang w:val="en-US"/>
              </w:rPr>
              <w:t xml:space="preserve">A set of attributes associated with a request for the geographic position of SET. </w:t>
            </w:r>
            <w:proofErr w:type="spellStart"/>
            <w:r w:rsidRPr="003130A9">
              <w:rPr>
                <w:lang w:val="en-US"/>
              </w:rPr>
              <w:t>Theattributes</w:t>
            </w:r>
            <w:proofErr w:type="spellEnd"/>
            <w:r w:rsidRPr="003130A9">
              <w:rPr>
                <w:lang w:val="en-US"/>
              </w:rPr>
              <w:t xml:space="preserve"> include the required horizontal accuracy, vertical accuracy, max location age, and response time of the SET position.</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Service Indicator</w:t>
            </w:r>
          </w:p>
        </w:tc>
        <w:tc>
          <w:tcPr>
            <w:tcW w:w="7920" w:type="dxa"/>
            <w:vAlign w:val="center"/>
          </w:tcPr>
          <w:p w:rsidR="00AC487E" w:rsidRPr="003130A9" w:rsidRDefault="00AC487E" w:rsidP="00BF61BE">
            <w:pPr>
              <w:pStyle w:val="DefDesc"/>
            </w:pPr>
            <w:r w:rsidRPr="003130A9">
              <w:t xml:space="preserve">Service Indicators are intended to be compatible with the </w:t>
            </w:r>
            <w:proofErr w:type="spellStart"/>
            <w:r w:rsidRPr="003130A9">
              <w:t>Major_Minor</w:t>
            </w:r>
            <w:proofErr w:type="spellEnd"/>
            <w:r w:rsidRPr="003130A9">
              <w:t xml:space="preserve"> release they relate to but add bug fixes.  No new functions will be added through the release of Service Indicators.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SUPL Roaming</w:t>
            </w:r>
          </w:p>
        </w:tc>
        <w:tc>
          <w:tcPr>
            <w:tcW w:w="7920" w:type="dxa"/>
            <w:vAlign w:val="center"/>
          </w:tcPr>
          <w:p w:rsidR="00AC487E" w:rsidRPr="003130A9" w:rsidRDefault="00AC487E" w:rsidP="0022382C">
            <w:pPr>
              <w:pStyle w:val="DefDesc"/>
              <w:rPr>
                <w:lang w:val="en-US"/>
              </w:rPr>
            </w:pPr>
            <w:r w:rsidRPr="003130A9">
              <w:rPr>
                <w:lang w:val="en-US"/>
              </w:rPr>
              <w:t>For positioning not associated with an emergency services call, SUPL Roaming occurs when a SET leaves the service area of its H-SLP.  See [SUPL2 ULP TS] for a more detailed description.</w:t>
            </w:r>
          </w:p>
        </w:tc>
      </w:tr>
    </w:tbl>
    <w:p w:rsidR="00646E42" w:rsidRDefault="00646E42" w:rsidP="003E758A">
      <w:pPr>
        <w:pStyle w:val="Heading2"/>
      </w:pPr>
      <w:bookmarkStart w:id="1926" w:name="_Toc51147382"/>
      <w:bookmarkStart w:id="1927" w:name="_Toc156896073"/>
      <w:bookmarkStart w:id="1928" w:name="_Toc22551387"/>
      <w:r>
        <w:t>Abbreviations</w:t>
      </w:r>
      <w:bookmarkEnd w:id="1926"/>
      <w:bookmarkEnd w:id="1927"/>
      <w:bookmarkEnd w:id="1928"/>
    </w:p>
    <w:tbl>
      <w:tblPr>
        <w:tblW w:w="0" w:type="auto"/>
        <w:jc w:val="center"/>
        <w:tblLook w:val="0000" w:firstRow="0" w:lastRow="0" w:firstColumn="0" w:lastColumn="0" w:noHBand="0" w:noVBand="0"/>
      </w:tblPr>
      <w:tblGrid>
        <w:gridCol w:w="1440"/>
        <w:gridCol w:w="8640"/>
        <w:tblGridChange w:id="1929">
          <w:tblGrid>
            <w:gridCol w:w="1440"/>
            <w:gridCol w:w="8640"/>
          </w:tblGrid>
        </w:tblGridChange>
      </w:tblGrid>
      <w:tr w:rsidR="00F020C6" w:rsidTr="00391ECA">
        <w:trPr>
          <w:jc w:val="center"/>
        </w:trPr>
        <w:tc>
          <w:tcPr>
            <w:tcW w:w="1440" w:type="dxa"/>
          </w:tcPr>
          <w:p w:rsidR="00F020C6" w:rsidRDefault="00F020C6" w:rsidP="00F020C6">
            <w:pPr>
              <w:pStyle w:val="AbbrLabel"/>
              <w:rPr>
                <w:lang w:val="en-US"/>
              </w:rPr>
            </w:pPr>
            <w:r w:rsidRPr="002817CC">
              <w:rPr>
                <w:lang w:eastAsia="zh-CN"/>
              </w:rPr>
              <w:t>5GCN</w:t>
            </w:r>
          </w:p>
        </w:tc>
        <w:tc>
          <w:tcPr>
            <w:tcW w:w="8640" w:type="dxa"/>
            <w:vAlign w:val="center"/>
          </w:tcPr>
          <w:p w:rsidR="00F020C6" w:rsidRDefault="00F020C6" w:rsidP="00F020C6">
            <w:pPr>
              <w:pStyle w:val="AbbrDesc"/>
              <w:rPr>
                <w:lang w:val="en-US"/>
              </w:rPr>
            </w:pPr>
            <w:r w:rsidRPr="002817CC">
              <w:rPr>
                <w:lang w:eastAsia="zh-CN"/>
              </w:rPr>
              <w:t>5G Core Network</w:t>
            </w:r>
          </w:p>
        </w:tc>
      </w:tr>
      <w:tr w:rsidR="003F61B5" w:rsidTr="00391ECA">
        <w:trPr>
          <w:jc w:val="center"/>
        </w:trPr>
        <w:tc>
          <w:tcPr>
            <w:tcW w:w="1440" w:type="dxa"/>
          </w:tcPr>
          <w:p w:rsidR="003F61B5" w:rsidRDefault="003F61B5" w:rsidP="00BF61BE">
            <w:pPr>
              <w:pStyle w:val="AbbrLabel"/>
              <w:rPr>
                <w:lang w:val="en-US"/>
              </w:rPr>
            </w:pPr>
            <w:r>
              <w:rPr>
                <w:lang w:val="en-US"/>
              </w:rPr>
              <w:t>A-GNSS</w:t>
            </w:r>
          </w:p>
        </w:tc>
        <w:tc>
          <w:tcPr>
            <w:tcW w:w="8640" w:type="dxa"/>
            <w:vAlign w:val="center"/>
          </w:tcPr>
          <w:p w:rsidR="003F61B5" w:rsidRDefault="003F61B5" w:rsidP="00BF61BE">
            <w:pPr>
              <w:pStyle w:val="AbbrDesc"/>
              <w:rPr>
                <w:lang w:val="en-US"/>
              </w:rPr>
            </w:pPr>
            <w:r>
              <w:rPr>
                <w:lang w:val="en-US"/>
              </w:rPr>
              <w:t>Assisted GNSS</w:t>
            </w:r>
          </w:p>
        </w:tc>
      </w:tr>
      <w:tr w:rsidR="003F61B5" w:rsidTr="00391ECA">
        <w:trPr>
          <w:jc w:val="center"/>
        </w:trPr>
        <w:tc>
          <w:tcPr>
            <w:tcW w:w="1440" w:type="dxa"/>
          </w:tcPr>
          <w:p w:rsidR="003F61B5" w:rsidRDefault="003F61B5" w:rsidP="00BF61BE">
            <w:pPr>
              <w:pStyle w:val="AbbrLabel"/>
              <w:rPr>
                <w:lang w:val="en-US"/>
              </w:rPr>
            </w:pPr>
            <w:r>
              <w:rPr>
                <w:lang w:val="en-US"/>
              </w:rPr>
              <w:t>A-GPS</w:t>
            </w:r>
          </w:p>
        </w:tc>
        <w:tc>
          <w:tcPr>
            <w:tcW w:w="8640" w:type="dxa"/>
            <w:vAlign w:val="center"/>
          </w:tcPr>
          <w:p w:rsidR="003F61B5" w:rsidRDefault="003F61B5" w:rsidP="00BF61BE">
            <w:pPr>
              <w:pStyle w:val="AbbrDesc"/>
              <w:rPr>
                <w:lang w:val="en-US"/>
              </w:rPr>
            </w:pPr>
            <w:r>
              <w:rPr>
                <w:lang w:val="en-US"/>
              </w:rPr>
              <w:t>Assisted GPS</w:t>
            </w:r>
          </w:p>
        </w:tc>
      </w:tr>
      <w:tr w:rsidR="0011662D" w:rsidTr="00391ECA">
        <w:trPr>
          <w:jc w:val="center"/>
        </w:trPr>
        <w:tc>
          <w:tcPr>
            <w:tcW w:w="1440" w:type="dxa"/>
          </w:tcPr>
          <w:p w:rsidR="0011662D" w:rsidRDefault="0011662D" w:rsidP="00BF61BE">
            <w:pPr>
              <w:pStyle w:val="AbbrLabel"/>
              <w:rPr>
                <w:lang w:val="en-US"/>
              </w:rPr>
            </w:pPr>
            <w:r>
              <w:rPr>
                <w:lang w:val="en-US"/>
              </w:rPr>
              <w:t>AP</w:t>
            </w:r>
          </w:p>
        </w:tc>
        <w:tc>
          <w:tcPr>
            <w:tcW w:w="8640" w:type="dxa"/>
            <w:vAlign w:val="center"/>
          </w:tcPr>
          <w:p w:rsidR="0011662D" w:rsidRDefault="0011662D" w:rsidP="00BF61BE">
            <w:pPr>
              <w:pStyle w:val="AbbrDesc"/>
              <w:rPr>
                <w:lang w:val="en-US"/>
              </w:rPr>
            </w:pPr>
            <w:r>
              <w:rPr>
                <w:lang w:val="en-US"/>
              </w:rPr>
              <w:t>Access Point (WLAN)</w:t>
            </w:r>
          </w:p>
        </w:tc>
      </w:tr>
      <w:tr w:rsidR="00F020C6" w:rsidTr="00391ECA">
        <w:trPr>
          <w:jc w:val="center"/>
        </w:trPr>
        <w:tc>
          <w:tcPr>
            <w:tcW w:w="1440" w:type="dxa"/>
          </w:tcPr>
          <w:p w:rsidR="00F020C6" w:rsidRDefault="00F020C6" w:rsidP="00F020C6">
            <w:pPr>
              <w:pStyle w:val="AbbrLabel"/>
              <w:rPr>
                <w:lang w:val="en-US"/>
              </w:rPr>
            </w:pPr>
            <w:r w:rsidRPr="002817CC">
              <w:t>ARFCN</w:t>
            </w:r>
          </w:p>
        </w:tc>
        <w:tc>
          <w:tcPr>
            <w:tcW w:w="8640" w:type="dxa"/>
            <w:vAlign w:val="center"/>
          </w:tcPr>
          <w:p w:rsidR="00F020C6" w:rsidRDefault="00F020C6" w:rsidP="00F020C6">
            <w:pPr>
              <w:pStyle w:val="AbbrDesc"/>
              <w:rPr>
                <w:lang w:val="en-US"/>
              </w:rPr>
            </w:pPr>
            <w:r w:rsidRPr="002817CC">
              <w:t>Absolute Radio Frequency Channel Number</w:t>
            </w:r>
          </w:p>
        </w:tc>
      </w:tr>
      <w:tr w:rsidR="00147C2A" w:rsidTr="00391ECA">
        <w:trPr>
          <w:jc w:val="center"/>
        </w:trPr>
        <w:tc>
          <w:tcPr>
            <w:tcW w:w="1440" w:type="dxa"/>
          </w:tcPr>
          <w:p w:rsidR="00147C2A" w:rsidRDefault="00147C2A" w:rsidP="00BF61BE">
            <w:pPr>
              <w:pStyle w:val="AbbrLabel"/>
              <w:rPr>
                <w:lang w:val="en-US"/>
              </w:rPr>
            </w:pPr>
            <w:r>
              <w:t>BDS</w:t>
            </w:r>
          </w:p>
        </w:tc>
        <w:tc>
          <w:tcPr>
            <w:tcW w:w="8640" w:type="dxa"/>
            <w:vAlign w:val="center"/>
          </w:tcPr>
          <w:p w:rsidR="00147C2A" w:rsidRDefault="00147C2A" w:rsidP="00BF61BE">
            <w:pPr>
              <w:pStyle w:val="AbbrDesc"/>
              <w:rPr>
                <w:lang w:val="en-US"/>
              </w:rPr>
            </w:pPr>
            <w:proofErr w:type="spellStart"/>
            <w:r w:rsidRPr="00AF2271">
              <w:t>BeiDou</w:t>
            </w:r>
            <w:proofErr w:type="spellEnd"/>
            <w:r w:rsidRPr="00AF2271">
              <w:t xml:space="preserve">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BS</w:t>
            </w:r>
          </w:p>
        </w:tc>
        <w:tc>
          <w:tcPr>
            <w:tcW w:w="8640" w:type="dxa"/>
            <w:vAlign w:val="center"/>
          </w:tcPr>
          <w:p w:rsidR="00147C2A" w:rsidRDefault="00147C2A" w:rsidP="00BF61BE">
            <w:pPr>
              <w:pStyle w:val="AbbrDesc"/>
              <w:rPr>
                <w:lang w:val="en-US"/>
              </w:rPr>
            </w:pPr>
            <w:r>
              <w:rPr>
                <w:lang w:val="en-US"/>
              </w:rPr>
              <w:t>Base Station (WiMAX)</w:t>
            </w:r>
          </w:p>
        </w:tc>
      </w:tr>
      <w:tr w:rsidR="00147C2A" w:rsidTr="00391ECA">
        <w:trPr>
          <w:jc w:val="center"/>
        </w:trPr>
        <w:tc>
          <w:tcPr>
            <w:tcW w:w="1440" w:type="dxa"/>
          </w:tcPr>
          <w:p w:rsidR="00147C2A" w:rsidRDefault="00147C2A" w:rsidP="00BF61BE">
            <w:pPr>
              <w:pStyle w:val="AbbrLabel"/>
            </w:pPr>
            <w:r>
              <w:rPr>
                <w:lang w:val="en-US"/>
              </w:rPr>
              <w:t>CI</w:t>
            </w:r>
          </w:p>
        </w:tc>
        <w:tc>
          <w:tcPr>
            <w:tcW w:w="8640" w:type="dxa"/>
            <w:vAlign w:val="center"/>
          </w:tcPr>
          <w:p w:rsidR="00147C2A" w:rsidRDefault="00147C2A" w:rsidP="00BF61BE">
            <w:pPr>
              <w:pStyle w:val="AbbrDesc"/>
            </w:pPr>
            <w:r>
              <w:rPr>
                <w:lang w:val="en-US"/>
              </w:rPr>
              <w:t>Cell Identity (3GPP)</w:t>
            </w:r>
          </w:p>
        </w:tc>
      </w:tr>
      <w:tr w:rsidR="002257DC" w:rsidTr="00391ECA">
        <w:trPr>
          <w:jc w:val="center"/>
        </w:trPr>
        <w:tc>
          <w:tcPr>
            <w:tcW w:w="1440" w:type="dxa"/>
          </w:tcPr>
          <w:p w:rsidR="002257DC" w:rsidRDefault="002257DC" w:rsidP="002257DC">
            <w:pPr>
              <w:pStyle w:val="AbbrLabel"/>
              <w:rPr>
                <w:lang w:val="en-US"/>
              </w:rPr>
            </w:pPr>
            <w:r w:rsidRPr="002817CC">
              <w:t>CSI-RS</w:t>
            </w:r>
          </w:p>
        </w:tc>
        <w:tc>
          <w:tcPr>
            <w:tcW w:w="8640" w:type="dxa"/>
            <w:vAlign w:val="center"/>
          </w:tcPr>
          <w:p w:rsidR="002257DC" w:rsidRDefault="002257DC" w:rsidP="002257DC">
            <w:pPr>
              <w:pStyle w:val="AbbrDesc"/>
              <w:rPr>
                <w:lang w:val="en-US"/>
              </w:rPr>
            </w:pPr>
            <w:r w:rsidRPr="002817CC">
              <w:t>Channel-State Information Reference Signal</w:t>
            </w:r>
          </w:p>
        </w:tc>
      </w:tr>
      <w:tr w:rsidR="00147C2A" w:rsidTr="00391ECA">
        <w:trPr>
          <w:jc w:val="center"/>
        </w:trPr>
        <w:tc>
          <w:tcPr>
            <w:tcW w:w="1440" w:type="dxa"/>
          </w:tcPr>
          <w:p w:rsidR="00147C2A" w:rsidRDefault="00147C2A" w:rsidP="00BF61BE">
            <w:pPr>
              <w:pStyle w:val="AbbrLabel"/>
            </w:pPr>
            <w:r>
              <w:rPr>
                <w:lang w:val="en-US"/>
              </w:rPr>
              <w:t>FQDN</w:t>
            </w:r>
          </w:p>
        </w:tc>
        <w:tc>
          <w:tcPr>
            <w:tcW w:w="8640" w:type="dxa"/>
            <w:vAlign w:val="center"/>
          </w:tcPr>
          <w:p w:rsidR="00147C2A" w:rsidRDefault="00147C2A" w:rsidP="00BF61BE">
            <w:pPr>
              <w:pStyle w:val="AbbrDesc"/>
            </w:pPr>
            <w:r>
              <w:rPr>
                <w:lang w:val="en-US"/>
              </w:rPr>
              <w:t>Fully Qualified Domain Name</w:t>
            </w:r>
          </w:p>
        </w:tc>
      </w:tr>
      <w:tr w:rsidR="00147C2A" w:rsidTr="00391ECA">
        <w:trPr>
          <w:jc w:val="center"/>
        </w:trPr>
        <w:tc>
          <w:tcPr>
            <w:tcW w:w="1440" w:type="dxa"/>
          </w:tcPr>
          <w:p w:rsidR="00147C2A" w:rsidRDefault="00147C2A" w:rsidP="00BF61BE">
            <w:pPr>
              <w:pStyle w:val="AbbrLabel"/>
              <w:rPr>
                <w:lang w:val="en-US"/>
              </w:rPr>
            </w:pPr>
            <w:r>
              <w:rPr>
                <w:lang w:val="en-US"/>
              </w:rPr>
              <w:t>GANSS</w:t>
            </w:r>
          </w:p>
        </w:tc>
        <w:tc>
          <w:tcPr>
            <w:tcW w:w="8640" w:type="dxa"/>
            <w:vAlign w:val="center"/>
          </w:tcPr>
          <w:p w:rsidR="00147C2A" w:rsidRDefault="00147C2A" w:rsidP="00BF61BE">
            <w:pPr>
              <w:pStyle w:val="AbbrDesc"/>
              <w:rPr>
                <w:lang w:val="en-US"/>
              </w:rPr>
            </w:pPr>
            <w:r>
              <w:t>Galileo and Additional Navigation Satellite Systems</w:t>
            </w:r>
          </w:p>
        </w:tc>
      </w:tr>
      <w:tr w:rsidR="00147C2A" w:rsidRPr="00391ECA" w:rsidTr="00391ECA">
        <w:trPr>
          <w:jc w:val="center"/>
        </w:trPr>
        <w:tc>
          <w:tcPr>
            <w:tcW w:w="1440" w:type="dxa"/>
          </w:tcPr>
          <w:p w:rsidR="00147C2A" w:rsidRDefault="00147C2A" w:rsidP="00BF61BE">
            <w:pPr>
              <w:pStyle w:val="AbbrLabel"/>
              <w:rPr>
                <w:lang w:val="en-US"/>
              </w:rPr>
            </w:pPr>
            <w:r>
              <w:rPr>
                <w:lang w:val="en-US"/>
              </w:rPr>
              <w:t>GLONASS</w:t>
            </w:r>
          </w:p>
        </w:tc>
        <w:tc>
          <w:tcPr>
            <w:tcW w:w="8640" w:type="dxa"/>
            <w:vAlign w:val="center"/>
          </w:tcPr>
          <w:p w:rsidR="00147C2A" w:rsidRPr="00F07FBE" w:rsidRDefault="00147C2A" w:rsidP="00BF61BE">
            <w:pPr>
              <w:pStyle w:val="AbbrDesc"/>
              <w:rPr>
                <w:lang w:val="sv-SE"/>
              </w:rPr>
            </w:pPr>
            <w:r w:rsidRPr="00F07FBE">
              <w:rPr>
                <w:bCs/>
                <w:lang w:val="sv-SE"/>
              </w:rPr>
              <w:t>GLO</w:t>
            </w:r>
            <w:r w:rsidRPr="00F07FBE">
              <w:rPr>
                <w:lang w:val="sv-SE"/>
              </w:rPr>
              <w:t xml:space="preserve">bal’naya </w:t>
            </w:r>
            <w:r w:rsidRPr="00F07FBE">
              <w:rPr>
                <w:bCs/>
                <w:lang w:val="sv-SE"/>
              </w:rPr>
              <w:t>Na</w:t>
            </w:r>
            <w:r w:rsidRPr="00F07FBE">
              <w:rPr>
                <w:lang w:val="sv-SE"/>
              </w:rPr>
              <w:t xml:space="preserve">vigatsionnaya </w:t>
            </w:r>
            <w:r w:rsidRPr="00F07FBE">
              <w:rPr>
                <w:bCs/>
                <w:lang w:val="sv-SE"/>
              </w:rPr>
              <w:t>S</w:t>
            </w:r>
            <w:r w:rsidRPr="00F07FBE">
              <w:rPr>
                <w:lang w:val="sv-SE"/>
              </w:rPr>
              <w:t xml:space="preserve">putnikovaya </w:t>
            </w:r>
            <w:r w:rsidRPr="00F07FBE">
              <w:rPr>
                <w:bCs/>
                <w:lang w:val="sv-SE"/>
              </w:rPr>
              <w:t>S</w:t>
            </w:r>
            <w:r w:rsidRPr="00F07FBE">
              <w:rPr>
                <w:lang w:val="sv-SE"/>
              </w:rPr>
              <w:t>istema (Engl.: 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GNSS</w:t>
            </w:r>
          </w:p>
        </w:tc>
        <w:tc>
          <w:tcPr>
            <w:tcW w:w="8640" w:type="dxa"/>
            <w:vAlign w:val="center"/>
          </w:tcPr>
          <w:p w:rsidR="00147C2A" w:rsidRDefault="00147C2A" w:rsidP="00BF61BE">
            <w:pPr>
              <w:pStyle w:val="AbbrDesc"/>
              <w:rPr>
                <w:lang w:val="en-US"/>
              </w:rPr>
            </w:pPr>
            <w:r>
              <w:t>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lastRenderedPageBreak/>
              <w:t>GPS</w:t>
            </w:r>
          </w:p>
        </w:tc>
        <w:tc>
          <w:tcPr>
            <w:tcW w:w="8640" w:type="dxa"/>
            <w:vAlign w:val="center"/>
          </w:tcPr>
          <w:p w:rsidR="00147C2A" w:rsidRDefault="00147C2A" w:rsidP="00BF61BE">
            <w:pPr>
              <w:pStyle w:val="AbbrDesc"/>
            </w:pPr>
            <w:r>
              <w:t>Global Positioning System</w:t>
            </w:r>
          </w:p>
        </w:tc>
      </w:tr>
      <w:tr w:rsidR="00147C2A" w:rsidTr="00391ECA">
        <w:trPr>
          <w:jc w:val="center"/>
        </w:trPr>
        <w:tc>
          <w:tcPr>
            <w:tcW w:w="1440" w:type="dxa"/>
          </w:tcPr>
          <w:p w:rsidR="00147C2A" w:rsidRDefault="00147C2A" w:rsidP="00BF61BE">
            <w:pPr>
              <w:pStyle w:val="AbbrLabel"/>
            </w:pPr>
            <w:r>
              <w:rPr>
                <w:lang w:val="en-US"/>
              </w:rPr>
              <w:t>LAC</w:t>
            </w:r>
          </w:p>
        </w:tc>
        <w:tc>
          <w:tcPr>
            <w:tcW w:w="8640" w:type="dxa"/>
            <w:vAlign w:val="center"/>
          </w:tcPr>
          <w:p w:rsidR="00147C2A" w:rsidRDefault="00147C2A" w:rsidP="00BF61BE">
            <w:pPr>
              <w:pStyle w:val="AbbrDesc"/>
            </w:pPr>
            <w:r>
              <w:rPr>
                <w:lang w:val="en-US"/>
              </w:rPr>
              <w:t>Location Area Code (3GPP)</w:t>
            </w:r>
          </w:p>
        </w:tc>
      </w:tr>
      <w:tr w:rsidR="00147C2A" w:rsidTr="00391ECA">
        <w:trPr>
          <w:jc w:val="center"/>
        </w:trPr>
        <w:tc>
          <w:tcPr>
            <w:tcW w:w="1440" w:type="dxa"/>
          </w:tcPr>
          <w:p w:rsidR="00147C2A" w:rsidRDefault="00147C2A" w:rsidP="00BF61BE">
            <w:pPr>
              <w:pStyle w:val="AbbrLabel"/>
              <w:rPr>
                <w:lang w:val="en-US"/>
              </w:rPr>
            </w:pPr>
            <w:r>
              <w:rPr>
                <w:lang w:val="en-US"/>
              </w:rPr>
              <w:t>Lid</w:t>
            </w:r>
          </w:p>
        </w:tc>
        <w:tc>
          <w:tcPr>
            <w:tcW w:w="8640" w:type="dxa"/>
            <w:vAlign w:val="center"/>
          </w:tcPr>
          <w:p w:rsidR="00147C2A" w:rsidRDefault="00147C2A" w:rsidP="00BF61BE">
            <w:pPr>
              <w:pStyle w:val="AbbrDesc"/>
              <w:rPr>
                <w:lang w:val="en-US"/>
              </w:rPr>
            </w:pPr>
            <w:r>
              <w:rPr>
                <w:lang w:val="en-US"/>
              </w:rPr>
              <w:t>Location ID</w:t>
            </w:r>
          </w:p>
        </w:tc>
      </w:tr>
      <w:tr w:rsidR="00AC487E" w:rsidTr="00391ECA">
        <w:trPr>
          <w:jc w:val="center"/>
        </w:trPr>
        <w:tc>
          <w:tcPr>
            <w:tcW w:w="1440" w:type="dxa"/>
          </w:tcPr>
          <w:p w:rsidR="00AC487E" w:rsidRDefault="00AC487E" w:rsidP="00BF61BE">
            <w:pPr>
              <w:pStyle w:val="AbbrLabel"/>
              <w:rPr>
                <w:lang w:val="en-US"/>
              </w:rPr>
            </w:pPr>
            <w:r>
              <w:rPr>
                <w:lang w:val="en-US"/>
              </w:rPr>
              <w:t>LPP</w:t>
            </w:r>
          </w:p>
        </w:tc>
        <w:tc>
          <w:tcPr>
            <w:tcW w:w="8640" w:type="dxa"/>
            <w:vAlign w:val="center"/>
          </w:tcPr>
          <w:p w:rsidR="00AC487E" w:rsidRDefault="00AC487E" w:rsidP="00BF61BE">
            <w:pPr>
              <w:pStyle w:val="AbbrDesc"/>
              <w:rPr>
                <w:lang w:val="en-US"/>
              </w:rPr>
            </w:pPr>
            <w:r>
              <w:rPr>
                <w:lang w:val="en-US"/>
              </w:rPr>
              <w:t>LTE Positioning Protocol</w:t>
            </w:r>
          </w:p>
        </w:tc>
      </w:tr>
      <w:tr w:rsidR="00AC487E" w:rsidTr="00391ECA">
        <w:trPr>
          <w:jc w:val="center"/>
        </w:trPr>
        <w:tc>
          <w:tcPr>
            <w:tcW w:w="1440" w:type="dxa"/>
          </w:tcPr>
          <w:p w:rsidR="00AC487E" w:rsidRDefault="00AC487E" w:rsidP="00BF61BE">
            <w:pPr>
              <w:pStyle w:val="AbbrLabel"/>
              <w:rPr>
                <w:lang w:val="en-US"/>
              </w:rPr>
            </w:pPr>
            <w:proofErr w:type="spellStart"/>
            <w:r>
              <w:rPr>
                <w:lang w:val="en-US"/>
              </w:rPr>
              <w:t>LPPe</w:t>
            </w:r>
            <w:proofErr w:type="spellEnd"/>
          </w:p>
        </w:tc>
        <w:tc>
          <w:tcPr>
            <w:tcW w:w="8640" w:type="dxa"/>
            <w:vAlign w:val="center"/>
          </w:tcPr>
          <w:p w:rsidR="00AC487E" w:rsidRDefault="00AC487E" w:rsidP="00BF61BE">
            <w:pPr>
              <w:pStyle w:val="AbbrDesc"/>
              <w:rPr>
                <w:lang w:val="en-US"/>
              </w:rPr>
            </w:pPr>
            <w:r>
              <w:rPr>
                <w:lang w:val="en-US"/>
              </w:rPr>
              <w:t>LTE Positioning Protocol Extensions</w:t>
            </w:r>
          </w:p>
        </w:tc>
      </w:tr>
      <w:tr w:rsidR="00AC487E" w:rsidTr="00391ECA">
        <w:trPr>
          <w:jc w:val="center"/>
        </w:trPr>
        <w:tc>
          <w:tcPr>
            <w:tcW w:w="1440" w:type="dxa"/>
          </w:tcPr>
          <w:p w:rsidR="00AC487E" w:rsidRDefault="00AC487E" w:rsidP="00BF61BE">
            <w:pPr>
              <w:pStyle w:val="AbbrLabel"/>
              <w:rPr>
                <w:lang w:val="en-US"/>
              </w:rPr>
            </w:pPr>
            <w:r>
              <w:rPr>
                <w:lang w:val="en-US"/>
              </w:rPr>
              <w:t>LTE</w:t>
            </w:r>
          </w:p>
        </w:tc>
        <w:tc>
          <w:tcPr>
            <w:tcW w:w="8640" w:type="dxa"/>
            <w:vAlign w:val="center"/>
          </w:tcPr>
          <w:p w:rsidR="00AC487E" w:rsidRDefault="00AC487E" w:rsidP="00BF61BE">
            <w:pPr>
              <w:pStyle w:val="AbbrDesc"/>
              <w:rPr>
                <w:lang w:val="en-US"/>
              </w:rPr>
            </w:pPr>
            <w:r>
              <w:rPr>
                <w:lang w:val="en-US"/>
              </w:rPr>
              <w:t>Long Term Evolution</w:t>
            </w:r>
          </w:p>
        </w:tc>
      </w:tr>
      <w:tr w:rsidR="004747D4" w:rsidTr="00391ECA">
        <w:trPr>
          <w:jc w:val="center"/>
        </w:trPr>
        <w:tc>
          <w:tcPr>
            <w:tcW w:w="1440" w:type="dxa"/>
          </w:tcPr>
          <w:p w:rsidR="004747D4" w:rsidRDefault="004747D4" w:rsidP="00BF61BE">
            <w:pPr>
              <w:pStyle w:val="AbbrLabel"/>
              <w:rPr>
                <w:lang w:val="en-US"/>
              </w:rPr>
            </w:pPr>
            <w:r>
              <w:rPr>
                <w:lang w:val="en-US"/>
              </w:rPr>
              <w:t>MBS</w:t>
            </w:r>
          </w:p>
        </w:tc>
        <w:tc>
          <w:tcPr>
            <w:tcW w:w="8640" w:type="dxa"/>
            <w:vAlign w:val="center"/>
          </w:tcPr>
          <w:p w:rsidR="004747D4" w:rsidRDefault="004747D4" w:rsidP="00BF61BE">
            <w:pPr>
              <w:pStyle w:val="AbbrDesc"/>
              <w:rPr>
                <w:lang w:val="en-US"/>
              </w:rPr>
            </w:pPr>
            <w:r>
              <w:rPr>
                <w:lang w:val="en-US"/>
              </w:rPr>
              <w:t>Metropolitan Beacon System</w:t>
            </w:r>
          </w:p>
        </w:tc>
      </w:tr>
      <w:tr w:rsidR="00AC487E" w:rsidTr="00391ECA">
        <w:trPr>
          <w:jc w:val="center"/>
        </w:trPr>
        <w:tc>
          <w:tcPr>
            <w:tcW w:w="1440" w:type="dxa"/>
          </w:tcPr>
          <w:p w:rsidR="00AC487E" w:rsidRDefault="00AC487E" w:rsidP="00BF61BE">
            <w:pPr>
              <w:pStyle w:val="AbbrLabel"/>
            </w:pPr>
            <w:r>
              <w:rPr>
                <w:lang w:val="en-US"/>
              </w:rPr>
              <w:t>MCC</w:t>
            </w:r>
          </w:p>
        </w:tc>
        <w:tc>
          <w:tcPr>
            <w:tcW w:w="8640" w:type="dxa"/>
            <w:vAlign w:val="center"/>
          </w:tcPr>
          <w:p w:rsidR="00AC487E" w:rsidRDefault="00AC487E" w:rsidP="00BF61BE">
            <w:pPr>
              <w:pStyle w:val="AbbrDesc"/>
            </w:pPr>
            <w:r>
              <w:rPr>
                <w:lang w:val="en-US"/>
              </w:rPr>
              <w:t>Mobile Country Code (3GPP)</w:t>
            </w:r>
          </w:p>
        </w:tc>
      </w:tr>
      <w:tr w:rsidR="00AC487E" w:rsidTr="00391ECA">
        <w:trPr>
          <w:jc w:val="center"/>
        </w:trPr>
        <w:tc>
          <w:tcPr>
            <w:tcW w:w="1440" w:type="dxa"/>
          </w:tcPr>
          <w:p w:rsidR="00AC487E" w:rsidRDefault="00AC487E" w:rsidP="00BF61BE">
            <w:pPr>
              <w:pStyle w:val="AbbrLabel"/>
            </w:pPr>
            <w:r>
              <w:rPr>
                <w:lang w:val="en-US"/>
              </w:rPr>
              <w:t>MNC</w:t>
            </w:r>
          </w:p>
        </w:tc>
        <w:tc>
          <w:tcPr>
            <w:tcW w:w="8640" w:type="dxa"/>
            <w:vAlign w:val="center"/>
          </w:tcPr>
          <w:p w:rsidR="00AC487E" w:rsidRDefault="00AC487E" w:rsidP="00BF61BE">
            <w:pPr>
              <w:pStyle w:val="AbbrDesc"/>
            </w:pPr>
            <w:r>
              <w:rPr>
                <w:lang w:val="en-US"/>
              </w:rPr>
              <w:t>Mobile Network Code (3GPP)</w:t>
            </w:r>
          </w:p>
        </w:tc>
      </w:tr>
      <w:tr w:rsidR="00AC487E" w:rsidTr="00391ECA">
        <w:trPr>
          <w:jc w:val="center"/>
        </w:trPr>
        <w:tc>
          <w:tcPr>
            <w:tcW w:w="1440" w:type="dxa"/>
          </w:tcPr>
          <w:p w:rsidR="00AC487E" w:rsidRDefault="00AC487E" w:rsidP="00BF61BE">
            <w:pPr>
              <w:pStyle w:val="AbbrLabel"/>
            </w:pPr>
            <w:r>
              <w:rPr>
                <w:lang w:val="en-US"/>
              </w:rPr>
              <w:t>NID</w:t>
            </w:r>
          </w:p>
        </w:tc>
        <w:tc>
          <w:tcPr>
            <w:tcW w:w="8640" w:type="dxa"/>
            <w:vAlign w:val="center"/>
          </w:tcPr>
          <w:p w:rsidR="00AC487E" w:rsidRDefault="00AC487E" w:rsidP="00BF61BE">
            <w:pPr>
              <w:pStyle w:val="AbbrDesc"/>
            </w:pPr>
            <w:r>
              <w:rPr>
                <w:lang w:val="en-US"/>
              </w:rPr>
              <w:t>Network ID (C.S0022-A V1.0 )</w:t>
            </w:r>
          </w:p>
        </w:tc>
      </w:tr>
      <w:tr w:rsidR="006D5ECE" w:rsidTr="00391ECA">
        <w:trPr>
          <w:jc w:val="center"/>
        </w:trPr>
        <w:tc>
          <w:tcPr>
            <w:tcW w:w="1440" w:type="dxa"/>
          </w:tcPr>
          <w:p w:rsidR="006D5ECE" w:rsidRDefault="006D5ECE" w:rsidP="006D5ECE">
            <w:pPr>
              <w:pStyle w:val="AbbrLabel"/>
              <w:rPr>
                <w:lang w:val="en-US"/>
              </w:rPr>
            </w:pPr>
            <w:r w:rsidRPr="002817CC">
              <w:t>NR</w:t>
            </w:r>
          </w:p>
        </w:tc>
        <w:tc>
          <w:tcPr>
            <w:tcW w:w="8640" w:type="dxa"/>
            <w:vAlign w:val="center"/>
          </w:tcPr>
          <w:p w:rsidR="006D5ECE" w:rsidRDefault="006D5ECE" w:rsidP="006D5ECE">
            <w:pPr>
              <w:pStyle w:val="AbbrDesc"/>
              <w:rPr>
                <w:lang w:val="en-US"/>
              </w:rPr>
            </w:pPr>
            <w:r w:rsidRPr="002817CC">
              <w:t>New Radio</w:t>
            </w:r>
          </w:p>
        </w:tc>
      </w:tr>
      <w:tr w:rsidR="006D5ECE" w:rsidTr="00391ECA">
        <w:trPr>
          <w:jc w:val="center"/>
        </w:trPr>
        <w:tc>
          <w:tcPr>
            <w:tcW w:w="1440" w:type="dxa"/>
          </w:tcPr>
          <w:p w:rsidR="006D5ECE" w:rsidRDefault="006D5ECE" w:rsidP="006D5ECE">
            <w:pPr>
              <w:pStyle w:val="AbbrLabel"/>
            </w:pPr>
            <w:r>
              <w:rPr>
                <w:lang w:val="en-US"/>
              </w:rPr>
              <w:t>OMA</w:t>
            </w:r>
          </w:p>
        </w:tc>
        <w:tc>
          <w:tcPr>
            <w:tcW w:w="8640" w:type="dxa"/>
            <w:vAlign w:val="center"/>
          </w:tcPr>
          <w:p w:rsidR="006D5ECE" w:rsidRDefault="006D5ECE" w:rsidP="006D5ECE">
            <w:pPr>
              <w:pStyle w:val="AbbrDesc"/>
            </w:pPr>
            <w:r>
              <w:rPr>
                <w:lang w:val="en-US"/>
              </w:rPr>
              <w:t xml:space="preserve">Open Mobile </w:t>
            </w:r>
            <w:smartTag w:uri="urn:schemas-microsoft-com:office:smarttags" w:element="place">
              <w:smartTag w:uri="urn:schemas-microsoft-com:office:smarttags" w:element="City">
                <w:r>
                  <w:rPr>
                    <w:lang w:val="en-US"/>
                  </w:rPr>
                  <w:t>Alliance</w:t>
                </w:r>
              </w:smartTag>
            </w:smartTag>
          </w:p>
        </w:tc>
      </w:tr>
      <w:tr w:rsidR="007E7BA6" w:rsidTr="007E7BA6">
        <w:tblPrEx>
          <w:tblW w:w="0" w:type="auto"/>
          <w:jc w:val="center"/>
          <w:tblLook w:val="0000" w:firstRow="0" w:lastRow="0" w:firstColumn="0" w:lastColumn="0" w:noHBand="0" w:noVBand="0"/>
          <w:tblPrExChange w:id="1930" w:author="sean mcilroy" w:date="2019-10-21T11:00:00Z">
            <w:tblPrEx>
              <w:tblW w:w="0" w:type="auto"/>
              <w:jc w:val="center"/>
              <w:tblLook w:val="0000" w:firstRow="0" w:lastRow="0" w:firstColumn="0" w:lastColumn="0" w:noHBand="0" w:noVBand="0"/>
            </w:tblPrEx>
          </w:tblPrExChange>
        </w:tblPrEx>
        <w:trPr>
          <w:jc w:val="center"/>
          <w:ins w:id="1931" w:author="sean mcilroy" w:date="2019-10-21T11:00:00Z"/>
          <w:trPrChange w:id="1932" w:author="sean mcilroy" w:date="2019-10-21T11:00:00Z">
            <w:trPr>
              <w:jc w:val="center"/>
            </w:trPr>
          </w:trPrChange>
        </w:trPr>
        <w:tc>
          <w:tcPr>
            <w:tcW w:w="1440" w:type="dxa"/>
            <w:tcPrChange w:id="1933" w:author="sean mcilroy" w:date="2019-10-21T11:00:00Z">
              <w:tcPr>
                <w:tcW w:w="1440" w:type="dxa"/>
              </w:tcPr>
            </w:tcPrChange>
          </w:tcPr>
          <w:p w:rsidR="007E7BA6" w:rsidRDefault="007E7BA6" w:rsidP="007E7BA6">
            <w:pPr>
              <w:pStyle w:val="AbbrLabel"/>
              <w:rPr>
                <w:ins w:id="1934" w:author="sean mcilroy" w:date="2019-10-21T11:00:00Z"/>
                <w:lang w:val="en-US"/>
              </w:rPr>
            </w:pPr>
            <w:ins w:id="1935" w:author="sean mcilroy" w:date="2019-10-21T11:00:00Z">
              <w:r w:rsidRPr="00217CAF">
                <w:t>OSR</w:t>
              </w:r>
            </w:ins>
          </w:p>
        </w:tc>
        <w:tc>
          <w:tcPr>
            <w:tcW w:w="8640" w:type="dxa"/>
            <w:tcPrChange w:id="1936" w:author="sean mcilroy" w:date="2019-10-21T11:00:00Z">
              <w:tcPr>
                <w:tcW w:w="8640" w:type="dxa"/>
                <w:vAlign w:val="center"/>
              </w:tcPr>
            </w:tcPrChange>
          </w:tcPr>
          <w:p w:rsidR="007E7BA6" w:rsidRDefault="007E7BA6" w:rsidP="007E7BA6">
            <w:pPr>
              <w:pStyle w:val="AbbrDesc"/>
              <w:rPr>
                <w:ins w:id="1937" w:author="sean mcilroy" w:date="2019-10-21T11:00:00Z"/>
                <w:lang w:val="en-US"/>
              </w:rPr>
            </w:pPr>
            <w:ins w:id="1938" w:author="sean mcilroy" w:date="2019-10-21T11:00:00Z">
              <w:r w:rsidRPr="00217CAF">
                <w:t>Observation Space Representation</w:t>
              </w:r>
            </w:ins>
          </w:p>
        </w:tc>
      </w:tr>
      <w:tr w:rsidR="006D5ECE" w:rsidTr="00391ECA">
        <w:trPr>
          <w:jc w:val="center"/>
        </w:trPr>
        <w:tc>
          <w:tcPr>
            <w:tcW w:w="1440" w:type="dxa"/>
          </w:tcPr>
          <w:p w:rsidR="006D5ECE" w:rsidRDefault="006D5ECE" w:rsidP="006D5ECE">
            <w:pPr>
              <w:pStyle w:val="AbbrLabel"/>
            </w:pPr>
            <w:proofErr w:type="spellStart"/>
            <w:r>
              <w:rPr>
                <w:lang w:val="en-US"/>
              </w:rPr>
              <w:t>QoP</w:t>
            </w:r>
            <w:proofErr w:type="spellEnd"/>
          </w:p>
        </w:tc>
        <w:tc>
          <w:tcPr>
            <w:tcW w:w="8640" w:type="dxa"/>
            <w:vAlign w:val="center"/>
          </w:tcPr>
          <w:p w:rsidR="006D5ECE" w:rsidRDefault="006D5ECE" w:rsidP="006D5ECE">
            <w:pPr>
              <w:pStyle w:val="AbbrDesc"/>
            </w:pPr>
            <w:r>
              <w:rPr>
                <w:lang w:val="en-US"/>
              </w:rPr>
              <w:t>Quality of Position</w:t>
            </w:r>
          </w:p>
        </w:tc>
      </w:tr>
      <w:tr w:rsidR="006D5ECE" w:rsidTr="00391ECA">
        <w:trPr>
          <w:jc w:val="center"/>
        </w:trPr>
        <w:tc>
          <w:tcPr>
            <w:tcW w:w="1440" w:type="dxa"/>
          </w:tcPr>
          <w:p w:rsidR="006D5ECE" w:rsidRDefault="006D5ECE" w:rsidP="006D5ECE">
            <w:pPr>
              <w:pStyle w:val="AbbrLabel"/>
              <w:rPr>
                <w:lang w:val="en-US"/>
              </w:rPr>
            </w:pPr>
            <w:r>
              <w:rPr>
                <w:lang w:val="en-US"/>
              </w:rPr>
              <w:t>QZSS</w:t>
            </w:r>
          </w:p>
        </w:tc>
        <w:tc>
          <w:tcPr>
            <w:tcW w:w="8640" w:type="dxa"/>
            <w:vAlign w:val="center"/>
          </w:tcPr>
          <w:p w:rsidR="006D5ECE" w:rsidRDefault="006D5ECE" w:rsidP="006D5ECE">
            <w:pPr>
              <w:pStyle w:val="AbbrDesc"/>
              <w:rPr>
                <w:lang w:val="en-US"/>
              </w:rPr>
            </w:pPr>
            <w:r w:rsidRPr="00D73052">
              <w:rPr>
                <w:lang w:val="en-US"/>
              </w:rPr>
              <w:t>Quasi-Zenith Satellite System</w:t>
            </w:r>
          </w:p>
        </w:tc>
      </w:tr>
      <w:tr w:rsidR="006D5ECE" w:rsidTr="00391ECA">
        <w:trPr>
          <w:jc w:val="center"/>
        </w:trPr>
        <w:tc>
          <w:tcPr>
            <w:tcW w:w="1440" w:type="dxa"/>
          </w:tcPr>
          <w:p w:rsidR="006D5ECE" w:rsidRDefault="006D5ECE" w:rsidP="006D5ECE">
            <w:pPr>
              <w:pStyle w:val="AbbrLabel"/>
            </w:pPr>
            <w:r>
              <w:rPr>
                <w:lang w:val="en-US"/>
              </w:rPr>
              <w:t>RNC</w:t>
            </w:r>
          </w:p>
        </w:tc>
        <w:tc>
          <w:tcPr>
            <w:tcW w:w="8640" w:type="dxa"/>
            <w:vAlign w:val="center"/>
          </w:tcPr>
          <w:p w:rsidR="006D5ECE" w:rsidRDefault="006D5ECE" w:rsidP="006D5ECE">
            <w:pPr>
              <w:pStyle w:val="AbbrDesc"/>
            </w:pPr>
            <w:r>
              <w:rPr>
                <w:lang w:val="en-US"/>
              </w:rPr>
              <w:t>Radio Network Controller</w:t>
            </w:r>
          </w:p>
        </w:tc>
      </w:tr>
      <w:tr w:rsidR="006D5ECE" w:rsidTr="00391ECA">
        <w:trPr>
          <w:jc w:val="center"/>
        </w:trPr>
        <w:tc>
          <w:tcPr>
            <w:tcW w:w="1440" w:type="dxa"/>
          </w:tcPr>
          <w:p w:rsidR="006D5ECE" w:rsidRDefault="006D5ECE" w:rsidP="006D5ECE">
            <w:pPr>
              <w:pStyle w:val="AbbrLabel"/>
              <w:rPr>
                <w:lang w:val="en-US"/>
              </w:rPr>
            </w:pPr>
            <w:r w:rsidRPr="002817CC">
              <w:t>RS-SINR</w:t>
            </w:r>
          </w:p>
        </w:tc>
        <w:tc>
          <w:tcPr>
            <w:tcW w:w="8640" w:type="dxa"/>
            <w:vAlign w:val="center"/>
          </w:tcPr>
          <w:p w:rsidR="006D5ECE" w:rsidRDefault="006D5ECE" w:rsidP="006D5ECE">
            <w:pPr>
              <w:pStyle w:val="AbbrDesc"/>
              <w:rPr>
                <w:lang w:val="en-US"/>
              </w:rPr>
            </w:pPr>
            <w:r w:rsidRPr="002817CC">
              <w:t xml:space="preserve">Reference Signal </w:t>
            </w:r>
            <w:proofErr w:type="spellStart"/>
            <w:r w:rsidRPr="002817CC">
              <w:t>Signal</w:t>
            </w:r>
            <w:proofErr w:type="spellEnd"/>
            <w:r w:rsidRPr="002817CC">
              <w:t xml:space="preserve"> to Noise and Interference Ratio</w:t>
            </w:r>
          </w:p>
        </w:tc>
      </w:tr>
      <w:tr w:rsidR="007E7BA6" w:rsidTr="007E7BA6">
        <w:tblPrEx>
          <w:tblW w:w="0" w:type="auto"/>
          <w:jc w:val="center"/>
          <w:tblLook w:val="0000" w:firstRow="0" w:lastRow="0" w:firstColumn="0" w:lastColumn="0" w:noHBand="0" w:noVBand="0"/>
          <w:tblPrExChange w:id="1939" w:author="sean mcilroy" w:date="2019-10-21T11:01:00Z">
            <w:tblPrEx>
              <w:tblW w:w="0" w:type="auto"/>
              <w:jc w:val="center"/>
              <w:tblLook w:val="0000" w:firstRow="0" w:lastRow="0" w:firstColumn="0" w:lastColumn="0" w:noHBand="0" w:noVBand="0"/>
            </w:tblPrEx>
          </w:tblPrExChange>
        </w:tblPrEx>
        <w:trPr>
          <w:jc w:val="center"/>
          <w:ins w:id="1940" w:author="sean mcilroy" w:date="2019-10-21T11:00:00Z"/>
          <w:trPrChange w:id="1941" w:author="sean mcilroy" w:date="2019-10-21T11:01:00Z">
            <w:trPr>
              <w:jc w:val="center"/>
            </w:trPr>
          </w:trPrChange>
        </w:trPr>
        <w:tc>
          <w:tcPr>
            <w:tcW w:w="1440" w:type="dxa"/>
            <w:tcPrChange w:id="1942" w:author="sean mcilroy" w:date="2019-10-21T11:01:00Z">
              <w:tcPr>
                <w:tcW w:w="1440" w:type="dxa"/>
              </w:tcPr>
            </w:tcPrChange>
          </w:tcPr>
          <w:p w:rsidR="007E7BA6" w:rsidRPr="002817CC" w:rsidRDefault="007E7BA6" w:rsidP="007E7BA6">
            <w:pPr>
              <w:pStyle w:val="AbbrLabel"/>
              <w:rPr>
                <w:ins w:id="1943" w:author="sean mcilroy" w:date="2019-10-21T11:00:00Z"/>
              </w:rPr>
            </w:pPr>
            <w:ins w:id="1944" w:author="sean mcilroy" w:date="2019-10-21T11:01:00Z">
              <w:r w:rsidRPr="00F42884">
                <w:t>RTK</w:t>
              </w:r>
            </w:ins>
          </w:p>
        </w:tc>
        <w:tc>
          <w:tcPr>
            <w:tcW w:w="8640" w:type="dxa"/>
            <w:tcPrChange w:id="1945" w:author="sean mcilroy" w:date="2019-10-21T11:01:00Z">
              <w:tcPr>
                <w:tcW w:w="8640" w:type="dxa"/>
                <w:vAlign w:val="center"/>
              </w:tcPr>
            </w:tcPrChange>
          </w:tcPr>
          <w:p w:rsidR="007E7BA6" w:rsidRPr="002817CC" w:rsidRDefault="007E7BA6" w:rsidP="007E7BA6">
            <w:pPr>
              <w:pStyle w:val="AbbrDesc"/>
              <w:rPr>
                <w:ins w:id="1946" w:author="sean mcilroy" w:date="2019-10-21T11:00:00Z"/>
              </w:rPr>
            </w:pPr>
            <w:ins w:id="1947" w:author="sean mcilroy" w:date="2019-10-21T11:01:00Z">
              <w:r w:rsidRPr="00F42884">
                <w:t>Real Time Kinematic</w:t>
              </w:r>
            </w:ins>
          </w:p>
        </w:tc>
      </w:tr>
      <w:tr w:rsidR="006D5ECE" w:rsidTr="00680E9B">
        <w:trPr>
          <w:jc w:val="center"/>
        </w:trPr>
        <w:tc>
          <w:tcPr>
            <w:tcW w:w="1440" w:type="dxa"/>
          </w:tcPr>
          <w:p w:rsidR="006D5ECE" w:rsidRDefault="006D5ECE" w:rsidP="006D5ECE">
            <w:pPr>
              <w:pStyle w:val="AbbrLabel"/>
              <w:rPr>
                <w:lang w:val="en-US"/>
              </w:rPr>
            </w:pPr>
            <w:r>
              <w:rPr>
                <w:lang w:val="en-US"/>
              </w:rPr>
              <w:t>SBAS</w:t>
            </w:r>
          </w:p>
        </w:tc>
        <w:tc>
          <w:tcPr>
            <w:tcW w:w="8640" w:type="dxa"/>
            <w:vAlign w:val="center"/>
          </w:tcPr>
          <w:p w:rsidR="006D5ECE" w:rsidRDefault="006D5ECE" w:rsidP="006D5ECE">
            <w:pPr>
              <w:pStyle w:val="AbbrDesc"/>
              <w:rPr>
                <w:lang w:val="en-US"/>
              </w:rPr>
            </w:pPr>
            <w:r>
              <w:rPr>
                <w:lang w:val="en-US"/>
              </w:rPr>
              <w:t>Satellite Based Augmentation System</w:t>
            </w:r>
          </w:p>
        </w:tc>
      </w:tr>
      <w:tr w:rsidR="006D5ECE" w:rsidTr="00391ECA">
        <w:trPr>
          <w:jc w:val="center"/>
        </w:trPr>
        <w:tc>
          <w:tcPr>
            <w:tcW w:w="1440" w:type="dxa"/>
          </w:tcPr>
          <w:p w:rsidR="006D5ECE" w:rsidRDefault="006D5ECE" w:rsidP="006D5ECE">
            <w:pPr>
              <w:pStyle w:val="AbbrLabel"/>
            </w:pPr>
            <w:r>
              <w:rPr>
                <w:lang w:val="en-US"/>
              </w:rPr>
              <w:t>SET</w:t>
            </w:r>
          </w:p>
        </w:tc>
        <w:tc>
          <w:tcPr>
            <w:tcW w:w="8640" w:type="dxa"/>
            <w:vAlign w:val="center"/>
          </w:tcPr>
          <w:p w:rsidR="006D5ECE" w:rsidRDefault="006D5ECE" w:rsidP="006D5ECE">
            <w:pPr>
              <w:pStyle w:val="AbbrDesc"/>
            </w:pPr>
            <w:r>
              <w:rPr>
                <w:lang w:val="en-US"/>
              </w:rPr>
              <w:t>SUPL Enabled Terminal</w:t>
            </w:r>
          </w:p>
        </w:tc>
      </w:tr>
      <w:tr w:rsidR="006D5ECE" w:rsidTr="00391ECA">
        <w:trPr>
          <w:jc w:val="center"/>
        </w:trPr>
        <w:tc>
          <w:tcPr>
            <w:tcW w:w="1440" w:type="dxa"/>
          </w:tcPr>
          <w:p w:rsidR="006D5ECE" w:rsidRDefault="006D5ECE" w:rsidP="006D5ECE">
            <w:pPr>
              <w:pStyle w:val="AbbrLabel"/>
            </w:pPr>
            <w:r>
              <w:rPr>
                <w:lang w:val="en-US"/>
              </w:rPr>
              <w:t>SID</w:t>
            </w:r>
          </w:p>
        </w:tc>
        <w:tc>
          <w:tcPr>
            <w:tcW w:w="8640" w:type="dxa"/>
            <w:vAlign w:val="center"/>
          </w:tcPr>
          <w:p w:rsidR="006D5ECE" w:rsidRDefault="006D5ECE" w:rsidP="006D5ECE">
            <w:pPr>
              <w:pStyle w:val="AbbrDesc"/>
            </w:pPr>
            <w:r>
              <w:rPr>
                <w:lang w:val="en-US"/>
              </w:rPr>
              <w:t>System ID (C.S0022-A V1.0 )</w:t>
            </w:r>
          </w:p>
        </w:tc>
      </w:tr>
      <w:tr w:rsidR="006D5ECE" w:rsidTr="000C0773">
        <w:trPr>
          <w:jc w:val="center"/>
        </w:trPr>
        <w:tc>
          <w:tcPr>
            <w:tcW w:w="1440" w:type="dxa"/>
          </w:tcPr>
          <w:p w:rsidR="006D5ECE" w:rsidRDefault="006D5ECE" w:rsidP="000C0773">
            <w:pPr>
              <w:pStyle w:val="AbbrLabel"/>
              <w:rPr>
                <w:lang w:val="en-US"/>
              </w:rPr>
            </w:pPr>
            <w:r w:rsidRPr="002817CC">
              <w:t>SINR</w:t>
            </w:r>
          </w:p>
        </w:tc>
        <w:tc>
          <w:tcPr>
            <w:tcW w:w="8640" w:type="dxa"/>
            <w:vAlign w:val="center"/>
          </w:tcPr>
          <w:p w:rsidR="006D5ECE" w:rsidRDefault="006D5ECE" w:rsidP="000C0773">
            <w:pPr>
              <w:pStyle w:val="AbbrDesc"/>
              <w:rPr>
                <w:lang w:val="en-US"/>
              </w:rPr>
            </w:pPr>
            <w:r w:rsidRPr="002817CC">
              <w:rPr>
                <w:color w:val="000000"/>
              </w:rPr>
              <w:t>Signal to Noise and Interference Ratio</w:t>
            </w:r>
          </w:p>
        </w:tc>
      </w:tr>
      <w:tr w:rsidR="006D5ECE" w:rsidTr="00391ECA">
        <w:trPr>
          <w:jc w:val="center"/>
        </w:trPr>
        <w:tc>
          <w:tcPr>
            <w:tcW w:w="1440" w:type="dxa"/>
          </w:tcPr>
          <w:p w:rsidR="006D5ECE" w:rsidRDefault="006D5ECE" w:rsidP="006D5ECE">
            <w:pPr>
              <w:pStyle w:val="AbbrLabel"/>
            </w:pPr>
            <w:r>
              <w:rPr>
                <w:lang w:val="en-US"/>
              </w:rPr>
              <w:t>SLC</w:t>
            </w:r>
          </w:p>
        </w:tc>
        <w:tc>
          <w:tcPr>
            <w:tcW w:w="8640" w:type="dxa"/>
            <w:vAlign w:val="center"/>
          </w:tcPr>
          <w:p w:rsidR="006D5ECE" w:rsidRDefault="006D5ECE" w:rsidP="006D5ECE">
            <w:pPr>
              <w:pStyle w:val="AbbrDesc"/>
            </w:pP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smartTag>
          </w:p>
        </w:tc>
      </w:tr>
      <w:tr w:rsidR="006D5ECE" w:rsidTr="00391ECA">
        <w:trPr>
          <w:jc w:val="center"/>
        </w:trPr>
        <w:tc>
          <w:tcPr>
            <w:tcW w:w="1440" w:type="dxa"/>
          </w:tcPr>
          <w:p w:rsidR="006D5ECE" w:rsidRDefault="006D5ECE" w:rsidP="006D5ECE">
            <w:pPr>
              <w:pStyle w:val="AbbrLabel"/>
            </w:pPr>
            <w:r>
              <w:rPr>
                <w:lang w:val="en-US"/>
              </w:rPr>
              <w:t>SLP</w:t>
            </w:r>
          </w:p>
        </w:tc>
        <w:tc>
          <w:tcPr>
            <w:tcW w:w="8640" w:type="dxa"/>
            <w:vAlign w:val="center"/>
          </w:tcPr>
          <w:p w:rsidR="006D5ECE" w:rsidRDefault="006D5ECE" w:rsidP="006D5ECE">
            <w:pPr>
              <w:pStyle w:val="AbbrDesc"/>
            </w:pPr>
            <w:r>
              <w:rPr>
                <w:lang w:val="en-US"/>
              </w:rPr>
              <w:t>SUPL Location Platform</w:t>
            </w:r>
          </w:p>
        </w:tc>
      </w:tr>
      <w:tr w:rsidR="006D5ECE" w:rsidTr="00391ECA">
        <w:trPr>
          <w:jc w:val="center"/>
        </w:trPr>
        <w:tc>
          <w:tcPr>
            <w:tcW w:w="1440" w:type="dxa"/>
          </w:tcPr>
          <w:p w:rsidR="006D5ECE" w:rsidRDefault="006D5ECE" w:rsidP="006D5ECE">
            <w:pPr>
              <w:pStyle w:val="AbbrLabel"/>
            </w:pPr>
            <w:r>
              <w:rPr>
                <w:lang w:val="en-US"/>
              </w:rPr>
              <w:t>SM</w:t>
            </w:r>
          </w:p>
        </w:tc>
        <w:tc>
          <w:tcPr>
            <w:tcW w:w="8640" w:type="dxa"/>
            <w:vAlign w:val="center"/>
          </w:tcPr>
          <w:p w:rsidR="006D5ECE" w:rsidRDefault="006D5ECE" w:rsidP="006D5ECE">
            <w:pPr>
              <w:pStyle w:val="AbbrDesc"/>
            </w:pPr>
            <w:r>
              <w:rPr>
                <w:lang w:val="en-US"/>
              </w:rPr>
              <w:t>Short Message</w:t>
            </w:r>
          </w:p>
        </w:tc>
      </w:tr>
      <w:tr w:rsidR="006D5ECE" w:rsidTr="00391ECA">
        <w:trPr>
          <w:jc w:val="center"/>
        </w:trPr>
        <w:tc>
          <w:tcPr>
            <w:tcW w:w="1440" w:type="dxa"/>
          </w:tcPr>
          <w:p w:rsidR="006D5ECE" w:rsidRDefault="006D5ECE" w:rsidP="006D5ECE">
            <w:pPr>
              <w:pStyle w:val="AbbrLabel"/>
            </w:pPr>
            <w:r>
              <w:rPr>
                <w:lang w:val="en-US"/>
              </w:rPr>
              <w:t>SMS</w:t>
            </w:r>
          </w:p>
        </w:tc>
        <w:tc>
          <w:tcPr>
            <w:tcW w:w="8640" w:type="dxa"/>
            <w:vAlign w:val="center"/>
          </w:tcPr>
          <w:p w:rsidR="006D5ECE" w:rsidRDefault="006D5ECE" w:rsidP="006D5ECE">
            <w:pPr>
              <w:pStyle w:val="AbbrDesc"/>
            </w:pPr>
            <w:r>
              <w:rPr>
                <w:lang w:val="en-US"/>
              </w:rPr>
              <w:t>Short Message Service</w:t>
            </w:r>
          </w:p>
        </w:tc>
      </w:tr>
      <w:tr w:rsidR="006D5ECE" w:rsidTr="00391ECA">
        <w:trPr>
          <w:jc w:val="center"/>
        </w:trPr>
        <w:tc>
          <w:tcPr>
            <w:tcW w:w="1440" w:type="dxa"/>
          </w:tcPr>
          <w:p w:rsidR="006D5ECE" w:rsidRDefault="006D5ECE" w:rsidP="006D5ECE">
            <w:pPr>
              <w:pStyle w:val="AbbrLabel"/>
              <w:rPr>
                <w:lang w:val="en-US"/>
              </w:rPr>
            </w:pPr>
            <w:r w:rsidRPr="002817CC">
              <w:t xml:space="preserve">SSB </w:t>
            </w:r>
          </w:p>
        </w:tc>
        <w:tc>
          <w:tcPr>
            <w:tcW w:w="8640" w:type="dxa"/>
            <w:vAlign w:val="center"/>
          </w:tcPr>
          <w:p w:rsidR="006D5ECE" w:rsidRDefault="006D5ECE" w:rsidP="006D5ECE">
            <w:pPr>
              <w:pStyle w:val="AbbrDesc"/>
              <w:rPr>
                <w:lang w:val="en-US"/>
              </w:rPr>
            </w:pPr>
            <w:r w:rsidRPr="002817CC">
              <w:t>Synchronization Signal Block</w:t>
            </w:r>
          </w:p>
        </w:tc>
      </w:tr>
      <w:tr w:rsidR="006D5ECE" w:rsidTr="00391ECA">
        <w:trPr>
          <w:jc w:val="center"/>
        </w:trPr>
        <w:tc>
          <w:tcPr>
            <w:tcW w:w="1440" w:type="dxa"/>
          </w:tcPr>
          <w:p w:rsidR="006D5ECE" w:rsidRDefault="006D5ECE" w:rsidP="006D5ECE">
            <w:pPr>
              <w:pStyle w:val="AbbrLabel"/>
              <w:rPr>
                <w:lang w:val="en-US"/>
              </w:rPr>
            </w:pPr>
            <w:r>
              <w:rPr>
                <w:lang w:val="en-US"/>
              </w:rPr>
              <w:t>SPC</w:t>
            </w:r>
          </w:p>
        </w:tc>
        <w:tc>
          <w:tcPr>
            <w:tcW w:w="8640" w:type="dxa"/>
            <w:vAlign w:val="center"/>
          </w:tcPr>
          <w:p w:rsidR="006D5ECE" w:rsidRDefault="006D5ECE" w:rsidP="006D5ECE">
            <w:pPr>
              <w:pStyle w:val="AbbrDesc"/>
              <w:rPr>
                <w:lang w:val="en-US"/>
              </w:rPr>
            </w:pPr>
            <w:r>
              <w:rPr>
                <w:lang w:val="en-US"/>
              </w:rPr>
              <w:t>SUPL Positioning Center</w:t>
            </w:r>
          </w:p>
        </w:tc>
      </w:tr>
      <w:tr w:rsidR="006D5ECE" w:rsidTr="00391ECA">
        <w:trPr>
          <w:jc w:val="center"/>
        </w:trPr>
        <w:tc>
          <w:tcPr>
            <w:tcW w:w="1440" w:type="dxa"/>
          </w:tcPr>
          <w:p w:rsidR="006D5ECE" w:rsidRDefault="006D5ECE" w:rsidP="006D5ECE">
            <w:pPr>
              <w:pStyle w:val="AbbrLabel"/>
            </w:pPr>
            <w:r>
              <w:rPr>
                <w:lang w:val="en-US"/>
              </w:rPr>
              <w:t>TCP</w:t>
            </w:r>
          </w:p>
        </w:tc>
        <w:tc>
          <w:tcPr>
            <w:tcW w:w="8640" w:type="dxa"/>
            <w:vAlign w:val="center"/>
          </w:tcPr>
          <w:p w:rsidR="006D5ECE" w:rsidRDefault="006D5ECE" w:rsidP="006D5ECE">
            <w:pPr>
              <w:pStyle w:val="AbbrDesc"/>
            </w:pPr>
            <w:r>
              <w:rPr>
                <w:lang w:val="en-US"/>
              </w:rPr>
              <w:t>Transmission Control Protocol</w:t>
            </w:r>
          </w:p>
        </w:tc>
      </w:tr>
      <w:tr w:rsidR="006D5ECE" w:rsidRPr="006A6215" w:rsidTr="00391ECA">
        <w:trPr>
          <w:jc w:val="center"/>
        </w:trPr>
        <w:tc>
          <w:tcPr>
            <w:tcW w:w="1440" w:type="dxa"/>
          </w:tcPr>
          <w:p w:rsidR="006D5ECE" w:rsidRDefault="006D5ECE" w:rsidP="006D5ECE">
            <w:pPr>
              <w:pStyle w:val="AbbrLabel"/>
              <w:rPr>
                <w:lang w:val="en-US"/>
              </w:rPr>
            </w:pPr>
            <w:r>
              <w:rPr>
                <w:rFonts w:hint="eastAsia"/>
                <w:lang w:val="en-US" w:eastAsia="zh-CN"/>
              </w:rPr>
              <w:t>TD-SCDMA</w:t>
            </w:r>
          </w:p>
        </w:tc>
        <w:tc>
          <w:tcPr>
            <w:tcW w:w="8640" w:type="dxa"/>
            <w:vAlign w:val="center"/>
          </w:tcPr>
          <w:p w:rsidR="006D5ECE" w:rsidRPr="006A6215" w:rsidRDefault="006D5ECE" w:rsidP="006D5ECE">
            <w:pPr>
              <w:pStyle w:val="AbbrDesc"/>
              <w:rPr>
                <w:lang w:val="fr-FR"/>
              </w:rPr>
            </w:pPr>
            <w:r w:rsidRPr="006A6215">
              <w:rPr>
                <w:szCs w:val="18"/>
                <w:lang w:val="fr-FR"/>
              </w:rPr>
              <w:t>Time Division-</w:t>
            </w:r>
            <w:proofErr w:type="spellStart"/>
            <w:r w:rsidRPr="006A6215">
              <w:rPr>
                <w:szCs w:val="18"/>
                <w:lang w:val="fr-FR"/>
              </w:rPr>
              <w:t>Synchronous</w:t>
            </w:r>
            <w:proofErr w:type="spellEnd"/>
            <w:r w:rsidRPr="006A6215">
              <w:rPr>
                <w:szCs w:val="18"/>
                <w:lang w:val="fr-FR"/>
              </w:rPr>
              <w:t xml:space="preserve"> Code Division Multiple Access</w:t>
            </w:r>
          </w:p>
        </w:tc>
      </w:tr>
      <w:tr w:rsidR="006D5ECE" w:rsidTr="00391ECA">
        <w:trPr>
          <w:jc w:val="center"/>
        </w:trPr>
        <w:tc>
          <w:tcPr>
            <w:tcW w:w="1440" w:type="dxa"/>
          </w:tcPr>
          <w:p w:rsidR="006D5ECE" w:rsidRDefault="006D5ECE" w:rsidP="006D5ECE">
            <w:pPr>
              <w:pStyle w:val="AbbrLabel"/>
            </w:pPr>
            <w:r>
              <w:rPr>
                <w:lang w:val="en-US"/>
              </w:rPr>
              <w:t>ULP</w:t>
            </w:r>
          </w:p>
        </w:tc>
        <w:tc>
          <w:tcPr>
            <w:tcW w:w="8640" w:type="dxa"/>
            <w:vAlign w:val="center"/>
          </w:tcPr>
          <w:p w:rsidR="006D5ECE" w:rsidRDefault="006D5ECE" w:rsidP="006D5ECE">
            <w:pPr>
              <w:pStyle w:val="AbbrDesc"/>
            </w:pPr>
            <w:proofErr w:type="spellStart"/>
            <w:r>
              <w:rPr>
                <w:lang w:val="en-US"/>
              </w:rPr>
              <w:t>Userplane</w:t>
            </w:r>
            <w:proofErr w:type="spellEnd"/>
            <w:r>
              <w:rPr>
                <w:lang w:val="en-US"/>
              </w:rPr>
              <w:t xml:space="preserve"> Location Protocol</w:t>
            </w:r>
          </w:p>
        </w:tc>
      </w:tr>
      <w:tr w:rsidR="006D5ECE" w:rsidTr="00391ECA">
        <w:trPr>
          <w:jc w:val="center"/>
        </w:trPr>
        <w:tc>
          <w:tcPr>
            <w:tcW w:w="1440" w:type="dxa"/>
          </w:tcPr>
          <w:p w:rsidR="006D5ECE" w:rsidRDefault="006D5ECE" w:rsidP="006D5ECE">
            <w:pPr>
              <w:pStyle w:val="AbbrLabel"/>
              <w:rPr>
                <w:lang w:val="en-US"/>
              </w:rPr>
            </w:pPr>
            <w:r>
              <w:rPr>
                <w:lang w:val="en-US"/>
              </w:rPr>
              <w:t>UMB</w:t>
            </w:r>
          </w:p>
        </w:tc>
        <w:tc>
          <w:tcPr>
            <w:tcW w:w="8640" w:type="dxa"/>
            <w:vAlign w:val="center"/>
          </w:tcPr>
          <w:p w:rsidR="006D5ECE" w:rsidRDefault="006D5ECE" w:rsidP="006D5ECE">
            <w:pPr>
              <w:pStyle w:val="AbbrDesc"/>
              <w:rPr>
                <w:lang w:val="en-US"/>
              </w:rPr>
            </w:pPr>
            <w:proofErr w:type="spellStart"/>
            <w:r w:rsidRPr="006B1774">
              <w:rPr>
                <w:lang w:val="en-US"/>
              </w:rPr>
              <w:t xml:space="preserve">Ultra </w:t>
            </w:r>
            <w:smartTag w:uri="urn:schemas-microsoft-com:office:smarttags" w:element="place">
              <w:r w:rsidRPr="006B1774">
                <w:rPr>
                  <w:lang w:val="en-US"/>
                </w:rPr>
                <w:t>Mobile</w:t>
              </w:r>
            </w:smartTag>
            <w:proofErr w:type="spellEnd"/>
            <w:r w:rsidRPr="006B1774">
              <w:rPr>
                <w:lang w:val="en-US"/>
              </w:rPr>
              <w:t xml:space="preserve"> Broadband</w:t>
            </w:r>
          </w:p>
        </w:tc>
      </w:tr>
      <w:tr w:rsidR="006D5ECE" w:rsidTr="00391ECA">
        <w:trPr>
          <w:jc w:val="center"/>
        </w:trPr>
        <w:tc>
          <w:tcPr>
            <w:tcW w:w="1440" w:type="dxa"/>
          </w:tcPr>
          <w:p w:rsidR="006D5ECE" w:rsidRDefault="006D5ECE" w:rsidP="006D5ECE">
            <w:pPr>
              <w:pStyle w:val="AbbrLabel"/>
              <w:rPr>
                <w:b w:val="0"/>
                <w:bCs w:val="0"/>
              </w:rPr>
            </w:pPr>
            <w:r>
              <w:rPr>
                <w:lang w:val="en-US"/>
              </w:rPr>
              <w:t>WAP</w:t>
            </w:r>
          </w:p>
        </w:tc>
        <w:tc>
          <w:tcPr>
            <w:tcW w:w="8640" w:type="dxa"/>
            <w:vAlign w:val="center"/>
          </w:tcPr>
          <w:p w:rsidR="006D5ECE" w:rsidRDefault="006D5ECE" w:rsidP="006D5ECE">
            <w:pPr>
              <w:pStyle w:val="AbbrDesc"/>
            </w:pPr>
            <w:r>
              <w:rPr>
                <w:lang w:val="en-US"/>
              </w:rPr>
              <w:t>Wireless Application Protocol</w:t>
            </w:r>
          </w:p>
        </w:tc>
      </w:tr>
      <w:tr w:rsidR="006D5ECE" w:rsidTr="00391ECA">
        <w:trPr>
          <w:jc w:val="center"/>
        </w:trPr>
        <w:tc>
          <w:tcPr>
            <w:tcW w:w="1440" w:type="dxa"/>
          </w:tcPr>
          <w:p w:rsidR="006D5ECE" w:rsidRDefault="006D5ECE" w:rsidP="006D5ECE">
            <w:pPr>
              <w:pStyle w:val="AbbrLabel"/>
              <w:rPr>
                <w:lang w:val="en-US"/>
              </w:rPr>
            </w:pPr>
            <w:r>
              <w:rPr>
                <w:lang w:val="en-US"/>
              </w:rPr>
              <w:t>WCDMA</w:t>
            </w:r>
          </w:p>
        </w:tc>
        <w:tc>
          <w:tcPr>
            <w:tcW w:w="8640" w:type="dxa"/>
            <w:vAlign w:val="center"/>
          </w:tcPr>
          <w:p w:rsidR="006D5ECE" w:rsidRDefault="006D5ECE" w:rsidP="006D5ECE">
            <w:pPr>
              <w:pStyle w:val="AbbrDesc"/>
              <w:rPr>
                <w:lang w:val="en-US"/>
              </w:rPr>
            </w:pPr>
            <w:r w:rsidRPr="006B1774">
              <w:rPr>
                <w:lang w:val="en-US"/>
              </w:rPr>
              <w:t>Wideband Code Division Multiple Access</w:t>
            </w:r>
          </w:p>
        </w:tc>
      </w:tr>
      <w:tr w:rsidR="006D5ECE" w:rsidTr="00391ECA">
        <w:trPr>
          <w:jc w:val="center"/>
        </w:trPr>
        <w:tc>
          <w:tcPr>
            <w:tcW w:w="1440" w:type="dxa"/>
          </w:tcPr>
          <w:p w:rsidR="006D5ECE" w:rsidRDefault="006D5ECE" w:rsidP="006D5ECE">
            <w:pPr>
              <w:pStyle w:val="AbbrLabel"/>
              <w:rPr>
                <w:lang w:val="en-US"/>
              </w:rPr>
            </w:pPr>
            <w:r>
              <w:rPr>
                <w:lang w:val="en-US"/>
              </w:rPr>
              <w:t>WLAN</w:t>
            </w:r>
          </w:p>
        </w:tc>
        <w:tc>
          <w:tcPr>
            <w:tcW w:w="8640" w:type="dxa"/>
            <w:vAlign w:val="center"/>
          </w:tcPr>
          <w:p w:rsidR="006D5ECE" w:rsidRDefault="006D5ECE" w:rsidP="006D5ECE">
            <w:pPr>
              <w:pStyle w:val="AbbrDesc"/>
              <w:rPr>
                <w:lang w:val="en-US"/>
              </w:rPr>
            </w:pPr>
            <w:r>
              <w:rPr>
                <w:lang w:val="en-US"/>
              </w:rPr>
              <w:t>Wireless Local Area Network</w:t>
            </w:r>
          </w:p>
        </w:tc>
      </w:tr>
    </w:tbl>
    <w:p w:rsidR="00646E42" w:rsidRDefault="00646E42" w:rsidP="00646E42"/>
    <w:p w:rsidR="00646E42" w:rsidRDefault="00646E42" w:rsidP="001A1B12">
      <w:pPr>
        <w:pStyle w:val="Heading1"/>
      </w:pPr>
      <w:bookmarkStart w:id="1948" w:name="_Toc156896074"/>
      <w:bookmarkStart w:id="1949" w:name="_Toc22551388"/>
      <w:bookmarkStart w:id="1950" w:name="_Toc51147387"/>
      <w:bookmarkStart w:id="1951" w:name="_Toc51149241"/>
      <w:bookmarkEnd w:id="1918"/>
      <w:bookmarkEnd w:id="1919"/>
      <w:r>
        <w:lastRenderedPageBreak/>
        <w:t>Introduction</w:t>
      </w:r>
      <w:bookmarkStart w:id="1952" w:name="_Toc51149240"/>
      <w:bookmarkEnd w:id="1948"/>
      <w:bookmarkEnd w:id="1949"/>
    </w:p>
    <w:p w:rsidR="00646E42" w:rsidRDefault="00646E42" w:rsidP="00646E42">
      <w:pPr>
        <w:rPr>
          <w:lang w:val="en-US"/>
        </w:rPr>
      </w:pPr>
      <w:r>
        <w:rPr>
          <w:lang w:val="en-US"/>
        </w:rPr>
        <w:t xml:space="preserve">This specification describes the ILP protocol, a protocol-level instantiation of the </w:t>
      </w:r>
      <w:proofErr w:type="spellStart"/>
      <w:r>
        <w:rPr>
          <w:lang w:val="en-US"/>
        </w:rPr>
        <w:t>Llp</w:t>
      </w:r>
      <w:proofErr w:type="spellEnd"/>
      <w:r>
        <w:rPr>
          <w:lang w:val="en-US"/>
        </w:rPr>
        <w:t xml:space="preserve"> reference point. The </w:t>
      </w:r>
      <w:proofErr w:type="spellStart"/>
      <w:r>
        <w:rPr>
          <w:lang w:val="en-US"/>
        </w:rPr>
        <w:t>Llp</w:t>
      </w:r>
      <w:proofErr w:type="spellEnd"/>
      <w:r>
        <w:rPr>
          <w:lang w:val="en-US"/>
        </w:rPr>
        <w:t xml:space="preserve"> reference point has been introduced into SUPL 2.0 to allow operators the use of an open interface (</w:t>
      </w:r>
      <w:proofErr w:type="spellStart"/>
      <w:r>
        <w:rPr>
          <w:lang w:val="en-US"/>
        </w:rPr>
        <w:t>Llp</w:t>
      </w:r>
      <w:proofErr w:type="spellEnd"/>
      <w:r>
        <w:rPr>
          <w:lang w:val="en-US"/>
        </w:rPr>
        <w:t xml:space="preserve">) between the SLC and the SPC. Whether or not </w:t>
      </w:r>
      <w:proofErr w:type="spellStart"/>
      <w:r>
        <w:rPr>
          <w:lang w:val="en-US"/>
        </w:rPr>
        <w:t>Llp</w:t>
      </w:r>
      <w:proofErr w:type="spellEnd"/>
      <w:r>
        <w:rPr>
          <w:lang w:val="en-US"/>
        </w:rPr>
        <w:t xml:space="preserve"> is present in a particular implementation is optional. The presence (or absence) of </w:t>
      </w:r>
      <w:proofErr w:type="spellStart"/>
      <w:r>
        <w:rPr>
          <w:lang w:val="en-US"/>
        </w:rPr>
        <w:t>Llp</w:t>
      </w:r>
      <w:proofErr w:type="spellEnd"/>
      <w:r>
        <w:rPr>
          <w:lang w:val="en-US"/>
        </w:rPr>
        <w:t xml:space="preserve"> in a particular implementation is transparent to SUPL. The presence of </w:t>
      </w:r>
      <w:proofErr w:type="spellStart"/>
      <w:r>
        <w:rPr>
          <w:lang w:val="en-US"/>
        </w:rPr>
        <w:t>Llp</w:t>
      </w:r>
      <w:proofErr w:type="spellEnd"/>
      <w:r>
        <w:rPr>
          <w:lang w:val="en-US"/>
        </w:rPr>
        <w:t xml:space="preserve"> in an implementation does not in itself imply that SLC and SPC are deployed as physically separate network elements.</w:t>
      </w:r>
    </w:p>
    <w:p w:rsidR="00646E42" w:rsidRDefault="00646E42" w:rsidP="00646E42">
      <w:r>
        <w:rPr>
          <w:lang w:val="en-US"/>
        </w:rPr>
        <w:t>The target audience</w:t>
      </w:r>
      <w:r w:rsidR="00EE1BD5">
        <w:rPr>
          <w:lang w:val="en-US"/>
        </w:rPr>
        <w:t>s</w:t>
      </w:r>
      <w:r>
        <w:rPr>
          <w:lang w:val="en-US"/>
        </w:rPr>
        <w:t xml:space="preserve"> for this specification are developers, systems or network engineers developing or deploying SUPL.</w:t>
      </w:r>
    </w:p>
    <w:p w:rsidR="00646E42" w:rsidRDefault="00646E42" w:rsidP="001A1B12">
      <w:pPr>
        <w:pStyle w:val="Heading1"/>
      </w:pPr>
      <w:bookmarkStart w:id="1953" w:name="_Toc156896075"/>
      <w:bookmarkStart w:id="1954" w:name="_Toc22551389"/>
      <w:bookmarkEnd w:id="1952"/>
      <w:r>
        <w:lastRenderedPageBreak/>
        <w:t xml:space="preserve">Detailed </w:t>
      </w:r>
      <w:r w:rsidR="004C0C50">
        <w:t>Flow</w:t>
      </w:r>
      <w:r>
        <w:t>s – Immediate Service</w:t>
      </w:r>
      <w:bookmarkEnd w:id="1953"/>
      <w:bookmarkEnd w:id="1954"/>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an immediate position is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 when a TLS connection no longer is needed.  The TLS connection shall then be released unless another SUPL session is using the TLS connection.</w:t>
      </w:r>
    </w:p>
    <w:p w:rsidR="00AC487E" w:rsidRDefault="00AC487E" w:rsidP="008A7F67">
      <w:r w:rsidRPr="00E01CC3">
        <w:rPr>
          <w:color w:val="0070C0"/>
          <w:u w:val="single"/>
          <w:lang w:val="en-US"/>
        </w:rPr>
        <w:t>Note regar</w:t>
      </w:r>
      <w:r>
        <w:rPr>
          <w:color w:val="0070C0"/>
          <w:u w:val="single"/>
          <w:lang w:val="en-US"/>
        </w:rPr>
        <w:t>d</w:t>
      </w:r>
      <w:r w:rsidRPr="00E01CC3">
        <w:rPr>
          <w:color w:val="0070C0"/>
          <w:u w:val="single"/>
          <w:lang w:val="en-US"/>
        </w:rPr>
        <w:t xml:space="preserve">ing the use of LPP and </w:t>
      </w:r>
      <w:proofErr w:type="spellStart"/>
      <w:r w:rsidRPr="00E01CC3">
        <w:rPr>
          <w:color w:val="0070C0"/>
          <w:u w:val="single"/>
          <w:lang w:val="en-US"/>
        </w:rPr>
        <w:t>LPPe</w:t>
      </w:r>
      <w:proofErr w:type="spellEnd"/>
      <w:r w:rsidRPr="00E01CC3">
        <w:rPr>
          <w:color w:val="0070C0"/>
          <w:u w:val="single"/>
          <w:lang w:val="en-US"/>
        </w:rPr>
        <w:t xml:space="preserve"> in SUPL 2.0</w:t>
      </w:r>
      <w:r>
        <w:rPr>
          <w:color w:val="0070C0"/>
          <w:lang w:val="en-US"/>
        </w:rPr>
        <w:t>: I</w:t>
      </w:r>
      <w:r w:rsidRPr="0011649C">
        <w:rPr>
          <w:color w:val="0070C0"/>
          <w:lang w:val="en-US"/>
        </w:rPr>
        <w:t xml:space="preserve">t is </w:t>
      </w:r>
      <w:r>
        <w:rPr>
          <w:color w:val="0070C0"/>
          <w:lang w:val="en-US"/>
        </w:rPr>
        <w:t xml:space="preserve">possible to use LPP (by itself) or in combination with </w:t>
      </w:r>
      <w:proofErr w:type="spellStart"/>
      <w:r>
        <w:rPr>
          <w:color w:val="0070C0"/>
          <w:lang w:val="en-US"/>
        </w:rPr>
        <w:t>LPPe</w:t>
      </w:r>
      <w:proofErr w:type="spellEnd"/>
      <w:r>
        <w:rPr>
          <w:color w:val="0070C0"/>
          <w:lang w:val="en-US"/>
        </w:rPr>
        <w:t xml:space="preserve"> (</w:t>
      </w:r>
      <w:proofErr w:type="spellStart"/>
      <w:r w:rsidRPr="0011649C">
        <w:rPr>
          <w:color w:val="0070C0"/>
          <w:lang w:val="en-US"/>
        </w:rPr>
        <w:t>LPP+LPPe</w:t>
      </w:r>
      <w:proofErr w:type="spellEnd"/>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w:t>
      </w:r>
      <w:proofErr w:type="spellStart"/>
      <w:r>
        <w:rPr>
          <w:color w:val="0070C0"/>
          <w:lang w:val="en-US"/>
        </w:rPr>
        <w:t>LPPe</w:t>
      </w:r>
      <w:proofErr w:type="spellEnd"/>
      <w:r>
        <w:rPr>
          <w:color w:val="0070C0"/>
          <w:lang w:val="en-US"/>
        </w:rPr>
        <w:t xml:space="preserve">); </w:t>
      </w:r>
      <w:proofErr w:type="spellStart"/>
      <w:r w:rsidRPr="0011649C">
        <w:rPr>
          <w:i/>
          <w:color w:val="0070C0"/>
          <w:lang w:val="en-US"/>
        </w:rPr>
        <w:t>LPPe</w:t>
      </w:r>
      <w:proofErr w:type="spellEnd"/>
      <w:r>
        <w:rPr>
          <w:color w:val="0070C0"/>
          <w:lang w:val="en-US"/>
        </w:rPr>
        <w:t xml:space="preserve"> implies use of</w:t>
      </w:r>
      <w:r w:rsidRPr="0011649C">
        <w:rPr>
          <w:color w:val="0070C0"/>
          <w:lang w:val="en-US"/>
        </w:rPr>
        <w:t xml:space="preserve"> </w:t>
      </w:r>
      <w:r w:rsidRPr="0011649C">
        <w:rPr>
          <w:i/>
          <w:color w:val="0070C0"/>
          <w:lang w:val="en-US"/>
        </w:rPr>
        <w:t xml:space="preserve">LPP and </w:t>
      </w:r>
      <w:proofErr w:type="spellStart"/>
      <w:r w:rsidRPr="0011649C">
        <w:rPr>
          <w:i/>
          <w:color w:val="0070C0"/>
          <w:lang w:val="en-US"/>
        </w:rPr>
        <w:t>LPPe</w:t>
      </w:r>
      <w:proofErr w:type="spellEnd"/>
      <w:r>
        <w:rPr>
          <w:color w:val="0070C0"/>
          <w:lang w:val="en-US"/>
        </w:rPr>
        <w:t xml:space="preserve">; and </w:t>
      </w:r>
      <w:r w:rsidRPr="00E44AE5">
        <w:rPr>
          <w:i/>
          <w:color w:val="0070C0"/>
          <w:lang w:val="en-US"/>
        </w:rPr>
        <w:t>LPP/</w:t>
      </w:r>
      <w:proofErr w:type="spellStart"/>
      <w:r w:rsidRPr="00E44AE5">
        <w:rPr>
          <w:i/>
          <w:color w:val="0070C0"/>
          <w:lang w:val="en-US"/>
        </w:rPr>
        <w:t>LPPe</w:t>
      </w:r>
      <w:proofErr w:type="spellEnd"/>
      <w:r>
        <w:rPr>
          <w:color w:val="0070C0"/>
          <w:lang w:val="en-US"/>
        </w:rPr>
        <w:t xml:space="preserve"> implies use of either </w:t>
      </w:r>
      <w:r w:rsidRPr="00E44AE5">
        <w:rPr>
          <w:i/>
          <w:color w:val="0070C0"/>
          <w:lang w:val="en-US"/>
        </w:rPr>
        <w:t>LPP</w:t>
      </w:r>
      <w:r>
        <w:rPr>
          <w:color w:val="0070C0"/>
          <w:lang w:val="en-US"/>
        </w:rPr>
        <w:t xml:space="preserve"> without </w:t>
      </w:r>
      <w:proofErr w:type="spellStart"/>
      <w:r w:rsidRPr="00E44AE5">
        <w:rPr>
          <w:i/>
          <w:color w:val="0070C0"/>
          <w:lang w:val="en-US"/>
        </w:rPr>
        <w:t>LPPe</w:t>
      </w:r>
      <w:proofErr w:type="spellEnd"/>
      <w:r>
        <w:rPr>
          <w:color w:val="0070C0"/>
          <w:lang w:val="en-US"/>
        </w:rPr>
        <w:t xml:space="preserve"> or </w:t>
      </w:r>
      <w:r w:rsidRPr="00E44AE5">
        <w:rPr>
          <w:i/>
          <w:color w:val="0070C0"/>
          <w:lang w:val="en-US"/>
        </w:rPr>
        <w:t>LPP</w:t>
      </w:r>
      <w:r>
        <w:rPr>
          <w:color w:val="0070C0"/>
          <w:lang w:val="en-US"/>
        </w:rPr>
        <w:t xml:space="preserve"> with </w:t>
      </w:r>
      <w:proofErr w:type="spellStart"/>
      <w:r w:rsidRPr="00E44AE5">
        <w:rPr>
          <w:i/>
          <w:color w:val="0070C0"/>
          <w:lang w:val="en-US"/>
        </w:rPr>
        <w:t>LPPe</w:t>
      </w:r>
      <w:proofErr w:type="spellEnd"/>
      <w:r w:rsidRPr="0011649C">
        <w:rPr>
          <w:color w:val="0070C0"/>
          <w:lang w:val="en-US"/>
        </w:rPr>
        <w:t>. A SUPL POS (</w:t>
      </w:r>
      <w:r>
        <w:rPr>
          <w:color w:val="0070C0"/>
          <w:lang w:val="en-US"/>
        </w:rPr>
        <w:t>RRLP/RRC/TIA-801/</w:t>
      </w:r>
      <w:r w:rsidRPr="0011649C">
        <w:rPr>
          <w:color w:val="0070C0"/>
          <w:lang w:val="en-US"/>
        </w:rPr>
        <w:t>LPP/</w:t>
      </w:r>
      <w:proofErr w:type="spellStart"/>
      <w:r w:rsidRPr="0011649C">
        <w:rPr>
          <w:color w:val="0070C0"/>
          <w:lang w:val="en-US"/>
        </w:rPr>
        <w:t>LPPe</w:t>
      </w:r>
      <w:proofErr w:type="spellEnd"/>
      <w:r w:rsidRPr="0011649C">
        <w:rPr>
          <w:color w:val="0070C0"/>
          <w:lang w:val="en-US"/>
        </w:rPr>
        <w:t xml:space="preserve">) message means a SUPL POS message carrying either </w:t>
      </w:r>
      <w:r>
        <w:rPr>
          <w:color w:val="0070C0"/>
          <w:lang w:val="en-US"/>
        </w:rPr>
        <w:t>RRLP, RRC, TIA-801, LPP or</w:t>
      </w:r>
      <w:r w:rsidRPr="0011649C">
        <w:rPr>
          <w:color w:val="0070C0"/>
          <w:lang w:val="en-US"/>
        </w:rPr>
        <w:t xml:space="preserve"> </w:t>
      </w:r>
      <w:proofErr w:type="spellStart"/>
      <w:r w:rsidRPr="0011649C">
        <w:rPr>
          <w:color w:val="0070C0"/>
          <w:lang w:val="en-US"/>
        </w:rPr>
        <w:t>LPP+LPPe</w:t>
      </w:r>
      <w:proofErr w:type="spellEnd"/>
      <w:r w:rsidRPr="0011649C">
        <w:rPr>
          <w:color w:val="0070C0"/>
          <w:lang w:val="en-US"/>
        </w:rPr>
        <w:t xml:space="preserve"> positioning payload</w:t>
      </w:r>
      <w:r>
        <w:rPr>
          <w:color w:val="0070C0"/>
          <w:lang w:val="en-US"/>
        </w:rPr>
        <w:t>.</w:t>
      </w:r>
    </w:p>
    <w:p w:rsidR="00646E42" w:rsidRDefault="00646E42" w:rsidP="001A1B12">
      <w:pPr>
        <w:pStyle w:val="Heading2"/>
      </w:pPr>
      <w:bookmarkStart w:id="1955" w:name="_Toc156896076"/>
      <w:bookmarkStart w:id="1956" w:name="_Toc22551390"/>
      <w:r>
        <w:t>Network Initiated – Proxy Mode</w:t>
      </w:r>
      <w:bookmarkEnd w:id="1955"/>
      <w:bookmarkEnd w:id="1956"/>
    </w:p>
    <w:p w:rsidR="00646E42" w:rsidRPr="00DE4BDB" w:rsidRDefault="00646E42" w:rsidP="00646E42">
      <w:r>
        <w:rPr>
          <w:lang w:val="en-US"/>
        </w:rPr>
        <w:t>This section describes Network Initiated Proxy mode scenarios.</w:t>
      </w:r>
    </w:p>
    <w:p w:rsidR="00646E42" w:rsidRPr="00867FEB" w:rsidRDefault="00646E42" w:rsidP="00646E42">
      <w:r>
        <w:rPr>
          <w:lang w:val="en-US"/>
        </w:rPr>
        <w:t>The Roaming cases are described with an R-SLC in the flow descriptions but the R-SLC can be omitted in the flow descriptions having the H-SLP interacting directly with SUPL Agent. In the Non-Roaming flow descriptions an R-SLC can be inserted between SUPL Agent and H-SLP.</w:t>
      </w:r>
    </w:p>
    <w:p w:rsidR="00646E42" w:rsidRDefault="00646E42" w:rsidP="001A1B12">
      <w:pPr>
        <w:pStyle w:val="Heading3"/>
        <w:numPr>
          <w:ilvl w:val="2"/>
          <w:numId w:val="104"/>
        </w:numPr>
        <w:rPr>
          <w:lang w:val="en-US"/>
        </w:rPr>
      </w:pPr>
      <w:bookmarkStart w:id="1957" w:name="_Toc156896077"/>
      <w:bookmarkStart w:id="1958" w:name="_Toc22551391"/>
      <w:r>
        <w:rPr>
          <w:lang w:val="en-US"/>
        </w:rPr>
        <w:lastRenderedPageBreak/>
        <w:t>Non-Roaming Successful Case</w:t>
      </w:r>
      <w:bookmarkEnd w:id="1957"/>
      <w:bookmarkEnd w:id="1958"/>
    </w:p>
    <w:p w:rsidR="00646E42" w:rsidRDefault="0001341D" w:rsidP="00646E42">
      <w:pPr>
        <w:pStyle w:val="Figure"/>
      </w:pPr>
      <w:r>
        <w:object w:dxaOrig="10424" w:dyaOrig="8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5.7pt" o:ole="">
            <v:imagedata r:id="rId43" o:title=""/>
          </v:shape>
          <o:OLEObject Type="Embed" ProgID="Visio.Drawing.11" ShapeID="_x0000_i1025" DrawAspect="Content" ObjectID="_1633845550" r:id="rId44"/>
        </w:object>
      </w:r>
    </w:p>
    <w:p w:rsidR="00646E42" w:rsidRDefault="00646E42" w:rsidP="001A1B12">
      <w:pPr>
        <w:pStyle w:val="Caption"/>
        <w:outlineLvl w:val="0"/>
      </w:pPr>
      <w:bookmarkStart w:id="1959" w:name="_Toc144786032"/>
      <w:bookmarkStart w:id="1960" w:name="_Ref145386717"/>
      <w:bookmarkStart w:id="1961" w:name="_Toc156896222"/>
      <w:bookmarkStart w:id="1962" w:name="_Toc2255130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w:t>
      </w:r>
      <w:r w:rsidR="0014721D">
        <w:rPr>
          <w:noProof/>
        </w:rPr>
        <w:fldChar w:fldCharType="end"/>
      </w:r>
      <w:r>
        <w:t>: N</w:t>
      </w:r>
      <w:r w:rsidR="008D78CB">
        <w:t>etwork</w:t>
      </w:r>
      <w:r>
        <w:t xml:space="preserve"> Initiated Non-Roaming Successful Case – Proxy Mode</w:t>
      </w:r>
      <w:bookmarkEnd w:id="1959"/>
      <w:bookmarkEnd w:id="1960"/>
      <w:bookmarkEnd w:id="1961"/>
      <w:bookmarkEnd w:id="1962"/>
    </w:p>
    <w:p w:rsidR="00646E42" w:rsidRDefault="00646E42" w:rsidP="00646E42">
      <w:pPr>
        <w:pStyle w:val="NOTE"/>
      </w:pPr>
      <w:r>
        <w:t>NOTE</w:t>
      </w:r>
      <w:r w:rsidR="00BF7F64">
        <w:t xml:space="preserve"> 1</w:t>
      </w:r>
      <w:r>
        <w:t>:</w:t>
      </w:r>
      <w:r>
        <w:tab/>
        <w:t xml:space="preserve">See </w:t>
      </w:r>
      <w:r w:rsidR="00A870D1">
        <w:t>Appendix C</w:t>
      </w:r>
      <w:r>
        <w:t xml:space="preserve"> for timer descriptions</w:t>
      </w:r>
      <w:r w:rsidR="00A870D1">
        <w:t>.</w:t>
      </w:r>
    </w:p>
    <w:p w:rsidR="00646E42" w:rsidRPr="00F5039B" w:rsidRDefault="00865AC7" w:rsidP="00646E42">
      <w:pPr>
        <w:numPr>
          <w:ilvl w:val="0"/>
          <w:numId w:val="8"/>
        </w:numPr>
      </w:pPr>
      <w:r>
        <w:t xml:space="preserve">The </w:t>
      </w:r>
      <w:r w:rsidR="00646E42" w:rsidRPr="00F5039B">
        <w:t xml:space="preserve">SUPL Agent issues an MLP SLIR message to the H-SLC, with which SUPL Agent is associated. The H-SLC shall authenticate the SUPL Agent and check if the SUPL Agent is authorized for the service it requests, based on the client-id received. Further, based on the received </w:t>
      </w:r>
      <w:proofErr w:type="spellStart"/>
      <w:r w:rsidR="00646E42" w:rsidRPr="00F5039B">
        <w:t>ms</w:t>
      </w:r>
      <w:proofErr w:type="spellEnd"/>
      <w:r w:rsidR="00646E42" w:rsidRPr="00F5039B">
        <w:t>-id the H-SLC shall apply subscriber privacy against the client-id.</w:t>
      </w:r>
      <w:r w:rsidR="00646E42">
        <w:br/>
      </w:r>
      <w:r w:rsidR="00646E42" w:rsidRPr="00F5039B">
        <w:t xml:space="preserve">If a previously computed position which meets the requested </w:t>
      </w:r>
      <w:proofErr w:type="spellStart"/>
      <w:r w:rsidR="00646E42" w:rsidRPr="00F5039B">
        <w:t>QoP</w:t>
      </w:r>
      <w:proofErr w:type="spellEnd"/>
      <w:r w:rsidR="00646E42" w:rsidRPr="00F5039B">
        <w:t xml:space="preserve"> is available at the H-SLC and </w:t>
      </w:r>
      <w:r w:rsidR="00D0722A">
        <w:t>no notification or verification is required</w:t>
      </w:r>
      <w:r w:rsidR="00646E42" w:rsidRPr="00F5039B">
        <w:t xml:space="preserve">, the H-SLC SHALL directly proceed to step </w:t>
      </w:r>
      <w:proofErr w:type="spellStart"/>
      <w:r w:rsidR="0076078F">
        <w:t>N</w:t>
      </w:r>
      <w:proofErr w:type="spellEnd"/>
      <w:r w:rsidR="00646E42" w:rsidRPr="00F5039B">
        <w:t xml:space="preserve">. If notification and verification or notification only is required, the H-SLC SHALL proceed to step E after having performed the SET Lookup and Routing Info procedures of step B.  </w:t>
      </w:r>
    </w:p>
    <w:p w:rsidR="00646E42" w:rsidRDefault="00646E42" w:rsidP="00646E42">
      <w:pPr>
        <w:numPr>
          <w:ilvl w:val="0"/>
          <w:numId w:val="8"/>
        </w:numPr>
      </w:pPr>
      <w:r w:rsidRPr="00F5039B">
        <w:t xml:space="preserve">The H-SLC verifies that the target SET is currently not SUPL </w:t>
      </w:r>
      <w:r w:rsidR="006868E2">
        <w:t>R</w:t>
      </w:r>
      <w:r w:rsidRPr="00F5039B">
        <w:t>oaming.</w:t>
      </w:r>
      <w:r>
        <w:br/>
      </w:r>
      <w:r w:rsidRPr="00F5039B">
        <w:t>The H-SLC MAY also verify that the target SET supports SUPL.</w:t>
      </w:r>
    </w:p>
    <w:p w:rsidR="00646E42" w:rsidRDefault="00646E42" w:rsidP="00646E42">
      <w:pPr>
        <w:pStyle w:val="NOTE"/>
      </w:pPr>
      <w:r>
        <w:t>NOTE</w:t>
      </w:r>
      <w:r w:rsidR="00BF7F64">
        <w:t xml:space="preserve"> 2</w:t>
      </w:r>
      <w:r>
        <w:t>:</w:t>
      </w:r>
      <w:r w:rsidRPr="00F5039B">
        <w:t xml:space="preserve"> </w:t>
      </w:r>
      <w:r>
        <w:tab/>
      </w:r>
      <w:r w:rsidRPr="00F5039B">
        <w:t xml:space="preserve">The specifics for determining if the SET is </w:t>
      </w:r>
      <w:r w:rsidR="006868E2">
        <w:t xml:space="preserve">SUPL Roaming </w:t>
      </w:r>
      <w:r w:rsidRPr="00F5039B">
        <w:t>or not is considered outside the scope of SUPL. However, there are various environment dependent mechanisms.</w:t>
      </w:r>
    </w:p>
    <w:p w:rsidR="00646E42" w:rsidRPr="00F5039B" w:rsidRDefault="00646E42" w:rsidP="00646E42">
      <w:pPr>
        <w:pStyle w:val="NOTE"/>
      </w:pPr>
      <w:r>
        <w:t>NOTE</w:t>
      </w:r>
      <w:r w:rsidR="00BF7F64">
        <w:t xml:space="preserve"> 3</w:t>
      </w:r>
      <w:r>
        <w:t>:</w:t>
      </w:r>
      <w:r>
        <w:tab/>
      </w:r>
      <w:r w:rsidRPr="00F5039B">
        <w:t>The specifics for determining if the SET supports SUPL are beyond SUPL 2.0 scope.</w:t>
      </w:r>
    </w:p>
    <w:p w:rsidR="00646E42" w:rsidRPr="00F5039B" w:rsidRDefault="00646E42" w:rsidP="00646E42">
      <w:pPr>
        <w:numPr>
          <w:ilvl w:val="0"/>
          <w:numId w:val="8"/>
        </w:numPr>
      </w:pPr>
      <w:r w:rsidRPr="00F5039B">
        <w:lastRenderedPageBreak/>
        <w:t xml:space="preserve">The H-SLC requests service from the H-SPC for a SUPL session by sending a PREQ message containing the session-id2 and the </w:t>
      </w:r>
      <w:proofErr w:type="spellStart"/>
      <w:r w:rsidRPr="00F5039B">
        <w:t>QoP</w:t>
      </w:r>
      <w:proofErr w:type="spellEnd"/>
      <w:r w:rsidRPr="00F5039B">
        <w:t>.</w:t>
      </w:r>
      <w:r w:rsidR="0076078F">
        <w:t xml:space="preserve"> The H-SLC MAY include its approved positioning methods for this session. If the approved positioning methods are not included, the H-SPC SHALL assume that all its available positioning methods have been approved.</w:t>
      </w:r>
    </w:p>
    <w:p w:rsidR="00646E42" w:rsidRPr="00F5039B" w:rsidRDefault="00646E42" w:rsidP="00646E42">
      <w:pPr>
        <w:numPr>
          <w:ilvl w:val="0"/>
          <w:numId w:val="8"/>
        </w:numPr>
      </w:pPr>
      <w:r w:rsidRPr="00F5039B">
        <w:t>The H-SPC accepts the service request for a SUPL session from the H-SLC with a PRES message containing the session-id2.</w:t>
      </w:r>
      <w:r w:rsidR="00A90513">
        <w:t xml:space="preserve"> The H-SPC MAY include a preferred positioning method in the PRES. The H-SPC MAY include its supported positioning methods in the PRES.</w:t>
      </w:r>
    </w:p>
    <w:p w:rsidR="00D07996" w:rsidRDefault="00646E42" w:rsidP="00646E42">
      <w:pPr>
        <w:numPr>
          <w:ilvl w:val="0"/>
          <w:numId w:val="8"/>
        </w:numPr>
      </w:pPr>
      <w:r w:rsidRPr="00F5039B">
        <w:t xml:space="preserve">The H-SLC initiates the location session with the SET using the SUPL INIT message. The SUPL INIT message contains at least session-id,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rsidRPr="00F5039B">
        <w:t>Before</w:t>
      </w:r>
      <w:proofErr w:type="spellEnd"/>
      <w:r w:rsidRPr="00F5039B">
        <w:t xml:space="preserve"> the SUPL INIT message is sent the H-SLC also computes and stores a hash of the message.</w:t>
      </w:r>
      <w:r>
        <w:br/>
      </w:r>
      <w:r w:rsidRPr="00F5039B">
        <w:t xml:space="preserve">If in step A the H-SLC decided to use a previously computed position, the SUPL INIT message SHALL indicate this in a ‘no position’ </w:t>
      </w:r>
      <w:proofErr w:type="spellStart"/>
      <w:r w:rsidRPr="00F5039B">
        <w:t>posmethod</w:t>
      </w:r>
      <w:proofErr w:type="spellEnd"/>
      <w:r w:rsidRPr="00F5039B">
        <w:t xml:space="preserve">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proofErr w:type="spellStart"/>
      <w:r w:rsidR="005B3219">
        <w:t>N</w:t>
      </w:r>
      <w:proofErr w:type="spellEnd"/>
      <w:r w:rsidRPr="00F5039B">
        <w:t xml:space="preserve">. </w:t>
      </w:r>
    </w:p>
    <w:p w:rsidR="00646E42" w:rsidRPr="00F5039B" w:rsidRDefault="00646E42" w:rsidP="00D07996">
      <w:pPr>
        <w:pStyle w:val="NOTE"/>
      </w:pPr>
      <w:r w:rsidRPr="00F5039B">
        <w:t>N</w:t>
      </w:r>
      <w:r w:rsidR="00D07996">
        <w:t>OTE 4</w:t>
      </w:r>
      <w:r w:rsidRPr="00F5039B">
        <w:t xml:space="preserve">: </w:t>
      </w:r>
      <w:r w:rsidR="00D07996">
        <w:t>B</w:t>
      </w:r>
      <w:r w:rsidRPr="00F5039B">
        <w:t>efore sending the SUPL END message the SET SHALL perform the data connection setup procedure of step F and use the procedures described in step G to establish a secure  connection to the H-SLC.</w:t>
      </w:r>
    </w:p>
    <w:p w:rsidR="00646E42" w:rsidRPr="00F5039B" w:rsidRDefault="008D78CB" w:rsidP="00646E42">
      <w:pPr>
        <w:numPr>
          <w:ilvl w:val="0"/>
          <w:numId w:val="8"/>
        </w:numPr>
      </w:pPr>
      <w:r w:rsidRPr="008D78CB">
        <w:t>The SET analyses the received SUPL INIT. If found to</w:t>
      </w:r>
      <w:r>
        <w:t xml:space="preserve"> be </w:t>
      </w:r>
      <w:proofErr w:type="spellStart"/>
      <w:r>
        <w:t>non authentic</w:t>
      </w:r>
      <w:proofErr w:type="spellEnd"/>
      <w:r>
        <w:t xml:space="preserve"> SET takes no </w:t>
      </w:r>
      <w:r w:rsidRPr="008D78CB">
        <w:t>further actions. Otherwise the SET takes needed action preparing for establishment or resumption of a secure connection</w:t>
      </w:r>
      <w:r>
        <w:t>.</w:t>
      </w:r>
    </w:p>
    <w:p w:rsidR="00646E42" w:rsidRPr="00F5039B" w:rsidRDefault="00646E42" w:rsidP="00646E42">
      <w:pPr>
        <w:numPr>
          <w:ilvl w:val="0"/>
          <w:numId w:val="8"/>
        </w:numPr>
      </w:pPr>
      <w:r w:rsidRPr="00F5039B">
        <w:t>The SET will evaluate the Notification rules and follow the appropriate actions. The SET also checks the proxy/non-proxy mode indicator to determine if the H-SLP uses proxy or non-proxy mode. In this case, proxy mode is used, and the SET SHALL establish a secure connection to the H-SLC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w:t>
      </w:r>
      <w:proofErr w:type="spellStart"/>
      <w:r w:rsidRPr="00F5039B">
        <w:t>ver</w:t>
      </w:r>
      <w:proofErr w:type="spellEnd"/>
      <w:r w:rsidRPr="00F5039B">
        <w:t xml:space="preserve">) and </w:t>
      </w:r>
      <w:r w:rsidR="008D78CB">
        <w:t>L</w:t>
      </w:r>
      <w:r w:rsidRPr="00F5039B">
        <w:t xml:space="preserve">ocation </w:t>
      </w:r>
      <w:r w:rsidR="008D78CB">
        <w:t>ID.</w:t>
      </w:r>
      <w:r w:rsidRPr="00F5039B">
        <w:t xml:space="preserve"> The SET capabilities include the supported positioning methods (e.g., SET-Assisted A-GPS, SET-Based A-GPS) and associated positioning protocols (e.g., RRLP, RRC, TIA-801</w:t>
      </w:r>
      <w:r w:rsidR="00144DCD">
        <w:t xml:space="preserve"> or </w:t>
      </w:r>
      <w:r w:rsidR="00B63F81">
        <w:t>LPP/</w:t>
      </w:r>
      <w:proofErr w:type="spellStart"/>
      <w:r w:rsidR="00B63F81">
        <w:t>LPPe</w:t>
      </w:r>
      <w:proofErr w:type="spellEnd"/>
      <w:r w:rsidRPr="00F5039B">
        <w:t>). The SET MAY  provide NMR specific for the radio technology being used (e.g., for GSM: TA, RXLEV). The SET MAY provide its position, if this is supported. The SET MAY set the Requested Assistance Data element in the SUPL POS INIT. The H-SLC SHALL check that the hash of SUPL INIT matches the one it has computed for this particular session.</w:t>
      </w:r>
      <w:r w:rsidR="00AC5620">
        <w:t xml:space="preserve">  </w:t>
      </w:r>
    </w:p>
    <w:p w:rsidR="00646E42" w:rsidRPr="00F5039B" w:rsidRDefault="00646E42" w:rsidP="00646E42">
      <w:pPr>
        <w:numPr>
          <w:ilvl w:val="0"/>
          <w:numId w:val="8"/>
        </w:numPr>
      </w:pPr>
      <w:r>
        <w:t>The H-SLC sends a PINIT message to the H-SPC including session-id2, location id and SET capabilities.</w:t>
      </w:r>
      <w:r w:rsidR="00784FF4">
        <w:t xml:space="preserve"> The H-SLC MAY include a </w:t>
      </w:r>
      <w:proofErr w:type="spellStart"/>
      <w:r w:rsidR="00784FF4">
        <w:t>posmethod</w:t>
      </w:r>
      <w:proofErr w:type="spellEnd"/>
      <w:r w:rsidR="00784FF4">
        <w:t xml:space="preserve"> in the PINIT. This </w:t>
      </w:r>
      <w:proofErr w:type="spellStart"/>
      <w:r w:rsidR="00784FF4">
        <w:t>posmethod</w:t>
      </w:r>
      <w:proofErr w:type="spellEnd"/>
      <w:r w:rsidR="00784FF4">
        <w:t xml:space="preserve"> may either be the </w:t>
      </w:r>
      <w:proofErr w:type="spellStart"/>
      <w:r w:rsidR="00784FF4">
        <w:t>posmethod</w:t>
      </w:r>
      <w:proofErr w:type="spellEnd"/>
      <w:r w:rsidR="00784FF4">
        <w:t xml:space="preserve"> recommended by the H-SPC in step D, or a different </w:t>
      </w:r>
      <w:proofErr w:type="spellStart"/>
      <w:r w:rsidR="00784FF4">
        <w:t>posmethod</w:t>
      </w:r>
      <w:proofErr w:type="spellEnd"/>
      <w:r w:rsidR="00784FF4">
        <w:t xml:space="preserve"> of the H-SLC’s choosing, as long as it is one supported by the H-SPC.</w:t>
      </w:r>
      <w:r w:rsidRPr="00F5039B">
        <w:t xml:space="preserve"> </w:t>
      </w:r>
      <w:r>
        <w:br/>
      </w:r>
      <w:r w:rsidRPr="00F5039B">
        <w:t xml:space="preserve">Based on the </w:t>
      </w:r>
      <w:r>
        <w:t>PINIT</w:t>
      </w:r>
      <w:r w:rsidRPr="00F5039B">
        <w:t xml:space="preserve"> message including </w:t>
      </w:r>
      <w:r w:rsidR="00784FF4">
        <w:t>the SET capabilities,</w:t>
      </w:r>
      <w:r w:rsidR="00784FF4" w:rsidRPr="00F5039B" w:rsidDel="00784FF4">
        <w:t xml:space="preserve"> </w:t>
      </w:r>
      <w:r w:rsidRPr="00F5039B">
        <w:t xml:space="preserve">the H-SPC SHALL then determine the </w:t>
      </w:r>
      <w:proofErr w:type="spellStart"/>
      <w:r w:rsidRPr="00F5039B">
        <w:t>posmethod</w:t>
      </w:r>
      <w:proofErr w:type="spellEnd"/>
      <w:r w:rsidRPr="00F5039B">
        <w:t xml:space="preserve">. </w:t>
      </w:r>
      <w:r w:rsidR="00784FF4">
        <w:t xml:space="preserve">If a </w:t>
      </w:r>
      <w:proofErr w:type="spellStart"/>
      <w:r w:rsidR="00784FF4">
        <w:t>posmethod</w:t>
      </w:r>
      <w:proofErr w:type="spellEnd"/>
      <w:r w:rsidR="00784FF4">
        <w:t xml:space="preserve"> has been included in the PINIT by the H-SLC, the H-SPC SHALL use that </w:t>
      </w:r>
      <w:proofErr w:type="spellStart"/>
      <w:r w:rsidR="00784FF4">
        <w:t>posmethod</w:t>
      </w:r>
      <w:proofErr w:type="spellEnd"/>
      <w:r w:rsidR="00784FF4">
        <w:t xml:space="preserve">, unless it does not meet the SET capabilities. If no </w:t>
      </w:r>
      <w:proofErr w:type="spellStart"/>
      <w:r w:rsidR="00784FF4">
        <w:t>posmethod</w:t>
      </w:r>
      <w:proofErr w:type="spellEnd"/>
      <w:r w:rsidR="00784FF4">
        <w:t xml:space="preserve"> parameter was included in the PINIT, the H-SPC shall choose any </w:t>
      </w:r>
      <w:proofErr w:type="spellStart"/>
      <w:r w:rsidR="00784FF4">
        <w:t>posmethod</w:t>
      </w:r>
      <w:proofErr w:type="spellEnd"/>
      <w:r w:rsidR="00784FF4">
        <w:t xml:space="preserve"> in line with the SET capabilities which was approved by the H-SLC in step C. </w:t>
      </w:r>
      <w:r w:rsidRPr="00F5039B">
        <w:t xml:space="preserve">If required for the </w:t>
      </w:r>
      <w:proofErr w:type="spellStart"/>
      <w:r w:rsidRPr="00F5039B">
        <w:t>posmethod</w:t>
      </w:r>
      <w:proofErr w:type="spellEnd"/>
      <w:r w:rsidRPr="00F5039B">
        <w:t xml:space="preserve"> the H-SPC SHALL use the supported positioning protocol (e.g. RRLP, RRC, TIA-801</w:t>
      </w:r>
      <w:r w:rsidR="00144DCD">
        <w:t xml:space="preserve"> or </w:t>
      </w:r>
      <w:r w:rsidR="00B63F81">
        <w:t>LPP/</w:t>
      </w:r>
      <w:proofErr w:type="spellStart"/>
      <w:r w:rsidR="00B63F81">
        <w:t>LPPe</w:t>
      </w:r>
      <w:proofErr w:type="spellEnd"/>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w:t>
      </w:r>
      <w:proofErr w:type="spellStart"/>
      <w:r w:rsidRPr="00F5039B">
        <w:t>QoP</w:t>
      </w:r>
      <w:proofErr w:type="spellEnd"/>
      <w:r w:rsidRPr="00F5039B">
        <w:t xml:space="preserve">,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p>
    <w:p w:rsidR="00646E42" w:rsidRPr="00F5039B" w:rsidRDefault="00646E42" w:rsidP="00646E42">
      <w:pPr>
        <w:numPr>
          <w:ilvl w:val="0"/>
          <w:numId w:val="8"/>
        </w:numPr>
      </w:pPr>
      <w:r w:rsidRPr="00F5039B">
        <w:lastRenderedPageBreak/>
        <w:t xml:space="preserve">This step is conditional and only occurs if step I was performed. The H-SLC reports the position result back to the H-SPC in a PLRES message. PLRES contains the session-id2 and the </w:t>
      </w:r>
      <w:proofErr w:type="spellStart"/>
      <w:r w:rsidRPr="00F5039B">
        <w:t>posresult</w:t>
      </w:r>
      <w:proofErr w:type="spellEnd"/>
      <w:r w:rsidRPr="00F5039B">
        <w:t xml:space="preserve">. If the position meets the required </w:t>
      </w:r>
      <w:proofErr w:type="spellStart"/>
      <w:r w:rsidRPr="00F5039B">
        <w:t>QoP</w:t>
      </w:r>
      <w:proofErr w:type="spellEnd"/>
      <w:r w:rsidRPr="00F5039B">
        <w:t xml:space="preserve">,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 xml:space="preserve">The SET and the H-SPC exchange several successive positioning procedure messages. </w:t>
      </w:r>
      <w:r>
        <w:t>Thereby the positioning procedure payload (RRLP/RRC/TIA-801</w:t>
      </w:r>
      <w:r w:rsidR="00144DCD">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144DCD">
        <w:t>/</w:t>
      </w:r>
      <w:r w:rsidR="00B63F81">
        <w:t>LPP/</w:t>
      </w:r>
      <w:proofErr w:type="spellStart"/>
      <w:r w:rsidR="00B63F81">
        <w:t>LPPe</w:t>
      </w:r>
      <w:proofErr w:type="spellEnd"/>
      <w:r>
        <w:t>). The positioning procedure payload (RRLP/RRC/TIA-801</w:t>
      </w:r>
      <w:r w:rsidR="00144DCD">
        <w:t>/</w:t>
      </w:r>
      <w:r w:rsidR="00B63F81">
        <w:t>LPP/</w:t>
      </w:r>
      <w:proofErr w:type="spellStart"/>
      <w:r w:rsidR="00B63F81">
        <w:t>LPPe</w:t>
      </w:r>
      <w:proofErr w:type="spellEnd"/>
      <w:r>
        <w:t>) is transferred between the H-SLC and the SET using SUPL POS messages (the PMESS – SUPL POS – SUPL POS – PMESS message exchange is conceptually shown in dotted lines).</w:t>
      </w:r>
      <w:r w:rsidRPr="00F5039B" w:rsidDel="001259F4">
        <w:t xml:space="preserve"> </w:t>
      </w:r>
      <w:r>
        <w:br/>
      </w:r>
      <w:r w:rsidRPr="00F5039B">
        <w:t xml:space="preserve">The H-SPC calculates the position estimate based on the received positioning measurements (SET-Assisted) or the SET calculates the position estimate based on assistance obtained from the H-SLP (SET-Based).  </w:t>
      </w:r>
    </w:p>
    <w:p w:rsidR="00646E42" w:rsidRPr="00F5039B" w:rsidRDefault="00646E42" w:rsidP="00646E42">
      <w:pPr>
        <w:numPr>
          <w:ilvl w:val="0"/>
          <w:numId w:val="8"/>
        </w:numPr>
      </w:pPr>
      <w:r w:rsidRPr="00F5039B">
        <w:t xml:space="preserve">Once the position calculation is complete the H-SPC sends </w:t>
      </w:r>
      <w:r>
        <w:t>a PEND</w:t>
      </w:r>
      <w:r w:rsidRPr="00F5039B">
        <w:t xml:space="preserve"> message to the H-SLC.</w:t>
      </w:r>
    </w:p>
    <w:p w:rsidR="00646E42" w:rsidRPr="00F5039B" w:rsidRDefault="00646E42" w:rsidP="00646E42">
      <w:pPr>
        <w:numPr>
          <w:ilvl w:val="0"/>
          <w:numId w:val="8"/>
        </w:numPr>
      </w:pPr>
      <w:r w:rsidRPr="00F5039B">
        <w:t xml:space="preserve">The H-SLC </w:t>
      </w:r>
      <w:r>
        <w:t xml:space="preserve">sends a </w:t>
      </w:r>
      <w:r w:rsidRPr="00F5039B">
        <w:t>SUPL END message to the SET informing it that no further positioning procedure will be started and that the location session is finished. The SET SHALL release the secure connection to the H-SLC and release all resources related to this session.</w:t>
      </w:r>
    </w:p>
    <w:p w:rsidR="00646E42" w:rsidRPr="00303DA4" w:rsidRDefault="00646E42" w:rsidP="00646E42">
      <w:pPr>
        <w:numPr>
          <w:ilvl w:val="0"/>
          <w:numId w:val="8"/>
        </w:numPr>
      </w:pPr>
      <w:r w:rsidRPr="00F5039B">
        <w:t xml:space="preserve">The H-SLC sends the position estimate back to the SUPL Agent </w:t>
      </w:r>
      <w:r w:rsidR="00865AC7">
        <w:t>in an</w:t>
      </w:r>
      <w:r w:rsidRPr="00F5039B">
        <w:t xml:space="preserve"> MLP SLIA message and the H-SLP SHALL release all resources related to this session.</w:t>
      </w:r>
    </w:p>
    <w:p w:rsidR="00646E42" w:rsidRDefault="00646E42" w:rsidP="001A1B12">
      <w:pPr>
        <w:pStyle w:val="Heading3"/>
        <w:rPr>
          <w:rFonts w:cs="Arial"/>
          <w:lang w:val="en-US"/>
        </w:rPr>
      </w:pPr>
      <w:bookmarkStart w:id="1963" w:name="_Toc22551392"/>
      <w:bookmarkStart w:id="1964" w:name="_Toc156896078"/>
      <w:r>
        <w:rPr>
          <w:rFonts w:cs="Arial"/>
          <w:lang w:val="en-US"/>
        </w:rPr>
        <w:t xml:space="preserve">Roaming </w:t>
      </w:r>
      <w:r w:rsidR="00572F51">
        <w:rPr>
          <w:rFonts w:cs="Arial"/>
          <w:lang w:val="en-US"/>
        </w:rPr>
        <w:t xml:space="preserve">with V-SLP Positioning </w:t>
      </w:r>
      <w:r>
        <w:rPr>
          <w:rFonts w:cs="Arial"/>
          <w:lang w:val="en-US"/>
        </w:rPr>
        <w:t>Successful Case</w:t>
      </w:r>
      <w:bookmarkEnd w:id="1963"/>
      <w:r>
        <w:rPr>
          <w:rFonts w:cs="Arial"/>
          <w:lang w:val="en-US"/>
        </w:rPr>
        <w:t xml:space="preserve"> </w:t>
      </w:r>
      <w:bookmarkEnd w:id="1964"/>
    </w:p>
    <w:p w:rsidR="00646E42" w:rsidRDefault="006868E2" w:rsidP="00646E42">
      <w:pPr>
        <w:rPr>
          <w:lang w:eastAsia="zh-CN"/>
        </w:rPr>
      </w:pPr>
      <w:r>
        <w:rPr>
          <w:lang w:eastAsia="zh-CN"/>
        </w:rPr>
        <w:t>SUPL Roaming</w:t>
      </w:r>
      <w:r w:rsidR="00646E42">
        <w:rPr>
          <w:lang w:eastAsia="zh-CN"/>
        </w:rPr>
        <w:t xml:space="preserve"> where the V-SLP is involved in the positioning calculation.</w:t>
      </w:r>
    </w:p>
    <w:p w:rsidR="00646E42" w:rsidRDefault="00F15177" w:rsidP="00646E42">
      <w:pPr>
        <w:pStyle w:val="Figure"/>
      </w:pPr>
      <w:r>
        <w:object w:dxaOrig="10739" w:dyaOrig="11774">
          <v:shape id="_x0000_i1026" type="#_x0000_t75" style="width:456pt;height:498pt" o:ole="">
            <v:imagedata r:id="rId45" o:title=""/>
          </v:shape>
          <o:OLEObject Type="Embed" ProgID="Visio.Drawing.11" ShapeID="_x0000_i1026" DrawAspect="Content" ObjectID="_1633845551" r:id="rId46"/>
        </w:object>
      </w:r>
    </w:p>
    <w:p w:rsidR="00646E42" w:rsidRDefault="00646E42" w:rsidP="00646E42">
      <w:pPr>
        <w:pStyle w:val="Figure"/>
      </w:pPr>
    </w:p>
    <w:p w:rsidR="00646E42" w:rsidRDefault="00646E42" w:rsidP="001A1B12">
      <w:pPr>
        <w:pStyle w:val="Caption"/>
        <w:outlineLvl w:val="0"/>
      </w:pPr>
      <w:bookmarkStart w:id="1965" w:name="_Toc144786034"/>
      <w:bookmarkStart w:id="1966" w:name="_Toc156896223"/>
      <w:bookmarkStart w:id="1967" w:name="_Toc2255130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w:t>
      </w:r>
      <w:r w:rsidR="0014721D">
        <w:rPr>
          <w:noProof/>
        </w:rPr>
        <w:fldChar w:fldCharType="end"/>
      </w:r>
      <w:r>
        <w:t>: N</w:t>
      </w:r>
      <w:r w:rsidR="00747F95">
        <w:t>etwork</w:t>
      </w:r>
      <w:r>
        <w:t xml:space="preserve"> Initiated Roaming Successful Case – Proxy mode with V-SLP</w:t>
      </w:r>
      <w:bookmarkEnd w:id="1965"/>
      <w:bookmarkEnd w:id="1966"/>
      <w:r w:rsidR="00747F95">
        <w:t xml:space="preserve"> positioning</w:t>
      </w:r>
      <w:bookmarkEnd w:id="1967"/>
    </w:p>
    <w:p w:rsidR="00646E42" w:rsidRDefault="00646E42" w:rsidP="00646E42">
      <w:pPr>
        <w:pStyle w:val="NOTE"/>
      </w:pPr>
      <w:r>
        <w:t>NOTE</w:t>
      </w:r>
      <w:r w:rsidR="00BF7F64">
        <w:t xml:space="preserve"> 1</w:t>
      </w:r>
      <w:r>
        <w:t>:</w:t>
      </w:r>
      <w:r>
        <w:tab/>
      </w:r>
      <w:r w:rsidR="00A870D1">
        <w:t>See Appendix C for timer descriptions.</w:t>
      </w:r>
    </w:p>
    <w:p w:rsidR="00646E42" w:rsidRDefault="00174E0C" w:rsidP="00646E42">
      <w:pPr>
        <w:numPr>
          <w:ilvl w:val="0"/>
          <w:numId w:val="7"/>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7"/>
        </w:numPr>
      </w:pPr>
      <w:r>
        <w:t>The R-SLC</w:t>
      </w:r>
      <w:r>
        <w:rPr>
          <w:rFonts w:hint="eastAsia"/>
        </w:rPr>
        <w:t xml:space="preserve"> </w:t>
      </w:r>
      <w:r>
        <w:t xml:space="preserve">determines the H-SLC based on the received </w:t>
      </w:r>
      <w:proofErr w:type="spellStart"/>
      <w:r>
        <w:t>msid</w:t>
      </w:r>
      <w:proofErr w:type="spellEnd"/>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7"/>
        </w:numPr>
      </w:pPr>
      <w:r>
        <w:lastRenderedPageBreak/>
        <w:t xml:space="preserve">The R-SLC then forwards the location request to the H-SLC of the target subscriber, using </w:t>
      </w:r>
      <w:r>
        <w:rPr>
          <w:rFonts w:hint="eastAsia"/>
        </w:rPr>
        <w:t>RLP</w:t>
      </w:r>
      <w:r>
        <w:t xml:space="preserve"> protocol. Based on the received </w:t>
      </w:r>
      <w:proofErr w:type="spellStart"/>
      <w:r>
        <w:t>ms</w:t>
      </w:r>
      <w:proofErr w:type="spellEnd"/>
      <w:r>
        <w:t>-id the H</w:t>
      </w:r>
      <w:r>
        <w:rPr>
          <w:rFonts w:hint="eastAsia"/>
        </w:rPr>
        <w:t>-</w:t>
      </w:r>
      <w:r>
        <w:t xml:space="preserve">SLC SHALL apply subscriber privacy against the client-id. If a previously computed position which meets the requested </w:t>
      </w:r>
      <w:proofErr w:type="spellStart"/>
      <w:r>
        <w:t>QoP</w:t>
      </w:r>
      <w:proofErr w:type="spellEnd"/>
      <w:r>
        <w:t xml:space="preserve"> is available at the H-SLC and </w:t>
      </w:r>
      <w:r w:rsidR="00D0722A">
        <w:t>no notification or verification is required</w:t>
      </w:r>
      <w:r>
        <w:t>, the H-SLC SHALL directly proceed to step U. If notification and verification or notification only is required, the H-SLC SHALL proceed to step I after having performed step D.</w:t>
      </w:r>
    </w:p>
    <w:p w:rsidR="00646E42" w:rsidRDefault="00646E42" w:rsidP="00646E42">
      <w:pPr>
        <w:numPr>
          <w:ilvl w:val="0"/>
          <w:numId w:val="7"/>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646E42" w:rsidRDefault="00646E42" w:rsidP="00646E42">
      <w:pPr>
        <w:pStyle w:val="NOTE"/>
      </w:pPr>
      <w:r>
        <w:t>NOTE</w:t>
      </w:r>
      <w:r w:rsidR="00BF7F64">
        <w:t xml:space="preserve"> 4</w:t>
      </w:r>
      <w:r>
        <w:t>:</w:t>
      </w:r>
      <w:r>
        <w:tab/>
        <w:t>The specifics for determining if the SET supports SUPL are beyond SUPL 2.0 scope</w:t>
      </w:r>
    </w:p>
    <w:p w:rsidR="00646E42" w:rsidRDefault="00646E42" w:rsidP="00646E42">
      <w:pPr>
        <w:numPr>
          <w:ilvl w:val="0"/>
          <w:numId w:val="7"/>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646E42" w:rsidRDefault="00646E42" w:rsidP="00646E42">
      <w:pPr>
        <w:numPr>
          <w:ilvl w:val="0"/>
          <w:numId w:val="7"/>
        </w:numPr>
      </w:pPr>
      <w:r>
        <w:t xml:space="preserve">The V-SLC requests service from the V-SPC for a SUPL session by sending a PREQ message containing the session-id2 and the </w:t>
      </w:r>
      <w:proofErr w:type="spellStart"/>
      <w:r>
        <w:t>QoP</w:t>
      </w:r>
      <w:proofErr w:type="spellEnd"/>
      <w:r>
        <w:t>.</w:t>
      </w:r>
      <w:r w:rsidR="001402E9">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7"/>
        </w:numPr>
      </w:pPr>
      <w:r>
        <w:t>The V-SPC accepts the service request for a SUPL session from the V-SLC with a PRES message containing the session-id2.</w:t>
      </w:r>
      <w:r w:rsidR="005E039D">
        <w:t xml:space="preserve"> The V-SPC MAY include a preferred positioning method in the PRES. The V-SPC MAY include its supported positioning methods in the PRES.</w:t>
      </w:r>
    </w:p>
    <w:p w:rsidR="00646E42" w:rsidRDefault="00646E42" w:rsidP="00646E42">
      <w:pPr>
        <w:numPr>
          <w:ilvl w:val="0"/>
          <w:numId w:val="7"/>
        </w:numPr>
      </w:pPr>
      <w:r>
        <w:t>The V-SLC acknowledges that it is ready to initiate a SUPL positioning procedure with an RLP SSRLIA back to the H-SLC.</w:t>
      </w:r>
    </w:p>
    <w:p w:rsidR="00646E42" w:rsidRDefault="00646E42" w:rsidP="00646E42">
      <w:pPr>
        <w:numPr>
          <w:ilvl w:val="0"/>
          <w:numId w:val="7"/>
        </w:numPr>
      </w:pPr>
      <w:r>
        <w:t xml:space="preserve">The H-SLC initiates the location session with the SET using the SUPL INIT message. The SUPL INIT message contains at least session-id, proxy/non-proxy mode indicator and the intended positioning method. If the result of the privacy check in Step </w:t>
      </w:r>
      <w:r w:rsidR="009D0631">
        <w:t xml:space="preserve">C </w:t>
      </w:r>
      <w:r>
        <w:t xml:space="preserve"> indicates that notification or verification to the target subscriber is needed, the H-SLC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H-SLC carrying the results of the verification process (access granted, or access denied). If no verification is required (notification only) the SET SHALL respond with a SUPL END message to the H-SLC. The H-SLP SHALL then directly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w:t>
      </w:r>
    </w:p>
    <w:p w:rsidR="009D0631" w:rsidRDefault="00646E42" w:rsidP="00646E42">
      <w:pPr>
        <w:pStyle w:val="NOTE"/>
      </w:pPr>
      <w:r>
        <w:t>NOTE</w:t>
      </w:r>
      <w:r w:rsidR="00BF7F64">
        <w:t xml:space="preserve"> 5</w:t>
      </w:r>
      <w:r>
        <w:t>:</w:t>
      </w:r>
      <w:r>
        <w:tab/>
        <w:t>Before sending the SUPL END message the SET SHALL perform the data connection setup procedure of step J and use the procedures described in step K to establish a secure connection to the H-SLC.</w:t>
      </w:r>
      <w:r w:rsidR="009D0631" w:rsidRPr="009D0631">
        <w:t xml:space="preserve"> </w:t>
      </w:r>
    </w:p>
    <w:p w:rsidR="00646E42" w:rsidRDefault="009D0631" w:rsidP="003E471B">
      <w:pPr>
        <w:numPr>
          <w:ilvl w:val="0"/>
          <w:numId w:val="7"/>
        </w:numPr>
      </w:pPr>
      <w:r w:rsidRPr="009D0631">
        <w:t xml:space="preserve">The SET analyses the received SUPL INIT. If </w:t>
      </w:r>
      <w:r>
        <w:t xml:space="preserve">it is </w:t>
      </w:r>
      <w:r w:rsidRPr="009D0631">
        <w:t xml:space="preserve">found to be </w:t>
      </w:r>
      <w:proofErr w:type="spellStart"/>
      <w:r w:rsidRPr="009D0631">
        <w:t>non authentic</w:t>
      </w:r>
      <w:proofErr w:type="spellEnd"/>
      <w:r>
        <w:t>, the SET takes no further action</w:t>
      </w:r>
      <w:r w:rsidRPr="009D0631">
        <w:t>. Otherwise the SET takes needed action preparing for establishment or resumption of a secure connection.</w:t>
      </w:r>
      <w:r w:rsidR="003E471B">
        <w:t>.</w:t>
      </w:r>
      <w:r w:rsidR="00646E42">
        <w:t xml:space="preserve"> </w:t>
      </w:r>
    </w:p>
    <w:p w:rsidR="00646E42" w:rsidRDefault="00646E42" w:rsidP="00646E42">
      <w:pPr>
        <w:numPr>
          <w:ilvl w:val="0"/>
          <w:numId w:val="7"/>
        </w:numPr>
      </w:pPr>
      <w:r>
        <w:t>The SET will evaluate the Notification rules and follow the appropriate actions. The SET also checks the proxy/non-proxy mode indicator to determine if the SLP uses proxy or non-proxy mode. In this case, proxy mode is used, and the SET SHALL establish a secure connection to the H-SLC using the H-SLP address that has been provisioned by the Home Network to the SET. The SET then sends a SUPL POS INIT message to start a positioning session with the H-SLC.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w:t>
      </w:r>
      <w:proofErr w:type="spellStart"/>
      <w:r>
        <w:t>ver</w:t>
      </w:r>
      <w:proofErr w:type="spellEnd"/>
      <w:r>
        <w:t xml:space="preserve">) and </w:t>
      </w:r>
      <w:r w:rsidR="0034749F">
        <w:t>Location ID</w:t>
      </w:r>
      <w:r>
        <w:t xml:space="preserve"> (lid). The SET capabilities include the supported positioning methods (e.g., SET-Assisted A-GPS, SET-Based A-GPS) and associated positioning protocols (e.g., RRLP, RRC, TIA-801</w:t>
      </w:r>
      <w:r w:rsidR="00144DCD">
        <w:t xml:space="preserve"> or </w:t>
      </w:r>
      <w:r w:rsidR="00B63F81">
        <w:t>LPP/</w:t>
      </w:r>
      <w:proofErr w:type="spellStart"/>
      <w:r w:rsidR="00B63F81">
        <w:t>LPPe</w:t>
      </w:r>
      <w:proofErr w:type="spellEnd"/>
      <w:r>
        <w:t xml:space="preserve">). The SET MAY </w:t>
      </w:r>
      <w:r>
        <w:lastRenderedPageBreak/>
        <w:t xml:space="preserve">optionally provide NMR specific for the radio technology being used (e.g., for GSM: TA, RXLEV). The SET MAY provide its position, if this is supported. The SET MAY set the Requested Assistance Data element in the SUPL POS INIT. </w:t>
      </w:r>
    </w:p>
    <w:p w:rsidR="00646E42" w:rsidRDefault="00646E42" w:rsidP="00646E42">
      <w:pPr>
        <w:numPr>
          <w:ilvl w:val="0"/>
          <w:numId w:val="7"/>
        </w:numPr>
      </w:pPr>
      <w:r>
        <w:t>The H-SLC SHALL check that the hash of SUPL INIT matches the one it has computed for this particular session. The H-SLC then tunnels the SUPL POS INIT message to the V-SLC using RLP.</w:t>
      </w:r>
    </w:p>
    <w:p w:rsidR="00646E42" w:rsidRDefault="00646E42" w:rsidP="00646E42">
      <w:pPr>
        <w:numPr>
          <w:ilvl w:val="0"/>
          <w:numId w:val="7"/>
        </w:numPr>
      </w:pPr>
      <w:r>
        <w:t>The V-SLC sends a PINIT message to the V-SPC including session-id2, location id and SET capabilities.</w:t>
      </w:r>
      <w:r w:rsidR="00EB0971">
        <w:t xml:space="preserve"> The V-SLC MAY include a </w:t>
      </w:r>
      <w:proofErr w:type="spellStart"/>
      <w:r w:rsidR="00EB0971">
        <w:t>posmethod</w:t>
      </w:r>
      <w:proofErr w:type="spellEnd"/>
      <w:r w:rsidR="00EB0971">
        <w:t xml:space="preserve"> in the PINIT. This </w:t>
      </w:r>
      <w:proofErr w:type="spellStart"/>
      <w:r w:rsidR="00EB0971">
        <w:t>posmethod</w:t>
      </w:r>
      <w:proofErr w:type="spellEnd"/>
      <w:r w:rsidR="00EB0971">
        <w:t xml:space="preserve"> may either be the </w:t>
      </w:r>
      <w:proofErr w:type="spellStart"/>
      <w:r w:rsidR="00EB0971">
        <w:t>posmethod</w:t>
      </w:r>
      <w:proofErr w:type="spellEnd"/>
      <w:r w:rsidR="00EB0971">
        <w:t xml:space="preserve"> recommended by the V-SPC in step G, or a different </w:t>
      </w:r>
      <w:proofErr w:type="spellStart"/>
      <w:r w:rsidR="00EB0971">
        <w:t>posmethod</w:t>
      </w:r>
      <w:proofErr w:type="spellEnd"/>
      <w:r w:rsidR="00EB0971">
        <w:t xml:space="preserve"> of the V-SLC’s choosing, as long as it is one supported by the V-SPC.</w:t>
      </w:r>
      <w:r>
        <w:br/>
        <w:t xml:space="preserve">Based on the PINIT message including </w:t>
      </w:r>
      <w:r w:rsidR="00EB0971">
        <w:t>the SET capabilities,</w:t>
      </w:r>
      <w:r w:rsidR="00EB0971" w:rsidDel="00EB0971">
        <w:t xml:space="preserve"> </w:t>
      </w:r>
      <w:r>
        <w:t xml:space="preserve">the V-SPC SHALL determine the </w:t>
      </w:r>
      <w:proofErr w:type="spellStart"/>
      <w:r>
        <w:t>posmethod</w:t>
      </w:r>
      <w:proofErr w:type="spellEnd"/>
      <w:r>
        <w:t xml:space="preserve">. </w:t>
      </w:r>
      <w:r w:rsidR="00EB0971">
        <w:t xml:space="preserve">If a </w:t>
      </w:r>
      <w:proofErr w:type="spellStart"/>
      <w:r w:rsidR="00EB0971">
        <w:t>posmethod</w:t>
      </w:r>
      <w:proofErr w:type="spellEnd"/>
      <w:r w:rsidR="00EB0971">
        <w:t xml:space="preserve"> has been included in the PINIT by the V-SLC, the V-SPC SHALL use that </w:t>
      </w:r>
      <w:proofErr w:type="spellStart"/>
      <w:r w:rsidR="00EB0971">
        <w:t>posmethod</w:t>
      </w:r>
      <w:proofErr w:type="spellEnd"/>
      <w:r w:rsidR="00EB0971">
        <w:t xml:space="preserve">, unless it does not meet the SET capabilities. If no </w:t>
      </w:r>
      <w:proofErr w:type="spellStart"/>
      <w:r w:rsidR="00EB0971">
        <w:t>posmethod</w:t>
      </w:r>
      <w:proofErr w:type="spellEnd"/>
      <w:r w:rsidR="00EB0971">
        <w:t xml:space="preserve"> parameter was included in the PINIT, the V-SPC shall choose any </w:t>
      </w:r>
      <w:proofErr w:type="spellStart"/>
      <w:r w:rsidR="00EB0971">
        <w:t>posmethod</w:t>
      </w:r>
      <w:proofErr w:type="spellEnd"/>
      <w:r w:rsidR="00EB0971">
        <w:t xml:space="preserve"> in line with the SET capabilities which was approved by the V-SLC in step F. </w:t>
      </w:r>
      <w:r>
        <w:t xml:space="preserve">If required for the </w:t>
      </w:r>
      <w:proofErr w:type="spellStart"/>
      <w:r>
        <w:t>posmethod</w:t>
      </w:r>
      <w:proofErr w:type="spellEnd"/>
      <w:r>
        <w:t xml:space="preserve"> the V-SPC SHALL use the supported positioning protocol (e.g., RRLP, RRC, TIA-801</w:t>
      </w:r>
      <w:r w:rsidR="00144DCD">
        <w:t xml:space="preserve"> or </w:t>
      </w:r>
      <w:r w:rsidR="00B63F81">
        <w:t>LPP/</w:t>
      </w:r>
      <w:proofErr w:type="spellStart"/>
      <w:r w:rsidR="00B63F81">
        <w:t>LPPe</w:t>
      </w:r>
      <w:proofErr w:type="spellEnd"/>
      <w:r>
        <w:t>) from the PINIT message. If a</w:t>
      </w:r>
      <w:r w:rsidR="00174E0C">
        <w:t>n</w:t>
      </w:r>
      <w:r>
        <w:t xml:space="preserve"> </w:t>
      </w:r>
      <w:r w:rsidR="00174E0C">
        <w:t xml:space="preserve">initial </w:t>
      </w:r>
      <w:r>
        <w:t xml:space="preserve">position calculated based on information received in the PINIT message is available that meets the required </w:t>
      </w:r>
      <w:proofErr w:type="spellStart"/>
      <w:r>
        <w:t>QoP</w:t>
      </w:r>
      <w:proofErr w:type="spellEnd"/>
      <w:r>
        <w:t xml:space="preserve">, the V-SPC </w:t>
      </w:r>
      <w:r w:rsidR="00174E0C">
        <w:t xml:space="preserve">MAY </w:t>
      </w:r>
      <w:r>
        <w:t>directly proceed to step Q and not engage in a SUPL POS session.</w:t>
      </w:r>
    </w:p>
    <w:p w:rsidR="00646E42" w:rsidRDefault="00646E42" w:rsidP="00646E42">
      <w:pPr>
        <w:numPr>
          <w:ilvl w:val="0"/>
          <w:numId w:val="7"/>
        </w:numPr>
      </w:pPr>
      <w:r>
        <w:t>If the V-SPC cannot translate the lid received in step M into a</w:t>
      </w:r>
      <w:r w:rsidR="00174E0C">
        <w:t>n</w:t>
      </w:r>
      <w:r>
        <w:t xml:space="preserve"> </w:t>
      </w:r>
      <w:r w:rsidR="00174E0C">
        <w:t xml:space="preserve">initial </w:t>
      </w:r>
      <w:r>
        <w:t>position, the V-SPC sends a PLREQ message to the V-SLC. The PLREQ message contains the session-id2 and the lid. This step is optional and not required if the V-SPC can perform the translation from lid into a</w:t>
      </w:r>
      <w:r w:rsidR="00174E0C">
        <w:t>n</w:t>
      </w:r>
      <w:r>
        <w:t xml:space="preserve"> </w:t>
      </w:r>
      <w:r w:rsidR="00174E0C">
        <w:t xml:space="preserve">initial </w:t>
      </w:r>
      <w:r>
        <w:t>position itself.</w:t>
      </w:r>
    </w:p>
    <w:p w:rsidR="00646E42" w:rsidRDefault="00646E42" w:rsidP="00646E42">
      <w:pPr>
        <w:numPr>
          <w:ilvl w:val="0"/>
          <w:numId w:val="7"/>
        </w:numPr>
      </w:pPr>
      <w:r>
        <w:t xml:space="preserve">This step is conditional and only occurs if step N was performed. The V-SLC reports </w:t>
      </w:r>
      <w:r w:rsidR="00174E0C">
        <w:t>an initial</w:t>
      </w:r>
      <w:r>
        <w:t xml:space="preserve"> position result back to the V-SPC in a PLRES message. PLRES contains the session-id2 and the </w:t>
      </w:r>
      <w:proofErr w:type="spellStart"/>
      <w:r>
        <w:t>posresult</w:t>
      </w:r>
      <w:proofErr w:type="spellEnd"/>
      <w:r>
        <w:t xml:space="preserve">. If the </w:t>
      </w:r>
      <w:r w:rsidR="00174E0C">
        <w:t xml:space="preserve">initial </w:t>
      </w:r>
      <w:r>
        <w:t xml:space="preserve">position meets the required </w:t>
      </w:r>
      <w:proofErr w:type="spellStart"/>
      <w:r>
        <w:t>QoP</w:t>
      </w:r>
      <w:proofErr w:type="spellEnd"/>
      <w:r>
        <w:t xml:space="preserve">, the V-SPC </w:t>
      </w:r>
      <w:r w:rsidR="00174E0C">
        <w:t xml:space="preserve">MAY </w:t>
      </w:r>
      <w:r>
        <w:t>directly proceed to step Q and not engage in a SUPL POS session.</w:t>
      </w:r>
    </w:p>
    <w:p w:rsidR="00646E42" w:rsidRDefault="00646E42" w:rsidP="00646E42">
      <w:pPr>
        <w:numPr>
          <w:ilvl w:val="0"/>
          <w:numId w:val="7"/>
        </w:numPr>
      </w:pPr>
      <w:r>
        <w:t>The SET and the V-SPC exchange several successive positioning procedure messages. Thereby the positioning procedure payload (RRLP/RRC/TIA-801</w:t>
      </w:r>
      <w:r w:rsidR="00144DCD">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144DCD">
        <w:t>/</w:t>
      </w:r>
      <w:r w:rsidR="00B63F81">
        <w:t>LPP/</w:t>
      </w:r>
      <w:proofErr w:type="spellStart"/>
      <w:r w:rsidR="00B63F81">
        <w:t>LPPe</w:t>
      </w:r>
      <w:proofErr w:type="spellEnd"/>
      <w:r>
        <w:t>). The positioning procedure payload (RRLP/RRC/TIA-801</w:t>
      </w:r>
      <w:r w:rsidR="00144DCD">
        <w:t>/</w:t>
      </w:r>
      <w:r w:rsidR="00B63F81">
        <w:t>LPP/</w:t>
      </w:r>
      <w:proofErr w:type="spellStart"/>
      <w:r w:rsidR="00B63F81">
        <w:t>LPPe</w:t>
      </w:r>
      <w:proofErr w:type="spellEnd"/>
      <w:r>
        <w:t>) is transferred between the V-SLC and the H-SLC using SUPL POS over RLP tunnel messages. The positioning procedure payload (RRLP/RRC/TIA-801</w:t>
      </w:r>
      <w:r w:rsidR="00144DCD">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w:t>
      </w:r>
      <w:bookmarkStart w:id="1968" w:name="OLE_LINK1"/>
      <w:bookmarkStart w:id="1969" w:name="OLE_LINK2"/>
      <w:r>
        <w:t>RLP SSRP</w:t>
      </w:r>
      <w:bookmarkEnd w:id="1968"/>
      <w:bookmarkEnd w:id="1969"/>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646E42" w:rsidRDefault="00646E42" w:rsidP="00646E42">
      <w:pPr>
        <w:numPr>
          <w:ilvl w:val="0"/>
          <w:numId w:val="7"/>
        </w:numPr>
      </w:pPr>
      <w:r>
        <w:t>Once the position calculation is complete, the V-SPC sends a PEND message to the V-SLC.</w:t>
      </w:r>
    </w:p>
    <w:p w:rsidR="00646E42" w:rsidRDefault="00646E42" w:rsidP="00646E42">
      <w:pPr>
        <w:numPr>
          <w:ilvl w:val="0"/>
          <w:numId w:val="7"/>
        </w:numPr>
      </w:pPr>
      <w:r>
        <w:t>The V-SLC sends a SUPL END message to the H-SLC over RLP.</w:t>
      </w:r>
    </w:p>
    <w:p w:rsidR="00646E42" w:rsidRDefault="00646E42" w:rsidP="00646E42">
      <w:pPr>
        <w:numPr>
          <w:ilvl w:val="0"/>
          <w:numId w:val="7"/>
        </w:numPr>
      </w:pPr>
      <w:r>
        <w:t>The H-SLC sends the SUPL END message to the SET informing it that no further positioning procedure will be started and that the location session is finished. The SET SHALL release the secure connection to the H-SLC and release all resources related to this session.</w:t>
      </w:r>
    </w:p>
    <w:p w:rsidR="00646E42" w:rsidRDefault="00646E42" w:rsidP="00646E42">
      <w:pPr>
        <w:numPr>
          <w:ilvl w:val="0"/>
          <w:numId w:val="7"/>
        </w:numPr>
      </w:pPr>
      <w:r>
        <w:t>The H-SLC sends the position estimate back to the R-SLC using an RLP SRLIA message. The H-SLC SHALL release all resources related to this session.</w:t>
      </w:r>
    </w:p>
    <w:p w:rsidR="00646E42" w:rsidRPr="00EE709C" w:rsidRDefault="00646E42" w:rsidP="00646E42">
      <w:pPr>
        <w:numPr>
          <w:ilvl w:val="0"/>
          <w:numId w:val="7"/>
        </w:numPr>
      </w:pPr>
      <w:r>
        <w:t>The R-SLC sends the position estimate back to the SUPL Agent using an MLP SLIA message.</w:t>
      </w:r>
    </w:p>
    <w:p w:rsidR="00646E42" w:rsidRDefault="00646E42" w:rsidP="001A1B12">
      <w:pPr>
        <w:pStyle w:val="Heading3"/>
        <w:rPr>
          <w:rFonts w:cs="Arial"/>
          <w:lang w:val="en-US"/>
        </w:rPr>
      </w:pPr>
      <w:bookmarkStart w:id="1970" w:name="_Toc22551393"/>
      <w:bookmarkStart w:id="1971" w:name="_Toc156896079"/>
      <w:r>
        <w:rPr>
          <w:rFonts w:cs="Arial"/>
          <w:lang w:val="en-US"/>
        </w:rPr>
        <w:t xml:space="preserve">Roaming </w:t>
      </w:r>
      <w:r w:rsidR="00572F51">
        <w:rPr>
          <w:rFonts w:cs="Arial"/>
          <w:lang w:val="en-US"/>
        </w:rPr>
        <w:t xml:space="preserve">with H-SLP Positioning </w:t>
      </w:r>
      <w:r>
        <w:rPr>
          <w:rFonts w:cs="Arial"/>
          <w:lang w:val="en-US"/>
        </w:rPr>
        <w:t>Successful Case</w:t>
      </w:r>
      <w:bookmarkEnd w:id="1970"/>
      <w:r>
        <w:rPr>
          <w:rFonts w:cs="Arial"/>
          <w:lang w:val="en-US"/>
        </w:rPr>
        <w:t xml:space="preserve"> </w:t>
      </w:r>
      <w:bookmarkEnd w:id="1971"/>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646E42" w:rsidP="00646E42">
      <w:pPr>
        <w:pStyle w:val="Figure"/>
      </w:pPr>
    </w:p>
    <w:p w:rsidR="00646E42" w:rsidRDefault="00880443" w:rsidP="00646E42">
      <w:pPr>
        <w:pStyle w:val="Figure"/>
      </w:pPr>
      <w:r>
        <w:object w:dxaOrig="10739" w:dyaOrig="10694">
          <v:shape id="_x0000_i1027" type="#_x0000_t75" style="width:456pt;height:456pt" o:ole="">
            <v:imagedata r:id="rId47" o:title=""/>
          </v:shape>
          <o:OLEObject Type="Embed" ProgID="Visio.Drawing.11" ShapeID="_x0000_i1027" DrawAspect="Content" ObjectID="_1633845552" r:id="rId48"/>
        </w:object>
      </w:r>
    </w:p>
    <w:p w:rsidR="00646E42" w:rsidRDefault="00646E42" w:rsidP="001A1B12">
      <w:pPr>
        <w:pStyle w:val="Caption"/>
        <w:outlineLvl w:val="0"/>
      </w:pPr>
      <w:bookmarkStart w:id="1972" w:name="_Toc144786036"/>
      <w:bookmarkStart w:id="1973" w:name="_Toc156896224"/>
      <w:bookmarkStart w:id="1974" w:name="_Toc2255130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w:t>
      </w:r>
      <w:r w:rsidR="0014721D">
        <w:rPr>
          <w:noProof/>
        </w:rPr>
        <w:fldChar w:fldCharType="end"/>
      </w:r>
      <w:r>
        <w:t>: N</w:t>
      </w:r>
      <w:r w:rsidR="00572F51">
        <w:t>etwork</w:t>
      </w:r>
      <w:r>
        <w:t xml:space="preserve"> Initiated Roaming Successful case – Proxy mode with H-SLP</w:t>
      </w:r>
      <w:bookmarkEnd w:id="1972"/>
      <w:bookmarkEnd w:id="1973"/>
      <w:r w:rsidR="00572F51">
        <w:t xml:space="preserve"> positioning</w:t>
      </w:r>
      <w:bookmarkEnd w:id="1974"/>
    </w:p>
    <w:p w:rsidR="00646E42" w:rsidRDefault="00646E42" w:rsidP="00646E42">
      <w:pPr>
        <w:pStyle w:val="NOTE"/>
      </w:pPr>
      <w:r>
        <w:t>NOTE</w:t>
      </w:r>
      <w:r w:rsidR="00BF7F64">
        <w:t xml:space="preserve"> 1</w:t>
      </w:r>
      <w:r>
        <w:t>:</w:t>
      </w:r>
      <w:r>
        <w:tab/>
      </w:r>
      <w:r w:rsidR="00A870D1">
        <w:t>See Appendix C for timer descriptions.</w:t>
      </w:r>
    </w:p>
    <w:p w:rsidR="00646E42" w:rsidRDefault="00646E42" w:rsidP="00646E42">
      <w:pPr>
        <w:numPr>
          <w:ilvl w:val="0"/>
          <w:numId w:val="11"/>
        </w:numPr>
      </w:pPr>
      <w:r>
        <w:t>The SUPL Agent issues an MLP SLIR message to the R</w:t>
      </w:r>
      <w:r>
        <w:rPr>
          <w:rFonts w:hint="eastAsia"/>
        </w:rPr>
        <w:t>-</w:t>
      </w:r>
      <w:r>
        <w:t>SLC, with which the SUPL Agent is associated. The R</w:t>
      </w:r>
      <w:r>
        <w:rPr>
          <w:rFonts w:hint="eastAsia"/>
        </w:rPr>
        <w:t>-</w:t>
      </w:r>
      <w:r>
        <w:t xml:space="preserve">SLC SHALL authenticate the SUPL Agent and check if the SUPL Agent is authorized for the service it requests, based on the client-id received. </w:t>
      </w:r>
    </w:p>
    <w:p w:rsidR="00646E42" w:rsidRDefault="00646E42" w:rsidP="00646E42">
      <w:pPr>
        <w:numPr>
          <w:ilvl w:val="0"/>
          <w:numId w:val="11"/>
        </w:numPr>
      </w:pPr>
      <w:r>
        <w:t>The R-SLC</w:t>
      </w:r>
      <w:r>
        <w:rPr>
          <w:rFonts w:hint="eastAsia"/>
        </w:rPr>
        <w:t xml:space="preserve"> </w:t>
      </w:r>
      <w:r>
        <w:t xml:space="preserve">determines the H-SLC based on the received </w:t>
      </w:r>
      <w:proofErr w:type="spellStart"/>
      <w:r>
        <w:t>msid</w:t>
      </w:r>
      <w:proofErr w:type="spellEnd"/>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1"/>
        </w:numPr>
      </w:pPr>
      <w:r>
        <w:t xml:space="preserve">The R-SLC then forwards the location request to the H-SLC of the target subscriber, using </w:t>
      </w:r>
      <w:r>
        <w:rPr>
          <w:rFonts w:hint="eastAsia"/>
        </w:rPr>
        <w:t>RLP</w:t>
      </w:r>
      <w:r>
        <w:t xml:space="preserve"> protocol. Based on the received </w:t>
      </w:r>
      <w:proofErr w:type="spellStart"/>
      <w:r>
        <w:t>ms</w:t>
      </w:r>
      <w:proofErr w:type="spellEnd"/>
      <w:r>
        <w:t>-id the H</w:t>
      </w:r>
      <w:r>
        <w:rPr>
          <w:rFonts w:hint="eastAsia"/>
        </w:rPr>
        <w:t>-</w:t>
      </w:r>
      <w:r>
        <w:t xml:space="preserve">SLC SHALL apply subscriber privacy against the client-id. If a previously computed position which meets the requested </w:t>
      </w:r>
      <w:proofErr w:type="spellStart"/>
      <w:r>
        <w:t>QoP</w:t>
      </w:r>
      <w:proofErr w:type="spellEnd"/>
      <w:r>
        <w:t xml:space="preserve"> is available at the H-SLC and </w:t>
      </w:r>
      <w:r w:rsidR="00D0722A">
        <w:t>no notification or verification is required</w:t>
      </w:r>
      <w:r>
        <w:t xml:space="preserve">, the </w:t>
      </w:r>
      <w:r>
        <w:lastRenderedPageBreak/>
        <w:t>H-SLC SHALL directly proceed to step Q. If notification and verification or notification only is required, the H-SLP SHALL proceed to step G after having performed step D.</w:t>
      </w:r>
    </w:p>
    <w:p w:rsidR="00646E42" w:rsidRDefault="00646E42" w:rsidP="00646E42">
      <w:pPr>
        <w:numPr>
          <w:ilvl w:val="0"/>
          <w:numId w:val="11"/>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BD1B1B">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pStyle w:val="NOTE"/>
      </w:pPr>
      <w:r>
        <w:t>NOTE</w:t>
      </w:r>
      <w:r w:rsidR="00BF7F64">
        <w:t xml:space="preserve"> </w:t>
      </w:r>
      <w:r w:rsidR="008A1456">
        <w:t>5</w:t>
      </w:r>
      <w:r>
        <w:t>:</w:t>
      </w:r>
      <w:r>
        <w:tab/>
        <w:t>The specifics for determining if the SET supports SUPL are beyond SUPL 2.0 scope.</w:t>
      </w:r>
    </w:p>
    <w:p w:rsidR="00646E42" w:rsidRDefault="00646E42" w:rsidP="00646E42">
      <w:pPr>
        <w:numPr>
          <w:ilvl w:val="0"/>
          <w:numId w:val="11"/>
        </w:numPr>
      </w:pPr>
      <w:r>
        <w:t xml:space="preserve">The H-SLC requests service from the H-SPC for the SUPL session by sending a PREQ message containing the session-id2 and the </w:t>
      </w:r>
      <w:proofErr w:type="spellStart"/>
      <w:r>
        <w:t>QoP</w:t>
      </w:r>
      <w:proofErr w:type="spellEnd"/>
      <w:r>
        <w:t>.</w:t>
      </w:r>
      <w:r w:rsidR="000402AB">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1"/>
        </w:numPr>
      </w:pPr>
      <w:r>
        <w:t>The H-SPC confirms its readiness for a SUPL session with a PRES message containing the session-id2.</w:t>
      </w:r>
      <w:r w:rsidR="00BC0104">
        <w:t xml:space="preserve"> </w:t>
      </w:r>
      <w:r w:rsidR="00BC0104" w:rsidRPr="00DC286D">
        <w:t>The H-SPC MAY include a preferred positioning method in the PRES. The H-SPC MAY include its supported positioning methods in the PRES</w:t>
      </w:r>
      <w:r w:rsidR="00BC0104">
        <w:t>.</w:t>
      </w:r>
    </w:p>
    <w:p w:rsidR="00646E42" w:rsidRDefault="00646E42" w:rsidP="00646E42">
      <w:pPr>
        <w:numPr>
          <w:ilvl w:val="0"/>
          <w:numId w:val="11"/>
        </w:numPr>
      </w:pPr>
      <w:r>
        <w:t xml:space="preserve">The </w:t>
      </w:r>
      <w:r>
        <w:rPr>
          <w:rFonts w:hint="eastAsia"/>
        </w:rPr>
        <w:t>H-</w:t>
      </w:r>
      <w:r>
        <w:t xml:space="preserve">SLC initiates the location session with the SET using the SUPL INIT message. The SUPL INIT message contains at least session-id, proxy/non-proxy mode indicator and the intended positioning method. If the result of the privacy check in Step  indicates that notification or verification to the target subscriber is needed, the </w:t>
      </w:r>
      <w:r>
        <w:rPr>
          <w:rFonts w:hint="eastAsia"/>
        </w:rPr>
        <w:t>H-</w:t>
      </w:r>
      <w:r>
        <w:t>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Q. </w:t>
      </w:r>
    </w:p>
    <w:p w:rsidR="00646E42" w:rsidRDefault="00646E42" w:rsidP="00646E42">
      <w:pPr>
        <w:pStyle w:val="NOTE"/>
      </w:pPr>
      <w:r>
        <w:t>NOTE</w:t>
      </w:r>
      <w:r w:rsidR="00BF7F64">
        <w:t xml:space="preserve"> </w:t>
      </w:r>
      <w:r w:rsidR="008A1456">
        <w:t>6</w:t>
      </w:r>
      <w:r w:rsidR="00BF7F64">
        <w:t>:</w:t>
      </w:r>
      <w:r>
        <w:tab/>
        <w:t xml:space="preserve">Before sending the SUPL END message the SET shall follow the data connection setup procedure of step H and use the procedures described in step I to establish a </w:t>
      </w:r>
      <w:r w:rsidR="00D97DD8">
        <w:t>secure connection</w:t>
      </w:r>
      <w:r>
        <w:t xml:space="preserve"> to the H-SLC.</w:t>
      </w:r>
    </w:p>
    <w:p w:rsidR="00646E42" w:rsidRDefault="006E2529" w:rsidP="00646E42">
      <w:pPr>
        <w:numPr>
          <w:ilvl w:val="0"/>
          <w:numId w:val="11"/>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646E42" w:rsidRDefault="00646E42" w:rsidP="00646E42">
      <w:pPr>
        <w:numPr>
          <w:ilvl w:val="0"/>
          <w:numId w:val="11"/>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and a hash of the received SUPL INIT message (</w:t>
      </w:r>
      <w:proofErr w:type="spellStart"/>
      <w:r>
        <w:t>ver</w:t>
      </w:r>
      <w:proofErr w:type="spellEnd"/>
      <w:r>
        <w:t>). The SET capabilities include the supported positioning methods (e.g., SET-Assisted A-GPS, SET-Based A-GPS) and associated positioning protocols (e.g., RRLP, RRC, TIA-801</w:t>
      </w:r>
      <w:r w:rsidR="000D7E99">
        <w:t xml:space="preserve"> or </w:t>
      </w:r>
      <w:r w:rsidR="00B63F81">
        <w:t>LPP/</w:t>
      </w:r>
      <w:proofErr w:type="spellStart"/>
      <w:r w:rsidR="00B63F81">
        <w:t>LPPe</w:t>
      </w:r>
      <w:proofErr w:type="spellEnd"/>
      <w:r>
        <w:t>). The SET MAY provide NMR specific for the radio technology being used (e.g., for GSM: TA, RXLEV). The SET MAY provide its position, if this is supported. The SET MAY set the Requested Assistance Data element in the SUPL POS INIT.</w:t>
      </w:r>
    </w:p>
    <w:p w:rsidR="00646E42" w:rsidRDefault="00646E42" w:rsidP="00646E42">
      <w:pPr>
        <w:numPr>
          <w:ilvl w:val="0"/>
          <w:numId w:val="11"/>
        </w:numPr>
      </w:pPr>
      <w:r>
        <w:t xml:space="preserve">The H-SLC SHALL check that the hash of SUPL INIT matches the one it has computed for this particular session. </w:t>
      </w:r>
      <w:r w:rsidR="003C13E0">
        <w:t xml:space="preserve">If an initial position calculated based on information received in the SUPL POS INIT message is available which meets the requested </w:t>
      </w:r>
      <w:proofErr w:type="spellStart"/>
      <w:r w:rsidR="003C13E0">
        <w:t>QoP</w:t>
      </w:r>
      <w:proofErr w:type="spellEnd"/>
      <w:r w:rsidR="003C13E0">
        <w:t xml:space="preserve">, the H-SLC MAY directly proceed to step O and send a PEND message to the H-SPC. </w:t>
      </w:r>
      <w:r w:rsidR="003C13E0" w:rsidDel="00376692">
        <w:t xml:space="preserve">The </w:t>
      </w:r>
      <w:r w:rsidR="003C13E0">
        <w:t xml:space="preserve">Otherwise the </w:t>
      </w:r>
      <w:r>
        <w:t>H-SLC decides that the H-SPC will provide assistance/position calculation and the H-SLC sends a</w:t>
      </w:r>
      <w:r w:rsidR="003C13E0">
        <w:t>n</w:t>
      </w:r>
      <w:r>
        <w:t xml:space="preserve"> RLP SRLIR request to the V-SLC to determine a</w:t>
      </w:r>
      <w:r w:rsidR="003C13E0">
        <w:t>n</w:t>
      </w:r>
      <w:r>
        <w:t xml:space="preserve"> </w:t>
      </w:r>
      <w:r w:rsidR="003C13E0">
        <w:t xml:space="preserve">initial </w:t>
      </w:r>
      <w:r>
        <w:t xml:space="preserve">position for further exchange of SUPL POS messages </w:t>
      </w:r>
      <w:r>
        <w:lastRenderedPageBreak/>
        <w:t xml:space="preserve">between SET and H-SPC. The RLP request contains at least the </w:t>
      </w:r>
      <w:proofErr w:type="spellStart"/>
      <w:r>
        <w:t>msid</w:t>
      </w:r>
      <w:proofErr w:type="spellEnd"/>
      <w:r>
        <w:t xml:space="preserve"> and the </w:t>
      </w:r>
      <w:r w:rsidR="00C250B4">
        <w:t>Location ID</w:t>
      </w:r>
      <w:r>
        <w:t xml:space="preserve"> (lid). Optionally the H-SLC MAY forward NMR provided by the SET to the V-SLC.</w:t>
      </w:r>
    </w:p>
    <w:p w:rsidR="00646E42" w:rsidRDefault="00646E42" w:rsidP="00646E42">
      <w:pPr>
        <w:numPr>
          <w:ilvl w:val="0"/>
          <w:numId w:val="11"/>
        </w:numPr>
      </w:pPr>
      <w:r>
        <w:t>The V-SLC</w:t>
      </w:r>
      <w:r>
        <w:rPr>
          <w:rFonts w:hint="eastAsia"/>
        </w:rPr>
        <w:t xml:space="preserve"> </w:t>
      </w:r>
      <w:r>
        <w:t xml:space="preserve">returns a RLP SRLIA message. The RLP SRLIA message contains at least the position result (e.g., </w:t>
      </w:r>
      <w:r w:rsidR="003C13E0">
        <w:t xml:space="preserve">initial </w:t>
      </w:r>
      <w:r>
        <w:t>position for A-GPS positioning).</w:t>
      </w:r>
    </w:p>
    <w:p w:rsidR="00646E42" w:rsidRDefault="00646E42" w:rsidP="00646E42">
      <w:pPr>
        <w:numPr>
          <w:ilvl w:val="0"/>
          <w:numId w:val="11"/>
        </w:numPr>
      </w:pPr>
      <w:r>
        <w:t xml:space="preserve">The H-SLC sends a PINIT message to the H-SPC including session-id2, location id, SET capabilities and position estimate (i.e. </w:t>
      </w:r>
      <w:r w:rsidR="003C13E0">
        <w:t xml:space="preserve">initial </w:t>
      </w:r>
      <w:r>
        <w:t>position received from the V-SLC in the previous step).</w:t>
      </w:r>
      <w:r w:rsidR="00475DC5">
        <w:t xml:space="preserve"> The H-SLC MAY include a </w:t>
      </w:r>
      <w:proofErr w:type="spellStart"/>
      <w:r w:rsidR="00475DC5">
        <w:t>posmethod</w:t>
      </w:r>
      <w:proofErr w:type="spellEnd"/>
      <w:r w:rsidR="00475DC5">
        <w:t xml:space="preserve"> in the PINIT. This </w:t>
      </w:r>
      <w:proofErr w:type="spellStart"/>
      <w:r w:rsidR="00475DC5">
        <w:t>posmethod</w:t>
      </w:r>
      <w:proofErr w:type="spellEnd"/>
      <w:r w:rsidR="00475DC5">
        <w:t xml:space="preserve"> may either be the </w:t>
      </w:r>
      <w:proofErr w:type="spellStart"/>
      <w:r w:rsidR="00475DC5">
        <w:t>posmethod</w:t>
      </w:r>
      <w:proofErr w:type="spellEnd"/>
      <w:r w:rsidR="00475DC5">
        <w:t xml:space="preserve"> recommended by the H-SPC in step F, or a different </w:t>
      </w:r>
      <w:proofErr w:type="spellStart"/>
      <w:r w:rsidR="00475DC5">
        <w:t>posmethod</w:t>
      </w:r>
      <w:proofErr w:type="spellEnd"/>
      <w:r w:rsidR="00475DC5">
        <w:t xml:space="preserve"> of the H-SLC’s choosing, as long as it is one supported by the H-SPC.</w:t>
      </w:r>
      <w:r>
        <w:t xml:space="preserve"> If the computed position meets the requ</w:t>
      </w:r>
      <w:r>
        <w:rPr>
          <w:rFonts w:hint="eastAsia"/>
        </w:rPr>
        <w:t>e</w:t>
      </w:r>
      <w:r>
        <w:t xml:space="preserve">sted </w:t>
      </w:r>
      <w:proofErr w:type="spellStart"/>
      <w:r>
        <w:t>QoP</w:t>
      </w:r>
      <w:proofErr w:type="spellEnd"/>
      <w:r>
        <w:t xml:space="preserve">, the H-SPC </w:t>
      </w:r>
      <w:r w:rsidR="003C13E0">
        <w:t xml:space="preserve">MAY </w:t>
      </w:r>
      <w:r>
        <w:t>directly move to step N and not engage in a SUPL POS session.</w:t>
      </w:r>
    </w:p>
    <w:p w:rsidR="00646E42" w:rsidRDefault="00646E42" w:rsidP="00646E42">
      <w:pPr>
        <w:numPr>
          <w:ilvl w:val="0"/>
          <w:numId w:val="11"/>
        </w:numPr>
      </w:pPr>
      <w:r>
        <w:t xml:space="preserve">Based on the PINIT message including </w:t>
      </w:r>
      <w:r w:rsidR="00987310">
        <w:t>the SET capabilities</w:t>
      </w:r>
      <w:r>
        <w:t xml:space="preserve">, the H-SPC SHALL determine the </w:t>
      </w:r>
      <w:proofErr w:type="spellStart"/>
      <w:r>
        <w:t>posmethod</w:t>
      </w:r>
      <w:proofErr w:type="spellEnd"/>
      <w:r>
        <w:t xml:space="preserve">. </w:t>
      </w:r>
      <w:r w:rsidR="00987310">
        <w:t xml:space="preserve">If a </w:t>
      </w:r>
      <w:proofErr w:type="spellStart"/>
      <w:r w:rsidR="00987310">
        <w:t>posmethod</w:t>
      </w:r>
      <w:proofErr w:type="spellEnd"/>
      <w:r w:rsidR="00987310">
        <w:t xml:space="preserve"> has been included in the PINIT by the H-SLC, the H-SPC SHALL use that </w:t>
      </w:r>
      <w:proofErr w:type="spellStart"/>
      <w:r w:rsidR="00987310">
        <w:t>posmethod</w:t>
      </w:r>
      <w:proofErr w:type="spellEnd"/>
      <w:r w:rsidR="00987310">
        <w:t xml:space="preserve">, unless it does not meet the SET capabilities. If no </w:t>
      </w:r>
      <w:proofErr w:type="spellStart"/>
      <w:r w:rsidR="00987310">
        <w:t>posmethod</w:t>
      </w:r>
      <w:proofErr w:type="spellEnd"/>
      <w:r w:rsidR="00987310">
        <w:t xml:space="preserve"> parameter was included in the PINIT, the H-SPC shall choose any </w:t>
      </w:r>
      <w:proofErr w:type="spellStart"/>
      <w:r w:rsidR="00987310">
        <w:t>posmethod</w:t>
      </w:r>
      <w:proofErr w:type="spellEnd"/>
      <w:r w:rsidR="00987310">
        <w:t xml:space="preserve"> in line with the SET capabilities which was approved by the H-SLC in step E. </w:t>
      </w:r>
      <w:r>
        <w:t xml:space="preserve">If required for the </w:t>
      </w:r>
      <w:proofErr w:type="spellStart"/>
      <w:r>
        <w:t>posmethod</w:t>
      </w:r>
      <w:proofErr w:type="spellEnd"/>
      <w:r>
        <w:t>, the H-SPC SHALL use the supported positioning protocol (e.g., RRLP, RRC, TIA-801</w:t>
      </w:r>
      <w:r w:rsidR="000D7E99">
        <w:t xml:space="preserve"> or </w:t>
      </w:r>
      <w:r w:rsidR="00B63F81">
        <w:t>LPP/</w:t>
      </w:r>
      <w:proofErr w:type="spellStart"/>
      <w:r w:rsidR="00B63F81">
        <w:t>LPPe</w:t>
      </w:r>
      <w:proofErr w:type="spellEnd"/>
      <w:r>
        <w:t>) from the PINIT message.</w:t>
      </w:r>
      <w:r>
        <w:br/>
        <w:t>The SET and the</w:t>
      </w:r>
      <w:r>
        <w:rPr>
          <w:rFonts w:hint="eastAsia"/>
        </w:rPr>
        <w:t xml:space="preserve"> H-SP</w:t>
      </w:r>
      <w:r>
        <w:t>C exchange several successive positioning procedure messages. Thereby the positioning procedure payload (RRLP/RRC/TIA-801</w:t>
      </w:r>
      <w:r w:rsidR="000D7E99">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0D7E99">
        <w:t>/</w:t>
      </w:r>
      <w:r w:rsidR="00B63F81">
        <w:t>LPP/</w:t>
      </w:r>
      <w:proofErr w:type="spellStart"/>
      <w:r w:rsidR="00B63F81">
        <w:t>LPPe</w:t>
      </w:r>
      <w:proofErr w:type="spellEnd"/>
      <w:r>
        <w:t>). The positioning procedure payload (RRLP/RRC/TIA-801</w:t>
      </w:r>
      <w:r w:rsidR="000D7E99">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p>
    <w:p w:rsidR="00646E42" w:rsidRDefault="00646E42" w:rsidP="00646E42">
      <w:pPr>
        <w:numPr>
          <w:ilvl w:val="0"/>
          <w:numId w:val="11"/>
        </w:numPr>
      </w:pPr>
      <w:r>
        <w:t xml:space="preserve">Once the position calculation is complete the </w:t>
      </w:r>
      <w:r>
        <w:rPr>
          <w:rFonts w:hint="eastAsia"/>
        </w:rPr>
        <w:t>H-</w:t>
      </w:r>
      <w:r>
        <w:t>SPC sends a PEND message to the H-SLC.</w:t>
      </w:r>
    </w:p>
    <w:p w:rsidR="00646E42" w:rsidRDefault="00646E42" w:rsidP="00646E42">
      <w:pPr>
        <w:numPr>
          <w:ilvl w:val="0"/>
          <w:numId w:val="11"/>
        </w:numPr>
      </w:pPr>
      <w:r>
        <w:t xml:space="preserve">The H-SLC sends a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11"/>
        </w:numPr>
      </w:pPr>
      <w:r>
        <w:t xml:space="preserve">The </w:t>
      </w:r>
      <w:r>
        <w:rPr>
          <w:rFonts w:hint="eastAsia"/>
        </w:rPr>
        <w:t>H-</w:t>
      </w:r>
      <w:r>
        <w:t>SLC forwards the location estimate to the R-SLC</w:t>
      </w:r>
      <w:r>
        <w:rPr>
          <w:rFonts w:hint="eastAsia"/>
        </w:rPr>
        <w:t xml:space="preserve"> </w:t>
      </w:r>
      <w:r>
        <w:t xml:space="preserve">if the </w:t>
      </w:r>
      <w:r>
        <w:rPr>
          <w:rFonts w:hint="eastAsia"/>
        </w:rPr>
        <w:t>position</w:t>
      </w:r>
      <w:r>
        <w:t xml:space="preserve"> estimate is allowed by the privacy settings of the target subscriber. The H-SLC SHALL release all resources related to this session.</w:t>
      </w:r>
    </w:p>
    <w:p w:rsidR="00646E42" w:rsidRPr="00F11238" w:rsidRDefault="00646E42" w:rsidP="00646E42">
      <w:pPr>
        <w:numPr>
          <w:ilvl w:val="0"/>
          <w:numId w:val="11"/>
        </w:numPr>
      </w:pPr>
      <w:r>
        <w:t xml:space="preserve">The </w:t>
      </w:r>
      <w:r>
        <w:rPr>
          <w:rFonts w:hint="eastAsia"/>
        </w:rPr>
        <w:t>R-SLC</w:t>
      </w:r>
      <w:r>
        <w:t xml:space="preserve"> sends the position estimate back to the SUPL Agent using the MLP SLIA message.</w:t>
      </w:r>
    </w:p>
    <w:p w:rsidR="00646E42" w:rsidRDefault="00646E42" w:rsidP="001A1B12">
      <w:pPr>
        <w:pStyle w:val="Heading3"/>
        <w:rPr>
          <w:rFonts w:cs="Arial"/>
          <w:lang w:val="en-US"/>
        </w:rPr>
      </w:pPr>
      <w:bookmarkStart w:id="1975" w:name="_Toc156896080"/>
      <w:bookmarkStart w:id="1976" w:name="_Toc22551394"/>
      <w:r>
        <w:rPr>
          <w:rFonts w:cs="Arial"/>
          <w:lang w:val="en-US"/>
        </w:rPr>
        <w:lastRenderedPageBreak/>
        <w:t>Non-Roaming Successful Case, Notification</w:t>
      </w:r>
      <w:r w:rsidR="00E34AD5">
        <w:rPr>
          <w:rFonts w:cs="Arial"/>
          <w:lang w:val="en-US"/>
        </w:rPr>
        <w:t>/Verification</w:t>
      </w:r>
      <w:r>
        <w:rPr>
          <w:rFonts w:cs="Arial"/>
          <w:lang w:val="en-US"/>
        </w:rPr>
        <w:t xml:space="preserve"> based on current location</w:t>
      </w:r>
      <w:bookmarkEnd w:id="1975"/>
      <w:bookmarkEnd w:id="1976"/>
    </w:p>
    <w:p w:rsidR="00646E42" w:rsidRDefault="00880443" w:rsidP="00646E42">
      <w:pPr>
        <w:pStyle w:val="Figure"/>
      </w:pPr>
      <w:r>
        <w:object w:dxaOrig="10424" w:dyaOrig="9614">
          <v:shape id="_x0000_i1028" type="#_x0000_t75" style="width:444pt;height:408pt" o:ole="">
            <v:imagedata r:id="rId49" o:title=""/>
          </v:shape>
          <o:OLEObject Type="Embed" ProgID="Visio.Drawing.11" ShapeID="_x0000_i1028" DrawAspect="Content" ObjectID="_1633845553" r:id="rId50"/>
        </w:object>
      </w:r>
    </w:p>
    <w:p w:rsidR="00646E42" w:rsidRDefault="00646E42" w:rsidP="00646E42">
      <w:pPr>
        <w:pStyle w:val="Caption"/>
      </w:pPr>
      <w:bookmarkStart w:id="1977" w:name="_Toc146949887"/>
      <w:bookmarkStart w:id="1978" w:name="_Toc156896225"/>
      <w:bookmarkStart w:id="1979" w:name="_Toc2255131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w:t>
      </w:r>
      <w:r w:rsidR="0014721D">
        <w:rPr>
          <w:noProof/>
        </w:rPr>
        <w:fldChar w:fldCharType="end"/>
      </w:r>
      <w:r>
        <w:t xml:space="preserve">: </w:t>
      </w:r>
      <w:r w:rsidR="00E34AD5">
        <w:t xml:space="preserve">Notification/Verification based on current location, </w:t>
      </w:r>
      <w:r w:rsidR="006D5238">
        <w:t>Network Initiated</w:t>
      </w:r>
      <w:r>
        <w:t xml:space="preserve"> Non-Roaming Successful Case – Proxy Mode</w:t>
      </w:r>
      <w:bookmarkEnd w:id="1977"/>
      <w:bookmarkEnd w:id="1978"/>
      <w:bookmarkEnd w:id="1979"/>
    </w:p>
    <w:p w:rsidR="00A870D1" w:rsidRPr="00A870D1" w:rsidRDefault="00A870D1" w:rsidP="00A870D1">
      <w:pPr>
        <w:pStyle w:val="NOTE"/>
      </w:pPr>
      <w:r>
        <w:t>NOTE 1:</w:t>
      </w:r>
      <w:r w:rsidRPr="00A870D1">
        <w:t xml:space="preserve"> </w:t>
      </w:r>
      <w:r>
        <w:tab/>
        <w:t>See Appendix C for timer descriptions.</w:t>
      </w:r>
    </w:p>
    <w:p w:rsidR="00646E42" w:rsidRDefault="00684906" w:rsidP="00646E42">
      <w:pPr>
        <w:numPr>
          <w:ilvl w:val="0"/>
          <w:numId w:val="58"/>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the client-id received. Further, based on the received </w:t>
      </w:r>
      <w:proofErr w:type="spellStart"/>
      <w:r w:rsidR="00646E42">
        <w:t>ms</w:t>
      </w:r>
      <w:proofErr w:type="spellEnd"/>
      <w:r w:rsidR="00646E42">
        <w:t>-id the H-SLC shall apply subscriber privacy against the client-id.</w:t>
      </w:r>
      <w:r w:rsidR="00646E42">
        <w:br/>
        <w:t xml:space="preserve">If a previously computed position which meets the requested </w:t>
      </w:r>
      <w:proofErr w:type="spellStart"/>
      <w:r w:rsidR="00646E42">
        <w:t>QoP</w:t>
      </w:r>
      <w:proofErr w:type="spellEnd"/>
      <w:r w:rsidR="00646E42">
        <w:t xml:space="preserve"> is available at the H-SLC and</w:t>
      </w:r>
      <w:r w:rsidR="00E1376C" w:rsidRPr="00E1376C">
        <w:t>, based on that position,</w:t>
      </w:r>
      <w:r w:rsidR="00E1376C">
        <w:t xml:space="preserve"> </w:t>
      </w:r>
      <w:r w:rsidR="00646E42">
        <w:t xml:space="preserve">no notification </w:t>
      </w:r>
      <w:r w:rsidR="00E34AD5">
        <w:t xml:space="preserve">or </w:t>
      </w:r>
      <w:r w:rsidR="00646E42">
        <w:t xml:space="preserve">verification is required, the H-SLC SHALL directly proceed to step </w:t>
      </w:r>
      <w:proofErr w:type="spellStart"/>
      <w:r w:rsidR="00646E42">
        <w:t>P</w:t>
      </w:r>
      <w:proofErr w:type="spellEnd"/>
      <w:r w:rsidR="00646E42">
        <w:t>. If</w:t>
      </w:r>
      <w:r w:rsidR="00E1376C">
        <w:t>, based on that position,</w:t>
      </w:r>
      <w:r w:rsidR="00646E42">
        <w:t xml:space="preserve"> notification and verification or notification only is required, the H-SLC SHALL proceed to step B.</w:t>
      </w:r>
    </w:p>
    <w:p w:rsidR="00646E42" w:rsidRDefault="00646E42" w:rsidP="00646E42">
      <w:pPr>
        <w:numPr>
          <w:ilvl w:val="0"/>
          <w:numId w:val="58"/>
        </w:numPr>
      </w:pPr>
      <w:r>
        <w:t xml:space="preserve">The H-SLC verifies that the target terminal is currently not </w:t>
      </w:r>
      <w:r w:rsidR="006868E2">
        <w:t>SUPL Roaming</w:t>
      </w:r>
      <w:r>
        <w:t>. The H-SLC may also verify that the target terminal supports SUPL.</w:t>
      </w:r>
    </w:p>
    <w:p w:rsidR="00646E42" w:rsidRDefault="00646E42" w:rsidP="00646E42">
      <w:pPr>
        <w:pStyle w:val="NOTE"/>
      </w:pPr>
      <w:r>
        <w:t>NOTE</w:t>
      </w:r>
      <w:r w:rsidR="00BF7F64">
        <w:t xml:space="preserve"> </w:t>
      </w:r>
      <w:r w:rsidR="00A870D1">
        <w:t>2</w:t>
      </w:r>
      <w:r>
        <w:t>:</w:t>
      </w:r>
      <w:r>
        <w:tab/>
        <w:t>The specifics for determining if the SET is roaming or not is considered outside scope of SUPL. However, there are various environment dependent mechanisms.</w:t>
      </w:r>
    </w:p>
    <w:p w:rsidR="00646E42" w:rsidRDefault="00646E42" w:rsidP="00646E42">
      <w:pPr>
        <w:numPr>
          <w:ilvl w:val="0"/>
          <w:numId w:val="58"/>
        </w:numPr>
      </w:pPr>
      <w:r w:rsidRPr="00F5039B">
        <w:lastRenderedPageBreak/>
        <w:t xml:space="preserve">The H-SLC requests service from the H-SPC for a SUPL session by sending a PREQ message containing the session-id2 and the </w:t>
      </w:r>
      <w:proofErr w:type="spellStart"/>
      <w:r w:rsidRPr="00F5039B">
        <w:t>QoP</w:t>
      </w:r>
      <w:proofErr w:type="spellEnd"/>
      <w:r>
        <w:t>.</w:t>
      </w:r>
      <w:r w:rsidR="000F4F86">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E34AD5">
      <w:pPr>
        <w:numPr>
          <w:ilvl w:val="0"/>
          <w:numId w:val="58"/>
        </w:numPr>
        <w:tabs>
          <w:tab w:val="left" w:pos="4820"/>
        </w:tabs>
      </w:pPr>
      <w:r w:rsidRPr="00F5039B">
        <w:t>The H-SPC accepts the service request for a SUPL session from the H-SLC with a PRES message containing the session-id2</w:t>
      </w:r>
      <w:r>
        <w:t>.</w:t>
      </w:r>
      <w:r w:rsidR="00400A7D">
        <w:t xml:space="preserve"> The H-SPC MAY include a preferred positioning method in the PRES. The H-SPC MAY include its supported positioning methods in the PRES.</w:t>
      </w:r>
    </w:p>
    <w:p w:rsidR="00646E42" w:rsidRDefault="00646E42" w:rsidP="00646E42">
      <w:pPr>
        <w:numPr>
          <w:ilvl w:val="0"/>
          <w:numId w:val="58"/>
        </w:numPr>
      </w:pPr>
      <w:r>
        <w:t>The H-SLC initiates the location session with the SET using the SUPL INIT message</w:t>
      </w:r>
      <w:r w:rsidR="00E34AD5">
        <w:t>.</w:t>
      </w:r>
      <w:r>
        <w:t xml:space="preserve"> The SUPL INIT message contains at least session-id, proxy/non-proxy mode indicator</w:t>
      </w:r>
      <w:r w:rsidR="00101360">
        <w:t xml:space="preserve"> </w:t>
      </w:r>
      <w:r>
        <w:t xml:space="preserve">and the intended positioning method. </w:t>
      </w:r>
      <w:r w:rsidR="00E1376C">
        <w:t>As in this case</w:t>
      </w:r>
      <w:r w:rsidR="00C7655C">
        <w:t xml:space="preserve"> the result of the privacy check in Step A indicates that subscriber privacy check based on current location is required, the H-SLP SHALL </w:t>
      </w:r>
      <w:r w:rsidR="00101360">
        <w:t>include the Notification Mode element in the SUPL INIT to indicate</w:t>
      </w:r>
      <w:r w:rsidR="00C7655C">
        <w:t xml:space="preserve"> notification based on current location and SHALL NOT include the notification element in the SUPL INIT message</w:t>
      </w:r>
      <w:r w:rsidR="00101360">
        <w:t xml:space="preserve">. </w:t>
      </w:r>
      <w:r>
        <w:t>Before the SUPL INIT message is sent the H-SLC also computes and stores a hash of the message.</w:t>
      </w:r>
      <w:r>
        <w:br/>
        <w:t xml:space="preserve">If in step A the H-SLC decided to use a previously computed position, the SUPL INIT message SHALL indicate this in a ‘no position’ </w:t>
      </w:r>
      <w:proofErr w:type="spellStart"/>
      <w:r>
        <w:t>posmethod</w:t>
      </w:r>
      <w:proofErr w:type="spellEnd"/>
      <w:r>
        <w:t xml:space="preserve">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proofErr w:type="spellStart"/>
      <w:r>
        <w:t>P</w:t>
      </w:r>
      <w:proofErr w:type="spellEnd"/>
      <w:r>
        <w:t xml:space="preserve">. </w:t>
      </w:r>
    </w:p>
    <w:p w:rsidR="00646E42" w:rsidRDefault="00646E42" w:rsidP="00646E42">
      <w:pPr>
        <w:pStyle w:val="NOTE"/>
      </w:pPr>
      <w:r>
        <w:t>NOTE</w:t>
      </w:r>
      <w:r w:rsidR="00BF7F64">
        <w:t xml:space="preserve"> </w:t>
      </w:r>
      <w:r w:rsidR="00A870D1">
        <w:t>3</w:t>
      </w:r>
      <w:r>
        <w:t>:</w:t>
      </w:r>
      <w:r>
        <w:tab/>
        <w:t>Before sending the SUPL END message the SET SHALL perform the data connection setup procedure of step F.</w:t>
      </w:r>
    </w:p>
    <w:p w:rsidR="00646E42" w:rsidRDefault="009D4217" w:rsidP="00E258A4">
      <w:pPr>
        <w:numPr>
          <w:ilvl w:val="0"/>
          <w:numId w:val="58"/>
        </w:numPr>
      </w:pPr>
      <w:r>
        <w:t xml:space="preserve">The SET analyses the received SUPL INIT. If found to be </w:t>
      </w:r>
      <w:proofErr w:type="spellStart"/>
      <w:r>
        <w:t>non authentic</w:t>
      </w:r>
      <w:proofErr w:type="spellEnd"/>
      <w:r>
        <w:t>, the SET takes no further action.</w:t>
      </w:r>
      <w:r w:rsidR="00646E42">
        <w:t xml:space="preserve"> </w:t>
      </w:r>
      <w:r w:rsidR="006E2529">
        <w:t>Otherwise the SET takes needed action preparing for establishment or resumption of a secure connection.</w:t>
      </w:r>
    </w:p>
    <w:p w:rsidR="00646E42" w:rsidRDefault="00646E42" w:rsidP="00646E42">
      <w:pPr>
        <w:numPr>
          <w:ilvl w:val="0"/>
          <w:numId w:val="58"/>
        </w:numPr>
      </w:pPr>
      <w:r>
        <w:t xml:space="preserve">The SET will evaluate the Notification rules and follow the appropriate actions. </w:t>
      </w:r>
      <w:r>
        <w:rPr>
          <w:rFonts w:hint="eastAsia"/>
        </w:rPr>
        <w:t xml:space="preserve">The SET checks the notification mode indicator </w:t>
      </w:r>
      <w:r w:rsidR="00E1376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this case, proxy mode is used, and the SET SHALL establish a </w:t>
      </w:r>
      <w:r w:rsidR="001C3496">
        <w:t>secure connection</w:t>
      </w:r>
      <w:r>
        <w:t xml:space="preserve"> to the H-SLC using H-SLP address that has been provisioned by the Home Network to the SET. The SET then sends a SUPL POS INIT message to start a positioning session with the H-SLP. The SUPL POS INIT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IS-801). The SET MAY provide NMR specific for the radio technology being used (e.g., for GSM: TA, RXLEV). The SET MAY provide its position, if it is supported. The SET MAY set the Requested Assistance Data element in the SUPL POS INIT. The H-SLC SHALL check that the hash of SUPL INIT matches the one it has computed for this particular session</w:t>
      </w:r>
    </w:p>
    <w:p w:rsidR="00646E42" w:rsidRDefault="00646E42" w:rsidP="00646E42">
      <w:pPr>
        <w:numPr>
          <w:ilvl w:val="0"/>
          <w:numId w:val="58"/>
        </w:numPr>
      </w:pPr>
      <w:r>
        <w:t xml:space="preserve">The H-SLC sends a PINIT message to the H-SPC including session-id2, location id and SET capabilities. </w:t>
      </w:r>
      <w:r w:rsidR="00B36B6B">
        <w:t xml:space="preserve">The H-SLC MAY include a </w:t>
      </w:r>
      <w:proofErr w:type="spellStart"/>
      <w:r w:rsidR="00B36B6B">
        <w:t>posmethod</w:t>
      </w:r>
      <w:proofErr w:type="spellEnd"/>
      <w:r w:rsidR="00B36B6B">
        <w:t xml:space="preserve"> in the PINIT. This </w:t>
      </w:r>
      <w:proofErr w:type="spellStart"/>
      <w:r w:rsidR="00B36B6B">
        <w:t>posmethod</w:t>
      </w:r>
      <w:proofErr w:type="spellEnd"/>
      <w:r w:rsidR="00B36B6B">
        <w:t xml:space="preserve"> may either be the </w:t>
      </w:r>
      <w:proofErr w:type="spellStart"/>
      <w:r w:rsidR="00B36B6B">
        <w:t>posmethod</w:t>
      </w:r>
      <w:proofErr w:type="spellEnd"/>
      <w:r w:rsidR="00B36B6B">
        <w:t xml:space="preserve"> recommended by the H-SPC in step D, or a different </w:t>
      </w:r>
      <w:proofErr w:type="spellStart"/>
      <w:r w:rsidR="00B36B6B">
        <w:t>posmethod</w:t>
      </w:r>
      <w:proofErr w:type="spellEnd"/>
      <w:r w:rsidR="00B36B6B">
        <w:t xml:space="preserve"> of the H-SLC’s choosing, as long as it is one supported by the H-SPC.</w:t>
      </w:r>
      <w:r w:rsidRPr="00F5039B">
        <w:t xml:space="preserve"> </w:t>
      </w:r>
      <w:r>
        <w:br/>
      </w:r>
      <w:r w:rsidRPr="00F5039B">
        <w:t xml:space="preserve">Based on the </w:t>
      </w:r>
      <w:r>
        <w:t>PINIT</w:t>
      </w:r>
      <w:r w:rsidRPr="00F5039B">
        <w:t xml:space="preserve"> message including </w:t>
      </w:r>
      <w:r w:rsidR="00FC327F">
        <w:t>the SET capabilities,</w:t>
      </w:r>
      <w:r w:rsidR="00FC327F" w:rsidRPr="00F5039B" w:rsidDel="00FC327F">
        <w:t xml:space="preserve"> </w:t>
      </w:r>
      <w:r w:rsidRPr="00F5039B">
        <w:t xml:space="preserve">the H-SPC SHALL then determine the </w:t>
      </w:r>
      <w:proofErr w:type="spellStart"/>
      <w:r w:rsidRPr="00F5039B">
        <w:t>posmethod</w:t>
      </w:r>
      <w:proofErr w:type="spellEnd"/>
      <w:r w:rsidRPr="00F5039B">
        <w:t xml:space="preserve">. </w:t>
      </w:r>
      <w:r w:rsidR="00834D76">
        <w:t xml:space="preserve">If a </w:t>
      </w:r>
      <w:proofErr w:type="spellStart"/>
      <w:r w:rsidR="00834D76">
        <w:t>posmethod</w:t>
      </w:r>
      <w:proofErr w:type="spellEnd"/>
      <w:r w:rsidR="00834D76">
        <w:t xml:space="preserve"> has been included in the PINIT by the H-SLC, the H-SPC SHALL use that </w:t>
      </w:r>
      <w:proofErr w:type="spellStart"/>
      <w:r w:rsidR="00834D76">
        <w:t>posmethod</w:t>
      </w:r>
      <w:proofErr w:type="spellEnd"/>
      <w:r w:rsidR="00834D76">
        <w:t xml:space="preserve">, unless it does not meet the SET capabilities. If no </w:t>
      </w:r>
      <w:proofErr w:type="spellStart"/>
      <w:r w:rsidR="00834D76">
        <w:t>posmethod</w:t>
      </w:r>
      <w:proofErr w:type="spellEnd"/>
      <w:r w:rsidR="00834D76">
        <w:t xml:space="preserve"> parameter was included in the PINIT, the H-SPC shall choose any </w:t>
      </w:r>
      <w:proofErr w:type="spellStart"/>
      <w:r w:rsidR="00834D76">
        <w:t>posmethod</w:t>
      </w:r>
      <w:proofErr w:type="spellEnd"/>
      <w:r w:rsidR="00834D76">
        <w:t xml:space="preserve"> in line with the SET capabilities which was approved by the H-SLC in step C. </w:t>
      </w:r>
      <w:r w:rsidRPr="00F5039B">
        <w:t xml:space="preserve">If required for the </w:t>
      </w:r>
      <w:proofErr w:type="spellStart"/>
      <w:r w:rsidRPr="00F5039B">
        <w:t>posmethod</w:t>
      </w:r>
      <w:proofErr w:type="spellEnd"/>
      <w:r w:rsidRPr="00F5039B">
        <w:t xml:space="preserve"> the H-SPC SHALL use the supported positioning protocol (e.g., RRLP, RRC, TIA-801</w:t>
      </w:r>
      <w:r w:rsidR="00CE4E40">
        <w:t xml:space="preserve"> or </w:t>
      </w:r>
      <w:r w:rsidR="00B63F81">
        <w:t>LPP/</w:t>
      </w:r>
      <w:proofErr w:type="spellStart"/>
      <w:r w:rsidR="00B63F81">
        <w:t>LPPe</w:t>
      </w:r>
      <w:proofErr w:type="spellEnd"/>
      <w:r w:rsidRPr="00F5039B">
        <w:t xml:space="preserve">) from the </w:t>
      </w:r>
      <w:r>
        <w:t>PINIT</w:t>
      </w:r>
      <w:r w:rsidRPr="00F5039B">
        <w:t xml:space="preserve"> message. If a position </w:t>
      </w:r>
      <w:r w:rsidR="00684906">
        <w:t>received from or</w:t>
      </w:r>
      <w:r w:rsidR="00684906" w:rsidRPr="00F5039B">
        <w:t xml:space="preserve"> </w:t>
      </w:r>
      <w:r w:rsidRPr="00F5039B">
        <w:t xml:space="preserve">calculated based on information received in the </w:t>
      </w:r>
      <w:r>
        <w:t>PINIT</w:t>
      </w:r>
      <w:r w:rsidRPr="00F5039B">
        <w:t xml:space="preserve"> message is available that meets the required </w:t>
      </w:r>
      <w:proofErr w:type="spellStart"/>
      <w:r w:rsidRPr="00F5039B">
        <w:t>QoP</w:t>
      </w:r>
      <w:proofErr w:type="spellEnd"/>
      <w:r w:rsidRPr="00F5039B">
        <w:t xml:space="preserve">,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r>
        <w:t>.</w:t>
      </w:r>
    </w:p>
    <w:p w:rsidR="00646E42" w:rsidRDefault="00646E42" w:rsidP="00646E42">
      <w:pPr>
        <w:numPr>
          <w:ilvl w:val="0"/>
          <w:numId w:val="58"/>
        </w:numPr>
      </w:pPr>
      <w:r w:rsidRPr="00F5039B">
        <w:t xml:space="preserve">This step is conditional and only occurs if step I was performed. The H-SLC reports the position result back to the H-SPC in a PLRES message. PLRES contains the session-id2 and the </w:t>
      </w:r>
      <w:proofErr w:type="spellStart"/>
      <w:r w:rsidRPr="00F5039B">
        <w:t>posresult</w:t>
      </w:r>
      <w:proofErr w:type="spellEnd"/>
      <w:r w:rsidRPr="00F5039B">
        <w:t xml:space="preserve">. If the position meets the required </w:t>
      </w:r>
      <w:proofErr w:type="spellStart"/>
      <w:r w:rsidRPr="00F5039B">
        <w:t>QoP</w:t>
      </w:r>
      <w:proofErr w:type="spellEnd"/>
      <w:r w:rsidRPr="00F5039B">
        <w:t xml:space="preserve">,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lastRenderedPageBreak/>
        <w:t xml:space="preserve">The SET and the H-SPC exchange several successive positioning procedure messages. </w:t>
      </w:r>
      <w:r>
        <w:t>Thereby the positioning procedure payload (RRLP/RRC/TIA-801</w:t>
      </w:r>
      <w:r w:rsidR="00CE4E40">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CE4E40">
        <w:t>/</w:t>
      </w:r>
      <w:r w:rsidR="00B63F81">
        <w:t>LPP/</w:t>
      </w:r>
      <w:proofErr w:type="spellStart"/>
      <w:r w:rsidR="00B63F81">
        <w:t>LPPe</w:t>
      </w:r>
      <w:proofErr w:type="spellEnd"/>
      <w:r>
        <w:t>). The positioning procedure payload (RRLP/RRC/TIA-801</w:t>
      </w:r>
      <w:r w:rsidR="00CE4E40">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r>
      <w:r w:rsidRPr="00F5039B">
        <w:t>The H-SPC calculates the position estimate based on the received positioning measurements (SET-Assisted) or the SET calculates the position estimate based on assistance obtained from the H-SLP (SET-Based)</w:t>
      </w:r>
      <w:r>
        <w:t xml:space="preserve">. </w:t>
      </w:r>
    </w:p>
    <w:p w:rsidR="00646E42" w:rsidRDefault="00646E42" w:rsidP="00646E42">
      <w:pPr>
        <w:numPr>
          <w:ilvl w:val="0"/>
          <w:numId w:val="58"/>
        </w:numPr>
      </w:pPr>
      <w:r w:rsidRPr="00F5039B">
        <w:t>Once the position calculat</w:t>
      </w:r>
      <w:r>
        <w:t>ion is complete, the H-SPC sends a PEND message</w:t>
      </w:r>
      <w:r w:rsidRPr="00F5039B">
        <w:t xml:space="preserve"> to the H-SLC</w:t>
      </w:r>
    </w:p>
    <w:p w:rsidR="00646E42" w:rsidRDefault="00E1376C" w:rsidP="00646E42">
      <w:pPr>
        <w:numPr>
          <w:ilvl w:val="0"/>
          <w:numId w:val="58"/>
        </w:numPr>
      </w:pPr>
      <w:r>
        <w:t>T</w:t>
      </w:r>
      <w:r w:rsidR="009D4217" w:rsidRPr="009D4217">
        <w:t xml:space="preserve">he H-SLP applies subscriber privacy against the SET position estimate determined in Step </w:t>
      </w:r>
      <w:r>
        <w:t>K</w:t>
      </w:r>
      <w:r w:rsidR="009D4217" w:rsidRPr="009D4217">
        <w:t>. If</w:t>
      </w:r>
      <w:r>
        <w:t xml:space="preserve">, based on this position, </w:t>
      </w:r>
      <w:r w:rsidR="009D4217" w:rsidRPr="009D4217">
        <w:t>notification and verification or notification only is required, the H-SLP SHALL send a SUPL NOTIFY message to the SET. The SUPL NOTIFY message contains the notification element. If</w:t>
      </w:r>
      <w:r>
        <w:t xml:space="preserve">, based on this position, </w:t>
      </w:r>
      <w:r w:rsidR="009D4217" w:rsidRPr="009D4217">
        <w:t xml:space="preserve"> </w:t>
      </w:r>
      <w:r w:rsidR="00D0722A">
        <w:t>no notification or verification is required</w:t>
      </w:r>
      <w:r w:rsidR="009D4217" w:rsidRPr="009D4217">
        <w:t xml:space="preserve">, the H-SLP </w:t>
      </w:r>
      <w:r w:rsidR="009D4217">
        <w:t>SHALL directly proceed to Step O</w:t>
      </w:r>
      <w:r w:rsidR="009D4217" w:rsidRPr="009D4217">
        <w:t>.</w:t>
      </w:r>
    </w:p>
    <w:p w:rsidR="00646E42" w:rsidRDefault="00E1376C" w:rsidP="00646E42">
      <w:pPr>
        <w:numPr>
          <w:ilvl w:val="0"/>
          <w:numId w:val="58"/>
        </w:numPr>
      </w:pPr>
      <w:r>
        <w:t>T</w:t>
      </w:r>
      <w:r w:rsidR="00646E42">
        <w:rPr>
          <w:rFonts w:hint="eastAsia"/>
        </w:rPr>
        <w:t xml:space="preserve">he </w:t>
      </w:r>
      <w:r w:rsidR="00646E42">
        <w:t xml:space="preserve">SET </w:t>
      </w:r>
      <w:r w:rsidR="00646E42">
        <w:rPr>
          <w:rFonts w:hint="eastAsia"/>
        </w:rPr>
        <w:t>SHALL</w:t>
      </w:r>
      <w:r w:rsidR="009D4217">
        <w:t xml:space="preserve"> </w:t>
      </w:r>
      <w:r w:rsidR="00646E42">
        <w:t xml:space="preserve">send a SUPL NOTIFY RESPONSE message </w:t>
      </w:r>
      <w:r w:rsidR="00646E42">
        <w:rPr>
          <w:rFonts w:hint="eastAsia"/>
        </w:rPr>
        <w:t>to the H-SL</w:t>
      </w:r>
      <w:r w:rsidR="00646E42">
        <w:t>C</w:t>
      </w:r>
      <w:r>
        <w:t>. If notification and verification was required in step M then this will contain the</w:t>
      </w:r>
      <w:r w:rsidR="00646E42">
        <w:rPr>
          <w:rFonts w:hint="eastAsia"/>
        </w:rPr>
        <w:t xml:space="preserve"> </w:t>
      </w:r>
      <w:r w:rsidR="00646E42">
        <w:t xml:space="preserve">containing </w:t>
      </w:r>
      <w:r w:rsidR="00646E42">
        <w:rPr>
          <w:rFonts w:hint="eastAsia"/>
        </w:rPr>
        <w:t xml:space="preserve">the </w:t>
      </w:r>
      <w:r w:rsidR="00646E42">
        <w:t>notification response from the user.</w:t>
      </w:r>
    </w:p>
    <w:p w:rsidR="00646E42" w:rsidRDefault="00646E42" w:rsidP="00646E42">
      <w:pPr>
        <w:numPr>
          <w:ilvl w:val="0"/>
          <w:numId w:val="58"/>
        </w:numPr>
      </w:pPr>
      <w:r>
        <w:t xml:space="preserve">Once the position calculation is complete the H-SLC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Pr="00867FEB" w:rsidRDefault="00646E42" w:rsidP="00646E42">
      <w:pPr>
        <w:numPr>
          <w:ilvl w:val="0"/>
          <w:numId w:val="58"/>
        </w:numPr>
        <w:rPr>
          <w:lang w:val="en-US"/>
        </w:rPr>
      </w:pPr>
      <w:r>
        <w:t xml:space="preserve">The H-SLC sends the position estimate back to the SUPL Agent </w:t>
      </w:r>
      <w:r w:rsidR="00A933E8">
        <w:t>in an</w:t>
      </w:r>
      <w:r>
        <w:t xml:space="preserve"> MLP SLIA message and the H-SLP SHALL release all resources related to this session.</w:t>
      </w:r>
    </w:p>
    <w:p w:rsidR="00646E42" w:rsidRDefault="00646E42" w:rsidP="001A1B12">
      <w:pPr>
        <w:pStyle w:val="Heading3"/>
        <w:rPr>
          <w:rFonts w:cs="Arial"/>
          <w:lang w:val="en-US"/>
        </w:rPr>
      </w:pPr>
      <w:bookmarkStart w:id="1980" w:name="_Toc156896081"/>
      <w:bookmarkStart w:id="1981" w:name="_Toc22551395"/>
      <w:r>
        <w:rPr>
          <w:rFonts w:cs="Arial"/>
          <w:lang w:val="en-US"/>
        </w:rPr>
        <w:t xml:space="preserve">Roaming </w:t>
      </w:r>
      <w:r w:rsidR="003F4908">
        <w:rPr>
          <w:rFonts w:cs="Arial"/>
          <w:lang w:val="en-US"/>
        </w:rPr>
        <w:t xml:space="preserve">with V-SLP Positioning </w:t>
      </w:r>
      <w:r w:rsidR="003130A9">
        <w:rPr>
          <w:rFonts w:cs="Arial"/>
          <w:lang w:val="en-US"/>
        </w:rPr>
        <w:t xml:space="preserve">Successful Case, </w:t>
      </w:r>
      <w:r>
        <w:rPr>
          <w:rFonts w:cs="Arial"/>
          <w:lang w:val="en-US"/>
        </w:rPr>
        <w:t>Notification</w:t>
      </w:r>
      <w:r w:rsidR="003F4908">
        <w:rPr>
          <w:rFonts w:cs="Arial"/>
          <w:lang w:val="en-US"/>
        </w:rPr>
        <w:t>/Verification</w:t>
      </w:r>
      <w:r>
        <w:rPr>
          <w:rFonts w:cs="Arial"/>
          <w:lang w:val="en-US"/>
        </w:rPr>
        <w:t xml:space="preserve"> based on current location</w:t>
      </w:r>
      <w:bookmarkEnd w:id="1980"/>
      <w:bookmarkEnd w:id="1981"/>
    </w:p>
    <w:p w:rsidR="00646E42" w:rsidRDefault="006868E2" w:rsidP="00646E42">
      <w:pPr>
        <w:rPr>
          <w:lang w:eastAsia="ko-KR"/>
        </w:rPr>
      </w:pPr>
      <w:r>
        <w:rPr>
          <w:lang w:eastAsia="zh-CN"/>
        </w:rPr>
        <w:t>SUPL Roaming</w:t>
      </w:r>
      <w:r w:rsidR="00646E42">
        <w:rPr>
          <w:lang w:eastAsia="zh-CN"/>
        </w:rPr>
        <w:t xml:space="preserve"> where the V-SLP is involved in the positioning calculation.</w:t>
      </w:r>
    </w:p>
    <w:p w:rsidR="00646E42" w:rsidRDefault="00880443" w:rsidP="00646E42">
      <w:pPr>
        <w:pStyle w:val="Figure"/>
      </w:pPr>
      <w:r>
        <w:object w:dxaOrig="10739" w:dyaOrig="12674">
          <v:shape id="_x0000_i1029" type="#_x0000_t75" style="width:456pt;height:540pt" o:ole="">
            <v:imagedata r:id="rId51" o:title=""/>
          </v:shape>
          <o:OLEObject Type="Embed" ProgID="Visio.Drawing.11" ShapeID="_x0000_i1029" DrawAspect="Content" ObjectID="_1633845554" r:id="rId52"/>
        </w:object>
      </w:r>
    </w:p>
    <w:p w:rsidR="00646E42" w:rsidRDefault="00646E42" w:rsidP="00646E42">
      <w:pPr>
        <w:pStyle w:val="Caption"/>
      </w:pPr>
      <w:bookmarkStart w:id="1982" w:name="_Toc146949889"/>
      <w:bookmarkStart w:id="1983" w:name="_Toc156896226"/>
      <w:bookmarkStart w:id="1984" w:name="_Toc2255131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w:t>
      </w:r>
      <w:r w:rsidR="0014721D">
        <w:rPr>
          <w:noProof/>
        </w:rPr>
        <w:fldChar w:fldCharType="end"/>
      </w:r>
      <w:r>
        <w:t xml:space="preserve">: </w:t>
      </w:r>
      <w:r w:rsidR="003F4908">
        <w:t xml:space="preserve">Notification/Verification based on current location, </w:t>
      </w:r>
      <w:r w:rsidR="006D5238">
        <w:t>Network Initiated</w:t>
      </w:r>
      <w:r>
        <w:t xml:space="preserve"> Roaming Successful Case – Proxy mode with V-SLP</w:t>
      </w:r>
      <w:bookmarkEnd w:id="1982"/>
      <w:bookmarkEnd w:id="1983"/>
      <w:r w:rsidR="003F4908">
        <w:t xml:space="preserve"> positioning</w:t>
      </w:r>
      <w:bookmarkEnd w:id="1984"/>
    </w:p>
    <w:p w:rsidR="00A870D1" w:rsidRPr="00A870D1" w:rsidRDefault="00A870D1" w:rsidP="00A870D1">
      <w:pPr>
        <w:pStyle w:val="NOTE"/>
      </w:pPr>
      <w:r>
        <w:t xml:space="preserve">NOTE 1: </w:t>
      </w:r>
      <w:r>
        <w:tab/>
        <w:t>See Appendix C for timer descriptions.</w:t>
      </w:r>
    </w:p>
    <w:p w:rsidR="00646E42" w:rsidRDefault="002E6BD5" w:rsidP="00646E42">
      <w:pPr>
        <w:numPr>
          <w:ilvl w:val="0"/>
          <w:numId w:val="59"/>
        </w:numPr>
      </w:pPr>
      <w:r>
        <w:t xml:space="preserve">The </w:t>
      </w:r>
      <w:r w:rsidR="00646E42">
        <w:t>SUPL Agent issues an MLP SLIR message to the R-SLC, with which SUPL Agent is associated. The R-SLC SHALL authenticate the SUPL Agent and check if the SUPL Agent is authorized for the service it requested, based on the client-id received.</w:t>
      </w:r>
    </w:p>
    <w:p w:rsidR="00646E42" w:rsidRDefault="00646E42" w:rsidP="00646E42">
      <w:pPr>
        <w:numPr>
          <w:ilvl w:val="0"/>
          <w:numId w:val="59"/>
        </w:numPr>
      </w:pPr>
      <w:r>
        <w:lastRenderedPageBreak/>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H-SLP are considered outside scope of SUPL. However, there are various environment dependent mechanisms.</w:t>
      </w:r>
    </w:p>
    <w:p w:rsidR="00646E42" w:rsidRDefault="00646E42" w:rsidP="00646E42">
      <w:pPr>
        <w:numPr>
          <w:ilvl w:val="0"/>
          <w:numId w:val="59"/>
        </w:numPr>
      </w:pPr>
      <w:r>
        <w:t xml:space="preserve">The R-SLC then forwards the location request to the H-SLC of the target subscriber, using </w:t>
      </w:r>
      <w:r>
        <w:rPr>
          <w:rFonts w:hint="eastAsia"/>
        </w:rPr>
        <w:t>RLP</w:t>
      </w:r>
      <w:r>
        <w:t xml:space="preserve"> protocol. If a previously computed position which meets the requested </w:t>
      </w:r>
      <w:proofErr w:type="spellStart"/>
      <w:r>
        <w:t>QoP</w:t>
      </w:r>
      <w:proofErr w:type="spellEnd"/>
      <w:r>
        <w:t xml:space="preserve"> is available at the H-SLC and</w:t>
      </w:r>
      <w:r w:rsidR="00E03461">
        <w:t>, based on that position,</w:t>
      </w:r>
      <w:r>
        <w:t xml:space="preserve"> </w:t>
      </w:r>
      <w:r w:rsidR="00D0722A">
        <w:t>no notification or verification is required</w:t>
      </w:r>
      <w:r>
        <w:t>, the H-SLC SHALL directly proceed to step V. If</w:t>
      </w:r>
      <w:r w:rsidR="00E03461">
        <w:t>, based on that position,</w:t>
      </w:r>
      <w:r>
        <w:t xml:space="preserve"> notification and verification or notification only is required, the H-SLC SHALL proceed to step I after having performed the SET Lookup and Routing Info procedures of step D.</w:t>
      </w:r>
    </w:p>
    <w:p w:rsidR="00646E42" w:rsidRDefault="00646E42" w:rsidP="00646E42">
      <w:pPr>
        <w:numPr>
          <w:ilvl w:val="0"/>
          <w:numId w:val="59"/>
        </w:numPr>
      </w:pPr>
      <w:r>
        <w:t xml:space="preserve">Based on the received </w:t>
      </w:r>
      <w:proofErr w:type="spellStart"/>
      <w:r>
        <w:t>ms</w:t>
      </w:r>
      <w:proofErr w:type="spellEnd"/>
      <w:r>
        <w:t>-id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rPr>
          <w:rFonts w:hint="eastAsia"/>
        </w:rPr>
        <w:t>N</w:t>
      </w:r>
      <w:r>
        <w:t>OTE</w:t>
      </w:r>
      <w:r w:rsidR="00BF7F64">
        <w:t xml:space="preserve"> </w:t>
      </w:r>
      <w:r w:rsidR="00A870D1">
        <w:t>3</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646E42" w:rsidRDefault="00646E42" w:rsidP="00646E42">
      <w:pPr>
        <w:numPr>
          <w:ilvl w:val="0"/>
          <w:numId w:val="59"/>
        </w:numPr>
      </w:pPr>
      <w:r>
        <w:t xml:space="preserve">The H-SLC sends an RLP SSRLIR to the V-SLC to inform the V-SLC that the target SET will initiate a SUPL positioning procedure. Mandatory parameters in SUPL START that are not known to H-SLC (lid and SET capabilities) shall be populated with arbitrary values by H-SLC and be ignored by V-SLC. </w:t>
      </w:r>
    </w:p>
    <w:p w:rsidR="00646E42" w:rsidRDefault="00646E42" w:rsidP="00646E42">
      <w:pPr>
        <w:numPr>
          <w:ilvl w:val="0"/>
          <w:numId w:val="59"/>
        </w:numPr>
      </w:pPr>
      <w:r>
        <w:t>The V-SLC requests service from the V-SPC for a SUPL session by sending a PREQ message containing the session-id2</w:t>
      </w:r>
      <w:r w:rsidR="005F28BD">
        <w:t xml:space="preserve"> </w:t>
      </w:r>
      <w:r>
        <w:t xml:space="preserve">and the </w:t>
      </w:r>
      <w:proofErr w:type="spellStart"/>
      <w:r>
        <w:t>QoP</w:t>
      </w:r>
      <w:proofErr w:type="spellEnd"/>
      <w:r>
        <w:t>.</w:t>
      </w:r>
      <w:r w:rsidR="00A74714">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59"/>
        </w:numPr>
      </w:pPr>
      <w:r>
        <w:t>The V-SPC accepts the service request for a SUPL session from the V-SLC with a PRES message containing the session-id2.</w:t>
      </w:r>
      <w:r w:rsidR="00E13619">
        <w:t xml:space="preserve"> The V-SPC MAY include a preferred positioning method in the PRES. The V-SPC MAY include its supported positioning methods in the PRES.</w:t>
      </w:r>
    </w:p>
    <w:p w:rsidR="00646E42" w:rsidRDefault="00646E42" w:rsidP="00646E42">
      <w:pPr>
        <w:numPr>
          <w:ilvl w:val="0"/>
          <w:numId w:val="59"/>
        </w:numPr>
      </w:pPr>
      <w:r>
        <w:t>The V-SLC acknowledges that it is ready to initiate a SUPL positioning procedure with an RLP SSRLIA back to the H-SLC.</w:t>
      </w:r>
    </w:p>
    <w:p w:rsidR="00646E42" w:rsidRDefault="00646E42" w:rsidP="00646E42">
      <w:pPr>
        <w:numPr>
          <w:ilvl w:val="0"/>
          <w:numId w:val="59"/>
        </w:numPr>
      </w:pPr>
      <w:r>
        <w:t xml:space="preserve">The H-SLC initiates the location session with the SET using the SUPL INIT message. The SUPL INIT message contains at least session-id, proxy/non-proxy mode indicator and the intended positioning method. </w:t>
      </w:r>
      <w:r w:rsidR="007C231C">
        <w:t>As in this case</w:t>
      </w:r>
      <w:r w:rsidR="001251E7" w:rsidRPr="001251E7">
        <w:t xml:space="preserve"> the result of the privacy check in Step D indicates that subscriber privacy check based on current</w:t>
      </w:r>
      <w:r w:rsidR="001251E7">
        <w:t xml:space="preserve"> location is required, the H-SLC</w:t>
      </w:r>
      <w:r w:rsidR="001251E7" w:rsidRPr="001251E7">
        <w:t xml:space="preserve"> SHALL</w:t>
      </w:r>
      <w:r w:rsidR="00E35394">
        <w:t xml:space="preserve"> include the </w:t>
      </w:r>
      <w:r w:rsidR="00E35394" w:rsidRPr="00E35394">
        <w:t xml:space="preserve">Notification Mode element in the SUPL INIT message to indicate notification based on current location and SHALL NOT include the notification element in the SUPL INIT </w:t>
      </w:r>
      <w:proofErr w:type="spellStart"/>
      <w:r w:rsidR="00E35394" w:rsidRPr="00E35394">
        <w:t>message</w:t>
      </w:r>
      <w:r w:rsidR="00E956E2">
        <w:t>.</w:t>
      </w:r>
      <w:r w:rsidR="00E35394">
        <w:t>.</w:t>
      </w:r>
      <w:r>
        <w:t>This</w:t>
      </w:r>
      <w:proofErr w:type="spellEnd"/>
      <w:r>
        <w:t xml:space="preserve"> step MAY be performed immediately after step D. Before the SUPL INIT message is sent the H-SLC also computes and stores a hash of the message.</w:t>
      </w:r>
      <w:r>
        <w:br/>
        <w:t xml:space="preserve">If in step C the H-SLC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F7F64">
        <w:t xml:space="preserve"> </w:t>
      </w:r>
      <w:r w:rsidR="00A870D1">
        <w:t>4</w:t>
      </w:r>
      <w:r>
        <w:t>:</w:t>
      </w:r>
      <w:r>
        <w:tab/>
        <w:t>Before sending the SUPL END message the SET SHALL perform the data connection setup procedure of step J.</w:t>
      </w:r>
    </w:p>
    <w:p w:rsidR="00646E42" w:rsidRDefault="00646E42" w:rsidP="00646E42">
      <w:pPr>
        <w:ind w:left="720"/>
      </w:pPr>
      <w:r>
        <w:t>Step I MAY be performed immediately after step D, however, the H-SLC SHALL not proceed with step L before step H has returned.</w:t>
      </w:r>
    </w:p>
    <w:p w:rsidR="0006742C" w:rsidRDefault="001251E7" w:rsidP="0006742C">
      <w:pPr>
        <w:numPr>
          <w:ilvl w:val="0"/>
          <w:numId w:val="59"/>
        </w:numPr>
      </w:pPr>
      <w:r w:rsidRPr="001251E7">
        <w:t xml:space="preserve">The SET analyses the received SUPL INIT. If found to be </w:t>
      </w:r>
      <w:proofErr w:type="spellStart"/>
      <w:r w:rsidRPr="001251E7">
        <w:t>non authentic</w:t>
      </w:r>
      <w:proofErr w:type="spellEnd"/>
      <w:r w:rsidRPr="001251E7">
        <w:t xml:space="preserve">, the SET takes no further action. </w:t>
      </w:r>
      <w:r w:rsidR="006E2529">
        <w:t>Otherwise the SET takes needed action preparing for establishment or resumption of a secure connection.</w:t>
      </w:r>
    </w:p>
    <w:p w:rsidR="00646E42" w:rsidRDefault="00646E42" w:rsidP="00646E42">
      <w:pPr>
        <w:numPr>
          <w:ilvl w:val="0"/>
          <w:numId w:val="59"/>
        </w:numPr>
      </w:pPr>
      <w:r>
        <w:t xml:space="preserve">The SET will evaluate the Notification rules and follow the appropriate actions. </w:t>
      </w:r>
      <w:r>
        <w:rPr>
          <w:rFonts w:hint="eastAsia"/>
        </w:rPr>
        <w:t xml:space="preserve">The SET checks the notification mode indicator </w:t>
      </w:r>
      <w:r w:rsidR="007C231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w:t>
      </w:r>
      <w:r>
        <w:lastRenderedPageBreak/>
        <w:t xml:space="preserve">this case, proxy mode is used, and the SET SHALL establish a </w:t>
      </w:r>
      <w:r w:rsidR="001C3496">
        <w:t>secure connection</w:t>
      </w:r>
      <w:r>
        <w:t xml:space="preserve"> to the H-SLC using the H- SLP address that has been provisioned by the Home Network to the SET. The SET then sends a SUPL POS INIT message to start a positioning session with the H-SLP. The SUPL POS INIT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CE4E40">
        <w:t xml:space="preserve"> or </w:t>
      </w:r>
      <w:r w:rsidR="00B63F81">
        <w:t>LPP/</w:t>
      </w:r>
      <w:proofErr w:type="spellStart"/>
      <w:r w:rsidR="00B63F81">
        <w:t>LPPe</w:t>
      </w:r>
      <w:proofErr w:type="spellEnd"/>
      <w:r>
        <w:t>). The SET MAY optionally provide NMR specific for the radio technology being used (e.g., for GSM: TA, RXLEV). The SET MAY optionally provide its position or network timing information, if these are available and supported by both SET and H-SLP. The SET MAY optionally set the Requested Assistance Data element in the SUPL POS INIT.</w:t>
      </w:r>
    </w:p>
    <w:p w:rsidR="00646E42" w:rsidRDefault="00646E42" w:rsidP="00646E42">
      <w:pPr>
        <w:numPr>
          <w:ilvl w:val="0"/>
          <w:numId w:val="59"/>
        </w:numPr>
      </w:pPr>
      <w:r>
        <w:t xml:space="preserve">The H-SLC SHALL check that the hash of SUPL INIT matches the one it has computed for this particular session. The H-SLC then tunnels the SUPL POS INIT message over RLP to the V-SLC. </w:t>
      </w:r>
    </w:p>
    <w:p w:rsidR="00646E42" w:rsidRDefault="00646E42" w:rsidP="00646E42">
      <w:pPr>
        <w:numPr>
          <w:ilvl w:val="0"/>
          <w:numId w:val="59"/>
        </w:numPr>
      </w:pPr>
      <w:r>
        <w:t>The V-SLC sends a PINIT message to the V-SPC including session-id2, location id and SET capabilities.</w:t>
      </w:r>
      <w:r w:rsidR="005B4D99">
        <w:t xml:space="preserve"> The V-SLC MAY include a </w:t>
      </w:r>
      <w:proofErr w:type="spellStart"/>
      <w:r w:rsidR="005B4D99">
        <w:t>posmethod</w:t>
      </w:r>
      <w:proofErr w:type="spellEnd"/>
      <w:r w:rsidR="005B4D99">
        <w:t xml:space="preserve"> in the PINIT. This </w:t>
      </w:r>
      <w:proofErr w:type="spellStart"/>
      <w:r w:rsidR="005B4D99">
        <w:t>posmethod</w:t>
      </w:r>
      <w:proofErr w:type="spellEnd"/>
      <w:r w:rsidR="005B4D99">
        <w:t xml:space="preserve"> may either be the </w:t>
      </w:r>
      <w:proofErr w:type="spellStart"/>
      <w:r w:rsidR="005B4D99">
        <w:t>posmethod</w:t>
      </w:r>
      <w:proofErr w:type="spellEnd"/>
      <w:r w:rsidR="005B4D99">
        <w:t xml:space="preserve"> recommended by the V-SPC in step G, or a different </w:t>
      </w:r>
      <w:proofErr w:type="spellStart"/>
      <w:r w:rsidR="005B4D99">
        <w:t>posmethod</w:t>
      </w:r>
      <w:proofErr w:type="spellEnd"/>
      <w:r w:rsidR="005B4D99">
        <w:t xml:space="preserve"> of the V-SLC’s choosing, as long as it is one supported by the V-SPC.</w:t>
      </w:r>
      <w:r>
        <w:br/>
        <w:t xml:space="preserve">Based on the PINIT message including </w:t>
      </w:r>
      <w:r w:rsidR="005B4D99">
        <w:t>the SET capabilities,</w:t>
      </w:r>
      <w:r w:rsidR="005B4D99" w:rsidDel="005B4D99">
        <w:t xml:space="preserve"> </w:t>
      </w:r>
      <w:r>
        <w:t xml:space="preserve">the V-SPC SHALL determine the </w:t>
      </w:r>
      <w:proofErr w:type="spellStart"/>
      <w:r>
        <w:t>posmethod</w:t>
      </w:r>
      <w:proofErr w:type="spellEnd"/>
      <w:r>
        <w:t xml:space="preserve">. </w:t>
      </w:r>
      <w:r w:rsidR="005B4D99">
        <w:t xml:space="preserve">If a </w:t>
      </w:r>
      <w:proofErr w:type="spellStart"/>
      <w:r w:rsidR="005B4D99">
        <w:t>posmethod</w:t>
      </w:r>
      <w:proofErr w:type="spellEnd"/>
      <w:r w:rsidR="005B4D99">
        <w:t xml:space="preserve"> has been included in the PINIT by the V-SLC, the V-SPC SHALL use that </w:t>
      </w:r>
      <w:proofErr w:type="spellStart"/>
      <w:r w:rsidR="005B4D99">
        <w:t>posmethod</w:t>
      </w:r>
      <w:proofErr w:type="spellEnd"/>
      <w:r w:rsidR="005B4D99">
        <w:t xml:space="preserve">, unless it does not meet the SET capabilities. If no </w:t>
      </w:r>
      <w:proofErr w:type="spellStart"/>
      <w:r w:rsidR="005B4D99">
        <w:t>posmethod</w:t>
      </w:r>
      <w:proofErr w:type="spellEnd"/>
      <w:r w:rsidR="005B4D99">
        <w:t xml:space="preserve"> parameter was included in the PINIT, the V-SPC shall choose any </w:t>
      </w:r>
      <w:proofErr w:type="spellStart"/>
      <w:r w:rsidR="005B4D99">
        <w:t>posmethod</w:t>
      </w:r>
      <w:proofErr w:type="spellEnd"/>
      <w:r w:rsidR="005B4D99">
        <w:t xml:space="preserve"> in line with the SET capabilities which was approved by the V-SLC in step F. </w:t>
      </w:r>
      <w:r>
        <w:t xml:space="preserve">If required for the </w:t>
      </w:r>
      <w:proofErr w:type="spellStart"/>
      <w:r>
        <w:t>posmethod</w:t>
      </w:r>
      <w:proofErr w:type="spellEnd"/>
      <w:r>
        <w:t xml:space="preserve"> the V-SPC SHALL use the supported positioning protocol (e.g., RRLP, RRC, TIA-801</w:t>
      </w:r>
      <w:r w:rsidR="00CE4E40">
        <w:t xml:space="preserve"> or </w:t>
      </w:r>
      <w:r w:rsidR="00B63F81">
        <w:t>LPP/</w:t>
      </w:r>
      <w:proofErr w:type="spellStart"/>
      <w:r w:rsidR="00B63F81">
        <w:t>LPPe</w:t>
      </w:r>
      <w:proofErr w:type="spellEnd"/>
      <w:r>
        <w:t>) from the PINIT message. If a</w:t>
      </w:r>
      <w:r w:rsidR="00226C69">
        <w:t>n</w:t>
      </w:r>
      <w:r>
        <w:t xml:space="preserve"> </w:t>
      </w:r>
      <w:r w:rsidR="00226C69">
        <w:t xml:space="preserve">initial </w:t>
      </w:r>
      <w:r>
        <w:t xml:space="preserve">position calculated based on information received in the PINIT message is available that meets the required </w:t>
      </w:r>
      <w:proofErr w:type="spellStart"/>
      <w:r>
        <w:t>QoP</w:t>
      </w:r>
      <w:proofErr w:type="spellEnd"/>
      <w:r>
        <w:t xml:space="preserve">, the V-SPC </w:t>
      </w:r>
      <w:r w:rsidR="00226C69">
        <w:t xml:space="preserve">MAY </w:t>
      </w:r>
      <w:r>
        <w:t>directly proceed to step Q and not engage in a SUPL POS session.</w:t>
      </w:r>
    </w:p>
    <w:p w:rsidR="00646E42" w:rsidRDefault="00646E42" w:rsidP="00646E42">
      <w:pPr>
        <w:numPr>
          <w:ilvl w:val="0"/>
          <w:numId w:val="59"/>
        </w:numPr>
      </w:pPr>
      <w:r>
        <w:t>If the V-SPC cannot translate the lid received in step M into a</w:t>
      </w:r>
      <w:r w:rsidR="00226C69">
        <w:t>n</w:t>
      </w:r>
      <w:r>
        <w:t xml:space="preserve"> </w:t>
      </w:r>
      <w:r w:rsidR="00226C69">
        <w:t xml:space="preserve">initial </w:t>
      </w:r>
      <w:r>
        <w:t>position, the V-SPC sends a PLREQ message to the V-SLC. The PLREQ message contains the session-id2 and the lid. This step is optional and not required if the V-SPC can perform the translation from lid into a</w:t>
      </w:r>
      <w:r w:rsidR="00226C69">
        <w:t>n</w:t>
      </w:r>
      <w:r>
        <w:t xml:space="preserve"> </w:t>
      </w:r>
      <w:r w:rsidR="00226C69">
        <w:t xml:space="preserve">initial </w:t>
      </w:r>
      <w:r>
        <w:t>position itself.</w:t>
      </w:r>
    </w:p>
    <w:p w:rsidR="00646E42" w:rsidRDefault="00646E42" w:rsidP="00646E42">
      <w:pPr>
        <w:numPr>
          <w:ilvl w:val="0"/>
          <w:numId w:val="59"/>
        </w:numPr>
      </w:pPr>
      <w:r>
        <w:t xml:space="preserve">This step is conditional and only occurs if step N was performed. The V-SLC reports </w:t>
      </w:r>
      <w:r w:rsidR="001B0A61">
        <w:t>an initial</w:t>
      </w:r>
      <w:r>
        <w:t xml:space="preserve"> position result back to the V-SPC in a PLRES message. PLRES contains the session-id2 and the </w:t>
      </w:r>
      <w:proofErr w:type="spellStart"/>
      <w:r>
        <w:t>posresult</w:t>
      </w:r>
      <w:proofErr w:type="spellEnd"/>
      <w:r>
        <w:t xml:space="preserve">. If the </w:t>
      </w:r>
      <w:r w:rsidR="001B0A61">
        <w:t xml:space="preserve">initial </w:t>
      </w:r>
      <w:r>
        <w:t xml:space="preserve">position meets the required </w:t>
      </w:r>
      <w:proofErr w:type="spellStart"/>
      <w:r>
        <w:t>QoP</w:t>
      </w:r>
      <w:proofErr w:type="spellEnd"/>
      <w:r>
        <w:t xml:space="preserve">, the V-SPC </w:t>
      </w:r>
      <w:r w:rsidR="001B0A61">
        <w:t xml:space="preserve">MAY </w:t>
      </w:r>
      <w:r>
        <w:t>directly proceed to step Q and not engage in a SUPL POS session.</w:t>
      </w:r>
    </w:p>
    <w:p w:rsidR="00646E42" w:rsidRDefault="00646E42" w:rsidP="00646E42">
      <w:pPr>
        <w:numPr>
          <w:ilvl w:val="0"/>
          <w:numId w:val="59"/>
        </w:numPr>
      </w:pPr>
      <w:r>
        <w:t>The SET and the V-SPC exchange several successive positioning procedure messages. Thereby the positioning procedure payload (RRLP/RRC/TIA-801</w:t>
      </w:r>
      <w:r w:rsidR="00CE4E40">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CE4E40">
        <w:t>/</w:t>
      </w:r>
      <w:r w:rsidR="00B63F81">
        <w:t>LPP/</w:t>
      </w:r>
      <w:proofErr w:type="spellStart"/>
      <w:r w:rsidR="00B63F81">
        <w:t>LPPe</w:t>
      </w:r>
      <w:proofErr w:type="spellEnd"/>
      <w:r>
        <w:t>). The positioning procedure payload (RRLP/RRC/TIA-801</w:t>
      </w:r>
      <w:r w:rsidR="00CE4E40">
        <w:t>/</w:t>
      </w:r>
      <w:r w:rsidR="00B63F81">
        <w:t>LPP/</w:t>
      </w:r>
      <w:proofErr w:type="spellStart"/>
      <w:r w:rsidR="00B63F81">
        <w:t>LPPe</w:t>
      </w:r>
      <w:proofErr w:type="spellEnd"/>
      <w:r>
        <w:t>) is transferred between the V-SLC and the H-SLC using SUPL POS over RLP tunnel messages. The positioning procedure payload (RRLP/RRC/TIA-801</w:t>
      </w:r>
      <w:r w:rsidR="00CE4E40">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V-SPC calculates the position estimate based on the received positioning measurements (SET-Assisted) or the SET calculates the position estimate based on assistance obtained from the V-SPC (SET-Based). </w:t>
      </w:r>
    </w:p>
    <w:p w:rsidR="00646E42" w:rsidRDefault="00646E42" w:rsidP="00646E42">
      <w:pPr>
        <w:numPr>
          <w:ilvl w:val="0"/>
          <w:numId w:val="59"/>
        </w:numPr>
      </w:pPr>
      <w:r>
        <w:t>Once the position calculation is complete, the V-SPC sends a PEND message to the V-SLC.</w:t>
      </w:r>
    </w:p>
    <w:p w:rsidR="00646E42" w:rsidRDefault="00646E42" w:rsidP="00646E42">
      <w:pPr>
        <w:numPr>
          <w:ilvl w:val="0"/>
          <w:numId w:val="59"/>
        </w:numPr>
      </w:pPr>
      <w:r w:rsidRPr="006352D2">
        <w:t>Once</w:t>
      </w:r>
      <w:r>
        <w:t xml:space="preserve"> the position calculation is complete the V-SLC sends the SUPL END message tunnelled over RLP to the H-SLC. The V-SLP SHALL release all resources related to this session.</w:t>
      </w:r>
    </w:p>
    <w:p w:rsidR="00646E42" w:rsidRDefault="007C231C" w:rsidP="00646E42">
      <w:pPr>
        <w:numPr>
          <w:ilvl w:val="0"/>
          <w:numId w:val="59"/>
        </w:numPr>
      </w:pPr>
      <w:r>
        <w:t>T</w:t>
      </w:r>
      <w:r w:rsidR="00452765">
        <w:t>he H-SLC</w:t>
      </w:r>
      <w:r w:rsidR="00452765" w:rsidRPr="00452765">
        <w:t xml:space="preserve"> applies subscriber privacy against the SET position estimate obtained in Step L. If</w:t>
      </w:r>
      <w:r>
        <w:t>, based on this position,</w:t>
      </w:r>
      <w:r w:rsidR="00452765" w:rsidRPr="00452765">
        <w:t xml:space="preserve"> notification and verification or notification only is required, the H-SLP SHALL send a SUPL NOTIFY message to the SET. The SUPL NOTIFY message contains notification element. If</w:t>
      </w:r>
      <w:r>
        <w:t>, based on this position,</w:t>
      </w:r>
      <w:r w:rsidR="00452765" w:rsidRPr="00452765">
        <w:t xml:space="preserve"> no notification and verification is required, the H-SLP SHALL directly proceed to Step </w:t>
      </w:r>
      <w:r w:rsidR="00452765">
        <w:t>U</w:t>
      </w:r>
    </w:p>
    <w:p w:rsidR="00646E42" w:rsidRDefault="007C231C" w:rsidP="00646E42">
      <w:pPr>
        <w:numPr>
          <w:ilvl w:val="0"/>
          <w:numId w:val="59"/>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S then this will contain</w:t>
      </w:r>
      <w:r w:rsidR="00646E42">
        <w:t xml:space="preserve"> </w:t>
      </w:r>
      <w:r w:rsidR="00646E42">
        <w:rPr>
          <w:rFonts w:hint="eastAsia"/>
        </w:rPr>
        <w:t xml:space="preserve">the </w:t>
      </w:r>
      <w:r w:rsidR="00646E42">
        <w:t>notification response from the user.</w:t>
      </w:r>
    </w:p>
    <w:p w:rsidR="00646E42" w:rsidRDefault="00646E42" w:rsidP="00646E42">
      <w:pPr>
        <w:numPr>
          <w:ilvl w:val="0"/>
          <w:numId w:val="59"/>
        </w:numPr>
      </w:pPr>
      <w:r>
        <w:lastRenderedPageBreak/>
        <w:t xml:space="preserve">The H-SLC sends the SUPL END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59"/>
        </w:numPr>
      </w:pPr>
      <w:r>
        <w:t xml:space="preserve">The H-SLC sends the position estimate back to the R-SLP </w:t>
      </w:r>
      <w:r w:rsidR="00C321B8">
        <w:t>in an</w:t>
      </w:r>
      <w:r>
        <w:t xml:space="preserve"> RLP SRLIA message. The H-SLP SHALL release all resources related to this session.</w:t>
      </w:r>
    </w:p>
    <w:p w:rsidR="00646E42" w:rsidRPr="00867FEB" w:rsidRDefault="00646E42" w:rsidP="00646E42">
      <w:pPr>
        <w:numPr>
          <w:ilvl w:val="0"/>
          <w:numId w:val="59"/>
        </w:numPr>
        <w:rPr>
          <w:lang w:val="en-US"/>
        </w:rPr>
      </w:pPr>
      <w:r>
        <w:t xml:space="preserve">The R-SLC sends the position estimate back to the SUPL Agent </w:t>
      </w:r>
      <w:r w:rsidR="00C321B8">
        <w:t xml:space="preserve">in </w:t>
      </w:r>
      <w:r>
        <w:t>an MLP SLIA message.</w:t>
      </w:r>
    </w:p>
    <w:p w:rsidR="00646E42" w:rsidRDefault="00646E42" w:rsidP="001A1B12">
      <w:pPr>
        <w:pStyle w:val="Heading3"/>
        <w:rPr>
          <w:rFonts w:cs="Arial"/>
          <w:lang w:val="en-US"/>
        </w:rPr>
      </w:pPr>
      <w:bookmarkStart w:id="1985" w:name="_Toc156896082"/>
      <w:bookmarkStart w:id="1986" w:name="_Toc22551396"/>
      <w:r>
        <w:rPr>
          <w:rFonts w:cs="Arial"/>
          <w:lang w:val="en-US"/>
        </w:rPr>
        <w:t xml:space="preserve">Roaming </w:t>
      </w:r>
      <w:r w:rsidR="000870EE">
        <w:rPr>
          <w:rFonts w:cs="Arial"/>
          <w:lang w:val="en-US"/>
        </w:rPr>
        <w:t xml:space="preserve">with H-SLP Positioning </w:t>
      </w:r>
      <w:r>
        <w:rPr>
          <w:rFonts w:cs="Arial"/>
          <w:lang w:val="en-US"/>
        </w:rPr>
        <w:t>Successful Case, Notification</w:t>
      </w:r>
      <w:r w:rsidR="000870EE">
        <w:rPr>
          <w:rFonts w:cs="Arial"/>
          <w:lang w:val="en-US"/>
        </w:rPr>
        <w:t>/Verification</w:t>
      </w:r>
      <w:r>
        <w:rPr>
          <w:rFonts w:cs="Arial"/>
          <w:lang w:val="en-US"/>
        </w:rPr>
        <w:t xml:space="preserve"> based on current location</w:t>
      </w:r>
      <w:bookmarkEnd w:id="1985"/>
      <w:bookmarkEnd w:id="1986"/>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880443" w:rsidP="00646E42">
      <w:pPr>
        <w:pStyle w:val="Figure"/>
      </w:pPr>
      <w:r>
        <w:object w:dxaOrig="10780" w:dyaOrig="11414">
          <v:shape id="_x0000_i1030" type="#_x0000_t75" style="width:462pt;height:486.3pt" o:ole="">
            <v:imagedata r:id="rId53" o:title=""/>
          </v:shape>
          <o:OLEObject Type="Embed" ProgID="Visio.Drawing.11" ShapeID="_x0000_i1030" DrawAspect="Content" ObjectID="_1633845555" r:id="rId54"/>
        </w:object>
      </w:r>
    </w:p>
    <w:p w:rsidR="00646E42" w:rsidRDefault="00646E42" w:rsidP="00646E42">
      <w:pPr>
        <w:pStyle w:val="Caption"/>
      </w:pPr>
      <w:bookmarkStart w:id="1987" w:name="_Toc146949890"/>
      <w:bookmarkStart w:id="1988" w:name="_Toc156896227"/>
      <w:bookmarkStart w:id="1989" w:name="_Toc2255131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w:t>
      </w:r>
      <w:r w:rsidR="0014721D">
        <w:rPr>
          <w:noProof/>
        </w:rPr>
        <w:fldChar w:fldCharType="end"/>
      </w:r>
      <w:r>
        <w:t xml:space="preserve">: </w:t>
      </w:r>
      <w:r w:rsidR="000870EE">
        <w:t xml:space="preserve">Notification/Verification based on current location, </w:t>
      </w:r>
      <w:r w:rsidR="006D5238">
        <w:t>Network Initiated</w:t>
      </w:r>
      <w:r>
        <w:t xml:space="preserve"> Roaming Successful case – Proxy mode with H-SLP</w:t>
      </w:r>
      <w:bookmarkEnd w:id="1987"/>
      <w:bookmarkEnd w:id="1988"/>
      <w:r w:rsidR="000870EE">
        <w:t xml:space="preserve"> positioning</w:t>
      </w:r>
      <w:bookmarkEnd w:id="1989"/>
    </w:p>
    <w:p w:rsidR="00A870D1" w:rsidRPr="00A870D1" w:rsidRDefault="00A870D1" w:rsidP="00A870D1">
      <w:pPr>
        <w:pStyle w:val="NOTE"/>
      </w:pPr>
      <w:r>
        <w:t>NOTE 1:</w:t>
      </w:r>
      <w:r>
        <w:tab/>
        <w:t>See Appendix C for timer descriptions.</w:t>
      </w:r>
    </w:p>
    <w:p w:rsidR="00646E42" w:rsidRDefault="00983100" w:rsidP="00646E42">
      <w:pPr>
        <w:numPr>
          <w:ilvl w:val="0"/>
          <w:numId w:val="60"/>
        </w:numPr>
      </w:pPr>
      <w:r>
        <w:t xml:space="preserve">The </w:t>
      </w:r>
      <w:r w:rsidR="00646E42">
        <w:t>SUPL Agent issues an MLP SLIR message to the R</w:t>
      </w:r>
      <w:r w:rsidR="00646E42">
        <w:rPr>
          <w:rFonts w:hint="eastAsia"/>
        </w:rPr>
        <w:t>-</w:t>
      </w:r>
      <w:r w:rsidR="00646E42">
        <w:t>SLC, with which the SUPL Agent is associated. The R</w:t>
      </w:r>
      <w:r w:rsidR="00646E42">
        <w:rPr>
          <w:rFonts w:hint="eastAsia"/>
        </w:rPr>
        <w:t>-</w:t>
      </w:r>
      <w:r w:rsidR="00646E42">
        <w:t xml:space="preserve">SLC SHALL authenticate the SUPL Agent and check if the SUPL Agent is authorized for the service it requested, based on the client-id received. </w:t>
      </w:r>
    </w:p>
    <w:p w:rsidR="00646E42" w:rsidRDefault="00646E42" w:rsidP="00646E42">
      <w:pPr>
        <w:numPr>
          <w:ilvl w:val="0"/>
          <w:numId w:val="60"/>
        </w:numPr>
      </w:pPr>
      <w:r>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S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H-SLC are considered outside scope of SUPL. However, there are various environment dependent mechanisms.</w:t>
      </w:r>
    </w:p>
    <w:p w:rsidR="002734D0" w:rsidRPr="002734D0" w:rsidRDefault="002734D0" w:rsidP="00646E42">
      <w:pPr>
        <w:pStyle w:val="NOTE"/>
      </w:pPr>
      <w:r w:rsidRPr="002734D0">
        <w:lastRenderedPageBreak/>
        <w:t>NOTE</w:t>
      </w:r>
      <w:r>
        <w:t xml:space="preserve"> 3</w:t>
      </w:r>
      <w:r w:rsidRPr="002734D0">
        <w:t xml:space="preserve">: </w:t>
      </w:r>
      <w:r w:rsidRPr="002734D0">
        <w:tab/>
        <w:t xml:space="preserve">Alternatively, the H-SLP may determine whether the SET is </w:t>
      </w:r>
      <w:r w:rsidR="006868E2">
        <w:t>SUPL Roaming</w:t>
      </w:r>
      <w:r w:rsidRPr="002734D0">
        <w:t xml:space="preserve"> in a later step using the location identifier (lid) received from the SET.</w:t>
      </w:r>
    </w:p>
    <w:p w:rsidR="00646E42" w:rsidRDefault="00646E42" w:rsidP="00646E42">
      <w:pPr>
        <w:numPr>
          <w:ilvl w:val="0"/>
          <w:numId w:val="60"/>
        </w:numPr>
      </w:pPr>
      <w:r>
        <w:t xml:space="preserve">The R-SLC then forwards the location request to the H-SLC of the target subscriber, using </w:t>
      </w:r>
      <w:r>
        <w:rPr>
          <w:rFonts w:hint="eastAsia"/>
        </w:rPr>
        <w:t>RLP</w:t>
      </w:r>
      <w:r>
        <w:t xml:space="preserve"> protocol. If a previously computed position which meets the requested </w:t>
      </w:r>
      <w:proofErr w:type="spellStart"/>
      <w:r>
        <w:t>QoP</w:t>
      </w:r>
      <w:proofErr w:type="spellEnd"/>
      <w:r>
        <w:t xml:space="preserve"> is available at the H-SLC and</w:t>
      </w:r>
      <w:r w:rsidR="00CC4429">
        <w:t xml:space="preserve">, based on that position, </w:t>
      </w:r>
      <w:r>
        <w:t xml:space="preserve"> </w:t>
      </w:r>
      <w:r w:rsidR="00D0722A">
        <w:t>no notification or verification is required</w:t>
      </w:r>
      <w:r>
        <w:t>, the H-SLC SHALL directly proceed to step R. If</w:t>
      </w:r>
      <w:r w:rsidR="00CC4429">
        <w:t>, based on that position,</w:t>
      </w:r>
      <w:r>
        <w:t xml:space="preserve"> notification and verification or notification only is required, the H-SLC SHALL proceed to step G after having performed the SET Lookup and Routing Info procedures of step D.</w:t>
      </w:r>
    </w:p>
    <w:p w:rsidR="00646E42" w:rsidRDefault="00646E42" w:rsidP="00646E42">
      <w:pPr>
        <w:numPr>
          <w:ilvl w:val="0"/>
          <w:numId w:val="60"/>
        </w:numPr>
      </w:pPr>
      <w:r>
        <w:t xml:space="preserve">Based on the received </w:t>
      </w:r>
      <w:proofErr w:type="spellStart"/>
      <w:r>
        <w:t>ms</w:t>
      </w:r>
      <w:proofErr w:type="spellEnd"/>
      <w:r>
        <w:t>-id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w:t>
      </w:r>
      <w:r w:rsidR="00A870D1">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0"/>
        </w:numPr>
      </w:pPr>
      <w:r>
        <w:t xml:space="preserve">The H-SLC requests service from the H-SPC for the SUPL session by sending a PREQ message containing the session-id2 and the </w:t>
      </w:r>
      <w:proofErr w:type="spellStart"/>
      <w:r>
        <w:t>QoP</w:t>
      </w:r>
      <w:proofErr w:type="spellEnd"/>
      <w:r>
        <w:t>.</w:t>
      </w:r>
      <w:r w:rsidR="00481949">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0"/>
        </w:numPr>
      </w:pPr>
      <w:r>
        <w:t>The H-SPC confirms its readiness for a SUPL session with a PRES message containing the session-id2.</w:t>
      </w:r>
      <w:r w:rsidR="001D34DE">
        <w:t xml:space="preserve"> The H-SPC MAY include a preferred positioning method in the PRES. The H-SPC MAY include its supported positioning methods in the PRES.</w:t>
      </w:r>
    </w:p>
    <w:p w:rsidR="00646E42" w:rsidRDefault="00646E42" w:rsidP="00646E42">
      <w:pPr>
        <w:numPr>
          <w:ilvl w:val="0"/>
          <w:numId w:val="60"/>
        </w:numPr>
      </w:pPr>
      <w:r>
        <w:t xml:space="preserve">The </w:t>
      </w:r>
      <w:r>
        <w:rPr>
          <w:rFonts w:hint="eastAsia"/>
        </w:rPr>
        <w:t>H-</w:t>
      </w:r>
      <w:r>
        <w:t>SLC initiates the location session with the SET using the SUPL INIT message. The SUPL INIT message contains at least session-id, proxy/non-proxy mode indicator</w:t>
      </w:r>
      <w:r>
        <w:rPr>
          <w:rFonts w:hint="eastAsia"/>
        </w:rPr>
        <w:t xml:space="preserve"> </w:t>
      </w:r>
      <w:r>
        <w:t>and the intended positioning method.</w:t>
      </w:r>
      <w:r w:rsidR="000632A0">
        <w:t xml:space="preserve"> </w:t>
      </w:r>
      <w:r w:rsidR="00CC4429">
        <w:t>As in this case</w:t>
      </w:r>
      <w:r w:rsidR="000632A0" w:rsidRPr="000632A0">
        <w:t xml:space="preserve"> the result of the privacy check in Step D indicates that subscriber privacy check based on current</w:t>
      </w:r>
      <w:r w:rsidR="000632A0">
        <w:t xml:space="preserve"> location is required, the H-SLC</w:t>
      </w:r>
      <w:r w:rsidR="000632A0" w:rsidRPr="000632A0">
        <w:t xml:space="preserve"> SHALL</w:t>
      </w:r>
      <w:r w:rsidR="00E35394">
        <w:t xml:space="preserve"> </w:t>
      </w:r>
      <w:r w:rsidR="00E35394" w:rsidRPr="00E35394">
        <w:t xml:space="preserve">include the Notification Mode element in the SUPL INIT message to indicate notification based on current location and SHALL NOT include the notification element in the SUPL INIT message. </w:t>
      </w:r>
      <w:r>
        <w:t>Before the SUPL INIT message is sent the H-SLC also computes and stores a hash of the message.</w:t>
      </w:r>
      <w:r>
        <w:br/>
        <w:t xml:space="preserve">If in step C the H-SLC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rsidR="00646E42" w:rsidRDefault="00646E42" w:rsidP="00646E42">
      <w:pPr>
        <w:pStyle w:val="NOTE"/>
      </w:pPr>
      <w:r>
        <w:t>NOTE</w:t>
      </w:r>
      <w:r w:rsidR="00BF7F64">
        <w:t xml:space="preserve"> </w:t>
      </w:r>
      <w:r w:rsidR="00A870D1">
        <w:t>4</w:t>
      </w:r>
      <w:r>
        <w:t>:</w:t>
      </w:r>
      <w:r>
        <w:tab/>
        <w:t>Before sending the SUPL END message the SET shall follow the data connection setup procedure of step H.</w:t>
      </w:r>
    </w:p>
    <w:p w:rsidR="00646E42" w:rsidRDefault="006E2529" w:rsidP="00646E42">
      <w:pPr>
        <w:numPr>
          <w:ilvl w:val="0"/>
          <w:numId w:val="60"/>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646E42" w:rsidRDefault="00646E42" w:rsidP="00646E42">
      <w:pPr>
        <w:numPr>
          <w:ilvl w:val="0"/>
          <w:numId w:val="60"/>
        </w:numPr>
      </w:pPr>
      <w:r>
        <w:t xml:space="preserve">The SET will evaluate the Notification rules and follow the appropriate actions. </w:t>
      </w:r>
      <w:r>
        <w:rPr>
          <w:rFonts w:hint="eastAsia"/>
        </w:rPr>
        <w:t xml:space="preserve">The SET checks the notification mode indicator </w:t>
      </w:r>
      <w:r w:rsidR="00CC4429">
        <w:t>and determines that in this case</w:t>
      </w:r>
      <w:r>
        <w:rPr>
          <w:rFonts w:hint="eastAsia"/>
        </w:rPr>
        <w:t xml:space="preserve"> the notification is performed based on the location of the SET. </w:t>
      </w:r>
      <w:r>
        <w:t xml:space="preserve">The SET also checks the proxy/non-proxy mode indicator to determine if the H-SLC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SUPL POS INIT message contains at least session-id, SET capabilities and </w:t>
      </w:r>
      <w:r w:rsidR="00C250B4">
        <w:t>Location ID</w:t>
      </w:r>
      <w:r>
        <w:t xml:space="preserve"> (lid). The SUPL POS INIT MAY contain a hash of the received SUPL INIT message (</w:t>
      </w:r>
      <w:proofErr w:type="spellStart"/>
      <w:r>
        <w:t>ver</w:t>
      </w:r>
      <w:proofErr w:type="spellEnd"/>
      <w:r>
        <w:t>). The SET capabilities include the supported positioning methods (e.g., SET-Assisted A-GPS, SET-Based A-GPS) and associated positioning protocols (e.g., RRLP, RRC, TIA-801</w:t>
      </w:r>
      <w:r w:rsidR="0030446A">
        <w:t xml:space="preserve"> or </w:t>
      </w:r>
      <w:r w:rsidR="00B63F81">
        <w:t>LPP/</w:t>
      </w:r>
      <w:proofErr w:type="spellStart"/>
      <w:r w:rsidR="00B63F81">
        <w:t>LPPe</w:t>
      </w:r>
      <w:proofErr w:type="spellEnd"/>
      <w:r>
        <w:t>). The SET MAY provide NMR specific for the radio technology being used (e.g., for GSM: TA, RXLEV). The SET MAY provide its position, if these are available and supported by both SET and H-SLP. The SET MAY set the Requested Assistance Data element in the SUPL POS INIT.</w:t>
      </w:r>
    </w:p>
    <w:p w:rsidR="00646E42" w:rsidRDefault="00646E42" w:rsidP="00646E42">
      <w:pPr>
        <w:numPr>
          <w:ilvl w:val="0"/>
          <w:numId w:val="60"/>
        </w:numPr>
      </w:pPr>
      <w:r>
        <w:t xml:space="preserve">The H-SLC SHALL check that the hash of SUPL INIT matches the one it has computed for this particular session. </w:t>
      </w:r>
      <w:r w:rsidR="00F5032A">
        <w:t xml:space="preserve">If an initial position calculated based on information received in the SUPL POS INIT message is available which meets the requested </w:t>
      </w:r>
      <w:proofErr w:type="spellStart"/>
      <w:r w:rsidR="00F5032A">
        <w:t>QoP</w:t>
      </w:r>
      <w:proofErr w:type="spellEnd"/>
      <w:r w:rsidR="00F5032A">
        <w:t>, the H-SLC MAY directly proceed to step O and send a PEND message to the H-SPC. Otherwise t</w:t>
      </w:r>
      <w:r>
        <w:t xml:space="preserve">he H-SLC decides that the </w:t>
      </w:r>
      <w:r w:rsidR="00F5032A">
        <w:t>H-SPC</w:t>
      </w:r>
      <w:r>
        <w:t xml:space="preserve"> will provide assistance/position calculation and the H-SLC sends a </w:t>
      </w:r>
      <w:r>
        <w:lastRenderedPageBreak/>
        <w:t>RLP SRLIR request to the V-SLC to determine a</w:t>
      </w:r>
      <w:r w:rsidR="00F5032A">
        <w:t>n</w:t>
      </w:r>
      <w:r>
        <w:t xml:space="preserve"> </w:t>
      </w:r>
      <w:r w:rsidR="00F5032A">
        <w:t xml:space="preserve">initial </w:t>
      </w:r>
      <w:r>
        <w:t xml:space="preserve">position. The RLP request contains at least the </w:t>
      </w:r>
      <w:proofErr w:type="spellStart"/>
      <w:r>
        <w:t>msid</w:t>
      </w:r>
      <w:proofErr w:type="spellEnd"/>
      <w:r>
        <w:t xml:space="preserve"> and the </w:t>
      </w:r>
      <w:r w:rsidR="00C250B4">
        <w:t>Location ID</w:t>
      </w:r>
      <w:r>
        <w:t xml:space="preserve"> (lid). Optionally the H-SLC MAY forward NMR provided by the SET to the V-SLC.</w:t>
      </w:r>
    </w:p>
    <w:p w:rsidR="00646E42" w:rsidRDefault="00646E42" w:rsidP="00646E42">
      <w:pPr>
        <w:numPr>
          <w:ilvl w:val="0"/>
          <w:numId w:val="60"/>
        </w:numPr>
      </w:pPr>
      <w:r>
        <w:t>The V-SLC</w:t>
      </w:r>
      <w:r>
        <w:rPr>
          <w:rFonts w:hint="eastAsia"/>
        </w:rPr>
        <w:t xml:space="preserve"> </w:t>
      </w:r>
      <w:r>
        <w:t>returns a RLP SRLIA message. The RLP SRLIA message contains the position result. If the computed position meets the requ</w:t>
      </w:r>
      <w:r>
        <w:rPr>
          <w:rFonts w:hint="eastAsia"/>
        </w:rPr>
        <w:t>e</w:t>
      </w:r>
      <w:r>
        <w:t xml:space="preserve">sted </w:t>
      </w:r>
      <w:proofErr w:type="spellStart"/>
      <w:r>
        <w:t>QoP</w:t>
      </w:r>
      <w:proofErr w:type="spellEnd"/>
      <w:r>
        <w:t xml:space="preserve">, the H-SLC </w:t>
      </w:r>
      <w:r w:rsidR="00F5032A">
        <w:t xml:space="preserve">MAY </w:t>
      </w:r>
      <w:r>
        <w:t>proceed directly to step O</w:t>
      </w:r>
      <w:r w:rsidR="00F5032A">
        <w:t xml:space="preserve"> and send a PEND message to the H-SPC</w:t>
      </w:r>
      <w:r>
        <w:t>.</w:t>
      </w:r>
    </w:p>
    <w:p w:rsidR="00646E42" w:rsidRDefault="00646E42" w:rsidP="00646E42">
      <w:pPr>
        <w:numPr>
          <w:ilvl w:val="0"/>
          <w:numId w:val="60"/>
        </w:numPr>
      </w:pPr>
      <w:r>
        <w:t xml:space="preserve">The H-SLC sends a PINIT message to the H-SPC including session-id2, location id, SET capabilities and position estimate (i.e. </w:t>
      </w:r>
      <w:r w:rsidR="00F5032A">
        <w:t xml:space="preserve">initial </w:t>
      </w:r>
      <w:r>
        <w:t xml:space="preserve">position received from the V-SLC in the previous step). </w:t>
      </w:r>
      <w:r w:rsidR="00FF2192">
        <w:t xml:space="preserve">The H-SLC MAY include a </w:t>
      </w:r>
      <w:proofErr w:type="spellStart"/>
      <w:r w:rsidR="00FF2192">
        <w:t>posmethod</w:t>
      </w:r>
      <w:proofErr w:type="spellEnd"/>
      <w:r w:rsidR="00FF2192">
        <w:t xml:space="preserve"> in the PINIT. This </w:t>
      </w:r>
      <w:proofErr w:type="spellStart"/>
      <w:r w:rsidR="00FF2192">
        <w:t>posmethod</w:t>
      </w:r>
      <w:proofErr w:type="spellEnd"/>
      <w:r w:rsidR="00FF2192">
        <w:t xml:space="preserve"> may either be the </w:t>
      </w:r>
      <w:proofErr w:type="spellStart"/>
      <w:r w:rsidR="00FF2192">
        <w:t>posmethod</w:t>
      </w:r>
      <w:proofErr w:type="spellEnd"/>
      <w:r w:rsidR="00FF2192">
        <w:t xml:space="preserve"> recommended by the H-SPC in step F, or a different </w:t>
      </w:r>
      <w:proofErr w:type="spellStart"/>
      <w:r w:rsidR="00FF2192">
        <w:t>posmethod</w:t>
      </w:r>
      <w:proofErr w:type="spellEnd"/>
      <w:r w:rsidR="00FF2192">
        <w:t xml:space="preserve"> of the H-SLC’s choosing, as long as it is one supported by the H-SPC. </w:t>
      </w:r>
      <w:r>
        <w:t>If the computed position meets the requ</w:t>
      </w:r>
      <w:r>
        <w:rPr>
          <w:rFonts w:hint="eastAsia"/>
        </w:rPr>
        <w:t>e</w:t>
      </w:r>
      <w:r>
        <w:t xml:space="preserve">sted </w:t>
      </w:r>
      <w:proofErr w:type="spellStart"/>
      <w:r>
        <w:t>QoP</w:t>
      </w:r>
      <w:proofErr w:type="spellEnd"/>
      <w:r>
        <w:t xml:space="preserve">, the H-SPC </w:t>
      </w:r>
      <w:r w:rsidR="00F5032A">
        <w:t xml:space="preserve">MAY </w:t>
      </w:r>
      <w:r>
        <w:t>directly move to step N and not engage in a SUPL POS session.</w:t>
      </w:r>
    </w:p>
    <w:p w:rsidR="00646E42" w:rsidRDefault="00646E42" w:rsidP="00646E42">
      <w:pPr>
        <w:numPr>
          <w:ilvl w:val="0"/>
          <w:numId w:val="60"/>
        </w:numPr>
      </w:pPr>
      <w:r>
        <w:t xml:space="preserve">Based on the PINIT message including </w:t>
      </w:r>
      <w:r w:rsidR="000F45A7">
        <w:t>the SET capabilities</w:t>
      </w:r>
      <w:r>
        <w:t xml:space="preserve">, the H-SPC SHALL determine the </w:t>
      </w:r>
      <w:proofErr w:type="spellStart"/>
      <w:r>
        <w:t>posmethod</w:t>
      </w:r>
      <w:proofErr w:type="spellEnd"/>
      <w:r>
        <w:t xml:space="preserve">. </w:t>
      </w:r>
      <w:r w:rsidR="000F45A7">
        <w:t xml:space="preserve">If a </w:t>
      </w:r>
      <w:proofErr w:type="spellStart"/>
      <w:r w:rsidR="000F45A7">
        <w:t>posmethod</w:t>
      </w:r>
      <w:proofErr w:type="spellEnd"/>
      <w:r w:rsidR="000F45A7">
        <w:t xml:space="preserve"> has been included in the PINIT by the H-SLC, the H-SPC SHALL use that </w:t>
      </w:r>
      <w:proofErr w:type="spellStart"/>
      <w:r w:rsidR="000F45A7">
        <w:t>posmethod</w:t>
      </w:r>
      <w:proofErr w:type="spellEnd"/>
      <w:r w:rsidR="000F45A7">
        <w:t xml:space="preserve">, unless it does not meet the SET capabilities. If no </w:t>
      </w:r>
      <w:proofErr w:type="spellStart"/>
      <w:r w:rsidR="000F45A7">
        <w:t>posmethod</w:t>
      </w:r>
      <w:proofErr w:type="spellEnd"/>
      <w:r w:rsidR="000F45A7">
        <w:t xml:space="preserve"> parameter was included in the PINIT, the H-SPC shall choose any </w:t>
      </w:r>
      <w:proofErr w:type="spellStart"/>
      <w:r w:rsidR="000F45A7">
        <w:t>posmethod</w:t>
      </w:r>
      <w:proofErr w:type="spellEnd"/>
      <w:r w:rsidR="000F45A7">
        <w:t xml:space="preserve"> in line with the SET capabilities which was approved by the H-SLC in step E. </w:t>
      </w:r>
      <w:r>
        <w:t xml:space="preserve">If required for the </w:t>
      </w:r>
      <w:proofErr w:type="spellStart"/>
      <w:r>
        <w:t>posmethod</w:t>
      </w:r>
      <w:proofErr w:type="spellEnd"/>
      <w:r>
        <w:t>, the H-SPC SHALL use the supported positioning protocol (e.g., RRLP, RRC, TIA-801</w:t>
      </w:r>
      <w:r w:rsidR="0030446A">
        <w:t xml:space="preserve"> or </w:t>
      </w:r>
      <w:r w:rsidR="00B63F81">
        <w:t>LPP/</w:t>
      </w:r>
      <w:proofErr w:type="spellStart"/>
      <w:r w:rsidR="00B63F81">
        <w:t>LPPe</w:t>
      </w:r>
      <w:proofErr w:type="spellEnd"/>
      <w:r>
        <w:t>) from the PINIT message.</w:t>
      </w:r>
      <w:r>
        <w:br/>
        <w:t>The SET and the</w:t>
      </w:r>
      <w:r>
        <w:rPr>
          <w:rFonts w:hint="eastAsia"/>
        </w:rPr>
        <w:t xml:space="preserve"> H-SP</w:t>
      </w:r>
      <w:r>
        <w:t>C exchange several successive positioning procedure messages. Thereby the positioning procedure payload (RRLP/RRC/TIA-801</w:t>
      </w:r>
      <w:r w:rsidR="0030446A">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30446A">
        <w:t>/</w:t>
      </w:r>
      <w:r w:rsidR="00B63F81">
        <w:t>LPP/</w:t>
      </w:r>
      <w:proofErr w:type="spellStart"/>
      <w:r w:rsidR="00B63F81">
        <w:t>LPPe</w:t>
      </w:r>
      <w:proofErr w:type="spellEnd"/>
      <w:r>
        <w:t>). The positioning procedure payload (RRLP/RRC/TIA-801</w:t>
      </w:r>
      <w:r w:rsidR="0030446A">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r>
        <w:rPr>
          <w:rFonts w:hint="eastAsia"/>
        </w:rPr>
        <w:t xml:space="preserve"> </w:t>
      </w:r>
    </w:p>
    <w:p w:rsidR="00646E42" w:rsidRDefault="00646E42" w:rsidP="00646E42">
      <w:pPr>
        <w:numPr>
          <w:ilvl w:val="0"/>
          <w:numId w:val="60"/>
        </w:numPr>
      </w:pPr>
      <w:r>
        <w:t xml:space="preserve">Once the position calculation is complete the </w:t>
      </w:r>
      <w:r>
        <w:rPr>
          <w:rFonts w:hint="eastAsia"/>
        </w:rPr>
        <w:t>H-</w:t>
      </w:r>
      <w:r>
        <w:t>SPC sends a PEND message to the H-SLC.</w:t>
      </w:r>
    </w:p>
    <w:p w:rsidR="00646E42" w:rsidRDefault="001B6F97" w:rsidP="00646E42">
      <w:pPr>
        <w:numPr>
          <w:ilvl w:val="0"/>
          <w:numId w:val="60"/>
        </w:numPr>
      </w:pPr>
      <w:r>
        <w:t>T</w:t>
      </w:r>
      <w:r w:rsidR="000632A0">
        <w:t>he H-SLC</w:t>
      </w:r>
      <w:r w:rsidR="000632A0" w:rsidRPr="000632A0">
        <w:t xml:space="preserve"> applies subscriber privacy against the SET position estimate determined in Ste</w:t>
      </w:r>
      <w:r w:rsidR="000632A0">
        <w:t>p M</w:t>
      </w:r>
      <w:r w:rsidR="000632A0" w:rsidRPr="000632A0">
        <w:t>. If</w:t>
      </w:r>
      <w:r>
        <w:t>, based on this position,</w:t>
      </w:r>
      <w:r w:rsidR="000632A0" w:rsidRPr="000632A0">
        <w:t xml:space="preserve"> notification and verification or notifica</w:t>
      </w:r>
      <w:r w:rsidR="006E7457">
        <w:t xml:space="preserve">tion only is required, the H-SLC </w:t>
      </w:r>
      <w:r w:rsidR="000632A0" w:rsidRPr="000632A0">
        <w:t>SHALL send a SUPL NOTIFY message to the SET. The SUPL NOTIFY message contains notification element. If</w:t>
      </w:r>
      <w:r>
        <w:t>, based on this position,</w:t>
      </w:r>
      <w:r w:rsidR="000632A0" w:rsidRPr="000632A0">
        <w:t xml:space="preserve"> no notification and ver</w:t>
      </w:r>
      <w:r w:rsidR="006E7457">
        <w:t>ification is required, the H-SLC</w:t>
      </w:r>
      <w:r w:rsidR="000632A0" w:rsidRPr="000632A0">
        <w:t xml:space="preserve"> SHALL directly </w:t>
      </w:r>
      <w:r w:rsidR="006E7457">
        <w:t>proceed to Step Q.</w:t>
      </w:r>
      <w:r w:rsidR="000632A0" w:rsidRPr="000632A0">
        <w:t xml:space="preserve"> </w:t>
      </w:r>
    </w:p>
    <w:p w:rsidR="00646E42" w:rsidRDefault="001B6F97" w:rsidP="00646E42">
      <w:pPr>
        <w:numPr>
          <w:ilvl w:val="0"/>
          <w:numId w:val="60"/>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O then this will contain</w:t>
      </w:r>
      <w:r w:rsidR="00646E42">
        <w:rPr>
          <w:rFonts w:hint="eastAsia"/>
        </w:rPr>
        <w:t xml:space="preserve"> the </w:t>
      </w:r>
      <w:r w:rsidR="00646E42">
        <w:t>notification response from the user.</w:t>
      </w:r>
    </w:p>
    <w:p w:rsidR="00646E42" w:rsidRDefault="00646E42" w:rsidP="00646E42">
      <w:pPr>
        <w:numPr>
          <w:ilvl w:val="0"/>
          <w:numId w:val="60"/>
        </w:numPr>
      </w:pPr>
      <w:r>
        <w:t xml:space="preserve">Once the position calculation is complete the </w:t>
      </w:r>
      <w:r>
        <w:rPr>
          <w:rFonts w:hint="eastAsia"/>
        </w:rPr>
        <w:t>H-</w:t>
      </w:r>
      <w:r>
        <w:t xml:space="preserve">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60"/>
        </w:numPr>
      </w:pPr>
      <w:r>
        <w:t xml:space="preserve">The </w:t>
      </w:r>
      <w:r>
        <w:rPr>
          <w:rFonts w:hint="eastAsia"/>
        </w:rPr>
        <w:t>H-</w:t>
      </w:r>
      <w:r>
        <w:t>SLC forwards the location estimate to R</w:t>
      </w:r>
      <w:r>
        <w:rPr>
          <w:rFonts w:hint="eastAsia"/>
        </w:rPr>
        <w:t>-SL</w:t>
      </w:r>
      <w:r>
        <w:t>C</w:t>
      </w:r>
      <w:r>
        <w:rPr>
          <w:rFonts w:hint="eastAsia"/>
        </w:rPr>
        <w:t xml:space="preserve"> </w:t>
      </w:r>
      <w:r>
        <w:t xml:space="preserve">if the </w:t>
      </w:r>
      <w:r>
        <w:rPr>
          <w:rFonts w:hint="eastAsia"/>
        </w:rPr>
        <w:t>position</w:t>
      </w:r>
      <w:r>
        <w:t xml:space="preserve"> estimate is allowed by the privacy settings of the target subscriber. The H-SLP SHALL release all resources related to this session.</w:t>
      </w:r>
    </w:p>
    <w:p w:rsidR="00646E42" w:rsidRPr="00867FEB" w:rsidRDefault="00646E42" w:rsidP="00646E42">
      <w:pPr>
        <w:numPr>
          <w:ilvl w:val="0"/>
          <w:numId w:val="60"/>
        </w:numPr>
        <w:rPr>
          <w:lang w:val="en-US"/>
        </w:rPr>
      </w:pPr>
      <w:r>
        <w:t xml:space="preserve">The </w:t>
      </w:r>
      <w:r>
        <w:rPr>
          <w:rFonts w:hint="eastAsia"/>
        </w:rPr>
        <w:t>R-</w:t>
      </w:r>
      <w:r>
        <w:t xml:space="preserve">SLC sends the position estimate back to the SUPL Agent </w:t>
      </w:r>
      <w:r w:rsidR="00F5032A">
        <w:t>in an</w:t>
      </w:r>
      <w:r>
        <w:t xml:space="preserve"> MLP SLIA message.</w:t>
      </w:r>
    </w:p>
    <w:p w:rsidR="00646E42" w:rsidRDefault="00646E42" w:rsidP="001A1B12">
      <w:pPr>
        <w:pStyle w:val="Heading2"/>
      </w:pPr>
      <w:bookmarkStart w:id="1990" w:name="_Toc156896083"/>
      <w:bookmarkStart w:id="1991" w:name="_Toc22551397"/>
      <w:r>
        <w:t>Network Initiated – Non-Proxy Mode</w:t>
      </w:r>
      <w:bookmarkEnd w:id="1990"/>
      <w:bookmarkEnd w:id="1991"/>
    </w:p>
    <w:p w:rsidR="00646E42" w:rsidRPr="00330CC9" w:rsidRDefault="00646E42" w:rsidP="00646E42">
      <w:r>
        <w:rPr>
          <w:lang w:val="en-US"/>
        </w:rPr>
        <w:t>This section describes Network Initiated Non-Proxy mode scenarios.</w:t>
      </w:r>
    </w:p>
    <w:p w:rsidR="00646E42" w:rsidRDefault="00646E42" w:rsidP="001A1B12">
      <w:pPr>
        <w:pStyle w:val="Heading3"/>
        <w:numPr>
          <w:ilvl w:val="2"/>
          <w:numId w:val="103"/>
        </w:numPr>
        <w:rPr>
          <w:lang w:val="en-US"/>
        </w:rPr>
      </w:pPr>
      <w:bookmarkStart w:id="1992" w:name="_Toc156896084"/>
      <w:bookmarkStart w:id="1993" w:name="_Toc22551398"/>
      <w:r>
        <w:rPr>
          <w:lang w:val="en-US"/>
        </w:rPr>
        <w:lastRenderedPageBreak/>
        <w:t>Non-Roaming Successful Case</w:t>
      </w:r>
      <w:bookmarkEnd w:id="1992"/>
      <w:bookmarkEnd w:id="1993"/>
    </w:p>
    <w:p w:rsidR="00646E42" w:rsidRDefault="00880443" w:rsidP="00646E42">
      <w:pPr>
        <w:pStyle w:val="Figure"/>
      </w:pPr>
      <w:r>
        <w:object w:dxaOrig="10424" w:dyaOrig="10334">
          <v:shape id="_x0000_i1031" type="#_x0000_t75" style="width:444pt;height:438.3pt" o:ole="">
            <v:imagedata r:id="rId55" o:title=""/>
          </v:shape>
          <o:OLEObject Type="Embed" ProgID="Visio.Drawing.11" ShapeID="_x0000_i1031" DrawAspect="Content" ObjectID="_1633845556" r:id="rId56"/>
        </w:object>
      </w:r>
    </w:p>
    <w:p w:rsidR="00646E42" w:rsidRDefault="00646E42" w:rsidP="001A1B12">
      <w:pPr>
        <w:pStyle w:val="Caption"/>
        <w:outlineLvl w:val="0"/>
      </w:pPr>
      <w:bookmarkStart w:id="1994" w:name="_Toc144786033"/>
      <w:bookmarkStart w:id="1995" w:name="_Toc156896228"/>
      <w:bookmarkStart w:id="1996" w:name="_Toc2255131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w:t>
      </w:r>
      <w:r w:rsidR="0014721D">
        <w:rPr>
          <w:noProof/>
        </w:rPr>
        <w:fldChar w:fldCharType="end"/>
      </w:r>
      <w:r>
        <w:t>: N</w:t>
      </w:r>
      <w:r w:rsidR="00303DF8">
        <w:t>etwork</w:t>
      </w:r>
      <w:r>
        <w:t xml:space="preserve"> Initiated Non-Roaming Successful Case – Non-Proxy mode</w:t>
      </w:r>
      <w:bookmarkEnd w:id="1994"/>
      <w:bookmarkEnd w:id="1995"/>
      <w:bookmarkEnd w:id="1996"/>
    </w:p>
    <w:p w:rsidR="00226FFF" w:rsidRDefault="00226FFF" w:rsidP="00226FFF">
      <w:pPr>
        <w:pStyle w:val="NOTE"/>
      </w:pPr>
      <w:r>
        <w:t>NOTE 1:</w:t>
      </w:r>
      <w:r>
        <w:tab/>
        <w:t>See Appendix C for timer descriptions.</w:t>
      </w:r>
    </w:p>
    <w:p w:rsidR="00646E42" w:rsidRPr="000C0D6B" w:rsidRDefault="000E1728" w:rsidP="00646E42">
      <w:pPr>
        <w:numPr>
          <w:ilvl w:val="0"/>
          <w:numId w:val="9"/>
        </w:numPr>
      </w:pPr>
      <w:r>
        <w:t xml:space="preserve">The </w:t>
      </w:r>
      <w:r w:rsidR="00646E42" w:rsidRPr="000C0D6B">
        <w:t xml:space="preserve">SUPL Agent issues an MLP SLIR message to the H-SLC, with which SUPL Agent is associated. The H-SLC shall authenticate the SUPL Agent and check if the SUPL Agent is authorized for the service it requests, based on the client-id received. Further, based on the received </w:t>
      </w:r>
      <w:proofErr w:type="spellStart"/>
      <w:r w:rsidR="00646E42" w:rsidRPr="000C0D6B">
        <w:t>ms</w:t>
      </w:r>
      <w:proofErr w:type="spellEnd"/>
      <w:r w:rsidR="00646E42" w:rsidRPr="000C0D6B">
        <w:t>-id the H-SLC shall apply subscriber privacy against the client-id.</w:t>
      </w:r>
      <w:r w:rsidR="00646E42" w:rsidRPr="000C0D6B">
        <w:br/>
        <w:t xml:space="preserve">If a previously computed position which meets the requested </w:t>
      </w:r>
      <w:proofErr w:type="spellStart"/>
      <w:r w:rsidR="00646E42" w:rsidRPr="000C0D6B">
        <w:t>QoP</w:t>
      </w:r>
      <w:proofErr w:type="spellEnd"/>
      <w:r w:rsidR="00646E42" w:rsidRPr="000C0D6B">
        <w:t xml:space="preserve"> is available at the H-SLC and </w:t>
      </w:r>
      <w:r w:rsidR="00D0722A">
        <w:t>no notification or verification is required</w:t>
      </w:r>
      <w:r w:rsidR="00646E42" w:rsidRPr="000C0D6B">
        <w:t xml:space="preserve">, the H-SLC SHALL directly proceed to step </w:t>
      </w:r>
      <w:proofErr w:type="spellStart"/>
      <w:r w:rsidR="00646E42" w:rsidRPr="000C0D6B">
        <w:t>P</w:t>
      </w:r>
      <w:proofErr w:type="spellEnd"/>
      <w:r w:rsidR="00646E42" w:rsidRPr="000C0D6B">
        <w:t xml:space="preserve">. If notification and verification or notification only is required, the H-SLC SHALL proceed to step E after having performed the SET Lookup and Routing Info procedures of step B. </w:t>
      </w:r>
    </w:p>
    <w:p w:rsidR="00646E42" w:rsidRDefault="00646E42" w:rsidP="00646E42">
      <w:pPr>
        <w:numPr>
          <w:ilvl w:val="0"/>
          <w:numId w:val="9"/>
        </w:numPr>
      </w:pPr>
      <w:r>
        <w:t xml:space="preserve">The H-SLC verifies that the target SET is currently not </w:t>
      </w:r>
      <w:r w:rsidR="006868E2">
        <w:t>SUPL Roaming</w:t>
      </w:r>
      <w:r>
        <w:t>.</w:t>
      </w:r>
      <w:r>
        <w:br/>
        <w:t>The H-SLC MAY also verify that the target SET supports SUPL.</w:t>
      </w:r>
    </w:p>
    <w:p w:rsidR="00B929F7" w:rsidRDefault="00646E42" w:rsidP="00646E42">
      <w:pPr>
        <w:pStyle w:val="NOTE"/>
      </w:pPr>
      <w:r w:rsidRPr="000C0D6B">
        <w:lastRenderedPageBreak/>
        <w:t>NOTE</w:t>
      </w:r>
      <w:r w:rsidR="00B929F7">
        <w:t xml:space="preserve"> 2</w:t>
      </w:r>
      <w:r w:rsidRPr="000C0D6B">
        <w:t>:</w:t>
      </w:r>
      <w:r w:rsidRPr="000C0D6B">
        <w:tab/>
        <w:t xml:space="preserve">The specifics for determining if the SET is </w:t>
      </w:r>
      <w:r w:rsidR="006868E2">
        <w:t>SUPL Roaming</w:t>
      </w:r>
      <w:r w:rsidRPr="000C0D6B">
        <w:t xml:space="preserve"> or not is considered outside scope of SUPL. However, there are various environment dependent mechanisms.</w:t>
      </w:r>
    </w:p>
    <w:p w:rsidR="00646E42" w:rsidRPr="000C0D6B" w:rsidRDefault="00646E42" w:rsidP="00646E42">
      <w:pPr>
        <w:pStyle w:val="NOTE"/>
      </w:pPr>
      <w:r>
        <w:t>NOTE</w:t>
      </w:r>
      <w:r w:rsidR="00B929F7">
        <w:t xml:space="preserve"> 3</w:t>
      </w:r>
      <w:r>
        <w:t>:</w:t>
      </w:r>
      <w:r>
        <w:tab/>
        <w:t>The specifics for determining if the SET supports SUPL are beyond SUPL 2.0 scope.</w:t>
      </w:r>
    </w:p>
    <w:p w:rsidR="00646E42" w:rsidRPr="000C0D6B" w:rsidRDefault="00646E42" w:rsidP="00646E42">
      <w:pPr>
        <w:numPr>
          <w:ilvl w:val="0"/>
          <w:numId w:val="9"/>
        </w:numPr>
      </w:pP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w:t>
      </w:r>
      <w:r w:rsidR="00BC0A36">
        <w:rPr>
          <w:color w:val="000000"/>
        </w:rPr>
        <w:t xml:space="preserve"> </w:t>
      </w:r>
      <w:r>
        <w:rPr>
          <w:color w:val="000000"/>
        </w:rPr>
        <w:t xml:space="preserve">and the </w:t>
      </w:r>
      <w:proofErr w:type="spellStart"/>
      <w:r>
        <w:rPr>
          <w:color w:val="000000"/>
        </w:rPr>
        <w:t>QoP</w:t>
      </w:r>
      <w:proofErr w:type="spellEnd"/>
      <w:r w:rsidR="00BC0A36">
        <w:rPr>
          <w:color w:val="000000"/>
        </w:rPr>
        <w:t xml:space="preserve">. </w:t>
      </w:r>
      <w:r w:rsidR="00BC0A36">
        <w:t>The H-SLC MAY include its approved positioning methods for this session. If the approved positioning methods are not included, the H-SPC SHALL assume that all its available positioning methods have been approved.</w:t>
      </w:r>
    </w:p>
    <w:p w:rsidR="00646E42" w:rsidRPr="000C0D6B" w:rsidRDefault="00646E42" w:rsidP="00646E42">
      <w:pPr>
        <w:numPr>
          <w:ilvl w:val="0"/>
          <w:numId w:val="9"/>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570F6">
        <w:rPr>
          <w:color w:val="000000"/>
        </w:rPr>
        <w:t xml:space="preserve"> </w:t>
      </w:r>
      <w:r w:rsidR="00A570F6">
        <w:t>The H-SPC MAY include a preferred positioning method in the PRES. The H-SPC MAY include its supported positioning methods in the PRES.</w:t>
      </w:r>
    </w:p>
    <w:p w:rsidR="00646E42" w:rsidRPr="000C0D6B" w:rsidRDefault="00646E42" w:rsidP="00AF3813">
      <w:pPr>
        <w:numPr>
          <w:ilvl w:val="0"/>
          <w:numId w:val="9"/>
        </w:numPr>
      </w:pPr>
      <w:r>
        <w:t xml:space="preserve">The H-SLC initiates the location session with the SET using the SUPL INIT message. The SUPL INIT message contains at least session-id, address of the H-SPC, proxy/non-proxy mode indicator and the intended positioning method. </w:t>
      </w:r>
      <w:r w:rsidR="00AF3813" w:rsidRPr="00AF3813">
        <w:t xml:space="preserve">The protection level indicates the level of protection for the SUPL INIT message. </w:t>
      </w:r>
      <w:r>
        <w:t xml:space="preserve">If the result of the privacy check in Step A indicates that notification or verification to the target subscriber is needed, the H-SLC shall also include Notification element in the SUPL INIT message. </w:t>
      </w:r>
      <w:r w:rsidR="00AF3813">
        <w:br/>
      </w:r>
      <w:r>
        <w:t>If in step A the H-SL</w:t>
      </w:r>
      <w:r>
        <w:rPr>
          <w:rFonts w:hint="eastAsia"/>
          <w:lang w:eastAsia="ko-KR"/>
        </w:rPr>
        <w:t>C</w:t>
      </w:r>
      <w:r>
        <w:t xml:space="preserve"> decided to use a previously computed position, the SUPL INIT message SHALL indicate this in a ‘no position’ </w:t>
      </w:r>
      <w:proofErr w:type="spellStart"/>
      <w:r>
        <w:t>posmethod</w:t>
      </w:r>
      <w:proofErr w:type="spellEnd"/>
      <w:r>
        <w:t xml:space="preserve">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w:t>
      </w:r>
      <w:proofErr w:type="spellStart"/>
      <w:r>
        <w:t>P</w:t>
      </w:r>
      <w:proofErr w:type="spellEnd"/>
      <w:r>
        <w:t xml:space="preserve">. Note: before sending the SUPL END message the SET SHALL perform the data connection setup procedure of step </w:t>
      </w:r>
      <w:r w:rsidR="000F1D47">
        <w:rPr>
          <w:lang w:eastAsia="ko-KR"/>
        </w:rPr>
        <w:t xml:space="preserve">F </w:t>
      </w:r>
      <w:r>
        <w:t>to establish a secure connection to the H-S</w:t>
      </w:r>
      <w:r>
        <w:rPr>
          <w:rFonts w:hint="eastAsia"/>
          <w:lang w:eastAsia="ko-KR"/>
        </w:rPr>
        <w:t>LC</w:t>
      </w:r>
      <w:r>
        <w:t>.</w:t>
      </w:r>
    </w:p>
    <w:p w:rsidR="00646E42" w:rsidRPr="000C0D6B" w:rsidRDefault="000F1D47" w:rsidP="000F1D47">
      <w:pPr>
        <w:numPr>
          <w:ilvl w:val="0"/>
          <w:numId w:val="9"/>
        </w:numPr>
      </w:pPr>
      <w:r>
        <w:t xml:space="preserve">The SET analyses the received SUPL INIT. If found to be </w:t>
      </w:r>
      <w:proofErr w:type="spellStart"/>
      <w:r>
        <w:t>non authentic</w:t>
      </w:r>
      <w:proofErr w:type="spellEnd"/>
      <w:r>
        <w:t xml:space="preserve"> SET takes no further actions. Otherwise the SET takes needed action preparing for establishment or resumption of a secure connection.</w:t>
      </w:r>
    </w:p>
    <w:p w:rsidR="00646E42" w:rsidRPr="000C0D6B" w:rsidRDefault="00646E42" w:rsidP="00646E42">
      <w:pPr>
        <w:numPr>
          <w:ilvl w:val="0"/>
          <w:numId w:val="9"/>
        </w:numPr>
        <w:spacing w:after="0"/>
        <w:ind w:right="1260"/>
      </w:pPr>
      <w:r>
        <w:t>The SET uses the address provisioned by the Home Network to establish a secure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AF3813" w:rsidRPr="00AF3813">
        <w:t xml:space="preserve"> and a hash of the received SUPL INIT message (</w:t>
      </w:r>
      <w:proofErr w:type="spellStart"/>
      <w:r w:rsidR="00AF3813" w:rsidRPr="00AF3813">
        <w:t>ver</w:t>
      </w:r>
      <w:proofErr w:type="spellEnd"/>
      <w:r w:rsidR="00AF3813" w:rsidRPr="00AF3813">
        <w:t>)</w:t>
      </w:r>
      <w:r>
        <w:rPr>
          <w:rFonts w:hint="eastAsia"/>
          <w:lang w:eastAsia="ko-KR"/>
        </w:rPr>
        <w:t>.</w:t>
      </w:r>
    </w:p>
    <w:p w:rsidR="00646E42" w:rsidRPr="000C0D6B" w:rsidRDefault="00AF3813" w:rsidP="00646E42">
      <w:pPr>
        <w:numPr>
          <w:ilvl w:val="0"/>
          <w:numId w:val="9"/>
        </w:numPr>
        <w:spacing w:after="0"/>
        <w:ind w:right="1260"/>
      </w:pPr>
      <w:r>
        <w:t xml:space="preserve">The H-SLC creates </w:t>
      </w:r>
      <w:proofErr w:type="spellStart"/>
      <w:r>
        <w:t>SPC_SET_Key</w:t>
      </w:r>
      <w:proofErr w:type="spellEnd"/>
      <w:r>
        <w:t xml:space="preserve"> and SPC-TID to be used for mutual H-SPC/SET authentication</w:t>
      </w:r>
      <w:r w:rsidR="00646E42">
        <w:t xml:space="preserve">. The H-SLC forwards </w:t>
      </w:r>
      <w:proofErr w:type="spellStart"/>
      <w:r>
        <w:t>SPC_SET_Key</w:t>
      </w:r>
      <w:proofErr w:type="spellEnd"/>
      <w:r>
        <w:t xml:space="preserve"> and SPC-TID </w:t>
      </w:r>
      <w:r w:rsidR="00646E42">
        <w:t>to the H-SPC using a PAUTH message which also includes the session id.</w:t>
      </w:r>
    </w:p>
    <w:p w:rsidR="00646E42" w:rsidRPr="000C0D6B" w:rsidRDefault="00646E42" w:rsidP="00646E42">
      <w:pPr>
        <w:numPr>
          <w:ilvl w:val="0"/>
          <w:numId w:val="9"/>
        </w:numPr>
        <w:spacing w:after="0"/>
        <w:ind w:right="1260"/>
      </w:pPr>
      <w:r>
        <w:t>The H-SLC returns a SUPL AUTH RESP message to the SET. The SUPL AUTH RESP message SHALL contain the session-id</w:t>
      </w:r>
      <w:r w:rsidR="0032109C" w:rsidRPr="0032109C">
        <w:t xml:space="preserve">, </w:t>
      </w:r>
      <w:proofErr w:type="spellStart"/>
      <w:r w:rsidR="0032109C" w:rsidRPr="0032109C">
        <w:t>SPC_SET_Key</w:t>
      </w:r>
      <w:proofErr w:type="spellEnd"/>
      <w:r w:rsidR="0032109C" w:rsidRPr="0032109C">
        <w:t xml:space="preserve"> and SPC-TID</w:t>
      </w:r>
      <w:r>
        <w:t xml:space="preserve">. </w:t>
      </w:r>
    </w:p>
    <w:p w:rsidR="00646E42" w:rsidRPr="000C0D6B" w:rsidRDefault="00646E42" w:rsidP="00646E42">
      <w:pPr>
        <w:numPr>
          <w:ilvl w:val="0"/>
          <w:numId w:val="9"/>
        </w:numPr>
        <w:spacing w:after="0"/>
        <w:ind w:right="1260"/>
      </w:pPr>
      <w:r>
        <w:t xml:space="preserve">The SET will evaluate the Notification rules and follow the appropriate actions. The SET establishes a secure connection to the H-SPC according to the address received in step E. The SET and H-SPC perform mutual </w:t>
      </w:r>
      <w:r w:rsidR="00B929F7">
        <w:t>authentication and</w:t>
      </w:r>
      <w:r>
        <w:t xml:space="preserve"> the SET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0F1D47">
        <w:t>L</w:t>
      </w:r>
      <w:r>
        <w:t xml:space="preserve">ocation </w:t>
      </w:r>
      <w:r w:rsidR="000F1D47">
        <w:t>ID</w:t>
      </w:r>
      <w:r>
        <w:t xml:space="preserve"> (lid). The SET capabilities include the supported positioning methods (e.g., SET-Assisted A-GPS, SET-Based A-GPS) and associated positioning protocols (e.g., RRLP, RRC, TIA-801</w:t>
      </w:r>
      <w:r w:rsidR="0030446A">
        <w:t xml:space="preserve"> or </w:t>
      </w:r>
      <w:r w:rsidR="00B63F81">
        <w:t>LPP/</w:t>
      </w:r>
      <w:proofErr w:type="spellStart"/>
      <w:r w:rsidR="00B63F81">
        <w:t>LPPe</w:t>
      </w:r>
      <w:proofErr w:type="spellEnd"/>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w:t>
      </w:r>
      <w:r>
        <w:rPr>
          <w:rFonts w:cs="Arial"/>
        </w:rPr>
        <w:t xml:space="preserve"> The SET </w:t>
      </w:r>
      <w:r w:rsidR="00B929F7">
        <w:rPr>
          <w:rFonts w:cs="Arial"/>
        </w:rPr>
        <w:t>MAY set</w:t>
      </w:r>
      <w:r>
        <w:rPr>
          <w:rFonts w:cs="Arial"/>
        </w:rPr>
        <w:t xml:space="preserve"> the Requested Assistance Data element in the SUPL POS INIT.</w:t>
      </w:r>
      <w:r>
        <w:t xml:space="preserve"> The SET SHALL also release the connection to the H-SLC </w:t>
      </w:r>
      <w:r w:rsidR="00DA5FAB">
        <w:t xml:space="preserve">. </w:t>
      </w:r>
      <w:r>
        <w:t>If a</w:t>
      </w:r>
      <w:r w:rsidR="00D20FC0">
        <w:t>n initial</w:t>
      </w:r>
      <w:r>
        <w:t xml:space="preserve"> position calculated based on information received in the SUPL POS INIT message is available which meets the requested </w:t>
      </w:r>
      <w:proofErr w:type="spellStart"/>
      <w:r>
        <w:t>QoP</w:t>
      </w:r>
      <w:proofErr w:type="spellEnd"/>
      <w:r>
        <w:t xml:space="preserve">, the H-SPC </w:t>
      </w:r>
      <w:r w:rsidR="00D20FC0">
        <w:t xml:space="preserve">MAY directly </w:t>
      </w:r>
      <w:r>
        <w:t>proceed to step N and no SUPL POS positioning session takes place.</w:t>
      </w:r>
    </w:p>
    <w:p w:rsidR="00646E42" w:rsidRPr="000C0D6B" w:rsidRDefault="00646E42" w:rsidP="00646E42">
      <w:pPr>
        <w:numPr>
          <w:ilvl w:val="0"/>
          <w:numId w:val="9"/>
        </w:numPr>
        <w:spacing w:after="120"/>
        <w:ind w:right="1267"/>
      </w:pPr>
      <w:r>
        <w:t>If the H-SPC cannot translate the lid received in step J into a</w:t>
      </w:r>
      <w:r w:rsidR="00400401">
        <w:t>n</w:t>
      </w:r>
      <w:r>
        <w:t xml:space="preserve"> </w:t>
      </w:r>
      <w:r w:rsidR="00400401">
        <w:t xml:space="preserve">initial </w:t>
      </w:r>
      <w:r>
        <w:t>position, the H-SPC sends a PLREQ message to the H-SLC. The PLREQ message contains the session-id2 and the</w:t>
      </w:r>
      <w:r w:rsidR="000F1D47">
        <w:t xml:space="preserve"> location ID</w:t>
      </w:r>
      <w:r>
        <w:t xml:space="preserve">. </w:t>
      </w:r>
      <w:r>
        <w:lastRenderedPageBreak/>
        <w:t>This step is optional and not required if the H-SPC can perform the translation from lid into a</w:t>
      </w:r>
      <w:r w:rsidR="00400401">
        <w:t>n</w:t>
      </w:r>
      <w:r>
        <w:t xml:space="preserve"> </w:t>
      </w:r>
      <w:r w:rsidR="00400401">
        <w:t xml:space="preserve">initial </w:t>
      </w:r>
      <w:r>
        <w:t>position itself.</w:t>
      </w:r>
    </w:p>
    <w:p w:rsidR="00646E42" w:rsidRPr="000C0D6B" w:rsidRDefault="00646E42" w:rsidP="00646E42">
      <w:pPr>
        <w:numPr>
          <w:ilvl w:val="0"/>
          <w:numId w:val="9"/>
        </w:numPr>
        <w:spacing w:after="120"/>
        <w:ind w:right="1267"/>
      </w:pPr>
      <w:r>
        <w:t xml:space="preserve">This step is conditional and only occurs if step K was performed. The H-SLC reports the </w:t>
      </w:r>
      <w:r w:rsidR="007303E2">
        <w:t xml:space="preserve">initial </w:t>
      </w:r>
      <w:r>
        <w:t xml:space="preserve">position result back to the H-SPC in a PLRES message. PLRES contains the session-id2 and the </w:t>
      </w:r>
      <w:proofErr w:type="spellStart"/>
      <w:r>
        <w:t>posresult</w:t>
      </w:r>
      <w:proofErr w:type="spellEnd"/>
      <w:r>
        <w:t xml:space="preserve">. If the </w:t>
      </w:r>
      <w:r w:rsidR="007303E2">
        <w:t xml:space="preserve">initial </w:t>
      </w:r>
      <w:r>
        <w:t xml:space="preserve">position meets the required </w:t>
      </w:r>
      <w:proofErr w:type="spellStart"/>
      <w:r>
        <w:t>QoP</w:t>
      </w:r>
      <w:proofErr w:type="spellEnd"/>
      <w:r>
        <w:t xml:space="preserve">, the H-SPC </w:t>
      </w:r>
      <w:r w:rsidR="007303E2">
        <w:t xml:space="preserve">MAY </w:t>
      </w:r>
      <w:r>
        <w:t>directly proceed to step N and not engage in a SUPL POS session.</w:t>
      </w:r>
    </w:p>
    <w:p w:rsidR="00646E42" w:rsidRPr="000C0D6B" w:rsidRDefault="00646E42" w:rsidP="00646E42">
      <w:pPr>
        <w:numPr>
          <w:ilvl w:val="0"/>
          <w:numId w:val="9"/>
        </w:numPr>
        <w:spacing w:after="120"/>
        <w:ind w:right="1267"/>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w:t>
      </w:r>
      <w:r w:rsidR="0077016A" w:rsidRPr="0077016A">
        <w:t>If the H-SLC included its approved positioning methods in step C, the H-SPC SHALL only choose an approved method</w:t>
      </w:r>
      <w:r w:rsidR="0077016A">
        <w:t xml:space="preserve">. </w:t>
      </w:r>
      <w:r>
        <w:t xml:space="preserve">If required for the </w:t>
      </w:r>
      <w:proofErr w:type="spellStart"/>
      <w:r>
        <w:t>posmethod</w:t>
      </w:r>
      <w:proofErr w:type="spellEnd"/>
      <w:r>
        <w:t xml:space="preserve"> the H-SPC SHALL use the supported positioning protocol (e.g., RRLP, RRC, TIA-801</w:t>
      </w:r>
      <w:r w:rsidR="0030446A">
        <w:t xml:space="preserve"> or </w:t>
      </w:r>
      <w:r w:rsidR="00B63F81">
        <w:t>LPP/</w:t>
      </w:r>
      <w:proofErr w:type="spellStart"/>
      <w:r w:rsidR="00B63F81">
        <w:t>LPPe</w:t>
      </w:r>
      <w:proofErr w:type="spellEnd"/>
      <w:r>
        <w:t xml:space="preserve">) from the SUPL POS INIT message. </w:t>
      </w:r>
      <w:r>
        <w:rPr>
          <w:color w:val="000000"/>
          <w:u w:val="single"/>
        </w:rPr>
        <w:br/>
        <w:t>T</w:t>
      </w:r>
      <w:r>
        <w:t>he SET and the H-SPC exchange several successive positioning procedure messages (a SUPL POS message exchange is shown conceptually in dotted lines).</w:t>
      </w:r>
      <w:r>
        <w:br/>
        <w:t xml:space="preserve">The H-SPC calculates the position estimate based on the received positioning measurements (SET-Assisted) or the SET calculates the position estimate based on assistance obtained from the H-SPC (SET-Based). </w:t>
      </w:r>
    </w:p>
    <w:p w:rsidR="00646E42" w:rsidRPr="000C0D6B" w:rsidRDefault="00646E42" w:rsidP="00646E42">
      <w:pPr>
        <w:numPr>
          <w:ilvl w:val="0"/>
          <w:numId w:val="9"/>
        </w:numPr>
        <w:spacing w:after="0"/>
        <w:ind w:right="1260"/>
      </w:pPr>
      <w:r>
        <w:t>Once the position calculation is complete, the H-SPC sends the SUPL END message to the SET informing it that no further positioning procedure will be started and that the SUPL session is finished. The SET SHALL release the secure</w:t>
      </w:r>
      <w:r w:rsidR="000F1D47">
        <w:t xml:space="preserve"> </w:t>
      </w:r>
      <w:r>
        <w:t>connection to the H-SPC and release all resources related to this session.</w:t>
      </w:r>
    </w:p>
    <w:p w:rsidR="00646E42" w:rsidRPr="000C0D6B" w:rsidRDefault="00646E42" w:rsidP="00646E42">
      <w:pPr>
        <w:numPr>
          <w:ilvl w:val="0"/>
          <w:numId w:val="9"/>
        </w:numPr>
        <w:spacing w:after="0"/>
        <w:ind w:right="1260"/>
      </w:pPr>
      <w:r>
        <w:t>The H-SPC sends the position estimate to the H-SLC using a PEND message. This also indicates the end of the SUPL session. The H-SPC SHALL release all resources related to this session.</w:t>
      </w:r>
    </w:p>
    <w:p w:rsidR="00646E42" w:rsidRPr="00DC07D4" w:rsidRDefault="00646E42" w:rsidP="00646E42">
      <w:pPr>
        <w:numPr>
          <w:ilvl w:val="0"/>
          <w:numId w:val="9"/>
        </w:numPr>
        <w:spacing w:after="0"/>
        <w:ind w:right="1260"/>
      </w:pPr>
      <w:r>
        <w:t>The H-SLC sends the position estimate back to the SUPL Agent</w:t>
      </w:r>
      <w:r w:rsidR="00E5223E">
        <w:t xml:space="preserve"> in an </w:t>
      </w:r>
      <w:r>
        <w:t>MLP SLIA message</w:t>
      </w:r>
      <w:r w:rsidR="00B04E45">
        <w:t xml:space="preserve">. The </w:t>
      </w:r>
      <w:r>
        <w:t>H-SLC SHALL release all resources related to this session.</w:t>
      </w:r>
    </w:p>
    <w:p w:rsidR="00646E42" w:rsidRDefault="00646E42" w:rsidP="001A1B12">
      <w:pPr>
        <w:pStyle w:val="Heading3"/>
        <w:rPr>
          <w:rFonts w:cs="Arial"/>
          <w:lang w:val="en-US"/>
        </w:rPr>
      </w:pPr>
      <w:bookmarkStart w:id="1997" w:name="_Toc22551399"/>
      <w:bookmarkStart w:id="1998" w:name="_Toc156896085"/>
      <w:r>
        <w:rPr>
          <w:rFonts w:cs="Arial"/>
          <w:lang w:val="en-US"/>
        </w:rPr>
        <w:t xml:space="preserve">Roaming </w:t>
      </w:r>
      <w:r w:rsidR="00572F51">
        <w:rPr>
          <w:rFonts w:cs="Arial"/>
          <w:lang w:val="en-US"/>
        </w:rPr>
        <w:t xml:space="preserve">with V-SPC Positioning </w:t>
      </w:r>
      <w:r>
        <w:rPr>
          <w:rFonts w:cs="Arial"/>
          <w:lang w:val="en-US"/>
        </w:rPr>
        <w:t>Successful Case</w:t>
      </w:r>
      <w:bookmarkEnd w:id="1997"/>
      <w:r>
        <w:rPr>
          <w:rFonts w:cs="Arial"/>
          <w:lang w:val="en-US"/>
        </w:rPr>
        <w:t xml:space="preserve"> </w:t>
      </w:r>
      <w:bookmarkEnd w:id="1998"/>
    </w:p>
    <w:p w:rsidR="00646E42" w:rsidRDefault="00646E42" w:rsidP="00646E42">
      <w:pPr>
        <w:rPr>
          <w:lang w:eastAsia="zh-CN"/>
        </w:rPr>
      </w:pPr>
      <w:r>
        <w:rPr>
          <w:lang w:eastAsia="zh-CN"/>
        </w:rPr>
        <w:t>SET Roaming where the V-SPC is involved in the positioning calculation</w:t>
      </w:r>
    </w:p>
    <w:p w:rsidR="00646E42" w:rsidRDefault="006A692B" w:rsidP="00646E42">
      <w:pPr>
        <w:pStyle w:val="Figure"/>
      </w:pPr>
      <w:r>
        <w:object w:dxaOrig="11124" w:dyaOrig="11594">
          <v:shape id="_x0000_i1032" type="#_x0000_t75" style="width:474pt;height:492.3pt" o:ole="">
            <v:imagedata r:id="rId57" o:title=""/>
          </v:shape>
          <o:OLEObject Type="Embed" ProgID="Visio.Drawing.11" ShapeID="_x0000_i1032" DrawAspect="Content" ObjectID="_1633845557" r:id="rId58"/>
        </w:object>
      </w:r>
    </w:p>
    <w:p w:rsidR="00646E42" w:rsidRDefault="00646E42" w:rsidP="001A1B12">
      <w:pPr>
        <w:pStyle w:val="Caption"/>
        <w:outlineLvl w:val="0"/>
      </w:pPr>
      <w:bookmarkStart w:id="1999" w:name="_Toc144786035"/>
      <w:bookmarkStart w:id="2000" w:name="_Toc156896229"/>
      <w:bookmarkStart w:id="2001" w:name="_Toc2255131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8</w:t>
      </w:r>
      <w:r w:rsidR="0014721D">
        <w:rPr>
          <w:noProof/>
        </w:rPr>
        <w:fldChar w:fldCharType="end"/>
      </w:r>
      <w:r>
        <w:t xml:space="preserve">: </w:t>
      </w:r>
      <w:r w:rsidR="00747F95">
        <w:t>Network</w:t>
      </w:r>
      <w:r>
        <w:t xml:space="preserve"> Initiated Roaming Successful Case – Non-Proxy-mode with V-SPC</w:t>
      </w:r>
      <w:bookmarkEnd w:id="1999"/>
      <w:bookmarkEnd w:id="2000"/>
      <w:r w:rsidR="005660D5">
        <w:t xml:space="preserve"> positioning</w:t>
      </w:r>
      <w:bookmarkEnd w:id="2001"/>
    </w:p>
    <w:p w:rsidR="00226FFF" w:rsidRDefault="00226FFF" w:rsidP="00226FFF">
      <w:pPr>
        <w:pStyle w:val="NOTE"/>
      </w:pPr>
      <w:r>
        <w:t>NOTE 1:</w:t>
      </w:r>
      <w:r>
        <w:tab/>
        <w:t>See Appendix C for timer descriptions.</w:t>
      </w:r>
    </w:p>
    <w:p w:rsidR="00646E42" w:rsidRDefault="000457F9" w:rsidP="00646E42">
      <w:pPr>
        <w:numPr>
          <w:ilvl w:val="0"/>
          <w:numId w:val="10"/>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10"/>
        </w:numPr>
      </w:pPr>
      <w:r>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0"/>
        </w:numPr>
      </w:pPr>
      <w:r>
        <w:lastRenderedPageBreak/>
        <w:t xml:space="preserve">The R-SLC then forwards the location request to the H-SLC of the target subscriber, using </w:t>
      </w:r>
      <w:r>
        <w:rPr>
          <w:rFonts w:hint="eastAsia"/>
        </w:rPr>
        <w:t>RLP</w:t>
      </w:r>
      <w:r>
        <w:t xml:space="preserve"> protocol. Based on the received </w:t>
      </w:r>
      <w:proofErr w:type="spellStart"/>
      <w:r>
        <w:t>ms</w:t>
      </w:r>
      <w:proofErr w:type="spellEnd"/>
      <w:r>
        <w:t>-id the H</w:t>
      </w:r>
      <w:r>
        <w:rPr>
          <w:rFonts w:hint="eastAsia"/>
        </w:rPr>
        <w:t>-</w:t>
      </w:r>
      <w:r>
        <w:t xml:space="preserve">SLC SHALL apply subscriber privacy against the client-id. If a previously computed position which meets the requested </w:t>
      </w:r>
      <w:proofErr w:type="spellStart"/>
      <w:r>
        <w:t>QoP</w:t>
      </w:r>
      <w:proofErr w:type="spellEnd"/>
      <w:r>
        <w:t xml:space="preserve"> is available at the H-SLC and </w:t>
      </w:r>
      <w:r w:rsidR="00D0722A">
        <w:t>no notification or verification is required</w:t>
      </w:r>
      <w:r>
        <w:t>, the H-SLC SHALL directly proceed to step V. If notification and verification or notification only is required, the H-SLC SHALL proceed to step I after having performed step D.</w:t>
      </w:r>
    </w:p>
    <w:p w:rsidR="00646E42" w:rsidRDefault="00646E42" w:rsidP="00646E42">
      <w:pPr>
        <w:numPr>
          <w:ilvl w:val="0"/>
          <w:numId w:val="10"/>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pStyle w:val="NOTE"/>
      </w:pPr>
      <w:r>
        <w:t>NOTE</w:t>
      </w:r>
      <w:r w:rsidR="00B929F7">
        <w:t xml:space="preserve"> 4</w:t>
      </w:r>
      <w:r>
        <w:t>:</w:t>
      </w:r>
      <w:r>
        <w:tab/>
        <w:t>The specifics for determining if the SET supports SUPL are beyond SUPL 2.0 scope.</w:t>
      </w:r>
    </w:p>
    <w:p w:rsidR="00646E42" w:rsidRDefault="00646E42" w:rsidP="00646E42">
      <w:pPr>
        <w:numPr>
          <w:ilvl w:val="0"/>
          <w:numId w:val="10"/>
        </w:numPr>
      </w:pPr>
      <w:r>
        <w:t>The H-SLC allocates a session-id for the SUPL session and decides that the V-SPC will provide assistance data or perform the position calculation. 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the V-SLC. The SET part of the session-id will not be included in this message by the H-SLC to distinguish this scenario from a SET Initiated scenario.</w:t>
      </w:r>
    </w:p>
    <w:p w:rsidR="00646E42" w:rsidRDefault="00646E42" w:rsidP="00646E42">
      <w:pPr>
        <w:numPr>
          <w:ilvl w:val="0"/>
          <w:numId w:val="10"/>
        </w:numPr>
      </w:pPr>
      <w:r>
        <w:t xml:space="preserve">The V-SLC requests service from the V-SPC for a SUPL session by sending a PREQ message containing the session-id2 and the </w:t>
      </w:r>
      <w:proofErr w:type="spellStart"/>
      <w:r>
        <w:t>QoP</w:t>
      </w:r>
      <w:proofErr w:type="spellEnd"/>
      <w:r>
        <w:t>.</w:t>
      </w:r>
      <w:r w:rsidR="001E79F5">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10"/>
        </w:numPr>
      </w:pPr>
      <w:r>
        <w:t>The V-SPC accepts the service request for a SUPL session from the V-SLC with a PRES mes</w:t>
      </w:r>
      <w:r w:rsidR="001E79F5">
        <w:t>sage containing the session-id2</w:t>
      </w:r>
      <w:r>
        <w:t>.</w:t>
      </w:r>
      <w:r w:rsidR="001E79F5">
        <w:t xml:space="preserve"> The V-SPC MAY include a preferred positioning method in the PRES. The V-SPC MAY include its supported positioning methods in the PRES</w:t>
      </w:r>
      <w:r w:rsidR="00AC30AA">
        <w:t>.</w:t>
      </w:r>
    </w:p>
    <w:p w:rsidR="00646E42" w:rsidRDefault="00646E42" w:rsidP="00646E42">
      <w:pPr>
        <w:numPr>
          <w:ilvl w:val="0"/>
          <w:numId w:val="10"/>
        </w:numPr>
      </w:pPr>
      <w:r>
        <w:t xml:space="preserve">The V-SLC acknowledges that V-SPC is ready to initiate a SUPL positioning procedure with an RLP SSRLIA back to the H-SLC. The message includes </w:t>
      </w:r>
      <w:r>
        <w:rPr>
          <w:rFonts w:eastAsia="SimSun" w:hint="eastAsia"/>
        </w:rPr>
        <w:t xml:space="preserve">at least session-id, </w:t>
      </w:r>
      <w:proofErr w:type="spellStart"/>
      <w:r>
        <w:rPr>
          <w:rFonts w:eastAsia="SimSun" w:hint="eastAsia"/>
        </w:rPr>
        <w:t>posmethod</w:t>
      </w:r>
      <w:proofErr w:type="spellEnd"/>
      <w:r>
        <w:rPr>
          <w:rFonts w:eastAsia="SimSun" w:hint="eastAsia"/>
        </w:rPr>
        <w:t xml:space="preserve"> and </w:t>
      </w:r>
      <w:r>
        <w:t>the address of the V-SPC.</w:t>
      </w:r>
    </w:p>
    <w:p w:rsidR="00646E42" w:rsidRDefault="00646E42" w:rsidP="00646E42">
      <w:pPr>
        <w:numPr>
          <w:ilvl w:val="0"/>
          <w:numId w:val="10"/>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V-</w:t>
      </w:r>
      <w:r>
        <w:t>SPC, proxy/non-proxy mode indicator</w:t>
      </w:r>
      <w:r w:rsidR="00050EC0">
        <w:t xml:space="preserve"> </w:t>
      </w:r>
      <w:r>
        <w:t xml:space="preserve">and the intended positioning method. If the result of the privacy check in Step </w:t>
      </w:r>
      <w:r w:rsidR="003510C3">
        <w:t>C</w:t>
      </w:r>
      <w:r>
        <w:t xml:space="preserve"> indicates that notification or verification to the target subscriber is needed, the </w:t>
      </w:r>
      <w:r>
        <w:rPr>
          <w:rFonts w:hint="eastAsia"/>
        </w:rPr>
        <w:t>H-</w:t>
      </w:r>
      <w:r>
        <w:t>SLC SHALL also include the Notification element in the SUPL INIT message.</w:t>
      </w:r>
      <w:r>
        <w:br/>
        <w:t xml:space="preserve">If in step C the H-SLP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929F7">
        <w:t xml:space="preserve"> 5</w:t>
      </w:r>
      <w:r>
        <w:t>:</w:t>
      </w:r>
      <w:r>
        <w:tab/>
        <w:t>Before sending the SUPL END message the SET SHALL perform the data connection setup procedure of step J to establish a secure</w:t>
      </w:r>
      <w:r w:rsidR="003510C3">
        <w:t xml:space="preserve"> </w:t>
      </w:r>
      <w:r>
        <w:t>connection to the H-SLC.</w:t>
      </w:r>
    </w:p>
    <w:p w:rsidR="00646E42" w:rsidRDefault="003510C3" w:rsidP="00646E42">
      <w:pPr>
        <w:numPr>
          <w:ilvl w:val="0"/>
          <w:numId w:val="10"/>
        </w:numPr>
      </w:pPr>
      <w:r w:rsidRPr="003510C3">
        <w:t>The SET analyses the received SUPL INIT. If found t</w:t>
      </w:r>
      <w:r>
        <w:t xml:space="preserve">o be </w:t>
      </w:r>
      <w:proofErr w:type="spellStart"/>
      <w:r>
        <w:t>non authentic</w:t>
      </w:r>
      <w:proofErr w:type="spellEnd"/>
      <w:r>
        <w:t xml:space="preserve"> SET takes no further action</w:t>
      </w:r>
      <w:r w:rsidRPr="003510C3">
        <w:t>. Otherwise the SET takes needed action preparing for establishment or resumption of a secure connection</w:t>
      </w:r>
      <w:r>
        <w:t>.</w:t>
      </w:r>
    </w:p>
    <w:p w:rsidR="00646E42" w:rsidRDefault="00646E42" w:rsidP="00646E42">
      <w:pPr>
        <w:numPr>
          <w:ilvl w:val="0"/>
          <w:numId w:val="10"/>
        </w:numPr>
      </w:pPr>
      <w:r>
        <w:t>The SET uses the address provisioned by the Home Network to establish a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050EC0" w:rsidRPr="00050EC0">
        <w:t xml:space="preserve"> and a hash of the received SUPL INIT message (</w:t>
      </w:r>
      <w:proofErr w:type="spellStart"/>
      <w:r w:rsidR="00050EC0" w:rsidRPr="00050EC0">
        <w:t>ver</w:t>
      </w:r>
      <w:proofErr w:type="spellEnd"/>
      <w:r w:rsidR="00050EC0" w:rsidRPr="00050EC0">
        <w:t>)</w:t>
      </w:r>
      <w:r>
        <w:t>.</w:t>
      </w:r>
    </w:p>
    <w:p w:rsidR="00646E42" w:rsidRDefault="00050EC0" w:rsidP="00646E42">
      <w:pPr>
        <w:numPr>
          <w:ilvl w:val="0"/>
          <w:numId w:val="10"/>
        </w:numPr>
      </w:pPr>
      <w:r w:rsidRPr="00050EC0">
        <w:t>The H-SL</w:t>
      </w:r>
      <w:r w:rsidR="003510C3">
        <w:t>P</w:t>
      </w:r>
      <w:r w:rsidRPr="00050EC0">
        <w:t xml:space="preserve"> creates </w:t>
      </w:r>
      <w:bookmarkStart w:id="2002" w:name="OLE_LINK4"/>
      <w:proofErr w:type="spellStart"/>
      <w:r w:rsidRPr="00050EC0">
        <w:t>SPC_SET_Key</w:t>
      </w:r>
      <w:proofErr w:type="spellEnd"/>
      <w:r w:rsidRPr="00050EC0">
        <w:t xml:space="preserve"> and SPC-TID </w:t>
      </w:r>
      <w:bookmarkEnd w:id="2002"/>
      <w:r w:rsidRPr="00050EC0">
        <w:t>to be used for mutual V-SPC/SET authentication.</w:t>
      </w:r>
      <w:r>
        <w:t xml:space="preserve"> </w:t>
      </w:r>
      <w:r w:rsidR="00646E42">
        <w:t xml:space="preserve">The H-SLC forwards </w:t>
      </w:r>
      <w:r>
        <w:t>SPC_SET_KEY and SPC_TID</w:t>
      </w:r>
      <w:r w:rsidR="00646E42">
        <w:t xml:space="preserve"> to the V-SLC through an RLP SSRP message. </w:t>
      </w:r>
    </w:p>
    <w:p w:rsidR="00646E42" w:rsidRDefault="00646E42" w:rsidP="00646E42">
      <w:pPr>
        <w:numPr>
          <w:ilvl w:val="0"/>
          <w:numId w:val="10"/>
        </w:numPr>
      </w:pPr>
      <w:r>
        <w:rPr>
          <w:rFonts w:eastAsia="SimSun" w:hint="eastAsia"/>
        </w:rPr>
        <w:t xml:space="preserve">The </w:t>
      </w:r>
      <w:r>
        <w:t xml:space="preserve">V-SLC forwards </w:t>
      </w:r>
      <w:proofErr w:type="spellStart"/>
      <w:r w:rsidR="00050EC0" w:rsidRPr="00050EC0">
        <w:t>SPC_SET_Key</w:t>
      </w:r>
      <w:proofErr w:type="spellEnd"/>
      <w:r w:rsidR="00050EC0" w:rsidRPr="00050EC0">
        <w:t xml:space="preserve"> and SPC-TID </w:t>
      </w:r>
      <w:r>
        <w:t>to the V-SPC using the PAUTH message.</w:t>
      </w:r>
    </w:p>
    <w:p w:rsidR="00646E42" w:rsidRDefault="00646E42" w:rsidP="00646E42">
      <w:pPr>
        <w:numPr>
          <w:ilvl w:val="0"/>
          <w:numId w:val="10"/>
        </w:numPr>
      </w:pPr>
      <w:r>
        <w:lastRenderedPageBreak/>
        <w:t>The H-SLC returns a SUPL AUTH RESP to the SET. The SUPL AUTH RESP message SHALL contain the session-id</w:t>
      </w:r>
      <w:r w:rsidR="00050EC0" w:rsidRPr="00050EC0">
        <w:t xml:space="preserve">, </w:t>
      </w:r>
      <w:proofErr w:type="spellStart"/>
      <w:r w:rsidR="00050EC0" w:rsidRPr="00050EC0">
        <w:t>SPC_SET_Key</w:t>
      </w:r>
      <w:proofErr w:type="spellEnd"/>
      <w:r w:rsidR="00050EC0" w:rsidRPr="00050EC0">
        <w:t xml:space="preserve"> and SPC-TID</w:t>
      </w:r>
      <w:r>
        <w:rPr>
          <w:rFonts w:hint="eastAsia"/>
        </w:rPr>
        <w:t>.</w:t>
      </w:r>
      <w:r>
        <w:t xml:space="preserve"> </w:t>
      </w:r>
    </w:p>
    <w:p w:rsidR="00646E42" w:rsidRDefault="00646E42" w:rsidP="00646E42">
      <w:pPr>
        <w:numPr>
          <w:ilvl w:val="0"/>
          <w:numId w:val="10"/>
        </w:numPr>
      </w:pPr>
      <w:r>
        <w:t xml:space="preserve">The SET will evaluate the Notification rules and follow the appropriate actions. The SET establishes a secure connection to the V-SPC according to the address received in step I.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3510C3">
        <w:t>Location ID</w:t>
      </w:r>
      <w:r>
        <w:t xml:space="preserve"> (lid). The SET capabilities include the supported positioning methods (e.g., SET-Assisted A-GPS, SET-Based A-GPS) and associated positioning protocols (e.g., RRLP, RRC, TIA-801</w:t>
      </w:r>
      <w:r w:rsidR="00506EAB">
        <w:t xml:space="preserve"> or </w:t>
      </w:r>
      <w:r w:rsidR="00B63F81">
        <w:t>LPP/</w:t>
      </w:r>
      <w:proofErr w:type="spellStart"/>
      <w:r w:rsidR="00B63F81">
        <w:t>LPPe</w:t>
      </w:r>
      <w:proofErr w:type="spellEnd"/>
      <w:r>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H-SLC. If </w:t>
      </w:r>
      <w:r w:rsidR="00AB2B15">
        <w:t xml:space="preserve">an initial position calculated based on information received in the SUPL POS INIT message is available </w:t>
      </w:r>
      <w:r>
        <w:t xml:space="preserve">which meets the requested </w:t>
      </w:r>
      <w:proofErr w:type="spellStart"/>
      <w:r>
        <w:t>QoP</w:t>
      </w:r>
      <w:proofErr w:type="spellEnd"/>
      <w:r>
        <w:t xml:space="preserve">, the V-SPC </w:t>
      </w:r>
      <w:r w:rsidR="005D39BD">
        <w:t xml:space="preserve">MAY directly </w:t>
      </w:r>
      <w:r>
        <w:t>proceed to step S and no SUPL POS positioning session takes place..</w:t>
      </w:r>
    </w:p>
    <w:p w:rsidR="00646E42" w:rsidRDefault="00646E42" w:rsidP="00646E42">
      <w:pPr>
        <w:numPr>
          <w:ilvl w:val="0"/>
          <w:numId w:val="10"/>
        </w:numPr>
      </w:pPr>
      <w:r>
        <w:t>If the V-SPC cannot translate the lid received in step O into a</w:t>
      </w:r>
      <w:r w:rsidR="00635F95">
        <w:t>n</w:t>
      </w:r>
      <w:r>
        <w:t xml:space="preserve"> </w:t>
      </w:r>
      <w:r w:rsidR="00635F95">
        <w:t xml:space="preserve">initial </w:t>
      </w:r>
      <w:r>
        <w:t>position, the V-SPC sends a PLREQ message to the V-SLC. The PLREQ message contains the session-id2 and the lid. This step is optional and not required if the V-SPC can perform the translation from lid into a</w:t>
      </w:r>
      <w:r w:rsidR="00635F95">
        <w:t>n</w:t>
      </w:r>
      <w:r>
        <w:t xml:space="preserve"> </w:t>
      </w:r>
      <w:r w:rsidR="00635F95">
        <w:t xml:space="preserve">initial </w:t>
      </w:r>
      <w:r>
        <w:t>position itself.</w:t>
      </w:r>
    </w:p>
    <w:p w:rsidR="00646E42" w:rsidRDefault="00646E42" w:rsidP="00646E42">
      <w:pPr>
        <w:numPr>
          <w:ilvl w:val="0"/>
          <w:numId w:val="10"/>
        </w:numPr>
      </w:pPr>
      <w:r>
        <w:t xml:space="preserve">This step is conditional and only occurs if step P was performed. The V-SLC reports the </w:t>
      </w:r>
      <w:r w:rsidR="00635F95">
        <w:t xml:space="preserve">initial </w:t>
      </w:r>
      <w:r>
        <w:t xml:space="preserve">position result back to the V-SPC in a PLRES message. PLRES contains the session-id2 and the </w:t>
      </w:r>
      <w:proofErr w:type="spellStart"/>
      <w:r>
        <w:t>posresult</w:t>
      </w:r>
      <w:proofErr w:type="spellEnd"/>
      <w:r>
        <w:t xml:space="preserve">. If the </w:t>
      </w:r>
      <w:r w:rsidR="00635F95">
        <w:t xml:space="preserve">initial </w:t>
      </w:r>
      <w:r>
        <w:t xml:space="preserve">position meets the required </w:t>
      </w:r>
      <w:proofErr w:type="spellStart"/>
      <w:r>
        <w:t>QoP</w:t>
      </w:r>
      <w:proofErr w:type="spellEnd"/>
      <w:r>
        <w:t xml:space="preserve">, the V-SPC </w:t>
      </w:r>
      <w:r w:rsidR="00635F95">
        <w:t xml:space="preserve">MAY </w:t>
      </w:r>
      <w:r>
        <w:t>directly proceed to step S and not engage in a SUPL POS session.</w:t>
      </w:r>
    </w:p>
    <w:p w:rsidR="00646E42" w:rsidRDefault="00646E42" w:rsidP="00646E42">
      <w:pPr>
        <w:numPr>
          <w:ilvl w:val="0"/>
          <w:numId w:val="10"/>
        </w:numPr>
      </w:pPr>
      <w:r>
        <w:t xml:space="preserve">Based on the SUPL POS INIT message including </w:t>
      </w:r>
      <w:proofErr w:type="spellStart"/>
      <w:r>
        <w:t>posmethod</w:t>
      </w:r>
      <w:proofErr w:type="spellEnd"/>
      <w:r>
        <w:t xml:space="preserve">(s) supported by the SET, the V-SPC SHALL determine the </w:t>
      </w:r>
      <w:proofErr w:type="spellStart"/>
      <w:r>
        <w:t>posmethod</w:t>
      </w:r>
      <w:proofErr w:type="spellEnd"/>
      <w:r>
        <w:t xml:space="preserve">. </w:t>
      </w:r>
      <w:r w:rsidR="00AC30AA">
        <w:t xml:space="preserve">If the V-SLC included its approved positioning methods in step F, the V-SPC SHALL only choose an approved </w:t>
      </w:r>
      <w:r w:rsidR="00B929F7">
        <w:t xml:space="preserve">method. </w:t>
      </w:r>
      <w:r>
        <w:t xml:space="preserve">If required for the </w:t>
      </w:r>
      <w:proofErr w:type="spellStart"/>
      <w:r>
        <w:t>posmethod</w:t>
      </w:r>
      <w:proofErr w:type="spellEnd"/>
      <w:r>
        <w:t>, the V-SPC SHALL use the supported positioning protocol (e.g., RRLP, RRC, TIA-801</w:t>
      </w:r>
      <w:r w:rsidR="00506EAB">
        <w:t xml:space="preserve"> or </w:t>
      </w:r>
      <w:r w:rsidR="00B63F81">
        <w:t>LPP/</w:t>
      </w:r>
      <w:proofErr w:type="spellStart"/>
      <w:r w:rsidR="00B63F81">
        <w:t>LPPe</w:t>
      </w:r>
      <w:proofErr w:type="spellEnd"/>
      <w:r>
        <w:t xml:space="preserve">) from the SUPL POS INIT message. </w:t>
      </w:r>
      <w:r>
        <w:br/>
        <w:t>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646E42" w:rsidP="00646E42">
      <w:pPr>
        <w:numPr>
          <w:ilvl w:val="0"/>
          <w:numId w:val="10"/>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0"/>
        </w:numPr>
      </w:pPr>
      <w:r>
        <w:t>The V-SPC informs the V-SLC using a PEND message that the positioning procedure is completed and returns the position result. The V-SPC SHALL release all resources related to this session.</w:t>
      </w:r>
    </w:p>
    <w:p w:rsidR="00646E42" w:rsidRDefault="00646E42" w:rsidP="00646E42">
      <w:pPr>
        <w:numPr>
          <w:ilvl w:val="0"/>
          <w:numId w:val="10"/>
        </w:numPr>
      </w:pPr>
      <w:r>
        <w:t>The V-SLC sends a RLP SSRP to the H-SLC carrying the position result. The V-SLC SHALL release all resources related to this session.</w:t>
      </w:r>
    </w:p>
    <w:p w:rsidR="00646E42" w:rsidRDefault="00646E42" w:rsidP="00646E42">
      <w:pPr>
        <w:numPr>
          <w:ilvl w:val="0"/>
          <w:numId w:val="10"/>
        </w:numPr>
      </w:pPr>
      <w:r>
        <w:t>The H-SLC sends the position estimate back to the R-SLC using the RLP SRLIA message. The H-SLC SHALL release all resources related to this session.</w:t>
      </w:r>
    </w:p>
    <w:p w:rsidR="00646E42" w:rsidRPr="00376BB8" w:rsidRDefault="00646E42" w:rsidP="00646E42">
      <w:pPr>
        <w:numPr>
          <w:ilvl w:val="0"/>
          <w:numId w:val="10"/>
        </w:numPr>
      </w:pPr>
      <w:r>
        <w:t>The R-SLC sends the position estimate back to the SUPL Agent using the MLP SLIA message.</w:t>
      </w:r>
    </w:p>
    <w:p w:rsidR="00646E42" w:rsidRDefault="00646E42" w:rsidP="001A1B12">
      <w:pPr>
        <w:pStyle w:val="Heading3"/>
        <w:rPr>
          <w:rFonts w:cs="Arial"/>
          <w:lang w:val="en-US"/>
        </w:rPr>
      </w:pPr>
      <w:bookmarkStart w:id="2003" w:name="_Toc22551400"/>
      <w:bookmarkStart w:id="2004" w:name="_Toc156896086"/>
      <w:r>
        <w:rPr>
          <w:rFonts w:cs="Arial"/>
          <w:lang w:val="en-US"/>
        </w:rPr>
        <w:t>Roaming</w:t>
      </w:r>
      <w:r w:rsidR="00F61AB4">
        <w:rPr>
          <w:rFonts w:cs="Arial"/>
          <w:lang w:val="en-US"/>
        </w:rPr>
        <w:t xml:space="preserve"> with H-SPC Positioning</w:t>
      </w:r>
      <w:r>
        <w:rPr>
          <w:rFonts w:cs="Arial"/>
          <w:lang w:val="en-US"/>
        </w:rPr>
        <w:t xml:space="preserve"> Successful Case</w:t>
      </w:r>
      <w:bookmarkEnd w:id="2003"/>
      <w:r>
        <w:rPr>
          <w:rFonts w:cs="Arial"/>
          <w:lang w:val="en-US"/>
        </w:rPr>
        <w:t xml:space="preserve"> </w:t>
      </w:r>
      <w:bookmarkEnd w:id="2004"/>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54" w:dyaOrig="11774">
          <v:shape id="_x0000_i1033" type="#_x0000_t75" style="width:468pt;height:498pt" o:ole="">
            <v:imagedata r:id="rId59" o:title=""/>
          </v:shape>
          <o:OLEObject Type="Embed" ProgID="Visio.Drawing.11" ShapeID="_x0000_i1033" DrawAspect="Content" ObjectID="_1633845558" r:id="rId60"/>
        </w:object>
      </w:r>
    </w:p>
    <w:p w:rsidR="00646E42" w:rsidRDefault="00646E42" w:rsidP="001A1B12">
      <w:pPr>
        <w:pStyle w:val="Caption"/>
        <w:outlineLvl w:val="0"/>
      </w:pPr>
      <w:bookmarkStart w:id="2005" w:name="_Toc144786037"/>
      <w:bookmarkStart w:id="2006" w:name="_Toc156896230"/>
      <w:bookmarkStart w:id="2007" w:name="_Toc2255131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9</w:t>
      </w:r>
      <w:r w:rsidR="0014721D">
        <w:rPr>
          <w:noProof/>
        </w:rPr>
        <w:fldChar w:fldCharType="end"/>
      </w:r>
      <w:r>
        <w:t xml:space="preserve">: </w:t>
      </w:r>
      <w:r w:rsidR="006D5238">
        <w:t>Network Initiated</w:t>
      </w:r>
      <w:r>
        <w:t xml:space="preserve"> Roaming Successful Case – Non-Proxy-mode with H-SPC</w:t>
      </w:r>
      <w:bookmarkEnd w:id="2005"/>
      <w:bookmarkEnd w:id="2006"/>
      <w:bookmarkEnd w:id="2007"/>
    </w:p>
    <w:p w:rsidR="00226FFF" w:rsidRDefault="00226FFF" w:rsidP="00226FFF">
      <w:pPr>
        <w:pStyle w:val="NOTE"/>
      </w:pPr>
      <w:r>
        <w:t>NOTE 1:</w:t>
      </w:r>
      <w:r>
        <w:tab/>
        <w:t>See Appendix C for timer descriptions.</w:t>
      </w:r>
    </w:p>
    <w:p w:rsidR="00646E42" w:rsidRDefault="00646E42" w:rsidP="00646E42">
      <w:pPr>
        <w:numPr>
          <w:ilvl w:val="0"/>
          <w:numId w:val="12"/>
        </w:numPr>
      </w:pPr>
      <w:r>
        <w:t xml:space="preserve">The SUPL Agent issues an MLP SLIR message to the </w:t>
      </w:r>
      <w:r>
        <w:rPr>
          <w:rFonts w:hint="eastAsia"/>
        </w:rPr>
        <w:t>R-SLC</w:t>
      </w:r>
      <w:r>
        <w:t xml:space="preserve">, with which the SUPL Agent is associated. The </w:t>
      </w:r>
      <w:r>
        <w:rPr>
          <w:rFonts w:hint="eastAsia"/>
        </w:rPr>
        <w:t>R-SLC</w:t>
      </w:r>
      <w:r>
        <w:t xml:space="preserve"> SHALL authenticate the SUPL Agent and check if the SUPL Agent is authorized for the service it requests, based on the client-id received. </w:t>
      </w:r>
    </w:p>
    <w:p w:rsidR="00646E42" w:rsidRDefault="00646E42" w:rsidP="00646E42">
      <w:pPr>
        <w:numPr>
          <w:ilvl w:val="0"/>
          <w:numId w:val="12"/>
        </w:numPr>
      </w:pPr>
      <w:r>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U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2"/>
        </w:numPr>
      </w:pPr>
      <w:r>
        <w:lastRenderedPageBreak/>
        <w:t xml:space="preserve">The R-SLC then forwards the location request to the H-SLC of the target subscriber, using </w:t>
      </w:r>
      <w:r>
        <w:rPr>
          <w:rFonts w:hint="eastAsia"/>
        </w:rPr>
        <w:t>RLP</w:t>
      </w:r>
      <w:r>
        <w:t xml:space="preserve"> protocol. Based on the received </w:t>
      </w:r>
      <w:proofErr w:type="spellStart"/>
      <w:r>
        <w:t>ms</w:t>
      </w:r>
      <w:proofErr w:type="spellEnd"/>
      <w:r>
        <w:t>-id the H</w:t>
      </w:r>
      <w:r>
        <w:rPr>
          <w:rFonts w:hint="eastAsia"/>
        </w:rPr>
        <w:t>-</w:t>
      </w:r>
      <w:r>
        <w:t xml:space="preserve">SLC SHALL apply subscriber privacy against the client-id. If a previously computed position which meets the requested </w:t>
      </w:r>
      <w:proofErr w:type="spellStart"/>
      <w:r>
        <w:t>QoP</w:t>
      </w:r>
      <w:proofErr w:type="spellEnd"/>
      <w:r>
        <w:t xml:space="preserve"> is available at the H-SL</w:t>
      </w:r>
      <w:r>
        <w:rPr>
          <w:rFonts w:hint="eastAsia"/>
        </w:rPr>
        <w:t>C</w:t>
      </w:r>
      <w:r>
        <w:t xml:space="preserve"> and </w:t>
      </w:r>
      <w:r w:rsidR="00D0722A">
        <w:t>no notification or verification is required</w:t>
      </w:r>
      <w:r>
        <w:t>, the H-SL</w:t>
      </w:r>
      <w:r>
        <w:rPr>
          <w:rFonts w:hint="eastAsia"/>
        </w:rPr>
        <w:t>C</w:t>
      </w:r>
      <w:r>
        <w:t xml:space="preserve"> SHALL directly proceed to step T. If notification and verification or notification only is required, the H-SL</w:t>
      </w:r>
      <w:r>
        <w:rPr>
          <w:rFonts w:hint="eastAsia"/>
        </w:rPr>
        <w:t>C</w:t>
      </w:r>
      <w:r>
        <w:t xml:space="preserve"> SHALL proceed to step G after having performed step D. </w:t>
      </w:r>
    </w:p>
    <w:p w:rsidR="00646E42" w:rsidRDefault="00646E42" w:rsidP="00646E42">
      <w:pPr>
        <w:numPr>
          <w:ilvl w:val="0"/>
          <w:numId w:val="12"/>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7D58C1" w:rsidRDefault="007D58C1" w:rsidP="007D58C1">
      <w:pPr>
        <w:pStyle w:val="NOTE"/>
      </w:pPr>
      <w:r>
        <w:t xml:space="preserve">NOTE 4: </w:t>
      </w:r>
      <w:r>
        <w:tab/>
      </w:r>
      <w:r w:rsidRPr="004C0C50">
        <w:t xml:space="preserve">Alternatively, the H-SLP may determine whether the SET is </w:t>
      </w:r>
      <w:r w:rsidR="006868E2">
        <w:t>SUPL Roaming</w:t>
      </w:r>
      <w:r w:rsidRPr="004C0C50">
        <w:t xml:space="preserve"> in a later step using the location identifier (lid) received from the SET.</w:t>
      </w:r>
    </w:p>
    <w:p w:rsidR="00646E42" w:rsidRDefault="00646E42" w:rsidP="00646E42">
      <w:pPr>
        <w:pStyle w:val="NOTE"/>
      </w:pPr>
      <w:r>
        <w:t>NOTE</w:t>
      </w:r>
      <w:r w:rsidR="00B929F7">
        <w:t xml:space="preserve"> </w:t>
      </w:r>
      <w:r w:rsidR="007D58C1">
        <w:t>5</w:t>
      </w:r>
      <w:r>
        <w:t>:</w:t>
      </w:r>
      <w:r>
        <w:tab/>
        <w:t>The specifics for determining if the SET supports SUPL are beyond SUPL 2.0 scope.</w:t>
      </w:r>
    </w:p>
    <w:p w:rsidR="00646E42" w:rsidRDefault="00646E42" w:rsidP="00646E42">
      <w:pPr>
        <w:numPr>
          <w:ilvl w:val="0"/>
          <w:numId w:val="12"/>
        </w:numPr>
      </w:pPr>
      <w:r>
        <w:t xml:space="preserve">The H-SLC requests service from the H-SPC for the SUPL session by sending a PREQ message containing the session-id2 and the </w:t>
      </w:r>
      <w:proofErr w:type="spellStart"/>
      <w:r>
        <w:t>QoP</w:t>
      </w:r>
      <w:proofErr w:type="spellEnd"/>
      <w:r>
        <w:t>.</w:t>
      </w:r>
      <w:r w:rsidR="00010BCD">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2"/>
        </w:numPr>
      </w:pPr>
      <w:r>
        <w:t>The H-SPC confirms its readiness for a SUPL session with a PRES message containing the session-id2.</w:t>
      </w:r>
      <w:r w:rsidR="002F02E0">
        <w:t xml:space="preserve"> The H-SPC MAY include a preferred positioning method in the PRES. The H-SPC MAY include its supported positioning methods in the PRES.</w:t>
      </w:r>
    </w:p>
    <w:p w:rsidR="00646E42" w:rsidRDefault="00646E42" w:rsidP="00646E42">
      <w:pPr>
        <w:numPr>
          <w:ilvl w:val="0"/>
          <w:numId w:val="12"/>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H-</w:t>
      </w:r>
      <w:r>
        <w:t xml:space="preserve">SPC, proxy/non-proxy mode indicator and the intended positioning method. If the result of the privacy check in Step </w:t>
      </w:r>
      <w:r w:rsidR="002D6E8C">
        <w:t>C</w:t>
      </w:r>
      <w:r>
        <w:t xml:space="preserve"> indicates that notification or verification to the target subscriber is needed, the </w:t>
      </w:r>
      <w:r>
        <w:rPr>
          <w:rFonts w:hint="eastAsia"/>
        </w:rPr>
        <w:t>H-</w:t>
      </w:r>
      <w:r>
        <w:t>SLC SHALL also include the Notification element in the SUPL INIT message.</w:t>
      </w:r>
      <w:r>
        <w:br/>
        <w:t>If in step C the H-SL</w:t>
      </w:r>
      <w:r>
        <w:rPr>
          <w:rFonts w:hint="eastAsia"/>
        </w:rPr>
        <w:t>C</w:t>
      </w:r>
      <w:r>
        <w:t xml:space="preserve">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T. </w:t>
      </w:r>
    </w:p>
    <w:p w:rsidR="00646E42" w:rsidRDefault="00646E42" w:rsidP="00646E42">
      <w:pPr>
        <w:pStyle w:val="NOTE"/>
      </w:pPr>
      <w:r>
        <w:t>NOTE</w:t>
      </w:r>
      <w:r w:rsidR="00B929F7">
        <w:t xml:space="preserve"> </w:t>
      </w:r>
      <w:r w:rsidR="007D58C1">
        <w:t>6</w:t>
      </w:r>
      <w:r>
        <w:t>:</w:t>
      </w:r>
      <w:r>
        <w:tab/>
        <w:t xml:space="preserve">Before sending the SUPL END message the SET SHALL perform the data connection setup procedure of step H to establish a </w:t>
      </w:r>
      <w:r w:rsidR="001C3496">
        <w:t>secure connection</w:t>
      </w:r>
      <w:r>
        <w:t xml:space="preserve"> to the H-SLC.</w:t>
      </w:r>
    </w:p>
    <w:p w:rsidR="00646E42" w:rsidRDefault="002D6E8C" w:rsidP="00646E42">
      <w:pPr>
        <w:numPr>
          <w:ilvl w:val="0"/>
          <w:numId w:val="12"/>
        </w:numPr>
      </w:pPr>
      <w:r>
        <w:t xml:space="preserve">The SET analyses the received SUPL INIT. If it is found to be </w:t>
      </w:r>
      <w:proofErr w:type="spellStart"/>
      <w:r>
        <w:t>non authentic</w:t>
      </w:r>
      <w:proofErr w:type="spellEnd"/>
      <w:r>
        <w:t xml:space="preserve">, the SET takes no further action. </w:t>
      </w:r>
      <w:r w:rsidR="00646E42">
        <w:t xml:space="preserve"> </w:t>
      </w:r>
      <w:r w:rsidR="006E2529">
        <w:t>Otherwise the SET takes needed action preparing for establishment or resumption of a secure connection.</w:t>
      </w:r>
    </w:p>
    <w:p w:rsidR="00646E42" w:rsidRDefault="00646E42" w:rsidP="00646E42">
      <w:pPr>
        <w:numPr>
          <w:ilvl w:val="0"/>
          <w:numId w:val="12"/>
        </w:numPr>
      </w:pPr>
      <w:r>
        <w:t xml:space="preserve">The SET uses the address provisioned by the Home Network to establish a </w:t>
      </w:r>
      <w:r w:rsidR="001C3496">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190BFD" w:rsidRPr="00190BFD">
        <w:t xml:space="preserve"> and a hash of the received SUPL INIT message (</w:t>
      </w:r>
      <w:proofErr w:type="spellStart"/>
      <w:r w:rsidR="00190BFD" w:rsidRPr="00190BFD">
        <w:t>ver</w:t>
      </w:r>
      <w:proofErr w:type="spellEnd"/>
      <w:r w:rsidR="00190BFD" w:rsidRPr="00190BFD">
        <w:t>)</w:t>
      </w:r>
      <w:r>
        <w:t>.</w:t>
      </w:r>
    </w:p>
    <w:p w:rsidR="00646E42" w:rsidRDefault="00190BFD" w:rsidP="00646E42">
      <w:pPr>
        <w:numPr>
          <w:ilvl w:val="0"/>
          <w:numId w:val="12"/>
        </w:numPr>
      </w:pPr>
      <w:r w:rsidRPr="00190BFD">
        <w:t xml:space="preserve">The H-SLC creates </w:t>
      </w:r>
      <w:proofErr w:type="spellStart"/>
      <w:r w:rsidRPr="00190BFD">
        <w:t>SPC_SET_Key</w:t>
      </w:r>
      <w:proofErr w:type="spellEnd"/>
      <w:r w:rsidRPr="00190BFD">
        <w:t xml:space="preserve"> and SPC-TID to be used for mutual H-SPC/SET authentication</w:t>
      </w:r>
      <w:r w:rsidR="00646E42">
        <w:t xml:space="preserve">. The H-SLC forwards </w:t>
      </w:r>
      <w:proofErr w:type="spellStart"/>
      <w:r w:rsidRPr="00190BFD">
        <w:t>SPC_SET_Key</w:t>
      </w:r>
      <w:proofErr w:type="spellEnd"/>
      <w:r w:rsidRPr="00190BFD">
        <w:t xml:space="preserve"> and SPC-TID </w:t>
      </w:r>
      <w:r w:rsidR="00646E42">
        <w:t>to the H-SPC using a PAUTH message.</w:t>
      </w:r>
    </w:p>
    <w:p w:rsidR="00646E42" w:rsidRDefault="00646E42" w:rsidP="00646E42">
      <w:pPr>
        <w:numPr>
          <w:ilvl w:val="0"/>
          <w:numId w:val="12"/>
        </w:numPr>
      </w:pPr>
      <w:r>
        <w:t>The H-SLC sends a SUPL AUTH RESP message to the SET. The SUPL AUTH RESP message SHALL contain the session-id</w:t>
      </w:r>
      <w:r w:rsidR="00190BFD">
        <w:t xml:space="preserve">, </w:t>
      </w:r>
      <w:proofErr w:type="spellStart"/>
      <w:r w:rsidR="00190BFD">
        <w:t>SPC_SET_Key</w:t>
      </w:r>
      <w:proofErr w:type="spellEnd"/>
      <w:r w:rsidR="00190BFD">
        <w:t xml:space="preserve"> and SPC-TID.</w:t>
      </w:r>
    </w:p>
    <w:p w:rsidR="00646E42" w:rsidRDefault="00646E42" w:rsidP="00646E42">
      <w:pPr>
        <w:numPr>
          <w:ilvl w:val="0"/>
          <w:numId w:val="12"/>
        </w:numPr>
      </w:pPr>
      <w:r>
        <w:t xml:space="preserve">The SET will evaluate the Notification rules and follow the appropriate actions. The SET establishes a </w:t>
      </w:r>
      <w:r w:rsidR="001C3496">
        <w:t>secure connection</w:t>
      </w:r>
      <w:r>
        <w:t xml:space="preserve"> to the H-SPC according to the address received in step G.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w:t>
      </w:r>
      <w:r>
        <w:lastRenderedPageBreak/>
        <w:t>RRLP, RRC, TIA-801</w:t>
      </w:r>
      <w:r w:rsidR="0099062F">
        <w:t xml:space="preserve"> or </w:t>
      </w:r>
      <w:r w:rsidR="00B63F81">
        <w:t>LPP/</w:t>
      </w:r>
      <w:proofErr w:type="spellStart"/>
      <w:r w:rsidR="00B63F81">
        <w:t>LPPe</w:t>
      </w:r>
      <w:proofErr w:type="spellEnd"/>
      <w:r>
        <w:t xml:space="preserve">). The SET MAY provide NMR specific data for the radio technology being used (e.g., for GSM: TA, RXLEV). The SET MAY provide its position, if this is supported. The SET MAY set the Requested Assistance Data element in the SUPL POS INIT. </w:t>
      </w:r>
      <w:r w:rsidR="0090596F">
        <w:t xml:space="preserve">If an initial position calculated based on information received in the SUPL POS INIT message is available which meets the requested </w:t>
      </w:r>
      <w:proofErr w:type="spellStart"/>
      <w:r w:rsidR="0090596F">
        <w:t>QoP</w:t>
      </w:r>
      <w:proofErr w:type="spellEnd"/>
      <w:r w:rsidR="0090596F">
        <w:t xml:space="preserve">, the H-SPC MAY directly proceed to step R. </w:t>
      </w:r>
      <w:r>
        <w:t>The SET SHALL also release the connection to the H-SLC.</w:t>
      </w:r>
    </w:p>
    <w:p w:rsidR="00646E42" w:rsidRDefault="00646E42" w:rsidP="00646E42">
      <w:pPr>
        <w:numPr>
          <w:ilvl w:val="0"/>
          <w:numId w:val="12"/>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12"/>
        </w:numPr>
      </w:pPr>
      <w:r>
        <w:t>The H-SLC sends a</w:t>
      </w:r>
      <w:r w:rsidR="00882EBF">
        <w:t>n</w:t>
      </w:r>
      <w:r>
        <w:t xml:space="preserve"> RLP SRLIR request to the V-SLC to determine a</w:t>
      </w:r>
      <w:r w:rsidR="00882EBF">
        <w:t>n</w:t>
      </w:r>
      <w:r>
        <w:t xml:space="preserve"> </w:t>
      </w:r>
      <w:r w:rsidR="00882EBF">
        <w:t xml:space="preserve">initial </w:t>
      </w:r>
      <w:r>
        <w:t xml:space="preserve">position for further exchange of SUPL POS messages between SET and H-SPC. The RLP request contains at least the </w:t>
      </w:r>
      <w:proofErr w:type="spellStart"/>
      <w:r>
        <w:t>msid</w:t>
      </w:r>
      <w:proofErr w:type="spellEnd"/>
      <w:r>
        <w:t xml:space="preserve"> and the </w:t>
      </w:r>
      <w:r w:rsidR="00C250B4">
        <w:t>Location ID</w:t>
      </w:r>
      <w:r>
        <w:t xml:space="preserve"> (lid). Optionally the H-SLC MAY forward NMR provided by the SET to the V-SLC. </w:t>
      </w:r>
    </w:p>
    <w:p w:rsidR="00646E42" w:rsidRDefault="00646E42" w:rsidP="00646E42">
      <w:pPr>
        <w:numPr>
          <w:ilvl w:val="0"/>
          <w:numId w:val="12"/>
        </w:numPr>
      </w:pPr>
      <w:r>
        <w:t>The V-SLC</w:t>
      </w:r>
      <w:r>
        <w:rPr>
          <w:rFonts w:hint="eastAsia"/>
        </w:rPr>
        <w:t xml:space="preserve"> </w:t>
      </w:r>
      <w:r>
        <w:t>returns a RLP SRLIA message to the H-SLC. The RLP SRLIA message contains at least the position result.</w:t>
      </w:r>
    </w:p>
    <w:p w:rsidR="00646E42" w:rsidRDefault="00646E42" w:rsidP="00646E42">
      <w:pPr>
        <w:numPr>
          <w:ilvl w:val="0"/>
          <w:numId w:val="12"/>
        </w:numPr>
      </w:pPr>
      <w:r>
        <w:t>The H-SLC informs the H-SPC of the initial position in a PLRES message. If the computed position meets the requ</w:t>
      </w:r>
      <w:r>
        <w:rPr>
          <w:rFonts w:hint="eastAsia"/>
        </w:rPr>
        <w:t>e</w:t>
      </w:r>
      <w:r>
        <w:t xml:space="preserve">sted </w:t>
      </w:r>
      <w:proofErr w:type="spellStart"/>
      <w:r>
        <w:t>QoP</w:t>
      </w:r>
      <w:proofErr w:type="spellEnd"/>
      <w:r>
        <w:t xml:space="preserve">, the H-SPC </w:t>
      </w:r>
      <w:r w:rsidR="00882EBF">
        <w:t xml:space="preserve">MAY </w:t>
      </w:r>
      <w:r>
        <w:t xml:space="preserve">directly move to step R and not engage in a SUPL POS session. </w:t>
      </w:r>
    </w:p>
    <w:p w:rsidR="00646E42" w:rsidRDefault="00646E42" w:rsidP="00646E42">
      <w:pPr>
        <w:numPr>
          <w:ilvl w:val="0"/>
          <w:numId w:val="12"/>
        </w:numPr>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w:t>
      </w:r>
      <w:r w:rsidR="00F45E34">
        <w:t xml:space="preserve">If the H-SLC included its approved positioning methods in step E, the H-SPC SHALL only choose an approved method. </w:t>
      </w:r>
      <w:r>
        <w:t xml:space="preserve">If required for the </w:t>
      </w:r>
      <w:proofErr w:type="spellStart"/>
      <w:r>
        <w:t>posmethod</w:t>
      </w:r>
      <w:proofErr w:type="spellEnd"/>
      <w:r>
        <w:t xml:space="preserve"> the H-SPC SHALL use the supported positioning protocol (e.g., RRLP, RRC, TIA-801</w:t>
      </w:r>
      <w:r w:rsidR="0099062F">
        <w:t xml:space="preserve"> or </w:t>
      </w:r>
      <w:r w:rsidR="00B63F81">
        <w:t>LPP/</w:t>
      </w:r>
      <w:proofErr w:type="spellStart"/>
      <w:r w:rsidR="00B63F81">
        <w:t>LPPe</w:t>
      </w:r>
      <w:proofErr w:type="spellEnd"/>
      <w:r>
        <w:t xml:space="preserve">) from the SUPL POS INIT message. </w:t>
      </w:r>
      <w:r>
        <w:br/>
        <w:t xml:space="preserve">The SET and the H-SPC exchange several successive positioning procedure messages (a SUPL POS message exchange is shown conceptually in dotted lines).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646E42" w:rsidP="00646E42">
      <w:pPr>
        <w:numPr>
          <w:ilvl w:val="0"/>
          <w:numId w:val="12"/>
        </w:numPr>
      </w:pPr>
      <w:r>
        <w:t>Once the position calculation is complete the H-SPC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2"/>
        </w:numPr>
      </w:pPr>
      <w:r>
        <w:t>The H-SPC informs the H-SLC in a PEND message that the positioning procedure is completed and includes the position estimate result. The H-SPC SHALL release all resources related to this session.</w:t>
      </w:r>
    </w:p>
    <w:p w:rsidR="00646E42" w:rsidRDefault="00646E42" w:rsidP="00646E42">
      <w:pPr>
        <w:numPr>
          <w:ilvl w:val="0"/>
          <w:numId w:val="12"/>
        </w:numPr>
      </w:pPr>
      <w:r>
        <w:t>The H-SLC sends the position estimate back to the R-SLC using the RLP SRLIA message. The H-SLC SHALL release all resources related to this session.</w:t>
      </w:r>
    </w:p>
    <w:p w:rsidR="00646E42" w:rsidRPr="00DC5EA0" w:rsidRDefault="00646E42" w:rsidP="00646E42">
      <w:pPr>
        <w:numPr>
          <w:ilvl w:val="0"/>
          <w:numId w:val="12"/>
        </w:numPr>
      </w:pPr>
      <w:r>
        <w:t>The R-SLC sends the position estimate back to the SUPL Agent using the MLP SLIA message.</w:t>
      </w:r>
    </w:p>
    <w:p w:rsidR="00646E42" w:rsidRDefault="00646E42" w:rsidP="001A1B12">
      <w:pPr>
        <w:pStyle w:val="Heading3"/>
        <w:rPr>
          <w:rFonts w:cs="Arial"/>
          <w:lang w:val="en-US"/>
        </w:rPr>
      </w:pPr>
      <w:bookmarkStart w:id="2008" w:name="_Toc156896087"/>
      <w:bookmarkStart w:id="2009" w:name="_Toc22551401"/>
      <w:r>
        <w:rPr>
          <w:rFonts w:cs="Arial"/>
          <w:lang w:val="en-US"/>
        </w:rPr>
        <w:lastRenderedPageBreak/>
        <w:t>Non-Roaming Successful Case, Notification</w:t>
      </w:r>
      <w:r w:rsidR="00C03D3A">
        <w:rPr>
          <w:rFonts w:cs="Arial"/>
          <w:lang w:val="en-US"/>
        </w:rPr>
        <w:t>/Verification</w:t>
      </w:r>
      <w:r>
        <w:rPr>
          <w:rFonts w:cs="Arial"/>
          <w:lang w:val="en-US"/>
        </w:rPr>
        <w:t xml:space="preserve"> based on current location</w:t>
      </w:r>
      <w:bookmarkEnd w:id="2008"/>
      <w:bookmarkEnd w:id="2009"/>
    </w:p>
    <w:p w:rsidR="00646E42" w:rsidRDefault="006A692B" w:rsidP="00646E42">
      <w:pPr>
        <w:pStyle w:val="Figure"/>
      </w:pPr>
      <w:r>
        <w:object w:dxaOrig="10424" w:dyaOrig="11774">
          <v:shape id="_x0000_i1034" type="#_x0000_t75" style="width:468pt;height:528pt" o:ole="">
            <v:imagedata r:id="rId61" o:title=""/>
          </v:shape>
          <o:OLEObject Type="Embed" ProgID="Visio.Drawing.11" ShapeID="_x0000_i1034" DrawAspect="Content" ObjectID="_1633845559" r:id="rId62"/>
        </w:object>
      </w:r>
    </w:p>
    <w:p w:rsidR="00646E42" w:rsidRDefault="00646E42" w:rsidP="00646E42">
      <w:pPr>
        <w:pStyle w:val="Caption"/>
      </w:pPr>
      <w:bookmarkStart w:id="2010" w:name="_Toc146949888"/>
      <w:bookmarkStart w:id="2011" w:name="_Toc156896231"/>
      <w:bookmarkStart w:id="2012" w:name="_Toc2255131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10</w:t>
      </w:r>
      <w:r w:rsidR="0014721D">
        <w:rPr>
          <w:noProof/>
        </w:rPr>
        <w:fldChar w:fldCharType="end"/>
      </w:r>
      <w:r>
        <w:t xml:space="preserve">: </w:t>
      </w:r>
      <w:r w:rsidR="000728F5">
        <w:t xml:space="preserve">Notification/Verification based on current location, </w:t>
      </w:r>
      <w:r w:rsidR="006D5238">
        <w:t>Network Initiated</w:t>
      </w:r>
      <w:r>
        <w:t xml:space="preserve"> Non-Roaming Successful Case – Non-Proxy mode</w:t>
      </w:r>
      <w:bookmarkEnd w:id="2010"/>
      <w:bookmarkEnd w:id="2011"/>
      <w:bookmarkEnd w:id="2012"/>
    </w:p>
    <w:p w:rsidR="00580C70" w:rsidRPr="00580C70" w:rsidRDefault="00580C70" w:rsidP="00580C70">
      <w:pPr>
        <w:pStyle w:val="NOTE"/>
      </w:pPr>
      <w:r>
        <w:t>NOTE 1:</w:t>
      </w:r>
      <w:r>
        <w:tab/>
        <w:t>See Appendix C for timer descriptions.</w:t>
      </w:r>
    </w:p>
    <w:p w:rsidR="00646E42" w:rsidRDefault="00866B9C" w:rsidP="00646E42">
      <w:pPr>
        <w:numPr>
          <w:ilvl w:val="0"/>
          <w:numId w:val="61"/>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w:t>
      </w:r>
      <w:r w:rsidR="00646E42">
        <w:lastRenderedPageBreak/>
        <w:t xml:space="preserve">the client-id received. Further, based on the received </w:t>
      </w:r>
      <w:proofErr w:type="spellStart"/>
      <w:r w:rsidR="00646E42">
        <w:t>ms</w:t>
      </w:r>
      <w:proofErr w:type="spellEnd"/>
      <w:r w:rsidR="00646E42">
        <w:t>-id the H-SLC shall apply subscriber privacy against the client-id.</w:t>
      </w:r>
      <w:r w:rsidR="00646E42">
        <w:br/>
        <w:t xml:space="preserve">If a previously computed position which meets the requested </w:t>
      </w:r>
      <w:proofErr w:type="spellStart"/>
      <w:r w:rsidR="00646E42">
        <w:t>QoP</w:t>
      </w:r>
      <w:proofErr w:type="spellEnd"/>
      <w:r w:rsidR="00646E42">
        <w:t xml:space="preserve"> is available at the H-SLC and</w:t>
      </w:r>
      <w:r w:rsidR="00722C4A">
        <w:t>, based on that position,</w:t>
      </w:r>
      <w:r w:rsidR="00646E42">
        <w:t xml:space="preserve"> </w:t>
      </w:r>
      <w:r w:rsidR="00D0722A">
        <w:t>no notification or verification is required</w:t>
      </w:r>
      <w:r w:rsidR="00646E42">
        <w:t>, the H-SLC SHALL directly proceed to step T. If</w:t>
      </w:r>
      <w:r w:rsidR="00722C4A">
        <w:t>, based on that position,</w:t>
      </w:r>
      <w:r w:rsidR="00646E42">
        <w:t xml:space="preserve"> notification and verification or notification only is required, the H-SLC SHALL proceed to step B. </w:t>
      </w:r>
    </w:p>
    <w:p w:rsidR="00646E42" w:rsidRDefault="00646E42" w:rsidP="00646E42">
      <w:pPr>
        <w:numPr>
          <w:ilvl w:val="0"/>
          <w:numId w:val="61"/>
        </w:numPr>
      </w:pPr>
      <w:r>
        <w:t xml:space="preserve">The H-SLC verifies that the target SET is currently not </w:t>
      </w:r>
      <w:r w:rsidR="006868E2">
        <w:t>SUPL Roaming</w:t>
      </w:r>
      <w:r>
        <w:t>.</w:t>
      </w:r>
      <w:r>
        <w:br/>
        <w:t>The H-SLC MAY also verify that the target SET supports SUPL.</w:t>
      </w:r>
    </w:p>
    <w:p w:rsidR="00646E42" w:rsidRDefault="00646E42" w:rsidP="00646E42">
      <w:pPr>
        <w:pStyle w:val="NOTE"/>
      </w:pPr>
      <w:r>
        <w:t>NOTE</w:t>
      </w:r>
      <w:r w:rsidR="00B929F7">
        <w:t xml:space="preserve"> </w:t>
      </w:r>
      <w:r w:rsidR="00580C70">
        <w:t>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781A65" w:rsidRDefault="00646E42" w:rsidP="00646E42">
      <w:pPr>
        <w:numPr>
          <w:ilvl w:val="0"/>
          <w:numId w:val="61"/>
        </w:numPr>
      </w:pPr>
      <w:r>
        <w:rPr>
          <w:color w:val="000000"/>
        </w:rPr>
        <w:t>The H-SLC</w:t>
      </w:r>
      <w:r w:rsidRPr="00E84408">
        <w:rPr>
          <w:color w:val="000000"/>
        </w:rPr>
        <w:t xml:space="preserve">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and the </w:t>
      </w:r>
      <w:proofErr w:type="spellStart"/>
      <w:r>
        <w:rPr>
          <w:color w:val="000000"/>
        </w:rPr>
        <w:t>QoP</w:t>
      </w:r>
      <w:proofErr w:type="spellEnd"/>
      <w:r>
        <w:rPr>
          <w:color w:val="000000"/>
        </w:rPr>
        <w:t>.</w:t>
      </w:r>
      <w:r w:rsidR="00770C31">
        <w:rPr>
          <w:color w:val="000000"/>
        </w:rPr>
        <w:t xml:space="preserve"> </w:t>
      </w:r>
      <w:r w:rsidR="00580C70">
        <w:rPr>
          <w:color w:val="000000"/>
        </w:rPr>
        <w:t xml:space="preserve">If notification or verification based on current location is required, the H-SLC SHALL include the notification mode parameter. </w:t>
      </w:r>
      <w:r w:rsidR="00770C31">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1"/>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770C31">
        <w:rPr>
          <w:color w:val="000000"/>
        </w:rPr>
        <w:t xml:space="preserve"> </w:t>
      </w:r>
      <w:r w:rsidR="00770C31">
        <w:t>The H-SPC MAY include a preferred positioning method in the PRES. The H-SPC MAY include its supported positioning methods in the PRES.</w:t>
      </w:r>
    </w:p>
    <w:p w:rsidR="00646E42" w:rsidRDefault="00646E42" w:rsidP="00646E42">
      <w:pPr>
        <w:numPr>
          <w:ilvl w:val="0"/>
          <w:numId w:val="61"/>
        </w:numPr>
      </w:pPr>
      <w:r>
        <w:t>The H-SLC initiates the location session with the SET using the SUPL INIT message</w:t>
      </w:r>
      <w:r w:rsidR="001B3DE9">
        <w:t>.</w:t>
      </w:r>
      <w:r>
        <w:t xml:space="preserve"> The SUPL INIT message contains at least session-id, address of the H-SPC, proxy/non-proxy mode indicator</w:t>
      </w:r>
      <w:r>
        <w:rPr>
          <w:rFonts w:hint="eastAsia"/>
        </w:rPr>
        <w:t xml:space="preserve"> </w:t>
      </w:r>
      <w:r>
        <w:t xml:space="preserve">and the intended positioning method. </w:t>
      </w:r>
      <w:r w:rsidR="00C4756E">
        <w:t>As in this case</w:t>
      </w:r>
      <w:r>
        <w:t xml:space="preserve"> the result of the privacy check in Step A indicates that </w:t>
      </w:r>
      <w:r w:rsidR="004346D2">
        <w:t>subscriber privacy check based on current location is required</w:t>
      </w:r>
      <w:r>
        <w:t xml:space="preserve">, the H-SLC </w:t>
      </w:r>
      <w:r w:rsidR="004346D2">
        <w:t xml:space="preserve">SHALL include the Notification Mode element in the SUPL INIT message to indicate notification based on current location and SHALL NOT include the notification element in the SUPL INIT message. </w:t>
      </w:r>
      <w:r w:rsidR="0085210C">
        <w:t>If in step A,</w:t>
      </w:r>
      <w:r w:rsidR="004346D2">
        <w:t xml:space="preserve"> the H-SLC decided to use a previously computer position, the SUPL INIT message SHALL indicate this in a ‘no position’ </w:t>
      </w:r>
      <w:proofErr w:type="spellStart"/>
      <w:r w:rsidR="004346D2">
        <w:t>posmethod</w:t>
      </w:r>
      <w:proofErr w:type="spellEnd"/>
      <w:r w:rsidR="004346D2">
        <w:t xml:space="preserve">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T.</w:t>
      </w:r>
    </w:p>
    <w:p w:rsidR="004346D2" w:rsidRDefault="004346D2" w:rsidP="004346D2">
      <w:pPr>
        <w:pStyle w:val="NOTE"/>
        <w:ind w:left="900" w:hanging="595"/>
      </w:pPr>
      <w:r>
        <w:t>NOTE</w:t>
      </w:r>
      <w:r w:rsidR="004C0C50">
        <w:t xml:space="preserve"> 3:  </w:t>
      </w:r>
      <w:r>
        <w:t>Before sending the SUPL END message the SET SHALL perform the data connection setup procedure of step F.</w:t>
      </w:r>
    </w:p>
    <w:p w:rsidR="00646E42" w:rsidRDefault="00C7441B" w:rsidP="00646E42">
      <w:pPr>
        <w:numPr>
          <w:ilvl w:val="0"/>
          <w:numId w:val="61"/>
        </w:numPr>
      </w:pPr>
      <w:r>
        <w:t xml:space="preserve">The SET analyses the received SUPL INIT. If it is found to be </w:t>
      </w:r>
      <w:proofErr w:type="spellStart"/>
      <w:r>
        <w:t>non authentic</w:t>
      </w:r>
      <w:proofErr w:type="spellEnd"/>
      <w:r>
        <w:t xml:space="preserve">,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1"/>
        </w:numPr>
      </w:pPr>
      <w:r>
        <w:t xml:space="preserve">The SET uses the address provisioned by the Home Network to establish a </w:t>
      </w:r>
      <w:r w:rsidR="001C3496">
        <w:t>secure connection</w:t>
      </w:r>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6173F0" w:rsidRPr="006173F0">
        <w:t xml:space="preserve"> and a hash of the received SUPL INIT message (</w:t>
      </w:r>
      <w:proofErr w:type="spellStart"/>
      <w:r w:rsidR="006173F0" w:rsidRPr="006173F0">
        <w:t>ver</w:t>
      </w:r>
      <w:proofErr w:type="spellEnd"/>
      <w:r w:rsidR="006173F0" w:rsidRPr="006173F0">
        <w:t>)</w:t>
      </w:r>
      <w:r>
        <w:rPr>
          <w:rFonts w:hint="eastAsia"/>
        </w:rPr>
        <w:t>.</w:t>
      </w:r>
    </w:p>
    <w:p w:rsidR="00646E42" w:rsidRDefault="006173F0" w:rsidP="00646E42">
      <w:pPr>
        <w:numPr>
          <w:ilvl w:val="0"/>
          <w:numId w:val="61"/>
        </w:numPr>
      </w:pPr>
      <w:r w:rsidRPr="006173F0">
        <w:t xml:space="preserve">The H-SLC creates </w:t>
      </w:r>
      <w:proofErr w:type="spellStart"/>
      <w:r w:rsidRPr="006173F0">
        <w:t>SPC_SET_Key</w:t>
      </w:r>
      <w:proofErr w:type="spellEnd"/>
      <w:r w:rsidRPr="006173F0">
        <w:t xml:space="preserve"> and SPC-TID to be used for mutual H-SPC/SET authentication</w:t>
      </w:r>
      <w:r w:rsidR="00646E42">
        <w:t xml:space="preserve">. The H-SLC forwards </w:t>
      </w:r>
      <w:proofErr w:type="spellStart"/>
      <w:r w:rsidRPr="006173F0">
        <w:t>SPC_SET_Key</w:t>
      </w:r>
      <w:proofErr w:type="spellEnd"/>
      <w:r w:rsidRPr="006173F0">
        <w:t xml:space="preserve"> and SPC-TID </w:t>
      </w:r>
      <w:r w:rsidR="00646E42">
        <w:t xml:space="preserve">to the H-SPC using a PAUTH message which also includes the session id. </w:t>
      </w:r>
    </w:p>
    <w:p w:rsidR="00646E42" w:rsidRDefault="00646E42" w:rsidP="00646E42">
      <w:pPr>
        <w:numPr>
          <w:ilvl w:val="0"/>
          <w:numId w:val="61"/>
        </w:numPr>
      </w:pPr>
      <w:r>
        <w:t>The H-SLC returns a SUPL AUTH RESP message to the SET. The SUPL AUTH RESP message SHALL contain the session-id</w:t>
      </w:r>
      <w:r w:rsidR="006173F0">
        <w:t xml:space="preserve">, </w:t>
      </w:r>
      <w:proofErr w:type="spellStart"/>
      <w:r w:rsidR="006173F0" w:rsidRPr="006173F0">
        <w:t>SPC_SET_Key</w:t>
      </w:r>
      <w:proofErr w:type="spellEnd"/>
      <w:r w:rsidR="006173F0" w:rsidRPr="006173F0">
        <w:t xml:space="preserve"> and SPC-TID</w:t>
      </w:r>
      <w:r>
        <w:t>.</w:t>
      </w:r>
    </w:p>
    <w:p w:rsidR="00646E42" w:rsidRDefault="00646E42" w:rsidP="00646E42">
      <w:pPr>
        <w:numPr>
          <w:ilvl w:val="0"/>
          <w:numId w:val="61"/>
        </w:numPr>
      </w:pPr>
      <w:r>
        <w:t xml:space="preserve">The SET will evaluate the Notification rules and follow the appropriate actions. </w:t>
      </w:r>
      <w:r>
        <w:rPr>
          <w:rFonts w:hint="eastAsia"/>
        </w:rPr>
        <w:t xml:space="preserve">The SET checks the notification mode indicator </w:t>
      </w:r>
      <w:r w:rsidR="00C4756E">
        <w:t>and determines that in this case</w:t>
      </w:r>
      <w:r>
        <w:rPr>
          <w:rFonts w:hint="eastAsia"/>
        </w:rPr>
        <w:t xml:space="preserve"> the notification is performed based on the location of the SET. </w:t>
      </w:r>
      <w:r>
        <w:t xml:space="preserve">The SET establishes a </w:t>
      </w:r>
      <w:r w:rsidR="001C3496">
        <w:t>secure connection</w:t>
      </w:r>
      <w:r>
        <w:t xml:space="preserve"> to the H-SPC according to the address received in step E. The SET and H-SPC perform mutual authentication and the SET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 xml:space="preserve">). The SET MAY provide NMR specific for the radio technology being used (e.g., for GSM: TA, RXLEV). The SET MAY provide its position, if these are available and supported by both SET and H-SPC. The SET MAY set the Requested Assistance Data element in the </w:t>
      </w:r>
      <w:r>
        <w:lastRenderedPageBreak/>
        <w:t>SUPL POS INIT. The SET SHALL also release the IP connection to the H-SLC and release all resources related to this session.</w:t>
      </w:r>
      <w:r w:rsidR="00007263">
        <w:t xml:space="preserve"> If an initial position calculated based on information received in the SUPL POS INIT message is available which meets the requested </w:t>
      </w:r>
      <w:proofErr w:type="spellStart"/>
      <w:r w:rsidR="00007263">
        <w:t>QoP</w:t>
      </w:r>
      <w:proofErr w:type="spellEnd"/>
      <w:r w:rsidR="00007263">
        <w:t>, the H-SPC MAY directly proceed to step N and no SUPL POS positioning session takes place.</w:t>
      </w:r>
    </w:p>
    <w:p w:rsidR="00646E42" w:rsidRDefault="00646E42" w:rsidP="00646E42">
      <w:pPr>
        <w:numPr>
          <w:ilvl w:val="0"/>
          <w:numId w:val="61"/>
        </w:numPr>
      </w:pPr>
      <w:r>
        <w:t>If the H-SPC cannot translate the lid received in step J into a</w:t>
      </w:r>
      <w:r w:rsidR="00007263">
        <w:t>n</w:t>
      </w:r>
      <w:r>
        <w:t xml:space="preserve"> </w:t>
      </w:r>
      <w:r w:rsidR="00007263">
        <w:t xml:space="preserve">initial </w:t>
      </w:r>
      <w:r>
        <w:t>position, the H-SPC sends a PLREQ message to the H-SLC. The PLREQ message contains the session-id2 and the lid. This step is optional and not required if the H-SPC can perform the translation from lid into a</w:t>
      </w:r>
      <w:r w:rsidR="00007263">
        <w:t>n</w:t>
      </w:r>
      <w:r>
        <w:t xml:space="preserve"> </w:t>
      </w:r>
      <w:r w:rsidR="00007263">
        <w:t xml:space="preserve">initial </w:t>
      </w:r>
      <w:r>
        <w:t>position itself.</w:t>
      </w:r>
    </w:p>
    <w:p w:rsidR="00646E42" w:rsidRDefault="00646E42" w:rsidP="00646E42">
      <w:pPr>
        <w:numPr>
          <w:ilvl w:val="0"/>
          <w:numId w:val="61"/>
        </w:numPr>
      </w:pPr>
      <w:r>
        <w:t xml:space="preserve">This step is conditional and only occurs if step K was performed. The H-SLC reports the </w:t>
      </w:r>
      <w:r w:rsidR="001008D9">
        <w:t xml:space="preserve">initial </w:t>
      </w:r>
      <w:r>
        <w:t xml:space="preserve">position result back to the H-SPC in a PLRES message. PLRES contains the session-id2 and the </w:t>
      </w:r>
      <w:proofErr w:type="spellStart"/>
      <w:r>
        <w:t>posresult</w:t>
      </w:r>
      <w:proofErr w:type="spellEnd"/>
      <w:r>
        <w:t xml:space="preserve">. If the </w:t>
      </w:r>
      <w:r w:rsidR="001008D9">
        <w:t xml:space="preserve">initial </w:t>
      </w:r>
      <w:r>
        <w:t xml:space="preserve">position meets the required </w:t>
      </w:r>
      <w:proofErr w:type="spellStart"/>
      <w:r>
        <w:t>QoP</w:t>
      </w:r>
      <w:proofErr w:type="spellEnd"/>
      <w:r>
        <w:t xml:space="preserve">, the H-SPC </w:t>
      </w:r>
      <w:r w:rsidR="001008D9">
        <w:t xml:space="preserve">MAY </w:t>
      </w:r>
      <w:r>
        <w:t>directly proceed to step N and not engage in a SUPL POS session.</w:t>
      </w:r>
    </w:p>
    <w:p w:rsidR="00646E42" w:rsidRDefault="00646E42" w:rsidP="00646E42">
      <w:pPr>
        <w:numPr>
          <w:ilvl w:val="0"/>
          <w:numId w:val="61"/>
        </w:numPr>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w:t>
      </w:r>
      <w:r w:rsidR="00255D94">
        <w:t xml:space="preserve">If the H-SLC included its approved positioning methods in step C, the H-SPC SHALL only choose an approved method. </w:t>
      </w:r>
      <w:r>
        <w:t xml:space="preserve">If required for the </w:t>
      </w:r>
      <w:proofErr w:type="spellStart"/>
      <w:r>
        <w:t>posmethod</w:t>
      </w:r>
      <w:proofErr w:type="spellEnd"/>
      <w:r>
        <w:t xml:space="preserve"> the H-SPC SHALL use the supported positioning protocol (e.g., RRLP, RRC, TIA-801</w:t>
      </w:r>
      <w:r w:rsidR="0099062F">
        <w:t xml:space="preserve"> or </w:t>
      </w:r>
      <w:r w:rsidR="00B63F81">
        <w:t>LPP/</w:t>
      </w:r>
      <w:proofErr w:type="spellStart"/>
      <w:r w:rsidR="00B63F81">
        <w:t>LPPe</w:t>
      </w:r>
      <w:proofErr w:type="spellEnd"/>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H-SPC (SET-Based). </w:t>
      </w:r>
    </w:p>
    <w:p w:rsidR="00646E42" w:rsidRDefault="00C4756E" w:rsidP="00646E42">
      <w:pPr>
        <w:numPr>
          <w:ilvl w:val="0"/>
          <w:numId w:val="61"/>
        </w:numPr>
      </w:pPr>
      <w:r>
        <w:t>As in this case</w:t>
      </w:r>
      <w:r>
        <w:rPr>
          <w:rFonts w:hint="eastAsia"/>
        </w:rPr>
        <w:t xml:space="preserve"> </w:t>
      </w:r>
      <w:r w:rsidR="00646E42">
        <w:rPr>
          <w:rFonts w:hint="eastAsia"/>
        </w:rPr>
        <w:t xml:space="preserve">in step </w:t>
      </w:r>
      <w:r w:rsidR="00646E42">
        <w:t>C</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1"/>
        </w:numPr>
      </w:pPr>
      <w:r>
        <w:t>The H-SPC sends a PEND message to the H-SLC indicating the end of the SUPL session. The H-SPC SHALL release all resources related to this session</w:t>
      </w:r>
    </w:p>
    <w:p w:rsidR="00646E42" w:rsidRDefault="00C4756E" w:rsidP="00646E42">
      <w:pPr>
        <w:numPr>
          <w:ilvl w:val="0"/>
          <w:numId w:val="61"/>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is</w:t>
      </w:r>
      <w:r w:rsidR="003811A9">
        <w:t xml:space="preserve"> </w:t>
      </w:r>
      <w:r w:rsidR="00646E42">
        <w:t>based on the position of the SET</w:t>
      </w:r>
      <w:r w:rsidR="00646E42">
        <w:rPr>
          <w:rFonts w:hint="eastAsia"/>
        </w:rPr>
        <w:t>, the SET sends the calculated position to the H-SLC in a SUPL REPORT message.</w:t>
      </w:r>
    </w:p>
    <w:p w:rsidR="00646E42" w:rsidRDefault="00A60EDD" w:rsidP="00646E42">
      <w:pPr>
        <w:numPr>
          <w:ilvl w:val="0"/>
          <w:numId w:val="61"/>
        </w:numPr>
      </w:pPr>
      <w:r w:rsidRPr="00A60EDD">
        <w:t>The H-SLC applies subscriber privacy against the SET position estimate. If</w:t>
      </w:r>
      <w:r w:rsidR="00C4756E">
        <w:t>, based on this position,</w:t>
      </w:r>
      <w:r w:rsidRPr="00A60EDD">
        <w:t xml:space="preserve"> notification and verification or notification only is required, the H-SLP SHALL send a SUPL NOTIFY message to the SET. The SUPL NOTIFY message contains</w:t>
      </w:r>
      <w:r>
        <w:t xml:space="preserve"> the </w:t>
      </w:r>
      <w:r w:rsidRPr="00A60EDD">
        <w:t xml:space="preserve"> notification element. If</w:t>
      </w:r>
      <w:r w:rsidR="00C4756E">
        <w:t>, based on this position,</w:t>
      </w:r>
      <w:r w:rsidRPr="00A60EDD">
        <w:t xml:space="preserve"> no notification and verification is required, the H-SLP SHALL directly proceed to Step </w:t>
      </w:r>
      <w:r>
        <w:t>S</w:t>
      </w:r>
      <w:r w:rsidR="00646E42">
        <w:rPr>
          <w:rFonts w:hint="eastAsia"/>
        </w:rPr>
        <w:t>.</w:t>
      </w:r>
    </w:p>
    <w:p w:rsidR="00646E42" w:rsidRDefault="00646E42" w:rsidP="00646E42">
      <w:pPr>
        <w:numPr>
          <w:ilvl w:val="0"/>
          <w:numId w:val="61"/>
        </w:numPr>
      </w:pPr>
      <w:r>
        <w:rPr>
          <w:rFonts w:hint="eastAsia"/>
        </w:rPr>
        <w:t xml:space="preserve">The </w:t>
      </w:r>
      <w:r>
        <w:t xml:space="preserve">SET </w:t>
      </w:r>
      <w:r>
        <w:rPr>
          <w:rFonts w:hint="eastAsia"/>
        </w:rPr>
        <w:t>SHALL</w:t>
      </w:r>
      <w:r>
        <w:t xml:space="preserve"> then send an SUPL NOTIFY RESPONSE message</w:t>
      </w:r>
      <w:r>
        <w:rPr>
          <w:rFonts w:hint="eastAsia"/>
        </w:rPr>
        <w:t xml:space="preserve"> to the H-SLC</w:t>
      </w:r>
      <w:r w:rsidR="00C4756E">
        <w:t>. If notification and verification was required in Step Q then this will contain</w:t>
      </w:r>
      <w:r>
        <w:t xml:space="preserve"> </w:t>
      </w:r>
      <w:r>
        <w:rPr>
          <w:rFonts w:hint="eastAsia"/>
        </w:rPr>
        <w:t xml:space="preserve">the </w:t>
      </w:r>
      <w:r>
        <w:t>notification response from the user.</w:t>
      </w:r>
    </w:p>
    <w:p w:rsidR="00646E42" w:rsidRDefault="00646E42" w:rsidP="00646E42">
      <w:pPr>
        <w:numPr>
          <w:ilvl w:val="0"/>
          <w:numId w:val="61"/>
        </w:numPr>
      </w:pPr>
      <w:r>
        <w:t xml:space="preserve">Once the position calculation is complete the H-SLC sends the SUPL END message to the SET informing it that no further positioning procedure will be started and that the SUPL session is finished. The SET SHALL release the </w:t>
      </w:r>
      <w:r w:rsidR="00D97DD8">
        <w:t>secure connection</w:t>
      </w:r>
      <w:r>
        <w:t xml:space="preserve"> to the H-SLC and release all resources related to this session.</w:t>
      </w:r>
    </w:p>
    <w:p w:rsidR="00646E42" w:rsidRPr="00FF70F5" w:rsidRDefault="00646E42" w:rsidP="00646E42">
      <w:pPr>
        <w:numPr>
          <w:ilvl w:val="0"/>
          <w:numId w:val="61"/>
        </w:numPr>
        <w:rPr>
          <w:lang w:val="en-US"/>
        </w:rPr>
      </w:pPr>
      <w:r>
        <w:t xml:space="preserve">The H-SLC sends the position estimate back to the SUPL Agent </w:t>
      </w:r>
      <w:r w:rsidR="00D71C66">
        <w:t>in an</w:t>
      </w:r>
      <w:r>
        <w:t xml:space="preserve"> MLP SLIA message and H-SLC can release all resources related to this session. The H-SLC SHALL release all resources related to this session.</w:t>
      </w:r>
    </w:p>
    <w:p w:rsidR="00646E42" w:rsidRDefault="00646E42" w:rsidP="001A1B12">
      <w:pPr>
        <w:pStyle w:val="Heading3"/>
        <w:rPr>
          <w:rFonts w:cs="Arial"/>
          <w:lang w:val="en-US"/>
        </w:rPr>
      </w:pPr>
      <w:bookmarkStart w:id="2013" w:name="_Toc156896088"/>
      <w:bookmarkStart w:id="2014" w:name="_Toc22551402"/>
      <w:r>
        <w:rPr>
          <w:rFonts w:cs="Arial"/>
          <w:lang w:val="en-US"/>
        </w:rPr>
        <w:t xml:space="preserve">Roaming </w:t>
      </w:r>
      <w:r w:rsidR="00C03D3A">
        <w:rPr>
          <w:rFonts w:cs="Arial"/>
          <w:lang w:val="en-US"/>
        </w:rPr>
        <w:t xml:space="preserve">with V-SPC Positioning </w:t>
      </w:r>
      <w:r>
        <w:rPr>
          <w:rFonts w:cs="Arial"/>
          <w:lang w:val="en-US"/>
        </w:rPr>
        <w:t>Successful Case, Notification</w:t>
      </w:r>
      <w:r w:rsidR="00C03D3A">
        <w:rPr>
          <w:rFonts w:cs="Arial"/>
          <w:lang w:val="en-US"/>
        </w:rPr>
        <w:t>/Verification</w:t>
      </w:r>
      <w:r>
        <w:rPr>
          <w:rFonts w:cs="Arial"/>
          <w:lang w:val="en-US"/>
        </w:rPr>
        <w:t xml:space="preserve"> based on current location</w:t>
      </w:r>
      <w:bookmarkEnd w:id="2013"/>
      <w:bookmarkEnd w:id="2014"/>
    </w:p>
    <w:p w:rsidR="00646E42" w:rsidRDefault="00646E42" w:rsidP="00646E42">
      <w:pPr>
        <w:rPr>
          <w:lang w:eastAsia="zh-CN"/>
        </w:rPr>
      </w:pPr>
      <w:r>
        <w:rPr>
          <w:lang w:eastAsia="zh-CN"/>
        </w:rPr>
        <w:t>SET Roaming where the V-SP</w:t>
      </w:r>
      <w:r>
        <w:rPr>
          <w:rFonts w:hint="eastAsia"/>
          <w:lang w:eastAsia="ko-KR"/>
        </w:rPr>
        <w:t>C</w:t>
      </w:r>
      <w:r>
        <w:rPr>
          <w:lang w:eastAsia="zh-CN"/>
        </w:rPr>
        <w:t xml:space="preserve"> is involved in the positioning calculation.</w:t>
      </w:r>
    </w:p>
    <w:p w:rsidR="00646E42" w:rsidRDefault="006A692B" w:rsidP="00646E42">
      <w:pPr>
        <w:pStyle w:val="Figure"/>
      </w:pPr>
      <w:r>
        <w:object w:dxaOrig="11124" w:dyaOrig="12674">
          <v:shape id="_x0000_i1035" type="#_x0000_t75" style="width:474pt;height:534.3pt" o:ole="">
            <v:imagedata r:id="rId63" o:title=""/>
          </v:shape>
          <o:OLEObject Type="Embed" ProgID="Visio.Drawing.11" ShapeID="_x0000_i1035" DrawAspect="Content" ObjectID="_1633845560" r:id="rId64"/>
        </w:object>
      </w:r>
    </w:p>
    <w:p w:rsidR="00646E42" w:rsidRDefault="00646E42" w:rsidP="00646E42">
      <w:pPr>
        <w:pStyle w:val="Caption"/>
      </w:pPr>
      <w:bookmarkStart w:id="2015" w:name="_Toc146949891"/>
      <w:bookmarkStart w:id="2016" w:name="_Toc156896232"/>
      <w:bookmarkStart w:id="2017" w:name="_Toc2255131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11</w:t>
      </w:r>
      <w:r w:rsidR="0014721D">
        <w:rPr>
          <w:noProof/>
        </w:rPr>
        <w:fldChar w:fldCharType="end"/>
      </w:r>
      <w:r>
        <w:t xml:space="preserve">: </w:t>
      </w:r>
      <w:r w:rsidR="004151E4">
        <w:t xml:space="preserve">Notification/Verification based on current location, </w:t>
      </w:r>
      <w:r w:rsidR="006D5238">
        <w:t>Network Initiated</w:t>
      </w:r>
      <w:r>
        <w:t xml:space="preserve"> Roaming Successful Case – Non-Proxy-mode with V-SPC</w:t>
      </w:r>
      <w:bookmarkEnd w:id="2015"/>
      <w:bookmarkEnd w:id="2016"/>
      <w:r w:rsidR="004151E4">
        <w:t xml:space="preserve"> positioning</w:t>
      </w:r>
      <w:bookmarkEnd w:id="2017"/>
    </w:p>
    <w:p w:rsidR="00580C70" w:rsidRPr="00580C70" w:rsidRDefault="00580C70" w:rsidP="00580C70">
      <w:pPr>
        <w:ind w:left="284"/>
      </w:pPr>
      <w:r>
        <w:t xml:space="preserve">NOTE 1:  </w:t>
      </w:r>
      <w:r w:rsidRPr="00580C70">
        <w:t>See Appendix C for timer descriptions.</w:t>
      </w:r>
    </w:p>
    <w:p w:rsidR="00646E42" w:rsidRDefault="00472DA8" w:rsidP="00646E42">
      <w:pPr>
        <w:numPr>
          <w:ilvl w:val="0"/>
          <w:numId w:val="62"/>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62"/>
        </w:numPr>
      </w:pPr>
      <w:r>
        <w:lastRenderedPageBreak/>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Z will be returned with the applicable MLP return code.</w:t>
      </w:r>
    </w:p>
    <w:p w:rsidR="00646E42" w:rsidRDefault="00646E42" w:rsidP="00646E42">
      <w:pPr>
        <w:pStyle w:val="NOTE"/>
      </w:pPr>
      <w:r>
        <w:t>NOTE</w:t>
      </w:r>
      <w:r w:rsidR="00B929F7">
        <w:t xml:space="preserve"> </w:t>
      </w:r>
      <w:r w:rsidR="00580C70">
        <w:t>2</w:t>
      </w:r>
      <w:r>
        <w:t>:</w:t>
      </w:r>
      <w:r>
        <w:tab/>
        <w:t>The specifics for determining the H-SLC are considered outside scope of SUPL. However, there are various environment dependent mechanisms.</w:t>
      </w:r>
    </w:p>
    <w:p w:rsidR="00646E42" w:rsidRDefault="00646E42" w:rsidP="00646E42">
      <w:pPr>
        <w:numPr>
          <w:ilvl w:val="0"/>
          <w:numId w:val="62"/>
        </w:numPr>
      </w:pPr>
      <w:r>
        <w:t xml:space="preserve">The R-SLC then forwards the location request to the H-SLC of the target subscriber, using </w:t>
      </w:r>
      <w:r>
        <w:rPr>
          <w:rFonts w:hint="eastAsia"/>
        </w:rPr>
        <w:t>RLP</w:t>
      </w:r>
      <w:r>
        <w:t xml:space="preserve"> protocol. If a previously computed position which meets the requested </w:t>
      </w:r>
      <w:proofErr w:type="spellStart"/>
      <w:r>
        <w:t>QoP</w:t>
      </w:r>
      <w:proofErr w:type="spellEnd"/>
      <w:r>
        <w:t xml:space="preserve"> is available at the H-SLC and</w:t>
      </w:r>
      <w:r w:rsidR="005D0FBF">
        <w:t>, based on that position,</w:t>
      </w:r>
      <w:r>
        <w:t xml:space="preserve"> </w:t>
      </w:r>
      <w:r w:rsidR="00D0722A">
        <w:t>no notification or verification is required</w:t>
      </w:r>
      <w:r>
        <w:t>, the H-SLC SHALL directly proceed to step Y. If</w:t>
      </w:r>
      <w:r w:rsidR="005D0FBF">
        <w:t xml:space="preserve">, based on that position, </w:t>
      </w:r>
      <w:r>
        <w:t xml:space="preserve"> notification and verification or notification only is required, the H-SLP SHALL proceed to step I after having performed the SET Lookup and Routing Info procedures of step D.</w:t>
      </w:r>
      <w:r w:rsidR="004151E4">
        <w:t xml:space="preserve"> </w:t>
      </w:r>
      <w:r w:rsidR="004151E4" w:rsidRPr="004151E4">
        <w:t>Based</w:t>
      </w:r>
      <w:r w:rsidR="004151E4">
        <w:t xml:space="preserve"> on the received </w:t>
      </w:r>
      <w:proofErr w:type="spellStart"/>
      <w:r w:rsidR="004151E4">
        <w:t>ms</w:t>
      </w:r>
      <w:proofErr w:type="spellEnd"/>
      <w:r w:rsidR="004151E4">
        <w:t>-id the H-SLC</w:t>
      </w:r>
      <w:r w:rsidR="004151E4" w:rsidRPr="004151E4">
        <w:t xml:space="preserve"> SHALL apply subscriber privacy against the client-id.</w:t>
      </w:r>
    </w:p>
    <w:p w:rsidR="00646E42" w:rsidRDefault="00646E42" w:rsidP="00646E42">
      <w:pPr>
        <w:numPr>
          <w:ilvl w:val="0"/>
          <w:numId w:val="62"/>
        </w:numPr>
      </w:pPr>
      <w:r>
        <w:t xml:space="preserve">The H-SLC verifies that the target SET is currently </w:t>
      </w:r>
      <w:r w:rsidR="006868E2">
        <w:t>SUPL Roaming</w:t>
      </w:r>
      <w:r>
        <w:t>. In addition the H-SLP MAY also verify that the target SET supports SUPL.</w:t>
      </w:r>
    </w:p>
    <w:p w:rsidR="00646E42" w:rsidRDefault="00646E42" w:rsidP="00646E42">
      <w:pPr>
        <w:pStyle w:val="NOTE"/>
      </w:pPr>
      <w:r>
        <w:t>NOTE</w:t>
      </w:r>
      <w:r w:rsidR="00B929F7">
        <w:t xml:space="preserve"> </w:t>
      </w:r>
      <w:r w:rsidR="00580C70">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2"/>
        </w:numPr>
      </w:pPr>
      <w:r>
        <w:t>The H-SLC allocates a session-id for the SUPL session and decides that the V-SLP will provide assistance data or perform the position calculation. The H-SLC sends an RLP SSRLIR to the V-SLC to inform the V-SLC that the target SET will initiate a SUPL positioning procedure. Mandatory parameters in SUPL START that are not known to H-SLP (lid and SET capabilities) shall be populated with arbitrary values by H-SLC and be ignored by V-SLC</w:t>
      </w:r>
      <w:r>
        <w:rPr>
          <w:rFonts w:hint="eastAsia"/>
        </w:rPr>
        <w:t xml:space="preserve">. </w:t>
      </w:r>
      <w:r>
        <w:t xml:space="preserve">If the result of the privacy check in Step </w:t>
      </w:r>
      <w:r w:rsidR="004151E4">
        <w:t>C</w:t>
      </w:r>
      <w:r>
        <w:t xml:space="preserve"> indicates that </w:t>
      </w:r>
      <w:r>
        <w:rPr>
          <w:rFonts w:hint="eastAsia"/>
        </w:rPr>
        <w:t xml:space="preserve">notification and verification </w:t>
      </w:r>
      <w:r>
        <w:t xml:space="preserve">is </w:t>
      </w:r>
      <w:r w:rsidR="003B26B3">
        <w:t xml:space="preserve">required </w:t>
      </w:r>
      <w:r>
        <w:t>based on the actual location</w:t>
      </w:r>
      <w:r>
        <w:rPr>
          <w:rFonts w:hint="eastAsia"/>
        </w:rPr>
        <w:t xml:space="preserve"> of the target SET user</w:t>
      </w:r>
      <w:r>
        <w:t>,</w:t>
      </w:r>
      <w:r>
        <w:rPr>
          <w:rFonts w:hint="eastAsia"/>
        </w:rPr>
        <w:t xml:space="preserve"> t</w:t>
      </w:r>
      <w:r>
        <w:t xml:space="preserve">he </w:t>
      </w:r>
      <w:r>
        <w:rPr>
          <w:rFonts w:hint="eastAsia"/>
        </w:rPr>
        <w:t>H-SL</w:t>
      </w:r>
      <w:r>
        <w:t>C</w:t>
      </w:r>
      <w:r>
        <w:rPr>
          <w:rFonts w:hint="eastAsia"/>
        </w:rPr>
        <w:t xml:space="preserve"> will inform the V-SLC </w:t>
      </w:r>
      <w:r>
        <w:t>accordingly</w:t>
      </w:r>
      <w:r>
        <w:rPr>
          <w:rFonts w:hint="eastAsia"/>
        </w:rPr>
        <w:t>.</w:t>
      </w:r>
    </w:p>
    <w:p w:rsidR="00646E42" w:rsidRDefault="00646E42" w:rsidP="00646E42">
      <w:pPr>
        <w:numPr>
          <w:ilvl w:val="0"/>
          <w:numId w:val="62"/>
        </w:numPr>
      </w:pPr>
      <w:r>
        <w:t>The V-SLC requests service from the V-SPC for a SUPL session by sending a PREQ message containing the session-id2</w:t>
      </w:r>
      <w:r w:rsidR="00DC1362">
        <w:t xml:space="preserve"> </w:t>
      </w:r>
      <w:r>
        <w:t xml:space="preserve">and the </w:t>
      </w:r>
      <w:proofErr w:type="spellStart"/>
      <w:r>
        <w:t>QoP</w:t>
      </w:r>
      <w:proofErr w:type="spellEnd"/>
      <w:r>
        <w:rPr>
          <w:rFonts w:hint="eastAsia"/>
        </w:rPr>
        <w:t>.</w:t>
      </w:r>
      <w:r w:rsidR="00C91EB3">
        <w:t xml:space="preserve"> </w:t>
      </w:r>
      <w:r w:rsidR="005D0FBF">
        <w:rPr>
          <w:color w:val="000000"/>
        </w:rPr>
        <w:t>As in this case,</w:t>
      </w:r>
      <w:r w:rsidR="00DC1362">
        <w:rPr>
          <w:color w:val="000000"/>
        </w:rPr>
        <w:t xml:space="preserve"> notification or verification based on current location is required, the H-SLC SHALL include the notification mode parameter. </w:t>
      </w:r>
      <w:r w:rsidR="00C91EB3">
        <w:t>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62"/>
        </w:numPr>
      </w:pPr>
      <w:bookmarkStart w:id="2018" w:name="OLE_LINK13"/>
      <w:bookmarkStart w:id="2019" w:name="OLE_LINK14"/>
      <w:r>
        <w:t>The V-SPC accepts the service request for a SUPL session from the V-SLC with a PRES message containing the session-id2</w:t>
      </w:r>
      <w:bookmarkEnd w:id="2018"/>
      <w:bookmarkEnd w:id="2019"/>
      <w:r>
        <w:t>.</w:t>
      </w:r>
      <w:r w:rsidR="00181CD6">
        <w:t xml:space="preserve"> The V-SPC MAY include a preferred positioning method in the PRES. The V-SPC MAY include its supported positioning methods in the PRES.</w:t>
      </w:r>
    </w:p>
    <w:p w:rsidR="00646E42" w:rsidRDefault="00646E42" w:rsidP="00646E42">
      <w:pPr>
        <w:numPr>
          <w:ilvl w:val="0"/>
          <w:numId w:val="62"/>
        </w:numPr>
      </w:pPr>
      <w:r>
        <w:t>The V-SLC acknowledges that V-SPC is ready to engage in a SUPL positioning procedure with an RLP SSRLIA back to the H-SLC. The message includes the address of the V-SPC.</w:t>
      </w:r>
    </w:p>
    <w:p w:rsidR="00646E42" w:rsidRDefault="00646E42" w:rsidP="005C790C">
      <w:pPr>
        <w:numPr>
          <w:ilvl w:val="0"/>
          <w:numId w:val="62"/>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V-</w:t>
      </w:r>
      <w:r>
        <w:t>SPC, proxy/non-proxy mode indicator and the intended positioning method.</w:t>
      </w:r>
      <w:r w:rsidR="008936AC">
        <w:t xml:space="preserve"> </w:t>
      </w:r>
      <w:r w:rsidR="0019726A" w:rsidRPr="0019726A">
        <w:t>If the result of the privacy check in Step D indicates that subscriber privacy check based on current location is required, the H-SLP SHALL include the Notification Mode element in the SUPL INIT message to indicate notification based on current location and SHALL NOT include the notification element in the SUPL INIT messag</w:t>
      </w:r>
      <w:r w:rsidR="005C790C">
        <w:t>e.</w:t>
      </w:r>
      <w:r w:rsidR="005C790C">
        <w:br/>
      </w:r>
      <w:r w:rsidR="005C790C">
        <w:br/>
      </w:r>
      <w:r w:rsidR="005C790C" w:rsidRPr="005C790C">
        <w:t xml:space="preserve">If in step C the H-SLP decided to use a previously computed position the SUPL INIT message SHALL indicate this in a ‘no position’ </w:t>
      </w:r>
      <w:proofErr w:type="spellStart"/>
      <w:r w:rsidR="005C790C" w:rsidRPr="005C790C">
        <w:t>posmethod</w:t>
      </w:r>
      <w:proofErr w:type="spellEnd"/>
      <w:r w:rsidR="005C790C" w:rsidRPr="005C790C">
        <w:t xml:space="preserve"> parameter value and the SET SHALL respond with a SUPL END message to the H-SLP carrying the results of the verification process (access granted, or access denied). If no verification is required (notification only) the SET SHALL respond with a SUPL END message to the H-SLC. The H-SLC SHALL then directly proceed to step Y.</w:t>
      </w:r>
    </w:p>
    <w:p w:rsidR="005C790C" w:rsidRDefault="005C790C" w:rsidP="005C790C">
      <w:pPr>
        <w:pStyle w:val="NOTE"/>
      </w:pPr>
      <w:r>
        <w:t>NOTE</w:t>
      </w:r>
      <w:r w:rsidR="004C0C50">
        <w:t xml:space="preserve"> 4</w:t>
      </w:r>
      <w:r>
        <w:t>: Before sending the SUPL END message the SET SHALL perform the data connection setup procedure of step J.</w:t>
      </w:r>
    </w:p>
    <w:p w:rsidR="00646E42" w:rsidRDefault="00C7441B" w:rsidP="00646E42">
      <w:pPr>
        <w:numPr>
          <w:ilvl w:val="0"/>
          <w:numId w:val="62"/>
        </w:numPr>
      </w:pPr>
      <w:r>
        <w:t xml:space="preserve">The SET analyses the received SUPL INIT. If it is found to be </w:t>
      </w:r>
      <w:proofErr w:type="spellStart"/>
      <w:r>
        <w:t>non authentic</w:t>
      </w:r>
      <w:proofErr w:type="spellEnd"/>
      <w:r>
        <w:t xml:space="preserve">,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2"/>
        </w:numPr>
      </w:pPr>
      <w:r>
        <w:t xml:space="preserve">The SET uses the address provisioned by the Home Network to establish a connection to the H-SLC. The SET then checks the proxy/non-proxy mode indicator to determine if the H-SLP uses proxy or non-proxy mode. In this case </w:t>
      </w:r>
      <w:r>
        <w:lastRenderedPageBreak/>
        <w:t>non-proxy mode is used and the SET SHALL send a SUPL AUTH REQ message to the H-SLC. The SUPL AUTH REQ message SHALL contain session-id</w:t>
      </w:r>
      <w:r w:rsidR="009C70C4" w:rsidRPr="009C70C4">
        <w:t xml:space="preserve"> and a hash of the received SUPL INIT message (</w:t>
      </w:r>
      <w:proofErr w:type="spellStart"/>
      <w:r w:rsidR="009C70C4" w:rsidRPr="009C70C4">
        <w:t>ver</w:t>
      </w:r>
      <w:proofErr w:type="spellEnd"/>
      <w:r w:rsidR="009C70C4" w:rsidRPr="009C70C4">
        <w:t>)</w:t>
      </w:r>
      <w:r>
        <w:t>.</w:t>
      </w:r>
    </w:p>
    <w:p w:rsidR="00646E42" w:rsidRDefault="00AE4ADD" w:rsidP="00646E42">
      <w:pPr>
        <w:numPr>
          <w:ilvl w:val="0"/>
          <w:numId w:val="62"/>
        </w:numPr>
      </w:pPr>
      <w:r>
        <w:t xml:space="preserve">The H-SLC creates </w:t>
      </w:r>
      <w:proofErr w:type="spellStart"/>
      <w:r>
        <w:t>SPC_SET_Key</w:t>
      </w:r>
      <w:proofErr w:type="spellEnd"/>
      <w:r>
        <w:t xml:space="preserve"> and SPC-TID to be used for mutual V-SPC/SET authentication</w:t>
      </w:r>
      <w:r w:rsidR="00646E42">
        <w:t xml:space="preserve">. The H-SLC forwards </w:t>
      </w:r>
      <w:proofErr w:type="spellStart"/>
      <w:r>
        <w:t>SPC_SET_Key</w:t>
      </w:r>
      <w:proofErr w:type="spellEnd"/>
      <w:r>
        <w:t xml:space="preserve"> and SPC-TID </w:t>
      </w:r>
      <w:r w:rsidR="00646E42">
        <w:t xml:space="preserve">to the V-SLC through an RLP SSRP message. </w:t>
      </w:r>
    </w:p>
    <w:p w:rsidR="00646E42" w:rsidRDefault="00646E42" w:rsidP="00646E42">
      <w:pPr>
        <w:numPr>
          <w:ilvl w:val="0"/>
          <w:numId w:val="62"/>
        </w:numPr>
      </w:pPr>
      <w:r>
        <w:rPr>
          <w:rFonts w:eastAsia="SimSun" w:hint="eastAsia"/>
        </w:rPr>
        <w:t xml:space="preserve">The </w:t>
      </w:r>
      <w:r>
        <w:t xml:space="preserve">V-SLC forwards </w:t>
      </w:r>
      <w:proofErr w:type="spellStart"/>
      <w:r w:rsidR="00AE4ADD">
        <w:t>SPC_SET_Key</w:t>
      </w:r>
      <w:proofErr w:type="spellEnd"/>
      <w:r w:rsidR="00AE4ADD">
        <w:t xml:space="preserve"> and SPC-TID </w:t>
      </w:r>
      <w:r>
        <w:t>to the V-SPC using the PAUTH message.</w:t>
      </w:r>
    </w:p>
    <w:p w:rsidR="00646E42" w:rsidRDefault="00646E42" w:rsidP="00646E42">
      <w:pPr>
        <w:numPr>
          <w:ilvl w:val="0"/>
          <w:numId w:val="62"/>
        </w:numPr>
      </w:pPr>
      <w:r>
        <w:t>The H-SLC returns a SUPL AUTH RESP to the SET. The SUPL AUTH RESP message SHALL contain the session-id</w:t>
      </w:r>
      <w:r w:rsidR="00AE4ADD">
        <w:t xml:space="preserve">, </w:t>
      </w:r>
      <w:proofErr w:type="spellStart"/>
      <w:r w:rsidR="00AE4ADD">
        <w:t>SPC_SET_Key</w:t>
      </w:r>
      <w:proofErr w:type="spellEnd"/>
      <w:r w:rsidR="00AE4ADD">
        <w:t xml:space="preserve"> and SPC-TID</w:t>
      </w:r>
      <w:r>
        <w:rPr>
          <w:rFonts w:hint="eastAsia"/>
        </w:rPr>
        <w:t>.</w:t>
      </w:r>
      <w:r>
        <w:t xml:space="preserve"> </w:t>
      </w:r>
    </w:p>
    <w:p w:rsidR="00646E42" w:rsidRDefault="00646E42" w:rsidP="00646E42">
      <w:pPr>
        <w:numPr>
          <w:ilvl w:val="0"/>
          <w:numId w:val="62"/>
        </w:numPr>
      </w:pPr>
      <w:r>
        <w:t xml:space="preserve">The SET will evaluate the Notification rules and follow the appropriate actions. </w:t>
      </w:r>
      <w:r>
        <w:rPr>
          <w:rFonts w:hint="eastAsia"/>
        </w:rPr>
        <w:t xml:space="preserve">The SET checks the notification mode indicator </w:t>
      </w:r>
      <w:r w:rsidR="003C7A83">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V-SPC according to the address received in step I. The SET and V-SPC perform mutual authentication and  the SET sends a SUPL POS INIT message to start a SUPL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H-SLC.</w:t>
      </w:r>
      <w:r w:rsidR="000B4B7B">
        <w:t xml:space="preserve"> If an initial position calculated based on information received in the SUPL POS INIT message is available which meets the requested </w:t>
      </w:r>
      <w:proofErr w:type="spellStart"/>
      <w:r w:rsidR="000B4B7B">
        <w:t>QoP</w:t>
      </w:r>
      <w:proofErr w:type="spellEnd"/>
      <w:r w:rsidR="000B4B7B">
        <w:t>, the V-SPC MAY directly proceed to step S and no SUPL POS positioning session takes place.</w:t>
      </w:r>
    </w:p>
    <w:p w:rsidR="00646E42" w:rsidRDefault="00646E42" w:rsidP="00646E42">
      <w:pPr>
        <w:numPr>
          <w:ilvl w:val="0"/>
          <w:numId w:val="62"/>
        </w:numPr>
      </w:pPr>
      <w:r>
        <w:t>If the V-SPC cannot translate the lid received in step O into a</w:t>
      </w:r>
      <w:r w:rsidR="000B4B7B">
        <w:t>n</w:t>
      </w:r>
      <w:r>
        <w:t xml:space="preserve"> </w:t>
      </w:r>
      <w:r w:rsidR="000B4B7B">
        <w:t xml:space="preserve">initial </w:t>
      </w:r>
      <w:r>
        <w:t>position, the V-SPC sends a PLREQ message to the V-SLC. The PLREQ message contains the session-id2 and the lid. This step is optional and not required if the V-SPC can perform the translation from lid into a</w:t>
      </w:r>
      <w:r w:rsidR="00D548FB">
        <w:t>n</w:t>
      </w:r>
      <w:r>
        <w:t xml:space="preserve"> </w:t>
      </w:r>
      <w:r w:rsidR="00D548FB">
        <w:t xml:space="preserve">initial </w:t>
      </w:r>
      <w:r>
        <w:t>position itself.</w:t>
      </w:r>
    </w:p>
    <w:p w:rsidR="00646E42" w:rsidRDefault="00646E42" w:rsidP="00646E42">
      <w:pPr>
        <w:numPr>
          <w:ilvl w:val="0"/>
          <w:numId w:val="62"/>
        </w:numPr>
      </w:pPr>
      <w:r>
        <w:t xml:space="preserve">This step is conditional and only occurs if step P was performed. The V-SLC reports the </w:t>
      </w:r>
      <w:r w:rsidR="00D548FB">
        <w:t xml:space="preserve">initial </w:t>
      </w:r>
      <w:r>
        <w:t xml:space="preserve">position result back to the V-SPC in a PLRES message. PLRES contains the session-id2 and the </w:t>
      </w:r>
      <w:proofErr w:type="spellStart"/>
      <w:r>
        <w:t>posresult</w:t>
      </w:r>
      <w:proofErr w:type="spellEnd"/>
      <w:r>
        <w:t xml:space="preserve">. If the </w:t>
      </w:r>
      <w:r w:rsidR="00D548FB">
        <w:t xml:space="preserve">initial </w:t>
      </w:r>
      <w:r>
        <w:t xml:space="preserve">position meets the required </w:t>
      </w:r>
      <w:proofErr w:type="spellStart"/>
      <w:r>
        <w:t>QoP</w:t>
      </w:r>
      <w:proofErr w:type="spellEnd"/>
      <w:r>
        <w:t xml:space="preserve">, the V-SPC </w:t>
      </w:r>
      <w:r w:rsidR="00D548FB">
        <w:t xml:space="preserve">MAY </w:t>
      </w:r>
      <w:r>
        <w:t>directly proceed to step S and not engage in a SUPL POS session.</w:t>
      </w:r>
    </w:p>
    <w:p w:rsidR="00646E42" w:rsidRDefault="00646E42" w:rsidP="00646E42">
      <w:pPr>
        <w:numPr>
          <w:ilvl w:val="0"/>
          <w:numId w:val="62"/>
        </w:numPr>
      </w:pPr>
      <w:r>
        <w:t xml:space="preserve">Based on the SUPL POS INIT message including </w:t>
      </w:r>
      <w:proofErr w:type="spellStart"/>
      <w:r>
        <w:t>posmethod</w:t>
      </w:r>
      <w:proofErr w:type="spellEnd"/>
      <w:r>
        <w:t xml:space="preserve">(s) supported by the SET, the V-SPC SHALL determine the </w:t>
      </w:r>
      <w:proofErr w:type="spellStart"/>
      <w:r>
        <w:t>posmethod</w:t>
      </w:r>
      <w:proofErr w:type="spellEnd"/>
      <w:r>
        <w:t xml:space="preserve">. </w:t>
      </w:r>
      <w:r w:rsidR="00181CD6">
        <w:t xml:space="preserve">If the V-SLC included its approved positioning methods in step F, the V-SPC SHALL only choose an approved method. </w:t>
      </w:r>
      <w:r>
        <w:t xml:space="preserve">If required for the </w:t>
      </w:r>
      <w:proofErr w:type="spellStart"/>
      <w:r>
        <w:t>posmethod</w:t>
      </w:r>
      <w:proofErr w:type="spellEnd"/>
      <w:r>
        <w:t>, the V-SPC SHALL use the supported positioning protocol (e.g., RRLP, RRC, TIA-801</w:t>
      </w:r>
      <w:r w:rsidR="0099062F">
        <w:t xml:space="preserve"> or </w:t>
      </w:r>
      <w:r w:rsidR="00B63F81">
        <w:t>LPP/</w:t>
      </w:r>
      <w:proofErr w:type="spellStart"/>
      <w:r w:rsidR="00B63F81">
        <w:t>LPPe</w:t>
      </w:r>
      <w:proofErr w:type="spellEnd"/>
      <w:r>
        <w:t>) from the SUPL POS INIT message.</w:t>
      </w:r>
      <w:r>
        <w:br/>
        <w:t xml:space="preserve">The SET and the V-SPC exchange several successive positioning procedure messages. 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3C7A83" w:rsidP="00646E42">
      <w:pPr>
        <w:numPr>
          <w:ilvl w:val="0"/>
          <w:numId w:val="62"/>
        </w:numPr>
      </w:pPr>
      <w:r>
        <w:t xml:space="preserve">As in this case </w:t>
      </w:r>
      <w:r w:rsidR="00646E42">
        <w:rPr>
          <w:rFonts w:hint="eastAsia"/>
        </w:rPr>
        <w:t xml:space="preserve">in step </w:t>
      </w:r>
      <w:proofErr w:type="spellStart"/>
      <w:r w:rsidR="00646E42">
        <w:rPr>
          <w:rFonts w:hint="eastAsia"/>
        </w:rPr>
        <w:t>F</w:t>
      </w:r>
      <w:proofErr w:type="spellEnd"/>
      <w:r w:rsidR="00646E42">
        <w:rPr>
          <w:rFonts w:hint="eastAsia"/>
        </w:rPr>
        <w:t xml:space="preserve"> the V-SLC indicated that notification or verification </w:t>
      </w:r>
      <w:r w:rsidR="00646E42">
        <w:t xml:space="preserve">is </w:t>
      </w:r>
      <w:r w:rsidR="00DC1362">
        <w:t xml:space="preserve">required </w:t>
      </w:r>
      <w:r w:rsidR="00646E42">
        <w:t>based on the position of the SET</w:t>
      </w:r>
      <w:r w:rsidR="00646E42">
        <w:rPr>
          <w:rFonts w:hint="eastAsia"/>
        </w:rPr>
        <w:t>, the V-SPC sends the calculated position to the SET in a SUPL REPORT message</w:t>
      </w:r>
      <w:r w:rsidR="00646E42">
        <w:t>.</w:t>
      </w:r>
    </w:p>
    <w:p w:rsidR="00646E42" w:rsidRDefault="00646E42" w:rsidP="00646E42">
      <w:pPr>
        <w:numPr>
          <w:ilvl w:val="0"/>
          <w:numId w:val="62"/>
        </w:numPr>
      </w:pPr>
      <w:r>
        <w:t>The V-SPC informs the V-SLC using a PEND message that the positioning procedure is completed and returns the position result. The V-SPC SHALL release all resources related to this session.</w:t>
      </w:r>
    </w:p>
    <w:p w:rsidR="00646E42" w:rsidRDefault="003C7A83" w:rsidP="00646E42">
      <w:pPr>
        <w:numPr>
          <w:ilvl w:val="0"/>
          <w:numId w:val="62"/>
        </w:numPr>
      </w:pPr>
      <w:r>
        <w:t>As in this case in step I</w:t>
      </w:r>
      <w:r w:rsidR="00646E42">
        <w:rPr>
          <w:rFonts w:hint="eastAsia"/>
        </w:rPr>
        <w:t xml:space="preserve"> the H-SL</w:t>
      </w:r>
      <w:r w:rsidR="00646E42">
        <w:t>C</w:t>
      </w:r>
      <w:r w:rsidR="00646E42">
        <w:rPr>
          <w:rFonts w:hint="eastAsia"/>
        </w:rPr>
        <w:t xml:space="preserve"> indicated that notification or verification </w:t>
      </w:r>
      <w:r w:rsidR="00646E42">
        <w:t>is based on the position of the SET</w:t>
      </w:r>
      <w:r w:rsidR="00646E42">
        <w:rPr>
          <w:rFonts w:hint="eastAsia"/>
        </w:rPr>
        <w:t>, the SET sends the calculated position to the H-SL</w:t>
      </w:r>
      <w:r w:rsidR="00646E42">
        <w:t>C</w:t>
      </w:r>
      <w:r w:rsidR="00646E42">
        <w:rPr>
          <w:rFonts w:hint="eastAsia"/>
        </w:rPr>
        <w:t xml:space="preserve"> in a SUPL REPORT message. </w:t>
      </w:r>
    </w:p>
    <w:p w:rsidR="00646E42" w:rsidRDefault="008936AC" w:rsidP="00646E42">
      <w:pPr>
        <w:numPr>
          <w:ilvl w:val="0"/>
          <w:numId w:val="62"/>
        </w:numPr>
      </w:pPr>
      <w:r>
        <w:t>The H-SLC</w:t>
      </w:r>
      <w:r w:rsidRPr="008936AC">
        <w:t xml:space="preserve"> applies subscriber privacy against the SET position estimate. If</w:t>
      </w:r>
      <w:r w:rsidR="003C7A83">
        <w:t>, based on this position,</w:t>
      </w:r>
      <w:r w:rsidRPr="008936AC">
        <w:t xml:space="preserve"> notification and verification or notification only is required, the H-SLP SHALL send a SUPL NOTIFY message to the SET. The SUPL NOTIFY message contains notification element. If</w:t>
      </w:r>
      <w:r w:rsidR="003C7A83">
        <w:t>, based on this position,</w:t>
      </w:r>
      <w:r w:rsidRPr="008936AC">
        <w:t xml:space="preserve"> no notification and ver</w:t>
      </w:r>
      <w:r>
        <w:t>ification is required, the H-SLC</w:t>
      </w:r>
      <w:r w:rsidRPr="008936AC">
        <w:t xml:space="preserve"> </w:t>
      </w:r>
      <w:r>
        <w:t>SHALL directly proceed to Step X</w:t>
      </w:r>
      <w:r w:rsidRPr="008936AC">
        <w:t xml:space="preserve">. </w:t>
      </w:r>
    </w:p>
    <w:p w:rsidR="00646E42" w:rsidRDefault="00646E42" w:rsidP="00646E42">
      <w:pPr>
        <w:numPr>
          <w:ilvl w:val="0"/>
          <w:numId w:val="62"/>
        </w:numPr>
      </w:pPr>
      <w:r>
        <w:rPr>
          <w:rFonts w:hint="eastAsia"/>
        </w:rPr>
        <w:t xml:space="preserve">The </w:t>
      </w:r>
      <w:r>
        <w:t xml:space="preserve">SET </w:t>
      </w:r>
      <w:r>
        <w:rPr>
          <w:rFonts w:hint="eastAsia"/>
        </w:rPr>
        <w:t>SHALL</w:t>
      </w:r>
      <w:r>
        <w:t xml:space="preserve"> then send an SUPL NOTIFY RESPONSE message </w:t>
      </w:r>
      <w:r>
        <w:rPr>
          <w:rFonts w:hint="eastAsia"/>
        </w:rPr>
        <w:t>to the H-SLP</w:t>
      </w:r>
      <w:r w:rsidR="003C7A83">
        <w:t>. If notification and verification was required in Step V then this will contain</w:t>
      </w:r>
      <w:r>
        <w:t xml:space="preserve"> </w:t>
      </w:r>
      <w:r>
        <w:rPr>
          <w:rFonts w:hint="eastAsia"/>
        </w:rPr>
        <w:t xml:space="preserve">the </w:t>
      </w:r>
      <w:r>
        <w:t>notification response from the user.</w:t>
      </w:r>
    </w:p>
    <w:p w:rsidR="00646E42" w:rsidRDefault="00646E42" w:rsidP="00646E42">
      <w:pPr>
        <w:numPr>
          <w:ilvl w:val="0"/>
          <w:numId w:val="62"/>
        </w:numPr>
      </w:pPr>
      <w:r>
        <w:t xml:space="preserve">Once the position calculation is complete the </w:t>
      </w:r>
      <w:r>
        <w:rPr>
          <w:rFonts w:hint="eastAsia"/>
        </w:rPr>
        <w:t>H</w:t>
      </w:r>
      <w:r>
        <w:t>-S</w:t>
      </w:r>
      <w:r>
        <w:rPr>
          <w:rFonts w:hint="eastAsia"/>
        </w:rPr>
        <w:t>L</w:t>
      </w:r>
      <w:r>
        <w:t>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2"/>
        </w:numPr>
      </w:pPr>
      <w:r>
        <w:lastRenderedPageBreak/>
        <w:t xml:space="preserve">The H-SLC sends the position estimate back to the R-SLC </w:t>
      </w:r>
      <w:r w:rsidR="00E70198">
        <w:t>in an</w:t>
      </w:r>
      <w:r>
        <w:t xml:space="preserve"> RLP SRLIA message. The H-SLP SHALL release all resources related to this session.</w:t>
      </w:r>
    </w:p>
    <w:p w:rsidR="00646E42" w:rsidRPr="00327A87" w:rsidRDefault="00646E42" w:rsidP="00646E42">
      <w:pPr>
        <w:numPr>
          <w:ilvl w:val="0"/>
          <w:numId w:val="62"/>
        </w:numPr>
        <w:rPr>
          <w:lang w:val="en-US"/>
        </w:rPr>
      </w:pPr>
      <w:r>
        <w:t xml:space="preserve">The R-SLC sends the position estimate back to the SUPL Agent </w:t>
      </w:r>
      <w:r w:rsidR="00E70198">
        <w:t>in an</w:t>
      </w:r>
      <w:r>
        <w:t xml:space="preserve"> MLP SLIA message.</w:t>
      </w:r>
    </w:p>
    <w:p w:rsidR="00646E42" w:rsidRDefault="00646E42" w:rsidP="001A1B12">
      <w:pPr>
        <w:pStyle w:val="Heading3"/>
        <w:rPr>
          <w:rFonts w:cs="Arial"/>
          <w:lang w:val="en-US"/>
        </w:rPr>
      </w:pPr>
      <w:bookmarkStart w:id="2020" w:name="_Toc156896089"/>
      <w:bookmarkStart w:id="2021" w:name="_Toc22551403"/>
      <w:r>
        <w:rPr>
          <w:rFonts w:cs="Arial"/>
          <w:lang w:val="en-US"/>
        </w:rPr>
        <w:t xml:space="preserve">Roaming </w:t>
      </w:r>
      <w:r w:rsidR="004A18D2">
        <w:rPr>
          <w:rFonts w:cs="Arial"/>
          <w:lang w:val="en-US"/>
        </w:rPr>
        <w:t xml:space="preserve">with H-SPC Positioning </w:t>
      </w:r>
      <w:r>
        <w:rPr>
          <w:rFonts w:cs="Arial"/>
          <w:lang w:val="en-US"/>
        </w:rPr>
        <w:t>Successful Case, Notification</w:t>
      </w:r>
      <w:r w:rsidR="004A18D2">
        <w:rPr>
          <w:rFonts w:cs="Arial"/>
          <w:lang w:val="en-US"/>
        </w:rPr>
        <w:t>/Verification</w:t>
      </w:r>
      <w:r>
        <w:rPr>
          <w:rFonts w:cs="Arial"/>
          <w:lang w:val="en-US"/>
        </w:rPr>
        <w:t xml:space="preserve"> based on current location</w:t>
      </w:r>
      <w:bookmarkEnd w:id="2020"/>
      <w:bookmarkEnd w:id="2021"/>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14" w:dyaOrig="13214">
          <v:shape id="_x0000_i1036" type="#_x0000_t75" style="width:470.7pt;height:564.9pt" o:ole="">
            <v:imagedata r:id="rId65" o:title=""/>
          </v:shape>
          <o:OLEObject Type="Embed" ProgID="Visio.Drawing.11" ShapeID="_x0000_i1036" DrawAspect="Content" ObjectID="_1633845561" r:id="rId66"/>
        </w:object>
      </w:r>
    </w:p>
    <w:p w:rsidR="00646E42" w:rsidRDefault="00646E42" w:rsidP="00646E42">
      <w:pPr>
        <w:pStyle w:val="Caption"/>
      </w:pPr>
      <w:bookmarkStart w:id="2022" w:name="_Toc146949892"/>
      <w:bookmarkStart w:id="2023" w:name="_Toc156896233"/>
      <w:bookmarkStart w:id="2024" w:name="_Toc2255131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12</w:t>
      </w:r>
      <w:r w:rsidR="0014721D">
        <w:rPr>
          <w:noProof/>
        </w:rPr>
        <w:fldChar w:fldCharType="end"/>
      </w:r>
      <w:r>
        <w:t xml:space="preserve">: </w:t>
      </w:r>
      <w:r w:rsidR="003E2226">
        <w:t xml:space="preserve">Notification/Verification based on current location, </w:t>
      </w:r>
      <w:r w:rsidR="006D5238">
        <w:t>Network Initiated</w:t>
      </w:r>
      <w:r>
        <w:t xml:space="preserve"> Roaming Successful Case – Non-Proxy-mode with H-SPC</w:t>
      </w:r>
      <w:bookmarkEnd w:id="2022"/>
      <w:bookmarkEnd w:id="2023"/>
      <w:r w:rsidR="003E2226">
        <w:t xml:space="preserve"> positioning</w:t>
      </w:r>
      <w:bookmarkEnd w:id="2024"/>
    </w:p>
    <w:p w:rsidR="003B26B3" w:rsidRPr="003B26B3" w:rsidRDefault="003B26B3" w:rsidP="003B26B3">
      <w:pPr>
        <w:pStyle w:val="NOTE"/>
      </w:pPr>
      <w:r>
        <w:t>NOTE 1:</w:t>
      </w:r>
      <w:r>
        <w:tab/>
        <w:t>See Appendix C for timer descriptions.</w:t>
      </w:r>
    </w:p>
    <w:p w:rsidR="00646E42" w:rsidRDefault="00B24339" w:rsidP="00646E42">
      <w:pPr>
        <w:numPr>
          <w:ilvl w:val="0"/>
          <w:numId w:val="63"/>
        </w:numPr>
      </w:pPr>
      <w:r>
        <w:lastRenderedPageBreak/>
        <w:t xml:space="preserve">The </w:t>
      </w:r>
      <w:r w:rsidR="00646E42">
        <w:t xml:space="preserve">SUPL Agent issues an MLP SLIR message to the </w:t>
      </w:r>
      <w:r w:rsidR="00646E42">
        <w:rPr>
          <w:rFonts w:hint="eastAsia"/>
        </w:rPr>
        <w:t>R-</w:t>
      </w:r>
      <w:r w:rsidR="00646E42">
        <w:t xml:space="preserve">SLC, with which SUPL Agent is associated. The </w:t>
      </w:r>
      <w:r w:rsidR="00646E42">
        <w:rPr>
          <w:rFonts w:hint="eastAsia"/>
        </w:rPr>
        <w:t>R-</w:t>
      </w:r>
      <w:r w:rsidR="00646E42">
        <w:t xml:space="preserve">SLC SHALL authenticate the SUPL Agent and check if the SUPL Agent is authorized for the service it requests, based on the client-id received. </w:t>
      </w:r>
    </w:p>
    <w:p w:rsidR="00646E42" w:rsidRDefault="00646E42" w:rsidP="00646E42">
      <w:pPr>
        <w:numPr>
          <w:ilvl w:val="0"/>
          <w:numId w:val="63"/>
        </w:numPr>
      </w:pPr>
      <w:r>
        <w:t>The R-SLC</w:t>
      </w:r>
      <w:r>
        <w:rPr>
          <w:rFonts w:hint="eastAsia"/>
        </w:rPr>
        <w:t xml:space="preserve"> </w:t>
      </w:r>
      <w:r>
        <w:t xml:space="preserve">determines the H-SLC based on the received </w:t>
      </w:r>
      <w:proofErr w:type="spellStart"/>
      <w:r>
        <w:t>msid</w:t>
      </w:r>
      <w:proofErr w:type="spellEnd"/>
      <w:r>
        <w:rPr>
          <w:rFonts w:hint="eastAsia"/>
        </w:rPr>
        <w:t xml:space="preserve">. </w:t>
      </w:r>
      <w:r>
        <w:t>If the R-SLC determines that the SUPL Agent is not authorized for this request, Step Y will be returned with the applicable MLP return code.</w:t>
      </w:r>
    </w:p>
    <w:p w:rsidR="00646E42" w:rsidRDefault="00646E42" w:rsidP="00646E42">
      <w:pPr>
        <w:pStyle w:val="NOTE"/>
      </w:pPr>
      <w:r>
        <w:t>NOTE</w:t>
      </w:r>
      <w:r w:rsidR="00B929F7">
        <w:t xml:space="preserve"> </w:t>
      </w:r>
      <w:r w:rsidR="003B26B3">
        <w:t>2</w:t>
      </w:r>
      <w:r>
        <w:rPr>
          <w:rFonts w:hint="eastAsia"/>
        </w:rPr>
        <w:t>:</w:t>
      </w:r>
      <w:r>
        <w:tab/>
        <w:t>The specifics for determining the H-SLC are considered outside scope of SUPL. However, there are various environment dependent mechanisms.</w:t>
      </w:r>
    </w:p>
    <w:p w:rsidR="00646E42" w:rsidRDefault="00646E42" w:rsidP="00646E42">
      <w:pPr>
        <w:numPr>
          <w:ilvl w:val="0"/>
          <w:numId w:val="63"/>
        </w:numPr>
      </w:pPr>
      <w:r>
        <w:t xml:space="preserve">The R-SLC then forwards the location request to the H-SLC of the target subscriber, using </w:t>
      </w:r>
      <w:r>
        <w:rPr>
          <w:rFonts w:hint="eastAsia"/>
        </w:rPr>
        <w:t>RLP</w:t>
      </w:r>
      <w:r>
        <w:t xml:space="preserve"> protocol. If a previously computed position which meets the requested </w:t>
      </w:r>
      <w:proofErr w:type="spellStart"/>
      <w:r>
        <w:t>QoP</w:t>
      </w:r>
      <w:proofErr w:type="spellEnd"/>
      <w:r>
        <w:t xml:space="preserve"> is available at the H-SL</w:t>
      </w:r>
      <w:r>
        <w:rPr>
          <w:rFonts w:hint="eastAsia"/>
        </w:rPr>
        <w:t>C</w:t>
      </w:r>
      <w:r>
        <w:t xml:space="preserve"> and</w:t>
      </w:r>
      <w:r w:rsidR="000F3826">
        <w:t>, based on that position,</w:t>
      </w:r>
      <w:r>
        <w:t xml:space="preserve"> </w:t>
      </w:r>
      <w:r w:rsidR="00D0722A">
        <w:t>no notification or verification is required</w:t>
      </w:r>
      <w:r>
        <w:t>, the H-SL</w:t>
      </w:r>
      <w:r>
        <w:rPr>
          <w:rFonts w:hint="eastAsia"/>
        </w:rPr>
        <w:t>C</w:t>
      </w:r>
      <w:r>
        <w:t xml:space="preserve"> SHALL directly proceed to step X. If</w:t>
      </w:r>
      <w:r w:rsidR="000F3826">
        <w:t>, based on that position,</w:t>
      </w:r>
      <w:r>
        <w:t xml:space="preserve"> notification and verification or notification only is required, the H-SL</w:t>
      </w:r>
      <w:r>
        <w:rPr>
          <w:rFonts w:hint="eastAsia"/>
        </w:rPr>
        <w:t>C</w:t>
      </w:r>
      <w:r>
        <w:t xml:space="preserve"> SHALL proceed to step G after having performed the SET Lookup and Routing Info procedures of step D. </w:t>
      </w:r>
    </w:p>
    <w:p w:rsidR="00646E42" w:rsidRDefault="00646E42" w:rsidP="00646E42">
      <w:pPr>
        <w:numPr>
          <w:ilvl w:val="0"/>
          <w:numId w:val="63"/>
        </w:numPr>
      </w:pPr>
      <w:r>
        <w:t xml:space="preserve">Based on the received </w:t>
      </w:r>
      <w:proofErr w:type="spellStart"/>
      <w:r>
        <w:t>ms</w:t>
      </w:r>
      <w:proofErr w:type="spellEnd"/>
      <w:r>
        <w:t>-id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w:t>
      </w:r>
      <w:r w:rsidR="003B26B3">
        <w:t>3</w:t>
      </w:r>
      <w:r>
        <w:rPr>
          <w:rFonts w:hint="eastAsia"/>
        </w:rP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8D11E5">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numPr>
          <w:ilvl w:val="0"/>
          <w:numId w:val="63"/>
        </w:numPr>
      </w:pPr>
      <w:r>
        <w:t xml:space="preserve">The H-SLC requests service from the H-SPC for a SUPL session by sending a PREQ message containing the session-id2 and the </w:t>
      </w:r>
      <w:proofErr w:type="spellStart"/>
      <w:r>
        <w:t>QoP</w:t>
      </w:r>
      <w:proofErr w:type="spellEnd"/>
      <w:r>
        <w:t>.</w:t>
      </w:r>
      <w:r w:rsidR="00132416">
        <w:t xml:space="preserve"> </w:t>
      </w:r>
      <w:r w:rsidR="003B26B3">
        <w:rPr>
          <w:color w:val="000000"/>
        </w:rPr>
        <w:t xml:space="preserve">If notification or verification based on current location is required, the H-SLC SHALL include the notification mode parameter. </w:t>
      </w:r>
      <w:r w:rsidR="00132416">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3"/>
        </w:numPr>
      </w:pPr>
      <w:r>
        <w:t>The H-SPC accepts the service request for a SUPL session from the H-SLC with a PRES message containing the session-id2.</w:t>
      </w:r>
      <w:r w:rsidR="002815BB">
        <w:t xml:space="preserve"> The H-SPC MAY include a preferred positioning method in the PRES. The H-SPC MAY include its supported positioning methods in the PRES.</w:t>
      </w:r>
    </w:p>
    <w:p w:rsidR="00646E42" w:rsidRDefault="00646E42" w:rsidP="00646E42">
      <w:pPr>
        <w:numPr>
          <w:ilvl w:val="0"/>
          <w:numId w:val="63"/>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H-</w:t>
      </w:r>
      <w:r>
        <w:t xml:space="preserve">SPC, proxy/non-proxy mode indicator and the intended positioning method. </w:t>
      </w:r>
      <w:r w:rsidR="000F3826">
        <w:t>As in this case the</w:t>
      </w:r>
      <w:r>
        <w:t xml:space="preserve"> result of the privacy check in Step D indicates that </w:t>
      </w:r>
      <w:r w:rsidR="005C790C">
        <w:t>subscriber privacy check based on current location is required, the H-SLC SHALL include the Notification Mode element in the SUPL INIT message to indicate notification based on current location and SHALL NOT include the notification element in the SUPL INIT message .</w:t>
      </w:r>
      <w:r>
        <w:br/>
        <w:t>If in step C the H-SL</w:t>
      </w:r>
      <w:r>
        <w:rPr>
          <w:rFonts w:hint="eastAsia"/>
        </w:rPr>
        <w:t>C</w:t>
      </w:r>
      <w:r>
        <w:t xml:space="preserve"> decided to use a previously computed position the SUPL INIT message SHALL indicate this in a ‘no position’ </w:t>
      </w:r>
      <w:proofErr w:type="spellStart"/>
      <w:r>
        <w:t>posmethod</w:t>
      </w:r>
      <w:proofErr w:type="spellEnd"/>
      <w:r>
        <w:t xml:space="preserve">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X. </w:t>
      </w:r>
    </w:p>
    <w:p w:rsidR="00646E42" w:rsidRDefault="00646E42" w:rsidP="00646E42">
      <w:pPr>
        <w:pStyle w:val="NOTE"/>
      </w:pPr>
      <w:r>
        <w:t>NOTE</w:t>
      </w:r>
      <w:r w:rsidR="00B929F7">
        <w:t xml:space="preserve"> </w:t>
      </w:r>
      <w:r w:rsidR="008D11E5">
        <w:t>5</w:t>
      </w:r>
      <w:r>
        <w:t>: Before sending the SUPL END message the SET SHALL perform the data connection setup procedure of step H.</w:t>
      </w:r>
    </w:p>
    <w:p w:rsidR="00646E42" w:rsidRDefault="00C7441B" w:rsidP="00646E42">
      <w:pPr>
        <w:numPr>
          <w:ilvl w:val="0"/>
          <w:numId w:val="63"/>
        </w:numPr>
      </w:pPr>
      <w:r>
        <w:t xml:space="preserve">The SET analyses the received SUPL INIT. If it is found to be </w:t>
      </w:r>
      <w:proofErr w:type="spellStart"/>
      <w:r>
        <w:t>non authentic</w:t>
      </w:r>
      <w:proofErr w:type="spellEnd"/>
      <w:r>
        <w:t xml:space="preserve">, the SET takes no further action.  </w:t>
      </w:r>
      <w:r w:rsidR="006E2529">
        <w:t>Otherwise the SET takes needed action preparing for establishment or resumption of a secure connection.</w:t>
      </w:r>
    </w:p>
    <w:p w:rsidR="00646E42" w:rsidRDefault="00646E42" w:rsidP="00646E42">
      <w:pPr>
        <w:numPr>
          <w:ilvl w:val="0"/>
          <w:numId w:val="63"/>
        </w:numPr>
      </w:pPr>
      <w:r>
        <w:t xml:space="preserve">The SET uses the address provisioned by the Home Network to establish a </w:t>
      </w:r>
      <w:r w:rsidR="00D97DD8">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4C4A56" w:rsidRPr="004C4A56">
        <w:t xml:space="preserve"> and a hash of the received SUPL INIT message (</w:t>
      </w:r>
      <w:proofErr w:type="spellStart"/>
      <w:r w:rsidR="004C4A56" w:rsidRPr="004C4A56">
        <w:t>ver</w:t>
      </w:r>
      <w:proofErr w:type="spellEnd"/>
      <w:r w:rsidR="004C4A56" w:rsidRPr="004C4A56">
        <w:t>)</w:t>
      </w:r>
      <w:r>
        <w:t>.</w:t>
      </w:r>
    </w:p>
    <w:p w:rsidR="00646E42" w:rsidRDefault="004C4A56" w:rsidP="00646E42">
      <w:pPr>
        <w:numPr>
          <w:ilvl w:val="0"/>
          <w:numId w:val="63"/>
        </w:numPr>
      </w:pPr>
      <w:r>
        <w:lastRenderedPageBreak/>
        <w:t xml:space="preserve">The H-SLC creates </w:t>
      </w:r>
      <w:proofErr w:type="spellStart"/>
      <w:r>
        <w:t>SPC_SET_Key</w:t>
      </w:r>
      <w:proofErr w:type="spellEnd"/>
      <w:r>
        <w:t xml:space="preserve"> and SPC-TID to be used for mutual H-SPC/SET authentication</w:t>
      </w:r>
      <w:r w:rsidR="00646E42">
        <w:t xml:space="preserve">. The H-SLC forwards </w:t>
      </w:r>
      <w:proofErr w:type="spellStart"/>
      <w:r>
        <w:t>SPC_SET_Key</w:t>
      </w:r>
      <w:proofErr w:type="spellEnd"/>
      <w:r>
        <w:t xml:space="preserve"> and SPC-TID</w:t>
      </w:r>
      <w:r w:rsidR="00646E42">
        <w:t xml:space="preserve"> to the H-SPC using a PAUTH message.</w:t>
      </w:r>
    </w:p>
    <w:p w:rsidR="00646E42" w:rsidRDefault="00646E42" w:rsidP="00646E42">
      <w:pPr>
        <w:numPr>
          <w:ilvl w:val="0"/>
          <w:numId w:val="63"/>
        </w:numPr>
      </w:pPr>
      <w:r>
        <w:t>The H-SLC returns a SUPL AUTH RESP message to the SET. The SUPL AUTH RESP message SHALL contain the session-id</w:t>
      </w:r>
      <w:r w:rsidR="004C4A56">
        <w:t xml:space="preserve">, </w:t>
      </w:r>
      <w:proofErr w:type="spellStart"/>
      <w:r w:rsidR="004C4A56">
        <w:t>SPC_SET_Key</w:t>
      </w:r>
      <w:proofErr w:type="spellEnd"/>
      <w:r w:rsidR="004C4A56">
        <w:t xml:space="preserve"> and SPC-TID</w:t>
      </w:r>
      <w:r>
        <w:t>.</w:t>
      </w:r>
    </w:p>
    <w:p w:rsidR="00646E42" w:rsidRDefault="00646E42" w:rsidP="00646E42">
      <w:pPr>
        <w:numPr>
          <w:ilvl w:val="0"/>
          <w:numId w:val="63"/>
        </w:numPr>
      </w:pPr>
      <w:r>
        <w:t xml:space="preserve">The SET will evaluate the Notification rules and follow the appropriate actions. </w:t>
      </w:r>
      <w:r>
        <w:rPr>
          <w:rFonts w:hint="eastAsia"/>
        </w:rPr>
        <w:t xml:space="preserve">The SET checks the notification mode indicator </w:t>
      </w:r>
      <w:r w:rsidR="000F3826">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H-SPC according to the address received in step G. The SET and H-SPC perform mutual authentication and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 xml:space="preserve">). The SET MAY provide NMR specific data for the radio technology being used (e.g., for GSM: TA, RXLEV). The SET MAY provide its position, if these are available and supported by both SET and H-SPC. The SET MAY set the Requested Assistance Data element in the SUPL POS INIT. </w:t>
      </w:r>
      <w:r w:rsidR="00AB2191">
        <w:t xml:space="preserve">If an initial position calculated based on information received in the SUPL POS INIT message is available which meets the requested </w:t>
      </w:r>
      <w:proofErr w:type="spellStart"/>
      <w:r w:rsidR="00AB2191">
        <w:t>QoP</w:t>
      </w:r>
      <w:proofErr w:type="spellEnd"/>
      <w:r w:rsidR="00AB2191">
        <w:t xml:space="preserve">, the H-SPC MAY directly proceed to step R. </w:t>
      </w:r>
      <w:r>
        <w:t>The SET SHALL also release the connection to the H-SLC.</w:t>
      </w:r>
    </w:p>
    <w:p w:rsidR="00646E42" w:rsidRDefault="00646E42" w:rsidP="00646E42">
      <w:pPr>
        <w:numPr>
          <w:ilvl w:val="0"/>
          <w:numId w:val="63"/>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63"/>
        </w:numPr>
      </w:pPr>
      <w:r>
        <w:t>The H-SLC sends a RLP SRLIR request to the V-SLC to determine a</w:t>
      </w:r>
      <w:r w:rsidR="00AB2191">
        <w:t>n</w:t>
      </w:r>
      <w:r>
        <w:t xml:space="preserve"> </w:t>
      </w:r>
      <w:r w:rsidR="00AB2191">
        <w:t xml:space="preserve">initial </w:t>
      </w:r>
      <w:r>
        <w:t xml:space="preserve">position for further exchange of SUPL POS messages between SET and H-SPC. The RLP request contains at least the </w:t>
      </w:r>
      <w:proofErr w:type="spellStart"/>
      <w:r>
        <w:t>msid</w:t>
      </w:r>
      <w:proofErr w:type="spellEnd"/>
      <w:r>
        <w:t xml:space="preserve"> and the </w:t>
      </w:r>
      <w:r w:rsidR="00C250B4">
        <w:t>Location ID</w:t>
      </w:r>
      <w:r>
        <w:t xml:space="preserve"> (lid). Optionally the H-SLC MAY forward NMR provided by the SET to the V-SLC. </w:t>
      </w:r>
    </w:p>
    <w:p w:rsidR="00646E42" w:rsidRDefault="00646E42" w:rsidP="00646E42">
      <w:pPr>
        <w:numPr>
          <w:ilvl w:val="0"/>
          <w:numId w:val="63"/>
        </w:numPr>
      </w:pPr>
      <w:r>
        <w:t>The V-SLP</w:t>
      </w:r>
      <w:r>
        <w:rPr>
          <w:rFonts w:hint="eastAsia"/>
        </w:rPr>
        <w:t xml:space="preserve"> </w:t>
      </w:r>
      <w:r>
        <w:t>returns a RLP SRLIA message. The RLP SRLIA message contains the position result.</w:t>
      </w:r>
    </w:p>
    <w:p w:rsidR="00646E42" w:rsidRDefault="00646E42" w:rsidP="00646E42">
      <w:pPr>
        <w:numPr>
          <w:ilvl w:val="0"/>
          <w:numId w:val="63"/>
        </w:numPr>
      </w:pPr>
      <w:r>
        <w:t>The H-SLC informs the H-SPC of the initial position in a PLRES message. If the computed position meets the requ</w:t>
      </w:r>
      <w:r>
        <w:rPr>
          <w:rFonts w:hint="eastAsia"/>
        </w:rPr>
        <w:t>e</w:t>
      </w:r>
      <w:r>
        <w:t xml:space="preserve">sted </w:t>
      </w:r>
      <w:proofErr w:type="spellStart"/>
      <w:r>
        <w:t>QoP</w:t>
      </w:r>
      <w:proofErr w:type="spellEnd"/>
      <w:r>
        <w:t xml:space="preserve">, the H-SPC </w:t>
      </w:r>
      <w:r w:rsidR="00AB2191">
        <w:t xml:space="preserve">MAY </w:t>
      </w:r>
      <w:r>
        <w:t>directly move to step R and not engage in a SUPL POS session.</w:t>
      </w:r>
    </w:p>
    <w:p w:rsidR="00646E42" w:rsidRDefault="00646E42" w:rsidP="00646E42">
      <w:pPr>
        <w:numPr>
          <w:ilvl w:val="0"/>
          <w:numId w:val="63"/>
        </w:numPr>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w:t>
      </w:r>
      <w:r w:rsidR="00316D10">
        <w:t xml:space="preserve">If the H-SLC included its approved positioning methods in step E, the H-SPC SHALL only choose an approved method. </w:t>
      </w:r>
      <w:r>
        <w:t xml:space="preserve">If required for the </w:t>
      </w:r>
      <w:proofErr w:type="spellStart"/>
      <w:r>
        <w:t>posmethod</w:t>
      </w:r>
      <w:proofErr w:type="spellEnd"/>
      <w:r>
        <w:t xml:space="preserve"> the H-SPC SHALL use the supported positioning protocol (e.g., RRLP, RRC, TIA-801</w:t>
      </w:r>
      <w:r w:rsidR="0099062F">
        <w:t xml:space="preserve"> or </w:t>
      </w:r>
      <w:r w:rsidR="00B63F81">
        <w:t>LPP/</w:t>
      </w:r>
      <w:proofErr w:type="spellStart"/>
      <w:r w:rsidR="00B63F81">
        <w:t>LPPe</w:t>
      </w:r>
      <w:proofErr w:type="spellEnd"/>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0F3826" w:rsidP="00646E42">
      <w:pPr>
        <w:numPr>
          <w:ilvl w:val="0"/>
          <w:numId w:val="63"/>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3"/>
        </w:numPr>
      </w:pPr>
      <w:r>
        <w:t>The H-SPC informs the H-SLC in a PEND message that the positioning procedure is completed and includes the position estimate result. The H-SPC SHALL release all resources related to this session.</w:t>
      </w:r>
    </w:p>
    <w:p w:rsidR="00646E42" w:rsidRDefault="000F3826" w:rsidP="00646E42">
      <w:pPr>
        <w:numPr>
          <w:ilvl w:val="0"/>
          <w:numId w:val="63"/>
        </w:numPr>
      </w:pPr>
      <w:r>
        <w:t xml:space="preserve">As in this case </w:t>
      </w:r>
      <w:r w:rsidR="00646E42">
        <w:rPr>
          <w:rFonts w:hint="eastAsia"/>
        </w:rPr>
        <w:t xml:space="preserve">in step </w:t>
      </w:r>
      <w:r w:rsidR="00646E42">
        <w:t>G</w:t>
      </w:r>
      <w:r w:rsidR="00646E42">
        <w:rPr>
          <w:rFonts w:hint="eastAsia"/>
        </w:rPr>
        <w:t xml:space="preserve"> the H-SLC indicated that notification or verification </w:t>
      </w:r>
      <w:r w:rsidR="00646E42">
        <w:t>is based on the position of the SET</w:t>
      </w:r>
      <w:r w:rsidR="00646E42">
        <w:rPr>
          <w:rFonts w:hint="eastAsia"/>
        </w:rPr>
        <w:t>, the SET sends the calculated position to the H-SLC in a SUPL REPORT message.</w:t>
      </w:r>
    </w:p>
    <w:p w:rsidR="00646E42" w:rsidRDefault="004E4B0A" w:rsidP="00646E42">
      <w:pPr>
        <w:numPr>
          <w:ilvl w:val="0"/>
          <w:numId w:val="63"/>
        </w:numPr>
      </w:pPr>
      <w:r>
        <w:t>The H-SLC applies subscriber privacy against the SET position estimate. If</w:t>
      </w:r>
      <w:r w:rsidR="000F3826">
        <w:t xml:space="preserve">, based on this position, </w:t>
      </w:r>
      <w:r>
        <w:t>notification and verification or notification only is required, the H-SLC SHALL send a SUPL NOTIFY message to the SET. The SUPL NOTIFY message contains notification element. If</w:t>
      </w:r>
      <w:r w:rsidR="000F3826">
        <w:t>, based on this position,</w:t>
      </w:r>
      <w:r>
        <w:t xml:space="preserve"> no notification and verification is required, the H-SLC SHALL directly proceed to Step W.</w:t>
      </w:r>
    </w:p>
    <w:p w:rsidR="00646E42" w:rsidRDefault="00646E42" w:rsidP="00646E42">
      <w:pPr>
        <w:numPr>
          <w:ilvl w:val="0"/>
          <w:numId w:val="63"/>
        </w:numPr>
      </w:pPr>
      <w:r>
        <w:rPr>
          <w:rFonts w:hint="eastAsia"/>
        </w:rPr>
        <w:t xml:space="preserve">The </w:t>
      </w:r>
      <w:r>
        <w:t xml:space="preserve">SET </w:t>
      </w:r>
      <w:r>
        <w:rPr>
          <w:rFonts w:hint="eastAsia"/>
        </w:rPr>
        <w:t>SHALL</w:t>
      </w:r>
      <w:r>
        <w:t xml:space="preserve"> then send an SUPL NOTIFY RESPONSE message </w:t>
      </w:r>
      <w:r>
        <w:rPr>
          <w:rFonts w:hint="eastAsia"/>
        </w:rPr>
        <w:t>to the H-SLC</w:t>
      </w:r>
      <w:r w:rsidR="000F3826">
        <w:t>. If notification and ver</w:t>
      </w:r>
      <w:r w:rsidR="00564F30">
        <w:t>ification was required in step U</w:t>
      </w:r>
      <w:r w:rsidR="000F3826">
        <w:t xml:space="preserve"> then this will contain</w:t>
      </w:r>
      <w:r>
        <w:t xml:space="preserve"> </w:t>
      </w:r>
      <w:r>
        <w:rPr>
          <w:rFonts w:hint="eastAsia"/>
        </w:rPr>
        <w:t xml:space="preserve">the </w:t>
      </w:r>
      <w:r>
        <w:t>notification response from the user.</w:t>
      </w:r>
    </w:p>
    <w:p w:rsidR="00646E42" w:rsidRDefault="00646E42" w:rsidP="00646E42">
      <w:pPr>
        <w:numPr>
          <w:ilvl w:val="0"/>
          <w:numId w:val="63"/>
        </w:numPr>
      </w:pPr>
      <w:r>
        <w:t>Once the position calculation is complete the H-S</w:t>
      </w:r>
      <w:r>
        <w:rPr>
          <w:rFonts w:hint="eastAsia"/>
        </w:rPr>
        <w:t>L</w:t>
      </w:r>
      <w:r>
        <w:t>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3"/>
        </w:numPr>
      </w:pPr>
      <w:r>
        <w:lastRenderedPageBreak/>
        <w:t xml:space="preserve">The H-SLC sends the position estimate back to the R-SLP </w:t>
      </w:r>
      <w:r w:rsidR="00AB2191">
        <w:t>in an</w:t>
      </w:r>
      <w:r>
        <w:t xml:space="preserve"> RLP SRLIA message. The H-SLC SHALL release all resources related to this session.</w:t>
      </w:r>
    </w:p>
    <w:p w:rsidR="00646E42" w:rsidRPr="00BE28D9" w:rsidRDefault="00646E42" w:rsidP="00646E42">
      <w:pPr>
        <w:numPr>
          <w:ilvl w:val="0"/>
          <w:numId w:val="63"/>
        </w:numPr>
        <w:rPr>
          <w:lang w:val="en-US"/>
        </w:rPr>
      </w:pPr>
      <w:r>
        <w:t xml:space="preserve">The R-SLP sends the position estimate back to the SUPL Agent </w:t>
      </w:r>
      <w:r w:rsidR="00AB2191">
        <w:t>in an</w:t>
      </w:r>
      <w:r>
        <w:t xml:space="preserve"> MLP SLIA message.</w:t>
      </w:r>
    </w:p>
    <w:p w:rsidR="00646E42" w:rsidRDefault="00646E42" w:rsidP="001A1B12">
      <w:pPr>
        <w:pStyle w:val="Heading2"/>
        <w:rPr>
          <w:rFonts w:cs="Arial"/>
          <w:lang w:val="en-US"/>
        </w:rPr>
      </w:pPr>
      <w:bookmarkStart w:id="2025" w:name="_Toc156896090"/>
      <w:bookmarkStart w:id="2026" w:name="_Toc22551404"/>
      <w:r>
        <w:rPr>
          <w:rFonts w:cs="Arial"/>
          <w:lang w:val="en-US"/>
        </w:rPr>
        <w:t>Exception Procedures</w:t>
      </w:r>
      <w:bookmarkEnd w:id="2025"/>
      <w:bookmarkEnd w:id="2026"/>
    </w:p>
    <w:p w:rsidR="004C0C50" w:rsidRPr="004C0C50" w:rsidRDefault="004C0C50" w:rsidP="004C0C50">
      <w:pPr>
        <w:rPr>
          <w:lang w:val="en-US"/>
        </w:rPr>
      </w:pPr>
      <w:r>
        <w:rPr>
          <w:lang w:val="en-US"/>
        </w:rPr>
        <w:t>This section describes the exception procedures for Network Initiated Immediate scenarios.</w:t>
      </w:r>
    </w:p>
    <w:p w:rsidR="00646E42" w:rsidRDefault="00646E42" w:rsidP="001A1B12">
      <w:pPr>
        <w:pStyle w:val="Heading3"/>
        <w:numPr>
          <w:ilvl w:val="2"/>
          <w:numId w:val="105"/>
        </w:numPr>
        <w:rPr>
          <w:lang w:val="en-US"/>
        </w:rPr>
      </w:pPr>
      <w:bookmarkStart w:id="2027" w:name="_Toc156896091"/>
      <w:bookmarkStart w:id="2028" w:name="_Ref173571211"/>
      <w:bookmarkStart w:id="2029" w:name="_Toc22551405"/>
      <w:r>
        <w:rPr>
          <w:lang w:val="en-US"/>
        </w:rPr>
        <w:t xml:space="preserve">SET </w:t>
      </w:r>
      <w:r w:rsidR="00245734">
        <w:rPr>
          <w:lang w:val="en-US"/>
        </w:rPr>
        <w:t>D</w:t>
      </w:r>
      <w:r>
        <w:rPr>
          <w:lang w:val="en-US"/>
        </w:rPr>
        <w:t xml:space="preserve">oes </w:t>
      </w:r>
      <w:r w:rsidR="00245734">
        <w:rPr>
          <w:lang w:val="en-US"/>
        </w:rPr>
        <w:t>N</w:t>
      </w:r>
      <w:r>
        <w:rPr>
          <w:lang w:val="en-US"/>
        </w:rPr>
        <w:t xml:space="preserve">ot </w:t>
      </w:r>
      <w:r w:rsidR="00245734">
        <w:rPr>
          <w:lang w:val="en-US"/>
        </w:rPr>
        <w:t>A</w:t>
      </w:r>
      <w:r>
        <w:rPr>
          <w:lang w:val="en-US"/>
        </w:rPr>
        <w:t>llow Positioning</w:t>
      </w:r>
      <w:bookmarkEnd w:id="2027"/>
      <w:r w:rsidR="00245734">
        <w:rPr>
          <w:lang w:val="en-US"/>
        </w:rPr>
        <w:t xml:space="preserve"> for Non R</w:t>
      </w:r>
      <w:r w:rsidR="001A5AC4">
        <w:rPr>
          <w:lang w:val="en-US"/>
        </w:rPr>
        <w:t>oaming</w:t>
      </w:r>
      <w:bookmarkEnd w:id="2028"/>
      <w:bookmarkEnd w:id="2029"/>
    </w:p>
    <w:p w:rsidR="00ED01C5" w:rsidRPr="00ED7545" w:rsidRDefault="00ED01C5" w:rsidP="00ED01C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_Ref173570794 \h </w:instrText>
      </w:r>
      <w:r>
        <w:fldChar w:fldCharType="separate"/>
      </w:r>
      <w:r w:rsidR="001D2845">
        <w:t xml:space="preserve">Figure </w:t>
      </w:r>
      <w:r w:rsidR="001D2845">
        <w:rPr>
          <w:noProof/>
        </w:rPr>
        <w:t>13</w:t>
      </w:r>
      <w:r>
        <w:fldChar w:fldCharType="end"/>
      </w:r>
      <w:r>
        <w:t xml:space="preserve"> applies to both proxy and non-proxy mode.</w:t>
      </w:r>
    </w:p>
    <w:p w:rsidR="00ED01C5" w:rsidRDefault="00ED01C5" w:rsidP="00ED01C5">
      <w:pPr>
        <w:pStyle w:val="Figure"/>
      </w:pPr>
      <w:r>
        <w:object w:dxaOrig="10335" w:dyaOrig="6194">
          <v:shape id="_x0000_i1037" type="#_x0000_t75" style="width:464.1pt;height:278.4pt" o:ole="">
            <v:imagedata r:id="rId67" o:title=""/>
          </v:shape>
          <o:OLEObject Type="Embed" ProgID="Visio.Drawing.11" ShapeID="_x0000_i1037" DrawAspect="Content" ObjectID="_1633845562" r:id="rId68"/>
        </w:object>
      </w:r>
    </w:p>
    <w:p w:rsidR="00ED01C5" w:rsidRDefault="00ED01C5" w:rsidP="001A1B12">
      <w:pPr>
        <w:pStyle w:val="Caption"/>
        <w:outlineLvl w:val="0"/>
      </w:pPr>
      <w:bookmarkStart w:id="2030" w:name="_Ref173570794"/>
      <w:bookmarkStart w:id="2031" w:name="_Toc2255131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13</w:t>
      </w:r>
      <w:r w:rsidR="0014721D">
        <w:rPr>
          <w:noProof/>
        </w:rPr>
        <w:fldChar w:fldCharType="end"/>
      </w:r>
      <w:bookmarkEnd w:id="2030"/>
      <w:r w:rsidR="00245734">
        <w:t>: Network Initiated SET User Rejects Positioning for Non-R</w:t>
      </w:r>
      <w:r>
        <w:t>oaming.</w:t>
      </w:r>
      <w:bookmarkEnd w:id="2031"/>
    </w:p>
    <w:p w:rsidR="00226FFF" w:rsidRPr="00226FFF" w:rsidRDefault="00226FFF" w:rsidP="00226FFF">
      <w:pPr>
        <w:pStyle w:val="NOTE"/>
      </w:pPr>
      <w:r>
        <w:t>NOTE 1:</w:t>
      </w:r>
      <w:r>
        <w:tab/>
        <w:t>See Appendix C for timer descriptions.</w:t>
      </w:r>
    </w:p>
    <w:p w:rsidR="00ED01C5" w:rsidRDefault="00ED01C5" w:rsidP="00ED01C5">
      <w:pPr>
        <w:numPr>
          <w:ilvl w:val="0"/>
          <w:numId w:val="93"/>
        </w:numPr>
      </w:pPr>
      <w:r>
        <w:t xml:space="preserve">SUPL Agent issues an MLP SLIR message to the H-SLP, with which the SUPL Agent is associated. The H-SLP SHALL authenticate the SUPL Agent and check if the SUPL Agent is authorized for the service it requests, based on the client-id received. Further, based on the received </w:t>
      </w:r>
      <w:proofErr w:type="spellStart"/>
      <w:r>
        <w:t>ms</w:t>
      </w:r>
      <w:proofErr w:type="spellEnd"/>
      <w:r>
        <w:t>-id the H-SLP SHALL apply subscriber privacy against the client-id.</w:t>
      </w:r>
    </w:p>
    <w:p w:rsidR="00ED01C5" w:rsidRDefault="00ED01C5" w:rsidP="00ED01C5">
      <w:pPr>
        <w:numPr>
          <w:ilvl w:val="0"/>
          <w:numId w:val="93"/>
        </w:numPr>
      </w:pPr>
      <w:r>
        <w:t xml:space="preserve">The H-SLP verifies that the target SET is </w:t>
      </w:r>
      <w:r>
        <w:rPr>
          <w:rFonts w:hint="eastAsia"/>
        </w:rPr>
        <w:t xml:space="preserve">currently </w:t>
      </w:r>
      <w:r>
        <w:t xml:space="preserve">not </w:t>
      </w:r>
      <w:r w:rsidR="006868E2">
        <w:rPr>
          <w:rFonts w:hint="eastAsia"/>
        </w:rPr>
        <w:t>SUPL Roaming</w:t>
      </w:r>
      <w:r>
        <w:t>. The H-SLP may also verify that the target SET supports SUPL.</w:t>
      </w:r>
    </w:p>
    <w:p w:rsidR="00ED01C5" w:rsidRDefault="00ED01C5" w:rsidP="00ED01C5">
      <w:pPr>
        <w:pStyle w:val="NOTE"/>
      </w:pPr>
      <w:r>
        <w:t>NOTE</w:t>
      </w:r>
      <w:r w:rsidR="00226FFF">
        <w:t xml:space="preserve"> 2</w:t>
      </w:r>
      <w:r>
        <w:t>:</w:t>
      </w:r>
      <w:r>
        <w:tab/>
        <w:t xml:space="preserve">The specifics for determining if the SET is </w:t>
      </w:r>
      <w:r w:rsidR="006868E2">
        <w:t>SUPL Roaming</w:t>
      </w:r>
      <w:r>
        <w:t xml:space="preserve"> or if the SET supports SUPL is considered out of scope for SUPL (there are various environment dependent mechanisms).</w:t>
      </w:r>
    </w:p>
    <w:p w:rsidR="00ED01C5" w:rsidRDefault="00ED01C5" w:rsidP="00ED01C5">
      <w:pPr>
        <w:numPr>
          <w:ilvl w:val="0"/>
          <w:numId w:val="93"/>
        </w:numPr>
      </w:pPr>
      <w:r w:rsidRPr="00F5039B">
        <w:t xml:space="preserve">The H-SLC requests service from the H-SPC for a SUPL session by sending a PREQ message containing the session-id2 and the </w:t>
      </w:r>
      <w:proofErr w:type="spellStart"/>
      <w:r w:rsidRPr="00F5039B">
        <w:t>QoP</w:t>
      </w:r>
      <w:proofErr w:type="spellEnd"/>
      <w:r w:rsidRPr="00F5039B">
        <w:t>.</w:t>
      </w:r>
      <w:r>
        <w:t xml:space="preserve"> The H-SLC MAY include its approved positioning methods for this session. If the approved positioning methods are not included, the H-SPC SHALL assume that all its available positioning methods have been approved.</w:t>
      </w:r>
    </w:p>
    <w:p w:rsidR="00ED01C5" w:rsidRDefault="00ED01C5" w:rsidP="00ED01C5">
      <w:pPr>
        <w:numPr>
          <w:ilvl w:val="0"/>
          <w:numId w:val="93"/>
        </w:numPr>
      </w:pPr>
      <w:r w:rsidRPr="00F5039B">
        <w:lastRenderedPageBreak/>
        <w:t>The H-SPC accepts the service request for a SUPL session from the H-SLC with a PRES message containing the session-id2.</w:t>
      </w:r>
      <w:r>
        <w:t xml:space="preserve"> The H-SPC MAY include a preferred positioning method in the PRES. The H-SPC MAY include its supported positioning methods in the PRES.</w:t>
      </w:r>
    </w:p>
    <w:p w:rsidR="00ED01C5" w:rsidRDefault="00ED01C5" w:rsidP="00ED01C5">
      <w:pPr>
        <w:numPr>
          <w:ilvl w:val="0"/>
          <w:numId w:val="93"/>
        </w:numPr>
      </w:pPr>
      <w:r>
        <w:t>The H-SLP initiates the location session with the SET using the SUPL INIT message</w:t>
      </w:r>
      <w:r w:rsidR="00E34AD5">
        <w:t>.</w:t>
      </w:r>
      <w:r>
        <w:t xml:space="preserve"> The SUPL INIT message contains at least session-id, proxy/non-proxy mode indicator and the intended positioning method. The SUPL INIT MAY contain the </w:t>
      </w:r>
      <w:r w:rsidR="00A34AF8">
        <w:t xml:space="preserve">protection level, the </w:t>
      </w:r>
      <w:r>
        <w:t xml:space="preserve">desired </w:t>
      </w:r>
      <w:proofErr w:type="spellStart"/>
      <w:r>
        <w:t>QoP</w:t>
      </w:r>
      <w:proofErr w:type="spellEnd"/>
      <w:r w:rsidR="00A34AF8">
        <w:t xml:space="preserve"> and the</w:t>
      </w:r>
      <w:r>
        <w:t xml:space="preserve"> address of the H-SLP</w:t>
      </w:r>
      <w:r>
        <w:rPr>
          <w:rFonts w:hint="eastAsia"/>
        </w:rPr>
        <w:t>.</w:t>
      </w:r>
      <w:r>
        <w:t xml:space="preserve"> </w:t>
      </w:r>
      <w:r w:rsidR="00A34AF8" w:rsidRPr="00A34AF8">
        <w:t xml:space="preserve">The protection level indicates the level of protection for the SUPL INIT message. </w:t>
      </w:r>
      <w:r>
        <w:t>In this case the result of the privacy check in Step A indicated that notification or verification to the target subscriber is required, and the H-SLP therefore includes the Notification element in the SUPL INIT message</w:t>
      </w:r>
    </w:p>
    <w:p w:rsidR="00ED01C5" w:rsidRDefault="009D4217" w:rsidP="00AB6BDC">
      <w:pPr>
        <w:numPr>
          <w:ilvl w:val="0"/>
          <w:numId w:val="93"/>
        </w:numPr>
      </w:pPr>
      <w:r>
        <w:t xml:space="preserve">The SET analyses the received SUPL INIT. If found to be </w:t>
      </w:r>
      <w:proofErr w:type="spellStart"/>
      <w:r>
        <w:t>non authentic</w:t>
      </w:r>
      <w:proofErr w:type="spellEnd"/>
      <w:r>
        <w:t>, the SET takes no further action.</w:t>
      </w:r>
      <w:r w:rsidR="00AB6BDC">
        <w:t xml:space="preserve"> </w:t>
      </w:r>
      <w:r w:rsidR="006E2529">
        <w:t>Otherwise the SET takes needed action preparing for establishment or resumption of a secure connection.</w:t>
      </w:r>
    </w:p>
    <w:p w:rsidR="00ED01C5" w:rsidRDefault="00ED01C5" w:rsidP="00ED01C5">
      <w:pPr>
        <w:numPr>
          <w:ilvl w:val="0"/>
          <w:numId w:val="93"/>
        </w:numPr>
      </w:pPr>
      <w:r>
        <w:t>The SET evaluates the notification rules and alerts the subscriber of the position request. In this case the user rejects the location request, either by explicit action or implicitly by not responding to the notification. The SET returns a SUPL END message to the H-SLC containing the session-id, a hash of the received SUPL INIT message (</w:t>
      </w:r>
      <w:proofErr w:type="spellStart"/>
      <w:r>
        <w:t>ver</w:t>
      </w:r>
      <w:proofErr w:type="spellEnd"/>
      <w:r>
        <w:t xml:space="preserve">) and the status code </w:t>
      </w:r>
      <w:proofErr w:type="spellStart"/>
      <w:r w:rsidRPr="00247F0C">
        <w:rPr>
          <w:i/>
        </w:rPr>
        <w:t>consentDeniedByUser</w:t>
      </w:r>
      <w:proofErr w:type="spellEnd"/>
      <w:r>
        <w:t>.</w:t>
      </w:r>
    </w:p>
    <w:p w:rsidR="00ED01C5" w:rsidRDefault="00ED01C5" w:rsidP="00ED01C5">
      <w:pPr>
        <w:numPr>
          <w:ilvl w:val="0"/>
          <w:numId w:val="93"/>
        </w:numPr>
      </w:pPr>
      <w:r>
        <w:t xml:space="preserve">The H-SLC sends a PEND message to the H-SPC to terminate the SUPL session. </w:t>
      </w:r>
    </w:p>
    <w:p w:rsidR="00ED01C5" w:rsidRDefault="00ED01C5" w:rsidP="00ED01C5">
      <w:pPr>
        <w:numPr>
          <w:ilvl w:val="0"/>
          <w:numId w:val="93"/>
        </w:numPr>
      </w:pPr>
      <w:r>
        <w:t xml:space="preserve">The H-SLC sends the position response, containing the </w:t>
      </w:r>
      <w:proofErr w:type="spellStart"/>
      <w:r>
        <w:t>ms</w:t>
      </w:r>
      <w:proofErr w:type="spellEnd"/>
      <w:r>
        <w:t>-id, client-id, and the appropriate error-code back to the SUPL Agent using an MLP SLIA message.</w:t>
      </w:r>
    </w:p>
    <w:p w:rsidR="00646E42" w:rsidRDefault="00E6176E" w:rsidP="001A1B12">
      <w:pPr>
        <w:pStyle w:val="Heading3"/>
        <w:rPr>
          <w:rFonts w:cs="Arial"/>
          <w:lang w:val="en-US"/>
        </w:rPr>
      </w:pPr>
      <w:bookmarkStart w:id="2032" w:name="_Toc22551406"/>
      <w:r>
        <w:rPr>
          <w:rFonts w:cs="Arial"/>
          <w:lang w:val="en-US"/>
        </w:rPr>
        <w:t xml:space="preserve">SET </w:t>
      </w:r>
      <w:r w:rsidR="00245734">
        <w:rPr>
          <w:rFonts w:cs="Arial"/>
          <w:lang w:val="en-US"/>
        </w:rPr>
        <w:t>Does Not Allow Positioning for R</w:t>
      </w:r>
      <w:r>
        <w:rPr>
          <w:rFonts w:cs="Arial"/>
          <w:lang w:val="en-US"/>
        </w:rPr>
        <w:t>oaming with V-SLP</w:t>
      </w:r>
      <w:bookmarkEnd w:id="2032"/>
    </w:p>
    <w:p w:rsidR="008A4BA5" w:rsidRPr="00ED7545" w:rsidRDefault="008A4BA5" w:rsidP="008A4BA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_Ref173571005 \h </w:instrText>
      </w:r>
      <w:r>
        <w:fldChar w:fldCharType="separate"/>
      </w:r>
      <w:r w:rsidR="001D2845">
        <w:t xml:space="preserve">Figure </w:t>
      </w:r>
      <w:r w:rsidR="001D2845">
        <w:rPr>
          <w:noProof/>
        </w:rPr>
        <w:t>14</w:t>
      </w:r>
      <w:r>
        <w:fldChar w:fldCharType="end"/>
      </w:r>
      <w:r>
        <w:t xml:space="preserve"> applies to both proxy and non-proxy mode for roaming with V-SLP.</w:t>
      </w:r>
    </w:p>
    <w:p w:rsidR="008A4BA5" w:rsidRDefault="00C0181F" w:rsidP="008A4BA5">
      <w:pPr>
        <w:pStyle w:val="Figure"/>
      </w:pPr>
      <w:r>
        <w:object w:dxaOrig="10560" w:dyaOrig="8535">
          <v:shape id="_x0000_i1038" type="#_x0000_t75" style="width:477.9pt;height:385.8pt" o:ole="">
            <v:imagedata r:id="rId69" o:title=""/>
          </v:shape>
          <o:OLEObject Type="Embed" ProgID="Visio.Drawing.11" ShapeID="_x0000_i1038" DrawAspect="Content" ObjectID="_1633845563" r:id="rId70"/>
        </w:object>
      </w:r>
    </w:p>
    <w:p w:rsidR="008A4BA5" w:rsidRDefault="008A4BA5" w:rsidP="001A1B12">
      <w:pPr>
        <w:pStyle w:val="Caption"/>
        <w:outlineLvl w:val="0"/>
      </w:pPr>
      <w:bookmarkStart w:id="2033" w:name="_Ref173571005"/>
      <w:bookmarkStart w:id="2034" w:name="_Toc2255132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14</w:t>
      </w:r>
      <w:r w:rsidR="0014721D">
        <w:rPr>
          <w:noProof/>
        </w:rPr>
        <w:fldChar w:fldCharType="end"/>
      </w:r>
      <w:bookmarkEnd w:id="2033"/>
      <w:r>
        <w:t>:</w:t>
      </w:r>
      <w:r w:rsidRPr="008A4BA5">
        <w:t xml:space="preserve"> </w:t>
      </w:r>
      <w:r>
        <w:t>Network Initiated S</w:t>
      </w:r>
      <w:r w:rsidR="00245734">
        <w:t>ET User Denies Positioning for R</w:t>
      </w:r>
      <w:r>
        <w:t>oaming with V-SLP</w:t>
      </w:r>
      <w:bookmarkEnd w:id="2034"/>
    </w:p>
    <w:p w:rsidR="00226FFF" w:rsidRPr="00226FFF" w:rsidRDefault="00226FFF" w:rsidP="00226FFF">
      <w:pPr>
        <w:pStyle w:val="NOTE"/>
      </w:pPr>
      <w:r>
        <w:t>NOTE 1:</w:t>
      </w:r>
      <w:r>
        <w:tab/>
        <w:t>See Appendix C for timer descriptions.</w:t>
      </w:r>
    </w:p>
    <w:p w:rsidR="008A4BA5" w:rsidRDefault="008A4BA5" w:rsidP="008A4BA5">
      <w:pPr>
        <w:numPr>
          <w:ilvl w:val="0"/>
          <w:numId w:val="94"/>
        </w:numPr>
      </w:pPr>
      <w:r>
        <w:t>The SUPL Agent issues an MLP SLIR message to the R-SLC, with which SUPL Agent is associated. The R-SLC SHALL authenticate the SUPL Agent and check if the SUPL Agent is authorized for the service it requests, based on the client-id received.</w:t>
      </w:r>
    </w:p>
    <w:p w:rsidR="008A4BA5" w:rsidRDefault="008A4BA5" w:rsidP="008A4BA5">
      <w:pPr>
        <w:numPr>
          <w:ilvl w:val="0"/>
          <w:numId w:val="94"/>
        </w:numPr>
      </w:pPr>
      <w:r>
        <w:t>The R-SLC</w:t>
      </w:r>
      <w:r>
        <w:rPr>
          <w:rFonts w:hint="eastAsia"/>
        </w:rPr>
        <w:t xml:space="preserve"> </w:t>
      </w:r>
      <w:r>
        <w:t xml:space="preserve">determines the H-SLC based on the received </w:t>
      </w:r>
      <w:proofErr w:type="spellStart"/>
      <w:r>
        <w:t>msid</w:t>
      </w:r>
      <w:proofErr w:type="spellEnd"/>
      <w:r>
        <w:rPr>
          <w:rFonts w:hint="eastAsia"/>
        </w:rPr>
        <w:t>.</w:t>
      </w:r>
      <w:r>
        <w:t xml:space="preserve"> If the R-SLP determines that the SUPL Agent is not authorized for this request, Step L will be returned with the applicable MLP return code.</w:t>
      </w:r>
    </w:p>
    <w:p w:rsidR="008A4BA5" w:rsidRDefault="008A4BA5" w:rsidP="008A4BA5">
      <w:pPr>
        <w:pStyle w:val="NOTE"/>
      </w:pPr>
      <w:r>
        <w:t>NOTE</w:t>
      </w:r>
      <w:r w:rsidR="00B929F7">
        <w:t xml:space="preserve"> </w:t>
      </w:r>
      <w:r w:rsidR="00226FFF">
        <w:t>2</w:t>
      </w:r>
      <w:r>
        <w:t>:</w:t>
      </w:r>
      <w:r>
        <w:tab/>
        <w:t>The specifics for determining the H-SLC are considered outside scope of SUPL (there are various environment dependent mechanisms).</w:t>
      </w:r>
    </w:p>
    <w:p w:rsidR="008A4BA5" w:rsidRDefault="008A4BA5" w:rsidP="008A4BA5">
      <w:pPr>
        <w:numPr>
          <w:ilvl w:val="0"/>
          <w:numId w:val="94"/>
        </w:numPr>
      </w:pPr>
      <w:r>
        <w:t xml:space="preserve">The R-SLC forwards the location request to the H-SLC of the target subscriber, using the </w:t>
      </w:r>
      <w:r>
        <w:rPr>
          <w:rFonts w:hint="eastAsia"/>
        </w:rPr>
        <w:t>RLP</w:t>
      </w:r>
      <w:r>
        <w:t xml:space="preserve"> protocol. Based on the received </w:t>
      </w:r>
      <w:proofErr w:type="spellStart"/>
      <w:r>
        <w:t>ms</w:t>
      </w:r>
      <w:proofErr w:type="spellEnd"/>
      <w:r>
        <w:t>-id the H</w:t>
      </w:r>
      <w:r>
        <w:rPr>
          <w:rFonts w:hint="eastAsia"/>
        </w:rPr>
        <w:t>-</w:t>
      </w:r>
      <w:r>
        <w:t xml:space="preserve">SLC SHALL apply subscriber privacy against the client-id. If a previously computed position which meets the requested </w:t>
      </w:r>
      <w:proofErr w:type="spellStart"/>
      <w:r>
        <w:t>QoP</w:t>
      </w:r>
      <w:proofErr w:type="spellEnd"/>
      <w:r>
        <w:t xml:space="preserve"> is available at the H-SLC, the H-SLC SHALL proceed to step I after having performed the step D.</w:t>
      </w:r>
    </w:p>
    <w:p w:rsidR="008A4BA5" w:rsidRDefault="008A4BA5" w:rsidP="008A4BA5">
      <w:pPr>
        <w:numPr>
          <w:ilvl w:val="0"/>
          <w:numId w:val="94"/>
        </w:numPr>
      </w:pPr>
      <w:r>
        <w:t xml:space="preserve">The H-SLC verifies that the target SET is currently </w:t>
      </w:r>
      <w:r w:rsidR="006868E2">
        <w:t>SUPL Roaming</w:t>
      </w:r>
      <w:r>
        <w:t>. In addition the H-SLC MAY also verify that the target SET supports SUPL.</w:t>
      </w:r>
    </w:p>
    <w:p w:rsidR="008A4BA5" w:rsidRDefault="008A4BA5" w:rsidP="008A4BA5">
      <w:pPr>
        <w:pStyle w:val="NOTE"/>
      </w:pPr>
      <w:r>
        <w:t>NOTE</w:t>
      </w:r>
      <w:r w:rsidR="00B929F7">
        <w:t xml:space="preserve"> </w:t>
      </w:r>
      <w:r w:rsidR="00226FFF">
        <w:t>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8A4BA5" w:rsidRDefault="008A4BA5" w:rsidP="008A4BA5">
      <w:pPr>
        <w:pStyle w:val="NOTE"/>
      </w:pPr>
      <w:r>
        <w:lastRenderedPageBreak/>
        <w:t>NOTE</w:t>
      </w:r>
      <w:r w:rsidR="00B929F7">
        <w:t xml:space="preserve"> </w:t>
      </w:r>
      <w:r w:rsidR="00226FFF">
        <w:t>4</w:t>
      </w:r>
      <w:r>
        <w:t>:</w:t>
      </w:r>
      <w:r>
        <w:tab/>
        <w:t>The specifics for determining if the SET supports SUPL are beyond SUPL 2.0 scope</w:t>
      </w:r>
    </w:p>
    <w:p w:rsidR="008A4BA5" w:rsidRDefault="008A4BA5" w:rsidP="008A4BA5">
      <w:pPr>
        <w:numPr>
          <w:ilvl w:val="0"/>
          <w:numId w:val="94"/>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8A4BA5" w:rsidRDefault="008A4BA5" w:rsidP="008A4BA5">
      <w:pPr>
        <w:numPr>
          <w:ilvl w:val="0"/>
          <w:numId w:val="94"/>
        </w:numPr>
      </w:pPr>
      <w:r>
        <w:t xml:space="preserve">The V-SLC requests service from the V-SPC for a SUPL session by sending a PREQ message containing the session-id2 and the </w:t>
      </w:r>
      <w:proofErr w:type="spellStart"/>
      <w:r>
        <w:t>QoP</w:t>
      </w:r>
      <w:proofErr w:type="spellEnd"/>
      <w:r>
        <w:t>. The V-SLC MAY include its approved positioning methods for this session. If the approved positioning methods are not included, the V-SPC SHALL assume that all its available positioning methods have been approved.</w:t>
      </w:r>
    </w:p>
    <w:p w:rsidR="008A4BA5" w:rsidRDefault="008A4BA5" w:rsidP="008A4BA5">
      <w:pPr>
        <w:numPr>
          <w:ilvl w:val="0"/>
          <w:numId w:val="94"/>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8A4BA5" w:rsidRDefault="008A4BA5" w:rsidP="008A4BA5">
      <w:pPr>
        <w:numPr>
          <w:ilvl w:val="0"/>
          <w:numId w:val="94"/>
        </w:numPr>
      </w:pPr>
      <w:r>
        <w:t>The V-SLC acknowledges that it is ready to initiate a SUPL positioning procedure with an RLP SSRLIA back to the H-SLC.</w:t>
      </w:r>
    </w:p>
    <w:p w:rsidR="008A4BA5" w:rsidRDefault="008A4BA5" w:rsidP="008A4BA5">
      <w:pPr>
        <w:numPr>
          <w:ilvl w:val="0"/>
          <w:numId w:val="94"/>
        </w:numPr>
      </w:pPr>
      <w:r>
        <w:t>The H-SLC initiates the location session with the SET using the SUPL INIT message</w:t>
      </w:r>
      <w:r w:rsidR="00E34AD5">
        <w:t>.</w:t>
      </w:r>
      <w:r>
        <w:t xml:space="preserve"> The SUPL INIT message contains at least session-id, proxy/non-proxy mode indicator and the intended positioning method. In this case the result of the privacy check in Step D indicated that notification or verification to the target subscriber is needed and the H-SLC therefore includes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w:t>
      </w:r>
      <w:proofErr w:type="spellStart"/>
      <w:r>
        <w:t>posmethod</w:t>
      </w:r>
      <w:proofErr w:type="spellEnd"/>
      <w:r>
        <w:t xml:space="preserve"> parameter value.</w:t>
      </w:r>
    </w:p>
    <w:p w:rsidR="008A4BA5" w:rsidRDefault="006E2529" w:rsidP="008A4BA5">
      <w:pPr>
        <w:numPr>
          <w:ilvl w:val="0"/>
          <w:numId w:val="94"/>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8A4BA5" w:rsidRDefault="008A4BA5" w:rsidP="008A4BA5">
      <w:pPr>
        <w:numPr>
          <w:ilvl w:val="0"/>
          <w:numId w:val="94"/>
        </w:numPr>
      </w:pPr>
      <w:r>
        <w:t>The SET evaluates the notification rules and alerts the subscriber of the position request. In this case the user rejects the location request, either by explicit action or implicitly by not responding to the notification,</w:t>
      </w:r>
      <w:r>
        <w:rPr>
          <w:rFonts w:hint="eastAsia"/>
        </w:rPr>
        <w:t xml:space="preserve"> </w:t>
      </w:r>
      <w:r>
        <w:t>and the SET returns a SUPL END message to the H-SLC containing the session-id, a hash of the received SUPL INIT message (</w:t>
      </w:r>
      <w:proofErr w:type="spellStart"/>
      <w:r>
        <w:t>ver</w:t>
      </w:r>
      <w:proofErr w:type="spellEnd"/>
      <w:r>
        <w:t xml:space="preserve">) and the status code </w:t>
      </w:r>
      <w:proofErr w:type="spellStart"/>
      <w:r w:rsidRPr="00E47242">
        <w:rPr>
          <w:i/>
        </w:rPr>
        <w:t>consentDeniedByUser</w:t>
      </w:r>
      <w:proofErr w:type="spellEnd"/>
      <w:r>
        <w:t xml:space="preserve"> </w:t>
      </w:r>
    </w:p>
    <w:p w:rsidR="008A4BA5" w:rsidRDefault="008A4BA5" w:rsidP="008A4BA5">
      <w:pPr>
        <w:numPr>
          <w:ilvl w:val="0"/>
          <w:numId w:val="94"/>
        </w:numPr>
      </w:pPr>
      <w:r>
        <w:t>The H-SLC SHALL check that the hash of SUPL INIT matches the one it has computed for this particular session. The H-SLC then tunnels the SUPL END message to the V-SLC using RLP.</w:t>
      </w:r>
    </w:p>
    <w:p w:rsidR="008A4BA5" w:rsidRDefault="008A4BA5" w:rsidP="008A4BA5">
      <w:pPr>
        <w:numPr>
          <w:ilvl w:val="0"/>
          <w:numId w:val="94"/>
        </w:numPr>
      </w:pPr>
      <w:r>
        <w:t>The V-SLC sends a PEND message to the V-SPC to terminate the SUPL session.</w:t>
      </w:r>
    </w:p>
    <w:p w:rsidR="008A4BA5" w:rsidRDefault="008A4BA5" w:rsidP="008A4BA5">
      <w:pPr>
        <w:numPr>
          <w:ilvl w:val="0"/>
          <w:numId w:val="94"/>
        </w:numPr>
      </w:pPr>
      <w:r>
        <w:t>The H-SLC sends an RLP SRLIA message to the R-SLC indicating the error condition user rejected location request. The H-SLC SHALL release all resources related to this session.</w:t>
      </w:r>
    </w:p>
    <w:p w:rsidR="008A4BA5" w:rsidRDefault="008A4BA5" w:rsidP="008A4BA5">
      <w:pPr>
        <w:numPr>
          <w:ilvl w:val="0"/>
          <w:numId w:val="94"/>
        </w:numPr>
      </w:pPr>
      <w:r>
        <w:t xml:space="preserve">The H-SLC sends the position response, containing the </w:t>
      </w:r>
      <w:proofErr w:type="spellStart"/>
      <w:r>
        <w:t>ms</w:t>
      </w:r>
      <w:proofErr w:type="spellEnd"/>
      <w:r>
        <w:t>-id, client-id, and the appropriate error-code back to the SUPL Agent using an MLP SLIA message.</w:t>
      </w:r>
    </w:p>
    <w:p w:rsidR="00646E42" w:rsidRDefault="00245734" w:rsidP="001A1B12">
      <w:pPr>
        <w:pStyle w:val="Heading3"/>
        <w:rPr>
          <w:rFonts w:cs="Arial"/>
          <w:lang w:val="en-US"/>
        </w:rPr>
      </w:pPr>
      <w:bookmarkStart w:id="2035" w:name="_Toc22551407"/>
      <w:r>
        <w:rPr>
          <w:rFonts w:cs="Arial"/>
          <w:lang w:val="en-US"/>
        </w:rPr>
        <w:t>SET Does Not Allow Positioning for R</w:t>
      </w:r>
      <w:r w:rsidR="00E6176E">
        <w:rPr>
          <w:rFonts w:cs="Arial"/>
          <w:lang w:val="en-US"/>
        </w:rPr>
        <w:t>oaming with H-SLP</w:t>
      </w:r>
      <w:bookmarkEnd w:id="2035"/>
    </w:p>
    <w:p w:rsidR="00F03B40" w:rsidRPr="00F03B40" w:rsidRDefault="00E6176E" w:rsidP="00F03B40">
      <w:pPr>
        <w:rPr>
          <w:lang w:val="en-US"/>
        </w:rPr>
      </w:pPr>
      <w:r>
        <w:t xml:space="preserve">This scenario is identical to the non-roaming scenario (see section </w:t>
      </w:r>
      <w:r>
        <w:fldChar w:fldCharType="begin"/>
      </w:r>
      <w:r>
        <w:instrText xml:space="preserve"> REF _Ref173571211 \r \h </w:instrText>
      </w:r>
      <w:r>
        <w:fldChar w:fldCharType="separate"/>
      </w:r>
      <w:r w:rsidR="001D2845">
        <w:t>5.3.1</w:t>
      </w:r>
      <w:r>
        <w:fldChar w:fldCharType="end"/>
      </w:r>
      <w:r>
        <w:t>)</w:t>
      </w:r>
      <w:bookmarkStart w:id="2036" w:name="_Toc156896094"/>
    </w:p>
    <w:p w:rsidR="00646E42" w:rsidRDefault="00646E42" w:rsidP="001A1B12">
      <w:pPr>
        <w:pStyle w:val="Heading3"/>
        <w:rPr>
          <w:rFonts w:cs="Arial"/>
          <w:lang w:val="en-US"/>
        </w:rPr>
      </w:pPr>
      <w:bookmarkStart w:id="2037" w:name="_Toc185906846"/>
      <w:bookmarkStart w:id="2038" w:name="_Toc185906848"/>
      <w:bookmarkStart w:id="2039" w:name="_Toc22551408"/>
      <w:bookmarkEnd w:id="2037"/>
      <w:bookmarkEnd w:id="2038"/>
      <w:r>
        <w:rPr>
          <w:rFonts w:cs="Arial"/>
          <w:lang w:val="en-US"/>
        </w:rPr>
        <w:t>SUPL Protocol Error</w:t>
      </w:r>
      <w:bookmarkEnd w:id="2036"/>
      <w:bookmarkEnd w:id="2039"/>
    </w:p>
    <w:p w:rsidR="00F52FE1" w:rsidRPr="00F52FE1" w:rsidRDefault="00F52FE1" w:rsidP="00F52FE1">
      <w:pPr>
        <w:rPr>
          <w:lang w:val="en-US"/>
        </w:rPr>
      </w:pPr>
      <w:r>
        <w:rPr>
          <w:lang w:val="en-US"/>
        </w:rPr>
        <w:t xml:space="preserve">When a SUPL protocol error occurs and as a result the SUPL session is terminated, a PEND message is used by the SLC or SPC to notify its counterpart (i.e. SPC or SLC) about the end of the SUPL session. </w:t>
      </w:r>
    </w:p>
    <w:p w:rsidR="00646E42" w:rsidRDefault="00C4321F" w:rsidP="001A1B12">
      <w:pPr>
        <w:pStyle w:val="Heading3"/>
        <w:rPr>
          <w:rFonts w:cs="Arial"/>
          <w:lang w:val="en-US"/>
        </w:rPr>
      </w:pPr>
      <w:bookmarkStart w:id="2040" w:name="_Toc156896095"/>
      <w:bookmarkStart w:id="2041" w:name="_Toc22551409"/>
      <w:r>
        <w:rPr>
          <w:rFonts w:cs="Arial"/>
          <w:lang w:val="en-US"/>
        </w:rPr>
        <w:t>T</w:t>
      </w:r>
      <w:r w:rsidR="00646E42">
        <w:rPr>
          <w:rFonts w:cs="Arial"/>
          <w:lang w:val="en-US"/>
        </w:rPr>
        <w:t>imer expiration</w:t>
      </w:r>
      <w:bookmarkEnd w:id="2040"/>
      <w:bookmarkEnd w:id="2041"/>
    </w:p>
    <w:p w:rsidR="00C4321F" w:rsidRPr="00C4321F" w:rsidRDefault="00C4321F" w:rsidP="00C4321F">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_Ref392663572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2042" w:name="_Toc156896096"/>
      <w:bookmarkStart w:id="2043" w:name="_Toc22551410"/>
      <w:r>
        <w:rPr>
          <w:rFonts w:cs="Arial"/>
          <w:lang w:val="en-US"/>
        </w:rPr>
        <w:lastRenderedPageBreak/>
        <w:t>SET Initiated – Proxy mode</w:t>
      </w:r>
      <w:bookmarkEnd w:id="2042"/>
      <w:bookmarkEnd w:id="2043"/>
    </w:p>
    <w:p w:rsidR="00646E42" w:rsidRPr="00ED0E7E" w:rsidRDefault="00646E42" w:rsidP="00646E42">
      <w:pPr>
        <w:rPr>
          <w:lang w:val="en-US"/>
        </w:rPr>
      </w:pPr>
      <w:r>
        <w:rPr>
          <w:lang w:val="en-US"/>
        </w:rPr>
        <w:t>This section describes the SET Initiated Proxy mode scenarios.</w:t>
      </w:r>
    </w:p>
    <w:p w:rsidR="00646E42" w:rsidRDefault="00646E42" w:rsidP="001A1B12">
      <w:pPr>
        <w:pStyle w:val="Heading3"/>
        <w:numPr>
          <w:ilvl w:val="2"/>
          <w:numId w:val="106"/>
        </w:numPr>
        <w:rPr>
          <w:lang w:val="en-US"/>
        </w:rPr>
      </w:pPr>
      <w:bookmarkStart w:id="2044" w:name="_Toc156896097"/>
      <w:bookmarkStart w:id="2045" w:name="_Toc22551411"/>
      <w:r>
        <w:rPr>
          <w:lang w:val="en-US"/>
        </w:rPr>
        <w:t>Non-Roaming Successful Case</w:t>
      </w:r>
      <w:bookmarkEnd w:id="2044"/>
      <w:bookmarkEnd w:id="2045"/>
    </w:p>
    <w:p w:rsidR="00646E42" w:rsidRDefault="00DF43E0" w:rsidP="00646E42">
      <w:pPr>
        <w:pStyle w:val="Figure"/>
      </w:pPr>
      <w:r>
        <w:object w:dxaOrig="8354" w:dyaOrig="9434">
          <v:shape id="_x0000_i1039" type="#_x0000_t75" style="width:334.2pt;height:377.4pt" o:ole="">
            <v:imagedata r:id="rId71" o:title=""/>
          </v:shape>
          <o:OLEObject Type="Embed" ProgID="Visio.Drawing.11" ShapeID="_x0000_i1039" DrawAspect="Content" ObjectID="_1633845564" r:id="rId72"/>
        </w:object>
      </w:r>
    </w:p>
    <w:p w:rsidR="00646E42" w:rsidRDefault="00646E42" w:rsidP="001A1B12">
      <w:pPr>
        <w:pStyle w:val="Caption"/>
        <w:outlineLvl w:val="0"/>
      </w:pPr>
      <w:bookmarkStart w:id="2046" w:name="_Toc95553227"/>
      <w:bookmarkStart w:id="2047" w:name="_Toc124664320"/>
      <w:bookmarkStart w:id="2048" w:name="_Toc144786038"/>
      <w:bookmarkStart w:id="2049" w:name="_Toc156896234"/>
      <w:bookmarkStart w:id="2050" w:name="_Toc2255132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15</w:t>
      </w:r>
      <w:r w:rsidR="0014721D">
        <w:rPr>
          <w:noProof/>
        </w:rPr>
        <w:fldChar w:fldCharType="end"/>
      </w:r>
      <w:r>
        <w:t xml:space="preserve">: SET-Initiated Non-Roaming Successful Case </w:t>
      </w:r>
      <w:r w:rsidR="001D1B0D">
        <w:t>–</w:t>
      </w:r>
      <w:r>
        <w:t xml:space="preserve"> Proxy mode</w:t>
      </w:r>
      <w:bookmarkEnd w:id="2046"/>
      <w:bookmarkEnd w:id="2047"/>
      <w:bookmarkEnd w:id="2048"/>
      <w:bookmarkEnd w:id="2049"/>
      <w:bookmarkEnd w:id="2050"/>
    </w:p>
    <w:p w:rsidR="00226FFF" w:rsidRDefault="00226FFF" w:rsidP="00226FFF">
      <w:pPr>
        <w:pStyle w:val="NOTE"/>
      </w:pPr>
      <w:r>
        <w:t>NOTE 1:</w:t>
      </w:r>
      <w:r>
        <w:tab/>
        <w:t>See Appendix C for timer descriptions.</w:t>
      </w:r>
    </w:p>
    <w:p w:rsidR="00646E42" w:rsidRPr="00A01C01" w:rsidRDefault="00646E42" w:rsidP="0088280B">
      <w:pPr>
        <w:numPr>
          <w:ilvl w:val="0"/>
          <w:numId w:val="13"/>
        </w:numPr>
        <w:spacing w:before="60" w:after="120"/>
        <w:ind w:right="1260"/>
      </w:pPr>
      <w:r>
        <w:t xml:space="preserve">The SUPL Agent on the SET receives a request for position from an application running on the SET. </w:t>
      </w:r>
      <w:r w:rsidR="00366010">
        <w:t xml:space="preserve">The SET takes </w:t>
      </w:r>
      <w:proofErr w:type="spellStart"/>
      <w:r w:rsidR="0088280B" w:rsidRPr="0088280B">
        <w:t>apropriate</w:t>
      </w:r>
      <w:proofErr w:type="spellEnd"/>
      <w:r w:rsidR="00366010">
        <w:t xml:space="preserve"> action establishing or resuming a secure connection</w:t>
      </w:r>
      <w:r>
        <w:t>.</w:t>
      </w:r>
    </w:p>
    <w:p w:rsidR="00646E42" w:rsidRPr="00A01C01" w:rsidRDefault="00646E42" w:rsidP="00646E42">
      <w:pPr>
        <w:numPr>
          <w:ilvl w:val="0"/>
          <w:numId w:val="13"/>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H-SLP.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w:t>
      </w:r>
      <w:r>
        <w:rPr>
          <w:color w:val="000000"/>
        </w:rPr>
        <w:br/>
        <w:t xml:space="preserve">If a previously computed position which meets </w:t>
      </w:r>
      <w:r w:rsidR="00366010">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the H-SLC SHALL directly proceed to step M and send the position to the SET in the SUPL END message (step N is not executed in this case).. </w:t>
      </w:r>
      <w:r>
        <w:rPr>
          <w:color w:val="FF0000"/>
          <w:u w:val="single"/>
        </w:rPr>
        <w:t xml:space="preserve"> </w:t>
      </w:r>
      <w:r>
        <w:rPr>
          <w:color w:val="000000"/>
        </w:rPr>
        <w:t xml:space="preserve"> </w:t>
      </w:r>
      <w:r>
        <w:rPr>
          <w:color w:val="FF0000"/>
          <w:u w:val="single"/>
        </w:rPr>
        <w:t xml:space="preserve"> </w:t>
      </w:r>
    </w:p>
    <w:p w:rsidR="00646E42" w:rsidRPr="00A01C01" w:rsidRDefault="00646E42" w:rsidP="00646E42">
      <w:pPr>
        <w:numPr>
          <w:ilvl w:val="0"/>
          <w:numId w:val="13"/>
        </w:numPr>
        <w:spacing w:before="60" w:after="120"/>
        <w:ind w:right="1260"/>
      </w:pPr>
      <w:r>
        <w:t xml:space="preserve">The H-SLC verifies that the target SET is currently not </w:t>
      </w:r>
      <w:r w:rsidR="006868E2">
        <w:t>SUPL Roaming</w:t>
      </w:r>
      <w:r>
        <w:t>.</w:t>
      </w:r>
    </w:p>
    <w:p w:rsidR="00646E42" w:rsidRPr="00A01C01" w:rsidRDefault="00646E42" w:rsidP="00646E42">
      <w:pPr>
        <w:pStyle w:val="NOTE"/>
      </w:pPr>
      <w:r>
        <w:lastRenderedPageBreak/>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 </w:t>
      </w:r>
    </w:p>
    <w:p w:rsidR="00646E42" w:rsidRPr="00A01C01" w:rsidRDefault="00646E42" w:rsidP="00646E42">
      <w:pPr>
        <w:numPr>
          <w:ilvl w:val="0"/>
          <w:numId w:val="13"/>
        </w:numPr>
        <w:spacing w:before="60" w:after="120"/>
        <w:ind w:right="1260"/>
      </w:pPr>
      <w:r>
        <w:t xml:space="preserve">The H-SLC inspects the SUPL START message and determines if the SET is allowed to directly access the H-SPC. </w:t>
      </w: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lid, </w:t>
      </w:r>
      <w:proofErr w:type="spellStart"/>
      <w:r w:rsidRPr="00E84408">
        <w:rPr>
          <w:color w:val="000000"/>
        </w:rPr>
        <w:t>posmethod</w:t>
      </w:r>
      <w:proofErr w:type="spellEnd"/>
      <w:r>
        <w:rPr>
          <w:color w:val="000000"/>
        </w:rPr>
        <w:t xml:space="preserve"> and optionally the </w:t>
      </w:r>
      <w:proofErr w:type="spellStart"/>
      <w:r>
        <w:rPr>
          <w:color w:val="000000"/>
        </w:rPr>
        <w:t>QoP</w:t>
      </w:r>
      <w:proofErr w:type="spellEnd"/>
      <w:r>
        <w:t>.</w:t>
      </w:r>
      <w:r w:rsidR="00DA20F3">
        <w:t xml:space="preserve"> The H-SLC MAY include its approved positioning methods for this session. If the approved positioning methods are not included, the H-SPC SHALL assume that all its available positioning methods have been approved.</w:t>
      </w:r>
    </w:p>
    <w:p w:rsidR="00646E42" w:rsidRPr="00A01C01" w:rsidRDefault="00646E42" w:rsidP="00646E42">
      <w:pPr>
        <w:numPr>
          <w:ilvl w:val="0"/>
          <w:numId w:val="13"/>
        </w:numPr>
        <w:spacing w:before="60" w:after="120"/>
        <w:ind w:right="1260"/>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16637">
        <w:rPr>
          <w:color w:val="000000"/>
        </w:rPr>
        <w:t xml:space="preserve"> </w:t>
      </w:r>
      <w:r w:rsidR="00DA20F3">
        <w:t xml:space="preserve">The H-SPC MAY include a preferred positioning method in the PRES. The H-SPC MAY include its supported positioning methods in the PRES. </w:t>
      </w:r>
      <w:r w:rsidR="00170C2F">
        <w:t xml:space="preserve">It MAY also contain a position based on information received in the PREQ message. This position does not need to meet the </w:t>
      </w:r>
      <w:proofErr w:type="spellStart"/>
      <w:r w:rsidR="00170C2F">
        <w:t>QoP</w:t>
      </w:r>
      <w:proofErr w:type="spellEnd"/>
      <w:r w:rsidR="00A16637">
        <w:t>.</w:t>
      </w:r>
    </w:p>
    <w:p w:rsidR="00646E42" w:rsidRPr="00A01C01" w:rsidRDefault="00646E42" w:rsidP="00646E42">
      <w:pPr>
        <w:numPr>
          <w:ilvl w:val="0"/>
          <w:numId w:val="13"/>
        </w:numPr>
        <w:spacing w:before="60" w:after="120"/>
        <w:ind w:right="1260"/>
      </w:pPr>
      <w:r>
        <w:t xml:space="preserve">Consistent with the SUPL START message including </w:t>
      </w:r>
      <w:proofErr w:type="spellStart"/>
      <w:r>
        <w:t>posmethod</w:t>
      </w:r>
      <w:proofErr w:type="spellEnd"/>
      <w:r>
        <w:t xml:space="preserve">(s) supported by the SET, the H-SLC </w:t>
      </w:r>
      <w:r w:rsidR="00DA20F3">
        <w:t xml:space="preserve">MAY </w:t>
      </w:r>
      <w:r>
        <w:t xml:space="preserve">determine the </w:t>
      </w:r>
      <w:proofErr w:type="spellStart"/>
      <w:r>
        <w:t>posmethod</w:t>
      </w:r>
      <w:proofErr w:type="spellEnd"/>
      <w:r>
        <w:t xml:space="preserve">. </w:t>
      </w:r>
      <w:r w:rsidR="00DA20F3">
        <w:t xml:space="preserve">If the H-SPC included a list of supported </w:t>
      </w:r>
      <w:proofErr w:type="spellStart"/>
      <w:r w:rsidR="00DA20F3">
        <w:t>posmethods</w:t>
      </w:r>
      <w:proofErr w:type="spellEnd"/>
      <w:r w:rsidR="00DA20F3">
        <w:t xml:space="preserve"> in step E, the chosen </w:t>
      </w:r>
      <w:proofErr w:type="spellStart"/>
      <w:r w:rsidR="00DA20F3">
        <w:t>posmethod</w:t>
      </w:r>
      <w:proofErr w:type="spellEnd"/>
      <w:r w:rsidR="00DA20F3">
        <w:t xml:space="preserve"> SHALL be on this list.</w:t>
      </w:r>
      <w:r>
        <w:t xml:space="preserve"> If required for the </w:t>
      </w:r>
      <w:proofErr w:type="spellStart"/>
      <w:r>
        <w:t>posmethod</w:t>
      </w:r>
      <w:proofErr w:type="spellEnd"/>
      <w:r>
        <w:t>, the H-SLC SHALL use the supported positioning protocol (e.g., RRLP, RRC, TIA-801</w:t>
      </w:r>
      <w:r w:rsidR="0099062F">
        <w:t xml:space="preserve"> or </w:t>
      </w:r>
      <w:r w:rsidR="00B63F81">
        <w:t>LPP/</w:t>
      </w:r>
      <w:proofErr w:type="spellStart"/>
      <w:r w:rsidR="00B63F81">
        <w:t>LPPe</w:t>
      </w:r>
      <w:proofErr w:type="spellEnd"/>
      <w:r>
        <w:t>) from the SUPL START message. The H-SLC SHALL respond with the SUPL RESPONSE to the SET.  The SUPL RESPONSE contains</w:t>
      </w:r>
      <w:r>
        <w:rPr>
          <w:color w:val="000000"/>
        </w:rPr>
        <w:t xml:space="preserve"> the session-id but no</w:t>
      </w:r>
      <w:r>
        <w:t xml:space="preserve"> H-SLC address, to indicate to the SET that a new connection SHALL NOT be established. The SUPL RESPONSE also contains the </w:t>
      </w:r>
      <w:proofErr w:type="spellStart"/>
      <w:r>
        <w:t>posmethod</w:t>
      </w:r>
      <w:proofErr w:type="spellEnd"/>
      <w:r>
        <w:t xml:space="preserve">. </w:t>
      </w:r>
      <w:r w:rsidR="00A16637">
        <w:t xml:space="preserve">The SUPL RESPONSE MAY contain location information, not meeting the </w:t>
      </w:r>
      <w:proofErr w:type="spellStart"/>
      <w:r w:rsidR="00A16637">
        <w:t>QoP</w:t>
      </w:r>
      <w:proofErr w:type="spellEnd"/>
      <w:r w:rsidR="00A16637">
        <w:t xml:space="preserve">, but giving an initial approximation of the position. </w:t>
      </w:r>
      <w:r>
        <w:t xml:space="preserve">If a coarse position computed based on information received in the SUPL START message meets the requested </w:t>
      </w:r>
      <w:proofErr w:type="spellStart"/>
      <w:r>
        <w:t>QoP</w:t>
      </w:r>
      <w:proofErr w:type="spellEnd"/>
      <w:r>
        <w:t xml:space="preserve">, the H-SLC </w:t>
      </w:r>
      <w:r w:rsidR="00CC007F">
        <w:t xml:space="preserve">MAY </w:t>
      </w:r>
      <w:r>
        <w:t>directly proceed to step M</w:t>
      </w:r>
      <w:r w:rsidR="00170C2F" w:rsidRPr="00170C2F">
        <w:t xml:space="preserve"> </w:t>
      </w:r>
      <w:r w:rsidR="00170C2F">
        <w:t>and terminate the session with the H-SPC using a PEND message.</w:t>
      </w:r>
    </w:p>
    <w:p w:rsidR="00646E42" w:rsidRPr="00A01C01" w:rsidRDefault="00646E42" w:rsidP="00646E42">
      <w:pPr>
        <w:numPr>
          <w:ilvl w:val="0"/>
          <w:numId w:val="13"/>
        </w:numPr>
        <w:spacing w:before="60" w:after="12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 xml:space="preserve">). The SET MAY optionally provide NMR specific for the radio technology being used (e.g., for GSM: TA, RXLEV). </w:t>
      </w:r>
      <w:r>
        <w:rPr>
          <w:color w:val="000000"/>
        </w:rPr>
        <w:t xml:space="preserve">The SET MAY  provide its position, if this is supported. </w:t>
      </w:r>
      <w:r>
        <w:t>The SET MAY include the first SUPL POS element in the SUPL POS INIT message.</w:t>
      </w:r>
      <w:r>
        <w:rPr>
          <w:rFonts w:cs="Arial"/>
        </w:rPr>
        <w:t xml:space="preserve"> The SET MAY  set the Requested Assistance Data element in the SUPL POS INIT.</w:t>
      </w:r>
      <w:r>
        <w:t xml:space="preserve"> </w:t>
      </w:r>
    </w:p>
    <w:p w:rsidR="00646E42" w:rsidRPr="00A01C01" w:rsidRDefault="00646E42" w:rsidP="00646E42">
      <w:pPr>
        <w:numPr>
          <w:ilvl w:val="0"/>
          <w:numId w:val="13"/>
        </w:numPr>
        <w:spacing w:before="60" w:after="120"/>
        <w:ind w:right="1260"/>
      </w:pPr>
      <w:r>
        <w:t>The H-SLC sends a PINIT message to the H-SPC including session-id2, location id and SET capabilities.</w:t>
      </w:r>
      <w:r w:rsidR="00DA20F3">
        <w:t xml:space="preserve"> The H-SLC MAY include a </w:t>
      </w:r>
      <w:proofErr w:type="spellStart"/>
      <w:r w:rsidR="00DA20F3">
        <w:t>posmethod</w:t>
      </w:r>
      <w:proofErr w:type="spellEnd"/>
      <w:r w:rsidR="00DA20F3">
        <w:t xml:space="preserve"> in the PINIT. This </w:t>
      </w:r>
      <w:proofErr w:type="spellStart"/>
      <w:r w:rsidR="00DA20F3">
        <w:t>posmethod</w:t>
      </w:r>
      <w:proofErr w:type="spellEnd"/>
      <w:r w:rsidR="00DA20F3">
        <w:t xml:space="preserve"> may either be the </w:t>
      </w:r>
      <w:proofErr w:type="spellStart"/>
      <w:r w:rsidR="00DA20F3">
        <w:t>posmethod</w:t>
      </w:r>
      <w:proofErr w:type="spellEnd"/>
      <w:r w:rsidR="00DA20F3">
        <w:t xml:space="preserve"> recommended by the H-SPC in step E, or a different </w:t>
      </w:r>
      <w:proofErr w:type="spellStart"/>
      <w:r w:rsidR="00DA20F3">
        <w:t>posmethod</w:t>
      </w:r>
      <w:proofErr w:type="spellEnd"/>
      <w:r w:rsidR="00DA20F3">
        <w:t xml:space="preserve"> of the H-SLC’s choosing, as long as it is one supported by the H-SPC. </w:t>
      </w:r>
      <w:r w:rsidR="00DA20F3" w:rsidRPr="00F5039B">
        <w:t xml:space="preserve">Based on the </w:t>
      </w:r>
      <w:r w:rsidR="00DA20F3">
        <w:t>PINIT</w:t>
      </w:r>
      <w:r w:rsidR="00DA20F3" w:rsidRPr="00F5039B">
        <w:t xml:space="preserve"> message including </w:t>
      </w:r>
      <w:proofErr w:type="spellStart"/>
      <w:r w:rsidR="00DA20F3" w:rsidRPr="00397634" w:rsidDel="00FA4C46">
        <w:t>posmethod</w:t>
      </w:r>
      <w:proofErr w:type="spellEnd"/>
      <w:r w:rsidR="00DA20F3" w:rsidRPr="00397634" w:rsidDel="00FA4C46">
        <w:t>(s) supported by the SET (as part of the SET capabilities)</w:t>
      </w:r>
      <w:r w:rsidR="00DA20F3" w:rsidRPr="00397634">
        <w:t>the SET capabilities,</w:t>
      </w:r>
      <w:r w:rsidR="00DA20F3" w:rsidRPr="00F5039B">
        <w:t xml:space="preserve"> the H-SPC SHALL then determine the </w:t>
      </w:r>
      <w:proofErr w:type="spellStart"/>
      <w:r w:rsidR="00DA20F3" w:rsidRPr="00F5039B">
        <w:t>posmethod</w:t>
      </w:r>
      <w:proofErr w:type="spellEnd"/>
      <w:r w:rsidR="00DA20F3" w:rsidRPr="00F5039B">
        <w:t xml:space="preserve">. </w:t>
      </w:r>
      <w:r w:rsidR="00DA20F3">
        <w:t xml:space="preserve">If a </w:t>
      </w:r>
      <w:proofErr w:type="spellStart"/>
      <w:r w:rsidR="00DA20F3">
        <w:t>posmethod</w:t>
      </w:r>
      <w:proofErr w:type="spellEnd"/>
      <w:r w:rsidR="00DA20F3">
        <w:t xml:space="preserve"> has been included in the PINIT by the H-SLC, the H-SPC SHALL use that </w:t>
      </w:r>
      <w:proofErr w:type="spellStart"/>
      <w:r w:rsidR="00DA20F3">
        <w:t>posmethod</w:t>
      </w:r>
      <w:proofErr w:type="spellEnd"/>
      <w:r w:rsidR="00DA20F3">
        <w:t xml:space="preserve">, unless it does not meet the SET capabilities. If no </w:t>
      </w:r>
      <w:proofErr w:type="spellStart"/>
      <w:r w:rsidR="00DA20F3">
        <w:t>posmethod</w:t>
      </w:r>
      <w:proofErr w:type="spellEnd"/>
      <w:r w:rsidR="00DA20F3">
        <w:t xml:space="preserve"> parameter was included in the PINIT, the H-SPC shall choose any </w:t>
      </w:r>
      <w:proofErr w:type="spellStart"/>
      <w:r w:rsidR="00DA20F3">
        <w:t>posmethod</w:t>
      </w:r>
      <w:proofErr w:type="spellEnd"/>
      <w:r w:rsidR="00DA20F3">
        <w:t xml:space="preserve"> </w:t>
      </w:r>
      <w:r w:rsidR="00DA20F3" w:rsidRPr="00DA20F3">
        <w:t xml:space="preserve">in line </w:t>
      </w:r>
      <w:proofErr w:type="spellStart"/>
      <w:r w:rsidR="00DA20F3" w:rsidRPr="00DA20F3">
        <w:t>with</w:t>
      </w:r>
      <w:r w:rsidR="00DA20F3" w:rsidRPr="00DA20F3" w:rsidDel="001064ED">
        <w:t>that</w:t>
      </w:r>
      <w:proofErr w:type="spellEnd"/>
      <w:r w:rsidR="00DA20F3" w:rsidRPr="00DA20F3" w:rsidDel="001064ED">
        <w:t xml:space="preserve"> meets</w:t>
      </w:r>
      <w:r w:rsidR="00DA20F3">
        <w:t xml:space="preserve"> the SET capabilities </w:t>
      </w:r>
      <w:proofErr w:type="spellStart"/>
      <w:r w:rsidR="00DA20F3" w:rsidRPr="00DA20F3" w:rsidDel="001064ED">
        <w:t>and</w:t>
      </w:r>
      <w:r w:rsidR="00DA20F3" w:rsidRPr="00DA20F3">
        <w:t>which</w:t>
      </w:r>
      <w:proofErr w:type="spellEnd"/>
      <w:r w:rsidR="00DA20F3">
        <w:t xml:space="preserve"> was approved by the H-SLC in step D. </w:t>
      </w:r>
      <w:r>
        <w:t xml:space="preserve">If a coarse position calculated based on information received in the PINIT message is available that meets </w:t>
      </w:r>
      <w:r w:rsidR="00366010">
        <w:t>any</w:t>
      </w:r>
      <w:r>
        <w:t xml:space="preserve"> required </w:t>
      </w:r>
      <w:proofErr w:type="spellStart"/>
      <w:r>
        <w:t>QoP</w:t>
      </w:r>
      <w:proofErr w:type="spellEnd"/>
      <w:r>
        <w:t xml:space="preserve">,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a coarse position itself.</w:t>
      </w:r>
    </w:p>
    <w:p w:rsidR="00646E42" w:rsidRPr="00A01C01" w:rsidRDefault="00646E42" w:rsidP="00646E42">
      <w:pPr>
        <w:numPr>
          <w:ilvl w:val="0"/>
          <w:numId w:val="13"/>
        </w:numPr>
        <w:spacing w:before="60" w:after="120"/>
        <w:ind w:right="1260"/>
      </w:pPr>
      <w:r>
        <w:t xml:space="preserve">This step is conditional and only occurs if step I was performed. 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lastRenderedPageBreak/>
        <w:t>The SET and the H-SPC exchange several successive positioning procedure messages. Thereby the positioning procedure payload (RRLP/RRC/TIA-801</w:t>
      </w:r>
      <w:r w:rsidR="0099062F">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99062F">
        <w:t>/</w:t>
      </w:r>
      <w:r w:rsidR="00B63F81">
        <w:t>LPP/</w:t>
      </w:r>
      <w:proofErr w:type="spellStart"/>
      <w:r w:rsidR="00B63F81">
        <w:t>LPPe</w:t>
      </w:r>
      <w:proofErr w:type="spellEnd"/>
      <w:r>
        <w:t>). The positioning procedure payload (RRLP/RRC/TIA-801</w:t>
      </w:r>
      <w:r w:rsidR="0099062F">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646E42" w:rsidRPr="00A01C01" w:rsidRDefault="00646E42" w:rsidP="00646E42">
      <w:pPr>
        <w:numPr>
          <w:ilvl w:val="0"/>
          <w:numId w:val="13"/>
        </w:numPr>
        <w:spacing w:after="0"/>
      </w:pPr>
      <w:r>
        <w:t>Once the position calculation is complete the H-SPC sends a PEND message to the H-SLC.</w:t>
      </w:r>
    </w:p>
    <w:p w:rsidR="00646E42" w:rsidRPr="00A01C01" w:rsidRDefault="00646E42" w:rsidP="00646E42">
      <w:pPr>
        <w:numPr>
          <w:ilvl w:val="0"/>
          <w:numId w:val="13"/>
        </w:numPr>
        <w:spacing w:after="0"/>
      </w:pPr>
      <w:r>
        <w:t xml:space="preserve">The H-SLC sends the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646E42" w:rsidP="001A1B12">
      <w:pPr>
        <w:pStyle w:val="Heading3"/>
        <w:rPr>
          <w:rFonts w:cs="Arial"/>
          <w:lang w:val="en-US"/>
        </w:rPr>
      </w:pPr>
      <w:bookmarkStart w:id="2051" w:name="_Toc149364677"/>
      <w:bookmarkStart w:id="2052" w:name="_Toc149373457"/>
      <w:bookmarkStart w:id="2053" w:name="_Toc149458941"/>
      <w:bookmarkStart w:id="2054" w:name="_Toc22551412"/>
      <w:bookmarkStart w:id="2055" w:name="_Toc156896098"/>
      <w:bookmarkEnd w:id="2051"/>
      <w:bookmarkEnd w:id="2052"/>
      <w:bookmarkEnd w:id="2053"/>
      <w:r>
        <w:rPr>
          <w:rFonts w:cs="Arial"/>
          <w:lang w:val="en-US"/>
        </w:rPr>
        <w:t xml:space="preserve">Roaming </w:t>
      </w:r>
      <w:r w:rsidR="004F5EFB">
        <w:rPr>
          <w:rFonts w:cs="Arial"/>
          <w:lang w:val="en-US"/>
        </w:rPr>
        <w:t xml:space="preserve">with V-SLP Positioning </w:t>
      </w:r>
      <w:r>
        <w:rPr>
          <w:rFonts w:cs="Arial"/>
          <w:lang w:val="en-US"/>
        </w:rPr>
        <w:t>Successful Case</w:t>
      </w:r>
      <w:bookmarkEnd w:id="2054"/>
      <w:r>
        <w:rPr>
          <w:rFonts w:cs="Arial"/>
          <w:lang w:val="en-US"/>
        </w:rPr>
        <w:t xml:space="preserve"> </w:t>
      </w:r>
      <w:bookmarkEnd w:id="2055"/>
    </w:p>
    <w:p w:rsidR="00646E42" w:rsidRPr="000B32AB" w:rsidRDefault="00646E42" w:rsidP="00646E42">
      <w:r w:rsidRPr="000B32AB">
        <w:t>SET Roaming where the V-SLP is involved in the positioning calculation.</w:t>
      </w:r>
    </w:p>
    <w:p w:rsidR="00646E42" w:rsidRPr="000B32AB" w:rsidRDefault="00646E42" w:rsidP="00646E42">
      <w:r w:rsidRPr="000B32AB">
        <w:rPr>
          <w:rFonts w:hint="eastAsia"/>
        </w:rPr>
        <w:t>A</w:t>
      </w:r>
      <w:r w:rsidRPr="000B32AB">
        <w:t xml:space="preserve"> policy of a single SET to H-</w:t>
      </w:r>
      <w:r w:rsidRPr="000B32AB">
        <w:rPr>
          <w:rFonts w:hint="eastAsia"/>
        </w:rPr>
        <w:t>S</w:t>
      </w:r>
      <w:r w:rsidRPr="000B32AB">
        <w:t xml:space="preserve">LP </w:t>
      </w:r>
      <w:r w:rsidRPr="000B32AB">
        <w:rPr>
          <w:rFonts w:hint="eastAsia"/>
        </w:rPr>
        <w:t>SUPL session</w:t>
      </w:r>
      <w:r w:rsidRPr="000B32AB">
        <w:t xml:space="preserve"> </w:t>
      </w:r>
      <w:r w:rsidRPr="000B32AB">
        <w:rPr>
          <w:rFonts w:hint="eastAsia"/>
        </w:rPr>
        <w:t xml:space="preserve">is maintained </w:t>
      </w:r>
      <w:r w:rsidRPr="000B32AB">
        <w:t xml:space="preserve">by </w:t>
      </w:r>
      <w:r w:rsidRPr="000B32AB">
        <w:rPr>
          <w:rFonts w:hint="eastAsia"/>
        </w:rPr>
        <w:t>encapsulating the messages between the SET and V-SLP through the use of the RLP protocol.</w:t>
      </w:r>
      <w:r w:rsidRPr="000B32AB">
        <w:t xml:space="preserve">   </w:t>
      </w:r>
    </w:p>
    <w:p w:rsidR="00646E42" w:rsidRDefault="00DF43E0" w:rsidP="00646E42">
      <w:pPr>
        <w:pStyle w:val="Figure"/>
      </w:pPr>
      <w:r>
        <w:object w:dxaOrig="8309" w:dyaOrig="10874">
          <v:shape id="_x0000_i1040" type="#_x0000_t75" style="width:333.3pt;height:435.6pt" o:ole="">
            <v:imagedata r:id="rId73" o:title=""/>
          </v:shape>
          <o:OLEObject Type="Embed" ProgID="Visio.Drawing.11" ShapeID="_x0000_i1040" DrawAspect="Content" ObjectID="_1633845565" r:id="rId74"/>
        </w:object>
      </w:r>
    </w:p>
    <w:p w:rsidR="00646E42" w:rsidRDefault="00646E42" w:rsidP="001A1B12">
      <w:pPr>
        <w:pStyle w:val="Caption"/>
        <w:outlineLvl w:val="0"/>
      </w:pPr>
      <w:bookmarkStart w:id="2056" w:name="_Toc95553229"/>
      <w:bookmarkStart w:id="2057" w:name="_Toc124664322"/>
      <w:bookmarkStart w:id="2058" w:name="_Toc144786040"/>
      <w:bookmarkStart w:id="2059" w:name="_Toc156896235"/>
      <w:bookmarkStart w:id="2060" w:name="_Toc2255132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16</w:t>
      </w:r>
      <w:r w:rsidR="0014721D">
        <w:rPr>
          <w:noProof/>
        </w:rPr>
        <w:fldChar w:fldCharType="end"/>
      </w:r>
      <w:r>
        <w:t>: SET-Initiated Roaming Successful Case – Proxy mode with V-SLP</w:t>
      </w:r>
      <w:bookmarkEnd w:id="2056"/>
      <w:bookmarkEnd w:id="2057"/>
      <w:bookmarkEnd w:id="2058"/>
      <w:bookmarkEnd w:id="2059"/>
      <w:r w:rsidR="004F5EFB">
        <w:t xml:space="preserve"> positioning</w:t>
      </w:r>
      <w:bookmarkEnd w:id="2060"/>
    </w:p>
    <w:p w:rsidR="00226FFF" w:rsidRDefault="00226FFF" w:rsidP="00226FFF">
      <w:pPr>
        <w:pStyle w:val="NOTE"/>
      </w:pPr>
      <w:r>
        <w:t>NOTE 1:</w:t>
      </w:r>
      <w:r>
        <w:tab/>
        <w:t>See Appendix C for timer descriptions.</w:t>
      </w:r>
    </w:p>
    <w:p w:rsidR="00646E42" w:rsidRPr="000B32AB" w:rsidRDefault="00646E42" w:rsidP="00646E42">
      <w:pPr>
        <w:numPr>
          <w:ilvl w:val="0"/>
          <w:numId w:val="14"/>
        </w:numPr>
        <w:spacing w:after="0"/>
        <w:ind w:right="1260"/>
      </w:pPr>
      <w:r>
        <w:t xml:space="preserve">The SUPL Agent on the SET receives a request for position from an application running on the SET. </w:t>
      </w:r>
      <w:r w:rsidR="00366010">
        <w:t xml:space="preserve">The SET takes </w:t>
      </w:r>
      <w:proofErr w:type="spellStart"/>
      <w:r w:rsidR="00DA2AC1">
        <w:t>apropriate</w:t>
      </w:r>
      <w:proofErr w:type="spellEnd"/>
      <w:r w:rsidR="00366010">
        <w:t xml:space="preserve"> action establishing or resuming a secure connection</w:t>
      </w:r>
      <w:r>
        <w:t>.</w:t>
      </w:r>
    </w:p>
    <w:p w:rsidR="00646E42" w:rsidRPr="000B32AB" w:rsidRDefault="00646E42" w:rsidP="00646E42">
      <w:pPr>
        <w:numPr>
          <w:ilvl w:val="0"/>
          <w:numId w:val="14"/>
        </w:numPr>
        <w:spacing w:after="120"/>
        <w:ind w:right="1267"/>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w:t>
      </w:r>
      <w:r>
        <w:rPr>
          <w:color w:val="000000"/>
        </w:rPr>
        <w:br/>
        <w:t xml:space="preserve">If a previously computed position which meets </w:t>
      </w:r>
      <w:r w:rsidR="00FE365A">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the H-SLC SHALL directly proceed to step Q and send the position to the SET in the SUPL END message (step Q of this </w:t>
      </w:r>
      <w:r w:rsidR="004C0C50">
        <w:rPr>
          <w:color w:val="000000"/>
        </w:rPr>
        <w:t>flow</w:t>
      </w:r>
      <w:r>
        <w:rPr>
          <w:color w:val="000000"/>
        </w:rPr>
        <w:t xml:space="preserve"> will then not be executed).</w:t>
      </w:r>
    </w:p>
    <w:p w:rsidR="00646E42" w:rsidRPr="000B32AB" w:rsidRDefault="00646E42" w:rsidP="00646E42">
      <w:pPr>
        <w:numPr>
          <w:ilvl w:val="0"/>
          <w:numId w:val="14"/>
        </w:numPr>
        <w:spacing w:before="60" w:after="120"/>
        <w:ind w:right="1260"/>
      </w:pPr>
      <w:r>
        <w:t xml:space="preserve">The H-SLC verifies that the target SET is currently </w:t>
      </w:r>
      <w:r w:rsidR="006868E2">
        <w:t>SUPL Roaming</w:t>
      </w:r>
      <w:r>
        <w:t>.</w:t>
      </w:r>
    </w:p>
    <w:p w:rsidR="00646E42" w:rsidRPr="000B32AB" w:rsidRDefault="00646E42" w:rsidP="00646E42">
      <w:pPr>
        <w:pStyle w:val="NOTE"/>
      </w:pPr>
      <w:r>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4"/>
        </w:numPr>
        <w:spacing w:after="0"/>
        <w:ind w:right="1260"/>
      </w:pPr>
      <w:r>
        <w:lastRenderedPageBreak/>
        <w:t>The H-SLC decides that the assistance data/position calculation is done by the V-SLP and sends a RLP SSRLIR tunnelling the SUPL START message to the V-SLC.</w:t>
      </w:r>
    </w:p>
    <w:p w:rsidR="00646E42" w:rsidRPr="000B32AB" w:rsidRDefault="00646E42" w:rsidP="00646E42">
      <w:pPr>
        <w:numPr>
          <w:ilvl w:val="0"/>
          <w:numId w:val="14"/>
        </w:numPr>
        <w:spacing w:after="0"/>
        <w:ind w:right="1260"/>
      </w:pPr>
      <w:r>
        <w:rPr>
          <w:color w:val="000000"/>
        </w:rPr>
        <w:t>The V</w:t>
      </w:r>
      <w:r w:rsidRPr="00E84408">
        <w:rPr>
          <w:color w:val="000000"/>
        </w:rPr>
        <w:t xml:space="preserve">-SLC </w:t>
      </w:r>
      <w:r>
        <w:t>requests service from</w:t>
      </w:r>
      <w:r>
        <w:rPr>
          <w:color w:val="000000"/>
        </w:rPr>
        <w:t xml:space="preserve"> the V</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lid, </w:t>
      </w:r>
      <w:r w:rsidR="00B06482">
        <w:rPr>
          <w:color w:val="000000"/>
        </w:rPr>
        <w:t xml:space="preserve">the SET capabilities </w:t>
      </w:r>
      <w:r>
        <w:rPr>
          <w:color w:val="000000"/>
        </w:rPr>
        <w:t xml:space="preserve">and optionally the </w:t>
      </w:r>
      <w:proofErr w:type="spellStart"/>
      <w:r>
        <w:rPr>
          <w:color w:val="000000"/>
        </w:rPr>
        <w:t>QoP</w:t>
      </w:r>
      <w:proofErr w:type="spellEnd"/>
      <w:r>
        <w:rPr>
          <w:color w:val="000000"/>
        </w:rPr>
        <w:t>.</w:t>
      </w:r>
      <w:r w:rsidR="00B06482">
        <w:rPr>
          <w:color w:val="000000"/>
        </w:rPr>
        <w:t xml:space="preserve"> </w:t>
      </w:r>
      <w:r w:rsidR="00B06482">
        <w:t>The V-SLC MAY include its approved positioning methods for this session. If the approved positioning methods are not included, the V-SPC SHALL assume that all its available positioning methods have been approved.</w:t>
      </w:r>
    </w:p>
    <w:p w:rsidR="00646E42" w:rsidRPr="000B32AB" w:rsidRDefault="00646E42" w:rsidP="00646E42">
      <w:pPr>
        <w:numPr>
          <w:ilvl w:val="0"/>
          <w:numId w:val="14"/>
        </w:numPr>
        <w:spacing w:after="0"/>
        <w:ind w:right="1260"/>
      </w:pPr>
      <w:r>
        <w:rPr>
          <w:color w:val="000000"/>
        </w:rPr>
        <w:t>The V</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V-SLC</w:t>
      </w:r>
      <w:r w:rsidRPr="00E84408">
        <w:rPr>
          <w:color w:val="000000"/>
        </w:rPr>
        <w:t xml:space="preserve"> with a PRES message containing the </w:t>
      </w:r>
      <w:r>
        <w:rPr>
          <w:color w:val="000000"/>
        </w:rPr>
        <w:t>session-id2.</w:t>
      </w:r>
      <w:r w:rsidR="00B06482">
        <w:rPr>
          <w:color w:val="000000"/>
        </w:rPr>
        <w:t xml:space="preserve"> </w:t>
      </w:r>
      <w:r w:rsidR="00B06482">
        <w:t>The V-SPC MAY include a preferred positioning method in the PRES. The V-SPC MAY include its supported positioning methods in the PRES.</w:t>
      </w:r>
      <w:r w:rsidR="00A16637">
        <w:rPr>
          <w:color w:val="000000"/>
        </w:rPr>
        <w:t xml:space="preserve"> </w:t>
      </w:r>
      <w:r w:rsidR="00170C2F">
        <w:t xml:space="preserve">It MAY also contain a position based on information received in the PREQ message. This position does not need to meet the </w:t>
      </w:r>
      <w:proofErr w:type="spellStart"/>
      <w:r w:rsidR="00170C2F">
        <w:t>QoP</w:t>
      </w:r>
      <w:proofErr w:type="spellEnd"/>
      <w:r w:rsidR="00A16637">
        <w:t>.</w:t>
      </w:r>
    </w:p>
    <w:p w:rsidR="00646E42" w:rsidRPr="000B32AB" w:rsidRDefault="00646E42" w:rsidP="00646E42">
      <w:pPr>
        <w:numPr>
          <w:ilvl w:val="0"/>
          <w:numId w:val="14"/>
        </w:numPr>
        <w:spacing w:after="0"/>
        <w:ind w:right="1260"/>
      </w:pPr>
      <w:r>
        <w:t xml:space="preserve">Consistent with the SUPL START message including </w:t>
      </w:r>
      <w:proofErr w:type="spellStart"/>
      <w:r>
        <w:t>posmethod</w:t>
      </w:r>
      <w:proofErr w:type="spellEnd"/>
      <w:r>
        <w:t xml:space="preserve">(s) supported by the SET, the V-SLC </w:t>
      </w:r>
      <w:r w:rsidR="00B06482">
        <w:t xml:space="preserve">MAY </w:t>
      </w:r>
      <w:r>
        <w:t xml:space="preserve">determine the </w:t>
      </w:r>
      <w:proofErr w:type="spellStart"/>
      <w:r>
        <w:t>posmethod</w:t>
      </w:r>
      <w:proofErr w:type="spellEnd"/>
      <w:r>
        <w:t xml:space="preserve">. </w:t>
      </w:r>
      <w:r w:rsidR="00B06482">
        <w:t xml:space="preserve">If the V-SPC included a list of supported </w:t>
      </w:r>
      <w:proofErr w:type="spellStart"/>
      <w:r w:rsidR="00B06482">
        <w:t>posmethods</w:t>
      </w:r>
      <w:proofErr w:type="spellEnd"/>
      <w:r w:rsidR="00B06482">
        <w:t xml:space="preserve"> in step F, the chosen </w:t>
      </w:r>
      <w:proofErr w:type="spellStart"/>
      <w:r w:rsidR="00B06482">
        <w:t>posmethod</w:t>
      </w:r>
      <w:proofErr w:type="spellEnd"/>
      <w:r w:rsidR="00B06482">
        <w:t xml:space="preserve"> SHALL be on this list.</w:t>
      </w:r>
      <w:r>
        <w:t xml:space="preserve"> If required for the </w:t>
      </w:r>
      <w:proofErr w:type="spellStart"/>
      <w:r>
        <w:t>posmethod</w:t>
      </w:r>
      <w:proofErr w:type="spellEnd"/>
      <w:r>
        <w:t>, the V-SLC SHALL use the supported positioning protocol (e.g., RRLP, RRC, TIA-801</w:t>
      </w:r>
      <w:r w:rsidR="0099062F">
        <w:t xml:space="preserve"> or </w:t>
      </w:r>
      <w:r w:rsidR="00B63F81">
        <w:t>LPP/</w:t>
      </w:r>
      <w:proofErr w:type="spellStart"/>
      <w:r w:rsidR="00B63F81">
        <w:t>LPPe</w:t>
      </w:r>
      <w:proofErr w:type="spellEnd"/>
      <w:r>
        <w:t xml:space="preserve">) from the SUPL START message. The V-SLC responds with a SUPL RESPONSE tunnelled over RLP back to the H-SLC that it is capable of supporting this request. The SUPL RESPONSE contains at least the </w:t>
      </w:r>
      <w:proofErr w:type="spellStart"/>
      <w:r>
        <w:t>sessionid</w:t>
      </w:r>
      <w:proofErr w:type="spellEnd"/>
      <w:r>
        <w:t xml:space="preserve"> and </w:t>
      </w:r>
      <w:proofErr w:type="spellStart"/>
      <w:r>
        <w:t>posmethod</w:t>
      </w:r>
      <w:proofErr w:type="spellEnd"/>
      <w:r>
        <w:t>.</w:t>
      </w:r>
      <w:r w:rsidR="00A16637">
        <w:t xml:space="preserve"> The SUPL RESPONSE MAY contain location </w:t>
      </w:r>
      <w:r w:rsidR="00B231BE">
        <w:t>information</w:t>
      </w:r>
      <w:r w:rsidR="00A16637">
        <w:t xml:space="preserve">, not meeting the </w:t>
      </w:r>
      <w:proofErr w:type="spellStart"/>
      <w:r w:rsidR="00A16637">
        <w:t>QoP</w:t>
      </w:r>
      <w:proofErr w:type="spellEnd"/>
      <w:r w:rsidR="00A16637">
        <w:t xml:space="preserve">, but giving an initial approximation of the position. </w:t>
      </w:r>
      <w:r>
        <w:t xml:space="preserve">If a coarse position calculated based on information received in the RLP SSRLIR (SUPL START) message meets </w:t>
      </w:r>
      <w:r w:rsidR="00FE365A">
        <w:t xml:space="preserve">any </w:t>
      </w:r>
      <w:r>
        <w:t xml:space="preserve">requested </w:t>
      </w:r>
      <w:proofErr w:type="spellStart"/>
      <w:r>
        <w:t>QoP</w:t>
      </w:r>
      <w:proofErr w:type="spellEnd"/>
      <w:r>
        <w:t xml:space="preserve">, the V-SLC SHALL send a RLP SSRLIA (SUPL END) message </w:t>
      </w:r>
      <w:r w:rsidR="001D1B0D">
        <w:t>–</w:t>
      </w:r>
      <w:r>
        <w:t xml:space="preserve"> as opposed to RLP SSRLIA (SUPL RESPONSE) </w:t>
      </w:r>
      <w:r w:rsidR="001D1B0D">
        <w:t>–</w:t>
      </w:r>
      <w:r>
        <w:t xml:space="preserve"> including the position estimate to the H-SLC</w:t>
      </w:r>
      <w:r w:rsidR="00CC007F">
        <w:t xml:space="preserve"> in which case</w:t>
      </w:r>
      <w:r>
        <w:t xml:space="preserve"> </w:t>
      </w:r>
      <w:r w:rsidR="00CC007F">
        <w:t>t</w:t>
      </w:r>
      <w:r>
        <w:t xml:space="preserve">he H-SLC SHALL then proceed to step Q </w:t>
      </w:r>
      <w:r w:rsidR="00170C2F">
        <w:t xml:space="preserve">and terminate the session with the H-SPC using a PEND message </w:t>
      </w:r>
      <w:r>
        <w:t xml:space="preserve">(step R of this </w:t>
      </w:r>
      <w:r w:rsidR="004C0C50">
        <w:t>flow</w:t>
      </w:r>
      <w:r>
        <w:t xml:space="preserve"> will then not be executed).</w:t>
      </w:r>
    </w:p>
    <w:p w:rsidR="00646E42" w:rsidRPr="000B32AB" w:rsidRDefault="00646E42" w:rsidP="00646E42">
      <w:pPr>
        <w:numPr>
          <w:ilvl w:val="0"/>
          <w:numId w:val="14"/>
        </w:numPr>
        <w:spacing w:after="0"/>
        <w:ind w:right="1260"/>
      </w:pPr>
      <w:r>
        <w:rPr>
          <w:rStyle w:val="CommentReference"/>
          <w:rFonts w:ascii="Arial" w:hAnsi="Arial"/>
          <w:vanish/>
        </w:rPr>
        <w:t xml:space="preserve"> </w:t>
      </w:r>
      <w:r>
        <w:t xml:space="preserve">The </w:t>
      </w:r>
      <w:r>
        <w:rPr>
          <w:rFonts w:eastAsia="MS Mincho" w:hint="eastAsia"/>
          <w:lang w:eastAsia="ja-JP"/>
        </w:rPr>
        <w:t>H-</w:t>
      </w:r>
      <w:r>
        <w:t>SLC forwards the SUPL RESPONSE to the SET. The SUPL RESPONSE contains</w:t>
      </w:r>
      <w:r>
        <w:rPr>
          <w:color w:val="FF0000"/>
          <w:u w:val="single"/>
        </w:rPr>
        <w:t xml:space="preserve"> </w:t>
      </w:r>
      <w:r>
        <w:rPr>
          <w:color w:val="000000"/>
        </w:rPr>
        <w:t>the session-id but no</w:t>
      </w:r>
      <w:r>
        <w:t xml:space="preserve"> H-SLC address, to indicate to the SET that a new connection SHALL NOT be established. The SUPL RESPONSE also contains the </w:t>
      </w:r>
      <w:proofErr w:type="spellStart"/>
      <w:r>
        <w:t>posmethod</w:t>
      </w:r>
      <w:proofErr w:type="spellEnd"/>
      <w:r>
        <w:t>.</w:t>
      </w:r>
      <w:r w:rsidR="005D5BB2">
        <w:t xml:space="preserve"> The SUPL RESPONSE MAY contain location </w:t>
      </w:r>
      <w:r w:rsidR="00B231BE">
        <w:t>information</w:t>
      </w:r>
      <w:r w:rsidR="005D5BB2">
        <w:t xml:space="preserve">, not meeting the </w:t>
      </w:r>
      <w:proofErr w:type="spellStart"/>
      <w:r w:rsidR="005D5BB2">
        <w:t>QoP</w:t>
      </w:r>
      <w:proofErr w:type="spellEnd"/>
      <w:r w:rsidR="005D5BB2">
        <w:t>, but giving an initial approximation of the position.</w:t>
      </w:r>
      <w:r>
        <w:t xml:space="preserve">  </w:t>
      </w:r>
    </w:p>
    <w:p w:rsidR="00646E42" w:rsidRPr="000B32AB" w:rsidRDefault="00646E42" w:rsidP="00646E42">
      <w:pPr>
        <w:numPr>
          <w:ilvl w:val="0"/>
          <w:numId w:val="14"/>
        </w:numPr>
        <w:spacing w:after="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w:t>
      </w:r>
      <w:proofErr w:type="spellStart"/>
      <w:r w:rsidR="00B63F81">
        <w:t>LPPe</w:t>
      </w:r>
      <w:proofErr w:type="spellEnd"/>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 </w:t>
      </w:r>
      <w:r>
        <w:t>The SET MAY include the first SUPL POS element in the SUPL POS INIT message</w:t>
      </w:r>
      <w:r>
        <w:rPr>
          <w:color w:val="000000"/>
        </w:rPr>
        <w:t>.</w:t>
      </w:r>
      <w:r>
        <w:rPr>
          <w:rFonts w:cs="Arial"/>
        </w:rPr>
        <w:t xml:space="preserve"> The SET </w:t>
      </w:r>
      <w:r w:rsidR="00B929F7">
        <w:rPr>
          <w:rFonts w:cs="Arial"/>
        </w:rPr>
        <w:t>MAY set</w:t>
      </w:r>
      <w:r>
        <w:rPr>
          <w:rFonts w:cs="Arial"/>
        </w:rPr>
        <w:t xml:space="preserve"> the Requested Assistance Data element in the SUPL POS INIT.</w:t>
      </w:r>
    </w:p>
    <w:p w:rsidR="00646E42" w:rsidRPr="000B32AB" w:rsidRDefault="00646E42" w:rsidP="00646E42">
      <w:pPr>
        <w:numPr>
          <w:ilvl w:val="0"/>
          <w:numId w:val="14"/>
        </w:numPr>
        <w:spacing w:after="0"/>
        <w:ind w:right="1260"/>
      </w:pPr>
      <w:r>
        <w:t>The H-SLC forwards the SUPL POS INIT to the V-SLC over the RLP tunnel.</w:t>
      </w:r>
    </w:p>
    <w:p w:rsidR="00646E42" w:rsidRPr="000B32AB" w:rsidRDefault="00646E42" w:rsidP="00646E42">
      <w:pPr>
        <w:numPr>
          <w:ilvl w:val="0"/>
          <w:numId w:val="14"/>
        </w:numPr>
        <w:spacing w:after="0"/>
        <w:ind w:right="1260"/>
      </w:pPr>
      <w:r>
        <w:t>The V-SLC sends a PINIT message to the V-SPC including session-id2, location id and SET capabilities</w:t>
      </w:r>
      <w:r>
        <w:rPr>
          <w:color w:val="000000"/>
        </w:rPr>
        <w:t>.</w:t>
      </w:r>
      <w:r w:rsidR="00EA73D9">
        <w:rPr>
          <w:color w:val="000000"/>
        </w:rPr>
        <w:t xml:space="preserve"> </w:t>
      </w:r>
      <w:r w:rsidR="00EA73D9">
        <w:t xml:space="preserve">The V-SLC MAY include a </w:t>
      </w:r>
      <w:proofErr w:type="spellStart"/>
      <w:r w:rsidR="00EA73D9">
        <w:t>posmethod</w:t>
      </w:r>
      <w:proofErr w:type="spellEnd"/>
      <w:r w:rsidR="00EA73D9">
        <w:t xml:space="preserve"> in the PINIT. This </w:t>
      </w:r>
      <w:proofErr w:type="spellStart"/>
      <w:r w:rsidR="00EA73D9">
        <w:t>posmethod</w:t>
      </w:r>
      <w:proofErr w:type="spellEnd"/>
      <w:r w:rsidR="00EA73D9">
        <w:t xml:space="preserve"> may either be the </w:t>
      </w:r>
      <w:proofErr w:type="spellStart"/>
      <w:r w:rsidR="00EA73D9">
        <w:t>posmethod</w:t>
      </w:r>
      <w:proofErr w:type="spellEnd"/>
      <w:r w:rsidR="00EA73D9">
        <w:t xml:space="preserve"> recommended by the V-SPC in step F, or a different </w:t>
      </w:r>
      <w:proofErr w:type="spellStart"/>
      <w:r w:rsidR="00EA73D9">
        <w:t>posmethod</w:t>
      </w:r>
      <w:proofErr w:type="spellEnd"/>
      <w:r w:rsidR="00EA73D9">
        <w:t xml:space="preserve"> of the V-SLC’s choosing, as long as it is one supported by the V-SPC. </w:t>
      </w:r>
      <w:r w:rsidR="00EA73D9" w:rsidRPr="00F5039B">
        <w:t xml:space="preserve">Based on the </w:t>
      </w:r>
      <w:r w:rsidR="00EA73D9">
        <w:t>PINIT</w:t>
      </w:r>
      <w:r w:rsidR="00EA73D9" w:rsidRPr="00F5039B">
        <w:t xml:space="preserve"> message including </w:t>
      </w:r>
      <w:r w:rsidR="00EA73D9" w:rsidRPr="00397634">
        <w:t>the SET capabilities,</w:t>
      </w:r>
      <w:r w:rsidR="00EA73D9">
        <w:t xml:space="preserve"> the V</w:t>
      </w:r>
      <w:r w:rsidR="00EA73D9" w:rsidRPr="00F5039B">
        <w:t xml:space="preserve">-SPC SHALL then determine the </w:t>
      </w:r>
      <w:proofErr w:type="spellStart"/>
      <w:r w:rsidR="00EA73D9" w:rsidRPr="00F5039B">
        <w:t>posmethod</w:t>
      </w:r>
      <w:proofErr w:type="spellEnd"/>
      <w:r w:rsidR="00EA73D9" w:rsidRPr="00F5039B">
        <w:t xml:space="preserve">. </w:t>
      </w:r>
      <w:r w:rsidR="00EA73D9">
        <w:t xml:space="preserve">If a </w:t>
      </w:r>
      <w:proofErr w:type="spellStart"/>
      <w:r w:rsidR="00EA73D9">
        <w:t>posmethod</w:t>
      </w:r>
      <w:proofErr w:type="spellEnd"/>
      <w:r w:rsidR="00EA73D9">
        <w:t xml:space="preserve"> has been included in the PINIT by the V-SLC, the V-SPC SHALL use that </w:t>
      </w:r>
      <w:proofErr w:type="spellStart"/>
      <w:r w:rsidR="00EA73D9">
        <w:t>posmethod</w:t>
      </w:r>
      <w:proofErr w:type="spellEnd"/>
      <w:r w:rsidR="00EA73D9">
        <w:t xml:space="preserve">, unless it does not meet the SET capabilities. If no </w:t>
      </w:r>
      <w:proofErr w:type="spellStart"/>
      <w:r w:rsidR="00EA73D9">
        <w:t>posmethod</w:t>
      </w:r>
      <w:proofErr w:type="spellEnd"/>
      <w:r w:rsidR="00EA73D9">
        <w:t xml:space="preserve"> parameter was included in the PINIT, the V-SPC shall choose any </w:t>
      </w:r>
      <w:proofErr w:type="spellStart"/>
      <w:r w:rsidR="00EA73D9">
        <w:t>posmethod</w:t>
      </w:r>
      <w:proofErr w:type="spellEnd"/>
      <w:r w:rsidR="00EA73D9">
        <w:t xml:space="preserve"> </w:t>
      </w:r>
      <w:r w:rsidR="00EA73D9" w:rsidRPr="00EA73D9">
        <w:t>in line with</w:t>
      </w:r>
      <w:r w:rsidR="00EA73D9">
        <w:t xml:space="preserve"> the SET capabilities </w:t>
      </w:r>
      <w:r w:rsidR="00EA73D9" w:rsidRPr="00EA73D9">
        <w:t>which</w:t>
      </w:r>
      <w:r w:rsidR="00EA73D9">
        <w:t xml:space="preserve"> was approved by the V-SLC in step E.</w:t>
      </w:r>
      <w:r>
        <w:rPr>
          <w:color w:val="000000"/>
        </w:rPr>
        <w:t xml:space="preserve"> </w:t>
      </w:r>
      <w:r>
        <w:t xml:space="preserve">If a coarse position calculated based on information received in PINIT message is available that meets the required </w:t>
      </w:r>
      <w:proofErr w:type="spellStart"/>
      <w:r>
        <w:t>QoP</w:t>
      </w:r>
      <w:proofErr w:type="spellEnd"/>
      <w:r>
        <w:t xml:space="preserve">, the V-SPC </w:t>
      </w:r>
      <w:r w:rsidR="001E3342">
        <w:t xml:space="preserve">MAY </w:t>
      </w:r>
      <w:r>
        <w:t>directly proceed to step O and not engage in a SUPL POS session.</w:t>
      </w:r>
      <w:r>
        <w:rPr>
          <w:color w:val="000000"/>
        </w:rPr>
        <w:t xml:space="preserve"> </w:t>
      </w:r>
    </w:p>
    <w:p w:rsidR="00646E42" w:rsidRPr="000B32AB" w:rsidRDefault="00646E42" w:rsidP="00646E42">
      <w:pPr>
        <w:numPr>
          <w:ilvl w:val="0"/>
          <w:numId w:val="14"/>
        </w:numPr>
        <w:spacing w:after="0"/>
        <w:ind w:right="1260"/>
      </w:pPr>
      <w:r>
        <w:t xml:space="preserve">If the V-SPC cannot translate the lid received in step K into a coarse position, the V-SPC sends a PLREQ message to the V-SLC. The PLREQ message contains the session-id2 and the lid. This step </w:t>
      </w:r>
      <w:r>
        <w:lastRenderedPageBreak/>
        <w:t>is optional and not required if the V-SPC can perform the translation from lid into a coarse position itself.</w:t>
      </w:r>
    </w:p>
    <w:p w:rsidR="00646E42" w:rsidRPr="000B32AB" w:rsidRDefault="00646E42" w:rsidP="00646E42">
      <w:pPr>
        <w:numPr>
          <w:ilvl w:val="0"/>
          <w:numId w:val="14"/>
        </w:numPr>
        <w:spacing w:after="0"/>
        <w:ind w:right="1260"/>
      </w:pPr>
      <w:r>
        <w:t xml:space="preserve">This step is conditional and only occurs if step L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1E3342">
        <w:t xml:space="preserve">MAY </w:t>
      </w:r>
      <w:r>
        <w:t>directly proceed to step K and not engage in a SUPL POS session.</w:t>
      </w:r>
    </w:p>
    <w:p w:rsidR="00646E42" w:rsidRPr="000B32AB" w:rsidRDefault="00646E42" w:rsidP="00646E42">
      <w:pPr>
        <w:numPr>
          <w:ilvl w:val="0"/>
          <w:numId w:val="14"/>
        </w:numPr>
        <w:spacing w:after="0"/>
        <w:ind w:right="1260"/>
      </w:pPr>
      <w:r>
        <w:rPr>
          <w:color w:val="000000"/>
        </w:rPr>
        <w:t>T</w:t>
      </w:r>
      <w:r>
        <w:t>he SET and the V-SPC exchange several successive positioning procedure messages. Thereby the positioning procedure payload (RRLP/RRC/TIA-801</w:t>
      </w:r>
      <w:r w:rsidR="0099062F">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99062F">
        <w:t>/</w:t>
      </w:r>
      <w:r w:rsidR="00B63F81">
        <w:t>LPP/</w:t>
      </w:r>
      <w:proofErr w:type="spellStart"/>
      <w:r w:rsidR="00B63F81">
        <w:t>LPPe</w:t>
      </w:r>
      <w:proofErr w:type="spellEnd"/>
      <w:r>
        <w:t>). The positioning procedure payload (RRLP/RRC/TIA-801</w:t>
      </w:r>
      <w:r w:rsidR="007E785B">
        <w:t>/</w:t>
      </w:r>
      <w:r w:rsidR="00B63F81">
        <w:t>LPP/</w:t>
      </w:r>
      <w:proofErr w:type="spellStart"/>
      <w:r w:rsidR="00B63F81">
        <w:t>LPPe</w:t>
      </w:r>
      <w:proofErr w:type="spellEnd"/>
      <w:r>
        <w:t>) is transferred between the V-SLC and the H-SLC using SUPL POS over RLP tunnel messages. The positioning procedure payload (RRLP/RRC/TIA-801</w:t>
      </w:r>
      <w:r w:rsidR="0099062F">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w:t>
      </w:r>
      <w:r>
        <w:rPr>
          <w:rFonts w:hint="eastAsia"/>
          <w:lang w:eastAsia="zh-CN"/>
        </w:rPr>
        <w:t>V-</w:t>
      </w:r>
      <w:r>
        <w:t xml:space="preserve">SPC calculates the position estimate based on the received positioning measurements (SET-Assisted) or the SET calculates the position estimate based on assistance obtained from the </w:t>
      </w:r>
      <w:r>
        <w:rPr>
          <w:rFonts w:hint="eastAsia"/>
          <w:lang w:eastAsia="ko-KR"/>
        </w:rPr>
        <w:t>V-SP</w:t>
      </w:r>
      <w:r>
        <w:rPr>
          <w:lang w:eastAsia="ko-KR"/>
        </w:rPr>
        <w:t>C</w:t>
      </w:r>
      <w:r>
        <w:rPr>
          <w:rFonts w:hint="eastAsia"/>
          <w:lang w:eastAsia="ko-KR"/>
        </w:rPr>
        <w:t xml:space="preserve"> via H-SL</w:t>
      </w:r>
      <w:r>
        <w:rPr>
          <w:lang w:eastAsia="ko-KR"/>
        </w:rPr>
        <w:t>C</w:t>
      </w:r>
      <w:r>
        <w:rPr>
          <w:rFonts w:hint="eastAsia"/>
          <w:lang w:eastAsia="ko-KR"/>
        </w:rPr>
        <w:t xml:space="preserve"> </w:t>
      </w:r>
      <w:r>
        <w:t xml:space="preserve">(SET-Based). </w:t>
      </w:r>
    </w:p>
    <w:p w:rsidR="00646E42" w:rsidRPr="000B32AB" w:rsidRDefault="00646E42" w:rsidP="00646E42">
      <w:pPr>
        <w:numPr>
          <w:ilvl w:val="0"/>
          <w:numId w:val="14"/>
        </w:numPr>
        <w:spacing w:after="0"/>
        <w:ind w:right="1260"/>
      </w:pPr>
      <w:r>
        <w:t>Once the position calculation is complete the V-SPC sends a PEND message to the V-SLC.</w:t>
      </w:r>
    </w:p>
    <w:p w:rsidR="00646E42" w:rsidRPr="000B32AB" w:rsidRDefault="00646E42" w:rsidP="00646E42">
      <w:pPr>
        <w:numPr>
          <w:ilvl w:val="0"/>
          <w:numId w:val="14"/>
        </w:numPr>
        <w:spacing w:after="0"/>
        <w:ind w:right="1260"/>
      </w:pPr>
      <w:r>
        <w:t xml:space="preserve">The V-SLC then sends a SUPL END message to the SET, which is tunnelled over RLP via the H-SLC. The V-SLC MAY add the determined position to the SUPL END message. The V-SLP SHALL release all resources related to this session.   </w:t>
      </w:r>
    </w:p>
    <w:p w:rsidR="00646E42" w:rsidRPr="000B32AB" w:rsidRDefault="00646E42" w:rsidP="00646E42">
      <w:pPr>
        <w:numPr>
          <w:ilvl w:val="0"/>
          <w:numId w:val="14"/>
        </w:numPr>
        <w:spacing w:after="0"/>
        <w:ind w:right="1260"/>
      </w:pPr>
      <w:r>
        <w:t xml:space="preserve">The H-SLC forwards the SUPL END to the SET informing it that no further positioning procedure will be started and that the location session is finished.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H-SLC SHALL release all resources related to this session.</w:t>
      </w:r>
    </w:p>
    <w:p w:rsidR="00646E42" w:rsidRDefault="00646E42" w:rsidP="001A1B12">
      <w:pPr>
        <w:pStyle w:val="Heading3"/>
        <w:rPr>
          <w:rFonts w:cs="Arial"/>
          <w:lang w:val="en-US"/>
        </w:rPr>
      </w:pPr>
      <w:bookmarkStart w:id="2061" w:name="_Toc149364679"/>
      <w:bookmarkStart w:id="2062" w:name="_Toc149373459"/>
      <w:bookmarkStart w:id="2063" w:name="_Toc149458943"/>
      <w:bookmarkStart w:id="2064" w:name="_Toc22551413"/>
      <w:bookmarkStart w:id="2065" w:name="_Toc156896099"/>
      <w:bookmarkEnd w:id="2061"/>
      <w:bookmarkEnd w:id="2062"/>
      <w:bookmarkEnd w:id="2063"/>
      <w:r>
        <w:rPr>
          <w:rFonts w:cs="Arial"/>
          <w:lang w:val="en-US"/>
        </w:rPr>
        <w:t xml:space="preserve">Roaming </w:t>
      </w:r>
      <w:r w:rsidR="002A7C89">
        <w:rPr>
          <w:rFonts w:cs="Arial"/>
          <w:lang w:val="en-US"/>
        </w:rPr>
        <w:t xml:space="preserve">with H-SLP Positioning </w:t>
      </w:r>
      <w:r>
        <w:rPr>
          <w:rFonts w:cs="Arial"/>
          <w:lang w:val="en-US"/>
        </w:rPr>
        <w:t>Successful Case</w:t>
      </w:r>
      <w:bookmarkEnd w:id="2064"/>
      <w:r>
        <w:rPr>
          <w:rFonts w:cs="Arial"/>
          <w:lang w:val="en-US"/>
        </w:rPr>
        <w:t xml:space="preserve"> </w:t>
      </w:r>
      <w:bookmarkEnd w:id="2065"/>
    </w:p>
    <w:p w:rsidR="00646E42" w:rsidRPr="00683A4A" w:rsidRDefault="00646E42" w:rsidP="00646E42">
      <w:r w:rsidRPr="00683A4A">
        <w:t xml:space="preserve">SET Roaming where the H-SLP is involved in the positioning calculation.  </w:t>
      </w:r>
    </w:p>
    <w:p w:rsidR="00646E42" w:rsidRDefault="007C4FD1" w:rsidP="00646E42">
      <w:pPr>
        <w:pStyle w:val="Figure"/>
      </w:pPr>
      <w:r>
        <w:object w:dxaOrig="7769" w:dyaOrig="9074">
          <v:shape id="_x0000_i1041" type="#_x0000_t75" style="width:311.4pt;height:363.3pt" o:ole="">
            <v:imagedata r:id="rId75" o:title=""/>
          </v:shape>
          <o:OLEObject Type="Embed" ProgID="Visio.Drawing.11" ShapeID="_x0000_i1041" DrawAspect="Content" ObjectID="_1633845566" r:id="rId76"/>
        </w:object>
      </w:r>
    </w:p>
    <w:p w:rsidR="00646E42" w:rsidRDefault="00646E42" w:rsidP="001A1B12">
      <w:pPr>
        <w:pStyle w:val="Caption"/>
        <w:outlineLvl w:val="0"/>
      </w:pPr>
      <w:bookmarkStart w:id="2066" w:name="_Toc95553231"/>
      <w:bookmarkStart w:id="2067" w:name="_Toc124664324"/>
      <w:bookmarkStart w:id="2068" w:name="_Toc144786042"/>
      <w:bookmarkStart w:id="2069" w:name="_Toc156896236"/>
      <w:bookmarkStart w:id="2070" w:name="_Toc2255132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17</w:t>
      </w:r>
      <w:r w:rsidR="0014721D">
        <w:rPr>
          <w:noProof/>
        </w:rPr>
        <w:fldChar w:fldCharType="end"/>
      </w:r>
      <w:r>
        <w:t>: SET-Initiated Roaming Successful Case – Proxy mode with H-SLP</w:t>
      </w:r>
      <w:bookmarkEnd w:id="2066"/>
      <w:bookmarkEnd w:id="2067"/>
      <w:bookmarkEnd w:id="2068"/>
      <w:bookmarkEnd w:id="2069"/>
      <w:r w:rsidR="0049556B">
        <w:t xml:space="preserve"> positioning</w:t>
      </w:r>
      <w:bookmarkEnd w:id="2070"/>
    </w:p>
    <w:p w:rsidR="00226FFF" w:rsidRDefault="00226FFF" w:rsidP="00226FFF">
      <w:pPr>
        <w:pStyle w:val="NOTE"/>
      </w:pPr>
      <w:r>
        <w:t>NOTE 1:</w:t>
      </w:r>
      <w:r>
        <w:tab/>
        <w:t>See Appendix C for timer descriptions.</w:t>
      </w:r>
    </w:p>
    <w:p w:rsidR="00646E42" w:rsidRPr="000128E8" w:rsidRDefault="00646E42" w:rsidP="00646E42">
      <w:pPr>
        <w:numPr>
          <w:ilvl w:val="0"/>
          <w:numId w:val="15"/>
        </w:numPr>
        <w:spacing w:after="0"/>
        <w:ind w:right="1260"/>
      </w:pPr>
      <w:r>
        <w:t xml:space="preserve">The SUPL Agent on the SET receives a request for position from an application running on the SET. </w:t>
      </w:r>
      <w:r w:rsidR="00366010">
        <w:t xml:space="preserve">The SET takes </w:t>
      </w:r>
      <w:proofErr w:type="spellStart"/>
      <w:r w:rsidR="00603629">
        <w:t>apropriate</w:t>
      </w:r>
      <w:proofErr w:type="spellEnd"/>
      <w:r w:rsidR="00366010">
        <w:t xml:space="preserve"> action establishing or resuming a secure connection</w:t>
      </w:r>
      <w:r>
        <w:t>.</w:t>
      </w:r>
    </w:p>
    <w:p w:rsidR="00646E42" w:rsidRPr="000128E8" w:rsidRDefault="00646E42" w:rsidP="00646E42">
      <w:pPr>
        <w:numPr>
          <w:ilvl w:val="0"/>
          <w:numId w:val="15"/>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w:t>
      </w:r>
      <w:proofErr w:type="spellStart"/>
      <w:r w:rsidR="00B63F81">
        <w:t>LPPe</w:t>
      </w:r>
      <w:proofErr w:type="spellEnd"/>
      <w:r>
        <w:t>).</w:t>
      </w:r>
      <w:r>
        <w:rPr>
          <w:color w:val="000000"/>
        </w:rPr>
        <w:br/>
        <w:t xml:space="preserve">If a previously computed position which meets </w:t>
      </w:r>
      <w:r w:rsidR="0049556B">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the H-SLC SHALL directly proceed to step M and send a SUPL END message including the position to the SET and end the session (step N of this </w:t>
      </w:r>
      <w:r w:rsidR="004C0C50">
        <w:rPr>
          <w:color w:val="000000"/>
        </w:rPr>
        <w:t>flow</w:t>
      </w:r>
      <w:r>
        <w:rPr>
          <w:color w:val="000000"/>
        </w:rPr>
        <w:t xml:space="preserve"> will then not be executed).</w:t>
      </w:r>
    </w:p>
    <w:p w:rsidR="00646E42" w:rsidRDefault="00646E42" w:rsidP="00646E42">
      <w:pPr>
        <w:numPr>
          <w:ilvl w:val="0"/>
          <w:numId w:val="15"/>
        </w:numPr>
        <w:spacing w:after="0"/>
        <w:ind w:right="1260"/>
      </w:pPr>
      <w:r>
        <w:t xml:space="preserve">The H-SLC verifies that the target SET is currently </w:t>
      </w:r>
      <w:r w:rsidR="006868E2">
        <w:t>SUPL Roaming</w:t>
      </w:r>
      <w:r>
        <w:t>.</w:t>
      </w:r>
    </w:p>
    <w:p w:rsidR="00067BDB" w:rsidRPr="000128E8" w:rsidRDefault="00067BDB" w:rsidP="00067BDB">
      <w:pPr>
        <w:spacing w:after="0"/>
        <w:ind w:left="360" w:right="1260"/>
      </w:pP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However, there are various environment dependent mechanisms.</w:t>
      </w:r>
    </w:p>
    <w:p w:rsidR="00646E42" w:rsidRPr="000128E8" w:rsidRDefault="00646E42" w:rsidP="00646E42">
      <w:pPr>
        <w:numPr>
          <w:ilvl w:val="0"/>
          <w:numId w:val="15"/>
        </w:numPr>
        <w:spacing w:after="0"/>
        <w:ind w:right="1260"/>
      </w:pPr>
      <w:r>
        <w:t xml:space="preserve">The H-SLC decides that the H-SLP will provide assistance/position calculation and the H-SLC sends a plain RLP SRLIR request to the V-SLC to determine a coarse position for further exchange of SUPL POS messages between SET and H-SLP. The RLP request contains at least the </w:t>
      </w:r>
      <w:proofErr w:type="spellStart"/>
      <w:r>
        <w:t>msid</w:t>
      </w:r>
      <w:proofErr w:type="spellEnd"/>
      <w:r>
        <w:t xml:space="preserve"> and the </w:t>
      </w:r>
      <w:r w:rsidR="00C250B4">
        <w:t>Location ID</w:t>
      </w:r>
      <w:r>
        <w:t xml:space="preserve"> (lid). </w:t>
      </w:r>
    </w:p>
    <w:p w:rsidR="00646E42" w:rsidRPr="000128E8" w:rsidRDefault="00646E42" w:rsidP="00646E42">
      <w:pPr>
        <w:numPr>
          <w:ilvl w:val="0"/>
          <w:numId w:val="15"/>
        </w:numPr>
        <w:spacing w:after="0"/>
        <w:ind w:right="1260"/>
      </w:pPr>
      <w:r>
        <w:lastRenderedPageBreak/>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w:t>
      </w:r>
      <w:r>
        <w:rPr>
          <w:color w:val="000000"/>
        </w:rPr>
        <w:t>If the computed position meets the requ</w:t>
      </w:r>
      <w:r>
        <w:rPr>
          <w:rFonts w:hint="eastAsia"/>
          <w:color w:val="000000"/>
          <w:lang w:eastAsia="ko-KR"/>
        </w:rPr>
        <w:t>e</w:t>
      </w:r>
      <w:r>
        <w:rPr>
          <w:color w:val="000000"/>
        </w:rPr>
        <w:t xml:space="preserve">sted </w:t>
      </w:r>
      <w:proofErr w:type="spellStart"/>
      <w:r>
        <w:rPr>
          <w:color w:val="000000"/>
        </w:rPr>
        <w:t>QoP</w:t>
      </w:r>
      <w:proofErr w:type="spellEnd"/>
      <w:r>
        <w:rPr>
          <w:color w:val="000000"/>
        </w:rPr>
        <w:t xml:space="preserve">, the H-SLC </w:t>
      </w:r>
      <w:r w:rsidR="000A1DF6">
        <w:rPr>
          <w:color w:val="000000"/>
        </w:rPr>
        <w:t xml:space="preserve">MAY directly </w:t>
      </w:r>
      <w:r>
        <w:rPr>
          <w:color w:val="000000"/>
        </w:rPr>
        <w:t>proceed directly to step M.</w:t>
      </w:r>
    </w:p>
    <w:p w:rsidR="00646E42" w:rsidRPr="000128E8" w:rsidRDefault="00646E42" w:rsidP="00646E42">
      <w:pPr>
        <w:numPr>
          <w:ilvl w:val="0"/>
          <w:numId w:val="15"/>
        </w:numPr>
        <w:spacing w:after="0"/>
        <w:ind w:right="1260"/>
      </w:pPr>
      <w:r>
        <w:t xml:space="preserve">The H-SLC inspects the SUPL START message and determines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2C4AD4">
        <w:rPr>
          <w:color w:val="000000"/>
        </w:rPr>
        <w:t xml:space="preserve">SET capabilities </w:t>
      </w:r>
      <w:r>
        <w:rPr>
          <w:color w:val="000000"/>
        </w:rPr>
        <w:t xml:space="preserve">and optionally the </w:t>
      </w:r>
      <w:proofErr w:type="spellStart"/>
      <w:r>
        <w:rPr>
          <w:color w:val="000000"/>
        </w:rPr>
        <w:t>QoP</w:t>
      </w:r>
      <w:proofErr w:type="spellEnd"/>
      <w:r>
        <w:rPr>
          <w:color w:val="000000"/>
        </w:rPr>
        <w:t>.</w:t>
      </w:r>
      <w:r w:rsidR="002C4AD4">
        <w:rPr>
          <w:color w:val="000000"/>
        </w:rPr>
        <w:t xml:space="preserve"> </w:t>
      </w:r>
      <w:r w:rsidR="002C4AD4">
        <w:t>The H-SLC MAY include its approved positioning methods for this session. If the approved positioning methods are not included, the H-SPC SHALL assume that all its available positioning methods have been approved.</w:t>
      </w:r>
    </w:p>
    <w:p w:rsidR="00646E42" w:rsidRPr="000128E8" w:rsidRDefault="00646E42" w:rsidP="00646E42">
      <w:pPr>
        <w:numPr>
          <w:ilvl w:val="0"/>
          <w:numId w:val="15"/>
        </w:numPr>
        <w:spacing w:after="0"/>
        <w:ind w:right="1260"/>
      </w:pPr>
      <w:r>
        <w:rPr>
          <w:color w:val="000000"/>
        </w:rPr>
        <w:t>The H-SPC accepts the service request for a SUPL session from the H-SLC with a PRES message containing the session-id2.</w:t>
      </w:r>
      <w:r w:rsidR="000B231B">
        <w:rPr>
          <w:color w:val="000000"/>
        </w:rPr>
        <w:t xml:space="preserve"> </w:t>
      </w:r>
      <w:r w:rsidR="00BD0F85">
        <w:t xml:space="preserve">The H-SPC MAY include a preferred positioning method in the PRES. The H-SPC MAY include its supported positioning methods in the PRES. </w:t>
      </w:r>
      <w:r w:rsidR="00170C2F">
        <w:t xml:space="preserve">It MAY also contain a position based on information received in the PREQ message. This position does not need to meet the </w:t>
      </w:r>
      <w:proofErr w:type="spellStart"/>
      <w:r w:rsidR="00170C2F">
        <w:t>QoP</w:t>
      </w:r>
      <w:proofErr w:type="spellEnd"/>
      <w:r w:rsidR="000B231B">
        <w:t>.</w:t>
      </w:r>
    </w:p>
    <w:p w:rsidR="00646E42" w:rsidRPr="000128E8" w:rsidRDefault="00646E42" w:rsidP="0023288E">
      <w:pPr>
        <w:numPr>
          <w:ilvl w:val="0"/>
          <w:numId w:val="15"/>
        </w:numPr>
        <w:spacing w:before="60" w:after="120"/>
        <w:ind w:right="1260"/>
      </w:pPr>
      <w:r>
        <w:t xml:space="preserve">Consistent with the SUPL START message including </w:t>
      </w:r>
      <w:proofErr w:type="spellStart"/>
      <w:r>
        <w:t>posmethod</w:t>
      </w:r>
      <w:proofErr w:type="spellEnd"/>
      <w:r>
        <w:t xml:space="preserve">(s) supported by the SET, the H-SLC </w:t>
      </w:r>
      <w:r w:rsidR="00BD0F85">
        <w:t xml:space="preserve">MAY </w:t>
      </w:r>
      <w:r>
        <w:t xml:space="preserve">determine the </w:t>
      </w:r>
      <w:proofErr w:type="spellStart"/>
      <w:r>
        <w:t>posmethod</w:t>
      </w:r>
      <w:proofErr w:type="spellEnd"/>
      <w:r>
        <w:t xml:space="preserve">. </w:t>
      </w:r>
      <w:r w:rsidR="00BD0F85">
        <w:t xml:space="preserve">If the H-SPC included a list of supported </w:t>
      </w:r>
      <w:proofErr w:type="spellStart"/>
      <w:r w:rsidR="00BD0F85">
        <w:t>posmethods</w:t>
      </w:r>
      <w:proofErr w:type="spellEnd"/>
      <w:r w:rsidR="00BD0F85">
        <w:t xml:space="preserve"> in step G, the chosen </w:t>
      </w:r>
      <w:proofErr w:type="spellStart"/>
      <w:r w:rsidR="00BD0F85">
        <w:t>posmethod</w:t>
      </w:r>
      <w:proofErr w:type="spellEnd"/>
      <w:r w:rsidR="00BD0F85">
        <w:t xml:space="preserve"> SHALL be on this list. </w:t>
      </w:r>
      <w:r>
        <w:t xml:space="preserve">If required for the </w:t>
      </w:r>
      <w:proofErr w:type="spellStart"/>
      <w:r>
        <w:t>posmethod</w:t>
      </w:r>
      <w:proofErr w:type="spellEnd"/>
      <w:r>
        <w:t>, the H-SLC SHALL use the supported positioning protocol (e.g., RRLP, RRC, TIA-801</w:t>
      </w:r>
      <w:r w:rsidR="007E785B">
        <w:t xml:space="preserve"> or </w:t>
      </w:r>
      <w:r w:rsidR="00B63F81">
        <w:t>LPP/</w:t>
      </w:r>
      <w:proofErr w:type="spellStart"/>
      <w:r w:rsidR="00B63F81">
        <w:t>LPPe</w:t>
      </w:r>
      <w:proofErr w:type="spellEnd"/>
      <w:r>
        <w:t>) from the SUPL START message.</w:t>
      </w:r>
      <w:r>
        <w:br/>
        <w:t xml:space="preserve">The </w:t>
      </w:r>
      <w:r>
        <w:rPr>
          <w:rFonts w:eastAsia="MS Mincho" w:hint="eastAsia"/>
          <w:lang w:eastAsia="ja-JP"/>
        </w:rPr>
        <w:t>H-</w:t>
      </w:r>
      <w:r>
        <w:t>SLC responds with the SUPL RESPONSE to the SET. The SUPL RESPONSE contains</w:t>
      </w:r>
      <w:r>
        <w:rPr>
          <w:color w:val="000000"/>
        </w:rPr>
        <w:t xml:space="preserve"> the session-id but no</w:t>
      </w:r>
      <w:r>
        <w:t xml:space="preserve"> H-SPC address, to indicate to the SET that a new connection SHALL NOT be established. The SUPL RESPONSE also contains the </w:t>
      </w:r>
      <w:proofErr w:type="spellStart"/>
      <w:r>
        <w:t>posmethod</w:t>
      </w:r>
      <w:proofErr w:type="spellEnd"/>
      <w:r>
        <w:t>.</w:t>
      </w:r>
      <w:r w:rsidR="00AB695C">
        <w:t xml:space="preserve"> The SUPL RESPONSE MAY contain location </w:t>
      </w:r>
      <w:r w:rsidR="000E73BA">
        <w:t>information</w:t>
      </w:r>
      <w:r w:rsidR="00AB695C">
        <w:t xml:space="preserve">, not meeting the </w:t>
      </w:r>
      <w:proofErr w:type="spellStart"/>
      <w:r w:rsidR="00AB695C">
        <w:t>QoP</w:t>
      </w:r>
      <w:proofErr w:type="spellEnd"/>
      <w:r w:rsidR="00AB695C">
        <w:t>, but giving an initial approximation of the position.</w:t>
      </w:r>
      <w:r w:rsidR="0023288E">
        <w:t xml:space="preserve"> If a coarse position computed based on information received in the SUPL START message meets the requested </w:t>
      </w:r>
      <w:proofErr w:type="spellStart"/>
      <w:r w:rsidR="0023288E">
        <w:t>QoP</w:t>
      </w:r>
      <w:proofErr w:type="spellEnd"/>
      <w:r w:rsidR="0023288E">
        <w:t>, the H-SLC MAY directly proceed to step M</w:t>
      </w:r>
      <w:r w:rsidR="0023288E" w:rsidRPr="00170C2F">
        <w:t xml:space="preserve"> </w:t>
      </w:r>
      <w:r w:rsidR="0023288E">
        <w:t>and terminate the session with the H-SPC using a PEND message.</w:t>
      </w:r>
    </w:p>
    <w:p w:rsidR="00646E42" w:rsidRPr="000128E8" w:rsidRDefault="00646E42" w:rsidP="00646E42">
      <w:pPr>
        <w:numPr>
          <w:ilvl w:val="0"/>
          <w:numId w:val="15"/>
        </w:numPr>
        <w:spacing w:after="0"/>
        <w:ind w:right="1260"/>
      </w:pPr>
      <w:r>
        <w:rPr>
          <w:bCs/>
        </w:rPr>
        <w:t xml:space="preserve">After </w:t>
      </w:r>
      <w:r>
        <w:t xml:space="preserve">the SET receives the SUPL RESPONSE from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w:t>
      </w:r>
      <w:proofErr w:type="spellStart"/>
      <w:r w:rsidR="00B63F81">
        <w:t>LPPe</w:t>
      </w:r>
      <w:proofErr w:type="spellEnd"/>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p>
    <w:p w:rsidR="00646E42" w:rsidRPr="000128E8" w:rsidRDefault="00646E42" w:rsidP="00646E42">
      <w:pPr>
        <w:numPr>
          <w:ilvl w:val="0"/>
          <w:numId w:val="15"/>
        </w:numPr>
        <w:spacing w:after="0"/>
        <w:ind w:right="1260"/>
      </w:pPr>
      <w:r>
        <w:t>The H-SLC sends a PINIT message to the H-SPC including session-id2, location id and SET capabilities</w:t>
      </w:r>
      <w:r>
        <w:rPr>
          <w:color w:val="000000"/>
        </w:rPr>
        <w:t>.</w:t>
      </w:r>
      <w:r w:rsidR="000A1DF6">
        <w:rPr>
          <w:color w:val="000000"/>
        </w:rPr>
        <w:t xml:space="preserve"> If a position computed based on information received in the PINIT message is available which meets </w:t>
      </w:r>
      <w:r w:rsidR="0049556B">
        <w:rPr>
          <w:color w:val="000000"/>
        </w:rPr>
        <w:t xml:space="preserve">any </w:t>
      </w:r>
      <w:r w:rsidR="000A1DF6">
        <w:rPr>
          <w:color w:val="000000"/>
        </w:rPr>
        <w:t xml:space="preserve">required </w:t>
      </w:r>
      <w:proofErr w:type="spellStart"/>
      <w:r w:rsidR="000A1DF6">
        <w:rPr>
          <w:color w:val="000000"/>
        </w:rPr>
        <w:t>QoP</w:t>
      </w:r>
      <w:proofErr w:type="spellEnd"/>
      <w:r w:rsidR="000A1DF6">
        <w:rPr>
          <w:color w:val="000000"/>
        </w:rPr>
        <w:t>, the H-SPC MAY directly proceed to L and not engage in a SUPL POS session.</w:t>
      </w:r>
      <w:r w:rsidR="00BD0F85" w:rsidRPr="00BD0F85">
        <w:t xml:space="preserve"> </w:t>
      </w:r>
      <w:r w:rsidR="00BD0F85">
        <w:t xml:space="preserve">The H-SLC MAY include a </w:t>
      </w:r>
      <w:proofErr w:type="spellStart"/>
      <w:r w:rsidR="00BD0F85">
        <w:t>posmethod</w:t>
      </w:r>
      <w:proofErr w:type="spellEnd"/>
      <w:r w:rsidR="00BD0F85">
        <w:t xml:space="preserve"> in the PINIT. This </w:t>
      </w:r>
      <w:proofErr w:type="spellStart"/>
      <w:r w:rsidR="00BD0F85">
        <w:t>posmethod</w:t>
      </w:r>
      <w:proofErr w:type="spellEnd"/>
      <w:r w:rsidR="00BD0F85">
        <w:t xml:space="preserve"> may either be the </w:t>
      </w:r>
      <w:proofErr w:type="spellStart"/>
      <w:r w:rsidR="00BD0F85">
        <w:t>posmethod</w:t>
      </w:r>
      <w:proofErr w:type="spellEnd"/>
      <w:r w:rsidR="00BD0F85">
        <w:t xml:space="preserve"> recommended by the H-SPC in step G, or a different </w:t>
      </w:r>
      <w:proofErr w:type="spellStart"/>
      <w:r w:rsidR="00BD0F85">
        <w:t>posmethod</w:t>
      </w:r>
      <w:proofErr w:type="spellEnd"/>
      <w:r w:rsidR="00BD0F85">
        <w:t xml:space="preserve"> of the H-SLC’s choosing, as long as it is one supported by the H-SPC. </w:t>
      </w:r>
      <w:r w:rsidR="00BD0F85" w:rsidRPr="00F5039B">
        <w:t xml:space="preserve">Based on the </w:t>
      </w:r>
      <w:r w:rsidR="00BD0F85">
        <w:t>PINIT</w:t>
      </w:r>
      <w:r w:rsidR="00BD0F85" w:rsidRPr="00F5039B">
        <w:t xml:space="preserve"> message including </w:t>
      </w:r>
      <w:r w:rsidR="00BD0F85" w:rsidRPr="00397634">
        <w:t>the SET capabilities,</w:t>
      </w:r>
      <w:r w:rsidR="00BD0F85">
        <w:t xml:space="preserve"> the H</w:t>
      </w:r>
      <w:r w:rsidR="00BD0F85" w:rsidRPr="00F5039B">
        <w:t xml:space="preserve">-SPC SHALL then determine the </w:t>
      </w:r>
      <w:proofErr w:type="spellStart"/>
      <w:r w:rsidR="00BD0F85" w:rsidRPr="00F5039B">
        <w:t>posmethod</w:t>
      </w:r>
      <w:proofErr w:type="spellEnd"/>
      <w:r w:rsidR="00BD0F85" w:rsidRPr="00F5039B">
        <w:t xml:space="preserve">. </w:t>
      </w:r>
      <w:r w:rsidR="00BD0F85">
        <w:t xml:space="preserve">If a </w:t>
      </w:r>
      <w:proofErr w:type="spellStart"/>
      <w:r w:rsidR="00BD0F85">
        <w:t>posmethod</w:t>
      </w:r>
      <w:proofErr w:type="spellEnd"/>
      <w:r w:rsidR="00BD0F85">
        <w:t xml:space="preserve"> has been included in the PINIT by the H-SLC, the H-SPC SHALL use that </w:t>
      </w:r>
      <w:proofErr w:type="spellStart"/>
      <w:r w:rsidR="00BD0F85">
        <w:t>posmethod</w:t>
      </w:r>
      <w:proofErr w:type="spellEnd"/>
      <w:r w:rsidR="00BD0F85">
        <w:t xml:space="preserve">, unless it does not meet the SET capabilities. If no </w:t>
      </w:r>
      <w:proofErr w:type="spellStart"/>
      <w:r w:rsidR="00BD0F85">
        <w:t>posmethod</w:t>
      </w:r>
      <w:proofErr w:type="spellEnd"/>
      <w:r w:rsidR="00BD0F85">
        <w:t xml:space="preserve"> parameter was included in the PINIT, the H-SPC shall choose any </w:t>
      </w:r>
      <w:proofErr w:type="spellStart"/>
      <w:r w:rsidR="00BD0F85">
        <w:t>posmethod</w:t>
      </w:r>
      <w:proofErr w:type="spellEnd"/>
      <w:r w:rsidR="00BD0F85">
        <w:t xml:space="preserve"> </w:t>
      </w:r>
      <w:r w:rsidR="00BD0F85" w:rsidRPr="00BD0F85">
        <w:t>in line with the</w:t>
      </w:r>
      <w:r w:rsidR="00BD0F85">
        <w:t xml:space="preserve"> SET capabilities </w:t>
      </w:r>
      <w:r w:rsidR="00BD0F85" w:rsidRPr="00BD0F85">
        <w:t>which</w:t>
      </w:r>
      <w:r w:rsidR="00BD0F85">
        <w:t xml:space="preserve"> was approved by the H-SLC in step F.</w:t>
      </w:r>
    </w:p>
    <w:p w:rsidR="00646E42" w:rsidRPr="000128E8" w:rsidRDefault="00646E42" w:rsidP="00646E42">
      <w:pPr>
        <w:numPr>
          <w:ilvl w:val="0"/>
          <w:numId w:val="15"/>
        </w:numPr>
        <w:spacing w:after="0"/>
        <w:ind w:right="1260"/>
      </w:pPr>
      <w:r>
        <w:t>The SET and the H-SCP exchange several successive positioning procedure messages. Thereby the positioning procedure payload (RRLP/RRC/TIA-801</w:t>
      </w:r>
      <w:r w:rsidR="007E785B">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7E785B">
        <w:t>/</w:t>
      </w:r>
      <w:r w:rsidR="00B63F81">
        <w:t>LPP/</w:t>
      </w:r>
      <w:proofErr w:type="spellStart"/>
      <w:r w:rsidR="00B63F81">
        <w:t>LPPe</w:t>
      </w:r>
      <w:proofErr w:type="spellEnd"/>
      <w:r>
        <w:t>). The positioning procedure payload (RRLP/RRC/TIA-801</w:t>
      </w:r>
      <w:r w:rsidR="007E785B">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w:t>
      </w:r>
      <w:r>
        <w:rPr>
          <w:vanish/>
        </w:rPr>
        <w:t>HH</w:t>
      </w:r>
      <w:r>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646E42">
      <w:pPr>
        <w:numPr>
          <w:ilvl w:val="0"/>
          <w:numId w:val="15"/>
        </w:numPr>
        <w:spacing w:after="0"/>
        <w:ind w:right="1260"/>
      </w:pPr>
      <w:r>
        <w:lastRenderedPageBreak/>
        <w:t>Once the position calculation is complete the H-SPC sends a PEND message to the H-SLC.</w:t>
      </w:r>
    </w:p>
    <w:p w:rsidR="00646E42" w:rsidRPr="000128E8" w:rsidRDefault="00646E42" w:rsidP="00646E42">
      <w:pPr>
        <w:numPr>
          <w:ilvl w:val="0"/>
          <w:numId w:val="15"/>
        </w:numPr>
        <w:spacing w:after="0"/>
        <w:ind w:right="1260"/>
      </w:pPr>
      <w:r>
        <w:t xml:space="preserve">The H-SLC sends a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4C1F09" w:rsidP="001A1B12">
      <w:pPr>
        <w:pStyle w:val="Heading3"/>
        <w:rPr>
          <w:rFonts w:cs="Arial"/>
          <w:lang w:val="en-US"/>
        </w:rPr>
      </w:pPr>
      <w:bookmarkStart w:id="2071" w:name="_Toc149364681"/>
      <w:bookmarkStart w:id="2072" w:name="_Toc149373461"/>
      <w:bookmarkStart w:id="2073" w:name="_Toc149458945"/>
      <w:bookmarkStart w:id="2074" w:name="_Toc156896100"/>
      <w:bookmarkStart w:id="2075" w:name="_Toc22551414"/>
      <w:bookmarkEnd w:id="2071"/>
      <w:bookmarkEnd w:id="2072"/>
      <w:bookmarkEnd w:id="2073"/>
      <w:r>
        <w:rPr>
          <w:rFonts w:cs="Arial"/>
          <w:lang w:val="en-US"/>
        </w:rPr>
        <w:t xml:space="preserve">SET-Initiated </w:t>
      </w:r>
      <w:r w:rsidR="00646E42">
        <w:rPr>
          <w:rFonts w:cs="Arial"/>
          <w:lang w:val="en-US"/>
        </w:rPr>
        <w:t>Location Request of another SET</w:t>
      </w:r>
      <w:bookmarkEnd w:id="2074"/>
      <w:bookmarkEnd w:id="2075"/>
    </w:p>
    <w:p w:rsidR="004C1F09" w:rsidRPr="004C1F09" w:rsidRDefault="004C1F09" w:rsidP="004C1F09">
      <w:pPr>
        <w:rPr>
          <w:lang w:val="en-US"/>
        </w:rPr>
      </w:pPr>
      <w:r>
        <w:rPr>
          <w:lang w:val="en-US"/>
        </w:rPr>
        <w:t>This scenario does not involve ILP.</w:t>
      </w:r>
    </w:p>
    <w:p w:rsidR="00646E42" w:rsidRDefault="00646E42" w:rsidP="001A1B12">
      <w:pPr>
        <w:pStyle w:val="Heading3"/>
        <w:rPr>
          <w:rFonts w:cs="Arial"/>
          <w:lang w:val="en-US"/>
        </w:rPr>
      </w:pPr>
      <w:bookmarkStart w:id="2076" w:name="_Toc156896101"/>
      <w:bookmarkStart w:id="2077" w:name="_Toc22551415"/>
      <w:r>
        <w:rPr>
          <w:rFonts w:cs="Arial"/>
          <w:lang w:val="en-US"/>
        </w:rPr>
        <w:t>Location Request of Transfer Location to Third Party</w:t>
      </w:r>
      <w:bookmarkEnd w:id="2076"/>
      <w:bookmarkEnd w:id="2077"/>
    </w:p>
    <w:p w:rsidR="004C1F09" w:rsidRPr="004C1F09" w:rsidRDefault="004C1F09"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2078" w:name="_Toc156896102"/>
      <w:bookmarkStart w:id="2079" w:name="_Toc22551416"/>
      <w:r>
        <w:rPr>
          <w:rFonts w:cs="Arial"/>
          <w:lang w:val="en-US"/>
        </w:rPr>
        <w:t>SET Initiated – Non-Proxy mode</w:t>
      </w:r>
      <w:bookmarkEnd w:id="2078"/>
      <w:bookmarkEnd w:id="2079"/>
    </w:p>
    <w:p w:rsidR="00646E42" w:rsidRPr="005845A5" w:rsidRDefault="00646E42" w:rsidP="00646E42">
      <w:pPr>
        <w:rPr>
          <w:lang w:val="en-US"/>
        </w:rPr>
      </w:pPr>
      <w:r>
        <w:rPr>
          <w:lang w:val="en-US"/>
        </w:rPr>
        <w:t>This section describes the SET Initiated Non-Proxy mode scenarios.</w:t>
      </w:r>
    </w:p>
    <w:p w:rsidR="00646E42" w:rsidRDefault="00646E42" w:rsidP="001A1B12">
      <w:pPr>
        <w:pStyle w:val="Heading3"/>
        <w:numPr>
          <w:ilvl w:val="2"/>
          <w:numId w:val="107"/>
        </w:numPr>
        <w:rPr>
          <w:lang w:val="en-US"/>
        </w:rPr>
      </w:pPr>
      <w:bookmarkStart w:id="2080" w:name="_Toc156896103"/>
      <w:bookmarkStart w:id="2081" w:name="_Toc22551417"/>
      <w:r>
        <w:rPr>
          <w:lang w:val="en-US"/>
        </w:rPr>
        <w:lastRenderedPageBreak/>
        <w:t>Non-Roaming Successful Case</w:t>
      </w:r>
      <w:bookmarkEnd w:id="2080"/>
      <w:bookmarkEnd w:id="2081"/>
    </w:p>
    <w:p w:rsidR="00646E42" w:rsidRDefault="007C4FD1" w:rsidP="00646E42">
      <w:pPr>
        <w:pStyle w:val="Figure"/>
      </w:pPr>
      <w:r>
        <w:object w:dxaOrig="8174" w:dyaOrig="8534">
          <v:shape id="_x0000_i1042" type="#_x0000_t75" style="width:368.1pt;height:384.6pt" o:ole="">
            <v:imagedata r:id="rId77" o:title=""/>
          </v:shape>
          <o:OLEObject Type="Embed" ProgID="Visio.Drawing.11" ShapeID="_x0000_i1042" DrawAspect="Content" ObjectID="_1633845567" r:id="rId78"/>
        </w:object>
      </w:r>
    </w:p>
    <w:p w:rsidR="00646E42" w:rsidRDefault="00646E42" w:rsidP="001A1B12">
      <w:pPr>
        <w:pStyle w:val="Caption"/>
        <w:outlineLvl w:val="0"/>
      </w:pPr>
      <w:bookmarkStart w:id="2082" w:name="_Toc95553228"/>
      <w:bookmarkStart w:id="2083" w:name="_Toc124664321"/>
      <w:bookmarkStart w:id="2084" w:name="_Toc144786039"/>
      <w:bookmarkStart w:id="2085" w:name="_Toc156896237"/>
      <w:bookmarkStart w:id="2086" w:name="_Toc2255132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18</w:t>
      </w:r>
      <w:r w:rsidR="0014721D">
        <w:rPr>
          <w:noProof/>
        </w:rPr>
        <w:fldChar w:fldCharType="end"/>
      </w:r>
      <w:r>
        <w:t>: SET-Initiated Non-Roaming Successful Case – Non-Proxy mode</w:t>
      </w:r>
      <w:bookmarkEnd w:id="2082"/>
      <w:bookmarkEnd w:id="2083"/>
      <w:bookmarkEnd w:id="2084"/>
      <w:bookmarkEnd w:id="2085"/>
      <w:bookmarkEnd w:id="2086"/>
    </w:p>
    <w:p w:rsidR="00226FFF" w:rsidRDefault="00226FFF" w:rsidP="00226FFF">
      <w:pPr>
        <w:pStyle w:val="NOTE"/>
      </w:pPr>
      <w:r>
        <w:t>NOTE 1:</w:t>
      </w:r>
      <w:r>
        <w:tab/>
        <w:t>See Appendix C for timer descriptions.</w:t>
      </w:r>
    </w:p>
    <w:p w:rsidR="00646E42" w:rsidRPr="000B32AB" w:rsidRDefault="00646E42" w:rsidP="00B97955">
      <w:pPr>
        <w:numPr>
          <w:ilvl w:val="0"/>
          <w:numId w:val="18"/>
        </w:numPr>
        <w:spacing w:after="0"/>
        <w:ind w:right="1260"/>
      </w:pPr>
      <w:r>
        <w:t xml:space="preserve">The SUPL Agent on the SET receives a request for position from an application running on the SET. </w:t>
      </w:r>
      <w:r w:rsidR="00366010">
        <w:t xml:space="preserve">The SET takes </w:t>
      </w:r>
      <w:proofErr w:type="spellStart"/>
      <w:r w:rsidR="00B97955" w:rsidRPr="00B97955">
        <w:t>apropriate</w:t>
      </w:r>
      <w:proofErr w:type="spellEnd"/>
      <w:r w:rsidR="00366010">
        <w:t xml:space="preserve"> action establishing or resuming a secure connection</w:t>
      </w:r>
      <w:r>
        <w:t>.</w:t>
      </w:r>
    </w:p>
    <w:p w:rsidR="00646E42" w:rsidRPr="000B32AB" w:rsidRDefault="00646E42" w:rsidP="00646E42">
      <w:pPr>
        <w:numPr>
          <w:ilvl w:val="0"/>
          <w:numId w:val="18"/>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w:t>
      </w:r>
      <w:r>
        <w:rPr>
          <w:color w:val="000000"/>
        </w:rPr>
        <w:br/>
        <w:t xml:space="preserve">If a previously computed position which meets </w:t>
      </w:r>
      <w:r w:rsidR="00AA2AE6">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w:t>
      </w:r>
      <w:r>
        <w:t>the H-SLC shall respond with a SUPL END message to the SET containing the position and end the SUPL session.</w:t>
      </w:r>
    </w:p>
    <w:p w:rsidR="00646E42" w:rsidRPr="000B32AB" w:rsidRDefault="00646E42" w:rsidP="00646E42">
      <w:pPr>
        <w:numPr>
          <w:ilvl w:val="0"/>
          <w:numId w:val="18"/>
        </w:numPr>
        <w:spacing w:after="0"/>
        <w:ind w:right="1260"/>
      </w:pPr>
      <w:r>
        <w:t xml:space="preserve">The H-SLC verifies that the target SET is currently not </w:t>
      </w:r>
      <w:r w:rsidR="006868E2">
        <w:t>SUPL Roaming</w:t>
      </w:r>
      <w:r>
        <w:t>.</w:t>
      </w:r>
    </w:p>
    <w:p w:rsidR="00646E42" w:rsidRPr="000B32AB"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8"/>
        </w:numPr>
        <w:spacing w:after="0"/>
        <w:ind w:right="1260"/>
      </w:pPr>
      <w:r>
        <w:lastRenderedPageBreak/>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lid, </w:t>
      </w:r>
      <w:r w:rsidR="000542A6">
        <w:rPr>
          <w:color w:val="000000"/>
        </w:rPr>
        <w:t xml:space="preserve">SET capabilities </w:t>
      </w:r>
      <w:r>
        <w:rPr>
          <w:color w:val="000000"/>
        </w:rPr>
        <w:t xml:space="preserve">and optionally the </w:t>
      </w:r>
      <w:proofErr w:type="spellStart"/>
      <w:r>
        <w:rPr>
          <w:color w:val="000000"/>
        </w:rPr>
        <w:t>QoP</w:t>
      </w:r>
      <w:proofErr w:type="spellEnd"/>
      <w:r>
        <w:rPr>
          <w:color w:val="000000"/>
        </w:rPr>
        <w:t xml:space="preserve">. </w:t>
      </w:r>
      <w:r w:rsidR="000D516C">
        <w:t xml:space="preserve">The H-SLC creates </w:t>
      </w:r>
      <w:proofErr w:type="spellStart"/>
      <w:r w:rsidR="000D516C">
        <w:t>SPC_SET_Key</w:t>
      </w:r>
      <w:proofErr w:type="spellEnd"/>
      <w:r w:rsidR="000D516C">
        <w:t xml:space="preserve"> and SPC-TID to be used for mutual H-SPC/SET authentication and forwards them</w:t>
      </w:r>
      <w:r w:rsidR="000D516C" w:rsidDel="000D516C">
        <w:t xml:space="preserve"> </w:t>
      </w:r>
      <w:r>
        <w:t>to the H-SPC in the PREQ message.</w:t>
      </w:r>
      <w:r w:rsidR="000542A6">
        <w:t xml:space="preserve"> The H-SLC MAY include its approved positioning methods for this session in the PREQ. If the approved positioning methods are not included, the H-SPC SHALL assume that all its available positioning methods have been approved.</w:t>
      </w:r>
    </w:p>
    <w:p w:rsidR="00646E42" w:rsidRPr="000B32AB" w:rsidRDefault="00646E42" w:rsidP="00646E42">
      <w:pPr>
        <w:numPr>
          <w:ilvl w:val="0"/>
          <w:numId w:val="18"/>
        </w:numPr>
        <w:spacing w:after="0"/>
        <w:ind w:right="1260"/>
      </w:pPr>
      <w:r>
        <w:rPr>
          <w:color w:val="000000"/>
        </w:rPr>
        <w:t>The H-SPC accepts the service request for a SUPL session from the H-SLC with a PRES message containing the session-id2.</w:t>
      </w:r>
      <w:r w:rsidR="00995516">
        <w:rPr>
          <w:color w:val="000000"/>
        </w:rPr>
        <w:t xml:space="preserve"> </w:t>
      </w:r>
      <w:r w:rsidR="000542A6">
        <w:t xml:space="preserve">The H-SPC MAY include a preferred positioning method in the PRES. The H-SPC MAY include its supported positioning methods in the PRES. </w:t>
      </w:r>
      <w:r w:rsidR="00170C2F">
        <w:t xml:space="preserve">It MAY also contain a position based on information received in the PREQ message. This position does not need to meet the </w:t>
      </w:r>
      <w:proofErr w:type="spellStart"/>
      <w:r w:rsidR="00170C2F">
        <w:t>QoP</w:t>
      </w:r>
      <w:proofErr w:type="spellEnd"/>
      <w:r w:rsidR="00995516">
        <w:t>.</w:t>
      </w:r>
    </w:p>
    <w:p w:rsidR="00646E42" w:rsidRPr="000B32AB" w:rsidRDefault="00646E42" w:rsidP="00646E42">
      <w:pPr>
        <w:numPr>
          <w:ilvl w:val="0"/>
          <w:numId w:val="18"/>
        </w:numPr>
        <w:spacing w:before="60"/>
        <w:ind w:right="1260"/>
      </w:pPr>
      <w:r>
        <w:t xml:space="preserve">Consistent with the SUPL START message including </w:t>
      </w:r>
      <w:proofErr w:type="spellStart"/>
      <w:r>
        <w:t>posmethod</w:t>
      </w:r>
      <w:proofErr w:type="spellEnd"/>
      <w:r>
        <w:t xml:space="preserve">(s) supported by the SET, the H-SLC </w:t>
      </w:r>
      <w:r w:rsidR="000542A6">
        <w:t xml:space="preserve">MAY </w:t>
      </w:r>
      <w:r>
        <w:t xml:space="preserve">determine the </w:t>
      </w:r>
      <w:proofErr w:type="spellStart"/>
      <w:r>
        <w:t>posmethod</w:t>
      </w:r>
      <w:proofErr w:type="spellEnd"/>
      <w:r>
        <w:t xml:space="preserve">. </w:t>
      </w:r>
      <w:r w:rsidR="000542A6">
        <w:t xml:space="preserve">If the H-SPC included a list of supported </w:t>
      </w:r>
      <w:proofErr w:type="spellStart"/>
      <w:r w:rsidR="000542A6">
        <w:t>posmethods</w:t>
      </w:r>
      <w:proofErr w:type="spellEnd"/>
      <w:r w:rsidR="000542A6">
        <w:t xml:space="preserve"> in step E, the chosen </w:t>
      </w:r>
      <w:proofErr w:type="spellStart"/>
      <w:r w:rsidR="000542A6">
        <w:t>posmethod</w:t>
      </w:r>
      <w:proofErr w:type="spellEnd"/>
      <w:r w:rsidR="000542A6">
        <w:t xml:space="preserve"> SHALL be on this list. </w:t>
      </w:r>
      <w:r>
        <w:t xml:space="preserve">If required for the </w:t>
      </w:r>
      <w:proofErr w:type="spellStart"/>
      <w:r>
        <w:t>posmethod</w:t>
      </w:r>
      <w:proofErr w:type="spellEnd"/>
      <w:r>
        <w:t>, the H-SLC SHALL use the supported positioning protocol (e.g., RRLP, RRC, TIA-801</w:t>
      </w:r>
      <w:r w:rsidR="00DD07B7">
        <w:t xml:space="preserve"> or </w:t>
      </w:r>
      <w:r w:rsidR="00B63F81">
        <w:t>LPP/</w:t>
      </w:r>
      <w:proofErr w:type="spellStart"/>
      <w:r w:rsidR="00B63F81">
        <w:t>LPPe</w:t>
      </w:r>
      <w:proofErr w:type="spellEnd"/>
      <w:r>
        <w:t>) from the SUPL START message.</w:t>
      </w:r>
      <w:r>
        <w:br/>
        <w:t>The H-SLC SHALL respond with a SUPL RESPONSE to the SET.  The SUPL RESPONSE contains</w:t>
      </w:r>
      <w:r>
        <w:rPr>
          <w:color w:val="000000"/>
        </w:rPr>
        <w:t xml:space="preserve"> the session-id, </w:t>
      </w:r>
      <w:proofErr w:type="spellStart"/>
      <w:r w:rsidR="000D516C" w:rsidRPr="000D516C">
        <w:rPr>
          <w:color w:val="000000"/>
        </w:rPr>
        <w:t>SPC_SET_Key</w:t>
      </w:r>
      <w:proofErr w:type="spellEnd"/>
      <w:r w:rsidR="000D516C" w:rsidRPr="000D516C">
        <w:rPr>
          <w:color w:val="000000"/>
        </w:rPr>
        <w:t xml:space="preserve"> and SPC-TID</w:t>
      </w:r>
      <w:r w:rsidR="000D516C" w:rsidRPr="000D516C" w:rsidDel="00A70213">
        <w:rPr>
          <w:color w:val="000000"/>
        </w:rPr>
        <w:t xml:space="preserve"> </w:t>
      </w:r>
      <w:r>
        <w:rPr>
          <w:color w:val="000000"/>
        </w:rPr>
        <w:t xml:space="preserve">to be used by the SET </w:t>
      </w:r>
      <w:r>
        <w:t>for mutual H-SPC/SET authentication,</w:t>
      </w:r>
      <w:r>
        <w:rPr>
          <w:color w:val="000000"/>
        </w:rPr>
        <w:t xml:space="preserve"> and the address of the H-SPC </w:t>
      </w:r>
      <w:r>
        <w:t xml:space="preserve">to indicate to the SET that a new </w:t>
      </w:r>
      <w:r w:rsidR="00D97DD8">
        <w:t>secure connection</w:t>
      </w:r>
      <w:r>
        <w:t xml:space="preserve"> SHALL be established. </w:t>
      </w:r>
      <w:r w:rsidR="00996038">
        <w:t xml:space="preserve">The SUPL RESPONSE MAY contain location information, not meeting the </w:t>
      </w:r>
      <w:proofErr w:type="spellStart"/>
      <w:r w:rsidR="00996038">
        <w:t>QoP</w:t>
      </w:r>
      <w:proofErr w:type="spellEnd"/>
      <w:r w:rsidR="00996038">
        <w:t>, but giving an initial approximation of the position.</w:t>
      </w:r>
      <w:r>
        <w:br/>
        <w:t xml:space="preserve">If a coarse position computed based on information received in the SUPL START message meets </w:t>
      </w:r>
      <w:r w:rsidR="00AA2AE6">
        <w:t>any</w:t>
      </w:r>
      <w:r>
        <w:t xml:space="preserve"> requested </w:t>
      </w:r>
      <w:proofErr w:type="spellStart"/>
      <w:r>
        <w:t>QoP</w:t>
      </w:r>
      <w:proofErr w:type="spellEnd"/>
      <w:r>
        <w:t xml:space="preserve">, the H-SLC </w:t>
      </w:r>
      <w:r w:rsidR="004B419B">
        <w:t xml:space="preserve">MAY </w:t>
      </w:r>
      <w:r>
        <w:t xml:space="preserve">respond with a SUPL END message (instead of the SUPL RESPONSE) to the SET containing the position </w:t>
      </w:r>
      <w:r w:rsidR="0023288E">
        <w:t xml:space="preserve">to </w:t>
      </w:r>
      <w:r>
        <w:t>end the SUPL session</w:t>
      </w:r>
      <w:r w:rsidR="0023288E">
        <w:t xml:space="preserve"> and terminate the session with the H-SPC using a PEND message</w:t>
      </w:r>
      <w:r>
        <w:t xml:space="preserve">.   </w:t>
      </w:r>
    </w:p>
    <w:p w:rsidR="00646E42" w:rsidRPr="000B32AB" w:rsidRDefault="00646E42" w:rsidP="00646E42">
      <w:pPr>
        <w:numPr>
          <w:ilvl w:val="0"/>
          <w:numId w:val="18"/>
        </w:numPr>
        <w:spacing w:before="60"/>
        <w:ind w:right="1260"/>
      </w:pPr>
      <w:r>
        <w:t xml:space="preserve">To initiate the actual positioning session the SET opens a new </w:t>
      </w:r>
      <w:r w:rsidR="00D97DD8">
        <w:t>secure connection</w:t>
      </w:r>
      <w:r>
        <w:t xml:space="preserve"> to the H-SPC using the address indicated in step F. The SET and H-SPC perform mutual authentication through the keys received in step D and step F,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w:t>
      </w:r>
      <w:r w:rsidR="00AA2AE6">
        <w:t xml:space="preserve">any </w:t>
      </w:r>
      <w:r>
        <w:t xml:space="preserve">required </w:t>
      </w:r>
      <w:proofErr w:type="spellStart"/>
      <w:r>
        <w:t>QoP</w:t>
      </w:r>
      <w:proofErr w:type="spellEnd"/>
      <w:r>
        <w:t xml:space="preserve">, the H-SPC </w:t>
      </w:r>
      <w:r w:rsidR="004B419B">
        <w:t xml:space="preserve">MAY </w:t>
      </w:r>
      <w:r>
        <w:t>directly proceed to step K and not engage in a SUPL POS session.</w:t>
      </w:r>
    </w:p>
    <w:p w:rsidR="00646E42" w:rsidRPr="000B32AB" w:rsidRDefault="00646E42" w:rsidP="00646E42">
      <w:pPr>
        <w:numPr>
          <w:ilvl w:val="0"/>
          <w:numId w:val="18"/>
        </w:numPr>
        <w:spacing w:before="60"/>
        <w:ind w:right="1260"/>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a coarse position itself.</w:t>
      </w:r>
    </w:p>
    <w:p w:rsidR="00646E42" w:rsidRPr="000B32AB" w:rsidRDefault="00646E42" w:rsidP="00646E42">
      <w:pPr>
        <w:numPr>
          <w:ilvl w:val="0"/>
          <w:numId w:val="18"/>
        </w:numPr>
        <w:spacing w:before="60"/>
        <w:ind w:right="1260"/>
      </w:pPr>
      <w:r>
        <w:t xml:space="preserve">This step is conditional and only occurs if step H was performed. 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4B419B">
        <w:t xml:space="preserve">MAY </w:t>
      </w:r>
      <w:r>
        <w:t>directly proceed to step K and not engage in a SUPL POS session.</w:t>
      </w:r>
    </w:p>
    <w:p w:rsidR="00646E42" w:rsidRPr="000B32AB" w:rsidRDefault="000542A6" w:rsidP="00646E42">
      <w:pPr>
        <w:numPr>
          <w:ilvl w:val="0"/>
          <w:numId w:val="18"/>
        </w:numPr>
        <w:spacing w:before="60"/>
        <w:ind w:right="1260"/>
        <w:rPr>
          <w:rFonts w:cs="Arial"/>
          <w:lang w:eastAsia="ja-JP"/>
        </w:rPr>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If the H-SLC included its approved positioning methods in step D, the H-SPC SHALL only choose an approved method. </w:t>
      </w:r>
      <w:r w:rsidR="00646E42">
        <w:t>The SET and the SPC exchange several successive positioning procedure messages (a SUPL POS message exchange is shown conceptually in dotted lines).</w:t>
      </w:r>
      <w:r w:rsidR="00646E42">
        <w:br/>
        <w:t>The H-SPC calculates the position estimate based on the received positioning measurements (SET-</w:t>
      </w:r>
      <w:r w:rsidR="00646E42">
        <w:lastRenderedPageBreak/>
        <w:t>Assisted)</w:t>
      </w:r>
      <w:r w:rsidR="00646E42">
        <w:rPr>
          <w:rFonts w:hint="eastAsia"/>
          <w:lang w:eastAsia="ja-JP"/>
        </w:rPr>
        <w:t xml:space="preserve"> or the SET</w:t>
      </w:r>
      <w:r w:rsidR="00646E42">
        <w:t xml:space="preserve"> calculates the position estimate based on assistance obtained from the H-SPC (SET-Based)</w:t>
      </w:r>
      <w:r w:rsidR="00646E42">
        <w:rPr>
          <w:rFonts w:hint="eastAsia"/>
          <w:lang w:eastAsia="ja-JP"/>
        </w:rPr>
        <w:t>.</w:t>
      </w:r>
      <w:r w:rsidR="00646E42">
        <w:t xml:space="preserve"> </w:t>
      </w:r>
    </w:p>
    <w:p w:rsidR="00646E42" w:rsidRPr="000B32AB" w:rsidRDefault="00646E42" w:rsidP="00646E42">
      <w:pPr>
        <w:numPr>
          <w:ilvl w:val="0"/>
          <w:numId w:val="18"/>
        </w:numPr>
        <w:spacing w:after="0"/>
      </w:pPr>
      <w:r>
        <w:t xml:space="preserve">Once the position calculation is complete the H-SPC SHALL send the SUPL END message to the SET informing it that no further positioning procedure will be started and that the location session is finished. Depending on positioning method and used positioning protocol the SPC MAY add the determined position to the SUPL END message. When the SUPL END is received the SET SHALL </w:t>
      </w:r>
      <w:r>
        <w:rPr>
          <w:rFonts w:cs="Arial"/>
        </w:rPr>
        <w:t xml:space="preserve">release the </w:t>
      </w:r>
      <w:r w:rsidR="00D97DD8">
        <w:rPr>
          <w:rFonts w:cs="Arial"/>
        </w:rPr>
        <w:t>secure connection</w:t>
      </w:r>
      <w:r>
        <w:rPr>
          <w:rFonts w:cs="Arial"/>
        </w:rPr>
        <w:t xml:space="preserve"> to the H-SPC and</w:t>
      </w:r>
      <w:r>
        <w:t xml:space="preserve"> release all resources related to this session. The H-SPC informs the H-SLC that the positioning procedure is finished. The H-SPC SHALL release all resources related to this session.</w:t>
      </w:r>
    </w:p>
    <w:p w:rsidR="00646E42" w:rsidRPr="0096749C" w:rsidRDefault="00646E42" w:rsidP="00646E42">
      <w:pPr>
        <w:numPr>
          <w:ilvl w:val="0"/>
          <w:numId w:val="18"/>
        </w:numPr>
        <w:spacing w:after="0"/>
      </w:pPr>
      <w:r>
        <w:t>The H-SPC sends a PEND message to the H-SLC indicating that all resources related to this session are to be released.</w:t>
      </w:r>
    </w:p>
    <w:p w:rsidR="00646E42" w:rsidRDefault="00646E42" w:rsidP="001A1B12">
      <w:pPr>
        <w:pStyle w:val="Heading3"/>
        <w:rPr>
          <w:rFonts w:cs="Arial"/>
          <w:lang w:val="en-US"/>
        </w:rPr>
      </w:pPr>
      <w:bookmarkStart w:id="2087" w:name="_Toc22551418"/>
      <w:bookmarkStart w:id="2088" w:name="_Toc156896104"/>
      <w:r>
        <w:rPr>
          <w:rFonts w:cs="Arial"/>
          <w:lang w:val="en-US"/>
        </w:rPr>
        <w:t xml:space="preserve">Roaming </w:t>
      </w:r>
      <w:r w:rsidR="00662762">
        <w:rPr>
          <w:rFonts w:cs="Arial"/>
          <w:lang w:val="en-US"/>
        </w:rPr>
        <w:t xml:space="preserve">with V-SPC Positioning </w:t>
      </w:r>
      <w:r>
        <w:rPr>
          <w:rFonts w:cs="Arial"/>
          <w:lang w:val="en-US"/>
        </w:rPr>
        <w:t>Successful Case</w:t>
      </w:r>
      <w:bookmarkEnd w:id="2087"/>
      <w:r>
        <w:rPr>
          <w:rFonts w:cs="Arial"/>
          <w:lang w:val="en-US"/>
        </w:rPr>
        <w:t xml:space="preserve"> </w:t>
      </w:r>
      <w:bookmarkEnd w:id="2088"/>
    </w:p>
    <w:p w:rsidR="00646E42" w:rsidRPr="00683A4A" w:rsidRDefault="00646E42" w:rsidP="00646E42">
      <w:r w:rsidRPr="00683A4A">
        <w:t>SET Roaming where the V-SPC is involved in the positioning calculation.</w:t>
      </w:r>
    </w:p>
    <w:p w:rsidR="00646E42" w:rsidRDefault="007C4FD1" w:rsidP="00646E42">
      <w:pPr>
        <w:pStyle w:val="Figure"/>
      </w:pPr>
      <w:r>
        <w:object w:dxaOrig="8739" w:dyaOrig="9614">
          <v:shape id="_x0000_i1043" type="#_x0000_t75" style="width:393.6pt;height:433.2pt" o:ole="">
            <v:imagedata r:id="rId79" o:title=""/>
          </v:shape>
          <o:OLEObject Type="Embed" ProgID="Visio.Drawing.11" ShapeID="_x0000_i1043" DrawAspect="Content" ObjectID="_1633845568" r:id="rId80"/>
        </w:object>
      </w:r>
    </w:p>
    <w:p w:rsidR="00646E42" w:rsidRDefault="00646E42" w:rsidP="001A1B12">
      <w:pPr>
        <w:pStyle w:val="Caption"/>
        <w:outlineLvl w:val="0"/>
      </w:pPr>
      <w:bookmarkStart w:id="2089" w:name="_Toc95553230"/>
      <w:bookmarkStart w:id="2090" w:name="_Toc124664323"/>
      <w:bookmarkStart w:id="2091" w:name="_Toc144786041"/>
      <w:bookmarkStart w:id="2092" w:name="_Toc156896238"/>
      <w:bookmarkStart w:id="2093" w:name="_Toc2255132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19</w:t>
      </w:r>
      <w:r w:rsidR="0014721D">
        <w:rPr>
          <w:noProof/>
        </w:rPr>
        <w:fldChar w:fldCharType="end"/>
      </w:r>
      <w:r>
        <w:t>: SET-Initiated Roaming Successful Case – Non-Proxy mode with V-SPC</w:t>
      </w:r>
      <w:bookmarkEnd w:id="2089"/>
      <w:bookmarkEnd w:id="2090"/>
      <w:bookmarkEnd w:id="2091"/>
      <w:bookmarkEnd w:id="2092"/>
      <w:r w:rsidR="002A7C89">
        <w:t xml:space="preserve"> positioning</w:t>
      </w:r>
      <w:bookmarkEnd w:id="2093"/>
    </w:p>
    <w:p w:rsidR="00226FFF" w:rsidRDefault="00226FFF" w:rsidP="00226FFF">
      <w:pPr>
        <w:pStyle w:val="NOTE"/>
      </w:pPr>
      <w:r>
        <w:t>NOTE 1:</w:t>
      </w:r>
      <w:r>
        <w:tab/>
        <w:t>See Appendix C for timer descriptions.</w:t>
      </w:r>
    </w:p>
    <w:p w:rsidR="00646E42" w:rsidRPr="00683A4A" w:rsidRDefault="00646E42" w:rsidP="00B97955">
      <w:pPr>
        <w:numPr>
          <w:ilvl w:val="0"/>
          <w:numId w:val="17"/>
        </w:numPr>
        <w:spacing w:after="0"/>
        <w:ind w:right="1260"/>
      </w:pPr>
      <w:r>
        <w:lastRenderedPageBreak/>
        <w:t xml:space="preserve">The SUPL Agent on the SET receives a request for position from an application running on the SET. </w:t>
      </w:r>
      <w:r w:rsidR="00366010">
        <w:t xml:space="preserve">The SET takes </w:t>
      </w:r>
      <w:proofErr w:type="spellStart"/>
      <w:r w:rsidR="00B97955" w:rsidRPr="00B97955">
        <w:t>apropriate</w:t>
      </w:r>
      <w:proofErr w:type="spellEnd"/>
      <w:r w:rsidR="00366010">
        <w:t xml:space="preserve"> action establishing or resuming a secure connection</w:t>
      </w:r>
      <w:r>
        <w:t>.</w:t>
      </w:r>
    </w:p>
    <w:p w:rsidR="00646E42" w:rsidRPr="00683A4A" w:rsidRDefault="00646E42" w:rsidP="00646E42">
      <w:pPr>
        <w:numPr>
          <w:ilvl w:val="0"/>
          <w:numId w:val="17"/>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w:t>
      </w:r>
      <w:r>
        <w:rPr>
          <w:color w:val="000000"/>
        </w:rPr>
        <w:br/>
        <w:t xml:space="preserve">If a previously computed position which meets </w:t>
      </w:r>
      <w:r w:rsidR="002A7C89">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the H-SLC SHALL send a SUPL END message including the position to the SET and end the session.</w:t>
      </w:r>
    </w:p>
    <w:p w:rsidR="00646E42" w:rsidRDefault="00646E42" w:rsidP="00646E42">
      <w:pPr>
        <w:numPr>
          <w:ilvl w:val="0"/>
          <w:numId w:val="17"/>
        </w:numPr>
        <w:spacing w:after="0"/>
        <w:ind w:right="1260"/>
      </w:pPr>
      <w:r>
        <w:t xml:space="preserve">The H-SLP verifies that the target SET is currently </w:t>
      </w:r>
      <w:r w:rsidR="006868E2">
        <w:t>SUPL Roaming</w:t>
      </w:r>
      <w:r>
        <w:t>.</w:t>
      </w:r>
    </w:p>
    <w:p w:rsidR="00646E42" w:rsidRPr="00683A4A"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683A4A" w:rsidRDefault="00646E42" w:rsidP="00646E42">
      <w:pPr>
        <w:numPr>
          <w:ilvl w:val="0"/>
          <w:numId w:val="17"/>
        </w:numPr>
        <w:spacing w:after="0"/>
        <w:ind w:right="1260"/>
      </w:pPr>
      <w:r>
        <w:t xml:space="preserve">The H-SLC decides that the assistance data/position calculation is done by the V-SPC, allocates a </w:t>
      </w:r>
      <w:proofErr w:type="spellStart"/>
      <w:r>
        <w:t>sessionid</w:t>
      </w:r>
      <w:proofErr w:type="spellEnd"/>
      <w:r>
        <w:t xml:space="preserve"> and sends an RLP SSRLIR tunnelling the SUPL START message to the V-SLC.</w:t>
      </w:r>
    </w:p>
    <w:p w:rsidR="00646E42" w:rsidRPr="00683A4A" w:rsidRDefault="00646E42" w:rsidP="00646E42">
      <w:pPr>
        <w:numPr>
          <w:ilvl w:val="0"/>
          <w:numId w:val="17"/>
        </w:numPr>
        <w:spacing w:after="0"/>
        <w:ind w:right="1260"/>
      </w:pPr>
      <w:r>
        <w:rPr>
          <w:color w:val="000000"/>
        </w:rPr>
        <w:t xml:space="preserve">The V-SLC </w:t>
      </w:r>
      <w:r>
        <w:t>requests service from</w:t>
      </w:r>
      <w:r>
        <w:rPr>
          <w:color w:val="000000"/>
        </w:rPr>
        <w:t xml:space="preserve"> the V-SPC for a SUPL session by sending a PREQ message containing the session-id2, lid, </w:t>
      </w:r>
      <w:r w:rsidR="0043791F">
        <w:rPr>
          <w:color w:val="000000"/>
        </w:rPr>
        <w:t xml:space="preserve">SET capabilities </w:t>
      </w:r>
      <w:r>
        <w:rPr>
          <w:color w:val="000000"/>
        </w:rPr>
        <w:t xml:space="preserve">and optionally the </w:t>
      </w:r>
      <w:proofErr w:type="spellStart"/>
      <w:r>
        <w:rPr>
          <w:color w:val="000000"/>
        </w:rPr>
        <w:t>QoP</w:t>
      </w:r>
      <w:proofErr w:type="spellEnd"/>
      <w:r>
        <w:t>.</w:t>
      </w:r>
      <w:r w:rsidR="0043791F">
        <w:t xml:space="preserve"> The V-SLC MAY include its approved positioning methods for this session in the PREQ. If the approved positioning methods are not included, the V-SPC SHALL assume that all its available positioning methods have been approved.</w:t>
      </w:r>
    </w:p>
    <w:p w:rsidR="00646E42" w:rsidRPr="00683A4A" w:rsidRDefault="00646E42" w:rsidP="00646E42">
      <w:pPr>
        <w:numPr>
          <w:ilvl w:val="0"/>
          <w:numId w:val="17"/>
        </w:numPr>
        <w:spacing w:after="0"/>
        <w:ind w:right="1260"/>
      </w:pPr>
      <w:r>
        <w:rPr>
          <w:color w:val="000000"/>
        </w:rPr>
        <w:t>The V-SPC accepts the service request for a SUPL session from the V-SLC with a PRES message containing the session-id2.</w:t>
      </w:r>
      <w:r w:rsidR="00C44EB8">
        <w:rPr>
          <w:color w:val="000000"/>
        </w:rPr>
        <w:t xml:space="preserve"> </w:t>
      </w:r>
      <w:r w:rsidR="0043791F">
        <w:t xml:space="preserve">The V-SPC MAY include a preferred positioning method in the PRES. The V-SPC MAY include its supported positioning methods in the PRES. </w:t>
      </w:r>
      <w:r w:rsidR="00D01A8A">
        <w:t>It MAY also contain a position based on information received in the PREQ message</w:t>
      </w:r>
      <w:r w:rsidR="00C44EB8">
        <w:t>.</w:t>
      </w:r>
      <w:r w:rsidR="00D01A8A" w:rsidRPr="00D01A8A">
        <w:t xml:space="preserve"> </w:t>
      </w:r>
      <w:r w:rsidR="00D01A8A">
        <w:t xml:space="preserve">This position does not need to meet the </w:t>
      </w:r>
      <w:proofErr w:type="spellStart"/>
      <w:r w:rsidR="00D01A8A">
        <w:t>QoP</w:t>
      </w:r>
      <w:proofErr w:type="spellEnd"/>
      <w:r w:rsidR="00D01A8A">
        <w:t>.</w:t>
      </w:r>
    </w:p>
    <w:p w:rsidR="00646E42" w:rsidRPr="00683A4A" w:rsidRDefault="00646E42" w:rsidP="00646E42">
      <w:pPr>
        <w:numPr>
          <w:ilvl w:val="0"/>
          <w:numId w:val="17"/>
        </w:numPr>
        <w:spacing w:after="0"/>
        <w:ind w:right="1260"/>
      </w:pPr>
      <w:r>
        <w:t xml:space="preserve">Consistent with the SUPL START message including </w:t>
      </w:r>
      <w:proofErr w:type="spellStart"/>
      <w:r>
        <w:t>posmethod</w:t>
      </w:r>
      <w:proofErr w:type="spellEnd"/>
      <w:r>
        <w:t xml:space="preserve">(s) supported by the SET, the V-SLC </w:t>
      </w:r>
      <w:r w:rsidR="0043791F">
        <w:t xml:space="preserve">MAY </w:t>
      </w:r>
      <w:r>
        <w:t xml:space="preserve">determine the </w:t>
      </w:r>
      <w:proofErr w:type="spellStart"/>
      <w:r>
        <w:t>posmethod</w:t>
      </w:r>
      <w:proofErr w:type="spellEnd"/>
      <w:r>
        <w:t xml:space="preserve">. </w:t>
      </w:r>
      <w:r w:rsidR="0043791F">
        <w:t xml:space="preserve">If the V-SPC included a list of supported </w:t>
      </w:r>
      <w:proofErr w:type="spellStart"/>
      <w:r w:rsidR="0043791F">
        <w:t>posmethods</w:t>
      </w:r>
      <w:proofErr w:type="spellEnd"/>
      <w:r w:rsidR="0043791F">
        <w:t xml:space="preserve"> in step F, the chosen </w:t>
      </w:r>
      <w:proofErr w:type="spellStart"/>
      <w:r w:rsidR="0043791F">
        <w:t>posmethod</w:t>
      </w:r>
      <w:proofErr w:type="spellEnd"/>
      <w:r w:rsidR="0043791F">
        <w:t xml:space="preserve"> SHALL be on this list.</w:t>
      </w:r>
      <w:r>
        <w:t xml:space="preserve"> If required for the </w:t>
      </w:r>
      <w:proofErr w:type="spellStart"/>
      <w:r>
        <w:t>posmethod</w:t>
      </w:r>
      <w:proofErr w:type="spellEnd"/>
      <w:r>
        <w:t>, the V-SLC SHALL use the supported positioning protocol (e.g., RRLP, RRC, TIA-801</w:t>
      </w:r>
      <w:r w:rsidR="00DD07B7">
        <w:t xml:space="preserve"> or </w:t>
      </w:r>
      <w:r w:rsidR="00B63F81">
        <w:t>LPP/</w:t>
      </w:r>
      <w:proofErr w:type="spellStart"/>
      <w:r w:rsidR="00B63F81">
        <w:t>LPPe</w:t>
      </w:r>
      <w:proofErr w:type="spellEnd"/>
      <w:r>
        <w:t xml:space="preserve">) from the SUPL START message. </w:t>
      </w:r>
      <w:r>
        <w:br/>
        <w:t xml:space="preserve">The V-SLC responds with a SUPL RESPONSE tunnelled over RLP back to the H-SLC that it is capable of supporting this request. The SUPL RESPONSE contains at least the </w:t>
      </w:r>
      <w:proofErr w:type="spellStart"/>
      <w:r>
        <w:t>sessionid</w:t>
      </w:r>
      <w:proofErr w:type="spellEnd"/>
      <w:r>
        <w:t xml:space="preserve">, and the V-SPC address. The SUPL RESPONSE also contains the </w:t>
      </w:r>
      <w:proofErr w:type="spellStart"/>
      <w:r>
        <w:t>posmethod</w:t>
      </w:r>
      <w:proofErr w:type="spellEnd"/>
      <w:r>
        <w:t>.</w:t>
      </w:r>
      <w:r w:rsidR="007B70A2">
        <w:t xml:space="preserve"> The SUPL RESPONSE MAY contain location </w:t>
      </w:r>
      <w:r w:rsidR="0006590B">
        <w:t>information</w:t>
      </w:r>
      <w:r w:rsidR="007B70A2">
        <w:t xml:space="preserve">, not meeting the </w:t>
      </w:r>
      <w:proofErr w:type="spellStart"/>
      <w:r w:rsidR="007B70A2">
        <w:t>QoP</w:t>
      </w:r>
      <w:proofErr w:type="spellEnd"/>
      <w:r w:rsidR="007B70A2">
        <w:t xml:space="preserve">, but giving an initial approximation of the position. </w:t>
      </w:r>
      <w:r>
        <w:t xml:space="preserve">If a coarse position calculated based on information received in the RLP SSRLIR (SUPL START) message meets </w:t>
      </w:r>
      <w:r w:rsidR="002A7C89">
        <w:t xml:space="preserve">any </w:t>
      </w:r>
      <w:r>
        <w:t xml:space="preserve">requested </w:t>
      </w:r>
      <w:proofErr w:type="spellStart"/>
      <w:r>
        <w:t>QoP</w:t>
      </w:r>
      <w:proofErr w:type="spellEnd"/>
      <w:r>
        <w:t xml:space="preserve">, the V-SLC </w:t>
      </w:r>
      <w:r w:rsidR="004B419B">
        <w:t xml:space="preserve">MAY </w:t>
      </w:r>
      <w:r>
        <w:t xml:space="preserve">send a RLP SSRLIA (SUPL END) message </w:t>
      </w:r>
      <w:r w:rsidR="001D1B0D">
        <w:t>–</w:t>
      </w:r>
      <w:r>
        <w:t xml:space="preserve"> as opposed to RLP SSRLIA (SUPL RESPONSE) </w:t>
      </w:r>
      <w:r w:rsidR="001D1B0D">
        <w:t>–</w:t>
      </w:r>
      <w:r>
        <w:t xml:space="preserve"> including the position estimate to the H-SLC</w:t>
      </w:r>
      <w:r w:rsidR="004B419B">
        <w:t xml:space="preserve"> in which case</w:t>
      </w:r>
      <w:r>
        <w:t xml:space="preserve"> </w:t>
      </w:r>
      <w:r w:rsidR="004B419B">
        <w:t>t</w:t>
      </w:r>
      <w:r>
        <w:t>he H-SLC send</w:t>
      </w:r>
      <w:r w:rsidR="004B419B">
        <w:t>s</w:t>
      </w:r>
      <w:r>
        <w:t xml:space="preserve"> a SUPL END message carrying the session id and including the position estimate to the SET (as opposed to the SUPL RESPONSE message) </w:t>
      </w:r>
      <w:r w:rsidR="00D01A8A">
        <w:t>to</w:t>
      </w:r>
      <w:r>
        <w:t xml:space="preserve"> terminates the </w:t>
      </w:r>
      <w:r w:rsidR="00D01A8A">
        <w:t xml:space="preserve">ULP </w:t>
      </w:r>
      <w:r>
        <w:t>session</w:t>
      </w:r>
      <w:r w:rsidR="00D01A8A">
        <w:t xml:space="preserve"> and terminates the session with the H-SPC using a PEND message.</w:t>
      </w:r>
    </w:p>
    <w:p w:rsidR="00646E42" w:rsidRPr="00683A4A" w:rsidRDefault="0057030F" w:rsidP="00646E42">
      <w:pPr>
        <w:numPr>
          <w:ilvl w:val="0"/>
          <w:numId w:val="17"/>
        </w:numPr>
        <w:spacing w:after="0"/>
        <w:ind w:right="1260"/>
      </w:pPr>
      <w:r w:rsidRPr="0057030F">
        <w:t xml:space="preserve">The H-SLC creates </w:t>
      </w:r>
      <w:proofErr w:type="spellStart"/>
      <w:r w:rsidRPr="0057030F">
        <w:t>SPC_SET_Key</w:t>
      </w:r>
      <w:proofErr w:type="spellEnd"/>
      <w:r w:rsidRPr="0057030F">
        <w:t xml:space="preserve"> and SPC-TID to be used for mutual V-SPC/SET </w:t>
      </w:r>
      <w:proofErr w:type="spellStart"/>
      <w:r w:rsidRPr="0057030F">
        <w:t>authentication.</w:t>
      </w:r>
      <w:r w:rsidR="00646E42">
        <w:t>The</w:t>
      </w:r>
      <w:proofErr w:type="spellEnd"/>
      <w:r w:rsidR="00646E42">
        <w:t xml:space="preserve"> H-SLC forwards </w:t>
      </w:r>
      <w:proofErr w:type="spellStart"/>
      <w:r w:rsidRPr="0057030F">
        <w:t>SPC_SET_Key</w:t>
      </w:r>
      <w:proofErr w:type="spellEnd"/>
      <w:r w:rsidRPr="0057030F">
        <w:t xml:space="preserve"> and SPC-TID</w:t>
      </w:r>
      <w:r w:rsidR="00646E42">
        <w:t xml:space="preserve"> to the V-SLC through an RLP SSRP message. </w:t>
      </w:r>
    </w:p>
    <w:p w:rsidR="00646E42" w:rsidRPr="00683A4A" w:rsidRDefault="00646E42" w:rsidP="00646E42">
      <w:pPr>
        <w:numPr>
          <w:ilvl w:val="0"/>
          <w:numId w:val="17"/>
        </w:numPr>
        <w:spacing w:after="0"/>
        <w:ind w:right="1260"/>
      </w:pPr>
      <w:r>
        <w:rPr>
          <w:rFonts w:hint="eastAsia"/>
        </w:rPr>
        <w:t xml:space="preserve">The </w:t>
      </w:r>
      <w:r>
        <w:t xml:space="preserve">V-SLC forwards </w:t>
      </w:r>
      <w:proofErr w:type="spellStart"/>
      <w:r w:rsidR="0057030F" w:rsidRPr="0057030F">
        <w:t>SPC_SET_Key</w:t>
      </w:r>
      <w:proofErr w:type="spellEnd"/>
      <w:r w:rsidR="0057030F" w:rsidRPr="0057030F">
        <w:t xml:space="preserve"> and SPC-TID </w:t>
      </w:r>
      <w:r>
        <w:t>to the V-SPC through a PAUTH message</w:t>
      </w:r>
      <w:r w:rsidR="0057030F">
        <w:t>.</w:t>
      </w:r>
    </w:p>
    <w:p w:rsidR="00646E42" w:rsidRPr="00683A4A" w:rsidRDefault="00646E42" w:rsidP="00646E42">
      <w:pPr>
        <w:numPr>
          <w:ilvl w:val="0"/>
          <w:numId w:val="17"/>
        </w:numPr>
        <w:spacing w:after="0"/>
        <w:ind w:right="1260"/>
      </w:pPr>
      <w:r>
        <w:t xml:space="preserve">The H-SLC forwards the SUPL RESPONSE to the SET. The SUPL RESPONSE contains at least session-id, </w:t>
      </w:r>
      <w:proofErr w:type="spellStart"/>
      <w:r>
        <w:rPr>
          <w:color w:val="000000"/>
        </w:rPr>
        <w:t>posmethod</w:t>
      </w:r>
      <w:proofErr w:type="spellEnd"/>
      <w:r w:rsidR="0057030F">
        <w:rPr>
          <w:color w:val="000000"/>
        </w:rPr>
        <w:t>,</w:t>
      </w:r>
      <w:r>
        <w:rPr>
          <w:color w:val="000000"/>
        </w:rPr>
        <w:t xml:space="preserve"> </w:t>
      </w:r>
      <w:proofErr w:type="spellStart"/>
      <w:r w:rsidR="0057030F" w:rsidRPr="0057030F">
        <w:rPr>
          <w:color w:val="000000"/>
        </w:rPr>
        <w:t>SPC_SET_Key</w:t>
      </w:r>
      <w:proofErr w:type="spellEnd"/>
      <w:r w:rsidR="0057030F" w:rsidRPr="0057030F">
        <w:rPr>
          <w:color w:val="000000"/>
        </w:rPr>
        <w:t xml:space="preserve"> and SPC-TID</w:t>
      </w:r>
      <w:r>
        <w:rPr>
          <w:color w:val="000000"/>
        </w:rPr>
        <w:t xml:space="preserve"> to be used by the SET </w:t>
      </w:r>
      <w:r>
        <w:t xml:space="preserve">for mutual V-SPC/SET authentication, and </w:t>
      </w:r>
      <w:r>
        <w:rPr>
          <w:color w:val="000000"/>
        </w:rPr>
        <w:t xml:space="preserve">the address of the V-SPC </w:t>
      </w:r>
      <w:r>
        <w:t xml:space="preserve">to indicate to the SET that a new </w:t>
      </w:r>
      <w:r w:rsidR="00D97DD8">
        <w:t>secure connection</w:t>
      </w:r>
      <w:r>
        <w:t xml:space="preserve"> SHALL be established. </w:t>
      </w:r>
      <w:r w:rsidR="0006590B">
        <w:t xml:space="preserve">The SUPL RESPONSE MAY contain location information, not meeting the </w:t>
      </w:r>
      <w:proofErr w:type="spellStart"/>
      <w:r w:rsidR="0006590B">
        <w:t>QoP</w:t>
      </w:r>
      <w:proofErr w:type="spellEnd"/>
      <w:r w:rsidR="0006590B">
        <w:t>, but giving an initial approximation of the position.</w:t>
      </w:r>
      <w:r>
        <w:t xml:space="preserve"> </w:t>
      </w:r>
    </w:p>
    <w:p w:rsidR="00646E42" w:rsidRPr="00683A4A" w:rsidRDefault="00646E42" w:rsidP="00646E42">
      <w:pPr>
        <w:numPr>
          <w:ilvl w:val="0"/>
          <w:numId w:val="17"/>
        </w:numPr>
        <w:spacing w:after="0"/>
        <w:ind w:right="1260"/>
      </w:pPr>
      <w:r>
        <w:t xml:space="preserve">To initiate the actual positioning session the SET opens a new </w:t>
      </w:r>
      <w:r w:rsidR="00D97DD8">
        <w:t>secure connection</w:t>
      </w:r>
      <w:r>
        <w:t xml:space="preserve"> to the V-SPC using the address indicated in step J. The SET and V-SPC perform mutual </w:t>
      </w:r>
      <w:r w:rsidR="00067BDB">
        <w:t>authentication through</w:t>
      </w:r>
      <w:r>
        <w:t xml:space="preserve"> the keys received in step I and  step J and the SET sends a SUPL POS INIT message. Before the new </w:t>
      </w:r>
      <w:r w:rsidR="00D97DD8">
        <w:t xml:space="preserve">secure </w:t>
      </w:r>
      <w:r w:rsidR="00D97DD8">
        <w:lastRenderedPageBreak/>
        <w:t>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the required </w:t>
      </w:r>
      <w:proofErr w:type="spellStart"/>
      <w:r>
        <w:t>QoP</w:t>
      </w:r>
      <w:proofErr w:type="spellEnd"/>
      <w:r>
        <w:t xml:space="preserve">, the V-SPC </w:t>
      </w:r>
      <w:r w:rsidR="00472FDC">
        <w:t xml:space="preserve">MAY </w:t>
      </w:r>
      <w:r>
        <w:t>directly proceed to step O and not engage in a SUPL POS session.</w:t>
      </w:r>
    </w:p>
    <w:p w:rsidR="00646E42" w:rsidRPr="00683A4A" w:rsidRDefault="00646E42" w:rsidP="00646E42">
      <w:pPr>
        <w:numPr>
          <w:ilvl w:val="0"/>
          <w:numId w:val="17"/>
        </w:numPr>
        <w:spacing w:before="60"/>
        <w:ind w:right="1260"/>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a coarse position itself.</w:t>
      </w:r>
    </w:p>
    <w:p w:rsidR="00646E42" w:rsidRPr="00683A4A" w:rsidRDefault="00646E42" w:rsidP="00646E42">
      <w:pPr>
        <w:numPr>
          <w:ilvl w:val="0"/>
          <w:numId w:val="17"/>
        </w:numPr>
        <w:spacing w:before="60"/>
        <w:ind w:right="1260"/>
      </w:pPr>
      <w:r>
        <w:t xml:space="preserve">This step is conditional and only occurs if step L was performed. The V-SLC reports the coarse position result back to the V-SPC in a PLRES message. PLRES contains the session-id2 and the </w:t>
      </w:r>
      <w:proofErr w:type="spellStart"/>
      <w:r>
        <w:t>posresult</w:t>
      </w:r>
      <w:proofErr w:type="spellEnd"/>
      <w:r>
        <w:t xml:space="preserve">. If the coarse position meets </w:t>
      </w:r>
      <w:r w:rsidR="002A7C89">
        <w:t>any</w:t>
      </w:r>
      <w:r>
        <w:t xml:space="preserve"> required </w:t>
      </w:r>
      <w:proofErr w:type="spellStart"/>
      <w:r>
        <w:t>QoP</w:t>
      </w:r>
      <w:proofErr w:type="spellEnd"/>
      <w:r>
        <w:t xml:space="preserve">, the V-SPC </w:t>
      </w:r>
      <w:r w:rsidR="00472FDC">
        <w:t xml:space="preserve">MAY </w:t>
      </w:r>
      <w:r>
        <w:t>directly proceed to step K and not engage in a SUPL POS session.</w:t>
      </w:r>
    </w:p>
    <w:p w:rsidR="00646E42" w:rsidRPr="00683A4A" w:rsidRDefault="0043791F" w:rsidP="00646E42">
      <w:pPr>
        <w:numPr>
          <w:ilvl w:val="0"/>
          <w:numId w:val="17"/>
        </w:numPr>
        <w:spacing w:before="60"/>
        <w:ind w:right="1260"/>
        <w:rPr>
          <w:b/>
        </w:rPr>
      </w:pPr>
      <w:r>
        <w:t xml:space="preserve">Based on the SUPL POS INIT message including </w:t>
      </w:r>
      <w:proofErr w:type="spellStart"/>
      <w:r>
        <w:t>posmethod</w:t>
      </w:r>
      <w:proofErr w:type="spellEnd"/>
      <w:r>
        <w:t xml:space="preserve">(s) supported by the SET the V-SPC SHALL determine the </w:t>
      </w:r>
      <w:proofErr w:type="spellStart"/>
      <w:r>
        <w:t>posmethod</w:t>
      </w:r>
      <w:proofErr w:type="spellEnd"/>
      <w:r>
        <w:t xml:space="preserve">. If the V-SLC included its approved positioning methods in step E, the V-SPC SHALL only choose an approved method. </w:t>
      </w:r>
      <w:r w:rsidR="00646E42">
        <w:t xml:space="preserve">The SET and the V-SPC exchange several successive positioning procedure messages (a SUPL POS message exchange is shown conceptually in dotted lines). </w:t>
      </w:r>
      <w:r w:rsidR="00646E42">
        <w:br/>
        <w:t>The V-SPC calculates the position estimate based on the received positioning measurements (SET-Assisted)</w:t>
      </w:r>
      <w:r w:rsidR="00646E42">
        <w:rPr>
          <w:rFonts w:hint="eastAsia"/>
          <w:lang w:eastAsia="ja-JP"/>
        </w:rPr>
        <w:t xml:space="preserve"> or the SET</w:t>
      </w:r>
      <w:r w:rsidR="00646E42">
        <w:t xml:space="preserve"> calculates the position estimate based on assistance obtained from the </w:t>
      </w:r>
      <w:r w:rsidR="00646E42">
        <w:rPr>
          <w:rFonts w:hint="eastAsia"/>
          <w:lang w:eastAsia="ja-JP"/>
        </w:rPr>
        <w:t>V-</w:t>
      </w:r>
      <w:r w:rsidR="00646E42">
        <w:t>SPC (SET-Based)</w:t>
      </w:r>
      <w:r w:rsidR="00646E42">
        <w:rPr>
          <w:rFonts w:hint="eastAsia"/>
          <w:lang w:eastAsia="ja-JP"/>
        </w:rPr>
        <w:t>.</w:t>
      </w:r>
    </w:p>
    <w:p w:rsidR="00646E42" w:rsidRPr="00683A4A" w:rsidRDefault="00646E42" w:rsidP="00646E42">
      <w:pPr>
        <w:numPr>
          <w:ilvl w:val="0"/>
          <w:numId w:val="17"/>
        </w:numPr>
        <w:spacing w:after="0"/>
        <w:ind w:right="1260"/>
        <w:rPr>
          <w:rFonts w:cs="Arial"/>
          <w:lang w:eastAsia="ja-JP"/>
        </w:rPr>
      </w:pPr>
      <w:r>
        <w:rPr>
          <w:rFonts w:hint="eastAsia"/>
          <w:lang w:eastAsia="ja-JP"/>
        </w:rPr>
        <w:t xml:space="preserve">Once the position estimate or calculation is complete, the V-SPC sends </w:t>
      </w:r>
      <w:r>
        <w:rPr>
          <w:lang w:eastAsia="ja-JP"/>
        </w:rPr>
        <w:t xml:space="preserve">a SUPL END to the SET and depending on positioning method and positioning protocol optionally includes the position. </w:t>
      </w:r>
      <w:r>
        <w:t xml:space="preserve">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w:t>
      </w:r>
    </w:p>
    <w:p w:rsidR="00646E42" w:rsidRPr="00683A4A" w:rsidRDefault="00646E42" w:rsidP="00646E42">
      <w:pPr>
        <w:numPr>
          <w:ilvl w:val="0"/>
          <w:numId w:val="17"/>
        </w:numPr>
        <w:spacing w:after="0"/>
        <w:ind w:right="1260"/>
        <w:rPr>
          <w:rFonts w:cs="Arial"/>
          <w:lang w:eastAsia="ja-JP"/>
        </w:rPr>
      </w:pPr>
      <w:r>
        <w:rPr>
          <w:lang w:eastAsia="ja-JP"/>
        </w:rPr>
        <w:t xml:space="preserve">The V-SPC informs the V-SLC of the end of the SUPL positioning session. </w:t>
      </w:r>
      <w:r>
        <w:t>The V-SPC SHALL release all resources related to this session.</w:t>
      </w:r>
    </w:p>
    <w:p w:rsidR="00646E42" w:rsidRPr="0032173A" w:rsidRDefault="00646E42" w:rsidP="00646E42">
      <w:pPr>
        <w:numPr>
          <w:ilvl w:val="0"/>
          <w:numId w:val="17"/>
        </w:numPr>
        <w:spacing w:after="0"/>
        <w:ind w:right="1260"/>
        <w:rPr>
          <w:rFonts w:cs="Arial"/>
          <w:lang w:eastAsia="ja-JP"/>
        </w:rPr>
      </w:pPr>
      <w:r>
        <w:rPr>
          <w:rFonts w:cs="Arial"/>
          <w:color w:val="000000"/>
          <w:lang w:eastAsia="ja-JP"/>
        </w:rPr>
        <w:t xml:space="preserve">The V-SLC sends a RLP SSRP to the H-SLC to inform about the end of the SUPL session. </w:t>
      </w:r>
      <w:r>
        <w:t xml:space="preserve">The H-SLC </w:t>
      </w:r>
      <w:r w:rsidR="002A7C89">
        <w:t xml:space="preserve">and V-SLC </w:t>
      </w:r>
      <w:r>
        <w:t>SHALL release all resources related to this session.</w:t>
      </w:r>
    </w:p>
    <w:p w:rsidR="00646E42" w:rsidRDefault="00646E42" w:rsidP="001A1B12">
      <w:pPr>
        <w:pStyle w:val="Heading3"/>
        <w:rPr>
          <w:rFonts w:cs="Arial"/>
          <w:lang w:val="en-US"/>
        </w:rPr>
      </w:pPr>
      <w:bookmarkStart w:id="2094" w:name="_Toc22551419"/>
      <w:bookmarkStart w:id="2095" w:name="_Toc156896105"/>
      <w:r>
        <w:rPr>
          <w:rFonts w:cs="Arial"/>
          <w:lang w:val="en-US"/>
        </w:rPr>
        <w:t xml:space="preserve">Roaming </w:t>
      </w:r>
      <w:r w:rsidR="0049556B">
        <w:rPr>
          <w:rFonts w:cs="Arial"/>
          <w:lang w:val="en-US"/>
        </w:rPr>
        <w:t xml:space="preserve">with H-SPC Positioning </w:t>
      </w:r>
      <w:r>
        <w:rPr>
          <w:rFonts w:cs="Arial"/>
          <w:lang w:val="en-US"/>
        </w:rPr>
        <w:t>Successful Case</w:t>
      </w:r>
      <w:bookmarkEnd w:id="2094"/>
      <w:r>
        <w:rPr>
          <w:rFonts w:cs="Arial"/>
          <w:lang w:val="en-US"/>
        </w:rPr>
        <w:t xml:space="preserve"> </w:t>
      </w:r>
      <w:bookmarkEnd w:id="2095"/>
    </w:p>
    <w:p w:rsidR="00646E42" w:rsidRPr="000128E8" w:rsidRDefault="00646E42" w:rsidP="00646E42">
      <w:r w:rsidRPr="000128E8">
        <w:t xml:space="preserve">SET Roaming where the H-SPC is involved in the positioning calculation.  </w:t>
      </w:r>
    </w:p>
    <w:p w:rsidR="00646E42" w:rsidRDefault="007C4FD1" w:rsidP="00646E42">
      <w:pPr>
        <w:pStyle w:val="Figure"/>
      </w:pPr>
      <w:r>
        <w:object w:dxaOrig="8984" w:dyaOrig="9074">
          <v:shape id="_x0000_i1044" type="#_x0000_t75" style="width:403.8pt;height:408pt" o:ole="">
            <v:imagedata r:id="rId81" o:title=""/>
          </v:shape>
          <o:OLEObject Type="Embed" ProgID="Visio.Drawing.11" ShapeID="_x0000_i1044" DrawAspect="Content" ObjectID="_1633845569" r:id="rId82"/>
        </w:object>
      </w:r>
    </w:p>
    <w:p w:rsidR="00646E42" w:rsidRDefault="00646E42" w:rsidP="001A1B12">
      <w:pPr>
        <w:pStyle w:val="Caption"/>
        <w:outlineLvl w:val="0"/>
      </w:pPr>
      <w:bookmarkStart w:id="2096" w:name="_Toc95553232"/>
      <w:bookmarkStart w:id="2097" w:name="_Toc124664325"/>
      <w:bookmarkStart w:id="2098" w:name="_Toc144786043"/>
      <w:bookmarkStart w:id="2099" w:name="_Toc156896239"/>
      <w:bookmarkStart w:id="2100" w:name="_Toc2255132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20</w:t>
      </w:r>
      <w:r w:rsidR="0014721D">
        <w:rPr>
          <w:noProof/>
        </w:rPr>
        <w:fldChar w:fldCharType="end"/>
      </w:r>
      <w:r>
        <w:t>: SET-Initiated Roaming Successful Case – Non-Proxy mode with H-SPC</w:t>
      </w:r>
      <w:bookmarkEnd w:id="2096"/>
      <w:bookmarkEnd w:id="2097"/>
      <w:bookmarkEnd w:id="2098"/>
      <w:bookmarkEnd w:id="2099"/>
      <w:r w:rsidR="0049556B">
        <w:t xml:space="preserve"> positioning</w:t>
      </w:r>
      <w:bookmarkEnd w:id="2100"/>
    </w:p>
    <w:p w:rsidR="00226FFF" w:rsidRDefault="00226FFF" w:rsidP="00226FFF">
      <w:pPr>
        <w:pStyle w:val="NOTE"/>
      </w:pPr>
      <w:r>
        <w:t>NOTE 1:</w:t>
      </w:r>
      <w:r>
        <w:tab/>
        <w:t>See Appendix C for timer descriptions.</w:t>
      </w:r>
    </w:p>
    <w:p w:rsidR="00646E42" w:rsidRPr="000128E8" w:rsidRDefault="00646E42" w:rsidP="00646E42">
      <w:pPr>
        <w:numPr>
          <w:ilvl w:val="0"/>
          <w:numId w:val="16"/>
        </w:numPr>
        <w:spacing w:after="0"/>
        <w:ind w:right="1260"/>
      </w:pPr>
      <w:r>
        <w:t xml:space="preserve">The SUPL Agent on the SET receives a request for position from an application running on the SET. </w:t>
      </w:r>
      <w:r w:rsidR="00366010">
        <w:t xml:space="preserve">The SET takes </w:t>
      </w:r>
      <w:proofErr w:type="spellStart"/>
      <w:r w:rsidR="00B97955">
        <w:t>apropriate</w:t>
      </w:r>
      <w:proofErr w:type="spellEnd"/>
      <w:r w:rsidR="00366010">
        <w:t xml:space="preserve"> action establishing or resuming a secure connection</w:t>
      </w:r>
      <w:r>
        <w:t>.</w:t>
      </w:r>
    </w:p>
    <w:p w:rsidR="00646E42" w:rsidRPr="000128E8" w:rsidRDefault="00646E42" w:rsidP="00646E42">
      <w:pPr>
        <w:numPr>
          <w:ilvl w:val="0"/>
          <w:numId w:val="16"/>
        </w:numPr>
        <w:spacing w:after="0"/>
        <w:ind w:right="1260"/>
      </w:pPr>
      <w:r>
        <w:t xml:space="preserve">The SUPL Agent on the SET uses the address provisioned by the Home Network to establish a </w:t>
      </w:r>
      <w:r w:rsidR="00D97DD8">
        <w:t>secure connection</w:t>
      </w:r>
      <w:r>
        <w:t xml:space="preserve"> to the H-SLC and sends a SUPL START message to the H-SLC to start a SUPL session with the H-SLC and to request authorization to start a SUPL positioning session with the H-SPC.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w:t>
      </w:r>
      <w:r>
        <w:rPr>
          <w:color w:val="000000"/>
        </w:rPr>
        <w:br/>
        <w:t xml:space="preserve">If a previously computed position which meets </w:t>
      </w:r>
      <w:r w:rsidR="0049556B">
        <w:rPr>
          <w:color w:val="000000"/>
        </w:rPr>
        <w:t xml:space="preserve">any </w:t>
      </w:r>
      <w:r>
        <w:rPr>
          <w:color w:val="000000"/>
        </w:rPr>
        <w:t xml:space="preserve">requested </w:t>
      </w:r>
      <w:proofErr w:type="spellStart"/>
      <w:r>
        <w:rPr>
          <w:color w:val="000000"/>
        </w:rPr>
        <w:t>QoP</w:t>
      </w:r>
      <w:proofErr w:type="spellEnd"/>
      <w:r>
        <w:rPr>
          <w:color w:val="000000"/>
        </w:rPr>
        <w:t xml:space="preserve"> is available at the H-SLC the H-SLC SHALL send a SUPL END message including the position to the SET and end the session.</w:t>
      </w:r>
    </w:p>
    <w:p w:rsidR="00646E42" w:rsidRPr="000128E8" w:rsidRDefault="00646E42" w:rsidP="00646E42">
      <w:pPr>
        <w:numPr>
          <w:ilvl w:val="0"/>
          <w:numId w:val="16"/>
        </w:numPr>
        <w:spacing w:after="0"/>
        <w:ind w:right="1260"/>
      </w:pPr>
      <w:r>
        <w:t xml:space="preserve">The H-SLC verifies that the target SET is currently </w:t>
      </w:r>
      <w:r w:rsidR="006868E2">
        <w:t>SUPL Roaming</w:t>
      </w:r>
      <w:r>
        <w:t>.</w:t>
      </w:r>
      <w:r>
        <w:rPr>
          <w:rStyle w:val="CommentReference"/>
          <w:rFonts w:ascii="Arial" w:hAnsi="Arial"/>
          <w:vanish/>
        </w:rPr>
        <w:t xml:space="preserve"> </w:t>
      </w: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w:t>
      </w:r>
    </w:p>
    <w:p w:rsidR="00646E42" w:rsidRPr="000128E8" w:rsidRDefault="00646E42" w:rsidP="00646E42">
      <w:pPr>
        <w:numPr>
          <w:ilvl w:val="0"/>
          <w:numId w:val="16"/>
        </w:numPr>
        <w:spacing w:after="0"/>
        <w:ind w:right="1260"/>
      </w:pPr>
      <w:r>
        <w:t xml:space="preserve">The H-SLC decides that the H-SPC will provide assistance/position calculation and the H-SLC sends a plain RLP SRLIR request to the V-SLC to determine a coarse position for further exchange </w:t>
      </w:r>
      <w:r>
        <w:lastRenderedPageBreak/>
        <w:t>of SUPL POS messages between SET and H-SPC.</w:t>
      </w:r>
      <w:r>
        <w:rPr>
          <w:rFonts w:eastAsia="MS Mincho" w:hint="eastAsia"/>
          <w:lang w:eastAsia="ja-JP"/>
        </w:rPr>
        <w:t xml:space="preserve"> </w:t>
      </w:r>
      <w:r>
        <w:t xml:space="preserve">The RLP request contains at least the </w:t>
      </w:r>
      <w:proofErr w:type="spellStart"/>
      <w:r>
        <w:t>msid</w:t>
      </w:r>
      <w:proofErr w:type="spellEnd"/>
      <w:r>
        <w:t xml:space="preserve"> and the </w:t>
      </w:r>
      <w:r w:rsidR="00C250B4">
        <w:t>Location ID</w:t>
      </w:r>
      <w:r>
        <w:t xml:space="preserve"> (lid).</w:t>
      </w:r>
    </w:p>
    <w:p w:rsidR="00646E42" w:rsidRPr="000128E8" w:rsidRDefault="00646E42" w:rsidP="00646E42">
      <w:pPr>
        <w:numPr>
          <w:ilvl w:val="0"/>
          <w:numId w:val="16"/>
        </w:numPr>
        <w:spacing w:after="0"/>
        <w:ind w:right="1260"/>
      </w:pPr>
      <w:r>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If the coarse position received from the V-SLC meets </w:t>
      </w:r>
      <w:r w:rsidR="0049556B">
        <w:t xml:space="preserve">any </w:t>
      </w:r>
      <w:r>
        <w:t xml:space="preserve">requested </w:t>
      </w:r>
      <w:proofErr w:type="spellStart"/>
      <w:r>
        <w:t>QoP</w:t>
      </w:r>
      <w:proofErr w:type="spellEnd"/>
      <w:r>
        <w:t xml:space="preserve"> the H-SLC </w:t>
      </w:r>
      <w:r w:rsidR="00472FDC">
        <w:t xml:space="preserve">MAY </w:t>
      </w:r>
      <w:r>
        <w:t xml:space="preserve">send a SUPL END to the SET carrying the </w:t>
      </w:r>
      <w:proofErr w:type="spellStart"/>
      <w:r>
        <w:t>sessionid</w:t>
      </w:r>
      <w:proofErr w:type="spellEnd"/>
      <w:r>
        <w:t xml:space="preserve"> and the position result and terminate the SUPL session.</w:t>
      </w:r>
    </w:p>
    <w:p w:rsidR="00646E42" w:rsidRPr="000128E8" w:rsidRDefault="00646E42" w:rsidP="00646E42">
      <w:pPr>
        <w:numPr>
          <w:ilvl w:val="0"/>
          <w:numId w:val="16"/>
        </w:numPr>
        <w:spacing w:after="0"/>
        <w:ind w:right="1260"/>
      </w:pPr>
      <w:r>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EB1334">
        <w:rPr>
          <w:color w:val="000000"/>
        </w:rPr>
        <w:t xml:space="preserve">SET capabilities </w:t>
      </w:r>
      <w:r>
        <w:rPr>
          <w:color w:val="000000"/>
        </w:rPr>
        <w:t xml:space="preserve">and optionally the </w:t>
      </w:r>
      <w:proofErr w:type="spellStart"/>
      <w:r>
        <w:rPr>
          <w:color w:val="000000"/>
        </w:rPr>
        <w:t>QoP</w:t>
      </w:r>
      <w:proofErr w:type="spellEnd"/>
      <w:r>
        <w:rPr>
          <w:color w:val="000000"/>
        </w:rPr>
        <w:t xml:space="preserve">. </w:t>
      </w:r>
      <w:r w:rsidR="00EB1334">
        <w:t xml:space="preserve">The H-SLC MAY include its approved positioning methods for this session in the PREQ. If the approved positioning methods are not included, the H-SPC SHALL assume that all its available positioning methods have been approved. </w:t>
      </w:r>
      <w:r w:rsidR="005E4065" w:rsidRPr="005E4065">
        <w:t xml:space="preserve">The H-SLC also creates </w:t>
      </w:r>
      <w:proofErr w:type="spellStart"/>
      <w:r w:rsidR="005E4065" w:rsidRPr="005E4065">
        <w:t>SPC_SET_Key</w:t>
      </w:r>
      <w:proofErr w:type="spellEnd"/>
      <w:r w:rsidR="005E4065" w:rsidRPr="005E4065">
        <w:t xml:space="preserve"> and SPC-TID to be used for mutual H-SPC/SET authentication. </w:t>
      </w:r>
      <w:proofErr w:type="spellStart"/>
      <w:r w:rsidR="005E4065" w:rsidRPr="005E4065">
        <w:t>SPC_SET_Key</w:t>
      </w:r>
      <w:proofErr w:type="spellEnd"/>
      <w:r w:rsidR="005E4065" w:rsidRPr="005E4065">
        <w:t xml:space="preserve"> and SPC-TID are </w:t>
      </w:r>
      <w:r>
        <w:t>forwarded to the H-SPC in the PREQ message.</w:t>
      </w:r>
    </w:p>
    <w:p w:rsidR="00646E42" w:rsidRPr="000128E8" w:rsidRDefault="00646E42" w:rsidP="00646E42">
      <w:pPr>
        <w:numPr>
          <w:ilvl w:val="0"/>
          <w:numId w:val="16"/>
        </w:numPr>
        <w:spacing w:after="0"/>
        <w:ind w:right="1260"/>
      </w:pPr>
      <w:r>
        <w:rPr>
          <w:color w:val="000000"/>
        </w:rPr>
        <w:t>The H-SPC accepts the service request for a SUPL session from the H-SLC with a PRES message containing the session-id2.</w:t>
      </w:r>
      <w:r w:rsidR="00E34BFF">
        <w:rPr>
          <w:color w:val="000000"/>
        </w:rPr>
        <w:t xml:space="preserve"> </w:t>
      </w:r>
      <w:r w:rsidR="00EB1334">
        <w:t xml:space="preserve">The H-SPC MAY include a preferred positioning method in the PRES. The H-SPC MAY include its supported positioning methods in the PRES. </w:t>
      </w:r>
      <w:r w:rsidR="0009087A">
        <w:t xml:space="preserve">It MAY also contain a position based on information received in the PREQ message. This position does not need to meet the </w:t>
      </w:r>
      <w:proofErr w:type="spellStart"/>
      <w:r w:rsidR="0009087A">
        <w:t>QoP</w:t>
      </w:r>
      <w:proofErr w:type="spellEnd"/>
      <w:r w:rsidR="0009087A">
        <w:t>.</w:t>
      </w:r>
    </w:p>
    <w:p w:rsidR="00646E42" w:rsidRPr="000128E8" w:rsidRDefault="00646E42" w:rsidP="00646E42">
      <w:pPr>
        <w:numPr>
          <w:ilvl w:val="0"/>
          <w:numId w:val="16"/>
        </w:numPr>
        <w:spacing w:after="0"/>
        <w:ind w:right="1260"/>
      </w:pPr>
      <w:r>
        <w:t xml:space="preserve">Consistent with the SUPL START message including </w:t>
      </w:r>
      <w:proofErr w:type="spellStart"/>
      <w:r>
        <w:t>posmethod</w:t>
      </w:r>
      <w:proofErr w:type="spellEnd"/>
      <w:r>
        <w:t xml:space="preserve">(s) supported by the SET, the H-SLC </w:t>
      </w:r>
      <w:r w:rsidR="00EB1334">
        <w:t xml:space="preserve">MAY </w:t>
      </w:r>
      <w:r>
        <w:t xml:space="preserve">determine the </w:t>
      </w:r>
      <w:proofErr w:type="spellStart"/>
      <w:r>
        <w:t>posmethod</w:t>
      </w:r>
      <w:proofErr w:type="spellEnd"/>
      <w:r>
        <w:t xml:space="preserve">. </w:t>
      </w:r>
      <w:r w:rsidR="00EB1334">
        <w:t xml:space="preserve">If the H-SPC included a list of supported </w:t>
      </w:r>
      <w:proofErr w:type="spellStart"/>
      <w:r w:rsidR="00EB1334">
        <w:t>posmethods</w:t>
      </w:r>
      <w:proofErr w:type="spellEnd"/>
      <w:r w:rsidR="00EB1334">
        <w:t xml:space="preserve"> in step G, the chosen </w:t>
      </w:r>
      <w:proofErr w:type="spellStart"/>
      <w:r w:rsidR="00EB1334">
        <w:t>posmethod</w:t>
      </w:r>
      <w:proofErr w:type="spellEnd"/>
      <w:r w:rsidR="00EB1334">
        <w:t xml:space="preserve"> SHALL be on this list.</w:t>
      </w:r>
      <w:r>
        <w:t xml:space="preserve"> If required for the </w:t>
      </w:r>
      <w:proofErr w:type="spellStart"/>
      <w:r>
        <w:t>posmethod</w:t>
      </w:r>
      <w:proofErr w:type="spellEnd"/>
      <w:r>
        <w:t>, the H-SLC SHALL use the supported positioning protocol (e.g., RRLP, RRC, TIA-801</w:t>
      </w:r>
      <w:r w:rsidR="00DD07B7">
        <w:t xml:space="preserve"> or </w:t>
      </w:r>
      <w:r w:rsidR="00B63F81">
        <w:t>LPP/</w:t>
      </w:r>
      <w:proofErr w:type="spellStart"/>
      <w:r w:rsidR="00B63F81">
        <w:t>LPPe</w:t>
      </w:r>
      <w:proofErr w:type="spellEnd"/>
      <w:r>
        <w:t xml:space="preserve">) from the SUPL START message. </w:t>
      </w:r>
      <w:r>
        <w:br/>
        <w:t xml:space="preserve">The </w:t>
      </w:r>
      <w:r>
        <w:rPr>
          <w:rFonts w:eastAsia="MS Mincho" w:hint="eastAsia"/>
          <w:lang w:eastAsia="ja-JP"/>
        </w:rPr>
        <w:t>H-</w:t>
      </w:r>
      <w:r>
        <w:t>SLC responds with the SUPL RESPONSE to the SET. The SUPL RESPONSE contains</w:t>
      </w:r>
      <w:r>
        <w:rPr>
          <w:color w:val="000000"/>
        </w:rPr>
        <w:t xml:space="preserve"> the session-id</w:t>
      </w:r>
      <w:r w:rsidR="005E4065">
        <w:rPr>
          <w:color w:val="000000"/>
        </w:rPr>
        <w:t xml:space="preserve">, </w:t>
      </w:r>
      <w:proofErr w:type="spellStart"/>
      <w:r w:rsidR="005E4065">
        <w:t>SPC_SET_Key</w:t>
      </w:r>
      <w:proofErr w:type="spellEnd"/>
      <w:r w:rsidR="005E4065">
        <w:t xml:space="preserve"> and SPC-TID</w:t>
      </w:r>
      <w:r>
        <w:rPr>
          <w:color w:val="000000"/>
        </w:rPr>
        <w:t xml:space="preserve"> to be used by the SET </w:t>
      </w:r>
      <w:r>
        <w:t>for mutual H-SPC/SET authentication</w:t>
      </w:r>
      <w:r>
        <w:rPr>
          <w:color w:val="000000"/>
        </w:rPr>
        <w:t xml:space="preserve">, and </w:t>
      </w:r>
      <w:r>
        <w:t xml:space="preserve">the H-SPC address. The SUPL RESPONSE also contains the </w:t>
      </w:r>
      <w:proofErr w:type="spellStart"/>
      <w:r>
        <w:t>posmethod</w:t>
      </w:r>
      <w:proofErr w:type="spellEnd"/>
      <w:r>
        <w:t xml:space="preserve">. </w:t>
      </w:r>
      <w:r w:rsidR="000072FC">
        <w:t xml:space="preserve">The SUPL RESPONSE MAY contain location </w:t>
      </w:r>
      <w:r w:rsidR="00F3407A">
        <w:t>information</w:t>
      </w:r>
      <w:r w:rsidR="000072FC">
        <w:t xml:space="preserve">, not meeting the </w:t>
      </w:r>
      <w:proofErr w:type="spellStart"/>
      <w:r w:rsidR="000072FC">
        <w:t>QoP</w:t>
      </w:r>
      <w:proofErr w:type="spellEnd"/>
      <w:r w:rsidR="000072FC">
        <w:t>, but giving an initial approximation of the position.</w:t>
      </w:r>
      <w:r w:rsidR="0009087A">
        <w:t xml:space="preserve"> If a coarse position computed based on information received in the SUPL START message meets any requested </w:t>
      </w:r>
      <w:proofErr w:type="spellStart"/>
      <w:r w:rsidR="0009087A">
        <w:t>QoP</w:t>
      </w:r>
      <w:proofErr w:type="spellEnd"/>
      <w:r w:rsidR="0009087A">
        <w:t xml:space="preserve">, the H-SLC MAY respond with a SUPL END message (instead of the SUPL RESPONSE) to the SET containing the position to end the SUPL session and terminate the session with the H-SPC using a PEND message.   </w:t>
      </w:r>
    </w:p>
    <w:p w:rsidR="00646E42" w:rsidRPr="000128E8" w:rsidRDefault="00646E42" w:rsidP="00646E42">
      <w:pPr>
        <w:numPr>
          <w:ilvl w:val="0"/>
          <w:numId w:val="16"/>
        </w:numPr>
        <w:spacing w:after="0"/>
        <w:ind w:right="1260"/>
        <w:rPr>
          <w:rFonts w:cs="Arial"/>
        </w:rPr>
      </w:pPr>
      <w:r>
        <w:t xml:space="preserve">To initiate the actual positioning session the SET opens a new </w:t>
      </w:r>
      <w:r w:rsidR="00D97DD8">
        <w:t>secure connection</w:t>
      </w:r>
      <w:r>
        <w:t xml:space="preserve"> to the H-SPC using the address indicated in step H. The SET and H-SPC perform mutual authentication through the keys received in step F and step H,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r w:rsidR="00472FDC">
        <w:rPr>
          <w:rFonts w:cs="Arial"/>
        </w:rPr>
        <w:t xml:space="preserve"> </w:t>
      </w:r>
      <w:r w:rsidR="00472FDC">
        <w:rPr>
          <w:color w:val="000000"/>
        </w:rPr>
        <w:t>If a position computed based on information received in the PINIT message is available which meets</w:t>
      </w:r>
      <w:r w:rsidR="0049556B">
        <w:rPr>
          <w:color w:val="000000"/>
        </w:rPr>
        <w:t xml:space="preserve"> any</w:t>
      </w:r>
      <w:r w:rsidR="00472FDC">
        <w:rPr>
          <w:color w:val="000000"/>
        </w:rPr>
        <w:t xml:space="preserve"> required </w:t>
      </w:r>
      <w:proofErr w:type="spellStart"/>
      <w:r w:rsidR="00472FDC">
        <w:rPr>
          <w:color w:val="000000"/>
        </w:rPr>
        <w:t>QoP</w:t>
      </w:r>
      <w:proofErr w:type="spellEnd"/>
      <w:r w:rsidR="00472FDC">
        <w:rPr>
          <w:color w:val="000000"/>
        </w:rPr>
        <w:t>, the H-SPC MAY directly proceed to K and not engage in a SUPL POS session.</w:t>
      </w:r>
    </w:p>
    <w:p w:rsidR="00646E42" w:rsidRPr="000128E8" w:rsidRDefault="00EB1334" w:rsidP="00646E42">
      <w:pPr>
        <w:numPr>
          <w:ilvl w:val="0"/>
          <w:numId w:val="16"/>
        </w:numPr>
        <w:spacing w:after="0"/>
        <w:ind w:right="1260"/>
      </w:pPr>
      <w:r>
        <w:t xml:space="preserve">Based on the SUPL POS INIT message including </w:t>
      </w:r>
      <w:proofErr w:type="spellStart"/>
      <w:r>
        <w:t>posmethod</w:t>
      </w:r>
      <w:proofErr w:type="spellEnd"/>
      <w:r>
        <w:t xml:space="preserve">(s) supported by the SET the H-SPC SHALL determine the </w:t>
      </w:r>
      <w:proofErr w:type="spellStart"/>
      <w:r>
        <w:t>posmethod</w:t>
      </w:r>
      <w:proofErr w:type="spellEnd"/>
      <w:r>
        <w:t xml:space="preserve">. If the H-SLC included its approved positioning methods in step F, the H-SPC SHALL only choose an approved method. </w:t>
      </w:r>
      <w:r w:rsidR="00646E42">
        <w:t>The SET and the</w:t>
      </w:r>
      <w:r w:rsidR="00646E42">
        <w:rPr>
          <w:rFonts w:hint="eastAsia"/>
          <w:lang w:eastAsia="zh-CN"/>
        </w:rPr>
        <w:t xml:space="preserve"> H-SP</w:t>
      </w:r>
      <w:r w:rsidR="00646E42">
        <w:rPr>
          <w:lang w:eastAsia="zh-CN"/>
        </w:rPr>
        <w:t>C</w:t>
      </w:r>
      <w:r w:rsidR="00646E42">
        <w:t xml:space="preserve"> exchange several successive positioning procedure messages (a SUPL POS message exchange is shown conceptually in dotted lines).</w:t>
      </w:r>
      <w:r w:rsidR="00646E42">
        <w:br/>
        <w:t xml:space="preserve">The </w:t>
      </w:r>
      <w:r w:rsidR="00646E42">
        <w:rPr>
          <w:rFonts w:hint="eastAsia"/>
          <w:lang w:eastAsia="zh-CN"/>
        </w:rPr>
        <w:t>H-</w:t>
      </w:r>
      <w:r w:rsidR="00646E42">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BB6BAB">
      <w:pPr>
        <w:numPr>
          <w:ilvl w:val="0"/>
          <w:numId w:val="16"/>
        </w:numPr>
        <w:spacing w:after="0"/>
      </w:pPr>
      <w:r>
        <w:lastRenderedPageBreak/>
        <w:t xml:space="preserve">Once the position calculation is complete the </w:t>
      </w:r>
      <w:r>
        <w:rPr>
          <w:rFonts w:hint="eastAsia"/>
          <w:lang w:eastAsia="zh-CN"/>
        </w:rPr>
        <w:t>H-</w:t>
      </w:r>
      <w:r>
        <w:t xml:space="preserve">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H-SPC informs the H-SLC that the positioning procedure is finished. The H-SPC SHALL release all resources related to this session.</w:t>
      </w:r>
    </w:p>
    <w:p w:rsidR="00DC1905" w:rsidRDefault="00646E42" w:rsidP="00646E42">
      <w:pPr>
        <w:numPr>
          <w:ilvl w:val="0"/>
          <w:numId w:val="16"/>
        </w:numPr>
        <w:spacing w:after="0"/>
      </w:pPr>
      <w:r>
        <w:t xml:space="preserve">The H-SPC sends a PEND message to the H-SLC indicating that all resources related to this session are to be released. </w:t>
      </w:r>
    </w:p>
    <w:p w:rsidR="00DC1905" w:rsidRDefault="00DC1905" w:rsidP="001A1B12">
      <w:pPr>
        <w:pStyle w:val="Heading3"/>
        <w:ind w:left="900" w:hanging="900"/>
        <w:rPr>
          <w:bCs/>
        </w:rPr>
      </w:pPr>
      <w:r w:rsidRPr="00DC1905">
        <w:rPr>
          <w:bCs/>
        </w:rPr>
        <w:t xml:space="preserve"> </w:t>
      </w:r>
      <w:bookmarkStart w:id="2101" w:name="_Toc22551420"/>
      <w:r>
        <w:rPr>
          <w:bCs/>
        </w:rPr>
        <w:t>SET-Initiated Location Request of another SET</w:t>
      </w:r>
      <w:bookmarkEnd w:id="2101"/>
    </w:p>
    <w:p w:rsidR="00DC1905" w:rsidRDefault="00DC1905" w:rsidP="00DC1905">
      <w:r>
        <w:t>This scenario does not involve ILP.</w:t>
      </w:r>
    </w:p>
    <w:p w:rsidR="00DC1905" w:rsidRDefault="00DC1905" w:rsidP="001A1B12">
      <w:pPr>
        <w:pStyle w:val="Heading3"/>
        <w:ind w:left="900" w:hanging="900"/>
        <w:rPr>
          <w:bCs/>
        </w:rPr>
      </w:pPr>
      <w:bookmarkStart w:id="2102" w:name="_Toc22551421"/>
      <w:r>
        <w:rPr>
          <w:bCs/>
        </w:rPr>
        <w:t>Location Request of Transfer Location to Third Party</w:t>
      </w:r>
      <w:bookmarkEnd w:id="2102"/>
    </w:p>
    <w:p w:rsidR="00DC1905" w:rsidRPr="00DC1905" w:rsidRDefault="00DC1905"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2103" w:name="_Toc156896106"/>
      <w:bookmarkStart w:id="2104" w:name="_Toc22551422"/>
      <w:r>
        <w:rPr>
          <w:rFonts w:cs="Arial"/>
          <w:lang w:val="en-US"/>
        </w:rPr>
        <w:t>Exception Procedures</w:t>
      </w:r>
      <w:bookmarkEnd w:id="2103"/>
      <w:bookmarkEnd w:id="2104"/>
    </w:p>
    <w:p w:rsidR="004C0C50" w:rsidRPr="004C0C50" w:rsidRDefault="004C0C50" w:rsidP="004C0C50">
      <w:pPr>
        <w:rPr>
          <w:lang w:val="en-US"/>
        </w:rPr>
      </w:pPr>
      <w:r>
        <w:rPr>
          <w:lang w:val="en-US"/>
        </w:rPr>
        <w:t>This section describes the exception procedures for SET Initiated Immediate scenarios.</w:t>
      </w:r>
    </w:p>
    <w:p w:rsidR="00646E42" w:rsidRDefault="00646E42" w:rsidP="001A1B12">
      <w:pPr>
        <w:pStyle w:val="Heading3"/>
        <w:numPr>
          <w:ilvl w:val="2"/>
          <w:numId w:val="108"/>
        </w:numPr>
        <w:rPr>
          <w:lang w:val="en-US"/>
        </w:rPr>
      </w:pPr>
      <w:bookmarkStart w:id="2105" w:name="_Toc156896107"/>
      <w:bookmarkStart w:id="2106" w:name="_Toc22551423"/>
      <w:r>
        <w:rPr>
          <w:lang w:val="en-US"/>
        </w:rPr>
        <w:t>SET Authorization Failure</w:t>
      </w:r>
      <w:bookmarkEnd w:id="2105"/>
      <w:bookmarkEnd w:id="2106"/>
    </w:p>
    <w:p w:rsidR="00183A00" w:rsidRPr="003130A9" w:rsidRDefault="00183A00" w:rsidP="00183A00">
      <w:pPr>
        <w:pStyle w:val="AltNormal"/>
        <w:rPr>
          <w:rFonts w:ascii="Times New Roman" w:hAnsi="Times New Roman"/>
          <w:lang w:val="en-US"/>
        </w:rPr>
      </w:pPr>
      <w:r w:rsidRPr="003130A9">
        <w:rPr>
          <w:rFonts w:ascii="Times New Roman" w:hAnsi="Times New Roman"/>
          <w:lang w:val="en-US"/>
        </w:rPr>
        <w:t xml:space="preserve">This error case does not impact the </w:t>
      </w:r>
      <w:proofErr w:type="spellStart"/>
      <w:r w:rsidRPr="003130A9">
        <w:rPr>
          <w:rFonts w:ascii="Times New Roman" w:hAnsi="Times New Roman"/>
          <w:lang w:val="en-US"/>
        </w:rPr>
        <w:t>Llp</w:t>
      </w:r>
      <w:proofErr w:type="spellEnd"/>
      <w:r w:rsidRPr="003130A9">
        <w:rPr>
          <w:rFonts w:ascii="Times New Roman" w:hAnsi="Times New Roman"/>
          <w:lang w:val="en-US"/>
        </w:rPr>
        <w:t xml:space="preserve"> interface.</w:t>
      </w:r>
    </w:p>
    <w:p w:rsidR="00646E42" w:rsidRDefault="00646E42" w:rsidP="001A1B12">
      <w:pPr>
        <w:pStyle w:val="Heading3"/>
        <w:rPr>
          <w:rFonts w:cs="Arial"/>
          <w:lang w:val="en-US"/>
        </w:rPr>
      </w:pPr>
      <w:bookmarkStart w:id="2107" w:name="_Toc156896108"/>
      <w:bookmarkStart w:id="2108" w:name="_Toc22551424"/>
      <w:r>
        <w:rPr>
          <w:rFonts w:cs="Arial"/>
          <w:lang w:val="en-US"/>
        </w:rPr>
        <w:t>SUPL Protocol Error</w:t>
      </w:r>
      <w:bookmarkEnd w:id="2107"/>
      <w:bookmarkEnd w:id="2108"/>
    </w:p>
    <w:p w:rsidR="000D72F6" w:rsidRPr="000D72F6" w:rsidRDefault="000D72F6" w:rsidP="000D72F6">
      <w:pPr>
        <w:rPr>
          <w:lang w:val="en-US"/>
        </w:rPr>
      </w:pPr>
      <w:r>
        <w:rPr>
          <w:lang w:val="en-US"/>
        </w:rPr>
        <w:t>When a SUPL protocol error occurs and as a result the SUPL session is terminated, a PEND message is used by the SLC or SPC to notify its counterpart (i.e. SPC or SLC) about the end of the SUPL session.</w:t>
      </w:r>
    </w:p>
    <w:p w:rsidR="00646E42" w:rsidRDefault="0022552C" w:rsidP="001A1B12">
      <w:pPr>
        <w:pStyle w:val="Heading3"/>
        <w:rPr>
          <w:rFonts w:cs="Arial"/>
          <w:lang w:val="en-US"/>
        </w:rPr>
      </w:pPr>
      <w:bookmarkStart w:id="2109" w:name="_Toc156896109"/>
      <w:bookmarkStart w:id="2110" w:name="_Toc22551425"/>
      <w:r>
        <w:rPr>
          <w:rFonts w:cs="Arial"/>
          <w:lang w:val="en-US"/>
        </w:rPr>
        <w:t>T</w:t>
      </w:r>
      <w:r w:rsidR="00646E42">
        <w:rPr>
          <w:rFonts w:cs="Arial"/>
          <w:lang w:val="en-US"/>
        </w:rPr>
        <w:t>imer expiration</w:t>
      </w:r>
      <w:bookmarkEnd w:id="2109"/>
      <w:bookmarkEnd w:id="2110"/>
    </w:p>
    <w:p w:rsidR="0022552C" w:rsidRPr="0022552C" w:rsidRDefault="0022552C" w:rsidP="0022552C">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_Ref392663691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2111" w:name="_Toc156896110"/>
      <w:bookmarkStart w:id="2112" w:name="_Toc22551426"/>
      <w:r>
        <w:rPr>
          <w:rFonts w:cs="Arial"/>
          <w:lang w:val="en-US"/>
        </w:rPr>
        <w:t>Emergency Services Location Request – Proxy Mode</w:t>
      </w:r>
      <w:bookmarkEnd w:id="2111"/>
      <w:bookmarkEnd w:id="2112"/>
    </w:p>
    <w:p w:rsidR="00A71F0D" w:rsidRPr="00A71F0D" w:rsidRDefault="00A71F0D" w:rsidP="00A71F0D">
      <w:pPr>
        <w:rPr>
          <w:lang w:val="en-US"/>
        </w:rPr>
      </w:pPr>
      <w:r>
        <w:rPr>
          <w:lang w:val="en-US"/>
        </w:rPr>
        <w:t>This section describes the handling of Emergency Service Location Requests in Proxy Mode.</w:t>
      </w:r>
    </w:p>
    <w:p w:rsidR="00646E42" w:rsidRDefault="00646E42" w:rsidP="001A1B12">
      <w:pPr>
        <w:pStyle w:val="Heading3"/>
        <w:numPr>
          <w:ilvl w:val="2"/>
          <w:numId w:val="109"/>
        </w:numPr>
        <w:rPr>
          <w:lang w:val="en-US"/>
        </w:rPr>
      </w:pPr>
      <w:bookmarkStart w:id="2113" w:name="_Toc156896111"/>
      <w:bookmarkStart w:id="2114" w:name="_Toc22551427"/>
      <w:r>
        <w:rPr>
          <w:lang w:val="en-US"/>
        </w:rPr>
        <w:lastRenderedPageBreak/>
        <w:t>Non-Roaming Successful Case</w:t>
      </w:r>
      <w:bookmarkEnd w:id="2113"/>
      <w:bookmarkEnd w:id="2114"/>
    </w:p>
    <w:p w:rsidR="00BE77A9" w:rsidRDefault="007C4FD1" w:rsidP="00BE77A9">
      <w:pPr>
        <w:pStyle w:val="Figure"/>
      </w:pPr>
      <w:r>
        <w:object w:dxaOrig="10424" w:dyaOrig="8894">
          <v:shape id="_x0000_i1045" type="#_x0000_t75" style="width:440.4pt;height:376.2pt" o:ole="">
            <v:imagedata r:id="rId83" o:title=""/>
          </v:shape>
          <o:OLEObject Type="Embed" ProgID="Visio.Drawing.11" ShapeID="_x0000_i1045" DrawAspect="Content" ObjectID="_1633845570" r:id="rId84"/>
        </w:object>
      </w:r>
    </w:p>
    <w:p w:rsidR="00BE77A9" w:rsidRDefault="00BE77A9" w:rsidP="001A1B12">
      <w:pPr>
        <w:pStyle w:val="Caption"/>
        <w:outlineLvl w:val="0"/>
      </w:pPr>
      <w:bookmarkStart w:id="2115" w:name="_Toc169691269"/>
      <w:bookmarkStart w:id="2116" w:name="_Toc2255132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21</w:t>
      </w:r>
      <w:r w:rsidR="0014721D">
        <w:rPr>
          <w:noProof/>
        </w:rPr>
        <w:fldChar w:fldCharType="end"/>
      </w:r>
      <w:r>
        <w:t xml:space="preserve">: </w:t>
      </w:r>
      <w:r w:rsidR="006D5238">
        <w:t>Network Initiated</w:t>
      </w:r>
      <w:r>
        <w:t xml:space="preserve"> Emergency Services Non-Roaming Successful Case – Proxy Mode</w:t>
      </w:r>
      <w:bookmarkEnd w:id="2115"/>
      <w:bookmarkEnd w:id="2116"/>
    </w:p>
    <w:p w:rsidR="00226FFF" w:rsidRDefault="00226FFF" w:rsidP="00226FFF">
      <w:pPr>
        <w:pStyle w:val="NOTE"/>
      </w:pPr>
      <w:r>
        <w:t>NOTE 1:</w:t>
      </w:r>
      <w:r>
        <w:tab/>
        <w:t xml:space="preserve">See </w:t>
      </w:r>
      <w:r w:rsidR="003130A9">
        <w:fldChar w:fldCharType="begin"/>
      </w:r>
      <w:r w:rsidR="003130A9">
        <w:instrText xml:space="preserve"> REF _Ref392663703 \r \h </w:instrText>
      </w:r>
      <w:r w:rsidR="003130A9">
        <w:fldChar w:fldCharType="separate"/>
      </w:r>
      <w:r w:rsidR="001D2845">
        <w:t>Appendix C</w:t>
      </w:r>
      <w:r w:rsidR="003130A9">
        <w:fldChar w:fldCharType="end"/>
      </w:r>
      <w:r>
        <w:t xml:space="preserve"> for timer descriptions.</w:t>
      </w:r>
    </w:p>
    <w:p w:rsidR="00BE77A9" w:rsidRPr="00F5039B" w:rsidRDefault="00BE77A9" w:rsidP="00BE77A9">
      <w:pPr>
        <w:numPr>
          <w:ilvl w:val="0"/>
          <w:numId w:val="96"/>
        </w:numPr>
      </w:pPr>
      <w:r>
        <w:t>The SUPL Agent issues an MLP ELIR message to the E</w:t>
      </w:r>
      <w:r w:rsidRPr="00F5039B">
        <w:t>-SLC, with which</w:t>
      </w:r>
      <w:r>
        <w:t xml:space="preserve"> SUPL Agent is associated. </w:t>
      </w:r>
      <w:r w:rsidR="00584279">
        <w:t xml:space="preserve"> The MLP ELIR message may include the SET IP address and location data. </w:t>
      </w:r>
      <w:r>
        <w:t>The E</w:t>
      </w:r>
      <w:r w:rsidRPr="00F5039B">
        <w:t>-SLC shall authenticate the SUPL Agent and check if the SUPL Agent is authorized for the service it requests, based on the clien</w:t>
      </w:r>
      <w:r>
        <w:t>t-id received.</w:t>
      </w:r>
      <w:r>
        <w:br/>
      </w:r>
      <w:r w:rsidRPr="00F5039B">
        <w:t>If a previously computed position which meets the req</w:t>
      </w:r>
      <w:r>
        <w:t xml:space="preserve">uested </w:t>
      </w:r>
      <w:proofErr w:type="spellStart"/>
      <w:r>
        <w:t>QoP</w:t>
      </w:r>
      <w:proofErr w:type="spellEnd"/>
      <w:r>
        <w:t xml:space="preserve"> is available at the E</w:t>
      </w:r>
      <w:r w:rsidRPr="00F5039B">
        <w:t xml:space="preserve">-SLC and </w:t>
      </w:r>
      <w:r w:rsidR="00D0722A">
        <w:t>no notification or verification is required</w:t>
      </w:r>
      <w:r>
        <w:t xml:space="preserve"> according to local regulatory requirements</w:t>
      </w:r>
      <w:r w:rsidRPr="00F5039B">
        <w:t xml:space="preserve">, </w:t>
      </w:r>
      <w:r>
        <w:t>the E</w:t>
      </w:r>
      <w:r w:rsidRPr="00F5039B">
        <w:t xml:space="preserve">-SLC SHALL directly proceed to step </w:t>
      </w:r>
      <w:proofErr w:type="spellStart"/>
      <w:r>
        <w:t>N</w:t>
      </w:r>
      <w:proofErr w:type="spellEnd"/>
      <w:r w:rsidRPr="00F5039B">
        <w:t>. If notification and verification or noti</w:t>
      </w:r>
      <w:r>
        <w:t>fication only is required, the E-SLC SHALL proceed to step B</w:t>
      </w:r>
      <w:r w:rsidRPr="00F5039B">
        <w:t xml:space="preserve">.  </w:t>
      </w:r>
    </w:p>
    <w:p w:rsidR="00BE77A9" w:rsidRDefault="00BE77A9" w:rsidP="00BE77A9">
      <w:pPr>
        <w:numPr>
          <w:ilvl w:val="0"/>
          <w:numId w:val="96"/>
        </w:numPr>
      </w:pPr>
      <w:r>
        <w:t>The E</w:t>
      </w:r>
      <w:r w:rsidRPr="00F5039B">
        <w:t xml:space="preserve">-SLC </w:t>
      </w:r>
      <w:r w:rsidR="00584279">
        <w:t xml:space="preserve">may </w:t>
      </w:r>
      <w:r>
        <w:t xml:space="preserve">use </w:t>
      </w:r>
      <w:r w:rsidR="00584279">
        <w:t>any</w:t>
      </w:r>
      <w:r>
        <w:t xml:space="preserve"> location data and/or any SET IP address received in step A to verify that the target SET is currently not </w:t>
      </w:r>
      <w:r w:rsidR="006868E2">
        <w:t>SUPL Roaming</w:t>
      </w:r>
      <w:r w:rsidRPr="00F5039B">
        <w:t>.</w:t>
      </w:r>
    </w:p>
    <w:p w:rsidR="00BE77A9" w:rsidRDefault="00BE77A9" w:rsidP="00226FFF">
      <w:pPr>
        <w:pStyle w:val="NOTE"/>
      </w:pPr>
      <w:r>
        <w:t>NOTE</w:t>
      </w:r>
      <w:r w:rsidR="00067BDB">
        <w:t xml:space="preserve"> 2</w:t>
      </w:r>
      <w:r>
        <w:t>:</w:t>
      </w:r>
      <w:r w:rsidRPr="00F5039B">
        <w:t xml:space="preserve"> </w:t>
      </w:r>
      <w:r>
        <w:tab/>
      </w:r>
      <w:r w:rsidRPr="00F5039B">
        <w:t xml:space="preserve">The specifics for determining if the SET is </w:t>
      </w:r>
      <w:r w:rsidR="006868E2">
        <w:t>SUPL Roaming</w:t>
      </w:r>
      <w:r w:rsidRPr="00F5039B">
        <w:t xml:space="preserve"> or not is considered outs</w:t>
      </w:r>
      <w:r>
        <w:t>ide the scope of SUPL (</w:t>
      </w:r>
      <w:r w:rsidRPr="00F5039B">
        <w:t>there are various environment dependent mechanisms</w:t>
      </w:r>
      <w:r>
        <w:t>)</w:t>
      </w:r>
      <w:r w:rsidRPr="00F5039B">
        <w:t>.</w:t>
      </w:r>
    </w:p>
    <w:p w:rsidR="00BE77A9" w:rsidRPr="00F5039B" w:rsidRDefault="00BE77A9" w:rsidP="00BE77A9">
      <w:pPr>
        <w:numPr>
          <w:ilvl w:val="0"/>
          <w:numId w:val="96"/>
        </w:numPr>
      </w:pPr>
      <w:r>
        <w:t>The E-SLC requests service from the E</w:t>
      </w:r>
      <w:r w:rsidRPr="00F5039B">
        <w:t xml:space="preserve">-SPC for a SUPL session by sending a PREQ message containing the session-id2 and the </w:t>
      </w:r>
      <w:proofErr w:type="spellStart"/>
      <w:r w:rsidRPr="00F5039B">
        <w:t>QoP</w:t>
      </w:r>
      <w:proofErr w:type="spellEnd"/>
      <w:r w:rsidRPr="00F5039B">
        <w:t>.</w:t>
      </w:r>
      <w:r>
        <w:t xml:space="preserve"> The E-SLC MAY include its approved positioning methods for this session. If the approved positioning methods are not included, the E-SPC SHALL assume that all its available positioning methods have been approved.</w:t>
      </w:r>
    </w:p>
    <w:p w:rsidR="00BE77A9" w:rsidRPr="00F5039B" w:rsidRDefault="00BE77A9" w:rsidP="00BE77A9">
      <w:pPr>
        <w:numPr>
          <w:ilvl w:val="0"/>
          <w:numId w:val="96"/>
        </w:numPr>
      </w:pPr>
      <w:r>
        <w:lastRenderedPageBreak/>
        <w:t>The E</w:t>
      </w:r>
      <w:r w:rsidRPr="00F5039B">
        <w:t>-SPC accepts the service reque</w:t>
      </w:r>
      <w:r>
        <w:t>st for a SUPL session from the E</w:t>
      </w:r>
      <w:r w:rsidRPr="00F5039B">
        <w:t>-SLC with a PRES message containing the session-id2.</w:t>
      </w:r>
      <w:r>
        <w:t xml:space="preserve"> The E-SPC MAY include a preferred positioning method in the PRES. The E-SPC MAY include its supported positioning methods in the PRES message.</w:t>
      </w:r>
    </w:p>
    <w:p w:rsidR="00BE77A9" w:rsidRDefault="00BE77A9" w:rsidP="00730385">
      <w:pPr>
        <w:numPr>
          <w:ilvl w:val="0"/>
          <w:numId w:val="96"/>
        </w:numPr>
        <w:tabs>
          <w:tab w:val="left" w:pos="1560"/>
        </w:tabs>
      </w:pPr>
      <w:r>
        <w:t>The E</w:t>
      </w:r>
      <w:r w:rsidRPr="00F5039B">
        <w:t>-SLC initiates the location session with the SET using the SUPL INIT message</w:t>
      </w:r>
      <w:r w:rsidR="00D11AEE">
        <w:t>.</w:t>
      </w:r>
      <w:r w:rsidRPr="00F5039B">
        <w:t xml:space="preserve"> The SUPL INIT message contains at least session-id, proxy/non-proxy mode indicator and the intended positioning method. </w:t>
      </w:r>
      <w:r>
        <w:t xml:space="preserve">The SUPL INIT message SHALL contain the E-SLP address if the E-SLP is not the H-SLP for the SET. </w:t>
      </w:r>
      <w:r w:rsidRPr="00F5039B">
        <w:t>The SUPL</w:t>
      </w:r>
      <w:r>
        <w:t xml:space="preserve"> INIT MAY contain the</w:t>
      </w:r>
      <w:r w:rsidRPr="00F5039B">
        <w:t xml:space="preserve"> desired </w:t>
      </w:r>
      <w:proofErr w:type="spellStart"/>
      <w:r w:rsidRPr="00F5039B">
        <w:t>QoP</w:t>
      </w:r>
      <w:proofErr w:type="spellEnd"/>
      <w:r w:rsidRPr="00F5039B">
        <w:t xml:space="preserve">. </w:t>
      </w:r>
      <w:r>
        <w:t xml:space="preserve">The E-SLP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br/>
      </w:r>
      <w:r w:rsidRPr="00F5039B">
        <w:t xml:space="preserve">If in step A the </w:t>
      </w:r>
      <w:r>
        <w:t>E-SLC</w:t>
      </w:r>
      <w:r w:rsidRPr="00F5039B">
        <w:t xml:space="preserve"> decided to use a previously computed position, the SUPL INIT message SHALL indicate this in a ‘no position’ </w:t>
      </w:r>
      <w:proofErr w:type="spellStart"/>
      <w:r w:rsidRPr="00F5039B">
        <w:t>posmethod</w:t>
      </w:r>
      <w:proofErr w:type="spellEnd"/>
      <w:r w:rsidRPr="00F5039B">
        <w:t xml:space="preserve"> parameter value and the SET SHALL respond with a SUPL END message carrying the results of the verification process (access granted, or access denied). If no explicit verification is required (notification only) the SET SHALL respond with a SUPL END message. The </w:t>
      </w:r>
      <w:r>
        <w:t>E-SLC</w:t>
      </w:r>
      <w:r w:rsidRPr="00F5039B">
        <w:t xml:space="preserve"> SHALL then directly proceed to step </w:t>
      </w:r>
      <w:proofErr w:type="spellStart"/>
      <w:r>
        <w:t>N</w:t>
      </w:r>
      <w:proofErr w:type="spellEnd"/>
      <w:r>
        <w:t>.</w:t>
      </w:r>
    </w:p>
    <w:p w:rsidR="00BE77A9" w:rsidRPr="00F5039B" w:rsidRDefault="00BE77A9" w:rsidP="00226FFF">
      <w:pPr>
        <w:pStyle w:val="NOTE"/>
      </w:pPr>
      <w:r>
        <w:t>NOTE</w:t>
      </w:r>
      <w:r w:rsidR="00067BDB">
        <w:t xml:space="preserve"> 3</w:t>
      </w:r>
      <w:r>
        <w:t>:</w:t>
      </w:r>
      <w:r>
        <w:tab/>
        <w:t>B</w:t>
      </w:r>
      <w:r w:rsidRPr="00F5039B">
        <w:t xml:space="preserve">efore sending the SUPL END message the SET SHALL perform the data connection setup procedure of step F and use the procedures described in step G to establish a </w:t>
      </w:r>
      <w:r w:rsidR="00D97DD8">
        <w:t>secure connection</w:t>
      </w:r>
      <w:r w:rsidRPr="00F5039B">
        <w:t xml:space="preserve"> to the </w:t>
      </w:r>
      <w:r>
        <w:t>E-SLC</w:t>
      </w:r>
      <w:r w:rsidRPr="00F5039B">
        <w:t>.</w:t>
      </w:r>
    </w:p>
    <w:p w:rsidR="00BE77A9" w:rsidRPr="00F5039B" w:rsidRDefault="00730385" w:rsidP="00BE77A9">
      <w:pPr>
        <w:numPr>
          <w:ilvl w:val="0"/>
          <w:numId w:val="96"/>
        </w:numPr>
      </w:pPr>
      <w:r>
        <w:t>The SET takes needed action preparing for establishment or resumption of a secure connection</w:t>
      </w:r>
      <w:r w:rsidR="00BE77A9" w:rsidRPr="00F5039B">
        <w:t>.</w:t>
      </w:r>
    </w:p>
    <w:p w:rsidR="00BE77A9" w:rsidRPr="00F5039B" w:rsidRDefault="00BE77A9" w:rsidP="00BE77A9">
      <w:pPr>
        <w:numPr>
          <w:ilvl w:val="0"/>
          <w:numId w:val="96"/>
        </w:numPr>
      </w:pPr>
      <w:r w:rsidRPr="00F5039B">
        <w:t xml:space="preserve">The SET will evaluate the Notification rules and follow the appropriate actions. The SET also checks the proxy/non-proxy mode indicator to determine if the </w:t>
      </w:r>
      <w:r>
        <w:t>E-SLP</w:t>
      </w:r>
      <w:r w:rsidRPr="00F5039B">
        <w:t xml:space="preserve"> uses proxy or non-proxy mode. In this case, proxy mode is used, and the SET SHALL establish a </w:t>
      </w:r>
      <w:r w:rsidR="00D97DD8">
        <w:t>secure connection</w:t>
      </w:r>
      <w:r w:rsidRPr="00F5039B">
        <w:t xml:space="preserve"> to the </w:t>
      </w:r>
      <w:r>
        <w:t>E-SLC</w:t>
      </w:r>
      <w:r w:rsidRPr="00F5039B">
        <w:t xml:space="preserve"> using</w:t>
      </w:r>
      <w:r>
        <w:t xml:space="preserve"> either the</w:t>
      </w:r>
      <w:r w:rsidR="00F16E0C">
        <w:t xml:space="preserve"> provisioned</w:t>
      </w:r>
      <w:r>
        <w:t xml:space="preserve"> H-</w:t>
      </w:r>
      <w:r w:rsidRPr="00F5039B">
        <w:t xml:space="preserve">SLP </w:t>
      </w:r>
      <w:r w:rsidR="00F16E0C">
        <w:t xml:space="preserve">or defaulted E-SLP </w:t>
      </w:r>
      <w:r w:rsidRPr="00F5039B">
        <w:t>address</w:t>
      </w:r>
      <w:r>
        <w:t xml:space="preserve">, if no E-SLP address was received in step E, or the E-SLP address received in step E. </w:t>
      </w:r>
      <w:r w:rsidRPr="00F5039B">
        <w:t xml:space="preserve">The SET then sends a SUPL POS INIT message to start a positioning session with the </w:t>
      </w:r>
      <w:r>
        <w:t>E-SLP</w:t>
      </w:r>
      <w:r w:rsidRPr="00F5039B">
        <w:t>.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w:t>
      </w:r>
      <w:proofErr w:type="spellStart"/>
      <w:r w:rsidRPr="00F5039B">
        <w:t>ver</w:t>
      </w:r>
      <w:proofErr w:type="spellEnd"/>
      <w:r w:rsidRPr="00F5039B">
        <w:t xml:space="preserve">) and </w:t>
      </w:r>
      <w:r w:rsidR="00C250B4">
        <w:t>Location ID</w:t>
      </w:r>
      <w:r w:rsidRPr="00F5039B">
        <w:t xml:space="preserve"> (lid). The SET capabilities include the supported positioning methods (e.g., SET-Assisted A-GPS, SET-Based A-GPS) and associated positioning protocols (e.g., RRLP, RRC, TIA-801</w:t>
      </w:r>
      <w:r w:rsidR="00DD07B7">
        <w:t xml:space="preserve"> or </w:t>
      </w:r>
      <w:r w:rsidR="00B63F81">
        <w:t>LPP/</w:t>
      </w:r>
      <w:proofErr w:type="spellStart"/>
      <w:r w:rsidR="00B63F81">
        <w:t>LPPe</w:t>
      </w:r>
      <w:proofErr w:type="spellEnd"/>
      <w:r w:rsidRPr="00F5039B">
        <w:t xml:space="preserve">). The SET </w:t>
      </w:r>
      <w:r w:rsidR="00067BDB" w:rsidRPr="00F5039B">
        <w:t>MAY provide</w:t>
      </w:r>
      <w:r w:rsidRPr="00F5039B">
        <w:t xml:space="preserve"> NMR specific for the radio technology being used (e.g., for GSM: TA, RXLEV). The SET MAY provide its position, if this is supported. The SET MAY set the Requested Assistance Dat</w:t>
      </w:r>
      <w:r>
        <w:t>a element in the SUPL POS INIT</w:t>
      </w:r>
      <w:r w:rsidRPr="00F5039B">
        <w:t>.</w:t>
      </w:r>
    </w:p>
    <w:p w:rsidR="00BE77A9" w:rsidRPr="00F5039B" w:rsidRDefault="00BE77A9" w:rsidP="00BE77A9">
      <w:pPr>
        <w:numPr>
          <w:ilvl w:val="0"/>
          <w:numId w:val="96"/>
        </w:numPr>
      </w:pPr>
      <w:r>
        <w:t xml:space="preserve">The E-SLC sends a PINIT message to the E-SPC including session-id2, location id and SET capabilities. The E-SLC MAY include a </w:t>
      </w:r>
      <w:proofErr w:type="spellStart"/>
      <w:r>
        <w:t>posmethod</w:t>
      </w:r>
      <w:proofErr w:type="spellEnd"/>
      <w:r>
        <w:t xml:space="preserve"> in the PINIT. This </w:t>
      </w:r>
      <w:proofErr w:type="spellStart"/>
      <w:r>
        <w:t>posmethod</w:t>
      </w:r>
      <w:proofErr w:type="spellEnd"/>
      <w:r>
        <w:t xml:space="preserve"> may either be the </w:t>
      </w:r>
      <w:proofErr w:type="spellStart"/>
      <w:r>
        <w:t>posmethod</w:t>
      </w:r>
      <w:proofErr w:type="spellEnd"/>
      <w:r>
        <w:t xml:space="preserve"> recommended by the E-SPC in step D, or a different </w:t>
      </w:r>
      <w:proofErr w:type="spellStart"/>
      <w:r>
        <w:t>posmethod</w:t>
      </w:r>
      <w:proofErr w:type="spellEnd"/>
      <w:r>
        <w:t xml:space="preserve"> of the E-SLC’s choosing, as long as it is one supported by the E-SPC.</w:t>
      </w:r>
      <w:r w:rsidRPr="00F5039B">
        <w:t xml:space="preserve"> </w:t>
      </w:r>
      <w:r>
        <w:br/>
      </w:r>
      <w:r w:rsidRPr="00F5039B">
        <w:t xml:space="preserve">Based on the </w:t>
      </w:r>
      <w:r>
        <w:t>PINIT</w:t>
      </w:r>
      <w:r w:rsidRPr="00F5039B">
        <w:t xml:space="preserve"> message including </w:t>
      </w:r>
      <w:r>
        <w:t>the SET capabilities,</w:t>
      </w:r>
      <w:r w:rsidRPr="00F5039B" w:rsidDel="00784FF4">
        <w:t xml:space="preserve"> </w:t>
      </w:r>
      <w:r w:rsidRPr="00F5039B">
        <w:t xml:space="preserve">the </w:t>
      </w:r>
      <w:r>
        <w:t>E-SPC</w:t>
      </w:r>
      <w:r w:rsidRPr="00F5039B">
        <w:t xml:space="preserve"> SHALL then determine the </w:t>
      </w:r>
      <w:proofErr w:type="spellStart"/>
      <w:r w:rsidRPr="00F5039B">
        <w:t>posmethod</w:t>
      </w:r>
      <w:proofErr w:type="spellEnd"/>
      <w:r w:rsidRPr="00F5039B">
        <w:t xml:space="preserve">. </w:t>
      </w:r>
      <w:r>
        <w:t xml:space="preserve">If a </w:t>
      </w:r>
      <w:proofErr w:type="spellStart"/>
      <w:r>
        <w:t>posmethod</w:t>
      </w:r>
      <w:proofErr w:type="spellEnd"/>
      <w:r>
        <w:t xml:space="preserve"> has been included in the PINIT by the E-SLC, the E-SPC SHALL use that </w:t>
      </w:r>
      <w:proofErr w:type="spellStart"/>
      <w:r>
        <w:t>posmethod</w:t>
      </w:r>
      <w:proofErr w:type="spellEnd"/>
      <w:r>
        <w:t xml:space="preserve">, unless it does not meet the SET capabilities. If no </w:t>
      </w:r>
      <w:proofErr w:type="spellStart"/>
      <w:r>
        <w:t>posmethod</w:t>
      </w:r>
      <w:proofErr w:type="spellEnd"/>
      <w:r>
        <w:t xml:space="preserve"> parameter was included in the PINIT, the E-SPC shall choose any </w:t>
      </w:r>
      <w:proofErr w:type="spellStart"/>
      <w:r>
        <w:t>posmethod</w:t>
      </w:r>
      <w:proofErr w:type="spellEnd"/>
      <w:r>
        <w:t xml:space="preserve"> in line with the SET capabilities which was approved by the E-SLC in step C. </w:t>
      </w:r>
      <w:r w:rsidRPr="00F5039B">
        <w:t xml:space="preserve">If required for the </w:t>
      </w:r>
      <w:proofErr w:type="spellStart"/>
      <w:r w:rsidRPr="00F5039B">
        <w:t>posmethod</w:t>
      </w:r>
      <w:proofErr w:type="spellEnd"/>
      <w:r w:rsidRPr="00F5039B">
        <w:t xml:space="preserve"> the </w:t>
      </w:r>
      <w:r>
        <w:t>E-SPC</w:t>
      </w:r>
      <w:r w:rsidRPr="00F5039B">
        <w:t xml:space="preserve"> SHALL use the supported positioning protocol (e.g., RRLP, RRC, TIA-801</w:t>
      </w:r>
      <w:r w:rsidR="00DD07B7">
        <w:t xml:space="preserve"> or </w:t>
      </w:r>
      <w:r w:rsidR="00B63F81">
        <w:t>LPP/</w:t>
      </w:r>
      <w:proofErr w:type="spellStart"/>
      <w:r w:rsidR="00B63F81">
        <w:t>LPPe</w:t>
      </w:r>
      <w:proofErr w:type="spellEnd"/>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w:t>
      </w:r>
      <w:proofErr w:type="spellStart"/>
      <w:r w:rsidRPr="00F5039B">
        <w:t>QoP</w:t>
      </w:r>
      <w:proofErr w:type="spellEnd"/>
      <w:r w:rsidRPr="00F5039B">
        <w:t xml:space="preserve">,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If the </w:t>
      </w:r>
      <w:r>
        <w:t>E-SPC</w:t>
      </w:r>
      <w:r w:rsidRPr="00F5039B">
        <w:t xml:space="preserve"> cannot translate the lid received in step H into a position, the </w:t>
      </w:r>
      <w:r>
        <w:t>E-SPC</w:t>
      </w:r>
      <w:r w:rsidRPr="00F5039B">
        <w:t xml:space="preserve"> sends a PLREQ message to the </w:t>
      </w:r>
      <w:r>
        <w:t>E-SLC</w:t>
      </w:r>
      <w:r w:rsidRPr="00F5039B">
        <w:t xml:space="preserve">. The PLREQ message contains the session-id2 and the lid. This step is optional and not required if the </w:t>
      </w:r>
      <w:r>
        <w:t>E-SPC</w:t>
      </w:r>
      <w:r w:rsidRPr="00F5039B">
        <w:t xml:space="preserve"> can perform the translation from lid into a position itself.</w:t>
      </w:r>
    </w:p>
    <w:p w:rsidR="00BE77A9" w:rsidRPr="00F5039B" w:rsidRDefault="00BE77A9" w:rsidP="00BE77A9">
      <w:pPr>
        <w:numPr>
          <w:ilvl w:val="0"/>
          <w:numId w:val="96"/>
        </w:numPr>
      </w:pPr>
      <w:r w:rsidRPr="00F5039B">
        <w:t xml:space="preserve">This step is conditional and only occurs if step I was performed. The </w:t>
      </w:r>
      <w:r>
        <w:t>E-SLC</w:t>
      </w:r>
      <w:r w:rsidRPr="00F5039B">
        <w:t xml:space="preserve"> reports the position result back to the </w:t>
      </w:r>
      <w:r>
        <w:t>E-SPC</w:t>
      </w:r>
      <w:r w:rsidRPr="00F5039B">
        <w:t xml:space="preserve"> in a PLRES message. PLRES contains the session-id2 and the </w:t>
      </w:r>
      <w:proofErr w:type="spellStart"/>
      <w:r w:rsidRPr="00F5039B">
        <w:t>posresult</w:t>
      </w:r>
      <w:proofErr w:type="spellEnd"/>
      <w:r w:rsidRPr="00F5039B">
        <w:t xml:space="preserve">. If the position meets the required </w:t>
      </w:r>
      <w:proofErr w:type="spellStart"/>
      <w:r w:rsidRPr="00F5039B">
        <w:t>QoP</w:t>
      </w:r>
      <w:proofErr w:type="spellEnd"/>
      <w:r w:rsidRPr="00F5039B">
        <w:t xml:space="preserve">,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The SET and the </w:t>
      </w:r>
      <w:r>
        <w:t>E-SPC</w:t>
      </w:r>
      <w:r w:rsidRPr="00F5039B">
        <w:t xml:space="preserve"> exchange several successive positioning procedure messages. </w:t>
      </w:r>
      <w:r>
        <w:t>Thereby the positioning procedure payload (RRLP/RRC/TIA-801</w:t>
      </w:r>
      <w:r w:rsidR="00DD07B7">
        <w:t>/</w:t>
      </w:r>
      <w:r w:rsidR="00B63F81">
        <w:t>LPP/</w:t>
      </w:r>
      <w:proofErr w:type="spellStart"/>
      <w:r w:rsidR="00B63F81">
        <w:t>LPPe</w:t>
      </w:r>
      <w:proofErr w:type="spellEnd"/>
      <w:r>
        <w:t>) is transferred between the E-SPC and the E-SLC using PMESS messages. PMESS includes the session-id2 and the positioning procedure payload (RRLP/RRC/TIA-801</w:t>
      </w:r>
      <w:r w:rsidR="00DD07B7">
        <w:t>/</w:t>
      </w:r>
      <w:r w:rsidR="00B63F81">
        <w:t>LPP/</w:t>
      </w:r>
      <w:proofErr w:type="spellStart"/>
      <w:r w:rsidR="00B63F81">
        <w:t>LPPe</w:t>
      </w:r>
      <w:proofErr w:type="spellEnd"/>
      <w:r>
        <w:t>). The positioning procedure payload (RRLP/RRC/TIA-801</w:t>
      </w:r>
      <w:r w:rsidR="00DD07B7">
        <w:t>/</w:t>
      </w:r>
      <w:r w:rsidR="00B63F81">
        <w:t>LPP/</w:t>
      </w:r>
      <w:proofErr w:type="spellStart"/>
      <w:r w:rsidR="00B63F81">
        <w:t>LPPe</w:t>
      </w:r>
      <w:proofErr w:type="spellEnd"/>
      <w:r>
        <w:t>) is transferred between the E-</w:t>
      </w:r>
      <w:r>
        <w:lastRenderedPageBreak/>
        <w:t>SLC and the SET using SUPL POS messages (the PMESS – SUPL POS – SUPL POS – PMESS message exchange is conceptually shown in dotted lines).</w:t>
      </w:r>
      <w:r w:rsidRPr="00F5039B" w:rsidDel="001259F4">
        <w:t xml:space="preserve"> </w:t>
      </w:r>
      <w:r>
        <w:br/>
      </w:r>
      <w:r w:rsidRPr="00F5039B">
        <w:t xml:space="preserve">The </w:t>
      </w:r>
      <w:r>
        <w:t>E-SPC</w:t>
      </w:r>
      <w:r w:rsidRPr="00F5039B">
        <w:t xml:space="preserve"> calculates the position estimate based on the received positioning measurements (SET-Assisted) or the SET calculates the position estimate based on assistance obtained from the </w:t>
      </w:r>
      <w:r>
        <w:t>E-SLP</w:t>
      </w:r>
      <w:r w:rsidRPr="00F5039B">
        <w:t xml:space="preserve"> (SET-Based).  </w:t>
      </w:r>
    </w:p>
    <w:p w:rsidR="00BE77A9" w:rsidRPr="00BE77A9" w:rsidRDefault="00BE77A9" w:rsidP="00BE77A9">
      <w:pPr>
        <w:numPr>
          <w:ilvl w:val="0"/>
          <w:numId w:val="96"/>
        </w:numPr>
      </w:pPr>
      <w:r w:rsidRPr="00F5039B">
        <w:t xml:space="preserve">Once the position calculation is complete the </w:t>
      </w:r>
      <w:r>
        <w:t>E-SPC</w:t>
      </w:r>
      <w:r w:rsidRPr="00F5039B">
        <w:t xml:space="preserve"> sends </w:t>
      </w:r>
      <w:r>
        <w:t>a PEND</w:t>
      </w:r>
      <w:r w:rsidRPr="00F5039B">
        <w:t xml:space="preserve"> message to the </w:t>
      </w:r>
      <w:r>
        <w:t>E-</w:t>
      </w:r>
      <w:r w:rsidRPr="00BE77A9">
        <w:t>SLC including the position result.</w:t>
      </w:r>
    </w:p>
    <w:p w:rsidR="00BE77A9" w:rsidRDefault="00BE77A9" w:rsidP="00BE77A9">
      <w:pPr>
        <w:numPr>
          <w:ilvl w:val="0"/>
          <w:numId w:val="96"/>
        </w:numPr>
      </w:pPr>
      <w:r w:rsidRPr="00F5039B">
        <w:t xml:space="preserve">The </w:t>
      </w:r>
      <w:r>
        <w:t>E-SLC</w:t>
      </w:r>
      <w:r w:rsidRPr="00F5039B">
        <w:t xml:space="preserve"> </w:t>
      </w:r>
      <w:r>
        <w:t xml:space="preserve">sends </w:t>
      </w:r>
      <w:r w:rsidR="00067BDB">
        <w:t xml:space="preserve">a </w:t>
      </w:r>
      <w:r w:rsidR="00067BDB" w:rsidRPr="00F5039B">
        <w:t>SUPL</w:t>
      </w:r>
      <w:r w:rsidRPr="00F5039B">
        <w:t xml:space="preserve"> END message to the SET informing it that no further positioning procedure will be started and that the location session is finished. The SET SHALL release the </w:t>
      </w:r>
      <w:r w:rsidR="00D97DD8">
        <w:t>secure connection</w:t>
      </w:r>
      <w:r w:rsidRPr="00F5039B">
        <w:t xml:space="preserve"> to the </w:t>
      </w:r>
      <w:r>
        <w:t>E-SLC</w:t>
      </w:r>
      <w:r w:rsidRPr="00F5039B">
        <w:t xml:space="preserve"> and release all resources related to this session.</w:t>
      </w:r>
    </w:p>
    <w:p w:rsidR="000F54C9" w:rsidRPr="00BE77A9" w:rsidRDefault="00BE77A9" w:rsidP="00BE77A9">
      <w:pPr>
        <w:numPr>
          <w:ilvl w:val="0"/>
          <w:numId w:val="96"/>
        </w:numPr>
      </w:pPr>
      <w:r w:rsidRPr="00F5039B">
        <w:t xml:space="preserve">The </w:t>
      </w:r>
      <w:r>
        <w:t>E-SLC</w:t>
      </w:r>
      <w:r w:rsidRPr="00F5039B">
        <w:t xml:space="preserve"> sends the position estimate back to the SUPL Agent </w:t>
      </w:r>
      <w:r w:rsidR="00F16E0C">
        <w:t>using</w:t>
      </w:r>
      <w:r>
        <w:t xml:space="preserve"> an MLP E</w:t>
      </w:r>
      <w:r w:rsidRPr="00F5039B">
        <w:t>LIA message</w:t>
      </w:r>
      <w:r w:rsidR="00F16E0C">
        <w:t>.</w:t>
      </w:r>
      <w:r w:rsidRPr="00F5039B">
        <w:t xml:space="preserve"> </w:t>
      </w:r>
      <w:r w:rsidR="00F16E0C">
        <w:t>T</w:t>
      </w:r>
      <w:r w:rsidRPr="00F5039B">
        <w:t xml:space="preserve">he </w:t>
      </w:r>
      <w:r>
        <w:t>E-SLP</w:t>
      </w:r>
      <w:r w:rsidRPr="00F5039B">
        <w:t xml:space="preserve"> SHALL release all resources related to this session.</w:t>
      </w:r>
    </w:p>
    <w:p w:rsidR="00130633" w:rsidRPr="00F16E0C" w:rsidRDefault="00646E42" w:rsidP="001A1B12">
      <w:pPr>
        <w:pStyle w:val="Heading3"/>
        <w:rPr>
          <w:rFonts w:cs="Arial"/>
          <w:lang w:val="en-US"/>
        </w:rPr>
      </w:pPr>
      <w:bookmarkStart w:id="2117" w:name="_Toc156896112"/>
      <w:bookmarkStart w:id="2118" w:name="_Toc22551428"/>
      <w:r>
        <w:rPr>
          <w:rFonts w:cs="Arial"/>
          <w:lang w:val="en-US"/>
        </w:rPr>
        <w:t xml:space="preserve">Roaming </w:t>
      </w:r>
      <w:r w:rsidR="00F16E0C">
        <w:rPr>
          <w:rFonts w:cs="Arial"/>
          <w:lang w:val="en-US"/>
        </w:rPr>
        <w:t xml:space="preserve">with V-SLP Positioning </w:t>
      </w:r>
      <w:r>
        <w:rPr>
          <w:rFonts w:cs="Arial"/>
          <w:lang w:val="en-US"/>
        </w:rPr>
        <w:t>Successful Case</w:t>
      </w:r>
      <w:bookmarkEnd w:id="2117"/>
      <w:bookmarkEnd w:id="2118"/>
    </w:p>
    <w:p w:rsidR="00130633" w:rsidRDefault="007C4FD1" w:rsidP="00130633">
      <w:pPr>
        <w:pStyle w:val="Figure"/>
      </w:pPr>
      <w:r>
        <w:object w:dxaOrig="10694" w:dyaOrig="10514">
          <v:shape id="_x0000_i1046" type="#_x0000_t75" style="width:455.7pt;height:447.3pt" o:ole="">
            <v:imagedata r:id="rId85" o:title=""/>
          </v:shape>
          <o:OLEObject Type="Embed" ProgID="Visio.Drawing.11" ShapeID="_x0000_i1046" DrawAspect="Content" ObjectID="_1633845571" r:id="rId86"/>
        </w:object>
      </w:r>
    </w:p>
    <w:p w:rsidR="00130633" w:rsidRDefault="006B25CA" w:rsidP="001A1B12">
      <w:pPr>
        <w:pStyle w:val="Caption"/>
        <w:outlineLvl w:val="0"/>
      </w:pPr>
      <w:bookmarkStart w:id="2119" w:name="_Toc2255132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22</w:t>
      </w:r>
      <w:r w:rsidR="0014721D">
        <w:rPr>
          <w:noProof/>
        </w:rPr>
        <w:fldChar w:fldCharType="end"/>
      </w:r>
      <w:r>
        <w:t>:</w:t>
      </w:r>
      <w:r w:rsidR="00130633">
        <w:t xml:space="preserve"> </w:t>
      </w:r>
      <w:r w:rsidR="006D5238">
        <w:t>Network Initiated</w:t>
      </w:r>
      <w:r w:rsidR="00130633">
        <w:t xml:space="preserve"> Emergency Services Roaming Successful Case – Proxy Mode with V-SLP</w:t>
      </w:r>
      <w:r w:rsidR="00F16E0C">
        <w:t xml:space="preserve"> positioning</w:t>
      </w:r>
      <w:bookmarkEnd w:id="2119"/>
    </w:p>
    <w:p w:rsidR="00226FFF" w:rsidRDefault="00226FFF" w:rsidP="00226FFF">
      <w:pPr>
        <w:pStyle w:val="NOTE"/>
      </w:pPr>
      <w:r>
        <w:lastRenderedPageBreak/>
        <w:t>NOTE 1:</w:t>
      </w:r>
      <w:r>
        <w:tab/>
        <w:t xml:space="preserve">See </w:t>
      </w:r>
      <w:r w:rsidR="003130A9">
        <w:fldChar w:fldCharType="begin"/>
      </w:r>
      <w:r w:rsidR="003130A9">
        <w:instrText xml:space="preserve"> REF _Ref392663725 \r \h </w:instrText>
      </w:r>
      <w:r w:rsidR="003130A9">
        <w:fldChar w:fldCharType="separate"/>
      </w:r>
      <w:r w:rsidR="001D2845">
        <w:t>Appendix C</w:t>
      </w:r>
      <w:r w:rsidR="003130A9">
        <w:fldChar w:fldCharType="end"/>
      </w:r>
      <w:r>
        <w:t xml:space="preserve"> for timer descriptions.</w:t>
      </w:r>
    </w:p>
    <w:p w:rsidR="00130633" w:rsidRDefault="00130633" w:rsidP="00130633">
      <w:pPr>
        <w:numPr>
          <w:ilvl w:val="0"/>
          <w:numId w:val="97"/>
        </w:numPr>
      </w:pPr>
      <w:r>
        <w:t xml:space="preserve">The SUPL Agent issues an MLP ELIR message to the E-SLC, with which SUPL Agent is associated. </w:t>
      </w:r>
      <w:r w:rsidR="00FD0013">
        <w:t xml:space="preserve">  The MLP ELIR message may include the SET IP address and location data. </w:t>
      </w:r>
      <w:r>
        <w:t xml:space="preserve">The E-SLC SHALL authenticate the SUPL Agent and check if the SUPL Agent is authorized for the service it requests, based on the client-id received. If a previously computed position which meets the requested </w:t>
      </w:r>
      <w:proofErr w:type="spellStart"/>
      <w:r>
        <w:t>QoP</w:t>
      </w:r>
      <w:proofErr w:type="spellEnd"/>
      <w:r>
        <w:t xml:space="preserve"> is available at the E-SLC and </w:t>
      </w:r>
      <w:r w:rsidR="00D0722A">
        <w:t>no notification or verification is required</w:t>
      </w:r>
      <w:r>
        <w:t xml:space="preserve"> according to local regulatory requirements, the E-SLC SHALL directly proceed to step R. If notification and verification or notification only is required, the E-SLC SHALL proceed to step G after having performed step B.</w:t>
      </w:r>
    </w:p>
    <w:p w:rsidR="00130633" w:rsidRDefault="00130633" w:rsidP="00130633">
      <w:pPr>
        <w:numPr>
          <w:ilvl w:val="0"/>
          <w:numId w:val="97"/>
        </w:numPr>
      </w:pPr>
      <w:r>
        <w:t xml:space="preserve">The E-SLC </w:t>
      </w:r>
      <w:r w:rsidR="001757FF">
        <w:t xml:space="preserve">may </w:t>
      </w:r>
      <w:r>
        <w:t xml:space="preserve">use </w:t>
      </w:r>
      <w:r w:rsidR="001757FF">
        <w:t xml:space="preserve">any </w:t>
      </w:r>
      <w:r>
        <w:t xml:space="preserve">location data and/or any SET IP address received in step A to verify that the target SET is currently </w:t>
      </w:r>
      <w:r w:rsidR="006868E2">
        <w:t>SUPL Roaming</w:t>
      </w:r>
      <w:r>
        <w:rPr>
          <w:rFonts w:hint="eastAsia"/>
        </w:rPr>
        <w:t>.</w:t>
      </w:r>
    </w:p>
    <w:p w:rsidR="00130633" w:rsidRDefault="00130633" w:rsidP="00130633">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(there are various environment dependent mechanisms).</w:t>
      </w:r>
    </w:p>
    <w:p w:rsidR="00130633" w:rsidRDefault="00130633" w:rsidP="00130633">
      <w:pPr>
        <w:numPr>
          <w:ilvl w:val="0"/>
          <w:numId w:val="97"/>
        </w:numPr>
      </w:pPr>
      <w:r>
        <w:t>The E-SLC sends an RLP SSRLIR to the V-SLC to inform the V-SLC that the target SET will initiate a SUPL positioning procedure. Mandatory parameters in SUPL START that are not known to the E-SLC (lid and SET capabilities) shall be populated with arbitrary values by the E-SLC and be ignored by V-SLC. The SET part of the session-id will not be included in this message by the E-SLC to distinguish this scenario from a SET Initiated scenario.</w:t>
      </w:r>
    </w:p>
    <w:p w:rsidR="00130633" w:rsidRDefault="00130633" w:rsidP="00130633">
      <w:pPr>
        <w:numPr>
          <w:ilvl w:val="0"/>
          <w:numId w:val="97"/>
        </w:numPr>
      </w:pPr>
      <w:r>
        <w:t xml:space="preserve">The V-SLC requests service from the V-SPC for a SUPL session by sending a PREQ message containing the session-id2 and the </w:t>
      </w:r>
      <w:proofErr w:type="spellStart"/>
      <w:r>
        <w:t>QoP</w:t>
      </w:r>
      <w:proofErr w:type="spellEnd"/>
      <w:r>
        <w:t>. The V-SLC MAY include its approved positioning methods for this session. If the approved positioning methods are not included, the V-SPC SHALL assume that all its available positioning methods have been approved.</w:t>
      </w:r>
    </w:p>
    <w:p w:rsidR="00130633" w:rsidRDefault="00130633" w:rsidP="00130633">
      <w:pPr>
        <w:numPr>
          <w:ilvl w:val="0"/>
          <w:numId w:val="97"/>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130633" w:rsidRDefault="00130633" w:rsidP="00130633">
      <w:pPr>
        <w:numPr>
          <w:ilvl w:val="0"/>
          <w:numId w:val="97"/>
        </w:numPr>
      </w:pPr>
      <w:r>
        <w:t>The V-SLC acknowledges that it is ready to initiate a SUPL positioning procedure with an RLP SSRLIA back to the E-SLC.</w:t>
      </w:r>
    </w:p>
    <w:p w:rsidR="00130633" w:rsidRDefault="00130633" w:rsidP="00130633">
      <w:pPr>
        <w:numPr>
          <w:ilvl w:val="0"/>
          <w:numId w:val="97"/>
        </w:numPr>
      </w:pPr>
      <w:r>
        <w:t xml:space="preserve">The E-SLC initiates the location session with the SET using the SUPL INIT </w:t>
      </w:r>
      <w:proofErr w:type="spellStart"/>
      <w:r>
        <w:t>message</w:t>
      </w:r>
      <w:r w:rsidR="00647D79">
        <w:t>.</w:t>
      </w:r>
      <w:r>
        <w:t>The</w:t>
      </w:r>
      <w:proofErr w:type="spellEnd"/>
      <w:r>
        <w:t xml:space="preserve"> SUPL INIT message contains at least session-id, proxy/non-proxy mode indicator and the intended positioning method. The SUPL INIT SHALL contain the E-SLP address if the E-SLP is not the H-SLP for the SET. The SUPL INIT MAY contain the desired </w:t>
      </w:r>
      <w:proofErr w:type="spellStart"/>
      <w:r>
        <w:t>QoP</w:t>
      </w:r>
      <w:proofErr w:type="spellEnd"/>
      <w:r>
        <w:t>. The E-SLC SHALL also include the Notification element in the SUPL INIT message indicating location for emergency services and, according to local regulatory requirements, whether notification or verification to the target SET is or is not required. Before the SUPL INIT message is sent the E-SLC also computes and stores a hash of the message.</w:t>
      </w:r>
      <w:r>
        <w:br/>
        <w:t xml:space="preserve">If in step A the E-SLC decided to use a previously computed position, the SUPL INIT message SHALL indicate this in a ‘no position’ </w:t>
      </w:r>
      <w:proofErr w:type="spellStart"/>
      <w:r>
        <w:t>posmethod</w:t>
      </w:r>
      <w:proofErr w:type="spellEnd"/>
      <w:r>
        <w:t xml:space="preserve"> parameter value and the SET SHALL respond with a SUPL END message to the E-SLC carrying the results of the verification process (access granted, or access denied). If no verification is required (notification only) the SET SHALL respond with a SUPL END message to the E-SLC. The E-SLP SHALL then directly proceed to step R. </w:t>
      </w:r>
    </w:p>
    <w:p w:rsidR="00130633" w:rsidRDefault="00130633" w:rsidP="00130633">
      <w:pPr>
        <w:pStyle w:val="NOTE"/>
      </w:pPr>
      <w:r>
        <w:t>NOTE</w:t>
      </w:r>
      <w:r w:rsidR="00067BDB">
        <w:t xml:space="preserve"> 3</w:t>
      </w:r>
      <w:r>
        <w:t>:</w:t>
      </w:r>
      <w:r>
        <w:tab/>
        <w:t xml:space="preserve">Before sending the SUPL END message the SET SHALL perform the data connection setup procedure of step H and use the procedures described in step I to establish a </w:t>
      </w:r>
      <w:r w:rsidR="00D97DD8">
        <w:t>secure connection</w:t>
      </w:r>
      <w:r>
        <w:t xml:space="preserve"> to the E-SLC.</w:t>
      </w:r>
    </w:p>
    <w:p w:rsidR="00130633" w:rsidRDefault="00730385" w:rsidP="00130633">
      <w:pPr>
        <w:numPr>
          <w:ilvl w:val="0"/>
          <w:numId w:val="97"/>
        </w:numPr>
      </w:pPr>
      <w:r>
        <w:t>The SET takes needed action preparing for establishment or resumption of a secure connection</w:t>
      </w:r>
      <w:r w:rsidR="00130633">
        <w:t>.</w:t>
      </w:r>
    </w:p>
    <w:p w:rsidR="00130633" w:rsidRDefault="00130633" w:rsidP="00130633">
      <w:pPr>
        <w:numPr>
          <w:ilvl w:val="0"/>
          <w:numId w:val="97"/>
        </w:numPr>
      </w:pPr>
      <w:r>
        <w:t xml:space="preserve">The SET will evaluate the Notification rules and follow the appropriate actions. The SET also checks the proxy/non-proxy mode indicator to determine if the E-SLP uses proxy or non-proxy mode. In this case, proxy mode is used, and the SET SHALL establish a </w:t>
      </w:r>
      <w:r w:rsidR="00D97DD8">
        <w:t>secure connection</w:t>
      </w:r>
      <w:r>
        <w:t xml:space="preserve"> to the E-SLC using either the H-SLP address, if no E-SLP address was received in step G, or the E-SLP address received in step G. The SET then sends a SUPL POS INIT message to start a positioning session with the E-SLC.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w:t>
      </w:r>
      <w:r>
        <w:lastRenderedPageBreak/>
        <w:t>(e.g., SET-Assisted A-GPS, SET-Based A-GPS) and associated positioning protocols (e.g., RRLP, RRC, TIA-801</w:t>
      </w:r>
      <w:r w:rsidR="00DF12E0">
        <w:t xml:space="preserve"> or </w:t>
      </w:r>
      <w:r w:rsidR="00B63F81">
        <w:t>LPP/</w:t>
      </w:r>
      <w:proofErr w:type="spellStart"/>
      <w:r w:rsidR="00B63F81">
        <w:t>LPPe</w:t>
      </w:r>
      <w:proofErr w:type="spellEnd"/>
      <w:r>
        <w:t xml:space="preserve">). The SET MAY optionally provide NMR specific for the radio technology being used (e.g., for GSM: TA, RXLEV). The SET MAY provide its position, if this is supported. The SET MAY set the Requested Assistance Data element in the SUPL POS INIT. </w:t>
      </w:r>
    </w:p>
    <w:p w:rsidR="00130633" w:rsidRDefault="00130633" w:rsidP="00130633">
      <w:pPr>
        <w:numPr>
          <w:ilvl w:val="0"/>
          <w:numId w:val="97"/>
        </w:numPr>
      </w:pPr>
      <w:r>
        <w:t>The E-SLC SHALL check that the hash of SUPL INIT matches the one it has computed for this particular session. The E-SLC then tunnels the SUPL POS INIT message to the V-SLC using RLP.</w:t>
      </w:r>
    </w:p>
    <w:p w:rsidR="00130633" w:rsidRDefault="00130633" w:rsidP="00130633">
      <w:pPr>
        <w:numPr>
          <w:ilvl w:val="0"/>
          <w:numId w:val="97"/>
        </w:numPr>
      </w:pPr>
      <w:r>
        <w:t xml:space="preserve">The V-SLC sends a PINIT message to the V-SPC including session-id2, location id and SET capabilities. The V-SLC MAY include a </w:t>
      </w:r>
      <w:proofErr w:type="spellStart"/>
      <w:r>
        <w:t>posmethod</w:t>
      </w:r>
      <w:proofErr w:type="spellEnd"/>
      <w:r>
        <w:t xml:space="preserve"> in the PINIT. This </w:t>
      </w:r>
      <w:proofErr w:type="spellStart"/>
      <w:r>
        <w:t>posmethod</w:t>
      </w:r>
      <w:proofErr w:type="spellEnd"/>
      <w:r>
        <w:t xml:space="preserve"> may either be the </w:t>
      </w:r>
      <w:proofErr w:type="spellStart"/>
      <w:r>
        <w:t>posmethod</w:t>
      </w:r>
      <w:proofErr w:type="spellEnd"/>
      <w:r>
        <w:t xml:space="preserve"> recommended by the V-SPC in step E, or a different </w:t>
      </w:r>
      <w:proofErr w:type="spellStart"/>
      <w:r>
        <w:t>posmethod</w:t>
      </w:r>
      <w:proofErr w:type="spellEnd"/>
      <w:r>
        <w:t xml:space="preserve"> of the V-SLC’s choosing, as long as it is one supported by the V-SPC.</w:t>
      </w:r>
      <w:r>
        <w:br/>
        <w:t>Based on the PINIT message including the SET capabilities,</w:t>
      </w:r>
      <w:r w:rsidDel="00EB0971">
        <w:t xml:space="preserve"> </w:t>
      </w:r>
      <w:r>
        <w:t xml:space="preserve">the V-SPC SHALL determine the </w:t>
      </w:r>
      <w:proofErr w:type="spellStart"/>
      <w:r>
        <w:t>posmethod</w:t>
      </w:r>
      <w:proofErr w:type="spellEnd"/>
      <w:r>
        <w:t xml:space="preserve">. If a </w:t>
      </w:r>
      <w:proofErr w:type="spellStart"/>
      <w:r>
        <w:t>posmethod</w:t>
      </w:r>
      <w:proofErr w:type="spellEnd"/>
      <w:r>
        <w:t xml:space="preserve"> has been included in the PINIT by the V-SLC, the V-SPC SHALL use that </w:t>
      </w:r>
      <w:proofErr w:type="spellStart"/>
      <w:r>
        <w:t>posmethod</w:t>
      </w:r>
      <w:proofErr w:type="spellEnd"/>
      <w:r>
        <w:t xml:space="preserve">, unless it does not meet the SET capabilities. If no </w:t>
      </w:r>
      <w:proofErr w:type="spellStart"/>
      <w:r>
        <w:t>posmethod</w:t>
      </w:r>
      <w:proofErr w:type="spellEnd"/>
      <w:r>
        <w:t xml:space="preserve"> parameter was included in the PINIT, the V-SPC shall choose any </w:t>
      </w:r>
      <w:proofErr w:type="spellStart"/>
      <w:r>
        <w:t>posmethod</w:t>
      </w:r>
      <w:proofErr w:type="spellEnd"/>
      <w:r>
        <w:t xml:space="preserve"> in line with the SET capabilities which was approved by the V-SLC in step D. If required for the </w:t>
      </w:r>
      <w:proofErr w:type="spellStart"/>
      <w:r>
        <w:t>posmethod</w:t>
      </w:r>
      <w:proofErr w:type="spellEnd"/>
      <w:r>
        <w:t xml:space="preserve"> the V-SPC SHALL use the supported positioning protocol (e.g., RRLP, RRC, TIA-801</w:t>
      </w:r>
      <w:r w:rsidR="00DF12E0">
        <w:t xml:space="preserve"> or </w:t>
      </w:r>
      <w:r w:rsidR="00B63F81">
        <w:t>LPP/</w:t>
      </w:r>
      <w:proofErr w:type="spellStart"/>
      <w:r w:rsidR="00B63F81">
        <w:t>LPPe</w:t>
      </w:r>
      <w:proofErr w:type="spellEnd"/>
      <w:r>
        <w:t xml:space="preserve">) from the PINIT message. If an initial position calculated based on information received in the PINIT message is available that meets the required </w:t>
      </w:r>
      <w:proofErr w:type="spellStart"/>
      <w:r>
        <w:t>QoP</w:t>
      </w:r>
      <w:proofErr w:type="spellEnd"/>
      <w:r>
        <w:t>, the V-SPC MAY directly proceed to step O and not engage in a SUPL POS session.</w:t>
      </w:r>
    </w:p>
    <w:p w:rsidR="00130633" w:rsidRDefault="00130633" w:rsidP="00130633">
      <w:pPr>
        <w:numPr>
          <w:ilvl w:val="0"/>
          <w:numId w:val="97"/>
        </w:numPr>
      </w:pPr>
      <w:r>
        <w:t>If the V-SPC cannot translate the lid received in step K into an initial position, the V-SPC sends a PLREQ message to the V-SLC. The PLREQ message contains the session-id2 and the lid. This step is optional and not required if the V-SPC can perform the translation from lid into an initial position itself.</w:t>
      </w:r>
    </w:p>
    <w:p w:rsidR="00130633" w:rsidRDefault="00130633" w:rsidP="00130633">
      <w:pPr>
        <w:numPr>
          <w:ilvl w:val="0"/>
          <w:numId w:val="97"/>
        </w:numPr>
      </w:pPr>
      <w:r>
        <w:t xml:space="preserve">This step is conditional and only occurs if step L was performed. The V-SLC reports an initial position result back to the V-SPC in a PLRES message. PLRES contains the session-id2 and the </w:t>
      </w:r>
      <w:proofErr w:type="spellStart"/>
      <w:r>
        <w:t>posresult</w:t>
      </w:r>
      <w:proofErr w:type="spellEnd"/>
      <w:r>
        <w:t xml:space="preserve">. If the initial position meets the required </w:t>
      </w:r>
      <w:proofErr w:type="spellStart"/>
      <w:r>
        <w:t>QoP</w:t>
      </w:r>
      <w:proofErr w:type="spellEnd"/>
      <w:r>
        <w:t>, the V-SPC MAY directly proceed to step O and not engage in a SUPL POS session.</w:t>
      </w:r>
    </w:p>
    <w:p w:rsidR="00130633" w:rsidRDefault="00130633" w:rsidP="00130633">
      <w:pPr>
        <w:numPr>
          <w:ilvl w:val="0"/>
          <w:numId w:val="97"/>
        </w:numPr>
      </w:pPr>
      <w:r>
        <w:t>The SET and the V-SPC exchange several successive positioning procedure messages. Thereby the positioning procedure payload (RRLP/RRC/TIA-801</w:t>
      </w:r>
      <w:r w:rsidR="00DF12E0">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DF12E0">
        <w:t>/</w:t>
      </w:r>
      <w:r w:rsidR="00B63F81">
        <w:t>LPP/</w:t>
      </w:r>
      <w:proofErr w:type="spellStart"/>
      <w:r w:rsidR="00B63F81">
        <w:t>LPPe</w:t>
      </w:r>
      <w:proofErr w:type="spellEnd"/>
      <w:r>
        <w:t>). The positioning procedure payload (RRLP/RRC/TIA-801</w:t>
      </w:r>
      <w:r w:rsidR="00DF12E0">
        <w:t>/</w:t>
      </w:r>
      <w:r w:rsidR="00B63F81">
        <w:t>LPP/</w:t>
      </w:r>
      <w:proofErr w:type="spellStart"/>
      <w:r w:rsidR="00B63F81">
        <w:t>LPPe</w:t>
      </w:r>
      <w:proofErr w:type="spellEnd"/>
      <w:r>
        <w:t>) is transferred between the V-SLC and the E-SLC using SUPL POS over RLP tunnel messages. The positioning procedure payload (RRLP/RRC/TIA-801</w:t>
      </w:r>
      <w:r w:rsidR="00DF12E0">
        <w:t>/</w:t>
      </w:r>
      <w:r w:rsidR="00B63F81">
        <w:t>LPP/</w:t>
      </w:r>
      <w:proofErr w:type="spellStart"/>
      <w:r w:rsidR="00B63F81">
        <w:t>LPPe</w:t>
      </w:r>
      <w:proofErr w:type="spellEnd"/>
      <w:r>
        <w:t xml:space="preserve">) is transferred between the E-SLC and the SET using SUPL POS messages. The </w:t>
      </w:r>
      <w:r w:rsidR="004C0C50">
        <w:t>flow</w:t>
      </w:r>
      <w:r>
        <w:t xml:space="preserve"> sequence PMESS – RLP SSRP</w:t>
      </w:r>
      <w:r w:rsidR="00067BDB">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130633" w:rsidRDefault="00130633" w:rsidP="00130633">
      <w:pPr>
        <w:numPr>
          <w:ilvl w:val="0"/>
          <w:numId w:val="97"/>
        </w:numPr>
      </w:pPr>
      <w:r>
        <w:t>Once the position calculation is complete, the V-SPC sends a PEND message to the V-</w:t>
      </w:r>
      <w:r w:rsidRPr="00130633">
        <w:t>SLC including the position result.</w:t>
      </w:r>
    </w:p>
    <w:p w:rsidR="00130633" w:rsidRPr="00130633" w:rsidRDefault="00130633" w:rsidP="00130633">
      <w:pPr>
        <w:numPr>
          <w:ilvl w:val="0"/>
          <w:numId w:val="97"/>
        </w:numPr>
      </w:pPr>
      <w:r>
        <w:t>The V-SLC sends a SUPL END message to the E-SLC over RLP</w:t>
      </w:r>
      <w:r w:rsidRPr="00130633">
        <w:t>. The SUPL END message SHALL contain the session id and the position result.</w:t>
      </w:r>
    </w:p>
    <w:p w:rsidR="00130633" w:rsidRDefault="00130633" w:rsidP="00130633">
      <w:pPr>
        <w:numPr>
          <w:ilvl w:val="0"/>
          <w:numId w:val="97"/>
        </w:numPr>
      </w:pPr>
      <w:r>
        <w:t xml:space="preserve">The E-SLC sends the SUPL END message to the SET informing it that no further positioning procedure will be started and that the location session is finished. The SET SHALL release the </w:t>
      </w:r>
      <w:r w:rsidR="00D97DD8">
        <w:t>secure connection</w:t>
      </w:r>
      <w:r>
        <w:t xml:space="preserve"> to the E-SLC and release all resources related to this session.</w:t>
      </w:r>
    </w:p>
    <w:p w:rsidR="00130633" w:rsidRDefault="00130633" w:rsidP="00130633">
      <w:pPr>
        <w:numPr>
          <w:ilvl w:val="0"/>
          <w:numId w:val="97"/>
        </w:numPr>
      </w:pPr>
      <w:r>
        <w:t>The E-SLC sends the position estimate back to the SUPL Agent using an MLP ELIA message.</w:t>
      </w:r>
    </w:p>
    <w:p w:rsidR="00646E42" w:rsidRDefault="00646E42" w:rsidP="001A1B12">
      <w:pPr>
        <w:pStyle w:val="Heading2"/>
        <w:rPr>
          <w:rFonts w:cs="Arial"/>
          <w:lang w:val="fr-FR"/>
        </w:rPr>
      </w:pPr>
      <w:bookmarkStart w:id="2120" w:name="_Toc156896113"/>
      <w:bookmarkStart w:id="2121" w:name="_Toc22551429"/>
      <w:r w:rsidRPr="009721A2">
        <w:rPr>
          <w:rFonts w:cs="Arial"/>
          <w:lang w:val="fr-FR"/>
        </w:rPr>
        <w:t xml:space="preserve">Emergency Services Location </w:t>
      </w:r>
      <w:proofErr w:type="spellStart"/>
      <w:r w:rsidRPr="009721A2">
        <w:rPr>
          <w:rFonts w:cs="Arial"/>
          <w:lang w:val="fr-FR"/>
        </w:rPr>
        <w:t>Request</w:t>
      </w:r>
      <w:proofErr w:type="spellEnd"/>
      <w:r w:rsidRPr="009721A2">
        <w:rPr>
          <w:rFonts w:cs="Arial"/>
          <w:lang w:val="fr-FR"/>
        </w:rPr>
        <w:t xml:space="preserve"> – Non-Proxy Mode</w:t>
      </w:r>
      <w:bookmarkEnd w:id="2120"/>
      <w:bookmarkEnd w:id="2121"/>
    </w:p>
    <w:p w:rsidR="00A71F0D" w:rsidRPr="006A6215" w:rsidRDefault="00A71F0D" w:rsidP="00A71F0D">
      <w:r w:rsidRPr="006A6215">
        <w:t>This section describes the handling of an Emergency Services Location Request in Non-Proxy Mode.</w:t>
      </w:r>
    </w:p>
    <w:p w:rsidR="00646E42" w:rsidRDefault="00646E42" w:rsidP="006D158F">
      <w:pPr>
        <w:pStyle w:val="Heading3"/>
        <w:numPr>
          <w:ilvl w:val="2"/>
          <w:numId w:val="110"/>
        </w:numPr>
        <w:rPr>
          <w:lang w:val="en-US"/>
        </w:rPr>
      </w:pPr>
      <w:bookmarkStart w:id="2122" w:name="_Toc156896114"/>
      <w:bookmarkStart w:id="2123" w:name="_Toc22551430"/>
      <w:r>
        <w:rPr>
          <w:lang w:val="en-US"/>
        </w:rPr>
        <w:lastRenderedPageBreak/>
        <w:t>Non-Roaming Successful Case</w:t>
      </w:r>
      <w:bookmarkEnd w:id="2122"/>
      <w:bookmarkEnd w:id="2123"/>
    </w:p>
    <w:p w:rsidR="002C268B" w:rsidRDefault="002C268B" w:rsidP="002C268B">
      <w:pPr>
        <w:pStyle w:val="Heading3"/>
        <w:numPr>
          <w:ilvl w:val="0"/>
          <w:numId w:val="0"/>
        </w:numPr>
        <w:ind w:left="900" w:hanging="900"/>
        <w:rPr>
          <w:rFonts w:cs="Arial"/>
        </w:rPr>
      </w:pPr>
    </w:p>
    <w:p w:rsidR="002C268B" w:rsidRDefault="007C4FD1" w:rsidP="002C268B">
      <w:pPr>
        <w:pStyle w:val="Figure"/>
      </w:pPr>
      <w:r>
        <w:object w:dxaOrig="10424" w:dyaOrig="10334">
          <v:shape id="_x0000_i1047" type="#_x0000_t75" style="width:441.6pt;height:438.3pt" o:ole="">
            <v:imagedata r:id="rId87" o:title=""/>
          </v:shape>
          <o:OLEObject Type="Embed" ProgID="Visio.Drawing.11" ShapeID="_x0000_i1047" DrawAspect="Content" ObjectID="_1633845572" r:id="rId88"/>
        </w:object>
      </w:r>
    </w:p>
    <w:p w:rsidR="002C268B" w:rsidRDefault="002C268B" w:rsidP="001A1B12">
      <w:pPr>
        <w:pStyle w:val="Caption"/>
        <w:outlineLvl w:val="0"/>
      </w:pPr>
      <w:bookmarkStart w:id="2124" w:name="_Toc173638560"/>
      <w:bookmarkStart w:id="2125" w:name="_Toc2255132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23</w:t>
      </w:r>
      <w:r w:rsidR="0014721D">
        <w:rPr>
          <w:noProof/>
        </w:rPr>
        <w:fldChar w:fldCharType="end"/>
      </w:r>
      <w:r>
        <w:t xml:space="preserve">: </w:t>
      </w:r>
      <w:r w:rsidR="006D5238">
        <w:t>Network Initiated</w:t>
      </w:r>
      <w:r>
        <w:t xml:space="preserve"> Non-Roaming Successful Case – Non-Proxy mode</w:t>
      </w:r>
      <w:bookmarkEnd w:id="2124"/>
      <w:bookmarkEnd w:id="2125"/>
    </w:p>
    <w:p w:rsidR="00226FFF" w:rsidRDefault="00226FFF" w:rsidP="00226FFF">
      <w:pPr>
        <w:pStyle w:val="NOTE"/>
      </w:pPr>
      <w:r>
        <w:t>NOTE 1:</w:t>
      </w:r>
      <w:r>
        <w:tab/>
        <w:t xml:space="preserve">See </w:t>
      </w:r>
      <w:r w:rsidR="003130A9">
        <w:fldChar w:fldCharType="begin"/>
      </w:r>
      <w:r w:rsidR="003130A9">
        <w:instrText xml:space="preserve"> REF _Ref392663743 \r \h </w:instrText>
      </w:r>
      <w:r w:rsidR="003130A9">
        <w:fldChar w:fldCharType="separate"/>
      </w:r>
      <w:r w:rsidR="001D2845">
        <w:t>Appendix C</w:t>
      </w:r>
      <w:r w:rsidR="003130A9">
        <w:fldChar w:fldCharType="end"/>
      </w:r>
      <w:r>
        <w:t xml:space="preserve"> for timer descriptions.</w:t>
      </w:r>
    </w:p>
    <w:p w:rsidR="002C268B" w:rsidRPr="000C0D6B" w:rsidRDefault="002C268B" w:rsidP="002C268B">
      <w:pPr>
        <w:numPr>
          <w:ilvl w:val="0"/>
          <w:numId w:val="98"/>
        </w:numPr>
      </w:pPr>
      <w:r>
        <w:t>The SUPL Agent issues an MLP ELIR message to the E</w:t>
      </w:r>
      <w:r w:rsidRPr="000C0D6B">
        <w:t>-SLC, with which</w:t>
      </w:r>
      <w:r>
        <w:t xml:space="preserve"> SUPL Agent is associated. </w:t>
      </w:r>
      <w:r w:rsidR="00647D79">
        <w:t xml:space="preserve">The MLP ELIR message may include the SET IP address and location data. </w:t>
      </w:r>
      <w:r>
        <w:t>The E</w:t>
      </w:r>
      <w:r w:rsidRPr="000C0D6B">
        <w:t xml:space="preserve">-SLC </w:t>
      </w:r>
      <w:r>
        <w:t>SHALL</w:t>
      </w:r>
      <w:r w:rsidRPr="000C0D6B">
        <w:t xml:space="preserve"> authenticate the SUPL Agent and check if the SUPL Agent is authorized for the service it requests, based</w:t>
      </w:r>
      <w:r>
        <w:t xml:space="preserve"> on the client-id received.</w:t>
      </w:r>
      <w:r w:rsidRPr="000C0D6B">
        <w:br/>
        <w:t xml:space="preserve">If a previously computed position which meets the requested </w:t>
      </w:r>
      <w:proofErr w:type="spellStart"/>
      <w:r w:rsidRPr="000C0D6B">
        <w:t>QoP</w:t>
      </w:r>
      <w:proofErr w:type="spellEnd"/>
      <w:r w:rsidRPr="000C0D6B">
        <w:t xml:space="preserve"> is avai</w:t>
      </w:r>
      <w:r>
        <w:t>lable at the E</w:t>
      </w:r>
      <w:r w:rsidRPr="000C0D6B">
        <w:t xml:space="preserve">-SLC and </w:t>
      </w:r>
      <w:r w:rsidR="00D0722A">
        <w:t>no notification or verification is required</w:t>
      </w:r>
      <w:r>
        <w:t xml:space="preserve"> according to local regulatory requirements, the E</w:t>
      </w:r>
      <w:r w:rsidRPr="000C0D6B">
        <w:t xml:space="preserve">-SLC SHALL directly proceed to step </w:t>
      </w:r>
      <w:proofErr w:type="spellStart"/>
      <w:r w:rsidRPr="000C0D6B">
        <w:t>P</w:t>
      </w:r>
      <w:proofErr w:type="spellEnd"/>
      <w:r w:rsidRPr="000C0D6B">
        <w:t>. If notification and verification or noti</w:t>
      </w:r>
      <w:r>
        <w:t>fication only is required, the E</w:t>
      </w:r>
      <w:r w:rsidRPr="000C0D6B">
        <w:t xml:space="preserve">-SLC SHALL proceed to step E after having performed the SET Lookup and Routing Info procedures of step B. </w:t>
      </w:r>
    </w:p>
    <w:p w:rsidR="002C268B" w:rsidRDefault="002C268B" w:rsidP="002C268B">
      <w:pPr>
        <w:numPr>
          <w:ilvl w:val="0"/>
          <w:numId w:val="98"/>
        </w:numPr>
      </w:pPr>
      <w:r>
        <w:t xml:space="preserve">The E-SLC </w:t>
      </w:r>
      <w:r w:rsidR="00647D79">
        <w:t xml:space="preserve">may </w:t>
      </w:r>
      <w:r>
        <w:t xml:space="preserve">use </w:t>
      </w:r>
      <w:r w:rsidR="00647D79">
        <w:t>any</w:t>
      </w:r>
      <w:r>
        <w:t xml:space="preserve"> location data and/or any SET IP address received in step A to verify that the target SET is currently not </w:t>
      </w:r>
      <w:r w:rsidR="006868E2">
        <w:t>SUPL Roaming</w:t>
      </w:r>
      <w:r>
        <w:t>.</w:t>
      </w:r>
    </w:p>
    <w:p w:rsidR="002C268B" w:rsidRPr="000C0D6B" w:rsidRDefault="002C268B" w:rsidP="002C268B">
      <w:pPr>
        <w:pStyle w:val="NOTE"/>
      </w:pPr>
      <w:r w:rsidRPr="000C0D6B">
        <w:lastRenderedPageBreak/>
        <w:t>NOTE</w:t>
      </w:r>
      <w:r w:rsidR="00067BDB">
        <w:t xml:space="preserve"> 2</w:t>
      </w:r>
      <w:r w:rsidRPr="000C0D6B">
        <w:t>:</w:t>
      </w:r>
      <w:r w:rsidRPr="000C0D6B">
        <w:tab/>
        <w:t xml:space="preserve">The specifics for determining if the SET is </w:t>
      </w:r>
      <w:r w:rsidR="006868E2">
        <w:t>SUPL Roaming</w:t>
      </w:r>
      <w:r w:rsidRPr="000C0D6B">
        <w:t xml:space="preserve"> or not is considered outside scope of SU</w:t>
      </w:r>
      <w:r>
        <w:t>PL (there are various environment dependent mechanisms).</w:t>
      </w:r>
    </w:p>
    <w:p w:rsidR="002C268B" w:rsidRPr="000C0D6B" w:rsidRDefault="002C268B" w:rsidP="002C268B">
      <w:pPr>
        <w:numPr>
          <w:ilvl w:val="0"/>
          <w:numId w:val="98"/>
        </w:numPr>
      </w:pPr>
      <w:r>
        <w:rPr>
          <w:color w:val="000000"/>
        </w:rPr>
        <w:t>The E</w:t>
      </w:r>
      <w:r w:rsidRPr="00E84408">
        <w:rPr>
          <w:color w:val="000000"/>
        </w:rPr>
        <w:t xml:space="preserve">-SLC </w:t>
      </w:r>
      <w:r>
        <w:t>requests service from</w:t>
      </w:r>
      <w:r>
        <w:rPr>
          <w:color w:val="000000"/>
        </w:rPr>
        <w:t xml:space="preserve"> the E</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and the </w:t>
      </w:r>
      <w:proofErr w:type="spellStart"/>
      <w:r>
        <w:rPr>
          <w:color w:val="000000"/>
        </w:rPr>
        <w:t>QoP</w:t>
      </w:r>
      <w:proofErr w:type="spellEnd"/>
      <w:r>
        <w:rPr>
          <w:color w:val="000000"/>
        </w:rPr>
        <w:t xml:space="preserve">. </w:t>
      </w:r>
      <w:r>
        <w:t>The E-SLC MAY include its approved positioning methods for this session. If the approved positioning methods are not included, the E-SPC SHALL assume that all its available positioning methods have been approved.</w:t>
      </w:r>
    </w:p>
    <w:p w:rsidR="002C268B" w:rsidRPr="000C0D6B" w:rsidRDefault="002C268B" w:rsidP="002C268B">
      <w:pPr>
        <w:numPr>
          <w:ilvl w:val="0"/>
          <w:numId w:val="98"/>
        </w:numPr>
      </w:pPr>
      <w:r>
        <w:rPr>
          <w:color w:val="000000"/>
        </w:rPr>
        <w:t>The E</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E-SLC</w:t>
      </w:r>
      <w:r w:rsidRPr="00E84408">
        <w:rPr>
          <w:color w:val="000000"/>
        </w:rPr>
        <w:t xml:space="preserve"> with a PRES message containing the </w:t>
      </w:r>
      <w:r>
        <w:rPr>
          <w:color w:val="000000"/>
        </w:rPr>
        <w:t xml:space="preserve">session-id2. </w:t>
      </w:r>
      <w:r>
        <w:t>The E-SPC MAY include a preferred positioning method in the PRES. The E-SPC MAY include its supported positioning methods in the PRES message.</w:t>
      </w:r>
    </w:p>
    <w:p w:rsidR="002C268B" w:rsidRPr="000C0D6B" w:rsidRDefault="002C268B" w:rsidP="002C268B">
      <w:pPr>
        <w:numPr>
          <w:ilvl w:val="0"/>
          <w:numId w:val="98"/>
        </w:numPr>
      </w:pPr>
      <w:r>
        <w:t>The E-SLC initiates the location session with the SET using the SUPL INIT message</w:t>
      </w:r>
      <w:r w:rsidR="00D11AEE">
        <w:t>.</w:t>
      </w:r>
      <w:r>
        <w:t xml:space="preserve"> The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w:t>
      </w:r>
      <w:proofErr w:type="spellStart"/>
      <w:r>
        <w:t>QoP</w:t>
      </w:r>
      <w:proofErr w:type="spellEnd"/>
      <w:r>
        <w:t xml:space="preserve">. The E-SLC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rPr>
          <w:lang w:eastAsia="ko-KR"/>
        </w:rPr>
        <w:t>.</w:t>
      </w:r>
      <w:r>
        <w:br/>
        <w:t>If in step A the E-SL</w:t>
      </w:r>
      <w:r>
        <w:rPr>
          <w:rFonts w:hint="eastAsia"/>
          <w:lang w:eastAsia="ko-KR"/>
        </w:rPr>
        <w:t>C</w:t>
      </w:r>
      <w:r>
        <w:t xml:space="preserve"> decided to use a previously computed position, the SUPL INIT message SHALL indicate this in a ‘no position’ </w:t>
      </w:r>
      <w:proofErr w:type="spellStart"/>
      <w:r>
        <w:t>posmethod</w:t>
      </w:r>
      <w:proofErr w:type="spellEnd"/>
      <w:r>
        <w:t xml:space="preserve">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w:t>
      </w:r>
      <w:proofErr w:type="spellStart"/>
      <w:r>
        <w:t>P</w:t>
      </w:r>
      <w:proofErr w:type="spellEnd"/>
      <w:r>
        <w:t xml:space="preserve">. Note: before sending the SUPL END message the SET SHALL perform the data connection setup procedure of step </w:t>
      </w:r>
      <w:r>
        <w:rPr>
          <w:lang w:eastAsia="ko-KR"/>
        </w:rPr>
        <w:t>F</w:t>
      </w:r>
      <w:r>
        <w:t xml:space="preserve"> to establish a </w:t>
      </w:r>
      <w:r w:rsidR="00D97DD8">
        <w:t>secure connection</w:t>
      </w:r>
      <w:r>
        <w:t xml:space="preserve"> to the E-S</w:t>
      </w:r>
      <w:r>
        <w:rPr>
          <w:rFonts w:hint="eastAsia"/>
          <w:lang w:eastAsia="ko-KR"/>
        </w:rPr>
        <w:t>LC</w:t>
      </w:r>
      <w:r>
        <w:t>.</w:t>
      </w:r>
    </w:p>
    <w:p w:rsidR="002C268B" w:rsidRPr="000C0D6B" w:rsidRDefault="00730385" w:rsidP="002C268B">
      <w:pPr>
        <w:numPr>
          <w:ilvl w:val="0"/>
          <w:numId w:val="98"/>
        </w:numPr>
        <w:spacing w:after="0"/>
        <w:ind w:right="1260"/>
      </w:pPr>
      <w:r>
        <w:t>The SET takes needed action preparing for establishment or resumption of a secure connection</w:t>
      </w:r>
      <w:r w:rsidR="002C268B">
        <w:t>.</w:t>
      </w:r>
    </w:p>
    <w:p w:rsidR="002C268B" w:rsidRPr="000C0D6B" w:rsidRDefault="00AD6D5C" w:rsidP="002C268B">
      <w:pPr>
        <w:numPr>
          <w:ilvl w:val="0"/>
          <w:numId w:val="98"/>
        </w:numPr>
        <w:spacing w:after="0"/>
        <w:ind w:right="1260"/>
      </w:pPr>
      <w:r w:rsidRPr="00AD6D5C">
        <w:t xml:space="preserve">The SET will evaluate the Notification rules and follow the appropriate actions. </w:t>
      </w:r>
      <w:r>
        <w:t>T</w:t>
      </w:r>
      <w:r w:rsidRPr="00AD6D5C">
        <w:t>he SET SHALL establish a secure connection to the E-SLC using either the provisioned H-SLP or defaulted E-SLP address, if no E-SLP address was received in step E, or the E-SLP address received in step E</w:t>
      </w:r>
      <w:r>
        <w:t>.</w:t>
      </w:r>
      <w:r w:rsidR="002C268B">
        <w:t xml:space="preserve"> </w:t>
      </w:r>
      <w:r w:rsidRPr="00AD6D5C">
        <w:t xml:space="preserve">The SET also checks the proxy/non-proxy mode indicator to determine if the E-SLP uses proxy or non-proxy mode. In this case, </w:t>
      </w:r>
      <w:r>
        <w:t>non-</w:t>
      </w:r>
      <w:r w:rsidRPr="00AD6D5C">
        <w:t>proxy mode is used</w:t>
      </w:r>
      <w:r>
        <w:t xml:space="preserve"> and t</w:t>
      </w:r>
      <w:r w:rsidR="002C268B">
        <w:t>he SET  SHALL</w:t>
      </w:r>
      <w:r>
        <w:t xml:space="preserve"> </w:t>
      </w:r>
      <w:r w:rsidR="002C268B">
        <w:t>send a SUPL AUTH REQ to the E-SLC. The SUPL AUTH REQ SHALL contain the session-id and a hash of the received SUPL INIT message (</w:t>
      </w:r>
      <w:proofErr w:type="spellStart"/>
      <w:r w:rsidR="002C268B">
        <w:t>ver</w:t>
      </w:r>
      <w:proofErr w:type="spellEnd"/>
      <w:r w:rsidR="002C268B">
        <w:t>).</w:t>
      </w:r>
    </w:p>
    <w:p w:rsidR="002C268B" w:rsidRPr="000C0D6B" w:rsidRDefault="002C268B" w:rsidP="002C268B">
      <w:pPr>
        <w:numPr>
          <w:ilvl w:val="0"/>
          <w:numId w:val="98"/>
        </w:numPr>
        <w:spacing w:after="0"/>
        <w:ind w:right="1260"/>
      </w:pPr>
      <w:r>
        <w:t xml:space="preserve">The E-SLC creates </w:t>
      </w:r>
      <w:proofErr w:type="spellStart"/>
      <w:r>
        <w:t>SPC_SET_Key</w:t>
      </w:r>
      <w:proofErr w:type="spellEnd"/>
      <w:r>
        <w:t xml:space="preserve"> and SPC-TID to be used for mutual E-SPC/SET authentication. The E-SLC forwards </w:t>
      </w:r>
      <w:proofErr w:type="spellStart"/>
      <w:r>
        <w:t>SPC_SET_Key</w:t>
      </w:r>
      <w:proofErr w:type="spellEnd"/>
      <w:r>
        <w:t xml:space="preserve"> and SPC-TID to the E-SPC using a PAUTH message with also includes the session-id.  </w:t>
      </w:r>
    </w:p>
    <w:p w:rsidR="002C268B" w:rsidRPr="000C0D6B" w:rsidRDefault="002C268B" w:rsidP="002C268B">
      <w:pPr>
        <w:numPr>
          <w:ilvl w:val="0"/>
          <w:numId w:val="98"/>
        </w:numPr>
        <w:spacing w:after="0"/>
        <w:ind w:right="1260"/>
      </w:pPr>
      <w:r>
        <w:t xml:space="preserve">The E-SLC returns a SUPL AUTH RESP message to the SET. The SUPL AUTH RESP message SHALL contain the session-id, </w:t>
      </w:r>
      <w:proofErr w:type="spellStart"/>
      <w:r>
        <w:t>SPC_SET_Key</w:t>
      </w:r>
      <w:proofErr w:type="spellEnd"/>
      <w:r>
        <w:t xml:space="preserve"> and SPC-TID. </w:t>
      </w:r>
    </w:p>
    <w:p w:rsidR="002C268B" w:rsidRPr="000C0D6B" w:rsidRDefault="002C268B" w:rsidP="002C268B">
      <w:pPr>
        <w:numPr>
          <w:ilvl w:val="0"/>
          <w:numId w:val="98"/>
        </w:numPr>
        <w:spacing w:after="0"/>
        <w:ind w:right="1260"/>
      </w:pPr>
      <w:r w:rsidRPr="00F5039B">
        <w:t xml:space="preserve">The SET will evaluate the Notification rules and follow the appropriate actions. </w:t>
      </w:r>
      <w:r>
        <w:t xml:space="preserve">The SET establishes a </w:t>
      </w:r>
      <w:r w:rsidR="00D97DD8">
        <w:t>secure connection</w:t>
      </w:r>
      <w:r>
        <w:t xml:space="preserve"> to the E-SPC according to the address received in step E. The SET and E-SPC perform mutual authentication and the SET sends a SUPL POS INIT message to start a positioning session with the E-SPC.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w:t>
      </w:r>
      <w:proofErr w:type="spellStart"/>
      <w:r w:rsidR="00B63F81">
        <w:t>LPPe</w:t>
      </w:r>
      <w:proofErr w:type="spellEnd"/>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w:t>
      </w:r>
      <w:r>
        <w:rPr>
          <w:rFonts w:cs="Arial"/>
        </w:rPr>
        <w:t xml:space="preserve"> The SET </w:t>
      </w:r>
      <w:r w:rsidR="00067BDB">
        <w:rPr>
          <w:rFonts w:cs="Arial"/>
        </w:rPr>
        <w:t>MAY set</w:t>
      </w:r>
      <w:r>
        <w:rPr>
          <w:rFonts w:cs="Arial"/>
        </w:rPr>
        <w:t xml:space="preserve"> the Requested Assistance Data element in the SUPL POS INIT.</w:t>
      </w:r>
      <w:r>
        <w:t xml:space="preserve"> The SET SHALL also release the IP connection to the E-SLC and release all resources related to this session. If an initial position calculated based on information received in the SUPL POS INIT message is available which meets the requested </w:t>
      </w:r>
      <w:proofErr w:type="spellStart"/>
      <w:r>
        <w:t>QoP</w:t>
      </w:r>
      <w:proofErr w:type="spellEnd"/>
      <w:r>
        <w:t>, the E-SPC MAY directly proceed to step N and no SUPL POS positioning session takes place.</w:t>
      </w:r>
    </w:p>
    <w:p w:rsidR="002C268B" w:rsidRPr="000C0D6B" w:rsidRDefault="002C268B" w:rsidP="002C268B">
      <w:pPr>
        <w:numPr>
          <w:ilvl w:val="0"/>
          <w:numId w:val="98"/>
        </w:numPr>
        <w:spacing w:after="120"/>
        <w:ind w:right="1267"/>
      </w:pPr>
      <w:r>
        <w:lastRenderedPageBreak/>
        <w:t>If the E-SPC cannot translate the lid received in step J into an initial position, the E-SPC sends a PLREQ message to the E-SLC. The PLREQ message contains the session-id2 and the lid. This step is optional and not required if the E-SPC can perform the translation from lid into an initial position itself.</w:t>
      </w:r>
    </w:p>
    <w:p w:rsidR="002C268B" w:rsidRPr="000C0D6B" w:rsidRDefault="002C268B" w:rsidP="002C268B">
      <w:pPr>
        <w:numPr>
          <w:ilvl w:val="0"/>
          <w:numId w:val="98"/>
        </w:numPr>
        <w:spacing w:after="120"/>
        <w:ind w:right="1267"/>
      </w:pPr>
      <w:r>
        <w:t xml:space="preserve">This step is conditional and only occurs if step K was performed. The E-SLC reports the initial position result back to the E-SPC in a PLRES message. PLRES contains the session-id2 and the </w:t>
      </w:r>
      <w:proofErr w:type="spellStart"/>
      <w:r>
        <w:t>posresult</w:t>
      </w:r>
      <w:proofErr w:type="spellEnd"/>
      <w:r>
        <w:t xml:space="preserve">. If the initial position meets the required </w:t>
      </w:r>
      <w:proofErr w:type="spellStart"/>
      <w:r>
        <w:t>QoP</w:t>
      </w:r>
      <w:proofErr w:type="spellEnd"/>
      <w:r>
        <w:t>, the E-SPC MAY directly proceed to step N and not engage in a SUPL POS session.</w:t>
      </w:r>
    </w:p>
    <w:p w:rsidR="002C268B" w:rsidRPr="000C0D6B" w:rsidRDefault="002C268B" w:rsidP="002C268B">
      <w:pPr>
        <w:numPr>
          <w:ilvl w:val="0"/>
          <w:numId w:val="98"/>
        </w:numPr>
        <w:spacing w:after="120"/>
        <w:ind w:right="1267"/>
      </w:pPr>
      <w:r>
        <w:t xml:space="preserve">Based on the SUPL POS INIT message including </w:t>
      </w:r>
      <w:proofErr w:type="spellStart"/>
      <w:r>
        <w:t>posmethod</w:t>
      </w:r>
      <w:proofErr w:type="spellEnd"/>
      <w:r>
        <w:t xml:space="preserve">(s) supported by the SET the E-SPC SHALL determine the </w:t>
      </w:r>
      <w:proofErr w:type="spellStart"/>
      <w:r>
        <w:t>posmethod</w:t>
      </w:r>
      <w:proofErr w:type="spellEnd"/>
      <w:r>
        <w:t>. If the E</w:t>
      </w:r>
      <w:r w:rsidRPr="0077016A">
        <w:t>-SLC included its approved position</w:t>
      </w:r>
      <w:r>
        <w:t>ing methods in step C, the E</w:t>
      </w:r>
      <w:r w:rsidRPr="0077016A">
        <w:t>-SPC SHALL only choose an approved method</w:t>
      </w:r>
      <w:r>
        <w:t xml:space="preserve">. If required for the </w:t>
      </w:r>
      <w:proofErr w:type="spellStart"/>
      <w:r>
        <w:t>posmethod</w:t>
      </w:r>
      <w:proofErr w:type="spellEnd"/>
      <w:r>
        <w:t xml:space="preserve"> the E-SPC SHALL use the supported positioning protocol (e.g., RRLP, RRC, TIA-801</w:t>
      </w:r>
      <w:r w:rsidR="00DF12E0">
        <w:t xml:space="preserve"> or </w:t>
      </w:r>
      <w:r w:rsidR="00B63F81">
        <w:t>LPP/</w:t>
      </w:r>
      <w:proofErr w:type="spellStart"/>
      <w:r w:rsidR="00B63F81">
        <w:t>LPPe</w:t>
      </w:r>
      <w:proofErr w:type="spellEnd"/>
      <w:r>
        <w:t xml:space="preserve">) from the SUPL POS INIT message. </w:t>
      </w:r>
      <w:r>
        <w:rPr>
          <w:color w:val="000000"/>
          <w:u w:val="single"/>
        </w:rPr>
        <w:br/>
      </w:r>
      <w:r w:rsidRPr="00DF12E0">
        <w:rPr>
          <w:color w:val="000000"/>
        </w:rPr>
        <w:t>T</w:t>
      </w:r>
      <w:r>
        <w:t>he SET and the E-SPC exchange several successive positioning procedure messages (a SUPL POS message exchange is shown conceptually in dotted lines).</w:t>
      </w:r>
      <w:r>
        <w:br/>
        <w:t xml:space="preserve">The E-SPC calculates the position estimate based on the received positioning measurements (SET-Assisted) or the SET calculates the position estimate based on assistance obtained from the E-SPC (SET-Based). </w:t>
      </w:r>
    </w:p>
    <w:p w:rsidR="002C268B" w:rsidRPr="000C0D6B" w:rsidRDefault="002C268B" w:rsidP="002C268B">
      <w:pPr>
        <w:numPr>
          <w:ilvl w:val="0"/>
          <w:numId w:val="98"/>
        </w:numPr>
        <w:spacing w:after="0"/>
        <w:ind w:right="1260"/>
      </w:pPr>
      <w:r>
        <w:t xml:space="preserve">Once the position calculation is complete, the E-SPC sends the SUPL END message to the SET informing it that no further positioning procedure will be started and that the SUPL session is finished. The SET SHALL release the </w:t>
      </w:r>
      <w:r w:rsidR="00D97DD8">
        <w:t>secure connection</w:t>
      </w:r>
      <w:r>
        <w:t xml:space="preserve"> to the E-SPC and release all resources related to this session.</w:t>
      </w:r>
    </w:p>
    <w:p w:rsidR="002C268B" w:rsidRPr="000C0D6B" w:rsidRDefault="002C268B" w:rsidP="002C268B">
      <w:pPr>
        <w:numPr>
          <w:ilvl w:val="0"/>
          <w:numId w:val="98"/>
        </w:numPr>
        <w:spacing w:after="0"/>
        <w:ind w:right="1260"/>
      </w:pPr>
      <w:r>
        <w:t>The E-SPC sends the position estimate to the E-SLC using a PEND message. This also indicates the end of the SUPL session. The E-SPC SHALL release all resources related to this session.</w:t>
      </w:r>
    </w:p>
    <w:p w:rsidR="002C268B" w:rsidRPr="00DC07D4" w:rsidRDefault="002C268B" w:rsidP="002C268B">
      <w:pPr>
        <w:numPr>
          <w:ilvl w:val="0"/>
          <w:numId w:val="98"/>
        </w:numPr>
        <w:spacing w:after="0"/>
        <w:ind w:right="1260"/>
      </w:pPr>
      <w:r>
        <w:t>The E-SLC sends the position estimate back to the SUPL Agent</w:t>
      </w:r>
      <w:r w:rsidR="002634D0">
        <w:t xml:space="preserve"> using</w:t>
      </w:r>
      <w:r>
        <w:t xml:space="preserve"> an MLP ELIA message</w:t>
      </w:r>
      <w:r w:rsidR="002634D0">
        <w:t xml:space="preserve">. The </w:t>
      </w:r>
      <w:r>
        <w:t>E-SLC SHALL release all resources related to this session.</w:t>
      </w:r>
    </w:p>
    <w:p w:rsidR="00646E42" w:rsidRDefault="00646E42" w:rsidP="003E758A">
      <w:pPr>
        <w:pStyle w:val="Heading3"/>
        <w:rPr>
          <w:rFonts w:cs="Arial"/>
          <w:lang w:val="en-US"/>
        </w:rPr>
      </w:pPr>
      <w:bookmarkStart w:id="2126" w:name="_Toc156896115"/>
      <w:bookmarkStart w:id="2127" w:name="_Toc22551431"/>
      <w:r>
        <w:rPr>
          <w:rFonts w:cs="Arial"/>
          <w:lang w:val="en-US"/>
        </w:rPr>
        <w:t>Roaming Successful Case</w:t>
      </w:r>
      <w:bookmarkEnd w:id="2126"/>
      <w:r w:rsidR="002C268B">
        <w:rPr>
          <w:rFonts w:cs="Arial"/>
          <w:lang w:val="en-US"/>
        </w:rPr>
        <w:t xml:space="preserve"> with V-SPC Positioning</w:t>
      </w:r>
      <w:bookmarkEnd w:id="2127"/>
    </w:p>
    <w:p w:rsidR="002C268B" w:rsidRDefault="002C268B" w:rsidP="002C268B">
      <w:pPr>
        <w:rPr>
          <w:lang w:eastAsia="zh-CN"/>
        </w:rPr>
      </w:pPr>
      <w:r>
        <w:rPr>
          <w:lang w:eastAsia="zh-CN"/>
        </w:rPr>
        <w:t>SET Roaming where the V-SPC is involved in the positioning calculation</w:t>
      </w:r>
    </w:p>
    <w:p w:rsidR="002C268B" w:rsidRDefault="007C4FD1" w:rsidP="002C268B">
      <w:pPr>
        <w:pStyle w:val="Figure"/>
      </w:pPr>
      <w:r>
        <w:object w:dxaOrig="10224" w:dyaOrig="10874">
          <v:shape id="_x0000_i1048" type="#_x0000_t75" style="width:436.2pt;height:464.4pt" o:ole="">
            <v:imagedata r:id="rId89" o:title=""/>
          </v:shape>
          <o:OLEObject Type="Embed" ProgID="Visio.Drawing.11" ShapeID="_x0000_i1048" DrawAspect="Content" ObjectID="_1633845573" r:id="rId90"/>
        </w:object>
      </w:r>
    </w:p>
    <w:p w:rsidR="002C268B" w:rsidRDefault="002C268B" w:rsidP="001A1B12">
      <w:pPr>
        <w:pStyle w:val="Caption"/>
        <w:outlineLvl w:val="0"/>
      </w:pPr>
      <w:bookmarkStart w:id="2128" w:name="_Toc173638561"/>
      <w:bookmarkStart w:id="2129" w:name="_Toc2255133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24</w:t>
      </w:r>
      <w:r w:rsidR="0014721D">
        <w:rPr>
          <w:noProof/>
        </w:rPr>
        <w:fldChar w:fldCharType="end"/>
      </w:r>
      <w:r>
        <w:t xml:space="preserve">: </w:t>
      </w:r>
      <w:r w:rsidR="006D5238">
        <w:t>Network Initiated</w:t>
      </w:r>
      <w:r>
        <w:t xml:space="preserve"> Roaming Successful Case – Non-Proxy-mode with V-SPC</w:t>
      </w:r>
      <w:bookmarkEnd w:id="2128"/>
      <w:r w:rsidR="00647D79">
        <w:t xml:space="preserve"> positioning</w:t>
      </w:r>
      <w:bookmarkEnd w:id="2129"/>
    </w:p>
    <w:p w:rsidR="00226FFF" w:rsidRDefault="00226FFF" w:rsidP="00226FFF">
      <w:pPr>
        <w:pStyle w:val="NOTE"/>
      </w:pPr>
      <w:r>
        <w:t>NOTE 1:</w:t>
      </w:r>
      <w:r>
        <w:tab/>
        <w:t>See Appendix C for timer descriptions.</w:t>
      </w:r>
    </w:p>
    <w:p w:rsidR="002C268B" w:rsidRDefault="002C268B" w:rsidP="002C268B">
      <w:pPr>
        <w:numPr>
          <w:ilvl w:val="0"/>
          <w:numId w:val="99"/>
        </w:numPr>
      </w:pPr>
      <w:r>
        <w:t xml:space="preserve">SUPL Agent issues an MLP ELIR message to the E-SLP, with which SUPL Agent is associated. </w:t>
      </w:r>
      <w:r w:rsidR="00BE7066">
        <w:t xml:space="preserve">The MLP ELIR message may include the SET IP address and location data. </w:t>
      </w:r>
      <w:r>
        <w:t xml:space="preserve">The E-SLP SHALL authenticate the SUPL Agent and check if the SUPL Agent is authorized for the service it requests, based on the client-id received. If a previously computed position which meets the requested </w:t>
      </w:r>
      <w:proofErr w:type="spellStart"/>
      <w:r>
        <w:t>QoP</w:t>
      </w:r>
      <w:proofErr w:type="spellEnd"/>
      <w:r>
        <w:t xml:space="preserve"> is available at the E-SLP and </w:t>
      </w:r>
      <w:r w:rsidR="00D0722A">
        <w:t>no notification or verification is required</w:t>
      </w:r>
      <w:r>
        <w:t xml:space="preserve"> according to local regulatory requirements, the E-SLP SHALL directly proceed to step T. If notification and verification or notification only is required, the E-SLP SHALL proceed to step G after having performed the Roaming Verification and Routing Info procedures of step B.</w:t>
      </w:r>
    </w:p>
    <w:p w:rsidR="002C268B" w:rsidRDefault="002C268B" w:rsidP="002C268B">
      <w:pPr>
        <w:numPr>
          <w:ilvl w:val="0"/>
          <w:numId w:val="99"/>
        </w:numPr>
      </w:pPr>
      <w:r>
        <w:t xml:space="preserve">The E-SLP </w:t>
      </w:r>
      <w:r w:rsidR="00526AE3">
        <w:t xml:space="preserve">may </w:t>
      </w:r>
      <w:r>
        <w:t>use</w:t>
      </w:r>
      <w:r w:rsidR="00526AE3">
        <w:t xml:space="preserve"> any</w:t>
      </w:r>
      <w:r>
        <w:t xml:space="preserve"> location data and/or any SET IP address received in step A to verify that the target SET is currently </w:t>
      </w:r>
      <w:r w:rsidR="006868E2">
        <w:t>SUPL Roaming</w:t>
      </w:r>
      <w:r>
        <w:t>.</w:t>
      </w:r>
    </w:p>
    <w:p w:rsidR="002C268B" w:rsidRDefault="002C268B" w:rsidP="002C268B">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(there are various environment dependent mechanisms).</w:t>
      </w:r>
    </w:p>
    <w:p w:rsidR="002C268B" w:rsidRDefault="002C268B" w:rsidP="002C268B">
      <w:pPr>
        <w:numPr>
          <w:ilvl w:val="0"/>
          <w:numId w:val="99"/>
        </w:numPr>
      </w:pPr>
      <w:r>
        <w:lastRenderedPageBreak/>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2C268B" w:rsidRDefault="002C268B" w:rsidP="002C268B">
      <w:pPr>
        <w:numPr>
          <w:ilvl w:val="0"/>
          <w:numId w:val="99"/>
        </w:numPr>
      </w:pPr>
      <w:r>
        <w:t xml:space="preserve">The V-SLC requests service from the V-SPC for a SUPL session by sending a PREQ message containing the session-id2 and the </w:t>
      </w:r>
      <w:proofErr w:type="spellStart"/>
      <w:r>
        <w:t>QoP</w:t>
      </w:r>
      <w:proofErr w:type="spellEnd"/>
      <w:r>
        <w:t>. The V-SLC MAY include its approved positioning methods for this session. If the approved positioning methods are not included, the V-SPC SHALL assume that all its available positioning methods have been approved.</w:t>
      </w:r>
    </w:p>
    <w:p w:rsidR="002C268B" w:rsidRDefault="002C268B" w:rsidP="002C268B">
      <w:pPr>
        <w:numPr>
          <w:ilvl w:val="0"/>
          <w:numId w:val="99"/>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2C268B" w:rsidRDefault="002C268B" w:rsidP="002C268B">
      <w:pPr>
        <w:numPr>
          <w:ilvl w:val="0"/>
          <w:numId w:val="99"/>
        </w:numPr>
      </w:pPr>
      <w:r>
        <w:t xml:space="preserve">The V-SLC acknowledges that V-SPC is ready to initiate a SUPL positioning procedure with an RLP SSRLIA back to the H-SLC. The message includes </w:t>
      </w:r>
      <w:r>
        <w:rPr>
          <w:rFonts w:eastAsia="SimSun" w:hint="eastAsia"/>
        </w:rPr>
        <w:t xml:space="preserve">at least session-id, </w:t>
      </w:r>
      <w:proofErr w:type="spellStart"/>
      <w:r>
        <w:rPr>
          <w:rFonts w:eastAsia="SimSun" w:hint="eastAsia"/>
        </w:rPr>
        <w:t>posmethod</w:t>
      </w:r>
      <w:proofErr w:type="spellEnd"/>
      <w:r>
        <w:rPr>
          <w:rFonts w:eastAsia="SimSun" w:hint="eastAsia"/>
        </w:rPr>
        <w:t xml:space="preserve"> and </w:t>
      </w:r>
      <w:r>
        <w:t>the address of the V-SPC.</w:t>
      </w:r>
    </w:p>
    <w:p w:rsidR="002C268B" w:rsidRDefault="002C268B" w:rsidP="002C268B">
      <w:pPr>
        <w:numPr>
          <w:ilvl w:val="0"/>
          <w:numId w:val="99"/>
        </w:numPr>
      </w:pPr>
      <w:r>
        <w:t>The E</w:t>
      </w:r>
      <w:r>
        <w:rPr>
          <w:rFonts w:hint="eastAsia"/>
        </w:rPr>
        <w:t>-</w:t>
      </w:r>
      <w:r>
        <w:t xml:space="preserve">SLP initiates the location session with the SET using the SUPL INIT </w:t>
      </w:r>
      <w:proofErr w:type="spellStart"/>
      <w:r>
        <w:t>message</w:t>
      </w:r>
      <w:r w:rsidR="00647D79">
        <w:t>.</w:t>
      </w:r>
      <w:r>
        <w:t>The</w:t>
      </w:r>
      <w:proofErr w:type="spellEnd"/>
      <w:r>
        <w:t xml:space="preserv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w:t>
      </w:r>
      <w:proofErr w:type="spellStart"/>
      <w:r>
        <w:t>QoP</w:t>
      </w:r>
      <w:proofErr w:type="spellEnd"/>
      <w:r>
        <w:t>. The E</w:t>
      </w:r>
      <w:r>
        <w:rPr>
          <w:rFonts w:hint="eastAsia"/>
        </w:rPr>
        <w:t>-</w:t>
      </w:r>
      <w:r>
        <w:t>SLP SHALL also include Notification element in the SUPL INIT message indicating location for emergency services and, according to local regulatory requirements, whether notification or verification to the target SET is or is not required.</w:t>
      </w:r>
      <w:r>
        <w:br/>
        <w:t xml:space="preserve">If in step </w:t>
      </w:r>
      <w:r w:rsidR="00526AE3">
        <w:t>A</w:t>
      </w:r>
      <w:r>
        <w:t xml:space="preserve"> the E-SLP decided to use a previously computed position the SUPL INIT message SHALL indicate this in a ‘no position’ </w:t>
      </w:r>
      <w:proofErr w:type="spellStart"/>
      <w:r>
        <w:t>posmethod</w:t>
      </w:r>
      <w:proofErr w:type="spellEnd"/>
      <w:r>
        <w:t xml:space="preserve">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T. </w:t>
      </w:r>
    </w:p>
    <w:p w:rsidR="002C268B" w:rsidRDefault="002C268B" w:rsidP="002C268B">
      <w:pPr>
        <w:pStyle w:val="NOTE"/>
      </w:pPr>
      <w:r>
        <w:t>NOTE</w:t>
      </w:r>
      <w:r w:rsidR="00067BDB">
        <w:t xml:space="preserve"> 3</w:t>
      </w:r>
      <w:r>
        <w:t>:</w:t>
      </w:r>
      <w:r>
        <w:tab/>
        <w:t>Before sending the SUPL END message the SET SHALL perform the data connection setup procedure of step H and use the procedures described in step I to establish an IP connection to the E-SLP.</w:t>
      </w:r>
    </w:p>
    <w:p w:rsidR="002C268B" w:rsidRDefault="00730385" w:rsidP="002C268B">
      <w:pPr>
        <w:numPr>
          <w:ilvl w:val="0"/>
          <w:numId w:val="99"/>
        </w:numPr>
      </w:pPr>
      <w:r>
        <w:t>The SET takes needed action preparing for establishment or resumption of a secure connection</w:t>
      </w:r>
      <w:r w:rsidR="002C268B">
        <w:t>.</w:t>
      </w:r>
    </w:p>
    <w:p w:rsidR="002C268B" w:rsidRDefault="002C268B" w:rsidP="002C268B">
      <w:pPr>
        <w:numPr>
          <w:ilvl w:val="0"/>
          <w:numId w:val="99"/>
        </w:numPr>
      </w:pPr>
      <w:r>
        <w:t>The SET establishes a</w:t>
      </w:r>
      <w:r w:rsidR="00B755C9">
        <w:t xml:space="preserve"> secure</w:t>
      </w:r>
      <w:r>
        <w:t xml:space="preserve"> connection to the E-SLP using either the </w:t>
      </w:r>
      <w:r w:rsidR="00B755C9">
        <w:t xml:space="preserve">provisioned </w:t>
      </w:r>
      <w:r>
        <w:t xml:space="preserve">H-SLP </w:t>
      </w:r>
      <w:r w:rsidR="00B755C9">
        <w:t xml:space="preserve">or defaulted E-SLP </w:t>
      </w:r>
      <w:r>
        <w:t>address, if no E-SLP address was received in step G, or the E-SLP address provided in step G. The SET then checks the proxy/non-proxy mode indicator to determine if the E-SLP uses proxy or non-proxy mode. In this case non-proxy mode is used and the SET SHALL send a SUPL AUTH REQ message to the E-SLP. The SUPL AUTH REQ message SHALL contain session-id and a hash of the SUPL INIT message (</w:t>
      </w:r>
      <w:proofErr w:type="spellStart"/>
      <w:r>
        <w:t>ver</w:t>
      </w:r>
      <w:proofErr w:type="spellEnd"/>
      <w:r>
        <w:t>).</w:t>
      </w:r>
    </w:p>
    <w:p w:rsidR="002C268B" w:rsidRDefault="002C268B" w:rsidP="002C268B">
      <w:pPr>
        <w:numPr>
          <w:ilvl w:val="0"/>
          <w:numId w:val="99"/>
        </w:numPr>
      </w:pPr>
      <w:r>
        <w:t xml:space="preserve">The E-SLP creates </w:t>
      </w:r>
      <w:proofErr w:type="spellStart"/>
      <w:r>
        <w:t>SPC_SET_Key</w:t>
      </w:r>
      <w:proofErr w:type="spellEnd"/>
      <w:r>
        <w:t xml:space="preserve"> and SPC-TID to be used for mutual V-SPC/SET authentication. The E-SLP forwards </w:t>
      </w:r>
      <w:proofErr w:type="spellStart"/>
      <w:r>
        <w:t>SPC_SET_Key</w:t>
      </w:r>
      <w:proofErr w:type="spellEnd"/>
      <w:r>
        <w:t xml:space="preserve"> and SPC-TID to the V-SLC through an RLP SSRP message. </w:t>
      </w:r>
    </w:p>
    <w:p w:rsidR="002C268B" w:rsidRDefault="002C268B" w:rsidP="002C268B">
      <w:pPr>
        <w:numPr>
          <w:ilvl w:val="0"/>
          <w:numId w:val="99"/>
        </w:numPr>
      </w:pPr>
      <w:r>
        <w:rPr>
          <w:rFonts w:eastAsia="SimSun" w:hint="eastAsia"/>
        </w:rPr>
        <w:t xml:space="preserve">The </w:t>
      </w:r>
      <w:r>
        <w:t xml:space="preserve">V-SLC forwards </w:t>
      </w:r>
      <w:proofErr w:type="spellStart"/>
      <w:r>
        <w:t>SPC_SET_Key</w:t>
      </w:r>
      <w:proofErr w:type="spellEnd"/>
      <w:r>
        <w:t xml:space="preserve"> and SPC-TID to the V-SPC using the PAUTH message.</w:t>
      </w:r>
    </w:p>
    <w:p w:rsidR="002C268B" w:rsidRDefault="002C268B" w:rsidP="002C268B">
      <w:pPr>
        <w:numPr>
          <w:ilvl w:val="0"/>
          <w:numId w:val="99"/>
        </w:numPr>
      </w:pPr>
      <w:r>
        <w:t xml:space="preserve">The H-SLC returns a SUPL AUTH RESP to the SET. The SUPL AUTH RESP message SHALL contain the session-id, </w:t>
      </w:r>
      <w:proofErr w:type="spellStart"/>
      <w:r>
        <w:t>SPC_SET_Key</w:t>
      </w:r>
      <w:proofErr w:type="spellEnd"/>
      <w:r>
        <w:t xml:space="preserve"> and SPC-TID</w:t>
      </w:r>
      <w:r>
        <w:rPr>
          <w:rFonts w:hint="eastAsia"/>
        </w:rPr>
        <w:t>.</w:t>
      </w:r>
      <w:r>
        <w:t xml:space="preserve"> </w:t>
      </w:r>
    </w:p>
    <w:p w:rsidR="002C268B" w:rsidRDefault="002C268B" w:rsidP="002C268B">
      <w:pPr>
        <w:numPr>
          <w:ilvl w:val="0"/>
          <w:numId w:val="99"/>
        </w:numPr>
      </w:pPr>
      <w:r>
        <w:t xml:space="preserve">The SET will evaluate the Notification rules and follow the appropriate actions. The SET establishes an IP connection to the V-SPC according to the address received in step G.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w:t>
      </w:r>
      <w:proofErr w:type="spellStart"/>
      <w:r w:rsidR="00B63F81">
        <w:t>LPPe</w:t>
      </w:r>
      <w:proofErr w:type="spellEnd"/>
      <w:r>
        <w:t xml:space="preserve">). The SET MAY provide NMR specific for the radio technology being used (e.g., for GSM: TA, RXLEV). The SET MAY provide its position, if this is supported. The SET MAY set the </w:t>
      </w:r>
      <w:r>
        <w:lastRenderedPageBreak/>
        <w:t>Requested Assistance Data element in the SUPL POS INIT. The SET SHALL also release the IP connection to the E-SLP and release all resources related to this session.</w:t>
      </w:r>
    </w:p>
    <w:p w:rsidR="002C268B" w:rsidRDefault="002C268B" w:rsidP="002C268B">
      <w:pPr>
        <w:numPr>
          <w:ilvl w:val="0"/>
          <w:numId w:val="99"/>
        </w:numPr>
      </w:pPr>
      <w:r>
        <w:t>If the V-SPC cannot translate the lid received in step M into an initial position, the V-SPC sends a PLREQ message to the V-SLC. The PLREQ message contains the session-id2 and the lid. This step is optional and not required if the V-SPC can perform the translation from lid into an initial position itself.</w:t>
      </w:r>
    </w:p>
    <w:p w:rsidR="002C268B" w:rsidRDefault="002C268B" w:rsidP="002C268B">
      <w:pPr>
        <w:numPr>
          <w:ilvl w:val="0"/>
          <w:numId w:val="99"/>
        </w:numPr>
      </w:pPr>
      <w:r>
        <w:t xml:space="preserve">This step is conditional and only occurs if step N was performed. The V-SLC reports the initial position result back to the V-SPC in a PLRES message. PLRES contains the session-id2 and the </w:t>
      </w:r>
      <w:proofErr w:type="spellStart"/>
      <w:r>
        <w:t>posresult</w:t>
      </w:r>
      <w:proofErr w:type="spellEnd"/>
      <w:r>
        <w:t xml:space="preserve">. If the initial position meets the required </w:t>
      </w:r>
      <w:proofErr w:type="spellStart"/>
      <w:r>
        <w:t>QoP</w:t>
      </w:r>
      <w:proofErr w:type="spellEnd"/>
      <w:r>
        <w:t>, the V-SPC MAY directly proceed to step Q and not engage in a SUPL POS session.</w:t>
      </w:r>
    </w:p>
    <w:p w:rsidR="002C268B" w:rsidRDefault="002C268B" w:rsidP="002C268B">
      <w:pPr>
        <w:numPr>
          <w:ilvl w:val="0"/>
          <w:numId w:val="99"/>
        </w:numPr>
      </w:pPr>
      <w:r>
        <w:t xml:space="preserve">Based on the SUPL POS INIT message including </w:t>
      </w:r>
      <w:proofErr w:type="spellStart"/>
      <w:r>
        <w:t>posmethod</w:t>
      </w:r>
      <w:proofErr w:type="spellEnd"/>
      <w:r>
        <w:t xml:space="preserve">(s) supported by the SET, the V-SPC SHALL determine the </w:t>
      </w:r>
      <w:proofErr w:type="spellStart"/>
      <w:r>
        <w:t>posmethod</w:t>
      </w:r>
      <w:proofErr w:type="spellEnd"/>
      <w:r>
        <w:t xml:space="preserve">. If the V-SLC included its approved positioning methods in step D, the V-SPC SHALL only choose an approved </w:t>
      </w:r>
      <w:r w:rsidR="00067BDB">
        <w:t xml:space="preserve">method. </w:t>
      </w:r>
      <w:r>
        <w:t xml:space="preserve">If required for the </w:t>
      </w:r>
      <w:proofErr w:type="spellStart"/>
      <w:r>
        <w:t>posmethod</w:t>
      </w:r>
      <w:proofErr w:type="spellEnd"/>
      <w:r>
        <w:t>, the V-SPC SHALL use the supported positioning protocol (e.g., RRLP, RRC, TIA-801</w:t>
      </w:r>
      <w:r w:rsidR="00DF12E0">
        <w:t xml:space="preserve"> or </w:t>
      </w:r>
      <w:r w:rsidR="00B63F81">
        <w:t>LPP/</w:t>
      </w:r>
      <w:proofErr w:type="spellStart"/>
      <w:r w:rsidR="00B63F81">
        <w:t>LPPe</w:t>
      </w:r>
      <w:proofErr w:type="spellEnd"/>
      <w:r>
        <w:t>) from the SUPL POS INIT message. 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2C268B" w:rsidRDefault="002C268B" w:rsidP="002C268B">
      <w:pPr>
        <w:numPr>
          <w:ilvl w:val="0"/>
          <w:numId w:val="99"/>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2C268B" w:rsidRDefault="002C268B" w:rsidP="002C268B">
      <w:pPr>
        <w:numPr>
          <w:ilvl w:val="0"/>
          <w:numId w:val="99"/>
        </w:numPr>
      </w:pPr>
      <w:r>
        <w:t>The V-SPC informs the V-SLC using a PEND message that the positioning procedure is completed and returns the position result. The V-SPC SHALL release all resources related to this session.</w:t>
      </w:r>
    </w:p>
    <w:p w:rsidR="002C268B" w:rsidRDefault="002C268B" w:rsidP="002C268B">
      <w:pPr>
        <w:numPr>
          <w:ilvl w:val="0"/>
          <w:numId w:val="99"/>
        </w:numPr>
      </w:pPr>
      <w:r>
        <w:t>The V-SLC sends a SUPL END message within an RLP SSRP message to the E-SLP carrying the position result. The V-SLC SHALL release all resources related to this session.</w:t>
      </w:r>
    </w:p>
    <w:p w:rsidR="002C268B" w:rsidRDefault="002C268B" w:rsidP="002C268B">
      <w:pPr>
        <w:numPr>
          <w:ilvl w:val="0"/>
          <w:numId w:val="99"/>
        </w:numPr>
      </w:pPr>
      <w:r>
        <w:t>The E-SLP sends the position estimate back to the SUPL Agent in an MLP ELIA message.</w:t>
      </w:r>
    </w:p>
    <w:p w:rsidR="002C268B" w:rsidRPr="002C268B" w:rsidRDefault="002C268B" w:rsidP="002C268B">
      <w:pPr>
        <w:rPr>
          <w:lang w:val="en-US"/>
        </w:rPr>
      </w:pPr>
    </w:p>
    <w:p w:rsidR="00BF61BE" w:rsidRDefault="00BF61BE" w:rsidP="001A1B12">
      <w:pPr>
        <w:pStyle w:val="Heading1"/>
        <w:rPr>
          <w:rFonts w:cs="Arial"/>
          <w:lang w:val="en-US"/>
        </w:rPr>
      </w:pPr>
      <w:bookmarkStart w:id="2130" w:name="_Toc156896116"/>
      <w:bookmarkStart w:id="2131" w:name="_Toc22551432"/>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Periodic Triggers</w:t>
      </w:r>
      <w:bookmarkEnd w:id="2130"/>
      <w:bookmarkEnd w:id="2131"/>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for which periodic triggers are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 xml:space="preserve">ing the use of LPP and </w:t>
      </w:r>
      <w:proofErr w:type="spellStart"/>
      <w:r w:rsidRPr="00E01CC3">
        <w:rPr>
          <w:color w:val="0070C0"/>
          <w:u w:val="single"/>
          <w:lang w:val="en-US"/>
        </w:rPr>
        <w:t>LPPe</w:t>
      </w:r>
      <w:proofErr w:type="spellEnd"/>
      <w:r w:rsidRPr="00E01CC3">
        <w:rPr>
          <w:color w:val="0070C0"/>
          <w:u w:val="single"/>
          <w:lang w:val="en-US"/>
        </w:rPr>
        <w:t xml:space="preserve"> in SUPL 2.0</w:t>
      </w:r>
      <w:r>
        <w:rPr>
          <w:color w:val="0070C0"/>
          <w:lang w:val="en-US"/>
        </w:rPr>
        <w:t>: I</w:t>
      </w:r>
      <w:r w:rsidRPr="0011649C">
        <w:rPr>
          <w:color w:val="0070C0"/>
          <w:lang w:val="en-US"/>
        </w:rPr>
        <w:t xml:space="preserve">t is </w:t>
      </w:r>
      <w:r>
        <w:rPr>
          <w:color w:val="0070C0"/>
          <w:lang w:val="en-US"/>
        </w:rPr>
        <w:t xml:space="preserve">possible to use LPP (by itself) or in combination with </w:t>
      </w:r>
      <w:proofErr w:type="spellStart"/>
      <w:r>
        <w:rPr>
          <w:color w:val="0070C0"/>
          <w:lang w:val="en-US"/>
        </w:rPr>
        <w:t>LPPe</w:t>
      </w:r>
      <w:proofErr w:type="spellEnd"/>
      <w:r>
        <w:rPr>
          <w:color w:val="0070C0"/>
          <w:lang w:val="en-US"/>
        </w:rPr>
        <w:t xml:space="preserve"> (</w:t>
      </w:r>
      <w:proofErr w:type="spellStart"/>
      <w:r w:rsidRPr="0011649C">
        <w:rPr>
          <w:color w:val="0070C0"/>
          <w:lang w:val="en-US"/>
        </w:rPr>
        <w:t>LPP+LPPe</w:t>
      </w:r>
      <w:proofErr w:type="spellEnd"/>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w:t>
      </w:r>
      <w:proofErr w:type="spellStart"/>
      <w:r>
        <w:rPr>
          <w:color w:val="0070C0"/>
          <w:lang w:val="en-US"/>
        </w:rPr>
        <w:t>LPPe</w:t>
      </w:r>
      <w:proofErr w:type="spellEnd"/>
      <w:r>
        <w:rPr>
          <w:color w:val="0070C0"/>
          <w:lang w:val="en-US"/>
        </w:rPr>
        <w:t xml:space="preserve">); </w:t>
      </w:r>
      <w:proofErr w:type="spellStart"/>
      <w:r w:rsidRPr="0011649C">
        <w:rPr>
          <w:i/>
          <w:color w:val="0070C0"/>
          <w:lang w:val="en-US"/>
        </w:rPr>
        <w:t>LPPe</w:t>
      </w:r>
      <w:proofErr w:type="spellEnd"/>
      <w:r>
        <w:rPr>
          <w:color w:val="0070C0"/>
          <w:lang w:val="en-US"/>
        </w:rPr>
        <w:t xml:space="preserve"> implies use of</w:t>
      </w:r>
      <w:r w:rsidRPr="0011649C">
        <w:rPr>
          <w:color w:val="0070C0"/>
          <w:lang w:val="en-US"/>
        </w:rPr>
        <w:t xml:space="preserve"> </w:t>
      </w:r>
      <w:r w:rsidRPr="0011649C">
        <w:rPr>
          <w:i/>
          <w:color w:val="0070C0"/>
          <w:lang w:val="en-US"/>
        </w:rPr>
        <w:t xml:space="preserve">LPP and </w:t>
      </w:r>
      <w:proofErr w:type="spellStart"/>
      <w:r w:rsidRPr="0011649C">
        <w:rPr>
          <w:i/>
          <w:color w:val="0070C0"/>
          <w:lang w:val="en-US"/>
        </w:rPr>
        <w:t>LPPe</w:t>
      </w:r>
      <w:proofErr w:type="spellEnd"/>
      <w:r>
        <w:rPr>
          <w:color w:val="0070C0"/>
          <w:lang w:val="en-US"/>
        </w:rPr>
        <w:t xml:space="preserve">; and </w:t>
      </w:r>
      <w:r w:rsidRPr="00E44AE5">
        <w:rPr>
          <w:i/>
          <w:color w:val="0070C0"/>
          <w:lang w:val="en-US"/>
        </w:rPr>
        <w:t>LPP/</w:t>
      </w:r>
      <w:proofErr w:type="spellStart"/>
      <w:r w:rsidRPr="00E44AE5">
        <w:rPr>
          <w:i/>
          <w:color w:val="0070C0"/>
          <w:lang w:val="en-US"/>
        </w:rPr>
        <w:t>LPPe</w:t>
      </w:r>
      <w:proofErr w:type="spellEnd"/>
      <w:r>
        <w:rPr>
          <w:color w:val="0070C0"/>
          <w:lang w:val="en-US"/>
        </w:rPr>
        <w:t xml:space="preserve"> implies use of either </w:t>
      </w:r>
      <w:r w:rsidRPr="00E44AE5">
        <w:rPr>
          <w:i/>
          <w:color w:val="0070C0"/>
          <w:lang w:val="en-US"/>
        </w:rPr>
        <w:t>LPP</w:t>
      </w:r>
      <w:r>
        <w:rPr>
          <w:color w:val="0070C0"/>
          <w:lang w:val="en-US"/>
        </w:rPr>
        <w:t xml:space="preserve"> without </w:t>
      </w:r>
      <w:proofErr w:type="spellStart"/>
      <w:r w:rsidRPr="00E44AE5">
        <w:rPr>
          <w:i/>
          <w:color w:val="0070C0"/>
          <w:lang w:val="en-US"/>
        </w:rPr>
        <w:t>LPPe</w:t>
      </w:r>
      <w:proofErr w:type="spellEnd"/>
      <w:r>
        <w:rPr>
          <w:color w:val="0070C0"/>
          <w:lang w:val="en-US"/>
        </w:rPr>
        <w:t xml:space="preserve"> or </w:t>
      </w:r>
      <w:r w:rsidRPr="00E44AE5">
        <w:rPr>
          <w:i/>
          <w:color w:val="0070C0"/>
          <w:lang w:val="en-US"/>
        </w:rPr>
        <w:t>LPP</w:t>
      </w:r>
      <w:r>
        <w:rPr>
          <w:color w:val="0070C0"/>
          <w:lang w:val="en-US"/>
        </w:rPr>
        <w:t xml:space="preserve"> with </w:t>
      </w:r>
      <w:proofErr w:type="spellStart"/>
      <w:r w:rsidRPr="00E44AE5">
        <w:rPr>
          <w:i/>
          <w:color w:val="0070C0"/>
          <w:lang w:val="en-US"/>
        </w:rPr>
        <w:t>LPPe</w:t>
      </w:r>
      <w:proofErr w:type="spellEnd"/>
      <w:r w:rsidRPr="0011649C">
        <w:rPr>
          <w:color w:val="0070C0"/>
          <w:lang w:val="en-US"/>
        </w:rPr>
        <w:t>. A SUPL POS (</w:t>
      </w:r>
      <w:r>
        <w:rPr>
          <w:color w:val="0070C0"/>
          <w:lang w:val="en-US"/>
        </w:rPr>
        <w:t>RRLP/RRC/TIA-801/</w:t>
      </w:r>
      <w:r w:rsidRPr="0011649C">
        <w:rPr>
          <w:color w:val="0070C0"/>
          <w:lang w:val="en-US"/>
        </w:rPr>
        <w:t>LPP/</w:t>
      </w:r>
      <w:proofErr w:type="spellStart"/>
      <w:r w:rsidRPr="0011649C">
        <w:rPr>
          <w:color w:val="0070C0"/>
          <w:lang w:val="en-US"/>
        </w:rPr>
        <w:t>LPPe</w:t>
      </w:r>
      <w:proofErr w:type="spellEnd"/>
      <w:r w:rsidRPr="0011649C">
        <w:rPr>
          <w:color w:val="0070C0"/>
          <w:lang w:val="en-US"/>
        </w:rPr>
        <w:t xml:space="preserve">) message means a SUPL POS message carrying either </w:t>
      </w:r>
      <w:r>
        <w:rPr>
          <w:color w:val="0070C0"/>
          <w:lang w:val="en-US"/>
        </w:rPr>
        <w:t>RRLP, RRC, TIA-801, LPP or</w:t>
      </w:r>
      <w:r w:rsidRPr="0011649C">
        <w:rPr>
          <w:color w:val="0070C0"/>
          <w:lang w:val="en-US"/>
        </w:rPr>
        <w:t xml:space="preserve"> </w:t>
      </w:r>
      <w:proofErr w:type="spellStart"/>
      <w:r w:rsidRPr="0011649C">
        <w:rPr>
          <w:color w:val="0070C0"/>
          <w:lang w:val="en-US"/>
        </w:rPr>
        <w:t>LPP+LPPe</w:t>
      </w:r>
      <w:proofErr w:type="spellEnd"/>
      <w:r w:rsidRPr="0011649C">
        <w:rPr>
          <w:color w:val="0070C0"/>
          <w:lang w:val="en-US"/>
        </w:rPr>
        <w:t xml:space="preserve"> positioning payload</w:t>
      </w:r>
      <w:r>
        <w:rPr>
          <w:color w:val="0070C0"/>
          <w:lang w:val="en-US"/>
        </w:rPr>
        <w:t>.</w:t>
      </w:r>
    </w:p>
    <w:p w:rsidR="00BF61BE" w:rsidRDefault="00BF61BE" w:rsidP="001A1B12">
      <w:pPr>
        <w:pStyle w:val="Heading2"/>
        <w:rPr>
          <w:rFonts w:cs="Arial"/>
          <w:lang w:val="en-US"/>
        </w:rPr>
      </w:pPr>
      <w:bookmarkStart w:id="2132" w:name="_Toc156896117"/>
      <w:bookmarkStart w:id="2133" w:name="_Toc22551433"/>
      <w:r>
        <w:rPr>
          <w:rFonts w:cs="Arial"/>
          <w:lang w:val="en-US"/>
        </w:rPr>
        <w:t>Network Initiated – Proxy mode</w:t>
      </w:r>
      <w:bookmarkEnd w:id="2132"/>
      <w:bookmarkEnd w:id="2133"/>
    </w:p>
    <w:p w:rsidR="00BF61BE" w:rsidRDefault="00BF61BE" w:rsidP="00BF61BE">
      <w:pPr>
        <w:rPr>
          <w:lang w:val="en-US"/>
        </w:rPr>
      </w:pPr>
      <w:r>
        <w:rPr>
          <w:lang w:val="en-US"/>
        </w:rPr>
        <w:t>This section describes the Network Initiated Proxy mode scenarios.</w:t>
      </w:r>
      <w:r w:rsidRPr="00C7703B">
        <w:t xml:space="preserve"> </w:t>
      </w:r>
      <w:r>
        <w:t>It is assumed that the trigger resides in the SET</w:t>
      </w:r>
      <w:r w:rsidR="008A1293">
        <w:t xml:space="preserve"> (see [SUPL2 ULP TS] for more details).</w:t>
      </w:r>
    </w:p>
    <w:p w:rsidR="00BF61BE" w:rsidRPr="00812968"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1"/>
        </w:numPr>
        <w:rPr>
          <w:lang w:val="en-US"/>
        </w:rPr>
      </w:pPr>
      <w:bookmarkStart w:id="2134" w:name="_Toc156896118"/>
      <w:bookmarkStart w:id="2135" w:name="_Toc22551434"/>
      <w:r>
        <w:rPr>
          <w:lang w:val="en-US"/>
        </w:rPr>
        <w:lastRenderedPageBreak/>
        <w:t>Non-Roaming Successful Case</w:t>
      </w:r>
      <w:bookmarkEnd w:id="2134"/>
      <w:bookmarkEnd w:id="2135"/>
    </w:p>
    <w:p w:rsidR="00BF61BE" w:rsidRDefault="007C4FD1" w:rsidP="00BF61BE">
      <w:pPr>
        <w:pStyle w:val="Figure"/>
      </w:pPr>
      <w:r>
        <w:object w:dxaOrig="10604" w:dyaOrig="12494">
          <v:shape id="_x0000_i1049" type="#_x0000_t75" style="width:450.6pt;height:530.4pt" o:ole="">
            <v:imagedata r:id="rId91" o:title=""/>
          </v:shape>
          <o:OLEObject Type="Embed" ProgID="Visio.Drawing.11" ShapeID="_x0000_i1049" DrawAspect="Content" ObjectID="_1633845574" r:id="rId92"/>
        </w:object>
      </w:r>
    </w:p>
    <w:p w:rsidR="00BF61BE" w:rsidRDefault="00BF61BE" w:rsidP="001A1B12">
      <w:pPr>
        <w:pStyle w:val="Caption"/>
        <w:outlineLvl w:val="0"/>
      </w:pPr>
      <w:bookmarkStart w:id="2136" w:name="_Ref145335163"/>
      <w:bookmarkStart w:id="2137" w:name="_Toc141843269"/>
      <w:bookmarkStart w:id="2138" w:name="_Toc156896240"/>
      <w:bookmarkStart w:id="2139" w:name="_Toc2255133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25</w:t>
      </w:r>
      <w:r w:rsidR="0014721D">
        <w:rPr>
          <w:noProof/>
        </w:rPr>
        <w:fldChar w:fldCharType="end"/>
      </w:r>
      <w:bookmarkEnd w:id="2136"/>
      <w:r>
        <w:t xml:space="preserve">: </w:t>
      </w:r>
      <w:r w:rsidR="006D5238">
        <w:t>Network Initiated</w:t>
      </w:r>
      <w:r>
        <w:t xml:space="preserve"> Periodic Trigger Service Non-Roaming Successful Case – Proxy Mode</w:t>
      </w:r>
      <w:bookmarkEnd w:id="2137"/>
      <w:r>
        <w:t xml:space="preserve"> (Part I)</w:t>
      </w:r>
      <w:bookmarkEnd w:id="2138"/>
      <w:bookmarkEnd w:id="2139"/>
    </w:p>
    <w:p w:rsidR="00BF61BE" w:rsidRDefault="007C4FD1" w:rsidP="00BF61BE">
      <w:pPr>
        <w:pStyle w:val="NOTE"/>
        <w:jc w:val="center"/>
      </w:pPr>
      <w:r>
        <w:object w:dxaOrig="10379" w:dyaOrig="7494">
          <v:shape id="_x0000_i1050" type="#_x0000_t75" style="width:442.2pt;height:318.6pt" o:ole="">
            <v:imagedata r:id="rId93" o:title=""/>
          </v:shape>
          <o:OLEObject Type="Embed" ProgID="Visio.Drawing.11" ShapeID="_x0000_i1050" DrawAspect="Content" ObjectID="_1633845575" r:id="rId94"/>
        </w:object>
      </w:r>
    </w:p>
    <w:p w:rsidR="00BF61BE" w:rsidRDefault="00BF61BE" w:rsidP="001A1B12">
      <w:pPr>
        <w:pStyle w:val="Caption"/>
        <w:outlineLvl w:val="0"/>
      </w:pPr>
      <w:bookmarkStart w:id="2140" w:name="_Ref145335194"/>
      <w:bookmarkStart w:id="2141" w:name="_Toc156896241"/>
      <w:bookmarkStart w:id="2142" w:name="_Toc2255133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26</w:t>
      </w:r>
      <w:r w:rsidR="0014721D">
        <w:rPr>
          <w:noProof/>
        </w:rPr>
        <w:fldChar w:fldCharType="end"/>
      </w:r>
      <w:bookmarkEnd w:id="2140"/>
      <w:r>
        <w:t xml:space="preserve">: </w:t>
      </w:r>
      <w:r w:rsidR="006D5238">
        <w:t>Network Initiated</w:t>
      </w:r>
      <w:r>
        <w:t xml:space="preserve"> Periodic Trigger Service Non-Roaming Successful Case – Proxy Mode (Part II)</w:t>
      </w:r>
      <w:bookmarkEnd w:id="2141"/>
      <w:bookmarkEnd w:id="2142"/>
    </w:p>
    <w:p w:rsidR="00226FFF" w:rsidRDefault="00226FFF" w:rsidP="00226FFF">
      <w:pPr>
        <w:pStyle w:val="NOTE"/>
      </w:pPr>
      <w:r>
        <w:t>NOTE 1:</w:t>
      </w:r>
      <w:r>
        <w:tab/>
        <w:t xml:space="preserve">See </w:t>
      </w:r>
      <w:r w:rsidR="003130A9">
        <w:fldChar w:fldCharType="begin"/>
      </w:r>
      <w:r w:rsidR="003130A9">
        <w:instrText xml:space="preserve"> REF _Ref392663786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0"/>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w:t>
      </w:r>
      <w:proofErr w:type="spellStart"/>
      <w:r>
        <w:t>ms</w:t>
      </w:r>
      <w:proofErr w:type="spellEnd"/>
      <w:r>
        <w:t xml:space="preserve">-id the H-SLP shall apply subscriber privacy against the client-id.  </w:t>
      </w:r>
      <w:r w:rsidR="00E0025C">
        <w:t xml:space="preserve">The TKRR message may indicate that batch reporting or quasi-real time reporting is to be used instead if real time reporting. </w:t>
      </w:r>
      <w:r>
        <w:t xml:space="preserve"> In the case of batch reporting, the TLRR indicates the conditions for sending batch reports to the H-SLP and any criteria, when </w:t>
      </w:r>
      <w:r w:rsidR="00067BDB">
        <w:t>the conditions</w:t>
      </w:r>
      <w:r>
        <w:t xml:space="preserve"> for sending arise, for including or excluding particular stored position estimates (e.g. </w:t>
      </w:r>
      <w:proofErr w:type="spellStart"/>
      <w:r>
        <w:t>QoP</w:t>
      </w:r>
      <w:proofErr w:type="spellEnd"/>
      <w:r>
        <w:t>, time window).</w:t>
      </w:r>
    </w:p>
    <w:p w:rsidR="00BF61BE" w:rsidRDefault="00BF61BE" w:rsidP="00BF61BE">
      <w:pPr>
        <w:numPr>
          <w:ilvl w:val="0"/>
          <w:numId w:val="20"/>
        </w:numPr>
      </w:pPr>
      <w:r>
        <w:t xml:space="preserve">The H-SLP verifies that the target SET is currently not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0"/>
        </w:numPr>
      </w:pPr>
      <w:r>
        <w:t>The H-SLP initiates the periodic trigger session with the SET using the SUPL INIT message.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0"/>
        </w:numPr>
      </w:pPr>
      <w:r>
        <w:lastRenderedPageBreak/>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20"/>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 time reporting and/or quasi-real time reporting. The H-SLC SHALL check that the hash of SUPL INIT matches the one it has computed for this particular session.</w:t>
      </w:r>
    </w:p>
    <w:p w:rsidR="00BF61BE" w:rsidRDefault="00BF61BE" w:rsidP="00B75B2B">
      <w:pPr>
        <w:numPr>
          <w:ilvl w:val="0"/>
          <w:numId w:val="20"/>
        </w:numPr>
      </w:pPr>
      <w:r>
        <w:t xml:space="preserve">The H-SLC requests service from the H-SPC for a periodic triggered SUPL session by sending a PREQ message containing the session-id2, </w:t>
      </w:r>
      <w:r w:rsidR="00B75B2B" w:rsidRPr="00B75B2B">
        <w:t>the 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B75B2B">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20"/>
        </w:numPr>
      </w:pPr>
      <w:r>
        <w:t>The H-SPC accepts the service request for a SUPL session from the H-SLC with a PRES message containing the session-id2.</w:t>
      </w:r>
      <w:r w:rsidR="00B75B2B">
        <w:t xml:space="preserve"> </w:t>
      </w:r>
      <w:r w:rsidR="00B75B2B" w:rsidRPr="00B75B2B">
        <w:t>The H-SPC MAY include a preferred positioning method in the PRES. The H-SPC MAY include its supported positioning methods in the PRES.</w:t>
      </w:r>
    </w:p>
    <w:p w:rsidR="00BF61BE" w:rsidRDefault="00BF61BE" w:rsidP="00BF61BE">
      <w:pPr>
        <w:numPr>
          <w:ilvl w:val="0"/>
          <w:numId w:val="20"/>
        </w:numPr>
      </w:pPr>
      <w:r>
        <w:t>Consistent with the SET capabilities received in the SUPL TRIGGERED START message the H-SL</w:t>
      </w:r>
      <w:r w:rsidR="00B75B2B">
        <w:t>C</w:t>
      </w:r>
      <w:r>
        <w:t xml:space="preserve"> selects </w:t>
      </w:r>
      <w:r w:rsidR="00A6585E">
        <w:t>the intended</w:t>
      </w:r>
      <w:r>
        <w:t xml:space="preserve"> positioning method to be used for the periodic triggered session</w:t>
      </w:r>
      <w:r w:rsidR="00B75B2B" w:rsidRPr="00B75B2B">
        <w:t xml:space="preserve">. If the H-SPC included a list of supported </w:t>
      </w:r>
      <w:proofErr w:type="spellStart"/>
      <w:r w:rsidR="00B75B2B" w:rsidRPr="00B75B2B">
        <w:t>posmethods</w:t>
      </w:r>
      <w:proofErr w:type="spellEnd"/>
      <w:r w:rsidR="00B75B2B" w:rsidRPr="00B75B2B">
        <w:t xml:space="preserve"> in step G, the chosen </w:t>
      </w:r>
      <w:proofErr w:type="spellStart"/>
      <w:r w:rsidR="00B75B2B" w:rsidRPr="00B75B2B">
        <w:t>posmethod</w:t>
      </w:r>
      <w:proofErr w:type="spellEnd"/>
      <w:r w:rsidR="00B75B2B" w:rsidRPr="00B75B2B">
        <w:t xml:space="preserve"> SHAL</w:t>
      </w:r>
      <w:r w:rsidR="00B75B2B">
        <w:t>L be on this list. The H-SLC</w:t>
      </w:r>
      <w:r>
        <w:t xml:space="preserve"> responds with a SUPL TRIGGERED RESPONSE message including session-id, </w:t>
      </w:r>
      <w:proofErr w:type="spellStart"/>
      <w:r w:rsidR="00A6585E">
        <w:t>posmethod</w:t>
      </w:r>
      <w:proofErr w:type="spellEnd"/>
      <w:r w:rsidR="00A6585E">
        <w:t xml:space="preserve"> </w:t>
      </w:r>
      <w:r>
        <w:t xml:space="preserve">and periodic trigger parameters. Consistent with the </w:t>
      </w:r>
      <w:proofErr w:type="spellStart"/>
      <w:r>
        <w:t>rep_capabilities</w:t>
      </w:r>
      <w:proofErr w:type="spellEnd"/>
      <w:r>
        <w:t xml:space="preserve"> of the SET, the H-SLP also indicates the reporting mode (</w:t>
      </w:r>
      <w:proofErr w:type="spellStart"/>
      <w:r>
        <w:t>rep_mode</w:t>
      </w:r>
      <w:proofErr w:type="spellEnd"/>
      <w:r>
        <w:t xml:space="preserv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w:t>
      </w:r>
      <w:r w:rsidRPr="00D77D5B">
        <w:t xml:space="preserve">estimates and/or (if allowed) particular stored enhanced cell/sector measurements. </w:t>
      </w:r>
      <w:r w:rsidR="00604DD8" w:rsidRPr="00604DD8">
        <w:t xml:space="preserve">In the case of quasi-real time reporting, the SUPL TRIGGERED RESPONSE message indicates whether the SET is allowed to send enhanced cell/sector measurements in lieu of or in addition to position estimates. </w:t>
      </w:r>
      <w:r w:rsidRPr="00D77D5B">
        <w:t>If enhanced cell/sector positioning was selected for batch or quasi-real time reporting, the SUPL</w:t>
      </w:r>
      <w:r w:rsidR="001021C3">
        <w:t xml:space="preserve"> </w:t>
      </w:r>
      <w:r w:rsidRPr="00D77D5B">
        <w:t xml:space="preserve">TRIGGERED RESPONSE message indicates if the SET is permitted to send </w:t>
      </w:r>
      <w:r w:rsidR="00604DD8" w:rsidRPr="00604DD8">
        <w:t>stored enhanced cell/sector measurements</w:t>
      </w:r>
      <w:r w:rsidRPr="00D77D5B">
        <w:t xml:space="preserve">. In this case, if batch reporting was selected, the SET MAY skip steps </w:t>
      </w:r>
      <w:r>
        <w:t>J to N</w:t>
      </w:r>
      <w:r w:rsidRPr="00D77D5B">
        <w:t>.</w:t>
      </w:r>
    </w:p>
    <w:p w:rsidR="00BF61BE" w:rsidRDefault="00BF61BE" w:rsidP="00BF61BE">
      <w:pPr>
        <w:numPr>
          <w:ilvl w:val="0"/>
          <w:numId w:val="20"/>
        </w:numPr>
      </w:pPr>
      <w:r>
        <w:t xml:space="preserve">The H-SLP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226FFF">
        <w:t xml:space="preserve"> </w:t>
      </w:r>
      <w:r w:rsidR="003D3D16">
        <w:t>5</w:t>
      </w:r>
      <w:r>
        <w:t>:</w:t>
      </w:r>
      <w:r w:rsidR="00226FFF">
        <w:tab/>
      </w:r>
      <w:r w:rsidR="00604DD8" w:rsidRPr="00604DD8">
        <w:t>The MLP TLRA may be sent earlier at any time after the H-SLP receives the MLP TLRR</w:t>
      </w:r>
      <w:r>
        <w:t>.</w:t>
      </w:r>
    </w:p>
    <w:p w:rsidR="00BF61BE" w:rsidRDefault="00BF61BE" w:rsidP="00BF61BE">
      <w:pPr>
        <w:numPr>
          <w:ilvl w:val="0"/>
          <w:numId w:val="20"/>
        </w:numPr>
      </w:pPr>
      <w:r>
        <w:t xml:space="preserve">When the periodic trigger in the SET indicates that </w:t>
      </w:r>
      <w:r w:rsidR="00604DD8">
        <w:t>a</w:t>
      </w:r>
      <w:r>
        <w:t xml:space="preserve"> position fix 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A63366">
        <w:t xml:space="preserve">SET capabilities </w:t>
      </w:r>
      <w:r>
        <w:t>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H-SLP </w:t>
      </w:r>
      <w:r w:rsidR="00E3781A">
        <w:t xml:space="preserve">MAY </w:t>
      </w:r>
      <w:r>
        <w:t>directly proceed to step P and not engage in a SUPL POS session.</w:t>
      </w:r>
    </w:p>
    <w:p w:rsidR="00BF61BE" w:rsidRDefault="00BF61BE" w:rsidP="00BF61BE">
      <w:pPr>
        <w:numPr>
          <w:ilvl w:val="0"/>
          <w:numId w:val="20"/>
        </w:numPr>
      </w:pPr>
      <w:r>
        <w:lastRenderedPageBreak/>
        <w:t xml:space="preserve">The H-SLC sends a PINIT message to the H-SPC including session-id2, location id and </w:t>
      </w:r>
      <w:r w:rsidR="000360EA">
        <w:t>SET capabilities</w:t>
      </w:r>
      <w:r>
        <w:t>.</w:t>
      </w:r>
      <w:r w:rsidR="00804DB4">
        <w:t xml:space="preserve"> The H-SLC MAY include a </w:t>
      </w:r>
      <w:proofErr w:type="spellStart"/>
      <w:r w:rsidR="00804DB4">
        <w:t>posmethod</w:t>
      </w:r>
      <w:proofErr w:type="spellEnd"/>
      <w:r w:rsidR="00804DB4">
        <w:t xml:space="preserve"> in the PINIT. This </w:t>
      </w:r>
      <w:proofErr w:type="spellStart"/>
      <w:r w:rsidR="00804DB4">
        <w:t>posmethod</w:t>
      </w:r>
      <w:proofErr w:type="spellEnd"/>
      <w:r w:rsidR="00804DB4">
        <w:t xml:space="preserve"> may either be the </w:t>
      </w:r>
      <w:proofErr w:type="spellStart"/>
      <w:r w:rsidR="00804DB4">
        <w:t>posmethod</w:t>
      </w:r>
      <w:proofErr w:type="spellEnd"/>
      <w:r w:rsidR="00804DB4">
        <w:t xml:space="preserve"> recommended by the H-SPC in step G, or a different </w:t>
      </w:r>
      <w:proofErr w:type="spellStart"/>
      <w:r w:rsidR="00804DB4">
        <w:t>posmethod</w:t>
      </w:r>
      <w:proofErr w:type="spellEnd"/>
      <w:r w:rsidR="00804DB4">
        <w:t xml:space="preserve"> of the H-SLC’s choosing, as long as it is one supported by the H-SPC. </w:t>
      </w:r>
      <w:r>
        <w:t xml:space="preserve">Based on the PINIT message including </w:t>
      </w:r>
      <w:r w:rsidR="00804DB4">
        <w:t>the SET capabilities</w:t>
      </w:r>
      <w:r>
        <w:t xml:space="preserve">, the H-SPC SHALL determine the </w:t>
      </w:r>
      <w:proofErr w:type="spellStart"/>
      <w:r>
        <w:t>posmethod</w:t>
      </w:r>
      <w:proofErr w:type="spellEnd"/>
      <w:r>
        <w:t xml:space="preserve">. </w:t>
      </w:r>
      <w:r w:rsidR="00804DB4" w:rsidRPr="00804DB4">
        <w:t xml:space="preserve">If a </w:t>
      </w:r>
      <w:proofErr w:type="spellStart"/>
      <w:r w:rsidR="00804DB4" w:rsidRPr="00804DB4">
        <w:t>posmethod</w:t>
      </w:r>
      <w:proofErr w:type="spellEnd"/>
      <w:r w:rsidR="00804DB4" w:rsidRPr="00804DB4">
        <w:t xml:space="preserve"> has been included in the PINIT by the H-SLC, the H-SPC SHALL use that </w:t>
      </w:r>
      <w:proofErr w:type="spellStart"/>
      <w:r w:rsidR="00804DB4" w:rsidRPr="00804DB4">
        <w:t>posmethod</w:t>
      </w:r>
      <w:proofErr w:type="spellEnd"/>
      <w:r w:rsidR="00804DB4" w:rsidRPr="00804DB4">
        <w:t xml:space="preserve">, unless it does not meet the SET capabilities. If no </w:t>
      </w:r>
      <w:proofErr w:type="spellStart"/>
      <w:r w:rsidR="00804DB4" w:rsidRPr="00804DB4">
        <w:t>posmethod</w:t>
      </w:r>
      <w:proofErr w:type="spellEnd"/>
      <w:r w:rsidR="00804DB4" w:rsidRPr="00804DB4">
        <w:t xml:space="preserve"> parameter was included in the PINIT, the H-SPC shall choose any </w:t>
      </w:r>
      <w:proofErr w:type="spellStart"/>
      <w:r w:rsidR="00804DB4" w:rsidRPr="00804DB4">
        <w:t>posmethod</w:t>
      </w:r>
      <w:proofErr w:type="spellEnd"/>
      <w:r w:rsidR="00804DB4" w:rsidRPr="00804DB4">
        <w:t xml:space="preserve"> in line with the SET capabilities, which was approved by the H-SLC in step F. </w:t>
      </w:r>
      <w:r>
        <w:t xml:space="preserve">If a coarse position calculated based on information received in the PINIT message is available that meets the required </w:t>
      </w:r>
      <w:proofErr w:type="spellStart"/>
      <w:r>
        <w:t>QoP</w:t>
      </w:r>
      <w:proofErr w:type="spellEnd"/>
      <w:r>
        <w:t xml:space="preserve">, the H-SPC </w:t>
      </w:r>
      <w:r w:rsidR="00E3781A">
        <w:t xml:space="preserve">MAY </w:t>
      </w:r>
      <w:r>
        <w:t>directly proceed to step O and not engage in a SUPL POS session.</w:t>
      </w:r>
    </w:p>
    <w:p w:rsidR="00BF61BE" w:rsidRDefault="00BF61BE" w:rsidP="00BF61BE">
      <w:pPr>
        <w:numPr>
          <w:ilvl w:val="0"/>
          <w:numId w:val="20"/>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0"/>
        </w:numPr>
      </w:pPr>
      <w:r>
        <w:t xml:space="preserve">This step is conditional and only occurs if step L was performed. The H-SLC calculates a coarse position based on lid and reports the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E3781A">
        <w:t xml:space="preserve">MAY </w:t>
      </w:r>
      <w:r>
        <w:t>directly proceed to step O and not engage in a SUPL POS session.</w:t>
      </w:r>
    </w:p>
    <w:p w:rsidR="00BF61BE" w:rsidRDefault="00BF61BE" w:rsidP="00BF61BE">
      <w:pPr>
        <w:numPr>
          <w:ilvl w:val="0"/>
          <w:numId w:val="20"/>
        </w:numPr>
      </w:pPr>
      <w:r>
        <w:t>The SET and the H-SLP exchange several successive positioning procedure messages. Thereby the positioning procedure payload (RRLP/RRC/TIA-801</w:t>
      </w:r>
      <w:r w:rsidR="00512A0B">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512A0B">
        <w:t>/</w:t>
      </w:r>
      <w:r w:rsidR="00B63F81">
        <w:t>LPP/</w:t>
      </w:r>
      <w:proofErr w:type="spellStart"/>
      <w:r w:rsidR="00B63F81">
        <w:t>LPPe</w:t>
      </w:r>
      <w:proofErr w:type="spellEnd"/>
      <w:r>
        <w:t>). The positioning procedure payload (RRLP/RRC/TIA-801</w:t>
      </w:r>
      <w:r w:rsidR="00512A0B">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20"/>
        </w:numPr>
      </w:pPr>
      <w:r>
        <w:t xml:space="preserve">Once the position calculation is complete the H-SPC sends a PRPT message to the H-SLC. PRPT contains the session-id2, the position result if calculated in H-SPC and the number of the fix. </w:t>
      </w:r>
    </w:p>
    <w:p w:rsidR="00BF61BE" w:rsidRDefault="00BF61BE" w:rsidP="00BF61BE">
      <w:pPr>
        <w:numPr>
          <w:ilvl w:val="0"/>
          <w:numId w:val="20"/>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067BDB">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J to </w:t>
      </w:r>
      <w:proofErr w:type="spellStart"/>
      <w:r>
        <w:t>P are</w:t>
      </w:r>
      <w:proofErr w:type="spellEnd"/>
      <w:r>
        <w:t xml:space="preserv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0"/>
        </w:numPr>
      </w:pPr>
      <w:r>
        <w:t xml:space="preserve">This step is optional: Once the position calculation is complete and if real time or quasi-real time reporting is used, the H-SLP sends a MLP TLREP message to the SUPL Agent. The MLP TLREP message includes the </w:t>
      </w:r>
      <w:proofErr w:type="spellStart"/>
      <w:r>
        <w:t>req_id</w:t>
      </w:r>
      <w:proofErr w:type="spellEnd"/>
      <w:r>
        <w:t xml:space="preserve"> and the position result. If the reporting mode is set to batch reporting, this message is not used.</w:t>
      </w:r>
    </w:p>
    <w:p w:rsidR="00BF61BE" w:rsidRDefault="00BF61BE" w:rsidP="00BF61BE">
      <w:pPr>
        <w:numPr>
          <w:ilvl w:val="0"/>
          <w:numId w:val="20"/>
        </w:numPr>
      </w:pPr>
      <w:r>
        <w:t>This step is optional: If the SET cannot communicate with the H-SLP (e.g. no radio coverage available) and quasi-real time reporting is used</w:t>
      </w:r>
      <w:r w:rsidR="00604DD8">
        <w:t xml:space="preserve"> or if batch reporting is used</w:t>
      </w:r>
      <w:r>
        <w:t xml:space="preserve">, the SET MAY – if </w:t>
      </w:r>
      <w:r w:rsidRPr="00D77D5B">
        <w:t xml:space="preserve">supported </w:t>
      </w:r>
      <w:r w:rsidR="001D1B0D">
        <w:t>–</w:t>
      </w:r>
      <w:r w:rsidRPr="00D77D5B">
        <w:t xml:space="preserve"> perform SET Based position fixes (autonomous GPS or SET Based A-GPS where the SET has current assistance data) </w:t>
      </w:r>
      <w:r w:rsidR="00604DD8">
        <w:t>and/</w:t>
      </w:r>
      <w:r w:rsidRPr="00D77D5B">
        <w:t>or, if 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BF61BE" w:rsidRDefault="00BF61BE" w:rsidP="00BF61BE">
      <w:pPr>
        <w:numPr>
          <w:ilvl w:val="0"/>
          <w:numId w:val="20"/>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D77D5B">
        <w:t xml:space="preserve">REPORT </w:t>
      </w:r>
      <w:r w:rsidRPr="00D77D5B">
        <w:lastRenderedPageBreak/>
        <w:t xml:space="preserve">message may be chosen according to criteria received in step </w:t>
      </w:r>
      <w:r>
        <w:t>H</w:t>
      </w:r>
      <w:r w:rsidRPr="00D77D5B">
        <w:t xml:space="preserve">. If no criteria are received in step </w:t>
      </w:r>
      <w:r>
        <w:t>H</w:t>
      </w:r>
      <w:r w:rsidRPr="00D77D5B">
        <w:t>, the SET shall include all stored position estimates and/or enhanced cell/sector measurements not previously</w:t>
      </w:r>
      <w:r>
        <w:t xml:space="preserve"> reported.</w:t>
      </w:r>
    </w:p>
    <w:p w:rsidR="00BF61BE" w:rsidRDefault="00BF61BE" w:rsidP="00BF61BE">
      <w:pPr>
        <w:numPr>
          <w:ilvl w:val="0"/>
          <w:numId w:val="20"/>
        </w:numPr>
      </w:pPr>
      <w:r>
        <w:t>This step is optional: if the SUPL REPORT message in step S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S.</w:t>
      </w:r>
    </w:p>
    <w:p w:rsidR="00BF61BE" w:rsidRDefault="00BF61BE" w:rsidP="00BF61BE">
      <w:pPr>
        <w:numPr>
          <w:ilvl w:val="0"/>
          <w:numId w:val="20"/>
        </w:numPr>
      </w:pPr>
      <w:r>
        <w:t>This step is conditional and only used if step T occurred: the H-SPC returns the calculated position estimates to the H-SLC in a PLRES message. PLRES contains session-id2 and the position results.</w:t>
      </w:r>
    </w:p>
    <w:p w:rsidR="00BF61BE" w:rsidRPr="00834025" w:rsidRDefault="00BF61BE" w:rsidP="00BF61BE">
      <w:pPr>
        <w:numPr>
          <w:ilvl w:val="0"/>
          <w:numId w:val="20"/>
        </w:numPr>
      </w:pPr>
      <w:r w:rsidRPr="00834025">
        <w:t>The H-SLP forwards the reported and/or calculated position estimate(s) to the SUPL Agent in an MLP TLREP message.</w:t>
      </w:r>
    </w:p>
    <w:p w:rsidR="00BF61BE" w:rsidRDefault="00604DD8" w:rsidP="00BF61BE">
      <w:pPr>
        <w:ind w:left="360" w:right="1260"/>
      </w:pPr>
      <w:r>
        <w:t xml:space="preserve">Steps J to V are repeated as applicable. </w:t>
      </w:r>
      <w:r w:rsidR="00BF61BE" w:rsidRPr="00834025">
        <w:t>When the last position estimate needs to be calculated i.e. the end of the periodic triggered s</w:t>
      </w:r>
      <w:r w:rsidR="00BF61BE">
        <w:t>ession has been reached, steps W to CC</w:t>
      </w:r>
      <w:r w:rsidR="00BF61BE" w:rsidRPr="00834025">
        <w:t xml:space="preserve"> may be performed</w:t>
      </w:r>
      <w:r w:rsidR="00BF61BE">
        <w:t xml:space="preserve"> (a repeat of steps J to P). Alternatively </w:t>
      </w:r>
      <w:r w:rsidR="001D1B0D">
        <w:t>–</w:t>
      </w:r>
      <w:r w:rsidR="00BF61BE">
        <w:t xml:space="preserve"> and if applicable </w:t>
      </w:r>
      <w:r w:rsidR="001D1B0D">
        <w:t>–</w:t>
      </w:r>
      <w:r w:rsidR="00BF61BE">
        <w:t xml:space="preserve"> step R is repeated. </w:t>
      </w:r>
    </w:p>
    <w:p w:rsidR="00BF61BE" w:rsidRPr="00834025" w:rsidRDefault="00B13755" w:rsidP="00FF0BCE">
      <w:pPr>
        <w:numPr>
          <w:ilvl w:val="0"/>
          <w:numId w:val="21"/>
        </w:numPr>
      </w:pPr>
      <w:r w:rsidRPr="00B13755">
        <w:t>This step is optional. When real-time reporting is used, it is executed after the last position estimate or, if allowed, last set of enhanced cell/sector measurements has been obtained or was due. When batch or quasi rea</w:t>
      </w:r>
      <w:r>
        <w:t>l-time reporting is used, step DD</w:t>
      </w:r>
      <w:r w:rsidRPr="00B13755">
        <w:t xml:space="preserve"> is executed if and as soon as the following conditions apply:</w:t>
      </w:r>
    </w:p>
    <w:p w:rsidR="00BF61BE" w:rsidRDefault="00BF61BE" w:rsidP="00BF61BE">
      <w:pPr>
        <w:numPr>
          <w:ilvl w:val="2"/>
          <w:numId w:val="19"/>
        </w:numPr>
        <w:spacing w:before="60"/>
        <w:ind w:right="1260"/>
      </w:pPr>
      <w:r>
        <w:t xml:space="preserve">The SET has stored historic location </w:t>
      </w:r>
      <w:r w:rsidRPr="00834025">
        <w:t>reports and/or stored historic enhanced cell/sector measurements that have no</w:t>
      </w:r>
      <w:r>
        <w:t>t yet been sent to the H-SLC.</w:t>
      </w:r>
    </w:p>
    <w:p w:rsidR="00BF61BE" w:rsidRDefault="00BF61BE" w:rsidP="00BF61BE">
      <w:pPr>
        <w:numPr>
          <w:ilvl w:val="2"/>
          <w:numId w:val="19"/>
        </w:numPr>
        <w:spacing w:before="60"/>
        <w:ind w:right="1260"/>
      </w:pPr>
      <w:r>
        <w:t>The SET is able to establish communication with the H-SLP</w:t>
      </w:r>
      <w:r w:rsidR="00B13755">
        <w:t>.</w:t>
      </w:r>
    </w:p>
    <w:p w:rsidR="00BF61BE" w:rsidRDefault="00BF61BE" w:rsidP="00BF61BE">
      <w:pPr>
        <w:numPr>
          <w:ilvl w:val="2"/>
          <w:numId w:val="19"/>
        </w:numPr>
        <w:spacing w:before="60"/>
        <w:ind w:right="1260"/>
      </w:pPr>
      <w:r>
        <w:t xml:space="preserve">In the case of batch reporting, the conditions for sending have arisen </w:t>
      </w:r>
      <w:r w:rsidR="00B13755">
        <w:t>or the SET has obtained the last fix according to the number of fixes (in which case an incomplete batch of positions is sent).</w:t>
      </w:r>
      <w:r w:rsidR="00B13755" w:rsidDel="00B13755">
        <w:t xml:space="preserve"> </w:t>
      </w:r>
    </w:p>
    <w:p w:rsidR="00BF61BE" w:rsidRDefault="00BF61BE" w:rsidP="00BF61BE">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1021C3">
        <w:t xml:space="preserve"> </w:t>
      </w:r>
      <w:r>
        <w:t xml:space="preserve">REPORT message may be chosen according to criteria received in step H. If no criteria are received in step H, the SET shall include all </w:t>
      </w:r>
      <w:r w:rsidRPr="00834025">
        <w:t>stored position estimates and/or stored enhanced cell/sector measurements not previously reported</w:t>
      </w:r>
      <w:r>
        <w:t>.</w:t>
      </w:r>
    </w:p>
    <w:p w:rsidR="00BF61BE" w:rsidRDefault="00BF61BE" w:rsidP="00BF61BE">
      <w:pPr>
        <w:numPr>
          <w:ilvl w:val="0"/>
          <w:numId w:val="21"/>
        </w:numPr>
      </w:pPr>
      <w:r>
        <w:t>This step is optional: if the SUPL REPORT message in step DD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DD.</w:t>
      </w:r>
    </w:p>
    <w:p w:rsidR="00BF61BE" w:rsidRDefault="00BF61BE" w:rsidP="00BF61BE">
      <w:pPr>
        <w:numPr>
          <w:ilvl w:val="0"/>
          <w:numId w:val="21"/>
        </w:numPr>
      </w:pPr>
      <w:r>
        <w:t>This step is conditional and only used if step EE occurred: the H-SPC returns the calculated position estimates to the H-SLC in a PLRES message. PLRES contains session-id2 and the position results.</w:t>
      </w:r>
    </w:p>
    <w:p w:rsidR="00BF61BE" w:rsidRDefault="00BF61BE" w:rsidP="00BF61BE">
      <w:pPr>
        <w:numPr>
          <w:ilvl w:val="0"/>
          <w:numId w:val="21"/>
        </w:numPr>
      </w:pPr>
      <w:r w:rsidRPr="00834025">
        <w:t>The H-SLP forwards the reported and/or calculated historical</w:t>
      </w:r>
      <w:r>
        <w:t xml:space="preserve"> position estimate(s) to the SUPL Agent in an MLP TLREP message. As an option (e.g. if the SUPL Agent is not available), the H-SLP could retain the historic position fixes for later retrieval by the SUPL Agent.</w:t>
      </w:r>
    </w:p>
    <w:p w:rsidR="00BF61BE" w:rsidRDefault="00BF61BE" w:rsidP="00BF61BE">
      <w:pPr>
        <w:numPr>
          <w:ilvl w:val="0"/>
          <w:numId w:val="21"/>
        </w:numPr>
      </w:pPr>
      <w:r>
        <w:t>After the last position result has been reported to the SUPL Agent in step GG or following some timeout on not receiving stored position estimates in step DD, the H-SLC informs the H-SPC about the end of the periodic triggered session by sending a PEND message. PEND contains session-id2.</w:t>
      </w:r>
    </w:p>
    <w:p w:rsidR="00BF61BE" w:rsidRDefault="00BF61BE" w:rsidP="00BF61BE">
      <w:pPr>
        <w:numPr>
          <w:ilvl w:val="0"/>
          <w:numId w:val="21"/>
        </w:numPr>
      </w:pPr>
      <w:r>
        <w:t>The H-SLC ends the periodic triggered session by sending a SUPL END message to the SET.</w:t>
      </w:r>
    </w:p>
    <w:p w:rsidR="00BF61BE" w:rsidRDefault="00BF61BE" w:rsidP="001A1B12">
      <w:pPr>
        <w:pStyle w:val="Heading3"/>
        <w:rPr>
          <w:rFonts w:cs="Arial"/>
          <w:lang w:val="en-US"/>
        </w:rPr>
      </w:pPr>
      <w:bookmarkStart w:id="2143" w:name="_Toc151443842"/>
      <w:bookmarkStart w:id="2144" w:name="_Toc151446114"/>
      <w:bookmarkStart w:id="2145" w:name="_Toc151774595"/>
      <w:bookmarkStart w:id="2146" w:name="_Toc151778420"/>
      <w:bookmarkStart w:id="2147" w:name="_Toc22551435"/>
      <w:bookmarkStart w:id="2148" w:name="_Toc156896119"/>
      <w:bookmarkEnd w:id="2143"/>
      <w:bookmarkEnd w:id="2144"/>
      <w:bookmarkEnd w:id="2145"/>
      <w:bookmarkEnd w:id="2146"/>
      <w:r>
        <w:rPr>
          <w:rFonts w:cs="Arial"/>
          <w:lang w:val="en-US"/>
        </w:rPr>
        <w:t xml:space="preserve">Roaming </w:t>
      </w:r>
      <w:r w:rsidR="00E448B9">
        <w:rPr>
          <w:rFonts w:cs="Arial"/>
          <w:lang w:val="en-US"/>
        </w:rPr>
        <w:t xml:space="preserve">with V-SLP Positioning </w:t>
      </w:r>
      <w:r>
        <w:rPr>
          <w:rFonts w:cs="Arial"/>
          <w:lang w:val="en-US"/>
        </w:rPr>
        <w:t>Successful Case</w:t>
      </w:r>
      <w:bookmarkEnd w:id="2147"/>
      <w:r>
        <w:rPr>
          <w:rFonts w:cs="Arial"/>
          <w:lang w:val="en-US"/>
        </w:rPr>
        <w:t xml:space="preserve"> </w:t>
      </w:r>
      <w:bookmarkEnd w:id="2148"/>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7C4FD1" w:rsidP="00BF61BE">
      <w:pPr>
        <w:pStyle w:val="Figure"/>
      </w:pPr>
      <w:r>
        <w:object w:dxaOrig="10604" w:dyaOrig="13034">
          <v:shape id="_x0000_i1051" type="#_x0000_t75" style="width:450.6pt;height:553.8pt" o:ole="">
            <v:imagedata r:id="rId95" o:title=""/>
          </v:shape>
          <o:OLEObject Type="Embed" ProgID="Visio.Drawing.11" ShapeID="_x0000_i1051" DrawAspect="Content" ObjectID="_1633845576" r:id="rId96"/>
        </w:object>
      </w:r>
    </w:p>
    <w:p w:rsidR="00BF61BE" w:rsidRDefault="00BF61BE" w:rsidP="00BF61BE">
      <w:pPr>
        <w:pStyle w:val="Caption"/>
      </w:pPr>
      <w:bookmarkStart w:id="2149" w:name="_Ref145335223"/>
      <w:bookmarkStart w:id="2150" w:name="_Toc156896242"/>
      <w:bookmarkStart w:id="2151" w:name="_Toc2255133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27</w:t>
      </w:r>
      <w:r w:rsidR="0014721D">
        <w:rPr>
          <w:noProof/>
        </w:rPr>
        <w:fldChar w:fldCharType="end"/>
      </w:r>
      <w:bookmarkEnd w:id="2149"/>
      <w:r>
        <w:t xml:space="preserve">: </w:t>
      </w:r>
      <w:r w:rsidR="006D5238">
        <w:t>Network Initiated</w:t>
      </w:r>
      <w:r>
        <w:t xml:space="preserve"> Periodic Trigger Service Roaming Successful Case – Proxy with V-SLP </w:t>
      </w:r>
      <w:r w:rsidR="00CE32D1">
        <w:t xml:space="preserve">positioning </w:t>
      </w:r>
      <w:r>
        <w:t>(Part I)</w:t>
      </w:r>
      <w:bookmarkEnd w:id="2150"/>
      <w:bookmarkEnd w:id="2151"/>
    </w:p>
    <w:p w:rsidR="00BF61BE" w:rsidRDefault="007C4FD1" w:rsidP="00BF61BE">
      <w:pPr>
        <w:pStyle w:val="NOTE"/>
        <w:jc w:val="center"/>
      </w:pPr>
      <w:r>
        <w:object w:dxaOrig="10424" w:dyaOrig="11954">
          <v:shape id="_x0000_i1052" type="#_x0000_t75" style="width:441.6pt;height:506.4pt" o:ole="">
            <v:imagedata r:id="rId97" o:title=""/>
          </v:shape>
          <o:OLEObject Type="Embed" ProgID="Visio.Drawing.11" ShapeID="_x0000_i1052" DrawAspect="Content" ObjectID="_1633845577" r:id="rId98"/>
        </w:object>
      </w:r>
    </w:p>
    <w:p w:rsidR="00BF61BE" w:rsidRDefault="00BF61BE" w:rsidP="00BF61BE">
      <w:pPr>
        <w:pStyle w:val="Caption"/>
      </w:pPr>
      <w:bookmarkStart w:id="2152" w:name="_Ref145335239"/>
      <w:bookmarkStart w:id="2153" w:name="_Toc156896243"/>
      <w:bookmarkStart w:id="2154" w:name="_Toc2255133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28</w:t>
      </w:r>
      <w:r w:rsidR="0014721D">
        <w:rPr>
          <w:noProof/>
        </w:rPr>
        <w:fldChar w:fldCharType="end"/>
      </w:r>
      <w:bookmarkEnd w:id="2152"/>
      <w:r>
        <w:t xml:space="preserve">: </w:t>
      </w:r>
      <w:r w:rsidR="006D5238">
        <w:t>Network Initiated</w:t>
      </w:r>
      <w:r>
        <w:t xml:space="preserve"> Periodic Trigger Service Roaming Successful Case – Proxy with V-SLP</w:t>
      </w:r>
      <w:r w:rsidR="00CE32D1">
        <w:t xml:space="preserve"> positioning</w:t>
      </w:r>
      <w:r>
        <w:t xml:space="preserve"> (Part II)</w:t>
      </w:r>
      <w:bookmarkEnd w:id="2153"/>
      <w:bookmarkEnd w:id="2154"/>
    </w:p>
    <w:p w:rsidR="00226FFF" w:rsidRDefault="00226FFF" w:rsidP="00226FFF">
      <w:pPr>
        <w:pStyle w:val="NOTE"/>
      </w:pPr>
      <w:r>
        <w:t>NOTE 1:</w:t>
      </w:r>
      <w:r>
        <w:tab/>
        <w:t xml:space="preserve">See </w:t>
      </w:r>
      <w:r w:rsidR="003130A9">
        <w:fldChar w:fldCharType="begin"/>
      </w:r>
      <w:r w:rsidR="003130A9">
        <w:instrText xml:space="preserve"> REF _Ref392663834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2"/>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w:t>
      </w:r>
      <w:proofErr w:type="spellStart"/>
      <w:r>
        <w:t>ms</w:t>
      </w:r>
      <w:proofErr w:type="spellEnd"/>
      <w:r>
        <w:t xml:space="preserve">-id the H-SLP shall apply subscriber privacy against the client-id. </w:t>
      </w:r>
      <w:r w:rsidR="00DF61AD">
        <w:t xml:space="preserve">The TLRR message may indicate that batch reporting or quasi-real time reporting is to be used instead of real time </w:t>
      </w:r>
      <w:proofErr w:type="spellStart"/>
      <w:r w:rsidR="00DF61AD">
        <w:t>reporting.</w:t>
      </w:r>
      <w:r>
        <w:t>In</w:t>
      </w:r>
      <w:proofErr w:type="spellEnd"/>
      <w:r>
        <w:t xml:space="preserve"> the case of batch reporting, the TLRR indicates the conditions for sending batch reports to the H-SLP and any criteria, when the conditions for sending arise, for including or excluding particular stored position estimates (e.g. </w:t>
      </w:r>
      <w:proofErr w:type="spellStart"/>
      <w:r>
        <w:t>QoP</w:t>
      </w:r>
      <w:proofErr w:type="spellEnd"/>
      <w:r>
        <w:t>, time window).</w:t>
      </w:r>
    </w:p>
    <w:p w:rsidR="00BF61BE" w:rsidRDefault="00BF61BE" w:rsidP="00BF61BE">
      <w:pPr>
        <w:numPr>
          <w:ilvl w:val="0"/>
          <w:numId w:val="22"/>
        </w:numPr>
      </w:pPr>
      <w:r>
        <w:lastRenderedPageBreak/>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2"/>
        </w:numPr>
      </w:pPr>
      <w:r>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2"/>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22"/>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w:t>
      </w:r>
      <w:r w:rsidDel="007A14DF">
        <w:t xml:space="preserve">and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 time reporting and/or quasi-real time reporting.</w:t>
      </w:r>
    </w:p>
    <w:p w:rsidR="00BF61BE" w:rsidRDefault="00BF61BE" w:rsidP="00BF61BE">
      <w:pPr>
        <w:numPr>
          <w:ilvl w:val="0"/>
          <w:numId w:val="22"/>
        </w:numPr>
      </w:pPr>
      <w:r>
        <w:t>Based on the received lid or other mechanisms, the H-SLP determines the V-SL</w:t>
      </w:r>
      <w:r w:rsidR="00160053">
        <w:t>P</w:t>
      </w:r>
      <w:r>
        <w:t xml:space="preserve"> and sends an RLP </w:t>
      </w:r>
      <w:r w:rsidR="00160053">
        <w:t xml:space="preserve">SSRLIR </w:t>
      </w:r>
      <w:r>
        <w:t>including the SUPL TRIGGERED START message to the V-SLC to inform the V-SLC that the target SET will initiate a SUPL positioning procedure.</w:t>
      </w:r>
    </w:p>
    <w:p w:rsidR="00BF61BE" w:rsidRDefault="00BF61BE" w:rsidP="001A7783">
      <w:pPr>
        <w:numPr>
          <w:ilvl w:val="0"/>
          <w:numId w:val="22"/>
        </w:numPr>
      </w:pPr>
      <w:r>
        <w:t xml:space="preserve">The V-SLC requests service from the V-SPC for a periodic triggered SUPL session by sending a PREQ message containing the session-id2, the </w:t>
      </w:r>
      <w:r w:rsidR="001A7783">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1A7783" w:rsidRPr="001A7783">
        <w:t xml:space="preserve"> </w:t>
      </w:r>
      <w:r w:rsidR="001A778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22"/>
        </w:numPr>
      </w:pPr>
      <w:r>
        <w:t>The V-SPC accepts the service request for a SUPL session from the V-SLC with a PRES message containing the session-id2.</w:t>
      </w:r>
      <w:r w:rsidR="001A7783">
        <w:t xml:space="preserve"> </w:t>
      </w:r>
      <w:r w:rsidR="001A7783" w:rsidRPr="001A7783">
        <w:t>The V-SPC MAY include a preferred positioning method in the PRES. The V-SPC MAY include its supported positioning methods in the PRES.</w:t>
      </w:r>
    </w:p>
    <w:p w:rsidR="00BF61BE" w:rsidRDefault="00BF61BE" w:rsidP="00BF61BE">
      <w:pPr>
        <w:numPr>
          <w:ilvl w:val="0"/>
          <w:numId w:val="22"/>
        </w:numPr>
      </w:pPr>
      <w:r>
        <w:t>Consistent with the SET capabilities received in step F</w:t>
      </w:r>
      <w:r w:rsidR="00E441EE">
        <w:t>,</w:t>
      </w:r>
      <w:r>
        <w:t xml:space="preserve"> the V-SLC determines a </w:t>
      </w:r>
      <w:proofErr w:type="spellStart"/>
      <w:r>
        <w:t>posmethod</w:t>
      </w:r>
      <w:proofErr w:type="spellEnd"/>
      <w:r>
        <w:t xml:space="preserve"> to be used for the periodic triggered session</w:t>
      </w:r>
      <w:r w:rsidR="001A7783">
        <w:t>.</w:t>
      </w:r>
      <w:r>
        <w:t xml:space="preserve"> </w:t>
      </w:r>
      <w:r w:rsidR="001A7783">
        <w:t xml:space="preserve">If the V-SPC included a list of supported </w:t>
      </w:r>
      <w:proofErr w:type="spellStart"/>
      <w:r w:rsidR="001A7783">
        <w:t>posmethods</w:t>
      </w:r>
      <w:proofErr w:type="spellEnd"/>
      <w:r w:rsidR="001A7783">
        <w:t xml:space="preserve"> in step H, the chosen </w:t>
      </w:r>
      <w:proofErr w:type="spellStart"/>
      <w:r w:rsidR="001A7783">
        <w:t>posmethod</w:t>
      </w:r>
      <w:proofErr w:type="spellEnd"/>
      <w:r w:rsidR="001A7783">
        <w:t xml:space="preserve"> SHALL be on this list.   The V-SLC </w:t>
      </w:r>
      <w:r>
        <w:t xml:space="preserve">indicates its readiness for a periodic triggered session by sending a SUPL TRIGGERED RESPONSE message back to the H-SLP in a RLP </w:t>
      </w:r>
      <w:r w:rsidR="00160053">
        <w:t xml:space="preserve">SSRLIA </w:t>
      </w:r>
      <w:r>
        <w:t>message.</w:t>
      </w:r>
    </w:p>
    <w:p w:rsidR="00BF61BE" w:rsidRDefault="00BF61BE" w:rsidP="00BF61BE">
      <w:pPr>
        <w:numPr>
          <w:ilvl w:val="0"/>
          <w:numId w:val="22"/>
        </w:numPr>
      </w:pPr>
      <w:r>
        <w:t xml:space="preserve">The H-SLP forwards the received SUPL TRIGGERED RESPONSE message to the SET including session-id, </w:t>
      </w:r>
      <w:proofErr w:type="spellStart"/>
      <w:r>
        <w:t>posmethod</w:t>
      </w:r>
      <w:proofErr w:type="spellEnd"/>
      <w:r>
        <w:t xml:space="preserve"> and periodic trigger parameters. Consistent with the </w:t>
      </w:r>
      <w:proofErr w:type="spellStart"/>
      <w:r>
        <w:t>rep_capabilities</w:t>
      </w:r>
      <w:proofErr w:type="spellEnd"/>
      <w:r>
        <w:t xml:space="preserve"> of the SET, the H-SLP also indicates the reporting mode (</w:t>
      </w:r>
      <w:proofErr w:type="spellStart"/>
      <w:r>
        <w:t>rep_mode</w:t>
      </w:r>
      <w:proofErr w:type="spellEnd"/>
      <w:r>
        <w:t xml:space="preserv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E441EE" w:rsidRPr="00E441EE">
        <w:t xml:space="preserve">In the case of quasi-real time reporting, the SUPL TRIGGERED RESPONSE message indicates whether the SET is allowed to send enhanced cell/sector measurements in lieu of or in addition to position estimates. </w:t>
      </w:r>
      <w:r>
        <w:lastRenderedPageBreak/>
        <w:t xml:space="preserve">If enhanced cell/sector positioning was selected for batch or quasi-real time reporting, the SUPL TRIGGERED RESPONSE message indicates if the SET is permitted to send </w:t>
      </w:r>
      <w:r w:rsidR="00E441EE">
        <w:t>stored enhanced cell/sector measurements</w:t>
      </w:r>
      <w:r>
        <w:t xml:space="preserve">. In this case, if batch reporting was selected, the SET MAY skip steps L to Q. </w:t>
      </w:r>
    </w:p>
    <w:p w:rsidR="00BF61BE" w:rsidRDefault="00BF61BE" w:rsidP="00BF61BE">
      <w:pPr>
        <w:numPr>
          <w:ilvl w:val="0"/>
          <w:numId w:val="22"/>
        </w:numPr>
      </w:pPr>
      <w:r>
        <w:t xml:space="preserve">The H-SLP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067BDB">
        <w:t xml:space="preserve"> </w:t>
      </w:r>
      <w:r w:rsidR="003D3D16">
        <w:t>5</w:t>
      </w:r>
      <w:r>
        <w:t>:</w:t>
      </w:r>
      <w:r w:rsidR="00226FFF">
        <w:tab/>
      </w:r>
      <w:r w:rsidR="00E441EE" w:rsidRPr="00E441EE">
        <w:t>The MLP TLRA may be sent earlier at any time after the H-SLP receives the MLP TLRR</w:t>
      </w:r>
      <w:r>
        <w:t>.</w:t>
      </w:r>
    </w:p>
    <w:p w:rsidR="00BF61BE" w:rsidRDefault="00BF61BE" w:rsidP="00BF61BE">
      <w:pPr>
        <w:numPr>
          <w:ilvl w:val="0"/>
          <w:numId w:val="22"/>
        </w:numPr>
      </w:pPr>
      <w:r>
        <w:t xml:space="preserve">When the periodic trigger in the SET indicates that </w:t>
      </w:r>
      <w:r w:rsidR="00E441EE">
        <w:t>a</w:t>
      </w:r>
      <w:r>
        <w:t xml:space="preserve">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w:t>
      </w:r>
      <w:proofErr w:type="spellStart"/>
      <w:r>
        <w:t>QoP</w:t>
      </w:r>
      <w:proofErr w:type="spellEnd"/>
      <w:r>
        <w:t xml:space="preserve">, the H-SLP </w:t>
      </w:r>
      <w:r w:rsidR="00E3781A">
        <w:t xml:space="preserve">MAY </w:t>
      </w:r>
      <w:r>
        <w:t>directly proceed to step T.</w:t>
      </w:r>
    </w:p>
    <w:p w:rsidR="00BF61BE" w:rsidRDefault="00BF61BE" w:rsidP="00BF61BE">
      <w:pPr>
        <w:numPr>
          <w:ilvl w:val="0"/>
          <w:numId w:val="22"/>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V-SLC </w:t>
      </w:r>
      <w:r w:rsidR="00E3781A">
        <w:t xml:space="preserve">MAY </w:t>
      </w:r>
      <w:r>
        <w:t>directly proceed to step S and not engage in a SUPL POS session.</w:t>
      </w:r>
    </w:p>
    <w:p w:rsidR="00BF61BE" w:rsidRDefault="00BF61BE" w:rsidP="00BF61BE">
      <w:pPr>
        <w:numPr>
          <w:ilvl w:val="0"/>
          <w:numId w:val="22"/>
        </w:numPr>
      </w:pPr>
      <w:r>
        <w:t xml:space="preserve">The V-SLC sends a PINIT message to the V-SPC including session-id2, location id and SET capabilities. </w:t>
      </w:r>
      <w:r w:rsidR="001A7783" w:rsidRPr="001A7783">
        <w:t xml:space="preserve">The V-SLC MAY include a </w:t>
      </w:r>
      <w:proofErr w:type="spellStart"/>
      <w:r w:rsidR="001A7783" w:rsidRPr="001A7783">
        <w:t>posmethod</w:t>
      </w:r>
      <w:proofErr w:type="spellEnd"/>
      <w:r w:rsidR="001A7783" w:rsidRPr="001A7783">
        <w:t xml:space="preserve"> in the PINIT. This </w:t>
      </w:r>
      <w:proofErr w:type="spellStart"/>
      <w:r w:rsidR="001A7783" w:rsidRPr="001A7783">
        <w:t>posmethod</w:t>
      </w:r>
      <w:proofErr w:type="spellEnd"/>
      <w:r w:rsidR="001A7783" w:rsidRPr="001A7783">
        <w:t xml:space="preserve"> may either be the </w:t>
      </w:r>
      <w:proofErr w:type="spellStart"/>
      <w:r w:rsidR="001A7783" w:rsidRPr="001A7783">
        <w:t>posmethod</w:t>
      </w:r>
      <w:proofErr w:type="spellEnd"/>
      <w:r w:rsidR="001A7783" w:rsidRPr="001A7783">
        <w:t xml:space="preserve"> recommended by the V-SPC in step H, or a different </w:t>
      </w:r>
      <w:proofErr w:type="spellStart"/>
      <w:r w:rsidR="001A7783" w:rsidRPr="001A7783">
        <w:t>posmethod</w:t>
      </w:r>
      <w:proofErr w:type="spellEnd"/>
      <w:r w:rsidR="001A7783" w:rsidRPr="001A7783">
        <w:t xml:space="preserve"> of the V-SLC’s choosing, as long as it is one supported by the V-SPC.</w:t>
      </w:r>
      <w:r w:rsidR="001A7783">
        <w:t xml:space="preserve"> </w:t>
      </w:r>
      <w:r>
        <w:t xml:space="preserve">Based on the PINIT message including </w:t>
      </w:r>
      <w:r w:rsidR="001A7783">
        <w:t>the SET capabilities</w:t>
      </w:r>
      <w:r>
        <w:t xml:space="preserve">, the V-SPC SHALL determine the </w:t>
      </w:r>
      <w:proofErr w:type="spellStart"/>
      <w:r>
        <w:t>posmethod</w:t>
      </w:r>
      <w:proofErr w:type="spellEnd"/>
      <w:r>
        <w:t>.</w:t>
      </w:r>
      <w:r w:rsidR="001A7783">
        <w:t xml:space="preserve"> </w:t>
      </w:r>
      <w:r w:rsidR="001A7783" w:rsidRPr="001A7783">
        <w:t xml:space="preserve">If a </w:t>
      </w:r>
      <w:proofErr w:type="spellStart"/>
      <w:r w:rsidR="001A7783" w:rsidRPr="001A7783">
        <w:t>posmethod</w:t>
      </w:r>
      <w:proofErr w:type="spellEnd"/>
      <w:r w:rsidR="001A7783" w:rsidRPr="001A7783">
        <w:t xml:space="preserve"> has been included in the PINIT by the V-SLC, the V-SPC SHALL use that </w:t>
      </w:r>
      <w:proofErr w:type="spellStart"/>
      <w:r w:rsidR="001A7783" w:rsidRPr="001A7783">
        <w:t>posmethod</w:t>
      </w:r>
      <w:proofErr w:type="spellEnd"/>
      <w:r w:rsidR="001A7783" w:rsidRPr="001A7783">
        <w:t xml:space="preserve">, unless it does not meet the SET capabilities. If no </w:t>
      </w:r>
      <w:proofErr w:type="spellStart"/>
      <w:r w:rsidR="001A7783" w:rsidRPr="001A7783">
        <w:t>posmethod</w:t>
      </w:r>
      <w:proofErr w:type="spellEnd"/>
      <w:r w:rsidR="001A7783" w:rsidRPr="001A7783">
        <w:t xml:space="preserve"> parameter was included in the PINIT, the V-SPC shall choose any </w:t>
      </w:r>
      <w:proofErr w:type="spellStart"/>
      <w:r w:rsidR="001A7783" w:rsidRPr="001A7783">
        <w:t>posmethod</w:t>
      </w:r>
      <w:proofErr w:type="spellEnd"/>
      <w:r w:rsidR="001A7783" w:rsidRPr="001A7783">
        <w:t xml:space="preserve"> in line with the SET capabilities, which was approved by the V-SLC in step G. </w:t>
      </w:r>
      <w:r>
        <w:t xml:space="preserve">If a coarse position calculated based on information received in the PINIT message is available that meets the required </w:t>
      </w:r>
      <w:proofErr w:type="spellStart"/>
      <w:r>
        <w:t>QoP</w:t>
      </w:r>
      <w:proofErr w:type="spellEnd"/>
      <w:r>
        <w:t xml:space="preserve">, the V-SPC </w:t>
      </w:r>
      <w:r w:rsidR="00E3781A">
        <w:t xml:space="preserve">MAY </w:t>
      </w:r>
      <w:r>
        <w:t>directly proceed to step R and not engage in a SUPL POS session.</w:t>
      </w:r>
    </w:p>
    <w:p w:rsidR="00BF61BE" w:rsidRDefault="00BF61BE" w:rsidP="00BF61BE">
      <w:pPr>
        <w:numPr>
          <w:ilvl w:val="0"/>
          <w:numId w:val="22"/>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22"/>
        </w:numPr>
      </w:pPr>
      <w:r>
        <w:t xml:space="preserve">This step is conditional and only occurs if step O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E3781A">
        <w:t xml:space="preserve">MAY </w:t>
      </w:r>
      <w:r>
        <w:t>directly proceed to step R and not engage in a SUPL POS session.</w:t>
      </w:r>
    </w:p>
    <w:p w:rsidR="00BF61BE" w:rsidRDefault="00BF61BE" w:rsidP="00BF61BE">
      <w:pPr>
        <w:numPr>
          <w:ilvl w:val="0"/>
          <w:numId w:val="22"/>
        </w:numPr>
      </w:pPr>
      <w:r>
        <w:t>The SET and the V-SPC exchange several successive positioning procedure messages. Thereby the positioning procedure payload (RRLP/RRC/TIA-801</w:t>
      </w:r>
      <w:r w:rsidR="00512A0B">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512A0B">
        <w:t>/</w:t>
      </w:r>
      <w:r w:rsidR="00B63F81">
        <w:t>LPP/</w:t>
      </w:r>
      <w:proofErr w:type="spellStart"/>
      <w:r w:rsidR="00B63F81">
        <w:t>LPPe</w:t>
      </w:r>
      <w:proofErr w:type="spellEnd"/>
      <w:r>
        <w:t>). The positioning procedure payload (RRLP/RRC/TIA-801</w:t>
      </w:r>
      <w:r w:rsidR="00512A0B">
        <w:t>/</w:t>
      </w:r>
      <w:r w:rsidR="00B63F81">
        <w:t>LPP/</w:t>
      </w:r>
      <w:proofErr w:type="spellStart"/>
      <w:r w:rsidR="00B63F81">
        <w:t>LPPe</w:t>
      </w:r>
      <w:proofErr w:type="spellEnd"/>
      <w:r>
        <w:t>) is transferred between the V-SLC and the H-SLC using SUPL POS over RLP tunnel messages. The positioning procedure payload (RRLP/RRC/TIA-801</w:t>
      </w:r>
      <w:r w:rsidR="00512A0B">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w:t>
      </w:r>
      <w:r w:rsidR="00EE1BD5">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22"/>
        </w:numPr>
      </w:pPr>
      <w:r>
        <w:t xml:space="preserve">Once the position calculation is complete, the V-SPC sends a PRPT message to the V-SLC. PRPT contains the session-id2, the position result if calculated in V-SPC and the number of the fix. </w:t>
      </w:r>
    </w:p>
    <w:p w:rsidR="00BF61BE" w:rsidRDefault="00BF61BE" w:rsidP="00BF61BE">
      <w:pPr>
        <w:numPr>
          <w:ilvl w:val="0"/>
          <w:numId w:val="22"/>
        </w:numPr>
      </w:pPr>
      <w:r>
        <w:t xml:space="preserve">Once the position calculation is complete, the V-SLC sends </w:t>
      </w:r>
      <w:r w:rsidRPr="00AD5196">
        <w:t>a SUPL REPORT message</w:t>
      </w:r>
      <w:r w:rsidR="00E441EE">
        <w:t xml:space="preserve"> including the position</w:t>
      </w:r>
      <w:r>
        <w:t xml:space="preserve"> to the H-SLP in an RLP tunnel using an SSRP message.</w:t>
      </w:r>
    </w:p>
    <w:p w:rsidR="00BF61BE" w:rsidRDefault="00BF61BE" w:rsidP="00BF61BE">
      <w:pPr>
        <w:numPr>
          <w:ilvl w:val="0"/>
          <w:numId w:val="22"/>
        </w:numPr>
      </w:pPr>
      <w:r>
        <w:lastRenderedPageBreak/>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w:t>
      </w:r>
      <w:r w:rsidR="00E441EE">
        <w:t>V</w:t>
      </w:r>
      <w:r w:rsidRPr="00AD5196">
        <w:t xml:space="preserve">-SLP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L to T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Del="00E65E83" w:rsidRDefault="00BF61BE" w:rsidP="00BF61BE">
      <w:pPr>
        <w:numPr>
          <w:ilvl w:val="0"/>
          <w:numId w:val="22"/>
        </w:numPr>
      </w:pPr>
      <w:r>
        <w:t xml:space="preserve">This step is optional: once the position calculation is complete and if real time or quasi-real time reporting is used, the H-SLP forwards the received position estimate from the V-SLC in an MLP TLREP message to the SUPL Agent. The MLP TLREP message includes the </w:t>
      </w:r>
      <w:proofErr w:type="spellStart"/>
      <w:r>
        <w:t>req_id</w:t>
      </w:r>
      <w:proofErr w:type="spellEnd"/>
      <w:r>
        <w:t xml:space="preserve"> and the position result. If the reporting mode is set to batch reporting, this message is not used.</w:t>
      </w:r>
    </w:p>
    <w:p w:rsidR="00BF61BE" w:rsidRDefault="00BF61BE" w:rsidP="00BF61BE">
      <w:pPr>
        <w:numPr>
          <w:ilvl w:val="0"/>
          <w:numId w:val="22"/>
        </w:numPr>
      </w:pPr>
      <w:r>
        <w:t xml:space="preserve">This step is optional: if the SET cannot communicate with the H-SLP (e.g. no radio coverage available) </w:t>
      </w:r>
      <w:r w:rsidR="00E441EE">
        <w:t>quasi-real time reporting is used or if batch reporting</w:t>
      </w:r>
      <w:r>
        <w:t xml:space="preserve"> is used, the SET MAY – if supported – perform</w:t>
      </w:r>
      <w:r w:rsidR="00E441EE">
        <w:t xml:space="preserve"> </w:t>
      </w:r>
      <w:r>
        <w:t xml:space="preserve">SET 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2"/>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2"/>
        </w:numPr>
      </w:pPr>
      <w:r>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2"/>
        </w:numPr>
      </w:pPr>
      <w:r>
        <w:t>This step is optional: if the SUPL REPORT message in step X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X.</w:t>
      </w:r>
    </w:p>
    <w:p w:rsidR="00BF61BE" w:rsidRDefault="00BF61BE" w:rsidP="00BF61BE">
      <w:pPr>
        <w:numPr>
          <w:ilvl w:val="0"/>
          <w:numId w:val="22"/>
        </w:numPr>
      </w:pPr>
      <w:r>
        <w:t>This step is conditional and only used if step Y occurred: the V-SPC returns the calculated position estimates to the V-SLC in a PLRES message. PLRES contains session-id2 and the position results.</w:t>
      </w:r>
    </w:p>
    <w:p w:rsidR="00BF61BE" w:rsidRDefault="00BF61BE" w:rsidP="00BF61BE">
      <w:pPr>
        <w:numPr>
          <w:ilvl w:val="0"/>
          <w:numId w:val="22"/>
        </w:numPr>
      </w:pPr>
      <w:r>
        <w:t xml:space="preserve">This step is optional: if in step X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BF61BE" w:rsidRDefault="00BF61BE" w:rsidP="00BF61BE">
      <w:pPr>
        <w:numPr>
          <w:ilvl w:val="0"/>
          <w:numId w:val="22"/>
        </w:numPr>
      </w:pPr>
      <w:r>
        <w:t>The H-SLP forwards the reported and/or calculated position estimate(s) to the SUPL Agent in an MLP TLREP message.</w:t>
      </w:r>
    </w:p>
    <w:p w:rsidR="00BF61BE" w:rsidRDefault="00E441EE" w:rsidP="00226FFF">
      <w:pPr>
        <w:ind w:left="720"/>
      </w:pPr>
      <w:r>
        <w:t xml:space="preserve">Steps L to BB are repeated as applicable. </w:t>
      </w:r>
      <w:r w:rsidR="00BF61BE">
        <w:t>When the last position estimate needs to be calculated i.e. the end of the periodic triggered session has been reached, steps CC to KK may be performed (a repeat of steps L to T). Alternatively – and if applicable – step V is repeated.</w:t>
      </w:r>
    </w:p>
    <w:p w:rsidR="00BF61BE" w:rsidRDefault="00B13755" w:rsidP="00B13755">
      <w:pPr>
        <w:numPr>
          <w:ilvl w:val="0"/>
          <w:numId w:val="26"/>
        </w:numPr>
      </w:pPr>
      <w:r>
        <w:t>This step is optional. When real-time reporting is used, it is executed after the last position estimate or, if allowed, last set of enhanced cell/sector measurements has been obtained or was due. When batch or quasi real-time reporting is used, step LL is executed if and as soon as the following conditions apply:</w:t>
      </w:r>
    </w:p>
    <w:p w:rsidR="00BF61BE" w:rsidRDefault="00BF61BE" w:rsidP="00BF61BE">
      <w:pPr>
        <w:numPr>
          <w:ilvl w:val="1"/>
          <w:numId w:val="23"/>
        </w:numPr>
      </w:pPr>
      <w:r>
        <w:lastRenderedPageBreak/>
        <w:t>The SET has stored historic location reports and/or stored historic enhanced cell/sector measurements that have not yet been sent to the H-SLP.</w:t>
      </w:r>
    </w:p>
    <w:p w:rsidR="00BF61BE" w:rsidRDefault="00BF61BE" w:rsidP="00BF61BE">
      <w:pPr>
        <w:numPr>
          <w:ilvl w:val="1"/>
          <w:numId w:val="23"/>
        </w:numPr>
      </w:pPr>
      <w:r>
        <w:t>The SET is able to establish communication with the H-SLP.</w:t>
      </w:r>
    </w:p>
    <w:p w:rsidR="00BF61BE" w:rsidRDefault="00BF61BE" w:rsidP="00BF61BE">
      <w:pPr>
        <w:numPr>
          <w:ilvl w:val="1"/>
          <w:numId w:val="23"/>
        </w:numPr>
      </w:pPr>
      <w:r>
        <w:t>In the case of batch reporting, the conditions for sending have arisen</w:t>
      </w:r>
      <w:r w:rsidR="00B13755">
        <w:t xml:space="preserve"> or the SET has obtained the last fix according to the number of fixes (in which case an incomplete batch of positions is sent</w:t>
      </w:r>
      <w:r w:rsidR="00C613DB">
        <w:t>).</w:t>
      </w:r>
    </w:p>
    <w:p w:rsidR="00BF61BE" w:rsidRDefault="00BF61BE" w:rsidP="00BF61BE">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1B4B80">
      <w:pPr>
        <w:numPr>
          <w:ilvl w:val="0"/>
          <w:numId w:val="26"/>
        </w:numPr>
        <w:tabs>
          <w:tab w:val="clear" w:pos="720"/>
          <w:tab w:val="left" w:pos="709"/>
          <w:tab w:val="left" w:pos="851"/>
        </w:tabs>
      </w:pPr>
      <w:r>
        <w:t>This step is optional: if in step LL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6"/>
        </w:numPr>
      </w:pPr>
      <w:r>
        <w:t>This step is optional: if the SUPL REPORT message in step MM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MM.</w:t>
      </w:r>
    </w:p>
    <w:p w:rsidR="00BF61BE" w:rsidRDefault="00BF61BE" w:rsidP="00BF61BE">
      <w:pPr>
        <w:numPr>
          <w:ilvl w:val="0"/>
          <w:numId w:val="26"/>
        </w:numPr>
      </w:pPr>
      <w:r>
        <w:t>This step is conditional and only used if step NN occurred: the V-SPC returns the calculated position estimates to the V-SLC in a PLRES message. PLRES contains session-id2 and the position results.</w:t>
      </w:r>
    </w:p>
    <w:p w:rsidR="00BF61BE" w:rsidRDefault="00BF61BE" w:rsidP="00BF61BE">
      <w:pPr>
        <w:numPr>
          <w:ilvl w:val="0"/>
          <w:numId w:val="26"/>
        </w:numPr>
      </w:pPr>
      <w:r>
        <w:t>This step is optional: if in step MM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BF61BE" w:rsidRDefault="00BF61BE" w:rsidP="00BF61BE">
      <w:pPr>
        <w:numPr>
          <w:ilvl w:val="0"/>
          <w:numId w:val="26"/>
        </w:numPr>
      </w:pPr>
      <w:r>
        <w:t>The H-SLP forwards the reported and/or calculated historical position estimate(s) to the SUPL Agent in an MLP TLREP message. As an option (e.g. if the SUPL Agent is not available), the H-SLP could retain the historic position fixes for later retrieval by the SUPL Agent</w:t>
      </w:r>
      <w:r w:rsidDel="00E65E83">
        <w:t>.</w:t>
      </w:r>
    </w:p>
    <w:p w:rsidR="00BF61BE" w:rsidRDefault="00BF61BE" w:rsidP="00BF61BE">
      <w:pPr>
        <w:numPr>
          <w:ilvl w:val="0"/>
          <w:numId w:val="26"/>
        </w:numPr>
      </w:pPr>
      <w:r>
        <w:t>After the last position result has been reported to the SUPL Agent in step QQ, or following some timeout on not receiving stored position estimates in step LL, the H-SLP ends the periodic triggered session by sending a SUPL END message to the SET.</w:t>
      </w:r>
    </w:p>
    <w:p w:rsidR="00BF61BE" w:rsidRDefault="00BF61BE" w:rsidP="00BF61BE">
      <w:pPr>
        <w:numPr>
          <w:ilvl w:val="0"/>
          <w:numId w:val="26"/>
        </w:numPr>
      </w:pPr>
      <w:r>
        <w:t>The H-SLP informs the V-SLC about the end of the periodic triggered session by sending a SUPL END message using an RLP SSRP tunnel message.</w:t>
      </w:r>
    </w:p>
    <w:p w:rsidR="00BF61BE" w:rsidRDefault="00BF61BE" w:rsidP="00BF61BE">
      <w:pPr>
        <w:numPr>
          <w:ilvl w:val="0"/>
          <w:numId w:val="26"/>
        </w:numPr>
      </w:pPr>
      <w:r>
        <w:t>The V-SLC ends the periodic triggered session with the V-SPC by sending a PEND message. PEND contains the session-id2.</w:t>
      </w:r>
    </w:p>
    <w:p w:rsidR="00BF61BE" w:rsidRDefault="00BF61BE" w:rsidP="001A1B12">
      <w:pPr>
        <w:pStyle w:val="Heading3"/>
        <w:rPr>
          <w:rFonts w:cs="Arial"/>
          <w:lang w:val="en-US"/>
        </w:rPr>
      </w:pPr>
      <w:bookmarkStart w:id="2155" w:name="_Toc151443844"/>
      <w:bookmarkStart w:id="2156" w:name="_Toc151446116"/>
      <w:bookmarkStart w:id="2157" w:name="_Toc151774597"/>
      <w:bookmarkStart w:id="2158" w:name="_Toc151778422"/>
      <w:bookmarkStart w:id="2159" w:name="_Toc22551436"/>
      <w:bookmarkStart w:id="2160" w:name="_Toc156896120"/>
      <w:bookmarkEnd w:id="2155"/>
      <w:bookmarkEnd w:id="2156"/>
      <w:bookmarkEnd w:id="2157"/>
      <w:bookmarkEnd w:id="2158"/>
      <w:r>
        <w:rPr>
          <w:rFonts w:cs="Arial"/>
          <w:lang w:val="en-US"/>
        </w:rPr>
        <w:t xml:space="preserve">Roaming </w:t>
      </w:r>
      <w:r w:rsidR="00623521">
        <w:rPr>
          <w:rFonts w:cs="Arial"/>
          <w:lang w:val="en-US"/>
        </w:rPr>
        <w:t xml:space="preserve">with H-SLP Positioning </w:t>
      </w:r>
      <w:r>
        <w:rPr>
          <w:rFonts w:cs="Arial"/>
          <w:lang w:val="en-US"/>
        </w:rPr>
        <w:t>Successful Case</w:t>
      </w:r>
      <w:bookmarkEnd w:id="2159"/>
      <w:r>
        <w:rPr>
          <w:rFonts w:cs="Arial"/>
          <w:lang w:val="en-US"/>
        </w:rPr>
        <w:t xml:space="preserve"> </w:t>
      </w:r>
      <w:bookmarkEnd w:id="2160"/>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7C4FD1" w:rsidP="00BF61BE">
      <w:pPr>
        <w:pStyle w:val="Figure"/>
      </w:pPr>
      <w:r>
        <w:object w:dxaOrig="10604" w:dyaOrig="11234">
          <v:shape id="_x0000_i1053" type="#_x0000_t75" style="width:451.2pt;height:478.5pt" o:ole="">
            <v:imagedata r:id="rId99" o:title=""/>
          </v:shape>
          <o:OLEObject Type="Embed" ProgID="Visio.Drawing.11" ShapeID="_x0000_i1053" DrawAspect="Content" ObjectID="_1633845578" r:id="rId100"/>
        </w:object>
      </w:r>
    </w:p>
    <w:p w:rsidR="00BF61BE" w:rsidRDefault="00BF61BE" w:rsidP="00BF61BE">
      <w:pPr>
        <w:pStyle w:val="Caption"/>
      </w:pPr>
      <w:bookmarkStart w:id="2161" w:name="_Ref145335266"/>
      <w:bookmarkStart w:id="2162" w:name="_Toc156896244"/>
      <w:bookmarkStart w:id="2163" w:name="_Toc2255133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29</w:t>
      </w:r>
      <w:r w:rsidR="0014721D">
        <w:rPr>
          <w:noProof/>
        </w:rPr>
        <w:fldChar w:fldCharType="end"/>
      </w:r>
      <w:bookmarkEnd w:id="2161"/>
      <w:r>
        <w:t xml:space="preserve">: </w:t>
      </w:r>
      <w:r w:rsidR="006D5238">
        <w:t>Network Initiated</w:t>
      </w:r>
      <w:r>
        <w:t xml:space="preserve"> Periodic Trigger Service Roaming Successful Case – Proxy with H-SLP </w:t>
      </w:r>
      <w:r w:rsidR="00206560">
        <w:t xml:space="preserve">positioning </w:t>
      </w:r>
      <w:r>
        <w:t>(Part I)</w:t>
      </w:r>
      <w:bookmarkEnd w:id="2162"/>
      <w:bookmarkEnd w:id="2163"/>
    </w:p>
    <w:p w:rsidR="00BF61BE" w:rsidRDefault="007C4FD1" w:rsidP="00BF61BE">
      <w:pPr>
        <w:pStyle w:val="NOTE"/>
        <w:jc w:val="center"/>
      </w:pPr>
      <w:r>
        <w:object w:dxaOrig="10424" w:dyaOrig="9634">
          <v:shape id="_x0000_i1054" type="#_x0000_t75" style="width:415.5pt;height:384pt" o:ole="">
            <v:imagedata r:id="rId101" o:title=""/>
          </v:shape>
          <o:OLEObject Type="Embed" ProgID="Visio.Drawing.11" ShapeID="_x0000_i1054" DrawAspect="Content" ObjectID="_1633845579" r:id="rId102"/>
        </w:object>
      </w:r>
    </w:p>
    <w:p w:rsidR="00BF61BE" w:rsidRDefault="00BF61BE" w:rsidP="00BF61BE">
      <w:pPr>
        <w:pStyle w:val="Caption"/>
      </w:pPr>
      <w:bookmarkStart w:id="2164" w:name="_Ref145335286"/>
      <w:bookmarkStart w:id="2165" w:name="_Toc156896245"/>
      <w:bookmarkStart w:id="2166" w:name="_Toc2255133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30</w:t>
      </w:r>
      <w:r w:rsidR="0014721D">
        <w:rPr>
          <w:noProof/>
        </w:rPr>
        <w:fldChar w:fldCharType="end"/>
      </w:r>
      <w:bookmarkEnd w:id="2164"/>
      <w:r>
        <w:t xml:space="preserve">: </w:t>
      </w:r>
      <w:r w:rsidR="006D5238">
        <w:t>Network Initiated</w:t>
      </w:r>
      <w:r>
        <w:t xml:space="preserve"> Periodic Trigger Service Roaming Successful Case – Proxy with H-SLP</w:t>
      </w:r>
      <w:r w:rsidR="00206560">
        <w:t xml:space="preserve"> positioning</w:t>
      </w:r>
      <w:r>
        <w:t xml:space="preserve"> (Part II)</w:t>
      </w:r>
      <w:bookmarkEnd w:id="2165"/>
      <w:bookmarkEnd w:id="2166"/>
    </w:p>
    <w:p w:rsidR="00226FFF" w:rsidRDefault="00226FFF" w:rsidP="00226FFF">
      <w:pPr>
        <w:pStyle w:val="NOTE"/>
      </w:pPr>
      <w:r>
        <w:t>NOTE 1:</w:t>
      </w:r>
      <w:r>
        <w:tab/>
        <w:t xml:space="preserve">See </w:t>
      </w:r>
      <w:r w:rsidR="001B4B80">
        <w:fldChar w:fldCharType="begin"/>
      </w:r>
      <w:r w:rsidR="001B4B80">
        <w:instrText xml:space="preserve"> REF _Ref392664953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4"/>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w:t>
      </w:r>
      <w:proofErr w:type="spellStart"/>
      <w:r>
        <w:t>ms</w:t>
      </w:r>
      <w:proofErr w:type="spellEnd"/>
      <w:r>
        <w:t xml:space="preserve">-id the H-SLP shall apply subscriber privacy against the client-id. </w:t>
      </w:r>
      <w:r w:rsidR="00DF61AD">
        <w:t xml:space="preserve">The TLRR message may indicate that batch reporting or quasi-real time reporting is to be used instead of real time </w:t>
      </w:r>
      <w:proofErr w:type="spellStart"/>
      <w:r w:rsidR="00DF61AD">
        <w:t>reporting.</w:t>
      </w:r>
      <w:r>
        <w:t>In</w:t>
      </w:r>
      <w:proofErr w:type="spellEnd"/>
      <w:r>
        <w:t xml:space="preserve"> the case of batch reporting, the TLRR indicates the conditions for sending batch reports to the H-SLP and any criteria, when the conditions for sending arise, for including or excluding particular stored position estimates (e.g. </w:t>
      </w:r>
      <w:proofErr w:type="spellStart"/>
      <w:r>
        <w:t>QoP</w:t>
      </w:r>
      <w:proofErr w:type="spellEnd"/>
      <w:r>
        <w:t>, time window).</w:t>
      </w:r>
    </w:p>
    <w:p w:rsidR="00BF61BE" w:rsidRDefault="00BF61BE" w:rsidP="00BF61BE">
      <w:pPr>
        <w:numPr>
          <w:ilvl w:val="0"/>
          <w:numId w:val="24"/>
        </w:numPr>
      </w:pPr>
      <w:r>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20DAF" w:rsidRPr="00420DAF" w:rsidRDefault="00420DAF" w:rsidP="00BF61BE">
      <w:pPr>
        <w:pStyle w:val="NOTE"/>
      </w:pPr>
      <w:r w:rsidRPr="00420DAF">
        <w:t>NOTE</w:t>
      </w:r>
      <w:r>
        <w:t xml:space="preserve"> 3</w:t>
      </w:r>
      <w:r w:rsidRPr="00420DAF">
        <w:t xml:space="preserve">: Alternatively, the H-SLP may determine whether the SET is </w:t>
      </w:r>
      <w:r w:rsidR="006868E2">
        <w:t>SUPL Roaming</w:t>
      </w:r>
      <w:r w:rsidRPr="00420DAF">
        <w:t xml:space="preserve"> in a later step using the location identifier (lid) received from the SET.</w:t>
      </w:r>
    </w:p>
    <w:p w:rsidR="00BF61BE" w:rsidRDefault="00BF61BE" w:rsidP="00BF61BE">
      <w:pPr>
        <w:pStyle w:val="NOTE"/>
      </w:pPr>
      <w:r>
        <w:t>NOTE</w:t>
      </w:r>
      <w:r w:rsidR="004A16EA">
        <w:t xml:space="preserve"> </w:t>
      </w:r>
      <w:r w:rsidR="00420DAF">
        <w:t>4</w:t>
      </w:r>
      <w:r>
        <w:t>:</w:t>
      </w:r>
      <w:r>
        <w:tab/>
        <w:t>The specifics for determining if the SET supports SUPL are beyond SUPL 2.0 scope.</w:t>
      </w:r>
    </w:p>
    <w:p w:rsidR="00BF61BE" w:rsidRDefault="00BF61BE" w:rsidP="00BF61BE">
      <w:pPr>
        <w:numPr>
          <w:ilvl w:val="0"/>
          <w:numId w:val="24"/>
        </w:numPr>
      </w:pPr>
      <w:r>
        <w:lastRenderedPageBreak/>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4"/>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24"/>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w:t>
      </w:r>
      <w:r w:rsidDel="00022F47">
        <w:t xml:space="preserve">and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real-time reporting and/or quasi-real time reporting.</w:t>
      </w:r>
    </w:p>
    <w:p w:rsidR="00BF61BE" w:rsidRDefault="00BF61BE" w:rsidP="006927C4">
      <w:pPr>
        <w:numPr>
          <w:ilvl w:val="0"/>
          <w:numId w:val="24"/>
        </w:numPr>
      </w:pPr>
      <w:r>
        <w:t xml:space="preserve">The H-SLC requests service from the H-SPC for a periodic triggered SUPL session by sending a PREQ message containing the session-id2, the </w:t>
      </w:r>
      <w:r w:rsidR="006927C4">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6927C4" w:rsidRPr="006927C4">
        <w:t xml:space="preserve"> </w:t>
      </w:r>
      <w:r w:rsidR="006927C4">
        <w:t>The H-SLC MAY include its approved positioning methods for this session. If the approved positioning methods are not included, the H-SPC SHALL assume that all its available positioning methods have been approved.</w:t>
      </w:r>
    </w:p>
    <w:p w:rsidR="00BF61BE" w:rsidRDefault="00BF61BE" w:rsidP="006927C4">
      <w:pPr>
        <w:numPr>
          <w:ilvl w:val="0"/>
          <w:numId w:val="24"/>
        </w:numPr>
      </w:pPr>
      <w:r>
        <w:t>The H-SPC accepts the service request for a SUPL session from the H-SLC with a PRES message containing the session-id2.</w:t>
      </w:r>
      <w:r w:rsidR="006927C4">
        <w:t xml:space="preserve"> The H-SPC MAY include a preferred positioning method in the PRES. The H-SPC MAY include its supported positioning methods in the PRES.</w:t>
      </w:r>
    </w:p>
    <w:p w:rsidR="00BF61BE" w:rsidRDefault="00BF61BE" w:rsidP="00BF61BE">
      <w:pPr>
        <w:numPr>
          <w:ilvl w:val="0"/>
          <w:numId w:val="24"/>
        </w:numPr>
      </w:pPr>
      <w:r>
        <w:t xml:space="preserve">Consistent with the SET capabilities received in step E. the H-SLC determines a </w:t>
      </w:r>
      <w:proofErr w:type="spellStart"/>
      <w:r>
        <w:t>posmethod</w:t>
      </w:r>
      <w:proofErr w:type="spellEnd"/>
      <w:r>
        <w:t xml:space="preserve"> to be used for the periodic triggered session</w:t>
      </w:r>
      <w:r w:rsidR="006927C4">
        <w:t xml:space="preserve">. If the H-SPC included a list of supported </w:t>
      </w:r>
      <w:proofErr w:type="spellStart"/>
      <w:r w:rsidR="006927C4">
        <w:t>posmethods</w:t>
      </w:r>
      <w:proofErr w:type="spellEnd"/>
      <w:r w:rsidR="006927C4">
        <w:t xml:space="preserve"> in step G, the chosen </w:t>
      </w:r>
      <w:proofErr w:type="spellStart"/>
      <w:r w:rsidR="006927C4">
        <w:t>posmethod</w:t>
      </w:r>
      <w:proofErr w:type="spellEnd"/>
      <w:r w:rsidR="006927C4">
        <w:t xml:space="preserve"> SHALL be on this list. The H-SLC </w:t>
      </w:r>
      <w:r>
        <w:t xml:space="preserve">indicates its readiness for a periodic triggered session by sending a SUPL TRIGGERED RESPONSE message back to the SET. The SUPL TRIGGERED RESPONSE message to the SET includes at a minimum the session-id, </w:t>
      </w:r>
      <w:proofErr w:type="spellStart"/>
      <w:r>
        <w:t>posmethod</w:t>
      </w:r>
      <w:proofErr w:type="spellEnd"/>
      <w:r>
        <w:t xml:space="preserve"> and periodic trigger parameters. </w:t>
      </w:r>
      <w:r w:rsidRPr="00E02304">
        <w:t xml:space="preserve">Consistent with the </w:t>
      </w:r>
      <w:proofErr w:type="spellStart"/>
      <w:r w:rsidRPr="00E02304">
        <w:t>rep_capabilities</w:t>
      </w:r>
      <w:proofErr w:type="spellEnd"/>
      <w:r w:rsidRPr="00E02304">
        <w:t xml:space="preserve"> of the SET, the H-SL</w:t>
      </w:r>
      <w:r>
        <w:t>C</w:t>
      </w:r>
      <w:r w:rsidRPr="00E02304">
        <w:t xml:space="preserve"> also indicates the reporting mode (</w:t>
      </w:r>
      <w:proofErr w:type="spellStart"/>
      <w:r w:rsidRPr="00E02304">
        <w:t>rep_mode</w:t>
      </w:r>
      <w:proofErr w:type="spellEnd"/>
      <w:r w:rsidRPr="00E02304">
        <w:t xml:space="preserv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0521E9">
        <w:t xml:space="preserve">estimates and/or (if allowed) particular stored enhanced cell/sector measurements. </w:t>
      </w:r>
      <w:r w:rsidR="00623521" w:rsidRPr="00623521">
        <w:t xml:space="preserve">In the case of quasi-real time reporting, the SUPL TRIGGERED RESPONSE message indicates whether the SET is allowed to send enhanced cell/sector measurements in lieu of or in addition to position estimates. </w:t>
      </w:r>
      <w:r w:rsidRPr="000521E9">
        <w:t>If enhanced cell/sector positioning was selected for batch or quasi-real time reporting, the SUPL</w:t>
      </w:r>
      <w:r w:rsidR="001021C3">
        <w:t xml:space="preserve"> </w:t>
      </w:r>
      <w:r w:rsidRPr="000521E9">
        <w:t xml:space="preserve">TRIGGERED RESPONSE message indicates if the SET is permitted to send </w:t>
      </w:r>
      <w:r w:rsidR="00623521">
        <w:t>stored enhanced cell/sector measurements.</w:t>
      </w:r>
      <w:r w:rsidRPr="000521E9">
        <w:t xml:space="preserve"> In this case, if batch reporting was selected,</w:t>
      </w:r>
      <w:r>
        <w:t xml:space="preserve"> the SET MAY skip steps </w:t>
      </w:r>
      <w:r w:rsidR="007244D9">
        <w:t>J</w:t>
      </w:r>
      <w:r>
        <w:t xml:space="preserve"> to </w:t>
      </w:r>
      <w:r w:rsidR="00EC435C">
        <w:t>N</w:t>
      </w:r>
      <w:r>
        <w:t>.</w:t>
      </w:r>
    </w:p>
    <w:p w:rsidR="00BF61BE" w:rsidRDefault="00BF61BE" w:rsidP="00BF61BE">
      <w:pPr>
        <w:numPr>
          <w:ilvl w:val="0"/>
          <w:numId w:val="24"/>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4A16EA">
        <w:t xml:space="preserve"> </w:t>
      </w:r>
      <w:r w:rsidR="00420DAF">
        <w:t>5</w:t>
      </w:r>
      <w:r>
        <w:t>:</w:t>
      </w:r>
      <w:r w:rsidR="00226FFF">
        <w:tab/>
      </w:r>
      <w:r w:rsidR="003B2E5F">
        <w:t>The MLP TLRA may be sent earlier at any time after the H-SLP receives the MLP TLRR</w:t>
      </w:r>
      <w:r>
        <w:t>.</w:t>
      </w:r>
    </w:p>
    <w:p w:rsidR="00BF61BE" w:rsidRDefault="00BF61BE" w:rsidP="00BF61BE">
      <w:pPr>
        <w:numPr>
          <w:ilvl w:val="0"/>
          <w:numId w:val="24"/>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r>
      <w:r>
        <w:lastRenderedPageBreak/>
        <w:t xml:space="preserve">If the SUPL POS INIT message contains a position that meets the required </w:t>
      </w:r>
      <w:proofErr w:type="spellStart"/>
      <w:r>
        <w:t>QoP</w:t>
      </w:r>
      <w:proofErr w:type="spellEnd"/>
      <w:r>
        <w:t xml:space="preserve">, the H-SLC </w:t>
      </w:r>
      <w:r w:rsidR="00E3781A">
        <w:t xml:space="preserve">MAY </w:t>
      </w:r>
      <w:r>
        <w:t xml:space="preserve">directly proceed to step </w:t>
      </w:r>
      <w:r w:rsidR="007244D9">
        <w:t>P</w:t>
      </w:r>
      <w:r>
        <w:t xml:space="preserve"> and not engage in a SUPL POS session.</w:t>
      </w:r>
    </w:p>
    <w:p w:rsidR="00BF61BE" w:rsidRDefault="00BF61BE" w:rsidP="00BF61BE">
      <w:pPr>
        <w:numPr>
          <w:ilvl w:val="0"/>
          <w:numId w:val="24"/>
        </w:numPr>
      </w:pPr>
      <w:r>
        <w:t xml:space="preserve">To obtain a coarse position based on lid received in step </w:t>
      </w:r>
      <w:r w:rsidR="007244D9">
        <w:t>J</w:t>
      </w:r>
      <w:r>
        <w:t>, the H-SLC sends an RLP SRLIR message to the V-SLP.</w:t>
      </w:r>
    </w:p>
    <w:p w:rsidR="00BF61BE" w:rsidRDefault="00BF61BE" w:rsidP="00BF61BE">
      <w:pPr>
        <w:numPr>
          <w:ilvl w:val="0"/>
          <w:numId w:val="24"/>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 the required </w:t>
      </w:r>
      <w:proofErr w:type="spellStart"/>
      <w:r>
        <w:t>QoP</w:t>
      </w:r>
      <w:proofErr w:type="spellEnd"/>
      <w:r>
        <w:t xml:space="preserve">, the H-SLC </w:t>
      </w:r>
      <w:r w:rsidR="00E3781A">
        <w:t xml:space="preserve">MAY </w:t>
      </w:r>
      <w:r>
        <w:t xml:space="preserve">directly proceed to step </w:t>
      </w:r>
      <w:r w:rsidR="007244D9">
        <w:t>P</w:t>
      </w:r>
      <w:r>
        <w:t xml:space="preserve"> and not engage in a SUPL POS session.</w:t>
      </w:r>
    </w:p>
    <w:p w:rsidR="00BF61BE" w:rsidRDefault="00BF61BE" w:rsidP="006927C4">
      <w:pPr>
        <w:numPr>
          <w:ilvl w:val="0"/>
          <w:numId w:val="24"/>
        </w:numPr>
      </w:pPr>
      <w:r>
        <w:t xml:space="preserve">The H-SLC sends a PINIT message to the H-SPC including session-id2, location id, SET capabilities and position estimate (i.e. coarse position received from the V-SLC in the previous step). </w:t>
      </w:r>
      <w:r w:rsidR="006927C4" w:rsidRPr="006927C4">
        <w:t xml:space="preserve">The H-SLC MAY include a </w:t>
      </w:r>
      <w:proofErr w:type="spellStart"/>
      <w:r w:rsidR="006927C4" w:rsidRPr="006927C4">
        <w:t>posmethod</w:t>
      </w:r>
      <w:proofErr w:type="spellEnd"/>
      <w:r w:rsidR="006927C4" w:rsidRPr="006927C4">
        <w:t xml:space="preserve"> in the PINIT. This </w:t>
      </w:r>
      <w:proofErr w:type="spellStart"/>
      <w:r w:rsidR="006927C4" w:rsidRPr="006927C4">
        <w:t>posmethod</w:t>
      </w:r>
      <w:proofErr w:type="spellEnd"/>
      <w:r w:rsidR="006927C4" w:rsidRPr="006927C4">
        <w:t xml:space="preserve"> may either be the </w:t>
      </w:r>
      <w:proofErr w:type="spellStart"/>
      <w:r w:rsidR="006927C4" w:rsidRPr="006927C4">
        <w:t>posmethod</w:t>
      </w:r>
      <w:proofErr w:type="spellEnd"/>
      <w:r w:rsidR="006927C4" w:rsidRPr="006927C4">
        <w:t xml:space="preserve"> recommended by the H-SPC in step G, or a different </w:t>
      </w:r>
      <w:proofErr w:type="spellStart"/>
      <w:r w:rsidR="006927C4" w:rsidRPr="006927C4">
        <w:t>posmethod</w:t>
      </w:r>
      <w:proofErr w:type="spellEnd"/>
      <w:r w:rsidR="006927C4" w:rsidRPr="006927C4">
        <w:t xml:space="preserve"> of the H-SLC’s choosing, as long as it is one supported by the H-SPC. </w:t>
      </w:r>
      <w:r>
        <w:t xml:space="preserve">Based on the PINIT message including </w:t>
      </w:r>
      <w:r w:rsidR="006927C4">
        <w:t>the SET capabilities</w:t>
      </w:r>
      <w:r>
        <w:t xml:space="preserve">, the H-SPC SHALL determine the </w:t>
      </w:r>
      <w:proofErr w:type="spellStart"/>
      <w:r>
        <w:t>posmethod</w:t>
      </w:r>
      <w:proofErr w:type="spellEnd"/>
      <w:r>
        <w:t>.</w:t>
      </w:r>
      <w:r w:rsidR="006927C4" w:rsidRPr="006927C4">
        <w:t xml:space="preserve"> </w:t>
      </w:r>
      <w:r w:rsidR="006927C4" w:rsidRPr="004E58D9">
        <w:t xml:space="preserve">If a </w:t>
      </w:r>
      <w:proofErr w:type="spellStart"/>
      <w:r w:rsidR="006927C4" w:rsidRPr="004E58D9">
        <w:t>posmethod</w:t>
      </w:r>
      <w:proofErr w:type="spellEnd"/>
      <w:r w:rsidR="006927C4" w:rsidRPr="004E58D9">
        <w:t xml:space="preserve"> has bee</w:t>
      </w:r>
      <w:r w:rsidR="006927C4">
        <w:t>n included in the PINIT by the H-SLC, the H</w:t>
      </w:r>
      <w:r w:rsidR="006927C4" w:rsidRPr="004E58D9">
        <w:t xml:space="preserve">-SPC SHALL use that </w:t>
      </w:r>
      <w:proofErr w:type="spellStart"/>
      <w:r w:rsidR="006927C4" w:rsidRPr="004E58D9">
        <w:t>posmethod</w:t>
      </w:r>
      <w:proofErr w:type="spellEnd"/>
      <w:r w:rsidR="006927C4" w:rsidRPr="004E58D9">
        <w:t xml:space="preserve">, unless it does not meet the SET capabilities. If no </w:t>
      </w:r>
      <w:proofErr w:type="spellStart"/>
      <w:r w:rsidR="006927C4" w:rsidRPr="004E58D9">
        <w:t>posmethod</w:t>
      </w:r>
      <w:proofErr w:type="spellEnd"/>
      <w:r w:rsidR="006927C4" w:rsidRPr="004E58D9">
        <w:t xml:space="preserve"> parameter was included in the</w:t>
      </w:r>
      <w:r w:rsidR="006927C4">
        <w:t xml:space="preserve"> PINIT, the H</w:t>
      </w:r>
      <w:r w:rsidR="006927C4" w:rsidRPr="004E58D9">
        <w:t xml:space="preserve">-SPC shall choose any </w:t>
      </w:r>
      <w:proofErr w:type="spellStart"/>
      <w:r w:rsidR="006927C4" w:rsidRPr="004E58D9">
        <w:t>posmethod</w:t>
      </w:r>
      <w:proofErr w:type="spellEnd"/>
      <w:r w:rsidR="006927C4" w:rsidRPr="004E58D9">
        <w:t xml:space="preserve"> in line with the SET capabilit</w:t>
      </w:r>
      <w:r w:rsidR="006927C4">
        <w:t>ies, which was approved by the H</w:t>
      </w:r>
      <w:r w:rsidR="006927C4" w:rsidRPr="004E58D9">
        <w:t>-SLC in step F.</w:t>
      </w:r>
    </w:p>
    <w:p w:rsidR="00BF61BE" w:rsidRDefault="00BF61BE" w:rsidP="00BF61BE">
      <w:pPr>
        <w:numPr>
          <w:ilvl w:val="0"/>
          <w:numId w:val="24"/>
        </w:numPr>
      </w:pPr>
      <w:r>
        <w:t>The SET and the H-SPC exchange several successive positioning procedure messages. Thereby the positioning procedure payload (RRLP/RRC/TIA-801</w:t>
      </w:r>
      <w:r w:rsidR="00512A0B">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512A0B">
        <w:t>/</w:t>
      </w:r>
      <w:r w:rsidR="00B63F81">
        <w:t>LPP/</w:t>
      </w:r>
      <w:proofErr w:type="spellStart"/>
      <w:r w:rsidR="00B63F81">
        <w:t>LPPe</w:t>
      </w:r>
      <w:proofErr w:type="spellEnd"/>
      <w:r>
        <w:t>). The positioning procedure payload (RRLP/RRC/TIA-801</w:t>
      </w:r>
      <w:r w:rsidR="00512A0B">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4"/>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24"/>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7244D9">
        <w:t>J</w:t>
      </w:r>
      <w:r>
        <w:t xml:space="preserve"> to </w:t>
      </w:r>
      <w:proofErr w:type="spellStart"/>
      <w:r w:rsidR="007244D9">
        <w:t>P</w:t>
      </w:r>
      <w:r>
        <w:t xml:space="preserve"> are</w:t>
      </w:r>
      <w:proofErr w:type="spellEnd"/>
      <w:r>
        <w:t xml:space="preserv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4"/>
        </w:numPr>
      </w:pPr>
      <w:r>
        <w:t>This step is optional: once the position calculation is complete and if real time or quasi-real time reporting is used the H-SLP sends</w:t>
      </w:r>
      <w:r w:rsidDel="0089796C">
        <w:t xml:space="preserve"> the calculated position estimate to the SUPL Agent in an</w:t>
      </w:r>
      <w:r>
        <w:t xml:space="preserve"> MLP TLREP message to the SUPL Agent. The MLP TLREP message includes the </w:t>
      </w:r>
      <w:proofErr w:type="spellStart"/>
      <w:r>
        <w:t>req_id</w:t>
      </w:r>
      <w:proofErr w:type="spellEnd"/>
      <w:r>
        <w:t xml:space="preserve"> and the position result. If the reporting mode is set to batch reporting, this message is not used.</w:t>
      </w:r>
    </w:p>
    <w:p w:rsidR="00BF61BE" w:rsidRDefault="00BF61BE" w:rsidP="00BF61BE">
      <w:pPr>
        <w:numPr>
          <w:ilvl w:val="0"/>
          <w:numId w:val="24"/>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4"/>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lastRenderedPageBreak/>
        <w:t>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4"/>
        </w:numPr>
      </w:pPr>
      <w:r>
        <w:t xml:space="preserve">This step is optional: if in step </w:t>
      </w:r>
      <w:r w:rsidR="007244D9">
        <w:t>S</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BF61BE" w:rsidRDefault="00BF61BE" w:rsidP="00BF61BE">
      <w:pPr>
        <w:numPr>
          <w:ilvl w:val="0"/>
          <w:numId w:val="24"/>
        </w:numPr>
      </w:pPr>
      <w:r>
        <w:t xml:space="preserve">This step is optional and only takes place if step </w:t>
      </w:r>
      <w:r w:rsidR="007244D9">
        <w:t>T</w:t>
      </w:r>
      <w:r>
        <w:t xml:space="preserve"> has occurred: The V-SLP translates the received enhanced cell/sector measurements into position estimates and returns the results to the H-SLC in an RLP SRLIA message.</w:t>
      </w:r>
    </w:p>
    <w:p w:rsidR="00BF61BE" w:rsidRDefault="00BF61BE" w:rsidP="00BF61BE">
      <w:pPr>
        <w:numPr>
          <w:ilvl w:val="0"/>
          <w:numId w:val="24"/>
        </w:numPr>
      </w:pPr>
      <w:r>
        <w:t>The H-SLC forwards the reported and/or calculated position estimate(s) to the SUPL Agent in an MLP TLREP message.</w:t>
      </w:r>
    </w:p>
    <w:p w:rsidR="00BF61BE" w:rsidRDefault="006B5932" w:rsidP="00226FFF">
      <w:pPr>
        <w:ind w:left="720"/>
      </w:pPr>
      <w:r>
        <w:t xml:space="preserve">Steps J to V are repeated as applicable. </w:t>
      </w:r>
      <w:r w:rsidR="00BF61BE">
        <w:t xml:space="preserve">When the last position estimate needs to be calculated i.e. the end of the periodic triggered session has been reached, steps </w:t>
      </w:r>
      <w:r w:rsidR="007244D9">
        <w:t>W</w:t>
      </w:r>
      <w:r w:rsidR="00BF61BE">
        <w:t xml:space="preserve"> to </w:t>
      </w:r>
      <w:r w:rsidR="007244D9">
        <w:t>CC</w:t>
      </w:r>
      <w:r w:rsidR="00BF61BE">
        <w:t xml:space="preserve"> may be performed (a repeat of steps </w:t>
      </w:r>
      <w:r w:rsidR="007244D9">
        <w:t>J</w:t>
      </w:r>
      <w:r w:rsidR="00BF61BE">
        <w:t xml:space="preserve"> to </w:t>
      </w:r>
      <w:r w:rsidR="007244D9">
        <w:t>P</w:t>
      </w:r>
      <w:r w:rsidR="00BF61BE">
        <w:t xml:space="preserve">). Alternatively – and if applicable – step </w:t>
      </w:r>
      <w:r w:rsidR="007244D9">
        <w:t>R</w:t>
      </w:r>
      <w:r w:rsidR="00BF61BE">
        <w:t xml:space="preserve"> is repeated.</w:t>
      </w:r>
    </w:p>
    <w:p w:rsidR="00332521" w:rsidDel="00D64BB3" w:rsidRDefault="00332521" w:rsidP="00332521">
      <w:pPr>
        <w:numPr>
          <w:ilvl w:val="0"/>
          <w:numId w:val="25"/>
        </w:numPr>
      </w:pPr>
      <w:r>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p>
    <w:p w:rsidR="00BF61BE" w:rsidRDefault="00BF61BE" w:rsidP="00BF61BE">
      <w:pPr>
        <w:numPr>
          <w:ilvl w:val="1"/>
          <w:numId w:val="25"/>
        </w:numPr>
      </w:pPr>
      <w:r>
        <w:t>The SET has stored historic location reports and/or stored historic enhanced cell/sector measurements that have not yet been sent to the H-SLC.</w:t>
      </w:r>
    </w:p>
    <w:p w:rsidR="00BF61BE" w:rsidRDefault="00BF61BE" w:rsidP="00BF61BE">
      <w:pPr>
        <w:numPr>
          <w:ilvl w:val="1"/>
          <w:numId w:val="25"/>
        </w:numPr>
      </w:pPr>
      <w:r>
        <w:t>The SET is able to establish communication with the H-SLP.</w:t>
      </w:r>
    </w:p>
    <w:p w:rsidR="00BF61BE" w:rsidRDefault="00BF61BE" w:rsidP="00BF61BE">
      <w:pPr>
        <w:numPr>
          <w:ilvl w:val="1"/>
          <w:numId w:val="25"/>
        </w:numPr>
      </w:pPr>
      <w:r>
        <w:t xml:space="preserve">In the case of batch reporting, the conditions for sending have arisen </w:t>
      </w:r>
      <w:r w:rsidR="00332521" w:rsidRPr="00332521">
        <w:t xml:space="preserve">or the SET has obtained the last fix according to the number of fixes (in which case an incomplete batch of positions is sent). </w:t>
      </w:r>
    </w:p>
    <w:p w:rsidR="00BF61BE" w:rsidRDefault="00BF61BE" w:rsidP="00BF61BE">
      <w:pPr>
        <w:ind w:left="720"/>
      </w:pPr>
      <w:r>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BF61BE">
      <w:pPr>
        <w:numPr>
          <w:ilvl w:val="0"/>
          <w:numId w:val="25"/>
        </w:numPr>
      </w:pPr>
      <w:r>
        <w:t xml:space="preserve">This step is optional: if in step </w:t>
      </w:r>
      <w:r w:rsidR="0046310F">
        <w:t>DD</w:t>
      </w:r>
      <w:r>
        <w:t xml:space="preserve"> the SET sent enhanced cell/sector measurements, the H-SLC needs to engage the help of the V-SLP to translate the enhanced cell/sector measurements into actual position estimates. To this end the H-SLC sends an RLP SRLIR message to the V-SLP. </w:t>
      </w:r>
    </w:p>
    <w:p w:rsidR="00BF61BE" w:rsidRDefault="00BF61BE" w:rsidP="00BF61BE">
      <w:pPr>
        <w:numPr>
          <w:ilvl w:val="0"/>
          <w:numId w:val="25"/>
        </w:numPr>
      </w:pPr>
      <w:r>
        <w:t xml:space="preserve">This step is optional and only takes place if step </w:t>
      </w:r>
      <w:r w:rsidR="0046310F">
        <w:t>EE</w:t>
      </w:r>
      <w:r>
        <w:t xml:space="preserve"> has occurred: after receiving the enhanced cell/sector measurements the V-SLP translates the received enhanced cell/sector measurements into position estimates and returns the results to the H-SLC in an RLP SRLIA message.</w:t>
      </w:r>
    </w:p>
    <w:p w:rsidR="00BF61BE" w:rsidRDefault="00BF61BE" w:rsidP="00BF61BE">
      <w:pPr>
        <w:numPr>
          <w:ilvl w:val="0"/>
          <w:numId w:val="25"/>
        </w:numPr>
      </w:pPr>
      <w:r>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BF61BE" w:rsidRDefault="00BF61BE" w:rsidP="00BF61BE">
      <w:pPr>
        <w:numPr>
          <w:ilvl w:val="0"/>
          <w:numId w:val="25"/>
        </w:numPr>
      </w:pPr>
      <w:r>
        <w:t xml:space="preserve">After the last position result has been reported to the SUPL Agent in step </w:t>
      </w:r>
      <w:r w:rsidR="0046310F">
        <w:t>GG</w:t>
      </w:r>
      <w:r>
        <w:t xml:space="preserve">, or following some timeout on not receiving stored position estimates in step </w:t>
      </w:r>
      <w:r w:rsidR="0046310F">
        <w:t>DD</w:t>
      </w:r>
      <w:r>
        <w:t>, the H-SLC ends the periodic triggered session by sending a SUPL END message to the SET.</w:t>
      </w:r>
    </w:p>
    <w:p w:rsidR="00BF61BE" w:rsidRDefault="00BF61BE" w:rsidP="00BF61BE">
      <w:pPr>
        <w:numPr>
          <w:ilvl w:val="0"/>
          <w:numId w:val="25"/>
        </w:numPr>
      </w:pPr>
      <w:r>
        <w:t>The H-SLC informs the V-SLP about the end of the periodic triggered session by sending a SUPL END message using an SSRP message over RLP tunnel.</w:t>
      </w:r>
    </w:p>
    <w:p w:rsidR="00BF61BE" w:rsidRDefault="00BF61BE" w:rsidP="00BF61BE">
      <w:pPr>
        <w:numPr>
          <w:ilvl w:val="0"/>
          <w:numId w:val="25"/>
        </w:numPr>
      </w:pPr>
      <w:r>
        <w:t>The H-SLC informs the H-SPC about the end of the periodic triggered session in a PEND message. PEND contains session-id2.</w:t>
      </w:r>
    </w:p>
    <w:p w:rsidR="00BF61BE" w:rsidRDefault="00BF61BE" w:rsidP="001A1B12">
      <w:pPr>
        <w:pStyle w:val="Heading2"/>
        <w:rPr>
          <w:rFonts w:cs="Arial"/>
          <w:lang w:val="en-US"/>
        </w:rPr>
      </w:pPr>
      <w:bookmarkStart w:id="2167" w:name="_Toc151443846"/>
      <w:bookmarkStart w:id="2168" w:name="_Toc151446118"/>
      <w:bookmarkStart w:id="2169" w:name="_Toc151774599"/>
      <w:bookmarkStart w:id="2170" w:name="_Toc151778424"/>
      <w:bookmarkStart w:id="2171" w:name="_Toc156896121"/>
      <w:bookmarkStart w:id="2172" w:name="_Toc22551437"/>
      <w:bookmarkEnd w:id="2167"/>
      <w:bookmarkEnd w:id="2168"/>
      <w:bookmarkEnd w:id="2169"/>
      <w:bookmarkEnd w:id="2170"/>
      <w:r>
        <w:rPr>
          <w:rFonts w:cs="Arial"/>
          <w:lang w:val="en-US"/>
        </w:rPr>
        <w:lastRenderedPageBreak/>
        <w:t>Network Initiated – Non-Proxy mode</w:t>
      </w:r>
      <w:bookmarkEnd w:id="2171"/>
      <w:bookmarkEnd w:id="2172"/>
    </w:p>
    <w:p w:rsidR="00BF61BE" w:rsidRDefault="00BF61BE" w:rsidP="00BF61BE">
      <w:pPr>
        <w:rPr>
          <w:lang w:val="en-US"/>
        </w:rPr>
      </w:pPr>
      <w:r>
        <w:rPr>
          <w:lang w:val="en-US"/>
        </w:rPr>
        <w:t>This section describes the Network Initiated Non-Proxy mode scenarios.</w:t>
      </w:r>
      <w:r w:rsidRPr="00C7703B">
        <w:t xml:space="preserve"> </w:t>
      </w:r>
      <w:r>
        <w:t>It is assumed that the trigger resides in the SET.</w:t>
      </w:r>
    </w:p>
    <w:p w:rsidR="00BF61BE" w:rsidRPr="00853991"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2"/>
        </w:numPr>
        <w:rPr>
          <w:lang w:val="en-US"/>
        </w:rPr>
      </w:pPr>
      <w:bookmarkStart w:id="2173" w:name="_Toc156896122"/>
      <w:bookmarkStart w:id="2174" w:name="_Toc22551438"/>
      <w:r>
        <w:rPr>
          <w:lang w:val="en-US"/>
        </w:rPr>
        <w:t>Non-Roaming Successful Case</w:t>
      </w:r>
      <w:bookmarkEnd w:id="2173"/>
      <w:bookmarkEnd w:id="2174"/>
    </w:p>
    <w:p w:rsidR="00BF61BE" w:rsidRDefault="007C4FD1" w:rsidP="00BF61BE">
      <w:pPr>
        <w:pStyle w:val="Figure"/>
      </w:pPr>
      <w:r>
        <w:object w:dxaOrig="10604" w:dyaOrig="12674">
          <v:shape id="_x0000_i1055" type="#_x0000_t75" style="width:450.6pt;height:538.5pt" o:ole="">
            <v:imagedata r:id="rId103" o:title=""/>
          </v:shape>
          <o:OLEObject Type="Embed" ProgID="Visio.Drawing.11" ShapeID="_x0000_i1055" DrawAspect="Content" ObjectID="_1633845580" r:id="rId104"/>
        </w:object>
      </w:r>
    </w:p>
    <w:p w:rsidR="00BF61BE" w:rsidRDefault="00BF61BE" w:rsidP="001A1B12">
      <w:pPr>
        <w:pStyle w:val="Caption"/>
        <w:outlineLvl w:val="0"/>
      </w:pPr>
      <w:bookmarkStart w:id="2175" w:name="_Ref145335319"/>
      <w:bookmarkStart w:id="2176" w:name="_Toc156896246"/>
      <w:bookmarkStart w:id="2177" w:name="_Toc2255133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31</w:t>
      </w:r>
      <w:r w:rsidR="0014721D">
        <w:rPr>
          <w:noProof/>
        </w:rPr>
        <w:fldChar w:fldCharType="end"/>
      </w:r>
      <w:bookmarkEnd w:id="2175"/>
      <w:r>
        <w:t xml:space="preserve">: </w:t>
      </w:r>
      <w:r w:rsidR="006D5238">
        <w:t>Network Initiated</w:t>
      </w:r>
      <w:r>
        <w:t xml:space="preserve"> Periodic Trigger Service Non-Roaming Successful Case – Non-Proxy Mode (Part I)</w:t>
      </w:r>
      <w:bookmarkEnd w:id="2176"/>
      <w:bookmarkEnd w:id="2177"/>
    </w:p>
    <w:p w:rsidR="00BF61BE" w:rsidRDefault="007C4FD1" w:rsidP="00BF61BE">
      <w:pPr>
        <w:pStyle w:val="NOTE"/>
        <w:jc w:val="center"/>
      </w:pPr>
      <w:r>
        <w:object w:dxaOrig="10424" w:dyaOrig="6594">
          <v:shape id="_x0000_i1056" type="#_x0000_t75" style="width:441.6pt;height:279.6pt" o:ole="">
            <v:imagedata r:id="rId105" o:title=""/>
          </v:shape>
          <o:OLEObject Type="Embed" ProgID="Visio.Drawing.11" ShapeID="_x0000_i1056" DrawAspect="Content" ObjectID="_1633845581" r:id="rId106"/>
        </w:object>
      </w:r>
    </w:p>
    <w:p w:rsidR="00BF61BE" w:rsidRDefault="00BF61BE" w:rsidP="001A1B12">
      <w:pPr>
        <w:pStyle w:val="Caption"/>
        <w:outlineLvl w:val="0"/>
      </w:pPr>
      <w:bookmarkStart w:id="2178" w:name="_Ref145335331"/>
      <w:bookmarkStart w:id="2179" w:name="_Toc156896247"/>
      <w:bookmarkStart w:id="2180" w:name="_Toc2255133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32</w:t>
      </w:r>
      <w:r w:rsidR="0014721D">
        <w:rPr>
          <w:noProof/>
        </w:rPr>
        <w:fldChar w:fldCharType="end"/>
      </w:r>
      <w:bookmarkEnd w:id="2178"/>
      <w:r>
        <w:t xml:space="preserve">: </w:t>
      </w:r>
      <w:r w:rsidR="006D5238">
        <w:t>Network Initiated</w:t>
      </w:r>
      <w:r>
        <w:t xml:space="preserve"> Periodic Trigger Service Non-Roaming Successful Case – Non-Proxy Mode (Part II)</w:t>
      </w:r>
      <w:bookmarkEnd w:id="2179"/>
      <w:bookmarkEnd w:id="2180"/>
    </w:p>
    <w:p w:rsidR="00226FFF" w:rsidRDefault="00226FFF" w:rsidP="00226FFF">
      <w:pPr>
        <w:pStyle w:val="NOTE"/>
      </w:pPr>
      <w:r>
        <w:t>NOTE 1:</w:t>
      </w:r>
      <w:r>
        <w:tab/>
        <w:t xml:space="preserve">See </w:t>
      </w:r>
      <w:r w:rsidR="001B4B80">
        <w:fldChar w:fldCharType="begin"/>
      </w:r>
      <w:r w:rsidR="001B4B80">
        <w:instrText xml:space="preserve"> REF _Ref392664999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7"/>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 xml:space="preserve">-id the H-SLC shall apply subscriber privacy against the client-id. </w:t>
      </w:r>
      <w:r w:rsidR="00DF61AD">
        <w:t xml:space="preserve">The TLRR message may indicate that batch reporting or quasi-real time reporting is to be used instead of real time </w:t>
      </w:r>
      <w:proofErr w:type="spellStart"/>
      <w:r w:rsidR="00DF61AD">
        <w:t>reporting.</w:t>
      </w:r>
      <w:r w:rsidRPr="00E02304">
        <w:t>In</w:t>
      </w:r>
      <w:proofErr w:type="spellEnd"/>
      <w:r w:rsidRPr="00E02304">
        <w:t xml:space="preserve"> the case of batch reporting, the TLRR indicates the conditions for sending batch reports to the H-SL</w:t>
      </w:r>
      <w:r>
        <w:t>C</w:t>
      </w:r>
      <w:r w:rsidRPr="00E02304">
        <w:t xml:space="preserve"> and any criteria, when </w:t>
      </w:r>
      <w:r w:rsidR="004A16EA" w:rsidRPr="00E02304">
        <w:t>the conditions</w:t>
      </w:r>
      <w:r w:rsidRPr="00E02304">
        <w:t xml:space="preserve"> for sending arise, for including or excluding particular stored position estimates (e.g. </w:t>
      </w:r>
      <w:proofErr w:type="spellStart"/>
      <w:r w:rsidRPr="00E02304">
        <w:t>QoP</w:t>
      </w:r>
      <w:proofErr w:type="spellEnd"/>
      <w:r w:rsidRPr="00E02304">
        <w:t>, time window)</w:t>
      </w:r>
      <w:r>
        <w:t>.</w:t>
      </w:r>
    </w:p>
    <w:p w:rsidR="00BF61BE" w:rsidRDefault="00BF61BE" w:rsidP="00BF61BE">
      <w:pPr>
        <w:numPr>
          <w:ilvl w:val="0"/>
          <w:numId w:val="27"/>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FE2341" w:rsidRPr="00FE2341" w:rsidRDefault="00FE2341" w:rsidP="00BF61BE">
      <w:pPr>
        <w:pStyle w:val="NOTE"/>
      </w:pPr>
      <w:r w:rsidRPr="00FE2341">
        <w:t>NOTE</w:t>
      </w:r>
      <w:r>
        <w:t xml:space="preserve"> 3</w:t>
      </w:r>
      <w:r w:rsidRPr="00FE2341">
        <w:t xml:space="preserve">: </w:t>
      </w:r>
      <w:r w:rsidRPr="00FE2341">
        <w:tab/>
        <w:t xml:space="preserve">Alternatively, the H-SLP may determine whether the SET is </w:t>
      </w:r>
      <w:r w:rsidR="006868E2">
        <w:t>SUPL Roaming</w:t>
      </w:r>
      <w:r w:rsidRPr="00FE2341">
        <w:t xml:space="preserve"> in a later step using the location identifier (lid) received from the SET.</w:t>
      </w:r>
    </w:p>
    <w:p w:rsidR="00BF61BE" w:rsidRDefault="00BF61BE" w:rsidP="00BF61BE">
      <w:pPr>
        <w:pStyle w:val="NOTE"/>
      </w:pPr>
      <w:r>
        <w:t>NOTE</w:t>
      </w:r>
      <w:r w:rsidR="004A16EA">
        <w:t xml:space="preserve"> </w:t>
      </w:r>
      <w:r w:rsidR="00FE2341">
        <w:t>4</w:t>
      </w:r>
      <w:r>
        <w:t>:</w:t>
      </w:r>
      <w:r>
        <w:tab/>
        <w:t>The specifics for determining if the SET supports SUPL are beyond SUPL 2.0 scope.</w:t>
      </w:r>
    </w:p>
    <w:p w:rsidR="00BF61BE" w:rsidRDefault="00BF61BE" w:rsidP="00BF61BE">
      <w:pPr>
        <w:numPr>
          <w:ilvl w:val="0"/>
          <w:numId w:val="27"/>
        </w:numPr>
      </w:pPr>
      <w:r>
        <w:t>The H-SLC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27"/>
        </w:numPr>
      </w:pPr>
      <w:r>
        <w:lastRenderedPageBreak/>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27"/>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which has been provisioned by the Home Network to the SET. </w:t>
      </w:r>
      <w:r>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w:t>
      </w:r>
      <w:r w:rsidDel="00C73337">
        <w:t xml:space="preserve">and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real-time reporting and/or quasi-real time reporting.</w:t>
      </w:r>
    </w:p>
    <w:p w:rsidR="00BF61BE" w:rsidRDefault="00BF61BE" w:rsidP="00AE4EC0">
      <w:pPr>
        <w:numPr>
          <w:ilvl w:val="0"/>
          <w:numId w:val="27"/>
        </w:numPr>
      </w:pPr>
      <w:r>
        <w:t xml:space="preserve">The H-SLC requests service from the H-SPC for a periodic triggered SUPL session by sending a PREQ message containing the session-id2, the </w:t>
      </w:r>
      <w:r w:rsidR="00AE4EC0">
        <w:t>SET capabilities</w:t>
      </w:r>
      <w:r>
        <w:t xml:space="preserve">, the </w:t>
      </w:r>
      <w:proofErr w:type="spellStart"/>
      <w:r>
        <w:t>triggerparams</w:t>
      </w:r>
      <w:proofErr w:type="spellEnd"/>
      <w:r>
        <w:t xml:space="preserve"> and the lid. </w:t>
      </w:r>
      <w:r w:rsidR="005E5300" w:rsidRPr="005E5300">
        <w:t xml:space="preserve">The H-SLC generates </w:t>
      </w:r>
      <w:proofErr w:type="spellStart"/>
      <w:r w:rsidR="005E5300" w:rsidRPr="005E5300">
        <w:t>SPC_SET_Key</w:t>
      </w:r>
      <w:proofErr w:type="spellEnd"/>
      <w:r w:rsidR="005E5300" w:rsidRPr="005E5300">
        <w:t xml:space="preserve"> and SPC-TID to be used for mutual H-SPC/SET authentication and forwards both to the H-SPC in the PREQ message. </w:t>
      </w:r>
      <w:r>
        <w:t xml:space="preserve"> The PREQ MAY also optionally contain the </w:t>
      </w:r>
      <w:proofErr w:type="spellStart"/>
      <w:r>
        <w:t>QoP</w:t>
      </w:r>
      <w:proofErr w:type="spellEnd"/>
      <w:r>
        <w:t>.</w:t>
      </w:r>
      <w:r w:rsidR="00AE4EC0">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AE4EC0">
      <w:pPr>
        <w:numPr>
          <w:ilvl w:val="0"/>
          <w:numId w:val="27"/>
        </w:numPr>
      </w:pPr>
      <w:r>
        <w:t>The H-SPC accepts the service request for a SUPL session from the H-SLC with a PRES message containing the session-id2.</w:t>
      </w:r>
      <w:r w:rsidR="00AE4EC0">
        <w:t xml:space="preserve"> The H-SPC MAY include a preferred positioning method in the PRES. The H-SPC MAY include its supported positioning methods in the PRES.</w:t>
      </w:r>
    </w:p>
    <w:p w:rsidR="00BF61BE" w:rsidRDefault="00BF61BE" w:rsidP="00BF61BE">
      <w:pPr>
        <w:numPr>
          <w:ilvl w:val="0"/>
          <w:numId w:val="27"/>
        </w:numPr>
      </w:pPr>
      <w:r>
        <w:t>Consistent with the SET capabilities received in the SUPL TRIGGERED START message the H-SLC selects a positioning method to be used for the periodic triggered session</w:t>
      </w:r>
      <w:r w:rsidR="00AE4EC0" w:rsidRPr="00AE4EC0">
        <w:t xml:space="preserve">. This </w:t>
      </w:r>
      <w:proofErr w:type="spellStart"/>
      <w:r w:rsidR="00AE4EC0" w:rsidRPr="00AE4EC0">
        <w:t>posmethod</w:t>
      </w:r>
      <w:proofErr w:type="spellEnd"/>
      <w:r w:rsidR="00AE4EC0" w:rsidRPr="00AE4EC0">
        <w:t xml:space="preserve"> may either be the </w:t>
      </w:r>
      <w:proofErr w:type="spellStart"/>
      <w:r w:rsidR="00AE4EC0" w:rsidRPr="00AE4EC0">
        <w:t>posmethod</w:t>
      </w:r>
      <w:proofErr w:type="spellEnd"/>
      <w:r w:rsidR="00AE4EC0" w:rsidRPr="00AE4EC0">
        <w:t xml:space="preserve"> recommended by the H-SPC in step G, or a different </w:t>
      </w:r>
      <w:proofErr w:type="spellStart"/>
      <w:r w:rsidR="00AE4EC0" w:rsidRPr="00AE4EC0">
        <w:t>posmethod</w:t>
      </w:r>
      <w:proofErr w:type="spellEnd"/>
      <w:r w:rsidR="00AE4EC0" w:rsidRPr="00AE4EC0">
        <w:t xml:space="preserve"> of the H-SLC’s choosing, as long as it is one supported by the H-SPC. The H-SLC </w:t>
      </w:r>
      <w:r>
        <w:t xml:space="preserve">responds with a SUPL TRIGGERED RESPONSE message including session-id, </w:t>
      </w:r>
      <w:proofErr w:type="spellStart"/>
      <w:r>
        <w:t>posmethod</w:t>
      </w:r>
      <w:proofErr w:type="spellEnd"/>
      <w:r>
        <w:t>, H-SPC address</w:t>
      </w:r>
      <w:r w:rsidR="005E5300">
        <w:t>,</w:t>
      </w:r>
      <w:r>
        <w:t xml:space="preserve"> periodic trigger parameters</w:t>
      </w:r>
      <w:r w:rsidR="005E5300">
        <w:t xml:space="preserve">, </w:t>
      </w:r>
      <w:proofErr w:type="spellStart"/>
      <w:r w:rsidR="005E5300">
        <w:t>SPC_SET_Key</w:t>
      </w:r>
      <w:proofErr w:type="spellEnd"/>
      <w:r w:rsidR="005E5300">
        <w:t xml:space="preserve"> and SPC-TID</w:t>
      </w:r>
      <w:r>
        <w:t xml:space="preserve">. </w:t>
      </w:r>
      <w:r w:rsidRPr="00E02304">
        <w:t xml:space="preserve">Consistent with the </w:t>
      </w:r>
      <w:proofErr w:type="spellStart"/>
      <w:r w:rsidRPr="00E02304">
        <w:t>rep_capabilities</w:t>
      </w:r>
      <w:proofErr w:type="spellEnd"/>
      <w:r w:rsidRPr="00E02304">
        <w:t xml:space="preserve"> of the SET, the H-SL</w:t>
      </w:r>
      <w:r>
        <w:t>C</w:t>
      </w:r>
      <w:r w:rsidRPr="00E02304">
        <w:t xml:space="preserve"> also indicates the reporting mode (</w:t>
      </w:r>
      <w:proofErr w:type="spellStart"/>
      <w:r w:rsidRPr="00E02304">
        <w:t>rep_mode</w:t>
      </w:r>
      <w:proofErr w:type="spellEnd"/>
      <w:r w:rsidRPr="00E02304">
        <w:t xml:space="preserv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estimates</w:t>
      </w:r>
      <w:r>
        <w:t xml:space="preserve"> </w:t>
      </w:r>
      <w:r w:rsidRPr="000B2700">
        <w:t xml:space="preserve">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0B2700">
        <w:t>cell/sector positioning was selected for batch or quasi-real time reporting, the SUPL</w:t>
      </w:r>
      <w:r w:rsidR="001021C3">
        <w:t xml:space="preserve"> </w:t>
      </w:r>
      <w:r w:rsidRPr="000B2700">
        <w:t xml:space="preserve">TRIGGERED RESPONSE message indicates if the SET is permitted to send </w:t>
      </w:r>
      <w:r w:rsidR="00623521">
        <w:t>stored enhanced cell/sector measurements</w:t>
      </w:r>
      <w:r w:rsidRPr="000B2700">
        <w:t>. In this case, if batch reporting was selected,</w:t>
      </w:r>
      <w:r>
        <w:t xml:space="preserve"> the SET MAY skip steps J to N.</w:t>
      </w:r>
    </w:p>
    <w:p w:rsidR="00BF61BE" w:rsidRDefault="00BF61BE" w:rsidP="00BF61BE">
      <w:pPr>
        <w:numPr>
          <w:ilvl w:val="0"/>
          <w:numId w:val="27"/>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w:t>
      </w:r>
      <w:r>
        <w:br/>
        <w:t xml:space="preserve">The SET and the H-SLC MAY release the </w:t>
      </w:r>
      <w:r w:rsidR="00D97DD8">
        <w:t>secure connection</w:t>
      </w:r>
      <w:r>
        <w:t>.</w:t>
      </w:r>
    </w:p>
    <w:p w:rsidR="0005531B" w:rsidRDefault="0005531B" w:rsidP="00226FFF">
      <w:pPr>
        <w:pStyle w:val="NOTE"/>
      </w:pPr>
      <w:r>
        <w:t>NOTE</w:t>
      </w:r>
      <w:r w:rsidR="004A16EA">
        <w:t xml:space="preserve"> </w:t>
      </w:r>
      <w:r w:rsidR="00FE2341">
        <w:t>5</w:t>
      </w:r>
      <w:r>
        <w:t>:</w:t>
      </w:r>
      <w:r w:rsidR="00226FFF">
        <w:tab/>
      </w:r>
      <w:r w:rsidR="003B2E5F">
        <w:t>The MLP TLRA may be sent earlier at any time after the H-SLP receives the MLP TLRR</w:t>
      </w:r>
      <w:r>
        <w:t>.</w:t>
      </w:r>
    </w:p>
    <w:p w:rsidR="00BF61BE" w:rsidRDefault="00BF61BE" w:rsidP="00BF61BE">
      <w:pPr>
        <w:numPr>
          <w:ilvl w:val="0"/>
          <w:numId w:val="27"/>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H-SPC </w:t>
      </w:r>
      <w:r w:rsidR="00E3781A">
        <w:t xml:space="preserve">MAY </w:t>
      </w:r>
      <w:r>
        <w:t>directly proceed to step N and not engage in a SUPL POS session.</w:t>
      </w:r>
    </w:p>
    <w:p w:rsidR="00BF61BE" w:rsidRDefault="00BF61BE" w:rsidP="00BF61BE">
      <w:pPr>
        <w:numPr>
          <w:ilvl w:val="0"/>
          <w:numId w:val="27"/>
        </w:numPr>
      </w:pPr>
      <w:r>
        <w:lastRenderedPageBreak/>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7"/>
        </w:numPr>
      </w:pPr>
      <w:r>
        <w:t xml:space="preserve">This step is conditional and only occurs if step K was performed. 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E3781A">
        <w:t xml:space="preserve">MAY </w:t>
      </w:r>
      <w:r>
        <w:t>directly proceed to step N and not engage in a SUPL POS session.</w:t>
      </w:r>
    </w:p>
    <w:p w:rsidR="00BF61BE" w:rsidRDefault="004860C3" w:rsidP="00BF61BE">
      <w:pPr>
        <w:numPr>
          <w:ilvl w:val="0"/>
          <w:numId w:val="27"/>
        </w:numPr>
      </w:pPr>
      <w:r w:rsidRPr="004860C3">
        <w:t xml:space="preserve">Based on the SUPL POS INIT message including </w:t>
      </w:r>
      <w:proofErr w:type="spellStart"/>
      <w:r w:rsidRPr="004860C3">
        <w:t>posmethod</w:t>
      </w:r>
      <w:proofErr w:type="spellEnd"/>
      <w:r w:rsidRPr="004860C3">
        <w:t xml:space="preserve">(s) supported by the SET the H-SPC SHALL determine the </w:t>
      </w:r>
      <w:proofErr w:type="spellStart"/>
      <w:r w:rsidRPr="004860C3">
        <w:t>posmethod</w:t>
      </w:r>
      <w:proofErr w:type="spellEnd"/>
      <w:r w:rsidRPr="004860C3">
        <w:t xml:space="preserve">.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7"/>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27"/>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O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27"/>
        </w:numPr>
      </w:pPr>
      <w:r>
        <w:t xml:space="preserve">This step is optional: once the position calculation is complete and if real time or quasi-real time reporting is used, the H-SLC sends a MLP TLREP message to the SUPL Agent. The MLP TLREP message includes the </w:t>
      </w:r>
      <w:proofErr w:type="spellStart"/>
      <w:r>
        <w:t>req_id</w:t>
      </w:r>
      <w:proofErr w:type="spellEnd"/>
      <w:r>
        <w:t xml:space="preserve"> and the position result. If the reporting mode is set to batch reporting, this message is not used.</w:t>
      </w:r>
    </w:p>
    <w:p w:rsidR="00BF61BE" w:rsidRDefault="00BF61BE" w:rsidP="00BF61BE">
      <w:pPr>
        <w:numPr>
          <w:ilvl w:val="0"/>
          <w:numId w:val="27"/>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F61BE" w:rsidRDefault="00BF61BE" w:rsidP="00BF61BE">
      <w:pPr>
        <w:numPr>
          <w:ilvl w:val="0"/>
          <w:numId w:val="27"/>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time reporting is used if one or more previous reports have been missed. The SET sends the stored position 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675DB1">
        <w:t xml:space="preserve">REPORT message may be chosen according to criteria received in step </w:t>
      </w:r>
      <w:r>
        <w:t>H</w:t>
      </w:r>
      <w:r w:rsidRPr="00675DB1">
        <w:t xml:space="preserve">. If no criteria are received in step </w:t>
      </w:r>
      <w:r>
        <w:t>H</w:t>
      </w:r>
      <w:r w:rsidRPr="00675DB1">
        <w:t>, the SET shall include all stored position estimates and/or enhanced cell/sector measurements not previously</w:t>
      </w:r>
      <w:r w:rsidRPr="00E02304">
        <w:t xml:space="preserve"> reported</w:t>
      </w:r>
      <w:r>
        <w:t>.</w:t>
      </w:r>
    </w:p>
    <w:p w:rsidR="00BF61BE" w:rsidRDefault="00BF61BE" w:rsidP="00BF61BE">
      <w:pPr>
        <w:numPr>
          <w:ilvl w:val="0"/>
          <w:numId w:val="27"/>
        </w:numPr>
      </w:pPr>
      <w:r>
        <w:t>This step is optional: if the SUPL REPORT message in step R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R</w:t>
      </w:r>
      <w:r w:rsidRPr="006564F9">
        <w:t>.</w:t>
      </w:r>
    </w:p>
    <w:p w:rsidR="00BF61BE" w:rsidRPr="006564F9" w:rsidRDefault="00BF61BE" w:rsidP="00BF61BE">
      <w:pPr>
        <w:numPr>
          <w:ilvl w:val="0"/>
          <w:numId w:val="27"/>
        </w:numPr>
      </w:pPr>
      <w:r>
        <w:t>This step is conditional and only used if step S occurred: the H-SPC returns the calculated position estimates to the H-SLC in a PLRES message. PLRES contains session-id2 and the position results.</w:t>
      </w:r>
    </w:p>
    <w:p w:rsidR="00BF61BE" w:rsidRPr="00E02304" w:rsidRDefault="00BF61BE" w:rsidP="00BF61BE">
      <w:pPr>
        <w:numPr>
          <w:ilvl w:val="0"/>
          <w:numId w:val="27"/>
        </w:numPr>
      </w:pPr>
      <w:r w:rsidRPr="006564F9">
        <w:lastRenderedPageBreak/>
        <w:t>The H-SLP forwards the reported and/or calculated position estimate(s) to the SUPL Agent in an MLP TLREP message</w:t>
      </w:r>
      <w:r w:rsidRPr="00E02304">
        <w:t>.</w:t>
      </w:r>
    </w:p>
    <w:p w:rsidR="00BF61BE" w:rsidRDefault="00C86A3A" w:rsidP="00226FFF">
      <w:pPr>
        <w:ind w:left="720"/>
      </w:pPr>
      <w:r>
        <w:t xml:space="preserve">Steps J to U are repeated as applicable. </w:t>
      </w:r>
      <w:r w:rsidR="00BF61BE" w:rsidRPr="00E02304">
        <w:t xml:space="preserve">When the last position estimate needs to be calculated i.e. the end of the periodic triggered session </w:t>
      </w:r>
      <w:r w:rsidR="00BF61BE">
        <w:t>has been reached, steps V</w:t>
      </w:r>
      <w:r w:rsidR="00BF61BE" w:rsidRPr="00E02304">
        <w:t xml:space="preserve"> to </w:t>
      </w:r>
      <w:r w:rsidR="00BF61BE">
        <w:t>AA</w:t>
      </w:r>
      <w:r w:rsidR="00BF61BE" w:rsidRPr="00E02304">
        <w:t xml:space="preserve"> may be performed (a repeat of </w:t>
      </w:r>
      <w:r w:rsidR="00BF61BE">
        <w:t>steps J to O</w:t>
      </w:r>
      <w:r w:rsidR="00BF61BE" w:rsidRPr="00E02304">
        <w:t xml:space="preserve">). Alternatively </w:t>
      </w:r>
      <w:r w:rsidR="001D1B0D">
        <w:t>–</w:t>
      </w:r>
      <w:r w:rsidR="00BF61BE" w:rsidRPr="00E02304">
        <w:t xml:space="preserve"> and if applicable </w:t>
      </w:r>
      <w:r w:rsidR="001D1B0D">
        <w:t>–</w:t>
      </w:r>
      <w:r w:rsidR="00BF61BE">
        <w:t xml:space="preserve"> step Q</w:t>
      </w:r>
      <w:r w:rsidR="00BF61BE" w:rsidRPr="00E02304">
        <w:t xml:space="preserve"> is repeated</w:t>
      </w:r>
      <w:r w:rsidR="00BF61BE">
        <w:t>.</w:t>
      </w:r>
    </w:p>
    <w:p w:rsidR="00BF61BE" w:rsidRPr="00E02304" w:rsidRDefault="00F3049E" w:rsidP="00E47D87">
      <w:pPr>
        <w:numPr>
          <w:ilvl w:val="0"/>
          <w:numId w:val="28"/>
        </w:numPr>
      </w:pPr>
      <w:r>
        <w:t>This step is optional. When real-time reporting is used, it is executed after the last position estimate or, if allowed, last set of enhanced cell/sector measurements has been obtained or was due. When batch or quasi real-time reporting is used, step BB is executed if and as soon as the following conditions apply:</w:t>
      </w:r>
    </w:p>
    <w:p w:rsidR="00BF61BE" w:rsidRPr="00E02304" w:rsidRDefault="00BF61BE" w:rsidP="00BF61BE">
      <w:pPr>
        <w:numPr>
          <w:ilvl w:val="1"/>
          <w:numId w:val="25"/>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F61BE" w:rsidRPr="00E02304" w:rsidRDefault="00BF61BE" w:rsidP="00BF61BE">
      <w:pPr>
        <w:numPr>
          <w:ilvl w:val="1"/>
          <w:numId w:val="25"/>
        </w:numPr>
        <w:spacing w:before="60" w:after="120"/>
        <w:ind w:right="1260"/>
      </w:pPr>
      <w:r w:rsidRPr="00E02304">
        <w:t>The SET is able to establish communication with the H-SLP</w:t>
      </w:r>
    </w:p>
    <w:p w:rsidR="00BF61BE" w:rsidRPr="00E02304" w:rsidRDefault="00BF61BE" w:rsidP="00BF61BE">
      <w:pPr>
        <w:numPr>
          <w:ilvl w:val="1"/>
          <w:numId w:val="25"/>
        </w:numPr>
        <w:spacing w:before="60" w:after="120"/>
        <w:ind w:right="1260"/>
      </w:pPr>
      <w:r w:rsidRPr="00E02304">
        <w:t xml:space="preserve">In the case of batch reporting, the conditions for sending have arisen </w:t>
      </w:r>
      <w:r w:rsidR="00F3049E">
        <w:t>or the SET has obtained the last fix according to the number of fixes (in which case an incomplete batch of positions is sent</w:t>
      </w:r>
      <w:r w:rsidR="00F3049E" w:rsidRPr="00E02304">
        <w:t xml:space="preserve"> </w:t>
      </w:r>
      <w:r w:rsidR="00F3049E">
        <w:t>).</w:t>
      </w:r>
    </w:p>
    <w:p w:rsidR="00BF61BE" w:rsidRDefault="00BF61BE" w:rsidP="00BF61BE">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1021C3">
        <w:t xml:space="preserve"> </w:t>
      </w:r>
      <w:r w:rsidRPr="009B504F">
        <w:t xml:space="preserve">REPORT message may be chosen according to criteria received in step </w:t>
      </w:r>
      <w:r>
        <w:t>H</w:t>
      </w:r>
      <w:r w:rsidRPr="009B504F">
        <w:t xml:space="preserve">. If no criteria are received in step </w:t>
      </w:r>
      <w:r>
        <w:t>H</w:t>
      </w:r>
      <w:r w:rsidRPr="009B504F">
        <w:t>, the SET shall include all stored position estimates and/or stored enhanced cell/sector measurements not</w:t>
      </w:r>
      <w:r w:rsidRPr="00E02304">
        <w:t xml:space="preserve"> previously reported</w:t>
      </w:r>
      <w:r>
        <w:t>.</w:t>
      </w:r>
    </w:p>
    <w:p w:rsidR="00BF61BE" w:rsidRDefault="00BF61BE" w:rsidP="00BF61BE">
      <w:pPr>
        <w:numPr>
          <w:ilvl w:val="0"/>
          <w:numId w:val="28"/>
        </w:numPr>
      </w:pPr>
      <w:r>
        <w:t>This step is optional: if the SUPL REPORT message in step BB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BB.</w:t>
      </w:r>
    </w:p>
    <w:p w:rsidR="00BF61BE" w:rsidRDefault="00BF61BE" w:rsidP="00BF61BE">
      <w:pPr>
        <w:numPr>
          <w:ilvl w:val="0"/>
          <w:numId w:val="28"/>
        </w:numPr>
      </w:pPr>
      <w:r>
        <w:t>This step is conditional and only used if step CC occurred: the H-SPC returns the calculated position estimates to the H-SLC in a PLRES message. PLRES contains session-id2 and the position results.</w:t>
      </w:r>
    </w:p>
    <w:p w:rsidR="00BF61BE" w:rsidRDefault="00BF61BE" w:rsidP="00BF61BE">
      <w:pPr>
        <w:numPr>
          <w:ilvl w:val="0"/>
          <w:numId w:val="28"/>
        </w:numPr>
      </w:pPr>
      <w:r w:rsidRPr="00E02304">
        <w:t>The H-SL</w:t>
      </w:r>
      <w:r>
        <w:t>C</w:t>
      </w:r>
      <w:r w:rsidRPr="00E02304">
        <w:t xml:space="preserve"> forwards the </w:t>
      </w:r>
      <w:r w:rsidRPr="00C462B3">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8"/>
        </w:numPr>
      </w:pPr>
      <w:r>
        <w:t>After the last position result has been reported to the SUPL Agent in step EE the H-SLC informs the H-SPC about the end of the periodic triggered session by sending a PEND message. PEND contains the session-id2.</w:t>
      </w:r>
    </w:p>
    <w:p w:rsidR="00BF61BE" w:rsidRDefault="00BF61BE" w:rsidP="00BF61BE">
      <w:pPr>
        <w:numPr>
          <w:ilvl w:val="0"/>
          <w:numId w:val="28"/>
        </w:numPr>
      </w:pPr>
      <w:r>
        <w:t>The H-SLC ends the periodic triggered session by sending a SUPL END message to the SET. Please note that if the last position was calculated in step Y and step BB was not performed, the SUPL END message is sent from the H-SPC to the SET (as opposed to from the H-SLC to the SET).</w:t>
      </w:r>
    </w:p>
    <w:p w:rsidR="00BF61BE" w:rsidRDefault="00BF61BE" w:rsidP="001A1B12">
      <w:pPr>
        <w:pStyle w:val="Heading3"/>
        <w:rPr>
          <w:rFonts w:cs="Arial"/>
          <w:lang w:val="en-US"/>
        </w:rPr>
      </w:pPr>
      <w:bookmarkStart w:id="2181" w:name="_Toc151443849"/>
      <w:bookmarkStart w:id="2182" w:name="_Toc151446121"/>
      <w:bookmarkStart w:id="2183" w:name="_Toc151774602"/>
      <w:bookmarkStart w:id="2184" w:name="_Toc151778427"/>
      <w:bookmarkStart w:id="2185" w:name="_Toc22551439"/>
      <w:bookmarkStart w:id="2186" w:name="_Toc156896123"/>
      <w:bookmarkEnd w:id="2181"/>
      <w:bookmarkEnd w:id="2182"/>
      <w:bookmarkEnd w:id="2183"/>
      <w:bookmarkEnd w:id="2184"/>
      <w:r>
        <w:rPr>
          <w:rFonts w:cs="Arial"/>
          <w:lang w:val="en-US"/>
        </w:rPr>
        <w:t xml:space="preserve">Roaming </w:t>
      </w:r>
      <w:r w:rsidR="00480642">
        <w:rPr>
          <w:rFonts w:cs="Arial"/>
          <w:lang w:val="en-US"/>
        </w:rPr>
        <w:t xml:space="preserve">with V-SPC Positioning </w:t>
      </w:r>
      <w:r>
        <w:rPr>
          <w:rFonts w:cs="Arial"/>
          <w:lang w:val="en-US"/>
        </w:rPr>
        <w:t>Successful Case</w:t>
      </w:r>
      <w:bookmarkEnd w:id="2185"/>
      <w:r>
        <w:rPr>
          <w:rFonts w:cs="Arial"/>
          <w:lang w:val="en-US"/>
        </w:rPr>
        <w:t xml:space="preserve"> </w:t>
      </w:r>
      <w:bookmarkEnd w:id="2186"/>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512A0B" w:rsidP="00BF61BE">
      <w:pPr>
        <w:pStyle w:val="Figure"/>
      </w:pPr>
      <w:r>
        <w:object w:dxaOrig="10154" w:dyaOrig="13394">
          <v:shape id="_x0000_i1057" type="#_x0000_t75" style="width:431.4pt;height:568.5pt" o:ole="">
            <v:imagedata r:id="rId107" o:title=""/>
          </v:shape>
          <o:OLEObject Type="Embed" ProgID="Visio.Drawing.11" ShapeID="_x0000_i1057" DrawAspect="Content" ObjectID="_1633845582" r:id="rId108"/>
        </w:object>
      </w:r>
    </w:p>
    <w:p w:rsidR="00BF61BE" w:rsidRDefault="00BF61BE" w:rsidP="00BF61BE">
      <w:pPr>
        <w:pStyle w:val="Caption"/>
      </w:pPr>
      <w:bookmarkStart w:id="2187" w:name="_Ref145335379"/>
      <w:bookmarkStart w:id="2188" w:name="_Toc156896248"/>
      <w:bookmarkStart w:id="2189" w:name="_Toc2255133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33</w:t>
      </w:r>
      <w:r w:rsidR="0014721D">
        <w:rPr>
          <w:noProof/>
        </w:rPr>
        <w:fldChar w:fldCharType="end"/>
      </w:r>
      <w:bookmarkEnd w:id="2187"/>
      <w:r>
        <w:t xml:space="preserve">: </w:t>
      </w:r>
      <w:r w:rsidR="006D5238">
        <w:t>Network Initiated</w:t>
      </w:r>
      <w:r>
        <w:t xml:space="preserve"> Periodic Trigger Service Roaming Successful Case – Non-Proxy with V-SPC </w:t>
      </w:r>
      <w:r w:rsidR="004B5180">
        <w:t xml:space="preserve">positioning </w:t>
      </w:r>
      <w:r>
        <w:t>(Part I)</w:t>
      </w:r>
      <w:bookmarkEnd w:id="2188"/>
      <w:bookmarkEnd w:id="2189"/>
    </w:p>
    <w:p w:rsidR="00BF61BE" w:rsidRDefault="00512A0B" w:rsidP="00BF61BE">
      <w:pPr>
        <w:pStyle w:val="NOTE"/>
        <w:jc w:val="center"/>
      </w:pPr>
      <w:r>
        <w:object w:dxaOrig="10154" w:dyaOrig="7634">
          <v:shape id="_x0000_i1058" type="#_x0000_t75" style="width:433.5pt;height:326.1pt" o:ole="">
            <v:imagedata r:id="rId109" o:title=""/>
          </v:shape>
          <o:OLEObject Type="Embed" ProgID="Visio.Drawing.11" ShapeID="_x0000_i1058" DrawAspect="Content" ObjectID="_1633845583" r:id="rId110"/>
        </w:object>
      </w:r>
    </w:p>
    <w:p w:rsidR="00BF61BE" w:rsidRDefault="00BF61BE" w:rsidP="00BF61BE">
      <w:pPr>
        <w:pStyle w:val="Caption"/>
      </w:pPr>
      <w:bookmarkStart w:id="2190" w:name="_Ref145335383"/>
      <w:bookmarkStart w:id="2191" w:name="_Toc156896249"/>
      <w:bookmarkStart w:id="2192" w:name="_Toc2255134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34</w:t>
      </w:r>
      <w:r w:rsidR="0014721D">
        <w:rPr>
          <w:noProof/>
        </w:rPr>
        <w:fldChar w:fldCharType="end"/>
      </w:r>
      <w:bookmarkEnd w:id="2190"/>
      <w:r>
        <w:t xml:space="preserve">: </w:t>
      </w:r>
      <w:r w:rsidR="006D5238">
        <w:t>Network Initiated</w:t>
      </w:r>
      <w:r>
        <w:t xml:space="preserve"> Periodic Trigger Service Roaming Successful Case – Non-Proxy with V-SPC</w:t>
      </w:r>
      <w:r w:rsidR="004B5180">
        <w:t xml:space="preserve"> positioning</w:t>
      </w:r>
      <w:r>
        <w:t xml:space="preserve"> (Part II)</w:t>
      </w:r>
      <w:bookmarkEnd w:id="2191"/>
      <w:bookmarkEnd w:id="2192"/>
    </w:p>
    <w:p w:rsidR="00226FFF" w:rsidRDefault="00226FFF" w:rsidP="00226FFF">
      <w:pPr>
        <w:pStyle w:val="NOTE"/>
      </w:pPr>
      <w:r>
        <w:t>NOTE 1:</w:t>
      </w:r>
      <w:r>
        <w:tab/>
        <w:t xml:space="preserve">See </w:t>
      </w:r>
      <w:r w:rsidR="001B4B80">
        <w:fldChar w:fldCharType="begin"/>
      </w:r>
      <w:r w:rsidR="001B4B80">
        <w:instrText xml:space="preserve"> REF _Ref392665023 \r \h </w:instrText>
      </w:r>
      <w:r w:rsidR="001B4B80">
        <w:fldChar w:fldCharType="separate"/>
      </w:r>
      <w:r w:rsidR="001D2845">
        <w:t>Appendix C</w:t>
      </w:r>
      <w:r w:rsidR="001B4B80">
        <w:fldChar w:fldCharType="end"/>
      </w:r>
      <w:r>
        <w:t xml:space="preserve"> for timer descriptions.</w:t>
      </w:r>
    </w:p>
    <w:p w:rsidR="00BF61BE" w:rsidRDefault="00BF61BE" w:rsidP="00B378B8">
      <w:pPr>
        <w:numPr>
          <w:ilvl w:val="0"/>
          <w:numId w:val="86"/>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 xml:space="preserve">-id the H-SLC shall apply subscriber privacy against the client-id. </w:t>
      </w:r>
      <w:r w:rsidR="00DF61AD">
        <w:t xml:space="preserve">The TLRR message may indicate that batch reporting or quasi-real time reporting is to be used instead of real time </w:t>
      </w:r>
      <w:proofErr w:type="spellStart"/>
      <w:r w:rsidR="00DF61AD">
        <w:t>reporting.</w:t>
      </w:r>
      <w:r w:rsidRPr="00E02304">
        <w:t>In</w:t>
      </w:r>
      <w:proofErr w:type="spellEnd"/>
      <w:r w:rsidRPr="00E02304">
        <w:t xml:space="preserve"> the case of batch reporting, the TLRR indicates the conditions for sending batch reports to the H-SLP and any criteria, when </w:t>
      </w:r>
      <w:r w:rsidR="001F6AC7" w:rsidRPr="00E02304">
        <w:t>the conditions</w:t>
      </w:r>
      <w:r w:rsidRPr="00E02304">
        <w:t xml:space="preserve"> for sending arise, for including or excluding particular stored position estimates (e.g. </w:t>
      </w:r>
      <w:proofErr w:type="spellStart"/>
      <w:r w:rsidRPr="00E02304">
        <w:t>QoP</w:t>
      </w:r>
      <w:proofErr w:type="spellEnd"/>
      <w:r w:rsidRPr="00E02304">
        <w:t>, time window)</w:t>
      </w:r>
      <w:r>
        <w:t>.</w:t>
      </w:r>
    </w:p>
    <w:p w:rsidR="00BF61BE" w:rsidRDefault="00BF61BE" w:rsidP="00BF61BE">
      <w:pPr>
        <w:numPr>
          <w:ilvl w:val="0"/>
          <w:numId w:val="86"/>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4A16EA">
        <w:t xml:space="preserve"> </w:t>
      </w:r>
      <w:r w:rsidR="003D3D16">
        <w:t>4</w:t>
      </w:r>
      <w:r>
        <w:t>:</w:t>
      </w:r>
      <w:r>
        <w:tab/>
        <w:t>The specifics for determining if the SET supports SUPL are beyond SUPL 2.0 scope.</w:t>
      </w:r>
    </w:p>
    <w:p w:rsidR="00BF61BE" w:rsidRDefault="00BF61BE" w:rsidP="00BF61BE">
      <w:pPr>
        <w:numPr>
          <w:ilvl w:val="0"/>
          <w:numId w:val="86"/>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 xml:space="preserve">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86"/>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86"/>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real-time reporting and/or quasi-real time reporting.</w:t>
      </w:r>
    </w:p>
    <w:p w:rsidR="00BF61BE" w:rsidRDefault="00BF61BE" w:rsidP="00BF61BE">
      <w:pPr>
        <w:numPr>
          <w:ilvl w:val="0"/>
          <w:numId w:val="8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8C7EE7">
        <w:t xml:space="preserve"> The H-SLC also generates </w:t>
      </w:r>
      <w:proofErr w:type="spellStart"/>
      <w:r w:rsidR="008C7EE7">
        <w:t>SPC_SET_Key</w:t>
      </w:r>
      <w:proofErr w:type="spellEnd"/>
      <w:r w:rsidR="008C7EE7">
        <w:t xml:space="preserve"> and SPC-TID to be used for V-SPC/SET mutual authentication and includes both in the RLP </w:t>
      </w:r>
      <w:r w:rsidR="004448C7">
        <w:t>SSRLIR</w:t>
      </w:r>
      <w:r w:rsidR="008C7EE7">
        <w:t xml:space="preserve"> message.</w:t>
      </w:r>
    </w:p>
    <w:p w:rsidR="00BF61BE" w:rsidRDefault="00BF61BE" w:rsidP="00BF61BE">
      <w:pPr>
        <w:numPr>
          <w:ilvl w:val="0"/>
          <w:numId w:val="86"/>
        </w:numPr>
      </w:pPr>
      <w:r>
        <w:t xml:space="preserve">The V-SLC requests service from the V-SPC for a periodic triggered SUPL session by sending a PREQ message containing the session-id2, the </w:t>
      </w:r>
      <w:r w:rsidR="006C034D">
        <w:t>SET capabilities</w:t>
      </w:r>
      <w:r>
        <w:t xml:space="preserve">, the </w:t>
      </w:r>
      <w:proofErr w:type="spellStart"/>
      <w:r>
        <w:t>triggerparams</w:t>
      </w:r>
      <w:proofErr w:type="spellEnd"/>
      <w:r>
        <w:t xml:space="preserve"> and the lid. The V-SLC also forwards </w:t>
      </w:r>
      <w:proofErr w:type="spellStart"/>
      <w:r w:rsidR="008C7EE7">
        <w:t>SPC_SET_Key</w:t>
      </w:r>
      <w:proofErr w:type="spellEnd"/>
      <w:r w:rsidR="008C7EE7">
        <w:t xml:space="preserve"> and SPC-TID received in step F</w:t>
      </w:r>
      <w:r>
        <w:t xml:space="preserve"> to the V-SPC in the PREQ message. The PREQ MAY also optionally contain the </w:t>
      </w:r>
      <w:proofErr w:type="spellStart"/>
      <w:r>
        <w:t>QoP</w:t>
      </w:r>
      <w:proofErr w:type="spellEnd"/>
      <w:r>
        <w:t>.</w:t>
      </w:r>
      <w:r w:rsidR="006C034D">
        <w:t xml:space="preserve"> </w:t>
      </w:r>
      <w:r w:rsidR="006C034D" w:rsidRPr="006C034D">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86"/>
        </w:numPr>
      </w:pPr>
      <w:r>
        <w:t>The V-SPC accepts the service request for a SUPL session from the V-SLC with a PRES message containing the session-id2.</w:t>
      </w:r>
      <w:r w:rsidR="006C034D" w:rsidRPr="006C034D">
        <w:t xml:space="preserve"> The V-SPC MAY include a preferred positioning method in the PRES. The V-SPC MAY include its supported positioning methods in the PRES.</w:t>
      </w:r>
    </w:p>
    <w:p w:rsidR="00BF61BE" w:rsidRDefault="00BF61BE" w:rsidP="00BF61BE">
      <w:pPr>
        <w:numPr>
          <w:ilvl w:val="0"/>
          <w:numId w:val="86"/>
        </w:numPr>
      </w:pPr>
      <w:r>
        <w:t xml:space="preserve">Consistent with the SET capabilities received in step </w:t>
      </w:r>
      <w:r w:rsidR="00D4516F">
        <w:t>E</w:t>
      </w:r>
      <w:r>
        <w:t xml:space="preserve">, the V-SLC determines a </w:t>
      </w:r>
      <w:proofErr w:type="spellStart"/>
      <w:r>
        <w:t>posmethod</w:t>
      </w:r>
      <w:proofErr w:type="spellEnd"/>
      <w:r>
        <w:t xml:space="preserve"> to be used for the periodic triggered session</w:t>
      </w:r>
      <w:r w:rsidR="006C034D" w:rsidRPr="006C034D">
        <w:t xml:space="preserve">. This </w:t>
      </w:r>
      <w:proofErr w:type="spellStart"/>
      <w:r w:rsidR="006C034D" w:rsidRPr="006C034D">
        <w:t>posmethod</w:t>
      </w:r>
      <w:proofErr w:type="spellEnd"/>
      <w:r w:rsidR="006C034D" w:rsidRPr="006C034D">
        <w:t xml:space="preserve"> may either be the </w:t>
      </w:r>
      <w:proofErr w:type="spellStart"/>
      <w:r w:rsidR="006C034D" w:rsidRPr="006C034D">
        <w:t>posmethod</w:t>
      </w:r>
      <w:proofErr w:type="spellEnd"/>
      <w:r w:rsidR="006C034D" w:rsidRPr="006C034D">
        <w:t xml:space="preserve"> recommended by the V-SPC in step H, or a different </w:t>
      </w:r>
      <w:proofErr w:type="spellStart"/>
      <w:r w:rsidR="006C034D" w:rsidRPr="006C034D">
        <w:t>posmethod</w:t>
      </w:r>
      <w:proofErr w:type="spellEnd"/>
      <w:r w:rsidR="006C034D" w:rsidRPr="006C034D">
        <w:t xml:space="preserve"> of the V-SLC’s choosing, as long as it is one supported by the V-SPC. The V-SLC </w:t>
      </w:r>
      <w:r>
        <w:t xml:space="preserve">indicates its readiness for a periodic triggered session by sending a SUPL TRIGGERED RESPONSE message back to the H-SLC in an RLP </w:t>
      </w:r>
      <w:r w:rsidR="004448C7">
        <w:t>SSRLIA</w:t>
      </w:r>
      <w:r>
        <w:t xml:space="preserve"> message.</w:t>
      </w:r>
    </w:p>
    <w:p w:rsidR="00BF61BE" w:rsidRDefault="00BF61BE" w:rsidP="00BF61BE">
      <w:pPr>
        <w:numPr>
          <w:ilvl w:val="0"/>
          <w:numId w:val="86"/>
        </w:numPr>
      </w:pPr>
      <w:r>
        <w:t xml:space="preserve">The H-SLC forwards the received SUPL TRIGGERED RESPONSE message to the SET including session-id, </w:t>
      </w:r>
      <w:proofErr w:type="spellStart"/>
      <w:r>
        <w:t>posmethod</w:t>
      </w:r>
      <w:proofErr w:type="spellEnd"/>
      <w:r>
        <w:t>, V-SPC address</w:t>
      </w:r>
      <w:r w:rsidR="009E2679">
        <w:t>,</w:t>
      </w:r>
      <w:r>
        <w:t xml:space="preserve"> periodic trigger parameters</w:t>
      </w:r>
      <w:r w:rsidR="008C7EE7">
        <w:t xml:space="preserve">, </w:t>
      </w:r>
      <w:proofErr w:type="spellStart"/>
      <w:r w:rsidR="008C7EE7">
        <w:t>SPC_SET_Key</w:t>
      </w:r>
      <w:proofErr w:type="spellEnd"/>
      <w:r w:rsidR="008C7EE7">
        <w:t xml:space="preserve"> and SPC-TID</w:t>
      </w:r>
      <w:r>
        <w:t xml:space="preserve">. </w:t>
      </w:r>
      <w:r w:rsidRPr="00E02304">
        <w:t xml:space="preserve">Consistent with the </w:t>
      </w:r>
      <w:proofErr w:type="spellStart"/>
      <w:r w:rsidRPr="00E02304">
        <w:t>rep_capabilities</w:t>
      </w:r>
      <w:proofErr w:type="spellEnd"/>
      <w:r w:rsidRPr="00E02304">
        <w:t xml:space="preserve"> of the SET, the H-SL</w:t>
      </w:r>
      <w:r>
        <w:t>C</w:t>
      </w:r>
      <w:r w:rsidRPr="00E02304">
        <w:t xml:space="preserve"> also indicates the reporting mode (</w:t>
      </w:r>
      <w:proofErr w:type="spellStart"/>
      <w:r w:rsidRPr="00E02304">
        <w:t>rep_mode</w:t>
      </w:r>
      <w:proofErr w:type="spellEnd"/>
      <w:r w:rsidRPr="00E02304">
        <w:t xml:space="preserv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xml:space="preserve">. In this case, if batch reporting was selected, the SET MAY skip steps </w:t>
      </w:r>
      <w:r>
        <w:t>L to P.</w:t>
      </w:r>
    </w:p>
    <w:p w:rsidR="00BF61BE" w:rsidRDefault="00BF61BE" w:rsidP="00BF61BE">
      <w:pPr>
        <w:numPr>
          <w:ilvl w:val="0"/>
          <w:numId w:val="86"/>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The SET and the H-SLC MAY release the </w:t>
      </w:r>
      <w:r w:rsidR="00D97DD8">
        <w:t>secure connection</w:t>
      </w:r>
      <w:r>
        <w:t>.</w:t>
      </w:r>
    </w:p>
    <w:p w:rsidR="0005531B" w:rsidRDefault="0005531B" w:rsidP="00226FFF">
      <w:pPr>
        <w:pStyle w:val="NOTE"/>
      </w:pPr>
      <w:r>
        <w:t>NOTE</w:t>
      </w:r>
      <w:r w:rsidR="004A16EA">
        <w:t xml:space="preserve"> </w:t>
      </w:r>
      <w:r w:rsidR="003D3D16">
        <w:t>5</w:t>
      </w:r>
      <w:r>
        <w:t>:</w:t>
      </w:r>
      <w:r w:rsidR="00226FFF">
        <w:tab/>
      </w:r>
      <w:r w:rsidR="003B2E5F">
        <w:t>The MLP TLRA may be sent earlier at any time after the H-SLP receives the MLP TLRR</w:t>
      </w:r>
      <w:r>
        <w:t>.</w:t>
      </w:r>
    </w:p>
    <w:p w:rsidR="00BF61BE" w:rsidRDefault="00BF61BE" w:rsidP="00BF61BE">
      <w:pPr>
        <w:numPr>
          <w:ilvl w:val="0"/>
          <w:numId w:val="86"/>
        </w:numPr>
      </w:pPr>
      <w:r>
        <w:lastRenderedPageBreak/>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V-SPC </w:t>
      </w:r>
      <w:r w:rsidR="00E3781A">
        <w:t xml:space="preserve">MAY </w:t>
      </w:r>
      <w:r>
        <w:t>directly proceed to step P and not engage in a SUPL POS session.</w:t>
      </w:r>
    </w:p>
    <w:p w:rsidR="00BF61BE" w:rsidRDefault="00BF61BE" w:rsidP="00BF61BE">
      <w:pPr>
        <w:numPr>
          <w:ilvl w:val="0"/>
          <w:numId w:val="86"/>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86"/>
        </w:numPr>
      </w:pPr>
      <w:r>
        <w:t xml:space="preserve">This step is conditional and only occurs if step M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E3781A">
        <w:t xml:space="preserve">MAY </w:t>
      </w:r>
      <w:r>
        <w:t>directly proceed to step P and not engage in a SUPL POS session.</w:t>
      </w:r>
    </w:p>
    <w:p w:rsidR="00BF61BE" w:rsidRDefault="006C034D" w:rsidP="00BF61BE">
      <w:pPr>
        <w:numPr>
          <w:ilvl w:val="0"/>
          <w:numId w:val="86"/>
        </w:numPr>
      </w:pPr>
      <w:r w:rsidRPr="006C034D">
        <w:t xml:space="preserve">Based on the SUPL POS INIT message including </w:t>
      </w:r>
      <w:proofErr w:type="spellStart"/>
      <w:r w:rsidRPr="006C034D">
        <w:t>posmethod</w:t>
      </w:r>
      <w:proofErr w:type="spellEnd"/>
      <w:r w:rsidRPr="006C034D">
        <w:t xml:space="preserve">(s) supported by the SET the V-SPC SHALL determine the </w:t>
      </w:r>
      <w:proofErr w:type="spellStart"/>
      <w:r w:rsidRPr="006C034D">
        <w:t>posmethod</w:t>
      </w:r>
      <w:proofErr w:type="spellEnd"/>
      <w:r w:rsidRPr="006C034D">
        <w:t>. If the V-SLC included its approved positioning methods in step G, the V-SPC SHALL only choose an approved method.</w:t>
      </w:r>
      <w:r>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86"/>
        </w:numPr>
      </w:pPr>
      <w:r>
        <w:t xml:space="preserve">Once the position calculation is complete the </w:t>
      </w:r>
      <w:r w:rsidR="006D78A3">
        <w:t>V</w:t>
      </w:r>
      <w:r>
        <w:t xml:space="preserve">-SPC sends the SUPL REPORT message to the SET informing it that the positioning procedure is completed. The SET MAY release the </w:t>
      </w:r>
      <w:r w:rsidR="00D97DD8">
        <w:t>secure connection</w:t>
      </w:r>
      <w:r>
        <w:t xml:space="preserve"> to the </w:t>
      </w:r>
      <w:r w:rsidR="006D78A3">
        <w:t>V</w:t>
      </w:r>
      <w:r>
        <w:t xml:space="preserve">-SLP. </w:t>
      </w:r>
      <w:r w:rsidRPr="00AD5196">
        <w:t xml:space="preserve">If the reporting mode is batch reporting, the SET stores all calculated position estimates. In SET Assisted mode the position is calculated by the </w:t>
      </w:r>
      <w:r w:rsidR="006D78A3">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86"/>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F61BE" w:rsidRDefault="00BF61BE" w:rsidP="00BF61BE">
      <w:pPr>
        <w:numPr>
          <w:ilvl w:val="0"/>
          <w:numId w:val="86"/>
        </w:numPr>
      </w:pPr>
      <w:r>
        <w:t>This step is conditional and is only used after step Q occurred. The V-SLC sends the position estimate to the H-SLC in a SUPL REPORT message. The SUPL REPORT message includes at a minimum the session-id and the position estimate. The SUPL REPORT message is carried within an RLP SSRP message.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6D78A3">
        <w:t>V</w:t>
      </w:r>
      <w:r>
        <w:t>-SLP) steps L to R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86"/>
        </w:numPr>
      </w:pPr>
      <w:r>
        <w:t xml:space="preserve">This step is optional: if real time or quasi-real time reporting is used, the H-SLC forwards the position estimate received in an MLP TLREP message to the SUPL Agent. The MLP TLREP message includes the </w:t>
      </w:r>
      <w:proofErr w:type="spellStart"/>
      <w:r>
        <w:t>req_id</w:t>
      </w:r>
      <w:proofErr w:type="spellEnd"/>
      <w:r>
        <w:t xml:space="preserve"> and the position result. If the reporting mode is set to batch reporting, this message is not needed.</w:t>
      </w:r>
    </w:p>
    <w:p w:rsidR="00BF61BE" w:rsidRDefault="00BF61BE" w:rsidP="00BF61BE">
      <w:pPr>
        <w:numPr>
          <w:ilvl w:val="0"/>
          <w:numId w:val="86"/>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F61BE" w:rsidRDefault="00BF61BE" w:rsidP="00BF61BE">
      <w:pPr>
        <w:numPr>
          <w:ilvl w:val="0"/>
          <w:numId w:val="86"/>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w:t>
      </w:r>
      <w:r w:rsidRPr="00AB717D">
        <w:lastRenderedPageBreak/>
        <w:t>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t>J</w:t>
      </w:r>
      <w:r w:rsidRPr="00AB717D">
        <w:t xml:space="preserve">. If no criteria are received in step </w:t>
      </w:r>
      <w:r>
        <w:t>J</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86"/>
        </w:numPr>
      </w:pPr>
      <w:r>
        <w:t>This step is optional: if the H-SLC received stored enhanced cell/sector measurements in the SUPL REPORT message in step U,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86"/>
        </w:numPr>
      </w:pPr>
      <w:r>
        <w:t>This step is optional: if the SUPL REPORT message in step V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V.</w:t>
      </w:r>
    </w:p>
    <w:p w:rsidR="00BF61BE" w:rsidRDefault="00BF61BE" w:rsidP="00BF61BE">
      <w:pPr>
        <w:numPr>
          <w:ilvl w:val="0"/>
          <w:numId w:val="86"/>
        </w:numPr>
      </w:pPr>
      <w:r>
        <w:t>This step is conditional and only used if step W occurred: the V-SPC returns the calculated position estimates to the V-SLC in a PLRES message. PLRES contains session-id2 and the position results.</w:t>
      </w:r>
    </w:p>
    <w:p w:rsidR="00BF61BE" w:rsidRDefault="00BF61BE" w:rsidP="00BF61BE">
      <w:pPr>
        <w:numPr>
          <w:ilvl w:val="0"/>
          <w:numId w:val="86"/>
        </w:numPr>
      </w:pPr>
      <w:r>
        <w:t xml:space="preserve">This step is conditional and takes place after step V and </w:t>
      </w:r>
      <w:r w:rsidR="001D1B0D">
        <w:t>–</w:t>
      </w:r>
      <w:r>
        <w:t xml:space="preserve"> optionally </w:t>
      </w:r>
      <w:r w:rsidR="001D1B0D">
        <w:t>–</w:t>
      </w:r>
      <w:r>
        <w:t xml:space="preserve"> steps W and X. A SUPL REPORT message containing position estimates calculated from enhanced cell/sector measurements received in step V is sent from the V-SLC to the H-SLC using an SSRP message over RLP tunnel.</w:t>
      </w:r>
    </w:p>
    <w:p w:rsidR="00BF61BE" w:rsidRDefault="00BF61BE" w:rsidP="00BF61BE">
      <w:pPr>
        <w:numPr>
          <w:ilvl w:val="0"/>
          <w:numId w:val="86"/>
        </w:numPr>
      </w:pPr>
      <w:r>
        <w:t>The H-SLC forwards the reported and/or calculated position estimate(s) to the SUPL Agent in an MLP TLREP message.</w:t>
      </w:r>
    </w:p>
    <w:p w:rsidR="00BF61BE" w:rsidRDefault="006D78A3" w:rsidP="00226FFF">
      <w:pPr>
        <w:ind w:left="720"/>
      </w:pPr>
      <w:r>
        <w:t xml:space="preserve">Steps L to Z are repeated as applicable. </w:t>
      </w:r>
      <w:r w:rsidR="00BF61BE">
        <w:t>When the last position estimate needs to be calculated i.e. the end of the periodic triggered session has been reached, steps AA to GG may be performed (a repeat of steps L to R). Alternatively – and if applicable – step T is repeated.</w:t>
      </w:r>
    </w:p>
    <w:p w:rsidR="00BF61BE" w:rsidRPr="009B65C5" w:rsidRDefault="00F9146F" w:rsidP="00B378B8">
      <w:pPr>
        <w:numPr>
          <w:ilvl w:val="0"/>
          <w:numId w:val="29"/>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p>
    <w:p w:rsidR="00BF61BE" w:rsidRPr="00E02304" w:rsidRDefault="00BF61BE" w:rsidP="001B4B80">
      <w:pPr>
        <w:numPr>
          <w:ilvl w:val="2"/>
          <w:numId w:val="25"/>
        </w:numPr>
        <w:tabs>
          <w:tab w:val="clear" w:pos="2160"/>
          <w:tab w:val="num" w:pos="1276"/>
        </w:tabs>
        <w:spacing w:before="60" w:after="120"/>
        <w:ind w:left="1276"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1B4B80">
      <w:pPr>
        <w:numPr>
          <w:ilvl w:val="2"/>
          <w:numId w:val="25"/>
        </w:numPr>
        <w:tabs>
          <w:tab w:val="clear" w:pos="2160"/>
          <w:tab w:val="num" w:pos="1276"/>
        </w:tabs>
        <w:spacing w:before="60" w:after="120"/>
        <w:ind w:left="1276" w:right="1260"/>
      </w:pPr>
      <w:r w:rsidRPr="00E02304">
        <w:t>The SET is able to establish communication with the H-SL</w:t>
      </w:r>
      <w:r>
        <w:t>P.</w:t>
      </w:r>
    </w:p>
    <w:p w:rsidR="00BF61BE" w:rsidRPr="00E02304" w:rsidRDefault="00BF61BE" w:rsidP="001B4B80">
      <w:pPr>
        <w:numPr>
          <w:ilvl w:val="2"/>
          <w:numId w:val="25"/>
        </w:numPr>
        <w:tabs>
          <w:tab w:val="clear" w:pos="2160"/>
          <w:tab w:val="num" w:pos="1276"/>
        </w:tabs>
        <w:spacing w:before="60" w:after="120"/>
        <w:ind w:left="1276" w:right="1260" w:hanging="144"/>
      </w:pPr>
      <w:r w:rsidRPr="00E02304">
        <w:t xml:space="preserve">In the case of batch reporting, the conditions for sending have arisen </w:t>
      </w:r>
      <w:r w:rsidR="00F9146F">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t>J</w:t>
      </w:r>
      <w:r w:rsidRPr="00745A5B">
        <w:t xml:space="preserve">. If no criteria are received in step </w:t>
      </w:r>
      <w:r>
        <w:t>J</w:t>
      </w:r>
      <w:r w:rsidRPr="00745A5B">
        <w:t>, the SET shall include all stored position estimates and/or stored enhanced cell/sector measurements not previ</w:t>
      </w:r>
      <w:r w:rsidRPr="00E02304">
        <w:t>ously reported</w:t>
      </w:r>
      <w:r>
        <w:t>.</w:t>
      </w:r>
    </w:p>
    <w:p w:rsidR="00BF61BE" w:rsidRDefault="00BF61BE" w:rsidP="00BF61BE">
      <w:pPr>
        <w:numPr>
          <w:ilvl w:val="0"/>
          <w:numId w:val="29"/>
        </w:numPr>
      </w:pPr>
      <w:r>
        <w:t>This step is optional: if the H-SLC received stored enhanced cell/sector measurements in the SUPL REPORT message in step HH,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29"/>
        </w:numPr>
      </w:pPr>
      <w:r>
        <w:t>This step is optional: if the SUPL REPORT message in step HH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HH.</w:t>
      </w:r>
    </w:p>
    <w:p w:rsidR="00BF61BE" w:rsidRDefault="00BF61BE" w:rsidP="00BF61BE">
      <w:pPr>
        <w:numPr>
          <w:ilvl w:val="0"/>
          <w:numId w:val="29"/>
        </w:numPr>
      </w:pPr>
      <w:r>
        <w:t>This step is conditional and only used if step JJ occurred: the V-SPC returns the calculated position estimates to the V-SLC in a PLRES message. PLRES contains session-id2 and the position results.</w:t>
      </w:r>
    </w:p>
    <w:p w:rsidR="00BF61BE" w:rsidRDefault="00BF61BE" w:rsidP="00BF61BE">
      <w:pPr>
        <w:numPr>
          <w:ilvl w:val="0"/>
          <w:numId w:val="29"/>
        </w:numPr>
      </w:pPr>
      <w:r>
        <w:lastRenderedPageBreak/>
        <w:t xml:space="preserve">This step is conditional and takes place after step II and </w:t>
      </w:r>
      <w:r w:rsidR="001D1B0D">
        <w:t>–</w:t>
      </w:r>
      <w:r>
        <w:t xml:space="preserve"> optionally </w:t>
      </w:r>
      <w:r w:rsidR="001D1B0D">
        <w:t>–</w:t>
      </w:r>
      <w:r>
        <w:t xml:space="preserve"> steps JJ and KK. A SUPL REPORT message containing position estimates calculated from enhanced cell/sector measurements received in step II is sent from the V-SLC to the H-SLC using an SSRP message over RLP tunnel.</w:t>
      </w:r>
    </w:p>
    <w:p w:rsidR="00BF61BE" w:rsidRDefault="00BF61BE" w:rsidP="001B4B80">
      <w:pPr>
        <w:numPr>
          <w:ilvl w:val="0"/>
          <w:numId w:val="29"/>
        </w:numPr>
        <w:tabs>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9"/>
        </w:numPr>
      </w:pPr>
      <w:r>
        <w:t>After the last position result has been reported to the SUPL Agent in step MM, the H-SLC informs the V-SLC about the end of the periodic triggered session through an SUPL END message carried within an SSRP message over RLP tunnel.</w:t>
      </w:r>
    </w:p>
    <w:p w:rsidR="00BF61BE" w:rsidRDefault="00BF61BE" w:rsidP="00563256">
      <w:pPr>
        <w:numPr>
          <w:ilvl w:val="0"/>
          <w:numId w:val="29"/>
        </w:numPr>
      </w:pPr>
      <w:r>
        <w:t xml:space="preserve">The V-SLC informs the V-SPC about the end of the periodic triggered session in a PEND </w:t>
      </w:r>
      <w:proofErr w:type="spellStart"/>
      <w:r w:rsidR="00563256" w:rsidRPr="00563256">
        <w:t>messaage</w:t>
      </w:r>
      <w:proofErr w:type="spellEnd"/>
      <w:r>
        <w:t>. PEND contains the session-id2.</w:t>
      </w:r>
    </w:p>
    <w:p w:rsidR="00BF61BE" w:rsidRDefault="00BF61BE" w:rsidP="00BF61BE">
      <w:pPr>
        <w:numPr>
          <w:ilvl w:val="0"/>
          <w:numId w:val="29"/>
        </w:numPr>
      </w:pPr>
      <w:r>
        <w:t>The H-SLC ends the periodic triggered session with the SET by sending a SUPL END message. The SUPL END message includes at least the session-id. Please note that if the last position was calculated in step DD and step HH was not performed, the SUPL END message is sent from the V-SPC to the SET (as opposed to from the H-SLC to the SET).</w:t>
      </w:r>
    </w:p>
    <w:p w:rsidR="00BF61BE" w:rsidRDefault="00BF61BE" w:rsidP="001A1B12">
      <w:pPr>
        <w:pStyle w:val="Heading3"/>
        <w:rPr>
          <w:rFonts w:cs="Arial"/>
          <w:lang w:val="en-US"/>
        </w:rPr>
      </w:pPr>
      <w:bookmarkStart w:id="2193" w:name="_Toc151443851"/>
      <w:bookmarkStart w:id="2194" w:name="_Toc151446123"/>
      <w:bookmarkStart w:id="2195" w:name="_Toc151774604"/>
      <w:bookmarkStart w:id="2196" w:name="_Toc151778429"/>
      <w:bookmarkStart w:id="2197" w:name="_Toc22551440"/>
      <w:bookmarkStart w:id="2198" w:name="_Toc156896124"/>
      <w:bookmarkEnd w:id="2193"/>
      <w:bookmarkEnd w:id="2194"/>
      <w:bookmarkEnd w:id="2195"/>
      <w:bookmarkEnd w:id="2196"/>
      <w:r>
        <w:rPr>
          <w:rFonts w:cs="Arial"/>
          <w:lang w:val="en-US"/>
        </w:rPr>
        <w:t xml:space="preserve">Roaming </w:t>
      </w:r>
      <w:r w:rsidR="006D5238">
        <w:rPr>
          <w:rFonts w:cs="Arial"/>
          <w:lang w:val="en-US"/>
        </w:rPr>
        <w:t xml:space="preserve">with H-SPC Positioning </w:t>
      </w:r>
      <w:r>
        <w:rPr>
          <w:rFonts w:cs="Arial"/>
          <w:lang w:val="en-US"/>
        </w:rPr>
        <w:t>Successful Case</w:t>
      </w:r>
      <w:bookmarkEnd w:id="2197"/>
      <w:r>
        <w:rPr>
          <w:rFonts w:cs="Arial"/>
          <w:lang w:val="en-US"/>
        </w:rPr>
        <w:t xml:space="preserve"> </w:t>
      </w:r>
      <w:bookmarkEnd w:id="2198"/>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7C4FD1" w:rsidP="00BF61BE">
      <w:pPr>
        <w:pStyle w:val="Figure"/>
      </w:pPr>
      <w:r>
        <w:object w:dxaOrig="9974" w:dyaOrig="13034">
          <v:shape id="_x0000_i1059" type="#_x0000_t75" style="width:423.3pt;height:553.8pt" o:ole="">
            <v:imagedata r:id="rId111" o:title=""/>
          </v:shape>
          <o:OLEObject Type="Embed" ProgID="Visio.Drawing.11" ShapeID="_x0000_i1059" DrawAspect="Content" ObjectID="_1633845584" r:id="rId112"/>
        </w:object>
      </w:r>
    </w:p>
    <w:p w:rsidR="00BF61BE" w:rsidRDefault="00BF61BE" w:rsidP="00BF61BE">
      <w:pPr>
        <w:pStyle w:val="Caption"/>
      </w:pPr>
      <w:bookmarkStart w:id="2199" w:name="_Ref145335417"/>
      <w:bookmarkStart w:id="2200" w:name="_Toc156896250"/>
      <w:bookmarkStart w:id="2201" w:name="_Toc2255134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35</w:t>
      </w:r>
      <w:r w:rsidR="0014721D">
        <w:rPr>
          <w:noProof/>
        </w:rPr>
        <w:fldChar w:fldCharType="end"/>
      </w:r>
      <w:bookmarkEnd w:id="2199"/>
      <w:r>
        <w:t xml:space="preserve">: </w:t>
      </w:r>
      <w:r w:rsidR="006D5238">
        <w:t>Network Initiated</w:t>
      </w:r>
      <w:r>
        <w:t xml:space="preserve"> Periodic Trigger Service Roaming Successful Case – Non-Proxy with H-SPC </w:t>
      </w:r>
      <w:r w:rsidR="0088271C">
        <w:t xml:space="preserve">positioning </w:t>
      </w:r>
      <w:r>
        <w:t>(Part I)</w:t>
      </w:r>
      <w:bookmarkEnd w:id="2200"/>
      <w:bookmarkEnd w:id="2201"/>
    </w:p>
    <w:p w:rsidR="00BF61BE" w:rsidRDefault="007C4FD1" w:rsidP="00BF61BE">
      <w:pPr>
        <w:pStyle w:val="NOTE"/>
        <w:jc w:val="center"/>
      </w:pPr>
      <w:r>
        <w:object w:dxaOrig="9974" w:dyaOrig="7674">
          <v:shape id="_x0000_i1060" type="#_x0000_t75" style="width:423.3pt;height:325.8pt" o:ole="">
            <v:imagedata r:id="rId113" o:title=""/>
          </v:shape>
          <o:OLEObject Type="Embed" ProgID="Visio.Drawing.11" ShapeID="_x0000_i1060" DrawAspect="Content" ObjectID="_1633845585" r:id="rId114"/>
        </w:object>
      </w:r>
    </w:p>
    <w:p w:rsidR="00BF61BE" w:rsidRDefault="00BF61BE" w:rsidP="00BF61BE">
      <w:pPr>
        <w:pStyle w:val="Caption"/>
      </w:pPr>
      <w:bookmarkStart w:id="2202" w:name="_Ref145335428"/>
      <w:bookmarkStart w:id="2203" w:name="_Toc156896251"/>
      <w:bookmarkStart w:id="2204" w:name="_Toc2255134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36</w:t>
      </w:r>
      <w:r w:rsidR="0014721D">
        <w:rPr>
          <w:noProof/>
        </w:rPr>
        <w:fldChar w:fldCharType="end"/>
      </w:r>
      <w:bookmarkEnd w:id="2202"/>
      <w:r>
        <w:t xml:space="preserve">: </w:t>
      </w:r>
      <w:r w:rsidR="006D5238">
        <w:t>Network Initiated</w:t>
      </w:r>
      <w:r>
        <w:t xml:space="preserve"> Periodic Trigger Service Roaming Successful Case – Non-Proxy with H-SPC </w:t>
      </w:r>
      <w:r w:rsidR="0088271C">
        <w:t xml:space="preserve">positioning </w:t>
      </w:r>
      <w:r>
        <w:t>(Part II)</w:t>
      </w:r>
      <w:bookmarkEnd w:id="2203"/>
      <w:bookmarkEnd w:id="2204"/>
    </w:p>
    <w:p w:rsidR="00226FFF" w:rsidRDefault="00226FFF" w:rsidP="00226FFF">
      <w:pPr>
        <w:pStyle w:val="NOTE"/>
      </w:pPr>
      <w:r>
        <w:t>NOTE 1:</w:t>
      </w:r>
      <w:r>
        <w:tab/>
        <w:t>See Appendix C for timer descriptions.</w:t>
      </w:r>
    </w:p>
    <w:p w:rsidR="00BF61BE" w:rsidRDefault="00BF61BE" w:rsidP="00BF61BE">
      <w:pPr>
        <w:numPr>
          <w:ilvl w:val="0"/>
          <w:numId w:val="30"/>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 xml:space="preserve">-id the H-SLC shall apply subscriber privacy against the client-id. </w:t>
      </w:r>
      <w:r w:rsidR="00DF61AD">
        <w:t xml:space="preserve">The TLRR message may indicate that batch reporting or quasi-real time reporting is to be used instead of real time </w:t>
      </w:r>
      <w:proofErr w:type="spellStart"/>
      <w:r w:rsidR="00DF61AD">
        <w:t>reporting.</w:t>
      </w:r>
      <w:r w:rsidRPr="00E02304">
        <w:t>In</w:t>
      </w:r>
      <w:proofErr w:type="spellEnd"/>
      <w:r w:rsidRPr="00E02304">
        <w:t xml:space="preserve"> the case of batch reporting, the TLRR indicates the conditions for sending batch reports to the H-SLP and any criteria, when </w:t>
      </w:r>
      <w:r w:rsidR="004A16EA" w:rsidRPr="00E02304">
        <w:t>the conditions</w:t>
      </w:r>
      <w:r w:rsidRPr="00E02304">
        <w:t xml:space="preserve"> for sending arise, for including or excluding particular stored position estimates (e.g. </w:t>
      </w:r>
      <w:proofErr w:type="spellStart"/>
      <w:r w:rsidRPr="00E02304">
        <w:t>QoP</w:t>
      </w:r>
      <w:proofErr w:type="spellEnd"/>
      <w:r w:rsidRPr="00E02304">
        <w:t>, time window)</w:t>
      </w:r>
      <w:r>
        <w:t>.</w:t>
      </w:r>
    </w:p>
    <w:p w:rsidR="00BF61BE" w:rsidRDefault="00BF61BE" w:rsidP="00BF61BE">
      <w:pPr>
        <w:numPr>
          <w:ilvl w:val="0"/>
          <w:numId w:val="3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 xml:space="preserve">: </w:t>
      </w:r>
      <w:r>
        <w:tab/>
        <w:t xml:space="preserve">The specifics for determining if the SET is </w:t>
      </w:r>
      <w:r w:rsidR="006868E2">
        <w:t>SUPL Roaming</w:t>
      </w:r>
      <w:r>
        <w:t xml:space="preserve"> or not is considered outside the scope of SUPL. However, there are various environment dependent mechanisms.</w:t>
      </w:r>
    </w:p>
    <w:p w:rsidR="00DB2E0B" w:rsidRPr="00DB2E0B" w:rsidRDefault="00DB2E0B" w:rsidP="00BF61BE">
      <w:pPr>
        <w:pStyle w:val="NOTE"/>
      </w:pPr>
      <w:r w:rsidRPr="00DB2E0B">
        <w:t>NOTE</w:t>
      </w:r>
      <w:r>
        <w:t xml:space="preserve"> 3</w:t>
      </w:r>
      <w:r w:rsidRPr="00DB2E0B">
        <w:t xml:space="preserve">: </w:t>
      </w:r>
      <w:r w:rsidRPr="00DB2E0B">
        <w:tab/>
        <w:t xml:space="preserve">Alternatively, the H-SLC may determine whether the SET is </w:t>
      </w:r>
      <w:r w:rsidR="006868E2">
        <w:t>SUPL Roaming</w:t>
      </w:r>
      <w:r w:rsidRPr="00DB2E0B">
        <w:t xml:space="preserve"> in a later step using the location identifier (lid) received from the SET.</w:t>
      </w:r>
    </w:p>
    <w:p w:rsidR="00BF61BE" w:rsidRDefault="00BF61BE" w:rsidP="00BF61BE">
      <w:pPr>
        <w:pStyle w:val="NOTE"/>
      </w:pPr>
      <w:r>
        <w:t>NOTE</w:t>
      </w:r>
      <w:r w:rsidR="004A16EA">
        <w:t xml:space="preserve"> </w:t>
      </w:r>
      <w:r w:rsidR="00DB2E0B">
        <w:t>4</w:t>
      </w:r>
      <w:r>
        <w:t xml:space="preserve">: </w:t>
      </w:r>
      <w:r>
        <w:tab/>
        <w:t>The specifics for determining if the SET supports SUPL are beyond SUPL 2.0 scope.</w:t>
      </w:r>
    </w:p>
    <w:p w:rsidR="00BF61BE" w:rsidRDefault="00BF61BE" w:rsidP="00BF61BE">
      <w:pPr>
        <w:numPr>
          <w:ilvl w:val="0"/>
          <w:numId w:val="30"/>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 xml:space="preserve">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30"/>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30"/>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w:t>
      </w:r>
      <w:r w:rsidR="00C250B4">
        <w:t>Location ID</w:t>
      </w:r>
      <w:r>
        <w:t xml:space="preserve"> (lid) and reporting capabilities (</w:t>
      </w:r>
      <w:proofErr w:type="spellStart"/>
      <w:r>
        <w:t>rep_capabilities</w:t>
      </w:r>
      <w:proofErr w:type="spellEnd"/>
      <w:r>
        <w:t>).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xml:space="preserve">). The </w:t>
      </w:r>
      <w:proofErr w:type="spellStart"/>
      <w:r>
        <w:t>rep_capabilities</w:t>
      </w:r>
      <w:proofErr w:type="spellEnd"/>
      <w:r>
        <w:t xml:space="preserve"> parameter indicates whether the SET is capable of batch reporting, real-time reporting and/or quasi-real time reporting.</w:t>
      </w:r>
    </w:p>
    <w:p w:rsidR="00BF61BE" w:rsidRDefault="00BF61BE" w:rsidP="00BF61BE">
      <w:pPr>
        <w:numPr>
          <w:ilvl w:val="0"/>
          <w:numId w:val="30"/>
        </w:numPr>
      </w:pPr>
      <w:r>
        <w:t xml:space="preserve">The H-SLC requests service from the H-SPC for a periodic triggered SUPL session by sending a PREQ message containing the session-id2, the </w:t>
      </w:r>
      <w:r w:rsidR="006C3553">
        <w:t>SET capabilities</w:t>
      </w:r>
      <w:r>
        <w:t xml:space="preserve">, the </w:t>
      </w:r>
      <w:proofErr w:type="spellStart"/>
      <w:r>
        <w:t>triggerparams</w:t>
      </w:r>
      <w:proofErr w:type="spellEnd"/>
      <w:r>
        <w:t xml:space="preserve"> and the lid. </w:t>
      </w:r>
      <w:r w:rsidR="00984F8A" w:rsidRPr="00984F8A">
        <w:t xml:space="preserve">The H-SLC generates </w:t>
      </w:r>
      <w:proofErr w:type="spellStart"/>
      <w:r w:rsidR="00984F8A" w:rsidRPr="00984F8A">
        <w:t>SPC_SET_Key</w:t>
      </w:r>
      <w:proofErr w:type="spellEnd"/>
      <w:r w:rsidR="00984F8A" w:rsidRPr="00984F8A">
        <w:t xml:space="preserve"> and SPC-TID for mutual H-SPC/SET authentication and forwards both to the H-SPC </w:t>
      </w:r>
      <w:r>
        <w:t xml:space="preserve">in the PREQ message. The PREQ MAY also optionally contain the </w:t>
      </w:r>
      <w:proofErr w:type="spellStart"/>
      <w:r>
        <w:t>QoP</w:t>
      </w:r>
      <w:proofErr w:type="spellEnd"/>
      <w:r>
        <w:t>.</w:t>
      </w:r>
      <w:r w:rsidR="006C3553" w:rsidRPr="006C3553">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6C3553">
      <w:pPr>
        <w:numPr>
          <w:ilvl w:val="0"/>
          <w:numId w:val="30"/>
        </w:numPr>
      </w:pPr>
      <w:r>
        <w:t>The H-SPC accepts the service request for a SUPL session from the H-SLC with a PRES message containing the session-id2.</w:t>
      </w:r>
      <w:r w:rsidR="006C3553" w:rsidRPr="006C3553">
        <w:t xml:space="preserve"> </w:t>
      </w:r>
      <w:r w:rsidR="006C3553">
        <w:t>The H-SPC MAY include a preferred positioning method in the PRES. The H-SPC MAY include its supported positioning methods in the PRES.</w:t>
      </w:r>
    </w:p>
    <w:p w:rsidR="00BF61BE" w:rsidRDefault="00BF61BE" w:rsidP="00BF61BE">
      <w:pPr>
        <w:numPr>
          <w:ilvl w:val="0"/>
          <w:numId w:val="30"/>
        </w:numPr>
      </w:pPr>
      <w:r>
        <w:t>Consistent with the SET capabilities received in step E</w:t>
      </w:r>
      <w:r w:rsidR="0088271C">
        <w:t>,</w:t>
      </w:r>
      <w:r>
        <w:t xml:space="preserve"> the H-SLC determines a </w:t>
      </w:r>
      <w:proofErr w:type="spellStart"/>
      <w:r>
        <w:t>posmethod</w:t>
      </w:r>
      <w:proofErr w:type="spellEnd"/>
      <w:r>
        <w:t xml:space="preserve"> to be used for the periodic triggered session</w:t>
      </w:r>
      <w:r w:rsidR="006C3553">
        <w:t xml:space="preserve">. This </w:t>
      </w:r>
      <w:proofErr w:type="spellStart"/>
      <w:r w:rsidR="006C3553">
        <w:t>posmethod</w:t>
      </w:r>
      <w:proofErr w:type="spellEnd"/>
      <w:r w:rsidR="006C3553">
        <w:t xml:space="preserve"> may either be the </w:t>
      </w:r>
      <w:proofErr w:type="spellStart"/>
      <w:r w:rsidR="006C3553">
        <w:t>posmethod</w:t>
      </w:r>
      <w:proofErr w:type="spellEnd"/>
      <w:r w:rsidR="006C3553">
        <w:t xml:space="preserve"> recommended by the H-SPC in step G, or a different </w:t>
      </w:r>
      <w:proofErr w:type="spellStart"/>
      <w:r w:rsidR="006C3553">
        <w:t>posmethod</w:t>
      </w:r>
      <w:proofErr w:type="spellEnd"/>
      <w:r w:rsidR="006C3553">
        <w:t xml:space="preserve"> of the H-SLC’s choosing, as long as it is one supported by the H-SPC. The H-SLC</w:t>
      </w:r>
      <w:r>
        <w:t xml:space="preserve"> indicates its readiness for a periodic triggered session by sending a SUPL TRIGGERED RESPONSE message back to the SET. The SUPL TRIGGERED RESPONSE message to the SET includes at a minimum the session-id, </w:t>
      </w:r>
      <w:proofErr w:type="spellStart"/>
      <w:r>
        <w:t>posmethod</w:t>
      </w:r>
      <w:proofErr w:type="spellEnd"/>
      <w:r>
        <w:t>, H-SPC address</w:t>
      </w:r>
      <w:r w:rsidR="00984F8A">
        <w:t>,</w:t>
      </w:r>
      <w:r>
        <w:t xml:space="preserve"> periodic trigger parameters</w:t>
      </w:r>
      <w:r w:rsidR="00984F8A">
        <w:t>,</w:t>
      </w:r>
      <w:r w:rsidR="00984F8A" w:rsidRPr="00984F8A">
        <w:t xml:space="preserve"> </w:t>
      </w:r>
      <w:proofErr w:type="spellStart"/>
      <w:r w:rsidR="00984F8A">
        <w:t>SPC_SET_Key</w:t>
      </w:r>
      <w:proofErr w:type="spellEnd"/>
      <w:r w:rsidR="00984F8A">
        <w:t xml:space="preserve"> and SPC-TID</w:t>
      </w:r>
      <w:r>
        <w:t xml:space="preserve">. </w:t>
      </w:r>
      <w:r w:rsidRPr="00E02304">
        <w:t xml:space="preserve">Consistent with the </w:t>
      </w:r>
      <w:proofErr w:type="spellStart"/>
      <w:r w:rsidRPr="00E02304">
        <w:t>rep_capabilities</w:t>
      </w:r>
      <w:proofErr w:type="spellEnd"/>
      <w:r w:rsidRPr="00E02304">
        <w:t xml:space="preserve"> of the SET, the H-SL</w:t>
      </w:r>
      <w:r>
        <w:t>C</w:t>
      </w:r>
      <w:r w:rsidRPr="00E02304">
        <w:t xml:space="preserve"> also indicates the reporting mode (</w:t>
      </w:r>
      <w:proofErr w:type="spellStart"/>
      <w:r w:rsidRPr="00E02304">
        <w:t>rep_mode</w:t>
      </w:r>
      <w:proofErr w:type="spellEnd"/>
      <w:r w:rsidRPr="00E02304">
        <w:t xml:space="preserv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In this case, if batch reporting was se</w:t>
      </w:r>
      <w:r>
        <w:t xml:space="preserve">lected, the SET MAY skip steps </w:t>
      </w:r>
      <w:r w:rsidR="003179C7">
        <w:t>J</w:t>
      </w:r>
      <w:r>
        <w:t xml:space="preserve"> to </w:t>
      </w:r>
      <w:r w:rsidR="003179C7">
        <w:t>P</w:t>
      </w:r>
      <w:r>
        <w:t>.</w:t>
      </w:r>
    </w:p>
    <w:p w:rsidR="00BF61BE" w:rsidRDefault="00BF61BE" w:rsidP="00BF61BE">
      <w:pPr>
        <w:numPr>
          <w:ilvl w:val="0"/>
          <w:numId w:val="30"/>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periodic triggered session. The SET and the H-SLC MAY release the </w:t>
      </w:r>
      <w:r w:rsidR="00D97DD8">
        <w:t>secure connection</w:t>
      </w:r>
      <w:r>
        <w:t>.</w:t>
      </w:r>
    </w:p>
    <w:p w:rsidR="002B5E44" w:rsidRDefault="002B5E44" w:rsidP="00226FFF">
      <w:pPr>
        <w:pStyle w:val="NOTE"/>
      </w:pPr>
      <w:r>
        <w:t>NOTE</w:t>
      </w:r>
      <w:r w:rsidR="004A16EA">
        <w:t xml:space="preserve"> </w:t>
      </w:r>
      <w:r w:rsidR="00DB2E0B">
        <w:t>5</w:t>
      </w:r>
      <w:r>
        <w:t>:</w:t>
      </w:r>
      <w:r w:rsidR="00226FFF">
        <w:tab/>
      </w:r>
      <w:r w:rsidR="003B2E5F">
        <w:t>The MLP TLRA may be sent earlier at any time after the H-SLP receives the MLP TLRR</w:t>
      </w:r>
      <w:r>
        <w:t>.</w:t>
      </w:r>
    </w:p>
    <w:p w:rsidR="00BF61BE" w:rsidRDefault="00BF61BE" w:rsidP="00BF61BE">
      <w:pPr>
        <w:numPr>
          <w:ilvl w:val="0"/>
          <w:numId w:val="30"/>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w:t>
      </w:r>
      <w:r>
        <w:lastRenderedPageBreak/>
        <w:t>element in the SUPL POS INIT.</w:t>
      </w:r>
      <w:r>
        <w:br/>
        <w:t xml:space="preserve">If the SUPL POS INIT message contains a position that meets the required </w:t>
      </w:r>
      <w:proofErr w:type="spellStart"/>
      <w:r>
        <w:t>QoP</w:t>
      </w:r>
      <w:proofErr w:type="spellEnd"/>
      <w:r>
        <w:t xml:space="preserve">, the H-SPC </w:t>
      </w:r>
      <w:r w:rsidR="00E3781A">
        <w:t xml:space="preserve">MAY </w:t>
      </w:r>
      <w:r>
        <w:t xml:space="preserve">directly proceed to step </w:t>
      </w:r>
      <w:proofErr w:type="spellStart"/>
      <w:r w:rsidR="003179C7">
        <w:t>P</w:t>
      </w:r>
      <w:proofErr w:type="spellEnd"/>
      <w:r>
        <w:t>.</w:t>
      </w:r>
    </w:p>
    <w:p w:rsidR="00BF61BE" w:rsidRDefault="00BF61BE" w:rsidP="00BF61BE">
      <w:pPr>
        <w:numPr>
          <w:ilvl w:val="0"/>
          <w:numId w:val="30"/>
        </w:numPr>
      </w:pPr>
      <w:r>
        <w:t xml:space="preserve">To translate the lid received in step </w:t>
      </w:r>
      <w:r w:rsidR="003179C7">
        <w:t>J</w:t>
      </w:r>
      <w:r>
        <w:t xml:space="preserve"> into a coarse position, the H-SPC sends a PLREQ message to the H-SLC. The PLREQ message contains the session-id2 and the lid.</w:t>
      </w:r>
    </w:p>
    <w:p w:rsidR="00BF61BE" w:rsidRDefault="00BF61BE" w:rsidP="00BF61BE">
      <w:pPr>
        <w:numPr>
          <w:ilvl w:val="0"/>
          <w:numId w:val="30"/>
        </w:numPr>
      </w:pPr>
      <w:r>
        <w:t>To obtain a coarse position the H-SLC sends an RLP SRLIR message to the V-SLP.</w:t>
      </w:r>
    </w:p>
    <w:p w:rsidR="00BF61BE" w:rsidRDefault="00BF61BE" w:rsidP="00BF61BE">
      <w:pPr>
        <w:numPr>
          <w:ilvl w:val="0"/>
          <w:numId w:val="30"/>
        </w:numPr>
      </w:pPr>
      <w:r>
        <w:t>The V-SLP translates the received lid into a position estimate and returns the result to the H-SLC in an RLP SRLIA message.</w:t>
      </w:r>
      <w:r>
        <w:br/>
        <w:t xml:space="preserve">For real-time or quasi-real time reporting, if the returned position meets the required </w:t>
      </w:r>
      <w:proofErr w:type="spellStart"/>
      <w:r>
        <w:t>QoP</w:t>
      </w:r>
      <w:proofErr w:type="spellEnd"/>
      <w:r>
        <w:t xml:space="preserve">, the H-SLC </w:t>
      </w:r>
      <w:r w:rsidR="00E3781A">
        <w:t xml:space="preserve">MAY </w:t>
      </w:r>
      <w:r>
        <w:t xml:space="preserve">directly proceed to step </w:t>
      </w:r>
      <w:r w:rsidR="003179C7">
        <w:t>R</w:t>
      </w:r>
      <w:r>
        <w:t xml:space="preserve"> and not engage in a SUPL POS session. For batch reporting, if the returned position meets the required </w:t>
      </w:r>
      <w:proofErr w:type="spellStart"/>
      <w:r>
        <w:t>QoP</w:t>
      </w:r>
      <w:proofErr w:type="spellEnd"/>
      <w:r>
        <w:t xml:space="preserve">, the H-SLC </w:t>
      </w:r>
      <w:r w:rsidR="00E3781A">
        <w:t xml:space="preserve">MAY </w:t>
      </w:r>
      <w:r>
        <w:t xml:space="preserve">send the position result through internal communication to the H-SPC (step </w:t>
      </w:r>
      <w:r w:rsidR="003179C7">
        <w:t>N</w:t>
      </w:r>
      <w:r>
        <w:t xml:space="preserve">) and the H-SPC will forward the position result to the SET using a SUPL REPORT message (step </w:t>
      </w:r>
      <w:r w:rsidR="003179C7">
        <w:t>P</w:t>
      </w:r>
      <w:r>
        <w:t xml:space="preserve">) without engaging in a SUPL POS session (step </w:t>
      </w:r>
      <w:r w:rsidR="003179C7">
        <w:t>O</w:t>
      </w:r>
      <w:r>
        <w:t xml:space="preserve">). </w:t>
      </w:r>
    </w:p>
    <w:p w:rsidR="00BF61BE" w:rsidRDefault="00BF61BE" w:rsidP="00BF61BE">
      <w:pPr>
        <w:numPr>
          <w:ilvl w:val="0"/>
          <w:numId w:val="30"/>
        </w:numPr>
      </w:pPr>
      <w:r>
        <w:t xml:space="preserve">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SHALL directly proceed to step </w:t>
      </w:r>
      <w:r w:rsidR="003179C7">
        <w:t>P</w:t>
      </w:r>
      <w:r>
        <w:t xml:space="preserve"> and not engage in a SUPL POS session.</w:t>
      </w:r>
    </w:p>
    <w:p w:rsidR="00BF61BE" w:rsidRDefault="006C3553" w:rsidP="00BF61BE">
      <w:pPr>
        <w:numPr>
          <w:ilvl w:val="0"/>
          <w:numId w:val="30"/>
        </w:numPr>
      </w:pPr>
      <w:r w:rsidRPr="006C3553">
        <w:t xml:space="preserve">Based on the SUPL POS INIT message including </w:t>
      </w:r>
      <w:proofErr w:type="spellStart"/>
      <w:r w:rsidRPr="006C3553">
        <w:t>posmethod</w:t>
      </w:r>
      <w:proofErr w:type="spellEnd"/>
      <w:r w:rsidRPr="006C3553">
        <w:t xml:space="preserve">(s) supported by the SET the H-SPC SHALL determine the </w:t>
      </w:r>
      <w:proofErr w:type="spellStart"/>
      <w:r w:rsidRPr="006C3553">
        <w:t>posmethod</w:t>
      </w:r>
      <w:proofErr w:type="spellEnd"/>
      <w:r w:rsidRPr="006C3553">
        <w:t xml:space="preserve">.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30"/>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30"/>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3179C7">
        <w:t>J</w:t>
      </w:r>
      <w:r>
        <w:t xml:space="preserve"> to</w:t>
      </w:r>
      <w:r w:rsidR="003179C7">
        <w:t xml:space="preserve"> Q</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30"/>
        </w:numPr>
      </w:pPr>
      <w:r>
        <w:t xml:space="preserve">This step is optional: if real time or quasi-real time reporting is used, the H-SLC forwards the calculated position estimate to the SUPL Agent in an MLP TLREP message. The MLP TLREP message includes the </w:t>
      </w:r>
      <w:proofErr w:type="spellStart"/>
      <w:r>
        <w:t>req_id</w:t>
      </w:r>
      <w:proofErr w:type="spellEnd"/>
      <w:r>
        <w:t xml:space="preserve"> and the position result. If the reporting mode is set to batch reporting, this message is not needed.</w:t>
      </w:r>
    </w:p>
    <w:p w:rsidR="00BF61BE" w:rsidRDefault="00BF61BE" w:rsidP="00BF61BE">
      <w:pPr>
        <w:numPr>
          <w:ilvl w:val="0"/>
          <w:numId w:val="30"/>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F61BE" w:rsidRDefault="00BF61BE" w:rsidP="00BF61BE">
      <w:pPr>
        <w:numPr>
          <w:ilvl w:val="0"/>
          <w:numId w:val="30"/>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including date and time information for each position result and optionally the position method used. In the case of batch </w:t>
      </w:r>
      <w:r w:rsidRPr="00AB717D">
        <w:lastRenderedPageBreak/>
        <w:t>reporting, the stored position estimates and/or enhanced cell/sector measurements included in the SUPL</w:t>
      </w:r>
      <w:r w:rsidR="00BD7815">
        <w:t xml:space="preserve"> </w:t>
      </w:r>
      <w:r w:rsidRPr="00AB717D">
        <w:t xml:space="preserve">REPORT message may be chosen according to criteria received in step </w:t>
      </w:r>
      <w:r w:rsidR="003179C7">
        <w:t>H</w:t>
      </w:r>
      <w:r w:rsidRPr="00AB717D">
        <w:t xml:space="preserve">. If no criteria are received in step </w:t>
      </w:r>
      <w:r w:rsidR="003179C7">
        <w:t>H</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30"/>
        </w:numPr>
      </w:pPr>
      <w:r>
        <w:t xml:space="preserve">This step is optional: if the H-SLC received stored enhanced cell/sector measurements in the SUPL REPORT message in step </w:t>
      </w:r>
      <w:r w:rsidR="003179C7">
        <w:t>T</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30"/>
        </w:numPr>
      </w:pPr>
      <w:r>
        <w:t xml:space="preserve">This step is conditional and takes place only if step </w:t>
      </w:r>
      <w:r w:rsidR="003179C7">
        <w:t>U</w:t>
      </w:r>
      <w:r>
        <w:t xml:space="preserve"> occurred. The V-SLC sends the position result calculated based on the enhanced cell/sector measurements received in step </w:t>
      </w:r>
      <w:r w:rsidR="003179C7">
        <w:t>U</w:t>
      </w:r>
      <w:r>
        <w:t xml:space="preserve"> to the H-SLC.</w:t>
      </w:r>
    </w:p>
    <w:p w:rsidR="00BF61BE" w:rsidRDefault="00BF61BE" w:rsidP="00BF61BE">
      <w:pPr>
        <w:numPr>
          <w:ilvl w:val="0"/>
          <w:numId w:val="30"/>
        </w:numPr>
      </w:pPr>
      <w:r>
        <w:t xml:space="preserve">This step is optional and only takes place if after the translation into a position estimate in steps </w:t>
      </w:r>
      <w:r w:rsidR="003179C7">
        <w:t>U</w:t>
      </w:r>
      <w:r>
        <w:t xml:space="preserve"> and </w:t>
      </w:r>
      <w:r w:rsidR="003179C7">
        <w:t>V</w:t>
      </w:r>
      <w:r>
        <w:t xml:space="preserve"> the H-SPC is required to calculate the</w:t>
      </w:r>
      <w:r w:rsidR="00C92B64">
        <w:t xml:space="preserve"> </w:t>
      </w:r>
      <w:r>
        <w:t xml:space="preserve">position estimate. In this case the H-SLC sends a PLREQ message to the H-SPC. The PLREQ message contains the session-id2 and the enhanced cell/sector measurements received in step </w:t>
      </w:r>
      <w:r w:rsidR="003179C7">
        <w:t>T</w:t>
      </w:r>
      <w:r>
        <w:t>.</w:t>
      </w:r>
    </w:p>
    <w:p w:rsidR="00BF61BE" w:rsidRDefault="00BF61BE" w:rsidP="00BF61BE">
      <w:pPr>
        <w:numPr>
          <w:ilvl w:val="0"/>
          <w:numId w:val="30"/>
        </w:numPr>
      </w:pPr>
      <w:r>
        <w:t xml:space="preserve">This step is conditional and only used if step </w:t>
      </w:r>
      <w:r w:rsidR="003179C7">
        <w:t>W</w:t>
      </w:r>
      <w:r>
        <w:t xml:space="preserve"> occurred: the H-SPC returns the calculated position estimates to the H-SLC in a PLRES message. PLRES contains session-id2 and the position results.</w:t>
      </w:r>
    </w:p>
    <w:p w:rsidR="00BF61BE" w:rsidRDefault="00BF61BE" w:rsidP="00BF61BE">
      <w:pPr>
        <w:numPr>
          <w:ilvl w:val="0"/>
          <w:numId w:val="30"/>
        </w:numPr>
      </w:pPr>
      <w:r>
        <w:t>The H-SLC forwards the reported and/or calculated position estimate(s) to the SUPL Agent in an MLP TLREP message.</w:t>
      </w:r>
    </w:p>
    <w:p w:rsidR="00BF61BE" w:rsidRDefault="00C92B64" w:rsidP="00C92B64">
      <w:pPr>
        <w:ind w:left="360"/>
      </w:pPr>
      <w:r>
        <w:t xml:space="preserve">Steps J to Y are repeated as applicable. </w:t>
      </w:r>
      <w:r w:rsidR="00BF61BE">
        <w:t xml:space="preserve">When the last position estimate needs to be calculated i.e. the end of the periodic triggered session has been reached, steps </w:t>
      </w:r>
      <w:r w:rsidR="003179C7">
        <w:t>Z</w:t>
      </w:r>
      <w:r w:rsidR="00BF61BE">
        <w:t xml:space="preserve"> to </w:t>
      </w:r>
      <w:r w:rsidR="002F6252">
        <w:t>FF</w:t>
      </w:r>
      <w:r w:rsidR="00BF61BE">
        <w:t xml:space="preserve"> may be performed (a repeat of steps </w:t>
      </w:r>
      <w:r w:rsidR="003179C7">
        <w:t>J</w:t>
      </w:r>
      <w:r w:rsidR="00BF61BE">
        <w:t xml:space="preserve"> to </w:t>
      </w:r>
      <w:r w:rsidR="003179C7">
        <w:t>Q</w:t>
      </w:r>
      <w:r w:rsidR="00BF61BE">
        <w:t xml:space="preserve">). Alternatively – and if applicable – step </w:t>
      </w:r>
      <w:r w:rsidR="003179C7">
        <w:t>S</w:t>
      </w:r>
      <w:r w:rsidR="00BF61BE">
        <w:t xml:space="preserve"> is repeated.</w:t>
      </w:r>
    </w:p>
    <w:p w:rsidR="00BF61BE" w:rsidRPr="009B65C5" w:rsidRDefault="002F6252" w:rsidP="00F31968">
      <w:pPr>
        <w:numPr>
          <w:ilvl w:val="0"/>
          <w:numId w:val="142"/>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r w:rsidR="00BF61BE" w:rsidRPr="009B65C5">
        <w:t>:</w:t>
      </w:r>
    </w:p>
    <w:p w:rsidR="00BF61BE" w:rsidRPr="00E02304" w:rsidRDefault="00BF61BE" w:rsidP="001B4B80">
      <w:pPr>
        <w:numPr>
          <w:ilvl w:val="1"/>
          <w:numId w:val="29"/>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BF61BE">
      <w:pPr>
        <w:numPr>
          <w:ilvl w:val="1"/>
          <w:numId w:val="29"/>
        </w:numPr>
        <w:spacing w:before="60" w:after="120"/>
        <w:ind w:right="1260"/>
      </w:pPr>
      <w:r w:rsidRPr="00E02304">
        <w:t>The SET is able to establish communication with the H-SL</w:t>
      </w:r>
      <w:r>
        <w:t>P.</w:t>
      </w:r>
    </w:p>
    <w:p w:rsidR="00BF61BE" w:rsidRPr="00E02304" w:rsidRDefault="00BF61BE" w:rsidP="00BF61BE">
      <w:pPr>
        <w:numPr>
          <w:ilvl w:val="1"/>
          <w:numId w:val="29"/>
        </w:numPr>
        <w:spacing w:before="60" w:after="120"/>
        <w:ind w:right="1260"/>
      </w:pPr>
      <w:r w:rsidRPr="00E02304">
        <w:t xml:space="preserve">In the case of batch reporting, the conditions for sending have arisen </w:t>
      </w:r>
      <w:r w:rsidR="002F6252">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3179C7">
        <w:t>H</w:t>
      </w:r>
      <w:r w:rsidRPr="00745A5B">
        <w:t xml:space="preserve">. If no criteria are received in step </w:t>
      </w:r>
      <w:r w:rsidR="003179C7">
        <w:t>H</w:t>
      </w:r>
      <w:r w:rsidRPr="00745A5B">
        <w:t>, the SET shall include all stored position estimates and/or stored enhanced cell/sector measurements not previ</w:t>
      </w:r>
      <w:r w:rsidRPr="00E02304">
        <w:t>ously reported</w:t>
      </w:r>
      <w:r>
        <w:t>.</w:t>
      </w:r>
    </w:p>
    <w:p w:rsidR="00BF61BE" w:rsidRDefault="00BF61BE" w:rsidP="00763090">
      <w:pPr>
        <w:numPr>
          <w:ilvl w:val="0"/>
          <w:numId w:val="91"/>
        </w:numPr>
      </w:pPr>
      <w:r>
        <w:t xml:space="preserve">This step is optional: if the H-SLC received stored enhanced cell/sector measurements in the SUPL REPORT message in step </w:t>
      </w:r>
      <w:r w:rsidR="003179C7">
        <w:t>HH</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91"/>
        </w:numPr>
      </w:pPr>
      <w:r>
        <w:t xml:space="preserve">This step is conditional and takes place only if step </w:t>
      </w:r>
      <w:r w:rsidR="009968B7">
        <w:t>II</w:t>
      </w:r>
      <w:r>
        <w:t xml:space="preserve"> occurred. The V-SLC sends the position result calculated based on the enhanced cell/sector measurements received in step </w:t>
      </w:r>
      <w:r w:rsidR="005163CB">
        <w:t>II</w:t>
      </w:r>
      <w:r>
        <w:t xml:space="preserve"> to the H-SLC.</w:t>
      </w:r>
    </w:p>
    <w:p w:rsidR="00BF61BE" w:rsidRDefault="00BF61BE" w:rsidP="00BF61BE">
      <w:pPr>
        <w:numPr>
          <w:ilvl w:val="0"/>
          <w:numId w:val="91"/>
        </w:numPr>
        <w:tabs>
          <w:tab w:val="left" w:pos="810"/>
        </w:tabs>
      </w:pPr>
      <w:r>
        <w:t xml:space="preserve">This step is optional and only takes place if after the translation into a position estimate in steps </w:t>
      </w:r>
      <w:r w:rsidR="009968B7">
        <w:t>II</w:t>
      </w:r>
      <w:r>
        <w:t xml:space="preserve"> and </w:t>
      </w:r>
      <w:r w:rsidR="009968B7">
        <w:t>JJ</w:t>
      </w:r>
      <w:r>
        <w:t xml:space="preserve"> the H-SPC is required to calculate the position estimate. In this case the H-SLC sends a PLREQ message to the H-SPC. The PLREQ message contains the session-id2 and the enhanced cell/sector measurements received in step </w:t>
      </w:r>
      <w:r w:rsidR="009968B7">
        <w:t>HH</w:t>
      </w:r>
      <w:r>
        <w:t>.</w:t>
      </w:r>
    </w:p>
    <w:p w:rsidR="00BF61BE" w:rsidRDefault="00BF61BE" w:rsidP="00BF61BE">
      <w:pPr>
        <w:numPr>
          <w:ilvl w:val="0"/>
          <w:numId w:val="91"/>
        </w:numPr>
      </w:pPr>
      <w:r>
        <w:t xml:space="preserve">This step is conditional and only used if step </w:t>
      </w:r>
      <w:r w:rsidR="009968B7">
        <w:t>KK</w:t>
      </w:r>
      <w:r>
        <w:t xml:space="preserve"> occurred: the H-SPC returns the calculated position estimates to the H-SLC in a PLRES message. PLRES contains session-id2 and the position results.</w:t>
      </w:r>
    </w:p>
    <w:p w:rsidR="00BF61BE" w:rsidRDefault="00BF61BE" w:rsidP="0042071E">
      <w:pPr>
        <w:numPr>
          <w:ilvl w:val="0"/>
          <w:numId w:val="31"/>
        </w:numPr>
        <w:tabs>
          <w:tab w:val="clear" w:pos="720"/>
          <w:tab w:val="num" w:pos="426"/>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31"/>
        </w:numPr>
      </w:pPr>
      <w:r>
        <w:lastRenderedPageBreak/>
        <w:t>When the last position result was reported to the SUPL Agent in step OO, the H-SLC closes the periodic triggered session with the V-SLC by sending a SUPL END message encapsulated in an SSRP message over RLP tunnel.</w:t>
      </w:r>
    </w:p>
    <w:p w:rsidR="00BF61BE" w:rsidRDefault="00BF61BE" w:rsidP="00BF61BE">
      <w:pPr>
        <w:numPr>
          <w:ilvl w:val="0"/>
          <w:numId w:val="31"/>
        </w:numPr>
      </w:pPr>
      <w:r>
        <w:t>The H-SLC informs the H-SPC about the end of the periodic triggered session by sending a PEND message. PEND contains the session-id2.</w:t>
      </w:r>
    </w:p>
    <w:p w:rsidR="00BF61BE" w:rsidRDefault="00BF61BE" w:rsidP="00BF61BE">
      <w:pPr>
        <w:numPr>
          <w:ilvl w:val="0"/>
          <w:numId w:val="31"/>
        </w:numPr>
      </w:pPr>
      <w:r>
        <w:t xml:space="preserve">The H-SLC ends the periodic triggered session with the SET by sending a SUPL END message. The SUPL END message includes at least the session-id. Please note that if the last position was calculated in step </w:t>
      </w:r>
      <w:r w:rsidR="00CC0095">
        <w:t>EE</w:t>
      </w:r>
      <w:r>
        <w:t xml:space="preserve"> and step </w:t>
      </w:r>
      <w:r w:rsidR="00CC0095">
        <w:t>HH</w:t>
      </w:r>
      <w:r>
        <w:t xml:space="preserve"> was not performed, the SUPL END message is sent from the H-SPC to the SET (as opposed to from the H-SLC to the SET).</w:t>
      </w:r>
    </w:p>
    <w:p w:rsidR="00BF61BE" w:rsidRDefault="00BF61BE" w:rsidP="001A1B12">
      <w:pPr>
        <w:pStyle w:val="Heading2"/>
        <w:rPr>
          <w:rFonts w:cs="Arial"/>
          <w:lang w:val="en-US"/>
        </w:rPr>
      </w:pPr>
      <w:bookmarkStart w:id="2205" w:name="_Toc151443853"/>
      <w:bookmarkStart w:id="2206" w:name="_Toc151446125"/>
      <w:bookmarkStart w:id="2207" w:name="_Toc151774606"/>
      <w:bookmarkStart w:id="2208" w:name="_Toc151778431"/>
      <w:bookmarkStart w:id="2209" w:name="_Toc156896125"/>
      <w:bookmarkStart w:id="2210" w:name="_Toc22551441"/>
      <w:bookmarkEnd w:id="2205"/>
      <w:bookmarkEnd w:id="2206"/>
      <w:bookmarkEnd w:id="2207"/>
      <w:bookmarkEnd w:id="2208"/>
      <w:r>
        <w:rPr>
          <w:rFonts w:cs="Arial"/>
          <w:lang w:val="en-US"/>
        </w:rPr>
        <w:t>Exception Procedures</w:t>
      </w:r>
      <w:bookmarkEnd w:id="2209"/>
      <w:bookmarkEnd w:id="2210"/>
    </w:p>
    <w:p w:rsidR="004F3A4A" w:rsidRPr="004F3A4A" w:rsidRDefault="004F3A4A" w:rsidP="004F3A4A">
      <w:pPr>
        <w:rPr>
          <w:lang w:val="en-US"/>
        </w:rPr>
      </w:pPr>
      <w:r>
        <w:rPr>
          <w:lang w:val="en-US"/>
        </w:rPr>
        <w:t>This section describes the exception procedures for triggered scenarios.</w:t>
      </w:r>
    </w:p>
    <w:p w:rsidR="00BF61BE" w:rsidRDefault="00BF61BE" w:rsidP="001A1B12">
      <w:pPr>
        <w:pStyle w:val="Heading3"/>
        <w:numPr>
          <w:ilvl w:val="2"/>
          <w:numId w:val="113"/>
        </w:numPr>
        <w:rPr>
          <w:lang w:val="en-US"/>
        </w:rPr>
      </w:pPr>
      <w:bookmarkStart w:id="2211" w:name="_Toc156896126"/>
      <w:bookmarkStart w:id="2212" w:name="_Toc22551442"/>
      <w:r>
        <w:rPr>
          <w:lang w:val="en-US"/>
        </w:rPr>
        <w:t>SET does not allow Triggered Position</w:t>
      </w:r>
      <w:bookmarkEnd w:id="2211"/>
      <w:bookmarkEnd w:id="2212"/>
    </w:p>
    <w:p w:rsidR="00956DBC" w:rsidRPr="00956DBC" w:rsidRDefault="00956DBC" w:rsidP="00956DBC">
      <w:pPr>
        <w:rPr>
          <w:lang w:val="en-US"/>
        </w:rPr>
      </w:pPr>
      <w:r>
        <w:t xml:space="preserve">This error case does not impact the </w:t>
      </w:r>
      <w:proofErr w:type="spellStart"/>
      <w:r>
        <w:t>Llp</w:t>
      </w:r>
      <w:proofErr w:type="spellEnd"/>
      <w:r>
        <w:t xml:space="preserve"> interface.</w:t>
      </w:r>
    </w:p>
    <w:p w:rsidR="00BF61BE" w:rsidRDefault="00BF61BE" w:rsidP="001A1B12">
      <w:pPr>
        <w:pStyle w:val="Heading3"/>
        <w:rPr>
          <w:rFonts w:cs="Arial"/>
          <w:lang w:val="en-US"/>
        </w:rPr>
      </w:pPr>
      <w:bookmarkStart w:id="2213" w:name="_Toc156896127"/>
      <w:bookmarkStart w:id="2214" w:name="_Toc22551443"/>
      <w:r>
        <w:rPr>
          <w:rFonts w:cs="Arial"/>
          <w:lang w:val="en-US"/>
        </w:rPr>
        <w:t>Network cancels the triggered location request</w:t>
      </w:r>
      <w:bookmarkEnd w:id="2213"/>
      <w:bookmarkEnd w:id="2214"/>
    </w:p>
    <w:p w:rsidR="005A6F36" w:rsidRDefault="005A6F36" w:rsidP="005A6F36">
      <w:r>
        <w:object w:dxaOrig="10604" w:dyaOrig="5359">
          <v:shape id="_x0000_i1061" type="#_x0000_t75" style="width:503.1pt;height:254.4pt" o:ole="">
            <v:imagedata r:id="rId115" o:title=""/>
          </v:shape>
          <o:OLEObject Type="Embed" ProgID="Visio.Drawing.11" ShapeID="_x0000_i1061" DrawAspect="Content" ObjectID="_1633845586" r:id="rId116"/>
        </w:object>
      </w:r>
    </w:p>
    <w:p w:rsidR="005A6F36" w:rsidRDefault="005A6F36" w:rsidP="001A1B12">
      <w:pPr>
        <w:pStyle w:val="Caption"/>
        <w:outlineLvl w:val="0"/>
        <w:rPr>
          <w:rFonts w:eastAsia="SimSun"/>
          <w:lang w:eastAsia="zh-CN"/>
        </w:rPr>
      </w:pPr>
      <w:bookmarkStart w:id="2215" w:name="_Toc176773897"/>
      <w:bookmarkStart w:id="2216" w:name="_Toc2255134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37</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Network cancels the triggered location request</w:t>
      </w:r>
      <w:bookmarkEnd w:id="2215"/>
      <w:bookmarkEnd w:id="2216"/>
    </w:p>
    <w:p w:rsidR="00226FFF" w:rsidRPr="00226FFF" w:rsidRDefault="00226FFF" w:rsidP="00226FFF">
      <w:pPr>
        <w:pStyle w:val="NOTE"/>
      </w:pPr>
      <w:r>
        <w:t>NOTE 1:</w:t>
      </w:r>
      <w:r>
        <w:tab/>
        <w:t xml:space="preserve">See </w:t>
      </w:r>
      <w:r w:rsidR="001B4B80">
        <w:fldChar w:fldCharType="begin"/>
      </w:r>
      <w:r w:rsidR="001B4B80">
        <w:instrText xml:space="preserve"> REF _Ref392665171 \r \h </w:instrText>
      </w:r>
      <w:r w:rsidR="001B4B80">
        <w:fldChar w:fldCharType="separate"/>
      </w:r>
      <w:r w:rsidR="001D2845">
        <w:t>Appendix C</w:t>
      </w:r>
      <w:r w:rsidR="001B4B80">
        <w:fldChar w:fldCharType="end"/>
      </w:r>
      <w:r>
        <w:t xml:space="preserve"> for timer descriptions.</w:t>
      </w:r>
    </w:p>
    <w:p w:rsidR="005A6F36" w:rsidRDefault="005A6F36" w:rsidP="00F31968">
      <w:pPr>
        <w:numPr>
          <w:ilvl w:val="0"/>
          <w:numId w:val="137"/>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SUPL Agent sends a MLP TLRSR message to </w:t>
      </w:r>
      <w:r>
        <w:rPr>
          <w:rFonts w:eastAsia="SimSun"/>
        </w:rPr>
        <w:t>cancel the ongoing</w:t>
      </w:r>
      <w:r>
        <w:rPr>
          <w:rFonts w:eastAsia="SimSun" w:hint="eastAsia"/>
        </w:rPr>
        <w:t xml:space="preserve"> triggered </w:t>
      </w:r>
      <w:r>
        <w:rPr>
          <w:rFonts w:eastAsia="SimSun"/>
        </w:rPr>
        <w:t>session</w:t>
      </w:r>
      <w:r>
        <w:rPr>
          <w:rFonts w:eastAsia="SimSun" w:hint="eastAsia"/>
        </w:rPr>
        <w:t>.</w:t>
      </w:r>
    </w:p>
    <w:p w:rsidR="005A6F36" w:rsidRDefault="005A6F36" w:rsidP="00226FFF">
      <w:pPr>
        <w:pStyle w:val="NOTE"/>
        <w:rPr>
          <w:rFonts w:eastAsia="SimSun"/>
        </w:rPr>
      </w:pPr>
      <w:r>
        <w:rPr>
          <w:rFonts w:eastAsia="SimSun" w:hint="eastAsia"/>
        </w:rPr>
        <w:t>N</w:t>
      </w:r>
      <w:r>
        <w:rPr>
          <w:rFonts w:eastAsia="SimSun"/>
        </w:rPr>
        <w:t>OTE</w:t>
      </w:r>
      <w:r w:rsidR="00226FFF">
        <w:rPr>
          <w:rFonts w:eastAsia="SimSun"/>
        </w:rPr>
        <w:t xml:space="preserve"> 2</w:t>
      </w:r>
      <w:r>
        <w:rPr>
          <w:rFonts w:eastAsia="SimSun"/>
        </w:rPr>
        <w:t>:</w:t>
      </w:r>
      <w:r>
        <w:rPr>
          <w:rFonts w:eastAsia="SimSun"/>
        </w:rPr>
        <w:tab/>
      </w:r>
      <w:r>
        <w:rPr>
          <w:rFonts w:eastAsia="SimSun" w:hint="eastAsia"/>
        </w:rPr>
        <w:t xml:space="preserve">The MLP TLRSR </w:t>
      </w:r>
      <w:r>
        <w:rPr>
          <w:rFonts w:eastAsia="SimSun"/>
        </w:rPr>
        <w:t xml:space="preserve">in this </w:t>
      </w:r>
      <w:r w:rsidR="004C0C50">
        <w:rPr>
          <w:rFonts w:eastAsia="SimSun"/>
        </w:rPr>
        <w:t>flow</w:t>
      </w:r>
      <w:r>
        <w:rPr>
          <w:rFonts w:eastAsia="SimSun"/>
        </w:rPr>
        <w:t xml:space="preserve"> is only used to illustrate a possible triggered session cancellation initiated by the SUPL Agent</w:t>
      </w:r>
      <w:r>
        <w:rPr>
          <w:rFonts w:eastAsia="SimSun" w:hint="eastAsia"/>
        </w:rPr>
        <w:t>.</w:t>
      </w:r>
      <w:r>
        <w:rPr>
          <w:rFonts w:eastAsia="SimSun"/>
        </w:rPr>
        <w:t xml:space="preserve"> The triggered session could also be cancelled by the H-SLC i.e. without the SUPL Agent</w:t>
      </w:r>
      <w:r w:rsidR="001D1B0D">
        <w:rPr>
          <w:rFonts w:eastAsia="SimSun"/>
        </w:rPr>
        <w:t>’</w:t>
      </w:r>
      <w:r>
        <w:rPr>
          <w:rFonts w:eastAsia="SimSun"/>
        </w:rPr>
        <w:t>s involvement.</w:t>
      </w:r>
    </w:p>
    <w:p w:rsidR="005A6F36" w:rsidRDefault="005A6F36" w:rsidP="00F31968">
      <w:pPr>
        <w:numPr>
          <w:ilvl w:val="0"/>
          <w:numId w:val="137"/>
        </w:numPr>
        <w:tabs>
          <w:tab w:val="clear" w:pos="720"/>
        </w:tabs>
        <w:ind w:left="360"/>
        <w:rPr>
          <w:rFonts w:eastAsia="SimSun"/>
        </w:rPr>
      </w:pPr>
      <w:r>
        <w:rPr>
          <w:rFonts w:hint="eastAsia"/>
          <w:lang w:eastAsia="zh-CN"/>
        </w:rPr>
        <w:lastRenderedPageBreak/>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5959A7">
        <w:rPr>
          <w:rFonts w:eastAsia="SimSun" w:hint="eastAsia"/>
        </w:rPr>
        <w:t>.</w:t>
      </w:r>
    </w:p>
    <w:p w:rsidR="005A6F36" w:rsidRPr="005959A7" w:rsidRDefault="005A6F36" w:rsidP="00F31968">
      <w:pPr>
        <w:numPr>
          <w:ilvl w:val="0"/>
          <w:numId w:val="137"/>
        </w:numPr>
        <w:tabs>
          <w:tab w:val="clear" w:pos="720"/>
        </w:tabs>
        <w:ind w:left="360"/>
        <w:rPr>
          <w:rFonts w:eastAsia="SimSun"/>
        </w:rPr>
      </w:pPr>
      <w:r>
        <w:rPr>
          <w:rFonts w:eastAsia="SimSun"/>
        </w:rPr>
        <w:t>T</w:t>
      </w:r>
      <w:r>
        <w:rPr>
          <w:rFonts w:eastAsia="SimSun" w:hint="eastAsia"/>
        </w:rPr>
        <w:t xml:space="preserve">he H-SLP sends a SUPL TRIGGERED STOP message with the session-id to </w:t>
      </w:r>
      <w:r>
        <w:rPr>
          <w:rFonts w:eastAsia="SimSun"/>
        </w:rPr>
        <w:t xml:space="preserve">the </w:t>
      </w:r>
      <w:r>
        <w:rPr>
          <w:rFonts w:eastAsia="SimSun" w:hint="eastAsia"/>
        </w:rPr>
        <w:t xml:space="preserve">target SET to request </w:t>
      </w:r>
      <w:r>
        <w:rPr>
          <w:rFonts w:eastAsia="SimSun"/>
        </w:rPr>
        <w:t>cancellation of the</w:t>
      </w:r>
      <w:r>
        <w:rPr>
          <w:rFonts w:eastAsia="SimSun" w:hint="eastAsia"/>
        </w:rPr>
        <w:t xml:space="preserve"> triggered </w:t>
      </w:r>
      <w:r>
        <w:rPr>
          <w:rFonts w:eastAsia="SimSun"/>
        </w:rPr>
        <w:t>session</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target SET </w:t>
      </w:r>
      <w:r w:rsidRPr="005959A7">
        <w:rPr>
          <w:rFonts w:eastAsia="SimSun"/>
        </w:rPr>
        <w:t xml:space="preserve">acknowledges that it </w:t>
      </w:r>
      <w:r>
        <w:rPr>
          <w:rFonts w:eastAsia="SimSun" w:hint="eastAsia"/>
        </w:rPr>
        <w:t xml:space="preserve">has </w:t>
      </w:r>
      <w:r>
        <w:rPr>
          <w:rFonts w:eastAsia="SimSun"/>
        </w:rPr>
        <w:t>cancelled</w:t>
      </w:r>
      <w:r>
        <w:rPr>
          <w:rFonts w:eastAsia="SimSun" w:hint="eastAsia"/>
        </w:rPr>
        <w:t xml:space="preserve"> the positioning </w:t>
      </w:r>
      <w:r w:rsidRPr="005959A7">
        <w:rPr>
          <w:rFonts w:eastAsia="SimSun"/>
        </w:rPr>
        <w:t>procedure with the SUPL END message</w:t>
      </w:r>
      <w:r>
        <w:rPr>
          <w:rFonts w:eastAsia="SimSun" w:hint="eastAsia"/>
        </w:rPr>
        <w:t xml:space="preserve"> </w:t>
      </w:r>
      <w:r w:rsidRPr="005959A7">
        <w:rPr>
          <w:rFonts w:eastAsia="SimSun"/>
        </w:rPr>
        <w:t>back to the H-SLP.</w:t>
      </w:r>
      <w:r>
        <w:rPr>
          <w:rFonts w:eastAsia="SimSun" w:hint="eastAsia"/>
        </w:rPr>
        <w:t xml:space="preserve"> </w:t>
      </w:r>
    </w:p>
    <w:p w:rsidR="005A6F36" w:rsidRDefault="005A6F36" w:rsidP="00F31968">
      <w:pPr>
        <w:numPr>
          <w:ilvl w:val="0"/>
          <w:numId w:val="137"/>
        </w:numPr>
        <w:tabs>
          <w:tab w:val="clear" w:pos="720"/>
        </w:tabs>
        <w:ind w:left="360"/>
        <w:rPr>
          <w:rFonts w:eastAsia="SimSun"/>
        </w:rPr>
      </w:pPr>
      <w:r>
        <w:rPr>
          <w:rFonts w:eastAsia="SimSun"/>
        </w:rPr>
        <w:t>The H-SLC cancels the triggered session with the H-SPC by sending a PEND message including the appropriate Status Code.</w:t>
      </w:r>
    </w:p>
    <w:p w:rsidR="005A6F36" w:rsidRDefault="005A6F36" w:rsidP="00F31968">
      <w:pPr>
        <w:numPr>
          <w:ilvl w:val="0"/>
          <w:numId w:val="137"/>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confirms cancellation of the triggered SUPL session by sending a MLP TLRSA message to the SUPL Agent</w:t>
      </w:r>
      <w:r>
        <w:rPr>
          <w:rFonts w:eastAsia="SimSun" w:hint="eastAsia"/>
        </w:rPr>
        <w:t xml:space="preserve">. </w:t>
      </w:r>
    </w:p>
    <w:p w:rsidR="00BF61BE" w:rsidRDefault="00BF61BE" w:rsidP="001A1B12">
      <w:pPr>
        <w:pStyle w:val="Heading3"/>
        <w:rPr>
          <w:rFonts w:cs="Arial"/>
          <w:lang w:val="en-US"/>
        </w:rPr>
      </w:pPr>
      <w:bookmarkStart w:id="2217" w:name="_Toc156896128"/>
      <w:bookmarkStart w:id="2218" w:name="_Toc22551444"/>
      <w:r>
        <w:rPr>
          <w:rFonts w:cs="Arial"/>
          <w:lang w:val="en-US"/>
        </w:rPr>
        <w:t>SET cancels the triggered location request</w:t>
      </w:r>
      <w:bookmarkEnd w:id="2217"/>
      <w:bookmarkEnd w:id="2218"/>
    </w:p>
    <w:p w:rsidR="0013227F" w:rsidRDefault="0013227F" w:rsidP="0013227F">
      <w:r>
        <w:object w:dxaOrig="10739" w:dyaOrig="4934">
          <v:shape id="_x0000_i1062" type="#_x0000_t75" style="width:503.7pt;height:231.6pt" o:ole="">
            <v:imagedata r:id="rId117" o:title=""/>
          </v:shape>
          <o:OLEObject Type="Embed" ProgID="Visio.Drawing.11" ShapeID="_x0000_i1062" DrawAspect="Content" ObjectID="_1633845587" r:id="rId118"/>
        </w:object>
      </w:r>
    </w:p>
    <w:p w:rsidR="0013227F" w:rsidRDefault="0013227F" w:rsidP="001A1B12">
      <w:pPr>
        <w:pStyle w:val="Caption"/>
        <w:outlineLvl w:val="0"/>
        <w:rPr>
          <w:rFonts w:eastAsia="SimSun"/>
          <w:lang w:eastAsia="zh-CN"/>
        </w:rPr>
      </w:pPr>
      <w:bookmarkStart w:id="2219" w:name="_Toc168377837"/>
      <w:bookmarkStart w:id="2220" w:name="_Toc176773898"/>
      <w:bookmarkStart w:id="2221" w:name="_Toc2255134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38</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SET cancels the triggered location request</w:t>
      </w:r>
      <w:bookmarkEnd w:id="2219"/>
      <w:bookmarkEnd w:id="2220"/>
      <w:bookmarkEnd w:id="2221"/>
    </w:p>
    <w:p w:rsidR="00226FFF" w:rsidRPr="00226FFF" w:rsidRDefault="00226FFF" w:rsidP="00226FFF">
      <w:pPr>
        <w:pStyle w:val="NOTE"/>
      </w:pPr>
      <w:r>
        <w:t>NOTE 1:</w:t>
      </w:r>
      <w:r>
        <w:tab/>
        <w:t xml:space="preserve">See </w:t>
      </w:r>
      <w:r w:rsidR="001B4B80">
        <w:fldChar w:fldCharType="begin"/>
      </w:r>
      <w:r w:rsidR="001B4B80">
        <w:instrText xml:space="preserve"> REF _Ref392665307 \r \h </w:instrText>
      </w:r>
      <w:r w:rsidR="001B4B80">
        <w:fldChar w:fldCharType="separate"/>
      </w:r>
      <w:r w:rsidR="001D2845">
        <w:t>Appendix C</w:t>
      </w:r>
      <w:r w:rsidR="001B4B80">
        <w:fldChar w:fldCharType="end"/>
      </w:r>
      <w:r>
        <w:t xml:space="preserve"> for timer descriptions.</w:t>
      </w:r>
    </w:p>
    <w:p w:rsidR="0013227F" w:rsidRDefault="0013227F" w:rsidP="00F31968">
      <w:pPr>
        <w:numPr>
          <w:ilvl w:val="0"/>
          <w:numId w:val="138"/>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 xml:space="preserve">The SET sends a SUPL TRIGGERED STOP message </w:t>
      </w:r>
      <w:r>
        <w:rPr>
          <w:rFonts w:eastAsia="SimSun"/>
        </w:rPr>
        <w:t>including</w:t>
      </w:r>
      <w:r>
        <w:rPr>
          <w:rFonts w:eastAsia="SimSun" w:hint="eastAsia"/>
        </w:rPr>
        <w:t xml:space="preserve"> the session-id to </w:t>
      </w:r>
      <w:r>
        <w:rPr>
          <w:rFonts w:eastAsia="SimSun"/>
        </w:rPr>
        <w:t xml:space="preserve">the </w:t>
      </w:r>
      <w:r>
        <w:rPr>
          <w:rFonts w:eastAsia="SimSun" w:hint="eastAsia"/>
        </w:rPr>
        <w:t>H-SL</w:t>
      </w:r>
      <w:r>
        <w:rPr>
          <w:rFonts w:eastAsia="SimSun"/>
        </w:rPr>
        <w:t>C</w:t>
      </w:r>
      <w:r>
        <w:rPr>
          <w:rFonts w:eastAsia="SimSun" w:hint="eastAsia"/>
        </w:rPr>
        <w:t xml:space="preserve"> to request </w:t>
      </w:r>
      <w:r>
        <w:rPr>
          <w:rFonts w:eastAsia="SimSun"/>
        </w:rPr>
        <w:t>cancellation of the</w:t>
      </w:r>
      <w:r>
        <w:rPr>
          <w:rFonts w:eastAsia="SimSun" w:hint="eastAsia"/>
        </w:rPr>
        <w:t xml:space="preserve"> triggered </w:t>
      </w:r>
      <w:r>
        <w:rPr>
          <w:rFonts w:eastAsia="SimSun"/>
        </w:rPr>
        <w:t>session</w:t>
      </w:r>
      <w:r>
        <w:rPr>
          <w:rFonts w:eastAsia="SimSun" w:hint="eastAsia"/>
        </w:rPr>
        <w:t xml:space="preserve">. </w:t>
      </w:r>
    </w:p>
    <w:p w:rsidR="0013227F" w:rsidRDefault="0013227F" w:rsidP="00F31968">
      <w:pPr>
        <w:numPr>
          <w:ilvl w:val="0"/>
          <w:numId w:val="138"/>
        </w:numPr>
        <w:tabs>
          <w:tab w:val="clear" w:pos="720"/>
        </w:tabs>
        <w:ind w:left="360"/>
        <w:rPr>
          <w:rFonts w:eastAsia="SimSun"/>
        </w:rPr>
      </w:pPr>
      <w:r>
        <w:rPr>
          <w:rFonts w:hint="eastAsia"/>
          <w:lang w:eastAsia="zh-CN"/>
        </w:rPr>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CD5DB6">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sends a</w:t>
      </w:r>
      <w:r w:rsidRPr="00CD5DB6">
        <w:rPr>
          <w:rFonts w:eastAsia="SimSun"/>
        </w:rPr>
        <w:t xml:space="preserve"> SUPL END message to the SET.</w:t>
      </w:r>
      <w:r>
        <w:rPr>
          <w:rFonts w:eastAsia="SimSun" w:hint="eastAsia"/>
        </w:rPr>
        <w:t xml:space="preserve"> </w:t>
      </w:r>
      <w:r w:rsidRPr="00CD5DB6">
        <w:rPr>
          <w:rFonts w:eastAsia="SimSun"/>
        </w:rPr>
        <w:t xml:space="preserve">The SET SHALL release the </w:t>
      </w:r>
      <w:r w:rsidR="00D97DD8">
        <w:rPr>
          <w:rFonts w:eastAsia="SimSun"/>
        </w:rPr>
        <w:t>secure connection</w:t>
      </w:r>
      <w:r w:rsidRPr="00CD5DB6">
        <w:rPr>
          <w:rFonts w:eastAsia="SimSun"/>
        </w:rPr>
        <w:t xml:space="preserve"> and release all resources related to this session.</w:t>
      </w:r>
    </w:p>
    <w:p w:rsidR="0013227F" w:rsidRDefault="0013227F" w:rsidP="00F31968">
      <w:pPr>
        <w:numPr>
          <w:ilvl w:val="0"/>
          <w:numId w:val="138"/>
        </w:numPr>
        <w:tabs>
          <w:tab w:val="clear" w:pos="720"/>
        </w:tabs>
        <w:ind w:left="360"/>
        <w:rPr>
          <w:rFonts w:eastAsia="SimSun"/>
        </w:rPr>
      </w:pPr>
      <w:r>
        <w:rPr>
          <w:rFonts w:eastAsia="SimSun"/>
        </w:rPr>
        <w:t>The H-SLC cancels the triggered session with the H-SPC by sending a PEND message including the appropriate Status Code.</w:t>
      </w:r>
    </w:p>
    <w:p w:rsidR="0013227F" w:rsidRPr="0013227F" w:rsidRDefault="0013227F" w:rsidP="00F31968">
      <w:pPr>
        <w:numPr>
          <w:ilvl w:val="0"/>
          <w:numId w:val="138"/>
        </w:numPr>
        <w:tabs>
          <w:tab w:val="clear" w:pos="720"/>
        </w:tabs>
        <w:ind w:left="360"/>
        <w:rPr>
          <w:rFonts w:eastAsia="SimSun"/>
        </w:rPr>
      </w:pPr>
      <w:r>
        <w:rPr>
          <w:rFonts w:eastAsia="SimSun" w:hint="eastAsia"/>
        </w:rPr>
        <w:lastRenderedPageBreak/>
        <w:t>The H-SL</w:t>
      </w:r>
      <w:r>
        <w:rPr>
          <w:rFonts w:eastAsia="SimSun"/>
        </w:rPr>
        <w:t>C</w:t>
      </w:r>
      <w:r>
        <w:rPr>
          <w:rFonts w:eastAsia="SimSun" w:hint="eastAsia"/>
        </w:rPr>
        <w:t xml:space="preserve"> sends </w:t>
      </w:r>
      <w:r>
        <w:rPr>
          <w:rFonts w:eastAsia="SimSun"/>
        </w:rPr>
        <w:t xml:space="preserve">an </w:t>
      </w:r>
      <w:r>
        <w:rPr>
          <w:rFonts w:eastAsia="SimSun" w:hint="eastAsia"/>
        </w:rPr>
        <w:t>MLP TLRSA message</w:t>
      </w:r>
      <w:r>
        <w:rPr>
          <w:rFonts w:eastAsia="SimSun"/>
        </w:rPr>
        <w:t xml:space="preserve"> to the SUPL Agent to inform the SUPL Agent that the triggered session has been cancelled</w:t>
      </w:r>
      <w:r>
        <w:rPr>
          <w:rFonts w:eastAsia="SimSun" w:hint="eastAsia"/>
        </w:rPr>
        <w:t>.</w:t>
      </w:r>
    </w:p>
    <w:p w:rsidR="00BF61BE" w:rsidRDefault="00BF61BE" w:rsidP="001A1B12">
      <w:pPr>
        <w:pStyle w:val="Heading2"/>
        <w:rPr>
          <w:rFonts w:cs="Arial"/>
          <w:lang w:val="en-US"/>
        </w:rPr>
      </w:pPr>
      <w:bookmarkStart w:id="2222" w:name="_Toc156896129"/>
      <w:bookmarkStart w:id="2223" w:name="_Toc22551445"/>
      <w:r>
        <w:rPr>
          <w:rFonts w:cs="Arial"/>
          <w:lang w:val="en-US"/>
        </w:rPr>
        <w:t>SET Initiated – Proxy mode</w:t>
      </w:r>
      <w:bookmarkEnd w:id="2222"/>
      <w:bookmarkEnd w:id="2223"/>
    </w:p>
    <w:p w:rsidR="00BF61BE" w:rsidRDefault="00BF61BE" w:rsidP="00BF61BE">
      <w:pPr>
        <w:rPr>
          <w:lang w:val="en-US"/>
        </w:rPr>
      </w:pPr>
      <w:r>
        <w:rPr>
          <w:lang w:val="en-US"/>
        </w:rPr>
        <w:t>This section describes the SET Initiated Proxy mode scenarios.</w:t>
      </w:r>
      <w:r w:rsidRPr="00C7703B">
        <w:t xml:space="preserve"> </w:t>
      </w:r>
      <w:r>
        <w:t>It is assumed that the trigger resides in the SET.</w:t>
      </w:r>
    </w:p>
    <w:p w:rsidR="00BF61BE" w:rsidRDefault="00BF61BE" w:rsidP="001A1B12">
      <w:pPr>
        <w:pStyle w:val="Heading3"/>
        <w:numPr>
          <w:ilvl w:val="2"/>
          <w:numId w:val="114"/>
        </w:numPr>
        <w:rPr>
          <w:lang w:val="en-US"/>
        </w:rPr>
      </w:pPr>
      <w:bookmarkStart w:id="2224" w:name="_Toc156896130"/>
      <w:bookmarkStart w:id="2225" w:name="_Toc22551446"/>
      <w:r>
        <w:rPr>
          <w:lang w:val="en-US"/>
        </w:rPr>
        <w:t>Non-Roaming Successful Case</w:t>
      </w:r>
      <w:bookmarkEnd w:id="2224"/>
      <w:bookmarkEnd w:id="2225"/>
    </w:p>
    <w:p w:rsidR="00BF61BE" w:rsidRDefault="004509C2" w:rsidP="00BF61BE">
      <w:pPr>
        <w:pStyle w:val="Figure"/>
      </w:pPr>
      <w:r>
        <w:object w:dxaOrig="8719" w:dyaOrig="13034">
          <v:shape id="_x0000_i1063" type="#_x0000_t75" style="width:348.9pt;height:521.4pt" o:ole="">
            <v:imagedata r:id="rId119" o:title=""/>
          </v:shape>
          <o:OLEObject Type="Embed" ProgID="Visio.Drawing.11" ShapeID="_x0000_i1063" DrawAspect="Content" ObjectID="_1633845588" r:id="rId120"/>
        </w:object>
      </w:r>
    </w:p>
    <w:p w:rsidR="00BF61BE" w:rsidRDefault="00BF61BE" w:rsidP="001A1B12">
      <w:pPr>
        <w:pStyle w:val="Caption"/>
        <w:outlineLvl w:val="0"/>
      </w:pPr>
      <w:bookmarkStart w:id="2226" w:name="_Toc156896252"/>
      <w:bookmarkStart w:id="2227" w:name="_Toc2255134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39</w:t>
      </w:r>
      <w:r w:rsidR="0014721D">
        <w:rPr>
          <w:noProof/>
        </w:rPr>
        <w:fldChar w:fldCharType="end"/>
      </w:r>
      <w:r>
        <w:t>: SET Initiated Periodic Trigger Service Non-Roaming Successful Case – Proxy Mode</w:t>
      </w:r>
      <w:bookmarkEnd w:id="2226"/>
      <w:bookmarkEnd w:id="2227"/>
    </w:p>
    <w:p w:rsidR="00226FFF" w:rsidRDefault="00226FFF" w:rsidP="00226FFF">
      <w:pPr>
        <w:pStyle w:val="NOTE"/>
      </w:pPr>
      <w:r>
        <w:lastRenderedPageBreak/>
        <w:t>NOTE 1:</w:t>
      </w:r>
      <w:r>
        <w:tab/>
        <w:t xml:space="preserve">See </w:t>
      </w:r>
      <w:r w:rsidR="001B4B80">
        <w:fldChar w:fldCharType="begin"/>
      </w:r>
      <w:r w:rsidR="001B4B80">
        <w:instrText xml:space="preserve"> REF _Ref392665323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2"/>
        </w:numPr>
      </w:pPr>
      <w:r>
        <w:t xml:space="preserve">The SUPL Agent on the SET receives a request for a periodic triggered service from an application running on the SET. </w:t>
      </w:r>
      <w:r w:rsidR="000A2F6B">
        <w:t xml:space="preserve">The SET takes </w:t>
      </w:r>
      <w:proofErr w:type="spellStart"/>
      <w:r w:rsidR="00B97955">
        <w:t>apropriate</w:t>
      </w:r>
      <w:proofErr w:type="spellEnd"/>
      <w:r w:rsidR="000A2F6B">
        <w:t xml:space="preserve"> action establishing or resuming a secure connection</w:t>
      </w:r>
      <w:r>
        <w:t>.</w:t>
      </w:r>
    </w:p>
    <w:p w:rsidR="00BF61BE" w:rsidRDefault="00BF61BE" w:rsidP="00BF61BE">
      <w:pPr>
        <w:numPr>
          <w:ilvl w:val="0"/>
          <w:numId w:val="3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w:t>
      </w:r>
    </w:p>
    <w:p w:rsidR="00BF61BE" w:rsidRDefault="00BF61BE" w:rsidP="00BF61BE">
      <w:pPr>
        <w:numPr>
          <w:ilvl w:val="0"/>
          <w:numId w:val="32"/>
        </w:numPr>
      </w:pPr>
      <w:r>
        <w:t xml:space="preserve">The H-SLC verifies that the target SET is currently not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2"/>
        </w:numPr>
      </w:pPr>
      <w:r>
        <w:t xml:space="preserve">The H-SLC requests service from the H-SPC for a periodic triggered SUPL session by sending a PREQ message containing the session-id2, the </w:t>
      </w:r>
      <w:r w:rsidR="00F13AA2">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F13AA2" w:rsidRPr="00F13A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2"/>
        </w:numPr>
      </w:pPr>
      <w:r>
        <w:t>The H-SPC accepts the service request for a SUPL session from the H-SLC with a PRES message containing the session-id2.</w:t>
      </w:r>
      <w:r w:rsidR="00F13AA2" w:rsidRPr="00F13AA2">
        <w:t xml:space="preserve"> The H-SPC MAY include a preferred positioning method in the PRES. The H-SPC MAY include its supported positioning methods in the PRES. </w:t>
      </w:r>
    </w:p>
    <w:p w:rsidR="00BF61BE" w:rsidRDefault="00BF61BE" w:rsidP="00BF61BE">
      <w:pPr>
        <w:numPr>
          <w:ilvl w:val="0"/>
          <w:numId w:val="32"/>
        </w:numPr>
      </w:pPr>
      <w:r>
        <w:t xml:space="preserve">Consistent with the SUPL TRIGGERED START message including the SET capabilities of the SET, the H-SLP </w:t>
      </w:r>
      <w:r w:rsidR="00F13AA2">
        <w:t>MAY</w:t>
      </w:r>
      <w:r>
        <w:t xml:space="preserve"> determine the </w:t>
      </w:r>
      <w:proofErr w:type="spellStart"/>
      <w:r>
        <w:t>posmethod</w:t>
      </w:r>
      <w:proofErr w:type="spellEnd"/>
      <w:r>
        <w:t xml:space="preserve">. </w:t>
      </w:r>
      <w:r w:rsidR="00F13AA2" w:rsidRPr="00F13AA2">
        <w:t xml:space="preserve">If the H-SPC included a list of supported </w:t>
      </w:r>
      <w:proofErr w:type="spellStart"/>
      <w:r w:rsidR="00F13AA2" w:rsidRPr="00F13AA2">
        <w:t>posmethods</w:t>
      </w:r>
      <w:proofErr w:type="spellEnd"/>
      <w:r w:rsidR="00F13AA2" w:rsidRPr="00F13AA2">
        <w:t xml:space="preserve"> in step E, the chosen </w:t>
      </w:r>
      <w:proofErr w:type="spellStart"/>
      <w:r w:rsidR="00F13AA2" w:rsidRPr="00F13AA2">
        <w:t>posmethod</w:t>
      </w:r>
      <w:proofErr w:type="spellEnd"/>
      <w:r w:rsidR="00F13AA2" w:rsidRPr="00F13AA2">
        <w:t xml:space="preserve"> SHALL be on this list.  </w:t>
      </w:r>
      <w:r>
        <w:t xml:space="preserve">If required for the </w:t>
      </w:r>
      <w:proofErr w:type="spellStart"/>
      <w:r>
        <w:t>posmethod</w:t>
      </w:r>
      <w:proofErr w:type="spellEnd"/>
      <w:r>
        <w:t>, the H-SLP SHALL use the supported positioning protocol (e.g., RRLP, RRC, TIA-801</w:t>
      </w:r>
      <w:r w:rsidR="00512A0B">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w:t>
      </w:r>
    </w:p>
    <w:p w:rsidR="00BF61BE" w:rsidRDefault="00BF61BE" w:rsidP="00BF61BE">
      <w:pPr>
        <w:numPr>
          <w:ilvl w:val="0"/>
          <w:numId w:val="32"/>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E519F0">
        <w:t>any</w:t>
      </w:r>
      <w:r>
        <w:t xml:space="preserve"> required </w:t>
      </w:r>
      <w:proofErr w:type="spellStart"/>
      <w:r>
        <w:t>QoP</w:t>
      </w:r>
      <w:proofErr w:type="spellEnd"/>
      <w:r>
        <w:t xml:space="preserve">, the H-SLC </w:t>
      </w:r>
      <w:r w:rsidR="009331E7">
        <w:t xml:space="preserve">MAY </w:t>
      </w:r>
      <w:r>
        <w:t xml:space="preserve">directly proceed to step M and not engage in a SUPL POS session. </w:t>
      </w:r>
    </w:p>
    <w:p w:rsidR="00BF61BE" w:rsidRDefault="00BF61BE" w:rsidP="00BF61BE">
      <w:pPr>
        <w:numPr>
          <w:ilvl w:val="0"/>
          <w:numId w:val="32"/>
        </w:numPr>
      </w:pPr>
      <w:r>
        <w:t xml:space="preserve">The H-SLC sends a PINIT message to the H-SPC including session-id2, location id and SET capabilities. </w:t>
      </w:r>
      <w:r w:rsidR="00F13AA2" w:rsidRPr="00F13AA2">
        <w:t xml:space="preserve">The H-SLC MAY include a </w:t>
      </w:r>
      <w:proofErr w:type="spellStart"/>
      <w:r w:rsidR="00F13AA2" w:rsidRPr="00F13AA2">
        <w:t>posmethod</w:t>
      </w:r>
      <w:proofErr w:type="spellEnd"/>
      <w:r w:rsidR="00F13AA2" w:rsidRPr="00F13AA2">
        <w:t xml:space="preserve"> in the PINIT. This </w:t>
      </w:r>
      <w:proofErr w:type="spellStart"/>
      <w:r w:rsidR="00F13AA2" w:rsidRPr="00F13AA2">
        <w:t>posmethod</w:t>
      </w:r>
      <w:proofErr w:type="spellEnd"/>
      <w:r w:rsidR="00F13AA2" w:rsidRPr="00F13AA2">
        <w:t xml:space="preserve"> may either be the </w:t>
      </w:r>
      <w:proofErr w:type="spellStart"/>
      <w:r w:rsidR="00F13AA2" w:rsidRPr="00F13AA2">
        <w:t>posmethod</w:t>
      </w:r>
      <w:proofErr w:type="spellEnd"/>
      <w:r w:rsidR="00F13AA2" w:rsidRPr="00F13AA2">
        <w:t xml:space="preserve"> recommended by the H-SPC in step E, or a different </w:t>
      </w:r>
      <w:proofErr w:type="spellStart"/>
      <w:r w:rsidR="00F13AA2" w:rsidRPr="00F13AA2">
        <w:t>posmethod</w:t>
      </w:r>
      <w:proofErr w:type="spellEnd"/>
      <w:r w:rsidR="00F13AA2" w:rsidRPr="00F13AA2">
        <w:t xml:space="preserve"> of the H-SLC’s choosing, as long as it is one supported by the H-SPC.  </w:t>
      </w:r>
      <w:r>
        <w:t xml:space="preserve">Based on the PINIT message including </w:t>
      </w:r>
      <w:r w:rsidR="00F13AA2">
        <w:t xml:space="preserve">the SET capabilities, </w:t>
      </w:r>
      <w:r>
        <w:t xml:space="preserve">the H-SPC SHALL determine the </w:t>
      </w:r>
      <w:proofErr w:type="spellStart"/>
      <w:r>
        <w:t>posmethod</w:t>
      </w:r>
      <w:proofErr w:type="spellEnd"/>
      <w:r>
        <w:t>.</w:t>
      </w:r>
      <w:r w:rsidR="00F13AA2" w:rsidRPr="00F13AA2">
        <w:t xml:space="preserve"> If a </w:t>
      </w:r>
      <w:proofErr w:type="spellStart"/>
      <w:r w:rsidR="00F13AA2" w:rsidRPr="00F13AA2">
        <w:t>posmethod</w:t>
      </w:r>
      <w:proofErr w:type="spellEnd"/>
      <w:r w:rsidR="00F13AA2" w:rsidRPr="00F13AA2">
        <w:t xml:space="preserve"> has been included in the PINIT by the H-SLC, the H-SPC SHALL use that </w:t>
      </w:r>
      <w:proofErr w:type="spellStart"/>
      <w:r w:rsidR="00F13AA2" w:rsidRPr="00F13AA2">
        <w:t>posmethod</w:t>
      </w:r>
      <w:proofErr w:type="spellEnd"/>
      <w:r w:rsidR="00F13AA2" w:rsidRPr="00F13AA2">
        <w:t xml:space="preserve">, unless it does not meet the SET capabilities. If no </w:t>
      </w:r>
      <w:proofErr w:type="spellStart"/>
      <w:r w:rsidR="00F13AA2" w:rsidRPr="00F13AA2">
        <w:t>posmethod</w:t>
      </w:r>
      <w:proofErr w:type="spellEnd"/>
      <w:r w:rsidR="00F13AA2" w:rsidRPr="00F13AA2">
        <w:t xml:space="preserve"> parameter was included in the PINIT, the H-SPC shall choose any </w:t>
      </w:r>
      <w:proofErr w:type="spellStart"/>
      <w:r w:rsidR="00F13AA2" w:rsidRPr="00F13AA2">
        <w:t>posmethod</w:t>
      </w:r>
      <w:proofErr w:type="spellEnd"/>
      <w:r w:rsidR="00F13AA2" w:rsidRPr="00F13AA2">
        <w:t xml:space="preserve"> in line with the SET capabilities which was approved by the H-SLC in step D. </w:t>
      </w:r>
      <w:r>
        <w:t xml:space="preserve">If a coarse position calculated based on information received in the SUPL POS INIT message is available that meets the required </w:t>
      </w:r>
      <w:proofErr w:type="spellStart"/>
      <w:r>
        <w:t>QoP</w:t>
      </w:r>
      <w:proofErr w:type="spellEnd"/>
      <w:r>
        <w:t xml:space="preserve">, the H-SPC </w:t>
      </w:r>
      <w:r w:rsidR="009331E7">
        <w:t xml:space="preserve">MAY </w:t>
      </w:r>
      <w:r>
        <w:t>directly proceed to step L and not engage in a SUPL POS session.</w:t>
      </w:r>
    </w:p>
    <w:p w:rsidR="00BF61BE" w:rsidRDefault="00BF61BE" w:rsidP="00BF61BE">
      <w:pPr>
        <w:numPr>
          <w:ilvl w:val="0"/>
          <w:numId w:val="32"/>
        </w:numPr>
      </w:pPr>
      <w:r>
        <w:lastRenderedPageBreak/>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2"/>
        </w:numPr>
      </w:pPr>
      <w:r>
        <w:t xml:space="preserve">This step is conditional and only occurs if step I was performed. The H-SLC calculates a coarse position based on lid and reports the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9331E7">
        <w:t xml:space="preserve">MAY </w:t>
      </w:r>
      <w:r>
        <w:t>directly proceed to step L and not engage in a SUPL POS session.</w:t>
      </w:r>
    </w:p>
    <w:p w:rsidR="00BF61BE" w:rsidRDefault="00BF61BE" w:rsidP="00BF61BE">
      <w:pPr>
        <w:numPr>
          <w:ilvl w:val="0"/>
          <w:numId w:val="32"/>
        </w:numPr>
      </w:pPr>
      <w:r>
        <w:t>The SET and the H-SPC exchange several successive positioning procedure messages. Thereby the positioning procedure payload (RRLP/RRC/TIA-801</w:t>
      </w:r>
      <w:r w:rsidR="00512A0B">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512A0B">
        <w:t>/</w:t>
      </w:r>
      <w:r w:rsidR="00B63F81">
        <w:t>LPP/</w:t>
      </w:r>
      <w:proofErr w:type="spellStart"/>
      <w:r w:rsidR="00B63F81">
        <w:t>LPPe</w:t>
      </w:r>
      <w:proofErr w:type="spellEnd"/>
      <w:r>
        <w:t>). The positioning procedure payload (RRLP/RRC/TIA-801</w:t>
      </w:r>
      <w:r w:rsidR="00512A0B">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2"/>
        </w:numPr>
      </w:pPr>
      <w:r>
        <w:t>Once the position calculation is complete the H-SPC sends a PRPT message</w:t>
      </w:r>
      <w:r w:rsidDel="006721BA">
        <w:t xml:space="preserve"> </w:t>
      </w:r>
      <w:r>
        <w:t>to the H-SLC. PRPT contains the session-id2, the position result if calculated in H-SPC and the number of the fix.</w:t>
      </w:r>
    </w:p>
    <w:p w:rsidR="00BF61BE" w:rsidRDefault="00BF61BE" w:rsidP="00BF61BE">
      <w:pPr>
        <w:numPr>
          <w:ilvl w:val="0"/>
          <w:numId w:val="32"/>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w:t>
      </w:r>
      <w:r>
        <w:t>PC</w:t>
      </w:r>
      <w:r w:rsidRPr="00AD5196">
        <w:t xml:space="preserve"> and therefore needs to be sent to the SET</w:t>
      </w:r>
      <w:r>
        <w:t xml:space="preserve">. The SET MAY release the </w:t>
      </w:r>
      <w:r w:rsidR="00D97DD8">
        <w:t>secure connection</w:t>
      </w:r>
      <w:r>
        <w:t xml:space="preserve"> to the H-SLC.</w:t>
      </w:r>
    </w:p>
    <w:p w:rsidR="00BF61BE" w:rsidRDefault="00BF61BE" w:rsidP="00BF61BE">
      <w:pPr>
        <w:pStyle w:val="NOTE"/>
      </w:pPr>
      <w:r>
        <w:t>NOTE</w:t>
      </w:r>
      <w:r w:rsidR="004A16EA">
        <w:t xml:space="preserve"> 3</w:t>
      </w:r>
      <w:r>
        <w:t>:</w:t>
      </w:r>
      <w:r>
        <w:tab/>
        <w:t>steps G to M are optional and not performed for A-GPS SET Based mode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M are repeated if so required for calculating any of the remaining position estimates of the periodic triggered session. The last position estimate which – as shown in this case </w:t>
      </w:r>
      <w:r w:rsidR="001D1B0D">
        <w:t>–</w:t>
      </w:r>
      <w:r>
        <w:t xml:space="preserve"> requires the execution of steps G to M, is shown in steps N to T.</w:t>
      </w:r>
    </w:p>
    <w:p w:rsidR="00BF61BE" w:rsidRDefault="00BF61BE" w:rsidP="00BF61BE">
      <w:pPr>
        <w:numPr>
          <w:ilvl w:val="0"/>
          <w:numId w:val="33"/>
        </w:numPr>
      </w:pPr>
      <w:r>
        <w:t>After the last position result has been calculated, the SET ends the periodic triggered session by sending a SUPL END message to the H-SLC.</w:t>
      </w:r>
    </w:p>
    <w:p w:rsidR="00BF61BE" w:rsidRDefault="00BF61BE" w:rsidP="00BF61BE">
      <w:pPr>
        <w:numPr>
          <w:ilvl w:val="0"/>
          <w:numId w:val="33"/>
        </w:numPr>
      </w:pPr>
      <w:r>
        <w:t>The H-SLC ends the periodic triggered session with the H-SPC by sending a PEND message. PEND contains the session-id2.</w:t>
      </w:r>
    </w:p>
    <w:p w:rsidR="00BF61BE" w:rsidRPr="00547E4A" w:rsidRDefault="00BF61BE" w:rsidP="00BF61BE">
      <w:pPr>
        <w:pStyle w:val="NOTE"/>
      </w:pPr>
      <w:r>
        <w:t>NOTE</w:t>
      </w:r>
      <w:r w:rsidR="004A16EA">
        <w:t xml:space="preserve"> 4</w:t>
      </w:r>
      <w:r>
        <w:t xml:space="preserve">: </w:t>
      </w:r>
      <w:r>
        <w:tab/>
        <w:t>Note that for A-GPS SET Based mode where the SET calculates the position estimate based on GPS assistance data available in the SET, steps G to M are performed whenever new GPS assistance data is required by the SET.</w:t>
      </w:r>
    </w:p>
    <w:p w:rsidR="00BF61BE" w:rsidRDefault="00BF61BE" w:rsidP="001A1B12">
      <w:pPr>
        <w:pStyle w:val="Heading3"/>
        <w:rPr>
          <w:rFonts w:cs="Arial"/>
          <w:lang w:val="en-US"/>
        </w:rPr>
      </w:pPr>
      <w:bookmarkStart w:id="2228" w:name="_Toc22551447"/>
      <w:bookmarkStart w:id="2229" w:name="_Toc156896131"/>
      <w:r>
        <w:rPr>
          <w:rFonts w:cs="Arial"/>
          <w:lang w:val="en-US"/>
        </w:rPr>
        <w:t>Roaming</w:t>
      </w:r>
      <w:r w:rsidR="005971FD" w:rsidRPr="005971FD">
        <w:rPr>
          <w:rFonts w:cs="Arial"/>
          <w:lang w:val="en-US"/>
        </w:rPr>
        <w:t xml:space="preserve"> </w:t>
      </w:r>
      <w:r w:rsidR="005971FD">
        <w:rPr>
          <w:rFonts w:cs="Arial"/>
          <w:lang w:val="en-US"/>
        </w:rPr>
        <w:t>with V-SLP Positioning</w:t>
      </w:r>
      <w:r>
        <w:rPr>
          <w:rFonts w:cs="Arial"/>
          <w:lang w:val="en-US"/>
        </w:rPr>
        <w:t xml:space="preserve"> Successful Case</w:t>
      </w:r>
      <w:bookmarkEnd w:id="2228"/>
      <w:r>
        <w:rPr>
          <w:rFonts w:cs="Arial"/>
          <w:lang w:val="en-US"/>
        </w:rPr>
        <w:t xml:space="preserve"> </w:t>
      </w:r>
      <w:bookmarkEnd w:id="2229"/>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09C2" w:rsidP="00BF61BE">
      <w:pPr>
        <w:pStyle w:val="Figure"/>
      </w:pPr>
      <w:r>
        <w:object w:dxaOrig="8714" w:dyaOrig="14834">
          <v:shape id="_x0000_i1064" type="#_x0000_t75" style="width:349.8pt;height:595.5pt" o:ole="">
            <v:imagedata r:id="rId121" o:title=""/>
          </v:shape>
          <o:OLEObject Type="Embed" ProgID="Visio.Drawing.11" ShapeID="_x0000_i1064" DrawAspect="Content" ObjectID="_1633845589" r:id="rId122"/>
        </w:object>
      </w:r>
    </w:p>
    <w:p w:rsidR="00BF61BE" w:rsidRDefault="00BF61BE" w:rsidP="001A1B12">
      <w:pPr>
        <w:pStyle w:val="Caption"/>
        <w:outlineLvl w:val="0"/>
      </w:pPr>
      <w:bookmarkStart w:id="2230" w:name="_Toc156896253"/>
      <w:bookmarkStart w:id="2231" w:name="_Toc2255134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40</w:t>
      </w:r>
      <w:r w:rsidR="0014721D">
        <w:rPr>
          <w:noProof/>
        </w:rPr>
        <w:fldChar w:fldCharType="end"/>
      </w:r>
      <w:r>
        <w:t>: SET Initiated Periodic Trigger Service Roaming Successful Case – Proxy with V-SLP</w:t>
      </w:r>
      <w:bookmarkEnd w:id="2230"/>
      <w:r w:rsidR="005971FD">
        <w:t xml:space="preserve"> positioning</w:t>
      </w:r>
      <w:bookmarkEnd w:id="2231"/>
    </w:p>
    <w:p w:rsidR="00226FFF" w:rsidRDefault="00226FFF" w:rsidP="00226FFF">
      <w:pPr>
        <w:pStyle w:val="NOTE"/>
      </w:pPr>
      <w:r>
        <w:t>NOTE 1:</w:t>
      </w:r>
      <w:r>
        <w:tab/>
        <w:t xml:space="preserve">See </w:t>
      </w:r>
      <w:r w:rsidR="001B4B80">
        <w:fldChar w:fldCharType="begin"/>
      </w:r>
      <w:r w:rsidR="001B4B80">
        <w:instrText xml:space="preserve"> REF _Ref392665346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4"/>
        </w:numPr>
      </w:pPr>
      <w:r>
        <w:lastRenderedPageBreak/>
        <w:t xml:space="preserve">The SUPL Agent on the SET receives a request for a periodic triggered service from an application running on the SET. </w:t>
      </w:r>
      <w:r w:rsidR="000A2F6B">
        <w:t xml:space="preserve">The SET takes </w:t>
      </w:r>
      <w:proofErr w:type="spellStart"/>
      <w:r w:rsidR="00B97955">
        <w:t>apropriate</w:t>
      </w:r>
      <w:proofErr w:type="spellEnd"/>
      <w:r w:rsidR="000A2F6B">
        <w:t xml:space="preserve"> action establishing or resuming a secure connection</w:t>
      </w:r>
      <w:r>
        <w:t>.</w:t>
      </w:r>
    </w:p>
    <w:p w:rsidR="00BF61BE" w:rsidRDefault="00BF61BE" w:rsidP="00BF61BE">
      <w:pPr>
        <w:numPr>
          <w:ilvl w:val="0"/>
          <w:numId w:val="34"/>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w:t>
      </w:r>
    </w:p>
    <w:p w:rsidR="00BF61BE" w:rsidRDefault="00BF61BE" w:rsidP="00BF61BE">
      <w:pPr>
        <w:numPr>
          <w:ilvl w:val="0"/>
          <w:numId w:val="34"/>
        </w:numPr>
      </w:pPr>
      <w:r>
        <w:t xml:space="preserve">The H-SLP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4"/>
        </w:numPr>
      </w:pPr>
      <w:r>
        <w:t xml:space="preserve">Based on the received lid or other method, the H-SLC determines the V-SLP and sends an </w:t>
      </w:r>
      <w:r w:rsidR="004448C7">
        <w:t>SSRLIR</w:t>
      </w:r>
      <w:r>
        <w:t xml:space="preserve">  SUPL TRIGGERED START message over RLP tunnel to the V-SLC.</w:t>
      </w:r>
    </w:p>
    <w:p w:rsidR="00BF61BE" w:rsidRDefault="00BF61BE" w:rsidP="00BF61BE">
      <w:pPr>
        <w:numPr>
          <w:ilvl w:val="0"/>
          <w:numId w:val="34"/>
        </w:numPr>
      </w:pPr>
      <w:r>
        <w:t xml:space="preserve">The V-SLC requests service from the V-SPC for a periodic triggered SUPL session by sending a PREQ message containing the session-id2, the </w:t>
      </w:r>
      <w:r w:rsidR="005E7B0C">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5E7B0C" w:rsidRPr="005E7B0C">
        <w:t xml:space="preserve"> 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34"/>
        </w:numPr>
      </w:pPr>
      <w:r>
        <w:t>The V-SPC accepts the service request for a SUPL session from the V-SLC with a PRES message containing the session-id2.</w:t>
      </w:r>
      <w:r w:rsidR="005E7B0C" w:rsidRPr="005E7B0C">
        <w:t xml:space="preserve"> The V-SPC MAY include a preferred positioning method in the PRES. The V-SPC MAY include its supported positioning methods in the PRES.  </w:t>
      </w:r>
    </w:p>
    <w:p w:rsidR="00BF61BE" w:rsidRDefault="00BF61BE" w:rsidP="00BF61BE">
      <w:pPr>
        <w:numPr>
          <w:ilvl w:val="0"/>
          <w:numId w:val="34"/>
        </w:numPr>
      </w:pPr>
      <w:r>
        <w:t xml:space="preserve">Consistent with the SUPL TRIGGERED START message including </w:t>
      </w:r>
      <w:proofErr w:type="spellStart"/>
      <w:r>
        <w:t>posmethod</w:t>
      </w:r>
      <w:proofErr w:type="spellEnd"/>
      <w:r>
        <w:t xml:space="preserve">(s) supported by the SET, the V-SLC </w:t>
      </w:r>
      <w:r w:rsidR="005E7B0C">
        <w:t xml:space="preserve">MAY </w:t>
      </w:r>
      <w:r>
        <w:t xml:space="preserve">determine the </w:t>
      </w:r>
      <w:proofErr w:type="spellStart"/>
      <w:r>
        <w:t>posmethod</w:t>
      </w:r>
      <w:proofErr w:type="spellEnd"/>
      <w:r>
        <w:t>.</w:t>
      </w:r>
      <w:r w:rsidR="005E7B0C" w:rsidRPr="005E7B0C">
        <w:t xml:space="preserve"> If the V-SPC included a list of supported </w:t>
      </w:r>
      <w:proofErr w:type="spellStart"/>
      <w:r w:rsidR="005E7B0C" w:rsidRPr="005E7B0C">
        <w:t>posmethods</w:t>
      </w:r>
      <w:proofErr w:type="spellEnd"/>
      <w:r w:rsidR="005E7B0C" w:rsidRPr="005E7B0C">
        <w:t xml:space="preserve"> in step F, the chosen </w:t>
      </w:r>
      <w:proofErr w:type="spellStart"/>
      <w:r w:rsidR="005E7B0C" w:rsidRPr="005E7B0C">
        <w:t>posmethod</w:t>
      </w:r>
      <w:proofErr w:type="spellEnd"/>
      <w:r w:rsidR="005E7B0C" w:rsidRPr="005E7B0C">
        <w:t xml:space="preserve"> SHALL be on this list</w:t>
      </w:r>
      <w:r w:rsidR="005E7B0C">
        <w:t xml:space="preserve">. </w:t>
      </w:r>
      <w:r>
        <w:t xml:space="preserve">If required for the </w:t>
      </w:r>
      <w:proofErr w:type="spellStart"/>
      <w:r>
        <w:t>posmethod</w:t>
      </w:r>
      <w:proofErr w:type="spellEnd"/>
      <w:r>
        <w:t>, the V-SLC SHALL use the supported positioning protocol (e.g., RRLP, RRC, TIA-801</w:t>
      </w:r>
      <w:r w:rsidR="00512A0B">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w:t>
      </w:r>
      <w:proofErr w:type="spellStart"/>
      <w:r>
        <w:t>sessionid</w:t>
      </w:r>
      <w:proofErr w:type="spellEnd"/>
      <w:r>
        <w:t xml:space="preserve"> and </w:t>
      </w:r>
      <w:proofErr w:type="spellStart"/>
      <w:r>
        <w:t>posmethod</w:t>
      </w:r>
      <w:proofErr w:type="spellEnd"/>
      <w:r>
        <w:t xml:space="preserve">. </w:t>
      </w:r>
    </w:p>
    <w:p w:rsidR="00BF61BE" w:rsidRDefault="00BF61BE" w:rsidP="00BF61BE">
      <w:pPr>
        <w:numPr>
          <w:ilvl w:val="0"/>
          <w:numId w:val="34"/>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H-SLP MAY release the </w:t>
      </w:r>
      <w:r w:rsidR="00D97DD8">
        <w:t>secure connection</w:t>
      </w:r>
      <w:r>
        <w:t>.</w:t>
      </w:r>
    </w:p>
    <w:p w:rsidR="00BF61BE" w:rsidRDefault="00BF61BE" w:rsidP="00BF61BE">
      <w:pPr>
        <w:numPr>
          <w:ilvl w:val="0"/>
          <w:numId w:val="34"/>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5971FD">
        <w:t xml:space="preserve"> any</w:t>
      </w:r>
      <w:r>
        <w:t xml:space="preserve"> required </w:t>
      </w:r>
      <w:proofErr w:type="spellStart"/>
      <w:r>
        <w:t>QoP</w:t>
      </w:r>
      <w:proofErr w:type="spellEnd"/>
      <w:r>
        <w:t xml:space="preserve">, the </w:t>
      </w:r>
      <w:r>
        <w:rPr>
          <w:rFonts w:hint="eastAsia"/>
        </w:rPr>
        <w:t>H</w:t>
      </w:r>
      <w:r>
        <w:t xml:space="preserve">-SLP </w:t>
      </w:r>
      <w:r w:rsidR="009331E7">
        <w:t xml:space="preserve">MAY </w:t>
      </w:r>
      <w:r>
        <w:t>directly proceed to step Q.</w:t>
      </w:r>
    </w:p>
    <w:p w:rsidR="00BF61BE" w:rsidRDefault="00BF61BE" w:rsidP="00BF61BE">
      <w:pPr>
        <w:numPr>
          <w:ilvl w:val="0"/>
          <w:numId w:val="34"/>
        </w:numPr>
      </w:pPr>
      <w:r>
        <w:t>The H-SLP forwards the SUPL POS INIT message to the V-SLC over the RLP tunnel in an SSRP message.</w:t>
      </w:r>
      <w:r>
        <w:br/>
        <w:t xml:space="preserve">If a position calculated based on information received in the SUPL POS INIT message is available (e.g. a cell-id based position fix) that meets </w:t>
      </w:r>
      <w:r w:rsidR="005971FD">
        <w:t xml:space="preserve">any </w:t>
      </w:r>
      <w:r>
        <w:t xml:space="preserve">required </w:t>
      </w:r>
      <w:proofErr w:type="spellStart"/>
      <w:r>
        <w:t>QoP</w:t>
      </w:r>
      <w:proofErr w:type="spellEnd"/>
      <w:r>
        <w:t xml:space="preserve">, the V-SLC </w:t>
      </w:r>
      <w:r w:rsidR="009331E7">
        <w:t xml:space="preserve">MAY </w:t>
      </w:r>
      <w:r>
        <w:t>directly proceed to step P and not engage in a SUPL POS session.</w:t>
      </w:r>
    </w:p>
    <w:p w:rsidR="00BF61BE" w:rsidRDefault="00BF61BE" w:rsidP="00BF61BE">
      <w:pPr>
        <w:numPr>
          <w:ilvl w:val="0"/>
          <w:numId w:val="34"/>
        </w:numPr>
      </w:pPr>
      <w:r>
        <w:t>The V-SLC sends a PINIT message to the V-SPC including session-id2, location id and SET capabilities.</w:t>
      </w:r>
      <w:r w:rsidR="005E7B0C" w:rsidRPr="005E7B0C">
        <w:t xml:space="preserve"> The V-SLC MAY include a </w:t>
      </w:r>
      <w:proofErr w:type="spellStart"/>
      <w:r w:rsidR="005E7B0C" w:rsidRPr="005E7B0C">
        <w:t>posmethod</w:t>
      </w:r>
      <w:proofErr w:type="spellEnd"/>
      <w:r w:rsidR="005E7B0C" w:rsidRPr="005E7B0C">
        <w:t xml:space="preserve"> in the PINIT. This </w:t>
      </w:r>
      <w:proofErr w:type="spellStart"/>
      <w:r w:rsidR="005E7B0C" w:rsidRPr="005E7B0C">
        <w:t>posmethod</w:t>
      </w:r>
      <w:proofErr w:type="spellEnd"/>
      <w:r w:rsidR="005E7B0C" w:rsidRPr="005E7B0C">
        <w:t xml:space="preserve"> may either be the </w:t>
      </w:r>
      <w:proofErr w:type="spellStart"/>
      <w:r w:rsidR="005E7B0C" w:rsidRPr="005E7B0C">
        <w:t>posmethod</w:t>
      </w:r>
      <w:proofErr w:type="spellEnd"/>
      <w:r w:rsidR="005E7B0C" w:rsidRPr="005E7B0C">
        <w:t xml:space="preserve"> recommended by the V-SPC in step F, or a different </w:t>
      </w:r>
      <w:proofErr w:type="spellStart"/>
      <w:r w:rsidR="005E7B0C" w:rsidRPr="005E7B0C">
        <w:t>posmethod</w:t>
      </w:r>
      <w:proofErr w:type="spellEnd"/>
      <w:r w:rsidR="005E7B0C" w:rsidRPr="005E7B0C">
        <w:t xml:space="preserve"> of the V-SLC’s choosing, as long as it is one supported by the V-SPC.</w:t>
      </w:r>
      <w:r>
        <w:t xml:space="preserve"> </w:t>
      </w:r>
      <w:r>
        <w:lastRenderedPageBreak/>
        <w:t xml:space="preserve">Based on the PINIT message including </w:t>
      </w:r>
      <w:r w:rsidR="005E7B0C">
        <w:t>the SET capabilities</w:t>
      </w:r>
      <w:r>
        <w:t xml:space="preserve">, the V-SPC SHALL determine the </w:t>
      </w:r>
      <w:proofErr w:type="spellStart"/>
      <w:r>
        <w:t>posmethod</w:t>
      </w:r>
      <w:proofErr w:type="spellEnd"/>
      <w:r>
        <w:t>.</w:t>
      </w:r>
      <w:r w:rsidR="005E7B0C" w:rsidRPr="005E7B0C">
        <w:t xml:space="preserve"> If a </w:t>
      </w:r>
      <w:proofErr w:type="spellStart"/>
      <w:r w:rsidR="005E7B0C" w:rsidRPr="005E7B0C">
        <w:t>posmethod</w:t>
      </w:r>
      <w:proofErr w:type="spellEnd"/>
      <w:r w:rsidR="005E7B0C" w:rsidRPr="005E7B0C">
        <w:t xml:space="preserve"> has been included in the PINIT by the V-SLC, the V-SPC SHALL use that </w:t>
      </w:r>
      <w:proofErr w:type="spellStart"/>
      <w:r w:rsidR="005E7B0C" w:rsidRPr="005E7B0C">
        <w:t>posmethod</w:t>
      </w:r>
      <w:proofErr w:type="spellEnd"/>
      <w:r w:rsidR="005E7B0C" w:rsidRPr="005E7B0C">
        <w:t xml:space="preserve">, unless it does not meet the SET capabilities. If no </w:t>
      </w:r>
      <w:proofErr w:type="spellStart"/>
      <w:r w:rsidR="005E7B0C" w:rsidRPr="005E7B0C">
        <w:t>posmethod</w:t>
      </w:r>
      <w:proofErr w:type="spellEnd"/>
      <w:r w:rsidR="005E7B0C" w:rsidRPr="005E7B0C">
        <w:t xml:space="preserve"> parameter was included in the PINIT, the V-SPC shall choose any </w:t>
      </w:r>
      <w:proofErr w:type="spellStart"/>
      <w:r w:rsidR="005E7B0C" w:rsidRPr="005E7B0C">
        <w:t>posmethod</w:t>
      </w:r>
      <w:proofErr w:type="spellEnd"/>
      <w:r w:rsidR="005E7B0C" w:rsidRPr="005E7B0C">
        <w:t xml:space="preserve"> in line with the SET capabilities which was approved by the V-SLC in step E.</w:t>
      </w:r>
      <w:r>
        <w:t xml:space="preserve"> If a coarse position calculated based on information received in the PINIT message is available that meets the required </w:t>
      </w:r>
      <w:proofErr w:type="spellStart"/>
      <w:r>
        <w:t>QoP</w:t>
      </w:r>
      <w:proofErr w:type="spellEnd"/>
      <w:r>
        <w:t xml:space="preserve">, the V-SPC </w:t>
      </w:r>
      <w:r w:rsidR="009331E7">
        <w:t xml:space="preserve">MAY </w:t>
      </w:r>
      <w:r>
        <w:t>directly proceed to step O and not engage in a SUPL POS session.</w:t>
      </w:r>
    </w:p>
    <w:p w:rsidR="00BF61BE" w:rsidRDefault="00BF61BE" w:rsidP="00BF61BE">
      <w:pPr>
        <w:numPr>
          <w:ilvl w:val="0"/>
          <w:numId w:val="34"/>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4"/>
        </w:numPr>
      </w:pPr>
      <w:r>
        <w:t xml:space="preserve">This step is conditional and only occurs if step L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9331E7">
        <w:t xml:space="preserve">MAY </w:t>
      </w:r>
      <w:r>
        <w:t>directly proceed to step O and not engage in a SUPL POS session.</w:t>
      </w:r>
    </w:p>
    <w:p w:rsidR="00BF61BE" w:rsidRDefault="00BF61BE" w:rsidP="00BF61BE">
      <w:pPr>
        <w:numPr>
          <w:ilvl w:val="0"/>
          <w:numId w:val="34"/>
        </w:numPr>
      </w:pPr>
      <w:r>
        <w:t>The SET and the V-SPC exchange several successive positioning procedure messages. Thereby the positioning procedure payload (RRLP/RRC/TIA-801</w:t>
      </w:r>
      <w:r w:rsidR="00512A0B">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512A0B">
        <w:t>/</w:t>
      </w:r>
      <w:r w:rsidR="00B63F81">
        <w:t>LPP/</w:t>
      </w:r>
      <w:proofErr w:type="spellStart"/>
      <w:r w:rsidR="00B63F81">
        <w:t>LPPe</w:t>
      </w:r>
      <w:proofErr w:type="spellEnd"/>
      <w:r>
        <w:t>). The positioning procedure payload (RRLP/RRC/TIA-801</w:t>
      </w:r>
      <w:r w:rsidR="00512A0B">
        <w:t>/</w:t>
      </w:r>
      <w:r w:rsidR="00B63F81">
        <w:t>LPP/</w:t>
      </w:r>
      <w:proofErr w:type="spellStart"/>
      <w:r w:rsidR="00B63F81">
        <w:t>LPPe</w:t>
      </w:r>
      <w:proofErr w:type="spellEnd"/>
      <w:r>
        <w:t>) is transferred between the V-SLC and the H-SLC using SUPL POS over RLP tunnel messages. The positioning procedure payload (RRLP/RRC/TIA-801</w:t>
      </w:r>
      <w:r w:rsidR="00512A0B">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 The V-SPC calculates the position estimate based on the received positioning measurements (SET-Assisted) or the SET calculates the position estimate based on assistance obtained from the V-SPC (SET-Based). </w:t>
      </w:r>
    </w:p>
    <w:p w:rsidR="00BF61BE" w:rsidRDefault="00BF61BE" w:rsidP="00BF61BE">
      <w:pPr>
        <w:numPr>
          <w:ilvl w:val="0"/>
          <w:numId w:val="34"/>
        </w:numPr>
      </w:pPr>
      <w:r>
        <w:t>Once the position calculation is complete, the V-SPC sends a PRPT message</w:t>
      </w:r>
      <w:r w:rsidDel="00D20D0B">
        <w:t xml:space="preserve"> </w:t>
      </w:r>
      <w:r>
        <w:t>to the V-SLC. PRPT contains the session-id2, the position result if calculated in V-SPC and the number of the fix.</w:t>
      </w:r>
    </w:p>
    <w:p w:rsidR="00BF61BE" w:rsidRDefault="00BF61BE" w:rsidP="00BF61BE">
      <w:pPr>
        <w:numPr>
          <w:ilvl w:val="0"/>
          <w:numId w:val="34"/>
        </w:numPr>
      </w:pPr>
      <w:r>
        <w:t xml:space="preserve">Once the position calculation is complete, the V-SLC sends a SUPL REPORT message in an RLP tunnel using an SSRP message to the H-SLP.  </w:t>
      </w:r>
    </w:p>
    <w:p w:rsidR="00BF61BE" w:rsidRDefault="00BF61BE" w:rsidP="00BF61BE">
      <w:pPr>
        <w:numPr>
          <w:ilvl w:val="0"/>
          <w:numId w:val="34"/>
        </w:numPr>
      </w:pPr>
      <w:r>
        <w:t xml:space="preserve">The H-SLP forwards the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w:t>
      </w:r>
      <w:r>
        <w:t xml:space="preserve">SET. The SET and the H-SLP MAY release the </w:t>
      </w:r>
      <w:r w:rsidR="00D97DD8">
        <w:t>secure connection</w:t>
      </w:r>
      <w:r>
        <w:t>.</w:t>
      </w:r>
    </w:p>
    <w:p w:rsidR="00BF61BE" w:rsidRDefault="00BF61BE" w:rsidP="00BF61BE">
      <w:pPr>
        <w:pStyle w:val="NOTE"/>
      </w:pPr>
      <w:r>
        <w:t>NOTE</w:t>
      </w:r>
      <w:r w:rsidR="004A16EA">
        <w:t xml:space="preserve"> 3</w:t>
      </w:r>
      <w:r>
        <w:t xml:space="preserve">: </w:t>
      </w:r>
      <w:r>
        <w:tab/>
        <w:t>steps I to Q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I to Q are repeated if so required for calculating any of the remaining position estimates of the periodic triggered session. The last position estimate which – as shown in this case </w:t>
      </w:r>
      <w:r w:rsidR="001D1B0D">
        <w:t>–</w:t>
      </w:r>
      <w:r>
        <w:t xml:space="preserve"> requires the execution of steps I to Q, is shown in steps R to Z.</w:t>
      </w:r>
    </w:p>
    <w:p w:rsidR="00BF61BE" w:rsidRDefault="00BF61BE" w:rsidP="00BF61BE">
      <w:pPr>
        <w:numPr>
          <w:ilvl w:val="0"/>
          <w:numId w:val="35"/>
        </w:numPr>
      </w:pPr>
      <w:r>
        <w:t>After the last position result has been calculated, the SET ends the periodic triggered session by sending a SUPL END message to the H-SLP.</w:t>
      </w:r>
    </w:p>
    <w:p w:rsidR="00BF61BE" w:rsidRDefault="00BF61BE" w:rsidP="00BF61BE">
      <w:pPr>
        <w:numPr>
          <w:ilvl w:val="0"/>
          <w:numId w:val="35"/>
        </w:numPr>
      </w:pPr>
      <w:r>
        <w:t>The H-SLP informs the V-SLC about the end of the periodic triggered session by sending a SUPL END message using an RLP SSRP tunnel message to the V-SLC.</w:t>
      </w:r>
    </w:p>
    <w:p w:rsidR="00BF61BE" w:rsidRDefault="00BF61BE" w:rsidP="00BF61BE">
      <w:pPr>
        <w:numPr>
          <w:ilvl w:val="0"/>
          <w:numId w:val="35"/>
        </w:numPr>
      </w:pPr>
      <w:r>
        <w:t>The V-SLC ends the periodic triggered session with the V-SPC by sending a PEND message. PEND contains the session-id2.</w:t>
      </w:r>
    </w:p>
    <w:p w:rsidR="00BF61BE" w:rsidRPr="00856B7D"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 I to Q are performed whenever new GPS assistance data is required by the SET.</w:t>
      </w:r>
    </w:p>
    <w:p w:rsidR="00BF61BE" w:rsidRDefault="00BF61BE" w:rsidP="001A1B12">
      <w:pPr>
        <w:pStyle w:val="Heading3"/>
        <w:rPr>
          <w:rFonts w:cs="Arial"/>
          <w:lang w:val="en-US"/>
        </w:rPr>
      </w:pPr>
      <w:bookmarkStart w:id="2232" w:name="_Toc22551448"/>
      <w:bookmarkStart w:id="2233" w:name="_Toc156896132"/>
      <w:r>
        <w:rPr>
          <w:rFonts w:cs="Arial"/>
          <w:lang w:val="en-US"/>
        </w:rPr>
        <w:t xml:space="preserve">Roaming </w:t>
      </w:r>
      <w:r w:rsidR="005971FD">
        <w:rPr>
          <w:rFonts w:cs="Arial"/>
          <w:lang w:val="en-US"/>
        </w:rPr>
        <w:t xml:space="preserve">with H-SLP Positioning </w:t>
      </w:r>
      <w:r>
        <w:rPr>
          <w:rFonts w:cs="Arial"/>
          <w:lang w:val="en-US"/>
        </w:rPr>
        <w:t>Successful Case</w:t>
      </w:r>
      <w:bookmarkEnd w:id="2232"/>
      <w:r>
        <w:rPr>
          <w:rFonts w:cs="Arial"/>
          <w:lang w:val="en-US"/>
        </w:rPr>
        <w:t xml:space="preserve"> </w:t>
      </w:r>
      <w:bookmarkEnd w:id="2233"/>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4509C2" w:rsidP="00BF61BE">
      <w:pPr>
        <w:pStyle w:val="Figure"/>
      </w:pPr>
      <w:r>
        <w:object w:dxaOrig="8444" w:dyaOrig="13934">
          <v:shape id="_x0000_i1065" type="#_x0000_t75" style="width:338.7pt;height:558.9pt" o:ole="">
            <v:imagedata r:id="rId123" o:title=""/>
          </v:shape>
          <o:OLEObject Type="Embed" ProgID="Visio.Drawing.11" ShapeID="_x0000_i1065" DrawAspect="Content" ObjectID="_1633845590" r:id="rId124"/>
        </w:object>
      </w:r>
    </w:p>
    <w:p w:rsidR="00BF61BE" w:rsidRDefault="00BF61BE" w:rsidP="001A1B12">
      <w:pPr>
        <w:pStyle w:val="Caption"/>
        <w:outlineLvl w:val="0"/>
      </w:pPr>
      <w:bookmarkStart w:id="2234" w:name="_Toc156896254"/>
      <w:bookmarkStart w:id="2235" w:name="_Toc2255134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41</w:t>
      </w:r>
      <w:r w:rsidR="0014721D">
        <w:rPr>
          <w:noProof/>
        </w:rPr>
        <w:fldChar w:fldCharType="end"/>
      </w:r>
      <w:r>
        <w:t>: SET Initiated Periodic Trigger Service Roaming Successful Case – Proxy with H-SLP</w:t>
      </w:r>
      <w:bookmarkEnd w:id="2234"/>
      <w:r w:rsidR="00234C53">
        <w:t xml:space="preserve"> positioning</w:t>
      </w:r>
      <w:bookmarkEnd w:id="2235"/>
    </w:p>
    <w:p w:rsidR="004F3678" w:rsidRDefault="004F3678" w:rsidP="004F3678">
      <w:pPr>
        <w:pStyle w:val="NOTE"/>
      </w:pPr>
      <w:r>
        <w:t>NOTE 1:</w:t>
      </w:r>
      <w:r>
        <w:tab/>
        <w:t xml:space="preserve">See </w:t>
      </w:r>
      <w:r w:rsidR="001B4B80">
        <w:fldChar w:fldCharType="begin"/>
      </w:r>
      <w:r w:rsidR="001B4B80">
        <w:instrText xml:space="preserve"> REF _Ref392665425 \r \h </w:instrText>
      </w:r>
      <w:r w:rsidR="001B4B80">
        <w:fldChar w:fldCharType="separate"/>
      </w:r>
      <w:r w:rsidR="001D2845">
        <w:t>Appendix C</w:t>
      </w:r>
      <w:r w:rsidR="001B4B80">
        <w:fldChar w:fldCharType="end"/>
      </w:r>
      <w:r>
        <w:t xml:space="preserve"> for timer descriptions.</w:t>
      </w:r>
    </w:p>
    <w:p w:rsidR="00BF61BE" w:rsidRDefault="00BF61BE" w:rsidP="00B97955">
      <w:pPr>
        <w:numPr>
          <w:ilvl w:val="0"/>
          <w:numId w:val="36"/>
        </w:numPr>
      </w:pPr>
      <w:r>
        <w:t xml:space="preserve">The SUPL Agent on the SET receives a request for a periodic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36"/>
        </w:numPr>
      </w:pPr>
      <w:r>
        <w:lastRenderedPageBreak/>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w:t>
      </w:r>
    </w:p>
    <w:p w:rsidR="00BF61BE" w:rsidRDefault="00BF61BE" w:rsidP="00BF61BE">
      <w:pPr>
        <w:numPr>
          <w:ilvl w:val="0"/>
          <w:numId w:val="36"/>
        </w:numPr>
      </w:pPr>
      <w:r>
        <w:t xml:space="preserve">The H-SLC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6"/>
        </w:numPr>
      </w:pPr>
      <w:r>
        <w:t xml:space="preserve">The H-SLC requests service from the H-SPC for a periodic triggered SUPL session by sending a PREQ message containing the session-id2, the </w:t>
      </w:r>
      <w:r w:rsidR="00AD15A2">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AD15A2" w:rsidRPr="00AD15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6"/>
        </w:numPr>
      </w:pPr>
      <w:r>
        <w:t>The H-SPC accepts the service request for a SUPL session from the H-SLC with a PRES message containing the session-id2.</w:t>
      </w:r>
      <w:r w:rsidR="00AD15A2" w:rsidRPr="00AD15A2">
        <w:t xml:space="preserve"> The H-SPC MAY include a preferred positioning method in the PRES. The H-SPC MAY include its supported positioning methods in the PRES.</w:t>
      </w:r>
    </w:p>
    <w:p w:rsidR="00BF61BE" w:rsidRDefault="00BF61BE" w:rsidP="00BF61BE">
      <w:pPr>
        <w:numPr>
          <w:ilvl w:val="0"/>
          <w:numId w:val="36"/>
        </w:numPr>
      </w:pPr>
      <w:r>
        <w:t xml:space="preserve">Consistent with the SUPL TRIGGERED START message including </w:t>
      </w:r>
      <w:proofErr w:type="spellStart"/>
      <w:r>
        <w:t>posmethod</w:t>
      </w:r>
      <w:proofErr w:type="spellEnd"/>
      <w:r>
        <w:t xml:space="preserve">(s) supported by the SET, the H-SLC </w:t>
      </w:r>
      <w:r w:rsidR="00AD15A2">
        <w:t xml:space="preserve">MAY </w:t>
      </w:r>
      <w:r>
        <w:t xml:space="preserve">determine the </w:t>
      </w:r>
      <w:proofErr w:type="spellStart"/>
      <w:r>
        <w:t>posmethod</w:t>
      </w:r>
      <w:proofErr w:type="spellEnd"/>
      <w:r>
        <w:t>.</w:t>
      </w:r>
      <w:r w:rsidR="00AD15A2" w:rsidRPr="00AD15A2">
        <w:t xml:space="preserve"> </w:t>
      </w:r>
      <w:r w:rsidR="00AD15A2">
        <w:t xml:space="preserve">If the H-SPC included a list of supported </w:t>
      </w:r>
      <w:proofErr w:type="spellStart"/>
      <w:r w:rsidR="00AD15A2">
        <w:t>posmethods</w:t>
      </w:r>
      <w:proofErr w:type="spellEnd"/>
      <w:r w:rsidR="00AD15A2">
        <w:t xml:space="preserve"> in step E, the chosen </w:t>
      </w:r>
      <w:proofErr w:type="spellStart"/>
      <w:r w:rsidR="00AD15A2">
        <w:t>posmethod</w:t>
      </w:r>
      <w:proofErr w:type="spellEnd"/>
      <w:r w:rsidR="00AD15A2">
        <w:t xml:space="preserve"> SHALL be on this list. </w:t>
      </w:r>
      <w:r>
        <w:t xml:space="preserve"> If required for the </w:t>
      </w:r>
      <w:proofErr w:type="spellStart"/>
      <w:r>
        <w:t>posmethod</w:t>
      </w:r>
      <w:proofErr w:type="spellEnd"/>
      <w:r>
        <w:t>, the H-SLC SHALL use the supported positioning protocol (e.g., RRLP, RRC, TIA-801</w:t>
      </w:r>
      <w:r w:rsidR="00961AD1">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 xml:space="preserve">. </w:t>
      </w:r>
    </w:p>
    <w:p w:rsidR="00BF61BE" w:rsidRDefault="00BF61BE" w:rsidP="00BF61BE">
      <w:pPr>
        <w:numPr>
          <w:ilvl w:val="0"/>
          <w:numId w:val="36"/>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the SUPL POS INIT message contains a position that meets </w:t>
      </w:r>
      <w:r w:rsidR="00234C53">
        <w:t xml:space="preserve">any </w:t>
      </w:r>
      <w:r>
        <w:t xml:space="preserve">required </w:t>
      </w:r>
      <w:proofErr w:type="spellStart"/>
      <w:r>
        <w:t>QoP</w:t>
      </w:r>
      <w:proofErr w:type="spellEnd"/>
      <w:r>
        <w:t xml:space="preserve">, the H-SLC </w:t>
      </w:r>
      <w:r w:rsidR="009331E7">
        <w:t xml:space="preserve">MAY </w:t>
      </w:r>
      <w:r>
        <w:t xml:space="preserve">directly proceed to step </w:t>
      </w:r>
      <w:r w:rsidR="00112A0D">
        <w:t>M</w:t>
      </w:r>
      <w:r>
        <w:t>.</w:t>
      </w:r>
    </w:p>
    <w:p w:rsidR="00BF61BE" w:rsidRDefault="00BF61BE" w:rsidP="00BF61BE">
      <w:pPr>
        <w:numPr>
          <w:ilvl w:val="0"/>
          <w:numId w:val="36"/>
        </w:numPr>
      </w:pPr>
      <w:r>
        <w:t xml:space="preserve">To obtain a coarse position based on lid received in step </w:t>
      </w:r>
      <w:r w:rsidR="00112A0D">
        <w:t>G</w:t>
      </w:r>
      <w:r>
        <w:t>, the H-SLC sends an RLP SRLIR message to the V-SLP.</w:t>
      </w:r>
    </w:p>
    <w:p w:rsidR="00BF61BE" w:rsidRDefault="00BF61BE" w:rsidP="00BF61BE">
      <w:pPr>
        <w:numPr>
          <w:ilvl w:val="0"/>
          <w:numId w:val="36"/>
        </w:numPr>
      </w:pPr>
      <w:r>
        <w:t>The V-SLP translates the received lid into a position estimate and returns the result to the H-SLC in an RLP SRLIA message.</w:t>
      </w:r>
      <w:r>
        <w:br/>
        <w:t xml:space="preserve">If the position estimate meets </w:t>
      </w:r>
      <w:r w:rsidR="00234C53">
        <w:t xml:space="preserve">any </w:t>
      </w:r>
      <w:r>
        <w:t xml:space="preserve">required </w:t>
      </w:r>
      <w:proofErr w:type="spellStart"/>
      <w:r>
        <w:t>QoP</w:t>
      </w:r>
      <w:proofErr w:type="spellEnd"/>
      <w:r>
        <w:t xml:space="preserve">, the H-SLC </w:t>
      </w:r>
      <w:r w:rsidR="009331E7">
        <w:t xml:space="preserve">MAY </w:t>
      </w:r>
      <w:r>
        <w:t xml:space="preserve">directly proceed to step </w:t>
      </w:r>
      <w:r w:rsidR="00112A0D">
        <w:t>M</w:t>
      </w:r>
      <w:r>
        <w:t xml:space="preserve"> and not engage in a SUPL POS session.</w:t>
      </w:r>
    </w:p>
    <w:p w:rsidR="00BF61BE" w:rsidRDefault="00BF61BE" w:rsidP="00BF61BE">
      <w:pPr>
        <w:numPr>
          <w:ilvl w:val="0"/>
          <w:numId w:val="36"/>
        </w:numPr>
      </w:pPr>
      <w:r>
        <w:t>The H-SLC sends a PINIT message to the H-SPC including session-id2, location id and SET capabilities.</w:t>
      </w:r>
      <w:r w:rsidR="00AD15A2" w:rsidRPr="00AD15A2">
        <w:t xml:space="preserve"> The H-SLC MAY include a </w:t>
      </w:r>
      <w:proofErr w:type="spellStart"/>
      <w:r w:rsidR="00AD15A2" w:rsidRPr="00AD15A2">
        <w:t>posmethod</w:t>
      </w:r>
      <w:proofErr w:type="spellEnd"/>
      <w:r w:rsidR="00AD15A2" w:rsidRPr="00AD15A2">
        <w:t xml:space="preserve"> in the PINIT. This </w:t>
      </w:r>
      <w:proofErr w:type="spellStart"/>
      <w:r w:rsidR="00AD15A2" w:rsidRPr="00AD15A2">
        <w:t>posmethod</w:t>
      </w:r>
      <w:proofErr w:type="spellEnd"/>
      <w:r w:rsidR="00AD15A2" w:rsidRPr="00AD15A2">
        <w:t xml:space="preserve"> may either be the </w:t>
      </w:r>
      <w:proofErr w:type="spellStart"/>
      <w:r w:rsidR="00AD15A2" w:rsidRPr="00AD15A2">
        <w:t>posmethod</w:t>
      </w:r>
      <w:proofErr w:type="spellEnd"/>
      <w:r w:rsidR="00AD15A2" w:rsidRPr="00AD15A2">
        <w:t xml:space="preserve"> recommended by the H-SPC in step E, or a different </w:t>
      </w:r>
      <w:proofErr w:type="spellStart"/>
      <w:r w:rsidR="00AD15A2" w:rsidRPr="00AD15A2">
        <w:t>posmethod</w:t>
      </w:r>
      <w:proofErr w:type="spellEnd"/>
      <w:r w:rsidR="00AD15A2" w:rsidRPr="00AD15A2">
        <w:t xml:space="preserve"> of the H-SLC’s choosing, as long as it is one supported by the H-SPC. </w:t>
      </w:r>
      <w:r>
        <w:t xml:space="preserve"> Based on the PINIT message including </w:t>
      </w:r>
      <w:r w:rsidR="00AD15A2">
        <w:t>the SET capabilities</w:t>
      </w:r>
      <w:r>
        <w:t xml:space="preserve">, the H-SPC SHALL determine the </w:t>
      </w:r>
      <w:proofErr w:type="spellStart"/>
      <w:r>
        <w:t>posmethod</w:t>
      </w:r>
      <w:proofErr w:type="spellEnd"/>
      <w:r>
        <w:t>.</w:t>
      </w:r>
      <w:r w:rsidR="00AD15A2" w:rsidRPr="00AD15A2">
        <w:t xml:space="preserve"> If a </w:t>
      </w:r>
      <w:proofErr w:type="spellStart"/>
      <w:r w:rsidR="00AD15A2" w:rsidRPr="00AD15A2">
        <w:t>posmethod</w:t>
      </w:r>
      <w:proofErr w:type="spellEnd"/>
      <w:r w:rsidR="00AD15A2" w:rsidRPr="00AD15A2">
        <w:t xml:space="preserve"> has been included in the PINIT by the H-SLC, the H-SPC SHALL use that </w:t>
      </w:r>
      <w:proofErr w:type="spellStart"/>
      <w:r w:rsidR="00AD15A2" w:rsidRPr="00AD15A2">
        <w:t>posmethod</w:t>
      </w:r>
      <w:proofErr w:type="spellEnd"/>
      <w:r w:rsidR="00AD15A2" w:rsidRPr="00AD15A2">
        <w:t xml:space="preserve">, unless it does not meet the SET capabilities. If no </w:t>
      </w:r>
      <w:proofErr w:type="spellStart"/>
      <w:r w:rsidR="00AD15A2" w:rsidRPr="00AD15A2">
        <w:t>posmethod</w:t>
      </w:r>
      <w:proofErr w:type="spellEnd"/>
      <w:r w:rsidR="00AD15A2" w:rsidRPr="00AD15A2">
        <w:t xml:space="preserve"> parameter was included in the PINIT, the H-SPC shall choose any </w:t>
      </w:r>
      <w:proofErr w:type="spellStart"/>
      <w:r w:rsidR="00AD15A2" w:rsidRPr="00AD15A2">
        <w:t>posmethod</w:t>
      </w:r>
      <w:proofErr w:type="spellEnd"/>
      <w:r w:rsidR="00AD15A2" w:rsidRPr="00AD15A2">
        <w:t xml:space="preserve"> in line with the SET capabilities which was approved by the H-SLC in step D.</w:t>
      </w:r>
    </w:p>
    <w:p w:rsidR="00BF61BE" w:rsidRDefault="00BF61BE" w:rsidP="00BF61BE">
      <w:pPr>
        <w:numPr>
          <w:ilvl w:val="0"/>
          <w:numId w:val="36"/>
        </w:numPr>
      </w:pPr>
      <w:r>
        <w:t>The SET and the H-SPC exchange several successive positioning procedure messages. Thereby the positioning procedure payload (RRLP/RRC/TIA-801</w:t>
      </w:r>
      <w:r w:rsidR="00961AD1">
        <w:t>/</w:t>
      </w:r>
      <w:r w:rsidR="00B63F81">
        <w:t>LPP/</w:t>
      </w:r>
      <w:proofErr w:type="spellStart"/>
      <w:r w:rsidR="00B63F81">
        <w:t>LPPe</w:t>
      </w:r>
      <w:proofErr w:type="spellEnd"/>
      <w:r>
        <w:t>) is transferred between the H-SPC and the H-SLC using PMESS messages. PMESS includes the session-id2 and the positioning procedure payload (RRLP/RRC/TIA-</w:t>
      </w:r>
      <w:r>
        <w:lastRenderedPageBreak/>
        <w:t>801</w:t>
      </w:r>
      <w:r w:rsidR="00961AD1">
        <w:t>/</w:t>
      </w:r>
      <w:r w:rsidR="00B63F81">
        <w:t>LPP/</w:t>
      </w:r>
      <w:proofErr w:type="spellStart"/>
      <w:r w:rsidR="00B63F81">
        <w:t>LPPe</w:t>
      </w:r>
      <w:proofErr w:type="spellEnd"/>
      <w:r>
        <w:t>). The positioning procedure payload (RRLP/RRC/TIA-801</w:t>
      </w:r>
      <w:r w:rsidR="00961AD1">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6"/>
        </w:numPr>
      </w:pPr>
      <w:r>
        <w:t>Once the position calculation is complete, the H-SPC sends a PRPT message</w:t>
      </w:r>
      <w:r w:rsidDel="00624067">
        <w:t xml:space="preserve"> </w:t>
      </w:r>
      <w:r>
        <w:t>to the H-SLC. PRPT contains the session-id2, the position result if calculated in the H-SPC and the number of the fix.</w:t>
      </w:r>
    </w:p>
    <w:p w:rsidR="00BF61BE" w:rsidRDefault="00BF61BE" w:rsidP="00BF61BE">
      <w:pPr>
        <w:numPr>
          <w:ilvl w:val="0"/>
          <w:numId w:val="36"/>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H-SLP and therefore needs to be sent to the SET</w:t>
      </w:r>
      <w:r>
        <w:t xml:space="preserve">. </w:t>
      </w:r>
      <w:r w:rsidRPr="00034E48">
        <w:t xml:space="preserve">The SET MAY release the </w:t>
      </w:r>
      <w:r w:rsidR="00D97DD8">
        <w:t>secure connection</w:t>
      </w:r>
      <w:r w:rsidRPr="00034E48">
        <w:t xml:space="preserve"> to the H-SL</w:t>
      </w:r>
      <w:r>
        <w:t>C.</w:t>
      </w:r>
    </w:p>
    <w:p w:rsidR="00BF61BE" w:rsidRDefault="00BF61BE" w:rsidP="00BF61BE">
      <w:pPr>
        <w:pStyle w:val="NOTE"/>
      </w:pPr>
      <w:r>
        <w:t>NOTE</w:t>
      </w:r>
      <w:r w:rsidR="004A16EA">
        <w:t xml:space="preserve"> 3</w:t>
      </w:r>
      <w:r>
        <w:t>:</w:t>
      </w:r>
      <w:r>
        <w:tab/>
        <w:t xml:space="preserve">steps </w:t>
      </w:r>
      <w:r w:rsidR="00112A0D">
        <w:t>G</w:t>
      </w:r>
      <w:r>
        <w:t xml:space="preserve"> to </w:t>
      </w:r>
      <w:r w:rsidR="00112A0D">
        <w:t>M</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112A0D">
        <w:t>G</w:t>
      </w:r>
      <w:r>
        <w:t xml:space="preserve"> to </w:t>
      </w:r>
      <w:r w:rsidR="00112A0D">
        <w:t>M</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112A0D">
        <w:t>G</w:t>
      </w:r>
      <w:r>
        <w:t xml:space="preserve"> to </w:t>
      </w:r>
      <w:r w:rsidR="00112A0D">
        <w:t>M</w:t>
      </w:r>
      <w:r>
        <w:t xml:space="preserve">, is shown in steps </w:t>
      </w:r>
      <w:r w:rsidR="00112A0D">
        <w:t>N</w:t>
      </w:r>
      <w:r>
        <w:t xml:space="preserve"> to </w:t>
      </w:r>
      <w:r w:rsidR="00112A0D">
        <w:t>T</w:t>
      </w:r>
      <w:r>
        <w:t>.</w:t>
      </w:r>
    </w:p>
    <w:p w:rsidR="00BF61BE" w:rsidRDefault="00BF61BE" w:rsidP="00112A0D">
      <w:pPr>
        <w:numPr>
          <w:ilvl w:val="0"/>
          <w:numId w:val="90"/>
        </w:numPr>
      </w:pPr>
      <w:r>
        <w:t>After the last position result has been calculated, the SET ends the periodic triggered session by sending a SUPL END message to the H-SLC.</w:t>
      </w:r>
    </w:p>
    <w:p w:rsidR="00BF61BE" w:rsidRDefault="00BF61BE" w:rsidP="00BF61BE">
      <w:pPr>
        <w:numPr>
          <w:ilvl w:val="0"/>
          <w:numId w:val="90"/>
        </w:numPr>
      </w:pPr>
      <w:r>
        <w:t>The H-SLC informs the V-SLP about the end of the periodic triggered session by sending a SUPL END message using an RLP SSRP tunnel message to the V-SLP.</w:t>
      </w:r>
    </w:p>
    <w:p w:rsidR="00BF61BE" w:rsidRDefault="00BF61BE" w:rsidP="00BF61BE">
      <w:pPr>
        <w:numPr>
          <w:ilvl w:val="0"/>
          <w:numId w:val="90"/>
        </w:numPr>
      </w:pPr>
      <w:r>
        <w:t>The H-SLC ends the periodic triggered session with the H-SPC by sending a PEND message. PEND contains the session-id2.</w:t>
      </w:r>
    </w:p>
    <w:p w:rsidR="00BF61BE" w:rsidRPr="00005BEA"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w:t>
      </w:r>
      <w:r w:rsidR="00B44FA4">
        <w:t xml:space="preserve"> </w:t>
      </w:r>
      <w:r w:rsidR="00112A0D">
        <w:t>G</w:t>
      </w:r>
      <w:r>
        <w:t xml:space="preserve"> to </w:t>
      </w:r>
      <w:r w:rsidR="00112A0D">
        <w:t>M</w:t>
      </w:r>
      <w:r>
        <w:t xml:space="preserve"> are performed whenever new GPS assistance data is required by the SET.</w:t>
      </w:r>
    </w:p>
    <w:p w:rsidR="00BF61BE" w:rsidRDefault="00BF61BE" w:rsidP="001A1B12">
      <w:pPr>
        <w:pStyle w:val="Heading2"/>
        <w:rPr>
          <w:rFonts w:cs="Arial"/>
          <w:lang w:val="en-US"/>
        </w:rPr>
      </w:pPr>
      <w:bookmarkStart w:id="2236" w:name="_Toc156896135"/>
      <w:bookmarkStart w:id="2237" w:name="_Toc22551449"/>
      <w:r>
        <w:rPr>
          <w:rFonts w:cs="Arial"/>
          <w:lang w:val="en-US"/>
        </w:rPr>
        <w:t>SET Initiated – Non-Proxy mode</w:t>
      </w:r>
      <w:bookmarkEnd w:id="2236"/>
      <w:bookmarkEnd w:id="2237"/>
    </w:p>
    <w:p w:rsidR="00BF61BE" w:rsidRPr="008F5424" w:rsidRDefault="00BF61BE" w:rsidP="00BF61BE">
      <w:pPr>
        <w:rPr>
          <w:lang w:val="en-US"/>
        </w:rPr>
      </w:pPr>
      <w:r>
        <w:rPr>
          <w:lang w:val="en-US"/>
        </w:rPr>
        <w:t>This section describes the SET Initiated Non-Proxy mode scenarios.</w:t>
      </w:r>
      <w:r w:rsidRPr="00C7703B">
        <w:t xml:space="preserve"> </w:t>
      </w:r>
      <w:r>
        <w:t>It is assumed that the trigger resides in the SET.</w:t>
      </w:r>
    </w:p>
    <w:p w:rsidR="00BF61BE" w:rsidRDefault="00BF61BE" w:rsidP="001A1B12">
      <w:pPr>
        <w:pStyle w:val="Heading3"/>
        <w:numPr>
          <w:ilvl w:val="2"/>
          <w:numId w:val="115"/>
        </w:numPr>
        <w:rPr>
          <w:lang w:val="en-US"/>
        </w:rPr>
      </w:pPr>
      <w:bookmarkStart w:id="2238" w:name="_Toc156896136"/>
      <w:bookmarkStart w:id="2239" w:name="_Toc22551450"/>
      <w:r>
        <w:rPr>
          <w:lang w:val="en-US"/>
        </w:rPr>
        <w:lastRenderedPageBreak/>
        <w:t>Non-Roaming Successful Case</w:t>
      </w:r>
      <w:bookmarkEnd w:id="2238"/>
      <w:bookmarkEnd w:id="2239"/>
    </w:p>
    <w:p w:rsidR="00BF61BE" w:rsidRDefault="004509C2" w:rsidP="00BF61BE">
      <w:pPr>
        <w:pStyle w:val="Figure"/>
      </w:pPr>
      <w:r>
        <w:object w:dxaOrig="8624" w:dyaOrig="11594">
          <v:shape id="_x0000_i1066" type="#_x0000_t75" style="width:388.2pt;height:521.7pt" o:ole="">
            <v:imagedata r:id="rId125" o:title=""/>
          </v:shape>
          <o:OLEObject Type="Embed" ProgID="Visio.Drawing.11" ShapeID="_x0000_i1066" DrawAspect="Content" ObjectID="_1633845591" r:id="rId126"/>
        </w:object>
      </w:r>
    </w:p>
    <w:p w:rsidR="00BF61BE" w:rsidRDefault="00BF61BE" w:rsidP="001A1B12">
      <w:pPr>
        <w:pStyle w:val="Caption"/>
        <w:outlineLvl w:val="0"/>
      </w:pPr>
      <w:bookmarkStart w:id="2240" w:name="_Toc156896255"/>
      <w:bookmarkStart w:id="2241" w:name="_Toc2255134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42</w:t>
      </w:r>
      <w:r w:rsidR="0014721D">
        <w:rPr>
          <w:noProof/>
        </w:rPr>
        <w:fldChar w:fldCharType="end"/>
      </w:r>
      <w:r>
        <w:t>: SET Initiated Periodic Trigger Service Non-Roaming Successful Case – Non-Proxy Mode</w:t>
      </w:r>
      <w:bookmarkEnd w:id="2240"/>
      <w:bookmarkEnd w:id="2241"/>
    </w:p>
    <w:p w:rsidR="004F3678" w:rsidRDefault="004F3678" w:rsidP="004F3678">
      <w:pPr>
        <w:pStyle w:val="NOTE"/>
      </w:pPr>
      <w:r>
        <w:t>NOTE 1:</w:t>
      </w:r>
      <w:r>
        <w:tab/>
        <w:t xml:space="preserve">See </w:t>
      </w:r>
      <w:r w:rsidR="008B256B">
        <w:fldChar w:fldCharType="begin"/>
      </w:r>
      <w:r w:rsidR="008B256B">
        <w:instrText xml:space="preserve"> REF _Ref392665639 \r \h </w:instrText>
      </w:r>
      <w:r w:rsidR="008B256B">
        <w:fldChar w:fldCharType="separate"/>
      </w:r>
      <w:r w:rsidR="001D2845">
        <w:t>Appendix C</w:t>
      </w:r>
      <w:r w:rsidR="008B256B">
        <w:fldChar w:fldCharType="end"/>
      </w:r>
      <w:r>
        <w:t xml:space="preserve"> for timer descriptions.</w:t>
      </w:r>
    </w:p>
    <w:p w:rsidR="00BF61BE" w:rsidRDefault="00BF61BE" w:rsidP="00BF61BE">
      <w:pPr>
        <w:numPr>
          <w:ilvl w:val="0"/>
          <w:numId w:val="37"/>
        </w:numPr>
      </w:pPr>
      <w:r>
        <w:t xml:space="preserve">The SUPL Agent on the SET receives a request for a periodic triggered service from an application running on the SET. </w:t>
      </w:r>
      <w:r w:rsidR="000A2F6B">
        <w:t xml:space="preserve">The SET takes </w:t>
      </w:r>
      <w:proofErr w:type="spellStart"/>
      <w:r w:rsidR="00B97955">
        <w:t>apropriate</w:t>
      </w:r>
      <w:proofErr w:type="spellEnd"/>
      <w:r w:rsidR="000A2F6B">
        <w:t xml:space="preserve"> action establishing or resuming a secure connection</w:t>
      </w:r>
      <w:r>
        <w:t>.</w:t>
      </w:r>
    </w:p>
    <w:p w:rsidR="00BF61BE" w:rsidRDefault="00BF61BE" w:rsidP="00BF61BE">
      <w:pPr>
        <w:numPr>
          <w:ilvl w:val="0"/>
          <w:numId w:val="3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w:t>
      </w:r>
    </w:p>
    <w:p w:rsidR="00BF61BE" w:rsidRDefault="00BF61BE" w:rsidP="00BF61BE">
      <w:pPr>
        <w:numPr>
          <w:ilvl w:val="0"/>
          <w:numId w:val="37"/>
        </w:numPr>
      </w:pPr>
      <w:r>
        <w:t xml:space="preserve">The H-SLC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7"/>
        </w:numPr>
      </w:pPr>
      <w:r>
        <w:t xml:space="preserve">The H-SLC requests service from the H-SPC for a periodic triggered SUPL session by sending a PREQ message containing the session-id2, the </w:t>
      </w:r>
      <w:r w:rsidR="00BF050B">
        <w:t>SET capabilities</w:t>
      </w:r>
      <w:r>
        <w:t xml:space="preserve">, the </w:t>
      </w:r>
      <w:proofErr w:type="spellStart"/>
      <w:r>
        <w:t>triggerparams</w:t>
      </w:r>
      <w:proofErr w:type="spellEnd"/>
      <w:r>
        <w:t xml:space="preserve"> and the lid. </w:t>
      </w:r>
      <w:r w:rsidR="00674975" w:rsidRPr="00674975">
        <w:t xml:space="preserve">The H-SLC also creates </w:t>
      </w:r>
      <w:proofErr w:type="spellStart"/>
      <w:r w:rsidR="00674975" w:rsidRPr="00674975">
        <w:t>SPC_SET_Key</w:t>
      </w:r>
      <w:proofErr w:type="spellEnd"/>
      <w:r w:rsidR="00674975" w:rsidRPr="00674975">
        <w:t xml:space="preserve"> and SPC-TID to be used for mutual H-SPC/SET authentication. </w:t>
      </w:r>
      <w:proofErr w:type="spellStart"/>
      <w:r w:rsidR="00674975" w:rsidRPr="00674975">
        <w:t>SPC_SET_Key</w:t>
      </w:r>
      <w:proofErr w:type="spellEnd"/>
      <w:r w:rsidR="00674975" w:rsidRPr="00674975">
        <w:t xml:space="preserve"> and SPC-TID </w:t>
      </w:r>
      <w:r>
        <w:t xml:space="preserve">are forwarded to the H-SPC. The PREQ MAY also optionally contain the </w:t>
      </w:r>
      <w:proofErr w:type="spellStart"/>
      <w:r>
        <w:t>QoP</w:t>
      </w:r>
      <w:proofErr w:type="spellEnd"/>
      <w:r>
        <w:t>.</w:t>
      </w:r>
      <w:r w:rsidR="00BF050B" w:rsidRPr="00BF050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37"/>
        </w:numPr>
      </w:pPr>
      <w:r>
        <w:t>The H-SPC accepts the service request for a SUPL session from the H-SLC with a PRES message containing the session-id2.</w:t>
      </w:r>
      <w:r w:rsidR="00BF050B" w:rsidRPr="00BF050B">
        <w:t xml:space="preserve"> The H-SPC MAY include a preferred positioning method in the PRES. The H-SPC MAY include its supported positioning methods in the PRES.</w:t>
      </w:r>
    </w:p>
    <w:p w:rsidR="00BF61BE" w:rsidRDefault="00BF61BE" w:rsidP="00BF61BE">
      <w:pPr>
        <w:numPr>
          <w:ilvl w:val="0"/>
          <w:numId w:val="37"/>
        </w:numPr>
      </w:pPr>
      <w:r>
        <w:t xml:space="preserve">Consistent with the SUPL TRIGGERED START message including the SET capabilities of the SET, the H-SLC </w:t>
      </w:r>
      <w:r w:rsidR="00BF050B">
        <w:t xml:space="preserve">MAY </w:t>
      </w:r>
      <w:r>
        <w:t xml:space="preserve">determine the </w:t>
      </w:r>
      <w:proofErr w:type="spellStart"/>
      <w:r>
        <w:t>posmethod</w:t>
      </w:r>
      <w:proofErr w:type="spellEnd"/>
      <w:r>
        <w:t>.</w:t>
      </w:r>
      <w:r w:rsidR="00BF050B" w:rsidRPr="00BF050B">
        <w:t xml:space="preserve"> If the H-SPC included a list of supported </w:t>
      </w:r>
      <w:proofErr w:type="spellStart"/>
      <w:r w:rsidR="00BF050B" w:rsidRPr="00BF050B">
        <w:t>posmethods</w:t>
      </w:r>
      <w:proofErr w:type="spellEnd"/>
      <w:r w:rsidR="00BF050B" w:rsidRPr="00BF050B">
        <w:t xml:space="preserve"> in step E, the chosen </w:t>
      </w:r>
      <w:proofErr w:type="spellStart"/>
      <w:r w:rsidR="00BF050B" w:rsidRPr="00BF050B">
        <w:t>posmethod</w:t>
      </w:r>
      <w:proofErr w:type="spellEnd"/>
      <w:r w:rsidR="00BF050B" w:rsidRPr="00BF050B">
        <w:t xml:space="preserve"> SHALL be on this list.</w:t>
      </w:r>
      <w:r>
        <w:t xml:space="preserve"> If required for the </w:t>
      </w:r>
      <w:proofErr w:type="spellStart"/>
      <w:r>
        <w:t>posmethod</w:t>
      </w:r>
      <w:proofErr w:type="spellEnd"/>
      <w:r>
        <w:t>, the H-SLC SHALL use the supported positioning protocol (e.g., RRLP, RRC, TIA-801</w:t>
      </w:r>
      <w:r w:rsidR="00961AD1">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message contains session-id, </w:t>
      </w:r>
      <w:proofErr w:type="spellStart"/>
      <w:r>
        <w:t>posmethod</w:t>
      </w:r>
      <w:proofErr w:type="spellEnd"/>
      <w:r w:rsidR="00674975">
        <w:t>,</w:t>
      </w:r>
      <w:r>
        <w:t xml:space="preserve"> H-SPC address</w:t>
      </w:r>
      <w:r w:rsidR="00674975" w:rsidRPr="00674975">
        <w:t xml:space="preserve"> and </w:t>
      </w:r>
      <w:proofErr w:type="spellStart"/>
      <w:r w:rsidR="00674975" w:rsidRPr="00674975">
        <w:t>SPC_SET_Key</w:t>
      </w:r>
      <w:proofErr w:type="spellEnd"/>
      <w:r w:rsidR="00674975" w:rsidRPr="00674975">
        <w:t xml:space="preserve"> and SPC-TID to be used for mutual H-SPC/SET authentication</w:t>
      </w:r>
      <w:r>
        <w:t>.</w:t>
      </w:r>
      <w:r w:rsidR="00674975">
        <w:t xml:space="preserve"> </w:t>
      </w:r>
      <w:r>
        <w:t xml:space="preserve">The SET and the H-SLC MAY release the </w:t>
      </w:r>
      <w:r w:rsidR="00D97DD8">
        <w:t>secure connection</w:t>
      </w:r>
      <w:r>
        <w:t>.</w:t>
      </w:r>
    </w:p>
    <w:p w:rsidR="00BF61BE" w:rsidRDefault="00BF61BE" w:rsidP="00BF61BE">
      <w:pPr>
        <w:numPr>
          <w:ilvl w:val="0"/>
          <w:numId w:val="37"/>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F8250F">
        <w:t xml:space="preserve">any </w:t>
      </w:r>
      <w:r>
        <w:t xml:space="preserve">required </w:t>
      </w:r>
      <w:proofErr w:type="spellStart"/>
      <w:r>
        <w:t>QoP</w:t>
      </w:r>
      <w:proofErr w:type="spellEnd"/>
      <w:r>
        <w:t xml:space="preserve">, the H-SPC </w:t>
      </w:r>
      <w:r w:rsidR="009331E7">
        <w:t xml:space="preserve">MAY </w:t>
      </w:r>
      <w:r>
        <w:t xml:space="preserve">directly proceed to step K and not engage in a SUPL POS session. </w:t>
      </w:r>
    </w:p>
    <w:p w:rsidR="00BF61BE" w:rsidRDefault="00BF61BE" w:rsidP="00BF61BE">
      <w:pPr>
        <w:numPr>
          <w:ilvl w:val="0"/>
          <w:numId w:val="37"/>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7"/>
        </w:numPr>
      </w:pPr>
      <w:r>
        <w:t xml:space="preserve">This step is conditional and only occurs if step H was performed. 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9331E7">
        <w:t xml:space="preserve">MAY </w:t>
      </w:r>
      <w:r>
        <w:t>directly proceed to step K and not engage in a SUPL POS session.</w:t>
      </w:r>
    </w:p>
    <w:p w:rsidR="00BF61BE" w:rsidRDefault="00BF050B" w:rsidP="00BF61BE">
      <w:pPr>
        <w:numPr>
          <w:ilvl w:val="0"/>
          <w:numId w:val="37"/>
        </w:numPr>
      </w:pPr>
      <w:r w:rsidRPr="00BF050B">
        <w:t xml:space="preserve">Based on the SUPL POS INIT message including </w:t>
      </w:r>
      <w:proofErr w:type="spellStart"/>
      <w:r w:rsidRPr="00BF050B">
        <w:t>posmethod</w:t>
      </w:r>
      <w:proofErr w:type="spellEnd"/>
      <w:r w:rsidRPr="00BF050B">
        <w:t xml:space="preserve">(s) supported by the SET the H-SPC SHALL determine the </w:t>
      </w:r>
      <w:proofErr w:type="spellStart"/>
      <w:r w:rsidRPr="00BF050B">
        <w:t>posmethod</w:t>
      </w:r>
      <w:proofErr w:type="spellEnd"/>
      <w:r w:rsidRPr="00BF050B">
        <w:t xml:space="preserve">. If the H-SLC included its approved positioning methods in step D, the H-SPC SHALL </w:t>
      </w:r>
      <w:r>
        <w:t xml:space="preserve">only choose an approved method. </w:t>
      </w:r>
      <w:r w:rsidR="00BF61BE">
        <w:t>The SET and the H-SPC exchange several successive positioning procedure messages.</w:t>
      </w:r>
      <w:r w:rsidR="00BF61BE">
        <w:br/>
        <w:t xml:space="preserve">The H-SPC calculates the position estimate based on the received positioning measurements (SET-Assisted) or the SET calculates the position estimate based on assistance data obtained from the H-SPC (SET-Based). </w:t>
      </w:r>
    </w:p>
    <w:p w:rsidR="00BF61BE" w:rsidRDefault="00BF61BE" w:rsidP="00BF61BE">
      <w:pPr>
        <w:numPr>
          <w:ilvl w:val="0"/>
          <w:numId w:val="37"/>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37"/>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MAY release the </w:t>
      </w:r>
      <w:r w:rsidR="00D97DD8">
        <w:t>secure connection</w:t>
      </w:r>
      <w:r>
        <w:t xml:space="preserve"> to the H-SPC.</w:t>
      </w:r>
    </w:p>
    <w:p w:rsidR="00BF61BE" w:rsidRDefault="00BF61BE" w:rsidP="00BF61BE">
      <w:pPr>
        <w:pStyle w:val="NOTE"/>
      </w:pPr>
      <w:r>
        <w:t>NOTE</w:t>
      </w:r>
      <w:r w:rsidR="00AF5F8B">
        <w:t xml:space="preserve"> 3</w:t>
      </w:r>
      <w:r>
        <w:t>:</w:t>
      </w:r>
      <w:r>
        <w:tab/>
        <w:t>steps G to L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L are repeated if so required for calculating any of the remaining position estimates of the periodic triggered session. The last position estimate which – as shown in this case </w:t>
      </w:r>
      <w:r w:rsidR="001D1B0D">
        <w:t>–</w:t>
      </w:r>
      <w:r>
        <w:t xml:space="preserve"> requires the execution of steps G to L, is shown in steps M to R.</w:t>
      </w:r>
    </w:p>
    <w:p w:rsidR="00BF61BE" w:rsidRDefault="00BF61BE" w:rsidP="00BF61BE">
      <w:pPr>
        <w:numPr>
          <w:ilvl w:val="0"/>
          <w:numId w:val="38"/>
        </w:numPr>
      </w:pPr>
      <w:r>
        <w:t>After the last position result has been calculated, the SET ends the periodic triggered session by sending a SUPL END message to the H-SPC.</w:t>
      </w:r>
    </w:p>
    <w:p w:rsidR="00BF61BE" w:rsidRDefault="00BF61BE" w:rsidP="00BF61BE">
      <w:pPr>
        <w:numPr>
          <w:ilvl w:val="0"/>
          <w:numId w:val="38"/>
        </w:numPr>
      </w:pPr>
      <w:r>
        <w:t>The H-SPC informs the H-SLC through a PEND message that the periodic triggered session has ended. PEND contains session-id2.</w:t>
      </w:r>
    </w:p>
    <w:p w:rsidR="00BF61BE" w:rsidRPr="00E86D81" w:rsidRDefault="00BF61BE" w:rsidP="004F3678">
      <w:pPr>
        <w:pStyle w:val="NOTE"/>
      </w:pPr>
      <w:r>
        <w:t>NOTE</w:t>
      </w:r>
      <w:r w:rsidR="00AF5F8B">
        <w:t xml:space="preserve"> 4</w:t>
      </w:r>
      <w:r>
        <w:t>:</w:t>
      </w:r>
      <w:r w:rsidR="004F3678">
        <w:tab/>
      </w:r>
      <w:r>
        <w:t>Note that for A-GPS SET Based mode where the SET calculates the position estimate based on GPS assistance data available in the SET, steps G to L are performed whenever new GPS assistance data is required by the SET.</w:t>
      </w:r>
    </w:p>
    <w:p w:rsidR="00BF61BE" w:rsidRDefault="00BF61BE" w:rsidP="001A1B12">
      <w:pPr>
        <w:pStyle w:val="Heading3"/>
        <w:rPr>
          <w:rFonts w:cs="Arial"/>
          <w:lang w:val="en-US"/>
        </w:rPr>
      </w:pPr>
      <w:bookmarkStart w:id="2242" w:name="_Toc22551451"/>
      <w:bookmarkStart w:id="2243" w:name="_Toc156896137"/>
      <w:r>
        <w:rPr>
          <w:rFonts w:cs="Arial"/>
          <w:lang w:val="en-US"/>
        </w:rPr>
        <w:t xml:space="preserve">Roaming </w:t>
      </w:r>
      <w:r w:rsidR="00F8250F">
        <w:rPr>
          <w:rFonts w:cs="Arial"/>
          <w:lang w:val="en-US"/>
        </w:rPr>
        <w:t xml:space="preserve">with V-SPC Positioning </w:t>
      </w:r>
      <w:r>
        <w:rPr>
          <w:rFonts w:cs="Arial"/>
          <w:lang w:val="en-US"/>
        </w:rPr>
        <w:t>Successful Case</w:t>
      </w:r>
      <w:bookmarkEnd w:id="2242"/>
      <w:r>
        <w:rPr>
          <w:rFonts w:cs="Arial"/>
          <w:lang w:val="en-US"/>
        </w:rPr>
        <w:t xml:space="preserve"> </w:t>
      </w:r>
      <w:bookmarkEnd w:id="2243"/>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09C2" w:rsidP="00BF61BE">
      <w:pPr>
        <w:pStyle w:val="Figure"/>
      </w:pPr>
      <w:r>
        <w:object w:dxaOrig="9029" w:dyaOrig="13034">
          <v:shape id="_x0000_i1067" type="#_x0000_t75" style="width:384.3pt;height:553.8pt" o:ole="">
            <v:imagedata r:id="rId127" o:title=""/>
          </v:shape>
          <o:OLEObject Type="Embed" ProgID="Visio.Drawing.11" ShapeID="_x0000_i1067" DrawAspect="Content" ObjectID="_1633845592" r:id="rId128"/>
        </w:object>
      </w:r>
    </w:p>
    <w:p w:rsidR="00BF61BE" w:rsidRDefault="00BF61BE" w:rsidP="001A1B12">
      <w:pPr>
        <w:pStyle w:val="Caption"/>
        <w:outlineLvl w:val="0"/>
      </w:pPr>
      <w:bookmarkStart w:id="2244" w:name="_Toc156896256"/>
      <w:bookmarkStart w:id="2245" w:name="_Toc2255134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43</w:t>
      </w:r>
      <w:r w:rsidR="0014721D">
        <w:rPr>
          <w:noProof/>
        </w:rPr>
        <w:fldChar w:fldCharType="end"/>
      </w:r>
      <w:r>
        <w:t>: SET Initiated Periodic Trigger Service Roaming Successful Case – Non-Proxy with V-SPC</w:t>
      </w:r>
      <w:bookmarkEnd w:id="2244"/>
      <w:r w:rsidR="00F8250F">
        <w:t xml:space="preserve"> positioning</w:t>
      </w:r>
      <w:bookmarkEnd w:id="2245"/>
    </w:p>
    <w:p w:rsidR="004F3678" w:rsidRDefault="004F3678" w:rsidP="004F3678">
      <w:pPr>
        <w:pStyle w:val="NOTE"/>
      </w:pPr>
      <w:r>
        <w:t>NOTE 1:</w:t>
      </w:r>
      <w:r>
        <w:tab/>
        <w:t xml:space="preserve">See </w:t>
      </w:r>
      <w:r w:rsidR="008B256B">
        <w:fldChar w:fldCharType="begin"/>
      </w:r>
      <w:r w:rsidR="008B256B">
        <w:instrText xml:space="preserve"> REF _Ref392665660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39"/>
        </w:numPr>
      </w:pPr>
      <w:r>
        <w:t xml:space="preserve">The SUPL Agent on the SET receives a request for a periodic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3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w:t>
      </w:r>
    </w:p>
    <w:p w:rsidR="00BF61BE" w:rsidRDefault="00BF61BE" w:rsidP="00BF61BE">
      <w:pPr>
        <w:numPr>
          <w:ilvl w:val="0"/>
          <w:numId w:val="39"/>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EB59B2">
        <w:t xml:space="preserve"> </w:t>
      </w:r>
      <w:r w:rsidR="00EB59B2" w:rsidRPr="00EB59B2">
        <w:t xml:space="preserve">The H-SLC also creates </w:t>
      </w:r>
      <w:proofErr w:type="spellStart"/>
      <w:r w:rsidR="00EB59B2" w:rsidRPr="00EB59B2">
        <w:t>SPC_SET_Key</w:t>
      </w:r>
      <w:proofErr w:type="spellEnd"/>
      <w:r w:rsidR="00EB59B2" w:rsidRPr="00EB59B2">
        <w:t xml:space="preserve"> and SPC-TID to be used for mutual V-SPC/SET authentication and sends it to the V-SLC as part of the RLP </w:t>
      </w:r>
      <w:r w:rsidR="004448C7">
        <w:t>SSRLIR</w:t>
      </w:r>
      <w:r w:rsidR="00EB59B2" w:rsidRPr="00EB59B2">
        <w:t xml:space="preserve"> message.</w:t>
      </w:r>
    </w:p>
    <w:p w:rsidR="00BF61BE" w:rsidRDefault="00BF61BE" w:rsidP="00BF61BE">
      <w:pPr>
        <w:numPr>
          <w:ilvl w:val="0"/>
          <w:numId w:val="39"/>
        </w:numPr>
      </w:pPr>
      <w:r>
        <w:t xml:space="preserve">The V-SLC requests service from the V-SPC for a periodic triggered SUPL session by sending a PREQ message containing the session-id2, the </w:t>
      </w:r>
      <w:r w:rsidR="00B83602">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EB59B2">
        <w:t xml:space="preserve"> </w:t>
      </w:r>
      <w:r w:rsidR="00EB59B2" w:rsidRPr="00EB59B2">
        <w:t xml:space="preserve">PREQ also contains </w:t>
      </w:r>
      <w:proofErr w:type="spellStart"/>
      <w:r w:rsidR="00EB59B2" w:rsidRPr="00EB59B2">
        <w:t>SPC_SET_Key</w:t>
      </w:r>
      <w:proofErr w:type="spellEnd"/>
      <w:r w:rsidR="00EB59B2" w:rsidRPr="00EB59B2">
        <w:t xml:space="preserve"> and SPC-TID for mutual V-SPC/SET authentication.</w:t>
      </w:r>
      <w:r w:rsidR="00B83602" w:rsidRPr="00B83602">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39"/>
        </w:numPr>
      </w:pPr>
      <w:r>
        <w:t>The V-SPC accepts the service request for a SUPL session from the V-SLC with a PRES message containing the session-id2.</w:t>
      </w:r>
      <w:r w:rsidR="00B83602" w:rsidRPr="00B83602">
        <w:t xml:space="preserve"> The V-SPC MAY include a preferred positioning method in the PRES. The V-SPC MAY include its supported positioning methods in the PRES. </w:t>
      </w:r>
    </w:p>
    <w:p w:rsidR="00BF61BE" w:rsidRDefault="00BF61BE" w:rsidP="00BF61BE">
      <w:pPr>
        <w:numPr>
          <w:ilvl w:val="0"/>
          <w:numId w:val="39"/>
        </w:numPr>
      </w:pPr>
      <w:r>
        <w:t xml:space="preserve">Consistent with the SUPL TRIGGERED START message including </w:t>
      </w:r>
      <w:proofErr w:type="spellStart"/>
      <w:r>
        <w:t>posmethod</w:t>
      </w:r>
      <w:proofErr w:type="spellEnd"/>
      <w:r>
        <w:t xml:space="preserve">(s) supported by the SET, the V-SLC </w:t>
      </w:r>
      <w:r w:rsidR="00B83602">
        <w:t xml:space="preserve">MAY </w:t>
      </w:r>
      <w:r>
        <w:t xml:space="preserve">determine the </w:t>
      </w:r>
      <w:proofErr w:type="spellStart"/>
      <w:r>
        <w:t>posmethod</w:t>
      </w:r>
      <w:proofErr w:type="spellEnd"/>
      <w:r>
        <w:t>.</w:t>
      </w:r>
      <w:r w:rsidR="00B83602" w:rsidRPr="00B83602">
        <w:t xml:space="preserve"> </w:t>
      </w:r>
      <w:r w:rsidR="00B83602">
        <w:t>If the V</w:t>
      </w:r>
      <w:r w:rsidR="00B83602" w:rsidRPr="00B83602">
        <w:t xml:space="preserve">-SPC included a list of supported </w:t>
      </w:r>
      <w:proofErr w:type="spellStart"/>
      <w:r w:rsidR="00B83602" w:rsidRPr="00B83602">
        <w:t>posmethods</w:t>
      </w:r>
      <w:proofErr w:type="spellEnd"/>
      <w:r w:rsidR="00B83602" w:rsidRPr="00B83602">
        <w:t xml:space="preserve"> in step F, the chosen </w:t>
      </w:r>
      <w:proofErr w:type="spellStart"/>
      <w:r w:rsidR="00B83602" w:rsidRPr="00B83602">
        <w:t>posmethod</w:t>
      </w:r>
      <w:proofErr w:type="spellEnd"/>
      <w:r w:rsidR="00B83602" w:rsidRPr="00B83602">
        <w:t xml:space="preserve"> SHALL be on this list.</w:t>
      </w:r>
      <w:r>
        <w:t xml:space="preserve"> If required for the </w:t>
      </w:r>
      <w:proofErr w:type="spellStart"/>
      <w:r>
        <w:t>posmethod</w:t>
      </w:r>
      <w:proofErr w:type="spellEnd"/>
      <w:r>
        <w:t>, the V-SLC SHALL use the supported positioning protocol (e.g., RRLP, RRC, TIA-801</w:t>
      </w:r>
      <w:r w:rsidR="00961AD1">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w:t>
      </w:r>
      <w:proofErr w:type="spellStart"/>
      <w:r>
        <w:t>sessionid</w:t>
      </w:r>
      <w:proofErr w:type="spellEnd"/>
      <w:r>
        <w:t xml:space="preserve">, </w:t>
      </w:r>
      <w:proofErr w:type="spellStart"/>
      <w:r>
        <w:t>posmethod</w:t>
      </w:r>
      <w:proofErr w:type="spellEnd"/>
      <w:r>
        <w:t xml:space="preserve"> and the V-SPC address. </w:t>
      </w:r>
    </w:p>
    <w:p w:rsidR="00BF61BE" w:rsidRDefault="00BF61BE" w:rsidP="00EB59B2">
      <w:pPr>
        <w:numPr>
          <w:ilvl w:val="0"/>
          <w:numId w:val="39"/>
        </w:numPr>
      </w:pPr>
      <w:r>
        <w:t xml:space="preserve">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EB59B2">
        <w:t xml:space="preserve">, </w:t>
      </w:r>
      <w:r>
        <w:t>V-SPC address</w:t>
      </w:r>
      <w:r w:rsidR="00EB59B2" w:rsidRPr="00EB59B2">
        <w:t xml:space="preserve"> and </w:t>
      </w:r>
      <w:proofErr w:type="spellStart"/>
      <w:r w:rsidR="00EB59B2" w:rsidRPr="00EB59B2">
        <w:t>SPC_SET_Key</w:t>
      </w:r>
      <w:proofErr w:type="spellEnd"/>
      <w:r w:rsidR="00EB59B2" w:rsidRPr="00EB59B2">
        <w:t xml:space="preserve"> and SPC-TID</w:t>
      </w:r>
      <w:r>
        <w:t xml:space="preserve">. The SET and the H-SLC MAY release the </w:t>
      </w:r>
      <w:r w:rsidR="00D97DD8">
        <w:t>secure connection</w:t>
      </w:r>
      <w:r>
        <w:t>.</w:t>
      </w:r>
    </w:p>
    <w:p w:rsidR="00BF61BE" w:rsidRDefault="00BF61BE" w:rsidP="00BF61BE">
      <w:pPr>
        <w:numPr>
          <w:ilvl w:val="0"/>
          <w:numId w:val="39"/>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97675E">
        <w:t xml:space="preserve">any </w:t>
      </w:r>
      <w:r>
        <w:t xml:space="preserve">required </w:t>
      </w:r>
      <w:proofErr w:type="spellStart"/>
      <w:r>
        <w:t>QoP</w:t>
      </w:r>
      <w:proofErr w:type="spellEnd"/>
      <w:r>
        <w:t xml:space="preserve">, the V-SPC </w:t>
      </w:r>
      <w:r w:rsidR="009331E7">
        <w:t xml:space="preserve">MAY </w:t>
      </w:r>
      <w:r>
        <w:t xml:space="preserve">directly proceed to step </w:t>
      </w:r>
      <w:r w:rsidR="00EB59B2">
        <w:t>M</w:t>
      </w:r>
      <w:r>
        <w:t xml:space="preserve"> and not engage in a SUPL POS session.</w:t>
      </w:r>
    </w:p>
    <w:p w:rsidR="00BF61BE" w:rsidRDefault="00BF61BE" w:rsidP="00BF61BE">
      <w:pPr>
        <w:numPr>
          <w:ilvl w:val="0"/>
          <w:numId w:val="39"/>
        </w:numPr>
      </w:pPr>
      <w:r>
        <w:t xml:space="preserve">If the V-SPC cannot translate the lid received in step </w:t>
      </w:r>
      <w:r w:rsidR="00EB59B2">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9"/>
        </w:numPr>
      </w:pPr>
      <w:r>
        <w:t xml:space="preserve">This step is conditional and only occurs if step </w:t>
      </w:r>
      <w:r w:rsidR="00EB59B2">
        <w:t>J</w:t>
      </w:r>
      <w:r>
        <w:t xml:space="preserve">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9331E7">
        <w:t xml:space="preserve">MAY </w:t>
      </w:r>
      <w:r>
        <w:t xml:space="preserve">directly proceed to step </w:t>
      </w:r>
      <w:r w:rsidR="00EB59B2">
        <w:t>M</w:t>
      </w:r>
      <w:r>
        <w:t xml:space="preserve"> and not engage in a SUPL POS session.</w:t>
      </w:r>
    </w:p>
    <w:p w:rsidR="00BF61BE" w:rsidRDefault="00B83602" w:rsidP="00BF61BE">
      <w:pPr>
        <w:numPr>
          <w:ilvl w:val="0"/>
          <w:numId w:val="39"/>
        </w:numPr>
      </w:pPr>
      <w:r w:rsidRPr="00B83602">
        <w:t xml:space="preserve">Based on the SUPL POS INIT message including </w:t>
      </w:r>
      <w:proofErr w:type="spellStart"/>
      <w:r w:rsidRPr="00B83602">
        <w:t>posmethod</w:t>
      </w:r>
      <w:proofErr w:type="spellEnd"/>
      <w:r w:rsidRPr="00B83602">
        <w:t xml:space="preserve">(s) supported by the SET the V-SPC SHALL determine the </w:t>
      </w:r>
      <w:proofErr w:type="spellStart"/>
      <w:r w:rsidRPr="00B83602">
        <w:t>posmethod</w:t>
      </w:r>
      <w:proofErr w:type="spellEnd"/>
      <w:r w:rsidRPr="00B83602">
        <w:t xml:space="preserve">. If the V-SLC included its approved positioning methods in step E, the V-SPC SHALL only choose </w:t>
      </w:r>
      <w:r w:rsidRPr="00B83602">
        <w:lastRenderedPageBreak/>
        <w:t xml:space="preserve">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 xml:space="preserve">(SET-Based). </w:t>
      </w:r>
    </w:p>
    <w:p w:rsidR="00BF61BE" w:rsidRDefault="00BF61BE" w:rsidP="00BF61BE">
      <w:pPr>
        <w:numPr>
          <w:ilvl w:val="0"/>
          <w:numId w:val="39"/>
        </w:numPr>
      </w:pPr>
      <w:r>
        <w:t xml:space="preserve">The V-SPC may optionally inform the V-SPC about the position fix or assistance data delivery process performed in step </w:t>
      </w:r>
      <w:r w:rsidR="00EB59B2">
        <w:t>L</w:t>
      </w:r>
      <w:r>
        <w:t>. To this end the V-SPC sends a PRPT message to the V-SLC. PRPT contains at least session-id2.</w:t>
      </w:r>
    </w:p>
    <w:p w:rsidR="00BF61BE" w:rsidRDefault="00BF61BE" w:rsidP="00BF61BE">
      <w:pPr>
        <w:numPr>
          <w:ilvl w:val="0"/>
          <w:numId w:val="39"/>
        </w:numPr>
      </w:pPr>
      <w:r>
        <w:t xml:space="preserve">Once the position calculation is complete, the V-SPC sends a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SET</w:t>
      </w:r>
      <w:r>
        <w:t>.</w:t>
      </w:r>
      <w:r w:rsidRPr="00034E48">
        <w:t xml:space="preserve"> </w:t>
      </w:r>
      <w:r>
        <w:t xml:space="preserve">The SET and the V-SPC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EB59B2">
        <w:t>I</w:t>
      </w:r>
      <w:r>
        <w:t xml:space="preserve"> to </w:t>
      </w:r>
      <w:r w:rsidR="00EB59B2">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EB59B2">
        <w:t>I</w:t>
      </w:r>
      <w:r>
        <w:t xml:space="preserve"> to </w:t>
      </w:r>
      <w:r w:rsidR="00EB59B2">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EB59B2">
        <w:t>I</w:t>
      </w:r>
      <w:r>
        <w:t xml:space="preserve"> to </w:t>
      </w:r>
      <w:r w:rsidR="00EB59B2">
        <w:t>N</w:t>
      </w:r>
      <w:r>
        <w:t xml:space="preserve">, is shown in steps </w:t>
      </w:r>
      <w:r w:rsidR="00EB59B2">
        <w:t>O</w:t>
      </w:r>
      <w:r>
        <w:t xml:space="preserve"> to </w:t>
      </w:r>
      <w:r w:rsidR="00EB59B2">
        <w:t>T</w:t>
      </w:r>
      <w:r>
        <w:t>.</w:t>
      </w:r>
    </w:p>
    <w:p w:rsidR="00BF61BE" w:rsidRDefault="00BF61BE" w:rsidP="00EB59B2">
      <w:pPr>
        <w:numPr>
          <w:ilvl w:val="0"/>
          <w:numId w:val="100"/>
        </w:numPr>
      </w:pPr>
      <w:r>
        <w:t>After the last position result has been calculated, the SET ends the periodic triggered session by sending a SUPL END message to the V-SPC.</w:t>
      </w:r>
    </w:p>
    <w:p w:rsidR="00BF61BE" w:rsidRDefault="00BF61BE" w:rsidP="00BF61BE">
      <w:pPr>
        <w:numPr>
          <w:ilvl w:val="0"/>
          <w:numId w:val="100"/>
        </w:numPr>
      </w:pPr>
      <w:r>
        <w:t>The V-SPC informs the V-SLC through a PEND message that the periodic triggered session has ended. PEND contains session-id2.</w:t>
      </w:r>
    </w:p>
    <w:p w:rsidR="00BF61BE" w:rsidRDefault="00BF61BE" w:rsidP="00BF61BE">
      <w:pPr>
        <w:numPr>
          <w:ilvl w:val="0"/>
          <w:numId w:val="100"/>
        </w:numPr>
      </w:pPr>
      <w:r>
        <w:t>The V-SLC informs the H-SLC about the end of the periodic triggered session by sending a SUPL END message using an RLP SSRP tunnel message to the H-SLC.</w:t>
      </w:r>
    </w:p>
    <w:p w:rsidR="00BF61BE" w:rsidRPr="005B3E29" w:rsidRDefault="00BF61BE" w:rsidP="004F3678">
      <w:pPr>
        <w:pStyle w:val="NOTE"/>
      </w:pPr>
      <w:r>
        <w:t>NOTE</w:t>
      </w:r>
      <w:r w:rsidR="00AF5F8B">
        <w:t xml:space="preserve"> 4</w:t>
      </w:r>
      <w:r>
        <w:t>:</w:t>
      </w:r>
      <w:r w:rsidR="004F3678">
        <w:tab/>
      </w:r>
      <w:r>
        <w:t xml:space="preserve">Note that for A-GPS SET Based mode where the SET calculates the position estimate based on GPS assistance data available in the SET, steps </w:t>
      </w:r>
      <w:r w:rsidR="00EB59B2">
        <w:t>I</w:t>
      </w:r>
      <w:r>
        <w:t xml:space="preserve"> to </w:t>
      </w:r>
      <w:r w:rsidR="00EB59B2">
        <w:t>N</w:t>
      </w:r>
      <w:r>
        <w:t xml:space="preserve"> are performed whenever new GPS assistance data is required by the SET.</w:t>
      </w:r>
    </w:p>
    <w:p w:rsidR="00BF61BE" w:rsidRDefault="00BF61BE" w:rsidP="001A1B12">
      <w:pPr>
        <w:pStyle w:val="Heading3"/>
        <w:rPr>
          <w:rFonts w:cs="Arial"/>
          <w:lang w:val="en-US"/>
        </w:rPr>
      </w:pPr>
      <w:bookmarkStart w:id="2246" w:name="_Toc22551452"/>
      <w:bookmarkStart w:id="2247" w:name="_Toc156896138"/>
      <w:r>
        <w:rPr>
          <w:rFonts w:cs="Arial"/>
          <w:lang w:val="en-US"/>
        </w:rPr>
        <w:t xml:space="preserve">Roaming </w:t>
      </w:r>
      <w:r w:rsidR="0097675E">
        <w:rPr>
          <w:rFonts w:cs="Arial"/>
          <w:lang w:val="en-US"/>
        </w:rPr>
        <w:t xml:space="preserve">with H-SPC Positioning </w:t>
      </w:r>
      <w:r>
        <w:rPr>
          <w:rFonts w:cs="Arial"/>
          <w:lang w:val="en-US"/>
        </w:rPr>
        <w:t>Successful Case</w:t>
      </w:r>
      <w:bookmarkEnd w:id="2246"/>
      <w:r>
        <w:rPr>
          <w:rFonts w:cs="Arial"/>
          <w:lang w:val="en-US"/>
        </w:rPr>
        <w:t xml:space="preserve"> </w:t>
      </w:r>
      <w:bookmarkEnd w:id="2247"/>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09C2" w:rsidP="00BF61BE">
      <w:pPr>
        <w:pStyle w:val="Figure"/>
      </w:pPr>
      <w:r>
        <w:object w:dxaOrig="8444" w:dyaOrig="11954">
          <v:shape id="_x0000_i1068" type="#_x0000_t75" style="width:380.1pt;height:537.9pt" o:ole="">
            <v:imagedata r:id="rId129" o:title=""/>
          </v:shape>
          <o:OLEObject Type="Embed" ProgID="Visio.Drawing.11" ShapeID="_x0000_i1068" DrawAspect="Content" ObjectID="_1633845593" r:id="rId130"/>
        </w:object>
      </w:r>
    </w:p>
    <w:p w:rsidR="00BF61BE" w:rsidRDefault="00BF61BE" w:rsidP="001A1B12">
      <w:pPr>
        <w:pStyle w:val="Caption"/>
        <w:outlineLvl w:val="0"/>
      </w:pPr>
      <w:bookmarkStart w:id="2248" w:name="_Toc156896257"/>
      <w:bookmarkStart w:id="2249" w:name="_Toc2255135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44</w:t>
      </w:r>
      <w:r w:rsidR="0014721D">
        <w:rPr>
          <w:noProof/>
        </w:rPr>
        <w:fldChar w:fldCharType="end"/>
      </w:r>
      <w:r>
        <w:t>: SET Initiated Periodic Trigger Service Roaming Successful Case – Non-Proxy with H-SPC</w:t>
      </w:r>
      <w:bookmarkEnd w:id="2248"/>
      <w:r w:rsidR="0097675E">
        <w:t xml:space="preserve"> positioning</w:t>
      </w:r>
      <w:bookmarkEnd w:id="2249"/>
    </w:p>
    <w:p w:rsidR="004F3678" w:rsidRDefault="004F3678" w:rsidP="004F3678">
      <w:pPr>
        <w:pStyle w:val="NOTE"/>
      </w:pPr>
      <w:r>
        <w:t>NOTE 1:</w:t>
      </w:r>
      <w:r>
        <w:tab/>
        <w:t xml:space="preserve">See </w:t>
      </w:r>
      <w:r w:rsidR="008B256B">
        <w:fldChar w:fldCharType="begin"/>
      </w:r>
      <w:r w:rsidR="008B256B">
        <w:instrText xml:space="preserve"> REF _Ref392665677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41"/>
        </w:numPr>
      </w:pPr>
      <w:r>
        <w:t xml:space="preserve">The SUPL Agent on the SET receives a request for a periodic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41"/>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w:t>
      </w:r>
      <w:r>
        <w:lastRenderedPageBreak/>
        <w:t xml:space="preserve">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w:t>
      </w:r>
    </w:p>
    <w:p w:rsidR="00BF61BE" w:rsidRDefault="00BF61BE" w:rsidP="00BF61BE">
      <w:pPr>
        <w:numPr>
          <w:ilvl w:val="0"/>
          <w:numId w:val="41"/>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41"/>
        </w:numPr>
      </w:pPr>
      <w:r>
        <w:t xml:space="preserve">The H-SLC requests service from the H-SPC for a periodic triggered SUPL session by sending a PREQ message containing the session-id2, the </w:t>
      </w:r>
      <w:r w:rsidR="00BC23C4">
        <w:t>SET capabilities</w:t>
      </w:r>
      <w:r>
        <w:t xml:space="preserve">, the </w:t>
      </w:r>
      <w:proofErr w:type="spellStart"/>
      <w:r>
        <w:t>triggerparams</w:t>
      </w:r>
      <w:proofErr w:type="spellEnd"/>
      <w:r>
        <w:t xml:space="preserve"> and the lid. </w:t>
      </w:r>
      <w:r w:rsidR="00FD1D67" w:rsidRPr="00FD1D67">
        <w:t xml:space="preserve">The H-SLC also creates </w:t>
      </w:r>
      <w:proofErr w:type="spellStart"/>
      <w:r w:rsidR="00FD1D67" w:rsidRPr="00FD1D67">
        <w:t>SPC_SET_Key</w:t>
      </w:r>
      <w:proofErr w:type="spellEnd"/>
      <w:r w:rsidR="00FD1D67" w:rsidRPr="00FD1D67">
        <w:t xml:space="preserve"> and SPC-TID to be used for mutual H-SPC/SET authentication. </w:t>
      </w:r>
      <w:proofErr w:type="spellStart"/>
      <w:r w:rsidR="00FD1D67" w:rsidRPr="00FD1D67">
        <w:t>SPC_SET_Key</w:t>
      </w:r>
      <w:proofErr w:type="spellEnd"/>
      <w:r w:rsidR="00FD1D67" w:rsidRPr="00FD1D67">
        <w:t xml:space="preserve"> and SPC-TID</w:t>
      </w:r>
      <w:r w:rsidR="00FD1D67" w:rsidRPr="00FD1D67" w:rsidDel="00C20912">
        <w:t xml:space="preserve"> </w:t>
      </w:r>
      <w:r>
        <w:t xml:space="preserve">are forwarded to the H-SPC. The PREQ MAY also optionally contain the </w:t>
      </w:r>
      <w:proofErr w:type="spellStart"/>
      <w:r>
        <w:t>QoP</w:t>
      </w:r>
      <w:proofErr w:type="spellEnd"/>
      <w:r>
        <w:t>.</w:t>
      </w:r>
      <w:r w:rsidR="00BC23C4" w:rsidRPr="00BC23C4">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41"/>
        </w:numPr>
      </w:pPr>
      <w:r>
        <w:t>The H-SPC accepts the service request for a SUPL session from the H-SLC with a PRES message containing the session-id2.</w:t>
      </w:r>
      <w:r w:rsidR="00BC23C4" w:rsidRPr="00BC23C4">
        <w:t xml:space="preserve"> The H-SPC MAY include a preferred positioning method in the PRES. The H-SPC MAY include its supported positioning methods in the PRES. </w:t>
      </w:r>
    </w:p>
    <w:p w:rsidR="00BF61BE" w:rsidRDefault="00BF61BE" w:rsidP="00BF61BE">
      <w:pPr>
        <w:numPr>
          <w:ilvl w:val="0"/>
          <w:numId w:val="41"/>
        </w:numPr>
      </w:pPr>
      <w:r>
        <w:t xml:space="preserve">Consistent with the SUPL TRIGGERED START message including </w:t>
      </w:r>
      <w:proofErr w:type="spellStart"/>
      <w:r>
        <w:t>posmethod</w:t>
      </w:r>
      <w:proofErr w:type="spellEnd"/>
      <w:r>
        <w:t xml:space="preserve">(s) supported by the SET, the H-SLC </w:t>
      </w:r>
      <w:r w:rsidR="00BC23C4">
        <w:t xml:space="preserve">MAY </w:t>
      </w:r>
      <w:r>
        <w:t xml:space="preserve">determine the </w:t>
      </w:r>
      <w:proofErr w:type="spellStart"/>
      <w:r>
        <w:t>posmethod</w:t>
      </w:r>
      <w:proofErr w:type="spellEnd"/>
      <w:r>
        <w:t>.</w:t>
      </w:r>
      <w:r w:rsidR="00BC23C4" w:rsidRPr="00BC23C4">
        <w:t xml:space="preserve"> If the H-SPC included a list of supported </w:t>
      </w:r>
      <w:proofErr w:type="spellStart"/>
      <w:r w:rsidR="00BC23C4" w:rsidRPr="00BC23C4">
        <w:t>posmethods</w:t>
      </w:r>
      <w:proofErr w:type="spellEnd"/>
      <w:r w:rsidR="00BC23C4" w:rsidRPr="00BC23C4">
        <w:t xml:space="preserve"> in step E, the chosen </w:t>
      </w:r>
      <w:proofErr w:type="spellStart"/>
      <w:r w:rsidR="00BC23C4" w:rsidRPr="00BC23C4">
        <w:t>posmethod</w:t>
      </w:r>
      <w:proofErr w:type="spellEnd"/>
      <w:r w:rsidR="00BC23C4" w:rsidRPr="00BC23C4">
        <w:t xml:space="preserve"> SHALL be on this list.</w:t>
      </w:r>
      <w:r>
        <w:t xml:space="preserve"> If required for the </w:t>
      </w:r>
      <w:proofErr w:type="spellStart"/>
      <w:r>
        <w:t>posmethod</w:t>
      </w:r>
      <w:proofErr w:type="spellEnd"/>
      <w:r>
        <w:t>, the H-SLC SHALL use the supported positioning protocol (e.g., RRLP, RRC, TIA-801</w:t>
      </w:r>
      <w:r w:rsidR="00961AD1">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FD1D67">
        <w:t>,</w:t>
      </w:r>
      <w:r>
        <w:t xml:space="preserve"> H-SPC address</w:t>
      </w:r>
      <w:r w:rsidR="00FD1D67">
        <w:t xml:space="preserve"> </w:t>
      </w:r>
      <w:r w:rsidR="00FD1D67" w:rsidRPr="00FD1D67">
        <w:t xml:space="preserve">and </w:t>
      </w:r>
      <w:proofErr w:type="spellStart"/>
      <w:r w:rsidR="00FD1D67" w:rsidRPr="00FD1D67">
        <w:t>SPC_SET_Key</w:t>
      </w:r>
      <w:proofErr w:type="spellEnd"/>
      <w:r w:rsidR="00FD1D67" w:rsidRPr="00FD1D67">
        <w:t xml:space="preserve"> and SPC-TID for mutual H-SPC/SET authentication</w:t>
      </w:r>
      <w:r>
        <w:t xml:space="preserve">. The SET and the H-SLC MAY release the </w:t>
      </w:r>
      <w:r w:rsidR="00D97DD8">
        <w:t>secure connection</w:t>
      </w:r>
      <w:r>
        <w:t>.</w:t>
      </w:r>
    </w:p>
    <w:p w:rsidR="00BF61BE" w:rsidRDefault="00BF61BE" w:rsidP="00BF61BE">
      <w:pPr>
        <w:numPr>
          <w:ilvl w:val="0"/>
          <w:numId w:val="41"/>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89655E">
        <w:t xml:space="preserve"> any</w:t>
      </w:r>
      <w:r>
        <w:t xml:space="preserve"> required </w:t>
      </w:r>
      <w:proofErr w:type="spellStart"/>
      <w:r>
        <w:t>QoP</w:t>
      </w:r>
      <w:proofErr w:type="spellEnd"/>
      <w:r>
        <w:t xml:space="preserve">, the H-SPC </w:t>
      </w:r>
      <w:r w:rsidR="009331E7">
        <w:t xml:space="preserve">MAY </w:t>
      </w:r>
      <w:r>
        <w:t xml:space="preserve">directly proceed to step </w:t>
      </w:r>
      <w:r w:rsidR="008F63B7">
        <w:t>M</w:t>
      </w:r>
      <w:r>
        <w:t>.</w:t>
      </w:r>
    </w:p>
    <w:p w:rsidR="00BF61BE" w:rsidRDefault="00BF61BE" w:rsidP="00BF61BE">
      <w:pPr>
        <w:numPr>
          <w:ilvl w:val="0"/>
          <w:numId w:val="41"/>
        </w:numPr>
      </w:pPr>
      <w:r>
        <w:t>The H-SPC sends a PLREQ message to the H-SLC to request translation of the received lid into a coarse position. The PLREQ message contains the session-id2 and the lid.</w:t>
      </w:r>
    </w:p>
    <w:p w:rsidR="00BF61BE" w:rsidRDefault="00BF61BE" w:rsidP="00BF61BE">
      <w:pPr>
        <w:numPr>
          <w:ilvl w:val="0"/>
          <w:numId w:val="41"/>
        </w:numPr>
      </w:pPr>
      <w:r>
        <w:t>To obtain a coarse position the H-SLC sends an RLP SRLIR message to the V-SLP.</w:t>
      </w:r>
    </w:p>
    <w:p w:rsidR="00BF61BE" w:rsidRDefault="00BF61BE" w:rsidP="00BF61BE">
      <w:pPr>
        <w:numPr>
          <w:ilvl w:val="0"/>
          <w:numId w:val="41"/>
        </w:numPr>
      </w:pPr>
      <w:r>
        <w:t>The V-SLC translates the received lid into a position estimate and returns the result to the H-SLC in an RLP SRLIA message.</w:t>
      </w:r>
    </w:p>
    <w:p w:rsidR="00BF61BE" w:rsidRDefault="00BF61BE" w:rsidP="00BF61BE">
      <w:pPr>
        <w:numPr>
          <w:ilvl w:val="0"/>
          <w:numId w:val="41"/>
        </w:numPr>
      </w:pPr>
      <w:r>
        <w:t xml:space="preserve">The H-SLC reports the coarse position result back to the H-SPC in a PLRES message. PLRES contains the session-id2 and the </w:t>
      </w:r>
      <w:proofErr w:type="spellStart"/>
      <w:r>
        <w:t>posresult</w:t>
      </w:r>
      <w:proofErr w:type="spellEnd"/>
      <w:r>
        <w:t xml:space="preserve">. If the coarse position meets </w:t>
      </w:r>
      <w:r w:rsidR="0089655E">
        <w:t>any</w:t>
      </w:r>
      <w:r>
        <w:t xml:space="preserve"> required </w:t>
      </w:r>
      <w:proofErr w:type="spellStart"/>
      <w:r>
        <w:t>QoP</w:t>
      </w:r>
      <w:proofErr w:type="spellEnd"/>
      <w:r>
        <w:t xml:space="preserve">, the H-SPC </w:t>
      </w:r>
      <w:r w:rsidR="009331E7">
        <w:t xml:space="preserve">MAY </w:t>
      </w:r>
      <w:r>
        <w:t xml:space="preserve">directly proceed to step </w:t>
      </w:r>
      <w:r w:rsidR="008F63B7">
        <w:t>M</w:t>
      </w:r>
      <w:r>
        <w:t xml:space="preserve"> and not engage in a SUPL POS session.</w:t>
      </w:r>
    </w:p>
    <w:p w:rsidR="00BF61BE" w:rsidRDefault="00BC23C4" w:rsidP="00BF61BE">
      <w:pPr>
        <w:numPr>
          <w:ilvl w:val="0"/>
          <w:numId w:val="41"/>
        </w:numPr>
      </w:pPr>
      <w:r w:rsidRPr="00BC23C4">
        <w:t xml:space="preserve">Based on the SUPL POS INIT message including </w:t>
      </w:r>
      <w:proofErr w:type="spellStart"/>
      <w:r w:rsidRPr="00BC23C4">
        <w:t>posmethod</w:t>
      </w:r>
      <w:proofErr w:type="spellEnd"/>
      <w:r w:rsidRPr="00BC23C4">
        <w:t xml:space="preserve">(s) supported by the SET the H-SPC SHALL determine the </w:t>
      </w:r>
      <w:proofErr w:type="spellStart"/>
      <w:r w:rsidRPr="00BC23C4">
        <w:t>posmethod</w:t>
      </w:r>
      <w:proofErr w:type="spellEnd"/>
      <w:r w:rsidRPr="00BC23C4">
        <w:t>. If the H-SLC included its approved positioning methods in step D, the H-SPC SHALL only choose an approved method.</w:t>
      </w:r>
      <w:r>
        <w:t xml:space="preserve">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 xml:space="preserve">(SET-Based). </w:t>
      </w:r>
    </w:p>
    <w:p w:rsidR="00BF61BE" w:rsidRDefault="00BF61BE" w:rsidP="00BF61BE">
      <w:pPr>
        <w:numPr>
          <w:ilvl w:val="0"/>
          <w:numId w:val="41"/>
        </w:numPr>
      </w:pPr>
      <w:r>
        <w:t xml:space="preserve">The H-SPC may optionally inform the H-SPC about the position fix or assistance data delivery process performed in step </w:t>
      </w:r>
      <w:r w:rsidR="008F63B7">
        <w:t>L</w:t>
      </w:r>
      <w:r>
        <w:t>. To this end the H-SPC sends a PRPT message to the H-SLC. PRPT contains at least session-id2.</w:t>
      </w:r>
    </w:p>
    <w:p w:rsidR="00BF61BE" w:rsidRDefault="00BF61BE" w:rsidP="00BF61BE">
      <w:pPr>
        <w:numPr>
          <w:ilvl w:val="0"/>
          <w:numId w:val="41"/>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and the H-SPC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8F63B7">
        <w:t>G</w:t>
      </w:r>
      <w:r>
        <w:t xml:space="preserve"> to </w:t>
      </w:r>
      <w:r w:rsidR="008F63B7">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8F63B7">
        <w:t>G</w:t>
      </w:r>
      <w:r>
        <w:t xml:space="preserve"> to </w:t>
      </w:r>
      <w:r w:rsidR="008F63B7">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8F63B7">
        <w:t>G</w:t>
      </w:r>
      <w:r>
        <w:t xml:space="preserve"> to </w:t>
      </w:r>
      <w:r w:rsidR="008F63B7">
        <w:t>N</w:t>
      </w:r>
      <w:r>
        <w:t xml:space="preserve">, is shown in steps </w:t>
      </w:r>
      <w:r w:rsidR="008F63B7">
        <w:t>O</w:t>
      </w:r>
      <w:r>
        <w:t xml:space="preserve"> to </w:t>
      </w:r>
      <w:r w:rsidR="008F63B7">
        <w:t>V</w:t>
      </w:r>
      <w:r>
        <w:t>.</w:t>
      </w:r>
    </w:p>
    <w:p w:rsidR="00BF61BE" w:rsidRDefault="00BF61BE" w:rsidP="008F63B7">
      <w:pPr>
        <w:numPr>
          <w:ilvl w:val="0"/>
          <w:numId w:val="92"/>
        </w:numPr>
      </w:pPr>
      <w:r>
        <w:t>After the last position result has been calculated, the SET ends the periodic triggered session by sending a SUPL END message to the H-SPC.</w:t>
      </w:r>
    </w:p>
    <w:p w:rsidR="00BF61BE" w:rsidRDefault="00BF61BE" w:rsidP="00BF61BE">
      <w:pPr>
        <w:numPr>
          <w:ilvl w:val="0"/>
          <w:numId w:val="92"/>
        </w:numPr>
      </w:pPr>
      <w:r>
        <w:t>The H-SPC informs the H-SLC through a PEND message that the periodic triggered session has ended. PEND contains session-id2.</w:t>
      </w:r>
    </w:p>
    <w:p w:rsidR="00BF61BE" w:rsidRDefault="00BF61BE" w:rsidP="00BF61BE">
      <w:pPr>
        <w:numPr>
          <w:ilvl w:val="0"/>
          <w:numId w:val="92"/>
        </w:numPr>
      </w:pPr>
      <w:r>
        <w:t>The H-SLC informs the V-SLC about the end of the periodic triggered session by sending a SUPL END message using an RLP SSRP tunnel message to the V-SLC.</w:t>
      </w:r>
    </w:p>
    <w:p w:rsidR="00BF61BE" w:rsidRDefault="00BF61BE" w:rsidP="00A83938">
      <w:pPr>
        <w:pStyle w:val="NOTE"/>
      </w:pPr>
      <w:r>
        <w:t>NOTE</w:t>
      </w:r>
      <w:r w:rsidR="00AF5F8B">
        <w:t xml:space="preserve"> 4</w:t>
      </w:r>
      <w:r>
        <w:t>:</w:t>
      </w:r>
      <w:r w:rsidR="00A83938">
        <w:tab/>
      </w:r>
      <w:r>
        <w:t xml:space="preserve">Note that for A-GPS SET Based mode where the SET calculates the position estimate based on GPS assistance data available in the SET, steps </w:t>
      </w:r>
      <w:r w:rsidR="008F63B7">
        <w:t>G</w:t>
      </w:r>
      <w:r>
        <w:t xml:space="preserve"> to </w:t>
      </w:r>
      <w:r w:rsidR="008F63B7">
        <w:t>N</w:t>
      </w:r>
      <w:r>
        <w:t xml:space="preserve"> are performed whenever new GPS assistance data is required by the SET.</w:t>
      </w:r>
    </w:p>
    <w:p w:rsidR="008B2AC9" w:rsidRDefault="008B2AC9" w:rsidP="001A1B12">
      <w:pPr>
        <w:pStyle w:val="Heading2"/>
        <w:rPr>
          <w:rFonts w:cs="Arial"/>
        </w:rPr>
      </w:pPr>
      <w:bookmarkStart w:id="2250" w:name="_Toc22551453"/>
      <w:r>
        <w:rPr>
          <w:rFonts w:cs="Arial"/>
        </w:rPr>
        <w:t>SET Initiated Periodic Location Request with Transfer to 3</w:t>
      </w:r>
      <w:r w:rsidRPr="00461BDD">
        <w:rPr>
          <w:rFonts w:cs="Arial"/>
          <w:vertAlign w:val="superscript"/>
        </w:rPr>
        <w:t>rd</w:t>
      </w:r>
      <w:r>
        <w:rPr>
          <w:rFonts w:cs="Arial"/>
        </w:rPr>
        <w:t xml:space="preserve"> Party – Proxy mode</w:t>
      </w:r>
      <w:bookmarkEnd w:id="2250"/>
    </w:p>
    <w:p w:rsidR="008B2AC9" w:rsidRPr="00B0414A" w:rsidRDefault="008B2AC9" w:rsidP="008B2AC9">
      <w:pPr>
        <w:rPr>
          <w:lang w:val="en-US"/>
        </w:rPr>
      </w:pPr>
      <w:r>
        <w:rPr>
          <w:lang w:val="en-US"/>
        </w:rPr>
        <w:t xml:space="preserve">This </w:t>
      </w:r>
      <w:r w:rsidR="00D42B3A">
        <w:rPr>
          <w:lang w:val="en-US"/>
        </w:rPr>
        <w:t>section</w:t>
      </w:r>
      <w:r>
        <w:rPr>
          <w:lang w:val="en-US"/>
        </w:rPr>
        <w:t xml:space="preserve"> describes the </w:t>
      </w:r>
      <w:r w:rsidR="004C0C50">
        <w:rPr>
          <w:lang w:val="en-US"/>
        </w:rPr>
        <w:t>flow</w:t>
      </w:r>
      <w:r>
        <w:rPr>
          <w:lang w:val="en-US"/>
        </w:rPr>
        <w:t>s for SET Initiated Periodic Location Requests with transfer of the position results to a 3</w:t>
      </w:r>
      <w:r w:rsidRPr="00B0414A">
        <w:rPr>
          <w:vertAlign w:val="superscript"/>
          <w:lang w:val="en-US"/>
        </w:rPr>
        <w:t>rd</w:t>
      </w:r>
      <w:r>
        <w:rPr>
          <w:lang w:val="en-US"/>
        </w:rPr>
        <w:t xml:space="preserve"> party.</w:t>
      </w:r>
    </w:p>
    <w:p w:rsidR="008B2AC9" w:rsidRDefault="008B2AC9" w:rsidP="001A1B12">
      <w:pPr>
        <w:pStyle w:val="Heading3"/>
        <w:numPr>
          <w:ilvl w:val="2"/>
          <w:numId w:val="116"/>
        </w:numPr>
      </w:pPr>
      <w:bookmarkStart w:id="2251" w:name="_Toc22551454"/>
      <w:r>
        <w:lastRenderedPageBreak/>
        <w:t>Non-Roaming Successful Case</w:t>
      </w:r>
      <w:bookmarkEnd w:id="2251"/>
    </w:p>
    <w:p w:rsidR="008B2AC9" w:rsidRDefault="004509C2" w:rsidP="008B2AC9">
      <w:pPr>
        <w:pStyle w:val="Figure"/>
      </w:pPr>
      <w:r>
        <w:object w:dxaOrig="8714" w:dyaOrig="11594">
          <v:shape id="_x0000_i1069" type="#_x0000_t75" style="width:370.2pt;height:492.3pt" o:ole="">
            <v:imagedata r:id="rId131" o:title=""/>
          </v:shape>
          <o:OLEObject Type="Embed" ProgID="Visio.Drawing.11" ShapeID="_x0000_i1069" DrawAspect="Content" ObjectID="_1633845594" r:id="rId132"/>
        </w:object>
      </w:r>
    </w:p>
    <w:p w:rsidR="008B2AC9" w:rsidRDefault="008B2AC9" w:rsidP="001A1B12">
      <w:pPr>
        <w:pStyle w:val="Caption"/>
        <w:outlineLvl w:val="0"/>
      </w:pPr>
      <w:bookmarkStart w:id="2252" w:name="_Toc2255135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45</w:t>
      </w:r>
      <w:r w:rsidR="0014721D">
        <w:rPr>
          <w:noProof/>
        </w:rPr>
        <w:fldChar w:fldCharType="end"/>
      </w:r>
      <w:r>
        <w:t xml:space="preserve">: </w:t>
      </w:r>
      <w:r w:rsidR="009D41FA">
        <w:t>SET</w:t>
      </w:r>
      <w:r>
        <w:t xml:space="preserve"> Periodic Trigger Service Non-Roaming Successful Case – Proxy Mode (Part I)</w:t>
      </w:r>
      <w:bookmarkEnd w:id="2252"/>
    </w:p>
    <w:p w:rsidR="008B2AC9" w:rsidRDefault="004509C2" w:rsidP="008B2AC9">
      <w:pPr>
        <w:pStyle w:val="NOTE"/>
        <w:jc w:val="center"/>
      </w:pPr>
      <w:r>
        <w:object w:dxaOrig="8489" w:dyaOrig="7494">
          <v:shape id="_x0000_i1070" type="#_x0000_t75" style="width:361.5pt;height:319.2pt" o:ole="">
            <v:imagedata r:id="rId133" o:title=""/>
          </v:shape>
          <o:OLEObject Type="Embed" ProgID="Visio.Drawing.11" ShapeID="_x0000_i1070" DrawAspect="Content" ObjectID="_1633845595" r:id="rId134"/>
        </w:object>
      </w:r>
    </w:p>
    <w:p w:rsidR="008B2AC9" w:rsidRDefault="008B2AC9" w:rsidP="001A1B12">
      <w:pPr>
        <w:pStyle w:val="Caption"/>
        <w:outlineLvl w:val="0"/>
      </w:pPr>
      <w:bookmarkStart w:id="2253" w:name="_Toc2255135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46</w:t>
      </w:r>
      <w:r w:rsidR="0014721D">
        <w:rPr>
          <w:noProof/>
        </w:rPr>
        <w:fldChar w:fldCharType="end"/>
      </w:r>
      <w:r>
        <w:t xml:space="preserve">: </w:t>
      </w:r>
      <w:r w:rsidR="009D41FA">
        <w:t>SET</w:t>
      </w:r>
      <w:r>
        <w:t xml:space="preserve"> Periodic Trigger Service Non-Roaming Successful Case – Proxy Mode (Part II)</w:t>
      </w:r>
      <w:bookmarkEnd w:id="2253"/>
    </w:p>
    <w:p w:rsidR="00A83938" w:rsidRDefault="00A83938" w:rsidP="00A83938">
      <w:pPr>
        <w:pStyle w:val="NOTE"/>
      </w:pPr>
      <w:r>
        <w:t>NOTE 1:</w:t>
      </w:r>
      <w:r>
        <w:tab/>
        <w:t xml:space="preserve">See </w:t>
      </w:r>
      <w:r w:rsidR="008B256B">
        <w:fldChar w:fldCharType="begin"/>
      </w:r>
      <w:r w:rsidR="008B256B">
        <w:instrText xml:space="preserve"> REF _Ref392666028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6"/>
        </w:numPr>
      </w:pPr>
      <w:r>
        <w:t>The SUPL Agent on the SET receives a request for a periodic triggered service with transfer to a 3</w:t>
      </w:r>
      <w:r w:rsidRPr="0070424D">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8B2AC9" w:rsidRDefault="008B2AC9" w:rsidP="008B2AC9">
      <w:pPr>
        <w:numPr>
          <w:ilvl w:val="0"/>
          <w:numId w:val="6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C81EF2">
        <w:t>Third Party ID</w:t>
      </w:r>
      <w:r>
        <w:t>. The SET capabilities include the supported positioning methods (e.g., SET-Assisted A-GPS, SET-Based A-GPS) and associated positioning protocols (e.g., RRLP, RRC, TIA-801</w:t>
      </w:r>
      <w:r w:rsidR="00961AD1">
        <w:t xml:space="preserve"> or </w:t>
      </w:r>
      <w:r w:rsidR="00B63F81">
        <w:t>LPP/</w:t>
      </w:r>
      <w:proofErr w:type="spellStart"/>
      <w:r w:rsidR="00B63F81">
        <w:t>LPPe</w:t>
      </w:r>
      <w:proofErr w:type="spellEnd"/>
      <w:r>
        <w:t>).</w:t>
      </w:r>
    </w:p>
    <w:p w:rsidR="008B2AC9" w:rsidRDefault="008B2AC9" w:rsidP="008B2AC9">
      <w:pPr>
        <w:numPr>
          <w:ilvl w:val="0"/>
          <w:numId w:val="66"/>
        </w:numPr>
      </w:pPr>
      <w:r>
        <w:t xml:space="preserve">The H-SLC verifies that the target SET is currently not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8B2AC9" w:rsidRDefault="008B2AC9" w:rsidP="008B2AC9">
      <w:pPr>
        <w:numPr>
          <w:ilvl w:val="0"/>
          <w:numId w:val="66"/>
        </w:numPr>
      </w:pPr>
      <w:r>
        <w:t xml:space="preserve">The H-SLC requests service from the H-SPC for a periodic triggered SUPL session by sending a PREQ message containing the session-id2, the </w:t>
      </w:r>
      <w:r w:rsidR="0094548B">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94548B" w:rsidRPr="0094548B">
        <w:t xml:space="preserve"> </w:t>
      </w:r>
      <w:r w:rsidR="0094548B">
        <w:t>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66"/>
        </w:numPr>
      </w:pPr>
      <w:r>
        <w:t>The H-SPC accepts the service request for a SUPL session from the H-SLC with a PRES message containing the session-id2.</w:t>
      </w:r>
      <w:r w:rsidR="0094548B" w:rsidRPr="0094548B">
        <w:t xml:space="preserve"> The H-SPC MAY include a preferred positioning method in the PRES. The H-SPC MAY include its supported positioning methods in the PRES.  </w:t>
      </w:r>
    </w:p>
    <w:p w:rsidR="008B2AC9" w:rsidRDefault="008B2AC9" w:rsidP="008B2AC9">
      <w:pPr>
        <w:numPr>
          <w:ilvl w:val="0"/>
          <w:numId w:val="66"/>
        </w:numPr>
      </w:pPr>
      <w:r>
        <w:lastRenderedPageBreak/>
        <w:t>Consistent with the SUPL TRIGGERED START message including the SET capabilities of the SET, the H-S</w:t>
      </w:r>
      <w:r w:rsidR="0094548B">
        <w:t>PC</w:t>
      </w:r>
      <w:r>
        <w:t xml:space="preserve"> </w:t>
      </w:r>
      <w:r w:rsidR="0094548B">
        <w:t xml:space="preserve">MAY </w:t>
      </w:r>
      <w:r>
        <w:t xml:space="preserve">determine the </w:t>
      </w:r>
      <w:proofErr w:type="spellStart"/>
      <w:r>
        <w:t>posmethod</w:t>
      </w:r>
      <w:proofErr w:type="spellEnd"/>
      <w:r>
        <w:t>.</w:t>
      </w:r>
      <w:r w:rsidR="0094548B" w:rsidRPr="0094548B">
        <w:t xml:space="preserve"> </w:t>
      </w:r>
      <w:r w:rsidR="0094548B">
        <w:t xml:space="preserve">If the H-SPC included a list of supported </w:t>
      </w:r>
      <w:proofErr w:type="spellStart"/>
      <w:r w:rsidR="0094548B">
        <w:t>posmethods</w:t>
      </w:r>
      <w:proofErr w:type="spellEnd"/>
      <w:r w:rsidR="0094548B">
        <w:t xml:space="preserve"> in step E, the chosen </w:t>
      </w:r>
      <w:proofErr w:type="spellStart"/>
      <w:r w:rsidR="0094548B">
        <w:t>posmethod</w:t>
      </w:r>
      <w:proofErr w:type="spellEnd"/>
      <w:r w:rsidR="0094548B">
        <w:t xml:space="preserve"> SHALL be on this list.</w:t>
      </w:r>
      <w:r>
        <w:t xml:space="preserve"> If required for the </w:t>
      </w:r>
      <w:proofErr w:type="spellStart"/>
      <w:r>
        <w:t>posmethod</w:t>
      </w:r>
      <w:proofErr w:type="spellEnd"/>
      <w:r>
        <w:t>, the H-SLP SHALL use the supported positioning protocol (e.g., RRLP, RRC, TIA-801</w:t>
      </w:r>
      <w:r w:rsidR="00961AD1">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w:t>
      </w:r>
    </w:p>
    <w:p w:rsidR="008B2AC9" w:rsidRDefault="008B2AC9" w:rsidP="008B2AC9">
      <w:pPr>
        <w:numPr>
          <w:ilvl w:val="0"/>
          <w:numId w:val="6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D54976">
        <w:t>SET capabilities</w:t>
      </w:r>
      <w:r>
        <w:t xml:space="preserve"> 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C81EF2">
        <w:t xml:space="preserve">any </w:t>
      </w:r>
      <w:r>
        <w:t xml:space="preserve">required </w:t>
      </w:r>
      <w:proofErr w:type="spellStart"/>
      <w:r>
        <w:t>QoP</w:t>
      </w:r>
      <w:proofErr w:type="spellEnd"/>
      <w:r>
        <w:t>, the H-SLC MAY directly proceed to step M and not engage in a SUPL POS session.</w:t>
      </w:r>
    </w:p>
    <w:p w:rsidR="008B2AC9" w:rsidRDefault="008B2AC9" w:rsidP="008B2AC9">
      <w:pPr>
        <w:numPr>
          <w:ilvl w:val="0"/>
          <w:numId w:val="66"/>
        </w:numPr>
      </w:pPr>
      <w:r>
        <w:t xml:space="preserve">The H-SLC sends a PINIT message to the H-SPC including session-id2, location id and </w:t>
      </w:r>
      <w:r w:rsidR="00D54976">
        <w:t>SET capabilities</w:t>
      </w:r>
      <w:r>
        <w:t>.</w:t>
      </w:r>
      <w:r w:rsidR="0094548B" w:rsidRPr="0094548B">
        <w:t xml:space="preserve"> The H-SLC MAY include a </w:t>
      </w:r>
      <w:proofErr w:type="spellStart"/>
      <w:r w:rsidR="0094548B" w:rsidRPr="0094548B">
        <w:t>posmethod</w:t>
      </w:r>
      <w:proofErr w:type="spellEnd"/>
      <w:r w:rsidR="0094548B" w:rsidRPr="0094548B">
        <w:t xml:space="preserve"> in the PINIT. This </w:t>
      </w:r>
      <w:proofErr w:type="spellStart"/>
      <w:r w:rsidR="0094548B" w:rsidRPr="0094548B">
        <w:t>posmethod</w:t>
      </w:r>
      <w:proofErr w:type="spellEnd"/>
      <w:r w:rsidR="0094548B" w:rsidRPr="0094548B">
        <w:t xml:space="preserve"> may either be the </w:t>
      </w:r>
      <w:proofErr w:type="spellStart"/>
      <w:r w:rsidR="0094548B" w:rsidRPr="0094548B">
        <w:t>posmethod</w:t>
      </w:r>
      <w:proofErr w:type="spellEnd"/>
      <w:r w:rsidR="0094548B" w:rsidRPr="0094548B">
        <w:t xml:space="preserve"> recommended by the H-SPC in step E, or a different </w:t>
      </w:r>
      <w:proofErr w:type="spellStart"/>
      <w:r w:rsidR="0094548B" w:rsidRPr="0094548B">
        <w:t>posmethod</w:t>
      </w:r>
      <w:proofErr w:type="spellEnd"/>
      <w:r w:rsidR="0094548B" w:rsidRPr="0094548B">
        <w:t xml:space="preserve"> of the H-SLC’s choosing, as long as it is one supported by the H-SPC. </w:t>
      </w:r>
      <w:r w:rsidR="00D54976">
        <w:t xml:space="preserve"> </w:t>
      </w:r>
      <w:r>
        <w:t xml:space="preserve">Based on the PINIT message including </w:t>
      </w:r>
      <w:r w:rsidR="00925FE1">
        <w:t>the SET capabilities,</w:t>
      </w:r>
      <w:r>
        <w:t xml:space="preserve"> the H-SPC SHALL determine the </w:t>
      </w:r>
      <w:proofErr w:type="spellStart"/>
      <w:r>
        <w:t>posmethod</w:t>
      </w:r>
      <w:proofErr w:type="spellEnd"/>
      <w:r>
        <w:t>.</w:t>
      </w:r>
      <w:r w:rsidR="0094548B" w:rsidRPr="0094548B">
        <w:t xml:space="preserve"> If a </w:t>
      </w:r>
      <w:proofErr w:type="spellStart"/>
      <w:r w:rsidR="0094548B" w:rsidRPr="0094548B">
        <w:t>posmethod</w:t>
      </w:r>
      <w:proofErr w:type="spellEnd"/>
      <w:r w:rsidR="0094548B" w:rsidRPr="0094548B">
        <w:t xml:space="preserve"> has been included in the PINIT by the H-SLC, the H-SPC SHALL use that </w:t>
      </w:r>
      <w:proofErr w:type="spellStart"/>
      <w:r w:rsidR="0094548B" w:rsidRPr="0094548B">
        <w:t>posmethod</w:t>
      </w:r>
      <w:proofErr w:type="spellEnd"/>
      <w:r w:rsidR="0094548B" w:rsidRPr="0094548B">
        <w:t xml:space="preserve">, unless it does not meet the SET capabilities. If no </w:t>
      </w:r>
      <w:proofErr w:type="spellStart"/>
      <w:r w:rsidR="0094548B" w:rsidRPr="0094548B">
        <w:t>posmethod</w:t>
      </w:r>
      <w:proofErr w:type="spellEnd"/>
      <w:r w:rsidR="0094548B" w:rsidRPr="0094548B">
        <w:t xml:space="preserve"> parameter was included in the PINIT, the H-SPC shall choose any </w:t>
      </w:r>
      <w:proofErr w:type="spellStart"/>
      <w:r w:rsidR="0094548B" w:rsidRPr="0094548B">
        <w:t>posmethod</w:t>
      </w:r>
      <w:proofErr w:type="spellEnd"/>
      <w:r w:rsidR="0094548B" w:rsidRPr="0094548B">
        <w:t xml:space="preserve"> in line with the SET capabilities which was approved by the H-SLC in step D.</w:t>
      </w:r>
      <w:r>
        <w:t xml:space="preserve"> If a coarse position calculated based on information received in the PINIT message is available that meets the required </w:t>
      </w:r>
      <w:proofErr w:type="spellStart"/>
      <w:r>
        <w:t>QoP</w:t>
      </w:r>
      <w:proofErr w:type="spellEnd"/>
      <w:r>
        <w:t>, the H-SPC MAY directly proceed to step L and not engage in a SUPL POS session.</w:t>
      </w:r>
    </w:p>
    <w:p w:rsidR="008B2AC9" w:rsidRDefault="008B2AC9" w:rsidP="008B2AC9">
      <w:pPr>
        <w:numPr>
          <w:ilvl w:val="0"/>
          <w:numId w:val="66"/>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8B2AC9" w:rsidRDefault="008B2AC9" w:rsidP="008B2AC9">
      <w:pPr>
        <w:numPr>
          <w:ilvl w:val="0"/>
          <w:numId w:val="66"/>
        </w:numPr>
      </w:pPr>
      <w:r>
        <w:t xml:space="preserve">This step is conditional and only occurs if step I was performed. The H-SLC calculates a coarse position based on lid and reports the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the H-SPC MAY directly proceed to step L and not engage in a SUPL POS session.</w:t>
      </w:r>
    </w:p>
    <w:p w:rsidR="008B2AC9" w:rsidRDefault="008B2AC9" w:rsidP="008B2AC9">
      <w:pPr>
        <w:numPr>
          <w:ilvl w:val="0"/>
          <w:numId w:val="66"/>
        </w:numPr>
      </w:pPr>
      <w:r>
        <w:t>The SET and the H-SLP exchange several successive positioning procedure messages. Thereby the positioning procedure payload (RRLP/RRC/TIA-801</w:t>
      </w:r>
      <w:r w:rsidR="00961AD1">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961AD1">
        <w:t>/</w:t>
      </w:r>
      <w:r w:rsidR="00B63F81">
        <w:t>LPP/</w:t>
      </w:r>
      <w:proofErr w:type="spellStart"/>
      <w:r w:rsidR="00B63F81">
        <w:t>LPPe</w:t>
      </w:r>
      <w:proofErr w:type="spellEnd"/>
      <w:r>
        <w:t>). The positioning procedure payload (RRLP/RRC/TIA-801</w:t>
      </w:r>
      <w:r w:rsidR="00961AD1">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8B2AC9" w:rsidRDefault="008B2AC9" w:rsidP="008B2AC9">
      <w:pPr>
        <w:numPr>
          <w:ilvl w:val="0"/>
          <w:numId w:val="66"/>
        </w:numPr>
      </w:pPr>
      <w:r>
        <w:t xml:space="preserve">Once the position calculation is complete the H-SPC sends a PRPT message to the H-SLC. PRPT contains the session-id2, the position result if calculated in H-SPC and the number of the fix. </w:t>
      </w:r>
    </w:p>
    <w:p w:rsidR="008B2AC9" w:rsidRDefault="008B2AC9" w:rsidP="008B2AC9">
      <w:pPr>
        <w:numPr>
          <w:ilvl w:val="0"/>
          <w:numId w:val="66"/>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A83938">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G to H are not performed. Instead, the SET autonomously </w:t>
      </w:r>
      <w:r>
        <w:lastRenderedPageBreak/>
        <w:t>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66"/>
        </w:numPr>
      </w:pPr>
      <w:r>
        <w:t>This step is optional: Once the position calculation is complete and if real time or quasi-real time reporting is used, the H-SLC delivers the position estimate(s) to the 3</w:t>
      </w:r>
      <w:r w:rsidRPr="00282E26">
        <w:rPr>
          <w:vertAlign w:val="superscript"/>
        </w:rPr>
        <w:t>rd</w:t>
      </w:r>
      <w:r>
        <w:t xml:space="preserve"> party. If the reporting mode is set to batch reporting, this message is not used.</w:t>
      </w:r>
    </w:p>
    <w:p w:rsidR="008B2AC9" w:rsidRDefault="008B2AC9" w:rsidP="008B2AC9">
      <w:pPr>
        <w:numPr>
          <w:ilvl w:val="0"/>
          <w:numId w:val="66"/>
        </w:numPr>
      </w:pPr>
      <w:r>
        <w:t xml:space="preserve">This step is optional: If the SET cannot communicate with the H-SLP (e.g. no radio coverage available) and </w:t>
      </w:r>
      <w:r w:rsidR="008A6E5B">
        <w:t>quasi-real time reporting is used or if batch reporting is used</w:t>
      </w:r>
      <w:r>
        <w:t xml:space="preserve">, the SET MAY – if </w:t>
      </w:r>
      <w:r w:rsidRPr="00D77D5B">
        <w:t xml:space="preserve">supported </w:t>
      </w:r>
      <w:r w:rsidR="001D1B0D">
        <w:t>–</w:t>
      </w:r>
      <w:r w:rsidRPr="00D77D5B">
        <w:t xml:space="preserve"> </w:t>
      </w:r>
      <w:r w:rsidR="008A6E5B">
        <w:t xml:space="preserve">perform SET </w:t>
      </w:r>
      <w:r w:rsidRPr="00D77D5B">
        <w:t xml:space="preserve">Based position fixes (autonomous GPS or SET Based A-GPS where the SET has current assistance </w:t>
      </w:r>
      <w:r w:rsidR="00920440">
        <w:t xml:space="preserve">data) and/or, if </w:t>
      </w:r>
      <w:r w:rsidRPr="00D77D5B">
        <w:t>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8B2AC9" w:rsidRDefault="008B2AC9" w:rsidP="008B2AC9">
      <w:pPr>
        <w:numPr>
          <w:ilvl w:val="0"/>
          <w:numId w:val="66"/>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D77D5B">
        <w:t xml:space="preserve">REPORT message may be chosen according to criteria received in step </w:t>
      </w:r>
      <w:r>
        <w:t>F</w:t>
      </w:r>
      <w:r w:rsidRPr="00D77D5B">
        <w:t xml:space="preserve">. If no criteria are received in step </w:t>
      </w:r>
      <w:r>
        <w:t>F</w:t>
      </w:r>
      <w:r w:rsidRPr="00D77D5B">
        <w:t>, the SET shall include all stored position estimates and/or enhanced cell/sector measurements not previously</w:t>
      </w:r>
      <w:r>
        <w:t xml:space="preserve"> reported.</w:t>
      </w:r>
    </w:p>
    <w:p w:rsidR="008B2AC9" w:rsidRDefault="008B2AC9" w:rsidP="008B2AC9">
      <w:pPr>
        <w:numPr>
          <w:ilvl w:val="0"/>
          <w:numId w:val="66"/>
        </w:numPr>
      </w:pPr>
      <w:r>
        <w:t>This step is optional: if the SUPL REPORT message in step P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P.</w:t>
      </w:r>
    </w:p>
    <w:p w:rsidR="008B2AC9" w:rsidRDefault="008B2AC9" w:rsidP="008B2AC9">
      <w:pPr>
        <w:numPr>
          <w:ilvl w:val="0"/>
          <w:numId w:val="66"/>
        </w:numPr>
      </w:pPr>
      <w:r>
        <w:t>This step is conditional and only used if step Q occurred: the H-SPC returns the calculated position estimates to the H-SLC in a PLRES message. PLRES contains session-id2 and the position results.</w:t>
      </w:r>
    </w:p>
    <w:p w:rsidR="008B2AC9" w:rsidRPr="00834025" w:rsidRDefault="008B2AC9" w:rsidP="008B2AC9">
      <w:pPr>
        <w:numPr>
          <w:ilvl w:val="0"/>
          <w:numId w:val="66"/>
        </w:numPr>
      </w:pPr>
      <w:r>
        <w:t>The H-SLC</w:t>
      </w:r>
      <w:r w:rsidRPr="00834025">
        <w:t xml:space="preserve"> </w:t>
      </w:r>
      <w:r>
        <w:t>delivers the position estimate(s) to the 3</w:t>
      </w:r>
      <w:r w:rsidRPr="00282E26">
        <w:rPr>
          <w:vertAlign w:val="superscript"/>
        </w:rPr>
        <w:t>rd</w:t>
      </w:r>
      <w:r>
        <w:t xml:space="preserve"> party</w:t>
      </w:r>
      <w:r w:rsidRPr="00834025">
        <w:t>.</w:t>
      </w:r>
    </w:p>
    <w:p w:rsidR="008B2AC9" w:rsidRDefault="008B2AC9" w:rsidP="00A83938">
      <w:pPr>
        <w:ind w:left="720"/>
      </w:pPr>
      <w:r w:rsidRPr="00834025">
        <w:t>When the last position estimate needs to be calculated i.e. the end of the periodic triggered s</w:t>
      </w:r>
      <w:r>
        <w:t>ession has been reached, steps T to Z</w:t>
      </w:r>
      <w:r w:rsidRPr="00834025">
        <w:t xml:space="preserve"> may be performed</w:t>
      </w:r>
      <w:r>
        <w:t xml:space="preserve"> (a repeat of steps G to M). Alternatively </w:t>
      </w:r>
      <w:r w:rsidR="001D1B0D">
        <w:t>–</w:t>
      </w:r>
      <w:r>
        <w:t xml:space="preserve"> and if applicable </w:t>
      </w:r>
      <w:r w:rsidR="001D1B0D">
        <w:t>–</w:t>
      </w:r>
      <w:r>
        <w:t xml:space="preserve"> step O is repeated. </w:t>
      </w:r>
    </w:p>
    <w:p w:rsidR="008B2AC9" w:rsidRPr="00834025" w:rsidRDefault="008B2AC9" w:rsidP="001B38EB">
      <w:pPr>
        <w:numPr>
          <w:ilvl w:val="0"/>
          <w:numId w:val="67"/>
        </w:numPr>
      </w:pPr>
      <w:r>
        <w:t xml:space="preserve">This step is optional and is executed after the last position </w:t>
      </w:r>
      <w:r w:rsidRPr="00834025">
        <w:t xml:space="preserve">estimate or, if allowed, last set of enhanced cell/sector measurements has been obtained or was due, and at any time up until step </w:t>
      </w:r>
      <w:r>
        <w:t>EE</w:t>
      </w:r>
      <w:r w:rsidRPr="00834025">
        <w:t>, if and as soon as all the following conditions apply:</w:t>
      </w:r>
    </w:p>
    <w:p w:rsidR="008B2AC9" w:rsidRDefault="008B2AC9" w:rsidP="001B38EB">
      <w:pPr>
        <w:numPr>
          <w:ilvl w:val="0"/>
          <w:numId w:val="68"/>
        </w:numPr>
        <w:spacing w:before="60"/>
        <w:ind w:right="1260"/>
      </w:pPr>
      <w:r>
        <w:t>Batch reporting or quasi-real time reporting is used.</w:t>
      </w:r>
    </w:p>
    <w:p w:rsidR="008B2AC9" w:rsidRDefault="008B2AC9" w:rsidP="008B2AC9">
      <w:pPr>
        <w:numPr>
          <w:ilvl w:val="0"/>
          <w:numId w:val="68"/>
        </w:numPr>
        <w:spacing w:before="60"/>
        <w:ind w:right="1260"/>
      </w:pPr>
      <w:r>
        <w:t xml:space="preserve">The SET has stored historic location </w:t>
      </w:r>
      <w:r w:rsidRPr="00834025">
        <w:t>reports and/or stored historic enhanced cell/sector measurements that have no</w:t>
      </w:r>
      <w:r>
        <w:t>t yet been sent to the H-SLC.</w:t>
      </w:r>
    </w:p>
    <w:p w:rsidR="008B2AC9" w:rsidRDefault="008B2AC9" w:rsidP="008B2AC9">
      <w:pPr>
        <w:numPr>
          <w:ilvl w:val="0"/>
          <w:numId w:val="68"/>
        </w:numPr>
        <w:spacing w:before="60"/>
        <w:ind w:right="1260"/>
      </w:pPr>
      <w:r>
        <w:t>The SET is able to establish communication with the H-SLP</w:t>
      </w:r>
    </w:p>
    <w:p w:rsidR="008B2AC9" w:rsidRDefault="008B2AC9" w:rsidP="008B2AC9">
      <w:pPr>
        <w:numPr>
          <w:ilvl w:val="0"/>
          <w:numId w:val="68"/>
        </w:numPr>
        <w:spacing w:before="60"/>
        <w:ind w:right="1260"/>
      </w:pPr>
      <w:r>
        <w:t>In the case of batch reporting, the conditions for sending have arisen (e.g. the conditions define sending after the last position estimate is obtained).</w:t>
      </w:r>
    </w:p>
    <w:p w:rsidR="008B2AC9" w:rsidRDefault="008B2AC9" w:rsidP="008B2AC9">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BD7815">
        <w:t xml:space="preserve"> </w:t>
      </w:r>
      <w:r>
        <w:t xml:space="preserve">REPORT message may be chosen according to criteria received in step F. If no criteria are received in step F, the SET shall include all </w:t>
      </w:r>
      <w:r w:rsidRPr="00834025">
        <w:t>stored position estimates and/or stored enhanced cell/sector measurements not previously reported</w:t>
      </w:r>
      <w:r>
        <w:t>.</w:t>
      </w:r>
    </w:p>
    <w:p w:rsidR="008B2AC9" w:rsidRDefault="008B2AC9" w:rsidP="008B2AC9">
      <w:pPr>
        <w:numPr>
          <w:ilvl w:val="0"/>
          <w:numId w:val="67"/>
        </w:numPr>
      </w:pPr>
      <w:r>
        <w:t>This step is optional: if the SUPL REPORT message in step AA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AA.</w:t>
      </w:r>
    </w:p>
    <w:p w:rsidR="008B2AC9" w:rsidRDefault="008B2AC9" w:rsidP="008B2AC9">
      <w:pPr>
        <w:numPr>
          <w:ilvl w:val="0"/>
          <w:numId w:val="67"/>
        </w:numPr>
      </w:pPr>
      <w:r>
        <w:lastRenderedPageBreak/>
        <w:t>This step is conditional and only used if step BB occurred: the H-SPC returns the calculated position estimates to the H-SLC in a PLRES message. PLRES contains session-id2 and the position results.</w:t>
      </w:r>
    </w:p>
    <w:p w:rsidR="008B2AC9" w:rsidRDefault="008B2AC9" w:rsidP="008B2AC9">
      <w:pPr>
        <w:numPr>
          <w:ilvl w:val="0"/>
          <w:numId w:val="67"/>
        </w:numPr>
      </w:pPr>
      <w:r>
        <w:t>The H-SLC</w:t>
      </w:r>
      <w:r w:rsidRPr="00834025">
        <w:t xml:space="preserve"> </w:t>
      </w:r>
      <w:r>
        <w:t xml:space="preserve">delivers the reported and/or calculated historical position estimate(s) to the 3d party. </w:t>
      </w:r>
    </w:p>
    <w:p w:rsidR="008B2AC9" w:rsidRDefault="008B2AC9" w:rsidP="008B2AC9">
      <w:pPr>
        <w:numPr>
          <w:ilvl w:val="0"/>
          <w:numId w:val="67"/>
        </w:numPr>
      </w:pPr>
      <w:r>
        <w:t>After the last position result has been reported to the 3</w:t>
      </w:r>
      <w:r w:rsidRPr="00C308B7">
        <w:rPr>
          <w:vertAlign w:val="superscript"/>
        </w:rPr>
        <w:t>rd</w:t>
      </w:r>
      <w:r>
        <w:t xml:space="preserve"> party in step DD or following some timeout on not receiving stored position estimates in step AA, the H-SLC informs the H-SPC about the end of the periodic triggered session by sending a PEND message. PEND contains session-id2.</w:t>
      </w:r>
    </w:p>
    <w:p w:rsidR="008B2AC9" w:rsidRDefault="008B2AC9" w:rsidP="008B2AC9">
      <w:pPr>
        <w:numPr>
          <w:ilvl w:val="0"/>
          <w:numId w:val="67"/>
        </w:numPr>
      </w:pPr>
      <w:r>
        <w:t>The H-SLC ends the periodic triggered session by sending a SUPL END message to the SET.</w:t>
      </w:r>
    </w:p>
    <w:p w:rsidR="008B2AC9" w:rsidRDefault="008B2AC9" w:rsidP="001A1B12">
      <w:pPr>
        <w:pStyle w:val="Heading3"/>
        <w:rPr>
          <w:rFonts w:cs="Arial"/>
        </w:rPr>
      </w:pPr>
      <w:bookmarkStart w:id="2254" w:name="_Toc22551455"/>
      <w:r>
        <w:rPr>
          <w:rFonts w:cs="Arial"/>
        </w:rPr>
        <w:t xml:space="preserve">Roaming </w:t>
      </w:r>
      <w:r w:rsidR="00C81EF2">
        <w:rPr>
          <w:rFonts w:cs="Arial"/>
        </w:rPr>
        <w:t xml:space="preserve">with V-SLP Positioning </w:t>
      </w:r>
      <w:r>
        <w:rPr>
          <w:rFonts w:cs="Arial"/>
        </w:rPr>
        <w:t>Successful Case</w:t>
      </w:r>
      <w:bookmarkEnd w:id="2254"/>
      <w:r>
        <w:rPr>
          <w:rFonts w:cs="Arial"/>
        </w:rPr>
        <w:t xml:space="preserve"> </w:t>
      </w:r>
    </w:p>
    <w:p w:rsidR="008B2AC9" w:rsidRPr="00A938C4" w:rsidRDefault="006868E2" w:rsidP="008B2AC9">
      <w:pPr>
        <w:ind w:left="540"/>
        <w:rPr>
          <w:lang w:val="en-US"/>
        </w:rPr>
      </w:pPr>
      <w:r>
        <w:rPr>
          <w:lang w:val="en-US"/>
        </w:rPr>
        <w:t>SUPL Roaming</w:t>
      </w:r>
      <w:r w:rsidR="008B2AC9">
        <w:rPr>
          <w:lang w:val="en-US"/>
        </w:rPr>
        <w:t xml:space="preserve"> where the V-SLP is involved in the position calculation.</w:t>
      </w:r>
    </w:p>
    <w:p w:rsidR="008B2AC9" w:rsidRDefault="004509C2" w:rsidP="008B2AC9">
      <w:pPr>
        <w:pStyle w:val="Figure"/>
      </w:pPr>
      <w:r>
        <w:object w:dxaOrig="9974" w:dyaOrig="11774">
          <v:shape id="_x0000_i1071" type="#_x0000_t75" style="width:399pt;height:471pt" o:ole="">
            <v:imagedata r:id="rId135" o:title=""/>
          </v:shape>
          <o:OLEObject Type="Embed" ProgID="Visio.Drawing.11" ShapeID="_x0000_i1071" DrawAspect="Content" ObjectID="_1633845596" r:id="rId136"/>
        </w:object>
      </w:r>
    </w:p>
    <w:p w:rsidR="008B2AC9" w:rsidRDefault="008B2AC9" w:rsidP="001A1B12">
      <w:pPr>
        <w:pStyle w:val="Caption"/>
        <w:outlineLvl w:val="0"/>
      </w:pPr>
      <w:bookmarkStart w:id="2255" w:name="_Toc2255135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47</w:t>
      </w:r>
      <w:r w:rsidR="0014721D">
        <w:rPr>
          <w:noProof/>
        </w:rPr>
        <w:fldChar w:fldCharType="end"/>
      </w:r>
      <w:r>
        <w:t xml:space="preserve">: </w:t>
      </w:r>
      <w:r w:rsidR="00570336">
        <w:t>SET Initiated</w:t>
      </w:r>
      <w:r>
        <w:t xml:space="preserve"> Periodic Trigger Service Roaming Successful Case – Proxy with V-SLP </w:t>
      </w:r>
      <w:r w:rsidR="00570336">
        <w:t xml:space="preserve">positioning </w:t>
      </w:r>
      <w:r>
        <w:t>(Part I)</w:t>
      </w:r>
      <w:bookmarkEnd w:id="2255"/>
    </w:p>
    <w:p w:rsidR="008B2AC9" w:rsidRDefault="004509C2" w:rsidP="008B2AC9">
      <w:pPr>
        <w:pStyle w:val="NOTE"/>
        <w:jc w:val="center"/>
      </w:pPr>
      <w:r>
        <w:object w:dxaOrig="9794" w:dyaOrig="11954">
          <v:shape id="_x0000_i1072" type="#_x0000_t75" style="width:416.1pt;height:507.9pt" o:ole="">
            <v:imagedata r:id="rId137" o:title=""/>
          </v:shape>
          <o:OLEObject Type="Embed" ProgID="Visio.Drawing.11" ShapeID="_x0000_i1072" DrawAspect="Content" ObjectID="_1633845597" r:id="rId138"/>
        </w:object>
      </w:r>
    </w:p>
    <w:p w:rsidR="008B2AC9" w:rsidRDefault="008B2AC9" w:rsidP="001A1B12">
      <w:pPr>
        <w:pStyle w:val="Caption"/>
        <w:outlineLvl w:val="0"/>
      </w:pPr>
      <w:bookmarkStart w:id="2256" w:name="_Toc2255135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48</w:t>
      </w:r>
      <w:r w:rsidR="0014721D">
        <w:rPr>
          <w:noProof/>
        </w:rPr>
        <w:fldChar w:fldCharType="end"/>
      </w:r>
      <w:r>
        <w:t xml:space="preserve">: </w:t>
      </w:r>
      <w:r w:rsidR="00570336">
        <w:t>SET</w:t>
      </w:r>
      <w:r w:rsidR="006D5238">
        <w:t xml:space="preserve"> Initiated</w:t>
      </w:r>
      <w:r>
        <w:t xml:space="preserve"> Periodic Trigger Service Roaming Successful Case – Proxy with V-SLP </w:t>
      </w:r>
      <w:r w:rsidR="00570336">
        <w:t xml:space="preserve">positioning </w:t>
      </w:r>
      <w:r>
        <w:t>(Part II)</w:t>
      </w:r>
      <w:bookmarkEnd w:id="2256"/>
    </w:p>
    <w:p w:rsidR="00A83938" w:rsidRDefault="00A83938" w:rsidP="00A83938">
      <w:pPr>
        <w:pStyle w:val="NOTE"/>
      </w:pPr>
      <w:r>
        <w:t>NOTE 1:</w:t>
      </w:r>
      <w:r>
        <w:tab/>
        <w:t xml:space="preserve">See </w:t>
      </w:r>
      <w:r w:rsidR="008B256B">
        <w:fldChar w:fldCharType="begin"/>
      </w:r>
      <w:r w:rsidR="008B256B">
        <w:instrText xml:space="preserve"> REF _Ref392666048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9"/>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8B2AC9" w:rsidRDefault="008B2AC9" w:rsidP="008B2AC9">
      <w:pPr>
        <w:numPr>
          <w:ilvl w:val="0"/>
          <w:numId w:val="69"/>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6D7E8F">
        <w:t>Third Party ID</w:t>
      </w:r>
      <w:r>
        <w:t xml:space="preserve">. The SET capabilities include </w:t>
      </w:r>
      <w:r>
        <w:lastRenderedPageBreak/>
        <w:t>the supported positioning methods (e.g., SET-Assisted A-GPS, SET-Based A-GPS) and associated positioning protocols (e.g., RRLP, RRC, TIA-801</w:t>
      </w:r>
      <w:r w:rsidR="00BF6E49">
        <w:t xml:space="preserve"> or </w:t>
      </w:r>
      <w:r w:rsidR="00B63F81">
        <w:t>LPP/</w:t>
      </w:r>
      <w:proofErr w:type="spellStart"/>
      <w:r w:rsidR="00B63F81">
        <w:t>LPPe</w:t>
      </w:r>
      <w:proofErr w:type="spellEnd"/>
      <w:r>
        <w:t>).</w:t>
      </w:r>
    </w:p>
    <w:p w:rsidR="008B2AC9" w:rsidRDefault="008B2AC9" w:rsidP="008B2AC9">
      <w:pPr>
        <w:numPr>
          <w:ilvl w:val="0"/>
          <w:numId w:val="69"/>
        </w:numPr>
      </w:pPr>
      <w:r>
        <w:t xml:space="preserve">The H-SLP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69"/>
        </w:numPr>
      </w:pPr>
      <w:r>
        <w:t xml:space="preserve">Based on the received lid or other method, the H-SLC determines the V-SLP and sends an </w:t>
      </w:r>
      <w:r w:rsidR="004448C7">
        <w:t>SSRLIR</w:t>
      </w:r>
      <w:r>
        <w:t xml:space="preserve">  SUPL TRIGGERED START message over RLP tunnel to the V-SLC.</w:t>
      </w:r>
    </w:p>
    <w:p w:rsidR="008B2AC9" w:rsidRDefault="008B2AC9" w:rsidP="00925FE1">
      <w:pPr>
        <w:numPr>
          <w:ilvl w:val="0"/>
          <w:numId w:val="69"/>
        </w:numPr>
      </w:pPr>
      <w:r>
        <w:t xml:space="preserve">The V-SLC requests service from the V-SPC for a periodic triggered SUPL session by sending a PREQ message containing the session-id2, the </w:t>
      </w:r>
      <w:r w:rsidR="00925FE1">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925FE1" w:rsidRPr="00925FE1">
        <w:t xml:space="preserve"> </w:t>
      </w:r>
      <w:r w:rsidR="00925FE1">
        <w:t>The V-SLC MAY include its approved positioning methods for this session. If the approved positioning methods are not included, the V-SPC SHALL assume that all its available positioning methods have been approved.</w:t>
      </w:r>
    </w:p>
    <w:p w:rsidR="008B2AC9" w:rsidRDefault="008B2AC9" w:rsidP="008B2AC9">
      <w:pPr>
        <w:numPr>
          <w:ilvl w:val="0"/>
          <w:numId w:val="69"/>
        </w:numPr>
      </w:pPr>
      <w:r>
        <w:t>The V-SPC accepts the service request for a SUPL session from the V-SLC with a PRES message containing the session-id2.</w:t>
      </w:r>
      <w:r w:rsidR="00925FE1" w:rsidRPr="00925FE1">
        <w:t xml:space="preserve"> The V-SPC MAY include a preferred positioning method in the PRES. The V-SPC MAY include its supported positioning methods in the PRES. </w:t>
      </w:r>
    </w:p>
    <w:p w:rsidR="008B2AC9" w:rsidRDefault="008B2AC9" w:rsidP="008B2AC9">
      <w:pPr>
        <w:numPr>
          <w:ilvl w:val="0"/>
          <w:numId w:val="69"/>
        </w:numPr>
      </w:pPr>
      <w:r>
        <w:t xml:space="preserve">Consistent with the SUPL TRIGGERED START message including </w:t>
      </w:r>
      <w:proofErr w:type="spellStart"/>
      <w:r>
        <w:t>posmethod</w:t>
      </w:r>
      <w:proofErr w:type="spellEnd"/>
      <w:r>
        <w:t xml:space="preserve">(s) supported by the SET, the V-SLC </w:t>
      </w:r>
      <w:r w:rsidR="00925FE1">
        <w:t xml:space="preserve">MAY </w:t>
      </w:r>
      <w:r>
        <w:t xml:space="preserve">determine the </w:t>
      </w:r>
      <w:proofErr w:type="spellStart"/>
      <w:r>
        <w:t>posmethod</w:t>
      </w:r>
      <w:proofErr w:type="spellEnd"/>
      <w:r>
        <w:t>.</w:t>
      </w:r>
      <w:r w:rsidR="00925FE1" w:rsidRPr="00925FE1">
        <w:t xml:space="preserve"> If the V-SPC included a list of supported </w:t>
      </w:r>
      <w:proofErr w:type="spellStart"/>
      <w:r w:rsidR="00925FE1" w:rsidRPr="00925FE1">
        <w:t>posmethods</w:t>
      </w:r>
      <w:proofErr w:type="spellEnd"/>
      <w:r w:rsidR="00925FE1" w:rsidRPr="00925FE1">
        <w:t xml:space="preserve"> in step F, the chosen </w:t>
      </w:r>
      <w:proofErr w:type="spellStart"/>
      <w:r w:rsidR="00925FE1" w:rsidRPr="00925FE1">
        <w:t>posmethod</w:t>
      </w:r>
      <w:proofErr w:type="spellEnd"/>
      <w:r w:rsidR="00925FE1" w:rsidRPr="00925FE1">
        <w:t xml:space="preserve"> SHALL be on this list.</w:t>
      </w:r>
      <w:r>
        <w:t xml:space="preserve"> If required for the </w:t>
      </w:r>
      <w:proofErr w:type="spellStart"/>
      <w:r>
        <w:t>posmethod</w:t>
      </w:r>
      <w:proofErr w:type="spellEnd"/>
      <w:r>
        <w:t>, the V-SLC SHALL use the supported positioning protocol (e.g., RRLP, RRC, TIA-801</w:t>
      </w:r>
      <w:r w:rsidR="00BF6E49">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w:t>
      </w:r>
      <w:proofErr w:type="spellStart"/>
      <w:r>
        <w:t>sessionid</w:t>
      </w:r>
      <w:proofErr w:type="spellEnd"/>
      <w:r>
        <w:t xml:space="preserve"> and </w:t>
      </w:r>
      <w:proofErr w:type="spellStart"/>
      <w:r>
        <w:t>posmethod</w:t>
      </w:r>
      <w:proofErr w:type="spellEnd"/>
      <w:r>
        <w:t xml:space="preserve">. </w:t>
      </w:r>
    </w:p>
    <w:p w:rsidR="008B2AC9" w:rsidRDefault="008B2AC9" w:rsidP="008B2AC9">
      <w:pPr>
        <w:numPr>
          <w:ilvl w:val="0"/>
          <w:numId w:val="69"/>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H-SLP MAY release the </w:t>
      </w:r>
      <w:r w:rsidR="00D97DD8">
        <w:t>secure connection</w:t>
      </w:r>
      <w:r>
        <w:t>.</w:t>
      </w:r>
    </w:p>
    <w:p w:rsidR="008B2AC9" w:rsidRDefault="008B2AC9" w:rsidP="008B2AC9">
      <w:pPr>
        <w:numPr>
          <w:ilvl w:val="0"/>
          <w:numId w:val="6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6D7E8F">
        <w:t xml:space="preserve">any </w:t>
      </w:r>
      <w:r>
        <w:t xml:space="preserve">required </w:t>
      </w:r>
      <w:proofErr w:type="spellStart"/>
      <w:r>
        <w:t>QoP</w:t>
      </w:r>
      <w:proofErr w:type="spellEnd"/>
      <w:r>
        <w:t>, the H-SLP MAY directly proceed to step Q.</w:t>
      </w:r>
    </w:p>
    <w:p w:rsidR="008B2AC9" w:rsidRDefault="008B2AC9" w:rsidP="008B2AC9">
      <w:pPr>
        <w:numPr>
          <w:ilvl w:val="0"/>
          <w:numId w:val="69"/>
        </w:numPr>
      </w:pPr>
      <w:r>
        <w:t>The H-SLP forwards the SUPL POS INIT message to the V-SLC using a RLP SSRP message.</w:t>
      </w:r>
      <w:r>
        <w:br/>
        <w:t>If a position calculated based on information received in the SUPL POS INIT message is available (e.g. a cell-id based position fix) that meets</w:t>
      </w:r>
      <w:r w:rsidR="006D7E8F">
        <w:t xml:space="preserve"> any</w:t>
      </w:r>
      <w:r>
        <w:t xml:space="preserve"> required </w:t>
      </w:r>
      <w:proofErr w:type="spellStart"/>
      <w:r>
        <w:t>QoP</w:t>
      </w:r>
      <w:proofErr w:type="spellEnd"/>
      <w:r>
        <w:t>, the V-SLC MAY directly proceed to step P and not engage in a SUPL POS session.</w:t>
      </w:r>
    </w:p>
    <w:p w:rsidR="008B2AC9" w:rsidRDefault="008B2AC9" w:rsidP="008B2AC9">
      <w:pPr>
        <w:numPr>
          <w:ilvl w:val="0"/>
          <w:numId w:val="69"/>
        </w:numPr>
      </w:pPr>
      <w:r>
        <w:t>The V-SLC sends a PINIT message to the V-SPC including session-id2, location id and SET capabilities.</w:t>
      </w:r>
      <w:r w:rsidR="00925FE1" w:rsidRPr="00925FE1">
        <w:t xml:space="preserve"> The V-SLC MAY include a </w:t>
      </w:r>
      <w:proofErr w:type="spellStart"/>
      <w:r w:rsidR="00925FE1" w:rsidRPr="00925FE1">
        <w:t>posmethod</w:t>
      </w:r>
      <w:proofErr w:type="spellEnd"/>
      <w:r w:rsidR="00925FE1" w:rsidRPr="00925FE1">
        <w:t xml:space="preserve"> in the PINIT. This </w:t>
      </w:r>
      <w:proofErr w:type="spellStart"/>
      <w:r w:rsidR="00925FE1" w:rsidRPr="00925FE1">
        <w:t>posmethod</w:t>
      </w:r>
      <w:proofErr w:type="spellEnd"/>
      <w:r w:rsidR="00925FE1" w:rsidRPr="00925FE1">
        <w:t xml:space="preserve"> may either be the </w:t>
      </w:r>
      <w:proofErr w:type="spellStart"/>
      <w:r w:rsidR="00925FE1" w:rsidRPr="00925FE1">
        <w:t>posmethod</w:t>
      </w:r>
      <w:proofErr w:type="spellEnd"/>
      <w:r w:rsidR="00925FE1" w:rsidRPr="00925FE1">
        <w:t xml:space="preserve"> recommended by the V-SPC in step F, or a different </w:t>
      </w:r>
      <w:proofErr w:type="spellStart"/>
      <w:r w:rsidR="00925FE1" w:rsidRPr="00925FE1">
        <w:t>posmethod</w:t>
      </w:r>
      <w:proofErr w:type="spellEnd"/>
      <w:r w:rsidR="00925FE1" w:rsidRPr="00925FE1">
        <w:t xml:space="preserve"> of the V-SLC’s choosing, as long as it is one supported by the V-SPC. </w:t>
      </w:r>
      <w:r>
        <w:t xml:space="preserve"> Based on the PINIT message including </w:t>
      </w:r>
      <w:r w:rsidR="00925FE1">
        <w:t>the SET capabilities</w:t>
      </w:r>
      <w:r>
        <w:t xml:space="preserve">, the V-SPC SHALL determine the </w:t>
      </w:r>
      <w:proofErr w:type="spellStart"/>
      <w:r>
        <w:t>posmethod</w:t>
      </w:r>
      <w:proofErr w:type="spellEnd"/>
      <w:r>
        <w:t>.</w:t>
      </w:r>
      <w:r w:rsidR="00925FE1" w:rsidRPr="00925FE1">
        <w:t xml:space="preserve"> If a </w:t>
      </w:r>
      <w:proofErr w:type="spellStart"/>
      <w:r w:rsidR="00925FE1" w:rsidRPr="00925FE1">
        <w:t>posmethod</w:t>
      </w:r>
      <w:proofErr w:type="spellEnd"/>
      <w:r w:rsidR="00925FE1" w:rsidRPr="00925FE1">
        <w:t xml:space="preserve"> has been included in the PINIT by the V-SLC, the V-SPC SHALL use that </w:t>
      </w:r>
      <w:proofErr w:type="spellStart"/>
      <w:r w:rsidR="00925FE1" w:rsidRPr="00925FE1">
        <w:t>posmethod</w:t>
      </w:r>
      <w:proofErr w:type="spellEnd"/>
      <w:r w:rsidR="00925FE1" w:rsidRPr="00925FE1">
        <w:t xml:space="preserve">, unless it does not meet the SET capabilities. If no </w:t>
      </w:r>
      <w:proofErr w:type="spellStart"/>
      <w:r w:rsidR="00925FE1" w:rsidRPr="00925FE1">
        <w:t>posmethod</w:t>
      </w:r>
      <w:proofErr w:type="spellEnd"/>
      <w:r w:rsidR="00925FE1" w:rsidRPr="00925FE1">
        <w:t xml:space="preserve"> parameter was included in the PINIT, the V-SPC shall choose any </w:t>
      </w:r>
      <w:proofErr w:type="spellStart"/>
      <w:r w:rsidR="00925FE1" w:rsidRPr="00925FE1">
        <w:t>posmethod</w:t>
      </w:r>
      <w:proofErr w:type="spellEnd"/>
      <w:r w:rsidR="00925FE1" w:rsidRPr="00925FE1">
        <w:t xml:space="preserve"> in line with the SET capabilities which was approved by the V-SLC in step E. </w:t>
      </w:r>
      <w:r>
        <w:t xml:space="preserve"> If a coarse position calculated based on information received in the PINIT message is available that meets the required </w:t>
      </w:r>
      <w:proofErr w:type="spellStart"/>
      <w:r>
        <w:t>QoP</w:t>
      </w:r>
      <w:proofErr w:type="spellEnd"/>
      <w:r>
        <w:t>, the V-SPC MAY directly proceed to step O and not engage in a SUPL POS session.</w:t>
      </w:r>
    </w:p>
    <w:p w:rsidR="008B2AC9" w:rsidRDefault="008B2AC9" w:rsidP="008B2AC9">
      <w:pPr>
        <w:numPr>
          <w:ilvl w:val="0"/>
          <w:numId w:val="69"/>
        </w:numPr>
      </w:pPr>
      <w:r>
        <w:lastRenderedPageBreak/>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8B2AC9" w:rsidRDefault="008B2AC9" w:rsidP="008B2AC9">
      <w:pPr>
        <w:numPr>
          <w:ilvl w:val="0"/>
          <w:numId w:val="69"/>
        </w:numPr>
      </w:pPr>
      <w:r>
        <w:t xml:space="preserve">This step is conditional and only occurs if step L was performed. The V-SLC reports the coarse position result back to the V-SPC in a PLRES message. PLRES contains the session-id2 and the </w:t>
      </w:r>
      <w:proofErr w:type="spellStart"/>
      <w:r>
        <w:t>posresult</w:t>
      </w:r>
      <w:proofErr w:type="spellEnd"/>
      <w:r>
        <w:t xml:space="preserve">. If the coarse position meets </w:t>
      </w:r>
      <w:r w:rsidR="006D7E8F">
        <w:t xml:space="preserve">any </w:t>
      </w:r>
      <w:r>
        <w:t xml:space="preserve">required </w:t>
      </w:r>
      <w:proofErr w:type="spellStart"/>
      <w:r>
        <w:t>QoP</w:t>
      </w:r>
      <w:proofErr w:type="spellEnd"/>
      <w:r>
        <w:t>, the V-SPC MAY directly proceed to step O and not engage in a SUPL POS session.</w:t>
      </w:r>
    </w:p>
    <w:p w:rsidR="008B2AC9" w:rsidRDefault="008B2AC9" w:rsidP="008B2AC9">
      <w:pPr>
        <w:numPr>
          <w:ilvl w:val="0"/>
          <w:numId w:val="69"/>
        </w:numPr>
      </w:pPr>
      <w:r>
        <w:t>The SET and the V-SPC exchange several successive positioning procedure messages. Thereby the positioning procedure payload (RRLP/RRC/TIA-801</w:t>
      </w:r>
      <w:r w:rsidR="00BF6E49">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BF6E49">
        <w:t>/</w:t>
      </w:r>
      <w:r w:rsidR="00B63F81">
        <w:t>LPP/</w:t>
      </w:r>
      <w:proofErr w:type="spellStart"/>
      <w:r w:rsidR="00B63F81">
        <w:t>LPPe</w:t>
      </w:r>
      <w:proofErr w:type="spellEnd"/>
      <w:r>
        <w:t>). The positioning procedure payload (RRLP/RRC/TIA-801</w:t>
      </w:r>
      <w:r w:rsidR="00BF6E49">
        <w:t>/</w:t>
      </w:r>
      <w:r w:rsidR="00B63F81">
        <w:t>LPP/</w:t>
      </w:r>
      <w:proofErr w:type="spellStart"/>
      <w:r w:rsidR="00B63F81">
        <w:t>LPPe</w:t>
      </w:r>
      <w:proofErr w:type="spellEnd"/>
      <w:r>
        <w:t>) is transferred between the V-SLC and the H-SLC using SUPL POS over RLP tunnel messages. The positioning procedure payload (RRLP/RRC/TIA-801</w:t>
      </w:r>
      <w:r w:rsidR="00BF6E49">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8B2AC9" w:rsidRDefault="008B2AC9" w:rsidP="008B2AC9">
      <w:pPr>
        <w:numPr>
          <w:ilvl w:val="0"/>
          <w:numId w:val="69"/>
        </w:numPr>
      </w:pPr>
      <w:r>
        <w:t xml:space="preserve">Once the position calculation is complete, the V-SPC sends a PRPT message to the V-SLC. PRPT contains the session-id2, the position result if calculated in V-SPC and the number of the fix. </w:t>
      </w:r>
    </w:p>
    <w:p w:rsidR="008B2AC9" w:rsidRDefault="008B2AC9" w:rsidP="008B2AC9">
      <w:pPr>
        <w:numPr>
          <w:ilvl w:val="0"/>
          <w:numId w:val="69"/>
        </w:numPr>
      </w:pPr>
      <w:r>
        <w:t xml:space="preserve">Once the position calculation is complete, the V-SLC sends </w:t>
      </w:r>
      <w:r w:rsidRPr="00AD5196">
        <w:t>a SUPL REPORT message</w:t>
      </w:r>
      <w:r>
        <w:t xml:space="preserve"> to the H-SLP in an RLP tunnel using an SSRP message.</w:t>
      </w:r>
    </w:p>
    <w:p w:rsidR="008B2AC9" w:rsidRDefault="008B2AC9" w:rsidP="008B2AC9">
      <w:pPr>
        <w:numPr>
          <w:ilvl w:val="0"/>
          <w:numId w:val="69"/>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I to Q are not performed. Instead, the SET autonomously calculates the position estimate and – for real time or quasi-real time reporting – sends the calculated position estimate to the H-SLC using a SUPL REPORT message containing the session-id and the position estimate.</w:t>
      </w:r>
    </w:p>
    <w:p w:rsidR="008B2AC9" w:rsidDel="00E65E83" w:rsidRDefault="008B2AC9" w:rsidP="008B2AC9">
      <w:pPr>
        <w:numPr>
          <w:ilvl w:val="0"/>
          <w:numId w:val="69"/>
        </w:numPr>
      </w:pPr>
      <w:r>
        <w:t>This step is optional: once the position calculation is complete and if real time or quasi-real time reporting is used, the H-SLP delivers the received position estimate to the 3</w:t>
      </w:r>
      <w:r w:rsidRPr="004D42AE">
        <w:rPr>
          <w:vertAlign w:val="superscript"/>
        </w:rPr>
        <w:t>rd</w:t>
      </w:r>
      <w:r>
        <w:t xml:space="preserve"> party. If the reporting mode is set to batch reporting, this message is not used.</w:t>
      </w:r>
    </w:p>
    <w:p w:rsidR="008B2AC9" w:rsidRDefault="008B2AC9" w:rsidP="008B2AC9">
      <w:pPr>
        <w:numPr>
          <w:ilvl w:val="0"/>
          <w:numId w:val="69"/>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69"/>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rsidR="008B2AC9" w:rsidRDefault="008B2AC9" w:rsidP="008B2AC9">
      <w:pPr>
        <w:numPr>
          <w:ilvl w:val="0"/>
          <w:numId w:val="69"/>
        </w:numPr>
      </w:pPr>
      <w:r>
        <w:t xml:space="preserve">This step is optional: if in step T the SET sent enhanced cell/sector measurements, the H-SLP needs to engage the help of the V-SLP to translate the enhanced cell/sector measurements into actual position estimates. To this end the </w:t>
      </w:r>
      <w:r>
        <w:lastRenderedPageBreak/>
        <w:t>H-SLP sends the received enhanced cell/sector measurements in a SUPL REPORT message to the V-SLC using an SSRP message over RLP tunnel.</w:t>
      </w:r>
    </w:p>
    <w:p w:rsidR="008B2AC9" w:rsidRDefault="008B2AC9" w:rsidP="008B2AC9">
      <w:pPr>
        <w:numPr>
          <w:ilvl w:val="0"/>
          <w:numId w:val="69"/>
        </w:numPr>
      </w:pPr>
      <w:r>
        <w:t xml:space="preserve">This step is optional: if the SUPL REPORT message in step U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8B2AC9" w:rsidRDefault="008B2AC9" w:rsidP="008B2AC9">
      <w:pPr>
        <w:numPr>
          <w:ilvl w:val="0"/>
          <w:numId w:val="69"/>
        </w:numPr>
      </w:pPr>
      <w:r>
        <w:t>This step is conditional and only used if step V occurred: the V-SPC returns the calculated position estimates to the V-SLC in a PLRES message. PLRES contains session-id2 and the position results.</w:t>
      </w:r>
    </w:p>
    <w:p w:rsidR="008B2AC9" w:rsidRDefault="008B2AC9" w:rsidP="008B2AC9">
      <w:pPr>
        <w:numPr>
          <w:ilvl w:val="0"/>
          <w:numId w:val="69"/>
        </w:numPr>
      </w:pPr>
      <w:r>
        <w:t xml:space="preserve">This step is optional: if in step U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8B2AC9" w:rsidRDefault="008B2AC9" w:rsidP="008B2AC9">
      <w:pPr>
        <w:numPr>
          <w:ilvl w:val="0"/>
          <w:numId w:val="69"/>
        </w:numPr>
      </w:pPr>
      <w:r>
        <w:t>The H-SLC delivers the reported and/or calculated position estimate(s) to the 3</w:t>
      </w:r>
      <w:r w:rsidRPr="004D42AE">
        <w:rPr>
          <w:vertAlign w:val="superscript"/>
        </w:rPr>
        <w:t>rd</w:t>
      </w:r>
      <w:r>
        <w:t xml:space="preserve"> party.</w:t>
      </w:r>
    </w:p>
    <w:p w:rsidR="008B2AC9" w:rsidRDefault="008B2AC9" w:rsidP="002F37B7">
      <w:pPr>
        <w:ind w:left="720"/>
      </w:pPr>
      <w:r>
        <w:t>When the last position estimate needs to be calculated i.e. the end of the periodic triggered session has been reached, steps Z to HH may be performed (a repeat of steps I to Q). Alternatively – and if applicable – step S is repeated.</w:t>
      </w:r>
    </w:p>
    <w:p w:rsidR="008B2AC9" w:rsidRDefault="008B2AC9" w:rsidP="00E445AE">
      <w:pPr>
        <w:numPr>
          <w:ilvl w:val="0"/>
          <w:numId w:val="70"/>
        </w:numPr>
      </w:pPr>
      <w:r>
        <w:t>This step is optional and is executed after the last position estimate or, if allowed, last set of enhanced cell/sector measurements has been obtained or was due, and at any time up until step OO, if and as soon as all of the following conditions apply:</w:t>
      </w:r>
    </w:p>
    <w:p w:rsidR="008B2AC9" w:rsidRDefault="008B2AC9" w:rsidP="00E445AE">
      <w:pPr>
        <w:numPr>
          <w:ilvl w:val="0"/>
          <w:numId w:val="71"/>
        </w:numPr>
      </w:pPr>
      <w:r>
        <w:t>Batch reporting or quasi-real time reporting is used.</w:t>
      </w:r>
    </w:p>
    <w:p w:rsidR="008B2AC9" w:rsidRDefault="008B2AC9" w:rsidP="008B2AC9">
      <w:pPr>
        <w:numPr>
          <w:ilvl w:val="0"/>
          <w:numId w:val="71"/>
        </w:numPr>
      </w:pPr>
      <w:r>
        <w:t>The SET has stored historic location reports and/or stored historic enhanced cell/sector measurements that have not yet been sent to the H-SLP.</w:t>
      </w:r>
    </w:p>
    <w:p w:rsidR="008B2AC9" w:rsidRDefault="008B2AC9" w:rsidP="008B2AC9">
      <w:pPr>
        <w:numPr>
          <w:ilvl w:val="0"/>
          <w:numId w:val="71"/>
        </w:numPr>
      </w:pPr>
      <w:r>
        <w:t>The SET is able to establish communication with the H-SLP.</w:t>
      </w:r>
    </w:p>
    <w:p w:rsidR="008B2AC9" w:rsidRDefault="008B2AC9" w:rsidP="008B2AC9">
      <w:pPr>
        <w:numPr>
          <w:ilvl w:val="0"/>
          <w:numId w:val="71"/>
        </w:numPr>
      </w:pPr>
      <w:r>
        <w:t>In the case of batch reporting, the conditions for sending have arisen (e.g. the conditions define sending after the last position estimate is obtained).</w:t>
      </w:r>
    </w:p>
    <w:p w:rsidR="008B2AC9" w:rsidRDefault="008B2AC9" w:rsidP="008B2AC9">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rsidR="008B2AC9" w:rsidRDefault="008B2AC9" w:rsidP="008B2AC9">
      <w:pPr>
        <w:numPr>
          <w:ilvl w:val="0"/>
          <w:numId w:val="70"/>
        </w:numPr>
      </w:pPr>
      <w:r>
        <w:t>This step is optional: if in step II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8B2AC9" w:rsidRDefault="008B2AC9" w:rsidP="008B2AC9">
      <w:pPr>
        <w:numPr>
          <w:ilvl w:val="0"/>
          <w:numId w:val="70"/>
        </w:numPr>
      </w:pPr>
      <w:r>
        <w:t>This step is optional: if the SUPL REPORT message in step JJ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JJ.</w:t>
      </w:r>
    </w:p>
    <w:p w:rsidR="008B2AC9" w:rsidRDefault="008B2AC9" w:rsidP="008B2AC9">
      <w:pPr>
        <w:numPr>
          <w:ilvl w:val="0"/>
          <w:numId w:val="70"/>
        </w:numPr>
      </w:pPr>
      <w:r>
        <w:t>This step is conditional and only used if step KK occurred: the V-SPC returns the calculated position estimates to the V-SLC in a PLRES message. PLRES contains session-id2 and the position results.</w:t>
      </w:r>
    </w:p>
    <w:p w:rsidR="008B2AC9" w:rsidRDefault="008B2AC9" w:rsidP="0042071E">
      <w:pPr>
        <w:numPr>
          <w:ilvl w:val="0"/>
          <w:numId w:val="70"/>
        </w:numPr>
        <w:tabs>
          <w:tab w:val="left" w:pos="851"/>
        </w:tabs>
      </w:pPr>
      <w:r>
        <w:t>This step is optional: if in step JJ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8B2AC9" w:rsidRDefault="008B2AC9" w:rsidP="008B2AC9">
      <w:pPr>
        <w:numPr>
          <w:ilvl w:val="0"/>
          <w:numId w:val="70"/>
        </w:numPr>
      </w:pPr>
      <w:r>
        <w:t>The H-SLC delivers the reported and/or calculated historical position estimate(s) to the 3</w:t>
      </w:r>
      <w:r w:rsidRPr="00050BD9">
        <w:rPr>
          <w:vertAlign w:val="superscript"/>
        </w:rPr>
        <w:t>rd</w:t>
      </w:r>
      <w:r>
        <w:t xml:space="preserve"> party. </w:t>
      </w:r>
    </w:p>
    <w:p w:rsidR="008B2AC9" w:rsidRDefault="008B2AC9" w:rsidP="008B2AC9">
      <w:pPr>
        <w:numPr>
          <w:ilvl w:val="0"/>
          <w:numId w:val="70"/>
        </w:numPr>
      </w:pPr>
      <w:r>
        <w:lastRenderedPageBreak/>
        <w:t>After the last position result has been reported to the 3</w:t>
      </w:r>
      <w:r w:rsidRPr="001749AB">
        <w:rPr>
          <w:vertAlign w:val="superscript"/>
        </w:rPr>
        <w:t>rd</w:t>
      </w:r>
      <w:r>
        <w:t xml:space="preserve"> party in step NN, or following some timeout on not receiving stored position estimates in step II, the H-SLC ends the periodic triggered session by sending a SUPL END message to the SET.</w:t>
      </w:r>
    </w:p>
    <w:p w:rsidR="008B2AC9" w:rsidRDefault="008B2AC9" w:rsidP="008B2AC9">
      <w:pPr>
        <w:numPr>
          <w:ilvl w:val="0"/>
          <w:numId w:val="70"/>
        </w:numPr>
      </w:pPr>
      <w:r>
        <w:t>The H-SLC informs the V-SLC about the end of the periodic triggered session by sending a SUPL END message using an RLP SSRP tunnel message.</w:t>
      </w:r>
    </w:p>
    <w:p w:rsidR="008B2AC9" w:rsidRDefault="008B2AC9" w:rsidP="008B2AC9">
      <w:pPr>
        <w:numPr>
          <w:ilvl w:val="0"/>
          <w:numId w:val="70"/>
        </w:numPr>
      </w:pPr>
      <w:r>
        <w:t>The V-SLC ends the periodic triggered session with the V-SPC by sending a PEND message. PEND contains the session-id2.</w:t>
      </w:r>
    </w:p>
    <w:p w:rsidR="008B2AC9" w:rsidRDefault="008B2AC9" w:rsidP="001A1B12">
      <w:pPr>
        <w:pStyle w:val="Heading3"/>
        <w:rPr>
          <w:rFonts w:cs="Arial"/>
        </w:rPr>
      </w:pPr>
      <w:bookmarkStart w:id="2257" w:name="_Toc22551456"/>
      <w:r>
        <w:rPr>
          <w:rFonts w:cs="Arial"/>
        </w:rPr>
        <w:t xml:space="preserve">Roaming </w:t>
      </w:r>
      <w:r w:rsidR="00737A45">
        <w:rPr>
          <w:rFonts w:cs="Arial"/>
        </w:rPr>
        <w:t xml:space="preserve">with H-SLP Positioning </w:t>
      </w:r>
      <w:r>
        <w:rPr>
          <w:rFonts w:cs="Arial"/>
        </w:rPr>
        <w:t>Successful Case</w:t>
      </w:r>
      <w:bookmarkEnd w:id="2257"/>
      <w:r>
        <w:rPr>
          <w:rFonts w:cs="Arial"/>
        </w:rPr>
        <w:t xml:space="preserve"> </w:t>
      </w:r>
    </w:p>
    <w:p w:rsidR="008B2AC9" w:rsidRPr="00D65059" w:rsidRDefault="006868E2" w:rsidP="008B2AC9">
      <w:pPr>
        <w:ind w:left="540"/>
        <w:rPr>
          <w:lang w:val="en-US"/>
        </w:rPr>
      </w:pPr>
      <w:r>
        <w:rPr>
          <w:lang w:val="en-US"/>
        </w:rPr>
        <w:t>SUPL Roaming</w:t>
      </w:r>
      <w:r w:rsidR="008B2AC9">
        <w:rPr>
          <w:lang w:val="en-US"/>
        </w:rPr>
        <w:t xml:space="preserve"> where the H-SLP is involved in the position calculation.</w:t>
      </w:r>
    </w:p>
    <w:p w:rsidR="008B2AC9" w:rsidRDefault="004509C2" w:rsidP="008B2AC9">
      <w:pPr>
        <w:pStyle w:val="Figure"/>
      </w:pPr>
      <w:r>
        <w:object w:dxaOrig="9254" w:dyaOrig="10514">
          <v:shape id="_x0000_i1073" type="#_x0000_t75" style="width:416.1pt;height:472.5pt" o:ole="">
            <v:imagedata r:id="rId139" o:title=""/>
          </v:shape>
          <o:OLEObject Type="Embed" ProgID="Visio.Drawing.11" ShapeID="_x0000_i1073" DrawAspect="Content" ObjectID="_1633845598" r:id="rId140"/>
        </w:object>
      </w:r>
    </w:p>
    <w:p w:rsidR="008B2AC9" w:rsidRDefault="008B2AC9" w:rsidP="001A1B12">
      <w:pPr>
        <w:pStyle w:val="Caption"/>
        <w:outlineLvl w:val="0"/>
      </w:pPr>
      <w:bookmarkStart w:id="2258" w:name="_Toc2255135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49</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w:t>
      </w:r>
      <w:bookmarkEnd w:id="2258"/>
    </w:p>
    <w:p w:rsidR="008B2AC9" w:rsidRDefault="004A4EA3" w:rsidP="008B2AC9">
      <w:pPr>
        <w:pStyle w:val="NOTE"/>
        <w:jc w:val="center"/>
      </w:pPr>
      <w:r>
        <w:object w:dxaOrig="9074" w:dyaOrig="9634">
          <v:shape id="_x0000_i1074" type="#_x0000_t75" style="width:408.9pt;height:432.9pt" o:ole="">
            <v:imagedata r:id="rId141" o:title=""/>
          </v:shape>
          <o:OLEObject Type="Embed" ProgID="Visio.Drawing.11" ShapeID="_x0000_i1074" DrawAspect="Content" ObjectID="_1633845599" r:id="rId142"/>
        </w:object>
      </w:r>
    </w:p>
    <w:p w:rsidR="008B2AC9" w:rsidRDefault="008B2AC9" w:rsidP="001A1B12">
      <w:pPr>
        <w:pStyle w:val="Caption"/>
        <w:outlineLvl w:val="0"/>
      </w:pPr>
      <w:bookmarkStart w:id="2259" w:name="_Toc2255135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50</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II)</w:t>
      </w:r>
      <w:bookmarkEnd w:id="2259"/>
    </w:p>
    <w:p w:rsidR="002F37B7" w:rsidRDefault="002F37B7" w:rsidP="002F37B7">
      <w:pPr>
        <w:pStyle w:val="NOTE"/>
      </w:pPr>
      <w:r>
        <w:t>NOTE 1:</w:t>
      </w:r>
      <w:r>
        <w:tab/>
        <w:t xml:space="preserve">See </w:t>
      </w:r>
      <w:r w:rsidR="008B256B">
        <w:fldChar w:fldCharType="begin"/>
      </w:r>
      <w:r w:rsidR="008B256B">
        <w:instrText xml:space="preserve"> REF _Ref392666070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72"/>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8B2AC9" w:rsidRDefault="008B2AC9" w:rsidP="008B2AC9">
      <w:pPr>
        <w:numPr>
          <w:ilvl w:val="0"/>
          <w:numId w:val="7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737A45">
        <w:t>Third Party ID</w:t>
      </w:r>
      <w:r>
        <w:t>. The SET capabilities include the supported positioning methods (e.g., SET-Assisted A-GPS, SET-Based A-GPS) and associated positioning protocols (e.g., RRLP, RRC, TIA-801</w:t>
      </w:r>
      <w:r w:rsidR="00BF6E49">
        <w:t xml:space="preserve"> or </w:t>
      </w:r>
      <w:r w:rsidR="00B63F81">
        <w:t>LPP/</w:t>
      </w:r>
      <w:proofErr w:type="spellStart"/>
      <w:r w:rsidR="00B63F81">
        <w:t>LPPe</w:t>
      </w:r>
      <w:proofErr w:type="spellEnd"/>
      <w:r>
        <w:t>).</w:t>
      </w:r>
    </w:p>
    <w:p w:rsidR="008B2AC9" w:rsidRDefault="008B2AC9" w:rsidP="008B2AC9">
      <w:pPr>
        <w:numPr>
          <w:ilvl w:val="0"/>
          <w:numId w:val="72"/>
        </w:numPr>
      </w:pPr>
      <w:r>
        <w:t xml:space="preserve">The H-SLC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72"/>
        </w:numPr>
      </w:pPr>
      <w:r>
        <w:lastRenderedPageBreak/>
        <w:t xml:space="preserve">The H-SLC requests service from the H-SPC for a periodic triggered SUPL session by sending a PREQ message containing the session-id2, the </w:t>
      </w:r>
      <w:r w:rsidR="009755A5">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9755A5" w:rsidRPr="009755A5">
        <w:t xml:space="preserve"> 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72"/>
        </w:numPr>
      </w:pPr>
      <w:r>
        <w:t>The H-SPC accepts the service request for a SUPL session from the H-SLC with a PRES message containing the session-id2.</w:t>
      </w:r>
      <w:r w:rsidR="009755A5" w:rsidRPr="009755A5">
        <w:t xml:space="preserve"> The H-SPC MAY include a preferred positioning method in the PRES. The H-SPC MAY include its supported positioning methods in the PRES. </w:t>
      </w:r>
    </w:p>
    <w:p w:rsidR="008B2AC9" w:rsidRDefault="008B2AC9" w:rsidP="008B2AC9">
      <w:pPr>
        <w:numPr>
          <w:ilvl w:val="0"/>
          <w:numId w:val="72"/>
        </w:numPr>
      </w:pPr>
      <w:r>
        <w:t xml:space="preserve">Consistent with the SUPL TRIGGERED START message including </w:t>
      </w:r>
      <w:proofErr w:type="spellStart"/>
      <w:r>
        <w:t>posmethod</w:t>
      </w:r>
      <w:proofErr w:type="spellEnd"/>
      <w:r>
        <w:t xml:space="preserve">(s) supported by the SET, the H-SLC </w:t>
      </w:r>
      <w:r w:rsidR="009755A5">
        <w:t xml:space="preserve">MAY </w:t>
      </w:r>
      <w:r>
        <w:t xml:space="preserve">determine the </w:t>
      </w:r>
      <w:proofErr w:type="spellStart"/>
      <w:r>
        <w:t>posmethod</w:t>
      </w:r>
      <w:proofErr w:type="spellEnd"/>
      <w:r>
        <w:t>.</w:t>
      </w:r>
      <w:r w:rsidR="009755A5" w:rsidRPr="009755A5">
        <w:t xml:space="preserve"> If the H-SPC included a list of supported </w:t>
      </w:r>
      <w:proofErr w:type="spellStart"/>
      <w:r w:rsidR="009755A5" w:rsidRPr="009755A5">
        <w:t>posmethods</w:t>
      </w:r>
      <w:proofErr w:type="spellEnd"/>
      <w:r w:rsidR="009755A5" w:rsidRPr="009755A5">
        <w:t xml:space="preserve"> in step E, the chosen </w:t>
      </w:r>
      <w:proofErr w:type="spellStart"/>
      <w:r w:rsidR="009755A5" w:rsidRPr="009755A5">
        <w:t>posmethod</w:t>
      </w:r>
      <w:proofErr w:type="spellEnd"/>
      <w:r w:rsidR="009755A5" w:rsidRPr="009755A5">
        <w:t xml:space="preserve"> SHALL be on this list</w:t>
      </w:r>
      <w:r w:rsidR="009755A5">
        <w:t xml:space="preserve">. </w:t>
      </w:r>
      <w:r>
        <w:t xml:space="preserve">If required for the </w:t>
      </w:r>
      <w:proofErr w:type="spellStart"/>
      <w:r>
        <w:t>posmethod</w:t>
      </w:r>
      <w:proofErr w:type="spellEnd"/>
      <w:r>
        <w:t>, the H-SLC SHALL use the supported positioning protocol (e.g., RRLP, RRC, TIA-801</w:t>
      </w:r>
      <w:r w:rsidR="00BF6E49">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 xml:space="preserve">. </w:t>
      </w:r>
    </w:p>
    <w:p w:rsidR="008B2AC9" w:rsidRDefault="008B2AC9" w:rsidP="008B2AC9">
      <w:pPr>
        <w:numPr>
          <w:ilvl w:val="0"/>
          <w:numId w:val="72"/>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737A45">
        <w:t xml:space="preserve">any </w:t>
      </w:r>
      <w:r>
        <w:t xml:space="preserve">required </w:t>
      </w:r>
      <w:proofErr w:type="spellStart"/>
      <w:r>
        <w:t>QoP</w:t>
      </w:r>
      <w:proofErr w:type="spellEnd"/>
      <w:r>
        <w:t xml:space="preserve">, the H-SLC MAY directly proceed to step </w:t>
      </w:r>
      <w:r w:rsidR="00EF4FE8">
        <w:t xml:space="preserve">M </w:t>
      </w:r>
      <w:r>
        <w:t>and not engage in a SUPL POS session.</w:t>
      </w:r>
    </w:p>
    <w:p w:rsidR="008B2AC9" w:rsidRDefault="008B2AC9" w:rsidP="008B2AC9">
      <w:pPr>
        <w:numPr>
          <w:ilvl w:val="0"/>
          <w:numId w:val="72"/>
        </w:numPr>
      </w:pPr>
      <w:r>
        <w:t xml:space="preserve">To obtain a coarse position based on lid received in step </w:t>
      </w:r>
      <w:r w:rsidR="00EF4FE8">
        <w:t>G</w:t>
      </w:r>
      <w:r>
        <w:t>, the H-SLC sends an RLP SRLIR message to the V-SLP.</w:t>
      </w:r>
    </w:p>
    <w:p w:rsidR="008B2AC9" w:rsidRDefault="008B2AC9" w:rsidP="008B2AC9">
      <w:pPr>
        <w:numPr>
          <w:ilvl w:val="0"/>
          <w:numId w:val="72"/>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w:t>
      </w:r>
      <w:r w:rsidR="00737A45">
        <w:t xml:space="preserve"> any</w:t>
      </w:r>
      <w:r>
        <w:t xml:space="preserve"> required </w:t>
      </w:r>
      <w:proofErr w:type="spellStart"/>
      <w:r>
        <w:t>QoP</w:t>
      </w:r>
      <w:proofErr w:type="spellEnd"/>
      <w:r>
        <w:t xml:space="preserve">, the H-SLC MAY directly proceed to step </w:t>
      </w:r>
      <w:r w:rsidR="00EF4FE8">
        <w:t>M</w:t>
      </w:r>
      <w:r>
        <w:t xml:space="preserve"> and not engage in a SUPL POS session.</w:t>
      </w:r>
    </w:p>
    <w:p w:rsidR="008B2AC9" w:rsidRDefault="008B2AC9" w:rsidP="008B2AC9">
      <w:pPr>
        <w:numPr>
          <w:ilvl w:val="0"/>
          <w:numId w:val="72"/>
        </w:numPr>
      </w:pPr>
      <w:r>
        <w:t xml:space="preserve">The H-SLC sends a PINIT message to the H-SPC including session-id2, location id, SET capabilities and position estimate (i.e. coarse position received from the V-SLC in the previous step). </w:t>
      </w:r>
      <w:r w:rsidR="009755A5" w:rsidRPr="007C0576">
        <w:t xml:space="preserve">The H-SLC MAY include a </w:t>
      </w:r>
      <w:proofErr w:type="spellStart"/>
      <w:r w:rsidR="009755A5" w:rsidRPr="007C0576">
        <w:t>posmethod</w:t>
      </w:r>
      <w:proofErr w:type="spellEnd"/>
      <w:r w:rsidR="009755A5" w:rsidRPr="007C0576">
        <w:t xml:space="preserve"> in the PINIT. This </w:t>
      </w:r>
      <w:proofErr w:type="spellStart"/>
      <w:r w:rsidR="009755A5" w:rsidRPr="007C0576">
        <w:t>posmethod</w:t>
      </w:r>
      <w:proofErr w:type="spellEnd"/>
      <w:r w:rsidR="009755A5" w:rsidRPr="007C0576">
        <w:t xml:space="preserve"> may either be the </w:t>
      </w:r>
      <w:proofErr w:type="spellStart"/>
      <w:r w:rsidR="009755A5" w:rsidRPr="007C0576">
        <w:t>posmethod</w:t>
      </w:r>
      <w:proofErr w:type="spellEnd"/>
      <w:r w:rsidR="009755A5" w:rsidRPr="007C0576">
        <w:t xml:space="preserve"> recommended by the H-SPC in step E, or a different </w:t>
      </w:r>
      <w:proofErr w:type="spellStart"/>
      <w:r w:rsidR="009755A5" w:rsidRPr="007C0576">
        <w:t>posmethod</w:t>
      </w:r>
      <w:proofErr w:type="spellEnd"/>
      <w:r w:rsidR="009755A5" w:rsidRPr="007C0576">
        <w:t xml:space="preserve"> of the H-SLC’s choosing, as long as it is one supported by the H-SPC. </w:t>
      </w:r>
      <w:r>
        <w:t xml:space="preserve">Based on the PINIT message including </w:t>
      </w:r>
      <w:r w:rsidR="009755A5">
        <w:t>the SET capabilities</w:t>
      </w:r>
      <w:r>
        <w:t xml:space="preserve">, the H-SPC SHALL determine the </w:t>
      </w:r>
      <w:proofErr w:type="spellStart"/>
      <w:r>
        <w:t>posmethod</w:t>
      </w:r>
      <w:proofErr w:type="spellEnd"/>
      <w:r>
        <w:t>.</w:t>
      </w:r>
      <w:r w:rsidR="009755A5" w:rsidRPr="009755A5">
        <w:t xml:space="preserve"> If a </w:t>
      </w:r>
      <w:proofErr w:type="spellStart"/>
      <w:r w:rsidR="009755A5" w:rsidRPr="009755A5">
        <w:t>posmethod</w:t>
      </w:r>
      <w:proofErr w:type="spellEnd"/>
      <w:r w:rsidR="009755A5" w:rsidRPr="009755A5">
        <w:t xml:space="preserve"> has been included in the PINIT by the H-SLC, the H-SPC SHALL use that </w:t>
      </w:r>
      <w:proofErr w:type="spellStart"/>
      <w:r w:rsidR="009755A5" w:rsidRPr="009755A5">
        <w:t>posmethod</w:t>
      </w:r>
      <w:proofErr w:type="spellEnd"/>
      <w:r w:rsidR="009755A5" w:rsidRPr="009755A5">
        <w:t xml:space="preserve">, unless it does not meet the SET capabilities. If no </w:t>
      </w:r>
      <w:proofErr w:type="spellStart"/>
      <w:r w:rsidR="009755A5" w:rsidRPr="009755A5">
        <w:t>posmethod</w:t>
      </w:r>
      <w:proofErr w:type="spellEnd"/>
      <w:r w:rsidR="009755A5" w:rsidRPr="009755A5">
        <w:t xml:space="preserve"> parameter was included in the PINIT, the H-SPC shall choose any </w:t>
      </w:r>
      <w:proofErr w:type="spellStart"/>
      <w:r w:rsidR="009755A5" w:rsidRPr="009755A5">
        <w:t>posmethod</w:t>
      </w:r>
      <w:proofErr w:type="spellEnd"/>
      <w:r w:rsidR="009755A5" w:rsidRPr="009755A5">
        <w:t xml:space="preserve"> in line with the SET capabilities which was approved by the H-SLC in step D.</w:t>
      </w:r>
    </w:p>
    <w:p w:rsidR="008B2AC9" w:rsidRDefault="008B2AC9" w:rsidP="008B2AC9">
      <w:pPr>
        <w:numPr>
          <w:ilvl w:val="0"/>
          <w:numId w:val="72"/>
        </w:numPr>
      </w:pPr>
      <w:r>
        <w:t>The SET and the H-SPC exchange several successive positioning procedure messages. Thereby the positioning procedure payload (RRLP/RRC/TIA-801</w:t>
      </w:r>
      <w:r w:rsidR="00BF6E49">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BF6E49">
        <w:t>/</w:t>
      </w:r>
      <w:r w:rsidR="00B63F81">
        <w:t>LPP/</w:t>
      </w:r>
      <w:proofErr w:type="spellStart"/>
      <w:r w:rsidR="00B63F81">
        <w:t>LPPe</w:t>
      </w:r>
      <w:proofErr w:type="spellEnd"/>
      <w:r>
        <w:t>). The positioning procedure payload (RRLP/RRC/TIA-801</w:t>
      </w:r>
      <w:r w:rsidR="00BF6E49">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8B2AC9" w:rsidRDefault="008B2AC9" w:rsidP="008B2AC9">
      <w:pPr>
        <w:numPr>
          <w:ilvl w:val="0"/>
          <w:numId w:val="72"/>
        </w:numPr>
      </w:pPr>
      <w:r>
        <w:t>Once the position calculation is complete, the H-SPC sends a PRPT message to the H-SLC. PRPT contains the session-id2, the position result if calculated in H-SPC and the number of the fix.</w:t>
      </w:r>
    </w:p>
    <w:p w:rsidR="008B2AC9" w:rsidRDefault="008B2AC9" w:rsidP="008B2AC9">
      <w:pPr>
        <w:numPr>
          <w:ilvl w:val="0"/>
          <w:numId w:val="72"/>
        </w:numPr>
      </w:pPr>
      <w:r>
        <w:t xml:space="preserve">The H-SLC sends the SUPL REPORT message to the SET informing it that the positioning procedure is completed. The SET MAY release the </w:t>
      </w:r>
      <w:r w:rsidR="00D97DD8">
        <w:t>secure connection</w:t>
      </w:r>
      <w:r>
        <w:t xml:space="preserve"> to the H-SLC. </w:t>
      </w:r>
      <w:r w:rsidRPr="00AD5196">
        <w:t xml:space="preserve">If the reporting mode is batch reporting, the SET stores </w:t>
      </w:r>
      <w:r w:rsidRPr="00AD5196">
        <w:lastRenderedPageBreak/>
        <w:t xml:space="preserve">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EF4FE8">
        <w:t>G</w:t>
      </w:r>
      <w:r>
        <w:t xml:space="preserve"> to </w:t>
      </w:r>
      <w:r w:rsidR="00EF4FE8">
        <w:t>M</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72"/>
        </w:numPr>
      </w:pPr>
      <w:r>
        <w:t>This step is optional: once the position calculation is complete and if real time or quasi-real time reporting is used the H-SLC delivers the calculated position estimate to the 3</w:t>
      </w:r>
      <w:r w:rsidRPr="00B72DD4">
        <w:rPr>
          <w:vertAlign w:val="superscript"/>
        </w:rPr>
        <w:t>rd</w:t>
      </w:r>
      <w:r>
        <w:t xml:space="preserve"> party. If the reporting mode is set to batch reporting, this message is not used.</w:t>
      </w:r>
    </w:p>
    <w:p w:rsidR="008B2AC9" w:rsidRDefault="008B2AC9" w:rsidP="008B2AC9">
      <w:pPr>
        <w:numPr>
          <w:ilvl w:val="0"/>
          <w:numId w:val="72"/>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72"/>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enhanced cell/sector measurements not previously reported.</w:t>
      </w:r>
    </w:p>
    <w:p w:rsidR="008B2AC9" w:rsidRDefault="008B2AC9" w:rsidP="008B2AC9">
      <w:pPr>
        <w:numPr>
          <w:ilvl w:val="0"/>
          <w:numId w:val="72"/>
        </w:numPr>
      </w:pPr>
      <w:r>
        <w:t xml:space="preserve">This step is optional: if in step </w:t>
      </w:r>
      <w:proofErr w:type="spellStart"/>
      <w:r w:rsidR="00EF4FE8">
        <w:t>P</w:t>
      </w:r>
      <w:proofErr w:type="spellEnd"/>
      <w:r>
        <w:t xml:space="preserve"> the SET sent enhanced cell/sector measurements, the H-SLC needs to engage the help of the V-SLP to translate the enhanced cell/sector measurements into actual position estimates. To this end the H-SLC sends an RLP SRLIR message to the V-SLP.</w:t>
      </w:r>
    </w:p>
    <w:p w:rsidR="008B2AC9" w:rsidRDefault="008B2AC9" w:rsidP="008B2AC9">
      <w:pPr>
        <w:numPr>
          <w:ilvl w:val="0"/>
          <w:numId w:val="72"/>
        </w:numPr>
      </w:pPr>
      <w:r>
        <w:t xml:space="preserve">This step is optional and only takes place if step </w:t>
      </w:r>
      <w:r w:rsidR="00EF4FE8">
        <w:t xml:space="preserve">Q </w:t>
      </w:r>
      <w:r>
        <w:t>has occurred: The V-SLP translates the received enhanced cell/sector measurements into position estimates and returns the results to the H-SLC in an RLP SRLIA message.</w:t>
      </w:r>
    </w:p>
    <w:p w:rsidR="008B2AC9" w:rsidRDefault="008B2AC9" w:rsidP="008B2AC9">
      <w:pPr>
        <w:numPr>
          <w:ilvl w:val="0"/>
          <w:numId w:val="72"/>
        </w:numPr>
      </w:pPr>
      <w:r>
        <w:t>The H-SLC delivers the reported and/or calculated position estimate(s) to the 3</w:t>
      </w:r>
      <w:r w:rsidRPr="00B72DD4">
        <w:rPr>
          <w:vertAlign w:val="superscript"/>
        </w:rPr>
        <w:t>rd</w:t>
      </w:r>
      <w:r>
        <w:t xml:space="preserve"> party.</w:t>
      </w:r>
    </w:p>
    <w:p w:rsidR="008B2AC9" w:rsidRDefault="008B2AC9" w:rsidP="002F37B7">
      <w:pPr>
        <w:ind w:left="720"/>
      </w:pPr>
      <w:r>
        <w:t xml:space="preserve">When the last position estimate needs to be calculated i.e. the end of the periodic triggered session has been reached, steps </w:t>
      </w:r>
      <w:r w:rsidR="00EF4FE8">
        <w:t xml:space="preserve">T </w:t>
      </w:r>
      <w:r>
        <w:t xml:space="preserve">to </w:t>
      </w:r>
      <w:r w:rsidR="00EF4FE8">
        <w:t xml:space="preserve">Z </w:t>
      </w:r>
      <w:r>
        <w:t xml:space="preserve">may be performed (a repeat of steps </w:t>
      </w:r>
      <w:r w:rsidR="00EF4FE8">
        <w:t>G</w:t>
      </w:r>
      <w:r>
        <w:t xml:space="preserve"> to </w:t>
      </w:r>
      <w:r w:rsidR="00EF4FE8">
        <w:t>M</w:t>
      </w:r>
      <w:r>
        <w:t xml:space="preserve">). Alternatively – and if applicable – step </w:t>
      </w:r>
      <w:r w:rsidR="00EF4FE8">
        <w:t>O</w:t>
      </w:r>
      <w:r>
        <w:t xml:space="preserve"> is repeated.</w:t>
      </w:r>
    </w:p>
    <w:p w:rsidR="008B2AC9" w:rsidRDefault="008B2AC9" w:rsidP="00EF4FE8">
      <w:pPr>
        <w:numPr>
          <w:ilvl w:val="0"/>
          <w:numId w:val="73"/>
        </w:numPr>
      </w:pPr>
      <w:r>
        <w:t xml:space="preserve">This step is optional and is executed after the last position estimate or, if allowed, last set of enhanced cell/sector measurements has been obtained or was due, and at any time up until step </w:t>
      </w:r>
      <w:r w:rsidR="00EF4FE8">
        <w:t>EE</w:t>
      </w:r>
      <w:r>
        <w:t>, if and as soon as all of the following conditions apply:</w:t>
      </w:r>
    </w:p>
    <w:p w:rsidR="008B2AC9" w:rsidRDefault="008B2AC9" w:rsidP="00DA4B39">
      <w:pPr>
        <w:numPr>
          <w:ilvl w:val="0"/>
          <w:numId w:val="74"/>
        </w:numPr>
      </w:pPr>
      <w:r>
        <w:t>Batch reporting or quasi-real time reporting is used.</w:t>
      </w:r>
    </w:p>
    <w:p w:rsidR="008B2AC9" w:rsidRDefault="008B2AC9" w:rsidP="008B2AC9">
      <w:pPr>
        <w:numPr>
          <w:ilvl w:val="0"/>
          <w:numId w:val="74"/>
        </w:numPr>
      </w:pPr>
      <w:r>
        <w:t>The SET has stored historic location reports and/or stored historic enhanced cell/sector measurements that have not yet been sent to the H-SLC.</w:t>
      </w:r>
    </w:p>
    <w:p w:rsidR="008B2AC9" w:rsidRDefault="008B2AC9" w:rsidP="008B2AC9">
      <w:pPr>
        <w:numPr>
          <w:ilvl w:val="0"/>
          <w:numId w:val="74"/>
        </w:numPr>
      </w:pPr>
      <w:r>
        <w:t>The SET is able to establish communication with the H-SLP.</w:t>
      </w:r>
    </w:p>
    <w:p w:rsidR="008B2AC9" w:rsidRDefault="008B2AC9" w:rsidP="008B2AC9">
      <w:pPr>
        <w:numPr>
          <w:ilvl w:val="0"/>
          <w:numId w:val="74"/>
        </w:numPr>
      </w:pPr>
      <w:r>
        <w:t>In the case of batch reporting, the conditions for sending have arisen (e.g. the conditions define sending after the last position estimate is obtained).</w:t>
      </w:r>
    </w:p>
    <w:p w:rsidR="008B2AC9" w:rsidRDefault="008B2AC9" w:rsidP="008B2AC9">
      <w:pPr>
        <w:ind w:left="720"/>
      </w:pPr>
      <w:r>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stored enhanced cell/sector measurements not previously reported.</w:t>
      </w:r>
    </w:p>
    <w:p w:rsidR="008B2AC9" w:rsidRDefault="008B2AC9" w:rsidP="008B2AC9">
      <w:pPr>
        <w:numPr>
          <w:ilvl w:val="0"/>
          <w:numId w:val="73"/>
        </w:numPr>
      </w:pPr>
      <w:r>
        <w:lastRenderedPageBreak/>
        <w:t xml:space="preserve">This step is optional: if in step </w:t>
      </w:r>
      <w:r w:rsidR="00EF4FE8">
        <w:t xml:space="preserve">AA </w:t>
      </w:r>
      <w:r>
        <w:t xml:space="preserve">the SET sent enhanced cell/sector measurements, the H-SLC needs to engage the help of the V-SLP to translate the enhanced cell/sector measurements into actual position estimates. To this end the H-SLC sends an RLP SRLIR message to the V-SLP. </w:t>
      </w:r>
    </w:p>
    <w:p w:rsidR="008B2AC9" w:rsidRDefault="008B2AC9" w:rsidP="008B2AC9">
      <w:pPr>
        <w:numPr>
          <w:ilvl w:val="0"/>
          <w:numId w:val="73"/>
        </w:numPr>
      </w:pPr>
      <w:r>
        <w:t xml:space="preserve">This step is optional and only takes place if step </w:t>
      </w:r>
      <w:r w:rsidR="00EF4FE8">
        <w:t xml:space="preserve">BB </w:t>
      </w:r>
      <w:r>
        <w:t>has occurred: after receiving the enhanced cell/sector measurements the V-SLP translates the received enhanced cell/sector measurements into position estimates and returns the results to the H-SLC in an RLP SRLIA message.</w:t>
      </w:r>
    </w:p>
    <w:p w:rsidR="008B2AC9" w:rsidRDefault="008B2AC9" w:rsidP="008B2AC9">
      <w:pPr>
        <w:numPr>
          <w:ilvl w:val="0"/>
          <w:numId w:val="73"/>
        </w:numPr>
      </w:pPr>
      <w:r>
        <w:t>The H-SLC delivers the reported and/or calculated historical position estimate(s) to the 3</w:t>
      </w:r>
      <w:r w:rsidRPr="00B72DD4">
        <w:rPr>
          <w:vertAlign w:val="superscript"/>
        </w:rPr>
        <w:t>rd</w:t>
      </w:r>
      <w:r>
        <w:t xml:space="preserve"> party. </w:t>
      </w:r>
    </w:p>
    <w:p w:rsidR="008B2AC9" w:rsidRDefault="008B2AC9" w:rsidP="008B2AC9">
      <w:pPr>
        <w:numPr>
          <w:ilvl w:val="0"/>
          <w:numId w:val="73"/>
        </w:numPr>
      </w:pPr>
      <w:r>
        <w:t>After the last position result has been reported to the 3</w:t>
      </w:r>
      <w:r w:rsidRPr="00475786">
        <w:rPr>
          <w:vertAlign w:val="superscript"/>
        </w:rPr>
        <w:t>rd</w:t>
      </w:r>
      <w:r>
        <w:t xml:space="preserve"> party in step </w:t>
      </w:r>
      <w:r w:rsidR="00EF4FE8">
        <w:t>DD</w:t>
      </w:r>
      <w:r>
        <w:t xml:space="preserve">, or following some timeout on not receiving stored position estimates in step </w:t>
      </w:r>
      <w:r w:rsidR="00EF4FE8">
        <w:t>AA</w:t>
      </w:r>
      <w:r>
        <w:t>, the H-SLC ends the periodic triggered session by sending a SUPL END message to the SET.</w:t>
      </w:r>
    </w:p>
    <w:p w:rsidR="008B2AC9" w:rsidRDefault="008B2AC9" w:rsidP="008B2AC9">
      <w:pPr>
        <w:numPr>
          <w:ilvl w:val="0"/>
          <w:numId w:val="73"/>
        </w:numPr>
      </w:pPr>
      <w:r>
        <w:t>The H-SLC informs the V-SLP about the end of the periodic triggered session by sending a SUPL END message using an SSRP message over RLP tunnel.</w:t>
      </w:r>
    </w:p>
    <w:p w:rsidR="008B2AC9" w:rsidRDefault="008B2AC9" w:rsidP="008B2AC9">
      <w:pPr>
        <w:numPr>
          <w:ilvl w:val="0"/>
          <w:numId w:val="73"/>
        </w:numPr>
      </w:pPr>
      <w:r>
        <w:t>The H-SLC informs the H-SPC about the end of the periodic triggered session in a PEND message. PEND contains session-id2.</w:t>
      </w:r>
    </w:p>
    <w:p w:rsidR="00B46DD9" w:rsidRDefault="00B46DD9" w:rsidP="001A1B12">
      <w:pPr>
        <w:pStyle w:val="Heading2"/>
        <w:rPr>
          <w:rFonts w:cs="Arial"/>
        </w:rPr>
      </w:pPr>
      <w:bookmarkStart w:id="2260" w:name="_Toc22551457"/>
      <w:r>
        <w:rPr>
          <w:rFonts w:cs="Arial"/>
        </w:rPr>
        <w:lastRenderedPageBreak/>
        <w:t>SET Initiated Periodic Location Request with Transfer to 3</w:t>
      </w:r>
      <w:r w:rsidRPr="00461BDD">
        <w:rPr>
          <w:rFonts w:cs="Arial"/>
          <w:vertAlign w:val="superscript"/>
        </w:rPr>
        <w:t>rd</w:t>
      </w:r>
      <w:r>
        <w:rPr>
          <w:rFonts w:cs="Arial"/>
        </w:rPr>
        <w:t xml:space="preserve"> Party – Non-Proxy mode</w:t>
      </w:r>
      <w:bookmarkEnd w:id="2260"/>
    </w:p>
    <w:p w:rsidR="00B46DD9" w:rsidRDefault="00B46DD9" w:rsidP="001A1B12">
      <w:pPr>
        <w:pStyle w:val="Heading3"/>
        <w:numPr>
          <w:ilvl w:val="2"/>
          <w:numId w:val="117"/>
        </w:numPr>
      </w:pPr>
      <w:bookmarkStart w:id="2261" w:name="_Toc22551458"/>
      <w:r>
        <w:t>Non-Roaming Successful Case</w:t>
      </w:r>
      <w:bookmarkEnd w:id="2261"/>
    </w:p>
    <w:p w:rsidR="00B46DD9" w:rsidRDefault="004A4EA3" w:rsidP="00B46DD9">
      <w:pPr>
        <w:pStyle w:val="Figure"/>
      </w:pPr>
      <w:r>
        <w:object w:dxaOrig="8714" w:dyaOrig="11774">
          <v:shape id="_x0000_i1075" type="#_x0000_t75" style="width:370.2pt;height:499.8pt" o:ole="">
            <v:imagedata r:id="rId143" o:title=""/>
          </v:shape>
          <o:OLEObject Type="Embed" ProgID="Visio.Drawing.11" ShapeID="_x0000_i1075" DrawAspect="Content" ObjectID="_1633845600" r:id="rId144"/>
        </w:object>
      </w:r>
    </w:p>
    <w:p w:rsidR="00B46DD9" w:rsidRDefault="00B46DD9" w:rsidP="001A1B12">
      <w:pPr>
        <w:pStyle w:val="Caption"/>
        <w:outlineLvl w:val="0"/>
      </w:pPr>
      <w:bookmarkStart w:id="2262" w:name="_Toc2255135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51</w:t>
      </w:r>
      <w:r w:rsidR="0014721D">
        <w:rPr>
          <w:noProof/>
        </w:rPr>
        <w:fldChar w:fldCharType="end"/>
      </w:r>
      <w:r>
        <w:t xml:space="preserve">: </w:t>
      </w:r>
      <w:r w:rsidR="00C868AD">
        <w:t>SET</w:t>
      </w:r>
      <w:r w:rsidR="006D5238">
        <w:t xml:space="preserve"> Initiated</w:t>
      </w:r>
      <w:r>
        <w:t xml:space="preserve"> Periodic Trigger Service Non-Roaming Successful Case – Non-Proxy Mode (Part I)</w:t>
      </w:r>
      <w:bookmarkEnd w:id="2262"/>
    </w:p>
    <w:p w:rsidR="00B46DD9" w:rsidRDefault="00417C47" w:rsidP="00B46DD9">
      <w:pPr>
        <w:pStyle w:val="NOTE"/>
        <w:jc w:val="center"/>
      </w:pPr>
      <w:r>
        <w:lastRenderedPageBreak/>
        <w:tab/>
      </w:r>
      <w:r w:rsidR="004A4EA3">
        <w:object w:dxaOrig="8534" w:dyaOrig="6594">
          <v:shape id="_x0000_i1076" type="#_x0000_t75" style="width:362.4pt;height:280.8pt" o:ole="">
            <v:imagedata r:id="rId145" o:title=""/>
          </v:shape>
          <o:OLEObject Type="Embed" ProgID="Visio.Drawing.11" ShapeID="_x0000_i1076" DrawAspect="Content" ObjectID="_1633845601" r:id="rId146"/>
        </w:object>
      </w:r>
      <w:r>
        <w:tab/>
      </w:r>
      <w:r>
        <w:tab/>
      </w:r>
      <w:r>
        <w:tab/>
      </w:r>
      <w:r>
        <w:tab/>
      </w:r>
    </w:p>
    <w:p w:rsidR="00B46DD9" w:rsidRDefault="00B46DD9" w:rsidP="001A1B12">
      <w:pPr>
        <w:pStyle w:val="Caption"/>
        <w:outlineLvl w:val="0"/>
      </w:pPr>
      <w:bookmarkStart w:id="2263" w:name="_Toc2255135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52</w:t>
      </w:r>
      <w:r w:rsidR="0014721D">
        <w:rPr>
          <w:noProof/>
        </w:rPr>
        <w:fldChar w:fldCharType="end"/>
      </w:r>
      <w:r>
        <w:t xml:space="preserve">: </w:t>
      </w:r>
      <w:r w:rsidR="00C868AD">
        <w:t>SET</w:t>
      </w:r>
      <w:r w:rsidR="006D5238">
        <w:t xml:space="preserve"> Initiated</w:t>
      </w:r>
      <w:r>
        <w:t xml:space="preserve"> Periodic Trigger Service Non-Roaming Successful Case – Non-Proxy Mode (Part II)</w:t>
      </w:r>
      <w:bookmarkEnd w:id="2263"/>
    </w:p>
    <w:p w:rsidR="002F37B7" w:rsidRDefault="002F37B7" w:rsidP="002F37B7">
      <w:pPr>
        <w:pStyle w:val="NOTE"/>
      </w:pPr>
      <w:r>
        <w:t>NOTE 1:</w:t>
      </w:r>
      <w:r>
        <w:tab/>
        <w:t xml:space="preserve">See </w:t>
      </w:r>
      <w:r w:rsidR="008B256B">
        <w:fldChar w:fldCharType="begin"/>
      </w:r>
      <w:r w:rsidR="008B256B">
        <w:instrText xml:space="preserve"> REF _Ref392666087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6"/>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46DD9" w:rsidRDefault="00B46DD9" w:rsidP="00B46DD9">
      <w:pPr>
        <w:numPr>
          <w:ilvl w:val="0"/>
          <w:numId w:val="7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417C47">
        <w:t>Third Party ID</w:t>
      </w:r>
      <w:r>
        <w:t>. The SET capabilities include the supported positioning methods (e.g., SET-Assisted A-GPS, SET-Based A-GPS) and associated positioning protocols (e.g., RRLP, RRC, TIA-801</w:t>
      </w:r>
      <w:r w:rsidR="00BF6E49">
        <w:t xml:space="preserve"> or </w:t>
      </w:r>
      <w:r w:rsidR="00B63F81">
        <w:t>LPP/</w:t>
      </w:r>
      <w:proofErr w:type="spellStart"/>
      <w:r w:rsidR="00B63F81">
        <w:t>LPPe</w:t>
      </w:r>
      <w:proofErr w:type="spellEnd"/>
      <w:r>
        <w:t>).</w:t>
      </w:r>
    </w:p>
    <w:p w:rsidR="00B46DD9" w:rsidRDefault="00B46DD9" w:rsidP="00B46DD9">
      <w:pPr>
        <w:numPr>
          <w:ilvl w:val="0"/>
          <w:numId w:val="76"/>
        </w:numPr>
      </w:pPr>
      <w:r>
        <w:t xml:space="preserve">The H-SLC verifies that the target SET is currently not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46DD9" w:rsidRDefault="00B46DD9" w:rsidP="00B46DD9">
      <w:pPr>
        <w:numPr>
          <w:ilvl w:val="0"/>
          <w:numId w:val="76"/>
        </w:numPr>
      </w:pPr>
      <w:r>
        <w:t xml:space="preserve">The H-SLC requests service from the H-SPC for a periodic triggered SUPL session by sending a PREQ message containing the session-id2, the </w:t>
      </w:r>
      <w:r w:rsidR="00E21698">
        <w:t>SET capabilities</w:t>
      </w:r>
      <w:r>
        <w:t xml:space="preserve">, the </w:t>
      </w:r>
      <w:proofErr w:type="spellStart"/>
      <w:r>
        <w:t>triggerparams</w:t>
      </w:r>
      <w:proofErr w:type="spellEnd"/>
      <w:r>
        <w:t xml:space="preserve"> and the lid</w:t>
      </w:r>
      <w:r w:rsidR="00E15D4E" w:rsidRPr="00E15D4E">
        <w:t xml:space="preserve"> The H-SLC also creates </w:t>
      </w:r>
      <w:proofErr w:type="spellStart"/>
      <w:r w:rsidR="00E15D4E" w:rsidRPr="00E15D4E">
        <w:t>SPC_SET_Key</w:t>
      </w:r>
      <w:proofErr w:type="spellEnd"/>
      <w:r w:rsidR="00E15D4E" w:rsidRPr="00E15D4E">
        <w:t xml:space="preserve"> and SPC-TID to be used for mutual H-SPC/SET authentication. </w:t>
      </w:r>
      <w:proofErr w:type="spellStart"/>
      <w:r w:rsidR="00E15D4E">
        <w:t>SPC_SET_Key</w:t>
      </w:r>
      <w:proofErr w:type="spellEnd"/>
      <w:r w:rsidR="00E15D4E">
        <w:t xml:space="preserve"> and SPC-TID </w:t>
      </w:r>
      <w:r>
        <w:t xml:space="preserve">are forwarded to the H-SPC. The PREQ MAY also optionally contain the </w:t>
      </w:r>
      <w:proofErr w:type="spellStart"/>
      <w:r>
        <w:t>QoP</w:t>
      </w:r>
      <w:proofErr w:type="spellEnd"/>
      <w:r>
        <w:t>.</w:t>
      </w:r>
      <w:r w:rsidR="00E21698" w:rsidRPr="00E21698">
        <w:t xml:space="preserve"> The H-SLC MAY 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76"/>
        </w:numPr>
      </w:pPr>
      <w:r>
        <w:t>The H-SPC accepts the service request for a SUPL session from the H-SLC with a PRES message containing the session-id2.</w:t>
      </w:r>
      <w:r w:rsidR="00E21698" w:rsidRPr="00E21698">
        <w:t xml:space="preserve"> The H-SPC MAY include a preferred positioning method in the PRES. The H-SPC MAY include its supported positioning methods in the PRES</w:t>
      </w:r>
      <w:r w:rsidR="00E21698">
        <w:t>.</w:t>
      </w:r>
    </w:p>
    <w:p w:rsidR="00B46DD9" w:rsidRDefault="00B46DD9" w:rsidP="00417C47">
      <w:pPr>
        <w:numPr>
          <w:ilvl w:val="0"/>
          <w:numId w:val="76"/>
        </w:numPr>
      </w:pPr>
      <w:r>
        <w:t xml:space="preserve">Consistent with the SUPL TRIGGERED START message including the SET capabilities of the SET, the H-SLC </w:t>
      </w:r>
      <w:r w:rsidR="00E21698">
        <w:t xml:space="preserve">MAY </w:t>
      </w:r>
      <w:r>
        <w:t xml:space="preserve">determine the </w:t>
      </w:r>
      <w:proofErr w:type="spellStart"/>
      <w:r>
        <w:t>posmethod</w:t>
      </w:r>
      <w:proofErr w:type="spellEnd"/>
      <w:r>
        <w:t>.</w:t>
      </w:r>
      <w:r w:rsidR="00E21698" w:rsidRPr="00E21698">
        <w:t xml:space="preserve"> If the H-SPC included a list of supported </w:t>
      </w:r>
      <w:proofErr w:type="spellStart"/>
      <w:r w:rsidR="00E21698" w:rsidRPr="00E21698">
        <w:t>posmethods</w:t>
      </w:r>
      <w:proofErr w:type="spellEnd"/>
      <w:r w:rsidR="00E21698" w:rsidRPr="00E21698">
        <w:t xml:space="preserve"> in step E, the chosen </w:t>
      </w:r>
      <w:proofErr w:type="spellStart"/>
      <w:r w:rsidR="00E21698" w:rsidRPr="00E21698">
        <w:lastRenderedPageBreak/>
        <w:t>posmethod</w:t>
      </w:r>
      <w:proofErr w:type="spellEnd"/>
      <w:r w:rsidR="00E21698" w:rsidRPr="00E21698">
        <w:t xml:space="preserve"> SHALL be on this list.</w:t>
      </w:r>
      <w:r>
        <w:t xml:space="preserve"> If required for the </w:t>
      </w:r>
      <w:proofErr w:type="spellStart"/>
      <w:r>
        <w:t>posmethod</w:t>
      </w:r>
      <w:proofErr w:type="spellEnd"/>
      <w:r>
        <w:t>, the H-SLC SHALL use the supported positioning protocol (e.g., RRLP, RRC, TIA-801</w:t>
      </w:r>
      <w:r w:rsidR="005961A2">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message contains session-id, </w:t>
      </w:r>
      <w:proofErr w:type="spellStart"/>
      <w:r>
        <w:t>posmethod</w:t>
      </w:r>
      <w:proofErr w:type="spellEnd"/>
      <w:r w:rsidR="00E15D4E">
        <w:t>,</w:t>
      </w:r>
      <w:r>
        <w:t xml:space="preserve"> H-SPC address</w:t>
      </w:r>
      <w:r w:rsidR="00E15D4E" w:rsidRPr="00E15D4E">
        <w:t xml:space="preserve"> </w:t>
      </w:r>
      <w:r w:rsidR="00E15D4E">
        <w:t xml:space="preserve">and </w:t>
      </w:r>
      <w:proofErr w:type="spellStart"/>
      <w:r w:rsidR="00E15D4E">
        <w:t>SPC_SET_Key</w:t>
      </w:r>
      <w:proofErr w:type="spellEnd"/>
      <w:r w:rsidR="00E15D4E">
        <w:t xml:space="preserve"> and SPC-TID for mutual H-SPC/SET authentication</w:t>
      </w:r>
      <w:r>
        <w:t>.</w:t>
      </w:r>
      <w:r w:rsidR="00417C47">
        <w:t xml:space="preserve"> The SET and the H-SLC MAY release the secure connection. </w:t>
      </w:r>
    </w:p>
    <w:p w:rsidR="00B46DD9" w:rsidRDefault="00B46DD9" w:rsidP="00B46DD9">
      <w:pPr>
        <w:numPr>
          <w:ilvl w:val="0"/>
          <w:numId w:val="7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417C47">
        <w:t xml:space="preserve">any </w:t>
      </w:r>
      <w:r>
        <w:t xml:space="preserve">required </w:t>
      </w:r>
      <w:proofErr w:type="spellStart"/>
      <w:r>
        <w:t>QoP</w:t>
      </w:r>
      <w:proofErr w:type="spellEnd"/>
      <w:r>
        <w:t>, the H-SPC MAY directly proceed to step K and not engage in a SUPL POS session.</w:t>
      </w:r>
    </w:p>
    <w:p w:rsidR="00B46DD9" w:rsidRDefault="00B46DD9" w:rsidP="00B46DD9">
      <w:pPr>
        <w:numPr>
          <w:ilvl w:val="0"/>
          <w:numId w:val="76"/>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46DD9" w:rsidRDefault="00B46DD9" w:rsidP="00B46DD9">
      <w:pPr>
        <w:numPr>
          <w:ilvl w:val="0"/>
          <w:numId w:val="76"/>
        </w:numPr>
      </w:pPr>
      <w:r>
        <w:t xml:space="preserve">This step is conditional and only occurs if step H was performed. The H-SLC reports the coarse position result back to the H-SPC in a PLRES message. PLRES contains the session-id2 and the </w:t>
      </w:r>
      <w:proofErr w:type="spellStart"/>
      <w:r>
        <w:t>posresult</w:t>
      </w:r>
      <w:proofErr w:type="spellEnd"/>
      <w:r>
        <w:t xml:space="preserve">. If the coarse position meets </w:t>
      </w:r>
      <w:r w:rsidR="00417C47">
        <w:t xml:space="preserve">any </w:t>
      </w:r>
      <w:r>
        <w:t xml:space="preserve">required </w:t>
      </w:r>
      <w:proofErr w:type="spellStart"/>
      <w:r>
        <w:t>QoP</w:t>
      </w:r>
      <w:proofErr w:type="spellEnd"/>
      <w:r>
        <w:t>, the H-SPC MAY directly proceed to step K and not engage in a SUPL POS session.</w:t>
      </w:r>
    </w:p>
    <w:p w:rsidR="00B46DD9" w:rsidRDefault="00E21698" w:rsidP="00B46DD9">
      <w:pPr>
        <w:numPr>
          <w:ilvl w:val="0"/>
          <w:numId w:val="76"/>
        </w:numPr>
      </w:pPr>
      <w:r w:rsidRPr="00E21698">
        <w:t xml:space="preserve">Based on the SUPL POS INIT message including </w:t>
      </w:r>
      <w:proofErr w:type="spellStart"/>
      <w:r w:rsidRPr="00E21698">
        <w:t>posmethod</w:t>
      </w:r>
      <w:proofErr w:type="spellEnd"/>
      <w:r w:rsidRPr="00E21698">
        <w:t xml:space="preserve">(s) supported by the SET the H-SPC SHALL determine the </w:t>
      </w:r>
      <w:proofErr w:type="spellStart"/>
      <w:r w:rsidRPr="00E21698">
        <w:t>posmethod</w:t>
      </w:r>
      <w:proofErr w:type="spellEnd"/>
      <w:r w:rsidRPr="00E21698">
        <w:t>. If the H-SLC included its approved positioning methods in step D, the H-SPC SHALL only choose an approved method.</w:t>
      </w:r>
      <w:r>
        <w:t xml:space="preserve">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76"/>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76"/>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46DD9" w:rsidRDefault="00B46DD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G to L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76"/>
        </w:numPr>
      </w:pPr>
      <w:r>
        <w:t>This step is optional: once the position calculation is complete and if real time or quasi-real time reporting is used, the H-SLC delivers the position estimate to the 3</w:t>
      </w:r>
      <w:r w:rsidRPr="0087550E">
        <w:rPr>
          <w:vertAlign w:val="superscript"/>
        </w:rPr>
        <w:t>rd</w:t>
      </w:r>
      <w:r>
        <w:t xml:space="preserve"> party. If the reporting mode is set to batch reporting, this message is not used.</w:t>
      </w:r>
    </w:p>
    <w:p w:rsidR="00B46DD9" w:rsidRDefault="00B46DD9" w:rsidP="00B46DD9">
      <w:pPr>
        <w:numPr>
          <w:ilvl w:val="0"/>
          <w:numId w:val="76"/>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46DD9" w:rsidRDefault="00B46DD9" w:rsidP="00B46DD9">
      <w:pPr>
        <w:numPr>
          <w:ilvl w:val="0"/>
          <w:numId w:val="76"/>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 xml:space="preserve">time reporting is used if one or more previous reports have been missed. The SET sends the stored position </w:t>
      </w:r>
      <w:r w:rsidRPr="00675DB1">
        <w:lastRenderedPageBreak/>
        <w:t>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675DB1">
        <w:t xml:space="preserve">REPORT message may be chosen according to criteria received in step </w:t>
      </w:r>
      <w:r>
        <w:t>F</w:t>
      </w:r>
      <w:r w:rsidRPr="00675DB1">
        <w:t xml:space="preserve">. If no criteria are received in step </w:t>
      </w:r>
      <w:r>
        <w:t>F</w:t>
      </w:r>
      <w:r w:rsidRPr="00675DB1">
        <w:t>, the SET shall include all stored position estimates and/or enhanced cell/sector measurements not previously</w:t>
      </w:r>
      <w:r w:rsidRPr="00E02304">
        <w:t xml:space="preserve"> reported</w:t>
      </w:r>
      <w:r>
        <w:t>.</w:t>
      </w:r>
    </w:p>
    <w:p w:rsidR="00B46DD9" w:rsidRDefault="00B46DD9" w:rsidP="00B46DD9">
      <w:pPr>
        <w:numPr>
          <w:ilvl w:val="0"/>
          <w:numId w:val="76"/>
        </w:numPr>
      </w:pPr>
      <w:r>
        <w:t>This step is optional: if the SUPL REPORT message in step O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O</w:t>
      </w:r>
      <w:r w:rsidRPr="006564F9">
        <w:t>.</w:t>
      </w:r>
    </w:p>
    <w:p w:rsidR="00B46DD9" w:rsidRPr="006564F9" w:rsidRDefault="00B46DD9" w:rsidP="00B46DD9">
      <w:pPr>
        <w:numPr>
          <w:ilvl w:val="0"/>
          <w:numId w:val="76"/>
        </w:numPr>
      </w:pPr>
      <w:r>
        <w:t>This step is conditional and only used if step P occurred: the H-SPC returns the calculated position estimates to the H-SLC in a PLRES message. PLRES contains session-id2 and the position results.</w:t>
      </w:r>
    </w:p>
    <w:p w:rsidR="00B46DD9" w:rsidRPr="00E02304" w:rsidRDefault="00B46DD9" w:rsidP="00B46DD9">
      <w:pPr>
        <w:numPr>
          <w:ilvl w:val="0"/>
          <w:numId w:val="76"/>
        </w:numPr>
      </w:pPr>
      <w:r w:rsidRPr="006564F9">
        <w:t>The H-SL</w:t>
      </w:r>
      <w:r>
        <w:t>C</w:t>
      </w:r>
      <w:r w:rsidRPr="006564F9">
        <w:t xml:space="preserve"> </w:t>
      </w:r>
      <w:r>
        <w:t>delivers</w:t>
      </w:r>
      <w:r w:rsidRPr="006564F9">
        <w:t xml:space="preserve"> the reported and/or calculated position estimate(s) to the </w:t>
      </w:r>
      <w:r>
        <w:t>3</w:t>
      </w:r>
      <w:r w:rsidRPr="0087550E">
        <w:rPr>
          <w:vertAlign w:val="superscript"/>
        </w:rPr>
        <w:t>rd</w:t>
      </w:r>
      <w:r>
        <w:t xml:space="preserve"> party</w:t>
      </w:r>
      <w:r w:rsidRPr="00E02304">
        <w:t>.</w:t>
      </w:r>
    </w:p>
    <w:p w:rsidR="00B46DD9" w:rsidRDefault="00B46DD9" w:rsidP="002F37B7">
      <w:pPr>
        <w:ind w:left="720"/>
      </w:pPr>
      <w:r w:rsidRPr="00E02304">
        <w:t xml:space="preserve">When the last position estimate needs to be calculated i.e. the end of the periodic triggered session </w:t>
      </w:r>
      <w:r>
        <w:t>has been reached, steps S</w:t>
      </w:r>
      <w:r w:rsidRPr="00E02304">
        <w:t xml:space="preserve"> to </w:t>
      </w:r>
      <w:r>
        <w:t>X</w:t>
      </w:r>
      <w:r w:rsidRPr="00E02304">
        <w:t xml:space="preserve"> may be performed (a repeat of </w:t>
      </w:r>
      <w:r>
        <w:t>steps G to L</w:t>
      </w:r>
      <w:r w:rsidRPr="00E02304">
        <w:t xml:space="preserve">). Alternatively </w:t>
      </w:r>
      <w:r w:rsidR="001D1B0D">
        <w:t>–</w:t>
      </w:r>
      <w:r w:rsidRPr="00E02304">
        <w:t xml:space="preserve"> and if applicable </w:t>
      </w:r>
      <w:r w:rsidR="001D1B0D">
        <w:t>–</w:t>
      </w:r>
      <w:r>
        <w:t xml:space="preserve"> step N</w:t>
      </w:r>
      <w:r w:rsidRPr="00E02304">
        <w:t xml:space="preserve"> is repeated</w:t>
      </w:r>
      <w:r>
        <w:t>.</w:t>
      </w:r>
    </w:p>
    <w:p w:rsidR="00B46DD9" w:rsidRPr="00E02304" w:rsidRDefault="00B46DD9" w:rsidP="00DF6F13">
      <w:pPr>
        <w:numPr>
          <w:ilvl w:val="0"/>
          <w:numId w:val="77"/>
        </w:numPr>
      </w:pPr>
      <w:r>
        <w:t>This step is optional and</w:t>
      </w:r>
      <w:r w:rsidRPr="00E02304">
        <w:t xml:space="preserve"> is executed after the last position </w:t>
      </w:r>
      <w:r w:rsidRPr="009B504F">
        <w:t>estimate or, if allowed, last set of enhanced cell/sector measurements has been obtained or was due, and at any time</w:t>
      </w:r>
      <w:r w:rsidRPr="00E02304">
        <w:t xml:space="preserve"> up until step </w:t>
      </w:r>
      <w:r>
        <w:t>CC</w:t>
      </w:r>
      <w:r w:rsidRPr="00E02304">
        <w:t>, if and as soon as all the following conditions apply:</w:t>
      </w:r>
    </w:p>
    <w:p w:rsidR="00B46DD9" w:rsidRPr="00E02304" w:rsidRDefault="00B46DD9" w:rsidP="00DF6F13">
      <w:pPr>
        <w:numPr>
          <w:ilvl w:val="0"/>
          <w:numId w:val="78"/>
        </w:numPr>
        <w:spacing w:before="60" w:after="120"/>
        <w:ind w:right="1260"/>
      </w:pPr>
      <w:r w:rsidRPr="00E02304">
        <w:t>Batch reporting or quasi-real time reporting is used.</w:t>
      </w:r>
    </w:p>
    <w:p w:rsidR="00B46DD9" w:rsidRPr="00E02304" w:rsidRDefault="00B46DD9" w:rsidP="00B46DD9">
      <w:pPr>
        <w:numPr>
          <w:ilvl w:val="0"/>
          <w:numId w:val="78"/>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46DD9" w:rsidRPr="00E02304" w:rsidRDefault="00B46DD9" w:rsidP="00B46DD9">
      <w:pPr>
        <w:numPr>
          <w:ilvl w:val="0"/>
          <w:numId w:val="78"/>
        </w:numPr>
        <w:spacing w:before="60" w:after="120"/>
        <w:ind w:right="1260"/>
      </w:pPr>
      <w:r w:rsidRPr="00E02304">
        <w:t>The SET is able to establish communication with the H-SLP</w:t>
      </w:r>
    </w:p>
    <w:p w:rsidR="00B46DD9" w:rsidRPr="00E02304" w:rsidRDefault="00B46DD9" w:rsidP="00B46DD9">
      <w:pPr>
        <w:numPr>
          <w:ilvl w:val="0"/>
          <w:numId w:val="78"/>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BD7815">
        <w:t xml:space="preserve"> </w:t>
      </w:r>
      <w:r w:rsidRPr="009B504F">
        <w:t xml:space="preserve">REPORT message may be chosen according to criteria received in step </w:t>
      </w:r>
      <w:r>
        <w:t>F</w:t>
      </w:r>
      <w:r w:rsidRPr="009B504F">
        <w:t xml:space="preserve">. If no criteria are received in step </w:t>
      </w:r>
      <w:r>
        <w:t>F</w:t>
      </w:r>
      <w:r w:rsidRPr="009B504F">
        <w:t>, the SET shall include all stored position estimates and/or stored enhanced cell/sector measurements not</w:t>
      </w:r>
      <w:r w:rsidRPr="00E02304">
        <w:t xml:space="preserve"> previously reported</w:t>
      </w:r>
      <w:r>
        <w:t>.</w:t>
      </w:r>
    </w:p>
    <w:p w:rsidR="00B46DD9" w:rsidRDefault="00B46DD9" w:rsidP="00B46DD9">
      <w:pPr>
        <w:numPr>
          <w:ilvl w:val="0"/>
          <w:numId w:val="77"/>
        </w:numPr>
      </w:pPr>
      <w:r>
        <w:t>This step is optional: if the SUPL REPORT message in step Y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Y.</w:t>
      </w:r>
    </w:p>
    <w:p w:rsidR="00B46DD9" w:rsidRDefault="00B46DD9" w:rsidP="00B46DD9">
      <w:pPr>
        <w:numPr>
          <w:ilvl w:val="0"/>
          <w:numId w:val="77"/>
        </w:numPr>
      </w:pPr>
      <w:r>
        <w:t>This step is conditional and only used if step Z occurred: the H-SPC returns the calculated position estimates to the H-SLC in a PLRES message. PLRES contains session-id2 and the position results.</w:t>
      </w:r>
    </w:p>
    <w:p w:rsidR="00B46DD9" w:rsidRDefault="00B46DD9" w:rsidP="00B46DD9">
      <w:pPr>
        <w:numPr>
          <w:ilvl w:val="0"/>
          <w:numId w:val="77"/>
        </w:numPr>
      </w:pPr>
      <w:r w:rsidRPr="00E02304">
        <w:t>The H-SL</w:t>
      </w:r>
      <w:r>
        <w:t>C</w:t>
      </w:r>
      <w:r w:rsidRPr="00E02304">
        <w:t xml:space="preserve"> </w:t>
      </w:r>
      <w:r>
        <w:t>delivers</w:t>
      </w:r>
      <w:r w:rsidRPr="00E02304">
        <w:t xml:space="preserve"> the </w:t>
      </w:r>
      <w:r w:rsidRPr="00C462B3">
        <w:t>reported and/or calculated historical</w:t>
      </w:r>
      <w:r w:rsidRPr="00E02304">
        <w:t xml:space="preserve"> position estimate(s) to the </w:t>
      </w:r>
      <w:r>
        <w:t>3</w:t>
      </w:r>
      <w:r w:rsidRPr="00071915">
        <w:rPr>
          <w:vertAlign w:val="superscript"/>
        </w:rPr>
        <w:t>rd</w:t>
      </w:r>
      <w:r>
        <w:t xml:space="preserve"> party</w:t>
      </w:r>
      <w:r w:rsidRPr="00E02304">
        <w:t xml:space="preserve">. </w:t>
      </w:r>
    </w:p>
    <w:p w:rsidR="00B46DD9" w:rsidRDefault="00B46DD9" w:rsidP="00B46DD9">
      <w:pPr>
        <w:numPr>
          <w:ilvl w:val="0"/>
          <w:numId w:val="77"/>
        </w:numPr>
      </w:pPr>
      <w:r>
        <w:t>After the last position result has been reported to the 3</w:t>
      </w:r>
      <w:r w:rsidRPr="00071915">
        <w:rPr>
          <w:vertAlign w:val="superscript"/>
        </w:rPr>
        <w:t>rd</w:t>
      </w:r>
      <w:r>
        <w:t xml:space="preserve"> party in step BB the H-SLC informs the H-SPC about the end of the periodic triggered session by sending a PEND message. PEND contains the session-id2.</w:t>
      </w:r>
    </w:p>
    <w:p w:rsidR="00B46DD9" w:rsidRDefault="00B46DD9" w:rsidP="00B46DD9">
      <w:pPr>
        <w:numPr>
          <w:ilvl w:val="0"/>
          <w:numId w:val="77"/>
        </w:numPr>
      </w:pPr>
      <w:r>
        <w:t>The H-SLC ends the periodic triggered session by sending a SUPL END message to the SET. Please note that if the last position was calculated in step V and step Y was not performed, the SUPL END message is sent from the H-SPC to the SET (as opposed to from the H-SLC to the SET).</w:t>
      </w:r>
    </w:p>
    <w:p w:rsidR="00B46DD9" w:rsidRDefault="00B46DD9" w:rsidP="001A1B12">
      <w:pPr>
        <w:pStyle w:val="Heading3"/>
        <w:rPr>
          <w:rFonts w:cs="Arial"/>
        </w:rPr>
      </w:pPr>
      <w:bookmarkStart w:id="2264" w:name="_Toc22551459"/>
      <w:r>
        <w:rPr>
          <w:rFonts w:cs="Arial"/>
        </w:rPr>
        <w:t xml:space="preserve">Roaming </w:t>
      </w:r>
      <w:r w:rsidR="00361D2B">
        <w:rPr>
          <w:rFonts w:cs="Arial"/>
        </w:rPr>
        <w:t xml:space="preserve">with V-SPC Positioning </w:t>
      </w:r>
      <w:r>
        <w:rPr>
          <w:rFonts w:cs="Arial"/>
        </w:rPr>
        <w:t>Successful Case</w:t>
      </w:r>
      <w:bookmarkEnd w:id="2264"/>
      <w:r>
        <w:rPr>
          <w:rFonts w:cs="Arial"/>
        </w:rPr>
        <w:t xml:space="preserve"> </w:t>
      </w:r>
    </w:p>
    <w:p w:rsidR="00B46DD9" w:rsidRPr="00C56F64" w:rsidRDefault="006868E2" w:rsidP="00B46DD9">
      <w:pPr>
        <w:ind w:left="540"/>
        <w:rPr>
          <w:lang w:val="en-US"/>
        </w:rPr>
      </w:pPr>
      <w:r>
        <w:rPr>
          <w:lang w:val="en-US"/>
        </w:rPr>
        <w:t>SUPL Roaming</w:t>
      </w:r>
      <w:r w:rsidR="00B46DD9">
        <w:rPr>
          <w:lang w:val="en-US"/>
        </w:rPr>
        <w:t xml:space="preserve"> where the V-SPC is involved in the position calculation.</w:t>
      </w:r>
    </w:p>
    <w:p w:rsidR="00B46DD9" w:rsidRDefault="00E21698" w:rsidP="00B46DD9">
      <w:pPr>
        <w:pStyle w:val="Figure"/>
      </w:pPr>
      <w:r>
        <w:object w:dxaOrig="8804" w:dyaOrig="13215">
          <v:shape id="_x0000_i1077" type="#_x0000_t75" style="width:374.7pt;height:561.6pt" o:ole="">
            <v:imagedata r:id="rId147" o:title=""/>
          </v:shape>
          <o:OLEObject Type="Embed" ProgID="Visio.Drawing.11" ShapeID="_x0000_i1077" DrawAspect="Content" ObjectID="_1633845602" r:id="rId148"/>
        </w:object>
      </w:r>
    </w:p>
    <w:p w:rsidR="00B46DD9" w:rsidRDefault="00B46DD9" w:rsidP="00B46DD9">
      <w:pPr>
        <w:pStyle w:val="Caption"/>
      </w:pPr>
      <w:bookmarkStart w:id="2265" w:name="_Toc2255135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53</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w:t>
      </w:r>
      <w:bookmarkEnd w:id="2265"/>
    </w:p>
    <w:p w:rsidR="00B46DD9" w:rsidRDefault="00D76010" w:rsidP="00B46DD9">
      <w:pPr>
        <w:pStyle w:val="NOTE"/>
        <w:jc w:val="center"/>
      </w:pPr>
      <w:r>
        <w:object w:dxaOrig="8804" w:dyaOrig="7994">
          <v:shape id="_x0000_i1078" type="#_x0000_t75" style="width:374.7pt;height:340.2pt" o:ole="">
            <v:imagedata r:id="rId149" o:title=""/>
          </v:shape>
          <o:OLEObject Type="Embed" ProgID="Visio.Drawing.11" ShapeID="_x0000_i1078" DrawAspect="Content" ObjectID="_1633845603" r:id="rId150"/>
        </w:object>
      </w:r>
    </w:p>
    <w:p w:rsidR="00B46DD9" w:rsidRDefault="00B46DD9" w:rsidP="00B46DD9">
      <w:pPr>
        <w:pStyle w:val="Caption"/>
      </w:pPr>
      <w:bookmarkStart w:id="2266" w:name="_Toc2255136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54</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II)</w:t>
      </w:r>
      <w:bookmarkEnd w:id="2266"/>
    </w:p>
    <w:p w:rsidR="006058C1" w:rsidRDefault="006058C1" w:rsidP="006058C1">
      <w:pPr>
        <w:pStyle w:val="NOTE"/>
      </w:pPr>
      <w:r>
        <w:t>NOTE 1:</w:t>
      </w:r>
      <w:r>
        <w:tab/>
        <w:t xml:space="preserve">See </w:t>
      </w:r>
      <w:r w:rsidR="008B256B">
        <w:fldChar w:fldCharType="begin"/>
      </w:r>
      <w:r w:rsidR="008B256B">
        <w:instrText xml:space="preserve"> REF _Ref392666108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9"/>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46DD9" w:rsidRDefault="00B46DD9" w:rsidP="00B46DD9">
      <w:pPr>
        <w:numPr>
          <w:ilvl w:val="0"/>
          <w:numId w:val="7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B97B52">
        <w:t>Third Party ID</w:t>
      </w:r>
      <w:r>
        <w:t>. The SET capabilities include the supported positioning methods (e.g., SET-Assisted A-GPS, SET-Based A-GPS) and associated positioning protocols (e.g., RRLP, RRC, TIA-801</w:t>
      </w:r>
      <w:r w:rsidR="00B84DE0">
        <w:t xml:space="preserve"> or </w:t>
      </w:r>
      <w:r w:rsidR="00B63F81">
        <w:t>LPP/</w:t>
      </w:r>
      <w:proofErr w:type="spellStart"/>
      <w:r w:rsidR="00B63F81">
        <w:t>LPPe</w:t>
      </w:r>
      <w:proofErr w:type="spellEnd"/>
      <w:r>
        <w:t>).</w:t>
      </w:r>
    </w:p>
    <w:p w:rsidR="00B46DD9" w:rsidRDefault="00B46DD9" w:rsidP="00B46DD9">
      <w:pPr>
        <w:numPr>
          <w:ilvl w:val="0"/>
          <w:numId w:val="79"/>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7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682DEF">
        <w:t xml:space="preserve"> </w:t>
      </w:r>
      <w:r w:rsidR="00682DEF" w:rsidRPr="00682DEF">
        <w:t xml:space="preserve">The H-SLC also creates </w:t>
      </w:r>
      <w:proofErr w:type="spellStart"/>
      <w:r w:rsidR="00682DEF" w:rsidRPr="00682DEF">
        <w:t>SPC_SET_Key</w:t>
      </w:r>
      <w:proofErr w:type="spellEnd"/>
      <w:r w:rsidR="00682DEF" w:rsidRPr="00682DEF">
        <w:t xml:space="preserve"> and SPC-TID to be used for mutual V-SPC/SET authentication and sends it as part of the RLP </w:t>
      </w:r>
      <w:r w:rsidR="004448C7">
        <w:t>SSRLIR</w:t>
      </w:r>
      <w:r w:rsidR="00682DEF" w:rsidRPr="00682DEF">
        <w:t xml:space="preserve"> message to the V-SLC.</w:t>
      </w:r>
    </w:p>
    <w:p w:rsidR="00B46DD9" w:rsidRDefault="00B46DD9" w:rsidP="00B46DD9">
      <w:pPr>
        <w:numPr>
          <w:ilvl w:val="0"/>
          <w:numId w:val="79"/>
        </w:numPr>
      </w:pPr>
      <w:r>
        <w:t xml:space="preserve">The V-SLC requests service from the V-SPC for a periodic triggered SUPL session by sending a PREQ message containing the session-id2, the </w:t>
      </w:r>
      <w:r w:rsidR="000719F3">
        <w:t>SET capabilities</w:t>
      </w:r>
      <w:r>
        <w:t xml:space="preserve">, the </w:t>
      </w:r>
      <w:proofErr w:type="spellStart"/>
      <w:r>
        <w:t>triggerparams</w:t>
      </w:r>
      <w:proofErr w:type="spellEnd"/>
      <w:r>
        <w:t xml:space="preserve"> and the lid. The PREQ MAY also optionally </w:t>
      </w:r>
      <w:r>
        <w:lastRenderedPageBreak/>
        <w:t xml:space="preserve">contain the </w:t>
      </w:r>
      <w:proofErr w:type="spellStart"/>
      <w:r>
        <w:t>QoP</w:t>
      </w:r>
      <w:proofErr w:type="spellEnd"/>
      <w:r>
        <w:t>.</w:t>
      </w:r>
      <w:r w:rsidR="00682DEF">
        <w:t xml:space="preserve"> </w:t>
      </w:r>
      <w:r w:rsidR="00682DEF" w:rsidRPr="00682DEF">
        <w:t xml:space="preserve">The PREQ message also contains </w:t>
      </w:r>
      <w:proofErr w:type="spellStart"/>
      <w:r w:rsidR="00682DEF" w:rsidRPr="00682DEF">
        <w:t>SPC_SET_Key</w:t>
      </w:r>
      <w:proofErr w:type="spellEnd"/>
      <w:r w:rsidR="00682DEF" w:rsidRPr="00682DEF">
        <w:t xml:space="preserve"> and SPC-TID for mutual V-SPC/SET authentication.</w:t>
      </w:r>
      <w:r w:rsidR="000719F3" w:rsidRPr="000719F3">
        <w:t xml:space="preserve"> </w:t>
      </w:r>
      <w:r w:rsidR="000719F3">
        <w:t>The V-SLC MAY include its approved positioning methods for this session in the PREQ. If the approved positioning methods are not included, the V-SPC SHALL assume that all its available positioning methods have been approved.</w:t>
      </w:r>
    </w:p>
    <w:p w:rsidR="00B46DD9" w:rsidRDefault="00B46DD9" w:rsidP="00B46DD9">
      <w:pPr>
        <w:numPr>
          <w:ilvl w:val="0"/>
          <w:numId w:val="79"/>
        </w:numPr>
      </w:pPr>
      <w:r>
        <w:t>The V-SPC accepts the service request for a SUPL session from the V-SLC with a PRES message containing the session-id2.</w:t>
      </w:r>
      <w:r w:rsidR="000719F3" w:rsidRPr="000719F3">
        <w:t xml:space="preserve"> </w:t>
      </w:r>
      <w:r w:rsidR="000719F3">
        <w:t>The V-SPC MAY include a preferred positioning method in the PRES.</w:t>
      </w:r>
      <w:r w:rsidR="00A72F3A" w:rsidRPr="00A72F3A">
        <w:t xml:space="preserve"> The V-SPC MAY include its supported positioning methods in the PRES. </w:t>
      </w:r>
    </w:p>
    <w:p w:rsidR="00682DEF" w:rsidRDefault="00B46DD9" w:rsidP="00B46DD9">
      <w:pPr>
        <w:numPr>
          <w:ilvl w:val="0"/>
          <w:numId w:val="79"/>
        </w:numPr>
      </w:pPr>
      <w:r>
        <w:t xml:space="preserve">Consistent with the SUPL TRIGGERED START message including </w:t>
      </w:r>
      <w:proofErr w:type="spellStart"/>
      <w:r>
        <w:t>posmethod</w:t>
      </w:r>
      <w:proofErr w:type="spellEnd"/>
      <w:r>
        <w:t xml:space="preserve">(s) supported by the SET, the V-SLC </w:t>
      </w:r>
      <w:r w:rsidR="000719F3">
        <w:t xml:space="preserve">MAY </w:t>
      </w:r>
      <w:r>
        <w:t xml:space="preserve">determine the </w:t>
      </w:r>
      <w:proofErr w:type="spellStart"/>
      <w:r>
        <w:t>posmethod</w:t>
      </w:r>
      <w:proofErr w:type="spellEnd"/>
      <w:r>
        <w:t>.</w:t>
      </w:r>
      <w:r w:rsidR="000719F3" w:rsidRPr="000719F3">
        <w:t xml:space="preserve"> If the V-SPC included a list of supported </w:t>
      </w:r>
      <w:proofErr w:type="spellStart"/>
      <w:r w:rsidR="000719F3" w:rsidRPr="000719F3">
        <w:t>posmethods</w:t>
      </w:r>
      <w:proofErr w:type="spellEnd"/>
      <w:r w:rsidR="000719F3" w:rsidRPr="000719F3">
        <w:t xml:space="preserve"> in step F, the chosen </w:t>
      </w:r>
      <w:proofErr w:type="spellStart"/>
      <w:r w:rsidR="000719F3" w:rsidRPr="000719F3">
        <w:t>posmethod</w:t>
      </w:r>
      <w:proofErr w:type="spellEnd"/>
      <w:r w:rsidR="000719F3" w:rsidRPr="000719F3">
        <w:t xml:space="preserve"> SHALL be on this list.</w:t>
      </w:r>
      <w:r>
        <w:t xml:space="preserve"> If required for the </w:t>
      </w:r>
      <w:proofErr w:type="spellStart"/>
      <w:r>
        <w:t>posmethod</w:t>
      </w:r>
      <w:proofErr w:type="spellEnd"/>
      <w:r>
        <w:t>, the V-SLC SHALL use the supported positioning protocol (e.g., RRLP, RRC, TIA-801</w:t>
      </w:r>
      <w:r w:rsidR="00B84DE0">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w:t>
      </w:r>
      <w:proofErr w:type="spellStart"/>
      <w:r>
        <w:t>sessionid</w:t>
      </w:r>
      <w:proofErr w:type="spellEnd"/>
      <w:r>
        <w:t xml:space="preserve">, </w:t>
      </w:r>
      <w:proofErr w:type="spellStart"/>
      <w:r>
        <w:t>posmethod</w:t>
      </w:r>
      <w:proofErr w:type="spellEnd"/>
      <w:r>
        <w:t xml:space="preserve"> and the V-SPC address.</w:t>
      </w:r>
    </w:p>
    <w:p w:rsidR="00B46DD9" w:rsidRDefault="00B46DD9" w:rsidP="00682DEF">
      <w:pPr>
        <w:numPr>
          <w:ilvl w:val="0"/>
          <w:numId w:val="79"/>
        </w:numPr>
      </w:pPr>
      <w:r>
        <w:t xml:space="preserve"> 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682DEF">
        <w:t xml:space="preserve">, </w:t>
      </w:r>
      <w:r>
        <w:t>V-SPC address</w:t>
      </w:r>
      <w:r w:rsidR="00682DEF" w:rsidRPr="00682DEF">
        <w:t xml:space="preserve">, and </w:t>
      </w:r>
      <w:proofErr w:type="spellStart"/>
      <w:r w:rsidR="00682DEF" w:rsidRPr="00682DEF">
        <w:t>SPC_SET_Key</w:t>
      </w:r>
      <w:proofErr w:type="spellEnd"/>
      <w:r w:rsidR="00682DEF" w:rsidRPr="00682DEF">
        <w:t xml:space="preserve"> and SPC-TID for mutual V-SPC/SET authentication</w:t>
      </w:r>
      <w:r>
        <w:t xml:space="preserve">. The SET and the H-SLC MAY release the </w:t>
      </w:r>
      <w:r w:rsidR="00D97DD8">
        <w:t>secure connection</w:t>
      </w:r>
      <w:r>
        <w:t>.</w:t>
      </w:r>
    </w:p>
    <w:p w:rsidR="00B46DD9" w:rsidRDefault="00B46DD9" w:rsidP="008B256B">
      <w:pPr>
        <w:numPr>
          <w:ilvl w:val="0"/>
          <w:numId w:val="7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B97B52">
        <w:t xml:space="preserve">any </w:t>
      </w:r>
      <w:r>
        <w:t xml:space="preserve">required </w:t>
      </w:r>
      <w:proofErr w:type="spellStart"/>
      <w:r>
        <w:t>QoP</w:t>
      </w:r>
      <w:proofErr w:type="spellEnd"/>
      <w:r>
        <w:t xml:space="preserve">, the V-SPC MAY directly proceed to step </w:t>
      </w:r>
      <w:r w:rsidR="00682DEF">
        <w:t>M</w:t>
      </w:r>
      <w:r>
        <w:t xml:space="preserve"> and not engage in a SUPL POS session.</w:t>
      </w:r>
    </w:p>
    <w:p w:rsidR="00B46DD9" w:rsidRDefault="00B46DD9" w:rsidP="008B256B">
      <w:pPr>
        <w:numPr>
          <w:ilvl w:val="0"/>
          <w:numId w:val="79"/>
        </w:numPr>
      </w:pPr>
      <w:r>
        <w:t xml:space="preserve">If the V-SPC cannot translate the lid received in step </w:t>
      </w:r>
      <w:r w:rsidR="00682DEF">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46DD9" w:rsidRDefault="00B46DD9" w:rsidP="008B256B">
      <w:pPr>
        <w:numPr>
          <w:ilvl w:val="0"/>
          <w:numId w:val="79"/>
        </w:numPr>
      </w:pPr>
      <w:r>
        <w:t xml:space="preserve">This step is conditional and only occurs if step </w:t>
      </w:r>
      <w:r w:rsidR="00682DEF">
        <w:t>J</w:t>
      </w:r>
      <w:r>
        <w:t xml:space="preserve"> was performed. The V-SLC reports the coarse position result back to the V-SPC in a PLRES message. PLRES contains the session-id2 and the </w:t>
      </w:r>
      <w:proofErr w:type="spellStart"/>
      <w:r>
        <w:t>posresult</w:t>
      </w:r>
      <w:proofErr w:type="spellEnd"/>
      <w:r>
        <w:t>. If the coarse position meets</w:t>
      </w:r>
      <w:r w:rsidR="00B97B52">
        <w:t xml:space="preserve"> any</w:t>
      </w:r>
      <w:r>
        <w:t xml:space="preserve"> required </w:t>
      </w:r>
      <w:proofErr w:type="spellStart"/>
      <w:r>
        <w:t>QoP</w:t>
      </w:r>
      <w:proofErr w:type="spellEnd"/>
      <w:r>
        <w:t xml:space="preserve">, the V-SPC MAY directly proceed to step </w:t>
      </w:r>
      <w:r w:rsidR="00682DEF">
        <w:t>M</w:t>
      </w:r>
      <w:r>
        <w:t xml:space="preserve"> and not engage in a SUPL POS session.</w:t>
      </w:r>
    </w:p>
    <w:p w:rsidR="00B46DD9" w:rsidRDefault="00A72F3A" w:rsidP="008B256B">
      <w:pPr>
        <w:numPr>
          <w:ilvl w:val="0"/>
          <w:numId w:val="79"/>
        </w:numPr>
      </w:pPr>
      <w:r w:rsidRPr="00A72F3A">
        <w:t xml:space="preserve">Based on the SUPL POS INIT message including </w:t>
      </w:r>
      <w:proofErr w:type="spellStart"/>
      <w:r w:rsidRPr="00A72F3A">
        <w:t>posmethod</w:t>
      </w:r>
      <w:proofErr w:type="spellEnd"/>
      <w:r w:rsidRPr="00A72F3A">
        <w:t xml:space="preserve">(s) supported by the SET the V-SPC SHALL determine the </w:t>
      </w:r>
      <w:proofErr w:type="spellStart"/>
      <w:r w:rsidRPr="00A72F3A">
        <w:t>posmethod</w:t>
      </w:r>
      <w:proofErr w:type="spellEnd"/>
      <w:r w:rsidRPr="00A72F3A">
        <w:t xml:space="preserve">. If the V-SLC included its approved positioning methods in step E, the V-SPC SHALL only choose an approved method. </w:t>
      </w:r>
      <w:r w:rsidR="00B46DD9">
        <w:t xml:space="preserve">The SET and the V-SPC exchange several successive positioning procedure messages. </w:t>
      </w:r>
      <w:r w:rsidR="00B46DD9">
        <w:br/>
        <w:t>The V-SPC calculates the position estimate based on the received positioning measurements (SET-Assisted) or the SET calculates the position estimate based on assistance obtained from the V-SPC (SET-Based).</w:t>
      </w:r>
    </w:p>
    <w:p w:rsidR="00B46DD9" w:rsidRDefault="00B46DD9" w:rsidP="008B256B">
      <w:pPr>
        <w:numPr>
          <w:ilvl w:val="0"/>
          <w:numId w:val="79"/>
        </w:numPr>
      </w:pPr>
      <w:r>
        <w:t xml:space="preserve">Once the position calculation is complete the </w:t>
      </w:r>
      <w:r w:rsidR="00B97B52">
        <w:t>V</w:t>
      </w:r>
      <w:r>
        <w:t xml:space="preserve">-SPC sends the SUPL REPORT message to the SET informing it that the positioning procedure is completed. The SET MAY release the </w:t>
      </w:r>
      <w:r w:rsidR="00D97DD8">
        <w:t>secure connection</w:t>
      </w:r>
      <w:r>
        <w:t xml:space="preserve"> to the </w:t>
      </w:r>
      <w:r w:rsidR="00B97B52">
        <w:t>V</w:t>
      </w:r>
      <w:r>
        <w:t>-S</w:t>
      </w:r>
      <w:r w:rsidR="00B97B52">
        <w:t>PC</w:t>
      </w:r>
      <w:r>
        <w:t xml:space="preserve">. </w:t>
      </w:r>
      <w:r w:rsidRPr="00AD5196">
        <w:t xml:space="preserve">If the reporting mode is batch reporting, the SET stores all calculated position estimates. In SET Assisted mode the position is calculated by the </w:t>
      </w:r>
      <w:r w:rsidR="00B97B52">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8B256B">
      <w:pPr>
        <w:numPr>
          <w:ilvl w:val="0"/>
          <w:numId w:val="79"/>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46DD9" w:rsidRDefault="00B46DD9" w:rsidP="008B256B">
      <w:pPr>
        <w:numPr>
          <w:ilvl w:val="0"/>
          <w:numId w:val="79"/>
        </w:numPr>
      </w:pPr>
      <w:r>
        <w:t xml:space="preserve">This step is conditional and is only used after step </w:t>
      </w:r>
      <w:r w:rsidR="00682DEF">
        <w:t>N</w:t>
      </w:r>
      <w:r>
        <w:t xml:space="preserve"> occurred. The V-SLC sends the position estimate to the H-SLC in a SUPL REPORT message. The SUPL REPORT message includes at a minimum the session-id and the position estimate. The SUPL REPORT message is carried within an RLP SSRP message.</w:t>
      </w:r>
    </w:p>
    <w:p w:rsidR="00B46DD9" w:rsidRDefault="00B46DD9" w:rsidP="006058C1">
      <w:pPr>
        <w:ind w:left="720"/>
      </w:pPr>
      <w:r>
        <w:lastRenderedPageBreak/>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682DEF">
        <w:t>I</w:t>
      </w:r>
      <w:r>
        <w:t xml:space="preserve"> to </w:t>
      </w:r>
      <w:r w:rsidR="00682DEF">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8B256B">
      <w:pPr>
        <w:numPr>
          <w:ilvl w:val="0"/>
          <w:numId w:val="79"/>
        </w:numPr>
      </w:pPr>
      <w:r>
        <w:t>This step is optional: if real time or quasi-real time reporting is used, the H-SLC delivers the position estimate received to the 3</w:t>
      </w:r>
      <w:r w:rsidRPr="006B714B">
        <w:rPr>
          <w:vertAlign w:val="superscript"/>
        </w:rPr>
        <w:t>rd</w:t>
      </w:r>
      <w:r>
        <w:t xml:space="preserve"> party. If the reporting mode is set to batch reporting, this message is not needed.</w:t>
      </w:r>
    </w:p>
    <w:p w:rsidR="00B46DD9" w:rsidRDefault="00B46DD9" w:rsidP="008B256B">
      <w:pPr>
        <w:numPr>
          <w:ilvl w:val="0"/>
          <w:numId w:val="79"/>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46DD9" w:rsidRDefault="00B46DD9" w:rsidP="008B256B">
      <w:pPr>
        <w:numPr>
          <w:ilvl w:val="0"/>
          <w:numId w:val="79"/>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682DEF">
        <w:t>H</w:t>
      </w:r>
      <w:r w:rsidRPr="00AB717D">
        <w:t xml:space="preserve">. If no criteria are received in step </w:t>
      </w:r>
      <w:r w:rsidR="00682DEF">
        <w:t>H</w:t>
      </w:r>
      <w:r w:rsidRPr="00AB717D">
        <w:t>, the SET shall include all stored position estimates and/or enhanced cell/sector measurements not</w:t>
      </w:r>
      <w:r w:rsidRPr="00E02304">
        <w:t xml:space="preserve"> previously reported</w:t>
      </w:r>
      <w:r>
        <w:t>.</w:t>
      </w:r>
    </w:p>
    <w:p w:rsidR="00B46DD9" w:rsidRDefault="00B46DD9" w:rsidP="008B256B">
      <w:pPr>
        <w:numPr>
          <w:ilvl w:val="0"/>
          <w:numId w:val="79"/>
        </w:numPr>
      </w:pPr>
      <w:r>
        <w:t xml:space="preserve">This step is optional: if the H-SLC received stored enhanced cell/sector measurements in the SUPL REPORT message in step </w:t>
      </w:r>
      <w:r w:rsidR="00682DEF">
        <w:t>R</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8B256B">
      <w:pPr>
        <w:numPr>
          <w:ilvl w:val="0"/>
          <w:numId w:val="79"/>
        </w:numPr>
      </w:pPr>
      <w:r>
        <w:t xml:space="preserve">This step is optional: if the SUPL REPORT message in step </w:t>
      </w:r>
      <w:r w:rsidR="00682DEF">
        <w:t>S</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682DEF">
        <w:t>S</w:t>
      </w:r>
      <w:r>
        <w:t>.</w:t>
      </w:r>
    </w:p>
    <w:p w:rsidR="00B46DD9" w:rsidRDefault="00B46DD9" w:rsidP="008B256B">
      <w:pPr>
        <w:numPr>
          <w:ilvl w:val="0"/>
          <w:numId w:val="79"/>
        </w:numPr>
      </w:pPr>
      <w:r>
        <w:t xml:space="preserve">This step is conditional and only used if step </w:t>
      </w:r>
      <w:r w:rsidR="00682DEF">
        <w:t>T</w:t>
      </w:r>
      <w:r>
        <w:t xml:space="preserve"> occurred: the V-SPC returns the calculated position estimates to the V-SLC in a PLRES message. PLRES contains session-id2 and the position results.</w:t>
      </w:r>
    </w:p>
    <w:p w:rsidR="00B46DD9" w:rsidRDefault="00B46DD9" w:rsidP="008B256B">
      <w:pPr>
        <w:numPr>
          <w:ilvl w:val="0"/>
          <w:numId w:val="79"/>
        </w:numPr>
      </w:pPr>
      <w:r>
        <w:t xml:space="preserve">This step is conditional and takes place after step </w:t>
      </w:r>
      <w:r w:rsidR="00682DEF">
        <w:t>S</w:t>
      </w:r>
      <w:r>
        <w:t xml:space="preserve"> and </w:t>
      </w:r>
      <w:r w:rsidR="001D1B0D">
        <w:t>–</w:t>
      </w:r>
      <w:r>
        <w:t xml:space="preserve"> optionally </w:t>
      </w:r>
      <w:r w:rsidR="001D1B0D">
        <w:t>–</w:t>
      </w:r>
      <w:r>
        <w:t xml:space="preserve"> steps </w:t>
      </w:r>
      <w:r w:rsidR="00682DEF">
        <w:t>T</w:t>
      </w:r>
      <w:r>
        <w:t xml:space="preserve"> and </w:t>
      </w:r>
      <w:r w:rsidR="00682DEF">
        <w:t>U</w:t>
      </w:r>
      <w:r>
        <w:t xml:space="preserve">. A SUPL REPORT message containing position estimates calculated from enhanced cell/sector measurements received in step </w:t>
      </w:r>
      <w:r w:rsidR="00682DEF">
        <w:t>S</w:t>
      </w:r>
      <w:r>
        <w:t xml:space="preserve"> is sent from the V-SLC to the H-SLC using an SSRP message over RLP tunnel.</w:t>
      </w:r>
    </w:p>
    <w:p w:rsidR="00B46DD9" w:rsidRDefault="00B46DD9" w:rsidP="008B256B">
      <w:pPr>
        <w:numPr>
          <w:ilvl w:val="0"/>
          <w:numId w:val="79"/>
        </w:numPr>
      </w:pPr>
      <w:r>
        <w:t>The H-SLC delivers the reported and/or calculated position estimate(s) to the 3</w:t>
      </w:r>
      <w:r w:rsidRPr="006B714B">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E01B8C">
        <w:t>X</w:t>
      </w:r>
      <w:r>
        <w:t xml:space="preserve"> to </w:t>
      </w:r>
      <w:r w:rsidR="00E01B8C">
        <w:t>DD</w:t>
      </w:r>
      <w:r>
        <w:t xml:space="preserve"> may be performed (a repeat of steps </w:t>
      </w:r>
      <w:r w:rsidR="00E01B8C">
        <w:t>I</w:t>
      </w:r>
      <w:r>
        <w:t xml:space="preserve"> to </w:t>
      </w:r>
      <w:r w:rsidR="00E01B8C">
        <w:t>N</w:t>
      </w:r>
      <w:r>
        <w:t xml:space="preserve">). Alternatively – and if applicable – step </w:t>
      </w:r>
      <w:r w:rsidR="00E01B8C">
        <w:t>Q</w:t>
      </w:r>
      <w:r>
        <w:t xml:space="preserve"> is repeated.</w:t>
      </w:r>
    </w:p>
    <w:p w:rsidR="00B46DD9" w:rsidRPr="009B65C5" w:rsidRDefault="00B46DD9" w:rsidP="00E01B8C">
      <w:pPr>
        <w:numPr>
          <w:ilvl w:val="0"/>
          <w:numId w:val="81"/>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E01B8C">
        <w:t>KK</w:t>
      </w:r>
      <w:r w:rsidRPr="009B65C5">
        <w:t>, if and as soon as all the following conditions apply:</w:t>
      </w:r>
    </w:p>
    <w:p w:rsidR="00B46DD9" w:rsidRPr="00E02304" w:rsidRDefault="00B46DD9" w:rsidP="006F7834">
      <w:pPr>
        <w:numPr>
          <w:ilvl w:val="0"/>
          <w:numId w:val="82"/>
        </w:numPr>
        <w:spacing w:before="60" w:after="120"/>
        <w:ind w:right="1260"/>
      </w:pPr>
      <w:r w:rsidRPr="00E02304">
        <w:t>Batch reporting or quasi-real time reporting is used.</w:t>
      </w:r>
    </w:p>
    <w:p w:rsidR="00B46DD9" w:rsidRPr="00E02304" w:rsidRDefault="00B46DD9" w:rsidP="00B46DD9">
      <w:pPr>
        <w:numPr>
          <w:ilvl w:val="0"/>
          <w:numId w:val="82"/>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2"/>
        </w:numPr>
        <w:spacing w:before="60" w:after="120"/>
        <w:ind w:right="1260"/>
      </w:pPr>
      <w:r w:rsidRPr="00E02304">
        <w:t>The SET is able to establish communication with the H-SL</w:t>
      </w:r>
      <w:r>
        <w:t>P.</w:t>
      </w:r>
    </w:p>
    <w:p w:rsidR="00B46DD9" w:rsidRPr="00E02304" w:rsidRDefault="00B46DD9" w:rsidP="00B46DD9">
      <w:pPr>
        <w:numPr>
          <w:ilvl w:val="0"/>
          <w:numId w:val="82"/>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lastRenderedPageBreak/>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E01B8C">
        <w:t>H</w:t>
      </w:r>
      <w:r w:rsidRPr="00745A5B">
        <w:t xml:space="preserve">. If no criteria are received in step </w:t>
      </w:r>
      <w:r w:rsidR="00E01B8C">
        <w:t>H</w:t>
      </w:r>
      <w:r w:rsidRPr="00745A5B">
        <w:t>, the SET shall include all stored position estimates and/or stored enhanced cell/sector measurements not previ</w:t>
      </w:r>
      <w:r w:rsidRPr="00E02304">
        <w:t>ously reported</w:t>
      </w:r>
      <w:r>
        <w:t>.</w:t>
      </w:r>
    </w:p>
    <w:p w:rsidR="00B46DD9" w:rsidRDefault="00B46DD9" w:rsidP="00B46DD9">
      <w:pPr>
        <w:numPr>
          <w:ilvl w:val="0"/>
          <w:numId w:val="81"/>
        </w:numPr>
      </w:pPr>
      <w:r>
        <w:t xml:space="preserve">This step is optional: if the H-SLC received stored enhanced cell/sector measurements in the SUPL REPORT message in step </w:t>
      </w:r>
      <w:r w:rsidR="00E01B8C">
        <w:t>EE</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B46DD9">
      <w:pPr>
        <w:numPr>
          <w:ilvl w:val="0"/>
          <w:numId w:val="81"/>
        </w:numPr>
      </w:pPr>
      <w:r>
        <w:t xml:space="preserve">This step is optional: if the SUPL REPORT message in step </w:t>
      </w:r>
      <w:r w:rsidR="00E01B8C">
        <w:t>EE</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E01B8C">
        <w:t>EE</w:t>
      </w:r>
      <w:r>
        <w:t>.</w:t>
      </w:r>
    </w:p>
    <w:p w:rsidR="00B46DD9" w:rsidRDefault="00B46DD9" w:rsidP="00B46DD9">
      <w:pPr>
        <w:numPr>
          <w:ilvl w:val="0"/>
          <w:numId w:val="81"/>
        </w:numPr>
      </w:pPr>
      <w:r>
        <w:t xml:space="preserve">This step is conditional and only used if step </w:t>
      </w:r>
      <w:r w:rsidR="00E01B8C">
        <w:t>GG</w:t>
      </w:r>
      <w:r>
        <w:t xml:space="preserve"> occurred: the V-SPC returns the calculated position estimates to the V-SLC in a PLRES message. PLRES contains session-id2 and the position results.</w:t>
      </w:r>
    </w:p>
    <w:p w:rsidR="00B46DD9" w:rsidRDefault="00B46DD9" w:rsidP="00B46DD9">
      <w:pPr>
        <w:numPr>
          <w:ilvl w:val="0"/>
          <w:numId w:val="81"/>
        </w:numPr>
      </w:pPr>
      <w:r>
        <w:t xml:space="preserve">This step is conditional and takes place after step </w:t>
      </w:r>
      <w:r w:rsidR="00E01B8C">
        <w:t>FF</w:t>
      </w:r>
      <w:r>
        <w:t xml:space="preserve"> and </w:t>
      </w:r>
      <w:r w:rsidR="001D1B0D">
        <w:t>–</w:t>
      </w:r>
      <w:r>
        <w:t xml:space="preserve"> optionally </w:t>
      </w:r>
      <w:r w:rsidR="001D1B0D">
        <w:t>–</w:t>
      </w:r>
      <w:r>
        <w:t xml:space="preserve"> steps </w:t>
      </w:r>
      <w:r w:rsidR="00E01B8C">
        <w:t>GG</w:t>
      </w:r>
      <w:r>
        <w:t xml:space="preserve"> and </w:t>
      </w:r>
      <w:r w:rsidR="00E01B8C">
        <w:t>HH</w:t>
      </w:r>
      <w:r>
        <w:t xml:space="preserve">. A SUPL REPORT message containing position estimates calculated from enhanced cell/sector measurements received in step </w:t>
      </w:r>
      <w:r w:rsidR="00E01B8C">
        <w:t>FF</w:t>
      </w:r>
      <w:r>
        <w:t xml:space="preserve"> is sent from the V-SLC to the H-SLC using an SSRP message over RLP tunnel.</w:t>
      </w:r>
    </w:p>
    <w:p w:rsidR="00B46DD9" w:rsidRDefault="00B46DD9" w:rsidP="00B46DD9">
      <w:pPr>
        <w:numPr>
          <w:ilvl w:val="0"/>
          <w:numId w:val="81"/>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6B714B">
        <w:rPr>
          <w:vertAlign w:val="superscript"/>
        </w:rPr>
        <w:t>rd</w:t>
      </w:r>
      <w:r>
        <w:t xml:space="preserve"> party</w:t>
      </w:r>
      <w:r w:rsidRPr="00E02304">
        <w:t xml:space="preserve">. </w:t>
      </w:r>
    </w:p>
    <w:p w:rsidR="00B46DD9" w:rsidRDefault="00B46DD9" w:rsidP="00B46DD9">
      <w:pPr>
        <w:numPr>
          <w:ilvl w:val="0"/>
          <w:numId w:val="81"/>
        </w:numPr>
      </w:pPr>
      <w:r>
        <w:t>After the last position result has been reported to the 3</w:t>
      </w:r>
      <w:r w:rsidRPr="006B714B">
        <w:rPr>
          <w:vertAlign w:val="superscript"/>
        </w:rPr>
        <w:t>rd</w:t>
      </w:r>
      <w:r>
        <w:t xml:space="preserve"> party in step </w:t>
      </w:r>
      <w:r w:rsidR="00E01B8C">
        <w:t>JJ</w:t>
      </w:r>
      <w:r>
        <w:t>, the H-SLC informs the V-SLC about the end of the periodic triggered session through an SUPL END message carried within an SSRP message over RLP tunnel.</w:t>
      </w:r>
    </w:p>
    <w:p w:rsidR="00B46DD9" w:rsidRDefault="00B46DD9" w:rsidP="001A60CF">
      <w:pPr>
        <w:numPr>
          <w:ilvl w:val="0"/>
          <w:numId w:val="81"/>
        </w:numPr>
      </w:pPr>
      <w:r>
        <w:t xml:space="preserve">The V-SLC informs the V-SPC about the end of the periodic triggered session in a PEND </w:t>
      </w:r>
      <w:proofErr w:type="spellStart"/>
      <w:r w:rsidR="001A60CF" w:rsidRPr="001A60CF">
        <w:t>messaage</w:t>
      </w:r>
      <w:proofErr w:type="spellEnd"/>
      <w:r>
        <w:t>. PEND contains the session-id2.</w:t>
      </w:r>
    </w:p>
    <w:p w:rsidR="00B46DD9" w:rsidRDefault="00B46DD9" w:rsidP="0042071E">
      <w:pPr>
        <w:numPr>
          <w:ilvl w:val="0"/>
          <w:numId w:val="81"/>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E01B8C">
        <w:t>AA</w:t>
      </w:r>
      <w:r>
        <w:t xml:space="preserve"> and step </w:t>
      </w:r>
      <w:r w:rsidR="00E01B8C">
        <w:t>EE</w:t>
      </w:r>
      <w:r>
        <w:t xml:space="preserve"> was not performed, the SUPL END message is sent from the V-SPC to the SET (as opposed to from the H-SLC to the SET).</w:t>
      </w:r>
    </w:p>
    <w:p w:rsidR="00B46DD9" w:rsidRDefault="00B46DD9" w:rsidP="001A1B12">
      <w:pPr>
        <w:pStyle w:val="Heading3"/>
        <w:rPr>
          <w:rFonts w:cs="Arial"/>
        </w:rPr>
      </w:pPr>
      <w:bookmarkStart w:id="2267" w:name="_Toc22551460"/>
      <w:r>
        <w:rPr>
          <w:rFonts w:cs="Arial"/>
        </w:rPr>
        <w:t xml:space="preserve">Roaming </w:t>
      </w:r>
      <w:r w:rsidR="00EB4C81">
        <w:rPr>
          <w:rFonts w:cs="Arial"/>
        </w:rPr>
        <w:t xml:space="preserve">with H-SPC Positioning </w:t>
      </w:r>
      <w:r>
        <w:rPr>
          <w:rFonts w:cs="Arial"/>
        </w:rPr>
        <w:t>Successful Case</w:t>
      </w:r>
      <w:bookmarkEnd w:id="2267"/>
      <w:r>
        <w:rPr>
          <w:rFonts w:cs="Arial"/>
        </w:rPr>
        <w:t xml:space="preserve"> </w:t>
      </w:r>
    </w:p>
    <w:p w:rsidR="00B46DD9" w:rsidRPr="006F25A5" w:rsidRDefault="006868E2" w:rsidP="00B46DD9">
      <w:pPr>
        <w:ind w:left="630"/>
        <w:rPr>
          <w:lang w:val="en-US"/>
        </w:rPr>
      </w:pPr>
      <w:r>
        <w:rPr>
          <w:lang w:val="en-US"/>
        </w:rPr>
        <w:t>SUPL Roaming</w:t>
      </w:r>
      <w:r w:rsidR="00B46DD9">
        <w:rPr>
          <w:lang w:val="en-US"/>
        </w:rPr>
        <w:t xml:space="preserve"> where the H-SPC is involved in the position calculation.</w:t>
      </w:r>
    </w:p>
    <w:p w:rsidR="00B46DD9" w:rsidRDefault="004A4EA3" w:rsidP="00B46DD9">
      <w:pPr>
        <w:pStyle w:val="Figure"/>
      </w:pPr>
      <w:r>
        <w:object w:dxaOrig="9279" w:dyaOrig="12314">
          <v:shape id="_x0000_i1079" type="#_x0000_t75" style="width:417.9pt;height:554.7pt" o:ole="">
            <v:imagedata r:id="rId151" o:title=""/>
          </v:shape>
          <o:OLEObject Type="Embed" ProgID="Visio.Drawing.11" ShapeID="_x0000_i1079" DrawAspect="Content" ObjectID="_1633845604" r:id="rId152"/>
        </w:object>
      </w:r>
    </w:p>
    <w:p w:rsidR="00B46DD9" w:rsidRDefault="00B46DD9" w:rsidP="00B46DD9">
      <w:pPr>
        <w:pStyle w:val="Caption"/>
      </w:pPr>
      <w:bookmarkStart w:id="2268" w:name="_Toc2255136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55</w:t>
      </w:r>
      <w:r w:rsidR="0014721D">
        <w:rPr>
          <w:noProof/>
        </w:rPr>
        <w:fldChar w:fldCharType="end"/>
      </w:r>
      <w:r>
        <w:t xml:space="preserve">: </w:t>
      </w:r>
      <w:r w:rsidR="004232B3">
        <w:t>SET</w:t>
      </w:r>
      <w:r w:rsidR="006D5238">
        <w:t xml:space="preserve"> Initiated</w:t>
      </w:r>
      <w:r>
        <w:t xml:space="preserve"> Periodic Trigger Service Roaming Successful Case – Non-Proxy with H-SPC</w:t>
      </w:r>
      <w:r w:rsidR="0031353C">
        <w:t xml:space="preserve"> positioning</w:t>
      </w:r>
      <w:r>
        <w:t xml:space="preserve"> (Part I)</w:t>
      </w:r>
      <w:bookmarkEnd w:id="2268"/>
    </w:p>
    <w:p w:rsidR="00B46DD9" w:rsidRDefault="004A4EA3" w:rsidP="00B46DD9">
      <w:pPr>
        <w:pStyle w:val="NOTE"/>
        <w:jc w:val="center"/>
      </w:pPr>
      <w:r>
        <w:object w:dxaOrig="8804" w:dyaOrig="7994">
          <v:shape id="_x0000_i1080" type="#_x0000_t75" style="width:396.6pt;height:5in" o:ole="">
            <v:imagedata r:id="rId153" o:title=""/>
          </v:shape>
          <o:OLEObject Type="Embed" ProgID="Visio.Drawing.11" ShapeID="_x0000_i1080" DrawAspect="Content" ObjectID="_1633845605" r:id="rId154"/>
        </w:object>
      </w:r>
    </w:p>
    <w:p w:rsidR="00B46DD9" w:rsidRDefault="00B46DD9" w:rsidP="00B46DD9">
      <w:pPr>
        <w:pStyle w:val="Caption"/>
      </w:pPr>
      <w:bookmarkStart w:id="2269" w:name="_Toc2255136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56</w:t>
      </w:r>
      <w:r w:rsidR="0014721D">
        <w:rPr>
          <w:noProof/>
        </w:rPr>
        <w:fldChar w:fldCharType="end"/>
      </w:r>
      <w:r>
        <w:t xml:space="preserve">: </w:t>
      </w:r>
      <w:r w:rsidR="004232B3">
        <w:t>SET</w:t>
      </w:r>
      <w:r w:rsidR="006D5238">
        <w:t xml:space="preserve"> Initiated</w:t>
      </w:r>
      <w:r>
        <w:t xml:space="preserve"> Periodic Trigger Service Roaming Successful Case – Non-Proxy with H-SPC </w:t>
      </w:r>
      <w:r w:rsidR="0031353C">
        <w:t xml:space="preserve">positioning </w:t>
      </w:r>
      <w:r>
        <w:t>(Part II)</w:t>
      </w:r>
      <w:bookmarkEnd w:id="2269"/>
    </w:p>
    <w:p w:rsidR="006058C1" w:rsidRDefault="006058C1" w:rsidP="006058C1">
      <w:pPr>
        <w:pStyle w:val="NOTE"/>
      </w:pPr>
      <w:r>
        <w:t>NOTE 1:</w:t>
      </w:r>
      <w:r>
        <w:tab/>
        <w:t xml:space="preserve">See </w:t>
      </w:r>
      <w:r w:rsidR="008B256B">
        <w:fldChar w:fldCharType="begin"/>
      </w:r>
      <w:r w:rsidR="008B256B">
        <w:instrText xml:space="preserve"> REF _Ref392666150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83"/>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46DD9" w:rsidRDefault="00B46DD9" w:rsidP="00B46DD9">
      <w:pPr>
        <w:numPr>
          <w:ilvl w:val="0"/>
          <w:numId w:val="83"/>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31353C">
        <w:t>Third Party ID</w:t>
      </w:r>
      <w:r>
        <w:t>. The SET capabilities include the supported positioning methods (e.g., SET-Assisted A-GPS, SET-Based A-GPS) and associated positioning protocols (e.g., RRLP, RRC, TIA-801</w:t>
      </w:r>
      <w:r w:rsidR="00B84DE0">
        <w:t xml:space="preserve"> or </w:t>
      </w:r>
      <w:r w:rsidR="00B63F81">
        <w:t>LPP/</w:t>
      </w:r>
      <w:proofErr w:type="spellStart"/>
      <w:r w:rsidR="00B63F81">
        <w:t>LPPe</w:t>
      </w:r>
      <w:proofErr w:type="spellEnd"/>
      <w:r>
        <w:t>).</w:t>
      </w:r>
    </w:p>
    <w:p w:rsidR="00B46DD9" w:rsidRDefault="00B46DD9" w:rsidP="00B46DD9">
      <w:pPr>
        <w:numPr>
          <w:ilvl w:val="0"/>
          <w:numId w:val="83"/>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83"/>
        </w:numPr>
      </w:pPr>
      <w:r>
        <w:t xml:space="preserve">The H-SLC requests service from the H-SPC for a periodic triggered SUPL session by sending a PREQ message containing the session-id2, the </w:t>
      </w:r>
      <w:r w:rsidR="00E31799">
        <w:t>SET capabilities</w:t>
      </w:r>
      <w:r>
        <w:t xml:space="preserve">, the </w:t>
      </w:r>
      <w:proofErr w:type="spellStart"/>
      <w:r>
        <w:t>triggerparams</w:t>
      </w:r>
      <w:proofErr w:type="spellEnd"/>
      <w:r>
        <w:t xml:space="preserve"> and the lid. </w:t>
      </w:r>
      <w:r w:rsidR="0065307D">
        <w:t xml:space="preserve">The H-SLC also creates </w:t>
      </w:r>
      <w:proofErr w:type="spellStart"/>
      <w:r w:rsidR="0065307D">
        <w:t>SPC_SET_Key</w:t>
      </w:r>
      <w:proofErr w:type="spellEnd"/>
      <w:r w:rsidR="0065307D">
        <w:t xml:space="preserve"> and SPC-TID to be used for mutual H-SPC/SET authentication.</w:t>
      </w:r>
      <w:r w:rsidR="0065307D" w:rsidRPr="0065307D">
        <w:t xml:space="preserve"> </w:t>
      </w:r>
      <w:proofErr w:type="spellStart"/>
      <w:r w:rsidR="0065307D" w:rsidRPr="0065307D">
        <w:t>SPC_SET_Key</w:t>
      </w:r>
      <w:proofErr w:type="spellEnd"/>
      <w:r w:rsidR="0065307D" w:rsidRPr="0065307D">
        <w:t xml:space="preserve"> and SPC-TID</w:t>
      </w:r>
      <w:r w:rsidR="0065307D" w:rsidRPr="0065307D" w:rsidDel="005534F6">
        <w:t xml:space="preserve"> </w:t>
      </w:r>
      <w:r>
        <w:t>are forwarded to the H-SPC</w:t>
      </w:r>
      <w:r w:rsidR="0065307D">
        <w:t xml:space="preserve"> in the PREQ message</w:t>
      </w:r>
      <w:r>
        <w:t xml:space="preserve">. The PREQ MAY also optionally contain the </w:t>
      </w:r>
      <w:proofErr w:type="spellStart"/>
      <w:r>
        <w:t>QoP</w:t>
      </w:r>
      <w:proofErr w:type="spellEnd"/>
      <w:r>
        <w:t>.</w:t>
      </w:r>
      <w:r w:rsidR="00E31799">
        <w:t xml:space="preserve"> </w:t>
      </w:r>
      <w:r w:rsidR="00E31799" w:rsidRPr="00E31799">
        <w:t xml:space="preserve">The H-SLC MAY </w:t>
      </w:r>
      <w:r w:rsidR="00E31799" w:rsidRPr="00E31799">
        <w:lastRenderedPageBreak/>
        <w:t>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83"/>
        </w:numPr>
      </w:pPr>
      <w:r>
        <w:t>The H-SPC accepts the service request for a SUPL session from the H-SLC with a PRES message containing the session-id2.</w:t>
      </w:r>
      <w:r w:rsidR="00E31799">
        <w:t xml:space="preserve"> </w:t>
      </w:r>
      <w:r w:rsidR="00E31799" w:rsidRPr="00E31799">
        <w:t xml:space="preserve">The H-SPC MAY include a preferred positioning method in the PRES. The H-SPC MAY include its supported positioning methods in the PRES.  </w:t>
      </w:r>
    </w:p>
    <w:p w:rsidR="00B46DD9" w:rsidRDefault="00B46DD9" w:rsidP="00B46DD9">
      <w:pPr>
        <w:numPr>
          <w:ilvl w:val="0"/>
          <w:numId w:val="83"/>
        </w:numPr>
      </w:pPr>
      <w:r>
        <w:t xml:space="preserve">Consistent with the SUPL TRIGGERED START message including </w:t>
      </w:r>
      <w:proofErr w:type="spellStart"/>
      <w:r>
        <w:t>posmethod</w:t>
      </w:r>
      <w:proofErr w:type="spellEnd"/>
      <w:r>
        <w:t xml:space="preserve">(s) supported by the SET, the H-SLC </w:t>
      </w:r>
      <w:r w:rsidR="00E31799">
        <w:t xml:space="preserve">MAY </w:t>
      </w:r>
      <w:r>
        <w:t xml:space="preserve">determine the </w:t>
      </w:r>
      <w:proofErr w:type="spellStart"/>
      <w:r>
        <w:t>posmethod</w:t>
      </w:r>
      <w:proofErr w:type="spellEnd"/>
      <w:r>
        <w:t>.</w:t>
      </w:r>
      <w:r w:rsidR="00E31799" w:rsidRPr="00E31799">
        <w:t xml:space="preserve"> If the H-SPC included a list of supported </w:t>
      </w:r>
      <w:proofErr w:type="spellStart"/>
      <w:r w:rsidR="00E31799" w:rsidRPr="00E31799">
        <w:t>posmethods</w:t>
      </w:r>
      <w:proofErr w:type="spellEnd"/>
      <w:r w:rsidR="00E31799" w:rsidRPr="00E31799">
        <w:t xml:space="preserve"> in step E, the chosen </w:t>
      </w:r>
      <w:proofErr w:type="spellStart"/>
      <w:r w:rsidR="00E31799" w:rsidRPr="00E31799">
        <w:t>posmethod</w:t>
      </w:r>
      <w:proofErr w:type="spellEnd"/>
      <w:r w:rsidR="00E31799" w:rsidRPr="00E31799">
        <w:t xml:space="preserve"> SHALL be on this list.</w:t>
      </w:r>
      <w:r>
        <w:t xml:space="preserve"> If required for the </w:t>
      </w:r>
      <w:proofErr w:type="spellStart"/>
      <w:r>
        <w:t>posmethod</w:t>
      </w:r>
      <w:proofErr w:type="spellEnd"/>
      <w:r>
        <w:t>, the H-SLC SHALL use the supported positioning protocol (e.g., RRLP, RRC, TIA-801</w:t>
      </w:r>
      <w:r w:rsidR="00B84DE0">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65307D">
        <w:t xml:space="preserve">, </w:t>
      </w:r>
      <w:r>
        <w:t>H-SPC address</w:t>
      </w:r>
      <w:r w:rsidR="0065307D" w:rsidRPr="0065307D">
        <w:t xml:space="preserve"> and </w:t>
      </w:r>
      <w:proofErr w:type="spellStart"/>
      <w:r w:rsidR="0065307D" w:rsidRPr="0065307D">
        <w:t>SPC_SET_Key</w:t>
      </w:r>
      <w:proofErr w:type="spellEnd"/>
      <w:r w:rsidR="0065307D" w:rsidRPr="0065307D">
        <w:t xml:space="preserve"> and SPC-TID for mutual H-SPC/SET authentication</w:t>
      </w:r>
      <w:r>
        <w:t xml:space="preserve">. The SET and the H-SLC MAY release the </w:t>
      </w:r>
      <w:r w:rsidR="00D97DD8">
        <w:t>secure connection</w:t>
      </w:r>
      <w:r>
        <w:t>.</w:t>
      </w:r>
    </w:p>
    <w:p w:rsidR="00B46DD9" w:rsidRDefault="00B46DD9" w:rsidP="00B46DD9">
      <w:pPr>
        <w:numPr>
          <w:ilvl w:val="0"/>
          <w:numId w:val="83"/>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9E548A">
        <w:t xml:space="preserve">any </w:t>
      </w:r>
      <w:r>
        <w:t xml:space="preserve">required </w:t>
      </w:r>
      <w:proofErr w:type="spellStart"/>
      <w:r>
        <w:t>QoP</w:t>
      </w:r>
      <w:proofErr w:type="spellEnd"/>
      <w:r>
        <w:t xml:space="preserve">, the H-SPC MAY directly proceed to step </w:t>
      </w:r>
      <w:r w:rsidR="007F3FEB">
        <w:t>M</w:t>
      </w:r>
      <w:r>
        <w:t>.</w:t>
      </w:r>
    </w:p>
    <w:p w:rsidR="00B46DD9" w:rsidRDefault="00B46DD9" w:rsidP="00B46DD9">
      <w:pPr>
        <w:numPr>
          <w:ilvl w:val="0"/>
          <w:numId w:val="83"/>
        </w:numPr>
      </w:pPr>
      <w:r>
        <w:t xml:space="preserve">To translate the lid received in step </w:t>
      </w:r>
      <w:r w:rsidR="007F3FEB">
        <w:t>G</w:t>
      </w:r>
      <w:r>
        <w:t xml:space="preserve"> into a coarse position, the H-SPC sends a PLREQ message to the H-SLC. The PLREQ message contains the session-id2 and the lid.</w:t>
      </w:r>
    </w:p>
    <w:p w:rsidR="00B46DD9" w:rsidRDefault="00B46DD9" w:rsidP="00B46DD9">
      <w:pPr>
        <w:numPr>
          <w:ilvl w:val="0"/>
          <w:numId w:val="83"/>
        </w:numPr>
      </w:pPr>
      <w:r>
        <w:t>To obtain a coarse position the H-SLC sends an RLP SRLIR message to the V-SLP.</w:t>
      </w:r>
    </w:p>
    <w:p w:rsidR="00B46DD9" w:rsidRDefault="00B46DD9" w:rsidP="00B46DD9">
      <w:pPr>
        <w:numPr>
          <w:ilvl w:val="0"/>
          <w:numId w:val="83"/>
        </w:numPr>
      </w:pPr>
      <w:r>
        <w:t>The V-SLP translates the received lid into a position estimate and returns the result to the H-SLC in an RLP SRLIA message.</w:t>
      </w:r>
      <w:r>
        <w:br/>
        <w:t xml:space="preserve">For real-time or quasi-real time reporting, if the returned position meets the required </w:t>
      </w:r>
      <w:proofErr w:type="spellStart"/>
      <w:r>
        <w:t>QoP</w:t>
      </w:r>
      <w:proofErr w:type="spellEnd"/>
      <w:r>
        <w:t xml:space="preserve">, the H-SLC SHALL directly proceed to step </w:t>
      </w:r>
      <w:r w:rsidR="007F3FEB">
        <w:t>N</w:t>
      </w:r>
      <w:r>
        <w:t xml:space="preserve"> and not engage in a SUPL POS session. For batch reporting, if the returned position meets </w:t>
      </w:r>
      <w:r w:rsidR="00332163">
        <w:t>any</w:t>
      </w:r>
      <w:r>
        <w:t xml:space="preserve"> required </w:t>
      </w:r>
      <w:proofErr w:type="spellStart"/>
      <w:r>
        <w:t>QoP</w:t>
      </w:r>
      <w:proofErr w:type="spellEnd"/>
      <w:r>
        <w:t xml:space="preserve">, the H-SLC MAY send the position result through internal communication to the H-SPC (step </w:t>
      </w:r>
      <w:r w:rsidR="007F3FEB">
        <w:t>K</w:t>
      </w:r>
      <w:r>
        <w:t xml:space="preserve">) and the H-SPC will forward the position result to the SET using a SUPL REPORT message (step </w:t>
      </w:r>
      <w:r w:rsidR="007F3FEB">
        <w:t>M</w:t>
      </w:r>
      <w:r>
        <w:t xml:space="preserve">) without engaging in a SUPL POS session (step </w:t>
      </w:r>
      <w:r w:rsidR="007F3FEB">
        <w:t>L</w:t>
      </w:r>
      <w:r>
        <w:t xml:space="preserve">). </w:t>
      </w:r>
    </w:p>
    <w:p w:rsidR="00B46DD9" w:rsidRDefault="00B46DD9" w:rsidP="00B46DD9">
      <w:pPr>
        <w:numPr>
          <w:ilvl w:val="0"/>
          <w:numId w:val="83"/>
        </w:numPr>
      </w:pPr>
      <w:r>
        <w:t xml:space="preserve">The H-SLC reports the coarse position result back to the H-SPC in a PLRES message. PLRES contains the session-id2 and the </w:t>
      </w:r>
      <w:proofErr w:type="spellStart"/>
      <w:r>
        <w:t>posresult</w:t>
      </w:r>
      <w:proofErr w:type="spellEnd"/>
      <w:r>
        <w:t xml:space="preserve">. If the coarse position meets </w:t>
      </w:r>
      <w:r w:rsidR="009E548A">
        <w:t>any</w:t>
      </w:r>
      <w:r>
        <w:t xml:space="preserve"> required </w:t>
      </w:r>
      <w:proofErr w:type="spellStart"/>
      <w:r>
        <w:t>QoP</w:t>
      </w:r>
      <w:proofErr w:type="spellEnd"/>
      <w:r>
        <w:t xml:space="preserve">, the H-SPC MAY directly proceed to step </w:t>
      </w:r>
      <w:r w:rsidR="007F3FEB">
        <w:t>M</w:t>
      </w:r>
      <w:r>
        <w:t xml:space="preserve"> and not engage in a SUPL POS session.</w:t>
      </w:r>
    </w:p>
    <w:p w:rsidR="00B46DD9" w:rsidRDefault="00E31799" w:rsidP="00B46DD9">
      <w:pPr>
        <w:numPr>
          <w:ilvl w:val="0"/>
          <w:numId w:val="83"/>
        </w:numPr>
      </w:pPr>
      <w:r w:rsidRPr="00E31799">
        <w:t xml:space="preserve">Based on the SUPL POS INIT message including </w:t>
      </w:r>
      <w:proofErr w:type="spellStart"/>
      <w:r w:rsidRPr="00E31799">
        <w:t>posmethod</w:t>
      </w:r>
      <w:proofErr w:type="spellEnd"/>
      <w:r w:rsidRPr="00E31799">
        <w:t xml:space="preserve">(s) supported by the SET the H-SPC SHALL determine the </w:t>
      </w:r>
      <w:proofErr w:type="spellStart"/>
      <w:r w:rsidRPr="00E31799">
        <w:t>posmethod</w:t>
      </w:r>
      <w:proofErr w:type="spellEnd"/>
      <w:r w:rsidRPr="00E31799">
        <w:t xml:space="preserve">. If the H-SLC included its approved positioning methods in step D, the H-SPC SHALL only choose an approved method.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83"/>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83"/>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46DD9" w:rsidRDefault="00B46DD9" w:rsidP="006058C1">
      <w:pPr>
        <w:ind w:left="720"/>
      </w:pPr>
      <w:r>
        <w:t xml:space="preserve">If a SET Based positioning method was chosen which allows the SET to autonomously calculate a position estimate (e.g. autonomous GPS or A-GPS SET Based mode where the SET has current GPS assistance data and does not </w:t>
      </w:r>
      <w:r>
        <w:lastRenderedPageBreak/>
        <w:t xml:space="preserve">require an assistance data update from the H-SLP) steps </w:t>
      </w:r>
      <w:r w:rsidR="007F3FEB">
        <w:t>G</w:t>
      </w:r>
      <w:r>
        <w:t xml:space="preserve"> to </w:t>
      </w:r>
      <w:r w:rsidR="007F3FEB">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83"/>
        </w:numPr>
      </w:pPr>
      <w:r>
        <w:t>This step is optional: if real time or quasi-real time reporting is used, the H-SLC delivers the calculated position estimate to the 3</w:t>
      </w:r>
      <w:r w:rsidRPr="0037496C">
        <w:rPr>
          <w:vertAlign w:val="superscript"/>
        </w:rPr>
        <w:t>rd</w:t>
      </w:r>
      <w:r>
        <w:t xml:space="preserve"> party. If the reporting mode is set to batch reporting, this message is not needed.</w:t>
      </w:r>
    </w:p>
    <w:p w:rsidR="00B46DD9" w:rsidRDefault="00B46DD9" w:rsidP="00B46DD9">
      <w:pPr>
        <w:numPr>
          <w:ilvl w:val="0"/>
          <w:numId w:val="83"/>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46DD9" w:rsidRDefault="00B46DD9" w:rsidP="00B46DD9">
      <w:pPr>
        <w:numPr>
          <w:ilvl w:val="0"/>
          <w:numId w:val="83"/>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7F3FEB">
        <w:t>F</w:t>
      </w:r>
      <w:r w:rsidRPr="00AB717D">
        <w:t xml:space="preserve">. If no criteria are received in step </w:t>
      </w:r>
      <w:r w:rsidR="007F3FEB">
        <w:t>F</w:t>
      </w:r>
      <w:r w:rsidRPr="00AB717D">
        <w:t>, the SET shall include all stored position estimates and/or enhanced cell/sector measurements not</w:t>
      </w:r>
      <w:r w:rsidRPr="00E02304">
        <w:t xml:space="preserve"> previously reported</w:t>
      </w:r>
      <w:r>
        <w:t>.</w:t>
      </w:r>
    </w:p>
    <w:p w:rsidR="00B46DD9" w:rsidRDefault="00B46DD9" w:rsidP="00B46DD9">
      <w:pPr>
        <w:numPr>
          <w:ilvl w:val="0"/>
          <w:numId w:val="83"/>
        </w:numPr>
      </w:pPr>
      <w:r>
        <w:t xml:space="preserve">This step is optional: if the H-SLC received stored enhanced cell/sector measurements in the SUPL REPORT message in step </w:t>
      </w:r>
      <w:r w:rsidR="007F3FEB">
        <w:t>Q</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83"/>
        </w:numPr>
      </w:pPr>
      <w:r>
        <w:t xml:space="preserve">This step is conditional and takes place only if step </w:t>
      </w:r>
      <w:r w:rsidR="007F3FEB">
        <w:t>R</w:t>
      </w:r>
      <w:r>
        <w:t xml:space="preserve"> occurred. The V-SLC sends the position result calculated based on the enhanced cell/sector measurements received in step </w:t>
      </w:r>
      <w:r w:rsidR="007F3FEB">
        <w:t>R</w:t>
      </w:r>
      <w:r>
        <w:t xml:space="preserve"> to the H-SLC.</w:t>
      </w:r>
    </w:p>
    <w:p w:rsidR="00B46DD9" w:rsidRDefault="00B46DD9" w:rsidP="00B46DD9">
      <w:pPr>
        <w:numPr>
          <w:ilvl w:val="0"/>
          <w:numId w:val="83"/>
        </w:numPr>
      </w:pPr>
      <w:r>
        <w:t xml:space="preserve">This step is optional and only takes place if after the translation into a position estimate in steps </w:t>
      </w:r>
      <w:r w:rsidR="007F3FEB">
        <w:t>R</w:t>
      </w:r>
      <w:r>
        <w:t xml:space="preserve"> and </w:t>
      </w:r>
      <w:r w:rsidR="007F3FEB">
        <w:t>S</w:t>
      </w:r>
      <w:r>
        <w:t xml:space="preserve"> the H-SPC is required to calculate the position estimate. In this case the H-SLC sends a PLREQ message to the H-SPC. The PLREQ message contains the session-id2 and the enhanced cell/sector measurements received in step </w:t>
      </w:r>
      <w:r w:rsidR="007F3FEB">
        <w:t>Q</w:t>
      </w:r>
      <w:r>
        <w:t>.</w:t>
      </w:r>
    </w:p>
    <w:p w:rsidR="00B46DD9" w:rsidRDefault="00B46DD9" w:rsidP="00B46DD9">
      <w:pPr>
        <w:numPr>
          <w:ilvl w:val="0"/>
          <w:numId w:val="83"/>
        </w:numPr>
      </w:pPr>
      <w:r>
        <w:t xml:space="preserve">This step is conditional and only used if step </w:t>
      </w:r>
      <w:r w:rsidR="007F3FEB">
        <w:t>T</w:t>
      </w:r>
      <w:r>
        <w:t xml:space="preserve"> occurred: the H-SPC returns the calculated position estimates to the H-SLC in a PLRES message. PLRES contains session-id2 and the position results.</w:t>
      </w:r>
    </w:p>
    <w:p w:rsidR="00B46DD9" w:rsidRDefault="00B46DD9" w:rsidP="00B46DD9">
      <w:pPr>
        <w:numPr>
          <w:ilvl w:val="0"/>
          <w:numId w:val="83"/>
        </w:numPr>
      </w:pPr>
      <w:r>
        <w:t>The H-SLC delivers the reported and/or calculated position estimate(s) to the 3</w:t>
      </w:r>
      <w:r w:rsidRPr="0037496C">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7F3FEB">
        <w:t>W</w:t>
      </w:r>
      <w:r>
        <w:t xml:space="preserve"> to </w:t>
      </w:r>
      <w:r w:rsidR="007F3FEB">
        <w:t>DD</w:t>
      </w:r>
      <w:r>
        <w:t xml:space="preserve"> may be performed (a repeat of steps </w:t>
      </w:r>
      <w:r w:rsidR="007F3FEB">
        <w:t>G</w:t>
      </w:r>
      <w:r>
        <w:t xml:space="preserve"> to </w:t>
      </w:r>
      <w:r w:rsidR="007F3FEB">
        <w:t>N</w:t>
      </w:r>
      <w:r>
        <w:t xml:space="preserve">). Alternatively – and if applicable – step </w:t>
      </w:r>
      <w:r w:rsidR="007F3FEB">
        <w:t>P</w:t>
      </w:r>
      <w:r>
        <w:t xml:space="preserve"> is repeated.</w:t>
      </w:r>
    </w:p>
    <w:p w:rsidR="00B46DD9" w:rsidRPr="009B65C5" w:rsidRDefault="00B46DD9" w:rsidP="007F3FEB">
      <w:pPr>
        <w:numPr>
          <w:ilvl w:val="0"/>
          <w:numId w:val="75"/>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7F3FEB">
        <w:t>KK</w:t>
      </w:r>
      <w:r w:rsidRPr="009B65C5">
        <w:t>, if and as soon as all the following conditions apply:</w:t>
      </w:r>
    </w:p>
    <w:p w:rsidR="00B46DD9" w:rsidRPr="00E02304" w:rsidRDefault="00B46DD9" w:rsidP="006C471D">
      <w:pPr>
        <w:numPr>
          <w:ilvl w:val="0"/>
          <w:numId w:val="84"/>
        </w:numPr>
        <w:spacing w:before="60" w:after="120"/>
        <w:ind w:right="1260"/>
      </w:pPr>
      <w:r w:rsidRPr="00E02304">
        <w:t>Batch reporting or quasi-real time reporting is used.</w:t>
      </w:r>
    </w:p>
    <w:p w:rsidR="00B46DD9" w:rsidRPr="00E02304" w:rsidRDefault="00B46DD9" w:rsidP="00B46DD9">
      <w:pPr>
        <w:numPr>
          <w:ilvl w:val="0"/>
          <w:numId w:val="84"/>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4"/>
        </w:numPr>
        <w:spacing w:before="60" w:after="120"/>
        <w:ind w:right="1260"/>
      </w:pPr>
      <w:r w:rsidRPr="00E02304">
        <w:t>The SET is able to establish communication with the H-SL</w:t>
      </w:r>
      <w:r>
        <w:t>P.</w:t>
      </w:r>
    </w:p>
    <w:p w:rsidR="00B46DD9" w:rsidRPr="00E02304" w:rsidRDefault="00B46DD9" w:rsidP="00B46DD9">
      <w:pPr>
        <w:numPr>
          <w:ilvl w:val="0"/>
          <w:numId w:val="84"/>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w:t>
      </w:r>
      <w:r w:rsidRPr="00745A5B">
        <w:lastRenderedPageBreak/>
        <w:t xml:space="preserve">according to criteria received in step </w:t>
      </w:r>
      <w:r w:rsidR="007F3FEB">
        <w:t>F</w:t>
      </w:r>
      <w:r w:rsidRPr="00745A5B">
        <w:t xml:space="preserve">. If no criteria are received in step </w:t>
      </w:r>
      <w:r w:rsidR="007F3FEB">
        <w:t>F</w:t>
      </w:r>
      <w:r w:rsidRPr="00745A5B">
        <w:t>, the SET shall include all stored position estimates and/or stored enhanced cell/sector measurements not previ</w:t>
      </w:r>
      <w:r w:rsidRPr="00E02304">
        <w:t>ously reported</w:t>
      </w:r>
      <w:r>
        <w:t>.</w:t>
      </w:r>
    </w:p>
    <w:p w:rsidR="00B46DD9" w:rsidRDefault="00B46DD9" w:rsidP="00054CFE">
      <w:pPr>
        <w:numPr>
          <w:ilvl w:val="0"/>
          <w:numId w:val="75"/>
        </w:numPr>
      </w:pPr>
      <w:r>
        <w:t xml:space="preserve">This step is optional: if the H-SLC received stored enhanced cell/sector measurements in the SUPL REPORT message in step </w:t>
      </w:r>
      <w:r w:rsidR="007F3FEB">
        <w:t>EE</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75"/>
        </w:numPr>
      </w:pPr>
      <w:r>
        <w:t xml:space="preserve">This step is conditional and takes place only if step </w:t>
      </w:r>
      <w:r w:rsidR="007F3FEB">
        <w:t xml:space="preserve">FF </w:t>
      </w:r>
      <w:r>
        <w:t xml:space="preserve">occurred. The V-SLC sends the position result calculated based on the enhanced cell/sector measurements received in step </w:t>
      </w:r>
      <w:r w:rsidR="007F3FEB">
        <w:t xml:space="preserve">FF </w:t>
      </w:r>
      <w:r>
        <w:t>to the H-SLC.</w:t>
      </w:r>
    </w:p>
    <w:p w:rsidR="00B46DD9" w:rsidRDefault="00B46DD9" w:rsidP="00B46DD9">
      <w:pPr>
        <w:numPr>
          <w:ilvl w:val="0"/>
          <w:numId w:val="85"/>
        </w:numPr>
        <w:tabs>
          <w:tab w:val="left" w:pos="810"/>
        </w:tabs>
      </w:pPr>
      <w:r>
        <w:t xml:space="preserve">This step is optional and only takes place if after the translation into a position estimate in steps </w:t>
      </w:r>
      <w:r w:rsidR="007F3FEB">
        <w:t xml:space="preserve">FF </w:t>
      </w:r>
      <w:r>
        <w:t xml:space="preserve">and </w:t>
      </w:r>
      <w:r w:rsidR="007F3FEB">
        <w:t xml:space="preserve">GG </w:t>
      </w:r>
      <w:r>
        <w:t>the H-SPC is required to calculate the</w:t>
      </w:r>
      <w:r w:rsidR="00332163">
        <w:t xml:space="preserve"> </w:t>
      </w:r>
      <w:r>
        <w:t xml:space="preserve">position estimate. In this case the H-SLC sends a PLREQ message to the H-SPC. The PLREQ message contains the session-id2 and the enhanced cell/sector measurements received in step </w:t>
      </w:r>
      <w:r w:rsidR="007F3FEB">
        <w:t>EE</w:t>
      </w:r>
      <w:r>
        <w:t>.</w:t>
      </w:r>
    </w:p>
    <w:p w:rsidR="00B46DD9" w:rsidRDefault="00B46DD9" w:rsidP="00B46DD9">
      <w:pPr>
        <w:numPr>
          <w:ilvl w:val="0"/>
          <w:numId w:val="85"/>
        </w:numPr>
      </w:pPr>
      <w:r>
        <w:t xml:space="preserve">This step is conditional and only used if step </w:t>
      </w:r>
      <w:r w:rsidR="007F3FEB">
        <w:t xml:space="preserve">HH </w:t>
      </w:r>
      <w:r>
        <w:t>occurred: the H-SPC returns the calculated position estimates to the H-SLC in a PLRES message. PLRES contains session-id2 and the position results.</w:t>
      </w:r>
    </w:p>
    <w:p w:rsidR="00B46DD9" w:rsidRDefault="00B46DD9" w:rsidP="00B46DD9">
      <w:pPr>
        <w:numPr>
          <w:ilvl w:val="0"/>
          <w:numId w:val="85"/>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37496C">
        <w:rPr>
          <w:vertAlign w:val="superscript"/>
        </w:rPr>
        <w:t>rd</w:t>
      </w:r>
      <w:r>
        <w:t xml:space="preserve"> party</w:t>
      </w:r>
      <w:r w:rsidRPr="00E02304">
        <w:t xml:space="preserve">. </w:t>
      </w:r>
    </w:p>
    <w:p w:rsidR="00B46DD9" w:rsidRDefault="00B46DD9" w:rsidP="00B46DD9">
      <w:pPr>
        <w:numPr>
          <w:ilvl w:val="0"/>
          <w:numId w:val="85"/>
        </w:numPr>
      </w:pPr>
      <w:r>
        <w:t>When the last position result was reported to the 3</w:t>
      </w:r>
      <w:r w:rsidRPr="00227367">
        <w:rPr>
          <w:vertAlign w:val="superscript"/>
        </w:rPr>
        <w:t>rd</w:t>
      </w:r>
      <w:r>
        <w:t xml:space="preserve"> party in step </w:t>
      </w:r>
      <w:r w:rsidR="007F3FEB">
        <w:t>JJ</w:t>
      </w:r>
      <w:r>
        <w:t>, the H-SLC closes the periodic triggered session with the V-SLC by sending a SUPL END message encapsulated in an SSRP message over RLP tunnel.</w:t>
      </w:r>
    </w:p>
    <w:p w:rsidR="00B46DD9" w:rsidRDefault="00B46DD9" w:rsidP="00B46DD9">
      <w:pPr>
        <w:numPr>
          <w:ilvl w:val="0"/>
          <w:numId w:val="85"/>
        </w:numPr>
      </w:pPr>
      <w:r>
        <w:t>The H-SLC informs the H-SPC about the end of the periodic triggered session by sending a PEND message. PEND contains the session-id2.</w:t>
      </w:r>
    </w:p>
    <w:p w:rsidR="00B46DD9" w:rsidRDefault="00B46DD9" w:rsidP="008B256B">
      <w:pPr>
        <w:numPr>
          <w:ilvl w:val="0"/>
          <w:numId w:val="85"/>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7F3FEB">
        <w:t xml:space="preserve">BB </w:t>
      </w:r>
      <w:r>
        <w:t xml:space="preserve">and step </w:t>
      </w:r>
      <w:r w:rsidR="007F3FEB">
        <w:t xml:space="preserve">EE </w:t>
      </w:r>
      <w:r>
        <w:t>was not performed, the SUPL END message is sent from the H-SPC to the SET (as opposed to from the H-SLC to the SET).</w:t>
      </w:r>
    </w:p>
    <w:p w:rsidR="00117F91" w:rsidRDefault="00117F91" w:rsidP="001A1B12">
      <w:pPr>
        <w:pStyle w:val="Heading2"/>
        <w:rPr>
          <w:rFonts w:cs="Arial"/>
        </w:rPr>
      </w:pPr>
      <w:bookmarkStart w:id="2270" w:name="_Toc22551461"/>
      <w:r w:rsidRPr="00117F91">
        <w:rPr>
          <w:rFonts w:cs="Arial"/>
        </w:rPr>
        <w:t>Retrieval</w:t>
      </w:r>
      <w:r>
        <w:t xml:space="preserve"> of Historical Positions and/or Enhanced Cell Sector Measurements</w:t>
      </w:r>
      <w:bookmarkEnd w:id="2270"/>
    </w:p>
    <w:p w:rsidR="00117F91" w:rsidRDefault="00117F91" w:rsidP="00117F91">
      <w:pPr>
        <w:rPr>
          <w:lang w:val="en-US"/>
        </w:rPr>
      </w:pPr>
      <w:r w:rsidRPr="00FE2DC5">
        <w:t xml:space="preserve">This </w:t>
      </w:r>
      <w:r w:rsidR="00D42B3A">
        <w:t>section</w:t>
      </w:r>
      <w:r w:rsidRPr="00FE2DC5">
        <w:t xml:space="preserve"> describes the </w:t>
      </w:r>
      <w:r>
        <w:t>retrieval</w:t>
      </w:r>
      <w:r w:rsidRPr="00FE2DC5">
        <w:t xml:space="preserve"> of </w:t>
      </w:r>
      <w:r>
        <w:t xml:space="preserve">stored </w:t>
      </w:r>
      <w:r w:rsidRPr="00FE2DC5">
        <w:t>historical positions</w:t>
      </w:r>
      <w:r>
        <w:t xml:space="preserve"> and/or enhanced cell/sector measurements</w:t>
      </w:r>
      <w:r w:rsidRPr="00FE2DC5">
        <w:t>.</w:t>
      </w:r>
      <w:r>
        <w:t xml:space="preserve"> Please note that the concept of non-proxy mode does not apply since the SET is not involved in a positioning session i.e. does not directly communicate with the SPC.</w:t>
      </w:r>
    </w:p>
    <w:p w:rsidR="00117F91" w:rsidRDefault="00117F91" w:rsidP="001A1B12">
      <w:pPr>
        <w:pStyle w:val="Heading3"/>
        <w:numPr>
          <w:ilvl w:val="2"/>
          <w:numId w:val="118"/>
        </w:numPr>
        <w:rPr>
          <w:rFonts w:eastAsia="Batang"/>
        </w:rPr>
      </w:pPr>
      <w:bookmarkStart w:id="2271" w:name="_Toc22551462"/>
      <w:r>
        <w:rPr>
          <w:rFonts w:eastAsia="Batang"/>
        </w:rPr>
        <w:t xml:space="preserve">Retrieval of </w:t>
      </w:r>
      <w:r w:rsidRPr="00EE239E">
        <w:rPr>
          <w:rFonts w:cs="Arial"/>
        </w:rPr>
        <w:t>Historical</w:t>
      </w:r>
      <w:r>
        <w:rPr>
          <w:rFonts w:eastAsia="Batang"/>
        </w:rPr>
        <w:t xml:space="preserve"> Position </w:t>
      </w:r>
      <w:r w:rsidRPr="00280D54">
        <w:rPr>
          <w:rFonts w:eastAsia="Batang"/>
        </w:rPr>
        <w:t>Results</w:t>
      </w:r>
      <w:r>
        <w:rPr>
          <w:rFonts w:eastAsia="Batang"/>
        </w:rPr>
        <w:t xml:space="preserve"> – non-roaming successful case</w:t>
      </w:r>
      <w:bookmarkEnd w:id="2271"/>
    </w:p>
    <w:p w:rsidR="00117F91" w:rsidRPr="00E536CE" w:rsidRDefault="00117F91" w:rsidP="00117F91">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non-roaming. In the context of retrieval of historical position and/or enhanced cell/sector measurements non-roaming means that enhanced cell/sector measurements which the SET reports were taken while the SET was not </w:t>
      </w:r>
      <w:r w:rsidR="006868E2">
        <w:rPr>
          <w:rFonts w:eastAsia="Batang"/>
          <w:lang w:val="en-US"/>
        </w:rPr>
        <w:t>SUPL Roaming</w:t>
      </w:r>
      <w:r>
        <w:rPr>
          <w:rFonts w:eastAsia="Batang"/>
          <w:lang w:val="en-US"/>
        </w:rPr>
        <w:t>.</w:t>
      </w:r>
    </w:p>
    <w:p w:rsidR="00117F91" w:rsidRDefault="00EC61FB" w:rsidP="00117F91">
      <w:pPr>
        <w:pStyle w:val="Figure"/>
      </w:pPr>
      <w:r>
        <w:object w:dxaOrig="10334" w:dyaOrig="4745">
          <v:shape id="_x0000_i1081" type="#_x0000_t75" style="width:468pt;height:214.2pt" o:ole="">
            <v:imagedata r:id="rId155" o:title=""/>
          </v:shape>
          <o:OLEObject Type="Embed" ProgID="Visio.Drawing.11" ShapeID="_x0000_i1081" DrawAspect="Content" ObjectID="_1633845606" r:id="rId156"/>
        </w:object>
      </w:r>
    </w:p>
    <w:p w:rsidR="00117F91" w:rsidRDefault="00117F91" w:rsidP="001A1B12">
      <w:pPr>
        <w:pStyle w:val="Caption"/>
        <w:outlineLvl w:val="0"/>
      </w:pPr>
      <w:bookmarkStart w:id="2272" w:name="_Toc2255136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57</w:t>
      </w:r>
      <w:r w:rsidR="0014721D">
        <w:rPr>
          <w:noProof/>
        </w:rPr>
        <w:fldChar w:fldCharType="end"/>
      </w:r>
      <w:r>
        <w:t>: Retrieval of historical positions and/or enhanced cell/sector measurements – non-roaming</w:t>
      </w:r>
      <w:bookmarkEnd w:id="2272"/>
    </w:p>
    <w:p w:rsidR="006058C1" w:rsidRDefault="006058C1" w:rsidP="006058C1">
      <w:pPr>
        <w:pStyle w:val="NOTE"/>
      </w:pPr>
      <w:r>
        <w:t>NOTE 1:</w:t>
      </w:r>
      <w:r>
        <w:tab/>
        <w:t xml:space="preserve">See </w:t>
      </w:r>
      <w:r w:rsidR="008B256B">
        <w:fldChar w:fldCharType="begin"/>
      </w:r>
      <w:r w:rsidR="008B256B">
        <w:instrText xml:space="preserve"> REF _Ref392666179 \r \h </w:instrText>
      </w:r>
      <w:r w:rsidR="008B256B">
        <w:fldChar w:fldCharType="separate"/>
      </w:r>
      <w:r w:rsidR="001D2845">
        <w:t>Appendix C</w:t>
      </w:r>
      <w:r w:rsidR="008B256B">
        <w:fldChar w:fldCharType="end"/>
      </w:r>
      <w:r>
        <w:t xml:space="preserve"> for timer descriptions.</w:t>
      </w:r>
    </w:p>
    <w:p w:rsidR="00117F91" w:rsidRPr="006C30CC" w:rsidRDefault="00117F91" w:rsidP="00117F91">
      <w:pPr>
        <w:numPr>
          <w:ilvl w:val="0"/>
          <w:numId w:val="87"/>
        </w:numPr>
      </w:pPr>
      <w:r w:rsidRPr="006C30CC">
        <w:t xml:space="preserve">The SUPL Agent issues </w:t>
      </w:r>
      <w:r>
        <w:t>an MLP HLIR message to the H-SLC</w:t>
      </w:r>
      <w:r w:rsidRPr="006C30CC">
        <w:t>, with which SUP</w:t>
      </w:r>
      <w:r>
        <w:t>L Agent is associated. The H-SLC</w:t>
      </w:r>
      <w:r w:rsidRPr="006C30CC">
        <w:t xml:space="preserve"> </w:t>
      </w:r>
      <w:r>
        <w:t>SHALL</w:t>
      </w:r>
      <w:r w:rsidRPr="006C30CC">
        <w:t xml:space="preserve"> authenticate the SUPL Agent and check if the SUPL Agent is authorized for the service it requests, based on the client-id received. Further, based on the received </w:t>
      </w:r>
      <w:proofErr w:type="spellStart"/>
      <w:r w:rsidRPr="006C30CC">
        <w:t>ms</w:t>
      </w:r>
      <w:proofErr w:type="spellEnd"/>
      <w:r w:rsidRPr="006C30CC">
        <w:t>-id the H-SL</w:t>
      </w:r>
      <w:r>
        <w:t>C</w:t>
      </w:r>
      <w:r w:rsidRPr="006C30CC">
        <w:t xml:space="preserve"> </w:t>
      </w:r>
      <w:r>
        <w:t>SHALL</w:t>
      </w:r>
      <w:r w:rsidRPr="006C30CC">
        <w:t xml:space="preserve"> apply subscriber privacy against the client-id. The </w:t>
      </w:r>
      <w:proofErr w:type="spellStart"/>
      <w:r w:rsidRPr="006C30CC">
        <w:t>hist</w:t>
      </w:r>
      <w:proofErr w:type="spellEnd"/>
      <w:r w:rsidRPr="006C30CC">
        <w:t xml:space="preserve">-params parameter in the HLIR message defines criteria to be applied by the SET when selecting historical position to be reported to the SUPL Agent (e.g. time window, </w:t>
      </w:r>
      <w:proofErr w:type="spellStart"/>
      <w:r w:rsidRPr="006C30CC">
        <w:t>QoP</w:t>
      </w:r>
      <w:proofErr w:type="spellEnd"/>
      <w:r w:rsidRPr="006C30CC">
        <w:t xml:space="preserve">, positioning method, etc.). </w:t>
      </w:r>
    </w:p>
    <w:p w:rsidR="00117F91" w:rsidRPr="006C30CC" w:rsidRDefault="00117F91" w:rsidP="00117F91">
      <w:pPr>
        <w:numPr>
          <w:ilvl w:val="0"/>
          <w:numId w:val="87"/>
        </w:numPr>
      </w:pPr>
      <w:r w:rsidRPr="006C30CC">
        <w:t>The H-SL</w:t>
      </w:r>
      <w:r>
        <w:t>C</w:t>
      </w:r>
      <w:r w:rsidRPr="006C30CC">
        <w:t xml:space="preserve">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proofErr w:type="spellStart"/>
      <w:r>
        <w:t>posmethod</w:t>
      </w:r>
      <w:proofErr w:type="spellEnd"/>
      <w:r>
        <w:t xml:space="preserve">,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w:t>
      </w:r>
      <w:proofErr w:type="spellStart"/>
      <w:r>
        <w:t>posmethod</w:t>
      </w:r>
      <w:proofErr w:type="spellEnd"/>
      <w:r>
        <w:t xml:space="preserve">: </w:t>
      </w:r>
      <w:r w:rsidRPr="005D494A">
        <w:rPr>
          <w:i/>
        </w:rPr>
        <w:t xml:space="preserve">historical </w:t>
      </w:r>
      <w:r>
        <w:rPr>
          <w:i/>
        </w:rPr>
        <w:t>data</w:t>
      </w:r>
      <w:r w:rsidRPr="005D494A">
        <w:rPr>
          <w:i/>
        </w:rPr>
        <w:t xml:space="preserve"> retrieval</w:t>
      </w:r>
      <w:r>
        <w:t>.</w:t>
      </w:r>
      <w:r w:rsidRPr="006C30CC">
        <w:t xml:space="preserve">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rsidRPr="006C30CC">
        <w:t>Before</w:t>
      </w:r>
      <w:proofErr w:type="spellEnd"/>
      <w:r w:rsidRPr="006C30CC">
        <w:t xml:space="preserve"> the SUPL </w:t>
      </w:r>
      <w:r>
        <w:t>INIT</w:t>
      </w:r>
      <w:r w:rsidRPr="006C30CC">
        <w:t xml:space="preserve"> message is sent, the H-SL</w:t>
      </w:r>
      <w:r>
        <w:t>C</w:t>
      </w:r>
      <w:r w:rsidRPr="006C30CC">
        <w:t xml:space="preserve"> also computes and stores a hash of the message.</w:t>
      </w:r>
    </w:p>
    <w:p w:rsidR="00117F91" w:rsidRPr="006C30CC" w:rsidRDefault="006E2529" w:rsidP="00117F91">
      <w:pPr>
        <w:numPr>
          <w:ilvl w:val="0"/>
          <w:numId w:val="87"/>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117F91" w:rsidRDefault="00117F91" w:rsidP="00117F91">
      <w:pPr>
        <w:numPr>
          <w:ilvl w:val="0"/>
          <w:numId w:val="87"/>
        </w:numPr>
      </w:pPr>
      <w:r w:rsidRPr="006C30CC">
        <w:t xml:space="preserve">The SET will evaluate the Notification rules and follow the appropriate actions. The SET then establishes a </w:t>
      </w:r>
      <w:r w:rsidR="00D97DD8">
        <w:t>secure connection</w:t>
      </w:r>
      <w:r w:rsidRPr="006C30CC">
        <w:t xml:space="preserve"> to the H-SL</w:t>
      </w:r>
      <w:r>
        <w:t>C</w:t>
      </w:r>
      <w:r w:rsidRPr="006C30CC">
        <w:t xml:space="preserve"> using </w:t>
      </w:r>
      <w:r>
        <w:t>an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w:t>
      </w:r>
      <w:r>
        <w:t>C</w:t>
      </w:r>
      <w:r w:rsidRPr="006C30CC">
        <w:t>.</w:t>
      </w:r>
      <w:r w:rsidR="00EC61FB">
        <w:t xml:space="preserve"> </w:t>
      </w:r>
      <w:r w:rsidR="00EC61FB" w:rsidRPr="00EC61FB">
        <w:t>The SUPL REPORT message contains session-id, a hash of the received SUPL INIT message (</w:t>
      </w:r>
      <w:proofErr w:type="spellStart"/>
      <w:r w:rsidR="00EC61FB" w:rsidRPr="00EC61FB">
        <w:t>ver</w:t>
      </w:r>
      <w:proofErr w:type="spellEnd"/>
      <w:r w:rsidR="00EC61FB" w:rsidRPr="00EC61FB">
        <w:t>) and positions and/or enhanced cell/sector measurements.</w:t>
      </w:r>
      <w:r w:rsidR="00E4431C">
        <w:t xml:space="preserve"> After sending the SUPL REPORT message, the SET SHALL release all resources related to this session.</w:t>
      </w:r>
    </w:p>
    <w:p w:rsidR="00117F91" w:rsidRDefault="00117F91" w:rsidP="00117F91">
      <w:pPr>
        <w:numPr>
          <w:ilvl w:val="0"/>
          <w:numId w:val="87"/>
        </w:numPr>
      </w:pPr>
      <w:r>
        <w:t>This step is optional: if the H-SLC cannot convert received historical enhanced cell/sector measurements into position estimates, it sends the measurements in a PLREQ message to the H-SPC for conversion.</w:t>
      </w:r>
    </w:p>
    <w:p w:rsidR="00117F91" w:rsidRPr="006C30CC" w:rsidRDefault="00117F91" w:rsidP="00117F91">
      <w:pPr>
        <w:numPr>
          <w:ilvl w:val="0"/>
          <w:numId w:val="87"/>
        </w:numPr>
      </w:pPr>
      <w:r>
        <w:t>This step is optional and only takes place if step E has taken place: the H-SPC sends the converted position estimates back to the H-SLC in a PLRES message.</w:t>
      </w:r>
    </w:p>
    <w:p w:rsidR="00117F91" w:rsidRPr="006C30CC" w:rsidRDefault="00117F91" w:rsidP="00117F91">
      <w:pPr>
        <w:numPr>
          <w:ilvl w:val="0"/>
          <w:numId w:val="87"/>
        </w:numPr>
      </w:pPr>
      <w:r>
        <w:t xml:space="preserve">The H-SLC </w:t>
      </w:r>
      <w:r w:rsidRPr="006C30CC">
        <w:t>reports the historical position estimates to the SUPL Agent in a</w:t>
      </w:r>
      <w:r>
        <w:t>n</w:t>
      </w:r>
      <w:r w:rsidRPr="006C30CC">
        <w:t xml:space="preserve"> MLP HLIA message.</w:t>
      </w:r>
    </w:p>
    <w:p w:rsidR="000B0FF2" w:rsidRDefault="000B0FF2" w:rsidP="003E758A">
      <w:pPr>
        <w:pStyle w:val="Heading3"/>
        <w:rPr>
          <w:rFonts w:eastAsia="Batang"/>
        </w:rPr>
      </w:pPr>
      <w:bookmarkStart w:id="2273" w:name="_Toc156896139"/>
      <w:r>
        <w:rPr>
          <w:rFonts w:cs="Arial"/>
        </w:rPr>
        <w:lastRenderedPageBreak/>
        <w:tab/>
      </w:r>
      <w:bookmarkStart w:id="2274" w:name="_Toc22551463"/>
      <w:r>
        <w:rPr>
          <w:rFonts w:eastAsia="Batang"/>
        </w:rPr>
        <w:t xml:space="preserve">Retrieval of Historical Position </w:t>
      </w:r>
      <w:r w:rsidRPr="00280D54">
        <w:rPr>
          <w:rFonts w:eastAsia="Batang"/>
        </w:rPr>
        <w:t>Results</w:t>
      </w:r>
      <w:r>
        <w:rPr>
          <w:rFonts w:eastAsia="Batang"/>
        </w:rPr>
        <w:t xml:space="preserve"> – roaming successful case</w:t>
      </w:r>
      <w:bookmarkEnd w:id="2274"/>
    </w:p>
    <w:p w:rsidR="000B0FF2" w:rsidRDefault="000B0FF2" w:rsidP="000B0FF2">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roaming. In the context of retrieval of historical position and/or enhanced cell/sector measurements roaming means that enhanced cell/sector measurements reported by the SET were taken while the SET was </w:t>
      </w:r>
      <w:r w:rsidR="006868E2">
        <w:rPr>
          <w:rFonts w:eastAsia="Batang"/>
          <w:lang w:val="en-US"/>
        </w:rPr>
        <w:t>SUPL Roaming</w:t>
      </w:r>
      <w:r>
        <w:rPr>
          <w:rFonts w:eastAsia="Batang"/>
          <w:lang w:val="en-US"/>
        </w:rPr>
        <w:t>.</w:t>
      </w:r>
    </w:p>
    <w:p w:rsidR="000B0FF2" w:rsidRDefault="0045592C" w:rsidP="000B0FF2">
      <w:pPr>
        <w:pStyle w:val="Figure"/>
      </w:pPr>
      <w:r>
        <w:object w:dxaOrig="10784" w:dyaOrig="5114">
          <v:shape id="_x0000_i1082" type="#_x0000_t75" style="width:459.9pt;height:218.4pt" o:ole="">
            <v:imagedata r:id="rId157" o:title=""/>
          </v:shape>
          <o:OLEObject Type="Embed" ProgID="Visio.Drawing.11" ShapeID="_x0000_i1082" DrawAspect="Content" ObjectID="_1633845607" r:id="rId158"/>
        </w:object>
      </w:r>
    </w:p>
    <w:p w:rsidR="000B0FF2" w:rsidRDefault="000B0FF2" w:rsidP="001A1B12">
      <w:pPr>
        <w:pStyle w:val="Caption"/>
        <w:outlineLvl w:val="0"/>
        <w:rPr>
          <w:rFonts w:eastAsia="Batang"/>
          <w:lang w:val="en-US"/>
        </w:rPr>
      </w:pPr>
      <w:bookmarkStart w:id="2275" w:name="_Toc2255136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58</w:t>
      </w:r>
      <w:r w:rsidR="0014721D">
        <w:rPr>
          <w:noProof/>
        </w:rPr>
        <w:fldChar w:fldCharType="end"/>
      </w:r>
      <w:r>
        <w:t>: Retrieval of historical positions and/or enhanced cell/sector measurements – roaming</w:t>
      </w:r>
      <w:bookmarkEnd w:id="2275"/>
    </w:p>
    <w:p w:rsidR="006058C1" w:rsidRDefault="006058C1" w:rsidP="006058C1">
      <w:pPr>
        <w:pStyle w:val="NOTE"/>
      </w:pPr>
      <w:r>
        <w:t>NOTE 1:</w:t>
      </w:r>
      <w:r>
        <w:tab/>
        <w:t xml:space="preserve">See </w:t>
      </w:r>
      <w:r w:rsidR="00E565D9">
        <w:fldChar w:fldCharType="begin"/>
      </w:r>
      <w:r w:rsidR="00E565D9">
        <w:instrText xml:space="preserve"> REF _Ref392666208 \r \h </w:instrText>
      </w:r>
      <w:r w:rsidR="00E565D9">
        <w:fldChar w:fldCharType="separate"/>
      </w:r>
      <w:r w:rsidR="001D2845">
        <w:t>Appendix C</w:t>
      </w:r>
      <w:r w:rsidR="00E565D9">
        <w:fldChar w:fldCharType="end"/>
      </w:r>
      <w:r>
        <w:t xml:space="preserve"> for timer descriptions.</w:t>
      </w:r>
    </w:p>
    <w:p w:rsidR="000B0FF2" w:rsidRPr="006C30CC" w:rsidRDefault="000B0FF2" w:rsidP="000B0FF2">
      <w:pPr>
        <w:numPr>
          <w:ilvl w:val="0"/>
          <w:numId w:val="88"/>
        </w:numPr>
      </w:pPr>
      <w:r w:rsidRPr="006C30CC">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w:t>
      </w:r>
      <w:proofErr w:type="spellStart"/>
      <w:r w:rsidRPr="006C30CC">
        <w:t>ms</w:t>
      </w:r>
      <w:proofErr w:type="spellEnd"/>
      <w:r w:rsidRPr="006C30CC">
        <w:t xml:space="preserve">-id the H-SLP shall apply subscriber privacy against the client-id. The </w:t>
      </w:r>
      <w:proofErr w:type="spellStart"/>
      <w:r w:rsidRPr="006C30CC">
        <w:t>hist</w:t>
      </w:r>
      <w:proofErr w:type="spellEnd"/>
      <w:r w:rsidRPr="006C30CC">
        <w:t xml:space="preserve">-params parameter in the HLIR message defines criteria to be applied by the SET when selecting historical position to be reported to the SUPL Agent (e.g. time window, </w:t>
      </w:r>
      <w:proofErr w:type="spellStart"/>
      <w:r w:rsidRPr="006C30CC">
        <w:t>QoP</w:t>
      </w:r>
      <w:proofErr w:type="spellEnd"/>
      <w:r w:rsidRPr="006C30CC">
        <w:t xml:space="preserve">, positioning method, etc.). </w:t>
      </w:r>
    </w:p>
    <w:p w:rsidR="000B0FF2" w:rsidRPr="006C30CC" w:rsidRDefault="000B0FF2" w:rsidP="000B0FF2">
      <w:pPr>
        <w:numPr>
          <w:ilvl w:val="0"/>
          <w:numId w:val="88"/>
        </w:numPr>
      </w:pPr>
      <w:r w:rsidRPr="006C30CC">
        <w:t xml:space="preserve">The H-SLP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proofErr w:type="spellStart"/>
      <w:r>
        <w:t>posmethod</w:t>
      </w:r>
      <w:proofErr w:type="spellEnd"/>
      <w:r>
        <w:t xml:space="preserve">,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w:t>
      </w:r>
      <w:proofErr w:type="spellStart"/>
      <w:r>
        <w:t>posmethod</w:t>
      </w:r>
      <w:proofErr w:type="spellEnd"/>
      <w:r>
        <w:t xml:space="preserve">: </w:t>
      </w:r>
      <w:r w:rsidRPr="005D494A">
        <w:rPr>
          <w:i/>
        </w:rPr>
        <w:t xml:space="preserve">historical </w:t>
      </w:r>
      <w:r>
        <w:rPr>
          <w:i/>
        </w:rPr>
        <w:t>data</w:t>
      </w:r>
      <w:r w:rsidRPr="005D494A">
        <w:rPr>
          <w:i/>
        </w:rPr>
        <w:t xml:space="preserve"> retrieval</w:t>
      </w:r>
      <w:r>
        <w:t>.</w:t>
      </w:r>
      <w:r w:rsidRPr="006C30CC">
        <w:t xml:space="preserve"> If the result of the privacy check in Step A indicates that notification or verification to the target subscriber is needed, the H-SLP SHALL also include the Notification element in the SUPL </w:t>
      </w:r>
      <w:r>
        <w:t>INIT</w:t>
      </w:r>
      <w:r w:rsidRPr="006C30CC">
        <w:t xml:space="preserve"> message. Before the SUPL </w:t>
      </w:r>
      <w:r>
        <w:t>INIT</w:t>
      </w:r>
      <w:r w:rsidRPr="006C30CC">
        <w:t xml:space="preserve"> message is sent, the H-SLP also computes and stores a hash of the message.</w:t>
      </w:r>
    </w:p>
    <w:p w:rsidR="000B0FF2" w:rsidRPr="006C30CC" w:rsidRDefault="006E2529" w:rsidP="000B0FF2">
      <w:pPr>
        <w:numPr>
          <w:ilvl w:val="0"/>
          <w:numId w:val="88"/>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0B0FF2" w:rsidRPr="006C30CC" w:rsidRDefault="000B0FF2" w:rsidP="000B0FF2">
      <w:pPr>
        <w:numPr>
          <w:ilvl w:val="0"/>
          <w:numId w:val="88"/>
        </w:numPr>
      </w:pPr>
      <w:r w:rsidRPr="006C30CC">
        <w:t xml:space="preserve">The SET will evaluate the Notification rules and follow the appropriate actions. The SET then establishes a </w:t>
      </w:r>
      <w:r w:rsidR="00D97DD8">
        <w:t>secure connection</w:t>
      </w:r>
      <w:r w:rsidRPr="006C30CC">
        <w:t xml:space="preserve"> to the H-SLP using </w:t>
      </w:r>
      <w:r>
        <w:t>a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H-SLP.</w:t>
      </w:r>
      <w:r w:rsidR="00BD0730">
        <w:t xml:space="preserve"> The SUPL REPORT message contains session-id, a hash of the received SUPL INIT message (</w:t>
      </w:r>
      <w:proofErr w:type="spellStart"/>
      <w:r w:rsidR="00BD0730">
        <w:t>ver</w:t>
      </w:r>
      <w:proofErr w:type="spellEnd"/>
      <w:r w:rsidR="00BD0730">
        <w:t xml:space="preserve">) and </w:t>
      </w:r>
      <w:r w:rsidR="00BD0730" w:rsidRPr="006C30CC">
        <w:t xml:space="preserve">positions and/or </w:t>
      </w:r>
      <w:r w:rsidR="00BD0730">
        <w:t xml:space="preserve">enhanced cell/sector </w:t>
      </w:r>
      <w:r w:rsidR="00BD0730" w:rsidRPr="006C30CC">
        <w:t>measurements</w:t>
      </w:r>
      <w:r w:rsidR="00BD0730">
        <w:t>.</w:t>
      </w:r>
    </w:p>
    <w:p w:rsidR="000B0FF2" w:rsidRDefault="000B0FF2" w:rsidP="000B0FF2">
      <w:pPr>
        <w:numPr>
          <w:ilvl w:val="0"/>
          <w:numId w:val="88"/>
        </w:numPr>
      </w:pPr>
      <w:r>
        <w:t xml:space="preserve">If in step D the H-SLP received enhanced cell/sector measurements, the H-SLP converts them into position estimates. However, enhanced cell/sector measurements taken while the SET was </w:t>
      </w:r>
      <w:r w:rsidR="006868E2">
        <w:t>SUPL Roaming</w:t>
      </w:r>
      <w:r>
        <w:t>, cannot to be converted into position estimates by t</w:t>
      </w:r>
      <w:r w:rsidRPr="006C30CC">
        <w:t>he H-SLP</w:t>
      </w:r>
      <w:r>
        <w:t>. These measurements are instead forwarded to the respective V-SLC in an RLP-SRLIR message</w:t>
      </w:r>
      <w:r w:rsidRPr="006C30CC">
        <w:t>.</w:t>
      </w:r>
    </w:p>
    <w:p w:rsidR="000B0FF2" w:rsidRDefault="000B0FF2" w:rsidP="000B0FF2">
      <w:pPr>
        <w:numPr>
          <w:ilvl w:val="0"/>
          <w:numId w:val="88"/>
        </w:numPr>
      </w:pPr>
      <w:r>
        <w:lastRenderedPageBreak/>
        <w:t>This step is optional: if the V-SLC cannot convert received historical enhanced cell/sector measurements into position estimates, it sends the measurements in a PLREQ message to the V-SPC for conversion.</w:t>
      </w:r>
    </w:p>
    <w:p w:rsidR="000B0FF2" w:rsidRDefault="000B0FF2" w:rsidP="000B0FF2">
      <w:pPr>
        <w:numPr>
          <w:ilvl w:val="0"/>
          <w:numId w:val="88"/>
        </w:numPr>
      </w:pPr>
      <w:r>
        <w:t>This step is optional and only takes place if step F has taken place: the V-SPC sends the converted position estimates back to the V-SLC in a PLRES message.</w:t>
      </w:r>
    </w:p>
    <w:p w:rsidR="000B0FF2" w:rsidRDefault="000B0FF2" w:rsidP="000B0FF2">
      <w:pPr>
        <w:numPr>
          <w:ilvl w:val="0"/>
          <w:numId w:val="88"/>
        </w:numPr>
      </w:pPr>
      <w:r>
        <w:t>The V-SLC returns the results to the H-SLP in an RLP-SRLIA message.</w:t>
      </w:r>
    </w:p>
    <w:p w:rsidR="000B0FF2" w:rsidRDefault="000B0FF2" w:rsidP="000B0FF2">
      <w:pPr>
        <w:numPr>
          <w:ilvl w:val="0"/>
          <w:numId w:val="88"/>
        </w:numPr>
      </w:pPr>
      <w:r w:rsidRPr="006C30CC">
        <w:t>The H-SLP reports the historical position estimates to the SUPL Agent in a</w:t>
      </w:r>
      <w:r>
        <w:t>n</w:t>
      </w:r>
      <w:r w:rsidRPr="006C30CC">
        <w:t xml:space="preserve"> MLP HLIA message.</w:t>
      </w:r>
    </w:p>
    <w:p w:rsidR="00E2568A" w:rsidRDefault="00E2568A" w:rsidP="001A1B12">
      <w:pPr>
        <w:pStyle w:val="Heading2"/>
      </w:pPr>
      <w:bookmarkStart w:id="2276" w:name="_Toc22551464"/>
      <w:r>
        <w:t>V-SLP to V-SLP Handover</w:t>
      </w:r>
      <w:bookmarkEnd w:id="2276"/>
    </w:p>
    <w:p w:rsidR="00E2568A" w:rsidRPr="00E2568A" w:rsidRDefault="00E2568A" w:rsidP="00E2568A">
      <w:r>
        <w:t xml:space="preserve">The V-SLP to V-SLP handover which is defined in [SUPL 2 ULP TS] sections </w:t>
      </w:r>
      <w:r w:rsidR="00076A46">
        <w:t xml:space="preserve">5.1.11,and 5.2.12 </w:t>
      </w:r>
      <w:r>
        <w:t xml:space="preserve">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76A46" w:rsidRDefault="00076A46" w:rsidP="001A1B12">
      <w:pPr>
        <w:pStyle w:val="Heading2"/>
      </w:pPr>
      <w:bookmarkStart w:id="2277" w:name="_Toc22551465"/>
      <w:r>
        <w:t>V-SPC to V-SPC Handover</w:t>
      </w:r>
      <w:bookmarkEnd w:id="2277"/>
    </w:p>
    <w:p w:rsidR="00076A46" w:rsidRPr="00E2568A" w:rsidRDefault="00076A46" w:rsidP="00076A46">
      <w:r>
        <w:t xml:space="preserve">The V-SPC to V-SPC handover which is defined in [SUPL 2 ULP TS] sections 5.1.11 and 5.2.13  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B0FF2" w:rsidRPr="00076A46" w:rsidRDefault="000B0FF2" w:rsidP="000B0FF2"/>
    <w:p w:rsidR="00BF61BE" w:rsidRDefault="00BF61BE" w:rsidP="001A1B12">
      <w:pPr>
        <w:pStyle w:val="Heading1"/>
        <w:rPr>
          <w:rFonts w:cs="Arial"/>
          <w:lang w:val="en-US"/>
        </w:rPr>
      </w:pPr>
      <w:bookmarkStart w:id="2278" w:name="_Toc22551466"/>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Area Event Triggers</w:t>
      </w:r>
      <w:bookmarkEnd w:id="2273"/>
      <w:bookmarkEnd w:id="2278"/>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area event triggers are used.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 xml:space="preserve">ing the use of LPP and </w:t>
      </w:r>
      <w:proofErr w:type="spellStart"/>
      <w:r w:rsidRPr="00E01CC3">
        <w:rPr>
          <w:color w:val="0070C0"/>
          <w:u w:val="single"/>
          <w:lang w:val="en-US"/>
        </w:rPr>
        <w:t>LPPe</w:t>
      </w:r>
      <w:proofErr w:type="spellEnd"/>
      <w:r w:rsidRPr="00E01CC3">
        <w:rPr>
          <w:color w:val="0070C0"/>
          <w:u w:val="single"/>
          <w:lang w:val="en-US"/>
        </w:rPr>
        <w:t xml:space="preserve"> in SUPL 2.0</w:t>
      </w:r>
      <w:r>
        <w:rPr>
          <w:color w:val="0070C0"/>
          <w:lang w:val="en-US"/>
        </w:rPr>
        <w:t>: I</w:t>
      </w:r>
      <w:r w:rsidRPr="0011649C">
        <w:rPr>
          <w:color w:val="0070C0"/>
          <w:lang w:val="en-US"/>
        </w:rPr>
        <w:t xml:space="preserve">t is </w:t>
      </w:r>
      <w:r>
        <w:rPr>
          <w:color w:val="0070C0"/>
          <w:lang w:val="en-US"/>
        </w:rPr>
        <w:t xml:space="preserve">possible to use LPP (by itself) or in combination with </w:t>
      </w:r>
      <w:proofErr w:type="spellStart"/>
      <w:r>
        <w:rPr>
          <w:color w:val="0070C0"/>
          <w:lang w:val="en-US"/>
        </w:rPr>
        <w:t>LPPe</w:t>
      </w:r>
      <w:proofErr w:type="spellEnd"/>
      <w:r>
        <w:rPr>
          <w:color w:val="0070C0"/>
          <w:lang w:val="en-US"/>
        </w:rPr>
        <w:t xml:space="preserve"> (</w:t>
      </w:r>
      <w:proofErr w:type="spellStart"/>
      <w:r w:rsidRPr="0011649C">
        <w:rPr>
          <w:color w:val="0070C0"/>
          <w:lang w:val="en-US"/>
        </w:rPr>
        <w:t>LPP+LPPe</w:t>
      </w:r>
      <w:proofErr w:type="spellEnd"/>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w:t>
      </w:r>
      <w:proofErr w:type="spellStart"/>
      <w:r>
        <w:rPr>
          <w:color w:val="0070C0"/>
          <w:lang w:val="en-US"/>
        </w:rPr>
        <w:t>LPPe</w:t>
      </w:r>
      <w:proofErr w:type="spellEnd"/>
      <w:r>
        <w:rPr>
          <w:color w:val="0070C0"/>
          <w:lang w:val="en-US"/>
        </w:rPr>
        <w:t xml:space="preserve">); </w:t>
      </w:r>
      <w:proofErr w:type="spellStart"/>
      <w:r w:rsidRPr="0011649C">
        <w:rPr>
          <w:i/>
          <w:color w:val="0070C0"/>
          <w:lang w:val="en-US"/>
        </w:rPr>
        <w:t>LPPe</w:t>
      </w:r>
      <w:proofErr w:type="spellEnd"/>
      <w:r>
        <w:rPr>
          <w:color w:val="0070C0"/>
          <w:lang w:val="en-US"/>
        </w:rPr>
        <w:t xml:space="preserve"> implies use of</w:t>
      </w:r>
      <w:r w:rsidRPr="0011649C">
        <w:rPr>
          <w:color w:val="0070C0"/>
          <w:lang w:val="en-US"/>
        </w:rPr>
        <w:t xml:space="preserve"> </w:t>
      </w:r>
      <w:r w:rsidRPr="0011649C">
        <w:rPr>
          <w:i/>
          <w:color w:val="0070C0"/>
          <w:lang w:val="en-US"/>
        </w:rPr>
        <w:t xml:space="preserve">LPP and </w:t>
      </w:r>
      <w:proofErr w:type="spellStart"/>
      <w:r w:rsidRPr="0011649C">
        <w:rPr>
          <w:i/>
          <w:color w:val="0070C0"/>
          <w:lang w:val="en-US"/>
        </w:rPr>
        <w:t>LPPe</w:t>
      </w:r>
      <w:proofErr w:type="spellEnd"/>
      <w:r>
        <w:rPr>
          <w:color w:val="0070C0"/>
          <w:lang w:val="en-US"/>
        </w:rPr>
        <w:t xml:space="preserve">; and </w:t>
      </w:r>
      <w:r w:rsidRPr="00E44AE5">
        <w:rPr>
          <w:i/>
          <w:color w:val="0070C0"/>
          <w:lang w:val="en-US"/>
        </w:rPr>
        <w:t>LPP/</w:t>
      </w:r>
      <w:proofErr w:type="spellStart"/>
      <w:r w:rsidRPr="00E44AE5">
        <w:rPr>
          <w:i/>
          <w:color w:val="0070C0"/>
          <w:lang w:val="en-US"/>
        </w:rPr>
        <w:t>LPPe</w:t>
      </w:r>
      <w:proofErr w:type="spellEnd"/>
      <w:r>
        <w:rPr>
          <w:color w:val="0070C0"/>
          <w:lang w:val="en-US"/>
        </w:rPr>
        <w:t xml:space="preserve"> implies use of either </w:t>
      </w:r>
      <w:r w:rsidRPr="00E44AE5">
        <w:rPr>
          <w:i/>
          <w:color w:val="0070C0"/>
          <w:lang w:val="en-US"/>
        </w:rPr>
        <w:t>LPP</w:t>
      </w:r>
      <w:r>
        <w:rPr>
          <w:color w:val="0070C0"/>
          <w:lang w:val="en-US"/>
        </w:rPr>
        <w:t xml:space="preserve"> without </w:t>
      </w:r>
      <w:proofErr w:type="spellStart"/>
      <w:r w:rsidRPr="00E44AE5">
        <w:rPr>
          <w:i/>
          <w:color w:val="0070C0"/>
          <w:lang w:val="en-US"/>
        </w:rPr>
        <w:t>LPPe</w:t>
      </w:r>
      <w:proofErr w:type="spellEnd"/>
      <w:r>
        <w:rPr>
          <w:color w:val="0070C0"/>
          <w:lang w:val="en-US"/>
        </w:rPr>
        <w:t xml:space="preserve"> or </w:t>
      </w:r>
      <w:r w:rsidRPr="00E44AE5">
        <w:rPr>
          <w:i/>
          <w:color w:val="0070C0"/>
          <w:lang w:val="en-US"/>
        </w:rPr>
        <w:t>LPP</w:t>
      </w:r>
      <w:r>
        <w:rPr>
          <w:color w:val="0070C0"/>
          <w:lang w:val="en-US"/>
        </w:rPr>
        <w:t xml:space="preserve"> with </w:t>
      </w:r>
      <w:proofErr w:type="spellStart"/>
      <w:r w:rsidRPr="00E44AE5">
        <w:rPr>
          <w:i/>
          <w:color w:val="0070C0"/>
          <w:lang w:val="en-US"/>
        </w:rPr>
        <w:t>LPPe</w:t>
      </w:r>
      <w:proofErr w:type="spellEnd"/>
      <w:r w:rsidRPr="0011649C">
        <w:rPr>
          <w:color w:val="0070C0"/>
          <w:lang w:val="en-US"/>
        </w:rPr>
        <w:t>. A SUPL POS (</w:t>
      </w:r>
      <w:r>
        <w:rPr>
          <w:color w:val="0070C0"/>
          <w:lang w:val="en-US"/>
        </w:rPr>
        <w:t>RRLP/RRC/TIA-801/</w:t>
      </w:r>
      <w:r w:rsidRPr="0011649C">
        <w:rPr>
          <w:color w:val="0070C0"/>
          <w:lang w:val="en-US"/>
        </w:rPr>
        <w:t>LPP/</w:t>
      </w:r>
      <w:proofErr w:type="spellStart"/>
      <w:r w:rsidRPr="0011649C">
        <w:rPr>
          <w:color w:val="0070C0"/>
          <w:lang w:val="en-US"/>
        </w:rPr>
        <w:t>LPPe</w:t>
      </w:r>
      <w:proofErr w:type="spellEnd"/>
      <w:r w:rsidRPr="0011649C">
        <w:rPr>
          <w:color w:val="0070C0"/>
          <w:lang w:val="en-US"/>
        </w:rPr>
        <w:t xml:space="preserve">) message means a SUPL POS message carrying either </w:t>
      </w:r>
      <w:r>
        <w:rPr>
          <w:color w:val="0070C0"/>
          <w:lang w:val="en-US"/>
        </w:rPr>
        <w:t>RRLP, RRC, TIA-801, LPP or</w:t>
      </w:r>
      <w:r w:rsidRPr="0011649C">
        <w:rPr>
          <w:color w:val="0070C0"/>
          <w:lang w:val="en-US"/>
        </w:rPr>
        <w:t xml:space="preserve"> </w:t>
      </w:r>
      <w:proofErr w:type="spellStart"/>
      <w:r w:rsidRPr="0011649C">
        <w:rPr>
          <w:color w:val="0070C0"/>
          <w:lang w:val="en-US"/>
        </w:rPr>
        <w:t>LPP+LPPe</w:t>
      </w:r>
      <w:proofErr w:type="spellEnd"/>
      <w:r w:rsidRPr="0011649C">
        <w:rPr>
          <w:color w:val="0070C0"/>
          <w:lang w:val="en-US"/>
        </w:rPr>
        <w:t xml:space="preserve"> positioning payload</w:t>
      </w:r>
      <w:r>
        <w:rPr>
          <w:color w:val="0070C0"/>
          <w:lang w:val="en-US"/>
        </w:rPr>
        <w:t>.</w:t>
      </w:r>
    </w:p>
    <w:p w:rsidR="00BF61BE" w:rsidRDefault="00BF61BE" w:rsidP="001A1B12">
      <w:pPr>
        <w:pStyle w:val="Heading2"/>
        <w:rPr>
          <w:rFonts w:cs="Arial"/>
          <w:lang w:val="en-US"/>
        </w:rPr>
      </w:pPr>
      <w:bookmarkStart w:id="2279" w:name="_Toc156896140"/>
      <w:bookmarkStart w:id="2280" w:name="_Toc22551467"/>
      <w:r>
        <w:rPr>
          <w:rFonts w:cs="Arial"/>
          <w:lang w:val="en-US"/>
        </w:rPr>
        <w:t>Network Initiated – Proxy mode</w:t>
      </w:r>
      <w:bookmarkEnd w:id="2279"/>
      <w:bookmarkEnd w:id="2280"/>
    </w:p>
    <w:p w:rsidR="00BF61BE" w:rsidRPr="00522F05" w:rsidRDefault="00BF61BE" w:rsidP="00BF61BE">
      <w:pPr>
        <w:rPr>
          <w:lang w:val="en-US"/>
        </w:rPr>
      </w:pPr>
      <w:r>
        <w:t>This</w:t>
      </w:r>
      <w:r w:rsidR="004057D4">
        <w:t xml:space="preserve"> section</w:t>
      </w:r>
      <w:r>
        <w:t xml:space="preserve"> describes the </w:t>
      </w:r>
      <w:r w:rsidR="004C0C50">
        <w:t>flow</w:t>
      </w:r>
      <w:r>
        <w:t>s for Network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19"/>
        </w:numPr>
        <w:rPr>
          <w:lang w:val="en-US"/>
        </w:rPr>
      </w:pPr>
      <w:bookmarkStart w:id="2281" w:name="_Toc156896141"/>
      <w:bookmarkStart w:id="2282" w:name="_Toc22551468"/>
      <w:r>
        <w:rPr>
          <w:lang w:val="en-US"/>
        </w:rPr>
        <w:lastRenderedPageBreak/>
        <w:t>Non-Roaming Successful Case</w:t>
      </w:r>
      <w:bookmarkEnd w:id="2281"/>
      <w:bookmarkEnd w:id="2282"/>
    </w:p>
    <w:p w:rsidR="00BF61BE" w:rsidRDefault="00B84DE0" w:rsidP="00BF61BE">
      <w:pPr>
        <w:pStyle w:val="Figure"/>
      </w:pPr>
      <w:r>
        <w:object w:dxaOrig="10387" w:dyaOrig="12135">
          <v:shape id="_x0000_i1083" type="#_x0000_t75" style="width:441.9pt;height:516.3pt" o:ole="">
            <v:imagedata r:id="rId159" o:title=""/>
          </v:shape>
          <o:OLEObject Type="Embed" ProgID="Visio.Drawing.11" ShapeID="_x0000_i1083" DrawAspect="Content" ObjectID="_1633845608" r:id="rId160"/>
        </w:object>
      </w:r>
    </w:p>
    <w:p w:rsidR="00BF61BE" w:rsidRDefault="00BF61BE" w:rsidP="001A1B12">
      <w:pPr>
        <w:pStyle w:val="Caption"/>
        <w:outlineLvl w:val="0"/>
      </w:pPr>
      <w:bookmarkStart w:id="2283" w:name="_Ref145335472"/>
      <w:bookmarkStart w:id="2284" w:name="_Toc156896258"/>
      <w:bookmarkStart w:id="2285" w:name="_Toc2255136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59</w:t>
      </w:r>
      <w:r w:rsidR="0014721D">
        <w:rPr>
          <w:noProof/>
        </w:rPr>
        <w:fldChar w:fldCharType="end"/>
      </w:r>
      <w:bookmarkEnd w:id="2283"/>
      <w:r>
        <w:t xml:space="preserve">: </w:t>
      </w:r>
      <w:r w:rsidR="006D5238">
        <w:t>Network Initiated</w:t>
      </w:r>
      <w:r>
        <w:t xml:space="preserve"> Area Event Trigger Service Non-Roaming Successful Case – Proxy Mode</w:t>
      </w:r>
      <w:bookmarkEnd w:id="2284"/>
      <w:bookmarkEnd w:id="2285"/>
    </w:p>
    <w:p w:rsidR="006058C1" w:rsidRDefault="006058C1" w:rsidP="006058C1">
      <w:pPr>
        <w:pStyle w:val="NOTE"/>
      </w:pPr>
      <w:r>
        <w:t>NOTE 1:</w:t>
      </w:r>
      <w:r>
        <w:tab/>
        <w:t xml:space="preserve">See </w:t>
      </w:r>
      <w:r w:rsidR="00E565D9">
        <w:fldChar w:fldCharType="begin"/>
      </w:r>
      <w:r w:rsidR="00E565D9">
        <w:instrText xml:space="preserve"> REF _Ref392666247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3"/>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-id the H-SLC shall apply subscriber privacy against the client-id.</w:t>
      </w:r>
    </w:p>
    <w:p w:rsidR="00BF61BE" w:rsidRDefault="00BF61BE" w:rsidP="00BF61BE">
      <w:pPr>
        <w:numPr>
          <w:ilvl w:val="0"/>
          <w:numId w:val="43"/>
        </w:numPr>
      </w:pPr>
      <w:r>
        <w:lastRenderedPageBreak/>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3"/>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43"/>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43"/>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w:t>
      </w:r>
      <w:proofErr w:type="spellStart"/>
      <w:r w:rsidR="00B63F81">
        <w:t>LPPe</w:t>
      </w:r>
      <w:proofErr w:type="spellEnd"/>
      <w:r>
        <w:t>).</w:t>
      </w:r>
    </w:p>
    <w:p w:rsidR="00BF61BE" w:rsidRDefault="00BF61BE" w:rsidP="00BF61BE">
      <w:pPr>
        <w:numPr>
          <w:ilvl w:val="0"/>
          <w:numId w:val="43"/>
        </w:numPr>
      </w:pPr>
      <w:r>
        <w:t>The H-SLC requests service from the H-SPC for a</w:t>
      </w:r>
      <w:r w:rsidR="006501CD">
        <w:t>n</w:t>
      </w:r>
      <w:r>
        <w:t xml:space="preserve"> area event triggered SUPL session by sending a PREQ message containing the session-id2, the </w:t>
      </w:r>
      <w:r w:rsidR="006501CD">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rsidR="006501CD">
        <w:t xml:space="preserve">. </w:t>
      </w:r>
      <w:r w:rsidR="006501CD" w:rsidRPr="006501CD">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3"/>
        </w:numPr>
      </w:pPr>
      <w:r>
        <w:t>The H-SPC accepts the service request for a SUPL session from the H-SLC with a PRES message containing the session-id2.</w:t>
      </w:r>
      <w:r w:rsidR="006501CD" w:rsidRPr="006501CD">
        <w:t xml:space="preserve"> The H-SPC MAY include a preferred positioning method in the PRES. The H-SPC MAY include its supported positioning methods in the PRES.</w:t>
      </w:r>
    </w:p>
    <w:p w:rsidR="00BF61BE" w:rsidRDefault="00BF61BE" w:rsidP="00BF61BE">
      <w:pPr>
        <w:numPr>
          <w:ilvl w:val="0"/>
          <w:numId w:val="43"/>
        </w:numPr>
      </w:pPr>
      <w:r>
        <w:t>Consistent with the SET capabilities received in the SUPL TRIGGERED START message the H-SLC selects a positioning method to be used for the area event triggered session</w:t>
      </w:r>
      <w:r w:rsidR="006501CD" w:rsidRPr="006501CD">
        <w:t xml:space="preserve">. If the H-SPC included a list of supported </w:t>
      </w:r>
      <w:proofErr w:type="spellStart"/>
      <w:r w:rsidR="006501CD" w:rsidRPr="006501CD">
        <w:t>posmethods</w:t>
      </w:r>
      <w:proofErr w:type="spellEnd"/>
      <w:r w:rsidR="006501CD" w:rsidRPr="006501CD">
        <w:t xml:space="preserve"> in step G, the chosen </w:t>
      </w:r>
      <w:proofErr w:type="spellStart"/>
      <w:r w:rsidR="006501CD" w:rsidRPr="006501CD">
        <w:t>pos</w:t>
      </w:r>
      <w:r w:rsidR="006501CD">
        <w:t>method</w:t>
      </w:r>
      <w:proofErr w:type="spellEnd"/>
      <w:r w:rsidR="006501CD">
        <w:t xml:space="preserve"> SHALL be on this list. </w:t>
      </w:r>
      <w:r w:rsidR="006501CD" w:rsidRPr="006501CD">
        <w:t xml:space="preserve">The H-SLC </w:t>
      </w:r>
      <w:r>
        <w:t xml:space="preserve">responds with a SUPL TRIGGERED RESPONSE message including session-id, </w:t>
      </w:r>
      <w:proofErr w:type="spellStart"/>
      <w:r>
        <w:t>posmethod</w:t>
      </w:r>
      <w:proofErr w:type="spellEnd"/>
      <w:r>
        <w:t xml:space="preserve">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3"/>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The SET and the H-SLC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3"/>
        </w:numPr>
      </w:pPr>
      <w:r>
        <w:rPr>
          <w:rFonts w:hint="eastAsia"/>
        </w:rPr>
        <w:t xml:space="preserve">If the area ids are downloaded in step </w:t>
      </w:r>
      <w:r>
        <w:t>H</w:t>
      </w:r>
      <w:r>
        <w:rPr>
          <w:rFonts w:hint="eastAsia"/>
        </w:rPr>
        <w:t xml:space="preserve">, the SET SHALL compare the current area id to the downloaded area ids. </w:t>
      </w:r>
      <w:r>
        <w:t xml:space="preserve">When the area event trigger mechanism in the SET </w:t>
      </w:r>
      <w:r>
        <w:rPr>
          <w:rFonts w:hint="eastAsia"/>
        </w:rPr>
        <w:t xml:space="preserve">or the comparison of the current area id to the downloaded area </w:t>
      </w:r>
      <w:r>
        <w:rPr>
          <w:rFonts w:hint="eastAsia"/>
        </w:rPr>
        <w:lastRenderedPageBreak/>
        <w:t>ids</w:t>
      </w:r>
      <w:r>
        <w:t xml:space="preserve"> indicates that a position fix is to be executed,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H-SLC </w:t>
      </w:r>
      <w:r w:rsidR="00022A44">
        <w:t xml:space="preserve">MAY </w:t>
      </w:r>
      <w:r>
        <w:t>directly proceed to step P and not engage in a SUPL POS session.</w:t>
      </w:r>
    </w:p>
    <w:p w:rsidR="00BF61BE" w:rsidRDefault="00BF61BE" w:rsidP="00BF61BE">
      <w:pPr>
        <w:numPr>
          <w:ilvl w:val="0"/>
          <w:numId w:val="43"/>
        </w:numPr>
      </w:pPr>
      <w:r>
        <w:t>The H-SLC sends a PINIT message to the H-SPC.</w:t>
      </w:r>
      <w:r w:rsidR="00B457F9" w:rsidRPr="00B457F9">
        <w:t xml:space="preserve"> The H-SLC MAY include a </w:t>
      </w:r>
      <w:proofErr w:type="spellStart"/>
      <w:r w:rsidR="00B457F9" w:rsidRPr="00B457F9">
        <w:t>posmethod</w:t>
      </w:r>
      <w:proofErr w:type="spellEnd"/>
      <w:r w:rsidR="00B457F9" w:rsidRPr="00B457F9">
        <w:t xml:space="preserve"> in the PINIT. This </w:t>
      </w:r>
      <w:proofErr w:type="spellStart"/>
      <w:r w:rsidR="00B457F9" w:rsidRPr="00B457F9">
        <w:t>posmethod</w:t>
      </w:r>
      <w:proofErr w:type="spellEnd"/>
      <w:r w:rsidR="00B457F9" w:rsidRPr="00B457F9">
        <w:t xml:space="preserve"> may either be the </w:t>
      </w:r>
      <w:proofErr w:type="spellStart"/>
      <w:r w:rsidR="00B457F9" w:rsidRPr="00B457F9">
        <w:t>posmethod</w:t>
      </w:r>
      <w:proofErr w:type="spellEnd"/>
      <w:r w:rsidR="00B457F9" w:rsidRPr="00B457F9">
        <w:t xml:space="preserve"> recommended by the H-SPC in step G, or a different </w:t>
      </w:r>
      <w:proofErr w:type="spellStart"/>
      <w:r w:rsidR="00B457F9" w:rsidRPr="00B457F9">
        <w:t>posmethod</w:t>
      </w:r>
      <w:proofErr w:type="spellEnd"/>
      <w:r w:rsidR="00B457F9" w:rsidRPr="00B457F9">
        <w:t xml:space="preserve"> of the H-SLC’s choosing, as long as it is one supported by the H-SPC. </w:t>
      </w:r>
      <w:r>
        <w:t xml:space="preserve"> Based on the PINIT message including </w:t>
      </w:r>
      <w:r w:rsidR="00B457F9">
        <w:t>the SET capabilities</w:t>
      </w:r>
      <w:r>
        <w:t xml:space="preserve">, the H-SPC SHALL determine the </w:t>
      </w:r>
      <w:proofErr w:type="spellStart"/>
      <w:r>
        <w:t>posmethod</w:t>
      </w:r>
      <w:proofErr w:type="spellEnd"/>
      <w:r>
        <w:t>.</w:t>
      </w:r>
      <w:r w:rsidR="00B457F9" w:rsidRPr="00B457F9">
        <w:t xml:space="preserve"> If a </w:t>
      </w:r>
      <w:proofErr w:type="spellStart"/>
      <w:r w:rsidR="00B457F9" w:rsidRPr="00B457F9">
        <w:t>posmethod</w:t>
      </w:r>
      <w:proofErr w:type="spellEnd"/>
      <w:r w:rsidR="00B457F9" w:rsidRPr="00B457F9">
        <w:t xml:space="preserve"> has been included in the PINIT by the H-SLC, the H-SPC SHALL use that </w:t>
      </w:r>
      <w:proofErr w:type="spellStart"/>
      <w:r w:rsidR="00B457F9" w:rsidRPr="00B457F9">
        <w:t>posmethod</w:t>
      </w:r>
      <w:proofErr w:type="spellEnd"/>
      <w:r w:rsidR="00B457F9" w:rsidRPr="00B457F9">
        <w:t xml:space="preserve">, unless it does not meet the SET capabilities. If no </w:t>
      </w:r>
      <w:proofErr w:type="spellStart"/>
      <w:r w:rsidR="00B457F9" w:rsidRPr="00B457F9">
        <w:t>posmethod</w:t>
      </w:r>
      <w:proofErr w:type="spellEnd"/>
      <w:r w:rsidR="00B457F9" w:rsidRPr="00B457F9">
        <w:t xml:space="preserve"> parameter was included in the PINIT, the H-SPC shall choose any </w:t>
      </w:r>
      <w:proofErr w:type="spellStart"/>
      <w:r w:rsidR="00B457F9" w:rsidRPr="00B457F9">
        <w:t>posmethod</w:t>
      </w:r>
      <w:proofErr w:type="spellEnd"/>
      <w:r w:rsidR="00B457F9" w:rsidRPr="00B457F9">
        <w:t xml:space="preserve"> in line with the SET capabilities which was approved by the H-SLC in step F.</w:t>
      </w:r>
      <w:r>
        <w:t xml:space="preserve"> If a coarse position calculated based on information received in the PINIT message is available that meets the required </w:t>
      </w:r>
      <w:proofErr w:type="spellStart"/>
      <w:r>
        <w:t>QoP</w:t>
      </w:r>
      <w:proofErr w:type="spellEnd"/>
      <w:r>
        <w:t xml:space="preserve">, the H-SPC </w:t>
      </w:r>
      <w:r w:rsidR="00022A44">
        <w:t xml:space="preserve">MAY </w:t>
      </w:r>
      <w:r>
        <w:t>directly proceed to step O and not engage in a SUPL POS session.</w:t>
      </w:r>
    </w:p>
    <w:p w:rsidR="00BF61BE" w:rsidRDefault="00BF61BE" w:rsidP="00BF61BE">
      <w:pPr>
        <w:numPr>
          <w:ilvl w:val="0"/>
          <w:numId w:val="43"/>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3"/>
        </w:numPr>
      </w:pPr>
      <w:r>
        <w:t xml:space="preserve">This step is conditional and only occurs if step L was performed. The H-SLC calculates a coarse position based on lid and reports the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022A44">
        <w:t xml:space="preserve">MAY </w:t>
      </w:r>
      <w:r>
        <w:t>directly proceed to step O and not engage in a SUPL POS session.</w:t>
      </w:r>
    </w:p>
    <w:p w:rsidR="00BF61BE" w:rsidRDefault="00BF61BE" w:rsidP="00BF61BE">
      <w:pPr>
        <w:numPr>
          <w:ilvl w:val="0"/>
          <w:numId w:val="43"/>
        </w:numPr>
      </w:pPr>
      <w:r>
        <w:t>The SET and the H-SPC exchange several successive positioning procedure messages. Thereby the positioning procedure payload (RRLP/RRC/TIA-801</w:t>
      </w:r>
      <w:r w:rsidR="00B84DE0">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B84DE0">
        <w:t>/</w:t>
      </w:r>
      <w:r w:rsidR="00B63F81">
        <w:t>LPP/</w:t>
      </w:r>
      <w:proofErr w:type="spellStart"/>
      <w:r w:rsidR="00B63F81">
        <w:t>LPPe</w:t>
      </w:r>
      <w:proofErr w:type="spellEnd"/>
      <w:r>
        <w:t>). The positioning procedure payload (RRLP/RRC/TIA-801</w:t>
      </w:r>
      <w:r w:rsidR="00B84DE0">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3"/>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43"/>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t xml:space="preserve"> if the position estimate is calculated in the H-SLP and therefore needs to be sent to the SET.</w:t>
      </w:r>
    </w:p>
    <w:p w:rsidR="00BF61BE" w:rsidRDefault="00BF61BE" w:rsidP="00BF61BE">
      <w:pPr>
        <w:numPr>
          <w:ilvl w:val="0"/>
          <w:numId w:val="43"/>
        </w:numPr>
      </w:pPr>
      <w:r>
        <w:t xml:space="preserve">The SET compares the calculated position estimate with the event area to check if the event trigger condition has been met. If no area event is triggered, the SET SHALL return to step J. If an area event is triggered, the SET SHALL proceed to step R. </w:t>
      </w:r>
    </w:p>
    <w:p w:rsidR="00BF61BE" w:rsidRDefault="00BF61BE" w:rsidP="00BF61BE">
      <w:pPr>
        <w:numPr>
          <w:ilvl w:val="0"/>
          <w:numId w:val="43"/>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in which case no position estimate is </w:t>
      </w:r>
      <w:r w:rsidR="00B84DE0">
        <w:t>included</w:t>
      </w:r>
      <w:r>
        <w:t>.</w:t>
      </w:r>
    </w:p>
    <w:p w:rsidR="00BF61BE" w:rsidRDefault="00BF61BE" w:rsidP="00E565D9">
      <w:pPr>
        <w:numPr>
          <w:ilvl w:val="0"/>
          <w:numId w:val="43"/>
        </w:numPr>
      </w:pPr>
      <w:r>
        <w:t>The H-SLC sends a</w:t>
      </w:r>
      <w:r w:rsidR="00B84DE0">
        <w:t>n</w:t>
      </w:r>
      <w:r>
        <w:t xml:space="preserve"> MLP TLREP message to the SUPL Agent</w:t>
      </w:r>
      <w:r w:rsidR="00B84DE0">
        <w:t xml:space="preserve"> which may include the position result</w:t>
      </w:r>
      <w:r>
        <w:t xml:space="preserve">. </w:t>
      </w:r>
    </w:p>
    <w:p w:rsidR="00BF61BE" w:rsidRPr="00F661B1" w:rsidRDefault="00BF61BE" w:rsidP="00BF61BE">
      <w:r>
        <w:t xml:space="preserve">If the SUPL Agent has </w:t>
      </w:r>
      <w:r w:rsidR="00AF5F8B">
        <w:t>requested several</w:t>
      </w:r>
      <w:r>
        <w:t xml:space="preserve"> reports and more reports are to be sent, the SET repeats steps J to S or steps J to Q depending on whether or not the area event condition has been met.</w:t>
      </w:r>
      <w:r w:rsidR="00F661B1">
        <w:t xml:space="preserve"> </w:t>
      </w:r>
      <w:r w:rsidR="00F661B1" w:rsidRPr="00F661B1">
        <w:t>Note that in this case, step R occurs only after the minimum time between reports has elapsed.</w:t>
      </w:r>
    </w:p>
    <w:p w:rsidR="00BF61BE" w:rsidRDefault="00BF61BE" w:rsidP="00E565D9">
      <w:pPr>
        <w:numPr>
          <w:ilvl w:val="0"/>
          <w:numId w:val="43"/>
        </w:numPr>
      </w:pPr>
      <w:r>
        <w:lastRenderedPageBreak/>
        <w:t>When the last report has been sent the H-SLC ends the area event triggered session by sending a SUPL END message to the SET.</w:t>
      </w:r>
    </w:p>
    <w:p w:rsidR="00BF61BE" w:rsidRDefault="00BF61BE" w:rsidP="00E565D9">
      <w:pPr>
        <w:numPr>
          <w:ilvl w:val="0"/>
          <w:numId w:val="43"/>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_Ref145335472 \h </w:instrText>
      </w:r>
      <w:r>
        <w:fldChar w:fldCharType="separate"/>
      </w:r>
      <w:r w:rsidR="001D2845">
        <w:t xml:space="preserve">Figure </w:t>
      </w:r>
      <w:r w:rsidR="001D2845">
        <w:rPr>
          <w:noProof/>
        </w:rPr>
        <w:t>59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5C178F" w:rsidRDefault="00BF61BE" w:rsidP="00BF61BE">
      <w:r>
        <w:t xml:space="preserve">In A-GPS SET Based mode where no GPS assistance data is required from the network, no interaction with the H-SLP is required to calculate a position estimate. Interaction with the H-SLP is only required for GPS assistance data update in which case steps J to </w:t>
      </w:r>
      <w:proofErr w:type="spellStart"/>
      <w:r>
        <w:t>P are</w:t>
      </w:r>
      <w:proofErr w:type="spellEnd"/>
      <w:r>
        <w:t xml:space="preserve"> performed.</w:t>
      </w:r>
    </w:p>
    <w:p w:rsidR="00BF61BE" w:rsidRDefault="00BF61BE" w:rsidP="001A1B12">
      <w:pPr>
        <w:pStyle w:val="Heading3"/>
        <w:rPr>
          <w:rFonts w:cs="Arial"/>
          <w:lang w:val="en-US"/>
        </w:rPr>
      </w:pPr>
      <w:bookmarkStart w:id="2286" w:name="_Toc22551469"/>
      <w:bookmarkStart w:id="2287" w:name="_Toc156896142"/>
      <w:r>
        <w:rPr>
          <w:rFonts w:cs="Arial"/>
          <w:lang w:val="en-US"/>
        </w:rPr>
        <w:t xml:space="preserve">Roaming </w:t>
      </w:r>
      <w:r w:rsidR="003D344E">
        <w:rPr>
          <w:rFonts w:cs="Arial"/>
          <w:lang w:val="en-US"/>
        </w:rPr>
        <w:t xml:space="preserve">with V-SLP Positioning </w:t>
      </w:r>
      <w:r>
        <w:rPr>
          <w:rFonts w:cs="Arial"/>
          <w:lang w:val="en-US"/>
        </w:rPr>
        <w:t>Successful Case</w:t>
      </w:r>
      <w:bookmarkEnd w:id="2286"/>
      <w:r>
        <w:rPr>
          <w:rFonts w:cs="Arial"/>
          <w:lang w:val="en-US"/>
        </w:rPr>
        <w:t xml:space="preserve"> </w:t>
      </w:r>
      <w:bookmarkEnd w:id="2287"/>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B84DE0" w:rsidP="00BF61BE">
      <w:pPr>
        <w:pStyle w:val="Figure"/>
      </w:pPr>
      <w:r>
        <w:object w:dxaOrig="10694" w:dyaOrig="14294">
          <v:shape id="_x0000_i1084" type="#_x0000_t75" style="width:453pt;height:605.4pt" o:ole="">
            <v:imagedata r:id="rId161" o:title=""/>
          </v:shape>
          <o:OLEObject Type="Embed" ProgID="Visio.Drawing.11" ShapeID="_x0000_i1084" DrawAspect="Content" ObjectID="_1633845609" r:id="rId162"/>
        </w:object>
      </w:r>
    </w:p>
    <w:p w:rsidR="00BF61BE" w:rsidRDefault="00BF61BE" w:rsidP="001A1B12">
      <w:pPr>
        <w:pStyle w:val="Caption"/>
        <w:outlineLvl w:val="0"/>
      </w:pPr>
      <w:bookmarkStart w:id="2288" w:name="_Ref145335504"/>
      <w:bookmarkStart w:id="2289" w:name="_Toc156896259"/>
      <w:bookmarkStart w:id="2290" w:name="_Toc2255136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60</w:t>
      </w:r>
      <w:r w:rsidR="0014721D">
        <w:rPr>
          <w:noProof/>
        </w:rPr>
        <w:fldChar w:fldCharType="end"/>
      </w:r>
      <w:bookmarkEnd w:id="2288"/>
      <w:r>
        <w:t xml:space="preserve">: </w:t>
      </w:r>
      <w:r w:rsidR="006D5238">
        <w:t>Network Initiated</w:t>
      </w:r>
      <w:r>
        <w:t xml:space="preserve"> Area Event Trigger Service Roaming Successful Case – Proxy with V-SLP</w:t>
      </w:r>
      <w:bookmarkEnd w:id="2289"/>
      <w:r w:rsidR="003D344E">
        <w:t xml:space="preserve"> positioning</w:t>
      </w:r>
      <w:bookmarkEnd w:id="2290"/>
    </w:p>
    <w:p w:rsidR="006058C1" w:rsidRDefault="006058C1" w:rsidP="006058C1">
      <w:pPr>
        <w:pStyle w:val="NOTE"/>
      </w:pPr>
      <w:r>
        <w:t>NOTE 1:</w:t>
      </w:r>
      <w:r>
        <w:tab/>
        <w:t xml:space="preserve">See </w:t>
      </w:r>
      <w:r w:rsidR="00E565D9">
        <w:fldChar w:fldCharType="begin"/>
      </w:r>
      <w:r w:rsidR="00E565D9">
        <w:instrText xml:space="preserve"> REF _Ref392666284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5"/>
        </w:numPr>
      </w:pPr>
      <w:r>
        <w:lastRenderedPageBreak/>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w:t>
      </w:r>
      <w:proofErr w:type="spellStart"/>
      <w:r>
        <w:t>ms</w:t>
      </w:r>
      <w:proofErr w:type="spellEnd"/>
      <w:r>
        <w:t>-id the H-SLP shall apply subscriber privacy against the client-id.</w:t>
      </w:r>
    </w:p>
    <w:p w:rsidR="00BF61BE" w:rsidRDefault="00BF61BE" w:rsidP="00BF61BE">
      <w:pPr>
        <w:numPr>
          <w:ilvl w:val="0"/>
          <w:numId w:val="45"/>
        </w:numPr>
      </w:pPr>
      <w:r>
        <w:t xml:space="preserve">The H-SLP verifies that the target SET is currently </w:t>
      </w:r>
      <w:r w:rsidR="006868E2">
        <w:t>SUPL Roaming</w:t>
      </w:r>
      <w:r>
        <w:t>.</w:t>
      </w:r>
      <w:r>
        <w:br/>
        <w:t>The H-SLP MAY also verify that the target SET supports SUPL.</w:t>
      </w:r>
    </w:p>
    <w:p w:rsidR="00BF61BE" w:rsidRPr="00D42B3A"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D42B3A" w:rsidRDefault="003D3D16" w:rsidP="003D3D16">
      <w:pPr>
        <w:pStyle w:val="NOTE"/>
      </w:pPr>
      <w:r w:rsidRPr="00D42B3A">
        <w:t xml:space="preserve">NOTE 3: </w:t>
      </w:r>
      <w:r w:rsidRPr="00D42B3A">
        <w:tab/>
        <w:t xml:space="preserve">Alternatively, the H-SLP may determine whether the SET is </w:t>
      </w:r>
      <w:r w:rsidR="006868E2">
        <w:t>SUPL Roaming</w:t>
      </w:r>
      <w:r w:rsidRPr="00D42B3A">
        <w:t xml:space="preserve"> in a later step using the location identifier (lid) received from the SET.</w:t>
      </w:r>
    </w:p>
    <w:p w:rsidR="00BF61BE" w:rsidRDefault="00BF61BE" w:rsidP="00BF61BE">
      <w:pPr>
        <w:pStyle w:val="NOTE"/>
      </w:pPr>
      <w:r>
        <w:t>NOTE</w:t>
      </w:r>
      <w:r w:rsidR="003D3D16">
        <w:t xml:space="preserve"> 4</w:t>
      </w:r>
      <w:r>
        <w:t>:</w:t>
      </w:r>
      <w:r>
        <w:tab/>
        <w:t>The specifics for determining if the SET supports SUPL are beyond SUPL 2.0 scope.</w:t>
      </w:r>
    </w:p>
    <w:p w:rsidR="00BF61BE" w:rsidRDefault="00BF61BE" w:rsidP="00BF61BE">
      <w:pPr>
        <w:numPr>
          <w:ilvl w:val="0"/>
          <w:numId w:val="45"/>
        </w:numPr>
      </w:pPr>
      <w:r>
        <w:t>The H-SLP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45"/>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45"/>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w:t>
      </w:r>
      <w:proofErr w:type="spellStart"/>
      <w:r w:rsidR="00B63F81">
        <w:t>LPPe</w:t>
      </w:r>
      <w:proofErr w:type="spellEnd"/>
      <w:r>
        <w:t>).</w:t>
      </w:r>
    </w:p>
    <w:p w:rsidR="00BF61BE" w:rsidRDefault="00BF61BE" w:rsidP="00BF61BE">
      <w:pPr>
        <w:numPr>
          <w:ilvl w:val="0"/>
          <w:numId w:val="45"/>
        </w:numPr>
      </w:pPr>
      <w:r>
        <w:t xml:space="preserve">Based on the received lid or other mechanisms, the H-SLP determines the V-SLP and sends an RLP </w:t>
      </w:r>
      <w:r w:rsidR="004B09C1">
        <w:t xml:space="preserve">SSRLIR </w:t>
      </w:r>
      <w:r>
        <w:t xml:space="preserve">including the SUPL TRIGGERED START message to the V-SLC to inform the V-SLC that the target SET will initiate a SUPL positioning procedure. </w:t>
      </w:r>
      <w:r>
        <w:rPr>
          <w:rFonts w:hint="eastAsia"/>
        </w:rPr>
        <w:t xml:space="preserve">The area event trigger parameters such as area information requested by SUPL Agent for the area event triggered session </w:t>
      </w:r>
      <w:r w:rsidR="00826DD4">
        <w:t>MAY</w:t>
      </w:r>
      <w:r>
        <w:rPr>
          <w:rFonts w:hint="eastAsia"/>
        </w:rPr>
        <w:t xml:space="preserve"> be included in this message by the H-SLP.</w:t>
      </w:r>
    </w:p>
    <w:p w:rsidR="00BF61BE" w:rsidRDefault="00BF61BE" w:rsidP="00BF61BE">
      <w:pPr>
        <w:numPr>
          <w:ilvl w:val="0"/>
          <w:numId w:val="45"/>
        </w:numPr>
      </w:pPr>
      <w:r>
        <w:t xml:space="preserve">The V-SLC requests service from the V-SPC for an area event triggered SUPL session by sending a PREQ message containing the session-id2, the </w:t>
      </w:r>
      <w:r w:rsidR="00097411">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097411" w:rsidRPr="00097411">
        <w:t xml:space="preserve"> </w:t>
      </w:r>
      <w:r w:rsidR="00097411" w:rsidRPr="008453D2">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45"/>
        </w:numPr>
      </w:pPr>
      <w:r>
        <w:t>The V-SPC accepts the service request for a SUPL session from the V-SLC with a PRES message containing the session-id2.</w:t>
      </w:r>
      <w:r w:rsidR="00097411" w:rsidRPr="00097411">
        <w:t xml:space="preserve"> The V-SPC MAY include a preferred positioning method in the PRES. The V-SPC MAY include its supported positioning methods in the PRES.</w:t>
      </w:r>
    </w:p>
    <w:p w:rsidR="00BF61BE" w:rsidRDefault="00BF61BE" w:rsidP="00BF61BE">
      <w:pPr>
        <w:numPr>
          <w:ilvl w:val="0"/>
          <w:numId w:val="45"/>
        </w:numPr>
      </w:pPr>
      <w:r>
        <w:t>Consistent with the SET capabilities received in step F</w:t>
      </w:r>
      <w:r w:rsidR="004B09C1">
        <w:t>,</w:t>
      </w:r>
      <w:r>
        <w:t xml:space="preserve"> the V-SLC determines a </w:t>
      </w:r>
      <w:proofErr w:type="spellStart"/>
      <w:r>
        <w:t>posmethod</w:t>
      </w:r>
      <w:proofErr w:type="spellEnd"/>
      <w:r>
        <w:t xml:space="preserve"> to be used for the area event triggered session</w:t>
      </w:r>
      <w:r w:rsidR="00097411">
        <w:t>.</w:t>
      </w:r>
      <w:r>
        <w:t xml:space="preserve"> </w:t>
      </w:r>
      <w:r w:rsidR="00097411">
        <w:t xml:space="preserve">If the V-SPC included a list of supported </w:t>
      </w:r>
      <w:proofErr w:type="spellStart"/>
      <w:r w:rsidR="00097411">
        <w:t>posmethods</w:t>
      </w:r>
      <w:proofErr w:type="spellEnd"/>
      <w:r w:rsidR="00097411">
        <w:t xml:space="preserve"> in step H, the chosen </w:t>
      </w:r>
      <w:proofErr w:type="spellStart"/>
      <w:r w:rsidR="00097411">
        <w:t>posmethod</w:t>
      </w:r>
      <w:proofErr w:type="spellEnd"/>
      <w:r w:rsidR="00097411">
        <w:t xml:space="preserve"> SHALL be on this list.  The V-SLC</w:t>
      </w:r>
      <w:r>
        <w:t xml:space="preserve"> indicates its readiness for an area event triggered session by sending a SUPL TRIGGERED RESPONSE message back to the H-SLP in a RLP </w:t>
      </w:r>
      <w:r w:rsidR="004B09C1">
        <w:t xml:space="preserve">SSRLIA </w:t>
      </w:r>
      <w:r>
        <w:t xml:space="preserve">message. </w:t>
      </w:r>
      <w:r w:rsidR="002E6A37">
        <w:t>T</w:t>
      </w:r>
      <w:r>
        <w:rPr>
          <w:rFonts w:hint="eastAsia"/>
        </w:rPr>
        <w:t>he V-SL</w:t>
      </w:r>
      <w:r>
        <w:t>C</w:t>
      </w:r>
      <w:r>
        <w:rPr>
          <w:rFonts w:hint="eastAsia"/>
        </w:rPr>
        <w:t xml:space="preserve"> </w:t>
      </w:r>
      <w:r w:rsidR="002E6A37">
        <w:t>MAY</w:t>
      </w:r>
      <w:r>
        <w:rPr>
          <w:rFonts w:hint="eastAsia"/>
        </w:rPr>
        <w:t xml:space="preserve"> include area ids corresponding to the area for the area event trigger session in the SUPL TRIGGERED RESPONSE message.</w:t>
      </w:r>
    </w:p>
    <w:p w:rsidR="00BF61BE" w:rsidRDefault="00BF61BE" w:rsidP="00BF61BE">
      <w:pPr>
        <w:numPr>
          <w:ilvl w:val="0"/>
          <w:numId w:val="45"/>
        </w:numPr>
      </w:pPr>
      <w:r>
        <w:t xml:space="preserve">The H-SLP forwards the received SUPL TRIGGERED RESPONSE message to the SET including session-id, </w:t>
      </w:r>
      <w:proofErr w:type="spellStart"/>
      <w:r>
        <w:t>posmethod</w:t>
      </w:r>
      <w:proofErr w:type="spellEnd"/>
      <w:r>
        <w:t xml:space="preserve"> and area event trigger parameters.</w:t>
      </w:r>
      <w:r>
        <w:rPr>
          <w:rFonts w:hint="eastAsia"/>
        </w:rPr>
        <w:t xml:space="preserve"> The SUPL TRIGGERED RESPONSE message may contain the area ids of the specified area for the area event triggered session.</w:t>
      </w:r>
    </w:p>
    <w:p w:rsidR="00BF61BE" w:rsidRDefault="00BF61BE" w:rsidP="00BF61BE">
      <w:pPr>
        <w:numPr>
          <w:ilvl w:val="0"/>
          <w:numId w:val="45"/>
        </w:numPr>
      </w:pPr>
      <w:r>
        <w:lastRenderedPageBreak/>
        <w:t xml:space="preserve">The H-SLP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The SET and the H-SLP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5"/>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w:t>
      </w:r>
      <w:r>
        <w:t xml:space="preserve"> </w:t>
      </w:r>
      <w:r>
        <w:rPr>
          <w:rFonts w:hint="eastAsia"/>
        </w:rPr>
        <w:t xml:space="preserve">to the downloaded area ids </w:t>
      </w:r>
      <w:r>
        <w:t xml:space="preserve">indicates that a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is received in the SUPL POS INIT message that meets the required </w:t>
      </w:r>
      <w:proofErr w:type="spellStart"/>
      <w:r>
        <w:t>QoP</w:t>
      </w:r>
      <w:proofErr w:type="spellEnd"/>
      <w:r>
        <w:t xml:space="preserve">, the H-SLP </w:t>
      </w:r>
      <w:r w:rsidR="00022A44">
        <w:t xml:space="preserve">MAY </w:t>
      </w:r>
      <w:r>
        <w:t>directly proceed to step T and not engage in a SUPL POS session.</w:t>
      </w:r>
    </w:p>
    <w:p w:rsidR="00BF61BE" w:rsidRDefault="00BF61BE" w:rsidP="00BF61BE">
      <w:pPr>
        <w:numPr>
          <w:ilvl w:val="0"/>
          <w:numId w:val="45"/>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V-SLC </w:t>
      </w:r>
      <w:r w:rsidR="00022A44">
        <w:t xml:space="preserve">MAY </w:t>
      </w:r>
      <w:r>
        <w:t>directly proceed to step S and not engage in a SUPL POS session.</w:t>
      </w:r>
    </w:p>
    <w:p w:rsidR="00BF61BE" w:rsidRDefault="00BF61BE" w:rsidP="00BF61BE">
      <w:pPr>
        <w:numPr>
          <w:ilvl w:val="0"/>
          <w:numId w:val="45"/>
        </w:numPr>
      </w:pPr>
      <w:r>
        <w:t>The V-SLC sends a PINIT message to the V-SPC including session-id2, location id and SET capabilities.</w:t>
      </w:r>
      <w:r w:rsidR="00097411" w:rsidRPr="00097411">
        <w:t xml:space="preserve"> The V-SLC MAY include a </w:t>
      </w:r>
      <w:proofErr w:type="spellStart"/>
      <w:r w:rsidR="00097411" w:rsidRPr="00097411">
        <w:t>posmethod</w:t>
      </w:r>
      <w:proofErr w:type="spellEnd"/>
      <w:r w:rsidR="00097411" w:rsidRPr="00097411">
        <w:t xml:space="preserve"> in the PINIT. This </w:t>
      </w:r>
      <w:proofErr w:type="spellStart"/>
      <w:r w:rsidR="00097411" w:rsidRPr="00097411">
        <w:t>posmethod</w:t>
      </w:r>
      <w:proofErr w:type="spellEnd"/>
      <w:r w:rsidR="00097411" w:rsidRPr="00097411">
        <w:t xml:space="preserve"> may either be the </w:t>
      </w:r>
      <w:proofErr w:type="spellStart"/>
      <w:r w:rsidR="00097411" w:rsidRPr="00097411">
        <w:t>posmethod</w:t>
      </w:r>
      <w:proofErr w:type="spellEnd"/>
      <w:r w:rsidR="00097411" w:rsidRPr="00097411">
        <w:t xml:space="preserve"> recommended by the V-SPC in step G, or a different </w:t>
      </w:r>
      <w:proofErr w:type="spellStart"/>
      <w:r w:rsidR="00097411" w:rsidRPr="00097411">
        <w:t>posmethod</w:t>
      </w:r>
      <w:proofErr w:type="spellEnd"/>
      <w:r w:rsidR="00097411" w:rsidRPr="00097411">
        <w:t xml:space="preserve"> of the V-SLC’s choosing, as long as it is one supported by the V-SPC. </w:t>
      </w:r>
      <w:r>
        <w:t xml:space="preserve"> Based on the PINIT message including </w:t>
      </w:r>
      <w:r w:rsidR="00097411">
        <w:t>the SET capabilities</w:t>
      </w:r>
      <w:r>
        <w:t xml:space="preserve">, the V-SPC SHALL determine the </w:t>
      </w:r>
      <w:proofErr w:type="spellStart"/>
      <w:r>
        <w:t>posmethod</w:t>
      </w:r>
      <w:proofErr w:type="spellEnd"/>
      <w:r>
        <w:t>.</w:t>
      </w:r>
      <w:r w:rsidR="00097411" w:rsidRPr="00097411">
        <w:t xml:space="preserve"> If a </w:t>
      </w:r>
      <w:proofErr w:type="spellStart"/>
      <w:r w:rsidR="00097411" w:rsidRPr="00097411">
        <w:t>posmethod</w:t>
      </w:r>
      <w:proofErr w:type="spellEnd"/>
      <w:r w:rsidR="00097411" w:rsidRPr="00097411">
        <w:t xml:space="preserve"> has been included in the PINIT by the V-SLC, the V-SPC SHALL use that </w:t>
      </w:r>
      <w:proofErr w:type="spellStart"/>
      <w:r w:rsidR="00097411" w:rsidRPr="00097411">
        <w:t>posmethod</w:t>
      </w:r>
      <w:proofErr w:type="spellEnd"/>
      <w:r w:rsidR="00097411" w:rsidRPr="00097411">
        <w:t xml:space="preserve">, unless it does not meet the SET capabilities. If no </w:t>
      </w:r>
      <w:proofErr w:type="spellStart"/>
      <w:r w:rsidR="00097411" w:rsidRPr="00097411">
        <w:t>posmethod</w:t>
      </w:r>
      <w:proofErr w:type="spellEnd"/>
      <w:r w:rsidR="00097411" w:rsidRPr="00097411">
        <w:t xml:space="preserve"> parameter was included in the PINIT, the V-SPC shall choose any </w:t>
      </w:r>
      <w:proofErr w:type="spellStart"/>
      <w:r w:rsidR="00097411" w:rsidRPr="00097411">
        <w:t>posmethod</w:t>
      </w:r>
      <w:proofErr w:type="spellEnd"/>
      <w:r w:rsidR="00097411" w:rsidRPr="00097411">
        <w:t xml:space="preserve"> in line with the SET capabilities, which was approved by the V-SLC in step F.</w:t>
      </w:r>
      <w:r>
        <w:t xml:space="preserve"> If a coarse position calculated based on information received in the PINIT message is available that meets the required </w:t>
      </w:r>
      <w:proofErr w:type="spellStart"/>
      <w:r>
        <w:t>QoP</w:t>
      </w:r>
      <w:proofErr w:type="spellEnd"/>
      <w:r>
        <w:t xml:space="preserve">, the V-SPC </w:t>
      </w:r>
      <w:r w:rsidR="00022A44">
        <w:t xml:space="preserve">MAY </w:t>
      </w:r>
      <w:r>
        <w:t>directly proceed to step R and not engage in a SUPL POS session.</w:t>
      </w:r>
    </w:p>
    <w:p w:rsidR="00BF61BE" w:rsidRDefault="00BF61BE" w:rsidP="00BF61BE">
      <w:pPr>
        <w:numPr>
          <w:ilvl w:val="0"/>
          <w:numId w:val="45"/>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45"/>
        </w:numPr>
      </w:pPr>
      <w:r>
        <w:t xml:space="preserve">This step is conditional and only occurs if step O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022A44">
        <w:t xml:space="preserve">MAY </w:t>
      </w:r>
      <w:r>
        <w:t>directly proceed to step R and not engage in a SUPL POS session.</w:t>
      </w:r>
    </w:p>
    <w:p w:rsidR="00BF61BE" w:rsidRDefault="00BF61BE" w:rsidP="00BF61BE">
      <w:pPr>
        <w:numPr>
          <w:ilvl w:val="0"/>
          <w:numId w:val="45"/>
        </w:numPr>
      </w:pPr>
      <w:r>
        <w:t>The SET and the V-SPC exchange several successive positioning procedure messages. Thereby the positioning procedure payload (RRLP/RRC/TIA-801</w:t>
      </w:r>
      <w:r w:rsidR="00B84DE0">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B84DE0">
        <w:t>/</w:t>
      </w:r>
      <w:r w:rsidR="00B63F81">
        <w:t>LPP/</w:t>
      </w:r>
      <w:proofErr w:type="spellStart"/>
      <w:r w:rsidR="00B63F81">
        <w:t>LPPe</w:t>
      </w:r>
      <w:proofErr w:type="spellEnd"/>
      <w:r>
        <w:t>). The positioning procedure payload (RRLP/RRC/TIA-801</w:t>
      </w:r>
      <w:r w:rsidR="00B84DE0">
        <w:t>/</w:t>
      </w:r>
      <w:r w:rsidR="00B63F81">
        <w:t>LPP/</w:t>
      </w:r>
      <w:proofErr w:type="spellStart"/>
      <w:r w:rsidR="00B63F81">
        <w:t>LPPe</w:t>
      </w:r>
      <w:proofErr w:type="spellEnd"/>
      <w:r>
        <w:t>) is transferred between the V-SLC and the H-SLC using SUPL POS over RLP tunnel messages. The positioning procedure payload (RRLP/RRC/TIA-801</w:t>
      </w:r>
      <w:r w:rsidR="00B84DE0">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45"/>
        </w:numPr>
      </w:pPr>
      <w:r>
        <w:t>Once the position calculation is complete, the V-SPC sends a PRPT message to the V-SLC. PRPT contains the session-id2 and the position result if calculated in V-SPC. This message is optional and only used if the position was calculated by the V-SPC i.e. in SET Assisted mode.</w:t>
      </w:r>
    </w:p>
    <w:p w:rsidR="00BF61BE" w:rsidRDefault="00BF61BE" w:rsidP="00BF61BE">
      <w:pPr>
        <w:numPr>
          <w:ilvl w:val="0"/>
          <w:numId w:val="45"/>
        </w:numPr>
      </w:pPr>
      <w:r>
        <w:t>Once the position calculation is complete, the V-SLC sends a SUPL REPORT message carried within an RLP SSRP message.</w:t>
      </w:r>
      <w:r>
        <w:br/>
      </w:r>
      <w:r w:rsidRPr="00AD5196">
        <w:t xml:space="preserve">The SUPL REPORT message includes </w:t>
      </w:r>
      <w:r>
        <w:t>the position estimate if the position estimate is calculated in the V-SLP and therefore needs to be sent to the SET.</w:t>
      </w:r>
    </w:p>
    <w:p w:rsidR="00BF61BE" w:rsidRDefault="00BF61BE" w:rsidP="00BF61BE">
      <w:pPr>
        <w:numPr>
          <w:ilvl w:val="0"/>
          <w:numId w:val="45"/>
        </w:numPr>
      </w:pPr>
      <w:r>
        <w:lastRenderedPageBreak/>
        <w:t xml:space="preserve">The H-SLP forwards the received SUPL REPORT from the V-SLC in a SUPL REPORT message to the SET. The SET MAY release the </w:t>
      </w:r>
      <w:r w:rsidR="00D97DD8">
        <w:t>secure connection</w:t>
      </w:r>
      <w:r>
        <w:t xml:space="preserve"> to the H-SLP.</w:t>
      </w:r>
      <w:r>
        <w:br/>
      </w:r>
      <w:r w:rsidRPr="00AD5196">
        <w:t xml:space="preserve">The SUPL REPORT message includes </w:t>
      </w:r>
      <w:r>
        <w:t>the position estimate if the position estimate is calculated in the V-SLP (or the H-SLP) and therefore needs to be sent to the SET.</w:t>
      </w:r>
    </w:p>
    <w:p w:rsidR="00BF61BE" w:rsidRDefault="00BF61BE" w:rsidP="00BF61BE">
      <w:pPr>
        <w:numPr>
          <w:ilvl w:val="0"/>
          <w:numId w:val="45"/>
        </w:numPr>
      </w:pPr>
      <w:r>
        <w:t>The SET compares the calculated position estimate with the event area to check if the event trigger condition has been met. If no area event is triggered, the SET SHALL return to step L. If an area event is triggered, the SET SHALL proceed to step V.</w:t>
      </w:r>
    </w:p>
    <w:p w:rsidR="00BF61BE" w:rsidRDefault="00BF61BE" w:rsidP="00E565D9">
      <w:pPr>
        <w:numPr>
          <w:ilvl w:val="0"/>
          <w:numId w:val="45"/>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7D6C3E">
      <w:pPr>
        <w:numPr>
          <w:ilvl w:val="0"/>
          <w:numId w:val="45"/>
        </w:numPr>
      </w:pPr>
      <w:r>
        <w:t>The H-SLP sends a</w:t>
      </w:r>
      <w:r w:rsidR="00B84DE0">
        <w:t>n</w:t>
      </w:r>
      <w:r>
        <w:t xml:space="preserve"> MLP TLREP message to the SUPL Agent</w:t>
      </w:r>
      <w:r w:rsidR="00B84DE0">
        <w:t xml:space="preserve"> which may include the position </w:t>
      </w:r>
      <w:proofErr w:type="spellStart"/>
      <w:r w:rsidR="007D6C3E" w:rsidRPr="007D6C3E">
        <w:t>messaage</w:t>
      </w:r>
      <w:proofErr w:type="spellEnd"/>
      <w:r w:rsidR="007D6C3E">
        <w:t>.</w:t>
      </w:r>
    </w:p>
    <w:p w:rsidR="00BF61BE" w:rsidRDefault="00BF61BE" w:rsidP="00BF61BE">
      <w:pPr>
        <w:ind w:left="360"/>
      </w:pPr>
      <w:r>
        <w:t xml:space="preserve">If the SUPL Agent has </w:t>
      </w:r>
      <w:r w:rsidR="00AF5F8B">
        <w:t>requested several</w:t>
      </w:r>
      <w:r>
        <w:t xml:space="preserve"> reports and more reports are to be sent, the SET repeats steps L to W or steps L to U depending on whether or not the area event condition has been met.</w:t>
      </w:r>
      <w:r w:rsidR="00F661B1">
        <w:t xml:space="preserve"> Note that in this case, step V occurs only after the minimum time between reports has elapsed.</w:t>
      </w:r>
    </w:p>
    <w:p w:rsidR="00BF61BE" w:rsidRDefault="00BF61BE" w:rsidP="00E565D9">
      <w:pPr>
        <w:numPr>
          <w:ilvl w:val="0"/>
          <w:numId w:val="45"/>
        </w:numPr>
      </w:pPr>
      <w:r>
        <w:t>When the last report has been sent, the H-SLP ends the area event triggered session with the V-SLP by sending a SUPL END message using an RLP SSRP tunnel message to the V-SLC.</w:t>
      </w:r>
    </w:p>
    <w:p w:rsidR="00BF61BE" w:rsidRDefault="00BF61BE" w:rsidP="00E565D9">
      <w:pPr>
        <w:numPr>
          <w:ilvl w:val="0"/>
          <w:numId w:val="45"/>
        </w:numPr>
      </w:pPr>
      <w:r>
        <w:t>The V-SLC informs the V-SPC about the end of the area event triggered session via a PEND message. PEND contains the session-id2.</w:t>
      </w:r>
    </w:p>
    <w:p w:rsidR="00BF61BE" w:rsidRDefault="00BF61BE" w:rsidP="00E565D9">
      <w:pPr>
        <w:numPr>
          <w:ilvl w:val="0"/>
          <w:numId w:val="45"/>
        </w:numPr>
      </w:pPr>
      <w:r>
        <w:t>The H-SLP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_Ref145335504 \h </w:instrText>
      </w:r>
      <w:r>
        <w:fldChar w:fldCharType="separate"/>
      </w:r>
      <w:r w:rsidR="001D2845">
        <w:t xml:space="preserve">Figure </w:t>
      </w:r>
      <w:r w:rsidR="001D2845">
        <w:rPr>
          <w:noProof/>
        </w:rPr>
        <w:t>60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Default="00BF61BE" w:rsidP="00BF61BE">
      <w:pPr>
        <w:pStyle w:val="Bullet1"/>
      </w:pPr>
      <w:r>
        <w:t>Steps N, O and P may or may not be performed for cell-id based positioning methods.</w:t>
      </w:r>
    </w:p>
    <w:p w:rsidR="00BF61BE" w:rsidRPr="00D530D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T are performed.</w:t>
      </w:r>
    </w:p>
    <w:p w:rsidR="00BF61BE" w:rsidRDefault="00BF61BE" w:rsidP="001A1B12">
      <w:pPr>
        <w:pStyle w:val="Heading3"/>
        <w:rPr>
          <w:rFonts w:cs="Arial"/>
          <w:lang w:val="en-US"/>
        </w:rPr>
      </w:pPr>
      <w:bookmarkStart w:id="2291" w:name="_Toc22551470"/>
      <w:bookmarkStart w:id="2292" w:name="_Toc156896143"/>
      <w:r>
        <w:rPr>
          <w:rFonts w:cs="Arial"/>
          <w:lang w:val="en-US"/>
        </w:rPr>
        <w:t xml:space="preserve">Roaming </w:t>
      </w:r>
      <w:r w:rsidR="003D344E">
        <w:rPr>
          <w:rFonts w:cs="Arial"/>
          <w:lang w:val="en-US"/>
        </w:rPr>
        <w:t xml:space="preserve">with H-SLP Positioning </w:t>
      </w:r>
      <w:r>
        <w:rPr>
          <w:rFonts w:cs="Arial"/>
          <w:lang w:val="en-US"/>
        </w:rPr>
        <w:t>Successful Case</w:t>
      </w:r>
      <w:bookmarkEnd w:id="2291"/>
      <w:r>
        <w:rPr>
          <w:rFonts w:cs="Arial"/>
          <w:lang w:val="en-US"/>
        </w:rPr>
        <w:t xml:space="preserve"> </w:t>
      </w:r>
      <w:bookmarkEnd w:id="2292"/>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B84DE0" w:rsidP="00BF61BE">
      <w:pPr>
        <w:pStyle w:val="Figure"/>
      </w:pPr>
      <w:r>
        <w:object w:dxaOrig="10424" w:dyaOrig="13574">
          <v:shape id="_x0000_i1085" type="#_x0000_t75" style="width:441.6pt;height:574.8pt" o:ole="">
            <v:imagedata r:id="rId163" o:title=""/>
          </v:shape>
          <o:OLEObject Type="Embed" ProgID="Visio.Drawing.11" ShapeID="_x0000_i1085" DrawAspect="Content" ObjectID="_1633845610" r:id="rId164"/>
        </w:object>
      </w:r>
    </w:p>
    <w:p w:rsidR="00BF61BE" w:rsidRDefault="00BF61BE" w:rsidP="001A1B12">
      <w:pPr>
        <w:pStyle w:val="Caption"/>
        <w:outlineLvl w:val="0"/>
      </w:pPr>
      <w:bookmarkStart w:id="2293" w:name="_Ref145335526"/>
      <w:bookmarkStart w:id="2294" w:name="_Toc156896260"/>
      <w:bookmarkStart w:id="2295" w:name="_Toc2255136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61</w:t>
      </w:r>
      <w:r w:rsidR="0014721D">
        <w:rPr>
          <w:noProof/>
        </w:rPr>
        <w:fldChar w:fldCharType="end"/>
      </w:r>
      <w:bookmarkEnd w:id="2293"/>
      <w:r>
        <w:t xml:space="preserve">: </w:t>
      </w:r>
      <w:r w:rsidR="006D5238">
        <w:t>Network Initiated</w:t>
      </w:r>
      <w:r>
        <w:t xml:space="preserve"> Area Event Trigger Service Roaming Successful Case – Proxy with H-SLP</w:t>
      </w:r>
      <w:bookmarkEnd w:id="2294"/>
      <w:r w:rsidR="004448C7">
        <w:t xml:space="preserve"> positioning</w:t>
      </w:r>
      <w:bookmarkEnd w:id="2295"/>
    </w:p>
    <w:p w:rsidR="006058C1" w:rsidRDefault="006058C1" w:rsidP="006058C1">
      <w:pPr>
        <w:pStyle w:val="NOTE"/>
      </w:pPr>
      <w:r>
        <w:t>NOTE 1:</w:t>
      </w:r>
      <w:r>
        <w:tab/>
        <w:t xml:space="preserve">See </w:t>
      </w:r>
      <w:r w:rsidR="00E565D9">
        <w:fldChar w:fldCharType="begin"/>
      </w:r>
      <w:r w:rsidR="00E565D9">
        <w:instrText xml:space="preserve"> REF _Ref392666330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7"/>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 xml:space="preserve">client-id received. Further, based on the received </w:t>
      </w:r>
      <w:proofErr w:type="spellStart"/>
      <w:r>
        <w:t>ms</w:t>
      </w:r>
      <w:proofErr w:type="spellEnd"/>
      <w:r>
        <w:t>-id the H-SLC shall apply subscriber privacy against the client-id.</w:t>
      </w:r>
    </w:p>
    <w:p w:rsidR="00BF61BE" w:rsidRDefault="00BF61BE" w:rsidP="00BF61BE">
      <w:pPr>
        <w:numPr>
          <w:ilvl w:val="0"/>
          <w:numId w:val="47"/>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7"/>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47"/>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47"/>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w:t>
      </w:r>
      <w:proofErr w:type="spellStart"/>
      <w:r w:rsidR="00B63F81">
        <w:t>LPPe</w:t>
      </w:r>
      <w:proofErr w:type="spellEnd"/>
      <w:r>
        <w:t>).</w:t>
      </w:r>
    </w:p>
    <w:p w:rsidR="00BF61BE" w:rsidRDefault="00BF61BE" w:rsidP="00BF61BE">
      <w:pPr>
        <w:numPr>
          <w:ilvl w:val="0"/>
          <w:numId w:val="47"/>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H-SLP.</w:t>
      </w:r>
    </w:p>
    <w:p w:rsidR="00BF61BE" w:rsidRDefault="00BF61BE" w:rsidP="00BF61BE">
      <w:pPr>
        <w:numPr>
          <w:ilvl w:val="0"/>
          <w:numId w:val="47"/>
        </w:numPr>
      </w:pPr>
      <w:r>
        <w:t xml:space="preserve">The V-SLP acknowledges the RLP request received in step F with a SUPL TRIGGERED RESPONSE message which is carried inside an RLP </w:t>
      </w:r>
      <w:r w:rsidR="004448C7">
        <w:t>SSRLIA</w:t>
      </w:r>
      <w:r>
        <w:t xml:space="preserve"> </w:t>
      </w:r>
      <w:r w:rsidR="002E6A37">
        <w:t>message. T</w:t>
      </w:r>
      <w:r>
        <w:rPr>
          <w:rFonts w:hint="eastAsia"/>
        </w:rPr>
        <w:t xml:space="preserve">he V-SLP </w:t>
      </w:r>
      <w:r w:rsidR="002E6A37">
        <w:t>MAY</w:t>
      </w:r>
      <w:r w:rsidR="002E6A37">
        <w:rPr>
          <w:rFonts w:hint="eastAsia"/>
        </w:rPr>
        <w:t xml:space="preserve"> </w:t>
      </w:r>
      <w:r>
        <w:rPr>
          <w:rFonts w:hint="eastAsia"/>
        </w:rPr>
        <w:t>include area ids</w:t>
      </w:r>
      <w:r>
        <w:t xml:space="preserve"> </w:t>
      </w:r>
      <w:r>
        <w:rPr>
          <w:rFonts w:hint="eastAsia"/>
        </w:rPr>
        <w:t>corresponding to the area for the area event trigger session in the SUPL TRIGGERED RESPONSE message.</w:t>
      </w:r>
    </w:p>
    <w:p w:rsidR="00BF61BE" w:rsidRDefault="00BF61BE" w:rsidP="006A4C89">
      <w:pPr>
        <w:numPr>
          <w:ilvl w:val="0"/>
          <w:numId w:val="47"/>
        </w:numPr>
      </w:pPr>
      <w:r>
        <w:t xml:space="preserve">The H-SLC requests service from the H-SPC for an area event triggered SUPL session by sending a PREQ message containing the session-id2, the </w:t>
      </w:r>
      <w:r w:rsidR="006A4C89">
        <w:t>SET capabilities</w:t>
      </w:r>
      <w:r>
        <w:t xml:space="preserve">, the </w:t>
      </w:r>
      <w:proofErr w:type="spellStart"/>
      <w:r>
        <w:t>triggerparams</w:t>
      </w:r>
      <w:proofErr w:type="spellEnd"/>
      <w:r>
        <w:t xml:space="preserve"> and the lid. The PREQ MAY optionally contain the </w:t>
      </w:r>
      <w:proofErr w:type="spellStart"/>
      <w:r>
        <w:t>QoP</w:t>
      </w:r>
      <w:proofErr w:type="spellEnd"/>
      <w:r w:rsidR="006A4C89">
        <w:t>.</w:t>
      </w:r>
      <w:r w:rsidR="006A4C89" w:rsidRPr="006A4C89">
        <w:t xml:space="preserve"> </w:t>
      </w:r>
      <w:r w:rsidR="006A4C89">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7"/>
        </w:numPr>
      </w:pPr>
      <w:r>
        <w:t>The H-SPC accepts the service request for a SUPL session from the H-SLC with a PRES message containing the session-id2.</w:t>
      </w:r>
      <w:r w:rsidR="006A4C89">
        <w:t xml:space="preserve"> The H-SPC MAY include a preferred positioning method in the PRES. The H-SPC MAY include its supported positioning methods in the PRES.</w:t>
      </w:r>
    </w:p>
    <w:p w:rsidR="00BF61BE" w:rsidRDefault="00BF61BE" w:rsidP="00BF61BE">
      <w:pPr>
        <w:numPr>
          <w:ilvl w:val="0"/>
          <w:numId w:val="47"/>
        </w:numPr>
      </w:pPr>
      <w:r>
        <w:t>Consistent with the SET capabilities received in step E</w:t>
      </w:r>
      <w:r w:rsidR="006669A6">
        <w:t>,</w:t>
      </w:r>
      <w:r>
        <w:t xml:space="preserve"> the H-SLP determines a </w:t>
      </w:r>
      <w:proofErr w:type="spellStart"/>
      <w:r>
        <w:t>posmethod</w:t>
      </w:r>
      <w:proofErr w:type="spellEnd"/>
      <w:r>
        <w:t xml:space="preserve"> to be used for the area event triggered session</w:t>
      </w:r>
      <w:r w:rsidR="006A4C89" w:rsidRPr="006A4C89">
        <w:t xml:space="preserve">. If the H-SPC included a list of supported </w:t>
      </w:r>
      <w:proofErr w:type="spellStart"/>
      <w:r w:rsidR="006A4C89" w:rsidRPr="006A4C89">
        <w:t>posmethods</w:t>
      </w:r>
      <w:proofErr w:type="spellEnd"/>
      <w:r w:rsidR="006A4C89" w:rsidRPr="006A4C89">
        <w:t xml:space="preserve"> in step I, the chosen </w:t>
      </w:r>
      <w:proofErr w:type="spellStart"/>
      <w:r w:rsidR="006A4C89" w:rsidRPr="006A4C89">
        <w:t>posmethod</w:t>
      </w:r>
      <w:proofErr w:type="spellEnd"/>
      <w:r w:rsidR="006A4C89" w:rsidRPr="006A4C89">
        <w:t xml:space="preserve"> SHALL be on this list.  The H-SLC </w:t>
      </w:r>
      <w:r>
        <w:t xml:space="preserve">indicates its readiness for an area event triggered session by sending a SUPL TRIGGERED RESPONSE message back to the SET. The SUPL TRIGGERED RESPONSE message to the SET </w:t>
      </w:r>
      <w:r>
        <w:lastRenderedPageBreak/>
        <w:t xml:space="preserve">includes at a minimum the session-id, </w:t>
      </w:r>
      <w:proofErr w:type="spellStart"/>
      <w:r>
        <w:t>posmethod</w:t>
      </w:r>
      <w:proofErr w:type="spellEnd"/>
      <w:r>
        <w:t xml:space="preserve">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7"/>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The SET and the H-SLP MAY release the </w:t>
      </w:r>
      <w:r w:rsidR="00D97DD8">
        <w:t>secure connection</w:t>
      </w:r>
      <w:r>
        <w:t>.</w:t>
      </w:r>
    </w:p>
    <w:p w:rsidR="00076A5A" w:rsidRDefault="00076A5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7"/>
        </w:numPr>
      </w:pPr>
      <w:r>
        <w:rPr>
          <w:rFonts w:hint="eastAsia"/>
        </w:rPr>
        <w:t>If the area ids</w:t>
      </w:r>
      <w:r>
        <w:t xml:space="preserve"> </w:t>
      </w:r>
      <w:r>
        <w:rPr>
          <w:rFonts w:hint="eastAsia"/>
        </w:rPr>
        <w:t xml:space="preserve">are downloaded in step </w:t>
      </w:r>
      <w:r>
        <w:t>J</w:t>
      </w:r>
      <w:r>
        <w:rPr>
          <w:rFonts w:hint="eastAsia"/>
        </w:rPr>
        <w:t>, the SET SHALL compare the current area id</w:t>
      </w:r>
      <w:r>
        <w:t xml:space="preserve"> </w:t>
      </w:r>
      <w:r>
        <w:rPr>
          <w:rFonts w:hint="eastAsia"/>
        </w:rPr>
        <w:t xml:space="preserve">to the downloaded area ids. </w:t>
      </w:r>
      <w:r>
        <w:t>When the area event trigger in the SET</w:t>
      </w:r>
      <w:r>
        <w:rPr>
          <w:rFonts w:hint="eastAsia"/>
        </w:rPr>
        <w:t xml:space="preserve"> or the comparison of the current area id</w:t>
      </w:r>
      <w:r>
        <w:t xml:space="preserve"> </w:t>
      </w:r>
      <w:r>
        <w:rPr>
          <w:rFonts w:hint="eastAsia"/>
        </w:rPr>
        <w:t>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w:t>
      </w:r>
      <w:proofErr w:type="spellStart"/>
      <w:r>
        <w:t>QoP</w:t>
      </w:r>
      <w:proofErr w:type="spellEnd"/>
      <w:r>
        <w:t xml:space="preserve">, the H-SLC </w:t>
      </w:r>
      <w:r w:rsidR="00022A44">
        <w:t xml:space="preserve">MAY </w:t>
      </w:r>
      <w:r>
        <w:t>directly proceed to step R.</w:t>
      </w:r>
    </w:p>
    <w:p w:rsidR="00BF61BE" w:rsidRDefault="00BF61BE" w:rsidP="00BF61BE">
      <w:pPr>
        <w:numPr>
          <w:ilvl w:val="0"/>
          <w:numId w:val="47"/>
        </w:numPr>
      </w:pPr>
      <w:r>
        <w:t>To obtain a coarse position based on lid received in step L, the H-SLC sends an RLP SRLIR message to the V-SLP.</w:t>
      </w:r>
    </w:p>
    <w:p w:rsidR="00BF61BE" w:rsidRDefault="00BF61BE" w:rsidP="00BF61BE">
      <w:pPr>
        <w:numPr>
          <w:ilvl w:val="0"/>
          <w:numId w:val="47"/>
        </w:numPr>
      </w:pPr>
      <w:r>
        <w:t>The V-SLP translates the received lid into a position estimate and returns the result to the H-SLC in an RLP SRLIA message.</w:t>
      </w:r>
      <w:r>
        <w:br/>
        <w:t xml:space="preserve">If the position estimate meets the required </w:t>
      </w:r>
      <w:proofErr w:type="spellStart"/>
      <w:r>
        <w:t>QoP</w:t>
      </w:r>
      <w:proofErr w:type="spellEnd"/>
      <w:r>
        <w:t xml:space="preserve">, the H-SLC </w:t>
      </w:r>
      <w:r w:rsidR="00022A44">
        <w:t xml:space="preserve">MAY </w:t>
      </w:r>
      <w:r>
        <w:t>directly proceed to step R and not engage in a SUPL POS session.</w:t>
      </w:r>
    </w:p>
    <w:p w:rsidR="00BF61BE" w:rsidRDefault="00BF61BE" w:rsidP="00BF61BE">
      <w:pPr>
        <w:numPr>
          <w:ilvl w:val="0"/>
          <w:numId w:val="47"/>
        </w:numPr>
      </w:pPr>
      <w:r>
        <w:t>The H-SLC sends a PINIT message to the H-SPC including session-id2, location id, SET capabilities and position estimate (i.e. coarse position received from the V-SLC in the previous step).</w:t>
      </w:r>
      <w:r w:rsidR="006A4C89" w:rsidRPr="006A4C89">
        <w:t xml:space="preserve"> </w:t>
      </w:r>
      <w:r w:rsidR="006A4C89" w:rsidRPr="005A0678">
        <w:t xml:space="preserve">The H-SLC MAY include a </w:t>
      </w:r>
      <w:proofErr w:type="spellStart"/>
      <w:r w:rsidR="006A4C89" w:rsidRPr="005A0678">
        <w:t>posmethod</w:t>
      </w:r>
      <w:proofErr w:type="spellEnd"/>
      <w:r w:rsidR="006A4C89" w:rsidRPr="005A0678">
        <w:t xml:space="preserve"> in the PINIT. This </w:t>
      </w:r>
      <w:proofErr w:type="spellStart"/>
      <w:r w:rsidR="006A4C89" w:rsidRPr="005A0678">
        <w:t>posmethod</w:t>
      </w:r>
      <w:proofErr w:type="spellEnd"/>
      <w:r w:rsidR="006A4C89" w:rsidRPr="005A0678">
        <w:t xml:space="preserve"> may either be the </w:t>
      </w:r>
      <w:proofErr w:type="spellStart"/>
      <w:r w:rsidR="006A4C89" w:rsidRPr="005A0678">
        <w:t>posmethod</w:t>
      </w:r>
      <w:proofErr w:type="spellEnd"/>
      <w:r w:rsidR="006A4C89" w:rsidRPr="005A0678">
        <w:t xml:space="preserve"> re</w:t>
      </w:r>
      <w:r w:rsidR="006A4C89">
        <w:t>commended by the H-SPC in step I</w:t>
      </w:r>
      <w:r w:rsidR="006A4C89" w:rsidRPr="005A0678">
        <w:t xml:space="preserve">, or a different </w:t>
      </w:r>
      <w:proofErr w:type="spellStart"/>
      <w:r w:rsidR="006A4C89" w:rsidRPr="005A0678">
        <w:t>posmethod</w:t>
      </w:r>
      <w:proofErr w:type="spellEnd"/>
      <w:r w:rsidR="006A4C89" w:rsidRPr="005A0678">
        <w:t xml:space="preserve"> of the H-SLC’s choosing, as long as it is one supported by the H-SPC.</w:t>
      </w:r>
      <w:r w:rsidR="006A4C89">
        <w:t xml:space="preserve"> </w:t>
      </w:r>
      <w:r>
        <w:t xml:space="preserve"> Based on the PINIT message including </w:t>
      </w:r>
      <w:r w:rsidR="006A4C89">
        <w:t>the SET capabilities</w:t>
      </w:r>
      <w:r>
        <w:t xml:space="preserve">, the H-SPC SHALL determine the </w:t>
      </w:r>
      <w:proofErr w:type="spellStart"/>
      <w:r>
        <w:t>posmethod</w:t>
      </w:r>
      <w:proofErr w:type="spellEnd"/>
      <w:r>
        <w:t>.</w:t>
      </w:r>
      <w:r w:rsidR="006A4C89" w:rsidRPr="006A4C89">
        <w:t xml:space="preserve"> If a </w:t>
      </w:r>
      <w:proofErr w:type="spellStart"/>
      <w:r w:rsidR="006A4C89" w:rsidRPr="006A4C89">
        <w:t>posmethod</w:t>
      </w:r>
      <w:proofErr w:type="spellEnd"/>
      <w:r w:rsidR="006A4C89" w:rsidRPr="006A4C89">
        <w:t xml:space="preserve"> has been included in the PINIT by the H-SLC, the H-SPC SHALL use that </w:t>
      </w:r>
      <w:proofErr w:type="spellStart"/>
      <w:r w:rsidR="006A4C89" w:rsidRPr="006A4C89">
        <w:t>posmethod</w:t>
      </w:r>
      <w:proofErr w:type="spellEnd"/>
      <w:r w:rsidR="006A4C89" w:rsidRPr="006A4C89">
        <w:t xml:space="preserve">, unless it does not meet the SET capabilities. If no </w:t>
      </w:r>
      <w:proofErr w:type="spellStart"/>
      <w:r w:rsidR="006A4C89" w:rsidRPr="006A4C89">
        <w:t>posmethod</w:t>
      </w:r>
      <w:proofErr w:type="spellEnd"/>
      <w:r w:rsidR="006A4C89" w:rsidRPr="006A4C89">
        <w:t xml:space="preserve"> parameter was included in the PINIT, the H-SPC shall choose any </w:t>
      </w:r>
      <w:proofErr w:type="spellStart"/>
      <w:r w:rsidR="006A4C89" w:rsidRPr="006A4C89">
        <w:t>posmethod</w:t>
      </w:r>
      <w:proofErr w:type="spellEnd"/>
      <w:r w:rsidR="006A4C89" w:rsidRPr="006A4C89">
        <w:t xml:space="preserve"> in line with the SET capabilities which was approved by the H-SLC in step H. </w:t>
      </w:r>
      <w:r>
        <w:t xml:space="preserve"> If a coarse position calculated based on information received in the PINIT message is available that meets the required </w:t>
      </w:r>
      <w:proofErr w:type="spellStart"/>
      <w:r>
        <w:t>QoP</w:t>
      </w:r>
      <w:proofErr w:type="spellEnd"/>
      <w:r>
        <w:t xml:space="preserve">, the H-SPC </w:t>
      </w:r>
      <w:r w:rsidR="00022A44">
        <w:t xml:space="preserve">MAY </w:t>
      </w:r>
      <w:r>
        <w:t>directly proceed to step Q and not engage in a SUPL POS session.</w:t>
      </w:r>
    </w:p>
    <w:p w:rsidR="00BF61BE" w:rsidRDefault="00BF61BE" w:rsidP="00BF61BE">
      <w:pPr>
        <w:numPr>
          <w:ilvl w:val="0"/>
          <w:numId w:val="47"/>
        </w:numPr>
      </w:pPr>
      <w:r>
        <w:t>The SET and the H-SPC exchange several successive positioning procedure messages. Thereby the positioning procedure payload (RRLP/RRC/TIA-801</w:t>
      </w:r>
      <w:r w:rsidR="00B84DE0">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B84DE0">
        <w:t>/</w:t>
      </w:r>
      <w:r w:rsidR="00B63F81">
        <w:t>LPP/</w:t>
      </w:r>
      <w:proofErr w:type="spellStart"/>
      <w:r w:rsidR="00B63F81">
        <w:t>LPPe</w:t>
      </w:r>
      <w:proofErr w:type="spellEnd"/>
      <w:r>
        <w:t>). The positioning procedure payload (RRLP/RRC/TIA-801</w:t>
      </w:r>
      <w:r w:rsidR="00B84DE0">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7"/>
        </w:numPr>
      </w:pPr>
      <w:r>
        <w:t>Once the position calculation is complete, the H-SPC sends a PRPT message to the H-SLC. PRPT contains the session-id2 and the position result if calculated in H-SPC.</w:t>
      </w:r>
    </w:p>
    <w:p w:rsidR="00BF61BE" w:rsidRDefault="00BF61BE" w:rsidP="00BF61BE">
      <w:pPr>
        <w:numPr>
          <w:ilvl w:val="0"/>
          <w:numId w:val="47"/>
        </w:numPr>
      </w:pPr>
      <w:r>
        <w:t>Once the position calculation is complete, the H-SLC sends a SUPL REPORT message</w:t>
      </w:r>
      <w:r w:rsidDel="00F8344E">
        <w:t xml:space="preserve"> </w:t>
      </w:r>
      <w:r>
        <w:t>to the SET.</w:t>
      </w:r>
      <w:r>
        <w:br/>
      </w:r>
      <w:r w:rsidRPr="00AD5196">
        <w:t>The SUPL REPORT message includes the position estimate</w:t>
      </w:r>
      <w:r>
        <w:t xml:space="preserve"> if the position estimate is calculated in the H-SLP and therefore needs to be sent to the SET.</w:t>
      </w:r>
    </w:p>
    <w:p w:rsidR="00BF61BE" w:rsidRDefault="00BF61BE" w:rsidP="00BF61BE">
      <w:pPr>
        <w:numPr>
          <w:ilvl w:val="0"/>
          <w:numId w:val="47"/>
        </w:numPr>
      </w:pPr>
      <w:r>
        <w:t>The SET compares the calculated position estimate with the event area to check if the event trigger condition has been met. If no area event is triggered, the SET SHALL return to step L. If an area event is triggered, the SET SHALL proceed to step T.</w:t>
      </w:r>
    </w:p>
    <w:p w:rsidR="00BF61BE" w:rsidRDefault="00BF61BE" w:rsidP="00E565D9">
      <w:pPr>
        <w:numPr>
          <w:ilvl w:val="0"/>
          <w:numId w:val="47"/>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E565D9">
      <w:pPr>
        <w:numPr>
          <w:ilvl w:val="0"/>
          <w:numId w:val="47"/>
        </w:numPr>
      </w:pPr>
      <w:r>
        <w:lastRenderedPageBreak/>
        <w:t>The H-SLC sends an MLP TLREP message to the SUPL Agent</w:t>
      </w:r>
      <w:r w:rsidR="00456284">
        <w:t xml:space="preserve"> which may include the position result</w:t>
      </w:r>
      <w:r>
        <w:t>.</w:t>
      </w:r>
    </w:p>
    <w:p w:rsidR="00BF61BE" w:rsidRPr="00F661B1" w:rsidRDefault="00BF61BE" w:rsidP="00BF61BE">
      <w:r>
        <w:t xml:space="preserve">If the SUPL Agent has </w:t>
      </w:r>
      <w:r w:rsidR="00AF5F8B">
        <w:t>requested several</w:t>
      </w:r>
      <w:r>
        <w:t xml:space="preserve"> reports and more reports are to be sent, the SET</w:t>
      </w:r>
      <w:r w:rsidR="00F661B1">
        <w:t xml:space="preserve"> </w:t>
      </w:r>
      <w:r>
        <w:t>repeats steps L to U or steps L to S depending on whether or not the area event condition has been met.</w:t>
      </w:r>
      <w:r w:rsidR="00F661B1">
        <w:t xml:space="preserve"> Note that in this case, step T</w:t>
      </w:r>
      <w:r w:rsidR="00F661B1" w:rsidRPr="00F661B1">
        <w:t xml:space="preserve"> occurs only after the minimum time between reports has elapsed.</w:t>
      </w:r>
    </w:p>
    <w:p w:rsidR="00BF61BE" w:rsidRDefault="00BF61BE" w:rsidP="00E565D9">
      <w:pPr>
        <w:numPr>
          <w:ilvl w:val="0"/>
          <w:numId w:val="47"/>
        </w:numPr>
      </w:pPr>
      <w:r>
        <w:t>When the last report has been sent the H-SLC ends the area event triggered session with the V-SLP by sending a SUPL END message using an RLP SSRP tunnel message to the V-SLP.</w:t>
      </w:r>
    </w:p>
    <w:p w:rsidR="00BF61BE" w:rsidRDefault="00BF61BE" w:rsidP="00E565D9">
      <w:pPr>
        <w:numPr>
          <w:ilvl w:val="0"/>
          <w:numId w:val="47"/>
        </w:numPr>
      </w:pPr>
      <w:r>
        <w:t>The H-SLC ends the area event triggered session with the SET via a SUPL END message.</w:t>
      </w:r>
    </w:p>
    <w:p w:rsidR="00BF61BE" w:rsidRDefault="00BF61BE" w:rsidP="00E565D9">
      <w:pPr>
        <w:numPr>
          <w:ilvl w:val="0"/>
          <w:numId w:val="47"/>
        </w:numPr>
      </w:pPr>
      <w:r>
        <w:t>The H-SLC informs the H-SPC about the end of the area event triggered session via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_Ref145335526 \h </w:instrText>
      </w:r>
      <w:r>
        <w:fldChar w:fldCharType="separate"/>
      </w:r>
      <w:r w:rsidR="001D2845">
        <w:t xml:space="preserve">Figure </w:t>
      </w:r>
      <w:r w:rsidR="001D2845">
        <w:rPr>
          <w:noProof/>
        </w:rPr>
        <w:t>61</w:t>
      </w:r>
      <w:r>
        <w:fldChar w:fldCharType="end"/>
      </w:r>
      <w:r>
        <w:t xml:space="preserve"> is applicable to all positioning </w:t>
      </w:r>
      <w:r w:rsidR="00AF5F8B">
        <w:t>methods;</w:t>
      </w:r>
      <w:r>
        <w:t xml:space="preserve"> however, individual steps within the </w:t>
      </w:r>
      <w:r w:rsidR="004C0C50">
        <w:t>flow</w:t>
      </w:r>
      <w:r>
        <w:t xml:space="preserve">s are optional: </w:t>
      </w:r>
    </w:p>
    <w:p w:rsidR="00BF61BE" w:rsidRDefault="00BF61BE" w:rsidP="00BF61BE">
      <w:pPr>
        <w:pStyle w:val="Bullet1"/>
      </w:pPr>
      <w:r>
        <w:t xml:space="preserve">Step P is not performed for cell-id based positioning methods. </w:t>
      </w:r>
    </w:p>
    <w:p w:rsidR="00BF61BE" w:rsidRDefault="00BF61BE" w:rsidP="00BF61BE">
      <w:pPr>
        <w:pStyle w:val="Bullet1"/>
      </w:pPr>
      <w:r>
        <w:t>Steps M, N and O may or may not be performed for cell-id based positioning methods.</w:t>
      </w:r>
    </w:p>
    <w:p w:rsidR="00BF61BE" w:rsidRPr="00485C47" w:rsidRDefault="00BF61BE" w:rsidP="00BF61BE">
      <w:r>
        <w:t xml:space="preserve">In A-GPS SET Based mode where no GPS assistance data is required from the network, no interaction with the H-SLP/V-SLP is required to calculate a position estimate. Interaction with the H-SLP/V-SLP is only required for GPS assistance data update in which case steps L to </w:t>
      </w:r>
      <w:proofErr w:type="spellStart"/>
      <w:r>
        <w:t>R are</w:t>
      </w:r>
      <w:proofErr w:type="spellEnd"/>
      <w:r>
        <w:t xml:space="preserve"> performed.</w:t>
      </w:r>
    </w:p>
    <w:p w:rsidR="00BF61BE" w:rsidRDefault="00BF61BE" w:rsidP="001A1B12">
      <w:pPr>
        <w:pStyle w:val="Heading2"/>
        <w:rPr>
          <w:rFonts w:cs="Arial"/>
          <w:lang w:val="en-US"/>
        </w:rPr>
      </w:pPr>
      <w:bookmarkStart w:id="2296" w:name="_Toc156896145"/>
      <w:bookmarkStart w:id="2297" w:name="_Toc22551471"/>
      <w:r>
        <w:rPr>
          <w:rFonts w:cs="Arial"/>
          <w:lang w:val="en-US"/>
        </w:rPr>
        <w:t>Network Initiated – Non-Proxy mode</w:t>
      </w:r>
      <w:bookmarkEnd w:id="2296"/>
      <w:bookmarkEnd w:id="2297"/>
    </w:p>
    <w:p w:rsidR="00BF61BE" w:rsidRPr="00974D56" w:rsidRDefault="00BF61BE" w:rsidP="00BF61BE">
      <w:pPr>
        <w:rPr>
          <w:lang w:val="en-US"/>
        </w:rPr>
      </w:pPr>
      <w:r>
        <w:t xml:space="preserve">This </w:t>
      </w:r>
      <w:r w:rsidR="00D42B3A">
        <w:t>section</w:t>
      </w:r>
      <w:r>
        <w:t xml:space="preserve"> describes the </w:t>
      </w:r>
      <w:r w:rsidR="004C0C50">
        <w:t>flow</w:t>
      </w:r>
      <w:r>
        <w:t>s for Network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0"/>
        </w:numPr>
        <w:rPr>
          <w:lang w:val="en-US"/>
        </w:rPr>
      </w:pPr>
      <w:bookmarkStart w:id="2298" w:name="_Toc156896146"/>
      <w:bookmarkStart w:id="2299" w:name="_Toc22551472"/>
      <w:r>
        <w:rPr>
          <w:lang w:val="en-US"/>
        </w:rPr>
        <w:lastRenderedPageBreak/>
        <w:t>Non-Roaming Successful Case</w:t>
      </w:r>
      <w:bookmarkEnd w:id="2298"/>
      <w:bookmarkEnd w:id="2299"/>
    </w:p>
    <w:p w:rsidR="00BF61BE" w:rsidRDefault="00456284" w:rsidP="00BF61BE">
      <w:pPr>
        <w:pStyle w:val="Figure"/>
      </w:pPr>
      <w:r>
        <w:object w:dxaOrig="10424" w:dyaOrig="11774">
          <v:shape id="_x0000_i1086" type="#_x0000_t75" style="width:441.6pt;height:498.6pt" o:ole="">
            <v:imagedata r:id="rId165" o:title=""/>
          </v:shape>
          <o:OLEObject Type="Embed" ProgID="Visio.Drawing.11" ShapeID="_x0000_i1086" DrawAspect="Content" ObjectID="_1633845611" r:id="rId166"/>
        </w:object>
      </w:r>
    </w:p>
    <w:p w:rsidR="00BF61BE" w:rsidRDefault="00BF61BE" w:rsidP="001A1B12">
      <w:pPr>
        <w:pStyle w:val="Caption"/>
        <w:outlineLvl w:val="0"/>
      </w:pPr>
      <w:bookmarkStart w:id="2300" w:name="_Ref145335557"/>
      <w:bookmarkStart w:id="2301" w:name="_Toc156896261"/>
      <w:bookmarkStart w:id="2302" w:name="_Toc2255136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62</w:t>
      </w:r>
      <w:r w:rsidR="0014721D">
        <w:rPr>
          <w:noProof/>
        </w:rPr>
        <w:fldChar w:fldCharType="end"/>
      </w:r>
      <w:bookmarkEnd w:id="2300"/>
      <w:r>
        <w:t xml:space="preserve">: </w:t>
      </w:r>
      <w:r w:rsidR="006D5238">
        <w:t>Network Initiated</w:t>
      </w:r>
      <w:r>
        <w:t xml:space="preserve"> Area Event Trigger Service Non-Roaming Successful Case – Non-Proxy Mode</w:t>
      </w:r>
      <w:bookmarkEnd w:id="2301"/>
      <w:bookmarkEnd w:id="2302"/>
    </w:p>
    <w:p w:rsidR="001729B6" w:rsidRDefault="001729B6" w:rsidP="001729B6">
      <w:pPr>
        <w:pStyle w:val="NOTE"/>
      </w:pPr>
      <w:r>
        <w:t>NOTE 1:</w:t>
      </w:r>
      <w:r>
        <w:tab/>
        <w:t xml:space="preserve">See </w:t>
      </w:r>
      <w:r w:rsidR="00E565D9">
        <w:fldChar w:fldCharType="begin"/>
      </w:r>
      <w:r w:rsidR="00E565D9">
        <w:instrText xml:space="preserve"> REF _Ref392666357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9"/>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-id the H-SLC shall apply subscriber privacy against the client-id.</w:t>
      </w:r>
    </w:p>
    <w:p w:rsidR="00BF61BE" w:rsidRDefault="00BF61BE" w:rsidP="00BF61BE">
      <w:pPr>
        <w:numPr>
          <w:ilvl w:val="0"/>
          <w:numId w:val="49"/>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9"/>
        </w:numPr>
      </w:pPr>
      <w:r>
        <w:t>The H-SLC initiates the area event trigger session with the SET using the SUPL INIT message</w:t>
      </w:r>
      <w:r w:rsidR="002F72BF">
        <w:t>.</w:t>
      </w:r>
      <w:r>
        <w:t xml:space="preserve"> The SUPL INIT message contains at least session-id</w:t>
      </w:r>
      <w:r w:rsidR="00456284">
        <w:t>,</w:t>
      </w:r>
      <w:r>
        <w:t xml:space="preserve"> trigger type indicator (in this case area event),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49"/>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49"/>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H-SLP address which has been provisioned by the Home Network to the SET. </w:t>
      </w:r>
      <w:r>
        <w:br/>
        <w:t>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w:t>
      </w:r>
      <w:proofErr w:type="spellStart"/>
      <w:r w:rsidR="00B63F81">
        <w:t>LPPe</w:t>
      </w:r>
      <w:proofErr w:type="spellEnd"/>
      <w:r>
        <w:t>).</w:t>
      </w:r>
    </w:p>
    <w:p w:rsidR="00BF61BE" w:rsidRDefault="00BF61BE" w:rsidP="00BF61BE">
      <w:pPr>
        <w:numPr>
          <w:ilvl w:val="0"/>
          <w:numId w:val="49"/>
        </w:numPr>
      </w:pPr>
      <w:r>
        <w:t xml:space="preserve">The H-SLC requests service from the H-SPC for an area event triggered SUPL session by sending a PREQ message containing the session-id2, the </w:t>
      </w:r>
      <w:r w:rsidR="007822A7">
        <w:t>SET capabilities</w:t>
      </w:r>
      <w:r>
        <w:t xml:space="preserve">, the </w:t>
      </w:r>
      <w:proofErr w:type="spellStart"/>
      <w:r>
        <w:t>triggerparams</w:t>
      </w:r>
      <w:proofErr w:type="spellEnd"/>
      <w:r>
        <w:t xml:space="preserve"> and the lid. </w:t>
      </w:r>
      <w:r w:rsidR="0026429D" w:rsidRPr="0026429D">
        <w:t xml:space="preserve">The H-SLC generates </w:t>
      </w:r>
      <w:proofErr w:type="spellStart"/>
      <w:r w:rsidR="0026429D" w:rsidRPr="0026429D">
        <w:t>SPC_SET_Key</w:t>
      </w:r>
      <w:proofErr w:type="spellEnd"/>
      <w:r w:rsidR="0026429D" w:rsidRPr="0026429D">
        <w:t xml:space="preserve"> and SPC-TID to be used for mutual H-SPC/SET authentication and forwards both to the H-SPC</w:t>
      </w:r>
      <w:r>
        <w:t xml:space="preserve"> in the PREQ message. The PREQ MAY also optionally contain the </w:t>
      </w:r>
      <w:proofErr w:type="spellStart"/>
      <w:r>
        <w:t>QoP</w:t>
      </w:r>
      <w:proofErr w:type="spellEnd"/>
      <w:r>
        <w:t>.</w:t>
      </w:r>
      <w:r w:rsidR="007822A7" w:rsidRPr="007822A7">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7822A7">
      <w:pPr>
        <w:numPr>
          <w:ilvl w:val="0"/>
          <w:numId w:val="49"/>
        </w:numPr>
      </w:pPr>
      <w:r>
        <w:t>The H-SPC accepts the service request for a SUPL session from the H-SLC with a PRES message containing the session-id2.</w:t>
      </w:r>
      <w:r w:rsidR="007822A7" w:rsidRPr="007822A7">
        <w:t xml:space="preserve"> </w:t>
      </w:r>
      <w:r w:rsidR="007822A7">
        <w:t>The H-SPC MAY include a preferred positioning method in the PRES. The H-SPC MAY include its supported positioning methods in the PRES.</w:t>
      </w:r>
    </w:p>
    <w:p w:rsidR="00BF61BE" w:rsidRDefault="00BF61BE" w:rsidP="00BF61BE">
      <w:pPr>
        <w:numPr>
          <w:ilvl w:val="0"/>
          <w:numId w:val="49"/>
        </w:numPr>
      </w:pPr>
      <w:r>
        <w:t>Consistent with the SET capabilities received in the SUPL TRIGGERED START message the H-SLC selects a positioning method to be used for the area event triggered session</w:t>
      </w:r>
      <w:r w:rsidR="007822A7" w:rsidRPr="007822A7">
        <w:t xml:space="preserve">. If the H-SPC included a list of supported </w:t>
      </w:r>
      <w:proofErr w:type="spellStart"/>
      <w:r w:rsidR="007822A7" w:rsidRPr="007822A7">
        <w:t>posmethods</w:t>
      </w:r>
      <w:proofErr w:type="spellEnd"/>
      <w:r w:rsidR="007822A7" w:rsidRPr="007822A7">
        <w:t xml:space="preserve"> in step G, the chosen </w:t>
      </w:r>
      <w:proofErr w:type="spellStart"/>
      <w:r w:rsidR="007822A7" w:rsidRPr="007822A7">
        <w:t>posmethod</w:t>
      </w:r>
      <w:proofErr w:type="spellEnd"/>
      <w:r w:rsidR="007822A7" w:rsidRPr="007822A7">
        <w:t xml:space="preserve"> SHALL be on this list.  The H-SLC </w:t>
      </w:r>
      <w:r>
        <w:t xml:space="preserve">responds with a SUPL TRIGGERED RESPONSE message including session-id, </w:t>
      </w:r>
      <w:proofErr w:type="spellStart"/>
      <w:r>
        <w:t>posmethod</w:t>
      </w:r>
      <w:proofErr w:type="spellEnd"/>
      <w:r>
        <w:t>, H-SPC address</w:t>
      </w:r>
      <w:r w:rsidR="00843A54">
        <w:t>,</w:t>
      </w:r>
      <w:r>
        <w:t xml:space="preserve"> area event trigger parameters</w:t>
      </w:r>
      <w:r w:rsidR="00843A54">
        <w:t xml:space="preserve">, </w:t>
      </w:r>
      <w:proofErr w:type="spellStart"/>
      <w:r w:rsidR="00843A54">
        <w:t>SPC_SET_Key</w:t>
      </w:r>
      <w:proofErr w:type="spellEnd"/>
      <w:r w:rsidR="00843A54">
        <w:t xml:space="preserve">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49"/>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w:t>
      </w:r>
      <w:r>
        <w:br/>
        <w:t xml:space="preserve">The SET and the H-SLC MAY release the </w:t>
      </w:r>
      <w:r w:rsidR="00D97DD8">
        <w:t>secure connection</w:t>
      </w:r>
      <w:r>
        <w:t>.</w:t>
      </w:r>
    </w:p>
    <w:p w:rsidR="002B5E44" w:rsidRDefault="002B5E44" w:rsidP="001729B6">
      <w:pPr>
        <w:pStyle w:val="NOTE"/>
      </w:pPr>
      <w:r>
        <w:t>NOTE</w:t>
      </w:r>
      <w:r w:rsidR="00AF5F8B">
        <w:t xml:space="preserve"> </w:t>
      </w:r>
      <w:r w:rsidR="003D3D16">
        <w:t>5</w:t>
      </w:r>
      <w:r>
        <w:t>:</w:t>
      </w:r>
      <w:r w:rsidR="001729B6">
        <w:tab/>
      </w:r>
      <w:r w:rsidR="003B2E5F">
        <w:t>The MLP TLRA may be sent earlier at any time after the H-SLP receives the MLP TLRR</w:t>
      </w:r>
      <w:r>
        <w:t>.</w:t>
      </w:r>
    </w:p>
    <w:p w:rsidR="00BF61BE" w:rsidRDefault="00BF61BE" w:rsidP="00BF61BE">
      <w:pPr>
        <w:numPr>
          <w:ilvl w:val="0"/>
          <w:numId w:val="49"/>
        </w:numPr>
      </w:pPr>
      <w:r>
        <w:rPr>
          <w:rFonts w:hint="eastAsia"/>
        </w:rPr>
        <w:t xml:space="preserve">If the area ids are downloaded in step </w:t>
      </w:r>
      <w:r>
        <w:t>H</w:t>
      </w:r>
      <w:r>
        <w:rPr>
          <w:rFonts w:hint="eastAsia"/>
        </w:rPr>
        <w:t>, the SET SHALL compare the current area id</w:t>
      </w:r>
      <w:r>
        <w:t xml:space="preserve"> </w:t>
      </w:r>
      <w:r>
        <w:rPr>
          <w:rFonts w:hint="eastAsia"/>
        </w:rPr>
        <w:t xml:space="preserve">to the downloaded area ids. </w:t>
      </w:r>
      <w:r>
        <w:t xml:space="preserve">When the area event trigger in the SET </w:t>
      </w:r>
      <w:r>
        <w:rPr>
          <w:rFonts w:hint="eastAsia"/>
        </w:rPr>
        <w:t>or the comparison of the current area id to the downloaded area ids</w:t>
      </w:r>
      <w:r>
        <w:t xml:space="preserve"> indicates </w:t>
      </w:r>
      <w:r>
        <w:lastRenderedPageBreak/>
        <w:t xml:space="preserve">that a position fix 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H-SPC </w:t>
      </w:r>
      <w:r w:rsidR="00022A44">
        <w:t xml:space="preserve">MAY </w:t>
      </w:r>
      <w:r>
        <w:t>directly proceed to step N and not engage in a SUPL POS session.</w:t>
      </w:r>
    </w:p>
    <w:p w:rsidR="00BF61BE" w:rsidRDefault="00BF61BE" w:rsidP="00BF61BE">
      <w:pPr>
        <w:numPr>
          <w:ilvl w:val="0"/>
          <w:numId w:val="49"/>
        </w:numPr>
      </w:pPr>
      <w:r>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9"/>
        </w:numPr>
      </w:pPr>
      <w:r>
        <w:t xml:space="preserve">This step is conditional and only occurs if step K was performed. 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022A44">
        <w:t xml:space="preserve">MAY </w:t>
      </w:r>
      <w:r>
        <w:t>directly proceed to step N and not engage in a SUPL POS session.</w:t>
      </w:r>
    </w:p>
    <w:p w:rsidR="00BF61BE" w:rsidRDefault="007822A7" w:rsidP="00BF61BE">
      <w:pPr>
        <w:numPr>
          <w:ilvl w:val="0"/>
          <w:numId w:val="49"/>
        </w:numPr>
      </w:pPr>
      <w:r w:rsidRPr="007822A7">
        <w:t xml:space="preserve">Based on the SUPL POS INIT message including </w:t>
      </w:r>
      <w:proofErr w:type="spellStart"/>
      <w:r w:rsidRPr="007822A7">
        <w:t>posmethod</w:t>
      </w:r>
      <w:proofErr w:type="spellEnd"/>
      <w:r w:rsidRPr="007822A7">
        <w:t xml:space="preserve">(s) supported by the SET the H-SPC SHALL determine the </w:t>
      </w:r>
      <w:proofErr w:type="spellStart"/>
      <w:r w:rsidRPr="007822A7">
        <w:t>posmethod</w:t>
      </w:r>
      <w:proofErr w:type="spellEnd"/>
      <w:r w:rsidRPr="007822A7">
        <w:t>. If the H-SLC included its approved positioning methods in step F, the H-SPC SHALL only choose an approved method</w:t>
      </w:r>
      <w:r>
        <w:t>.</w:t>
      </w:r>
      <w:r w:rsidRPr="007822A7">
        <w:t xml:space="preserve">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9"/>
        </w:numPr>
      </w:pPr>
      <w:r>
        <w:t>The H-SPC may optionally inform the H-SLC about the position fix or assistance data delivery process performed in step M. To this end the H-SPC sends a PRPT message to the H-SLC. PRPT contains at least session-id2.</w:t>
      </w:r>
    </w:p>
    <w:p w:rsidR="00BF61BE" w:rsidRDefault="00BF61BE" w:rsidP="00BF61BE">
      <w:pPr>
        <w:numPr>
          <w:ilvl w:val="0"/>
          <w:numId w:val="49"/>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result</w:t>
      </w:r>
      <w:r>
        <w:t xml:space="preserve"> if the position estimate is calculated in the H-SPC and therefore needs to be sent to the SET. </w:t>
      </w:r>
    </w:p>
    <w:p w:rsidR="00BF61BE" w:rsidRDefault="00BF61BE" w:rsidP="00BF61BE">
      <w:pPr>
        <w:numPr>
          <w:ilvl w:val="0"/>
          <w:numId w:val="49"/>
        </w:numPr>
      </w:pPr>
      <w:r>
        <w:t>The SET compares the calculated position estimate with the event area to check if the event trigger condition has been met. If no area event is triggered, the SET SHALL return to step J. If an area event is triggered, the SET SHALL proceed to step Q.</w:t>
      </w:r>
    </w:p>
    <w:p w:rsidR="00BF61BE" w:rsidRDefault="00BF61BE" w:rsidP="00BF61BE">
      <w:pPr>
        <w:numPr>
          <w:ilvl w:val="0"/>
          <w:numId w:val="49"/>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49"/>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J to R or steps J to P depending on whether or not the area event condition has been met.</w:t>
      </w:r>
      <w:r w:rsidR="000E1F06">
        <w:t xml:space="preserve"> Note that in this case, step Q occurs only after the minimum time between reports has elapsed.</w:t>
      </w:r>
    </w:p>
    <w:p w:rsidR="00BF61BE" w:rsidRDefault="00BF61BE" w:rsidP="00BF61BE">
      <w:pPr>
        <w:numPr>
          <w:ilvl w:val="0"/>
          <w:numId w:val="49"/>
        </w:numPr>
      </w:pPr>
      <w:r>
        <w:t>When the last report has been sent</w:t>
      </w:r>
      <w:r w:rsidR="00386C66">
        <w:t>, the H-SLC informs the H-SPC about the end of the area event triggered session via a PEND message. PEND contains session-id2</w:t>
      </w:r>
    </w:p>
    <w:p w:rsidR="00BF61BE" w:rsidRDefault="00386C66" w:rsidP="00BF61BE">
      <w:pPr>
        <w:numPr>
          <w:ilvl w:val="0"/>
          <w:numId w:val="49"/>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_Ref145335557 \h </w:instrText>
      </w:r>
      <w:r>
        <w:fldChar w:fldCharType="separate"/>
      </w:r>
      <w:r w:rsidR="001D2845">
        <w:t xml:space="preserve">Figure </w:t>
      </w:r>
      <w:r w:rsidR="001D2845">
        <w:rPr>
          <w:noProof/>
        </w:rPr>
        <w:t>62</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Default="00BF61BE" w:rsidP="00BF61BE">
      <w:pPr>
        <w:pStyle w:val="Bullet1"/>
      </w:pPr>
      <w:r>
        <w:t>Steps K and L may or may not be performed for cell-id based positioning methods.</w:t>
      </w:r>
    </w:p>
    <w:p w:rsidR="00BF61BE" w:rsidRPr="00303004"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O are performed.</w:t>
      </w:r>
    </w:p>
    <w:p w:rsidR="00BF61BE" w:rsidRDefault="00BF61BE" w:rsidP="001A1B12">
      <w:pPr>
        <w:pStyle w:val="Heading3"/>
        <w:rPr>
          <w:rFonts w:cs="Arial"/>
          <w:lang w:val="en-US"/>
        </w:rPr>
      </w:pPr>
      <w:bookmarkStart w:id="2303" w:name="_Toc22551473"/>
      <w:bookmarkStart w:id="2304" w:name="_Toc156896147"/>
      <w:r>
        <w:rPr>
          <w:rFonts w:cs="Arial"/>
          <w:lang w:val="en-US"/>
        </w:rPr>
        <w:lastRenderedPageBreak/>
        <w:t xml:space="preserve">Roaming </w:t>
      </w:r>
      <w:r w:rsidR="00D4244F">
        <w:rPr>
          <w:rFonts w:cs="Arial"/>
          <w:lang w:val="en-US"/>
        </w:rPr>
        <w:t>with V-S</w:t>
      </w:r>
      <w:r w:rsidR="000E1F06">
        <w:rPr>
          <w:rFonts w:cs="Arial"/>
          <w:lang w:val="en-US"/>
        </w:rPr>
        <w:t>PC</w:t>
      </w:r>
      <w:r w:rsidR="00D4244F">
        <w:rPr>
          <w:rFonts w:cs="Arial"/>
          <w:lang w:val="en-US"/>
        </w:rPr>
        <w:t xml:space="preserve"> Positioning </w:t>
      </w:r>
      <w:r>
        <w:rPr>
          <w:rFonts w:cs="Arial"/>
          <w:lang w:val="en-US"/>
        </w:rPr>
        <w:t>Successful Case</w:t>
      </w:r>
      <w:bookmarkEnd w:id="2303"/>
      <w:r>
        <w:rPr>
          <w:rFonts w:cs="Arial"/>
          <w:lang w:val="en-US"/>
        </w:rPr>
        <w:t xml:space="preserve"> </w:t>
      </w:r>
      <w:bookmarkEnd w:id="2304"/>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6284" w:rsidP="00BF61BE">
      <w:pPr>
        <w:pStyle w:val="Figure"/>
      </w:pPr>
      <w:r>
        <w:object w:dxaOrig="10154" w:dyaOrig="11954">
          <v:shape id="_x0000_i1087" type="#_x0000_t75" style="width:432.6pt;height:509.1pt" o:ole="">
            <v:imagedata r:id="rId167" o:title=""/>
          </v:shape>
          <o:OLEObject Type="Embed" ProgID="Visio.Drawing.11" ShapeID="_x0000_i1087" DrawAspect="Content" ObjectID="_1633845612" r:id="rId168"/>
        </w:object>
      </w:r>
    </w:p>
    <w:p w:rsidR="00BF61BE" w:rsidRDefault="00BF61BE" w:rsidP="00BF61BE">
      <w:pPr>
        <w:pStyle w:val="Caption"/>
      </w:pPr>
      <w:bookmarkStart w:id="2305" w:name="_Ref145335585"/>
      <w:bookmarkStart w:id="2306" w:name="_Toc156896262"/>
      <w:bookmarkStart w:id="2307" w:name="_Toc2255136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63</w:t>
      </w:r>
      <w:r w:rsidR="0014721D">
        <w:rPr>
          <w:noProof/>
        </w:rPr>
        <w:fldChar w:fldCharType="end"/>
      </w:r>
      <w:bookmarkEnd w:id="2305"/>
      <w:r>
        <w:t xml:space="preserve">: </w:t>
      </w:r>
      <w:r w:rsidR="006D5238">
        <w:t>Network Initiated</w:t>
      </w:r>
      <w:r>
        <w:t xml:space="preserve"> Area Event Trigger Service Roaming Successful Case – Non-Proxy with V-SPC</w:t>
      </w:r>
      <w:bookmarkEnd w:id="2306"/>
      <w:r w:rsidR="00D4244F">
        <w:t xml:space="preserve"> positioning</w:t>
      </w:r>
      <w:bookmarkEnd w:id="2307"/>
    </w:p>
    <w:p w:rsidR="001729B6" w:rsidRDefault="001729B6" w:rsidP="001729B6">
      <w:pPr>
        <w:pStyle w:val="NOTE"/>
      </w:pPr>
      <w:r>
        <w:t>NOTE 1:</w:t>
      </w:r>
      <w:r>
        <w:tab/>
        <w:t xml:space="preserve">See </w:t>
      </w:r>
      <w:r w:rsidR="00E565D9">
        <w:fldChar w:fldCharType="begin"/>
      </w:r>
      <w:r w:rsidR="00E565D9">
        <w:instrText xml:space="preserve"> REF _Ref392666374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0"/>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 xml:space="preserve">client-id received. Further, based on the received </w:t>
      </w:r>
      <w:proofErr w:type="spellStart"/>
      <w:r>
        <w:t>ms</w:t>
      </w:r>
      <w:proofErr w:type="spellEnd"/>
      <w:r>
        <w:t>-id the H-SLC shall apply subscriber privacy against the client-id.</w:t>
      </w:r>
    </w:p>
    <w:p w:rsidR="00BF61BE" w:rsidRDefault="00BF61BE" w:rsidP="00BF61BE">
      <w:pPr>
        <w:numPr>
          <w:ilvl w:val="0"/>
          <w:numId w:val="5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0"/>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50"/>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50"/>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w:t>
      </w:r>
      <w:proofErr w:type="spellStart"/>
      <w:r w:rsidR="00B63F81">
        <w:t>LPPe</w:t>
      </w:r>
      <w:proofErr w:type="spellEnd"/>
      <w:r>
        <w:t>).</w:t>
      </w:r>
    </w:p>
    <w:p w:rsidR="00BF61BE" w:rsidRDefault="00BF61BE" w:rsidP="00BF61BE">
      <w:pPr>
        <w:numPr>
          <w:ilvl w:val="0"/>
          <w:numId w:val="50"/>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 </w:t>
      </w:r>
      <w:r w:rsidR="00C73BE5" w:rsidRPr="00C73BE5">
        <w:t xml:space="preserve">The H-SLC also generates </w:t>
      </w:r>
      <w:proofErr w:type="spellStart"/>
      <w:r w:rsidR="00C73BE5" w:rsidRPr="00C73BE5">
        <w:t>SPC_SET_Key</w:t>
      </w:r>
      <w:proofErr w:type="spellEnd"/>
      <w:r w:rsidR="00C73BE5" w:rsidRPr="00C73BE5">
        <w:t xml:space="preserve"> and SPC-TID to be used for V-SPC/SET mutual authentication and includes both in the RLP </w:t>
      </w:r>
      <w:r w:rsidR="004448C7">
        <w:t>SSRLIR</w:t>
      </w:r>
      <w:r w:rsidR="00C73BE5" w:rsidRPr="00C73BE5">
        <w:t xml:space="preserve"> message.</w:t>
      </w:r>
      <w:r w:rsidR="00C73BE5" w:rsidRPr="00C73BE5">
        <w:rPr>
          <w:rFonts w:hint="eastAsia"/>
        </w:rPr>
        <w:t xml:space="preserve">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0"/>
        </w:numPr>
      </w:pPr>
      <w:r>
        <w:t xml:space="preserve">The V-SLC requests service from the V-SPC for an area event triggered SUPL session by sending a PREQ message containing the session-id2, the </w:t>
      </w:r>
      <w:r w:rsidR="00ED599E">
        <w:t>SET capabilities</w:t>
      </w:r>
      <w:r>
        <w:t xml:space="preserve">, the </w:t>
      </w:r>
      <w:proofErr w:type="spellStart"/>
      <w:r>
        <w:t>triggerparams</w:t>
      </w:r>
      <w:proofErr w:type="spellEnd"/>
      <w:r>
        <w:t xml:space="preserve"> and the lid. </w:t>
      </w:r>
      <w:r w:rsidR="00C73BE5" w:rsidRPr="00C73BE5">
        <w:t xml:space="preserve">The V-SLC also forwards </w:t>
      </w:r>
      <w:proofErr w:type="spellStart"/>
      <w:r w:rsidR="00C73BE5" w:rsidRPr="00C73BE5">
        <w:t>SPC_SET_Key</w:t>
      </w:r>
      <w:proofErr w:type="spellEnd"/>
      <w:r w:rsidR="00C73BE5" w:rsidRPr="00C73BE5">
        <w:t xml:space="preserve"> and SPC-TID to the V-SPC</w:t>
      </w:r>
      <w:r>
        <w:t xml:space="preserve"> in the PREQ message. The PREQ MAY also optionally contain the </w:t>
      </w:r>
      <w:proofErr w:type="spellStart"/>
      <w:r>
        <w:t>QoP</w:t>
      </w:r>
      <w:proofErr w:type="spellEnd"/>
      <w:r>
        <w:rPr>
          <w:rFonts w:hint="eastAsia"/>
        </w:rPr>
        <w:t>.</w:t>
      </w:r>
      <w:r w:rsidR="00ED599E" w:rsidRPr="00ED599E">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0"/>
        </w:numPr>
      </w:pPr>
      <w:r>
        <w:t>The V-SPC accepts the service request for a SUPL session from the V-SLC with a PRES message containing the session-id2.</w:t>
      </w:r>
      <w:r w:rsidR="00ED599E" w:rsidRPr="00ED599E">
        <w:t xml:space="preserve"> </w:t>
      </w:r>
      <w:r w:rsidR="00ED599E">
        <w:t>The V-SPC MAY include a preferred positioning method in the PRES. The V-SPC MAY include its supported positioning methods in the PRES.</w:t>
      </w:r>
    </w:p>
    <w:p w:rsidR="00BF61BE" w:rsidRDefault="00BF61BE" w:rsidP="00BF61BE">
      <w:pPr>
        <w:numPr>
          <w:ilvl w:val="0"/>
          <w:numId w:val="50"/>
        </w:numPr>
      </w:pPr>
      <w:r>
        <w:t xml:space="preserve">Consistent with the SET capabilities received in step F. the V-SLC determines a </w:t>
      </w:r>
      <w:proofErr w:type="spellStart"/>
      <w:r>
        <w:t>posmethod</w:t>
      </w:r>
      <w:proofErr w:type="spellEnd"/>
      <w:r>
        <w:t xml:space="preserve"> to be used for the area event triggered session</w:t>
      </w:r>
      <w:r w:rsidR="00ED599E" w:rsidRPr="00ED599E">
        <w:t xml:space="preserve">. If the V-SPC included a list of supported </w:t>
      </w:r>
      <w:proofErr w:type="spellStart"/>
      <w:r w:rsidR="00ED599E" w:rsidRPr="00ED599E">
        <w:t>posmethods</w:t>
      </w:r>
      <w:proofErr w:type="spellEnd"/>
      <w:r w:rsidR="00ED599E" w:rsidRPr="00ED599E">
        <w:t xml:space="preserve"> in step H, the chosen </w:t>
      </w:r>
      <w:proofErr w:type="spellStart"/>
      <w:r w:rsidR="00ED599E" w:rsidRPr="00ED599E">
        <w:t>posmethod</w:t>
      </w:r>
      <w:proofErr w:type="spellEnd"/>
      <w:r w:rsidR="00ED599E" w:rsidRPr="00ED599E">
        <w:t xml:space="preserve"> SHALL be on this list.  The V-SLC </w:t>
      </w:r>
      <w:r>
        <w:t xml:space="preserve">indicates its readiness for an area event triggered session by sending a SUPL </w:t>
      </w:r>
      <w:r>
        <w:lastRenderedPageBreak/>
        <w:t xml:space="preserve">TRIGGERED RESPONSE message back to the H-SLC in an RLP </w:t>
      </w:r>
      <w:r w:rsidR="004448C7">
        <w:t>SSRLIA</w:t>
      </w:r>
      <w:r>
        <w:t xml:space="preserve"> message. </w:t>
      </w:r>
      <w:r w:rsidR="002E6A37">
        <w:rPr>
          <w:lang w:eastAsia="ko-KR"/>
        </w:rPr>
        <w:t>T</w:t>
      </w:r>
      <w:r>
        <w:rPr>
          <w:rFonts w:hint="eastAsia"/>
          <w:lang w:eastAsia="ko-KR"/>
        </w:rPr>
        <w:t xml:space="preserve">he V-SLC </w:t>
      </w:r>
      <w:r w:rsidR="002E6A37">
        <w:rPr>
          <w:lang w:eastAsia="ko-KR"/>
        </w:rPr>
        <w:t>MAY</w:t>
      </w:r>
      <w:r>
        <w:rPr>
          <w:rFonts w:hint="eastAsia"/>
          <w:lang w:eastAsia="ko-KR"/>
        </w:rPr>
        <w:t xml:space="preserve"> include </w:t>
      </w:r>
      <w:r>
        <w:rPr>
          <w:lang w:eastAsia="ko-KR"/>
        </w:rPr>
        <w:t>area</w:t>
      </w:r>
      <w:r>
        <w:rPr>
          <w:rFonts w:hint="eastAsia"/>
          <w:lang w:eastAsia="ko-KR"/>
        </w:rPr>
        <w:t>-ids corresponding to the area for the area event trigger session in the SUPL TRIGGERED RESPONSE message.</w:t>
      </w:r>
    </w:p>
    <w:p w:rsidR="00BF61BE" w:rsidRDefault="00BF61BE" w:rsidP="00BF61BE">
      <w:pPr>
        <w:numPr>
          <w:ilvl w:val="0"/>
          <w:numId w:val="50"/>
        </w:numPr>
      </w:pPr>
      <w:r>
        <w:t xml:space="preserve">The H-SLC forwards the received SUPL TRIGGERED RESPONSE message to the SET including session-id, </w:t>
      </w:r>
      <w:proofErr w:type="spellStart"/>
      <w:r>
        <w:t>posmethod</w:t>
      </w:r>
      <w:proofErr w:type="spellEnd"/>
      <w:r>
        <w:t>, V-SPC address</w:t>
      </w:r>
      <w:r w:rsidR="00CE692C">
        <w:t xml:space="preserve">, </w:t>
      </w:r>
      <w:r>
        <w:t>area event trigger parameters</w:t>
      </w:r>
      <w:r w:rsidR="00CE692C" w:rsidRPr="00CE692C">
        <w:t xml:space="preserve">, </w:t>
      </w:r>
      <w:proofErr w:type="spellStart"/>
      <w:r w:rsidR="00CE692C" w:rsidRPr="00CE692C">
        <w:t>SPC_SET_Key</w:t>
      </w:r>
      <w:proofErr w:type="spellEnd"/>
      <w:r w:rsidR="00CE692C" w:rsidRPr="00CE692C">
        <w:t xml:space="preserve">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50"/>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4A0B78">
        <w:t>5</w:t>
      </w:r>
      <w:r>
        <w:t>:</w:t>
      </w:r>
      <w:r w:rsidR="00C96464">
        <w:tab/>
      </w:r>
      <w:r w:rsidR="003B2E5F">
        <w:t>The MLP TLRA may be sent earlier at any time after the H-SLP receives the MLP TLRR</w:t>
      </w:r>
      <w:r>
        <w:t>.</w:t>
      </w:r>
    </w:p>
    <w:p w:rsidR="00BF61BE" w:rsidRDefault="00BF61BE" w:rsidP="00BF61BE">
      <w:pPr>
        <w:numPr>
          <w:ilvl w:val="0"/>
          <w:numId w:val="50"/>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w:t>
      </w:r>
      <w:proofErr w:type="spellStart"/>
      <w:r>
        <w:t>QoP</w:t>
      </w:r>
      <w:proofErr w:type="spellEnd"/>
      <w:r>
        <w:t xml:space="preserve">, the V-SPC </w:t>
      </w:r>
      <w:r w:rsidR="009564B2">
        <w:t xml:space="preserve">MAY </w:t>
      </w:r>
      <w:r>
        <w:t>directly proceed to step P and not engage in a SUPL POS session.</w:t>
      </w:r>
    </w:p>
    <w:p w:rsidR="00BF61BE" w:rsidRDefault="00BF61BE" w:rsidP="00BF61BE">
      <w:pPr>
        <w:numPr>
          <w:ilvl w:val="0"/>
          <w:numId w:val="50"/>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0"/>
        </w:numPr>
      </w:pPr>
      <w:r>
        <w:t xml:space="preserve">This step is conditional and only occurs if step M was performed. The V-SLC reports the coarse position result back to the V-SPC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V-SPC </w:t>
      </w:r>
      <w:r w:rsidR="009564B2">
        <w:t xml:space="preserve">MAY </w:t>
      </w:r>
      <w:r>
        <w:t>directly proceed to step P and not engage in a SUPL POS session.</w:t>
      </w:r>
    </w:p>
    <w:p w:rsidR="00BF61BE" w:rsidRDefault="00ED599E" w:rsidP="00BF61BE">
      <w:pPr>
        <w:numPr>
          <w:ilvl w:val="0"/>
          <w:numId w:val="50"/>
        </w:numPr>
      </w:pPr>
      <w:r w:rsidRPr="00ED599E">
        <w:t xml:space="preserve">Based on the SUPL POS INIT message including </w:t>
      </w:r>
      <w:proofErr w:type="spellStart"/>
      <w:r w:rsidRPr="00ED599E">
        <w:t>posmethod</w:t>
      </w:r>
      <w:proofErr w:type="spellEnd"/>
      <w:r w:rsidRPr="00ED599E">
        <w:t xml:space="preserve">(s) supported by the SET the V-SPC SHALL determine the </w:t>
      </w:r>
      <w:proofErr w:type="spellStart"/>
      <w:r w:rsidRPr="00ED599E">
        <w:t>posmethod</w:t>
      </w:r>
      <w:proofErr w:type="spellEnd"/>
      <w:r w:rsidRPr="00ED599E">
        <w:t>. If the V-SLC included its approved positioning methods in step G, the V-SPC SHALL only choose an approved method</w:t>
      </w:r>
      <w:r>
        <w:t>.</w:t>
      </w:r>
      <w:r w:rsidRPr="00ED599E">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0"/>
        </w:numPr>
      </w:pPr>
      <w:r>
        <w:t>The V-SPC may optionally inform the V-SLC about the position fix or assistance data delivery process performed in step O. To this end the V-SPC sends a PRPT message to the V-SLC. PRPT contains at least session-id2.</w:t>
      </w:r>
    </w:p>
    <w:p w:rsidR="00BF61BE" w:rsidRDefault="00BF61BE" w:rsidP="00BF61BE">
      <w:pPr>
        <w:numPr>
          <w:ilvl w:val="0"/>
          <w:numId w:val="50"/>
        </w:numPr>
      </w:pPr>
      <w:r>
        <w:t xml:space="preserve">Once the position calculation is complete the V-SPC sends a SUPL REPORT message to the SET. The SET MAY release the </w:t>
      </w:r>
      <w:r w:rsidR="00D97DD8">
        <w:t>secure connection</w:t>
      </w:r>
      <w:r>
        <w:t xml:space="preserve"> to the V-SPC.</w:t>
      </w:r>
      <w:r>
        <w:br/>
      </w:r>
      <w:r w:rsidRPr="00A4272A">
        <w:t>The SUPL REPORT message includes the position result</w:t>
      </w:r>
      <w:r>
        <w:t xml:space="preserve"> if the position estimate is calculated in the V-SPC and therefore needs to be sent to the SET.</w:t>
      </w:r>
    </w:p>
    <w:p w:rsidR="00BF61BE" w:rsidRDefault="00BF61BE" w:rsidP="00BF61BE">
      <w:pPr>
        <w:numPr>
          <w:ilvl w:val="0"/>
          <w:numId w:val="50"/>
        </w:numPr>
      </w:pPr>
      <w:r>
        <w:t>The SET compares the calculated position estimate with the event area to check if the event trigger condition has been met. If no area event is triggered, the SET SHALL return to step L. If an area event is triggered, the SET SHALL proceed to step S.</w:t>
      </w:r>
    </w:p>
    <w:p w:rsidR="00BF61BE" w:rsidRDefault="00BF61BE" w:rsidP="00BF61BE">
      <w:pPr>
        <w:numPr>
          <w:ilvl w:val="0"/>
          <w:numId w:val="50"/>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0"/>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T or steps L to R depending on whether or not the area event condition has been met.</w:t>
      </w:r>
      <w:r w:rsidR="000E1F06">
        <w:t xml:space="preserve"> Note that in this case, step S occurs only after the minimum time between reports has elapsed.</w:t>
      </w:r>
    </w:p>
    <w:p w:rsidR="00BF61BE" w:rsidRDefault="00BF61BE" w:rsidP="00BF61BE">
      <w:pPr>
        <w:numPr>
          <w:ilvl w:val="0"/>
          <w:numId w:val="50"/>
        </w:numPr>
      </w:pPr>
      <w:r>
        <w:lastRenderedPageBreak/>
        <w:t>When the last report has been sent</w:t>
      </w:r>
      <w:r w:rsidR="00AB24B0">
        <w:t>, the H-SLC informs the V-SLC about the end of the area event triggered session through an SUPL END message carried within an SSRP message over RLP tunnel.</w:t>
      </w:r>
      <w:r>
        <w:t>,.</w:t>
      </w:r>
    </w:p>
    <w:p w:rsidR="00BF61BE" w:rsidRDefault="00AB24B0" w:rsidP="00BF61BE">
      <w:pPr>
        <w:numPr>
          <w:ilvl w:val="0"/>
          <w:numId w:val="50"/>
        </w:numPr>
      </w:pPr>
      <w:r>
        <w:t xml:space="preserve">The V-SLC informs the V-SPC about the end of the area event triggered session via a PEND message. The PEND contains </w:t>
      </w:r>
      <w:r w:rsidR="00B131A5">
        <w:t xml:space="preserve">the </w:t>
      </w:r>
      <w:r>
        <w:t>session-id2</w:t>
      </w:r>
    </w:p>
    <w:p w:rsidR="00BF61BE" w:rsidRDefault="00AB24B0" w:rsidP="00BF61BE">
      <w:pPr>
        <w:numPr>
          <w:ilvl w:val="0"/>
          <w:numId w:val="50"/>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_Ref145335585 \h </w:instrText>
      </w:r>
      <w:r>
        <w:fldChar w:fldCharType="separate"/>
      </w:r>
      <w:r w:rsidR="001D2845">
        <w:t xml:space="preserve">Figure </w:t>
      </w:r>
      <w:r w:rsidR="001D2845">
        <w:rPr>
          <w:noProof/>
        </w:rPr>
        <w:t>63</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O is not performed for cell-id based positioning methods. </w:t>
      </w:r>
    </w:p>
    <w:p w:rsidR="00BF61BE" w:rsidRDefault="00BF61BE" w:rsidP="00BF61BE">
      <w:pPr>
        <w:pStyle w:val="Bullet1"/>
      </w:pPr>
      <w:r>
        <w:t>Steps M and N may or may not be performed for cell-id based positioning methods.</w:t>
      </w:r>
    </w:p>
    <w:p w:rsidR="00BF61BE" w:rsidRPr="009C386F" w:rsidRDefault="00BF61BE" w:rsidP="00D4244F">
      <w:pPr>
        <w:pStyle w:val="Bullet1"/>
      </w:pPr>
      <w:r>
        <w:t>In A-GPS SET Based mode where no GPS assistance data is required from the network, no interaction with the V-SLP is required to calculate a position estimate. Interaction with the V-SLP is only required for GPS assistance data update in which case steps L to Q are performed.</w:t>
      </w:r>
    </w:p>
    <w:p w:rsidR="00BF61BE" w:rsidRDefault="00BF61BE" w:rsidP="001A1B12">
      <w:pPr>
        <w:pStyle w:val="Heading3"/>
        <w:rPr>
          <w:rFonts w:cs="Arial"/>
          <w:lang w:val="en-US"/>
        </w:rPr>
      </w:pPr>
      <w:bookmarkStart w:id="2308" w:name="_Toc22551474"/>
      <w:bookmarkStart w:id="2309" w:name="_Toc156896148"/>
      <w:r>
        <w:rPr>
          <w:rFonts w:cs="Arial"/>
          <w:lang w:val="en-US"/>
        </w:rPr>
        <w:t xml:space="preserve">Roaming </w:t>
      </w:r>
      <w:r w:rsidR="00975D48">
        <w:rPr>
          <w:rFonts w:cs="Arial"/>
          <w:lang w:val="en-US"/>
        </w:rPr>
        <w:t>with H-SPC</w:t>
      </w:r>
      <w:r w:rsidR="00F25491">
        <w:rPr>
          <w:rFonts w:cs="Arial"/>
          <w:lang w:val="en-US"/>
        </w:rPr>
        <w:t xml:space="preserve"> Positioning </w:t>
      </w:r>
      <w:r>
        <w:rPr>
          <w:rFonts w:cs="Arial"/>
          <w:lang w:val="en-US"/>
        </w:rPr>
        <w:t>Successful Case</w:t>
      </w:r>
      <w:bookmarkEnd w:id="2308"/>
      <w:r>
        <w:rPr>
          <w:rFonts w:cs="Arial"/>
          <w:lang w:val="en-US"/>
        </w:rPr>
        <w:t xml:space="preserve"> </w:t>
      </w:r>
      <w:bookmarkEnd w:id="2309"/>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6284" w:rsidP="00BF61BE">
      <w:pPr>
        <w:pStyle w:val="Figure"/>
      </w:pPr>
      <w:r>
        <w:object w:dxaOrig="9975" w:dyaOrig="12495">
          <v:shape id="_x0000_i1088" type="#_x0000_t75" style="width:424.5pt;height:531pt" o:ole="">
            <v:imagedata r:id="rId169" o:title=""/>
          </v:shape>
          <o:OLEObject Type="Embed" ProgID="Visio.Drawing.11" ShapeID="_x0000_i1088" DrawAspect="Content" ObjectID="_1633845613" r:id="rId170"/>
        </w:object>
      </w:r>
    </w:p>
    <w:p w:rsidR="00BF61BE" w:rsidRDefault="00BF61BE" w:rsidP="00BF61BE">
      <w:pPr>
        <w:pStyle w:val="Caption"/>
      </w:pPr>
      <w:bookmarkStart w:id="2310" w:name="_Ref145335612"/>
      <w:bookmarkStart w:id="2311" w:name="_Toc156896263"/>
      <w:bookmarkStart w:id="2312" w:name="_Toc2255137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64</w:t>
      </w:r>
      <w:r w:rsidR="0014721D">
        <w:rPr>
          <w:noProof/>
        </w:rPr>
        <w:fldChar w:fldCharType="end"/>
      </w:r>
      <w:bookmarkEnd w:id="2310"/>
      <w:r>
        <w:t xml:space="preserve">: </w:t>
      </w:r>
      <w:r w:rsidR="006D5238">
        <w:t>Network Initiated</w:t>
      </w:r>
      <w:r>
        <w:t xml:space="preserve"> Area Event Trigger Service Roaming Successful Case – Non-Proxy with H-S</w:t>
      </w:r>
      <w:r w:rsidR="00975D48">
        <w:t>PC</w:t>
      </w:r>
      <w:r w:rsidR="00F25491">
        <w:t xml:space="preserve"> positioning</w:t>
      </w:r>
      <w:bookmarkEnd w:id="2311"/>
      <w:bookmarkEnd w:id="2312"/>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1"/>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w:t>
      </w:r>
      <w:proofErr w:type="spellStart"/>
      <w:r>
        <w:t>ms</w:t>
      </w:r>
      <w:proofErr w:type="spellEnd"/>
      <w:r>
        <w:t>-id the H-SLC shall apply subscriber privacy against the client-id.</w:t>
      </w:r>
    </w:p>
    <w:p w:rsidR="00BF61BE" w:rsidRDefault="00BF61BE" w:rsidP="00BF61BE">
      <w:pPr>
        <w:numPr>
          <w:ilvl w:val="0"/>
          <w:numId w:val="51"/>
        </w:numPr>
      </w:pPr>
      <w:r>
        <w:lastRenderedPageBreak/>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1"/>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w:t>
      </w:r>
      <w:proofErr w:type="spellStart"/>
      <w:r w:rsidR="00C7655C">
        <w:t>message.</w:t>
      </w:r>
      <w:r>
        <w:t>Before</w:t>
      </w:r>
      <w:proofErr w:type="spellEnd"/>
      <w:r>
        <w:t xml:space="preserve"> the SUPL INIT message is sent, the H-SLC also computes and stores a hash of the message.</w:t>
      </w:r>
    </w:p>
    <w:p w:rsidR="00BF61BE" w:rsidRDefault="006E2529" w:rsidP="00BF61BE">
      <w:pPr>
        <w:numPr>
          <w:ilvl w:val="0"/>
          <w:numId w:val="51"/>
        </w:numPr>
      </w:pPr>
      <w:r>
        <w:t xml:space="preserve">The SET analyses the received SUPL INIT. If it is found to be </w:t>
      </w:r>
      <w:proofErr w:type="spellStart"/>
      <w:r>
        <w:t>non authentic</w:t>
      </w:r>
      <w:proofErr w:type="spellEnd"/>
      <w:r>
        <w:t xml:space="preserve">, the SET takes no further </w:t>
      </w:r>
      <w:proofErr w:type="spellStart"/>
      <w:r>
        <w:t>action.Otherwise</w:t>
      </w:r>
      <w:proofErr w:type="spellEnd"/>
      <w:r>
        <w:t xml:space="preserve"> the SET takes needed action preparing for establishment or resumption of a secure connection.</w:t>
      </w:r>
    </w:p>
    <w:p w:rsidR="00BF61BE" w:rsidRDefault="00BF61BE" w:rsidP="00BF61BE">
      <w:pPr>
        <w:numPr>
          <w:ilvl w:val="0"/>
          <w:numId w:val="51"/>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w:t>
      </w:r>
      <w:proofErr w:type="spellStart"/>
      <w:r>
        <w:t>ver</w:t>
      </w:r>
      <w:proofErr w:type="spellEnd"/>
      <w:r>
        <w:t xml:space="preserve">)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w:t>
      </w:r>
      <w:proofErr w:type="spellStart"/>
      <w:r w:rsidR="00B63F81">
        <w:t>LPPe</w:t>
      </w:r>
      <w:proofErr w:type="spellEnd"/>
      <w:r>
        <w:t>).</w:t>
      </w:r>
    </w:p>
    <w:p w:rsidR="00BF61BE" w:rsidRDefault="00BF61BE" w:rsidP="00BF61BE">
      <w:pPr>
        <w:numPr>
          <w:ilvl w:val="0"/>
          <w:numId w:val="51"/>
        </w:numPr>
      </w:pPr>
      <w:r>
        <w:t>Based on the received lid or other mechanisms, the H-SLC determines the V-SL</w:t>
      </w:r>
      <w:r w:rsidR="00F25491">
        <w:t>C</w:t>
      </w:r>
      <w:r>
        <w:t xml:space="preserve"> and sends an RLP </w:t>
      </w:r>
      <w:r w:rsidR="004448C7">
        <w:t>SSRLIR</w:t>
      </w:r>
      <w:r>
        <w:t xml:space="preserve"> including a SUPL TRIGGERED START message to the V-SLC to inform the V-SL</w:t>
      </w:r>
      <w:r w:rsidR="00F25491">
        <w:t>C</w:t>
      </w:r>
      <w:r>
        <w:t xml:space="preserve">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1"/>
        </w:numPr>
      </w:pPr>
      <w:r>
        <w:t xml:space="preserve">The V-SLC acknowledges the RLP request received in step </w:t>
      </w:r>
      <w:r w:rsidR="0093602A">
        <w:t>F</w:t>
      </w:r>
      <w:r>
        <w:t xml:space="preserve"> with a SUPL TRIGGERED RESPONSE message which is carried inside an RLP </w:t>
      </w:r>
      <w:r w:rsidR="004448C7">
        <w:t>SSRLIA</w:t>
      </w:r>
      <w:r>
        <w:t xml:space="preserve"> message. </w:t>
      </w:r>
      <w:r w:rsidR="002E6A37">
        <w:t>T</w:t>
      </w:r>
      <w:r>
        <w:rPr>
          <w:rFonts w:hint="eastAsia"/>
        </w:rPr>
        <w:t xml:space="preserve">he V-SLC </w:t>
      </w:r>
      <w:r w:rsidR="002E6A37">
        <w:t>MAY</w:t>
      </w:r>
      <w:r w:rsidR="002E6A37">
        <w:rPr>
          <w:rFonts w:hint="eastAsia"/>
        </w:rPr>
        <w:t xml:space="preserve"> </w:t>
      </w:r>
      <w:r>
        <w:rPr>
          <w:rFonts w:hint="eastAsia"/>
        </w:rPr>
        <w:t>include area ids corresponding to the area for the area event trigger session in the SUPL TRIGGERED RESPONSE message.</w:t>
      </w:r>
    </w:p>
    <w:p w:rsidR="00BF61BE" w:rsidRDefault="00BF61BE" w:rsidP="00BF61BE">
      <w:pPr>
        <w:numPr>
          <w:ilvl w:val="0"/>
          <w:numId w:val="51"/>
        </w:numPr>
      </w:pPr>
      <w:r>
        <w:t xml:space="preserve">The </w:t>
      </w:r>
      <w:r w:rsidR="0093602A">
        <w:t>H</w:t>
      </w:r>
      <w:r>
        <w:t xml:space="preserve">-SLC requests service from the </w:t>
      </w:r>
      <w:r w:rsidR="0093602A">
        <w:t>H</w:t>
      </w:r>
      <w:r>
        <w:t xml:space="preserve">-SPC for an area event triggered SUPL session by sending a PREQ message containing the session-id2, the </w:t>
      </w:r>
      <w:r w:rsidR="00ED599E">
        <w:t>SET capabilities</w:t>
      </w:r>
      <w:r>
        <w:t xml:space="preserve">, the </w:t>
      </w:r>
      <w:proofErr w:type="spellStart"/>
      <w:r>
        <w:t>triggerparams</w:t>
      </w:r>
      <w:proofErr w:type="spellEnd"/>
      <w:r>
        <w:t xml:space="preserve"> and the lid. </w:t>
      </w:r>
      <w:r w:rsidR="0093602A" w:rsidRPr="0093602A">
        <w:t xml:space="preserve">The H-SLC generates </w:t>
      </w:r>
      <w:proofErr w:type="spellStart"/>
      <w:r w:rsidR="0093602A" w:rsidRPr="0093602A">
        <w:t>SPC_SET_Key</w:t>
      </w:r>
      <w:proofErr w:type="spellEnd"/>
      <w:r w:rsidR="0093602A" w:rsidRPr="0093602A">
        <w:t xml:space="preserve"> and SPC-TID to be used for mutual H-SPC/SET authentication and forwards both to the H-SPC</w:t>
      </w:r>
      <w:r>
        <w:t xml:space="preserve"> in the PREQ message. The PREQ MAY also optionally contain the </w:t>
      </w:r>
      <w:proofErr w:type="spellStart"/>
      <w:r>
        <w:t>QoP</w:t>
      </w:r>
      <w:proofErr w:type="spellEnd"/>
      <w:r>
        <w:t>.</w:t>
      </w:r>
      <w:r w:rsidR="00ED599E">
        <w:t xml:space="preserve"> </w:t>
      </w:r>
      <w:r w:rsidR="00ED599E" w:rsidRPr="006664B0">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1"/>
        </w:numPr>
      </w:pPr>
      <w:r>
        <w:t xml:space="preserve">The </w:t>
      </w:r>
      <w:r w:rsidR="0093602A">
        <w:t>H</w:t>
      </w:r>
      <w:r>
        <w:t xml:space="preserve">-SPC accepts the service request for a SUPL session from the </w:t>
      </w:r>
      <w:r w:rsidR="0093602A">
        <w:t>H</w:t>
      </w:r>
      <w:r>
        <w:t>-SLC with a PRES message containing the session-id2.</w:t>
      </w:r>
      <w:r w:rsidR="00ED599E" w:rsidRPr="006664B0">
        <w:t xml:space="preserve">The H-SPC MAY include a preferred positioning method in the PRES. The H-SPC MAY include its supported positioning methods in the PRES.  </w:t>
      </w:r>
    </w:p>
    <w:p w:rsidR="00BF61BE" w:rsidRDefault="00BF61BE" w:rsidP="00BF61BE">
      <w:pPr>
        <w:numPr>
          <w:ilvl w:val="0"/>
          <w:numId w:val="51"/>
        </w:numPr>
      </w:pPr>
      <w:r>
        <w:t>Consistent with the SET capabilities received in step E</w:t>
      </w:r>
      <w:r w:rsidR="00F25491">
        <w:t>,</w:t>
      </w:r>
      <w:r>
        <w:t xml:space="preserve"> the H-SLC determines a </w:t>
      </w:r>
      <w:proofErr w:type="spellStart"/>
      <w:r>
        <w:t>posmethod</w:t>
      </w:r>
      <w:proofErr w:type="spellEnd"/>
      <w:r>
        <w:t xml:space="preserve"> to be used for the area event triggered session</w:t>
      </w:r>
      <w:r w:rsidR="00ED599E" w:rsidRPr="00ED599E">
        <w:t xml:space="preserve">. If the H-SPC included a list of supported </w:t>
      </w:r>
      <w:proofErr w:type="spellStart"/>
      <w:r w:rsidR="00ED599E" w:rsidRPr="00ED599E">
        <w:t>posmethods</w:t>
      </w:r>
      <w:proofErr w:type="spellEnd"/>
      <w:r w:rsidR="00ED599E" w:rsidRPr="00ED599E">
        <w:t xml:space="preserve"> in step I, the chosen </w:t>
      </w:r>
      <w:proofErr w:type="spellStart"/>
      <w:r w:rsidR="00ED599E" w:rsidRPr="00ED599E">
        <w:t>posmethod</w:t>
      </w:r>
      <w:proofErr w:type="spellEnd"/>
      <w:r w:rsidR="00ED599E" w:rsidRPr="00ED599E">
        <w:t xml:space="preserve"> SHALL be on this list.  The H-SLC </w:t>
      </w:r>
      <w:r>
        <w:t xml:space="preserve">indicates its readiness for an area event triggered session by sending a SUPL </w:t>
      </w:r>
      <w:r>
        <w:lastRenderedPageBreak/>
        <w:t xml:space="preserve">TRIGGERED RESPONSE message back to the SET. The SUPL TRIGGERED RESPONSE message to the SET includes at a minimum the session-id, </w:t>
      </w:r>
      <w:proofErr w:type="spellStart"/>
      <w:r>
        <w:t>posmethod</w:t>
      </w:r>
      <w:proofErr w:type="spellEnd"/>
      <w:r>
        <w:t>, H-SPC address</w:t>
      </w:r>
      <w:r w:rsidR="0093602A">
        <w:t>,</w:t>
      </w:r>
      <w:r>
        <w:t xml:space="preserve"> area event trigger parameters</w:t>
      </w:r>
      <w:r w:rsidR="0093602A">
        <w:t xml:space="preserve">, </w:t>
      </w:r>
      <w:proofErr w:type="spellStart"/>
      <w:r w:rsidR="0093602A">
        <w:t>SPC_SET_Key</w:t>
      </w:r>
      <w:proofErr w:type="spellEnd"/>
      <w:r w:rsidR="0093602A">
        <w:t xml:space="preserve"> and SPC-TID</w:t>
      </w:r>
      <w:r>
        <w:t xml:space="preserve">. </w:t>
      </w:r>
      <w:r>
        <w:rPr>
          <w:rFonts w:hint="eastAsia"/>
        </w:rPr>
        <w:t>The SUPL TRIGGERED RESPONSE message may contain the area ids of the specified area for the area event triggered session.</w:t>
      </w:r>
      <w:r>
        <w:t xml:space="preserve"> </w:t>
      </w:r>
    </w:p>
    <w:p w:rsidR="00BF61BE" w:rsidRDefault="00BF61BE" w:rsidP="00BF61BE">
      <w:pPr>
        <w:numPr>
          <w:ilvl w:val="0"/>
          <w:numId w:val="51"/>
        </w:numPr>
      </w:pPr>
      <w:r>
        <w:t xml:space="preserve">The H-SLC informs the SUPL Agent in an MLP TLRA message that the triggered location response request has been accepted and also includes a </w:t>
      </w:r>
      <w:proofErr w:type="spellStart"/>
      <w:r>
        <w:t>req_id</w:t>
      </w:r>
      <w:proofErr w:type="spellEnd"/>
      <w:r>
        <w:t xml:space="preserve">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2734D0">
        <w:t>5</w:t>
      </w:r>
      <w:r>
        <w:t>:</w:t>
      </w:r>
      <w:r w:rsidR="00C96464">
        <w:tab/>
      </w:r>
      <w:r w:rsidR="003B2E5F">
        <w:t>The MLP TLRA may be sent earlier at any time after the H-SLP receives the MLP TLRR</w:t>
      </w:r>
      <w:r>
        <w:t>.</w:t>
      </w:r>
    </w:p>
    <w:p w:rsidR="00BF61BE" w:rsidRDefault="00BF61BE" w:rsidP="00BF61BE">
      <w:pPr>
        <w:numPr>
          <w:ilvl w:val="0"/>
          <w:numId w:val="51"/>
        </w:numPr>
      </w:pPr>
      <w:r>
        <w:rPr>
          <w:rFonts w:hint="eastAsia"/>
        </w:rPr>
        <w:t xml:space="preserve">If the area ids are downloaded in step J,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w:t>
      </w:r>
      <w:proofErr w:type="spellStart"/>
      <w:r>
        <w:t>QoP</w:t>
      </w:r>
      <w:proofErr w:type="spellEnd"/>
      <w:r>
        <w:t xml:space="preserve">, the H-SPC </w:t>
      </w:r>
      <w:r w:rsidR="009564B2">
        <w:t xml:space="preserve">MAY </w:t>
      </w:r>
      <w:r>
        <w:t>directly proceed to step R.</w:t>
      </w:r>
    </w:p>
    <w:p w:rsidR="00BF61BE" w:rsidRDefault="00BF61BE" w:rsidP="00BF61BE">
      <w:pPr>
        <w:numPr>
          <w:ilvl w:val="0"/>
          <w:numId w:val="51"/>
        </w:numPr>
      </w:pPr>
      <w:r>
        <w:t>To translate the lid received in step L into a coarse position, the H-SPC sends a PLREQ message to the H-SLC. The PLREQ message contains the session-id2 and the lid.</w:t>
      </w:r>
    </w:p>
    <w:p w:rsidR="00BF61BE" w:rsidRDefault="00BF61BE" w:rsidP="00BF61BE">
      <w:pPr>
        <w:numPr>
          <w:ilvl w:val="0"/>
          <w:numId w:val="51"/>
        </w:numPr>
      </w:pPr>
      <w:r>
        <w:t>To obtain a coarse position the H-SLC sends an RLP SRLIR message to the V-SL</w:t>
      </w:r>
      <w:r w:rsidR="00F25491">
        <w:t>C</w:t>
      </w:r>
      <w:r>
        <w:t>.</w:t>
      </w:r>
    </w:p>
    <w:p w:rsidR="00BF61BE" w:rsidRDefault="00BF61BE" w:rsidP="00BF61BE">
      <w:pPr>
        <w:numPr>
          <w:ilvl w:val="0"/>
          <w:numId w:val="51"/>
        </w:numPr>
      </w:pPr>
      <w:r>
        <w:t>The V-SL</w:t>
      </w:r>
      <w:r w:rsidR="00F25491">
        <w:t>C</w:t>
      </w:r>
      <w:r>
        <w:t xml:space="preserve"> translates the received lid into a position estimate and returns the result to the H-SLC in an RLP SRLIA message.</w:t>
      </w:r>
    </w:p>
    <w:p w:rsidR="00BF61BE" w:rsidRDefault="00BF61BE" w:rsidP="00BF61BE">
      <w:pPr>
        <w:numPr>
          <w:ilvl w:val="0"/>
          <w:numId w:val="51"/>
        </w:numPr>
      </w:pPr>
      <w:r>
        <w:t xml:space="preserve">The H-SLC reports the coarse position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9564B2">
        <w:t xml:space="preserve">MAY </w:t>
      </w:r>
      <w:r>
        <w:t>directly proceed to step R and not engage in a SUPL POS session.</w:t>
      </w:r>
    </w:p>
    <w:p w:rsidR="00BF61BE" w:rsidRDefault="00472146" w:rsidP="00BF61BE">
      <w:pPr>
        <w:numPr>
          <w:ilvl w:val="0"/>
          <w:numId w:val="51"/>
        </w:numPr>
      </w:pPr>
      <w:r w:rsidRPr="00472146">
        <w:t xml:space="preserve">Based on the SUPL POS INIT message including </w:t>
      </w:r>
      <w:proofErr w:type="spellStart"/>
      <w:r w:rsidRPr="00472146">
        <w:t>posmethod</w:t>
      </w:r>
      <w:proofErr w:type="spellEnd"/>
      <w:r w:rsidRPr="00472146">
        <w:t xml:space="preserve">(s) supported by the SET the H-SPC SHALL determine the </w:t>
      </w:r>
      <w:proofErr w:type="spellStart"/>
      <w:r w:rsidRPr="00472146">
        <w:t>posmethod</w:t>
      </w:r>
      <w:proofErr w:type="spellEnd"/>
      <w:r w:rsidRPr="00472146">
        <w:t xml:space="preserve">. If the H-SLC included its approved positioning methods in step H,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1"/>
        </w:numPr>
      </w:pPr>
      <w:r>
        <w:t>The H-SPC may optionally inform the H-SLC about the position fix or assistance data delivery process performed in step Q. To this end the H-SPC sends a PRPT message to the H-SLC. PRPT contains at least session-id2</w:t>
      </w:r>
    </w:p>
    <w:p w:rsidR="00BF61BE" w:rsidRDefault="00BF61BE" w:rsidP="00BF61BE">
      <w:pPr>
        <w:numPr>
          <w:ilvl w:val="0"/>
          <w:numId w:val="51"/>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w:t>
      </w:r>
      <w:r>
        <w:t>t if the position estimate is calculated in the H-SPC and therefore needs to be sent to the SET.</w:t>
      </w:r>
    </w:p>
    <w:p w:rsidR="00BF61BE" w:rsidRDefault="00BF61BE" w:rsidP="00BF61BE">
      <w:pPr>
        <w:numPr>
          <w:ilvl w:val="0"/>
          <w:numId w:val="51"/>
        </w:numPr>
      </w:pPr>
      <w:r>
        <w:t xml:space="preserve">The SET compares the calculated position estimate with the event area to check if the event trigger condition has been met. If no area event is triggered, the SET SHALL return to step L. If an area event is triggered, the SET SHALL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BF61BE" w:rsidRDefault="00BF61BE" w:rsidP="00BF61BE">
      <w:pPr>
        <w:numPr>
          <w:ilvl w:val="0"/>
          <w:numId w:val="51"/>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1"/>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V or steps L to T depending on whether or not the area event condition has been met.</w:t>
      </w:r>
      <w:r w:rsidR="000E1F06">
        <w:t xml:space="preserve"> Note that in this case, step U occurs only after the minimum time between reports has elapsed.</w:t>
      </w:r>
    </w:p>
    <w:p w:rsidR="00BF61BE" w:rsidRDefault="00BF61BE" w:rsidP="00BF61BE">
      <w:pPr>
        <w:numPr>
          <w:ilvl w:val="0"/>
          <w:numId w:val="51"/>
        </w:numPr>
      </w:pPr>
      <w:r>
        <w:lastRenderedPageBreak/>
        <w:t>When the last report has been sent, the</w:t>
      </w:r>
      <w:r w:rsidR="00B131A5">
        <w:t xml:space="preserve"> H-SLC informs the V-SL</w:t>
      </w:r>
      <w:r w:rsidR="00F25491">
        <w:t>C</w:t>
      </w:r>
      <w:r w:rsidR="00B131A5">
        <w:t xml:space="preserve"> about the end of the area event triggered session by sending a SUPL END message using an RLP SSRP tunnel message to the V-SLC.  </w:t>
      </w:r>
    </w:p>
    <w:p w:rsidR="00BF61BE" w:rsidRDefault="00B131A5" w:rsidP="00BF61BE">
      <w:pPr>
        <w:numPr>
          <w:ilvl w:val="0"/>
          <w:numId w:val="51"/>
        </w:numPr>
      </w:pPr>
      <w:r>
        <w:t>The H-SLC informs the H-SPC about the end of the area event triggered session via a PEND message. The PEND contains the session-id2.</w:t>
      </w:r>
    </w:p>
    <w:p w:rsidR="00BF61BE" w:rsidRDefault="00B131A5" w:rsidP="00BF61BE">
      <w:pPr>
        <w:numPr>
          <w:ilvl w:val="0"/>
          <w:numId w:val="51"/>
        </w:numPr>
      </w:pPr>
      <w:r>
        <w:t>The H-SLC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_Ref145335612 \h </w:instrText>
      </w:r>
      <w:r>
        <w:fldChar w:fldCharType="separate"/>
      </w:r>
      <w:r w:rsidR="001D2845">
        <w:t xml:space="preserve">Figure </w:t>
      </w:r>
      <w:r w:rsidR="001D2845">
        <w:rPr>
          <w:noProof/>
        </w:rPr>
        <w:t>64</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Pr="00290D92" w:rsidRDefault="00BF61BE" w:rsidP="00F25491">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L to S are performed.</w:t>
      </w:r>
    </w:p>
    <w:p w:rsidR="00BF61BE" w:rsidRDefault="00BF61BE" w:rsidP="001A1B12">
      <w:pPr>
        <w:pStyle w:val="Heading2"/>
        <w:rPr>
          <w:rFonts w:cs="Arial"/>
          <w:lang w:val="en-US"/>
        </w:rPr>
      </w:pPr>
      <w:bookmarkStart w:id="2313" w:name="_Toc156896149"/>
      <w:bookmarkStart w:id="2314" w:name="_Toc22551475"/>
      <w:r>
        <w:rPr>
          <w:rFonts w:cs="Arial"/>
          <w:lang w:val="en-US"/>
        </w:rPr>
        <w:t>SET Initiated – Proxy mode</w:t>
      </w:r>
      <w:bookmarkEnd w:id="2313"/>
      <w:bookmarkEnd w:id="2314"/>
    </w:p>
    <w:p w:rsidR="00BF61BE" w:rsidRDefault="00BF61BE" w:rsidP="00BF61BE">
      <w:r>
        <w:t xml:space="preserve">This </w:t>
      </w:r>
      <w:r w:rsidR="00C80EF7">
        <w:t xml:space="preserve">section </w:t>
      </w:r>
      <w:r>
        <w:t xml:space="preserve">describes the </w:t>
      </w:r>
      <w:r w:rsidR="004C0C50">
        <w:t>flow</w:t>
      </w:r>
      <w:r>
        <w:t>s for SET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1"/>
        </w:numPr>
        <w:rPr>
          <w:lang w:val="en-US"/>
        </w:rPr>
      </w:pPr>
      <w:bookmarkStart w:id="2315" w:name="_Toc151446151"/>
      <w:bookmarkStart w:id="2316" w:name="_Toc151774632"/>
      <w:bookmarkStart w:id="2317" w:name="_Toc151778457"/>
      <w:bookmarkStart w:id="2318" w:name="_Toc156896150"/>
      <w:bookmarkStart w:id="2319" w:name="_Toc22551476"/>
      <w:bookmarkEnd w:id="2315"/>
      <w:bookmarkEnd w:id="2316"/>
      <w:bookmarkEnd w:id="2317"/>
      <w:r>
        <w:rPr>
          <w:lang w:val="en-US"/>
        </w:rPr>
        <w:lastRenderedPageBreak/>
        <w:t>Non-Roaming Successful Case</w:t>
      </w:r>
      <w:bookmarkEnd w:id="2318"/>
      <w:bookmarkEnd w:id="2319"/>
    </w:p>
    <w:p w:rsidR="00BF61BE" w:rsidRDefault="00456284" w:rsidP="00BF61BE">
      <w:pPr>
        <w:pStyle w:val="Figure"/>
      </w:pPr>
      <w:r w:rsidRPr="00DB6FAF">
        <w:object w:dxaOrig="8669" w:dyaOrig="10874">
          <v:shape id="_x0000_i1089" type="#_x0000_t75" style="width:390pt;height:489.3pt" o:ole="">
            <v:imagedata r:id="rId171" o:title=""/>
          </v:shape>
          <o:OLEObject Type="Embed" ProgID="Visio.Drawing.11" ShapeID="_x0000_i1089" DrawAspect="Content" ObjectID="_1633845614" r:id="rId172"/>
        </w:object>
      </w:r>
    </w:p>
    <w:p w:rsidR="00BF61BE" w:rsidRDefault="00BF61BE" w:rsidP="001A1B12">
      <w:pPr>
        <w:pStyle w:val="Caption"/>
        <w:outlineLvl w:val="0"/>
      </w:pPr>
      <w:bookmarkStart w:id="2320" w:name="_Ref145335635"/>
      <w:bookmarkStart w:id="2321" w:name="_Toc156896264"/>
      <w:bookmarkStart w:id="2322" w:name="_Toc2255137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65</w:t>
      </w:r>
      <w:r w:rsidR="0014721D">
        <w:rPr>
          <w:noProof/>
        </w:rPr>
        <w:fldChar w:fldCharType="end"/>
      </w:r>
      <w:bookmarkEnd w:id="2320"/>
      <w:r>
        <w:t>: SET Initiated Area Event Trigger Service Non-Roaming Successful Case – Proxy Mode</w:t>
      </w:r>
      <w:bookmarkEnd w:id="2321"/>
      <w:bookmarkEnd w:id="2322"/>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2"/>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2"/>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w:t>
      </w:r>
      <w:r>
        <w:lastRenderedPageBreak/>
        <w:t>positioning methods (e.g., SET-Assisted A-GPS, SET-Based A-GPS) and associated positioning protocols (e.g., RRLP, RRC, TIA-801</w:t>
      </w:r>
      <w:r w:rsidR="00456284">
        <w:t xml:space="preserve"> or </w:t>
      </w:r>
      <w:r w:rsidR="00B63F81">
        <w:t>LPP/</w:t>
      </w:r>
      <w:proofErr w:type="spellStart"/>
      <w:r w:rsidR="00B63F81">
        <w:t>LPPe</w:t>
      </w:r>
      <w:proofErr w:type="spellEnd"/>
      <w:r>
        <w:t>).</w:t>
      </w:r>
    </w:p>
    <w:p w:rsidR="00BF61BE" w:rsidRDefault="00BF61BE" w:rsidP="00BF61BE">
      <w:pPr>
        <w:numPr>
          <w:ilvl w:val="0"/>
          <w:numId w:val="52"/>
        </w:numPr>
      </w:pPr>
      <w:r>
        <w:t xml:space="preserve">The H-SLP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2"/>
        </w:numPr>
      </w:pPr>
      <w:r>
        <w:t xml:space="preserve">The H-SLC requests service from the H-SPC for an area event triggered SUPL session by sending a PREQ message containing the session-id2, the </w:t>
      </w:r>
      <w:r w:rsidR="00991CEE">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991CEE" w:rsidRPr="00991CEE">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2"/>
        </w:numPr>
      </w:pPr>
      <w:r>
        <w:t>The H-SPC accepts the service request for a SUPL session from the H-SLC with a PRES message containing the session-id2.</w:t>
      </w:r>
      <w:r w:rsidR="00991CEE" w:rsidRPr="00991CEE">
        <w:t xml:space="preserve"> The H-SPC MAY include a preferred positioning method in the PRES. The H-SPC MAY include its supported positioning methods in the PRES.  </w:t>
      </w:r>
    </w:p>
    <w:p w:rsidR="00BF61BE" w:rsidRDefault="00BF61BE" w:rsidP="00BF61BE">
      <w:pPr>
        <w:numPr>
          <w:ilvl w:val="0"/>
          <w:numId w:val="52"/>
        </w:numPr>
      </w:pPr>
      <w:r>
        <w:t xml:space="preserve">Consistent with the SUPL TRIGGERED START message including the SET capabilities of the SET, the H-SLC </w:t>
      </w:r>
      <w:r w:rsidR="000E60E5">
        <w:t xml:space="preserve">MAY </w:t>
      </w:r>
      <w:r>
        <w:t xml:space="preserve">determine the </w:t>
      </w:r>
      <w:proofErr w:type="spellStart"/>
      <w:r>
        <w:t>posmethod</w:t>
      </w:r>
      <w:proofErr w:type="spellEnd"/>
      <w:r>
        <w:t>.</w:t>
      </w:r>
      <w:r w:rsidR="000E60E5" w:rsidRPr="000E60E5">
        <w:t xml:space="preserve"> If the H-SPC included a list of supported </w:t>
      </w:r>
      <w:proofErr w:type="spellStart"/>
      <w:r w:rsidR="000E60E5" w:rsidRPr="000E60E5">
        <w:t>posmethods</w:t>
      </w:r>
      <w:proofErr w:type="spellEnd"/>
      <w:r w:rsidR="000E60E5" w:rsidRPr="000E60E5">
        <w:t xml:space="preserve"> in step E, the chosen </w:t>
      </w:r>
      <w:proofErr w:type="spellStart"/>
      <w:r w:rsidR="000E60E5" w:rsidRPr="000E60E5">
        <w:t>posmethod</w:t>
      </w:r>
      <w:proofErr w:type="spellEnd"/>
      <w:r w:rsidR="000E60E5" w:rsidRPr="000E60E5">
        <w:t xml:space="preserve"> SHALL be on this list.</w:t>
      </w:r>
      <w:r>
        <w:t xml:space="preserve"> If required for the </w:t>
      </w:r>
      <w:proofErr w:type="spellStart"/>
      <w:r>
        <w:t>posmethod</w:t>
      </w:r>
      <w:proofErr w:type="spellEnd"/>
      <w:r>
        <w:t>, the H-SLC SHALL use the supported positioning protocol (e.g., RRLP, RRC, TIA-801</w:t>
      </w:r>
      <w:r w:rsidR="00456284">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w:t>
      </w:r>
    </w:p>
    <w:p w:rsidR="00BF61BE" w:rsidRDefault="00BF61BE" w:rsidP="00BF61BE">
      <w:pPr>
        <w:numPr>
          <w:ilvl w:val="0"/>
          <w:numId w:val="52"/>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C80EF7">
        <w:t xml:space="preserve">any </w:t>
      </w:r>
      <w:r>
        <w:t xml:space="preserve">required </w:t>
      </w:r>
      <w:proofErr w:type="spellStart"/>
      <w:r>
        <w:t>QoP</w:t>
      </w:r>
      <w:proofErr w:type="spellEnd"/>
      <w:r>
        <w:t xml:space="preserve">, the H-SLP </w:t>
      </w:r>
      <w:r w:rsidR="009331E7">
        <w:t xml:space="preserve">MAY </w:t>
      </w:r>
      <w:r>
        <w:t xml:space="preserve">directly proceed to step M and not engage in a SUPL POS session. </w:t>
      </w:r>
    </w:p>
    <w:p w:rsidR="00BF61BE" w:rsidRDefault="00BF61BE" w:rsidP="00BF61BE">
      <w:pPr>
        <w:numPr>
          <w:ilvl w:val="0"/>
          <w:numId w:val="52"/>
        </w:numPr>
      </w:pPr>
      <w:r>
        <w:t>The H-SLC sends a PINIT message to the H-SPC including session-id2, location id and SET capabilities.</w:t>
      </w:r>
      <w:r w:rsidR="00933C9E" w:rsidRPr="00933C9E">
        <w:t xml:space="preserve"> The H-SLC MAY include a </w:t>
      </w:r>
      <w:proofErr w:type="spellStart"/>
      <w:r w:rsidR="00933C9E" w:rsidRPr="00933C9E">
        <w:t>posmethod</w:t>
      </w:r>
      <w:proofErr w:type="spellEnd"/>
      <w:r w:rsidR="00933C9E" w:rsidRPr="00933C9E">
        <w:t xml:space="preserve"> in the PINIT. This </w:t>
      </w:r>
      <w:proofErr w:type="spellStart"/>
      <w:r w:rsidR="00933C9E" w:rsidRPr="00933C9E">
        <w:t>posmethod</w:t>
      </w:r>
      <w:proofErr w:type="spellEnd"/>
      <w:r w:rsidR="00933C9E" w:rsidRPr="00933C9E">
        <w:t xml:space="preserve"> may either be the </w:t>
      </w:r>
      <w:proofErr w:type="spellStart"/>
      <w:r w:rsidR="00933C9E" w:rsidRPr="00933C9E">
        <w:t>posmethod</w:t>
      </w:r>
      <w:proofErr w:type="spellEnd"/>
      <w:r w:rsidR="00933C9E" w:rsidRPr="00933C9E">
        <w:t xml:space="preserve"> recommended by the H-SPC in step E, or a different </w:t>
      </w:r>
      <w:proofErr w:type="spellStart"/>
      <w:r w:rsidR="00933C9E" w:rsidRPr="00933C9E">
        <w:t>posmethod</w:t>
      </w:r>
      <w:proofErr w:type="spellEnd"/>
      <w:r w:rsidR="00933C9E" w:rsidRPr="00933C9E">
        <w:t xml:space="preserve"> of the H-SLC’s choosing, as long as it is one supported by the H-SPC. </w:t>
      </w:r>
      <w:r>
        <w:t xml:space="preserve"> Based on the PINIT message including </w:t>
      </w:r>
      <w:r w:rsidR="00933C9E">
        <w:t>the SET capabilities</w:t>
      </w:r>
      <w:r>
        <w:t xml:space="preserve">, the H-SPC SHALL determine the </w:t>
      </w:r>
      <w:proofErr w:type="spellStart"/>
      <w:r>
        <w:t>posmethod</w:t>
      </w:r>
      <w:proofErr w:type="spellEnd"/>
      <w:r>
        <w:t>.</w:t>
      </w:r>
      <w:r w:rsidR="00933C9E" w:rsidRPr="00933C9E">
        <w:t xml:space="preserve"> If a </w:t>
      </w:r>
      <w:proofErr w:type="spellStart"/>
      <w:r w:rsidR="00933C9E" w:rsidRPr="00933C9E">
        <w:t>posmethod</w:t>
      </w:r>
      <w:proofErr w:type="spellEnd"/>
      <w:r w:rsidR="00933C9E" w:rsidRPr="00933C9E">
        <w:t xml:space="preserve"> has been included in the PINIT by the H-SLC, the H-SPC SHALL use that </w:t>
      </w:r>
      <w:proofErr w:type="spellStart"/>
      <w:r w:rsidR="00933C9E" w:rsidRPr="00933C9E">
        <w:t>posmethod</w:t>
      </w:r>
      <w:proofErr w:type="spellEnd"/>
      <w:r w:rsidR="00933C9E" w:rsidRPr="00933C9E">
        <w:t xml:space="preserve">, unless it does not meet the SET capabilities. If no </w:t>
      </w:r>
      <w:proofErr w:type="spellStart"/>
      <w:r w:rsidR="00933C9E" w:rsidRPr="00933C9E">
        <w:t>posmethod</w:t>
      </w:r>
      <w:proofErr w:type="spellEnd"/>
      <w:r w:rsidR="00933C9E" w:rsidRPr="00933C9E">
        <w:t xml:space="preserve"> parameter was included in the PINIT, the H-SPC shall choose any </w:t>
      </w:r>
      <w:proofErr w:type="spellStart"/>
      <w:r w:rsidR="00933C9E" w:rsidRPr="00933C9E">
        <w:t>posmethod</w:t>
      </w:r>
      <w:proofErr w:type="spellEnd"/>
      <w:r w:rsidR="00933C9E" w:rsidRPr="00933C9E">
        <w:t xml:space="preserve"> in line with the SET capabilities which was approved by the H-SLC in step D.</w:t>
      </w:r>
      <w:r>
        <w:t xml:space="preserve"> If a coarse position calculated based on information received in the PINIT message is available that meets the required </w:t>
      </w:r>
      <w:proofErr w:type="spellStart"/>
      <w:r>
        <w:t>QoP</w:t>
      </w:r>
      <w:proofErr w:type="spellEnd"/>
      <w:r>
        <w:t xml:space="preserve">, the H-SPC </w:t>
      </w:r>
      <w:r w:rsidR="009331E7">
        <w:t xml:space="preserve">MAY </w:t>
      </w:r>
      <w:r>
        <w:t>directly proceed to step L and not engage in a SUPL POS session.</w:t>
      </w:r>
    </w:p>
    <w:p w:rsidR="00BF61BE" w:rsidRDefault="00BF61BE" w:rsidP="00BF61BE">
      <w:pPr>
        <w:numPr>
          <w:ilvl w:val="0"/>
          <w:numId w:val="52"/>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2"/>
        </w:numPr>
      </w:pPr>
      <w:r>
        <w:t xml:space="preserve">This step is conditional and only occurs if step I was performed. The H-SLC calculates a coarse position based on lid and reports the result back to the H-SPC in a PLRES message. PLRES contains the session-id2 and the </w:t>
      </w:r>
      <w:proofErr w:type="spellStart"/>
      <w:r>
        <w:t>posresult</w:t>
      </w:r>
      <w:proofErr w:type="spellEnd"/>
      <w:r>
        <w:t xml:space="preserve">. If the coarse position meets the required </w:t>
      </w:r>
      <w:proofErr w:type="spellStart"/>
      <w:r>
        <w:t>QoP</w:t>
      </w:r>
      <w:proofErr w:type="spellEnd"/>
      <w:r>
        <w:t xml:space="preserve">, the H-SPC </w:t>
      </w:r>
      <w:r w:rsidR="009331E7">
        <w:t xml:space="preserve">MAY </w:t>
      </w:r>
      <w:r>
        <w:t>directly proceed to step L and not engage in a SUPL POS session.</w:t>
      </w:r>
    </w:p>
    <w:p w:rsidR="00BF61BE" w:rsidRDefault="00BF61BE" w:rsidP="00BF61BE">
      <w:pPr>
        <w:numPr>
          <w:ilvl w:val="0"/>
          <w:numId w:val="52"/>
        </w:numPr>
      </w:pPr>
      <w:r>
        <w:lastRenderedPageBreak/>
        <w:t>The SET and the H-SPC exchange several successive positioning procedure messages. Thereby the positioning procedure payload (RRLP/RRC/TIA-801</w:t>
      </w:r>
      <w:r w:rsidR="00456284">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456284">
        <w:t>/</w:t>
      </w:r>
      <w:r w:rsidR="00B63F81">
        <w:t>LPP/</w:t>
      </w:r>
      <w:proofErr w:type="spellStart"/>
      <w:r w:rsidR="00B63F81">
        <w:t>LPPe</w:t>
      </w:r>
      <w:proofErr w:type="spellEnd"/>
      <w:r>
        <w:t>). The positioning procedure payload (RRLP/RRC/TIA-801</w:t>
      </w:r>
      <w:r w:rsidR="00456284">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2"/>
        </w:numPr>
      </w:pPr>
      <w:r>
        <w:t>Once the position calculation is complete the H-SPC sends a PRPT message</w:t>
      </w:r>
      <w:r w:rsidDel="00737947">
        <w:t xml:space="preserve"> </w:t>
      </w:r>
      <w:r>
        <w:t>to the H-SLC. PRPT contains the session-id2 and the position result if calculated in the H-SPC.</w:t>
      </w:r>
    </w:p>
    <w:p w:rsidR="00BF61BE" w:rsidRDefault="00BF61BE" w:rsidP="00BF61BE">
      <w:pPr>
        <w:numPr>
          <w:ilvl w:val="0"/>
          <w:numId w:val="52"/>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rsidDel="00091589">
        <w:t xml:space="preserve"> </w:t>
      </w:r>
      <w:r>
        <w:t>if the position estimate is calculated in the H-SPC and therefore needs to be sent to the SET.</w:t>
      </w:r>
    </w:p>
    <w:p w:rsidR="00BF61BE" w:rsidRDefault="00BF61BE" w:rsidP="00BF61BE">
      <w:pPr>
        <w:numPr>
          <w:ilvl w:val="0"/>
          <w:numId w:val="52"/>
        </w:numPr>
      </w:pPr>
      <w:r>
        <w:t>The SET compares the calculated position estimate with the event area to check if the event trigger condition has been met.</w:t>
      </w:r>
    </w:p>
    <w:p w:rsidR="00BF61BE" w:rsidRDefault="00BF61BE" w:rsidP="00BF61BE">
      <w:pPr>
        <w:numPr>
          <w:ilvl w:val="0"/>
          <w:numId w:val="52"/>
        </w:numPr>
      </w:pPr>
      <w:r>
        <w:t>If the area event was triggered the SET forwards the calculated position estimate to the internal SUPL Agent.</w:t>
      </w:r>
    </w:p>
    <w:p w:rsidR="00BF61BE" w:rsidRDefault="00BF61BE" w:rsidP="00BF61BE">
      <w:pPr>
        <w:numPr>
          <w:ilvl w:val="0"/>
          <w:numId w:val="52"/>
        </w:numPr>
      </w:pPr>
      <w:r>
        <w:t>If the SET decides to end the triggered session the SET proceeds to step Q. Otherwise whenever the area event trigger mechanism in the SET indicates that a new position fix has to be performed, steps G to O are repeated.</w:t>
      </w:r>
    </w:p>
    <w:p w:rsidR="00BF61BE" w:rsidRDefault="00BF61BE" w:rsidP="00BF61BE">
      <w:pPr>
        <w:numPr>
          <w:ilvl w:val="0"/>
          <w:numId w:val="52"/>
        </w:numPr>
      </w:pPr>
      <w:r>
        <w:t>The SET ends the triggered session by sending a SUPL END message to the H-SLC.</w:t>
      </w:r>
    </w:p>
    <w:p w:rsidR="00BF61BE" w:rsidRDefault="00BF61BE" w:rsidP="00BF61BE">
      <w:pPr>
        <w:numPr>
          <w:ilvl w:val="0"/>
          <w:numId w:val="52"/>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_Ref145335635 \h </w:instrText>
      </w:r>
      <w:r>
        <w:fldChar w:fldCharType="separate"/>
      </w:r>
      <w:r w:rsidR="001D2845">
        <w:t xml:space="preserve">Figure </w:t>
      </w:r>
      <w:r w:rsidR="001D2845">
        <w:rPr>
          <w:noProof/>
        </w:rPr>
        <w:t>65</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K is not performed for cell-id based positioning methods. </w:t>
      </w:r>
    </w:p>
    <w:p w:rsidR="00BF61BE" w:rsidRDefault="00BF61BE" w:rsidP="00BF61BE">
      <w:pPr>
        <w:pStyle w:val="Bullet1"/>
      </w:pPr>
      <w:r>
        <w:t>Steps H, I and J may or may not be performed for cell-id based positioning methods.</w:t>
      </w:r>
    </w:p>
    <w:p w:rsidR="00BF61BE" w:rsidRPr="007B4368"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M are performed.</w:t>
      </w:r>
    </w:p>
    <w:p w:rsidR="00BF61BE" w:rsidRDefault="00BF61BE" w:rsidP="001A1B12">
      <w:pPr>
        <w:pStyle w:val="Heading3"/>
        <w:rPr>
          <w:rFonts w:cs="Arial"/>
          <w:lang w:val="en-US"/>
        </w:rPr>
      </w:pPr>
      <w:bookmarkStart w:id="2323" w:name="_Toc22551477"/>
      <w:bookmarkStart w:id="2324" w:name="_Toc156896151"/>
      <w:r>
        <w:rPr>
          <w:rFonts w:cs="Arial"/>
          <w:lang w:val="en-US"/>
        </w:rPr>
        <w:t xml:space="preserve">Roaming </w:t>
      </w:r>
      <w:r w:rsidR="0022416A">
        <w:rPr>
          <w:rFonts w:cs="Arial"/>
          <w:lang w:val="en-US"/>
        </w:rPr>
        <w:t>with V</w:t>
      </w:r>
      <w:r w:rsidR="00ED603B">
        <w:rPr>
          <w:rFonts w:cs="Arial"/>
          <w:lang w:val="en-US"/>
        </w:rPr>
        <w:t>-</w:t>
      </w:r>
      <w:r w:rsidR="0022416A">
        <w:rPr>
          <w:rFonts w:cs="Arial"/>
          <w:lang w:val="en-US"/>
        </w:rPr>
        <w:t xml:space="preserve">SLP Positioning </w:t>
      </w:r>
      <w:r>
        <w:rPr>
          <w:rFonts w:cs="Arial"/>
          <w:lang w:val="en-US"/>
        </w:rPr>
        <w:t>Successful Case</w:t>
      </w:r>
      <w:bookmarkEnd w:id="2323"/>
      <w:r>
        <w:rPr>
          <w:rFonts w:cs="Arial"/>
          <w:lang w:val="en-US"/>
        </w:rPr>
        <w:t xml:space="preserve"> </w:t>
      </w:r>
      <w:bookmarkEnd w:id="2324"/>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6284" w:rsidP="00BF61BE">
      <w:pPr>
        <w:pStyle w:val="Figure"/>
      </w:pPr>
      <w:r>
        <w:object w:dxaOrig="8444" w:dyaOrig="11955">
          <v:shape id="_x0000_i1090" type="#_x0000_t75" style="width:380.1pt;height:537.9pt" o:ole="">
            <v:imagedata r:id="rId173" o:title=""/>
          </v:shape>
          <o:OLEObject Type="Embed" ProgID="Visio.Drawing.11" ShapeID="_x0000_i1090" DrawAspect="Content" ObjectID="_1633845615" r:id="rId174"/>
        </w:object>
      </w:r>
    </w:p>
    <w:p w:rsidR="00BF61BE" w:rsidRDefault="00BF61BE" w:rsidP="001A1B12">
      <w:pPr>
        <w:pStyle w:val="Caption"/>
        <w:outlineLvl w:val="0"/>
      </w:pPr>
      <w:bookmarkStart w:id="2325" w:name="_Ref145335659"/>
      <w:bookmarkStart w:id="2326" w:name="_Toc156896265"/>
      <w:bookmarkStart w:id="2327" w:name="_Toc2255137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66</w:t>
      </w:r>
      <w:r w:rsidR="0014721D">
        <w:rPr>
          <w:noProof/>
        </w:rPr>
        <w:fldChar w:fldCharType="end"/>
      </w:r>
      <w:bookmarkEnd w:id="2325"/>
      <w:r>
        <w:t>: SET Initiated Area Event Trigger Service Roaming Successful Case – Proxy with V-SLP</w:t>
      </w:r>
      <w:bookmarkEnd w:id="2326"/>
      <w:r w:rsidR="00E95EF1">
        <w:t xml:space="preserve"> positioning</w:t>
      </w:r>
      <w:bookmarkEnd w:id="2327"/>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3"/>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3"/>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w:t>
      </w:r>
      <w:r>
        <w:lastRenderedPageBreak/>
        <w:t xml:space="preserve">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456284">
        <w:t xml:space="preserve"> or </w:t>
      </w:r>
      <w:r w:rsidR="00B63F81">
        <w:t>LPP/</w:t>
      </w:r>
      <w:proofErr w:type="spellStart"/>
      <w:r w:rsidR="00B63F81">
        <w:t>LPPe</w:t>
      </w:r>
      <w:proofErr w:type="spellEnd"/>
      <w:r>
        <w:t>).</w:t>
      </w:r>
    </w:p>
    <w:p w:rsidR="00BF61BE" w:rsidRDefault="00BF61BE" w:rsidP="00BF61BE">
      <w:pPr>
        <w:numPr>
          <w:ilvl w:val="0"/>
          <w:numId w:val="53"/>
        </w:numPr>
      </w:pPr>
      <w:r>
        <w:t xml:space="preserve">The H-SLP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3"/>
        </w:numPr>
      </w:pPr>
      <w:r>
        <w:t xml:space="preserve">Based on the received lid or other mechanisms, the H-SLP determines the V-SLC and sends an RLP </w:t>
      </w:r>
      <w:r w:rsidR="004448C7">
        <w:t>SSRLIR</w:t>
      </w:r>
      <w:r>
        <w:t xml:space="preserve"> including the SUPL TRIGGERED START message to the V-SLC to inform the V-SLC that the target SET will initiate a SUPL positioning procedure.</w:t>
      </w:r>
      <w:r w:rsidR="0022416A">
        <w:t xml:space="preserve"> </w:t>
      </w:r>
      <w:r w:rsidR="0022416A" w:rsidRPr="0022416A">
        <w:t>The area event trigger parameters such as area information requested by SUPL Agent for the area event triggered session MAY be included in this message by the H-SLP.</w:t>
      </w:r>
    </w:p>
    <w:p w:rsidR="00BF61BE" w:rsidRDefault="00BF61BE" w:rsidP="00BF61BE">
      <w:pPr>
        <w:numPr>
          <w:ilvl w:val="0"/>
          <w:numId w:val="53"/>
        </w:numPr>
      </w:pPr>
      <w:r>
        <w:t xml:space="preserve">The V-SLC requests service from the V-SPC for an area event triggered SUPL session by sending a PREQ message containing the session-id2, the </w:t>
      </w:r>
      <w:r w:rsidR="005142C3">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5142C3" w:rsidRPr="005142C3">
        <w:t xml:space="preserve"> </w:t>
      </w:r>
      <w:r w:rsidR="005142C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53"/>
        </w:numPr>
      </w:pPr>
      <w:r>
        <w:t>The V-SPC accepts the service request for a SUPL session from the V-SLC with a PRES message containing the session-id2.</w:t>
      </w:r>
      <w:r w:rsidR="005142C3" w:rsidRPr="005142C3">
        <w:t xml:space="preserve"> The V-SPC MAY include a preferred positioning method in the PRES. The V-SPC MAY include its supported positioning methods in the PRES.  </w:t>
      </w:r>
    </w:p>
    <w:p w:rsidR="00BF61BE" w:rsidRDefault="00BF61BE" w:rsidP="00BF61BE">
      <w:pPr>
        <w:numPr>
          <w:ilvl w:val="0"/>
          <w:numId w:val="53"/>
        </w:numPr>
      </w:pPr>
      <w:r>
        <w:t xml:space="preserve">Consistent with the SUPL TRIGGERED START message including </w:t>
      </w:r>
      <w:proofErr w:type="spellStart"/>
      <w:r>
        <w:t>posmethod</w:t>
      </w:r>
      <w:proofErr w:type="spellEnd"/>
      <w:r>
        <w:t xml:space="preserve">(s) supported by the SET, the V-SLP </w:t>
      </w:r>
      <w:r w:rsidR="005142C3">
        <w:t xml:space="preserve">MAY </w:t>
      </w:r>
      <w:r>
        <w:t xml:space="preserve">determine the </w:t>
      </w:r>
      <w:proofErr w:type="spellStart"/>
      <w:r>
        <w:t>posmethod</w:t>
      </w:r>
      <w:proofErr w:type="spellEnd"/>
      <w:r>
        <w:t>.</w:t>
      </w:r>
      <w:r w:rsidR="005142C3" w:rsidRPr="005142C3">
        <w:t xml:space="preserve"> If the V-SPC included a list of supported </w:t>
      </w:r>
      <w:proofErr w:type="spellStart"/>
      <w:r w:rsidR="005142C3" w:rsidRPr="005142C3">
        <w:t>posmethods</w:t>
      </w:r>
      <w:proofErr w:type="spellEnd"/>
      <w:r w:rsidR="005142C3" w:rsidRPr="005142C3">
        <w:t xml:space="preserve"> in step F, the chosen </w:t>
      </w:r>
      <w:proofErr w:type="spellStart"/>
      <w:r w:rsidR="005142C3" w:rsidRPr="005142C3">
        <w:t>posmethod</w:t>
      </w:r>
      <w:proofErr w:type="spellEnd"/>
      <w:r w:rsidR="005142C3" w:rsidRPr="005142C3">
        <w:t xml:space="preserve"> SHALL be on this list. </w:t>
      </w:r>
      <w:r>
        <w:t xml:space="preserve"> If required for the </w:t>
      </w:r>
      <w:proofErr w:type="spellStart"/>
      <w:r>
        <w:t>posmethod</w:t>
      </w:r>
      <w:proofErr w:type="spellEnd"/>
      <w:r>
        <w:t>, the V-SLP SHALL use the supported positioning protocol (e.g., RRLP, RRC, TIA-801</w:t>
      </w:r>
      <w:r w:rsidR="00456284">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w:t>
      </w:r>
      <w:proofErr w:type="spellStart"/>
      <w:r>
        <w:t>sessionid</w:t>
      </w:r>
      <w:proofErr w:type="spellEnd"/>
      <w:r>
        <w:t xml:space="preserve"> and </w:t>
      </w:r>
      <w:proofErr w:type="spellStart"/>
      <w:r>
        <w:t>posmethod</w:t>
      </w:r>
      <w:proofErr w:type="spellEnd"/>
      <w:r>
        <w:t xml:space="preserve">. </w:t>
      </w:r>
    </w:p>
    <w:p w:rsidR="00BF61BE" w:rsidRDefault="00BF61BE" w:rsidP="00BF61BE">
      <w:pPr>
        <w:numPr>
          <w:ilvl w:val="0"/>
          <w:numId w:val="53"/>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H-SLP MAY release the </w:t>
      </w:r>
      <w:r w:rsidR="00D97DD8">
        <w:t>secure connection</w:t>
      </w:r>
      <w:r>
        <w:t>.</w:t>
      </w:r>
    </w:p>
    <w:p w:rsidR="00BF61BE" w:rsidRDefault="00BF61BE" w:rsidP="00BF61BE">
      <w:pPr>
        <w:numPr>
          <w:ilvl w:val="0"/>
          <w:numId w:val="53"/>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C76995">
        <w:t xml:space="preserve">any </w:t>
      </w:r>
      <w:r>
        <w:t xml:space="preserve">required </w:t>
      </w:r>
      <w:proofErr w:type="spellStart"/>
      <w:r>
        <w:t>QoP</w:t>
      </w:r>
      <w:proofErr w:type="spellEnd"/>
      <w:r>
        <w:t xml:space="preserve">, the H-SLP </w:t>
      </w:r>
      <w:r w:rsidR="009331E7">
        <w:t xml:space="preserve">MAY </w:t>
      </w:r>
      <w:r>
        <w:t>directly proceed to step Q and not engage in a SUPL POS session.</w:t>
      </w:r>
    </w:p>
    <w:p w:rsidR="00BF61BE" w:rsidRDefault="00BF61BE" w:rsidP="00BF61BE">
      <w:pPr>
        <w:numPr>
          <w:ilvl w:val="0"/>
          <w:numId w:val="53"/>
        </w:numPr>
      </w:pPr>
      <w:r>
        <w:t>The H-SLP forwards the SUPL POS INIT message to the V-SLP over the RLP tunnel in an SSRP message.</w:t>
      </w:r>
      <w:r>
        <w:br/>
        <w:t>If a position calculated based on information received in the SUPL POS INIT message is available (e.g. a cell-id based position fix) that meets</w:t>
      </w:r>
      <w:r w:rsidR="00C76995">
        <w:t xml:space="preserve"> any</w:t>
      </w:r>
      <w:r>
        <w:t xml:space="preserve"> required </w:t>
      </w:r>
      <w:proofErr w:type="spellStart"/>
      <w:r>
        <w:t>QoP</w:t>
      </w:r>
      <w:proofErr w:type="spellEnd"/>
      <w:r>
        <w:t xml:space="preserve">, the V-SLP </w:t>
      </w:r>
      <w:r w:rsidR="009331E7">
        <w:t xml:space="preserve">MAY </w:t>
      </w:r>
      <w:r>
        <w:t>directly proceed to step P and not engage in a SUPL POS session.</w:t>
      </w:r>
    </w:p>
    <w:p w:rsidR="00BF61BE" w:rsidRDefault="00BF61BE" w:rsidP="00BF61BE">
      <w:pPr>
        <w:numPr>
          <w:ilvl w:val="0"/>
          <w:numId w:val="53"/>
        </w:numPr>
      </w:pPr>
      <w:r>
        <w:t xml:space="preserve">The V-SLC sends a PINIT message to the V-SPC including session-id2, location id and SET capabilities. </w:t>
      </w:r>
      <w:r w:rsidR="0056442E" w:rsidRPr="0056442E">
        <w:t xml:space="preserve">The V-SLC MAY include a </w:t>
      </w:r>
      <w:proofErr w:type="spellStart"/>
      <w:r w:rsidR="0056442E" w:rsidRPr="0056442E">
        <w:t>posmethod</w:t>
      </w:r>
      <w:proofErr w:type="spellEnd"/>
      <w:r w:rsidR="0056442E" w:rsidRPr="0056442E">
        <w:t xml:space="preserve"> in the PINIT. This </w:t>
      </w:r>
      <w:proofErr w:type="spellStart"/>
      <w:r w:rsidR="0056442E" w:rsidRPr="0056442E">
        <w:t>posmethod</w:t>
      </w:r>
      <w:proofErr w:type="spellEnd"/>
      <w:r w:rsidR="0056442E" w:rsidRPr="0056442E">
        <w:t xml:space="preserve"> may either be the </w:t>
      </w:r>
      <w:proofErr w:type="spellStart"/>
      <w:r w:rsidR="0056442E" w:rsidRPr="0056442E">
        <w:t>posmethod</w:t>
      </w:r>
      <w:proofErr w:type="spellEnd"/>
      <w:r w:rsidR="0056442E" w:rsidRPr="0056442E">
        <w:t xml:space="preserve"> recommended by the V-SPC in step F, or a different </w:t>
      </w:r>
      <w:proofErr w:type="spellStart"/>
      <w:r w:rsidR="0056442E" w:rsidRPr="0056442E">
        <w:t>posmethod</w:t>
      </w:r>
      <w:proofErr w:type="spellEnd"/>
      <w:r w:rsidR="0056442E" w:rsidRPr="0056442E">
        <w:t xml:space="preserve"> of the V-SLC’s choosing, as long as it is one supported by the V-SPC. </w:t>
      </w:r>
      <w:r>
        <w:t xml:space="preserve">Based on the PINIT message including </w:t>
      </w:r>
      <w:r w:rsidR="0056442E">
        <w:t>the SET capabilities</w:t>
      </w:r>
      <w:r>
        <w:t xml:space="preserve">, the V-SPC SHALL determine the </w:t>
      </w:r>
      <w:proofErr w:type="spellStart"/>
      <w:r>
        <w:t>posmethod</w:t>
      </w:r>
      <w:proofErr w:type="spellEnd"/>
      <w:r>
        <w:t>.</w:t>
      </w:r>
      <w:r w:rsidR="0056442E" w:rsidRPr="0056442E">
        <w:t xml:space="preserve"> If a </w:t>
      </w:r>
      <w:proofErr w:type="spellStart"/>
      <w:r w:rsidR="0056442E" w:rsidRPr="0056442E">
        <w:t>posmethod</w:t>
      </w:r>
      <w:proofErr w:type="spellEnd"/>
      <w:r w:rsidR="0056442E" w:rsidRPr="0056442E">
        <w:t xml:space="preserve"> has been included in the PINIT by the V-SLC, the V-SPC SHALL use that </w:t>
      </w:r>
      <w:proofErr w:type="spellStart"/>
      <w:r w:rsidR="0056442E" w:rsidRPr="0056442E">
        <w:t>posmethod</w:t>
      </w:r>
      <w:proofErr w:type="spellEnd"/>
      <w:r w:rsidR="0056442E" w:rsidRPr="0056442E">
        <w:t xml:space="preserve">, unless it does not meet the SET capabilities. If no </w:t>
      </w:r>
      <w:proofErr w:type="spellStart"/>
      <w:r w:rsidR="0056442E" w:rsidRPr="0056442E">
        <w:t>posmethod</w:t>
      </w:r>
      <w:proofErr w:type="spellEnd"/>
      <w:r w:rsidR="0056442E" w:rsidRPr="0056442E">
        <w:t xml:space="preserve"> parameter was included in the PINIT, the V-SPC shall choose any </w:t>
      </w:r>
      <w:proofErr w:type="spellStart"/>
      <w:r w:rsidR="0056442E" w:rsidRPr="0056442E">
        <w:t>posmethod</w:t>
      </w:r>
      <w:proofErr w:type="spellEnd"/>
      <w:r w:rsidR="0056442E" w:rsidRPr="0056442E">
        <w:t xml:space="preserve"> in line with the SET capabilities which was approved by the V-SLC in step E. </w:t>
      </w:r>
      <w:r>
        <w:t xml:space="preserve"> If a coarse position </w:t>
      </w:r>
      <w:r>
        <w:lastRenderedPageBreak/>
        <w:t xml:space="preserve">calculated based on information received in the PINIT message is available that </w:t>
      </w:r>
      <w:r w:rsidR="00C76995">
        <w:t xml:space="preserve">meets any required </w:t>
      </w:r>
      <w:proofErr w:type="spellStart"/>
      <w:r w:rsidR="00C76995">
        <w:t>QoP</w:t>
      </w:r>
      <w:proofErr w:type="spellEnd"/>
      <w:r>
        <w:t xml:space="preserve">, the V-SPC </w:t>
      </w:r>
      <w:r w:rsidR="009331E7">
        <w:t xml:space="preserve">MAY </w:t>
      </w:r>
      <w:r>
        <w:t>directly proceed to step O and not engage in a SUPL POS session.</w:t>
      </w:r>
    </w:p>
    <w:p w:rsidR="00BF61BE" w:rsidRDefault="00BF61BE" w:rsidP="00BF61BE">
      <w:pPr>
        <w:numPr>
          <w:ilvl w:val="0"/>
          <w:numId w:val="53"/>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3"/>
        </w:numPr>
      </w:pPr>
      <w:r>
        <w:t xml:space="preserve">This step is conditional and only occurs if step L was performed. The V-SLC reports the coarse position result back to the V-SPC in a PLRES message. PLRES contains the session-id2 and the </w:t>
      </w:r>
      <w:proofErr w:type="spellStart"/>
      <w:r>
        <w:t>posresult</w:t>
      </w:r>
      <w:proofErr w:type="spellEnd"/>
      <w:r>
        <w:t xml:space="preserve">. If the coarse position </w:t>
      </w:r>
      <w:r w:rsidR="00C76995">
        <w:t xml:space="preserve">meets any required </w:t>
      </w:r>
      <w:proofErr w:type="spellStart"/>
      <w:r w:rsidR="00C76995">
        <w:t>QoP</w:t>
      </w:r>
      <w:proofErr w:type="spellEnd"/>
      <w:r>
        <w:t xml:space="preserve">, the V-SPC </w:t>
      </w:r>
      <w:r w:rsidR="009331E7">
        <w:t xml:space="preserve">MAY </w:t>
      </w:r>
      <w:r>
        <w:t>directly proceed to step R and not engage in a SUPL POS session.</w:t>
      </w:r>
    </w:p>
    <w:p w:rsidR="00BF61BE" w:rsidRDefault="00BF61BE" w:rsidP="00BF61BE">
      <w:pPr>
        <w:numPr>
          <w:ilvl w:val="0"/>
          <w:numId w:val="53"/>
        </w:numPr>
      </w:pPr>
      <w:r>
        <w:t>The SET and the V-SPC exchange several successive positioning procedure messages. Thereby the positioning procedure payload (RRLP/RRC/TIA-801</w:t>
      </w:r>
      <w:r w:rsidR="00816383">
        <w:t>/</w:t>
      </w:r>
      <w:r w:rsidR="00B63F81">
        <w:t>LPP/</w:t>
      </w:r>
      <w:proofErr w:type="spellStart"/>
      <w:r w:rsidR="00B63F81">
        <w:t>LPPe</w:t>
      </w:r>
      <w:proofErr w:type="spellEnd"/>
      <w:r>
        <w:t>) is transferred between the V-SPC and the V-SLC using PMESS messages. PMESS includes the session-id2 and the positioning procedure payload (RRLP/RRC/TIA-801</w:t>
      </w:r>
      <w:r w:rsidR="00816383">
        <w:t>/</w:t>
      </w:r>
      <w:r w:rsidR="00B63F81">
        <w:t>LPP/</w:t>
      </w:r>
      <w:proofErr w:type="spellStart"/>
      <w:r w:rsidR="00B63F81">
        <w:t>LPPe</w:t>
      </w:r>
      <w:proofErr w:type="spellEnd"/>
      <w:r>
        <w:t>). The positioning procedure payload (RRLP/RRC/TIA-801</w:t>
      </w:r>
      <w:r w:rsidR="00816383">
        <w:t>/</w:t>
      </w:r>
      <w:r w:rsidR="00B63F81">
        <w:t>LPP/</w:t>
      </w:r>
      <w:proofErr w:type="spellStart"/>
      <w:r w:rsidR="00B63F81">
        <w:t>LPPe</w:t>
      </w:r>
      <w:proofErr w:type="spellEnd"/>
      <w:r>
        <w:t>) is transferred between the V-SLC and the H-SLC using SUPL POS over RLP tunnel messages. The positioning procedure payload (RRLP/RRC/TIA-801</w:t>
      </w:r>
      <w:r w:rsidR="00816383">
        <w:t>/</w:t>
      </w:r>
      <w:r w:rsidR="00B63F81">
        <w:t>LPP/</w:t>
      </w:r>
      <w:proofErr w:type="spellStart"/>
      <w:r w:rsidR="00B63F81">
        <w:t>LPPe</w:t>
      </w:r>
      <w:proofErr w:type="spellEnd"/>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3"/>
        </w:numPr>
      </w:pPr>
      <w:r>
        <w:t>Once the position calculation is complete, the V-SPC sends a PRPT message</w:t>
      </w:r>
      <w:r w:rsidDel="00B91DF7">
        <w:t xml:space="preserve"> </w:t>
      </w:r>
      <w:r>
        <w:t>to the V-SLC. PRPT contains the session-id2 and the position result if calculated in the V-SPC.</w:t>
      </w:r>
    </w:p>
    <w:p w:rsidR="00BF61BE" w:rsidRDefault="00BF61BE" w:rsidP="00BF61BE">
      <w:pPr>
        <w:numPr>
          <w:ilvl w:val="0"/>
          <w:numId w:val="53"/>
        </w:numPr>
      </w:pPr>
      <w:r>
        <w:t>Once the position calculation is complete, the V-SLC sends a SUPL REPORT message in an RLP tunnel using an SSRP message to the H-SLP.</w:t>
      </w:r>
      <w:r>
        <w:br/>
      </w:r>
      <w:r w:rsidRPr="00AD5196">
        <w:t>The SUPL REPORT message includes the position result</w:t>
      </w:r>
      <w:r w:rsidDel="00B91DF7">
        <w:t xml:space="preserve"> </w:t>
      </w:r>
      <w:r>
        <w:t xml:space="preserve">if the position estimate is calculated in the V-SLP and therefore needs to be sent to the SET.  </w:t>
      </w:r>
    </w:p>
    <w:p w:rsidR="00BF61BE" w:rsidRDefault="00BF61BE" w:rsidP="00BF61BE">
      <w:pPr>
        <w:numPr>
          <w:ilvl w:val="0"/>
          <w:numId w:val="53"/>
        </w:numPr>
      </w:pPr>
      <w:r>
        <w:t xml:space="preserve">The H-SLP forwards the SUPL REPORT message to the SET. The SET and the H-SLP MAY release the </w:t>
      </w:r>
      <w:r w:rsidR="00D97DD8">
        <w:t>secure connection</w:t>
      </w:r>
      <w:r>
        <w:t>.</w:t>
      </w:r>
      <w:r>
        <w:br/>
      </w:r>
      <w:r w:rsidRPr="00AD5196">
        <w:t>The SUPL REPORT message includes the position result</w:t>
      </w:r>
      <w:r w:rsidDel="00B91DF7">
        <w:t xml:space="preserve"> </w:t>
      </w:r>
      <w:r>
        <w:t>if the position estimate is calculated in the V-SLP (or the H-SLP) and therefore needs to be sent to the SET.</w:t>
      </w:r>
    </w:p>
    <w:p w:rsidR="00BF61BE" w:rsidRDefault="00BF61BE" w:rsidP="00BF61BE">
      <w:pPr>
        <w:numPr>
          <w:ilvl w:val="0"/>
          <w:numId w:val="53"/>
        </w:numPr>
      </w:pPr>
      <w:r>
        <w:t>The SET compares the calculated position estimate with the event area to check if the event trigger condition has been met.</w:t>
      </w:r>
    </w:p>
    <w:p w:rsidR="00BF61BE" w:rsidRDefault="00BF61BE" w:rsidP="00BF61BE">
      <w:pPr>
        <w:numPr>
          <w:ilvl w:val="0"/>
          <w:numId w:val="53"/>
        </w:numPr>
      </w:pPr>
      <w:r>
        <w:t>If the area event was triggered the SET forwards the calculated position estimate to the internal SUPL Agent.</w:t>
      </w:r>
    </w:p>
    <w:p w:rsidR="00BF61BE" w:rsidRDefault="00BF61BE" w:rsidP="00BF61BE">
      <w:pPr>
        <w:numPr>
          <w:ilvl w:val="0"/>
          <w:numId w:val="53"/>
        </w:numPr>
      </w:pPr>
      <w:r>
        <w:t xml:space="preserve">If the SET decides to end the triggered session the SET proceeds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Otherwise whenever the area event trigger mechanism in the SET indicates that a new position fix has to be performed, steps I to S are repeated.</w:t>
      </w:r>
    </w:p>
    <w:p w:rsidR="00BF61BE" w:rsidRDefault="00BF61BE" w:rsidP="00BF61BE">
      <w:pPr>
        <w:numPr>
          <w:ilvl w:val="0"/>
          <w:numId w:val="53"/>
        </w:numPr>
      </w:pPr>
      <w:r>
        <w:t>The SET ends the triggered session by sending a SUPL END message to the H-SLP.</w:t>
      </w:r>
    </w:p>
    <w:p w:rsidR="00BF61BE" w:rsidRDefault="00BF61BE" w:rsidP="00BF61BE">
      <w:pPr>
        <w:numPr>
          <w:ilvl w:val="0"/>
          <w:numId w:val="53"/>
        </w:numPr>
      </w:pPr>
      <w:r>
        <w:t>The H-SLP informs the V-SLC about the end of the area event triggered session by sending a SUPL END message using an RLP SSRP tunnel message</w:t>
      </w:r>
    </w:p>
    <w:p w:rsidR="00BF61BE" w:rsidRDefault="00BF61BE" w:rsidP="00BF61BE">
      <w:pPr>
        <w:numPr>
          <w:ilvl w:val="0"/>
          <w:numId w:val="53"/>
        </w:numPr>
      </w:pPr>
      <w:r>
        <w:t>The V-SLC ends the area event triggered session with the V-SPC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_Ref145335659 \h </w:instrText>
      </w:r>
      <w:r>
        <w:fldChar w:fldCharType="separate"/>
      </w:r>
      <w:r w:rsidR="001D2845">
        <w:t xml:space="preserve">Figure </w:t>
      </w:r>
      <w:r w:rsidR="001D2845">
        <w:rPr>
          <w:noProof/>
        </w:rPr>
        <w:t>66</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260721" w:rsidRDefault="00BF61BE" w:rsidP="00BF61BE">
      <w:pPr>
        <w:pStyle w:val="Bullet1"/>
      </w:pPr>
      <w:r>
        <w:lastRenderedPageBreak/>
        <w:t>In A-GPS SET Based mode where no GPS assistance data is required from the network, no interaction with the H-SLP/V-SLP is required to calculate a position estimate. Interaction with the H-SLP/V-SLP is only required for GPS assistance data update in which case steps I to Q are performed.</w:t>
      </w:r>
    </w:p>
    <w:p w:rsidR="00BF61BE" w:rsidRDefault="00BF61BE" w:rsidP="001A1B12">
      <w:pPr>
        <w:pStyle w:val="Heading3"/>
        <w:rPr>
          <w:rFonts w:cs="Arial"/>
          <w:lang w:val="en-US"/>
        </w:rPr>
      </w:pPr>
      <w:bookmarkStart w:id="2328" w:name="_Toc22551478"/>
      <w:bookmarkStart w:id="2329" w:name="_Toc156896152"/>
      <w:r>
        <w:rPr>
          <w:rFonts w:cs="Arial"/>
          <w:lang w:val="en-US"/>
        </w:rPr>
        <w:t xml:space="preserve">Roaming </w:t>
      </w:r>
      <w:r w:rsidR="00EC70C2">
        <w:rPr>
          <w:rFonts w:cs="Arial"/>
          <w:lang w:val="en-US"/>
        </w:rPr>
        <w:t xml:space="preserve">with H-SLP Positioning </w:t>
      </w:r>
      <w:r>
        <w:rPr>
          <w:rFonts w:cs="Arial"/>
          <w:lang w:val="en-US"/>
        </w:rPr>
        <w:t>Successful Case</w:t>
      </w:r>
      <w:bookmarkEnd w:id="2328"/>
      <w:r>
        <w:rPr>
          <w:rFonts w:cs="Arial"/>
          <w:lang w:val="en-US"/>
        </w:rPr>
        <w:t xml:space="preserve"> </w:t>
      </w:r>
      <w:bookmarkEnd w:id="2329"/>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816383" w:rsidP="00BF61BE">
      <w:pPr>
        <w:pStyle w:val="Figure"/>
      </w:pPr>
      <w:r>
        <w:object w:dxaOrig="8165" w:dyaOrig="11955">
          <v:shape id="_x0000_i1091" type="#_x0000_t75" style="width:366.9pt;height:537.9pt" o:ole="">
            <v:imagedata r:id="rId175" o:title=""/>
          </v:shape>
          <o:OLEObject Type="Embed" ProgID="Visio.Drawing.11" ShapeID="_x0000_i1091" DrawAspect="Content" ObjectID="_1633845616" r:id="rId176"/>
        </w:object>
      </w:r>
    </w:p>
    <w:p w:rsidR="00BF61BE" w:rsidRDefault="00BF61BE" w:rsidP="001A1B12">
      <w:pPr>
        <w:pStyle w:val="Caption"/>
        <w:outlineLvl w:val="0"/>
      </w:pPr>
      <w:bookmarkStart w:id="2330" w:name="_Ref145335683"/>
      <w:bookmarkStart w:id="2331" w:name="_Toc156896266"/>
      <w:bookmarkStart w:id="2332" w:name="_Toc2255137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67</w:t>
      </w:r>
      <w:r w:rsidR="0014721D">
        <w:rPr>
          <w:noProof/>
        </w:rPr>
        <w:fldChar w:fldCharType="end"/>
      </w:r>
      <w:bookmarkEnd w:id="2330"/>
      <w:r>
        <w:t>: SET Initiated Area Event Trigger Service Roaming Successful Case – Proxy with H-SLP</w:t>
      </w:r>
      <w:bookmarkEnd w:id="2331"/>
      <w:r w:rsidR="00F8250F">
        <w:t xml:space="preserve"> positioning</w:t>
      </w:r>
      <w:bookmarkEnd w:id="2332"/>
    </w:p>
    <w:p w:rsidR="00C96464" w:rsidRDefault="00C96464" w:rsidP="00C96464">
      <w:pPr>
        <w:pStyle w:val="NOTE"/>
      </w:pPr>
      <w:r>
        <w:lastRenderedPageBreak/>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4"/>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4"/>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w:t>
      </w:r>
    </w:p>
    <w:p w:rsidR="00BF61BE" w:rsidRDefault="00BF61BE" w:rsidP="00BF61BE">
      <w:pPr>
        <w:numPr>
          <w:ilvl w:val="0"/>
          <w:numId w:val="54"/>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4"/>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w:t>
      </w:r>
      <w:r w:rsidR="006A48B2" w:rsidRPr="006A48B2">
        <w:rPr>
          <w:rFonts w:hint="eastAsia"/>
        </w:rPr>
        <w:t xml:space="preserve"> </w:t>
      </w:r>
      <w:r w:rsidR="006A48B2">
        <w:rPr>
          <w:rFonts w:hint="eastAsia"/>
        </w:rPr>
        <w:t xml:space="preserve">The area event trigger parameters such as area information requested by SUPL Agent for the area event triggered session </w:t>
      </w:r>
      <w:r w:rsidR="006A48B2">
        <w:t>MAY</w:t>
      </w:r>
      <w:r w:rsidR="006A48B2">
        <w:rPr>
          <w:rFonts w:hint="eastAsia"/>
        </w:rPr>
        <w:t xml:space="preserve"> be included in this message by the H-SL</w:t>
      </w:r>
      <w:r w:rsidR="006A48B2">
        <w:t>C.</w:t>
      </w:r>
    </w:p>
    <w:p w:rsidR="00BF61BE" w:rsidRDefault="00BF61BE" w:rsidP="00BF61BE">
      <w:pPr>
        <w:numPr>
          <w:ilvl w:val="0"/>
          <w:numId w:val="54"/>
        </w:numPr>
      </w:pPr>
      <w:r>
        <w:t xml:space="preserve">The V-SLP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4"/>
        </w:numPr>
      </w:pPr>
      <w:r>
        <w:t xml:space="preserve">The H-SLC requests service from the H-SPC for an area event triggered SUPL session by sending a PREQ message containing the session-id2, the </w:t>
      </w:r>
      <w:r w:rsidR="00746976">
        <w:t>SET capabilities</w:t>
      </w:r>
      <w:r>
        <w:t xml:space="preserve">, the </w:t>
      </w:r>
      <w:proofErr w:type="spellStart"/>
      <w:r>
        <w:t>triggerparams</w:t>
      </w:r>
      <w:proofErr w:type="spellEnd"/>
      <w:r>
        <w:t xml:space="preserve"> and the lid. The PREQ MAY optionally contain the </w:t>
      </w:r>
      <w:proofErr w:type="spellStart"/>
      <w:r>
        <w:t>QoP</w:t>
      </w:r>
      <w:proofErr w:type="spellEnd"/>
      <w:r>
        <w:t>.</w:t>
      </w:r>
      <w:r w:rsidR="00746976" w:rsidRPr="00746976">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4"/>
        </w:numPr>
      </w:pPr>
      <w:r>
        <w:t>The H-SPC accepts the service request for a SUPL session from the H-SLC with a PRES message containing the session-id2.</w:t>
      </w:r>
      <w:r w:rsidR="00746976" w:rsidRPr="00746976">
        <w:t xml:space="preserve"> The H-SPC MAY include a preferred positioning method in the PRES. The H-SPC MAY include its supported positioning methods in the PRES. </w:t>
      </w:r>
    </w:p>
    <w:p w:rsidR="00BF61BE" w:rsidRDefault="00BF61BE" w:rsidP="00BF61BE">
      <w:pPr>
        <w:numPr>
          <w:ilvl w:val="0"/>
          <w:numId w:val="54"/>
        </w:numPr>
      </w:pPr>
      <w:r>
        <w:t xml:space="preserve">Consistent with the SUPL TRIGGERED START message including </w:t>
      </w:r>
      <w:proofErr w:type="spellStart"/>
      <w:r>
        <w:t>posmethod</w:t>
      </w:r>
      <w:proofErr w:type="spellEnd"/>
      <w:r>
        <w:t xml:space="preserve">(s) supported by the SET, the H-SLP </w:t>
      </w:r>
      <w:r w:rsidR="00746976">
        <w:t xml:space="preserve">MAY </w:t>
      </w:r>
      <w:r>
        <w:t xml:space="preserve">determine the </w:t>
      </w:r>
      <w:proofErr w:type="spellStart"/>
      <w:r>
        <w:t>posmethod</w:t>
      </w:r>
      <w:proofErr w:type="spellEnd"/>
      <w:r>
        <w:t>.</w:t>
      </w:r>
      <w:r w:rsidR="00746976">
        <w:t xml:space="preserve"> </w:t>
      </w:r>
      <w:r w:rsidR="00746976" w:rsidRPr="00746976">
        <w:t xml:space="preserve">If the H-SPC included a list of supported </w:t>
      </w:r>
      <w:proofErr w:type="spellStart"/>
      <w:r w:rsidR="00746976" w:rsidRPr="00746976">
        <w:t>posmethods</w:t>
      </w:r>
      <w:proofErr w:type="spellEnd"/>
      <w:r w:rsidR="00746976" w:rsidRPr="00746976">
        <w:t xml:space="preserve"> in step G, the chosen </w:t>
      </w:r>
      <w:proofErr w:type="spellStart"/>
      <w:r w:rsidR="00746976" w:rsidRPr="00746976">
        <w:t>posmethod</w:t>
      </w:r>
      <w:proofErr w:type="spellEnd"/>
      <w:r w:rsidR="00746976" w:rsidRPr="00746976">
        <w:t xml:space="preserve"> SHALL be on this list. </w:t>
      </w:r>
      <w:r>
        <w:t xml:space="preserve"> If required for the </w:t>
      </w:r>
      <w:proofErr w:type="spellStart"/>
      <w:r>
        <w:t>posmethod</w:t>
      </w:r>
      <w:proofErr w:type="spellEnd"/>
      <w:r>
        <w:t>, the H-SLP SHALL use the supported positioning protocol (e.g., RRLP, RRC, TIA-801</w:t>
      </w:r>
      <w:r w:rsidR="00816383">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w:t>
      </w:r>
      <w:proofErr w:type="spellStart"/>
      <w:r>
        <w:t>posmethod</w:t>
      </w:r>
      <w:proofErr w:type="spellEnd"/>
      <w:r>
        <w:t xml:space="preserve">. The SET and the H-SLC MAY release the </w:t>
      </w:r>
      <w:r w:rsidR="00D97DD8">
        <w:t>secure connection</w:t>
      </w:r>
      <w:r>
        <w:t xml:space="preserve">. </w:t>
      </w:r>
    </w:p>
    <w:p w:rsidR="00BF61BE" w:rsidRDefault="00BF61BE" w:rsidP="00BF61BE">
      <w:pPr>
        <w:numPr>
          <w:ilvl w:val="0"/>
          <w:numId w:val="54"/>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F8250F">
        <w:t xml:space="preserve">any </w:t>
      </w:r>
      <w:r>
        <w:t xml:space="preserve">required </w:t>
      </w:r>
      <w:proofErr w:type="spellStart"/>
      <w:r>
        <w:t>QoP</w:t>
      </w:r>
      <w:proofErr w:type="spellEnd"/>
      <w:r>
        <w:t xml:space="preserve">, the H-SLC </w:t>
      </w:r>
      <w:r w:rsidR="00D47DCD">
        <w:t xml:space="preserve">MAY </w:t>
      </w:r>
      <w:r>
        <w:t>directly proceed to step O and not engage in a SUPL POS session.</w:t>
      </w:r>
    </w:p>
    <w:p w:rsidR="00BF61BE" w:rsidRDefault="00BF61BE" w:rsidP="00BF61BE">
      <w:pPr>
        <w:numPr>
          <w:ilvl w:val="0"/>
          <w:numId w:val="54"/>
        </w:numPr>
      </w:pPr>
      <w:r>
        <w:t>To obtain a coarse position based on lid received in step I, the H-SLC sends an RLP SRLIR message to the V-SLP.</w:t>
      </w:r>
    </w:p>
    <w:p w:rsidR="00BF61BE" w:rsidRDefault="00BF61BE" w:rsidP="00BF61BE">
      <w:pPr>
        <w:numPr>
          <w:ilvl w:val="0"/>
          <w:numId w:val="54"/>
        </w:numPr>
      </w:pPr>
      <w:r>
        <w:t>The V-SLP translates the received lid into a position estimate and returns the result to the H-SLC in an RLP SRLIA message.</w:t>
      </w:r>
      <w:r>
        <w:br/>
      </w:r>
      <w:r>
        <w:lastRenderedPageBreak/>
        <w:t>If the received position meets</w:t>
      </w:r>
      <w:r w:rsidR="00F8250F">
        <w:t xml:space="preserve"> any</w:t>
      </w:r>
      <w:r>
        <w:t xml:space="preserve"> required </w:t>
      </w:r>
      <w:proofErr w:type="spellStart"/>
      <w:r>
        <w:t>QoP</w:t>
      </w:r>
      <w:proofErr w:type="spellEnd"/>
      <w:r>
        <w:t xml:space="preserve">, the H-SLC </w:t>
      </w:r>
      <w:r w:rsidR="00D47DCD">
        <w:t xml:space="preserve">MAY </w:t>
      </w:r>
      <w:r>
        <w:t>directly proceed to step O and not engage in a SUPL POS session.</w:t>
      </w:r>
    </w:p>
    <w:p w:rsidR="00BF61BE" w:rsidRDefault="00BF61BE" w:rsidP="00BF61BE">
      <w:pPr>
        <w:numPr>
          <w:ilvl w:val="0"/>
          <w:numId w:val="54"/>
        </w:numPr>
      </w:pPr>
      <w:r>
        <w:t>The H-SLC sends a PINIT message to the H-SPC including session-id2, location id and SET capabilities.</w:t>
      </w:r>
      <w:r w:rsidR="00746976" w:rsidRPr="00746976">
        <w:t xml:space="preserve"> The H-SLC MAY include a </w:t>
      </w:r>
      <w:proofErr w:type="spellStart"/>
      <w:r w:rsidR="00746976" w:rsidRPr="00746976">
        <w:t>posmethod</w:t>
      </w:r>
      <w:proofErr w:type="spellEnd"/>
      <w:r w:rsidR="00746976" w:rsidRPr="00746976">
        <w:t xml:space="preserve"> in the PINIT. This </w:t>
      </w:r>
      <w:proofErr w:type="spellStart"/>
      <w:r w:rsidR="00746976" w:rsidRPr="00746976">
        <w:t>posmethod</w:t>
      </w:r>
      <w:proofErr w:type="spellEnd"/>
      <w:r w:rsidR="00746976" w:rsidRPr="00746976">
        <w:t xml:space="preserve"> may either be the </w:t>
      </w:r>
      <w:proofErr w:type="spellStart"/>
      <w:r w:rsidR="00746976" w:rsidRPr="00746976">
        <w:t>posmethod</w:t>
      </w:r>
      <w:proofErr w:type="spellEnd"/>
      <w:r w:rsidR="00746976" w:rsidRPr="00746976">
        <w:t xml:space="preserve"> recommended by the H-SPC in step G, or a different </w:t>
      </w:r>
      <w:proofErr w:type="spellStart"/>
      <w:r w:rsidR="00746976" w:rsidRPr="00746976">
        <w:t>posmethod</w:t>
      </w:r>
      <w:proofErr w:type="spellEnd"/>
      <w:r w:rsidR="00746976" w:rsidRPr="00746976">
        <w:t xml:space="preserve"> of the H-SLC’s choosing, as long as it is one supported by the H-SPC. </w:t>
      </w:r>
      <w:r>
        <w:t xml:space="preserve"> Based on the PINIT message including </w:t>
      </w:r>
      <w:r w:rsidR="00746976">
        <w:t>the SET capabilities</w:t>
      </w:r>
      <w:r>
        <w:t xml:space="preserve">, the H-SPC SHALL determine the </w:t>
      </w:r>
      <w:proofErr w:type="spellStart"/>
      <w:r>
        <w:t>posmethod</w:t>
      </w:r>
      <w:proofErr w:type="spellEnd"/>
      <w:r>
        <w:t>.</w:t>
      </w:r>
      <w:r w:rsidR="00746976">
        <w:t xml:space="preserve"> </w:t>
      </w:r>
      <w:r w:rsidR="00746976" w:rsidRPr="00746976">
        <w:t xml:space="preserve">If a </w:t>
      </w:r>
      <w:proofErr w:type="spellStart"/>
      <w:r w:rsidR="00746976" w:rsidRPr="00746976">
        <w:t>posmethod</w:t>
      </w:r>
      <w:proofErr w:type="spellEnd"/>
      <w:r w:rsidR="00746976" w:rsidRPr="00746976">
        <w:t xml:space="preserve"> has been included in the PINIT by the H-SLC, the H-SPC SHALL use that </w:t>
      </w:r>
      <w:proofErr w:type="spellStart"/>
      <w:r w:rsidR="00746976" w:rsidRPr="00746976">
        <w:t>posmethod</w:t>
      </w:r>
      <w:proofErr w:type="spellEnd"/>
      <w:r w:rsidR="00746976" w:rsidRPr="00746976">
        <w:t xml:space="preserve">, unless it does not meet the SET capabilities. If no </w:t>
      </w:r>
      <w:proofErr w:type="spellStart"/>
      <w:r w:rsidR="00746976" w:rsidRPr="00746976">
        <w:t>posmethod</w:t>
      </w:r>
      <w:proofErr w:type="spellEnd"/>
      <w:r w:rsidR="00746976" w:rsidRPr="00746976">
        <w:t xml:space="preserve"> parameter was included in the PINIT, the H-SPC shall choose any </w:t>
      </w:r>
      <w:proofErr w:type="spellStart"/>
      <w:r w:rsidR="00746976" w:rsidRPr="00746976">
        <w:t>posmethod</w:t>
      </w:r>
      <w:proofErr w:type="spellEnd"/>
      <w:r w:rsidR="00746976" w:rsidRPr="00746976">
        <w:t xml:space="preserve"> in line with the SET capabilities which was approved by the H-SLC in step F.</w:t>
      </w:r>
    </w:p>
    <w:p w:rsidR="00BF61BE" w:rsidRDefault="00BF61BE" w:rsidP="00BF61BE">
      <w:pPr>
        <w:numPr>
          <w:ilvl w:val="0"/>
          <w:numId w:val="54"/>
        </w:numPr>
      </w:pPr>
      <w:r>
        <w:t>The SET and the H-SPC exchange several successive positioning procedure messages. Thereby the positioning procedure payload (RRLP/RRC/TIA-801</w:t>
      </w:r>
      <w:r w:rsidR="00816383">
        <w:t>/</w:t>
      </w:r>
      <w:r w:rsidR="00B63F81">
        <w:t>LPP/</w:t>
      </w:r>
      <w:proofErr w:type="spellStart"/>
      <w:r w:rsidR="00B63F81">
        <w:t>LPPe</w:t>
      </w:r>
      <w:proofErr w:type="spellEnd"/>
      <w:r>
        <w:t>) is transferred between the H-SPC and the H-SLC using PMESS messages. PMESS includes the session-id2 and the positioning procedure payload (RRLP/RRC/TIA-801</w:t>
      </w:r>
      <w:r w:rsidR="00816383">
        <w:t>/</w:t>
      </w:r>
      <w:r w:rsidR="00B63F81">
        <w:t>LPP/</w:t>
      </w:r>
      <w:proofErr w:type="spellStart"/>
      <w:r w:rsidR="00B63F81">
        <w:t>LPPe</w:t>
      </w:r>
      <w:proofErr w:type="spellEnd"/>
      <w:r>
        <w:t>). The positioning procedure payload (RRLP/RRC/TIA-801</w:t>
      </w:r>
      <w:r w:rsidR="00816383">
        <w:t>/</w:t>
      </w:r>
      <w:r w:rsidR="00B63F81">
        <w:t>LPP/</w:t>
      </w:r>
      <w:proofErr w:type="spellStart"/>
      <w:r w:rsidR="00B63F81">
        <w:t>LPPe</w:t>
      </w:r>
      <w:proofErr w:type="spellEnd"/>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4"/>
        </w:numPr>
      </w:pPr>
      <w:r>
        <w:t>Once the position calculation is complete, the H-SPC sends a PRPT message</w:t>
      </w:r>
      <w:r w:rsidDel="007317F0">
        <w:t xml:space="preserve"> </w:t>
      </w:r>
      <w:r>
        <w:t>to the H-SLC. PRPT contains the session-id2, the position result if calculated in the H-SPC and the number of the fix.</w:t>
      </w:r>
    </w:p>
    <w:p w:rsidR="00BF61BE" w:rsidRDefault="00BF61BE" w:rsidP="00BF61BE">
      <w:pPr>
        <w:numPr>
          <w:ilvl w:val="0"/>
          <w:numId w:val="54"/>
        </w:numPr>
      </w:pPr>
      <w:r>
        <w:t xml:space="preserve">Once the position calculation is complete, the H-SLC sends a SUPL REPORT message to the SET. </w:t>
      </w:r>
      <w:r>
        <w:br/>
      </w:r>
      <w:r w:rsidRPr="00AD5196">
        <w:t>The SUPL REPORT message includes the position result</w:t>
      </w:r>
      <w:r w:rsidDel="007317F0">
        <w:t xml:space="preserve"> </w:t>
      </w:r>
      <w:r>
        <w:t>if the position estimate is calculated in the H-SLP and therefore needs to be sent to the SET.</w:t>
      </w:r>
    </w:p>
    <w:p w:rsidR="00BF61BE" w:rsidRDefault="00BF61BE" w:rsidP="00BF61BE">
      <w:pPr>
        <w:numPr>
          <w:ilvl w:val="0"/>
          <w:numId w:val="54"/>
        </w:numPr>
      </w:pPr>
      <w:r>
        <w:t xml:space="preserve">The SET compares the calculated position estimate with the event area to check if the event trigger condition has been met. </w:t>
      </w:r>
    </w:p>
    <w:p w:rsidR="00BF61BE" w:rsidRDefault="00BF61BE" w:rsidP="00BF61BE">
      <w:pPr>
        <w:numPr>
          <w:ilvl w:val="0"/>
          <w:numId w:val="54"/>
        </w:numPr>
      </w:pPr>
      <w:r>
        <w:t>If the area event was triggered the SET forwards the calculated position estimate to the internal SUPL Agent.</w:t>
      </w:r>
    </w:p>
    <w:p w:rsidR="00BF61BE" w:rsidRDefault="00BF61BE" w:rsidP="00BF61BE">
      <w:pPr>
        <w:numPr>
          <w:ilvl w:val="0"/>
          <w:numId w:val="54"/>
        </w:numPr>
      </w:pPr>
      <w:r>
        <w:t>If the SET decides to end the triggered session the SET proceeds to step s. Otherwise whenever the area event trigger mechanism in the SET indicates that a new position fix has to be performed, steps I to Q are repeated.</w:t>
      </w:r>
    </w:p>
    <w:p w:rsidR="00BF61BE" w:rsidRDefault="00BF61BE" w:rsidP="00BF61BE">
      <w:pPr>
        <w:numPr>
          <w:ilvl w:val="0"/>
          <w:numId w:val="54"/>
        </w:numPr>
      </w:pPr>
      <w:r>
        <w:t>The SET ends the triggered session by sending a SUPL END message to the H-SLC.</w:t>
      </w:r>
    </w:p>
    <w:p w:rsidR="00BF61BE" w:rsidRDefault="00BF61BE" w:rsidP="00BF61BE">
      <w:pPr>
        <w:numPr>
          <w:ilvl w:val="0"/>
          <w:numId w:val="54"/>
        </w:numPr>
      </w:pPr>
      <w:r>
        <w:t>The H-SLP informs the V-SLP about the end of the triggered session by sending a SUPL END message in an RLP SSRP tunnel message.</w:t>
      </w:r>
    </w:p>
    <w:p w:rsidR="00BF61BE" w:rsidRDefault="00BF61BE" w:rsidP="00BF61BE">
      <w:pPr>
        <w:numPr>
          <w:ilvl w:val="0"/>
          <w:numId w:val="54"/>
        </w:numPr>
      </w:pPr>
      <w:r>
        <w:t>The H-SLC informs the H-SPC about the end of the area event triggered session in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_Ref145335683 \h </w:instrText>
      </w:r>
      <w:r>
        <w:fldChar w:fldCharType="separate"/>
      </w:r>
      <w:r w:rsidR="001D2845">
        <w:t xml:space="preserve">Figure </w:t>
      </w:r>
      <w:r w:rsidR="001D2845">
        <w:rPr>
          <w:noProof/>
        </w:rPr>
        <w:t>67</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Pr="00EE4AD1"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O are performed.</w:t>
      </w:r>
    </w:p>
    <w:p w:rsidR="00BF61BE" w:rsidRDefault="00BF61BE" w:rsidP="001A1B12">
      <w:pPr>
        <w:pStyle w:val="Heading2"/>
        <w:rPr>
          <w:rFonts w:cs="Arial"/>
          <w:lang w:val="en-US"/>
        </w:rPr>
      </w:pPr>
      <w:bookmarkStart w:id="2333" w:name="_Toc156896154"/>
      <w:bookmarkStart w:id="2334" w:name="_Toc22551479"/>
      <w:r>
        <w:rPr>
          <w:rFonts w:cs="Arial"/>
          <w:lang w:val="en-US"/>
        </w:rPr>
        <w:t>SET Initiated – Non-Proxy mode</w:t>
      </w:r>
      <w:bookmarkEnd w:id="2333"/>
      <w:bookmarkEnd w:id="2334"/>
    </w:p>
    <w:p w:rsidR="00BF61BE" w:rsidRDefault="00BF61BE" w:rsidP="00BF61BE">
      <w:r>
        <w:t xml:space="preserve">This </w:t>
      </w:r>
      <w:r w:rsidR="005B6CAB">
        <w:t xml:space="preserve">section </w:t>
      </w:r>
      <w:r>
        <w:t xml:space="preserve">describes the </w:t>
      </w:r>
      <w:r w:rsidR="004C0C50">
        <w:t>flow</w:t>
      </w:r>
      <w:r>
        <w:t>s for SET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2"/>
        </w:numPr>
        <w:rPr>
          <w:lang w:val="en-US"/>
        </w:rPr>
      </w:pPr>
      <w:bookmarkStart w:id="2335" w:name="_Toc151446157"/>
      <w:bookmarkStart w:id="2336" w:name="_Toc151774638"/>
      <w:bookmarkStart w:id="2337" w:name="_Toc151778463"/>
      <w:bookmarkStart w:id="2338" w:name="_Toc156896155"/>
      <w:bookmarkStart w:id="2339" w:name="_Toc22551480"/>
      <w:bookmarkEnd w:id="2335"/>
      <w:bookmarkEnd w:id="2336"/>
      <w:bookmarkEnd w:id="2337"/>
      <w:r>
        <w:rPr>
          <w:lang w:val="en-US"/>
        </w:rPr>
        <w:lastRenderedPageBreak/>
        <w:t>Non-Roaming Successful Case</w:t>
      </w:r>
      <w:bookmarkEnd w:id="2338"/>
      <w:bookmarkEnd w:id="2339"/>
    </w:p>
    <w:p w:rsidR="00BF61BE" w:rsidRDefault="00816383" w:rsidP="00BF61BE">
      <w:pPr>
        <w:pStyle w:val="Figure"/>
      </w:pPr>
      <w:r>
        <w:object w:dxaOrig="8334" w:dyaOrig="9795">
          <v:shape id="_x0000_i1092" type="#_x0000_t75" style="width:375pt;height:440.7pt" o:ole="">
            <v:imagedata r:id="rId177" o:title=""/>
          </v:shape>
          <o:OLEObject Type="Embed" ProgID="Visio.Drawing.11" ShapeID="_x0000_i1092" DrawAspect="Content" ObjectID="_1633845617" r:id="rId178"/>
        </w:object>
      </w:r>
    </w:p>
    <w:p w:rsidR="00BF61BE" w:rsidRDefault="00BF61BE" w:rsidP="001A1B12">
      <w:pPr>
        <w:pStyle w:val="Caption"/>
        <w:outlineLvl w:val="0"/>
      </w:pPr>
      <w:bookmarkStart w:id="2340" w:name="_Ref145335708"/>
      <w:bookmarkStart w:id="2341" w:name="_Toc156896267"/>
      <w:bookmarkStart w:id="2342" w:name="_Toc2255137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68</w:t>
      </w:r>
      <w:r w:rsidR="0014721D">
        <w:rPr>
          <w:noProof/>
        </w:rPr>
        <w:fldChar w:fldCharType="end"/>
      </w:r>
      <w:bookmarkEnd w:id="2340"/>
      <w:r>
        <w:t>: SET Initiated Area Event Trigger Service Non-Roaming Successful Case – Non-Proxy Mode</w:t>
      </w:r>
      <w:bookmarkEnd w:id="2341"/>
      <w:bookmarkEnd w:id="2342"/>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5"/>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5"/>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w:t>
      </w:r>
    </w:p>
    <w:p w:rsidR="00BF61BE" w:rsidRDefault="00BF61BE" w:rsidP="00BF61BE">
      <w:pPr>
        <w:numPr>
          <w:ilvl w:val="0"/>
          <w:numId w:val="55"/>
        </w:numPr>
      </w:pPr>
      <w:r>
        <w:t xml:space="preserve">The H-SLC verifies that the target SET is currently not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5"/>
        </w:numPr>
      </w:pPr>
      <w:r>
        <w:t xml:space="preserve">The H-SLC requests service from the H-SPC for an area event triggered SUPL session by sending a PREQ message containing the session-id2, the </w:t>
      </w:r>
      <w:r w:rsidR="00CA7637">
        <w:t>SET capabilities</w:t>
      </w:r>
      <w:r>
        <w:t xml:space="preserve">, the </w:t>
      </w:r>
      <w:proofErr w:type="spellStart"/>
      <w:r>
        <w:t>triggerparams</w:t>
      </w:r>
      <w:proofErr w:type="spellEnd"/>
      <w:r>
        <w:t xml:space="preserve"> and the lid. </w:t>
      </w:r>
      <w:r w:rsidR="0065307D" w:rsidRPr="0065307D">
        <w:t xml:space="preserve">The H-SLC also creates </w:t>
      </w:r>
      <w:proofErr w:type="spellStart"/>
      <w:r w:rsidR="0065307D" w:rsidRPr="0065307D">
        <w:t>SPC_SET_Key</w:t>
      </w:r>
      <w:proofErr w:type="spellEnd"/>
      <w:r w:rsidR="0065307D" w:rsidRPr="0065307D">
        <w:t xml:space="preserve"> and SPC-TID to be used for mutual H-SPC/SET authentication. </w:t>
      </w:r>
      <w:proofErr w:type="spellStart"/>
      <w:r w:rsidR="0065307D" w:rsidRPr="0065307D">
        <w:t>SPC_SET_Key</w:t>
      </w:r>
      <w:proofErr w:type="spellEnd"/>
      <w:r w:rsidR="0065307D" w:rsidRPr="0065307D">
        <w:t xml:space="preserve"> and SPC-TID </w:t>
      </w:r>
      <w:r>
        <w:t>are forwarded to the H-SPC</w:t>
      </w:r>
      <w:r w:rsidR="003E7695">
        <w:t xml:space="preserve"> in the PREQ message</w:t>
      </w:r>
      <w:r>
        <w:t xml:space="preserve">. The PREQ MAY also optionally contain the </w:t>
      </w:r>
      <w:proofErr w:type="spellStart"/>
      <w:r>
        <w:t>QoP</w:t>
      </w:r>
      <w:proofErr w:type="spellEnd"/>
      <w:r>
        <w:t>.</w:t>
      </w:r>
      <w:r w:rsidR="00CA7637">
        <w:t xml:space="preserve"> </w:t>
      </w:r>
      <w:r w:rsidR="00CA7637" w:rsidRPr="00CA7637">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5"/>
        </w:numPr>
      </w:pPr>
      <w:r>
        <w:t>The H-SPC accepts the service request for a SUPL session from the H-SLC with a PRES message containing the session-id2.</w:t>
      </w:r>
      <w:r w:rsidR="00CA7637">
        <w:t xml:space="preserve"> The H-SPC MAY include a preferred positioning method in the PRES. The H-SPC MAY include its supported positioning methods in the PRES.  </w:t>
      </w:r>
    </w:p>
    <w:p w:rsidR="00BF61BE" w:rsidRDefault="00BF61BE" w:rsidP="00BF61BE">
      <w:pPr>
        <w:numPr>
          <w:ilvl w:val="0"/>
          <w:numId w:val="55"/>
        </w:numPr>
      </w:pPr>
      <w:r>
        <w:t xml:space="preserve">Consistent with the SUPL TRIGGERED START message including the SET capabilities of the SET, the H-SLC </w:t>
      </w:r>
      <w:r w:rsidR="00CA7637">
        <w:t xml:space="preserve">MAY </w:t>
      </w:r>
      <w:r>
        <w:t xml:space="preserve">determine the </w:t>
      </w:r>
      <w:proofErr w:type="spellStart"/>
      <w:r>
        <w:t>posmethod</w:t>
      </w:r>
      <w:proofErr w:type="spellEnd"/>
      <w:r>
        <w:t>.</w:t>
      </w:r>
      <w:r w:rsidR="00CA7637" w:rsidRPr="00CA7637">
        <w:t xml:space="preserve"> If the H-SPC included a list of supported </w:t>
      </w:r>
      <w:proofErr w:type="spellStart"/>
      <w:r w:rsidR="00CA7637" w:rsidRPr="00CA7637">
        <w:t>posmethods</w:t>
      </w:r>
      <w:proofErr w:type="spellEnd"/>
      <w:r w:rsidR="00CA7637" w:rsidRPr="00CA7637">
        <w:t xml:space="preserve"> in step E, the chosen </w:t>
      </w:r>
      <w:proofErr w:type="spellStart"/>
      <w:r w:rsidR="00CA7637" w:rsidRPr="00CA7637">
        <w:t>posmethod</w:t>
      </w:r>
      <w:proofErr w:type="spellEnd"/>
      <w:r w:rsidR="00CA7637" w:rsidRPr="00CA7637">
        <w:t xml:space="preserve"> SHALL be on this list. </w:t>
      </w:r>
      <w:r>
        <w:t xml:space="preserve"> If required for the </w:t>
      </w:r>
      <w:proofErr w:type="spellStart"/>
      <w:r>
        <w:t>posmethod</w:t>
      </w:r>
      <w:proofErr w:type="spellEnd"/>
      <w:r>
        <w:t>, the H-SLC SHALL use the supported positioning protocol (e.g., RRLP, RRC, TIA-801</w:t>
      </w:r>
      <w:r w:rsidR="00816383">
        <w:t xml:space="preserve"> or </w:t>
      </w:r>
      <w:r w:rsidR="00B63F81">
        <w:t>LPP/</w:t>
      </w:r>
      <w:proofErr w:type="spellStart"/>
      <w:r w:rsidR="00B63F81">
        <w:t>LPPe</w:t>
      </w:r>
      <w:proofErr w:type="spellEnd"/>
      <w:r>
        <w:t xml:space="preserve">) from the SUPL TRIGGERED START message. The H-SLC SHALL respond with a SUPL TRIGGERED RESPONSE message to the SET. The SUPL TRIGGERED RESPONSE message contains session-id, </w:t>
      </w:r>
      <w:proofErr w:type="spellStart"/>
      <w:r>
        <w:t>posmethod</w:t>
      </w:r>
      <w:proofErr w:type="spellEnd"/>
      <w:r w:rsidR="007A1ACF">
        <w:t xml:space="preserve">, </w:t>
      </w:r>
      <w:r>
        <w:t>H-SPC address</w:t>
      </w:r>
      <w:r w:rsidR="007A1ACF" w:rsidRPr="007A1ACF">
        <w:t xml:space="preserve"> </w:t>
      </w:r>
      <w:r w:rsidR="007A1ACF">
        <w:t xml:space="preserve">and </w:t>
      </w:r>
      <w:proofErr w:type="spellStart"/>
      <w:r w:rsidR="007A1ACF">
        <w:t>SPC_SET_Key</w:t>
      </w:r>
      <w:proofErr w:type="spellEnd"/>
      <w:r w:rsidR="007A1ACF">
        <w:t xml:space="preserve"> and SPC-TID to be used for mutual H-SPC/SET authentication</w:t>
      </w:r>
      <w:r>
        <w:t xml:space="preserve">. The SET and the H-SLP MAY release the </w:t>
      </w:r>
      <w:r w:rsidR="00D97DD8">
        <w:t>secure connection</w:t>
      </w:r>
      <w:r>
        <w:t>.</w:t>
      </w:r>
    </w:p>
    <w:p w:rsidR="00BF61BE" w:rsidRDefault="00BF61BE" w:rsidP="00BF61BE">
      <w:pPr>
        <w:numPr>
          <w:ilvl w:val="0"/>
          <w:numId w:val="55"/>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339EB">
        <w:t xml:space="preserve">any </w:t>
      </w:r>
      <w:r>
        <w:t xml:space="preserve">required </w:t>
      </w:r>
      <w:proofErr w:type="spellStart"/>
      <w:r>
        <w:t>QoP</w:t>
      </w:r>
      <w:proofErr w:type="spellEnd"/>
      <w:r>
        <w:t xml:space="preserve">, the H-SPC </w:t>
      </w:r>
      <w:r w:rsidR="00D47DCD">
        <w:t xml:space="preserve">MAY </w:t>
      </w:r>
      <w:r>
        <w:t xml:space="preserve">directly proceed to step K and not engage in a SUPL POS session. </w:t>
      </w:r>
    </w:p>
    <w:p w:rsidR="00BF61BE" w:rsidRDefault="00BF61BE" w:rsidP="00BF61BE">
      <w:pPr>
        <w:numPr>
          <w:ilvl w:val="0"/>
          <w:numId w:val="55"/>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5"/>
        </w:numPr>
      </w:pPr>
      <w:r>
        <w:t xml:space="preserve">This step is conditional and only occurs if step H was performed. The H-SLC reports the coarse position result back to the H-SPC in a PLRES message. PLRES contains the session-id2 and the </w:t>
      </w:r>
      <w:proofErr w:type="spellStart"/>
      <w:r>
        <w:t>posresult</w:t>
      </w:r>
      <w:proofErr w:type="spellEnd"/>
      <w:r>
        <w:t xml:space="preserve">. If the coarse position meets </w:t>
      </w:r>
      <w:r w:rsidR="007339EB">
        <w:t>any</w:t>
      </w:r>
      <w:r>
        <w:t xml:space="preserve"> required </w:t>
      </w:r>
      <w:proofErr w:type="spellStart"/>
      <w:r>
        <w:t>QoP</w:t>
      </w:r>
      <w:proofErr w:type="spellEnd"/>
      <w:r>
        <w:t xml:space="preserve">, the H-SPC </w:t>
      </w:r>
      <w:r w:rsidR="00D47DCD">
        <w:t xml:space="preserve">MAY </w:t>
      </w:r>
      <w:r>
        <w:t>directly proceed to step K and not engage in a SUPL POS session.</w:t>
      </w:r>
    </w:p>
    <w:p w:rsidR="00BF61BE" w:rsidRDefault="00CA7637" w:rsidP="00BF61BE">
      <w:pPr>
        <w:numPr>
          <w:ilvl w:val="0"/>
          <w:numId w:val="55"/>
        </w:numPr>
      </w:pPr>
      <w:r w:rsidRPr="00CA7637">
        <w:t xml:space="preserve">Based on the SUPL POS INIT message including </w:t>
      </w:r>
      <w:proofErr w:type="spellStart"/>
      <w:r w:rsidRPr="00CA7637">
        <w:t>posmethod</w:t>
      </w:r>
      <w:proofErr w:type="spellEnd"/>
      <w:r w:rsidRPr="00CA7637">
        <w:t xml:space="preserve">(s) supported by the SET the H-SPC SHALL determine the </w:t>
      </w:r>
      <w:proofErr w:type="spellStart"/>
      <w:r w:rsidRPr="00CA7637">
        <w:t>posmethod</w:t>
      </w:r>
      <w:proofErr w:type="spellEnd"/>
      <w:r w:rsidRPr="00CA7637">
        <w:t xml:space="preserve">. If the H-SLC included its approved positioning methods in step D, the H-SPC SHALL only choose an approved </w:t>
      </w:r>
      <w:proofErr w:type="spellStart"/>
      <w:r w:rsidRPr="00CA7637">
        <w:t>method</w:t>
      </w:r>
      <w:r>
        <w:t>.</w:t>
      </w:r>
      <w:r w:rsidR="00BF61BE">
        <w:t>The</w:t>
      </w:r>
      <w:proofErr w:type="spellEnd"/>
      <w:r w:rsidR="00BF61BE">
        <w:t xml:space="preserve"> SET and the H-SPC exchange several successive positioning procedure messages.</w:t>
      </w:r>
      <w:r w:rsidR="00BF61BE">
        <w:br/>
        <w:t>The H-SPC calculates the position estimate based on the received positioning measurements (SET-Assisted) or the SET calculates the position estimate based on assistance data obtained from the H-SPC (SET-Based).</w:t>
      </w:r>
    </w:p>
    <w:p w:rsidR="00BF61BE" w:rsidRDefault="00BF61BE" w:rsidP="00BF61BE">
      <w:pPr>
        <w:numPr>
          <w:ilvl w:val="0"/>
          <w:numId w:val="55"/>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55"/>
        </w:numPr>
      </w:pPr>
      <w:r>
        <w:t xml:space="preserve">Once the position calculation is complete the H-SPC sends a SUPL REPORT message to the SET. The SET MAY release the </w:t>
      </w:r>
      <w:r w:rsidR="00D97DD8">
        <w:t>secure connection</w:t>
      </w:r>
      <w:r>
        <w:t xml:space="preserve"> to the H-SPC.</w:t>
      </w:r>
      <w:r>
        <w:br/>
      </w:r>
      <w:r w:rsidRPr="00AD5196">
        <w:t>The SUPL REPORT message includes the position result</w:t>
      </w:r>
      <w:r>
        <w:t xml:space="preserve"> if the position estimate is calculated in the H-SPC and therefore needs to be sent to the SET.</w:t>
      </w:r>
    </w:p>
    <w:p w:rsidR="00BF61BE" w:rsidRDefault="00BF61BE" w:rsidP="00BF61BE">
      <w:pPr>
        <w:numPr>
          <w:ilvl w:val="0"/>
          <w:numId w:val="55"/>
        </w:numPr>
      </w:pPr>
      <w:r>
        <w:t>The SET compares the calculated position estimate with the event area to check if the event trigger condition has been met.</w:t>
      </w:r>
    </w:p>
    <w:p w:rsidR="00BF61BE" w:rsidRDefault="00BF61BE" w:rsidP="00BF61BE">
      <w:pPr>
        <w:numPr>
          <w:ilvl w:val="0"/>
          <w:numId w:val="55"/>
        </w:numPr>
      </w:pPr>
      <w:r>
        <w:lastRenderedPageBreak/>
        <w:t>If the area event was triggered the SET forwards the calculated position estimate to the internal SUPL Agent.</w:t>
      </w:r>
    </w:p>
    <w:p w:rsidR="00BF61BE" w:rsidRDefault="00BF61BE" w:rsidP="00BF61BE">
      <w:pPr>
        <w:numPr>
          <w:ilvl w:val="0"/>
          <w:numId w:val="55"/>
        </w:numPr>
      </w:pPr>
      <w:r>
        <w:t xml:space="preserve">If the SET decides to end the triggered session the SET proceeds to step </w:t>
      </w:r>
      <w:proofErr w:type="spellStart"/>
      <w:r>
        <w:t>P</w:t>
      </w:r>
      <w:proofErr w:type="spellEnd"/>
      <w:r>
        <w:t>. Otherwise whenever the area event trigger mechanism in the SET indicates that a new position fix has to be performed, steps G to N are repeated.</w:t>
      </w:r>
    </w:p>
    <w:p w:rsidR="00BF61BE" w:rsidRDefault="00BF61BE" w:rsidP="00BF61BE">
      <w:pPr>
        <w:numPr>
          <w:ilvl w:val="0"/>
          <w:numId w:val="55"/>
        </w:numPr>
      </w:pPr>
      <w:r>
        <w:t>The SET ends the triggered session by sending a SUPL END message to the H-SPC.</w:t>
      </w:r>
    </w:p>
    <w:p w:rsidR="00BF61BE" w:rsidRDefault="00BF61BE" w:rsidP="00BF61BE">
      <w:pPr>
        <w:numPr>
          <w:ilvl w:val="0"/>
          <w:numId w:val="55"/>
        </w:numPr>
      </w:pPr>
      <w:r>
        <w:t>The H-SPC informs the H-SLC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_Ref145335708 \h </w:instrText>
      </w:r>
      <w:r>
        <w:fldChar w:fldCharType="separate"/>
      </w:r>
      <w:r w:rsidR="001D2845">
        <w:t xml:space="preserve">Figure </w:t>
      </w:r>
      <w:r w:rsidR="001D2845">
        <w:rPr>
          <w:noProof/>
        </w:rPr>
        <w:t>68</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J is not performed for cell-id based positioning methods. </w:t>
      </w:r>
    </w:p>
    <w:p w:rsidR="00BF61BE" w:rsidRDefault="00BF61BE" w:rsidP="00BF61BE">
      <w:pPr>
        <w:pStyle w:val="Bullet1"/>
      </w:pPr>
      <w:r>
        <w:t>Steps H and I may or may not be performed for cell-id based positioning methods.</w:t>
      </w:r>
    </w:p>
    <w:p w:rsidR="00BF61BE" w:rsidRPr="00BB4F46"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L are performed.</w:t>
      </w:r>
    </w:p>
    <w:p w:rsidR="00BF61BE" w:rsidRDefault="00BF61BE" w:rsidP="001A1B12">
      <w:pPr>
        <w:pStyle w:val="Heading3"/>
        <w:rPr>
          <w:rFonts w:cs="Arial"/>
          <w:lang w:val="en-US"/>
        </w:rPr>
      </w:pPr>
      <w:bookmarkStart w:id="2343" w:name="_Toc22551481"/>
      <w:bookmarkStart w:id="2344" w:name="_Toc156896156"/>
      <w:r>
        <w:rPr>
          <w:rFonts w:cs="Arial"/>
          <w:lang w:val="en-US"/>
        </w:rPr>
        <w:t xml:space="preserve">Roaming </w:t>
      </w:r>
      <w:r w:rsidR="007339EB">
        <w:rPr>
          <w:rFonts w:cs="Arial"/>
          <w:lang w:val="en-US"/>
        </w:rPr>
        <w:t>with</w:t>
      </w:r>
      <w:r w:rsidR="00740CE5">
        <w:rPr>
          <w:rFonts w:cs="Arial"/>
          <w:lang w:val="en-US"/>
        </w:rPr>
        <w:t xml:space="preserve"> V-SPC</w:t>
      </w:r>
      <w:r w:rsidR="007339EB">
        <w:rPr>
          <w:rFonts w:cs="Arial"/>
          <w:lang w:val="en-US"/>
        </w:rPr>
        <w:t xml:space="preserve"> Positioning </w:t>
      </w:r>
      <w:r>
        <w:rPr>
          <w:rFonts w:cs="Arial"/>
          <w:lang w:val="en-US"/>
        </w:rPr>
        <w:t>Successful Case</w:t>
      </w:r>
      <w:bookmarkEnd w:id="2343"/>
      <w:r>
        <w:rPr>
          <w:rFonts w:cs="Arial"/>
          <w:lang w:val="en-US"/>
        </w:rPr>
        <w:t xml:space="preserve"> </w:t>
      </w:r>
      <w:bookmarkEnd w:id="2344"/>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816383" w:rsidP="00BF61BE">
      <w:pPr>
        <w:pStyle w:val="Figure"/>
      </w:pPr>
      <w:r>
        <w:object w:dxaOrig="8850" w:dyaOrig="11055">
          <v:shape id="_x0000_i1093" type="#_x0000_t75" style="width:377.1pt;height:470.4pt" o:ole="">
            <v:imagedata r:id="rId179" o:title=""/>
          </v:shape>
          <o:OLEObject Type="Embed" ProgID="Visio.Drawing.11" ShapeID="_x0000_i1093" DrawAspect="Content" ObjectID="_1633845618" r:id="rId180"/>
        </w:object>
      </w:r>
    </w:p>
    <w:p w:rsidR="00BF61BE" w:rsidRDefault="00BF61BE" w:rsidP="001A1B12">
      <w:pPr>
        <w:pStyle w:val="Caption"/>
        <w:outlineLvl w:val="0"/>
      </w:pPr>
      <w:bookmarkStart w:id="2345" w:name="_Ref145335727"/>
      <w:bookmarkStart w:id="2346" w:name="_Toc156896268"/>
      <w:bookmarkStart w:id="2347" w:name="_Toc2255137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69</w:t>
      </w:r>
      <w:r w:rsidR="0014721D">
        <w:rPr>
          <w:noProof/>
        </w:rPr>
        <w:fldChar w:fldCharType="end"/>
      </w:r>
      <w:bookmarkEnd w:id="2345"/>
      <w:r>
        <w:t>: SET Initiated Area Event Trigger Service Roaming Successful Case – Non-Proxy with V-SPC</w:t>
      </w:r>
      <w:bookmarkEnd w:id="2346"/>
      <w:r w:rsidR="00740CE5">
        <w:t xml:space="preserve"> positioning</w:t>
      </w:r>
      <w:bookmarkEnd w:id="2347"/>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6"/>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w:t>
      </w:r>
    </w:p>
    <w:p w:rsidR="00BF61BE" w:rsidRDefault="00BF61BE" w:rsidP="00BF61BE">
      <w:pPr>
        <w:numPr>
          <w:ilvl w:val="0"/>
          <w:numId w:val="56"/>
        </w:numPr>
      </w:pPr>
      <w:r>
        <w:t xml:space="preserve">The H-SLC verifies that the target SET is currently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7A1ACF">
        <w:t xml:space="preserve"> </w:t>
      </w:r>
      <w:r w:rsidR="00240119">
        <w:rPr>
          <w:rFonts w:hint="eastAsia"/>
        </w:rPr>
        <w:t xml:space="preserve">The area event trigger parameters such as area information requested by SUPL Agent for the area event triggered session </w:t>
      </w:r>
      <w:r w:rsidR="00240119">
        <w:t>MAY</w:t>
      </w:r>
      <w:r w:rsidR="00240119">
        <w:rPr>
          <w:rFonts w:hint="eastAsia"/>
        </w:rPr>
        <w:t xml:space="preserve"> be included in this message by the H-SL</w:t>
      </w:r>
      <w:r w:rsidR="00240119">
        <w:t xml:space="preserve">C. </w:t>
      </w:r>
      <w:r w:rsidR="007A1ACF" w:rsidRPr="007A1ACF">
        <w:t xml:space="preserve">The H-SLC also creates </w:t>
      </w:r>
      <w:proofErr w:type="spellStart"/>
      <w:r w:rsidR="007A1ACF" w:rsidRPr="007A1ACF">
        <w:t>SPC_SET_Key</w:t>
      </w:r>
      <w:proofErr w:type="spellEnd"/>
      <w:r w:rsidR="007A1ACF" w:rsidRPr="007A1ACF">
        <w:t xml:space="preserve"> and SPC-TID to be used for mutual V-SPC/SET authentication. </w:t>
      </w:r>
      <w:proofErr w:type="spellStart"/>
      <w:r w:rsidR="007A1ACF" w:rsidRPr="007A1ACF">
        <w:t>SPC_SET_Key</w:t>
      </w:r>
      <w:proofErr w:type="spellEnd"/>
      <w:r w:rsidR="007A1ACF" w:rsidRPr="007A1ACF">
        <w:t xml:space="preserve"> and SPC-TID are sent to the V-SLC as part of the RLP </w:t>
      </w:r>
      <w:r w:rsidR="004448C7">
        <w:t>SSRLIR</w:t>
      </w:r>
      <w:r w:rsidR="007A1ACF" w:rsidRPr="007A1ACF">
        <w:t xml:space="preserve"> message.</w:t>
      </w:r>
    </w:p>
    <w:p w:rsidR="00BF61BE" w:rsidRDefault="00BF61BE" w:rsidP="00BF61BE">
      <w:pPr>
        <w:numPr>
          <w:ilvl w:val="0"/>
          <w:numId w:val="56"/>
        </w:numPr>
      </w:pPr>
      <w:r>
        <w:t xml:space="preserve">The V-SLC requests service from the V-SPC for an area event triggered SUPL session by sending a PREQ message containing the session-id2, the </w:t>
      </w:r>
      <w:r w:rsidR="00FA133F">
        <w:t>SET capabilities</w:t>
      </w:r>
      <w:r>
        <w:t xml:space="preserve">, the </w:t>
      </w:r>
      <w:proofErr w:type="spellStart"/>
      <w:r>
        <w:t>triggerparams</w:t>
      </w:r>
      <w:proofErr w:type="spellEnd"/>
      <w:r>
        <w:t xml:space="preserve"> and the lid. The PREQ MAY also optionally contain the </w:t>
      </w:r>
      <w:proofErr w:type="spellStart"/>
      <w:r>
        <w:t>QoP</w:t>
      </w:r>
      <w:proofErr w:type="spellEnd"/>
      <w:r>
        <w:t>.</w:t>
      </w:r>
      <w:r w:rsidR="007A1ACF">
        <w:t xml:space="preserve"> </w:t>
      </w:r>
      <w:r w:rsidR="007A1ACF" w:rsidRPr="007A1ACF">
        <w:t xml:space="preserve">The PREQ message also contains </w:t>
      </w:r>
      <w:proofErr w:type="spellStart"/>
      <w:r w:rsidR="007A1ACF" w:rsidRPr="007A1ACF">
        <w:t>SPC_SET_Key</w:t>
      </w:r>
      <w:proofErr w:type="spellEnd"/>
      <w:r w:rsidR="007A1ACF" w:rsidRPr="007A1ACF">
        <w:t xml:space="preserve"> and SPC-TID used for mutual V-SPC/SET authentication.</w:t>
      </w:r>
      <w:r w:rsidR="00FA133F">
        <w:t xml:space="preserve"> </w:t>
      </w:r>
      <w:r w:rsidR="00FA133F" w:rsidRPr="00FA133F">
        <w:t>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6"/>
        </w:numPr>
      </w:pPr>
      <w:r>
        <w:t>The V-SPC accepts the service request for a SUPL session from the V-SLC with a PRES message containing the session-id2.</w:t>
      </w:r>
      <w:r w:rsidR="00FA133F" w:rsidRPr="00FA133F">
        <w:t xml:space="preserve"> </w:t>
      </w:r>
      <w:r w:rsidR="00FA133F">
        <w:t>The V-SPC MAY include a preferred positioning method in the PRES. The V-SPC MAY include its supported positioning methods in the PRES.</w:t>
      </w:r>
    </w:p>
    <w:p w:rsidR="00BF61BE" w:rsidRDefault="00BF61BE" w:rsidP="00BF61BE">
      <w:pPr>
        <w:numPr>
          <w:ilvl w:val="0"/>
          <w:numId w:val="56"/>
        </w:numPr>
      </w:pPr>
      <w:r>
        <w:t xml:space="preserve">Consistent with the SUPL TRIGGERED START message including </w:t>
      </w:r>
      <w:proofErr w:type="spellStart"/>
      <w:r>
        <w:t>posmethod</w:t>
      </w:r>
      <w:proofErr w:type="spellEnd"/>
      <w:r>
        <w:t xml:space="preserve">(s) supported by the SET, the V-SLC </w:t>
      </w:r>
      <w:r w:rsidR="00FA133F">
        <w:t xml:space="preserve">MAY </w:t>
      </w:r>
      <w:r>
        <w:t xml:space="preserve">determine the </w:t>
      </w:r>
      <w:proofErr w:type="spellStart"/>
      <w:r>
        <w:t>posmethod</w:t>
      </w:r>
      <w:proofErr w:type="spellEnd"/>
      <w:r>
        <w:t>.</w:t>
      </w:r>
      <w:r w:rsidR="00FA133F" w:rsidRPr="00FA133F">
        <w:t xml:space="preserve"> </w:t>
      </w:r>
      <w:r w:rsidR="00FA133F">
        <w:t xml:space="preserve">If the V-SPC included a list of supported </w:t>
      </w:r>
      <w:proofErr w:type="spellStart"/>
      <w:r w:rsidR="00FA133F">
        <w:t>posmethods</w:t>
      </w:r>
      <w:proofErr w:type="spellEnd"/>
      <w:r w:rsidR="00FA133F">
        <w:t xml:space="preserve"> in step F, the chosen </w:t>
      </w:r>
      <w:proofErr w:type="spellStart"/>
      <w:r w:rsidR="00FA133F">
        <w:t>posmethod</w:t>
      </w:r>
      <w:proofErr w:type="spellEnd"/>
      <w:r w:rsidR="00FA133F">
        <w:t xml:space="preserve"> SHALL be on this list. </w:t>
      </w:r>
      <w:r>
        <w:t xml:space="preserve"> If required for the </w:t>
      </w:r>
      <w:proofErr w:type="spellStart"/>
      <w:r>
        <w:t>posmethod</w:t>
      </w:r>
      <w:proofErr w:type="spellEnd"/>
      <w:r>
        <w:t>, the V-SLC SHALL use the supported positioning protocol (e.g., RRLP, RRC, TIA-801</w:t>
      </w:r>
      <w:r w:rsidR="00816383">
        <w:t xml:space="preserve"> or </w:t>
      </w:r>
      <w:r w:rsidR="00B63F81">
        <w:t>LPP/</w:t>
      </w:r>
      <w:proofErr w:type="spellStart"/>
      <w:r w:rsidR="00B63F81">
        <w:t>LPPe</w:t>
      </w:r>
      <w:proofErr w:type="spellEnd"/>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w:t>
      </w:r>
      <w:proofErr w:type="spellStart"/>
      <w:r>
        <w:t>sessionid</w:t>
      </w:r>
      <w:proofErr w:type="spellEnd"/>
      <w:r>
        <w:t xml:space="preserve">, </w:t>
      </w:r>
      <w:proofErr w:type="spellStart"/>
      <w:r>
        <w:t>posmethod</w:t>
      </w:r>
      <w:proofErr w:type="spellEnd"/>
      <w:r>
        <w:t xml:space="preserve"> and the V-SPC address. </w:t>
      </w:r>
    </w:p>
    <w:p w:rsidR="00BF61BE" w:rsidRDefault="00BF61BE" w:rsidP="00BF61BE">
      <w:pPr>
        <w:numPr>
          <w:ilvl w:val="0"/>
          <w:numId w:val="56"/>
        </w:numPr>
      </w:pPr>
      <w:r>
        <w:t xml:space="preserve">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F15CC7">
        <w:t>,</w:t>
      </w:r>
      <w:r>
        <w:t xml:space="preserve"> V-SPC address</w:t>
      </w:r>
      <w:r w:rsidR="00F15CC7" w:rsidRPr="00F15CC7">
        <w:t xml:space="preserve"> and </w:t>
      </w:r>
      <w:proofErr w:type="spellStart"/>
      <w:r w:rsidR="00F15CC7" w:rsidRPr="00F15CC7">
        <w:t>SPC_SET_Key</w:t>
      </w:r>
      <w:proofErr w:type="spellEnd"/>
      <w:r w:rsidR="00F15CC7" w:rsidRPr="00F15CC7">
        <w:t xml:space="preserve"> and SPC-TID for mutual V-SPC/SET authentication</w:t>
      </w:r>
      <w:r>
        <w:t xml:space="preserve">. The SET and the H-SLC MAY release the </w:t>
      </w:r>
      <w:r w:rsidR="00D97DD8">
        <w:t>secure connection</w:t>
      </w:r>
      <w:r>
        <w:t>.</w:t>
      </w:r>
    </w:p>
    <w:p w:rsidR="00BF61BE" w:rsidRDefault="00BF61BE" w:rsidP="00BF61BE">
      <w:pPr>
        <w:numPr>
          <w:ilvl w:val="0"/>
          <w:numId w:val="56"/>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40CE5">
        <w:t xml:space="preserve">any </w:t>
      </w:r>
      <w:r>
        <w:t xml:space="preserve">required </w:t>
      </w:r>
      <w:proofErr w:type="spellStart"/>
      <w:r>
        <w:t>QoP</w:t>
      </w:r>
      <w:proofErr w:type="spellEnd"/>
      <w:r>
        <w:t xml:space="preserve">, the V-SPC </w:t>
      </w:r>
      <w:r w:rsidR="00D47DCD">
        <w:t xml:space="preserve">MAY </w:t>
      </w:r>
      <w:r>
        <w:t xml:space="preserve">directly proceed to step </w:t>
      </w:r>
      <w:r w:rsidR="00A61B45">
        <w:t>M</w:t>
      </w:r>
      <w:r>
        <w:t xml:space="preserve"> and not engage in a SUPL POS session.</w:t>
      </w:r>
    </w:p>
    <w:p w:rsidR="00BF61BE" w:rsidRDefault="00BF61BE" w:rsidP="00BF61BE">
      <w:pPr>
        <w:numPr>
          <w:ilvl w:val="0"/>
          <w:numId w:val="56"/>
        </w:numPr>
      </w:pPr>
      <w:r>
        <w:t xml:space="preserve">If the V-SPC cannot translate the lid received in step </w:t>
      </w:r>
      <w:r w:rsidR="00A61B45">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6"/>
        </w:numPr>
      </w:pPr>
      <w:r>
        <w:t xml:space="preserve">This step is conditional and only occurs if step </w:t>
      </w:r>
      <w:r w:rsidR="00A61B45">
        <w:t>J</w:t>
      </w:r>
      <w:r>
        <w:t xml:space="preserve"> was performed. The V-SLC reports the coarse position result back to the V-SPC in a PLRES message. PLRES contains the session-id2 and the </w:t>
      </w:r>
      <w:proofErr w:type="spellStart"/>
      <w:r>
        <w:t>posresult</w:t>
      </w:r>
      <w:proofErr w:type="spellEnd"/>
      <w:r>
        <w:t xml:space="preserve">. If the coarse position meets </w:t>
      </w:r>
      <w:r w:rsidR="009A2601">
        <w:t xml:space="preserve">any </w:t>
      </w:r>
      <w:r>
        <w:t xml:space="preserve">required </w:t>
      </w:r>
      <w:proofErr w:type="spellStart"/>
      <w:r>
        <w:t>QoP</w:t>
      </w:r>
      <w:proofErr w:type="spellEnd"/>
      <w:r>
        <w:t xml:space="preserve">, the V-SPC </w:t>
      </w:r>
      <w:r w:rsidR="00D47DCD">
        <w:t xml:space="preserve">MAY </w:t>
      </w:r>
      <w:r>
        <w:t xml:space="preserve">directly proceed to step </w:t>
      </w:r>
      <w:r w:rsidR="00A61B45">
        <w:t>M</w:t>
      </w:r>
      <w:r>
        <w:t xml:space="preserve"> and not engage in a SUPL POS session.</w:t>
      </w:r>
    </w:p>
    <w:p w:rsidR="00BF61BE" w:rsidRDefault="00FA133F" w:rsidP="00BF61BE">
      <w:pPr>
        <w:numPr>
          <w:ilvl w:val="0"/>
          <w:numId w:val="56"/>
        </w:numPr>
      </w:pPr>
      <w:r w:rsidRPr="00FA133F">
        <w:t xml:space="preserve">Based on the SUPL POS INIT message including </w:t>
      </w:r>
      <w:proofErr w:type="spellStart"/>
      <w:r w:rsidRPr="00FA133F">
        <w:t>posmethod</w:t>
      </w:r>
      <w:proofErr w:type="spellEnd"/>
      <w:r w:rsidRPr="00FA133F">
        <w:t xml:space="preserve">(s) supported by the SET the V-SPC SHALL determine the </w:t>
      </w:r>
      <w:proofErr w:type="spellStart"/>
      <w:r w:rsidRPr="00FA133F">
        <w:t>posmethod</w:t>
      </w:r>
      <w:proofErr w:type="spellEnd"/>
      <w:r w:rsidRPr="00FA133F">
        <w:t xml:space="preserve">. If the V-SLC included its approved positioning methods in step E, the V-SPC SHALL only choose 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(SET-Based).</w:t>
      </w:r>
    </w:p>
    <w:p w:rsidR="00BF61BE" w:rsidRDefault="00BF61BE" w:rsidP="00BF61BE">
      <w:pPr>
        <w:numPr>
          <w:ilvl w:val="0"/>
          <w:numId w:val="56"/>
        </w:numPr>
      </w:pPr>
      <w:r>
        <w:lastRenderedPageBreak/>
        <w:t xml:space="preserve">The V-SPC may optionally inform the V-SPC about the position fix or assistance data delivery process performed in step </w:t>
      </w:r>
      <w:r w:rsidR="00A61B45">
        <w:t>L</w:t>
      </w:r>
      <w:r>
        <w:t>. To this end the V-SPC sends a PRPT message to the V-SLC. PRPT contains at least session-id2</w:t>
      </w:r>
    </w:p>
    <w:p w:rsidR="00BF61BE" w:rsidRDefault="00BF61BE" w:rsidP="00BF61BE">
      <w:pPr>
        <w:numPr>
          <w:ilvl w:val="0"/>
          <w:numId w:val="56"/>
        </w:numPr>
      </w:pPr>
      <w:r>
        <w:t xml:space="preserve">Once the position calculation is complete, the V-SPC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6"/>
        </w:numPr>
      </w:pPr>
      <w:r>
        <w:t xml:space="preserve">The SET compares the calculated position estimate with the event area to check if the event trigger condition has been met. </w:t>
      </w:r>
    </w:p>
    <w:p w:rsidR="00BF61BE" w:rsidRDefault="00BF61BE" w:rsidP="00BF61BE">
      <w:pPr>
        <w:numPr>
          <w:ilvl w:val="0"/>
          <w:numId w:val="56"/>
        </w:numPr>
      </w:pPr>
      <w:r>
        <w:t>If the area event was triggered the SET forwards the calculated position estimate to the internal SUPL Agent.</w:t>
      </w:r>
    </w:p>
    <w:p w:rsidR="00BF61BE" w:rsidRDefault="00BF61BE" w:rsidP="00BF61BE">
      <w:pPr>
        <w:numPr>
          <w:ilvl w:val="0"/>
          <w:numId w:val="56"/>
        </w:numPr>
      </w:pPr>
      <w:r>
        <w:t xml:space="preserve">If the SET decides to end the triggered session the SET proceeds to step </w:t>
      </w:r>
      <w:r w:rsidR="00A61B45">
        <w:t>R</w:t>
      </w:r>
      <w:r>
        <w:t xml:space="preserve">. Otherwise whenever the area event trigger mechanism in the SET indicates that a new position fix has to be performed, steps </w:t>
      </w:r>
      <w:r w:rsidR="00A61B45">
        <w:t>I</w:t>
      </w:r>
      <w:r>
        <w:t xml:space="preserve"> to </w:t>
      </w:r>
      <w:proofErr w:type="spellStart"/>
      <w:r w:rsidR="00A61B45">
        <w:t>P</w:t>
      </w:r>
      <w:r>
        <w:t xml:space="preserve"> are</w:t>
      </w:r>
      <w:proofErr w:type="spellEnd"/>
      <w:r>
        <w:t xml:space="preserve"> repeated.</w:t>
      </w:r>
    </w:p>
    <w:p w:rsidR="00BF61BE" w:rsidRDefault="00BF61BE" w:rsidP="00BF61BE">
      <w:pPr>
        <w:numPr>
          <w:ilvl w:val="0"/>
          <w:numId w:val="56"/>
        </w:numPr>
      </w:pPr>
      <w:r>
        <w:t>The SET ends the triggered session by sending a SUPL END message to the V-SPC.</w:t>
      </w:r>
    </w:p>
    <w:p w:rsidR="00BF61BE" w:rsidRDefault="00BF61BE" w:rsidP="00BF61BE">
      <w:pPr>
        <w:numPr>
          <w:ilvl w:val="0"/>
          <w:numId w:val="56"/>
        </w:numPr>
      </w:pPr>
      <w:r>
        <w:t>The V-SPC informs the V-SLC about the end of the triggered session by sending a PEND message. PEND contains the session-id2.</w:t>
      </w:r>
    </w:p>
    <w:p w:rsidR="00BF61BE" w:rsidRDefault="00BF61BE" w:rsidP="00BF61BE">
      <w:pPr>
        <w:numPr>
          <w:ilvl w:val="0"/>
          <w:numId w:val="56"/>
        </w:numPr>
      </w:pPr>
      <w:r>
        <w:t>The V-SLC informs the H-SLC about the end of the triggered session by sending a SUPL END message using an RLP SSRP tunnel message to the H-SLC.</w:t>
      </w:r>
    </w:p>
    <w:p w:rsidR="00BF61BE" w:rsidRDefault="00BF61BE" w:rsidP="00BF61BE">
      <w:r>
        <w:t xml:space="preserve">The </w:t>
      </w:r>
      <w:r w:rsidR="004C0C50">
        <w:t>flow</w:t>
      </w:r>
      <w:r>
        <w:t xml:space="preserve"> described in </w:t>
      </w:r>
      <w:r>
        <w:fldChar w:fldCharType="begin"/>
      </w:r>
      <w:r>
        <w:instrText xml:space="preserve"> REF _Ref145335727 \h </w:instrText>
      </w:r>
      <w:r>
        <w:fldChar w:fldCharType="separate"/>
      </w:r>
      <w:r w:rsidR="001D2845">
        <w:t xml:space="preserve">Figure </w:t>
      </w:r>
      <w:r w:rsidR="001D2845">
        <w:rPr>
          <w:noProof/>
        </w:rPr>
        <w:t>69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w:t>
      </w:r>
      <w:r w:rsidR="00A61B45">
        <w:t>L</w:t>
      </w:r>
      <w:r>
        <w:t xml:space="preserve"> is not performed for cell-id based positioning methods. </w:t>
      </w:r>
    </w:p>
    <w:p w:rsidR="00BF61BE" w:rsidRDefault="00BF61BE" w:rsidP="00BF61BE">
      <w:pPr>
        <w:pStyle w:val="Bullet1"/>
      </w:pPr>
      <w:r>
        <w:t xml:space="preserve">Steps </w:t>
      </w:r>
      <w:r w:rsidR="00A61B45">
        <w:t>J</w:t>
      </w:r>
      <w:r>
        <w:t xml:space="preserve"> and </w:t>
      </w:r>
      <w:r w:rsidR="00A61B45">
        <w:t>K</w:t>
      </w:r>
      <w:r>
        <w:t xml:space="preserve"> may or may not be performed for cell-id based positioning methods.</w:t>
      </w:r>
    </w:p>
    <w:p w:rsidR="00BF61BE" w:rsidRPr="00060AE3" w:rsidRDefault="00BF61BE" w:rsidP="00BF61BE">
      <w:pPr>
        <w:pStyle w:val="Bullet1"/>
      </w:pPr>
      <w:r>
        <w:t xml:space="preserve">In A-GPS SET Based mode where no GPS assistance data is required from the network, no interaction with the H-SLP is required to calculate a position estimate. Interaction with the H-SLP is only required for GPS assistance data update in which case steps </w:t>
      </w:r>
      <w:r w:rsidR="00A61B45">
        <w:t>I</w:t>
      </w:r>
      <w:r>
        <w:t xml:space="preserve"> to </w:t>
      </w:r>
      <w:r w:rsidR="00A61B45">
        <w:t>N</w:t>
      </w:r>
      <w:r>
        <w:t xml:space="preserve"> are performed.</w:t>
      </w:r>
    </w:p>
    <w:p w:rsidR="00BF61BE" w:rsidRDefault="00BF61BE" w:rsidP="001A1B12">
      <w:pPr>
        <w:pStyle w:val="Heading3"/>
        <w:rPr>
          <w:rFonts w:cs="Arial"/>
          <w:lang w:val="en-US"/>
        </w:rPr>
      </w:pPr>
      <w:bookmarkStart w:id="2348" w:name="_Toc22551482"/>
      <w:bookmarkStart w:id="2349" w:name="_Toc156896157"/>
      <w:r>
        <w:rPr>
          <w:rFonts w:cs="Arial"/>
          <w:lang w:val="en-US"/>
        </w:rPr>
        <w:t xml:space="preserve">Roaming </w:t>
      </w:r>
      <w:r w:rsidR="00094AD3">
        <w:rPr>
          <w:rFonts w:cs="Arial"/>
          <w:lang w:val="en-US"/>
        </w:rPr>
        <w:t xml:space="preserve">with H-SPC Positioning </w:t>
      </w:r>
      <w:r>
        <w:rPr>
          <w:rFonts w:cs="Arial"/>
          <w:lang w:val="en-US"/>
        </w:rPr>
        <w:t>Successful Case</w:t>
      </w:r>
      <w:bookmarkEnd w:id="2348"/>
      <w:r>
        <w:rPr>
          <w:rFonts w:cs="Arial"/>
          <w:lang w:val="en-US"/>
        </w:rPr>
        <w:t xml:space="preserve"> </w:t>
      </w:r>
      <w:bookmarkEnd w:id="2349"/>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816383" w:rsidP="00BF61BE">
      <w:pPr>
        <w:pStyle w:val="Figure"/>
      </w:pPr>
      <w:r>
        <w:object w:dxaOrig="8265" w:dyaOrig="11055">
          <v:shape id="_x0000_i1094" type="#_x0000_t75" style="width:413.4pt;height:552.9pt" o:ole="">
            <v:imagedata r:id="rId181" o:title=""/>
          </v:shape>
          <o:OLEObject Type="Embed" ProgID="Visio.Drawing.11" ShapeID="_x0000_i1094" DrawAspect="Content" ObjectID="_1633845619" r:id="rId182"/>
        </w:object>
      </w:r>
    </w:p>
    <w:p w:rsidR="00BF61BE" w:rsidRDefault="00BF61BE" w:rsidP="001A1B12">
      <w:pPr>
        <w:pStyle w:val="Caption"/>
        <w:outlineLvl w:val="0"/>
      </w:pPr>
      <w:bookmarkStart w:id="2350" w:name="_Ref145335745"/>
      <w:bookmarkStart w:id="2351" w:name="_Toc156896269"/>
      <w:bookmarkStart w:id="2352" w:name="_Toc2255137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70</w:t>
      </w:r>
      <w:r w:rsidR="0014721D">
        <w:rPr>
          <w:noProof/>
        </w:rPr>
        <w:fldChar w:fldCharType="end"/>
      </w:r>
      <w:bookmarkEnd w:id="2350"/>
      <w:r>
        <w:t>: SET Initiated Area Event Trigger Service Roaming Successful Case – Non-Proxy with H-SPC</w:t>
      </w:r>
      <w:bookmarkEnd w:id="2351"/>
      <w:r w:rsidR="00D57A08">
        <w:t xml:space="preserve"> positioning</w:t>
      </w:r>
      <w:bookmarkEnd w:id="2352"/>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7"/>
        </w:numPr>
      </w:pPr>
      <w:r>
        <w:t xml:space="preserve">The SUPL Agent on the SET receives a request for an area event triggered service from an application running on the SET. </w:t>
      </w:r>
      <w:r w:rsidR="000A2F6B">
        <w:t xml:space="preserve">The SET takes </w:t>
      </w:r>
      <w:proofErr w:type="spellStart"/>
      <w:r w:rsidR="00B97955" w:rsidRPr="00B97955">
        <w:t>apropriate</w:t>
      </w:r>
      <w:proofErr w:type="spellEnd"/>
      <w:r w:rsidR="000A2F6B">
        <w:t xml:space="preserve"> action establishing or resuming a secure connection</w:t>
      </w:r>
      <w:r>
        <w:t>.</w:t>
      </w:r>
    </w:p>
    <w:p w:rsidR="00BF61BE" w:rsidRDefault="00BF61BE" w:rsidP="00BF61BE">
      <w:pPr>
        <w:numPr>
          <w:ilvl w:val="0"/>
          <w:numId w:val="5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w:t>
      </w:r>
      <w:proofErr w:type="spellStart"/>
      <w:r w:rsidR="00B63F81">
        <w:t>LPPe</w:t>
      </w:r>
      <w:proofErr w:type="spellEnd"/>
      <w:r>
        <w:t>).</w:t>
      </w:r>
    </w:p>
    <w:p w:rsidR="00BF61BE" w:rsidRDefault="00BF61BE" w:rsidP="00BF61BE">
      <w:pPr>
        <w:numPr>
          <w:ilvl w:val="0"/>
          <w:numId w:val="57"/>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7"/>
        </w:numPr>
      </w:pPr>
      <w:r>
        <w:t xml:space="preserve">Based on the received lid or other mechanisms, the H-SLC determines the V-SLP and sends an RLP </w:t>
      </w:r>
      <w:r w:rsidR="004448C7">
        <w:t>SSRLIR</w:t>
      </w:r>
      <w:r>
        <w:t xml:space="preserve"> including a SUPL TRIGGERED START message to the V-SLC to inform the V-SLP that an area event triggered session is in the progress of being initiated with the H-SLP.</w:t>
      </w:r>
      <w:r w:rsidR="0076358A">
        <w:t xml:space="preserve"> </w:t>
      </w:r>
      <w:r w:rsidR="0076358A">
        <w:rPr>
          <w:rFonts w:hint="eastAsia"/>
        </w:rPr>
        <w:t xml:space="preserve">The area event trigger parameters such as area information requested by SUPL Agent for the area event triggered session </w:t>
      </w:r>
      <w:r w:rsidR="0076358A">
        <w:t>MAY</w:t>
      </w:r>
      <w:r w:rsidR="0076358A">
        <w:rPr>
          <w:rFonts w:hint="eastAsia"/>
        </w:rPr>
        <w:t xml:space="preserve"> be included in this message by the H-SL</w:t>
      </w:r>
      <w:r w:rsidR="0076358A">
        <w:t>C.</w:t>
      </w:r>
    </w:p>
    <w:p w:rsidR="00BF61BE" w:rsidRDefault="00BF61BE" w:rsidP="00BF61BE">
      <w:pPr>
        <w:numPr>
          <w:ilvl w:val="0"/>
          <w:numId w:val="57"/>
        </w:numPr>
      </w:pPr>
      <w:r>
        <w:t xml:space="preserve">The V-SLC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7"/>
        </w:numPr>
      </w:pPr>
      <w:r>
        <w:t xml:space="preserve">The H-SLC requests service from the H-SPC for an area event triggered SUPL session by sending a PREQ message containing the session-id2, the </w:t>
      </w:r>
      <w:r w:rsidR="0044422B">
        <w:t>SET capabilities</w:t>
      </w:r>
      <w:r>
        <w:t xml:space="preserve">, the </w:t>
      </w:r>
      <w:proofErr w:type="spellStart"/>
      <w:r>
        <w:t>triggerparams</w:t>
      </w:r>
      <w:proofErr w:type="spellEnd"/>
      <w:r>
        <w:t xml:space="preserve"> and the lid. </w:t>
      </w:r>
      <w:r w:rsidR="00ED5A5A" w:rsidRPr="00ED5A5A">
        <w:t xml:space="preserve">The H-SLC also creates </w:t>
      </w:r>
      <w:proofErr w:type="spellStart"/>
      <w:r w:rsidR="00ED5A5A" w:rsidRPr="00ED5A5A">
        <w:t>SPC_SET_Key</w:t>
      </w:r>
      <w:proofErr w:type="spellEnd"/>
      <w:r w:rsidR="00ED5A5A" w:rsidRPr="00ED5A5A">
        <w:t xml:space="preserve"> and SPC-TID to be used for mutual H-SPC/SET authentication. </w:t>
      </w:r>
      <w:proofErr w:type="spellStart"/>
      <w:r w:rsidR="00ED5A5A" w:rsidRPr="00ED5A5A">
        <w:t>SPC_SET_Key</w:t>
      </w:r>
      <w:proofErr w:type="spellEnd"/>
      <w:r w:rsidR="00ED5A5A" w:rsidRPr="00ED5A5A">
        <w:t xml:space="preserve"> and SPC-TID </w:t>
      </w:r>
      <w:r>
        <w:t>are forwarded to the H-SPC</w:t>
      </w:r>
      <w:r w:rsidR="00ED5A5A">
        <w:t xml:space="preserve"> in the PREQ message</w:t>
      </w:r>
      <w:r>
        <w:t xml:space="preserve">. The PREQ MAY also optionally contain the </w:t>
      </w:r>
      <w:proofErr w:type="spellStart"/>
      <w:r>
        <w:t>QoP</w:t>
      </w:r>
      <w:proofErr w:type="spellEnd"/>
      <w:r>
        <w:t>.</w:t>
      </w:r>
      <w:r w:rsidR="0044422B" w:rsidRPr="0044422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7"/>
        </w:numPr>
      </w:pPr>
      <w:r>
        <w:t>The H-SPC accepts the service request for a SUPL session from the H-SLC with a PRES message containing the session-id2.</w:t>
      </w:r>
      <w:r w:rsidR="0044422B" w:rsidRPr="0044422B">
        <w:t xml:space="preserve"> The H-SPC MAY include a preferred positioning method in the PRES. The H-SPC MAY include its supported positioning methods in the PRES.</w:t>
      </w:r>
    </w:p>
    <w:p w:rsidR="00BF61BE" w:rsidRDefault="00BF61BE" w:rsidP="00BF61BE">
      <w:pPr>
        <w:numPr>
          <w:ilvl w:val="0"/>
          <w:numId w:val="57"/>
        </w:numPr>
      </w:pPr>
      <w:r>
        <w:t xml:space="preserve">Consistent with the SUPL TRIGGERED START message including </w:t>
      </w:r>
      <w:proofErr w:type="spellStart"/>
      <w:r>
        <w:t>posmethod</w:t>
      </w:r>
      <w:proofErr w:type="spellEnd"/>
      <w:r>
        <w:t xml:space="preserve">(s) supported by the SET, the H-SLC </w:t>
      </w:r>
      <w:r w:rsidR="0044422B">
        <w:t xml:space="preserve">MAY </w:t>
      </w:r>
      <w:r>
        <w:t xml:space="preserve">determine the </w:t>
      </w:r>
      <w:proofErr w:type="spellStart"/>
      <w:r>
        <w:t>posmethod</w:t>
      </w:r>
      <w:proofErr w:type="spellEnd"/>
      <w:r>
        <w:t>.</w:t>
      </w:r>
      <w:r w:rsidR="0044422B" w:rsidRPr="0044422B">
        <w:t xml:space="preserve"> If the H-SPC included a list of supported </w:t>
      </w:r>
      <w:proofErr w:type="spellStart"/>
      <w:r w:rsidR="0044422B" w:rsidRPr="0044422B">
        <w:t>posmethods</w:t>
      </w:r>
      <w:proofErr w:type="spellEnd"/>
      <w:r w:rsidR="0044422B" w:rsidRPr="0044422B">
        <w:t xml:space="preserve"> in step G, the chosen </w:t>
      </w:r>
      <w:proofErr w:type="spellStart"/>
      <w:r w:rsidR="0044422B" w:rsidRPr="0044422B">
        <w:t>posmethod</w:t>
      </w:r>
      <w:proofErr w:type="spellEnd"/>
      <w:r w:rsidR="0044422B" w:rsidRPr="0044422B">
        <w:t xml:space="preserve"> SHALL be on this list.</w:t>
      </w:r>
      <w:r>
        <w:t xml:space="preserve"> If required for the </w:t>
      </w:r>
      <w:proofErr w:type="spellStart"/>
      <w:r>
        <w:t>posmethod</w:t>
      </w:r>
      <w:proofErr w:type="spellEnd"/>
      <w:r>
        <w:t>, the H-SLC SHALL use the supported positioning protocol (e.g., RRLP, RRC, TIA-801</w:t>
      </w:r>
      <w:r w:rsidR="007B5CFD">
        <w:t xml:space="preserve"> or </w:t>
      </w:r>
      <w:r w:rsidR="00B63F81">
        <w:t>LPP/</w:t>
      </w:r>
      <w:proofErr w:type="spellStart"/>
      <w:r w:rsidR="00B63F81">
        <w:t>LPPe</w:t>
      </w:r>
      <w:proofErr w:type="spellEnd"/>
      <w:r>
        <w:t xml:space="preserve">) from the SUPL TRIGGERED START message. The </w:t>
      </w:r>
      <w:r>
        <w:rPr>
          <w:rFonts w:eastAsia="MS Mincho" w:hint="eastAsia"/>
        </w:rPr>
        <w:t>H-</w:t>
      </w:r>
      <w:r>
        <w:t xml:space="preserve">SLC sends a SUPL TRIGGERED RESPONSE message to the SET. The SUPL TRIGGERED RESPONSE message contains session-id, </w:t>
      </w:r>
      <w:proofErr w:type="spellStart"/>
      <w:r>
        <w:t>posmethod</w:t>
      </w:r>
      <w:proofErr w:type="spellEnd"/>
      <w:r w:rsidR="00232756">
        <w:t>,</w:t>
      </w:r>
      <w:r>
        <w:t xml:space="preserve"> H-SPC address</w:t>
      </w:r>
      <w:r w:rsidR="00232756" w:rsidRPr="00232756">
        <w:t xml:space="preserve"> and </w:t>
      </w:r>
      <w:proofErr w:type="spellStart"/>
      <w:r w:rsidR="00232756" w:rsidRPr="00232756">
        <w:t>SPC_SET_Key</w:t>
      </w:r>
      <w:proofErr w:type="spellEnd"/>
      <w:r w:rsidR="00232756" w:rsidRPr="00232756">
        <w:t xml:space="preserve"> and SPC-TID for mutual H-SPC/SET authentication</w:t>
      </w:r>
      <w:r>
        <w:t xml:space="preserve">. The SET and the H-SLC MAY release the </w:t>
      </w:r>
      <w:r w:rsidR="00D97DD8">
        <w:t>secure connection</w:t>
      </w:r>
      <w:r>
        <w:t>.</w:t>
      </w:r>
    </w:p>
    <w:p w:rsidR="00BF61BE" w:rsidRDefault="00BF61BE" w:rsidP="00BF61BE">
      <w:pPr>
        <w:numPr>
          <w:ilvl w:val="0"/>
          <w:numId w:val="57"/>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B5CFD">
        <w:t xml:space="preserve"> or </w:t>
      </w:r>
      <w:r w:rsidR="00B63F81">
        <w:t>LPP/</w:t>
      </w:r>
      <w:proofErr w:type="spellStart"/>
      <w:r w:rsidR="00B63F81">
        <w:t>LPPe</w:t>
      </w:r>
      <w:proofErr w:type="spellEnd"/>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787727">
        <w:t xml:space="preserve">any </w:t>
      </w:r>
      <w:r>
        <w:t xml:space="preserve">required </w:t>
      </w:r>
      <w:proofErr w:type="spellStart"/>
      <w:r>
        <w:t>QoP</w:t>
      </w:r>
      <w:proofErr w:type="spellEnd"/>
      <w:r>
        <w:t xml:space="preserve">, the H-SPC </w:t>
      </w:r>
      <w:r w:rsidR="00D47DCD">
        <w:t xml:space="preserve">MAY </w:t>
      </w:r>
      <w:r>
        <w:t>directly proceed to step O and not engage in a SUPL POS session.</w:t>
      </w:r>
    </w:p>
    <w:p w:rsidR="00BF61BE" w:rsidRDefault="00BF61BE" w:rsidP="00BF61BE">
      <w:pPr>
        <w:numPr>
          <w:ilvl w:val="0"/>
          <w:numId w:val="57"/>
        </w:numPr>
      </w:pPr>
      <w:r>
        <w:t>The H-SPC sends a PLREQ message to the H-SLC to request translation of the received lid into a coarse position. The PLREQ message contains the session-id2 and the lid.</w:t>
      </w:r>
    </w:p>
    <w:p w:rsidR="00BF61BE" w:rsidRDefault="00BF61BE" w:rsidP="00BF61BE">
      <w:pPr>
        <w:numPr>
          <w:ilvl w:val="0"/>
          <w:numId w:val="57"/>
        </w:numPr>
      </w:pPr>
      <w:r>
        <w:t>To obtain a coarse position the H-SLC sends an RLP SRLIR message to the V-SLP.</w:t>
      </w:r>
    </w:p>
    <w:p w:rsidR="00BF61BE" w:rsidRDefault="00BF61BE" w:rsidP="00BF61BE">
      <w:pPr>
        <w:numPr>
          <w:ilvl w:val="0"/>
          <w:numId w:val="57"/>
        </w:numPr>
      </w:pPr>
      <w:r>
        <w:t>The V-SLC translates the received lid into a position estimate and returns the result to the H-SLC in an RLP SRLIA message.</w:t>
      </w:r>
    </w:p>
    <w:p w:rsidR="00BF61BE" w:rsidRDefault="00BF61BE" w:rsidP="00BF61BE">
      <w:pPr>
        <w:numPr>
          <w:ilvl w:val="0"/>
          <w:numId w:val="57"/>
        </w:numPr>
      </w:pPr>
      <w:r>
        <w:t xml:space="preserve">The H-SLC reports the coarse position result back to the H-SPC in a PLRES message. PLRES contains the session-id2 and the </w:t>
      </w:r>
      <w:proofErr w:type="spellStart"/>
      <w:r>
        <w:t>posresult</w:t>
      </w:r>
      <w:proofErr w:type="spellEnd"/>
      <w:r>
        <w:t xml:space="preserve">. If the coarse position meets </w:t>
      </w:r>
      <w:r w:rsidR="00787727">
        <w:t xml:space="preserve">any </w:t>
      </w:r>
      <w:r>
        <w:t xml:space="preserve">required </w:t>
      </w:r>
      <w:proofErr w:type="spellStart"/>
      <w:r>
        <w:t>QoP</w:t>
      </w:r>
      <w:proofErr w:type="spellEnd"/>
      <w:r>
        <w:t xml:space="preserve">, the H-SPC </w:t>
      </w:r>
      <w:r w:rsidR="00D47DCD">
        <w:t xml:space="preserve">MAY </w:t>
      </w:r>
      <w:r>
        <w:t>directly proceed to step O and not engage in a SUPL POS session.</w:t>
      </w:r>
    </w:p>
    <w:p w:rsidR="00BF61BE" w:rsidRDefault="0044422B" w:rsidP="00BF61BE">
      <w:pPr>
        <w:numPr>
          <w:ilvl w:val="0"/>
          <w:numId w:val="57"/>
        </w:numPr>
      </w:pPr>
      <w:r w:rsidRPr="0044422B">
        <w:lastRenderedPageBreak/>
        <w:t xml:space="preserve">Based on the SUPL POS INIT message including </w:t>
      </w:r>
      <w:proofErr w:type="spellStart"/>
      <w:r w:rsidRPr="0044422B">
        <w:t>posmethod</w:t>
      </w:r>
      <w:proofErr w:type="spellEnd"/>
      <w:r w:rsidRPr="0044422B">
        <w:t xml:space="preserve">(s) supported by the SET the H-SPC SHALL determine the </w:t>
      </w:r>
      <w:proofErr w:type="spellStart"/>
      <w:r w:rsidRPr="0044422B">
        <w:t>posmethod</w:t>
      </w:r>
      <w:proofErr w:type="spellEnd"/>
      <w:r w:rsidRPr="0044422B">
        <w:t xml:space="preserve">. If the H-SLC included its approved positioning methods in step F, the H-SPC SHALL only choose an approved method.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(SET-Based).</w:t>
      </w:r>
    </w:p>
    <w:p w:rsidR="00BF61BE" w:rsidRDefault="00BF61BE" w:rsidP="00BF61BE">
      <w:pPr>
        <w:numPr>
          <w:ilvl w:val="0"/>
          <w:numId w:val="57"/>
        </w:numPr>
      </w:pPr>
      <w:r>
        <w:t>The H-SPC may optionally inform the H-SPC about the position fix or assistance data delivery process performed in step N. To this end the H-SPC sends a PRPT message to the H-SLC. PRPT contains at least session-id2.</w:t>
      </w:r>
    </w:p>
    <w:p w:rsidR="00BF61BE" w:rsidRDefault="00BF61BE" w:rsidP="00BF61BE">
      <w:pPr>
        <w:numPr>
          <w:ilvl w:val="0"/>
          <w:numId w:val="57"/>
        </w:numPr>
      </w:pPr>
      <w:r>
        <w:t xml:space="preserve">Once the position calculation is complete, the H-SPC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7"/>
        </w:numPr>
      </w:pPr>
      <w:r>
        <w:t xml:space="preserve">The SET compares the calculated position estimate with the event area to check if the event trigger condition has been met. </w:t>
      </w:r>
    </w:p>
    <w:p w:rsidR="00BF61BE" w:rsidRDefault="00BF61BE" w:rsidP="00BF61BE">
      <w:pPr>
        <w:numPr>
          <w:ilvl w:val="0"/>
          <w:numId w:val="57"/>
        </w:numPr>
      </w:pPr>
      <w:r>
        <w:t>If the area event was triggered the SET forwards the calculated position estimate to the internal SUPL Agent.</w:t>
      </w:r>
    </w:p>
    <w:p w:rsidR="00BF61BE" w:rsidRDefault="00BF61BE" w:rsidP="00BF61BE">
      <w:pPr>
        <w:numPr>
          <w:ilvl w:val="0"/>
          <w:numId w:val="57"/>
        </w:numPr>
      </w:pPr>
      <w:r>
        <w:t xml:space="preserve">If the SET decides to end the triggered session the SET proceeds to step T. Otherwise whenever the area event trigger mechanism in the SET indicates that a new position fix has to be performed, steps I to </w:t>
      </w:r>
      <w:proofErr w:type="spellStart"/>
      <w:r>
        <w:t>R are</w:t>
      </w:r>
      <w:proofErr w:type="spellEnd"/>
      <w:r>
        <w:t xml:space="preserve"> repeated.</w:t>
      </w:r>
    </w:p>
    <w:p w:rsidR="00BF61BE" w:rsidRDefault="00BF61BE" w:rsidP="00BF61BE">
      <w:pPr>
        <w:numPr>
          <w:ilvl w:val="0"/>
          <w:numId w:val="57"/>
        </w:numPr>
      </w:pPr>
      <w:r>
        <w:t>The SET ends the triggered session by sending a SUPL END message to the H-SPC.</w:t>
      </w:r>
    </w:p>
    <w:p w:rsidR="00BF61BE" w:rsidRDefault="00BF61BE" w:rsidP="00BF61BE">
      <w:pPr>
        <w:numPr>
          <w:ilvl w:val="0"/>
          <w:numId w:val="57"/>
        </w:numPr>
      </w:pPr>
      <w:r>
        <w:t>The H-SPC informs the H-SLC about the end of the triggered session by sending a PEND message. PEND contains the session-id2.</w:t>
      </w:r>
    </w:p>
    <w:p w:rsidR="00BF61BE" w:rsidRDefault="00BF61BE" w:rsidP="00BF61BE">
      <w:pPr>
        <w:numPr>
          <w:ilvl w:val="0"/>
          <w:numId w:val="57"/>
        </w:numPr>
      </w:pPr>
      <w:r>
        <w:t>The H-SLC informs the V-SLC about the end of the triggered session by sending a SUPL END message using an RLP SSRP tunnel message to the V-SLC.</w:t>
      </w:r>
    </w:p>
    <w:p w:rsidR="00BF61BE" w:rsidRDefault="00BF61BE" w:rsidP="00BF61BE">
      <w:r>
        <w:t xml:space="preserve">The </w:t>
      </w:r>
      <w:r w:rsidR="004C0C50">
        <w:t>flow</w:t>
      </w:r>
      <w:r>
        <w:t xml:space="preserve"> described in </w:t>
      </w:r>
      <w:r>
        <w:fldChar w:fldCharType="begin"/>
      </w:r>
      <w:r>
        <w:instrText xml:space="preserve"> REF _Ref145335745 \h </w:instrText>
      </w:r>
      <w:r>
        <w:fldChar w:fldCharType="separate"/>
      </w:r>
      <w:r w:rsidR="001D2845">
        <w:t xml:space="preserve">Figure </w:t>
      </w:r>
      <w:r w:rsidR="001D2845">
        <w:rPr>
          <w:noProof/>
        </w:rPr>
        <w:t>70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J, K, L and M may or may not be performed for cell-id based positioning methods.</w:t>
      </w:r>
    </w:p>
    <w:p w:rsidR="00BF61BE" w:rsidRDefault="00BF61BE" w:rsidP="00BF61BE">
      <w:pPr>
        <w:pStyle w:val="Bullet1"/>
      </w:pPr>
      <w:r>
        <w:t xml:space="preserve">In A-GPS SET Based mode where no GPS assistance data is required from the network, no interaction with the H-SLP/V-SLP is required to calculate a position estimate. Interaction with the H-SLP/V-SLP is only required for GPS assistance data update in which case steps I to </w:t>
      </w:r>
      <w:proofErr w:type="spellStart"/>
      <w:r>
        <w:t>P are</w:t>
      </w:r>
      <w:proofErr w:type="spellEnd"/>
      <w:r>
        <w:t xml:space="preserve"> performed.</w:t>
      </w:r>
    </w:p>
    <w:p w:rsidR="00704195" w:rsidRDefault="00DF01FF" w:rsidP="001A1B12">
      <w:pPr>
        <w:pStyle w:val="Heading2"/>
      </w:pPr>
      <w:bookmarkStart w:id="2353" w:name="_Toc22551483"/>
      <w:r>
        <w:t>Network/SET capabilities Change for Area Event Triggered Scenarios</w:t>
      </w:r>
      <w:bookmarkEnd w:id="2353"/>
    </w:p>
    <w:p w:rsidR="00DF01FF" w:rsidRPr="00DF01FF" w:rsidRDefault="00DF01FF" w:rsidP="00DF01FF">
      <w:r>
        <w:rPr>
          <w:lang w:val="en-AU"/>
        </w:rPr>
        <w:t>This procedure which is defined in [SUPL 2 ULP TS] section 5.1.1</w:t>
      </w:r>
      <w:r w:rsidR="00831BEB">
        <w:rPr>
          <w:lang w:val="en-AU"/>
        </w:rPr>
        <w:t>4</w:t>
      </w:r>
      <w:r>
        <w:rPr>
          <w:lang w:val="en-AU"/>
        </w:rPr>
        <w:t xml:space="preserve"> does not have implications for ILP since no routing info mechanism (i.e. to determine the SET</w:t>
      </w:r>
      <w:r w:rsidR="001D1B0D">
        <w:rPr>
          <w:lang w:val="en-AU"/>
        </w:rPr>
        <w:t>’</w:t>
      </w:r>
      <w:r>
        <w:rPr>
          <w:lang w:val="en-AU"/>
        </w:rPr>
        <w:t>s serving network) is defined in SUPL 2.0 (considered out of scope for SUPL 2.0) and a change in SET capabilities does not require additional ILP messaging</w:t>
      </w:r>
      <w:r>
        <w:t xml:space="preserve">.  </w:t>
      </w:r>
    </w:p>
    <w:p w:rsidR="00704195" w:rsidRPr="00DA29EF" w:rsidRDefault="00704195" w:rsidP="00704195"/>
    <w:p w:rsidR="004327D6" w:rsidRDefault="004327D6" w:rsidP="001A1B12">
      <w:pPr>
        <w:pStyle w:val="Heading1"/>
      </w:pPr>
      <w:bookmarkStart w:id="2354" w:name="_Toc22551484"/>
      <w:bookmarkStart w:id="2355" w:name="_Toc125864547"/>
      <w:bookmarkStart w:id="2356" w:name="_Toc126481472"/>
      <w:bookmarkStart w:id="2357" w:name="_Toc138406238"/>
      <w:bookmarkStart w:id="2358" w:name="_Toc144785879"/>
      <w:bookmarkStart w:id="2359" w:name="_Toc156896158"/>
      <w:bookmarkStart w:id="2360" w:name="_Toc156896163"/>
      <w:r>
        <w:lastRenderedPageBreak/>
        <w:t xml:space="preserve">Detailed </w:t>
      </w:r>
      <w:r w:rsidR="004C0C50">
        <w:t>Flow</w:t>
      </w:r>
      <w:r>
        <w:t>s – SLC/SPC Heartbeat</w:t>
      </w:r>
      <w:bookmarkEnd w:id="2354"/>
    </w:p>
    <w:p w:rsidR="004327D6" w:rsidRDefault="004327D6" w:rsidP="001A1B12">
      <w:pPr>
        <w:pStyle w:val="Heading2"/>
      </w:pPr>
      <w:bookmarkStart w:id="2361" w:name="_Toc22551485"/>
      <w:r>
        <w:t>Successful PALIVE exchange</w:t>
      </w:r>
      <w:bookmarkEnd w:id="2361"/>
    </w:p>
    <w:p w:rsidR="004327D6" w:rsidRDefault="004327D6" w:rsidP="001F36ED">
      <w:pPr>
        <w:keepNext/>
        <w:jc w:val="center"/>
      </w:pPr>
      <w:r>
        <w:object w:dxaOrig="6720" w:dyaOrig="3131">
          <v:shape id="_x0000_i1095" type="#_x0000_t75" style="width:268.8pt;height:125.4pt" o:ole="">
            <v:imagedata r:id="rId183" o:title=""/>
          </v:shape>
          <o:OLEObject Type="Embed" ProgID="Visio.Drawing.11" ShapeID="_x0000_i1095" DrawAspect="Content" ObjectID="_1633845620" r:id="rId184"/>
        </w:object>
      </w:r>
    </w:p>
    <w:p w:rsidR="004327D6" w:rsidRDefault="004327D6" w:rsidP="001A1B12">
      <w:pPr>
        <w:pStyle w:val="Caption"/>
        <w:outlineLvl w:val="0"/>
      </w:pPr>
      <w:bookmarkStart w:id="2362" w:name="_Toc2255137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71</w:t>
      </w:r>
      <w:r w:rsidR="0014721D">
        <w:rPr>
          <w:noProof/>
        </w:rPr>
        <w:fldChar w:fldCharType="end"/>
      </w:r>
      <w:r>
        <w:t xml:space="preserve">: </w:t>
      </w:r>
      <w:proofErr w:type="spellStart"/>
      <w:r>
        <w:t>Successsful</w:t>
      </w:r>
      <w:proofErr w:type="spellEnd"/>
      <w:r>
        <w:t xml:space="preserve"> PALIVE exchange</w:t>
      </w:r>
      <w:bookmarkEnd w:id="2362"/>
    </w:p>
    <w:p w:rsidR="004327D6" w:rsidRDefault="004327D6" w:rsidP="004327D6">
      <w:pPr>
        <w:pStyle w:val="NOTE"/>
      </w:pPr>
      <w:r>
        <w:t>NOTE</w:t>
      </w:r>
      <w:r w:rsidR="004B5112">
        <w:t xml:space="preserve"> 1</w:t>
      </w:r>
      <w:r>
        <w:t>:</w:t>
      </w:r>
      <w:r>
        <w:tab/>
        <w:t xml:space="preserve">This </w:t>
      </w:r>
      <w:proofErr w:type="spellStart"/>
      <w:r>
        <w:t>callflow</w:t>
      </w:r>
      <w:proofErr w:type="spellEnd"/>
      <w:r>
        <w:t xml:space="preserve"> applies both to PALIVE exchanges between the H-SLC and H-SPC and between the V-SLC and V-SPC.</w:t>
      </w:r>
    </w:p>
    <w:p w:rsidR="004B5112" w:rsidRPr="00192F6F" w:rsidRDefault="004B5112" w:rsidP="004B5112">
      <w:pPr>
        <w:pStyle w:val="NOTE"/>
      </w:pPr>
      <w:r>
        <w:t>NOTE 2:</w:t>
      </w:r>
      <w:r>
        <w:tab/>
        <w:t>The use of guard timers for the PALIVE exchange is considered implementation dependent and out of scope for ILP.</w:t>
      </w:r>
    </w:p>
    <w:p w:rsidR="004327D6" w:rsidRDefault="004327D6" w:rsidP="00F31968">
      <w:pPr>
        <w:numPr>
          <w:ilvl w:val="0"/>
          <w:numId w:val="141"/>
        </w:numPr>
      </w:pPr>
      <w:r>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1"/>
        </w:numPr>
      </w:pPr>
      <w:r>
        <w:t xml:space="preserve">The SPC SHALL respond with a PALIVE. The PALIVE message contains at least a session-id2. The SPC MAY include an </w:t>
      </w:r>
      <w:proofErr w:type="spellStart"/>
      <w:r>
        <w:t>SPCStatusCode</w:t>
      </w:r>
      <w:proofErr w:type="spellEnd"/>
      <w:r>
        <w:t xml:space="preserve"> in the PALIVE message.</w:t>
      </w:r>
    </w:p>
    <w:p w:rsidR="004327D6" w:rsidRDefault="004327D6" w:rsidP="001A1B12">
      <w:pPr>
        <w:pStyle w:val="Heading2"/>
      </w:pPr>
      <w:bookmarkStart w:id="2363" w:name="_Toc22551486"/>
      <w:r>
        <w:t>PALIVE Error Handling</w:t>
      </w:r>
      <w:bookmarkEnd w:id="2363"/>
    </w:p>
    <w:p w:rsidR="004327D6" w:rsidRDefault="004327D6" w:rsidP="001F36ED">
      <w:pPr>
        <w:keepNext/>
        <w:jc w:val="center"/>
      </w:pPr>
      <w:r>
        <w:object w:dxaOrig="6720" w:dyaOrig="3131">
          <v:shape id="_x0000_i1096" type="#_x0000_t75" style="width:268.8pt;height:125.4pt" o:ole="">
            <v:imagedata r:id="rId185" o:title=""/>
          </v:shape>
          <o:OLEObject Type="Embed" ProgID="Visio.Drawing.11" ShapeID="_x0000_i1096" DrawAspect="Content" ObjectID="_1633845621" r:id="rId186"/>
        </w:object>
      </w:r>
    </w:p>
    <w:p w:rsidR="004327D6" w:rsidRDefault="004327D6" w:rsidP="001A1B12">
      <w:pPr>
        <w:pStyle w:val="Caption"/>
        <w:outlineLvl w:val="0"/>
      </w:pPr>
      <w:bookmarkStart w:id="2364" w:name="_Toc2255137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72</w:t>
      </w:r>
      <w:r w:rsidR="0014721D">
        <w:rPr>
          <w:noProof/>
        </w:rPr>
        <w:fldChar w:fldCharType="end"/>
      </w:r>
      <w:r>
        <w:t>: PALIVE Error handling</w:t>
      </w:r>
      <w:bookmarkEnd w:id="2364"/>
    </w:p>
    <w:p w:rsidR="004327D6" w:rsidRDefault="004327D6" w:rsidP="004327D6">
      <w:pPr>
        <w:pStyle w:val="NOTE"/>
      </w:pPr>
      <w:r>
        <w:t>NOTE</w:t>
      </w:r>
      <w:r w:rsidR="00AF5F8B">
        <w:t xml:space="preserve"> 1</w:t>
      </w:r>
      <w:r>
        <w:t>:</w:t>
      </w:r>
      <w:r>
        <w:tab/>
        <w:t xml:space="preserve">This </w:t>
      </w:r>
      <w:proofErr w:type="spellStart"/>
      <w:r>
        <w:t>callflow</w:t>
      </w:r>
      <w:proofErr w:type="spellEnd"/>
      <w:r>
        <w:t xml:space="preserve"> covers the exception handling for the Successful PALIVE Exchange shown in 8.1. It applies it situations where the PALIVE arriving at the SPC cannot be decoded, contains a protocol error or is an unsupported version of ILP.</w:t>
      </w:r>
    </w:p>
    <w:p w:rsidR="004327D6" w:rsidRDefault="004327D6" w:rsidP="004327D6">
      <w:pPr>
        <w:pStyle w:val="NOTE"/>
      </w:pPr>
      <w:r>
        <w:t>NOTE</w:t>
      </w:r>
      <w:r w:rsidR="00AF5F8B">
        <w:t xml:space="preserve"> 2</w:t>
      </w:r>
      <w:r>
        <w:t>:</w:t>
      </w:r>
      <w:r>
        <w:tab/>
        <w:t xml:space="preserve">This </w:t>
      </w:r>
      <w:proofErr w:type="spellStart"/>
      <w:r>
        <w:t>callflow</w:t>
      </w:r>
      <w:proofErr w:type="spellEnd"/>
      <w:r>
        <w:t xml:space="preserve"> applies both to PALIVE exchanges between the H-SLC and H-SPC and between the V-SLC and V-SPC.</w:t>
      </w:r>
    </w:p>
    <w:p w:rsidR="004B5112" w:rsidRPr="00192F6F" w:rsidRDefault="004B5112" w:rsidP="004B5112">
      <w:pPr>
        <w:pStyle w:val="NOTE"/>
      </w:pPr>
      <w:r>
        <w:t>NOTE 3:</w:t>
      </w:r>
      <w:r>
        <w:tab/>
        <w:t>The use of guard timers for the PALIVE exchange is considered implementation dependent and out of scope for ILP.</w:t>
      </w:r>
    </w:p>
    <w:p w:rsidR="004327D6" w:rsidRDefault="004327D6" w:rsidP="00F31968">
      <w:pPr>
        <w:numPr>
          <w:ilvl w:val="0"/>
          <w:numId w:val="140"/>
        </w:numPr>
      </w:pPr>
      <w:r>
        <w:lastRenderedPageBreak/>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0"/>
        </w:numPr>
      </w:pPr>
      <w:r>
        <w:t xml:space="preserve">If the SPC cannot decode the incoming PALIVE message, or if it contains a protocol error or is a version of ILP that the SPC does not support, the SPC SHALL respond with a PEND with an appropriate Status Code. </w:t>
      </w:r>
    </w:p>
    <w:p w:rsidR="004327D6" w:rsidRPr="004327D6" w:rsidRDefault="004327D6" w:rsidP="004327D6"/>
    <w:p w:rsidR="00030F32" w:rsidRDefault="00030F32" w:rsidP="001A1B12">
      <w:pPr>
        <w:pStyle w:val="Heading1"/>
      </w:pPr>
      <w:bookmarkStart w:id="2365" w:name="_Toc22551487"/>
      <w:r>
        <w:lastRenderedPageBreak/>
        <w:t>Security Considerations</w:t>
      </w:r>
      <w:bookmarkEnd w:id="2365"/>
    </w:p>
    <w:p w:rsidR="00D42B3A" w:rsidRPr="00D42B3A" w:rsidRDefault="00D42B3A" w:rsidP="00D42B3A">
      <w:r>
        <w:t>This section describes the security considerations of ILP.</w:t>
      </w:r>
    </w:p>
    <w:p w:rsidR="006D47E7" w:rsidRPr="006D47E7" w:rsidRDefault="006D47E7" w:rsidP="001A1B12">
      <w:pPr>
        <w:pStyle w:val="Heading2"/>
      </w:pPr>
      <w:bookmarkStart w:id="2366" w:name="_Toc22551488"/>
      <w:r>
        <w:t>SLC-SPC Security</w:t>
      </w:r>
      <w:bookmarkEnd w:id="2366"/>
    </w:p>
    <w:p w:rsidR="00030F32" w:rsidRPr="00030F32" w:rsidRDefault="006D47E7" w:rsidP="00030F32">
      <w:r w:rsidRPr="006D47E7">
        <w:rPr>
          <w:lang w:val="en-US"/>
        </w:rPr>
        <w:t>The connection between the SLC and SPC SHALL be secure. The specifics of which methods  are used to secure the connection are beyond the scope of this document</w:t>
      </w:r>
    </w:p>
    <w:p w:rsidR="00030F32" w:rsidRPr="0036412F" w:rsidRDefault="006D47E7" w:rsidP="001A1B12">
      <w:pPr>
        <w:pStyle w:val="Heading2"/>
      </w:pPr>
      <w:bookmarkStart w:id="2367" w:name="_Ref176588465"/>
      <w:bookmarkStart w:id="2368" w:name="_Toc22551489"/>
      <w:r>
        <w:t xml:space="preserve">Non-Proxy Mode </w:t>
      </w:r>
      <w:r w:rsidR="00030F32">
        <w:t>Mutual Authentication Key Refresh Mechanism</w:t>
      </w:r>
      <w:bookmarkEnd w:id="2367"/>
      <w:bookmarkEnd w:id="2368"/>
      <w:r w:rsidR="00030F32">
        <w:t xml:space="preserve"> </w:t>
      </w:r>
    </w:p>
    <w:p w:rsidR="00030F32" w:rsidRDefault="00030F32" w:rsidP="00030F32">
      <w:pPr>
        <w:jc w:val="both"/>
      </w:pPr>
      <w:r>
        <w:t>The keys used for mutual authentication in non-proxy mode (</w:t>
      </w:r>
      <w:proofErr w:type="spellStart"/>
      <w:r>
        <w:t>SPC_SET_Key</w:t>
      </w:r>
      <w:proofErr w:type="spellEnd"/>
      <w:r>
        <w:t xml:space="preserve">, SPC-TID, </w:t>
      </w:r>
      <w:proofErr w:type="spellStart"/>
      <w:r>
        <w:t>SPC_SET_Key_lifetime</w:t>
      </w:r>
      <w:proofErr w:type="spellEnd"/>
      <w:r>
        <w:t xml:space="preserve">) require a refresh mechanism for triggered scenarios. For immediate scenarios, no refresh mechanism is required since the duration of an immediate SUPL session never exceeds the lifetime of the mutual authentication keys </w:t>
      </w:r>
      <w:proofErr w:type="spellStart"/>
      <w:r>
        <w:t>SPC_SET_Key</w:t>
      </w:r>
      <w:proofErr w:type="spellEnd"/>
      <w:r>
        <w:t xml:space="preserve"> and SPC-TID and each new authentication keys are generated at the beginning of each immediate SUPL session. The following sections describe a key refresh mechanism for non-roaming and roaming scenarios.  </w:t>
      </w:r>
    </w:p>
    <w:p w:rsidR="00030F32" w:rsidRPr="004E0157" w:rsidRDefault="00030F32" w:rsidP="00F31968">
      <w:pPr>
        <w:pStyle w:val="Heading3"/>
        <w:numPr>
          <w:ilvl w:val="2"/>
          <w:numId w:val="128"/>
        </w:numPr>
      </w:pPr>
      <w:bookmarkStart w:id="2369" w:name="_Ref176588520"/>
      <w:bookmarkStart w:id="2370" w:name="_Toc22551490"/>
      <w:r w:rsidRPr="004E0157">
        <w:t xml:space="preserve">Mutual Authentication Key Refresh Mechanism for </w:t>
      </w:r>
      <w:proofErr w:type="spellStart"/>
      <w:r w:rsidRPr="004E0157">
        <w:t>non roaming</w:t>
      </w:r>
      <w:bookmarkEnd w:id="2369"/>
      <w:bookmarkEnd w:id="2370"/>
      <w:proofErr w:type="spellEnd"/>
    </w:p>
    <w:p w:rsidR="00030F32" w:rsidRDefault="00030F32" w:rsidP="00030F32">
      <w:r>
        <w:object w:dxaOrig="8444" w:dyaOrig="5114">
          <v:shape id="_x0000_i1097" type="#_x0000_t75" style="width:422.1pt;height:255.6pt" o:ole="">
            <v:imagedata r:id="rId187" o:title=""/>
          </v:shape>
          <o:OLEObject Type="Embed" ProgID="Visio.Drawing.11" ShapeID="_x0000_i1097" DrawAspect="Content" ObjectID="_1633845622" r:id="rId188"/>
        </w:object>
      </w:r>
    </w:p>
    <w:p w:rsidR="00030F32" w:rsidRDefault="004E0157" w:rsidP="001A1B12">
      <w:pPr>
        <w:pStyle w:val="Caption"/>
        <w:outlineLvl w:val="0"/>
      </w:pPr>
      <w:bookmarkStart w:id="2371" w:name="_Toc168377860"/>
      <w:bookmarkStart w:id="2372" w:name="_Toc173295895"/>
      <w:bookmarkStart w:id="2373" w:name="_Toc2255137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73</w:t>
      </w:r>
      <w:r w:rsidR="0014721D">
        <w:rPr>
          <w:noProof/>
        </w:rPr>
        <w:fldChar w:fldCharType="end"/>
      </w:r>
      <w:r w:rsidR="00030F32">
        <w:t xml:space="preserve">: </w:t>
      </w:r>
      <w:bookmarkEnd w:id="2371"/>
      <w:bookmarkEnd w:id="2372"/>
      <w:r w:rsidR="00030F32">
        <w:t xml:space="preserve">Mutual authentication key refresh mechanism for </w:t>
      </w:r>
      <w:proofErr w:type="spellStart"/>
      <w:r w:rsidR="00030F32">
        <w:t>non roaming</w:t>
      </w:r>
      <w:bookmarkEnd w:id="2373"/>
      <w:proofErr w:type="spellEnd"/>
    </w:p>
    <w:p w:rsidR="0028249A" w:rsidRPr="0028249A" w:rsidRDefault="0028249A" w:rsidP="0028249A">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1"/>
        </w:numPr>
      </w:pPr>
      <w:r>
        <w:t>The SET and the H-SLP are engaged in a non-proxy triggered SUPL session.</w:t>
      </w:r>
    </w:p>
    <w:p w:rsidR="00030F32" w:rsidRDefault="00030F32" w:rsidP="00030F32">
      <w:pPr>
        <w:numPr>
          <w:ilvl w:val="0"/>
          <w:numId w:val="101"/>
        </w:numPr>
      </w:pPr>
      <w:r>
        <w:t xml:space="preserve">A fixed (and configurable) amount of time before </w:t>
      </w:r>
      <w:proofErr w:type="spellStart"/>
      <w:r>
        <w:t>SPC_SET_Key_lifetime</w:t>
      </w:r>
      <w:proofErr w:type="spellEnd"/>
      <w:r>
        <w:t xml:space="preserve"> expires, the SET requires a new </w:t>
      </w:r>
      <w:proofErr w:type="spellStart"/>
      <w:r>
        <w:t>SPC_SET_Key</w:t>
      </w:r>
      <w:proofErr w:type="spellEnd"/>
      <w:r>
        <w:t xml:space="preserve"> and SPC-TID to be used for mutual SET/H-SPC authentication.</w:t>
      </w:r>
    </w:p>
    <w:p w:rsidR="00030F32" w:rsidRDefault="000A2F6B" w:rsidP="00B97955">
      <w:pPr>
        <w:numPr>
          <w:ilvl w:val="0"/>
          <w:numId w:val="101"/>
        </w:numPr>
      </w:pPr>
      <w:r>
        <w:t xml:space="preserve">The SET takes </w:t>
      </w:r>
      <w:proofErr w:type="spellStart"/>
      <w:r w:rsidR="00B97955" w:rsidRPr="00B97955">
        <w:t>apropriate</w:t>
      </w:r>
      <w:proofErr w:type="spellEnd"/>
      <w:r>
        <w:t xml:space="preserve"> action establishing or resuming a secure connection</w:t>
      </w:r>
      <w:r w:rsidR="00030F32">
        <w:t>.</w:t>
      </w:r>
    </w:p>
    <w:p w:rsidR="00030F32" w:rsidRDefault="00030F32" w:rsidP="00030F32">
      <w:pPr>
        <w:numPr>
          <w:ilvl w:val="0"/>
          <w:numId w:val="101"/>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1"/>
        </w:numPr>
      </w:pPr>
      <w:r>
        <w:t xml:space="preserve">The H-SLC creates </w:t>
      </w:r>
      <w:proofErr w:type="spellStart"/>
      <w:r>
        <w:t>SPC_SET_Key</w:t>
      </w:r>
      <w:proofErr w:type="spellEnd"/>
      <w:r>
        <w:t xml:space="preserve"> and SPC-TID to be used for mutual H-SPC/SET authentication and optionally also a new </w:t>
      </w:r>
      <w:proofErr w:type="spellStart"/>
      <w:r>
        <w:t>SPC_SET_Key_lifetime</w:t>
      </w:r>
      <w:proofErr w:type="spellEnd"/>
      <w:r>
        <w:t xml:space="preserve">. The H-SLC forwards these keys to the H-SPC in a PREQ message. PREQ contains session-ids, </w:t>
      </w:r>
      <w:proofErr w:type="spellStart"/>
      <w:r>
        <w:t>SPC_SET_Key</w:t>
      </w:r>
      <w:proofErr w:type="spellEnd"/>
      <w:r>
        <w:t xml:space="preserve">, SPC-TID and optionally </w:t>
      </w:r>
      <w:proofErr w:type="spellStart"/>
      <w:r>
        <w:t>SPC_SET_Key_lifetime</w:t>
      </w:r>
      <w:proofErr w:type="spellEnd"/>
      <w:r>
        <w:t>.</w:t>
      </w:r>
    </w:p>
    <w:p w:rsidR="00030F32" w:rsidRDefault="00030F32" w:rsidP="00030F32">
      <w:pPr>
        <w:numPr>
          <w:ilvl w:val="0"/>
          <w:numId w:val="101"/>
        </w:numPr>
      </w:pPr>
      <w:r>
        <w:t>The H-SPC confirms the receipt of the PREQ message with a PRES message.</w:t>
      </w:r>
    </w:p>
    <w:p w:rsidR="00030F32" w:rsidRDefault="00030F32" w:rsidP="00030F32">
      <w:pPr>
        <w:numPr>
          <w:ilvl w:val="0"/>
          <w:numId w:val="101"/>
        </w:numPr>
      </w:pPr>
      <w:r>
        <w:t xml:space="preserve">The H-SLC forwards </w:t>
      </w:r>
      <w:proofErr w:type="spellStart"/>
      <w:r>
        <w:t>SPC_SET_Key</w:t>
      </w:r>
      <w:proofErr w:type="spellEnd"/>
      <w:r>
        <w:t xml:space="preserve">, SPC-TID and optionally </w:t>
      </w:r>
      <w:proofErr w:type="spellStart"/>
      <w:r>
        <w:t>SPC_SET_Key_lifetime</w:t>
      </w:r>
      <w:proofErr w:type="spellEnd"/>
      <w:r>
        <w:t xml:space="preserve"> to the SET in a SUPL AUTH RESP message. The SET MAY release the IP connection to the H-SLC.</w:t>
      </w:r>
    </w:p>
    <w:p w:rsidR="00030F32" w:rsidRPr="004E0157" w:rsidRDefault="00030F32" w:rsidP="00000B83">
      <w:pPr>
        <w:pStyle w:val="Heading3"/>
      </w:pPr>
      <w:bookmarkStart w:id="2374" w:name="_Toc22551491"/>
      <w:r w:rsidRPr="004E0157">
        <w:t>Mutual Authentication Key Refresh Mechanism for roaming with V-SLP</w:t>
      </w:r>
      <w:bookmarkEnd w:id="2374"/>
    </w:p>
    <w:p w:rsidR="00030F32" w:rsidRDefault="00030F32" w:rsidP="00030F32">
      <w:r>
        <w:object w:dxaOrig="8264" w:dyaOrig="6374">
          <v:shape id="_x0000_i1098" type="#_x0000_t75" style="width:413.1pt;height:318.6pt" o:ole="">
            <v:imagedata r:id="rId189" o:title=""/>
          </v:shape>
          <o:OLEObject Type="Embed" ProgID="Visio.Drawing.11" ShapeID="_x0000_i1098" DrawAspect="Content" ObjectID="_1633845623" r:id="rId190"/>
        </w:object>
      </w:r>
    </w:p>
    <w:p w:rsidR="00030F32" w:rsidRDefault="004E0157" w:rsidP="001A1B12">
      <w:pPr>
        <w:pStyle w:val="Caption"/>
        <w:outlineLvl w:val="0"/>
      </w:pPr>
      <w:bookmarkStart w:id="2375" w:name="_Toc2255138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74</w:t>
      </w:r>
      <w:r w:rsidR="0014721D">
        <w:rPr>
          <w:noProof/>
        </w:rPr>
        <w:fldChar w:fldCharType="end"/>
      </w:r>
      <w:r w:rsidR="00030F32">
        <w:t>: Mutual authentication key refresh mechanism for roaming with V-SLP</w:t>
      </w:r>
      <w:bookmarkEnd w:id="2375"/>
    </w:p>
    <w:p w:rsidR="0028249A" w:rsidRPr="0028249A" w:rsidRDefault="0028249A" w:rsidP="0028249A">
      <w:pPr>
        <w:pStyle w:val="NOTE"/>
      </w:pPr>
      <w:r>
        <w:t>NOTE 1:</w:t>
      </w:r>
      <w:r>
        <w:tab/>
        <w:t xml:space="preserve">See </w:t>
      </w:r>
      <w:r w:rsidR="00E565D9">
        <w:fldChar w:fldCharType="begin"/>
      </w:r>
      <w:r w:rsidR="00E565D9">
        <w:instrText xml:space="preserve"> REF _Ref392666535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2"/>
        </w:numPr>
      </w:pPr>
      <w:r>
        <w:t>The SET and the H/V-SLP are engaged in a non-proxy triggered SUPL session.</w:t>
      </w:r>
    </w:p>
    <w:p w:rsidR="00030F32" w:rsidRDefault="00030F32" w:rsidP="00030F32">
      <w:pPr>
        <w:numPr>
          <w:ilvl w:val="0"/>
          <w:numId w:val="102"/>
        </w:numPr>
      </w:pPr>
      <w:r>
        <w:t xml:space="preserve">A fixed (and configurable) amount of time before </w:t>
      </w:r>
      <w:proofErr w:type="spellStart"/>
      <w:r>
        <w:t>SPC_SET_Key_lifetime</w:t>
      </w:r>
      <w:proofErr w:type="spellEnd"/>
      <w:r>
        <w:t xml:space="preserve"> expires, the SET requires a new </w:t>
      </w:r>
      <w:proofErr w:type="spellStart"/>
      <w:r>
        <w:t>SPC_SET_Key</w:t>
      </w:r>
      <w:proofErr w:type="spellEnd"/>
      <w:r>
        <w:t xml:space="preserve"> and SPC-TID to be used for mutual SET/V-SPC authentication.</w:t>
      </w:r>
    </w:p>
    <w:p w:rsidR="00030F32" w:rsidRDefault="000A2F6B" w:rsidP="00B97955">
      <w:pPr>
        <w:numPr>
          <w:ilvl w:val="0"/>
          <w:numId w:val="102"/>
        </w:numPr>
      </w:pPr>
      <w:r>
        <w:t xml:space="preserve">The SET takes </w:t>
      </w:r>
      <w:proofErr w:type="spellStart"/>
      <w:r w:rsidR="00B97955" w:rsidRPr="00B97955">
        <w:t>apropriate</w:t>
      </w:r>
      <w:proofErr w:type="spellEnd"/>
      <w:r>
        <w:t xml:space="preserve"> action establishing or resuming a secure connection</w:t>
      </w:r>
      <w:r w:rsidR="00030F32">
        <w:t>.</w:t>
      </w:r>
    </w:p>
    <w:p w:rsidR="00030F32" w:rsidRDefault="00030F32" w:rsidP="00030F32">
      <w:pPr>
        <w:numPr>
          <w:ilvl w:val="0"/>
          <w:numId w:val="102"/>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2"/>
        </w:numPr>
      </w:pPr>
      <w:r>
        <w:t xml:space="preserve">The H-SLC verifies that the target SET is currently </w:t>
      </w:r>
      <w:r w:rsidR="006868E2">
        <w:t>SUPL Roaming</w:t>
      </w:r>
      <w:r>
        <w:t>.</w:t>
      </w:r>
    </w:p>
    <w:p w:rsidR="00030F32" w:rsidRDefault="00030F32" w:rsidP="00030F32">
      <w:pPr>
        <w:pStyle w:val="NOTE"/>
      </w:pPr>
      <w:r>
        <w:t>NOTE</w:t>
      </w:r>
      <w:r w:rsidR="0028249A">
        <w:t xml:space="preserve"> 2</w:t>
      </w:r>
      <w:r>
        <w:t>:</w:t>
      </w:r>
      <w:r>
        <w:tab/>
        <w:t xml:space="preserve">The specifics for determining if the SET is </w:t>
      </w:r>
      <w:r w:rsidR="006868E2">
        <w:t>SUPL Roaming</w:t>
      </w:r>
      <w:r>
        <w:t xml:space="preserve"> or not is considered outside scope of SUPL 2.0 (there are various environment dependent mechanisms).</w:t>
      </w:r>
    </w:p>
    <w:p w:rsidR="00030F32" w:rsidRDefault="00030F32" w:rsidP="00030F32">
      <w:pPr>
        <w:numPr>
          <w:ilvl w:val="0"/>
          <w:numId w:val="102"/>
        </w:numPr>
      </w:pPr>
      <w:r>
        <w:t xml:space="preserve">The H-SLC creates </w:t>
      </w:r>
      <w:proofErr w:type="spellStart"/>
      <w:r>
        <w:t>SPC_SET_Key</w:t>
      </w:r>
      <w:proofErr w:type="spellEnd"/>
      <w:r>
        <w:t xml:space="preserve"> and SPC-TID to be used for mutual V-SPC/SET authentication and optionally also a new </w:t>
      </w:r>
      <w:proofErr w:type="spellStart"/>
      <w:r>
        <w:t>SPC_SET_Key_lifetime</w:t>
      </w:r>
      <w:proofErr w:type="spellEnd"/>
      <w:r>
        <w:t xml:space="preserve">. The H-SLC forwards these keys to the V-SPC in a RLP </w:t>
      </w:r>
      <w:r w:rsidR="004448C7">
        <w:t>SSRLIR</w:t>
      </w:r>
      <w:r>
        <w:t xml:space="preserve"> message.</w:t>
      </w:r>
    </w:p>
    <w:p w:rsidR="00030F32" w:rsidRDefault="00030F32" w:rsidP="00030F32">
      <w:pPr>
        <w:numPr>
          <w:ilvl w:val="0"/>
          <w:numId w:val="102"/>
        </w:numPr>
      </w:pPr>
      <w:r>
        <w:t xml:space="preserve">The V-SLC forwards </w:t>
      </w:r>
      <w:proofErr w:type="spellStart"/>
      <w:r>
        <w:t>SPC_SET_Key</w:t>
      </w:r>
      <w:proofErr w:type="spellEnd"/>
      <w:r>
        <w:t xml:space="preserve">, SPC-TID and optionally </w:t>
      </w:r>
      <w:proofErr w:type="spellStart"/>
      <w:r>
        <w:t>SPC_SET_Key_lifetime</w:t>
      </w:r>
      <w:proofErr w:type="spellEnd"/>
      <w:r>
        <w:t xml:space="preserve"> to the V-SPC in a PREQ message.</w:t>
      </w:r>
    </w:p>
    <w:p w:rsidR="00030F32" w:rsidRDefault="00030F32" w:rsidP="00030F32">
      <w:pPr>
        <w:numPr>
          <w:ilvl w:val="0"/>
          <w:numId w:val="102"/>
        </w:numPr>
      </w:pPr>
      <w:r>
        <w:t>The V-SPC confirms the receipt of the PREQ message with a PRES message.</w:t>
      </w:r>
    </w:p>
    <w:p w:rsidR="00030F32" w:rsidRDefault="00030F32" w:rsidP="00030F32">
      <w:pPr>
        <w:numPr>
          <w:ilvl w:val="0"/>
          <w:numId w:val="102"/>
        </w:numPr>
      </w:pPr>
      <w:r>
        <w:t>The V-SLC responds to the H-SLC with an RLP RSRLRA message.</w:t>
      </w:r>
    </w:p>
    <w:p w:rsidR="00030F32" w:rsidRDefault="00030F32" w:rsidP="00030F32">
      <w:pPr>
        <w:numPr>
          <w:ilvl w:val="0"/>
          <w:numId w:val="102"/>
        </w:numPr>
      </w:pPr>
      <w:r>
        <w:t xml:space="preserve">The H-SLC forwards V-SPC address, </w:t>
      </w:r>
      <w:proofErr w:type="spellStart"/>
      <w:r>
        <w:t>SPC_SET_Key</w:t>
      </w:r>
      <w:proofErr w:type="spellEnd"/>
      <w:r>
        <w:t xml:space="preserve">, SPC-TID and optionally </w:t>
      </w:r>
      <w:proofErr w:type="spellStart"/>
      <w:r>
        <w:t>SPC_SET_Key_lifetime</w:t>
      </w:r>
      <w:proofErr w:type="spellEnd"/>
      <w:r>
        <w:t xml:space="preserve"> to the SET in a SUPL AUTH RESP message. The SET MAY release the IP connection to the H-SLC.</w:t>
      </w:r>
    </w:p>
    <w:p w:rsidR="00030F32" w:rsidRDefault="004E0157" w:rsidP="00000B83">
      <w:pPr>
        <w:pStyle w:val="Heading3"/>
      </w:pPr>
      <w:bookmarkStart w:id="2376" w:name="_Toc22551492"/>
      <w:r>
        <w:t>M</w:t>
      </w:r>
      <w:r w:rsidR="00030F32">
        <w:t xml:space="preserve">utual </w:t>
      </w:r>
      <w:r w:rsidR="00030F32" w:rsidRPr="004E0157">
        <w:t>Authentication</w:t>
      </w:r>
      <w:r w:rsidR="00030F32">
        <w:t xml:space="preserve"> Key Refresh Mechanism for roaming with H-SLP</w:t>
      </w:r>
      <w:bookmarkEnd w:id="2376"/>
    </w:p>
    <w:p w:rsidR="00030F32" w:rsidRPr="00030F32" w:rsidRDefault="00030F32" w:rsidP="00030F32">
      <w:pPr>
        <w:rPr>
          <w:lang w:val="en-US"/>
        </w:rPr>
      </w:pPr>
      <w:r>
        <w:rPr>
          <w:lang w:val="en-US"/>
        </w:rPr>
        <w:t xml:space="preserve">The key refresh mechanism for roaming with H-SLP follows the exact same </w:t>
      </w:r>
      <w:r w:rsidR="004C0C50">
        <w:rPr>
          <w:lang w:val="en-US"/>
        </w:rPr>
        <w:t>flow</w:t>
      </w:r>
      <w:r>
        <w:rPr>
          <w:lang w:val="en-US"/>
        </w:rPr>
        <w:t xml:space="preserve"> as for non-roaming (section</w:t>
      </w:r>
      <w:r w:rsidR="00000B83">
        <w:rPr>
          <w:lang w:val="en-US"/>
        </w:rPr>
        <w:t xml:space="preserve"> </w:t>
      </w:r>
      <w:r w:rsidR="00000B83">
        <w:rPr>
          <w:lang w:val="en-US"/>
        </w:rPr>
        <w:fldChar w:fldCharType="begin"/>
      </w:r>
      <w:r w:rsidR="00000B83">
        <w:rPr>
          <w:lang w:val="en-US"/>
        </w:rPr>
        <w:instrText xml:space="preserve"> REF _Ref176588520 \r \h </w:instrText>
      </w:r>
      <w:r w:rsidR="00000B83">
        <w:rPr>
          <w:lang w:val="en-US"/>
        </w:rPr>
      </w:r>
      <w:r w:rsidR="00000B83">
        <w:rPr>
          <w:lang w:val="en-US"/>
        </w:rPr>
        <w:fldChar w:fldCharType="separate"/>
      </w:r>
      <w:r w:rsidR="001D2845">
        <w:rPr>
          <w:lang w:val="en-US"/>
        </w:rPr>
        <w:t>9.2.1</w:t>
      </w:r>
      <w:r w:rsidR="00000B83">
        <w:rPr>
          <w:lang w:val="en-US"/>
        </w:rPr>
        <w:fldChar w:fldCharType="end"/>
      </w:r>
      <w:r>
        <w:rPr>
          <w:lang w:val="en-US"/>
        </w:rPr>
        <w:t>).</w:t>
      </w:r>
    </w:p>
    <w:p w:rsidR="002322A8" w:rsidRDefault="002322A8" w:rsidP="001A1B12">
      <w:pPr>
        <w:pStyle w:val="Heading1"/>
        <w:rPr>
          <w:rFonts w:cs="Arial"/>
          <w:lang w:val="en-US"/>
        </w:rPr>
      </w:pPr>
      <w:bookmarkStart w:id="2377" w:name="_Toc22551493"/>
      <w:r>
        <w:lastRenderedPageBreak/>
        <w:t>Protocol</w:t>
      </w:r>
      <w:bookmarkEnd w:id="2355"/>
      <w:bookmarkEnd w:id="2356"/>
      <w:bookmarkEnd w:id="2357"/>
      <w:bookmarkEnd w:id="2358"/>
      <w:bookmarkEnd w:id="2359"/>
      <w:r w:rsidR="001E17AB">
        <w:rPr>
          <w:rFonts w:cs="Arial"/>
          <w:lang w:val="en-US"/>
        </w:rPr>
        <w:t>s</w:t>
      </w:r>
      <w:r w:rsidR="008A76E5">
        <w:rPr>
          <w:rFonts w:cs="Arial"/>
          <w:lang w:val="en-US"/>
        </w:rPr>
        <w:t xml:space="preserve"> and Interfaces</w:t>
      </w:r>
      <w:bookmarkEnd w:id="2377"/>
    </w:p>
    <w:p w:rsidR="002C61D3" w:rsidRPr="00E64D96" w:rsidRDefault="002C61D3" w:rsidP="002C61D3">
      <w:r>
        <w:t>The encoding for the I</w:t>
      </w:r>
      <w:r w:rsidRPr="00E64D96">
        <w:t>LP protocol SHALL be ASN.1 [ASN.1].</w:t>
      </w:r>
    </w:p>
    <w:p w:rsidR="002C61D3" w:rsidRDefault="002C61D3" w:rsidP="002C61D3">
      <w:pPr>
        <w:rPr>
          <w:highlight w:val="yellow"/>
        </w:rPr>
      </w:pPr>
      <w:r w:rsidRPr="00E64D96">
        <w:t>The encoding is BASIC-PER, unaligned encoding [PER</w:t>
      </w:r>
      <w:bookmarkStart w:id="2378" w:name="_Toc125864548"/>
      <w:bookmarkStart w:id="2379" w:name="_Toc126481473"/>
      <w:bookmarkStart w:id="2380" w:name="_Toc138406239"/>
      <w:r w:rsidRPr="00E64D96">
        <w:t>.1</w:t>
      </w:r>
      <w:bookmarkEnd w:id="2378"/>
      <w:bookmarkEnd w:id="2379"/>
      <w:bookmarkEnd w:id="2380"/>
      <w:r>
        <w:t>].</w:t>
      </w:r>
    </w:p>
    <w:p w:rsidR="002C61D3" w:rsidRPr="002C61D3" w:rsidRDefault="002C61D3" w:rsidP="002C61D3">
      <w:pPr>
        <w:rPr>
          <w:lang w:val="en-US"/>
        </w:rPr>
      </w:pPr>
      <w:r>
        <w:t>The transport protocol between SLC and SPC SHALL be TCP/IP.</w:t>
      </w:r>
    </w:p>
    <w:p w:rsidR="002322A8" w:rsidRDefault="002322A8" w:rsidP="001A1B12">
      <w:pPr>
        <w:pStyle w:val="Heading2"/>
        <w:rPr>
          <w:rFonts w:cs="Arial"/>
          <w:lang w:val="en-US"/>
        </w:rPr>
      </w:pPr>
      <w:bookmarkStart w:id="2381" w:name="_Toc144785880"/>
      <w:bookmarkStart w:id="2382" w:name="_Toc156896159"/>
      <w:bookmarkStart w:id="2383" w:name="_Toc22551494"/>
      <w:r>
        <w:t>TCP/</w:t>
      </w:r>
      <w:r w:rsidRPr="001F5DCB">
        <w:rPr>
          <w:rFonts w:cs="Arial"/>
          <w:lang w:val="en-US"/>
        </w:rPr>
        <w:t>IP</w:t>
      </w:r>
      <w:bookmarkEnd w:id="2381"/>
      <w:bookmarkEnd w:id="2382"/>
      <w:bookmarkEnd w:id="2383"/>
    </w:p>
    <w:p w:rsidR="002C61D3" w:rsidRDefault="002C61D3" w:rsidP="002C61D3">
      <w:pPr>
        <w:rPr>
          <w:noProof/>
          <w:lang w:val="en-US"/>
        </w:rPr>
      </w:pPr>
      <w:r w:rsidRPr="002C61D3">
        <w:rPr>
          <w:noProof/>
          <w:lang w:val="en-US"/>
        </w:rPr>
        <w:t>A</w:t>
      </w:r>
      <w:r w:rsidR="008A76E5">
        <w:rPr>
          <w:noProof/>
          <w:lang w:val="en-US"/>
        </w:rPr>
        <w:t>n</w:t>
      </w:r>
      <w:r w:rsidRPr="002C61D3">
        <w:rPr>
          <w:noProof/>
          <w:lang w:val="en-US"/>
        </w:rPr>
        <w:t xml:space="preserve"> Llp reference point MAY provide two socket ports for operation, one for encryption with TLS 1.1</w:t>
      </w:r>
      <w:r w:rsidR="002A20E9">
        <w:rPr>
          <w:noProof/>
          <w:lang w:val="en-US"/>
        </w:rPr>
        <w:t xml:space="preserve"> [TLS]</w:t>
      </w:r>
      <w:r w:rsidRPr="002C61D3">
        <w:rPr>
          <w:noProof/>
          <w:lang w:val="en-US"/>
        </w:rPr>
        <w:t xml:space="preserve"> and one without.</w:t>
      </w:r>
    </w:p>
    <w:p w:rsidR="002C61D3" w:rsidRDefault="002C61D3" w:rsidP="002C61D3">
      <w:pPr>
        <w:rPr>
          <w:noProof/>
          <w:lang w:val="en-US"/>
        </w:rPr>
      </w:pPr>
      <w:r>
        <w:rPr>
          <w:noProof/>
          <w:lang w:val="en-US"/>
        </w:rPr>
        <w:t xml:space="preserve">The port numbers for ILP messages transported over TCP SHALL be as registered with IANA (Internet Assigned Numbers Authority). The port numbers are: </w:t>
      </w:r>
    </w:p>
    <w:p w:rsidR="002C61D3" w:rsidRDefault="002C61D3" w:rsidP="002C61D3">
      <w:pPr>
        <w:rPr>
          <w:noProof/>
          <w:lang w:val="en-US"/>
        </w:rPr>
      </w:pPr>
    </w:p>
    <w:tbl>
      <w:tblPr>
        <w:tblW w:w="0" w:type="auto"/>
        <w:tblInd w:w="7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455"/>
        <w:gridCol w:w="1559"/>
        <w:gridCol w:w="3649"/>
      </w:tblGrid>
      <w:tr w:rsidR="002C61D3" w:rsidRPr="002C61D3" w:rsidTr="002C61D3">
        <w:tc>
          <w:tcPr>
            <w:tcW w:w="1455" w:type="dxa"/>
          </w:tcPr>
          <w:p w:rsidR="002C61D3" w:rsidRPr="002C61D3" w:rsidRDefault="002C61D3" w:rsidP="002C61D3">
            <w:pPr>
              <w:pStyle w:val="TableRow"/>
              <w:rPr>
                <w:noProof/>
                <w:lang w:val="en-US"/>
              </w:rPr>
            </w:pPr>
            <w:r w:rsidRPr="002C61D3">
              <w:rPr>
                <w:noProof/>
                <w:lang w:val="en-US"/>
              </w:rPr>
              <w:t>oma-ilp</w:t>
            </w:r>
          </w:p>
        </w:tc>
        <w:tc>
          <w:tcPr>
            <w:tcW w:w="1559" w:type="dxa"/>
          </w:tcPr>
          <w:p w:rsidR="002C61D3" w:rsidRPr="002C61D3" w:rsidRDefault="00344492" w:rsidP="002C61D3">
            <w:pPr>
              <w:pStyle w:val="TableRow"/>
              <w:rPr>
                <w:noProof/>
                <w:lang w:val="en-US"/>
              </w:rPr>
            </w:pPr>
            <w:r>
              <w:rPr>
                <w:noProof/>
                <w:lang w:val="en-US"/>
              </w:rPr>
              <w:t>7276</w:t>
            </w:r>
            <w:r w:rsidR="002C61D3" w:rsidRPr="002C61D3">
              <w:rPr>
                <w:noProof/>
                <w:lang w:val="en-US"/>
              </w:rPr>
              <w:t>/tcp</w:t>
            </w:r>
          </w:p>
        </w:tc>
        <w:tc>
          <w:tcPr>
            <w:tcW w:w="3649" w:type="dxa"/>
          </w:tcPr>
          <w:p w:rsidR="002C61D3" w:rsidRPr="002C61D3" w:rsidRDefault="002C61D3" w:rsidP="002C61D3">
            <w:pPr>
              <w:pStyle w:val="TableRow"/>
              <w:rPr>
                <w:noProof/>
                <w:lang w:val="en-US"/>
              </w:rPr>
            </w:pPr>
            <w:r w:rsidRPr="002C61D3">
              <w:rPr>
                <w:noProof/>
                <w:lang w:val="en-US"/>
              </w:rPr>
              <w:t>OMA Internal Location Protocol</w:t>
            </w:r>
          </w:p>
        </w:tc>
      </w:tr>
      <w:tr w:rsidR="002C61D3" w:rsidRPr="00BE3107" w:rsidTr="002C61D3">
        <w:tc>
          <w:tcPr>
            <w:tcW w:w="1455" w:type="dxa"/>
          </w:tcPr>
          <w:p w:rsidR="002C61D3" w:rsidRPr="002C61D3" w:rsidRDefault="002C61D3" w:rsidP="002C61D3">
            <w:pPr>
              <w:pStyle w:val="TableRow"/>
              <w:rPr>
                <w:noProof/>
                <w:lang w:val="en-US"/>
              </w:rPr>
            </w:pPr>
            <w:r w:rsidRPr="002C61D3">
              <w:rPr>
                <w:noProof/>
                <w:lang w:val="en-US"/>
              </w:rPr>
              <w:t>oma-ilp-s</w:t>
            </w:r>
          </w:p>
        </w:tc>
        <w:tc>
          <w:tcPr>
            <w:tcW w:w="1559" w:type="dxa"/>
          </w:tcPr>
          <w:p w:rsidR="002C61D3" w:rsidRPr="002C61D3" w:rsidRDefault="00344492" w:rsidP="002C61D3">
            <w:pPr>
              <w:pStyle w:val="TableRow"/>
              <w:rPr>
                <w:noProof/>
                <w:lang w:val="en-US"/>
              </w:rPr>
            </w:pPr>
            <w:r>
              <w:rPr>
                <w:noProof/>
                <w:lang w:val="en-US"/>
              </w:rPr>
              <w:t>7277</w:t>
            </w:r>
            <w:r w:rsidR="002C61D3" w:rsidRPr="002C61D3">
              <w:rPr>
                <w:noProof/>
                <w:lang w:val="en-US"/>
              </w:rPr>
              <w:t>/tcp</w:t>
            </w:r>
          </w:p>
        </w:tc>
        <w:tc>
          <w:tcPr>
            <w:tcW w:w="3649" w:type="dxa"/>
          </w:tcPr>
          <w:p w:rsidR="002C61D3" w:rsidRPr="00BE3107" w:rsidRDefault="002C61D3" w:rsidP="002C61D3">
            <w:pPr>
              <w:pStyle w:val="TableRow"/>
              <w:rPr>
                <w:noProof/>
                <w:lang w:val="it-IT"/>
              </w:rPr>
            </w:pPr>
            <w:r w:rsidRPr="00BE3107">
              <w:rPr>
                <w:noProof/>
                <w:lang w:val="it-IT"/>
              </w:rPr>
              <w:t xml:space="preserve">OMA Internal Location </w:t>
            </w:r>
            <w:r w:rsidR="005B4CC6">
              <w:rPr>
                <w:noProof/>
                <w:lang w:val="it-IT"/>
              </w:rPr>
              <w:t xml:space="preserve">Secure </w:t>
            </w:r>
            <w:r w:rsidRPr="00BE3107">
              <w:rPr>
                <w:noProof/>
                <w:lang w:val="it-IT"/>
              </w:rPr>
              <w:t>Protocol</w:t>
            </w:r>
          </w:p>
        </w:tc>
      </w:tr>
    </w:tbl>
    <w:p w:rsidR="002C61D3" w:rsidRPr="00BE3107" w:rsidRDefault="002C61D3" w:rsidP="002C61D3">
      <w:pPr>
        <w:rPr>
          <w:lang w:val="it-IT"/>
        </w:rPr>
      </w:pPr>
    </w:p>
    <w:p w:rsidR="002C61D3" w:rsidRPr="002C61D3" w:rsidRDefault="002C61D3" w:rsidP="002C61D3">
      <w:pPr>
        <w:rPr>
          <w:lang w:val="en-US"/>
        </w:rPr>
      </w:pPr>
      <w:r w:rsidRPr="002C61D3">
        <w:rPr>
          <w:lang w:val="en-US"/>
        </w:rPr>
        <w:t>Note: An SLC or SPC MAY choose to introduce other technologies for secure transfer. Any such technology SHALL be provided over a different port than the two mentioned above.</w:t>
      </w:r>
    </w:p>
    <w:p w:rsidR="002322A8" w:rsidRDefault="002322A8" w:rsidP="001A1B12">
      <w:pPr>
        <w:pStyle w:val="Heading2"/>
      </w:pPr>
      <w:bookmarkStart w:id="2384" w:name="_Toc156896160"/>
      <w:bookmarkStart w:id="2385" w:name="_Toc22551495"/>
      <w:proofErr w:type="spellStart"/>
      <w:r w:rsidRPr="001F5DCB">
        <w:rPr>
          <w:rFonts w:cs="Arial"/>
          <w:lang w:val="en-US"/>
        </w:rPr>
        <w:t>Llp</w:t>
      </w:r>
      <w:bookmarkEnd w:id="2384"/>
      <w:bookmarkEnd w:id="2385"/>
      <w:proofErr w:type="spellEnd"/>
    </w:p>
    <w:p w:rsidR="002322A8" w:rsidRPr="00E34AD3" w:rsidRDefault="002322A8" w:rsidP="002322A8">
      <w:r>
        <w:t xml:space="preserve">The function of the </w:t>
      </w:r>
      <w:proofErr w:type="spellStart"/>
      <w:r>
        <w:t>Llp</w:t>
      </w:r>
      <w:proofErr w:type="spellEnd"/>
      <w:r>
        <w:t xml:space="preserve"> reference point is logically separated into Positioning Control and Positioning Data .</w:t>
      </w:r>
    </w:p>
    <w:p w:rsidR="002322A8" w:rsidRDefault="002322A8" w:rsidP="00A07438">
      <w:pPr>
        <w:pStyle w:val="Heading3"/>
        <w:numPr>
          <w:ilvl w:val="2"/>
          <w:numId w:val="123"/>
        </w:numPr>
      </w:pPr>
      <w:bookmarkStart w:id="2386" w:name="_Toc156896161"/>
      <w:bookmarkStart w:id="2387" w:name="_Toc22551496"/>
      <w:r>
        <w:t xml:space="preserve">Positioning </w:t>
      </w:r>
      <w:r w:rsidRPr="001F5DCB">
        <w:rPr>
          <w:rFonts w:cs="Arial"/>
          <w:lang w:val="en-US"/>
        </w:rPr>
        <w:t>Control</w:t>
      </w:r>
      <w:bookmarkEnd w:id="2386"/>
      <w:bookmarkEnd w:id="2387"/>
    </w:p>
    <w:p w:rsidR="002322A8" w:rsidRDefault="002322A8" w:rsidP="002322A8">
      <w:pPr>
        <w:rPr>
          <w:lang w:val="en-US"/>
        </w:rPr>
      </w:pPr>
      <w:r>
        <w:rPr>
          <w:lang w:val="en-US"/>
        </w:rPr>
        <w:t xml:space="preserve">The Positioning Control interface is used </w:t>
      </w:r>
      <w:r w:rsidRPr="004B38ED">
        <w:rPr>
          <w:lang w:val="en-US"/>
        </w:rPr>
        <w:t>in the establishment, maintenance and clearing of sessions between the SLC and SPC</w:t>
      </w:r>
      <w:r>
        <w:rPr>
          <w:lang w:val="en-US"/>
        </w:rPr>
        <w:t>. It enables the SLC and SPC to perform Position Calculation Func</w:t>
      </w:r>
      <w:r w:rsidRPr="004B38ED">
        <w:rPr>
          <w:lang w:val="en-US"/>
        </w:rPr>
        <w:t>ti</w:t>
      </w:r>
      <w:r>
        <w:rPr>
          <w:lang w:val="en-US"/>
        </w:rPr>
        <w:t>on.</w:t>
      </w:r>
    </w:p>
    <w:p w:rsidR="002322A8" w:rsidRDefault="002322A8" w:rsidP="002322A8">
      <w:pPr>
        <w:rPr>
          <w:lang w:val="en-US"/>
        </w:rPr>
      </w:pPr>
      <w:r>
        <w:rPr>
          <w:lang w:val="en-US"/>
        </w:rPr>
        <w:fldChar w:fldCharType="begin"/>
      </w:r>
      <w:r>
        <w:rPr>
          <w:lang w:val="en-US"/>
        </w:rPr>
        <w:instrText xml:space="preserve"> REF  table4 \h </w:instrText>
      </w:r>
      <w:r>
        <w:rPr>
          <w:lang w:val="en-US"/>
        </w:rPr>
      </w:r>
      <w:r>
        <w:rPr>
          <w:lang w:val="en-US"/>
        </w:rPr>
        <w:fldChar w:fldCharType="separate"/>
      </w:r>
      <w:r w:rsidR="001D2845">
        <w:t xml:space="preserve">Table </w:t>
      </w:r>
      <w:r w:rsidR="001D2845">
        <w:rPr>
          <w:noProof/>
        </w:rPr>
        <w:t>1</w:t>
      </w:r>
      <w:r>
        <w:rPr>
          <w:lang w:val="en-US"/>
        </w:rPr>
        <w:fldChar w:fldCharType="end"/>
      </w:r>
      <w:r>
        <w:rPr>
          <w:lang w:val="en-US"/>
        </w:rPr>
        <w:t xml:space="preserve"> shows the messages of the </w:t>
      </w:r>
      <w:proofErr w:type="spellStart"/>
      <w:r>
        <w:rPr>
          <w:lang w:val="en-US"/>
        </w:rPr>
        <w:t>Llp</w:t>
      </w:r>
      <w:proofErr w:type="spellEnd"/>
      <w:r>
        <w:rPr>
          <w:lang w:val="en-US"/>
        </w:rPr>
        <w:t xml:space="preserve"> Positioning Control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PREQ</w:t>
            </w:r>
          </w:p>
        </w:tc>
        <w:tc>
          <w:tcPr>
            <w:tcW w:w="7740" w:type="dxa"/>
          </w:tcPr>
          <w:p w:rsidR="002322A8" w:rsidRDefault="002322A8" w:rsidP="00C777AB">
            <w:pPr>
              <w:pStyle w:val="TableRow"/>
              <w:rPr>
                <w:lang w:val="en-US"/>
              </w:rPr>
            </w:pPr>
            <w:r>
              <w:rPr>
                <w:lang w:val="en-US"/>
              </w:rPr>
              <w:t>The PREQ message is used by the SLC to request a SUPL session of the SPC.</w:t>
            </w:r>
          </w:p>
        </w:tc>
      </w:tr>
      <w:tr w:rsidR="002322A8">
        <w:trPr>
          <w:cantSplit/>
          <w:jc w:val="center"/>
        </w:trPr>
        <w:tc>
          <w:tcPr>
            <w:tcW w:w="2340" w:type="dxa"/>
          </w:tcPr>
          <w:p w:rsidR="002322A8" w:rsidRDefault="002322A8" w:rsidP="00C777AB">
            <w:pPr>
              <w:pStyle w:val="TableRow"/>
              <w:rPr>
                <w:lang w:val="en-US"/>
              </w:rPr>
            </w:pPr>
            <w:r>
              <w:t>PRES</w:t>
            </w:r>
          </w:p>
        </w:tc>
        <w:tc>
          <w:tcPr>
            <w:tcW w:w="7740" w:type="dxa"/>
          </w:tcPr>
          <w:p w:rsidR="002322A8" w:rsidRDefault="002322A8" w:rsidP="00C777AB">
            <w:pPr>
              <w:pStyle w:val="TableRow"/>
              <w:rPr>
                <w:lang w:val="en-US"/>
              </w:rPr>
            </w:pPr>
            <w:r>
              <w:rPr>
                <w:lang w:val="en-US"/>
              </w:rPr>
              <w:t>The PRES message is the response to a PREQ message and sent by the SPC to the SLC.</w:t>
            </w:r>
          </w:p>
        </w:tc>
      </w:tr>
      <w:tr w:rsidR="002322A8">
        <w:trPr>
          <w:cantSplit/>
          <w:jc w:val="center"/>
        </w:trPr>
        <w:tc>
          <w:tcPr>
            <w:tcW w:w="2340" w:type="dxa"/>
          </w:tcPr>
          <w:p w:rsidR="002322A8" w:rsidRDefault="002322A8" w:rsidP="00C777AB">
            <w:pPr>
              <w:pStyle w:val="TableRow"/>
              <w:rPr>
                <w:lang w:val="en-US"/>
              </w:rPr>
            </w:pPr>
            <w:r>
              <w:t>PRPT</w:t>
            </w:r>
          </w:p>
        </w:tc>
        <w:tc>
          <w:tcPr>
            <w:tcW w:w="7740" w:type="dxa"/>
          </w:tcPr>
          <w:p w:rsidR="002322A8" w:rsidRDefault="002322A8" w:rsidP="00C777AB">
            <w:pPr>
              <w:pStyle w:val="TableRow"/>
              <w:rPr>
                <w:lang w:val="en-US"/>
              </w:rPr>
            </w:pPr>
            <w:r>
              <w:t>The PRPT message is used by the SPC to report a position estimate or an error to the SLC.</w:t>
            </w:r>
          </w:p>
        </w:tc>
      </w:tr>
      <w:tr w:rsidR="002322A8">
        <w:trPr>
          <w:cantSplit/>
          <w:jc w:val="center"/>
        </w:trPr>
        <w:tc>
          <w:tcPr>
            <w:tcW w:w="2340" w:type="dxa"/>
          </w:tcPr>
          <w:p w:rsidR="002322A8" w:rsidRDefault="002322A8" w:rsidP="00C777AB">
            <w:pPr>
              <w:pStyle w:val="TableRow"/>
              <w:rPr>
                <w:lang w:val="en-US"/>
              </w:rPr>
            </w:pPr>
            <w:r>
              <w:t>PLREQ</w:t>
            </w:r>
          </w:p>
        </w:tc>
        <w:tc>
          <w:tcPr>
            <w:tcW w:w="7740" w:type="dxa"/>
          </w:tcPr>
          <w:p w:rsidR="002322A8" w:rsidRDefault="002322A8" w:rsidP="00C777AB">
            <w:pPr>
              <w:pStyle w:val="TableRow"/>
              <w:rPr>
                <w:lang w:val="en-US"/>
              </w:rPr>
            </w:pPr>
            <w:r>
              <w:t>The PLREQ message is used by the SLC (or SPC) to request a cell-id translation into coarse position estimate from the SPC (or SLC).</w:t>
            </w:r>
          </w:p>
        </w:tc>
      </w:tr>
      <w:tr w:rsidR="002322A8">
        <w:trPr>
          <w:cantSplit/>
          <w:jc w:val="center"/>
        </w:trPr>
        <w:tc>
          <w:tcPr>
            <w:tcW w:w="2340" w:type="dxa"/>
          </w:tcPr>
          <w:p w:rsidR="002322A8" w:rsidRDefault="002322A8" w:rsidP="00C777AB">
            <w:pPr>
              <w:pStyle w:val="TableRow"/>
              <w:rPr>
                <w:lang w:val="en-US"/>
              </w:rPr>
            </w:pPr>
            <w:r>
              <w:t>PLRES</w:t>
            </w:r>
          </w:p>
        </w:tc>
        <w:tc>
          <w:tcPr>
            <w:tcW w:w="7740" w:type="dxa"/>
          </w:tcPr>
          <w:p w:rsidR="002322A8" w:rsidRDefault="002322A8" w:rsidP="00C777AB">
            <w:pPr>
              <w:pStyle w:val="TableRow"/>
              <w:rPr>
                <w:lang w:val="en-US"/>
              </w:rPr>
            </w:pPr>
            <w:r>
              <w:rPr>
                <w:lang w:val="en-US"/>
              </w:rPr>
              <w:t>The PLRES message is used by the SPC (or SLC) to report a coarse position estimate based on cell-id translation to the SLC (or SPC).</w:t>
            </w:r>
          </w:p>
        </w:tc>
      </w:tr>
      <w:tr w:rsidR="002322A8">
        <w:trPr>
          <w:cantSplit/>
          <w:jc w:val="center"/>
        </w:trPr>
        <w:tc>
          <w:tcPr>
            <w:tcW w:w="2340" w:type="dxa"/>
          </w:tcPr>
          <w:p w:rsidR="002322A8" w:rsidRDefault="002322A8" w:rsidP="00C777AB">
            <w:pPr>
              <w:pStyle w:val="TableRow"/>
              <w:rPr>
                <w:lang w:val="en-US"/>
              </w:rPr>
            </w:pPr>
            <w:r>
              <w:t>PAUTH</w:t>
            </w:r>
          </w:p>
        </w:tc>
        <w:tc>
          <w:tcPr>
            <w:tcW w:w="7740" w:type="dxa"/>
          </w:tcPr>
          <w:p w:rsidR="002322A8" w:rsidRDefault="002322A8" w:rsidP="00C777AB">
            <w:pPr>
              <w:pStyle w:val="TableRow"/>
              <w:rPr>
                <w:lang w:val="en-US"/>
              </w:rPr>
            </w:pPr>
            <w:r>
              <w:rPr>
                <w:lang w:val="en-US"/>
              </w:rPr>
              <w:t>The PAUTH message is used by the SLC to send SUPL authentication parameters to the SPC.</w:t>
            </w:r>
          </w:p>
        </w:tc>
      </w:tr>
      <w:tr w:rsidR="002322A8">
        <w:trPr>
          <w:cantSplit/>
          <w:jc w:val="center"/>
        </w:trPr>
        <w:tc>
          <w:tcPr>
            <w:tcW w:w="2340" w:type="dxa"/>
          </w:tcPr>
          <w:p w:rsidR="002322A8" w:rsidRDefault="002322A8" w:rsidP="00C777AB">
            <w:pPr>
              <w:pStyle w:val="TableRow"/>
            </w:pPr>
            <w:r w:rsidRPr="003C0C1B">
              <w:rPr>
                <w:lang w:val="en-US"/>
              </w:rPr>
              <w:t>PALIVE</w:t>
            </w:r>
          </w:p>
        </w:tc>
        <w:tc>
          <w:tcPr>
            <w:tcW w:w="7740" w:type="dxa"/>
          </w:tcPr>
          <w:p w:rsidR="002322A8" w:rsidRDefault="002322A8" w:rsidP="00C777AB">
            <w:pPr>
              <w:pStyle w:val="TableRow"/>
              <w:rPr>
                <w:lang w:val="en-US"/>
              </w:rPr>
            </w:pPr>
            <w:r>
              <w:rPr>
                <w:lang w:val="en-US"/>
              </w:rPr>
              <w:t>The PALIVE message is used by the SLC to verify the operational status of the SPC.  The SLC may send the PALIVE message at any time.  The SPC must then respond with a corresponding PALIVE message.</w:t>
            </w:r>
          </w:p>
        </w:tc>
      </w:tr>
      <w:tr w:rsidR="002322A8" w:rsidRPr="003C0C1B">
        <w:trPr>
          <w:cantSplit/>
          <w:jc w:val="center"/>
        </w:trPr>
        <w:tc>
          <w:tcPr>
            <w:tcW w:w="2340" w:type="dxa"/>
          </w:tcPr>
          <w:p w:rsidR="002322A8" w:rsidRPr="003C0C1B" w:rsidRDefault="002322A8" w:rsidP="00C777AB">
            <w:pPr>
              <w:pStyle w:val="TableRow"/>
              <w:rPr>
                <w:lang w:val="en-US"/>
              </w:rPr>
            </w:pPr>
            <w:r w:rsidRPr="003C0C1B">
              <w:rPr>
                <w:lang w:val="en-US"/>
              </w:rPr>
              <w:t>PEND</w:t>
            </w:r>
          </w:p>
        </w:tc>
        <w:tc>
          <w:tcPr>
            <w:tcW w:w="7740" w:type="dxa"/>
          </w:tcPr>
          <w:p w:rsidR="002322A8" w:rsidRPr="003C0C1B" w:rsidRDefault="002322A8" w:rsidP="00C777AB">
            <w:pPr>
              <w:pStyle w:val="TableRow"/>
              <w:rPr>
                <w:lang w:val="en-US"/>
              </w:rPr>
            </w:pPr>
            <w:r w:rsidRPr="003C0C1B">
              <w:rPr>
                <w:lang w:val="en-US"/>
              </w:rPr>
              <w:t xml:space="preserve">The PEND message is used by the SLC (or SPC) to inform the SPC (or SLC) about the end of a </w:t>
            </w:r>
            <w:r>
              <w:rPr>
                <w:lang w:val="en-US"/>
              </w:rPr>
              <w:t>SUPL</w:t>
            </w:r>
            <w:r w:rsidRPr="003C0C1B">
              <w:rPr>
                <w:lang w:val="en-US"/>
              </w:rPr>
              <w:t xml:space="preserve"> session.</w:t>
            </w:r>
          </w:p>
        </w:tc>
      </w:tr>
    </w:tbl>
    <w:p w:rsidR="002322A8" w:rsidRDefault="002322A8" w:rsidP="002322A8">
      <w:pPr>
        <w:pStyle w:val="Caption"/>
        <w:rPr>
          <w:lang w:val="en-US"/>
        </w:rPr>
      </w:pPr>
      <w:bookmarkStart w:id="2388" w:name="table4"/>
      <w:bookmarkStart w:id="2389" w:name="_Toc144010845"/>
      <w:bookmarkStart w:id="2390" w:name="_Toc156896270"/>
      <w:bookmarkStart w:id="2391" w:name="_Toc2255124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w:t>
      </w:r>
      <w:r w:rsidR="0014721D">
        <w:rPr>
          <w:noProof/>
        </w:rPr>
        <w:fldChar w:fldCharType="end"/>
      </w:r>
      <w:bookmarkEnd w:id="2388"/>
      <w:r>
        <w:t xml:space="preserve">: </w:t>
      </w:r>
      <w:proofErr w:type="spellStart"/>
      <w:r>
        <w:t>Llp</w:t>
      </w:r>
      <w:proofErr w:type="spellEnd"/>
      <w:r>
        <w:t xml:space="preserve"> Positioning </w:t>
      </w:r>
      <w:bookmarkEnd w:id="2389"/>
      <w:r>
        <w:t>Control</w:t>
      </w:r>
      <w:bookmarkEnd w:id="2390"/>
      <w:bookmarkEnd w:id="2391"/>
    </w:p>
    <w:p w:rsidR="002322A8" w:rsidRDefault="002322A8" w:rsidP="003E758A">
      <w:pPr>
        <w:pStyle w:val="Heading3"/>
      </w:pPr>
      <w:bookmarkStart w:id="2392" w:name="_Toc156896162"/>
      <w:bookmarkStart w:id="2393" w:name="_Toc22551497"/>
      <w:r w:rsidRPr="001F5DCB">
        <w:rPr>
          <w:rFonts w:cs="Arial"/>
          <w:lang w:val="en-US"/>
        </w:rPr>
        <w:lastRenderedPageBreak/>
        <w:t>Positioning</w:t>
      </w:r>
      <w:r>
        <w:t xml:space="preserve"> Data</w:t>
      </w:r>
      <w:bookmarkEnd w:id="2392"/>
      <w:bookmarkEnd w:id="2393"/>
    </w:p>
    <w:p w:rsidR="002322A8" w:rsidRDefault="002322A8" w:rsidP="002322A8">
      <w:pPr>
        <w:rPr>
          <w:lang w:val="en-US"/>
        </w:rPr>
      </w:pPr>
      <w:r>
        <w:rPr>
          <w:lang w:val="en-US"/>
        </w:rPr>
        <w:t>The Positioning Data interface is used to transport information used for the position calculation. This interface is used in proxy mode only.</w:t>
      </w:r>
    </w:p>
    <w:p w:rsidR="002322A8" w:rsidRDefault="002322A8" w:rsidP="002322A8">
      <w:pPr>
        <w:rPr>
          <w:lang w:val="en-US"/>
        </w:rPr>
      </w:pPr>
      <w:r>
        <w:rPr>
          <w:lang w:val="en-US"/>
        </w:rPr>
        <w:fldChar w:fldCharType="begin"/>
      </w:r>
      <w:r>
        <w:rPr>
          <w:lang w:val="en-US"/>
        </w:rPr>
        <w:instrText xml:space="preserve"> REF  table5 \h </w:instrText>
      </w:r>
      <w:r>
        <w:rPr>
          <w:lang w:val="en-US"/>
        </w:rPr>
      </w:r>
      <w:r>
        <w:rPr>
          <w:lang w:val="en-US"/>
        </w:rPr>
        <w:fldChar w:fldCharType="separate"/>
      </w:r>
      <w:r w:rsidR="001D2845" w:rsidRPr="00921EF6">
        <w:t xml:space="preserve">Table </w:t>
      </w:r>
      <w:r w:rsidR="001D2845">
        <w:rPr>
          <w:noProof/>
        </w:rPr>
        <w:t>2</w:t>
      </w:r>
      <w:r>
        <w:rPr>
          <w:lang w:val="en-US"/>
        </w:rPr>
        <w:fldChar w:fldCharType="end"/>
      </w:r>
      <w:r>
        <w:rPr>
          <w:lang w:val="en-US"/>
        </w:rPr>
        <w:t xml:space="preserve"> shows the messages of the Positioning Data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PMESS</w:t>
            </w:r>
          </w:p>
        </w:tc>
        <w:tc>
          <w:tcPr>
            <w:tcW w:w="7740" w:type="dxa"/>
          </w:tcPr>
          <w:p w:rsidR="002322A8" w:rsidRDefault="002322A8" w:rsidP="00C777AB">
            <w:pPr>
              <w:pStyle w:val="TableRow"/>
              <w:rPr>
                <w:lang w:val="en-US"/>
              </w:rPr>
            </w:pPr>
            <w:r>
              <w:t xml:space="preserve">The PMESS message is bidirectional and is used to </w:t>
            </w:r>
            <w:r>
              <w:rPr>
                <w:lang w:val="en-US"/>
              </w:rPr>
              <w:t>carry RRLP/RRC/TIA-801</w:t>
            </w:r>
            <w:r w:rsidR="007B5CFD">
              <w:rPr>
                <w:lang w:val="en-US"/>
              </w:rPr>
              <w:t>/</w:t>
            </w:r>
            <w:r w:rsidR="00B63F81">
              <w:rPr>
                <w:lang w:val="en-US"/>
              </w:rPr>
              <w:t>LPP/</w:t>
            </w:r>
            <w:proofErr w:type="spellStart"/>
            <w:r w:rsidR="00B63F81">
              <w:rPr>
                <w:lang w:val="en-US"/>
              </w:rPr>
              <w:t>LPPe</w:t>
            </w:r>
            <w:proofErr w:type="spellEnd"/>
            <w:r>
              <w:rPr>
                <w:lang w:val="en-US"/>
              </w:rPr>
              <w:t xml:space="preserve"> payload</w:t>
            </w:r>
            <w:r>
              <w:t>.</w:t>
            </w:r>
          </w:p>
        </w:tc>
      </w:tr>
      <w:tr w:rsidR="002322A8">
        <w:trPr>
          <w:cantSplit/>
          <w:jc w:val="center"/>
        </w:trPr>
        <w:tc>
          <w:tcPr>
            <w:tcW w:w="2340" w:type="dxa"/>
          </w:tcPr>
          <w:p w:rsidR="002322A8" w:rsidRDefault="002322A8" w:rsidP="00C777AB">
            <w:pPr>
              <w:pStyle w:val="TableRow"/>
            </w:pPr>
            <w:r>
              <w:t>PINIT</w:t>
            </w:r>
          </w:p>
        </w:tc>
        <w:tc>
          <w:tcPr>
            <w:tcW w:w="7740" w:type="dxa"/>
          </w:tcPr>
          <w:p w:rsidR="002322A8" w:rsidRDefault="002322A8" w:rsidP="00C777AB">
            <w:pPr>
              <w:pStyle w:val="TableRow"/>
            </w:pPr>
            <w:r>
              <w:t>The PINIT message is used by the SLC to initiate the positioning protocol session (RRLP/RRC/TIA-801</w:t>
            </w:r>
            <w:r w:rsidR="007B5CFD">
              <w:t>/</w:t>
            </w:r>
            <w:r w:rsidR="00B63F81">
              <w:t>LPP/</w:t>
            </w:r>
            <w:proofErr w:type="spellStart"/>
            <w:r w:rsidR="00B63F81">
              <w:t>LPPe</w:t>
            </w:r>
            <w:proofErr w:type="spellEnd"/>
            <w:r>
              <w:t>) with the SPC.</w:t>
            </w:r>
          </w:p>
        </w:tc>
      </w:tr>
    </w:tbl>
    <w:p w:rsidR="002322A8" w:rsidRPr="00921EF6" w:rsidRDefault="002322A8" w:rsidP="002322A8">
      <w:pPr>
        <w:pStyle w:val="Caption"/>
      </w:pPr>
      <w:bookmarkStart w:id="2394" w:name="table6"/>
      <w:bookmarkStart w:id="2395" w:name="table5"/>
      <w:bookmarkStart w:id="2396" w:name="_Toc144010846"/>
      <w:bookmarkStart w:id="2397" w:name="_Toc156896271"/>
      <w:bookmarkStart w:id="2398" w:name="_Toc22551250"/>
      <w:r w:rsidRPr="00921EF6">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w:t>
      </w:r>
      <w:r w:rsidR="0014721D">
        <w:rPr>
          <w:noProof/>
        </w:rPr>
        <w:fldChar w:fldCharType="end"/>
      </w:r>
      <w:bookmarkEnd w:id="2394"/>
      <w:bookmarkEnd w:id="2395"/>
      <w:r w:rsidRPr="00921EF6">
        <w:t xml:space="preserve">: </w:t>
      </w:r>
      <w:proofErr w:type="spellStart"/>
      <w:r w:rsidRPr="00921EF6">
        <w:t>Llp</w:t>
      </w:r>
      <w:proofErr w:type="spellEnd"/>
      <w:r w:rsidRPr="00921EF6">
        <w:t xml:space="preserve"> Positioning Data</w:t>
      </w:r>
      <w:bookmarkEnd w:id="2396"/>
      <w:bookmarkEnd w:id="2397"/>
      <w:bookmarkEnd w:id="2398"/>
    </w:p>
    <w:p w:rsidR="007B5CFD" w:rsidRPr="007B5CFD" w:rsidRDefault="007B5CFD" w:rsidP="00C14D3C">
      <w:r w:rsidRPr="004B40DB">
        <w:t>For additional requirements concerning the use of positioning protocols and position determination messages, refer to [SUPL2 ULP TS]</w:t>
      </w:r>
      <w:r>
        <w:t>.</w:t>
      </w:r>
    </w:p>
    <w:p w:rsidR="00F9117B" w:rsidRDefault="00F9117B" w:rsidP="001A1B12">
      <w:pPr>
        <w:pStyle w:val="Heading1"/>
      </w:pPr>
      <w:bookmarkStart w:id="2399" w:name="_Toc22551498"/>
      <w:r>
        <w:lastRenderedPageBreak/>
        <w:t>ILP Message Definitions (Normative)</w:t>
      </w:r>
      <w:bookmarkEnd w:id="2360"/>
      <w:bookmarkEnd w:id="2399"/>
    </w:p>
    <w:p w:rsidR="00F9117B" w:rsidRDefault="00F9117B" w:rsidP="00F9117B">
      <w:pPr>
        <w:rPr>
          <w:lang w:val="en-US"/>
        </w:rPr>
      </w:pPr>
      <w:r>
        <w:rPr>
          <w:lang w:val="en-US"/>
        </w:rPr>
        <w:t>This section contains a normative description of the ILP messages. All messages in ILP contain a common part and a message specific part.</w:t>
      </w:r>
    </w:p>
    <w:p w:rsidR="00F9117B" w:rsidRDefault="00F9117B" w:rsidP="001A1B12">
      <w:pPr>
        <w:pStyle w:val="Heading2"/>
      </w:pPr>
      <w:bookmarkStart w:id="2400" w:name="_Toc156896164"/>
      <w:bookmarkStart w:id="2401" w:name="_Toc22551499"/>
      <w:r>
        <w:t>Common Part</w:t>
      </w:r>
      <w:bookmarkEnd w:id="2400"/>
      <w:bookmarkEnd w:id="2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Length</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length of the entire ILP Message in octets.</w:t>
            </w:r>
          </w:p>
          <w:p w:rsidR="00F9117B" w:rsidRDefault="00F9117B" w:rsidP="00C777AB">
            <w:pPr>
              <w:rPr>
                <w:lang w:val="en-US"/>
              </w:rPr>
            </w:pPr>
            <w:r>
              <w:rPr>
                <w:lang w:val="en-US"/>
              </w:rPr>
              <w:t>Note: The first two octets of a PER encoded ILP message contains the length of the entire message. These octets are set to the Message Length when the PER encoding is complete and the entire message length is known.</w:t>
            </w:r>
          </w:p>
        </w:tc>
      </w:tr>
      <w:tr w:rsidR="00F9117B">
        <w:trPr>
          <w:jc w:val="center"/>
        </w:trPr>
        <w:tc>
          <w:tcPr>
            <w:tcW w:w="2538" w:type="dxa"/>
            <w:shd w:val="clear" w:color="auto" w:fill="E0E0E0"/>
          </w:tcPr>
          <w:p w:rsidR="00F9117B" w:rsidRDefault="00F9117B" w:rsidP="00C777AB">
            <w:pPr>
              <w:rPr>
                <w:lang w:val="en-US"/>
              </w:rPr>
            </w:pPr>
            <w:r>
              <w:rPr>
                <w:b/>
                <w:bCs/>
                <w:lang w:val="en-US"/>
              </w:rPr>
              <w:t>Version</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 xml:space="preserve">Version of the ILP protocol, in the form </w:t>
            </w:r>
            <w:r w:rsidR="006868E2">
              <w:rPr>
                <w:lang w:val="en-US"/>
              </w:rPr>
              <w:t>M</w:t>
            </w:r>
            <w:r>
              <w:rPr>
                <w:lang w:val="en-US"/>
              </w:rPr>
              <w:t xml:space="preserve">ajor, </w:t>
            </w:r>
            <w:r w:rsidR="006868E2">
              <w:rPr>
                <w:lang w:val="en-US"/>
              </w:rPr>
              <w:t>M</w:t>
            </w:r>
            <w:r>
              <w:rPr>
                <w:lang w:val="en-US"/>
              </w:rPr>
              <w:t xml:space="preserve">inor, </w:t>
            </w:r>
            <w:r w:rsidR="006868E2">
              <w:rPr>
                <w:lang w:val="en-US"/>
              </w:rPr>
              <w:t>Service Indicator</w:t>
            </w:r>
          </w:p>
        </w:tc>
      </w:tr>
      <w:tr w:rsidR="00F9117B">
        <w:trPr>
          <w:jc w:val="center"/>
        </w:trPr>
        <w:tc>
          <w:tcPr>
            <w:tcW w:w="2538" w:type="dxa"/>
            <w:shd w:val="clear" w:color="auto" w:fill="E0E0E0"/>
          </w:tcPr>
          <w:p w:rsidR="00F9117B" w:rsidRDefault="00F9117B" w:rsidP="00C777AB">
            <w:pPr>
              <w:rPr>
                <w:lang w:val="en-US"/>
              </w:rPr>
            </w:pPr>
            <w:r>
              <w:rPr>
                <w:b/>
                <w:bCs/>
                <w:lang w:val="en-US"/>
              </w:rPr>
              <w:t>Session ID2</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unique Session ID2</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Payload</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This parameter contains one of the messages defined in ILP.</w:t>
            </w:r>
          </w:p>
          <w:p w:rsidR="00F9117B" w:rsidRDefault="00F9117B" w:rsidP="00C777AB">
            <w:pPr>
              <w:rPr>
                <w:lang w:val="en-US"/>
              </w:rPr>
            </w:pPr>
            <w:r>
              <w:rPr>
                <w:lang w:val="en-US"/>
              </w:rPr>
              <w:t>Defined messages are:</w:t>
            </w:r>
          </w:p>
          <w:p w:rsidR="00F9117B" w:rsidRDefault="00F9117B" w:rsidP="00C777AB">
            <w:pPr>
              <w:numPr>
                <w:ilvl w:val="0"/>
                <w:numId w:val="64"/>
              </w:numPr>
              <w:spacing w:before="60" w:after="120"/>
              <w:rPr>
                <w:lang w:val="en-US"/>
              </w:rPr>
            </w:pPr>
            <w:r>
              <w:rPr>
                <w:lang w:val="en-US"/>
              </w:rPr>
              <w:t>PREQ</w:t>
            </w:r>
          </w:p>
          <w:p w:rsidR="00F9117B" w:rsidRDefault="00F9117B" w:rsidP="00C777AB">
            <w:pPr>
              <w:numPr>
                <w:ilvl w:val="0"/>
                <w:numId w:val="64"/>
              </w:numPr>
              <w:spacing w:before="60" w:after="120"/>
              <w:rPr>
                <w:lang w:val="en-US"/>
              </w:rPr>
            </w:pPr>
            <w:r>
              <w:rPr>
                <w:lang w:val="en-US"/>
              </w:rPr>
              <w:t>PRES</w:t>
            </w:r>
          </w:p>
          <w:p w:rsidR="00F9117B" w:rsidRDefault="00F9117B" w:rsidP="00C777AB">
            <w:pPr>
              <w:numPr>
                <w:ilvl w:val="0"/>
                <w:numId w:val="64"/>
              </w:numPr>
              <w:spacing w:before="60" w:after="120"/>
              <w:rPr>
                <w:lang w:val="en-US"/>
              </w:rPr>
            </w:pPr>
            <w:r>
              <w:rPr>
                <w:lang w:val="en-US"/>
              </w:rPr>
              <w:t>PRPT</w:t>
            </w:r>
          </w:p>
          <w:p w:rsidR="00F9117B" w:rsidRDefault="00F9117B" w:rsidP="00C777AB">
            <w:pPr>
              <w:numPr>
                <w:ilvl w:val="0"/>
                <w:numId w:val="64"/>
              </w:numPr>
              <w:spacing w:before="60" w:after="120"/>
              <w:rPr>
                <w:lang w:val="en-US"/>
              </w:rPr>
            </w:pPr>
            <w:bookmarkStart w:id="2402" w:name="_Toc95802536"/>
            <w:r>
              <w:rPr>
                <w:lang w:val="en-US"/>
              </w:rPr>
              <w:t>PLREQ</w:t>
            </w:r>
          </w:p>
          <w:bookmarkEnd w:id="2402"/>
          <w:p w:rsidR="00F9117B" w:rsidRDefault="00F9117B" w:rsidP="00C777AB">
            <w:pPr>
              <w:numPr>
                <w:ilvl w:val="0"/>
                <w:numId w:val="64"/>
              </w:numPr>
              <w:spacing w:before="60" w:after="120"/>
              <w:rPr>
                <w:lang w:val="en-US"/>
              </w:rPr>
            </w:pPr>
            <w:r>
              <w:rPr>
                <w:lang w:val="en-US"/>
              </w:rPr>
              <w:t xml:space="preserve">PLRES </w:t>
            </w:r>
          </w:p>
          <w:p w:rsidR="00F9117B" w:rsidRDefault="00F9117B" w:rsidP="00C777AB">
            <w:pPr>
              <w:numPr>
                <w:ilvl w:val="0"/>
                <w:numId w:val="64"/>
              </w:numPr>
              <w:spacing w:before="60" w:after="120"/>
              <w:rPr>
                <w:lang w:val="en-US"/>
              </w:rPr>
            </w:pPr>
            <w:r>
              <w:rPr>
                <w:lang w:val="en-US"/>
              </w:rPr>
              <w:t>PINIT</w:t>
            </w:r>
          </w:p>
          <w:p w:rsidR="00F9117B" w:rsidRDefault="00F9117B" w:rsidP="00C777AB">
            <w:pPr>
              <w:numPr>
                <w:ilvl w:val="0"/>
                <w:numId w:val="64"/>
              </w:numPr>
              <w:spacing w:before="60" w:after="120"/>
              <w:rPr>
                <w:lang w:val="en-US"/>
              </w:rPr>
            </w:pPr>
            <w:r>
              <w:rPr>
                <w:lang w:val="en-US"/>
              </w:rPr>
              <w:t>PAUTH</w:t>
            </w:r>
          </w:p>
          <w:p w:rsidR="00F9117B" w:rsidRDefault="00F9117B" w:rsidP="00C777AB">
            <w:pPr>
              <w:numPr>
                <w:ilvl w:val="0"/>
                <w:numId w:val="64"/>
              </w:numPr>
              <w:spacing w:before="60" w:after="120"/>
              <w:rPr>
                <w:lang w:val="en-US"/>
              </w:rPr>
            </w:pPr>
            <w:r>
              <w:rPr>
                <w:lang w:val="en-US"/>
              </w:rPr>
              <w:t>PALIVE</w:t>
            </w:r>
          </w:p>
          <w:p w:rsidR="00F9117B" w:rsidRDefault="00F9117B" w:rsidP="00C777AB">
            <w:pPr>
              <w:numPr>
                <w:ilvl w:val="0"/>
                <w:numId w:val="64"/>
              </w:numPr>
              <w:spacing w:before="60" w:after="120"/>
              <w:rPr>
                <w:lang w:val="en-US"/>
              </w:rPr>
            </w:pPr>
            <w:r>
              <w:rPr>
                <w:lang w:val="en-US"/>
              </w:rPr>
              <w:t>PEND</w:t>
            </w:r>
          </w:p>
          <w:p w:rsidR="00F9117B" w:rsidRDefault="00F9117B" w:rsidP="00C777AB">
            <w:pPr>
              <w:numPr>
                <w:ilvl w:val="0"/>
                <w:numId w:val="64"/>
              </w:numPr>
              <w:spacing w:before="60" w:after="120"/>
              <w:rPr>
                <w:lang w:val="en-US"/>
              </w:rPr>
            </w:pPr>
            <w:r>
              <w:rPr>
                <w:lang w:val="en-US"/>
              </w:rPr>
              <w:t>PMESS</w:t>
            </w:r>
          </w:p>
        </w:tc>
      </w:tr>
    </w:tbl>
    <w:p w:rsidR="00F9117B" w:rsidRPr="004610CD" w:rsidRDefault="004610CD" w:rsidP="004610CD">
      <w:pPr>
        <w:pStyle w:val="Caption"/>
        <w:keepNext/>
        <w:rPr>
          <w:bCs/>
        </w:rPr>
      </w:pPr>
      <w:bookmarkStart w:id="2403" w:name="_Toc2255125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w:t>
      </w:r>
      <w:r w:rsidR="0014721D">
        <w:rPr>
          <w:noProof/>
        </w:rPr>
        <w:fldChar w:fldCharType="end"/>
      </w:r>
      <w:r>
        <w:t>: Common Part</w:t>
      </w:r>
      <w:bookmarkEnd w:id="2403"/>
    </w:p>
    <w:p w:rsidR="00F9117B" w:rsidRDefault="00F9117B" w:rsidP="001A1B12">
      <w:pPr>
        <w:pStyle w:val="Heading2"/>
      </w:pPr>
      <w:bookmarkStart w:id="2404" w:name="_Toc156896165"/>
      <w:bookmarkStart w:id="2405" w:name="_Toc22551500"/>
      <w:r>
        <w:t>Message Specific Part</w:t>
      </w:r>
      <w:bookmarkEnd w:id="2404"/>
      <w:bookmarkEnd w:id="2405"/>
    </w:p>
    <w:p w:rsidR="00F9117B" w:rsidRDefault="00F9117B" w:rsidP="00F9117B">
      <w:pPr>
        <w:rPr>
          <w:lang w:val="en-US"/>
        </w:rPr>
      </w:pPr>
      <w:r>
        <w:rPr>
          <w:lang w:val="en-US"/>
        </w:rPr>
        <w:t>The message specific part contains further parameters that are unique for each ILP message. The following sections describe the message specific part of ILP messages.</w:t>
      </w:r>
    </w:p>
    <w:p w:rsidR="00F9117B" w:rsidRDefault="00F9117B" w:rsidP="00A07438">
      <w:pPr>
        <w:pStyle w:val="Heading3"/>
        <w:numPr>
          <w:ilvl w:val="2"/>
          <w:numId w:val="124"/>
        </w:numPr>
      </w:pPr>
      <w:bookmarkStart w:id="2406" w:name="_Toc156896166"/>
      <w:bookmarkStart w:id="2407" w:name="_Toc22551501"/>
      <w:r w:rsidRPr="00D53F4F">
        <w:lastRenderedPageBreak/>
        <w:t>PREQ</w:t>
      </w:r>
      <w:bookmarkEnd w:id="2406"/>
      <w:bookmarkEnd w:id="2407"/>
    </w:p>
    <w:p w:rsidR="00F9117B" w:rsidRPr="00F055BF" w:rsidRDefault="00F9117B" w:rsidP="00F9117B">
      <w:pPr>
        <w:rPr>
          <w:lang w:val="en-US"/>
        </w:rPr>
      </w:pPr>
      <w:r>
        <w:rPr>
          <w:lang w:val="en-US"/>
        </w:rPr>
        <w:t>The PREQ message is used by the SLC to request a SUPL session from the 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9360C0" w:rsidTr="008D4F25">
        <w:trPr>
          <w:jc w:val="center"/>
        </w:trPr>
        <w:tc>
          <w:tcPr>
            <w:tcW w:w="2952" w:type="dxa"/>
            <w:shd w:val="clear" w:color="auto" w:fill="E0E0E0"/>
          </w:tcPr>
          <w:p w:rsidR="009360C0" w:rsidRPr="008D4F25" w:rsidRDefault="009360C0" w:rsidP="00C777AB">
            <w:pPr>
              <w:rPr>
                <w:b/>
              </w:rPr>
            </w:pPr>
            <w:r w:rsidRPr="008D4F25">
              <w:rPr>
                <w:b/>
              </w:rPr>
              <w:t>SLP Mode</w:t>
            </w:r>
          </w:p>
        </w:tc>
        <w:tc>
          <w:tcPr>
            <w:tcW w:w="2016" w:type="dxa"/>
          </w:tcPr>
          <w:p w:rsidR="009360C0" w:rsidRDefault="009360C0" w:rsidP="008D4F25">
            <w:pPr>
              <w:jc w:val="center"/>
            </w:pPr>
            <w:r>
              <w:t>M</w:t>
            </w:r>
          </w:p>
        </w:tc>
        <w:tc>
          <w:tcPr>
            <w:tcW w:w="3888" w:type="dxa"/>
          </w:tcPr>
          <w:p w:rsidR="009360C0" w:rsidRPr="008D4F25" w:rsidRDefault="009360C0" w:rsidP="00C777AB">
            <w:pPr>
              <w:rPr>
                <w:lang w:val="en-US"/>
              </w:rPr>
            </w:pPr>
            <w:r w:rsidRPr="008D4F25">
              <w:rPr>
                <w:lang w:val="en-US"/>
              </w:rPr>
              <w:t>Indicates whether proxy or non-proxy mode is used.</w:t>
            </w:r>
          </w:p>
        </w:tc>
      </w:tr>
      <w:tr w:rsidR="00F9117B" w:rsidTr="008D4F25">
        <w:trPr>
          <w:jc w:val="center"/>
        </w:trPr>
        <w:tc>
          <w:tcPr>
            <w:tcW w:w="2952" w:type="dxa"/>
            <w:shd w:val="clear" w:color="auto" w:fill="E0E0E0"/>
          </w:tcPr>
          <w:p w:rsidR="00F9117B" w:rsidRPr="008D4F25" w:rsidRDefault="00B5772D" w:rsidP="00C777AB">
            <w:pPr>
              <w:rPr>
                <w:b/>
              </w:rPr>
            </w:pPr>
            <w:r w:rsidRPr="008D4F25">
              <w:rPr>
                <w:b/>
              </w:rPr>
              <w:t xml:space="preserve">Approved </w:t>
            </w:r>
            <w:r w:rsidR="00F9117B" w:rsidRPr="008D4F25">
              <w:rPr>
                <w:b/>
              </w:rPr>
              <w:t>Positioning Method</w:t>
            </w:r>
            <w:r w:rsidRPr="008D4F25">
              <w:rPr>
                <w:b/>
              </w:rPr>
              <w:t xml:space="preserve"> List</w:t>
            </w:r>
          </w:p>
        </w:tc>
        <w:tc>
          <w:tcPr>
            <w:tcW w:w="2016" w:type="dxa"/>
          </w:tcPr>
          <w:p w:rsidR="00F9117B" w:rsidRDefault="00B5772D" w:rsidP="008D4F25">
            <w:pPr>
              <w:jc w:val="center"/>
            </w:pPr>
            <w:r>
              <w:t>O</w:t>
            </w:r>
          </w:p>
        </w:tc>
        <w:tc>
          <w:tcPr>
            <w:tcW w:w="3888" w:type="dxa"/>
          </w:tcPr>
          <w:p w:rsidR="00F9117B" w:rsidRDefault="007E7BA6" w:rsidP="004747D4">
            <w:ins w:id="2408" w:author="sean mcilroy" w:date="2019-10-21T11:03:00Z">
              <w:r w:rsidRPr="007E7BA6">
                <w:rPr>
                  <w:lang w:val="en-US"/>
                </w:rPr>
                <w:t>Defines the list of positioning technologies approved by the SLC, which can be A-GNSS SET assisted, A-GNSS SET Based, Autonomous GNSS, RTK, EOTD, OTDOA, AFLT, Enhanced Cell ID or Additional Positioning Methods. If this list is not present, the H-SPC SHALL assume all available positioning technologies have been approved by the SLC.</w:t>
              </w:r>
            </w:ins>
            <w:del w:id="2409" w:author="sean mcilroy" w:date="2019-10-21T11:03:00Z">
              <w:r w:rsidR="00F9117B" w:rsidRPr="008D4F25" w:rsidDel="007E7BA6">
                <w:rPr>
                  <w:lang w:val="en-US"/>
                </w:rPr>
                <w:delText xml:space="preserve">Defines the </w:delText>
              </w:r>
              <w:r w:rsidR="00B5772D" w:rsidRPr="008D4F25" w:rsidDel="007E7BA6">
                <w:rPr>
                  <w:lang w:val="en-US"/>
                </w:rPr>
                <w:delText>list of positioning technologies approved by the SLC</w:delText>
              </w:r>
              <w:r w:rsidR="00F9117B" w:rsidRPr="008D4F25" w:rsidDel="007E7BA6">
                <w:rPr>
                  <w:lang w:val="en-US"/>
                </w:rPr>
                <w:delText xml:space="preserve">, which can be </w:delText>
              </w:r>
              <w:r w:rsidR="003F61B5" w:rsidRPr="008D4F25" w:rsidDel="007E7BA6">
                <w:rPr>
                  <w:lang w:val="en-US"/>
                </w:rPr>
                <w:delText xml:space="preserve">A-GNSS </w:delText>
              </w:r>
              <w:r w:rsidR="00F9117B" w:rsidRPr="008D4F25" w:rsidDel="007E7BA6">
                <w:rPr>
                  <w:lang w:val="en-US"/>
                </w:rPr>
                <w:delText xml:space="preserve">SET assisted, </w:delText>
              </w:r>
              <w:r w:rsidR="003F61B5" w:rsidRPr="008D4F25" w:rsidDel="007E7BA6">
                <w:rPr>
                  <w:lang w:val="en-US"/>
                </w:rPr>
                <w:delText xml:space="preserve">A-GNSS </w:delText>
              </w:r>
              <w:r w:rsidR="00F9117B" w:rsidRPr="008D4F25" w:rsidDel="007E7BA6">
                <w:rPr>
                  <w:lang w:val="en-US"/>
                </w:rPr>
                <w:delText xml:space="preserve">SET Based, Autonomous </w:delText>
              </w:r>
              <w:r w:rsidR="003F61B5" w:rsidRPr="008D4F25" w:rsidDel="007E7BA6">
                <w:rPr>
                  <w:lang w:val="en-US"/>
                </w:rPr>
                <w:delText>GNSS</w:delText>
              </w:r>
              <w:r w:rsidR="00F9117B" w:rsidRPr="008D4F25" w:rsidDel="007E7BA6">
                <w:rPr>
                  <w:lang w:val="en-US"/>
                </w:rPr>
                <w:delText>, EOTD, OTDOA, AFLT</w:delText>
              </w:r>
              <w:r w:rsidR="004747D4" w:rsidDel="007E7BA6">
                <w:rPr>
                  <w:lang w:val="en-US"/>
                </w:rPr>
                <w:delText>,</w:delText>
              </w:r>
              <w:r w:rsidR="00F9117B" w:rsidRPr="008D4F25" w:rsidDel="007E7BA6">
                <w:rPr>
                  <w:lang w:val="en-US"/>
                </w:rPr>
                <w:delText xml:space="preserve"> Enhanced Cell ID</w:delText>
              </w:r>
              <w:r w:rsidR="004747D4" w:rsidDel="007E7BA6">
                <w:rPr>
                  <w:lang w:val="en-US"/>
                </w:rPr>
                <w:delText xml:space="preserve"> or Additional Positioning Methods</w:delText>
              </w:r>
              <w:r w:rsidR="00F9117B" w:rsidRPr="008D4F25" w:rsidDel="007E7BA6">
                <w:rPr>
                  <w:lang w:val="en-US"/>
                </w:rPr>
                <w:delText>.</w:delText>
              </w:r>
              <w:r w:rsidR="00B5772D" w:rsidRPr="008D4F25" w:rsidDel="007E7BA6">
                <w:rPr>
                  <w:lang w:val="en-US"/>
                </w:rPr>
                <w:delText xml:space="preserve"> If this list is not present, the H-SPC SHALL assume all available positioning technologies have been approved by the SLC.</w:delText>
              </w:r>
            </w:del>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O</w:t>
            </w:r>
          </w:p>
        </w:tc>
        <w:tc>
          <w:tcPr>
            <w:tcW w:w="3888" w:type="dxa"/>
          </w:tcPr>
          <w:p w:rsidR="00F9117B" w:rsidRPr="008D4F25" w:rsidRDefault="006C6873" w:rsidP="00C777AB">
            <w:pPr>
              <w:rPr>
                <w:lang w:val="en-US"/>
              </w:rPr>
            </w:pPr>
            <w:r>
              <w:t>Describes a globally unique cell, WLAN AP or WiMAX BS identification of the most current serving cell</w:t>
            </w:r>
          </w:p>
        </w:tc>
      </w:tr>
      <w:tr w:rsidR="00BD4109" w:rsidTr="008D4F25">
        <w:trPr>
          <w:jc w:val="center"/>
        </w:trPr>
        <w:tc>
          <w:tcPr>
            <w:tcW w:w="2952" w:type="dxa"/>
            <w:shd w:val="clear" w:color="auto" w:fill="E0E0E0"/>
          </w:tcPr>
          <w:p w:rsidR="00BD4109" w:rsidRPr="008D4F25" w:rsidRDefault="00BD4109" w:rsidP="00C777AB">
            <w:pPr>
              <w:rPr>
                <w:b/>
              </w:rPr>
            </w:pPr>
            <w:r w:rsidRPr="008D4F25">
              <w:rPr>
                <w:b/>
                <w:bCs/>
                <w:lang w:val="en-US"/>
              </w:rPr>
              <w:t>Multiple Location IDs</w:t>
            </w:r>
          </w:p>
        </w:tc>
        <w:tc>
          <w:tcPr>
            <w:tcW w:w="2016" w:type="dxa"/>
            <w:vAlign w:val="center"/>
          </w:tcPr>
          <w:p w:rsidR="00BD4109" w:rsidRDefault="00BD4109" w:rsidP="008D4F25">
            <w:pPr>
              <w:jc w:val="center"/>
            </w:pPr>
            <w:r w:rsidRPr="008D4F25">
              <w:rPr>
                <w:lang w:val="en-US"/>
              </w:rPr>
              <w:t>O</w:t>
            </w:r>
          </w:p>
        </w:tc>
        <w:tc>
          <w:tcPr>
            <w:tcW w:w="3888" w:type="dxa"/>
            <w:vAlign w:val="center"/>
          </w:tcPr>
          <w:p w:rsidR="00BD4109" w:rsidRPr="008D4F25" w:rsidRDefault="00E44EF0" w:rsidP="00C777AB">
            <w:pPr>
              <w:rPr>
                <w:lang w:val="en-US"/>
              </w:rPr>
            </w:pPr>
            <w:r w:rsidRPr="008D4F25">
              <w:rPr>
                <w:lang w:val="en-US"/>
              </w:rPr>
              <w:t xml:space="preserve">This parameter may contain current non-serving cell, current non-serving WLAN AP or current non-serving WiMAX BS information for the SET and/or historic serving or non-serving cell, or WLAN AP or WiMAX BS information for the SET. </w:t>
            </w:r>
          </w:p>
        </w:tc>
      </w:tr>
      <w:tr w:rsidR="00BD4109" w:rsidTr="008D4F25">
        <w:trPr>
          <w:jc w:val="center"/>
        </w:trPr>
        <w:tc>
          <w:tcPr>
            <w:tcW w:w="2952" w:type="dxa"/>
            <w:shd w:val="clear" w:color="auto" w:fill="E0E0E0"/>
          </w:tcPr>
          <w:p w:rsidR="00BD4109" w:rsidRDefault="00BD4109" w:rsidP="00C777AB">
            <w:r w:rsidRPr="008D4F25">
              <w:rPr>
                <w:b/>
              </w:rPr>
              <w:t>Position</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Defines the position estimate for the SET.</w:t>
            </w:r>
          </w:p>
        </w:tc>
      </w:tr>
      <w:tr w:rsidR="00BD4109" w:rsidTr="008D4F25">
        <w:trPr>
          <w:jc w:val="center"/>
        </w:trPr>
        <w:tc>
          <w:tcPr>
            <w:tcW w:w="2952" w:type="dxa"/>
            <w:shd w:val="clear" w:color="auto" w:fill="E0E0E0"/>
          </w:tcPr>
          <w:p w:rsidR="00BD4109" w:rsidRDefault="00BD4109" w:rsidP="00C777AB">
            <w:r w:rsidRPr="008D4F25">
              <w:rPr>
                <w:b/>
              </w:rPr>
              <w:t>Trigger Parameters</w:t>
            </w:r>
          </w:p>
        </w:tc>
        <w:tc>
          <w:tcPr>
            <w:tcW w:w="2016" w:type="dxa"/>
          </w:tcPr>
          <w:p w:rsidR="00BD4109" w:rsidRDefault="00BD4109" w:rsidP="008D4F25">
            <w:pPr>
              <w:jc w:val="center"/>
            </w:pPr>
            <w:r>
              <w:t>CV</w:t>
            </w:r>
          </w:p>
        </w:tc>
        <w:tc>
          <w:tcPr>
            <w:tcW w:w="3888" w:type="dxa"/>
          </w:tcPr>
          <w:p w:rsidR="00BD4109" w:rsidRPr="008D4F25" w:rsidRDefault="00BD4109" w:rsidP="00C777AB">
            <w:pPr>
              <w:rPr>
                <w:lang w:val="en-US"/>
              </w:rPr>
            </w:pPr>
            <w:r w:rsidRPr="008D4F25">
              <w:rPr>
                <w:lang w:val="en-US"/>
              </w:rPr>
              <w:t>This parameter is only required for triggered SUPL sessions and defines the trigger parameters.</w:t>
            </w:r>
          </w:p>
        </w:tc>
      </w:tr>
      <w:tr w:rsidR="00BD4109" w:rsidTr="008D4F25">
        <w:trPr>
          <w:jc w:val="center"/>
        </w:trPr>
        <w:tc>
          <w:tcPr>
            <w:tcW w:w="2952" w:type="dxa"/>
            <w:shd w:val="clear" w:color="auto" w:fill="E0E0E0"/>
          </w:tcPr>
          <w:p w:rsidR="00BD4109" w:rsidRPr="008D4F25" w:rsidRDefault="00BD4109" w:rsidP="00C777AB">
            <w:pPr>
              <w:rPr>
                <w:b/>
              </w:rPr>
            </w:pPr>
            <w:proofErr w:type="spellStart"/>
            <w:r w:rsidRPr="008D4F25">
              <w:rPr>
                <w:b/>
              </w:rPr>
              <w:t>SPC_SET_Key</w:t>
            </w:r>
            <w:proofErr w:type="spellEnd"/>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 xml:space="preserve">This parameter is only required for non-proxy mode for certain scenarios (not all scenarios) and is </w:t>
            </w:r>
            <w:r>
              <w:t xml:space="preserve">used for mutual SET </w:t>
            </w:r>
            <w:r w:rsidR="001D1B0D">
              <w:t>–</w:t>
            </w:r>
            <w:r>
              <w:t xml:space="preserve"> H/V-SPC authentication</w:t>
            </w:r>
            <w:r w:rsidRPr="008D4F25">
              <w:rPr>
                <w:lang w:val="en-US"/>
              </w:rPr>
              <w:t>.</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SPC-TID</w:t>
            </w:r>
            <w:r w:rsidRPr="008D4F25" w:rsidDel="006156F6">
              <w:rPr>
                <w:b/>
              </w:rPr>
              <w:t xml:space="preserve"> </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t xml:space="preserve">This parameter defines the transaction ID used for mutual SET </w:t>
            </w:r>
            <w:r w:rsidR="001D1B0D">
              <w:t>–</w:t>
            </w:r>
            <w:r>
              <w:t xml:space="preserve"> H/V-SPC authentication. It is only used for certain scenarios (not all scenarios).</w:t>
            </w:r>
          </w:p>
        </w:tc>
      </w:tr>
      <w:tr w:rsidR="00BD4109" w:rsidTr="008D4F25">
        <w:trPr>
          <w:jc w:val="center"/>
        </w:trPr>
        <w:tc>
          <w:tcPr>
            <w:tcW w:w="2952" w:type="dxa"/>
            <w:shd w:val="clear" w:color="auto" w:fill="E0E0E0"/>
          </w:tcPr>
          <w:p w:rsidR="00BD4109" w:rsidRPr="008D4F25" w:rsidRDefault="00BD4109" w:rsidP="00C777AB">
            <w:pPr>
              <w:rPr>
                <w:b/>
              </w:rPr>
            </w:pPr>
            <w:proofErr w:type="spellStart"/>
            <w:r w:rsidRPr="008D4F25">
              <w:rPr>
                <w:b/>
                <w:snapToGrid w:val="0"/>
                <w:sz w:val="18"/>
              </w:rPr>
              <w:t>SPC_SET_Key_lifetime</w:t>
            </w:r>
            <w:proofErr w:type="spellEnd"/>
          </w:p>
        </w:tc>
        <w:tc>
          <w:tcPr>
            <w:tcW w:w="2016" w:type="dxa"/>
            <w:vAlign w:val="center"/>
          </w:tcPr>
          <w:p w:rsidR="00BD4109" w:rsidRDefault="00BD4109" w:rsidP="008D4F25">
            <w:pPr>
              <w:jc w:val="center"/>
            </w:pPr>
            <w:r>
              <w:t>O</w:t>
            </w:r>
          </w:p>
        </w:tc>
        <w:tc>
          <w:tcPr>
            <w:tcW w:w="3888" w:type="dxa"/>
            <w:vAlign w:val="center"/>
          </w:tcPr>
          <w:p w:rsidR="00BD4109" w:rsidRDefault="00BD4109" w:rsidP="00C777AB">
            <w:r>
              <w:t xml:space="preserve">This parameter defines the lifetime of </w:t>
            </w:r>
            <w:proofErr w:type="spellStart"/>
            <w:r>
              <w:t>SPC_SET_Key</w:t>
            </w:r>
            <w:proofErr w:type="spellEnd"/>
            <w:r>
              <w:t>. This parameter is optional. If not present, a default value of 24 hours is assumed. The units are in hours and the range is from 1 to 24 hours.</w:t>
            </w:r>
          </w:p>
        </w:tc>
      </w:tr>
      <w:tr w:rsidR="00BD4109" w:rsidTr="008D4F25">
        <w:trPr>
          <w:jc w:val="center"/>
        </w:trPr>
        <w:tc>
          <w:tcPr>
            <w:tcW w:w="2952" w:type="dxa"/>
            <w:shd w:val="clear" w:color="auto" w:fill="E0E0E0"/>
          </w:tcPr>
          <w:p w:rsidR="00BD4109" w:rsidRPr="008D4F25" w:rsidRDefault="00BD4109" w:rsidP="00C777AB">
            <w:pPr>
              <w:rPr>
                <w:b/>
              </w:rPr>
            </w:pPr>
            <w:proofErr w:type="spellStart"/>
            <w:r w:rsidRPr="008D4F25">
              <w:rPr>
                <w:b/>
              </w:rPr>
              <w:t>QoP</w:t>
            </w:r>
            <w:proofErr w:type="spellEnd"/>
          </w:p>
        </w:tc>
        <w:tc>
          <w:tcPr>
            <w:tcW w:w="2016" w:type="dxa"/>
          </w:tcPr>
          <w:p w:rsidR="00BD4109" w:rsidRDefault="00BD4109" w:rsidP="008D4F25">
            <w:pPr>
              <w:jc w:val="center"/>
            </w:pPr>
            <w:r>
              <w:t>O</w:t>
            </w:r>
          </w:p>
        </w:tc>
        <w:tc>
          <w:tcPr>
            <w:tcW w:w="3888" w:type="dxa"/>
            <w:vAlign w:val="center"/>
          </w:tcPr>
          <w:p w:rsidR="00BD4109" w:rsidRPr="008D4F25" w:rsidRDefault="00BD4109" w:rsidP="00C777AB">
            <w:pPr>
              <w:rPr>
                <w:lang w:val="en-US"/>
              </w:rPr>
            </w:pPr>
            <w:r w:rsidRPr="008D4F25">
              <w:rPr>
                <w:lang w:val="en-US"/>
              </w:rPr>
              <w:t>Desired Quality of Position</w:t>
            </w:r>
          </w:p>
        </w:tc>
      </w:tr>
      <w:tr w:rsidR="00BA73D9" w:rsidTr="008D4F25">
        <w:trPr>
          <w:jc w:val="center"/>
        </w:trPr>
        <w:tc>
          <w:tcPr>
            <w:tcW w:w="2952" w:type="dxa"/>
            <w:shd w:val="clear" w:color="auto" w:fill="E0E0E0"/>
          </w:tcPr>
          <w:p w:rsidR="00BA73D9" w:rsidRPr="008D4F25" w:rsidRDefault="00BA73D9" w:rsidP="00C777AB">
            <w:pPr>
              <w:rPr>
                <w:b/>
              </w:rPr>
            </w:pPr>
            <w:r w:rsidRPr="008D4F25">
              <w:rPr>
                <w:b/>
                <w:bCs/>
                <w:lang w:val="en-US"/>
              </w:rPr>
              <w:t>SET Capabilities</w:t>
            </w:r>
          </w:p>
        </w:tc>
        <w:tc>
          <w:tcPr>
            <w:tcW w:w="2016" w:type="dxa"/>
          </w:tcPr>
          <w:p w:rsidR="00BA73D9" w:rsidRDefault="00BA73D9" w:rsidP="008D4F25">
            <w:pPr>
              <w:jc w:val="center"/>
            </w:pPr>
            <w:r>
              <w:t>O</w:t>
            </w:r>
          </w:p>
        </w:tc>
        <w:tc>
          <w:tcPr>
            <w:tcW w:w="3888" w:type="dxa"/>
          </w:tcPr>
          <w:p w:rsidR="00BA73D9" w:rsidRPr="008D4F25" w:rsidRDefault="00BA73D9" w:rsidP="00C777AB">
            <w:pPr>
              <w:rPr>
                <w:lang w:val="en-US"/>
              </w:rPr>
            </w:pPr>
            <w:r w:rsidRPr="008D4F25">
              <w:rPr>
                <w:lang w:val="en-US"/>
              </w:rPr>
              <w:t>Defines the capabilities of the SET. This parameter MUST not be used for Immediate Network Initiated scenarios but MUST be used for all other scenarios.</w:t>
            </w:r>
          </w:p>
        </w:tc>
      </w:tr>
      <w:tr w:rsidR="002719C1" w:rsidTr="008D4F25">
        <w:trPr>
          <w:jc w:val="center"/>
        </w:trPr>
        <w:tc>
          <w:tcPr>
            <w:tcW w:w="2952" w:type="dxa"/>
            <w:shd w:val="clear" w:color="auto" w:fill="E0E0E0"/>
          </w:tcPr>
          <w:p w:rsidR="002719C1" w:rsidRPr="008D4F25" w:rsidRDefault="002719C1" w:rsidP="00C777AB">
            <w:pPr>
              <w:rPr>
                <w:b/>
              </w:rPr>
            </w:pPr>
            <w:r w:rsidRPr="008D4F25">
              <w:rPr>
                <w:b/>
              </w:rPr>
              <w:lastRenderedPageBreak/>
              <w:t>Notification Mode</w:t>
            </w:r>
          </w:p>
        </w:tc>
        <w:tc>
          <w:tcPr>
            <w:tcW w:w="2016" w:type="dxa"/>
          </w:tcPr>
          <w:p w:rsidR="002719C1" w:rsidRDefault="002719C1" w:rsidP="008D4F25">
            <w:pPr>
              <w:jc w:val="center"/>
            </w:pPr>
            <w:r>
              <w:t>O</w:t>
            </w:r>
          </w:p>
        </w:tc>
        <w:tc>
          <w:tcPr>
            <w:tcW w:w="3888" w:type="dxa"/>
            <w:vAlign w:val="center"/>
          </w:tcPr>
          <w:p w:rsidR="002719C1" w:rsidRPr="008D4F25" w:rsidRDefault="002719C1" w:rsidP="00C777AB">
            <w:pPr>
              <w:rPr>
                <w:lang w:val="en-US"/>
              </w:rPr>
            </w:pPr>
            <w:r w:rsidRPr="008D4F25">
              <w:rPr>
                <w:rFonts w:hint="eastAsia"/>
                <w:lang w:val="en-US" w:eastAsia="ko-KR"/>
              </w:rPr>
              <w:t xml:space="preserve">This parameter indicates whether </w:t>
            </w:r>
            <w:r w:rsidRPr="008D4F25">
              <w:rPr>
                <w:lang w:val="en-US" w:eastAsia="ko-KR"/>
              </w:rPr>
              <w:t>any combination of notification</w:t>
            </w:r>
            <w:r w:rsidRPr="008D4F25">
              <w:rPr>
                <w:rFonts w:hint="eastAsia"/>
                <w:lang w:val="en-US" w:eastAsia="ko-KR"/>
              </w:rPr>
              <w:t xml:space="preserve"> </w:t>
            </w:r>
            <w:r w:rsidRPr="008D4F25">
              <w:rPr>
                <w:lang w:val="en-US" w:eastAsia="ko-KR"/>
              </w:rPr>
              <w:t>or</w:t>
            </w:r>
            <w:r w:rsidRPr="008D4F25">
              <w:rPr>
                <w:rFonts w:hint="eastAsia"/>
                <w:lang w:val="en-US" w:eastAsia="ko-KR"/>
              </w:rPr>
              <w:t xml:space="preserve"> verification based on location </w:t>
            </w:r>
            <w:r w:rsidRPr="008D4F25">
              <w:rPr>
                <w:lang w:val="en-US" w:eastAsia="ko-KR"/>
              </w:rPr>
              <w:t>is required. It is only applicable for Non-Proxy mode. If not present, the H-SPC SHALL assume notification or verification based on location is not required.</w:t>
            </w:r>
          </w:p>
        </w:tc>
      </w:tr>
    </w:tbl>
    <w:p w:rsidR="00BD4109" w:rsidRDefault="00BD4109" w:rsidP="00BD4109">
      <w:pPr>
        <w:pStyle w:val="Caption"/>
        <w:keepNext/>
        <w:rPr>
          <w:bCs/>
        </w:rPr>
      </w:pPr>
      <w:bookmarkStart w:id="2410" w:name="_Toc2255125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w:t>
      </w:r>
      <w:r w:rsidR="0014721D">
        <w:rPr>
          <w:noProof/>
        </w:rPr>
        <w:fldChar w:fldCharType="end"/>
      </w:r>
      <w:r>
        <w:t>: PREQ Message</w:t>
      </w:r>
      <w:bookmarkEnd w:id="2410"/>
    </w:p>
    <w:p w:rsidR="00F9117B" w:rsidRDefault="00F9117B" w:rsidP="003E758A">
      <w:pPr>
        <w:pStyle w:val="Heading3"/>
      </w:pPr>
      <w:bookmarkStart w:id="2411" w:name="_Toc156896167"/>
      <w:bookmarkStart w:id="2412" w:name="_Toc22551502"/>
      <w:r>
        <w:t>PRES</w:t>
      </w:r>
      <w:bookmarkEnd w:id="2411"/>
      <w:bookmarkEnd w:id="2412"/>
    </w:p>
    <w:p w:rsidR="00F9117B" w:rsidRDefault="00F9117B" w:rsidP="00F9117B">
      <w:pPr>
        <w:rPr>
          <w:lang w:val="en-US"/>
        </w:rPr>
      </w:pPr>
      <w:r>
        <w:rPr>
          <w:lang w:val="en-US"/>
        </w:rPr>
        <w:t xml:space="preserve">The PRES message is sent by the SPC in response to a PREQ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D9D9D9"/>
          </w:tcPr>
          <w:p w:rsidR="00F9117B" w:rsidRPr="008D4F25" w:rsidRDefault="00F9117B" w:rsidP="008D4F25">
            <w:pPr>
              <w:keepNext/>
              <w:rPr>
                <w:b/>
              </w:rPr>
            </w:pPr>
            <w:r w:rsidRPr="008D4F25">
              <w:rPr>
                <w:b/>
              </w:rPr>
              <w:t>Presence</w:t>
            </w:r>
          </w:p>
        </w:tc>
        <w:tc>
          <w:tcPr>
            <w:tcW w:w="3888" w:type="dxa"/>
            <w:shd w:val="clear" w:color="auto" w:fill="D9D9D9"/>
          </w:tcPr>
          <w:p w:rsidR="00F9117B" w:rsidRPr="008D4F25" w:rsidRDefault="00F9117B" w:rsidP="008D4F25">
            <w:pPr>
              <w:keepNext/>
              <w:rPr>
                <w:b/>
              </w:rPr>
            </w:pPr>
            <w:r w:rsidRPr="008D4F25">
              <w:rPr>
                <w:b/>
              </w:rPr>
              <w:t>Values/description</w:t>
            </w:r>
          </w:p>
        </w:tc>
      </w:tr>
      <w:tr w:rsidR="0087398E" w:rsidTr="008D4F25">
        <w:trPr>
          <w:jc w:val="center"/>
        </w:trPr>
        <w:tc>
          <w:tcPr>
            <w:tcW w:w="2952" w:type="dxa"/>
            <w:shd w:val="clear" w:color="auto" w:fill="D9D9D9"/>
          </w:tcPr>
          <w:p w:rsidR="0087398E" w:rsidRPr="008D4F25" w:rsidRDefault="004B3B5E" w:rsidP="00C777AB">
            <w:pPr>
              <w:rPr>
                <w:b/>
              </w:rPr>
            </w:pPr>
            <w:r w:rsidRPr="008D4F25">
              <w:rPr>
                <w:b/>
              </w:rPr>
              <w:t>Preferred Positioning Method</w:t>
            </w:r>
          </w:p>
        </w:tc>
        <w:tc>
          <w:tcPr>
            <w:tcW w:w="2016" w:type="dxa"/>
          </w:tcPr>
          <w:p w:rsidR="0087398E" w:rsidRDefault="004B3B5E" w:rsidP="008D4F25">
            <w:pPr>
              <w:jc w:val="center"/>
            </w:pPr>
            <w:r>
              <w:t>O</w:t>
            </w:r>
          </w:p>
        </w:tc>
        <w:tc>
          <w:tcPr>
            <w:tcW w:w="3888" w:type="dxa"/>
          </w:tcPr>
          <w:p w:rsidR="00DB4118" w:rsidRDefault="004B3B5E" w:rsidP="00DB4118">
            <w:r>
              <w:t>Defines the SPC’s preferred positioning method</w:t>
            </w:r>
            <w:r w:rsidR="00DB4118">
              <w:t xml:space="preserve"> </w:t>
            </w:r>
          </w:p>
          <w:p w:rsidR="00DB4118" w:rsidRDefault="00DB4118" w:rsidP="00DB4118">
            <w:r>
              <w:t>If the Preferred Positioning Method is AGNSS SET Assisted or AGNSS SET Based, the parameter GNSS Positioning Technology MUST be present to indicate the actual positioning technologies.</w:t>
            </w:r>
          </w:p>
          <w:p w:rsidR="00DB4118" w:rsidRPr="00BD1F27" w:rsidRDefault="00DB4118" w:rsidP="00DB4118">
            <w:r>
              <w:t>If the Preferred Positioning Method is Autonomous GNSS, the parameter GNSS Positioning Technology MAY be present.</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GNSS Positioning Technology</w:t>
            </w:r>
          </w:p>
        </w:tc>
        <w:tc>
          <w:tcPr>
            <w:tcW w:w="2016" w:type="dxa"/>
            <w:vAlign w:val="center"/>
          </w:tcPr>
          <w:p w:rsidR="00D574C1" w:rsidRDefault="00D574C1" w:rsidP="008D4F25">
            <w:pPr>
              <w:jc w:val="center"/>
            </w:pPr>
            <w:r w:rsidRPr="008D4F25">
              <w:rPr>
                <w:rFonts w:eastAsia="SimSun"/>
              </w:rPr>
              <w:t>O</w:t>
            </w:r>
          </w:p>
        </w:tc>
        <w:tc>
          <w:tcPr>
            <w:tcW w:w="3888" w:type="dxa"/>
            <w:vAlign w:val="center"/>
          </w:tcPr>
          <w:p w:rsidR="007E7BA6" w:rsidRDefault="007E7BA6" w:rsidP="007E7BA6">
            <w:pPr>
              <w:pStyle w:val="TableRow"/>
              <w:rPr>
                <w:ins w:id="2413" w:author="sean mcilroy" w:date="2019-10-21T11:04:00Z"/>
              </w:rPr>
            </w:pPr>
            <w:ins w:id="2414" w:author="sean mcilroy" w:date="2019-10-21T11:04:00Z">
              <w:r>
                <w:t>Defines the actual GNSSs (and correction data) allowed for AGNSS SET Assisted, AGNSS SET Based or Autonomous GNSS in the Preferred Positioning Method parameter.</w:t>
              </w:r>
            </w:ins>
          </w:p>
          <w:p w:rsidR="007E7BA6" w:rsidRDefault="007E7BA6">
            <w:pPr>
              <w:pStyle w:val="TableRow"/>
              <w:numPr>
                <w:ilvl w:val="0"/>
                <w:numId w:val="153"/>
              </w:numPr>
              <w:rPr>
                <w:ins w:id="2415" w:author="sean mcilroy" w:date="2019-10-21T11:04:00Z"/>
              </w:rPr>
              <w:pPrChange w:id="2416" w:author="sean mcilroy" w:date="2019-10-28T07:52:00Z">
                <w:pPr>
                  <w:pStyle w:val="TableRow"/>
                </w:pPr>
              </w:pPrChange>
            </w:pPr>
            <w:ins w:id="2417" w:author="sean mcilroy" w:date="2019-10-21T11:04:00Z">
              <w:r>
                <w:t>GPS</w:t>
              </w:r>
            </w:ins>
          </w:p>
          <w:p w:rsidR="007E7BA6" w:rsidRDefault="007E7BA6">
            <w:pPr>
              <w:pStyle w:val="TableRow"/>
              <w:numPr>
                <w:ilvl w:val="0"/>
                <w:numId w:val="153"/>
              </w:numPr>
              <w:rPr>
                <w:ins w:id="2418" w:author="sean mcilroy" w:date="2019-10-21T11:04:00Z"/>
              </w:rPr>
              <w:pPrChange w:id="2419" w:author="sean mcilroy" w:date="2019-10-28T07:52:00Z">
                <w:pPr>
                  <w:pStyle w:val="TableRow"/>
                </w:pPr>
              </w:pPrChange>
            </w:pPr>
            <w:ins w:id="2420" w:author="sean mcilroy" w:date="2019-10-21T11:04:00Z">
              <w:r>
                <w:t>Galileo</w:t>
              </w:r>
            </w:ins>
          </w:p>
          <w:p w:rsidR="007E7BA6" w:rsidRDefault="007E7BA6">
            <w:pPr>
              <w:pStyle w:val="TableRow"/>
              <w:numPr>
                <w:ilvl w:val="0"/>
                <w:numId w:val="153"/>
              </w:numPr>
              <w:rPr>
                <w:ins w:id="2421" w:author="sean mcilroy" w:date="2019-10-21T11:04:00Z"/>
              </w:rPr>
              <w:pPrChange w:id="2422" w:author="sean mcilroy" w:date="2019-10-28T07:52:00Z">
                <w:pPr>
                  <w:pStyle w:val="TableRow"/>
                </w:pPr>
              </w:pPrChange>
            </w:pPr>
            <w:ins w:id="2423" w:author="sean mcilroy" w:date="2019-10-21T11:04:00Z">
              <w:r>
                <w:t>SBAS</w:t>
              </w:r>
            </w:ins>
          </w:p>
          <w:p w:rsidR="007E7BA6" w:rsidRDefault="007E7BA6">
            <w:pPr>
              <w:pStyle w:val="TableRow"/>
              <w:numPr>
                <w:ilvl w:val="0"/>
                <w:numId w:val="153"/>
              </w:numPr>
              <w:rPr>
                <w:ins w:id="2424" w:author="sean mcilroy" w:date="2019-10-21T11:04:00Z"/>
              </w:rPr>
              <w:pPrChange w:id="2425" w:author="sean mcilroy" w:date="2019-10-28T07:52:00Z">
                <w:pPr>
                  <w:pStyle w:val="TableRow"/>
                </w:pPr>
              </w:pPrChange>
            </w:pPr>
            <w:ins w:id="2426" w:author="sean mcilroy" w:date="2019-10-21T11:04:00Z">
              <w:r>
                <w:t>Modernized GPS</w:t>
              </w:r>
            </w:ins>
          </w:p>
          <w:p w:rsidR="007E7BA6" w:rsidRDefault="007E7BA6">
            <w:pPr>
              <w:pStyle w:val="TableRow"/>
              <w:numPr>
                <w:ilvl w:val="0"/>
                <w:numId w:val="153"/>
              </w:numPr>
              <w:rPr>
                <w:ins w:id="2427" w:author="sean mcilroy" w:date="2019-10-21T11:04:00Z"/>
              </w:rPr>
              <w:pPrChange w:id="2428" w:author="sean mcilroy" w:date="2019-10-28T07:52:00Z">
                <w:pPr>
                  <w:pStyle w:val="TableRow"/>
                </w:pPr>
              </w:pPrChange>
            </w:pPr>
            <w:ins w:id="2429" w:author="sean mcilroy" w:date="2019-10-21T11:04:00Z">
              <w:r>
                <w:t>QZSS</w:t>
              </w:r>
            </w:ins>
          </w:p>
          <w:p w:rsidR="007E7BA6" w:rsidRDefault="007E7BA6">
            <w:pPr>
              <w:pStyle w:val="TableRow"/>
              <w:numPr>
                <w:ilvl w:val="0"/>
                <w:numId w:val="153"/>
              </w:numPr>
              <w:rPr>
                <w:ins w:id="2430" w:author="sean mcilroy" w:date="2019-10-21T11:04:00Z"/>
              </w:rPr>
              <w:pPrChange w:id="2431" w:author="sean mcilroy" w:date="2019-10-28T07:52:00Z">
                <w:pPr>
                  <w:pStyle w:val="TableRow"/>
                </w:pPr>
              </w:pPrChange>
            </w:pPr>
            <w:ins w:id="2432" w:author="sean mcilroy" w:date="2019-10-21T11:04:00Z">
              <w:r>
                <w:t>GLONASS</w:t>
              </w:r>
            </w:ins>
          </w:p>
          <w:p w:rsidR="007E7BA6" w:rsidRDefault="007E7BA6">
            <w:pPr>
              <w:pStyle w:val="TableRow"/>
              <w:numPr>
                <w:ilvl w:val="0"/>
                <w:numId w:val="153"/>
              </w:numPr>
              <w:rPr>
                <w:ins w:id="2433" w:author="sean mcilroy" w:date="2019-10-21T11:04:00Z"/>
              </w:rPr>
              <w:pPrChange w:id="2434" w:author="sean mcilroy" w:date="2019-10-28T07:52:00Z">
                <w:pPr>
                  <w:pStyle w:val="TableRow"/>
                </w:pPr>
              </w:pPrChange>
            </w:pPr>
            <w:ins w:id="2435" w:author="sean mcilroy" w:date="2019-10-21T11:04:00Z">
              <w:r>
                <w:t>BDS</w:t>
              </w:r>
            </w:ins>
          </w:p>
          <w:p w:rsidR="007E7BA6" w:rsidRDefault="007E7BA6">
            <w:pPr>
              <w:pStyle w:val="TableRow"/>
              <w:numPr>
                <w:ilvl w:val="0"/>
                <w:numId w:val="153"/>
              </w:numPr>
              <w:rPr>
                <w:ins w:id="2436" w:author="sean mcilroy" w:date="2019-10-21T11:04:00Z"/>
              </w:rPr>
              <w:pPrChange w:id="2437" w:author="sean mcilroy" w:date="2019-10-28T07:52:00Z">
                <w:pPr>
                  <w:pStyle w:val="TableRow"/>
                </w:pPr>
              </w:pPrChange>
            </w:pPr>
            <w:ins w:id="2438" w:author="sean mcilroy" w:date="2019-10-21T11:04:00Z">
              <w:r>
                <w:t>RTK OSR</w:t>
              </w:r>
            </w:ins>
          </w:p>
          <w:p w:rsidR="007E7BA6" w:rsidRDefault="007E7BA6" w:rsidP="007E7BA6">
            <w:pPr>
              <w:pStyle w:val="TableRow"/>
              <w:rPr>
                <w:ins w:id="2439" w:author="sean mcilroy" w:date="2019-10-21T11:04:00Z"/>
              </w:rPr>
            </w:pPr>
          </w:p>
          <w:p w:rsidR="007E7BA6" w:rsidRDefault="007E7BA6" w:rsidP="007E7BA6">
            <w:pPr>
              <w:pStyle w:val="TableRow"/>
              <w:rPr>
                <w:ins w:id="2440" w:author="sean mcilroy" w:date="2019-10-21T11:04:00Z"/>
              </w:rPr>
            </w:pPr>
            <w:ins w:id="2441" w:author="sean mcilroy" w:date="2019-10-21T11:04:00Z">
              <w:r>
                <w:t>Note 1: If RTK OSR is not included, GPS MUST NOT be the only allowed GNSS in this parameter.</w:t>
              </w:r>
            </w:ins>
          </w:p>
          <w:p w:rsidR="00D574C1" w:rsidDel="007E7BA6" w:rsidRDefault="007E7BA6">
            <w:pPr>
              <w:pStyle w:val="TableRow"/>
              <w:rPr>
                <w:del w:id="2442" w:author="sean mcilroy" w:date="2019-10-21T11:04:00Z"/>
              </w:rPr>
            </w:pPr>
            <w:ins w:id="2443" w:author="sean mcilroy" w:date="2019-10-21T11:04:00Z">
              <w:r>
                <w:t>Note 2: If present, RTK OSR should be used in association with one or more GNSSs included in this parameter.</w:t>
              </w:r>
            </w:ins>
            <w:del w:id="2444" w:author="sean mcilroy" w:date="2019-10-21T11:04:00Z">
              <w:r w:rsidR="00D574C1" w:rsidDel="007E7BA6">
                <w:delText>Defines t</w:delText>
              </w:r>
              <w:r w:rsidR="00D574C1" w:rsidRPr="000C58BF" w:rsidDel="007E7BA6">
                <w:delText xml:space="preserve">he actual GNSSs allowed for AGNSS SET Assisted, AGNSS SET Based or Autonomous GNSS in the </w:delText>
              </w:r>
              <w:r w:rsidR="00D574C1" w:rsidDel="007E7BA6">
                <w:delText xml:space="preserve">Preferred </w:delText>
              </w:r>
              <w:r w:rsidR="00D574C1" w:rsidRPr="000C58BF" w:rsidDel="007E7BA6">
                <w:delText>Positioning Method parameter</w:delText>
              </w:r>
              <w:r w:rsidR="00D574C1" w:rsidDel="007E7BA6">
                <w:delText>.</w:delText>
              </w:r>
            </w:del>
          </w:p>
          <w:p w:rsidR="00D574C1" w:rsidDel="007E7BA6" w:rsidRDefault="00D574C1">
            <w:pPr>
              <w:pStyle w:val="TableRow"/>
              <w:numPr>
                <w:ilvl w:val="0"/>
                <w:numId w:val="136"/>
              </w:numPr>
              <w:ind w:left="360"/>
              <w:rPr>
                <w:del w:id="2445" w:author="sean mcilroy" w:date="2019-10-21T11:04:00Z"/>
              </w:rPr>
              <w:pPrChange w:id="2446" w:author="sean mcilroy" w:date="2019-10-21T11:04:00Z">
                <w:pPr>
                  <w:pStyle w:val="TableRow"/>
                  <w:numPr>
                    <w:numId w:val="136"/>
                  </w:numPr>
                  <w:tabs>
                    <w:tab w:val="num" w:pos="720"/>
                  </w:tabs>
                  <w:ind w:left="720" w:hanging="360"/>
                </w:pPr>
              </w:pPrChange>
            </w:pPr>
            <w:del w:id="2447" w:author="sean mcilroy" w:date="2019-10-21T11:04:00Z">
              <w:r w:rsidDel="007E7BA6">
                <w:delText>GPS</w:delText>
              </w:r>
            </w:del>
          </w:p>
          <w:p w:rsidR="00D574C1" w:rsidDel="007E7BA6" w:rsidRDefault="00D574C1">
            <w:pPr>
              <w:pStyle w:val="TableRow"/>
              <w:numPr>
                <w:ilvl w:val="0"/>
                <w:numId w:val="136"/>
              </w:numPr>
              <w:ind w:left="360"/>
              <w:rPr>
                <w:del w:id="2448" w:author="sean mcilroy" w:date="2019-10-21T11:04:00Z"/>
              </w:rPr>
              <w:pPrChange w:id="2449" w:author="sean mcilroy" w:date="2019-10-21T11:04:00Z">
                <w:pPr>
                  <w:pStyle w:val="TableRow"/>
                  <w:numPr>
                    <w:numId w:val="136"/>
                  </w:numPr>
                  <w:tabs>
                    <w:tab w:val="num" w:pos="720"/>
                  </w:tabs>
                  <w:ind w:left="720" w:hanging="360"/>
                </w:pPr>
              </w:pPrChange>
            </w:pPr>
            <w:del w:id="2450" w:author="sean mcilroy" w:date="2019-10-21T11:04:00Z">
              <w:r w:rsidDel="007E7BA6">
                <w:delText>Galileo</w:delText>
              </w:r>
            </w:del>
          </w:p>
          <w:p w:rsidR="00754DA5" w:rsidDel="007E7BA6" w:rsidRDefault="00754DA5">
            <w:pPr>
              <w:pStyle w:val="TableRow"/>
              <w:numPr>
                <w:ilvl w:val="0"/>
                <w:numId w:val="136"/>
              </w:numPr>
              <w:ind w:left="360"/>
              <w:rPr>
                <w:del w:id="2451" w:author="sean mcilroy" w:date="2019-10-21T11:04:00Z"/>
              </w:rPr>
              <w:pPrChange w:id="2452" w:author="sean mcilroy" w:date="2019-10-21T11:04:00Z">
                <w:pPr>
                  <w:pStyle w:val="TableRow"/>
                  <w:numPr>
                    <w:numId w:val="136"/>
                  </w:numPr>
                  <w:tabs>
                    <w:tab w:val="num" w:pos="720"/>
                  </w:tabs>
                  <w:ind w:left="720" w:hanging="360"/>
                </w:pPr>
              </w:pPrChange>
            </w:pPr>
            <w:del w:id="2453" w:author="sean mcilroy" w:date="2019-10-21T11:04:00Z">
              <w:r w:rsidDel="007E7BA6">
                <w:delText>SBAS</w:delText>
              </w:r>
            </w:del>
          </w:p>
          <w:p w:rsidR="00754DA5" w:rsidDel="007E7BA6" w:rsidRDefault="00754DA5">
            <w:pPr>
              <w:pStyle w:val="TableRow"/>
              <w:numPr>
                <w:ilvl w:val="0"/>
                <w:numId w:val="136"/>
              </w:numPr>
              <w:ind w:left="360"/>
              <w:rPr>
                <w:del w:id="2454" w:author="sean mcilroy" w:date="2019-10-21T11:04:00Z"/>
              </w:rPr>
              <w:pPrChange w:id="2455" w:author="sean mcilroy" w:date="2019-10-21T11:04:00Z">
                <w:pPr>
                  <w:pStyle w:val="TableRow"/>
                  <w:numPr>
                    <w:numId w:val="136"/>
                  </w:numPr>
                  <w:tabs>
                    <w:tab w:val="num" w:pos="720"/>
                  </w:tabs>
                  <w:ind w:left="720" w:hanging="360"/>
                </w:pPr>
              </w:pPrChange>
            </w:pPr>
            <w:del w:id="2456" w:author="sean mcilroy" w:date="2019-10-21T11:04:00Z">
              <w:r w:rsidDel="007E7BA6">
                <w:delText>Modernized GPS</w:delText>
              </w:r>
            </w:del>
          </w:p>
          <w:p w:rsidR="00754DA5" w:rsidDel="007E7BA6" w:rsidRDefault="00754DA5">
            <w:pPr>
              <w:pStyle w:val="TableRow"/>
              <w:numPr>
                <w:ilvl w:val="0"/>
                <w:numId w:val="136"/>
              </w:numPr>
              <w:ind w:left="360"/>
              <w:rPr>
                <w:del w:id="2457" w:author="sean mcilroy" w:date="2019-10-21T11:04:00Z"/>
              </w:rPr>
              <w:pPrChange w:id="2458" w:author="sean mcilroy" w:date="2019-10-21T11:04:00Z">
                <w:pPr>
                  <w:pStyle w:val="TableRow"/>
                  <w:numPr>
                    <w:numId w:val="136"/>
                  </w:numPr>
                  <w:tabs>
                    <w:tab w:val="num" w:pos="720"/>
                  </w:tabs>
                  <w:ind w:left="720" w:hanging="360"/>
                </w:pPr>
              </w:pPrChange>
            </w:pPr>
            <w:del w:id="2459" w:author="sean mcilroy" w:date="2019-10-21T11:04:00Z">
              <w:r w:rsidDel="007E7BA6">
                <w:delText>QZSS</w:delText>
              </w:r>
            </w:del>
          </w:p>
          <w:p w:rsidR="00754DA5" w:rsidDel="007E7BA6" w:rsidRDefault="00754DA5">
            <w:pPr>
              <w:pStyle w:val="TableRow"/>
              <w:numPr>
                <w:ilvl w:val="0"/>
                <w:numId w:val="136"/>
              </w:numPr>
              <w:ind w:left="360"/>
              <w:rPr>
                <w:del w:id="2460" w:author="sean mcilroy" w:date="2019-10-21T11:04:00Z"/>
              </w:rPr>
              <w:pPrChange w:id="2461" w:author="sean mcilroy" w:date="2019-10-21T11:04:00Z">
                <w:pPr>
                  <w:pStyle w:val="TableRow"/>
                  <w:numPr>
                    <w:numId w:val="136"/>
                  </w:numPr>
                  <w:tabs>
                    <w:tab w:val="num" w:pos="720"/>
                  </w:tabs>
                  <w:ind w:left="720" w:hanging="360"/>
                </w:pPr>
              </w:pPrChange>
            </w:pPr>
            <w:del w:id="2462" w:author="sean mcilroy" w:date="2019-10-21T11:04:00Z">
              <w:r w:rsidDel="007E7BA6">
                <w:delText>GLONASS</w:delText>
              </w:r>
            </w:del>
          </w:p>
          <w:p w:rsidR="00147C2A" w:rsidDel="007E7BA6" w:rsidRDefault="00147C2A">
            <w:pPr>
              <w:pStyle w:val="TableRow"/>
              <w:numPr>
                <w:ilvl w:val="0"/>
                <w:numId w:val="136"/>
              </w:numPr>
              <w:ind w:left="360"/>
              <w:rPr>
                <w:del w:id="2463" w:author="sean mcilroy" w:date="2019-10-21T11:04:00Z"/>
              </w:rPr>
              <w:pPrChange w:id="2464" w:author="sean mcilroy" w:date="2019-10-21T11:04:00Z">
                <w:pPr>
                  <w:pStyle w:val="TableRow"/>
                  <w:numPr>
                    <w:numId w:val="136"/>
                  </w:numPr>
                  <w:tabs>
                    <w:tab w:val="num" w:pos="720"/>
                  </w:tabs>
                  <w:ind w:left="720" w:hanging="360"/>
                </w:pPr>
              </w:pPrChange>
            </w:pPr>
            <w:del w:id="2465" w:author="sean mcilroy" w:date="2019-10-21T11:04:00Z">
              <w:r w:rsidDel="007E7BA6">
                <w:delText>BDS</w:delText>
              </w:r>
            </w:del>
          </w:p>
          <w:p w:rsidR="00754DA5" w:rsidDel="007E7BA6" w:rsidRDefault="00754DA5">
            <w:pPr>
              <w:pStyle w:val="TableRow"/>
              <w:rPr>
                <w:del w:id="2466" w:author="sean mcilroy" w:date="2019-10-21T11:04:00Z"/>
              </w:rPr>
              <w:pPrChange w:id="2467" w:author="sean mcilroy" w:date="2019-10-21T11:04:00Z">
                <w:pPr>
                  <w:pStyle w:val="TableRow"/>
                  <w:ind w:left="360"/>
                </w:pPr>
              </w:pPrChange>
            </w:pPr>
          </w:p>
          <w:p w:rsidR="00DB4118" w:rsidRDefault="00754DA5">
            <w:pPr>
              <w:pStyle w:val="TableRow"/>
              <w:pPrChange w:id="2468" w:author="sean mcilroy" w:date="2019-10-21T11:04:00Z">
                <w:pPr>
                  <w:pStyle w:val="TableRow"/>
                  <w:ind w:left="360"/>
                </w:pPr>
              </w:pPrChange>
            </w:pPr>
            <w:del w:id="2469" w:author="sean mcilroy" w:date="2019-10-21T11:04:00Z">
              <w:r w:rsidRPr="00754DA5" w:rsidDel="007E7BA6">
                <w:delText xml:space="preserve">Note: GPS MUST NOT be the only allowed GNSS in this parameter </w:delText>
              </w:r>
            </w:del>
          </w:p>
        </w:tc>
      </w:tr>
      <w:tr w:rsidR="00D574C1" w:rsidTr="008D4F25">
        <w:trPr>
          <w:jc w:val="center"/>
        </w:trPr>
        <w:tc>
          <w:tcPr>
            <w:tcW w:w="2952" w:type="dxa"/>
            <w:shd w:val="clear" w:color="auto" w:fill="D9D9D9"/>
          </w:tcPr>
          <w:p w:rsidR="00D574C1" w:rsidRPr="008D4F25" w:rsidRDefault="00D574C1" w:rsidP="00C777AB">
            <w:pPr>
              <w:rPr>
                <w:b/>
              </w:rPr>
            </w:pPr>
            <w:r w:rsidRPr="008D4F25">
              <w:rPr>
                <w:b/>
              </w:rPr>
              <w:t>Supported Positioning Method List</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BD1F27">
              <w:t>Defines the list of positioning technologies supported by the SPC</w:t>
            </w:r>
            <w:r>
              <w:t>.</w:t>
            </w:r>
          </w:p>
        </w:tc>
      </w:tr>
      <w:tr w:rsidR="00D574C1" w:rsidTr="008D4F25">
        <w:trPr>
          <w:jc w:val="center"/>
        </w:trPr>
        <w:tc>
          <w:tcPr>
            <w:tcW w:w="2952" w:type="dxa"/>
            <w:shd w:val="clear" w:color="auto" w:fill="D9D9D9"/>
          </w:tcPr>
          <w:p w:rsidR="00D574C1" w:rsidRDefault="00D574C1" w:rsidP="00C777AB">
            <w:r w:rsidRPr="008D4F25">
              <w:rPr>
                <w:b/>
              </w:rPr>
              <w:t>Position</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 xml:space="preserve">Defines the position estimate for the SET. This parameter is used if PREQ contained a </w:t>
            </w:r>
            <w:r w:rsidRPr="008D4F25">
              <w:rPr>
                <w:lang w:val="en-US"/>
              </w:rPr>
              <w:lastRenderedPageBreak/>
              <w:t>Location ID based on which the SPC calculated a position estimate.</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lastRenderedPageBreak/>
              <w:t>SPC Status Code</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Defines the status code for error handling.</w:t>
            </w:r>
          </w:p>
        </w:tc>
      </w:tr>
    </w:tbl>
    <w:p w:rsidR="00D574C1" w:rsidRDefault="00D574C1" w:rsidP="00D574C1">
      <w:pPr>
        <w:pStyle w:val="Caption"/>
        <w:keepNext/>
        <w:rPr>
          <w:bCs/>
        </w:rPr>
      </w:pPr>
      <w:bookmarkStart w:id="2470" w:name="_Toc2255125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w:t>
      </w:r>
      <w:r w:rsidR="0014721D">
        <w:rPr>
          <w:noProof/>
        </w:rPr>
        <w:fldChar w:fldCharType="end"/>
      </w:r>
      <w:r>
        <w:t>: PRES Message</w:t>
      </w:r>
      <w:bookmarkEnd w:id="2470"/>
    </w:p>
    <w:p w:rsidR="00F9117B" w:rsidRDefault="00F9117B" w:rsidP="003E758A">
      <w:pPr>
        <w:pStyle w:val="Heading3"/>
      </w:pPr>
      <w:bookmarkStart w:id="2471" w:name="_Toc156896168"/>
      <w:bookmarkStart w:id="2472" w:name="_Toc22551503"/>
      <w:r>
        <w:t>PRPT</w:t>
      </w:r>
      <w:bookmarkEnd w:id="2471"/>
      <w:bookmarkEnd w:id="2472"/>
    </w:p>
    <w:p w:rsidR="00F9117B" w:rsidRDefault="00F9117B" w:rsidP="00F9117B">
      <w:pPr>
        <w:rPr>
          <w:lang w:val="en-US"/>
        </w:rPr>
      </w:pPr>
      <w:r>
        <w:rPr>
          <w:lang w:val="en-US"/>
        </w:rPr>
        <w:t>The PRPT message is used by the SPC to report a position estimate. PRPT is only used for triggered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 The position parameter may be omitted in error scenarios in which case the status code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Number of fix</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 xml:space="preserve">Defines the number of the fix. </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bl>
    <w:p w:rsidR="00770634" w:rsidRPr="009B1156" w:rsidRDefault="00770634" w:rsidP="00770634">
      <w:pPr>
        <w:pStyle w:val="Caption"/>
        <w:keepNext/>
        <w:rPr>
          <w:bCs/>
        </w:rPr>
      </w:pPr>
      <w:bookmarkStart w:id="2473" w:name="_Toc2255125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6</w:t>
      </w:r>
      <w:r w:rsidR="0014721D">
        <w:rPr>
          <w:noProof/>
        </w:rPr>
        <w:fldChar w:fldCharType="end"/>
      </w:r>
      <w:r>
        <w:t>: PRPT Message</w:t>
      </w:r>
      <w:bookmarkEnd w:id="2473"/>
    </w:p>
    <w:p w:rsidR="00F9117B" w:rsidRDefault="00F9117B" w:rsidP="003E758A">
      <w:pPr>
        <w:pStyle w:val="Heading3"/>
      </w:pPr>
      <w:bookmarkStart w:id="2474" w:name="_Toc156896169"/>
      <w:bookmarkStart w:id="2475" w:name="_Toc22551504"/>
      <w:r>
        <w:t>PLREQ</w:t>
      </w:r>
      <w:bookmarkEnd w:id="2474"/>
      <w:bookmarkEnd w:id="2475"/>
    </w:p>
    <w:p w:rsidR="00F9117B" w:rsidRDefault="00F9117B" w:rsidP="00F9117B">
      <w:pPr>
        <w:rPr>
          <w:lang w:val="en-US"/>
        </w:rPr>
      </w:pPr>
      <w:r>
        <w:rPr>
          <w:lang w:val="en-US"/>
        </w:rPr>
        <w:t>The PLREQ message is used by the SLC (or SPC) to request a cell-id translation into a coarse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M</w:t>
            </w:r>
          </w:p>
        </w:tc>
        <w:tc>
          <w:tcPr>
            <w:tcW w:w="3888" w:type="dxa"/>
          </w:tcPr>
          <w:p w:rsidR="00F9117B" w:rsidRPr="008D4F25" w:rsidRDefault="00006AC1" w:rsidP="00C777AB">
            <w:pPr>
              <w:rPr>
                <w:lang w:val="en-US"/>
              </w:rPr>
            </w:pPr>
            <w:r>
              <w:t xml:space="preserve">Describes a globally unique cell </w:t>
            </w:r>
            <w:r w:rsidR="00680791">
              <w:t xml:space="preserve">, </w:t>
            </w:r>
            <w:r>
              <w:t>WLAN AP</w:t>
            </w:r>
            <w:r w:rsidR="00680791">
              <w:t xml:space="preserve"> or WiMAX BS</w:t>
            </w:r>
            <w:r>
              <w:t xml:space="preserve"> identification of the most current serving cell</w:t>
            </w:r>
            <w:r w:rsidR="00F9117B" w:rsidRPr="008D4F25">
              <w:rPr>
                <w:lang w:val="en-US"/>
              </w:rPr>
              <w:t>.</w:t>
            </w:r>
          </w:p>
        </w:tc>
      </w:tr>
      <w:tr w:rsidR="00006AC1" w:rsidTr="008D4F25">
        <w:trPr>
          <w:jc w:val="center"/>
        </w:trPr>
        <w:tc>
          <w:tcPr>
            <w:tcW w:w="2952" w:type="dxa"/>
            <w:shd w:val="clear" w:color="auto" w:fill="E0E0E0"/>
          </w:tcPr>
          <w:p w:rsidR="00006AC1" w:rsidRPr="008D4F25" w:rsidRDefault="00006AC1" w:rsidP="00C777AB">
            <w:pPr>
              <w:rPr>
                <w:b/>
              </w:rPr>
            </w:pPr>
            <w:r w:rsidRPr="008D4F25">
              <w:rPr>
                <w:b/>
              </w:rPr>
              <w:t>Multiple Location IDs</w:t>
            </w:r>
          </w:p>
        </w:tc>
        <w:tc>
          <w:tcPr>
            <w:tcW w:w="2016" w:type="dxa"/>
            <w:vAlign w:val="center"/>
          </w:tcPr>
          <w:p w:rsidR="00006AC1" w:rsidRDefault="00006AC1" w:rsidP="008D4F25">
            <w:pPr>
              <w:jc w:val="center"/>
            </w:pPr>
            <w:r w:rsidRPr="008D4F25">
              <w:rPr>
                <w:lang w:val="en-US"/>
              </w:rPr>
              <w:t>O</w:t>
            </w:r>
          </w:p>
        </w:tc>
        <w:tc>
          <w:tcPr>
            <w:tcW w:w="3888" w:type="dxa"/>
            <w:vAlign w:val="center"/>
          </w:tcPr>
          <w:p w:rsidR="00006AC1" w:rsidRDefault="00006AC1" w:rsidP="00C777AB">
            <w:r w:rsidRPr="008D4F25">
              <w:rPr>
                <w:lang w:val="en-US"/>
              </w:rPr>
              <w:t xml:space="preserve"> This parameter may contain current non-serving cell</w:t>
            </w:r>
            <w:r w:rsidR="00680791" w:rsidRPr="008D4F25">
              <w:rPr>
                <w:lang w:val="en-US"/>
              </w:rPr>
              <w:t xml:space="preserve">, </w:t>
            </w:r>
            <w:r w:rsidRPr="008D4F25">
              <w:rPr>
                <w:lang w:val="en-US"/>
              </w:rPr>
              <w:t>current non-serving WLAN AP</w:t>
            </w:r>
            <w:r w:rsidR="006807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 xml:space="preserve">WLAN AP </w:t>
            </w:r>
            <w:r w:rsidR="000B7391" w:rsidRPr="008D4F25">
              <w:rPr>
                <w:lang w:val="en-US"/>
              </w:rPr>
              <w:t xml:space="preserve">or WiMAX BS </w:t>
            </w:r>
            <w:r w:rsidRPr="008D4F25">
              <w:rPr>
                <w:lang w:val="en-US"/>
              </w:rPr>
              <w:t>information for the SET according to the Supported Network Information received from the SLP.</w:t>
            </w:r>
          </w:p>
        </w:tc>
      </w:tr>
    </w:tbl>
    <w:p w:rsidR="00006AC1" w:rsidRPr="009B1156" w:rsidRDefault="00006AC1" w:rsidP="00006AC1">
      <w:pPr>
        <w:pStyle w:val="Caption"/>
        <w:keepNext/>
        <w:rPr>
          <w:bCs/>
        </w:rPr>
      </w:pPr>
      <w:bookmarkStart w:id="2476" w:name="_Toc2255125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7</w:t>
      </w:r>
      <w:r w:rsidR="0014721D">
        <w:rPr>
          <w:noProof/>
        </w:rPr>
        <w:fldChar w:fldCharType="end"/>
      </w:r>
      <w:r>
        <w:t>: PLREQ Message</w:t>
      </w:r>
      <w:bookmarkEnd w:id="2476"/>
    </w:p>
    <w:p w:rsidR="00F9117B" w:rsidRDefault="00F9117B" w:rsidP="003E758A">
      <w:pPr>
        <w:pStyle w:val="Heading3"/>
      </w:pPr>
      <w:bookmarkStart w:id="2477" w:name="_Toc156896170"/>
      <w:bookmarkStart w:id="2478" w:name="_Toc22551505"/>
      <w:r>
        <w:t>PLRES</w:t>
      </w:r>
      <w:bookmarkEnd w:id="2477"/>
      <w:bookmarkEnd w:id="2478"/>
    </w:p>
    <w:p w:rsidR="00F9117B" w:rsidRDefault="00F9117B" w:rsidP="00F9117B">
      <w:pPr>
        <w:rPr>
          <w:lang w:val="en-US"/>
        </w:rPr>
      </w:pPr>
      <w:r>
        <w:rPr>
          <w:lang w:val="en-US"/>
        </w:rPr>
        <w:t>The PLRES message is used by the SPC (or SLC) to return a coarse position based on cell-id translation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E61CA" w:rsidTr="008D4F25">
        <w:trPr>
          <w:jc w:val="center"/>
        </w:trPr>
        <w:tc>
          <w:tcPr>
            <w:tcW w:w="2952" w:type="dxa"/>
            <w:shd w:val="clear" w:color="auto" w:fill="E0E0E0"/>
          </w:tcPr>
          <w:p w:rsidR="005E61CA" w:rsidRDefault="005E61CA" w:rsidP="00C777AB">
            <w:r w:rsidRPr="008D4F25">
              <w:rPr>
                <w:b/>
              </w:rPr>
              <w:t>Position Results</w:t>
            </w:r>
          </w:p>
        </w:tc>
        <w:tc>
          <w:tcPr>
            <w:tcW w:w="2016" w:type="dxa"/>
          </w:tcPr>
          <w:p w:rsidR="005E61CA" w:rsidRDefault="005E61CA" w:rsidP="008D4F25">
            <w:pPr>
              <w:jc w:val="center"/>
            </w:pPr>
            <w:r>
              <w:t>O</w:t>
            </w:r>
          </w:p>
        </w:tc>
        <w:tc>
          <w:tcPr>
            <w:tcW w:w="3888" w:type="dxa"/>
          </w:tcPr>
          <w:p w:rsidR="005E61CA" w:rsidRPr="008D4F25" w:rsidRDefault="005E61CA" w:rsidP="00C777AB">
            <w:pPr>
              <w:rPr>
                <w:lang w:val="en-US"/>
              </w:rPr>
            </w:pPr>
            <w:r w:rsidRPr="008D4F25">
              <w:rPr>
                <w:lang w:val="en-US"/>
              </w:rPr>
              <w:t xml:space="preserve">Defines either a position estimate or </w:t>
            </w:r>
            <w:r w:rsidR="001D1B0D">
              <w:rPr>
                <w:lang w:val="en-US"/>
              </w:rPr>
              <w:t>–</w:t>
            </w:r>
            <w:r w:rsidRPr="008D4F25">
              <w:rPr>
                <w:lang w:val="en-US"/>
              </w:rPr>
              <w:t xml:space="preserve"> if no position could be calculated </w:t>
            </w:r>
            <w:r w:rsidR="001D1B0D">
              <w:rPr>
                <w:lang w:val="en-US"/>
              </w:rPr>
              <w:t>–</w:t>
            </w:r>
            <w:r w:rsidRPr="008D4F25">
              <w:rPr>
                <w:lang w:val="en-US"/>
              </w:rPr>
              <w:t xml:space="preserve"> a status code. Can be either one single Position Result or multiple Position Results.</w:t>
            </w:r>
          </w:p>
        </w:tc>
      </w:tr>
    </w:tbl>
    <w:p w:rsidR="005E61CA" w:rsidRPr="009B1156" w:rsidRDefault="005E61CA" w:rsidP="005E61CA">
      <w:pPr>
        <w:pStyle w:val="Caption"/>
        <w:keepNext/>
        <w:rPr>
          <w:bCs/>
        </w:rPr>
      </w:pPr>
      <w:bookmarkStart w:id="2479" w:name="_Toc2255125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8</w:t>
      </w:r>
      <w:r w:rsidR="0014721D">
        <w:rPr>
          <w:noProof/>
        </w:rPr>
        <w:fldChar w:fldCharType="end"/>
      </w:r>
      <w:r>
        <w:t>: PLRES Message</w:t>
      </w:r>
      <w:bookmarkEnd w:id="2479"/>
    </w:p>
    <w:p w:rsidR="00F9117B" w:rsidRDefault="00F9117B" w:rsidP="003E758A">
      <w:pPr>
        <w:pStyle w:val="Heading3"/>
      </w:pPr>
      <w:bookmarkStart w:id="2480" w:name="_Toc156896171"/>
      <w:bookmarkStart w:id="2481" w:name="_Toc22551506"/>
      <w:r>
        <w:t>PINIT</w:t>
      </w:r>
      <w:bookmarkEnd w:id="2480"/>
      <w:bookmarkEnd w:id="2481"/>
    </w:p>
    <w:p w:rsidR="00F9117B" w:rsidRDefault="00F9117B" w:rsidP="00F9117B">
      <w:pPr>
        <w:rPr>
          <w:lang w:val="en-US"/>
        </w:rPr>
      </w:pPr>
      <w:r>
        <w:rPr>
          <w:lang w:val="en-US"/>
        </w:rPr>
        <w:t xml:space="preserve">The PINIT message is sent by the SLC to the SPC before the start of the positioning procedure message exchange. PINIT may optionally contain </w:t>
      </w:r>
      <w:r w:rsidR="00B03A4E">
        <w:rPr>
          <w:lang w:val="en-US"/>
        </w:rPr>
        <w:t xml:space="preserve">the </w:t>
      </w:r>
      <w:r>
        <w:rPr>
          <w:lang w:val="en-US"/>
        </w:rPr>
        <w:t>positioning payload</w:t>
      </w:r>
      <w:r w:rsidR="00B03A4E">
        <w:rPr>
          <w:lang w:val="en-US"/>
        </w:rPr>
        <w:t xml:space="preserve"> if the position</w:t>
      </w:r>
      <w:r w:rsidR="00BA36AA">
        <w:rPr>
          <w:lang w:val="en-US"/>
        </w:rPr>
        <w:t>ing</w:t>
      </w:r>
      <w:r w:rsidR="00B03A4E">
        <w:rPr>
          <w:lang w:val="en-US"/>
        </w:rPr>
        <w:t xml:space="preserve"> protocol allows the SET to send the first message</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tcBorders>
              <w:bottom w:val="single" w:sz="4" w:space="0" w:color="auto"/>
            </w:tcBorders>
            <w:shd w:val="clear" w:color="auto" w:fill="E0E0E0"/>
          </w:tcPr>
          <w:p w:rsidR="00F9117B" w:rsidRPr="008D4F25" w:rsidRDefault="00F9117B" w:rsidP="008D4F25">
            <w:pPr>
              <w:keepNext/>
              <w:rPr>
                <w:b/>
              </w:rPr>
            </w:pPr>
            <w:r w:rsidRPr="008D4F25">
              <w:rPr>
                <w:b/>
              </w:rPr>
              <w:t>Presence</w:t>
            </w:r>
          </w:p>
        </w:tc>
        <w:tc>
          <w:tcPr>
            <w:tcW w:w="3888" w:type="dxa"/>
            <w:tcBorders>
              <w:bottom w:val="single" w:sz="4" w:space="0" w:color="auto"/>
            </w:tcBorders>
            <w:shd w:val="clear" w:color="auto" w:fill="E0E0E0"/>
          </w:tcPr>
          <w:p w:rsidR="00F9117B" w:rsidRPr="008D4F25" w:rsidRDefault="00F9117B" w:rsidP="008D4F25">
            <w:pPr>
              <w:keepNext/>
              <w:rPr>
                <w:b/>
              </w:rPr>
            </w:pPr>
            <w:r w:rsidRPr="008D4F25">
              <w:rPr>
                <w:b/>
              </w:rPr>
              <w:t>Values/description</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SET Capabilities</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5E0CB0" w:rsidP="00C777AB">
            <w:pPr>
              <w:rPr>
                <w:lang w:val="en-US"/>
              </w:rPr>
            </w:pPr>
            <w:r w:rsidRPr="008D4F25">
              <w:rPr>
                <w:lang w:val="en-US"/>
              </w:rPr>
              <w:t>Defines the capabilities of the SET.</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Location ID</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6C6873" w:rsidP="00C777AB">
            <w:pPr>
              <w:rPr>
                <w:lang w:val="en-US"/>
              </w:rPr>
            </w:pPr>
            <w:r>
              <w:t>Describes a globally unique cell, WLAN AP or WiMAX BS identification of the most current serving cell.</w:t>
            </w:r>
            <w:r w:rsidRPr="008D4F25" w:rsidDel="000E740F">
              <w:rPr>
                <w:lang w:val="en-US"/>
              </w:rPr>
              <w:t>Defines the cell information of the SET</w:t>
            </w:r>
            <w:r w:rsidRPr="008D4F25">
              <w:rPr>
                <w:lang w:val="en-US"/>
              </w:rPr>
              <w:t>.</w:t>
            </w:r>
          </w:p>
        </w:tc>
      </w:tr>
      <w:tr w:rsidR="00EF5110" w:rsidTr="008D4F25">
        <w:trPr>
          <w:jc w:val="center"/>
        </w:trPr>
        <w:tc>
          <w:tcPr>
            <w:tcW w:w="2952" w:type="dxa"/>
            <w:shd w:val="clear" w:color="auto" w:fill="E0E0E0"/>
          </w:tcPr>
          <w:p w:rsidR="00EF5110" w:rsidRPr="008D4F25" w:rsidRDefault="00EF5110" w:rsidP="00C777AB">
            <w:pPr>
              <w:rPr>
                <w:b/>
                <w:bCs/>
                <w:lang w:val="en-US"/>
              </w:rPr>
            </w:pPr>
            <w:r w:rsidRPr="008D4F25">
              <w:rPr>
                <w:b/>
                <w:bCs/>
                <w:lang w:val="en-US"/>
              </w:rPr>
              <w:t>Positioning Method</w:t>
            </w:r>
          </w:p>
        </w:tc>
        <w:tc>
          <w:tcPr>
            <w:tcW w:w="2016" w:type="dxa"/>
            <w:vAlign w:val="center"/>
          </w:tcPr>
          <w:p w:rsidR="00EF5110" w:rsidRPr="008D4F25" w:rsidRDefault="00EF5110" w:rsidP="008D4F25">
            <w:pPr>
              <w:jc w:val="center"/>
              <w:rPr>
                <w:lang w:val="en-US"/>
              </w:rPr>
            </w:pPr>
            <w:r w:rsidRPr="008D4F25">
              <w:rPr>
                <w:lang w:val="en-US"/>
              </w:rPr>
              <w:t>O</w:t>
            </w:r>
          </w:p>
        </w:tc>
        <w:tc>
          <w:tcPr>
            <w:tcW w:w="3888" w:type="dxa"/>
            <w:vAlign w:val="center"/>
          </w:tcPr>
          <w:p w:rsidR="00EF5110" w:rsidRPr="008D4F25" w:rsidRDefault="00EF5110" w:rsidP="00DB4118">
            <w:pPr>
              <w:rPr>
                <w:lang w:val="en-US"/>
              </w:rPr>
            </w:pPr>
            <w:r w:rsidRPr="008D4F25">
              <w:rPr>
                <w:lang w:val="en-US"/>
              </w:rPr>
              <w:t>Defines the positioning method that the SPC SHALL use. If this is not present, the SPC MAY choose any positioning method that the SLC has previously approved.</w:t>
            </w:r>
            <w:r w:rsidR="00DB4118" w:rsidRPr="008D4F25">
              <w:rPr>
                <w:lang w:val="en-US"/>
              </w:rPr>
              <w:t xml:space="preserve"> </w:t>
            </w:r>
          </w:p>
          <w:p w:rsidR="00CA15CB" w:rsidRDefault="00CA15CB" w:rsidP="00CA15CB">
            <w:r>
              <w:t>If the Positioning Method is AGNSS SET Assisted or AGNSS SET Based, the parameter GNSS Positioning Technology MUST be present to indicate the actual positioning technologies.</w:t>
            </w:r>
          </w:p>
          <w:p w:rsidR="00CA15CB" w:rsidRPr="008D4F25" w:rsidRDefault="00CA15CB" w:rsidP="00CA15CB">
            <w:pPr>
              <w:rPr>
                <w:lang w:val="en-US"/>
              </w:rPr>
            </w:pPr>
            <w:r>
              <w:t>If the Positioning Method is Autonomous GNSS, the parameter GNSS Positioning Technology MAY be present.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Requested Assistance Data</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0B7391" w:rsidRDefault="000B7391" w:rsidP="000B7391">
            <w:r>
              <w:t>Defines the requested GPS and GANSS assistance data.</w:t>
            </w:r>
          </w:p>
          <w:p w:rsidR="000B7391" w:rsidRDefault="000B7391" w:rsidP="000B7391">
            <w:r>
              <w:t>The presence of this element indicates that the SET wants to obtain specific GPS and GANSS assistance data from the SLP. The SET might use this element in any combination of A-GPS SET assisted / A-GPS SET based/A-GANSS SET assisted/A-GANSS SET based and Network initiated / SET initiated positioning.</w:t>
            </w:r>
          </w:p>
          <w:p w:rsidR="00F9117B" w:rsidRPr="008D4F25" w:rsidRDefault="000B7391" w:rsidP="000B7391">
            <w:pPr>
              <w:rPr>
                <w:lang w:val="en-US"/>
              </w:rPr>
            </w:pPr>
            <w:r>
              <w:t>The Requested Assistance Data parameter is not applicable to TIA-801 [TIA-801]</w:t>
            </w:r>
            <w:r w:rsidR="00C70955">
              <w:t xml:space="preserve"> and LPP</w:t>
            </w:r>
            <w:r w:rsidR="007C641E">
              <w:t>/</w:t>
            </w:r>
            <w:proofErr w:type="spellStart"/>
            <w:r w:rsidR="007C641E">
              <w:t>LPPe</w:t>
            </w:r>
            <w:proofErr w:type="spellEnd"/>
            <w:r w:rsidR="00C70955">
              <w:t xml:space="preserve"> [3GPP LPP]</w:t>
            </w:r>
            <w:r w:rsidR="007C641E">
              <w:t>/[OMA-</w:t>
            </w:r>
            <w:proofErr w:type="spellStart"/>
            <w:r w:rsidR="007C641E">
              <w:t>LPPe</w:t>
            </w:r>
            <w:proofErr w:type="spellEnd"/>
            <w:r w:rsidR="007C641E">
              <w:t>]</w:t>
            </w:r>
            <w:r>
              <w: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Position</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F9117B" w:rsidRDefault="00F9117B" w:rsidP="00C777AB">
            <w:r w:rsidRPr="008D4F25">
              <w:rPr>
                <w:lang w:val="en-US"/>
              </w:rPr>
              <w:t>Defines the position of the SET.</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Positioning Payload</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7B5CFD" w:rsidP="00C777AB">
            <w:pPr>
              <w:rPr>
                <w:lang w:val="en-US"/>
              </w:rPr>
            </w:pPr>
            <w:r w:rsidRPr="008D4F25">
              <w:rPr>
                <w:lang w:val="en-US"/>
              </w:rPr>
              <w:t>If a positioning protocol that allows the SET to send the first message is used, and the SUPL POS INIT contains a positioning protocol payload, the parameter also contains that payload.</w:t>
            </w:r>
          </w:p>
          <w:p w:rsidR="00C70955" w:rsidRPr="00C70955" w:rsidRDefault="00C70955" w:rsidP="00C777AB">
            <w:r w:rsidRPr="00C70955">
              <w:t>Any positioning protocol messages in this parameter that are not supported by the SPC SHALL be ignored by that SPC.</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lastRenderedPageBreak/>
              <w:t>Multiple Location IDs</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E30D10" w:rsidP="00C777AB">
            <w:r w:rsidRPr="008D4F25">
              <w:rPr>
                <w:lang w:val="en-US"/>
              </w:rPr>
              <w:t>This parameter may contain current non-serving cell</w:t>
            </w:r>
            <w:r w:rsidR="000B7391" w:rsidRPr="008D4F25">
              <w:rPr>
                <w:lang w:val="en-US"/>
              </w:rPr>
              <w:t xml:space="preserve">, </w:t>
            </w:r>
            <w:r w:rsidRPr="008D4F25">
              <w:rPr>
                <w:lang w:val="en-US"/>
              </w:rPr>
              <w:t>current non-serving WLAN AP</w:t>
            </w:r>
            <w:r w:rsidR="000B73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WLAN AP</w:t>
            </w:r>
            <w:r w:rsidR="000B7391" w:rsidRPr="008D4F25">
              <w:rPr>
                <w:lang w:val="en-US"/>
              </w:rPr>
              <w:t xml:space="preserve"> or WiMAX BS</w:t>
            </w:r>
            <w:r w:rsidRPr="008D4F25">
              <w:rPr>
                <w:lang w:val="en-US"/>
              </w:rPr>
              <w:t xml:space="preserve"> information for the SET according to the Supported Network Information received from the SLP.</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GPS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GPS Reference Time Result as measured by the SET. This parameter is sent </w:t>
            </w:r>
            <w:r w:rsidR="009335D9">
              <w:t xml:space="preserve">by the SET to the SLC </w:t>
            </w:r>
            <w:r>
              <w:t xml:space="preserve">if </w:t>
            </w:r>
            <w:r w:rsidRPr="009B17C2">
              <w:t>available and</w:t>
            </w:r>
            <w:r>
              <w:t xml:space="preserve"> requested by the SL</w:t>
            </w:r>
            <w:r w:rsidR="009335D9">
              <w:t>C</w:t>
            </w:r>
            <w:r>
              <w:t xml:space="preserve"> in the Supported Network Information parameter (in SUPL INIT, SUPL RESPONSE or SUPL TRIGGERED RESPONSE) if the serving cell is </w:t>
            </w:r>
            <w:r w:rsidR="007B5A7C">
              <w:t>WCDMA/TD-SCDMA</w:t>
            </w:r>
            <w:r w:rsidR="009335D9">
              <w:t xml:space="preserve"> and RRLP is used as the positioning protocol</w:t>
            </w:r>
            <w:r>
              <w:t>.</w:t>
            </w:r>
          </w:p>
        </w:tc>
      </w:tr>
      <w:tr w:rsidR="00E30D10" w:rsidRPr="008D4F25"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GANSS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GANSS Reference Time Result as measured by the SET. This parameter is sent </w:t>
            </w:r>
            <w:r w:rsidR="003F06C1">
              <w:t xml:space="preserve">by the SET to the SLC </w:t>
            </w:r>
            <w:r>
              <w:t xml:space="preserve">if </w:t>
            </w:r>
            <w:r w:rsidRPr="009B17C2">
              <w:t>available and</w:t>
            </w:r>
            <w:r>
              <w:t xml:space="preserve"> requested by the SL</w:t>
            </w:r>
            <w:r w:rsidR="003F06C1">
              <w:t>C</w:t>
            </w:r>
            <w:r>
              <w:t xml:space="preserve"> in the Supported Network Information parameter (in SUPL INIT, SUPL RESPONSE or SUPL TRIGGERED RESPONSE) if the serving cell is </w:t>
            </w:r>
            <w:r w:rsidR="007B5A7C">
              <w:t>WCDMA/TD-SCDMA</w:t>
            </w:r>
            <w:r w:rsidR="003F06C1">
              <w:t xml:space="preserve"> and RRLP is used as the positioning protocol.</w:t>
            </w:r>
          </w:p>
        </w:tc>
      </w:tr>
      <w:tr w:rsidR="00E30D10" w:rsidTr="008D4F25">
        <w:trPr>
          <w:trHeight w:val="3483"/>
          <w:jc w:val="center"/>
        </w:trPr>
        <w:tc>
          <w:tcPr>
            <w:tcW w:w="2952" w:type="dxa"/>
            <w:shd w:val="clear" w:color="auto" w:fill="E0E0E0"/>
          </w:tcPr>
          <w:p w:rsidR="00E30D10" w:rsidRPr="008D4F25" w:rsidRDefault="00E30D10" w:rsidP="00C777AB">
            <w:pPr>
              <w:rPr>
                <w:b/>
                <w:bCs/>
                <w:lang w:val="en-US"/>
              </w:rPr>
            </w:pPr>
            <w:r w:rsidRPr="008D4F25">
              <w:rPr>
                <w:b/>
                <w:bCs/>
                <w:lang w:val="en-US"/>
              </w:rPr>
              <w:t>GNSS Positioning Technology</w:t>
            </w:r>
          </w:p>
        </w:tc>
        <w:tc>
          <w:tcPr>
            <w:tcW w:w="2016" w:type="dxa"/>
            <w:vAlign w:val="center"/>
          </w:tcPr>
          <w:p w:rsidR="00E30D10" w:rsidRPr="008D4F25" w:rsidRDefault="00E30D10" w:rsidP="008D4F25">
            <w:pPr>
              <w:jc w:val="center"/>
              <w:rPr>
                <w:lang w:val="en-US"/>
              </w:rPr>
            </w:pPr>
            <w:r w:rsidRPr="008D4F25">
              <w:rPr>
                <w:rFonts w:eastAsia="SimSun"/>
              </w:rPr>
              <w:t>CV</w:t>
            </w:r>
          </w:p>
        </w:tc>
        <w:tc>
          <w:tcPr>
            <w:tcW w:w="3888" w:type="dxa"/>
            <w:vAlign w:val="center"/>
          </w:tcPr>
          <w:p w:rsidR="007E7BA6" w:rsidRPr="007E7BA6" w:rsidRDefault="007E7BA6" w:rsidP="007E7BA6">
            <w:pPr>
              <w:pStyle w:val="TableRow"/>
              <w:rPr>
                <w:ins w:id="2482" w:author="sean mcilroy" w:date="2019-10-21T11:07:00Z"/>
              </w:rPr>
            </w:pPr>
            <w:ins w:id="2483" w:author="sean mcilroy" w:date="2019-10-21T11:07:00Z">
              <w:r w:rsidRPr="007E7BA6">
                <w:t>Defines the GNSSs (and correction data) desired for AGNSS SET Assisted, AGNSS SET Based or Autonomous GNSS in the Positioning Method parameter.</w:t>
              </w:r>
            </w:ins>
          </w:p>
          <w:p w:rsidR="007E7BA6" w:rsidRPr="007E7BA6" w:rsidRDefault="007E7BA6" w:rsidP="007E7BA6">
            <w:pPr>
              <w:pStyle w:val="TableRow"/>
              <w:numPr>
                <w:ilvl w:val="0"/>
                <w:numId w:val="136"/>
              </w:numPr>
              <w:rPr>
                <w:ins w:id="2484" w:author="sean mcilroy" w:date="2019-10-21T11:07:00Z"/>
              </w:rPr>
            </w:pPr>
            <w:ins w:id="2485" w:author="sean mcilroy" w:date="2019-10-21T11:07:00Z">
              <w:r w:rsidRPr="007E7BA6">
                <w:t>GPS</w:t>
              </w:r>
            </w:ins>
          </w:p>
          <w:p w:rsidR="007E7BA6" w:rsidRPr="007E7BA6" w:rsidRDefault="007E7BA6" w:rsidP="007E7BA6">
            <w:pPr>
              <w:pStyle w:val="TableRow"/>
              <w:numPr>
                <w:ilvl w:val="0"/>
                <w:numId w:val="136"/>
              </w:numPr>
              <w:rPr>
                <w:ins w:id="2486" w:author="sean mcilroy" w:date="2019-10-21T11:07:00Z"/>
              </w:rPr>
            </w:pPr>
            <w:ins w:id="2487" w:author="sean mcilroy" w:date="2019-10-21T11:07:00Z">
              <w:r w:rsidRPr="007E7BA6">
                <w:t>Galileo</w:t>
              </w:r>
            </w:ins>
          </w:p>
          <w:p w:rsidR="007E7BA6" w:rsidRPr="007E7BA6" w:rsidRDefault="007E7BA6" w:rsidP="007E7BA6">
            <w:pPr>
              <w:pStyle w:val="TableRow"/>
              <w:numPr>
                <w:ilvl w:val="0"/>
                <w:numId w:val="136"/>
              </w:numPr>
              <w:rPr>
                <w:ins w:id="2488" w:author="sean mcilroy" w:date="2019-10-21T11:07:00Z"/>
              </w:rPr>
            </w:pPr>
            <w:ins w:id="2489" w:author="sean mcilroy" w:date="2019-10-21T11:07:00Z">
              <w:r w:rsidRPr="007E7BA6">
                <w:t>SBAS</w:t>
              </w:r>
            </w:ins>
          </w:p>
          <w:p w:rsidR="007E7BA6" w:rsidRPr="007E7BA6" w:rsidRDefault="007E7BA6" w:rsidP="007E7BA6">
            <w:pPr>
              <w:pStyle w:val="TableRow"/>
              <w:numPr>
                <w:ilvl w:val="0"/>
                <w:numId w:val="136"/>
              </w:numPr>
              <w:rPr>
                <w:ins w:id="2490" w:author="sean mcilroy" w:date="2019-10-21T11:07:00Z"/>
              </w:rPr>
            </w:pPr>
            <w:ins w:id="2491" w:author="sean mcilroy" w:date="2019-10-21T11:07:00Z">
              <w:r w:rsidRPr="007E7BA6">
                <w:t>Modernized GPS</w:t>
              </w:r>
            </w:ins>
          </w:p>
          <w:p w:rsidR="007E7BA6" w:rsidRPr="007E7BA6" w:rsidRDefault="007E7BA6" w:rsidP="007E7BA6">
            <w:pPr>
              <w:pStyle w:val="TableRow"/>
              <w:numPr>
                <w:ilvl w:val="0"/>
                <w:numId w:val="136"/>
              </w:numPr>
              <w:rPr>
                <w:ins w:id="2492" w:author="sean mcilroy" w:date="2019-10-21T11:07:00Z"/>
              </w:rPr>
            </w:pPr>
            <w:ins w:id="2493" w:author="sean mcilroy" w:date="2019-10-21T11:07:00Z">
              <w:r w:rsidRPr="007E7BA6">
                <w:t>QZSS</w:t>
              </w:r>
            </w:ins>
          </w:p>
          <w:p w:rsidR="007E7BA6" w:rsidRPr="007E7BA6" w:rsidRDefault="007E7BA6" w:rsidP="007E7BA6">
            <w:pPr>
              <w:pStyle w:val="TableRow"/>
              <w:numPr>
                <w:ilvl w:val="0"/>
                <w:numId w:val="136"/>
              </w:numPr>
              <w:rPr>
                <w:ins w:id="2494" w:author="sean mcilroy" w:date="2019-10-21T11:07:00Z"/>
              </w:rPr>
            </w:pPr>
            <w:ins w:id="2495" w:author="sean mcilroy" w:date="2019-10-21T11:07:00Z">
              <w:r w:rsidRPr="007E7BA6">
                <w:t>GLONASS</w:t>
              </w:r>
            </w:ins>
          </w:p>
          <w:p w:rsidR="007E7BA6" w:rsidRPr="007E7BA6" w:rsidRDefault="007E7BA6" w:rsidP="007E7BA6">
            <w:pPr>
              <w:pStyle w:val="TableRow"/>
              <w:numPr>
                <w:ilvl w:val="0"/>
                <w:numId w:val="136"/>
              </w:numPr>
              <w:rPr>
                <w:ins w:id="2496" w:author="sean mcilroy" w:date="2019-10-21T11:07:00Z"/>
              </w:rPr>
            </w:pPr>
            <w:ins w:id="2497" w:author="sean mcilroy" w:date="2019-10-21T11:07:00Z">
              <w:r w:rsidRPr="007E7BA6">
                <w:t>BDS</w:t>
              </w:r>
            </w:ins>
          </w:p>
          <w:p w:rsidR="007E7BA6" w:rsidRPr="007E7BA6" w:rsidRDefault="007E7BA6">
            <w:pPr>
              <w:pStyle w:val="TableRow"/>
              <w:numPr>
                <w:ilvl w:val="0"/>
                <w:numId w:val="136"/>
              </w:numPr>
              <w:rPr>
                <w:ins w:id="2498" w:author="sean mcilroy" w:date="2019-10-21T11:07:00Z"/>
              </w:rPr>
              <w:pPrChange w:id="2499" w:author="QCOM" w:date="2019-07-04T18:39:00Z">
                <w:pPr>
                  <w:spacing w:before="20" w:after="20"/>
                </w:pPr>
              </w:pPrChange>
            </w:pPr>
            <w:ins w:id="2500" w:author="sean mcilroy" w:date="2019-10-21T11:07:00Z">
              <w:r w:rsidRPr="007E7BA6">
                <w:t>RTK OSR</w:t>
              </w:r>
            </w:ins>
          </w:p>
          <w:p w:rsidR="007E7BA6" w:rsidRPr="007E7BA6" w:rsidRDefault="007E7BA6" w:rsidP="007E7BA6">
            <w:pPr>
              <w:pStyle w:val="TableRow"/>
              <w:rPr>
                <w:ins w:id="2501" w:author="sean mcilroy" w:date="2019-10-21T11:07:00Z"/>
              </w:rPr>
            </w:pPr>
            <w:ins w:id="2502" w:author="sean mcilroy" w:date="2019-10-21T11:07:00Z">
              <w:r w:rsidRPr="007E7BA6">
                <w:t>Note 1: If RTK OSR is not included, GPS MUST NOT be the only GNSS in this parameter.</w:t>
              </w:r>
            </w:ins>
          </w:p>
          <w:p w:rsidR="00E30D10" w:rsidDel="007E7BA6" w:rsidRDefault="007E7BA6" w:rsidP="007E7BA6">
            <w:pPr>
              <w:pStyle w:val="TableRow"/>
              <w:rPr>
                <w:del w:id="2503" w:author="sean mcilroy" w:date="2019-10-21T11:07:00Z"/>
              </w:rPr>
            </w:pPr>
            <w:ins w:id="2504" w:author="sean mcilroy" w:date="2019-10-21T11:07:00Z">
              <w:r w:rsidRPr="007E7BA6">
                <w:t>Note 2: RTK OSR would be used in association with one or more other GNSSs included in this parameter.</w:t>
              </w:r>
            </w:ins>
            <w:del w:id="2505" w:author="sean mcilroy" w:date="2019-10-21T11:07:00Z">
              <w:r w:rsidR="00E30D10" w:rsidDel="007E7BA6">
                <w:delText>Defines t</w:delText>
              </w:r>
              <w:r w:rsidR="00E30D10" w:rsidRPr="000C58BF" w:rsidDel="007E7BA6">
                <w:delText xml:space="preserve">he GNSSs </w:delText>
              </w:r>
              <w:r w:rsidR="00953D55" w:rsidDel="007E7BA6">
                <w:delText>desired</w:delText>
              </w:r>
              <w:r w:rsidR="00953D55" w:rsidRPr="000C58BF" w:rsidDel="007E7BA6">
                <w:delText xml:space="preserve"> </w:delText>
              </w:r>
              <w:r w:rsidR="00E30D10" w:rsidRPr="000C58BF" w:rsidDel="007E7BA6">
                <w:delText>for AGNSS SET Assisted, AGNSS SET Based or Autonomous GNSS in the Positioning Method parameter</w:delText>
              </w:r>
              <w:r w:rsidR="00E30D10" w:rsidDel="007E7BA6">
                <w:delText>.</w:delText>
              </w:r>
            </w:del>
          </w:p>
          <w:p w:rsidR="00E30D10" w:rsidDel="007E7BA6" w:rsidRDefault="00E30D10" w:rsidP="00F31968">
            <w:pPr>
              <w:pStyle w:val="TableRow"/>
              <w:numPr>
                <w:ilvl w:val="0"/>
                <w:numId w:val="136"/>
              </w:numPr>
              <w:rPr>
                <w:del w:id="2506" w:author="sean mcilroy" w:date="2019-10-21T11:07:00Z"/>
              </w:rPr>
            </w:pPr>
            <w:del w:id="2507" w:author="sean mcilroy" w:date="2019-10-21T11:07:00Z">
              <w:r w:rsidDel="007E7BA6">
                <w:delText>GPS</w:delText>
              </w:r>
            </w:del>
          </w:p>
          <w:p w:rsidR="00E30D10" w:rsidDel="007E7BA6" w:rsidRDefault="00E30D10" w:rsidP="00F31968">
            <w:pPr>
              <w:pStyle w:val="TableRow"/>
              <w:numPr>
                <w:ilvl w:val="0"/>
                <w:numId w:val="136"/>
              </w:numPr>
              <w:rPr>
                <w:del w:id="2508" w:author="sean mcilroy" w:date="2019-10-21T11:07:00Z"/>
              </w:rPr>
            </w:pPr>
            <w:del w:id="2509" w:author="sean mcilroy" w:date="2019-10-21T11:07:00Z">
              <w:r w:rsidDel="007E7BA6">
                <w:delText>Galileo</w:delText>
              </w:r>
            </w:del>
          </w:p>
          <w:p w:rsidR="007A1305" w:rsidRPr="000C7413" w:rsidDel="007E7BA6" w:rsidRDefault="007A1305" w:rsidP="00F31968">
            <w:pPr>
              <w:pStyle w:val="TableRow"/>
              <w:numPr>
                <w:ilvl w:val="0"/>
                <w:numId w:val="136"/>
              </w:numPr>
              <w:rPr>
                <w:del w:id="2510" w:author="sean mcilroy" w:date="2019-10-21T11:07:00Z"/>
              </w:rPr>
            </w:pPr>
            <w:del w:id="2511" w:author="sean mcilroy" w:date="2019-10-21T11:07:00Z">
              <w:r w:rsidRPr="008D4F25" w:rsidDel="007E7BA6">
                <w:rPr>
                  <w:rFonts w:ascii="Arial" w:hAnsi="Arial" w:cs="Arial"/>
                  <w:color w:val="000000"/>
                </w:rPr>
                <w:delText>SBAS</w:delText>
              </w:r>
            </w:del>
          </w:p>
          <w:p w:rsidR="007A1305" w:rsidRPr="000C7413" w:rsidDel="007E7BA6" w:rsidRDefault="007A1305" w:rsidP="00F31968">
            <w:pPr>
              <w:pStyle w:val="TableRow"/>
              <w:numPr>
                <w:ilvl w:val="0"/>
                <w:numId w:val="136"/>
              </w:numPr>
              <w:rPr>
                <w:del w:id="2512" w:author="sean mcilroy" w:date="2019-10-21T11:07:00Z"/>
              </w:rPr>
            </w:pPr>
            <w:del w:id="2513" w:author="sean mcilroy" w:date="2019-10-21T11:07:00Z">
              <w:r w:rsidRPr="008D4F25" w:rsidDel="007E7BA6">
                <w:rPr>
                  <w:rFonts w:ascii="Arial" w:hAnsi="Arial" w:cs="Arial"/>
                  <w:color w:val="000000"/>
                </w:rPr>
                <w:delText>Modernized GPS</w:delText>
              </w:r>
            </w:del>
          </w:p>
          <w:p w:rsidR="007A1305" w:rsidRPr="000C7413" w:rsidDel="007E7BA6" w:rsidRDefault="007A1305" w:rsidP="00F31968">
            <w:pPr>
              <w:pStyle w:val="TableRow"/>
              <w:numPr>
                <w:ilvl w:val="0"/>
                <w:numId w:val="136"/>
              </w:numPr>
              <w:rPr>
                <w:del w:id="2514" w:author="sean mcilroy" w:date="2019-10-21T11:07:00Z"/>
              </w:rPr>
            </w:pPr>
            <w:del w:id="2515" w:author="sean mcilroy" w:date="2019-10-21T11:07:00Z">
              <w:r w:rsidRPr="008D4F25" w:rsidDel="007E7BA6">
                <w:rPr>
                  <w:rFonts w:ascii="Arial" w:hAnsi="Arial" w:cs="Arial"/>
                  <w:color w:val="000000"/>
                </w:rPr>
                <w:delText>QZSS</w:delText>
              </w:r>
            </w:del>
          </w:p>
          <w:p w:rsidR="00E30D10" w:rsidRPr="00125C9A" w:rsidDel="007E7BA6" w:rsidRDefault="007A1305" w:rsidP="00F31968">
            <w:pPr>
              <w:pStyle w:val="TableRow"/>
              <w:numPr>
                <w:ilvl w:val="0"/>
                <w:numId w:val="136"/>
              </w:numPr>
              <w:rPr>
                <w:del w:id="2516" w:author="sean mcilroy" w:date="2019-10-21T11:07:00Z"/>
              </w:rPr>
            </w:pPr>
            <w:del w:id="2517" w:author="sean mcilroy" w:date="2019-10-21T11:07:00Z">
              <w:r w:rsidRPr="008D4F25" w:rsidDel="007E7BA6">
                <w:rPr>
                  <w:rFonts w:ascii="Arial" w:hAnsi="Arial" w:cs="Arial"/>
                  <w:color w:val="000000"/>
                </w:rPr>
                <w:delText>GLONASS</w:delText>
              </w:r>
            </w:del>
          </w:p>
          <w:p w:rsidR="00147C2A" w:rsidDel="007E7BA6" w:rsidRDefault="00147C2A" w:rsidP="00F31968">
            <w:pPr>
              <w:pStyle w:val="TableRow"/>
              <w:numPr>
                <w:ilvl w:val="0"/>
                <w:numId w:val="136"/>
              </w:numPr>
              <w:rPr>
                <w:del w:id="2518" w:author="sean mcilroy" w:date="2019-10-21T11:07:00Z"/>
              </w:rPr>
            </w:pPr>
            <w:del w:id="2519" w:author="sean mcilroy" w:date="2019-10-21T11:07:00Z">
              <w:r w:rsidDel="007E7BA6">
                <w:rPr>
                  <w:rFonts w:ascii="Arial" w:hAnsi="Arial" w:cs="Arial"/>
                  <w:color w:val="000000"/>
                </w:rPr>
                <w:delText>BDS</w:delText>
              </w:r>
            </w:del>
          </w:p>
          <w:p w:rsidR="00DB4118" w:rsidRPr="008D4F25" w:rsidRDefault="007A1305" w:rsidP="00953D55">
            <w:pPr>
              <w:rPr>
                <w:lang w:val="en-US"/>
              </w:rPr>
            </w:pPr>
            <w:del w:id="2520" w:author="sean mcilroy" w:date="2019-10-21T11:07:00Z">
              <w:r w:rsidDel="007E7BA6">
                <w:delText>Note</w:delText>
              </w:r>
              <w:r w:rsidR="00ED76CC" w:rsidDel="007E7BA6">
                <w:delText>:</w:delText>
              </w:r>
              <w:r w:rsidDel="007E7BA6">
                <w:delText xml:space="preserve"> GPS </w:delText>
              </w:r>
              <w:r w:rsidRPr="007A1305" w:rsidDel="007E7BA6">
                <w:delText>MUST NOT be the only GNSS in this parameter.</w:delText>
              </w:r>
            </w:del>
          </w:p>
        </w:tc>
      </w:tr>
    </w:tbl>
    <w:p w:rsidR="00017DF3" w:rsidRPr="009B1156" w:rsidRDefault="00017DF3" w:rsidP="00017DF3">
      <w:pPr>
        <w:pStyle w:val="Caption"/>
        <w:keepNext/>
        <w:rPr>
          <w:bCs/>
        </w:rPr>
      </w:pPr>
      <w:bookmarkStart w:id="2521" w:name="_Toc2255125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9</w:t>
      </w:r>
      <w:r w:rsidR="0014721D">
        <w:rPr>
          <w:noProof/>
        </w:rPr>
        <w:fldChar w:fldCharType="end"/>
      </w:r>
      <w:r>
        <w:t>: PINIT Message</w:t>
      </w:r>
      <w:bookmarkEnd w:id="2521"/>
    </w:p>
    <w:p w:rsidR="00F9117B" w:rsidRDefault="00F9117B" w:rsidP="003E758A">
      <w:pPr>
        <w:pStyle w:val="Heading3"/>
      </w:pPr>
      <w:bookmarkStart w:id="2522" w:name="_Toc156896172"/>
      <w:bookmarkStart w:id="2523" w:name="_Toc22551507"/>
      <w:r>
        <w:t>PAUTH</w:t>
      </w:r>
      <w:bookmarkEnd w:id="2522"/>
      <w:bookmarkEnd w:id="2523"/>
    </w:p>
    <w:p w:rsidR="00F9117B" w:rsidRDefault="00F9117B" w:rsidP="00F9117B">
      <w:pPr>
        <w:rPr>
          <w:lang w:val="en-US"/>
        </w:rPr>
      </w:pPr>
      <w:r>
        <w:rPr>
          <w:lang w:val="en-US"/>
        </w:rPr>
        <w:t>The PAUTH message is used by the SLC to send SUPL authentication parameter to the SPC. This message is only used in non-proxy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lastRenderedPageBreak/>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2607D" w:rsidTr="008D4F25">
        <w:trPr>
          <w:jc w:val="center"/>
        </w:trPr>
        <w:tc>
          <w:tcPr>
            <w:tcW w:w="2952" w:type="dxa"/>
            <w:shd w:val="clear" w:color="auto" w:fill="E0E0E0"/>
          </w:tcPr>
          <w:p w:rsidR="0052607D" w:rsidRPr="008D4F25" w:rsidRDefault="0052607D" w:rsidP="00C777AB">
            <w:pPr>
              <w:rPr>
                <w:b/>
              </w:rPr>
            </w:pPr>
            <w:proofErr w:type="spellStart"/>
            <w:r w:rsidRPr="008D4F25">
              <w:rPr>
                <w:b/>
              </w:rPr>
              <w:t>SPC_SET_Key</w:t>
            </w:r>
            <w:proofErr w:type="spellEnd"/>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rsidRPr="008D4F25">
              <w:rPr>
                <w:lang w:val="en-US"/>
              </w:rPr>
              <w:t xml:space="preserve">This parameter is </w:t>
            </w:r>
            <w:r>
              <w:t xml:space="preserve">used for mutual SET </w:t>
            </w:r>
            <w:r w:rsidR="001D1B0D">
              <w:t>–</w:t>
            </w:r>
            <w:r>
              <w:t xml:space="preserve"> H/V-SPC authentication</w:t>
            </w:r>
            <w:r w:rsidRPr="008D4F25">
              <w:rPr>
                <w:lang w:val="en-US"/>
              </w:rPr>
              <w:t>.</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SPC-TID</w:t>
            </w:r>
            <w:r w:rsidRPr="008D4F25" w:rsidDel="006156F6">
              <w:rPr>
                <w:b/>
              </w:rPr>
              <w:t xml:space="preserve"> </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t xml:space="preserve">This parameter is used for mutual SET </w:t>
            </w:r>
            <w:r w:rsidR="001D1B0D">
              <w:t>–</w:t>
            </w:r>
            <w:r>
              <w:t xml:space="preserve"> H/V-SPC authentication.</w:t>
            </w:r>
          </w:p>
        </w:tc>
      </w:tr>
      <w:tr w:rsidR="0052607D" w:rsidTr="008D4F25">
        <w:trPr>
          <w:jc w:val="center"/>
        </w:trPr>
        <w:tc>
          <w:tcPr>
            <w:tcW w:w="2952" w:type="dxa"/>
            <w:shd w:val="clear" w:color="auto" w:fill="E0E0E0"/>
          </w:tcPr>
          <w:p w:rsidR="0052607D" w:rsidRPr="008D4F25" w:rsidRDefault="0052607D" w:rsidP="00C777AB">
            <w:pPr>
              <w:rPr>
                <w:b/>
              </w:rPr>
            </w:pPr>
            <w:proofErr w:type="spellStart"/>
            <w:r w:rsidRPr="008D4F25">
              <w:rPr>
                <w:b/>
                <w:snapToGrid w:val="0"/>
                <w:sz w:val="18"/>
              </w:rPr>
              <w:t>SPC_SET_Key_lifetime</w:t>
            </w:r>
            <w:proofErr w:type="spellEnd"/>
          </w:p>
        </w:tc>
        <w:tc>
          <w:tcPr>
            <w:tcW w:w="2016" w:type="dxa"/>
            <w:vAlign w:val="center"/>
          </w:tcPr>
          <w:p w:rsidR="0052607D" w:rsidRDefault="0052607D" w:rsidP="008D4F25">
            <w:pPr>
              <w:jc w:val="center"/>
            </w:pPr>
            <w:r>
              <w:t>O</w:t>
            </w:r>
          </w:p>
        </w:tc>
        <w:tc>
          <w:tcPr>
            <w:tcW w:w="3888" w:type="dxa"/>
            <w:vAlign w:val="center"/>
          </w:tcPr>
          <w:p w:rsidR="0052607D" w:rsidRPr="008D4F25" w:rsidRDefault="0052607D" w:rsidP="00C777AB">
            <w:pPr>
              <w:rPr>
                <w:lang w:val="en-US"/>
              </w:rPr>
            </w:pPr>
            <w:r>
              <w:t xml:space="preserve">This parameter defines the lifetime of </w:t>
            </w:r>
            <w:proofErr w:type="spellStart"/>
            <w:r>
              <w:t>SPC_SET_Key</w:t>
            </w:r>
            <w:proofErr w:type="spellEnd"/>
            <w:r>
              <w:t>. This parameter is optional. If not present, a default value of 24 hours is assumed. The units are in hours and the range is from 1 to 24 hours.</w:t>
            </w:r>
          </w:p>
        </w:tc>
      </w:tr>
    </w:tbl>
    <w:p w:rsidR="00FC76CB" w:rsidRPr="009B1156" w:rsidRDefault="00FC76CB" w:rsidP="00FC76CB">
      <w:pPr>
        <w:pStyle w:val="Caption"/>
        <w:keepNext/>
        <w:rPr>
          <w:bCs/>
        </w:rPr>
      </w:pPr>
      <w:bookmarkStart w:id="2524" w:name="_Toc2255125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10</w:t>
      </w:r>
      <w:r w:rsidR="0014721D">
        <w:rPr>
          <w:noProof/>
        </w:rPr>
        <w:fldChar w:fldCharType="end"/>
      </w:r>
      <w:r>
        <w:t>: PAUTH Message</w:t>
      </w:r>
      <w:bookmarkEnd w:id="2524"/>
    </w:p>
    <w:p w:rsidR="00F9117B" w:rsidRDefault="00F9117B" w:rsidP="003E758A">
      <w:pPr>
        <w:pStyle w:val="Heading3"/>
      </w:pPr>
      <w:bookmarkStart w:id="2525" w:name="_Toc156896173"/>
      <w:bookmarkStart w:id="2526" w:name="_Toc22551508"/>
      <w:r>
        <w:t>PALIVE</w:t>
      </w:r>
      <w:bookmarkEnd w:id="2525"/>
      <w:bookmarkEnd w:id="2526"/>
    </w:p>
    <w:p w:rsidR="00F9117B" w:rsidRDefault="00F9117B" w:rsidP="00F9117B">
      <w:pPr>
        <w:rPr>
          <w:lang w:val="en-US"/>
        </w:rPr>
      </w:pPr>
      <w:r>
        <w:rPr>
          <w:lang w:val="en-US"/>
        </w:rPr>
        <w:t>The PALIVE message is used by the SLC to verify the operational status of the SPC and by the SPC to respond to the SLC’s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SPC Status Code</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bl>
    <w:p w:rsidR="00E212FE" w:rsidRPr="009B1156" w:rsidRDefault="00E212FE" w:rsidP="00E212FE">
      <w:pPr>
        <w:pStyle w:val="Caption"/>
        <w:keepNext/>
        <w:rPr>
          <w:bCs/>
        </w:rPr>
      </w:pPr>
      <w:bookmarkStart w:id="2527" w:name="_Toc2255125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11</w:t>
      </w:r>
      <w:r w:rsidR="0014721D">
        <w:rPr>
          <w:noProof/>
        </w:rPr>
        <w:fldChar w:fldCharType="end"/>
      </w:r>
      <w:r>
        <w:t>: PALIVE Message</w:t>
      </w:r>
      <w:bookmarkEnd w:id="2527"/>
    </w:p>
    <w:p w:rsidR="00F9117B" w:rsidRDefault="00F9117B" w:rsidP="003E758A">
      <w:pPr>
        <w:pStyle w:val="Heading3"/>
      </w:pPr>
      <w:bookmarkStart w:id="2528" w:name="_Toc156896174"/>
      <w:bookmarkStart w:id="2529" w:name="_Toc22551509"/>
      <w:r>
        <w:t>PEND</w:t>
      </w:r>
      <w:bookmarkEnd w:id="2528"/>
      <w:bookmarkEnd w:id="2529"/>
    </w:p>
    <w:p w:rsidR="00F9117B" w:rsidRDefault="00F9117B" w:rsidP="00F9117B">
      <w:pPr>
        <w:rPr>
          <w:lang w:val="en-US"/>
        </w:rPr>
      </w:pPr>
      <w:r>
        <w:rPr>
          <w:lang w:val="en-US"/>
        </w:rPr>
        <w:t>The PEND message is used by the SLC (or SPC) to inform the SPC (or SLC) about the end of a SUPL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r w:rsidR="007E7BA6" w:rsidTr="008D4F25">
        <w:trPr>
          <w:jc w:val="center"/>
          <w:ins w:id="2530" w:author="sean mcilroy" w:date="2019-10-21T11:08:00Z"/>
        </w:trPr>
        <w:tc>
          <w:tcPr>
            <w:tcW w:w="2952" w:type="dxa"/>
            <w:shd w:val="clear" w:color="auto" w:fill="E0E0E0"/>
          </w:tcPr>
          <w:p w:rsidR="007E7BA6" w:rsidRPr="008D4F25" w:rsidRDefault="007E7BA6" w:rsidP="007E7BA6">
            <w:pPr>
              <w:rPr>
                <w:ins w:id="2531" w:author="sean mcilroy" w:date="2019-10-21T11:08:00Z"/>
                <w:b/>
              </w:rPr>
            </w:pPr>
            <w:ins w:id="2532" w:author="sean mcilroy" w:date="2019-10-21T11:08:00Z">
              <w:r>
                <w:rPr>
                  <w:b/>
                  <w:snapToGrid w:val="0"/>
                  <w:sz w:val="18"/>
                </w:rPr>
                <w:t>High Accuracy Position</w:t>
              </w:r>
            </w:ins>
          </w:p>
        </w:tc>
        <w:tc>
          <w:tcPr>
            <w:tcW w:w="2016" w:type="dxa"/>
          </w:tcPr>
          <w:p w:rsidR="007E7BA6" w:rsidRDefault="007E7BA6" w:rsidP="007E7BA6">
            <w:pPr>
              <w:jc w:val="center"/>
              <w:rPr>
                <w:ins w:id="2533" w:author="sean mcilroy" w:date="2019-10-21T11:08:00Z"/>
              </w:rPr>
            </w:pPr>
            <w:ins w:id="2534" w:author="sean mcilroy" w:date="2019-10-21T11:08:00Z">
              <w:r>
                <w:t>O</w:t>
              </w:r>
            </w:ins>
          </w:p>
        </w:tc>
        <w:tc>
          <w:tcPr>
            <w:tcW w:w="3888" w:type="dxa"/>
          </w:tcPr>
          <w:p w:rsidR="007E7BA6" w:rsidRDefault="007E7BA6" w:rsidP="007E7BA6">
            <w:pPr>
              <w:spacing w:before="20" w:after="20"/>
              <w:rPr>
                <w:ins w:id="2535" w:author="sean mcilroy" w:date="2019-10-21T11:08:00Z"/>
              </w:rPr>
            </w:pPr>
            <w:ins w:id="2536" w:author="sean mcilroy" w:date="2019-10-21T11:08:00Z">
              <w:r>
                <w:t>Defines a high accuracy position result of the SET.</w:t>
              </w:r>
            </w:ins>
          </w:p>
          <w:p w:rsidR="007E7BA6" w:rsidRPr="008D4F25" w:rsidRDefault="007E7BA6" w:rsidP="007E7BA6">
            <w:pPr>
              <w:rPr>
                <w:ins w:id="2537" w:author="sean mcilroy" w:date="2019-10-21T11:08:00Z"/>
                <w:lang w:val="en-US"/>
              </w:rPr>
            </w:pPr>
            <w:ins w:id="2538" w:author="sean mcilroy" w:date="2019-10-21T11:08:00Z">
              <w:r>
                <w:t>NOTE: This parameter SHALL be consistent with Position when both Position and High Accuracy Position are included.</w:t>
              </w:r>
            </w:ins>
          </w:p>
        </w:tc>
      </w:tr>
    </w:tbl>
    <w:p w:rsidR="00E212FE" w:rsidRPr="009B1156" w:rsidRDefault="00E212FE" w:rsidP="00E212FE">
      <w:pPr>
        <w:pStyle w:val="Caption"/>
        <w:keepNext/>
        <w:rPr>
          <w:bCs/>
        </w:rPr>
      </w:pPr>
      <w:bookmarkStart w:id="2539" w:name="_Toc2255126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12</w:t>
      </w:r>
      <w:r w:rsidR="0014721D">
        <w:rPr>
          <w:noProof/>
        </w:rPr>
        <w:fldChar w:fldCharType="end"/>
      </w:r>
      <w:r>
        <w:t>: PEND Message</w:t>
      </w:r>
      <w:bookmarkEnd w:id="2539"/>
    </w:p>
    <w:p w:rsidR="00F9117B" w:rsidRDefault="00F9117B" w:rsidP="003E758A">
      <w:pPr>
        <w:pStyle w:val="Heading3"/>
      </w:pPr>
      <w:bookmarkStart w:id="2540" w:name="_Toc156896175"/>
      <w:bookmarkStart w:id="2541" w:name="_Toc22551510"/>
      <w:r>
        <w:t>PMESS</w:t>
      </w:r>
      <w:bookmarkEnd w:id="2540"/>
      <w:bookmarkEnd w:id="2541"/>
    </w:p>
    <w:p w:rsidR="00F9117B" w:rsidRDefault="00F9117B" w:rsidP="00F9117B">
      <w:pPr>
        <w:rPr>
          <w:lang w:val="en-US"/>
        </w:rPr>
      </w:pPr>
      <w:r>
        <w:rPr>
          <w:lang w:val="en-US"/>
        </w:rPr>
        <w:t>The PMESS message is used for RRLP/RRC/TIA-801</w:t>
      </w:r>
      <w:r w:rsidR="008C3E3F">
        <w:rPr>
          <w:lang w:val="en-US"/>
        </w:rPr>
        <w:t>/</w:t>
      </w:r>
      <w:r w:rsidR="00B63F81">
        <w:rPr>
          <w:lang w:val="en-US"/>
        </w:rPr>
        <w:t>LPP/</w:t>
      </w:r>
      <w:proofErr w:type="spellStart"/>
      <w:r w:rsidR="00B63F81">
        <w:rPr>
          <w:lang w:val="en-US"/>
        </w:rPr>
        <w:t>LPPe</w:t>
      </w:r>
      <w:proofErr w:type="spellEnd"/>
      <w:r>
        <w:rPr>
          <w:lang w:val="en-US"/>
        </w:rPr>
        <w:t xml:space="preserve"> payload exchange between the SET and the SPC</w:t>
      </w:r>
      <w:r w:rsidR="00A77DDB">
        <w:rPr>
          <w:lang w:val="en-US"/>
        </w:rPr>
        <w:t xml:space="preserve"> and may contain additional information such as velocity, UTRAN GPS/GANSS Reference Time Assistance or UTRAN GPS/GANSS Reference Time Result not carried within the positioning protocol payloads</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bCs/>
                <w:lang w:val="en-US"/>
              </w:rPr>
              <w:t>Positioning Payload</w:t>
            </w:r>
          </w:p>
        </w:tc>
        <w:tc>
          <w:tcPr>
            <w:tcW w:w="2016" w:type="dxa"/>
            <w:vAlign w:val="center"/>
          </w:tcPr>
          <w:p w:rsidR="00F9117B" w:rsidRDefault="00F9117B" w:rsidP="008D4F25">
            <w:pPr>
              <w:jc w:val="center"/>
            </w:pPr>
            <w:r w:rsidRPr="008D4F25">
              <w:rPr>
                <w:lang w:val="en-US"/>
              </w:rPr>
              <w:t>M</w:t>
            </w:r>
          </w:p>
        </w:tc>
        <w:tc>
          <w:tcPr>
            <w:tcW w:w="3888" w:type="dxa"/>
            <w:vAlign w:val="center"/>
          </w:tcPr>
          <w:p w:rsidR="00F9117B" w:rsidRPr="008D4F25" w:rsidRDefault="00F9117B" w:rsidP="00C777AB">
            <w:pPr>
              <w:rPr>
                <w:lang w:val="en-US"/>
              </w:rPr>
            </w:pPr>
            <w:r w:rsidRPr="008D4F25">
              <w:rPr>
                <w:lang w:val="en-US"/>
              </w:rPr>
              <w:t>The underlying TIA-801, RRLP</w:t>
            </w:r>
            <w:r w:rsidR="008C3E3F" w:rsidRPr="008D4F25">
              <w:rPr>
                <w:lang w:val="en-US"/>
              </w:rPr>
              <w:t xml:space="preserve">, </w:t>
            </w:r>
            <w:r w:rsidRPr="008D4F25">
              <w:rPr>
                <w:lang w:val="en-US"/>
              </w:rPr>
              <w:t>RRC</w:t>
            </w:r>
            <w:r w:rsidR="008C3E3F" w:rsidRPr="008D4F25">
              <w:rPr>
                <w:lang w:val="en-US"/>
              </w:rPr>
              <w:t xml:space="preserve"> or </w:t>
            </w:r>
            <w:r w:rsidR="00B63F81">
              <w:rPr>
                <w:lang w:val="en-US"/>
              </w:rPr>
              <w:t>LPP/</w:t>
            </w:r>
            <w:proofErr w:type="spellStart"/>
            <w:r w:rsidR="00B63F81">
              <w:rPr>
                <w:lang w:val="en-US"/>
              </w:rPr>
              <w:t>LPPe</w:t>
            </w:r>
            <w:proofErr w:type="spellEnd"/>
            <w:r w:rsidRPr="008D4F25">
              <w:rPr>
                <w:lang w:val="en-US"/>
              </w:rPr>
              <w:t xml:space="preserve"> element</w:t>
            </w:r>
            <w:r w:rsidR="006276DF">
              <w:rPr>
                <w:lang w:val="en-US"/>
              </w:rPr>
              <w:t>s</w:t>
            </w:r>
            <w:r w:rsidRPr="008D4F25">
              <w:rPr>
                <w:lang w:val="en-US"/>
              </w:rPr>
              <w: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Velocity</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Velocity of the SET needed to overcome the lack of this information in RRLP and RRC. Defined in [3GPP GAD]</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Assistance</w:t>
            </w:r>
          </w:p>
        </w:tc>
        <w:tc>
          <w:tcPr>
            <w:tcW w:w="2016" w:type="dxa"/>
            <w:vAlign w:val="center"/>
          </w:tcPr>
          <w:p w:rsidR="00A77DDB" w:rsidRDefault="00A77DDB" w:rsidP="008D4F25">
            <w:pPr>
              <w:jc w:val="center"/>
            </w:pPr>
            <w:r>
              <w:t>O</w:t>
            </w:r>
          </w:p>
        </w:tc>
        <w:tc>
          <w:tcPr>
            <w:tcW w:w="3888" w:type="dxa"/>
            <w:vAlign w:val="center"/>
          </w:tcPr>
          <w:p w:rsidR="00A77DDB" w:rsidRPr="008D4F25" w:rsidRDefault="00A77DDB" w:rsidP="00C777AB">
            <w:pPr>
              <w:rPr>
                <w:lang w:val="en-US"/>
              </w:rPr>
            </w:pPr>
            <w:r>
              <w:t xml:space="preserve">The UTRAN GPS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GPS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Assistance</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bl>
    <w:p w:rsidR="00A77DDB" w:rsidRPr="009B1156" w:rsidRDefault="00A77DDB" w:rsidP="00A77DDB">
      <w:pPr>
        <w:pStyle w:val="Caption"/>
        <w:keepNext/>
        <w:rPr>
          <w:bCs/>
        </w:rPr>
      </w:pPr>
      <w:bookmarkStart w:id="2542" w:name="_Toc2255126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13</w:t>
      </w:r>
      <w:r w:rsidR="0014721D">
        <w:rPr>
          <w:noProof/>
        </w:rPr>
        <w:fldChar w:fldCharType="end"/>
      </w:r>
      <w:r>
        <w:t>: PMESS Message</w:t>
      </w:r>
      <w:bookmarkEnd w:id="2542"/>
    </w:p>
    <w:p w:rsidR="00F9117B" w:rsidRPr="00687C75" w:rsidRDefault="00F9117B" w:rsidP="00F9117B"/>
    <w:p w:rsidR="00F9117B" w:rsidRDefault="00F9117B" w:rsidP="001A1B12">
      <w:pPr>
        <w:pStyle w:val="Heading1"/>
      </w:pPr>
      <w:bookmarkStart w:id="2543" w:name="_Toc156896176"/>
      <w:bookmarkStart w:id="2544" w:name="_Toc22551511"/>
      <w:r>
        <w:lastRenderedPageBreak/>
        <w:t>Parameter Definitions (Normative)</w:t>
      </w:r>
      <w:bookmarkEnd w:id="2543"/>
      <w:bookmarkEnd w:id="2544"/>
    </w:p>
    <w:p w:rsidR="00F9117B" w:rsidRDefault="00F9117B" w:rsidP="00F9117B">
      <w:pPr>
        <w:rPr>
          <w:lang w:val="en-US"/>
        </w:rPr>
      </w:pPr>
      <w:r>
        <w:rPr>
          <w:lang w:val="en-US"/>
        </w:rPr>
        <w:t>This section contains descriptions of the parameters used in ILP messages.</w:t>
      </w:r>
    </w:p>
    <w:p w:rsidR="00F9117B" w:rsidRDefault="00F9117B" w:rsidP="001A1B12">
      <w:pPr>
        <w:pStyle w:val="Heading2"/>
      </w:pPr>
      <w:bookmarkStart w:id="2545" w:name="_Toc156896177"/>
      <w:bookmarkStart w:id="2546" w:name="_Toc22551512"/>
      <w:r>
        <w:t>Version</w:t>
      </w:r>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Change w:id="2547">
          <w:tblGrid>
            <w:gridCol w:w="2538"/>
            <w:gridCol w:w="3330"/>
            <w:gridCol w:w="3330"/>
          </w:tblGrid>
        </w:tblGridChange>
      </w:tblGrid>
      <w:tr w:rsidR="00F9117B" w:rsidTr="000F0E8D">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rsidTr="000F0E8D">
        <w:trPr>
          <w:jc w:val="center"/>
        </w:trPr>
        <w:tc>
          <w:tcPr>
            <w:tcW w:w="2538" w:type="dxa"/>
            <w:shd w:val="clear" w:color="auto" w:fill="E0E0E0"/>
          </w:tcPr>
          <w:p w:rsidR="00F9117B" w:rsidRDefault="00F9117B" w:rsidP="00C777AB">
            <w:pPr>
              <w:pStyle w:val="TableHead"/>
            </w:pPr>
            <w:r>
              <w:t>Version</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Describes the protocol version of ILP</w:t>
            </w:r>
          </w:p>
          <w:p w:rsidR="000F0E8D" w:rsidRDefault="000F0E8D" w:rsidP="00C777AB">
            <w:pPr>
              <w:pStyle w:val="TableRow"/>
            </w:pPr>
          </w:p>
          <w:p w:rsidR="000F0E8D" w:rsidRDefault="00F9117B" w:rsidP="00C777AB">
            <w:pPr>
              <w:pStyle w:val="TableRow"/>
            </w:pPr>
            <w:r>
              <w:t xml:space="preserve">When a ILP message is received, the receiving entity SHALL determine if the </w:t>
            </w:r>
            <w:r w:rsidR="006868E2">
              <w:t>M</w:t>
            </w:r>
            <w:r w:rsidR="000F0E8D">
              <w:t xml:space="preserve">ajor and </w:t>
            </w:r>
            <w:r w:rsidR="006868E2">
              <w:t>M</w:t>
            </w:r>
            <w:r w:rsidR="000F0E8D">
              <w:t xml:space="preserve">inor </w:t>
            </w:r>
            <w:r w:rsidR="006868E2">
              <w:t>V</w:t>
            </w:r>
            <w:r w:rsidR="000F0E8D">
              <w:t>ersions</w:t>
            </w:r>
            <w:r>
              <w:t xml:space="preserve"> specified in the message </w:t>
            </w:r>
            <w:r w:rsidR="000F0E8D">
              <w:t>are</w:t>
            </w:r>
            <w:r>
              <w:t xml:space="preserve"> supported by the receiving entity. </w:t>
            </w:r>
          </w:p>
          <w:p w:rsidR="000F0E8D" w:rsidRDefault="000F0E8D" w:rsidP="00C777AB">
            <w:pPr>
              <w:pStyle w:val="TableRow"/>
            </w:pPr>
          </w:p>
          <w:p w:rsidR="00F9117B" w:rsidRDefault="00F9117B" w:rsidP="00C777AB">
            <w:pPr>
              <w:pStyle w:val="TableRow"/>
            </w:pPr>
            <w:r>
              <w:t xml:space="preserve">If the </w:t>
            </w:r>
            <w:r w:rsidR="006868E2">
              <w:t>M</w:t>
            </w:r>
            <w:r w:rsidR="000F0E8D">
              <w:t xml:space="preserve">ajor </w:t>
            </w:r>
            <w:r w:rsidR="006868E2">
              <w:t>V</w:t>
            </w:r>
            <w:r w:rsidR="000F0E8D">
              <w:t>ersion</w:t>
            </w:r>
            <w:r>
              <w:t xml:space="preserve"> </w:t>
            </w:r>
            <w:r w:rsidR="000F0E8D">
              <w:t xml:space="preserve"> and </w:t>
            </w:r>
            <w:r w:rsidR="006868E2">
              <w:t>M</w:t>
            </w:r>
            <w:r w:rsidR="000F0E8D">
              <w:t xml:space="preserve">inor </w:t>
            </w:r>
            <w:r w:rsidR="006868E2">
              <w:t>Versi</w:t>
            </w:r>
            <w:r w:rsidR="000F0E8D">
              <w:t>ons are</w:t>
            </w:r>
            <w:r>
              <w:t xml:space="preserve"> not supported</w:t>
            </w:r>
            <w:r w:rsidR="000F0E8D">
              <w:t>,</w:t>
            </w:r>
            <w:r>
              <w:t xml:space="preserve"> the exception procedure for ILP protocol error SHALL be performed.</w:t>
            </w:r>
          </w:p>
          <w:p w:rsidR="000F0E8D" w:rsidRDefault="000F0E8D" w:rsidP="00C777AB">
            <w:pPr>
              <w:pStyle w:val="TableRow"/>
            </w:pPr>
          </w:p>
          <w:p w:rsidR="00F9117B" w:rsidRDefault="000F0E8D" w:rsidP="00C777AB">
            <w:pPr>
              <w:pStyle w:val="TableRow"/>
            </w:pPr>
            <w:r>
              <w:t>Note that there is no requirement for backwards compatibility in ILP, unlike the mechanism used in ULP.</w:t>
            </w:r>
          </w:p>
        </w:tc>
      </w:tr>
      <w:tr w:rsidR="00F9117B" w:rsidTr="000F0E8D">
        <w:trPr>
          <w:jc w:val="center"/>
        </w:trPr>
        <w:tc>
          <w:tcPr>
            <w:tcW w:w="2538" w:type="dxa"/>
            <w:shd w:val="clear" w:color="auto" w:fill="E0E0E0"/>
          </w:tcPr>
          <w:p w:rsidR="00F9117B" w:rsidRDefault="00F9117B" w:rsidP="00C777AB">
            <w:pPr>
              <w:pStyle w:val="TableHead"/>
            </w:pPr>
            <w:r>
              <w:t>&gt;Maj</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ajor </w:t>
            </w:r>
            <w:r>
              <w:t>V</w:t>
            </w:r>
            <w:r w:rsidR="00F9117B">
              <w:t>ersion, range: (0..255), MUST be 2 for the version described in this document</w:t>
            </w:r>
          </w:p>
        </w:tc>
      </w:tr>
      <w:tr w:rsidR="00F9117B" w:rsidTr="000F0E8D">
        <w:trPr>
          <w:jc w:val="center"/>
        </w:trPr>
        <w:tc>
          <w:tcPr>
            <w:tcW w:w="2538" w:type="dxa"/>
            <w:shd w:val="clear" w:color="auto" w:fill="E0E0E0"/>
          </w:tcPr>
          <w:p w:rsidR="00F9117B" w:rsidRDefault="00F9117B" w:rsidP="00C777AB">
            <w:pPr>
              <w:pStyle w:val="TableHead"/>
            </w:pPr>
            <w:r>
              <w:t>&gt;Min</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inor </w:t>
            </w:r>
            <w:r>
              <w:t>V</w:t>
            </w:r>
            <w:r w:rsidR="00F9117B">
              <w:t>ersion, range: (0..255), MUST be 0 for the version described in this document.</w:t>
            </w:r>
          </w:p>
        </w:tc>
      </w:tr>
      <w:tr w:rsidR="007E7BA6" w:rsidTr="007E7BA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548" w:author="sean mcilroy" w:date="2019-10-21T11: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jc w:val="center"/>
          <w:trPrChange w:id="2549" w:author="sean mcilroy" w:date="2019-10-21T11:09:00Z">
            <w:trPr>
              <w:jc w:val="center"/>
            </w:trPr>
          </w:trPrChange>
        </w:trPr>
        <w:tc>
          <w:tcPr>
            <w:tcW w:w="2538" w:type="dxa"/>
            <w:shd w:val="clear" w:color="auto" w:fill="E0E0E0"/>
            <w:tcPrChange w:id="2550" w:author="sean mcilroy" w:date="2019-10-21T11:09:00Z">
              <w:tcPr>
                <w:tcW w:w="2538" w:type="dxa"/>
                <w:shd w:val="clear" w:color="auto" w:fill="E0E0E0"/>
              </w:tcPr>
            </w:tcPrChange>
          </w:tcPr>
          <w:p w:rsidR="007E7BA6" w:rsidRDefault="007E7BA6" w:rsidP="007E7BA6">
            <w:pPr>
              <w:pStyle w:val="TableHead"/>
            </w:pPr>
            <w:ins w:id="2551" w:author="sean mcilroy" w:date="2019-10-21T11:09:00Z">
              <w:r w:rsidRPr="0067765B">
                <w:t>&gt;</w:t>
              </w:r>
              <w:proofErr w:type="spellStart"/>
              <w:r w:rsidRPr="0067765B">
                <w:t>Serv_ind</w:t>
              </w:r>
            </w:ins>
            <w:proofErr w:type="spellEnd"/>
            <w:del w:id="2552" w:author="sean mcilroy" w:date="2019-10-21T11:09:00Z">
              <w:r w:rsidDel="00DA4528">
                <w:delText>&gt;Serv_ind</w:delText>
              </w:r>
            </w:del>
          </w:p>
        </w:tc>
        <w:tc>
          <w:tcPr>
            <w:tcW w:w="3330" w:type="dxa"/>
            <w:tcPrChange w:id="2553" w:author="sean mcilroy" w:date="2019-10-21T11:09:00Z">
              <w:tcPr>
                <w:tcW w:w="3330" w:type="dxa"/>
              </w:tcPr>
            </w:tcPrChange>
          </w:tcPr>
          <w:p w:rsidR="007E7BA6" w:rsidRDefault="007E7BA6" w:rsidP="007E7BA6">
            <w:pPr>
              <w:pStyle w:val="TableRow"/>
              <w:jc w:val="center"/>
            </w:pPr>
            <w:ins w:id="2554" w:author="sean mcilroy" w:date="2019-10-21T11:09:00Z">
              <w:r w:rsidRPr="0067765B">
                <w:t>M</w:t>
              </w:r>
            </w:ins>
            <w:del w:id="2555" w:author="sean mcilroy" w:date="2019-10-21T11:09:00Z">
              <w:r w:rsidDel="00DA4528">
                <w:delText>M</w:delText>
              </w:r>
            </w:del>
          </w:p>
        </w:tc>
        <w:tc>
          <w:tcPr>
            <w:tcW w:w="3330" w:type="dxa"/>
            <w:tcPrChange w:id="2556" w:author="sean mcilroy" w:date="2019-10-21T11:09:00Z">
              <w:tcPr>
                <w:tcW w:w="3330" w:type="dxa"/>
                <w:vAlign w:val="center"/>
              </w:tcPr>
            </w:tcPrChange>
          </w:tcPr>
          <w:p w:rsidR="007E7BA6" w:rsidRDefault="007E7BA6" w:rsidP="007E7BA6">
            <w:pPr>
              <w:pStyle w:val="TableRow"/>
            </w:pPr>
            <w:ins w:id="2557" w:author="sean mcilroy" w:date="2019-10-21T11:09:00Z">
              <w:r w:rsidRPr="0067765B">
                <w:t>Service Indicator, range: (0..255), MUST match the service level for this document.</w:t>
              </w:r>
            </w:ins>
            <w:del w:id="2558" w:author="sean mcilroy" w:date="2019-10-21T11:09:00Z">
              <w:r w:rsidDel="00DA4528">
                <w:delText>Service Indicator, range: (0..255), MUST be 0 for the version described in this document.</w:delText>
              </w:r>
            </w:del>
          </w:p>
        </w:tc>
      </w:tr>
    </w:tbl>
    <w:p w:rsidR="00F9117B" w:rsidRPr="00130B32" w:rsidRDefault="00F9117B" w:rsidP="00F9117B">
      <w:pPr>
        <w:pStyle w:val="Caption"/>
        <w:keepNext/>
        <w:rPr>
          <w:bCs/>
        </w:rPr>
      </w:pPr>
      <w:bookmarkStart w:id="2559" w:name="_Toc149549676"/>
      <w:bookmarkStart w:id="2560" w:name="_Toc156896272"/>
      <w:bookmarkStart w:id="2561" w:name="_Toc2255126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14</w:t>
      </w:r>
      <w:r w:rsidR="0014721D">
        <w:rPr>
          <w:noProof/>
        </w:rPr>
        <w:fldChar w:fldCharType="end"/>
      </w:r>
      <w:r>
        <w:t>: Version</w:t>
      </w:r>
      <w:bookmarkEnd w:id="2559"/>
      <w:r>
        <w:t xml:space="preserve"> Parameter</w:t>
      </w:r>
      <w:bookmarkEnd w:id="2560"/>
      <w:bookmarkEnd w:id="2561"/>
    </w:p>
    <w:p w:rsidR="00F9117B" w:rsidRDefault="00F9117B" w:rsidP="001A1B12">
      <w:pPr>
        <w:pStyle w:val="Heading2"/>
      </w:pPr>
      <w:bookmarkStart w:id="2562" w:name="_Toc156896178"/>
      <w:bookmarkStart w:id="2563" w:name="_Toc22551513"/>
      <w:r>
        <w:t>Session ID2</w:t>
      </w:r>
      <w:bookmarkEnd w:id="2562"/>
      <w:bookmarkEnd w:id="2563"/>
    </w:p>
    <w:p w:rsidR="00345AEE" w:rsidRDefault="00345AEE" w:rsidP="00345AEE">
      <w:r>
        <w:t xml:space="preserve">The Session ID2 SHALL be a unique value, consisting of two mandatory parts, a SLC value (SLC Session ID, see section </w:t>
      </w:r>
      <w:r w:rsidR="000C6646">
        <w:fldChar w:fldCharType="begin"/>
      </w:r>
      <w:r w:rsidR="000C6646">
        <w:instrText xml:space="preserve"> REF _Ref392754591 \r \h </w:instrText>
      </w:r>
      <w:r w:rsidR="000C6646">
        <w:fldChar w:fldCharType="separate"/>
      </w:r>
      <w:r w:rsidR="001D2845">
        <w:t>12.2.1</w:t>
      </w:r>
      <w:r w:rsidR="000C6646">
        <w:fldChar w:fldCharType="end"/>
      </w:r>
      <w:r>
        <w:t xml:space="preserve">) concatenated with an SPC value (SPC Session ID, see section </w:t>
      </w:r>
      <w:r w:rsidR="000C6646">
        <w:fldChar w:fldCharType="begin"/>
      </w:r>
      <w:r w:rsidR="000C6646">
        <w:instrText xml:space="preserve"> REF _Ref392754632 \r \h </w:instrText>
      </w:r>
      <w:r w:rsidR="000C6646">
        <w:fldChar w:fldCharType="separate"/>
      </w:r>
      <w:r w:rsidR="001D2845">
        <w:t>12.2.3</w:t>
      </w:r>
      <w:r w:rsidR="000C6646">
        <w:fldChar w:fldCharType="end"/>
      </w:r>
      <w:r>
        <w:t xml:space="preserve">). An optional SET value (SET Session ID, see section </w:t>
      </w:r>
      <w:r w:rsidR="000C6646">
        <w:fldChar w:fldCharType="begin"/>
      </w:r>
      <w:r w:rsidR="000C6646">
        <w:instrText xml:space="preserve"> REF _Ref141152573 \r \h </w:instrText>
      </w:r>
      <w:r w:rsidR="000C6646">
        <w:fldChar w:fldCharType="separate"/>
      </w:r>
      <w:r w:rsidR="001D2845">
        <w:t>12.2.2</w:t>
      </w:r>
      <w:r w:rsidR="000C6646">
        <w:fldChar w:fldCharType="end"/>
      </w:r>
      <w:r>
        <w:t>) MAY be included. For the SLC Session ID, the SLC SHALL reuse the values  from the SLP Session ID.</w:t>
      </w:r>
    </w:p>
    <w:p w:rsidR="00345AEE" w:rsidRPr="0050498F" w:rsidRDefault="00345AEE" w:rsidP="00345A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45AEE" w:rsidTr="00784FF4">
        <w:trPr>
          <w:jc w:val="center"/>
        </w:trPr>
        <w:tc>
          <w:tcPr>
            <w:tcW w:w="2538" w:type="dxa"/>
            <w:tcBorders>
              <w:bottom w:val="single" w:sz="4" w:space="0" w:color="auto"/>
            </w:tcBorders>
            <w:shd w:val="clear" w:color="auto" w:fill="A0A0A0"/>
          </w:tcPr>
          <w:p w:rsidR="00345AEE" w:rsidRDefault="00345AEE" w:rsidP="00345AEE">
            <w:pPr>
              <w:pStyle w:val="TableHead"/>
              <w:keepNext/>
            </w:pPr>
            <w:r>
              <w:lastRenderedPageBreak/>
              <w:t>Parameter</w:t>
            </w:r>
          </w:p>
        </w:tc>
        <w:tc>
          <w:tcPr>
            <w:tcW w:w="3330" w:type="dxa"/>
            <w:shd w:val="clear" w:color="auto" w:fill="E0E0E0"/>
            <w:vAlign w:val="center"/>
          </w:tcPr>
          <w:p w:rsidR="00345AEE" w:rsidRDefault="00345AEE" w:rsidP="00345AEE">
            <w:pPr>
              <w:pStyle w:val="TableHead"/>
              <w:keepNext/>
            </w:pPr>
            <w:r>
              <w:t>Presence</w:t>
            </w:r>
          </w:p>
        </w:tc>
        <w:tc>
          <w:tcPr>
            <w:tcW w:w="3330" w:type="dxa"/>
            <w:shd w:val="clear" w:color="auto" w:fill="E0E0E0"/>
            <w:vAlign w:val="center"/>
          </w:tcPr>
          <w:p w:rsidR="00345AEE" w:rsidRDefault="00345AEE" w:rsidP="00345AEE">
            <w:pPr>
              <w:pStyle w:val="TableHead"/>
              <w:keepNext/>
            </w:pPr>
            <w:r>
              <w:t>Value/Description</w:t>
            </w:r>
          </w:p>
        </w:tc>
      </w:tr>
      <w:tr w:rsidR="00345AEE" w:rsidTr="00784FF4">
        <w:trPr>
          <w:jc w:val="center"/>
        </w:trPr>
        <w:tc>
          <w:tcPr>
            <w:tcW w:w="2538" w:type="dxa"/>
            <w:shd w:val="clear" w:color="auto" w:fill="E0E0E0"/>
          </w:tcPr>
          <w:p w:rsidR="00345AEE" w:rsidRDefault="00345AEE" w:rsidP="00345AEE">
            <w:pPr>
              <w:pStyle w:val="TableHead"/>
              <w:keepNext/>
            </w:pPr>
            <w:r>
              <w:t>SLC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SLC</w:t>
            </w:r>
          </w:p>
        </w:tc>
      </w:tr>
      <w:tr w:rsidR="00345AEE" w:rsidTr="00784FF4">
        <w:trPr>
          <w:jc w:val="center"/>
        </w:trPr>
        <w:tc>
          <w:tcPr>
            <w:tcW w:w="2538" w:type="dxa"/>
            <w:shd w:val="clear" w:color="auto" w:fill="E0E0E0"/>
          </w:tcPr>
          <w:p w:rsidR="00345AEE" w:rsidRDefault="00345AEE" w:rsidP="00345AEE">
            <w:pPr>
              <w:pStyle w:val="TableHead"/>
              <w:keepNext/>
            </w:pPr>
            <w:r>
              <w:t>SET Session ID</w:t>
            </w:r>
          </w:p>
        </w:tc>
        <w:tc>
          <w:tcPr>
            <w:tcW w:w="3330" w:type="dxa"/>
          </w:tcPr>
          <w:p w:rsidR="00345AEE" w:rsidRDefault="00345AEE" w:rsidP="00345AEE">
            <w:pPr>
              <w:pStyle w:val="TableRow"/>
              <w:keepNext/>
              <w:jc w:val="center"/>
            </w:pPr>
            <w:r>
              <w:t>O</w:t>
            </w:r>
          </w:p>
        </w:tc>
        <w:tc>
          <w:tcPr>
            <w:tcW w:w="3330" w:type="dxa"/>
          </w:tcPr>
          <w:p w:rsidR="00345AEE" w:rsidRDefault="00345AEE" w:rsidP="00345AEE">
            <w:pPr>
              <w:pStyle w:val="TableRow"/>
              <w:keepNext/>
            </w:pPr>
            <w:r>
              <w:t>Part of Session ID pertaining to the SET</w:t>
            </w:r>
          </w:p>
        </w:tc>
      </w:tr>
      <w:tr w:rsidR="00345AEE" w:rsidTr="00784FF4">
        <w:trPr>
          <w:jc w:val="center"/>
        </w:trPr>
        <w:tc>
          <w:tcPr>
            <w:tcW w:w="2538" w:type="dxa"/>
            <w:shd w:val="clear" w:color="auto" w:fill="E0E0E0"/>
          </w:tcPr>
          <w:p w:rsidR="00345AEE" w:rsidRDefault="00345AEE" w:rsidP="00345AEE">
            <w:pPr>
              <w:pStyle w:val="TableHead"/>
              <w:keepNext/>
            </w:pPr>
            <w:r>
              <w:t>SPC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SPC</w:t>
            </w:r>
          </w:p>
        </w:tc>
      </w:tr>
    </w:tbl>
    <w:p w:rsidR="00345AEE" w:rsidRDefault="00345AEE" w:rsidP="00345AEE">
      <w:pPr>
        <w:pStyle w:val="Caption"/>
        <w:keepNext/>
      </w:pPr>
      <w:bookmarkStart w:id="2564" w:name="_Toc2255126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15</w:t>
      </w:r>
      <w:r w:rsidR="0014721D">
        <w:rPr>
          <w:noProof/>
        </w:rPr>
        <w:fldChar w:fldCharType="end"/>
      </w:r>
      <w:r>
        <w:t>: Session ID2 Parameter</w:t>
      </w:r>
      <w:bookmarkEnd w:id="2564"/>
    </w:p>
    <w:p w:rsidR="00345AEE" w:rsidRDefault="00345AEE" w:rsidP="00345AEE">
      <w:pPr>
        <w:pStyle w:val="Caption"/>
        <w:keepNext/>
        <w:jc w:val="left"/>
        <w:rPr>
          <w:b w:val="0"/>
        </w:rPr>
      </w:pPr>
      <w:r w:rsidRPr="00484695">
        <w:rPr>
          <w:b w:val="0"/>
        </w:rPr>
        <w:t xml:space="preserve">When sending a </w:t>
      </w:r>
      <w:r>
        <w:rPr>
          <w:b w:val="0"/>
        </w:rPr>
        <w:t>PREQ to the SPC, the SLC SHALL assign a value to the SLC</w:t>
      </w:r>
      <w:r w:rsidRPr="00484695">
        <w:rPr>
          <w:b w:val="0"/>
        </w:rPr>
        <w:t xml:space="preserve"> Session ID</w:t>
      </w:r>
      <w:r>
        <w:rPr>
          <w:b w:val="0"/>
        </w:rPr>
        <w:t>, but the SLC SHALL not include the SPC</w:t>
      </w:r>
      <w:r w:rsidRPr="00484695">
        <w:rPr>
          <w:b w:val="0"/>
        </w:rPr>
        <w:t xml:space="preserve"> Se</w:t>
      </w:r>
      <w:r>
        <w:rPr>
          <w:b w:val="0"/>
        </w:rPr>
        <w:t>ssion ID in the message. The SPC</w:t>
      </w:r>
      <w:r w:rsidRPr="00484695">
        <w:rPr>
          <w:b w:val="0"/>
        </w:rPr>
        <w:t xml:space="preserve"> SHAL</w:t>
      </w:r>
      <w:r>
        <w:rPr>
          <w:b w:val="0"/>
        </w:rPr>
        <w:t xml:space="preserve">L then assign a value to the SPC </w:t>
      </w:r>
      <w:r w:rsidRPr="00484695">
        <w:rPr>
          <w:b w:val="0"/>
        </w:rPr>
        <w:t>Session ID when it receives the message. Any further messages SHALL contain the resultant combined Session ID for the remainder of the session.</w:t>
      </w:r>
      <w:r>
        <w:rPr>
          <w:b w:val="0"/>
        </w:rPr>
        <w:t xml:space="preserve"> </w:t>
      </w:r>
    </w:p>
    <w:p w:rsidR="00345AEE" w:rsidRDefault="00345AEE" w:rsidP="00345AEE">
      <w:pPr>
        <w:pStyle w:val="Caption"/>
        <w:keepNext/>
        <w:jc w:val="left"/>
        <w:rPr>
          <w:b w:val="0"/>
        </w:rPr>
      </w:pPr>
      <w:r>
        <w:rPr>
          <w:b w:val="0"/>
        </w:rPr>
        <w:t>The SLC MAY add the optional SET Session ID to the session ID2 at any time.</w:t>
      </w:r>
    </w:p>
    <w:p w:rsidR="00881BE0" w:rsidRDefault="00881BE0" w:rsidP="001A1B12">
      <w:pPr>
        <w:pStyle w:val="Heading3"/>
        <w:numPr>
          <w:ilvl w:val="2"/>
          <w:numId w:val="127"/>
        </w:numPr>
      </w:pPr>
      <w:bookmarkStart w:id="2565" w:name="_Ref392754591"/>
      <w:bookmarkStart w:id="2566" w:name="_Toc22551514"/>
      <w:r>
        <w:t>SLC Session ID</w:t>
      </w:r>
      <w:bookmarkEnd w:id="2565"/>
      <w:bookmarkEnd w:id="2566"/>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Pr>
                <w:lang w:val="fr-FR"/>
              </w:rPr>
              <w:t xml:space="preserve">Session identifier, unique </w:t>
            </w:r>
            <w:proofErr w:type="spellStart"/>
            <w:r>
              <w:rPr>
                <w:lang w:val="fr-FR"/>
              </w:rPr>
              <w:t>from</w:t>
            </w:r>
            <w:proofErr w:type="spellEnd"/>
            <w:r>
              <w:rPr>
                <w:lang w:val="fr-FR"/>
              </w:rPr>
              <w:t xml:space="preserve"> SLC perspective. </w:t>
            </w:r>
            <w:r w:rsidRPr="00316CF2">
              <w:rPr>
                <w:lang w:val="en-AU"/>
              </w:rPr>
              <w:t>The SLC SHALL use the same value that it used in the SLP Session ID included in the ULP Session ID.</w:t>
            </w:r>
          </w:p>
        </w:tc>
      </w:tr>
      <w:tr w:rsidR="00881BE0" w:rsidTr="00784FF4">
        <w:trPr>
          <w:jc w:val="center"/>
        </w:trPr>
        <w:tc>
          <w:tcPr>
            <w:tcW w:w="2538" w:type="dxa"/>
            <w:shd w:val="clear" w:color="auto" w:fill="E0E0E0"/>
          </w:tcPr>
          <w:p w:rsidR="00881BE0" w:rsidRDefault="00881BE0" w:rsidP="00784FF4">
            <w:pPr>
              <w:pStyle w:val="TableHead"/>
            </w:pPr>
            <w:r>
              <w:t>SLC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SLC. </w:t>
            </w:r>
          </w:p>
          <w:p w:rsidR="00881BE0" w:rsidRDefault="00881BE0" w:rsidP="00784FF4">
            <w:pPr>
              <w:pStyle w:val="TableRow"/>
            </w:pPr>
            <w:r>
              <w:t>This parameter can be of type</w:t>
            </w:r>
          </w:p>
          <w:p w:rsidR="00881BE0" w:rsidRDefault="00881BE0" w:rsidP="00784FF4">
            <w:pPr>
              <w:pStyle w:val="Bullet1"/>
            </w:pPr>
            <w:proofErr w:type="spellStart"/>
            <w:r>
              <w:t>IPAddress</w:t>
            </w:r>
            <w:proofErr w:type="spellEnd"/>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r w:rsidRPr="00316CF2">
              <w:rPr>
                <w:lang w:val="en-AU"/>
              </w:rPr>
              <w:t>The SLC SHALL use the same value that it used in the SLP ID included in the ULP Session ID.</w:t>
            </w:r>
          </w:p>
          <w:p w:rsidR="00881BE0" w:rsidRDefault="00881BE0" w:rsidP="00784FF4">
            <w:pPr>
              <w:pStyle w:val="NOTE"/>
            </w:pPr>
          </w:p>
        </w:tc>
      </w:tr>
    </w:tbl>
    <w:p w:rsidR="00881BE0" w:rsidRDefault="00881BE0" w:rsidP="00881BE0">
      <w:pPr>
        <w:pStyle w:val="Caption"/>
        <w:keepNext/>
        <w:rPr>
          <w:bCs/>
        </w:rPr>
      </w:pPr>
      <w:bookmarkStart w:id="2567" w:name="_Toc2255126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16</w:t>
      </w:r>
      <w:r w:rsidR="0014721D">
        <w:rPr>
          <w:noProof/>
        </w:rPr>
        <w:fldChar w:fldCharType="end"/>
      </w:r>
      <w:r>
        <w:t>: SLC Session ID Parameter</w:t>
      </w:r>
      <w:bookmarkEnd w:id="2567"/>
    </w:p>
    <w:p w:rsidR="00881BE0" w:rsidRDefault="00881BE0" w:rsidP="001A1B12">
      <w:pPr>
        <w:pStyle w:val="Heading3"/>
        <w:tabs>
          <w:tab w:val="clear" w:pos="9634"/>
          <w:tab w:val="right" w:pos="993"/>
        </w:tabs>
      </w:pPr>
      <w:bookmarkStart w:id="2568" w:name="_Ref141152573"/>
      <w:bookmarkStart w:id="2569" w:name="_Toc166375081"/>
      <w:bookmarkStart w:id="2570" w:name="_Toc22551515"/>
      <w:r>
        <w:t>SET Session ID</w:t>
      </w:r>
      <w:bookmarkEnd w:id="2568"/>
      <w:bookmarkEnd w:id="2569"/>
      <w:bookmarkEnd w:id="2570"/>
    </w:p>
    <w:p w:rsidR="00881BE0" w:rsidRDefault="00881BE0" w:rsidP="00881BE0">
      <w:pPr>
        <w:rPr>
          <w:lang w:val="en-US"/>
        </w:rPr>
      </w:pPr>
      <w:r>
        <w:rPr>
          <w:lang w:val="en-US"/>
        </w:rPr>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Session identifier, unique from SET perspective. This value SHALL be unique over all concurrently active ULP sessions on that particular SET. This value may be reused by the SET after the ULP session for which it is being used has ended. </w:t>
            </w:r>
          </w:p>
        </w:tc>
      </w:tr>
      <w:tr w:rsidR="00881BE0" w:rsidTr="00784FF4">
        <w:trPr>
          <w:jc w:val="center"/>
        </w:trPr>
        <w:tc>
          <w:tcPr>
            <w:tcW w:w="2538" w:type="dxa"/>
            <w:shd w:val="clear" w:color="auto" w:fill="E0E0E0"/>
          </w:tcPr>
          <w:p w:rsidR="00881BE0" w:rsidRDefault="00881BE0" w:rsidP="00784FF4">
            <w:pPr>
              <w:pStyle w:val="TableHead"/>
            </w:pPr>
            <w:r>
              <w:lastRenderedPageBreak/>
              <w:t>SET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SET identity value</w:t>
            </w:r>
          </w:p>
          <w:p w:rsidR="00881BE0" w:rsidRDefault="00881BE0" w:rsidP="00784FF4">
            <w:pPr>
              <w:pStyle w:val="TableRow"/>
            </w:pPr>
            <w:r>
              <w:t>This parameter can be of type</w:t>
            </w:r>
          </w:p>
          <w:p w:rsidR="00881BE0" w:rsidRDefault="00881BE0" w:rsidP="00784FF4">
            <w:pPr>
              <w:pStyle w:val="Bullet1"/>
            </w:pPr>
            <w:r>
              <w:t>MSISDN</w:t>
            </w:r>
          </w:p>
          <w:p w:rsidR="00881BE0" w:rsidRDefault="00881BE0" w:rsidP="00784FF4">
            <w:pPr>
              <w:pStyle w:val="Bullet1"/>
            </w:pPr>
            <w:r>
              <w:t>MDN</w:t>
            </w:r>
          </w:p>
          <w:p w:rsidR="00881BE0" w:rsidRDefault="00881BE0" w:rsidP="00784FF4">
            <w:pPr>
              <w:pStyle w:val="Bullet1"/>
            </w:pPr>
            <w:r>
              <w:t>MIN</w:t>
            </w:r>
            <w:r w:rsidR="003F61B5">
              <w:t xml:space="preserve"> (encoded as per [TIA-553]</w:t>
            </w:r>
          </w:p>
          <w:p w:rsidR="00881BE0" w:rsidRDefault="00881BE0" w:rsidP="00784FF4">
            <w:pPr>
              <w:pStyle w:val="Bullet1"/>
            </w:pPr>
            <w:r>
              <w:t>IMSI</w:t>
            </w:r>
          </w:p>
          <w:p w:rsidR="005D63F5" w:rsidRDefault="005D63F5" w:rsidP="00784FF4">
            <w:pPr>
              <w:pStyle w:val="Bullet1"/>
            </w:pPr>
            <w:r>
              <w:t>IMEI</w:t>
            </w:r>
          </w:p>
          <w:p w:rsidR="00881BE0" w:rsidRDefault="00881BE0" w:rsidP="00784FF4">
            <w:pPr>
              <w:pStyle w:val="Bullet1"/>
            </w:pPr>
            <w:r>
              <w:t>NAI</w:t>
            </w:r>
          </w:p>
          <w:p w:rsidR="00881BE0" w:rsidRDefault="00881BE0" w:rsidP="00784FF4">
            <w:pPr>
              <w:pStyle w:val="Bullet1"/>
            </w:pPr>
            <w:proofErr w:type="spellStart"/>
            <w:r>
              <w:t>IPAddress</w:t>
            </w:r>
            <w:proofErr w:type="spellEnd"/>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5D63F5" w:rsidRDefault="005D63F5" w:rsidP="005D63F5">
            <w:pPr>
              <w:pStyle w:val="Bullet2"/>
              <w:numPr>
                <w:ilvl w:val="0"/>
                <w:numId w:val="0"/>
              </w:numPr>
            </w:pPr>
            <w:r>
              <w:t xml:space="preserve">NOTE: IMEI SHALL NOT be used unless the SLP indicates support for SUPL </w:t>
            </w:r>
            <w:proofErr w:type="spellStart"/>
            <w:r>
              <w:t>ver</w:t>
            </w:r>
            <w:proofErr w:type="spellEnd"/>
            <w:r>
              <w:t xml:space="preserve"> 2.0.3 or greater.</w:t>
            </w:r>
          </w:p>
        </w:tc>
      </w:tr>
    </w:tbl>
    <w:p w:rsidR="00881BE0" w:rsidRDefault="00881BE0" w:rsidP="00881BE0">
      <w:pPr>
        <w:pStyle w:val="Caption"/>
        <w:keepNext/>
        <w:rPr>
          <w:bCs/>
        </w:rPr>
      </w:pPr>
      <w:bookmarkStart w:id="2571" w:name="_Toc166375305"/>
      <w:bookmarkStart w:id="2572" w:name="_Toc2255126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17</w:t>
      </w:r>
      <w:r w:rsidR="0014721D">
        <w:rPr>
          <w:noProof/>
        </w:rPr>
        <w:fldChar w:fldCharType="end"/>
      </w:r>
      <w:r>
        <w:t>: SET Session ID Parameter</w:t>
      </w:r>
      <w:bookmarkEnd w:id="2571"/>
      <w:bookmarkEnd w:id="2572"/>
    </w:p>
    <w:p w:rsidR="00881BE0" w:rsidRDefault="00881BE0" w:rsidP="001A1B12">
      <w:pPr>
        <w:pStyle w:val="Heading3"/>
        <w:tabs>
          <w:tab w:val="clear" w:pos="9634"/>
          <w:tab w:val="right" w:pos="993"/>
        </w:tabs>
      </w:pPr>
      <w:bookmarkStart w:id="2573" w:name="_Ref141152599"/>
      <w:bookmarkStart w:id="2574" w:name="_Toc166375082"/>
      <w:bookmarkStart w:id="2575" w:name="_Ref392754632"/>
      <w:bookmarkStart w:id="2576" w:name="_Toc22551516"/>
      <w:r>
        <w:t>SPC Session ID</w:t>
      </w:r>
      <w:bookmarkEnd w:id="2573"/>
      <w:bookmarkEnd w:id="2574"/>
      <w:bookmarkEnd w:id="2575"/>
      <w:bookmarkEnd w:id="2576"/>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sidRPr="00CF6F7F">
              <w:rPr>
                <w:lang w:val="fr-FR"/>
              </w:rPr>
              <w:t xml:space="preserve">Session identifier, unique </w:t>
            </w:r>
            <w:proofErr w:type="spellStart"/>
            <w:r w:rsidRPr="00CF6F7F">
              <w:rPr>
                <w:lang w:val="fr-FR"/>
              </w:rPr>
              <w:t>from</w:t>
            </w:r>
            <w:proofErr w:type="spellEnd"/>
            <w:r w:rsidRPr="00CF6F7F">
              <w:rPr>
                <w:lang w:val="fr-FR"/>
              </w:rPr>
              <w:t xml:space="preserve"> SPC perspective. </w:t>
            </w:r>
            <w:r>
              <w:t xml:space="preserve">This value SHALL be unique over all concurrently active ILP sessions for that particular SPC. This value may be reused by the SP C after the ILP session for which it is being used has ended. </w:t>
            </w:r>
          </w:p>
          <w:p w:rsidR="00881BE0" w:rsidRDefault="00881BE0" w:rsidP="00784FF4">
            <w:pPr>
              <w:pStyle w:val="TableRow"/>
            </w:pPr>
            <w:r>
              <w:t>This parameter is written into a 4-octet-string.</w:t>
            </w:r>
          </w:p>
        </w:tc>
      </w:tr>
      <w:tr w:rsidR="00881BE0" w:rsidTr="00784FF4">
        <w:trPr>
          <w:jc w:val="center"/>
        </w:trPr>
        <w:tc>
          <w:tcPr>
            <w:tcW w:w="2538" w:type="dxa"/>
            <w:shd w:val="clear" w:color="auto" w:fill="E0E0E0"/>
          </w:tcPr>
          <w:p w:rsidR="00881BE0" w:rsidRDefault="00881BE0" w:rsidP="00784FF4">
            <w:pPr>
              <w:pStyle w:val="TableHead"/>
            </w:pPr>
            <w:r>
              <w:t>SPC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SPC. </w:t>
            </w:r>
          </w:p>
          <w:p w:rsidR="00881BE0" w:rsidRDefault="00881BE0" w:rsidP="00784FF4">
            <w:pPr>
              <w:pStyle w:val="TableRow"/>
            </w:pPr>
            <w:r>
              <w:t>This parameter can be of type</w:t>
            </w:r>
          </w:p>
          <w:p w:rsidR="00881BE0" w:rsidRDefault="00881BE0" w:rsidP="00784FF4">
            <w:pPr>
              <w:pStyle w:val="Bullet1"/>
            </w:pPr>
            <w:proofErr w:type="spellStart"/>
            <w:r>
              <w:t>IPAddress</w:t>
            </w:r>
            <w:proofErr w:type="spellEnd"/>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pPr>
              <w:pStyle w:val="NOTE"/>
            </w:pPr>
          </w:p>
        </w:tc>
      </w:tr>
    </w:tbl>
    <w:p w:rsidR="00881BE0" w:rsidRDefault="00881BE0" w:rsidP="00881BE0">
      <w:pPr>
        <w:pStyle w:val="Caption"/>
        <w:keepNext/>
        <w:rPr>
          <w:bCs/>
        </w:rPr>
      </w:pPr>
      <w:bookmarkStart w:id="2577" w:name="_Toc166375306"/>
      <w:bookmarkStart w:id="2578" w:name="_Toc2255126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18</w:t>
      </w:r>
      <w:r w:rsidR="0014721D">
        <w:rPr>
          <w:noProof/>
        </w:rPr>
        <w:fldChar w:fldCharType="end"/>
      </w:r>
      <w:r>
        <w:t>: SPC Session ID Parameter</w:t>
      </w:r>
      <w:bookmarkEnd w:id="2577"/>
      <w:bookmarkEnd w:id="2578"/>
    </w:p>
    <w:p w:rsidR="00F9117B" w:rsidRDefault="00F9117B" w:rsidP="001A1B12">
      <w:pPr>
        <w:pStyle w:val="Heading2"/>
      </w:pPr>
      <w:bookmarkStart w:id="2579" w:name="_Toc169691225"/>
      <w:bookmarkStart w:id="2580" w:name="_Toc169691338"/>
      <w:bookmarkStart w:id="2581" w:name="_Toc156896179"/>
      <w:bookmarkStart w:id="2582" w:name="_Toc22551517"/>
      <w:bookmarkEnd w:id="2579"/>
      <w:bookmarkEnd w:id="2580"/>
      <w:r>
        <w:t>Positioning Method</w:t>
      </w:r>
      <w:bookmarkEnd w:id="2581"/>
      <w:bookmarkEnd w:id="2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Pr="008753A7" w:rsidRDefault="00F9117B" w:rsidP="00C777AB">
            <w:pPr>
              <w:rPr>
                <w:b/>
                <w:bCs/>
                <w:lang w:val="en-US"/>
              </w:rPr>
            </w:pPr>
            <w:r w:rsidRPr="008753A7">
              <w:rPr>
                <w:b/>
              </w:rPr>
              <w:t>Position Method</w:t>
            </w:r>
          </w:p>
        </w:tc>
        <w:tc>
          <w:tcPr>
            <w:tcW w:w="3330" w:type="dxa"/>
            <w:vAlign w:val="center"/>
          </w:tcPr>
          <w:p w:rsidR="00F9117B" w:rsidRDefault="00F9117B" w:rsidP="00C777AB">
            <w:pPr>
              <w:pStyle w:val="TableRow"/>
              <w:jc w:val="center"/>
              <w:rPr>
                <w:lang w:val="en-US"/>
              </w:rPr>
            </w:pPr>
            <w:r>
              <w:rPr>
                <w:lang w:val="en-US"/>
              </w:rPr>
              <w:t>-</w:t>
            </w:r>
          </w:p>
        </w:tc>
        <w:tc>
          <w:tcPr>
            <w:tcW w:w="3330" w:type="dxa"/>
          </w:tcPr>
          <w:p w:rsidR="00276FE0" w:rsidRDefault="00276FE0" w:rsidP="00276FE0">
            <w:r>
              <w:t>Describes the positioning method:</w:t>
            </w:r>
          </w:p>
          <w:p w:rsidR="00276FE0" w:rsidRDefault="00276FE0" w:rsidP="00276FE0">
            <w:pPr>
              <w:pStyle w:val="Bullet1"/>
            </w:pPr>
            <w:r>
              <w:t>A-GPS SET assisted only</w:t>
            </w:r>
          </w:p>
          <w:p w:rsidR="00276FE0" w:rsidRDefault="00276FE0" w:rsidP="00276FE0">
            <w:pPr>
              <w:pStyle w:val="Bullet1"/>
            </w:pPr>
            <w:r>
              <w:t>A-GPS SET based only</w:t>
            </w:r>
          </w:p>
          <w:p w:rsidR="00276FE0" w:rsidRDefault="00276FE0" w:rsidP="00276FE0">
            <w:pPr>
              <w:pStyle w:val="Bullet1"/>
            </w:pPr>
            <w:r>
              <w:t>A-GPS SET assisted preferred (A-GPS SET based is the fallback mode)</w:t>
            </w:r>
          </w:p>
          <w:p w:rsidR="00276FE0" w:rsidRDefault="00276FE0" w:rsidP="00276FE0">
            <w:pPr>
              <w:pStyle w:val="Bullet1"/>
            </w:pPr>
            <w:r>
              <w:t>A-GPS SET based preferred (A-GPS SET assisted is the fallback mode)</w:t>
            </w:r>
          </w:p>
          <w:p w:rsidR="00276FE0" w:rsidRDefault="00276FE0" w:rsidP="00276FE0">
            <w:pPr>
              <w:pStyle w:val="Bullet1"/>
            </w:pPr>
            <w:r>
              <w:t>A-G</w:t>
            </w:r>
            <w:r>
              <w:rPr>
                <w:rFonts w:hint="eastAsia"/>
                <w:lang w:eastAsia="zh-CN"/>
              </w:rPr>
              <w:t>NSS</w:t>
            </w:r>
            <w:r>
              <w:t xml:space="preserve"> SET Assisted only</w:t>
            </w:r>
          </w:p>
          <w:p w:rsidR="00276FE0" w:rsidRDefault="00276FE0" w:rsidP="00276FE0">
            <w:pPr>
              <w:pStyle w:val="Bullet1"/>
            </w:pPr>
            <w:r>
              <w:t>A-G</w:t>
            </w:r>
            <w:r>
              <w:rPr>
                <w:rFonts w:hint="eastAsia"/>
                <w:lang w:eastAsia="zh-CN"/>
              </w:rPr>
              <w:t>NSS</w:t>
            </w:r>
            <w:r>
              <w:t xml:space="preserve"> SET Based only</w:t>
            </w:r>
          </w:p>
          <w:p w:rsidR="00276FE0" w:rsidRDefault="00276FE0" w:rsidP="00276FE0">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276FE0" w:rsidRDefault="00276FE0" w:rsidP="00276FE0">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rsidR="00276FE0" w:rsidRDefault="00276FE0" w:rsidP="00276FE0">
            <w:pPr>
              <w:pStyle w:val="Bullet1"/>
            </w:pPr>
            <w:r>
              <w:t>Autonomous GPS</w:t>
            </w:r>
          </w:p>
          <w:p w:rsidR="00276FE0" w:rsidRDefault="00276FE0" w:rsidP="00276FE0">
            <w:pPr>
              <w:pStyle w:val="Bullet1"/>
            </w:pPr>
            <w:r>
              <w:t>Autonomous GNSS</w:t>
            </w:r>
          </w:p>
          <w:p w:rsidR="00276FE0" w:rsidRDefault="00276FE0" w:rsidP="00276FE0">
            <w:pPr>
              <w:pStyle w:val="Bullet1"/>
            </w:pPr>
            <w:r>
              <w:t>AFLT</w:t>
            </w:r>
          </w:p>
          <w:p w:rsidR="00276FE0" w:rsidRDefault="00276FE0" w:rsidP="00276FE0">
            <w:pPr>
              <w:pStyle w:val="Bullet1"/>
            </w:pPr>
            <w:r>
              <w:t xml:space="preserve">Enhanced Cell/sector </w:t>
            </w:r>
          </w:p>
          <w:p w:rsidR="00276FE0" w:rsidRDefault="00276FE0" w:rsidP="00276FE0">
            <w:pPr>
              <w:pStyle w:val="Bullet1"/>
            </w:pPr>
            <w:r>
              <w:t>EOTD</w:t>
            </w:r>
          </w:p>
          <w:p w:rsidR="00276FE0" w:rsidRDefault="00276FE0" w:rsidP="00276FE0">
            <w:pPr>
              <w:pStyle w:val="Bullet1"/>
            </w:pPr>
            <w:r>
              <w:t>OTDOA</w:t>
            </w:r>
          </w:p>
          <w:p w:rsidR="004747D4" w:rsidRDefault="004747D4" w:rsidP="00276FE0">
            <w:pPr>
              <w:pStyle w:val="Bullet1"/>
            </w:pPr>
            <w:r>
              <w:t>MBS</w:t>
            </w:r>
          </w:p>
          <w:p w:rsidR="00F9117B" w:rsidRDefault="007E7BA6" w:rsidP="00C777AB">
            <w:pPr>
              <w:rPr>
                <w:lang w:val="en-US"/>
              </w:rPr>
            </w:pPr>
            <w:ins w:id="2583" w:author="sean mcilroy" w:date="2019-10-21T11:10:00Z">
              <w:r w:rsidRPr="007E7BA6">
                <w:t>In case of A-GNSS SET Based, A-GNSS SET Assisted, the GNSS Positioning Technology  MUST be used to specify which GNSS is to be used and whether RTK is to be used. For Autonomous GNSS, the GNSS Positioning Technology MAY be  used to specify which GNSS is to be used..</w:t>
              </w:r>
            </w:ins>
            <w:del w:id="2584" w:author="sean mcilroy" w:date="2019-10-21T11:10:00Z">
              <w:r w:rsidR="00276FE0" w:rsidDel="007E7BA6">
                <w:delText>In case of A-GNSS SET Based, A-GNSS SET Assisted, the GNSS Positioning Technology  MUST be used to specify which GNSS is to be used. For Autonomous GNSS, the GNSS Positioning Technology MAY be  used to specify which GNSS is to be used.</w:delText>
              </w:r>
              <w:r w:rsidR="00276FE0" w:rsidDel="007E7BA6">
                <w:rPr>
                  <w:lang w:val="en-US"/>
                </w:rPr>
                <w:delText>.</w:delText>
              </w:r>
            </w:del>
          </w:p>
        </w:tc>
      </w:tr>
    </w:tbl>
    <w:p w:rsidR="00F9117B" w:rsidRDefault="00F9117B" w:rsidP="00F9117B">
      <w:pPr>
        <w:pStyle w:val="Caption"/>
        <w:keepNext/>
        <w:rPr>
          <w:bCs/>
        </w:rPr>
      </w:pPr>
      <w:bookmarkStart w:id="2585" w:name="_Toc156896274"/>
      <w:bookmarkStart w:id="2586" w:name="_Toc2255126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19</w:t>
      </w:r>
      <w:r w:rsidR="0014721D">
        <w:rPr>
          <w:noProof/>
        </w:rPr>
        <w:fldChar w:fldCharType="end"/>
      </w:r>
      <w:r>
        <w:t>: Positioning Method Parameter</w:t>
      </w:r>
      <w:bookmarkEnd w:id="2585"/>
      <w:bookmarkEnd w:id="2586"/>
    </w:p>
    <w:p w:rsidR="00F9117B" w:rsidRPr="00F055BF" w:rsidRDefault="00F9117B" w:rsidP="001A1B12">
      <w:pPr>
        <w:pStyle w:val="Heading2"/>
      </w:pPr>
      <w:bookmarkStart w:id="2587" w:name="_Toc156896180"/>
      <w:bookmarkStart w:id="2588" w:name="_Toc22551518"/>
      <w:r>
        <w:t>SLP Mode</w:t>
      </w:r>
      <w:bookmarkEnd w:id="2587"/>
      <w:bookmarkEnd w:id="2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trPr>
          <w:jc w:val="center"/>
        </w:trPr>
        <w:tc>
          <w:tcPr>
            <w:tcW w:w="2538" w:type="dxa"/>
            <w:shd w:val="clear" w:color="auto" w:fill="E0E0E0"/>
          </w:tcPr>
          <w:p w:rsidR="00F9117B" w:rsidRDefault="00F9117B" w:rsidP="00C777AB">
            <w:pPr>
              <w:pStyle w:val="TableHead"/>
            </w:pPr>
            <w:r>
              <w:t>SLP Mode</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 xml:space="preserve">Describes the mode that the SLP uses. </w:t>
            </w:r>
          </w:p>
          <w:p w:rsidR="00F9117B" w:rsidRDefault="00F9117B" w:rsidP="00C777AB">
            <w:pPr>
              <w:pStyle w:val="TableRow"/>
            </w:pPr>
            <w:r>
              <w:t>This parameter can be of type</w:t>
            </w:r>
          </w:p>
          <w:p w:rsidR="00F9117B" w:rsidRDefault="00F9117B" w:rsidP="00C777AB">
            <w:pPr>
              <w:pStyle w:val="TableRow"/>
              <w:numPr>
                <w:ilvl w:val="0"/>
                <w:numId w:val="65"/>
              </w:numPr>
              <w:rPr>
                <w:lang w:val="fr-FR"/>
              </w:rPr>
            </w:pPr>
            <w:r>
              <w:rPr>
                <w:lang w:val="fr-FR"/>
              </w:rPr>
              <w:t>Proxy mode</w:t>
            </w:r>
          </w:p>
          <w:p w:rsidR="00F9117B" w:rsidRDefault="00F9117B" w:rsidP="00C777AB">
            <w:pPr>
              <w:pStyle w:val="TableRow"/>
              <w:numPr>
                <w:ilvl w:val="0"/>
                <w:numId w:val="65"/>
              </w:numPr>
              <w:rPr>
                <w:lang w:val="fr-FR"/>
              </w:rPr>
            </w:pPr>
            <w:r>
              <w:rPr>
                <w:lang w:val="fr-FR"/>
              </w:rPr>
              <w:t>Non-proxy mode</w:t>
            </w:r>
          </w:p>
        </w:tc>
      </w:tr>
    </w:tbl>
    <w:p w:rsidR="00F9117B" w:rsidRDefault="00F9117B" w:rsidP="00F9117B">
      <w:pPr>
        <w:pStyle w:val="Caption"/>
        <w:keepNext/>
        <w:rPr>
          <w:bCs/>
        </w:rPr>
      </w:pPr>
      <w:bookmarkStart w:id="2589" w:name="_Toc156896275"/>
      <w:bookmarkStart w:id="2590" w:name="_Toc2255126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20</w:t>
      </w:r>
      <w:r w:rsidR="0014721D">
        <w:rPr>
          <w:noProof/>
        </w:rPr>
        <w:fldChar w:fldCharType="end"/>
      </w:r>
      <w:r>
        <w:t>: SLP Mode Parameter</w:t>
      </w:r>
      <w:bookmarkEnd w:id="2589"/>
      <w:bookmarkEnd w:id="2590"/>
    </w:p>
    <w:p w:rsidR="00F9117B" w:rsidRDefault="00F9117B" w:rsidP="001A1B12">
      <w:pPr>
        <w:pStyle w:val="Heading2"/>
      </w:pPr>
      <w:bookmarkStart w:id="2591" w:name="_Toc156896181"/>
      <w:bookmarkStart w:id="2592" w:name="_Toc22551519"/>
      <w:r>
        <w:t>Location ID</w:t>
      </w:r>
      <w:bookmarkEnd w:id="2591"/>
      <w:bookmarkEnd w:id="2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A0A0A0"/>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Location ID</w:t>
            </w:r>
          </w:p>
        </w:tc>
        <w:tc>
          <w:tcPr>
            <w:tcW w:w="2016" w:type="dxa"/>
          </w:tcPr>
          <w:p w:rsidR="00F9117B" w:rsidRDefault="00F9117B" w:rsidP="008D4F25">
            <w:pPr>
              <w:jc w:val="center"/>
            </w:pPr>
            <w:r>
              <w:t>-</w:t>
            </w:r>
          </w:p>
        </w:tc>
        <w:tc>
          <w:tcPr>
            <w:tcW w:w="3888" w:type="dxa"/>
          </w:tcPr>
          <w:p w:rsidR="00F9117B" w:rsidRPr="008D4F25" w:rsidRDefault="00317D0E" w:rsidP="00C777AB">
            <w:pPr>
              <w:rPr>
                <w:lang w:val="en-US"/>
              </w:rPr>
            </w:pPr>
            <w:r w:rsidRPr="008D4F25">
              <w:rPr>
                <w:lang w:val="en-US"/>
              </w:rPr>
              <w:t xml:space="preserve">Defines the current serving cell, current serving WLAN AP or current serving </w:t>
            </w:r>
            <w:r>
              <w:t>WiMAX BS</w:t>
            </w:r>
            <w:r w:rsidRPr="008D4F25">
              <w:rPr>
                <w:lang w:val="en-US"/>
              </w:rPr>
              <w:t xml:space="preserve"> information of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&gt;Cell Info</w:t>
            </w:r>
          </w:p>
        </w:tc>
        <w:tc>
          <w:tcPr>
            <w:tcW w:w="2016" w:type="dxa"/>
          </w:tcPr>
          <w:p w:rsidR="00F9117B" w:rsidRDefault="00F9117B" w:rsidP="008D4F25">
            <w:pPr>
              <w:jc w:val="center"/>
            </w:pPr>
            <w:r>
              <w:t>M</w:t>
            </w:r>
          </w:p>
        </w:tc>
        <w:tc>
          <w:tcPr>
            <w:tcW w:w="3888" w:type="dxa"/>
          </w:tcPr>
          <w:p w:rsidR="000520C2" w:rsidRDefault="000520C2" w:rsidP="000520C2">
            <w:pPr>
              <w:pStyle w:val="TableRow"/>
            </w:pPr>
            <w:r>
              <w:t>The following cell IDs are supported:</w:t>
            </w:r>
          </w:p>
          <w:p w:rsidR="000520C2" w:rsidRDefault="000520C2" w:rsidP="000520C2">
            <w:pPr>
              <w:pStyle w:val="Bullet1"/>
            </w:pPr>
            <w:r>
              <w:t>GSM Cell Info</w:t>
            </w:r>
          </w:p>
          <w:p w:rsidR="000520C2" w:rsidRDefault="000520C2" w:rsidP="000520C2">
            <w:pPr>
              <w:pStyle w:val="Bullet1"/>
            </w:pPr>
            <w:r>
              <w:rPr>
                <w:rFonts w:hint="eastAsia"/>
              </w:rPr>
              <w:t>WCDMA</w:t>
            </w:r>
            <w:r>
              <w:rPr>
                <w:rFonts w:hint="eastAsia"/>
                <w:lang w:eastAsia="zh-CN"/>
              </w:rPr>
              <w:t>/TD-SCDMA</w:t>
            </w:r>
            <w:r>
              <w:t xml:space="preserve"> Cell Info </w:t>
            </w:r>
          </w:p>
          <w:p w:rsidR="000520C2" w:rsidRDefault="000520C2" w:rsidP="000520C2">
            <w:pPr>
              <w:pStyle w:val="Bullet1"/>
            </w:pPr>
            <w:r>
              <w:t>CDMA Cell Info</w:t>
            </w:r>
          </w:p>
          <w:p w:rsidR="002D1999" w:rsidRDefault="002D1999" w:rsidP="000520C2">
            <w:pPr>
              <w:pStyle w:val="Bullet1"/>
            </w:pPr>
            <w:r>
              <w:t>HRPD Cell Info</w:t>
            </w:r>
          </w:p>
          <w:p w:rsidR="002D1999" w:rsidRDefault="002D1999" w:rsidP="000520C2">
            <w:pPr>
              <w:pStyle w:val="Bullet1"/>
            </w:pPr>
            <w:r>
              <w:t>UMB Cell Info</w:t>
            </w:r>
          </w:p>
          <w:p w:rsidR="002D1999" w:rsidRDefault="002D1999" w:rsidP="000520C2">
            <w:pPr>
              <w:pStyle w:val="Bullet1"/>
            </w:pPr>
            <w:r>
              <w:t>LTE Cell Info</w:t>
            </w:r>
          </w:p>
          <w:p w:rsidR="00F9117B" w:rsidRPr="008D4F25" w:rsidRDefault="000520C2" w:rsidP="008D4F25">
            <w:pPr>
              <w:pStyle w:val="Bullet1"/>
              <w:spacing w:before="0"/>
              <w:ind w:left="734" w:hanging="446"/>
              <w:rPr>
                <w:lang w:val="en-US"/>
              </w:rPr>
            </w:pPr>
            <w:r>
              <w:t>WLAN AP Info</w:t>
            </w:r>
          </w:p>
          <w:p w:rsidR="002D1999" w:rsidRPr="00CF6F7F" w:rsidRDefault="002D1999" w:rsidP="008D4F25">
            <w:pPr>
              <w:pStyle w:val="Bullet1"/>
              <w:spacing w:before="0"/>
              <w:ind w:left="734" w:hanging="446"/>
              <w:rPr>
                <w:lang w:val="en-US"/>
              </w:rPr>
            </w:pPr>
            <w:r>
              <w:t>WiMAX BS Info</w:t>
            </w:r>
          </w:p>
          <w:p w:rsidR="002257DC" w:rsidRPr="008D4F25" w:rsidRDefault="002257DC" w:rsidP="008D4F25">
            <w:pPr>
              <w:pStyle w:val="Bullet1"/>
              <w:spacing w:before="0"/>
              <w:ind w:left="734" w:hanging="446"/>
              <w:rPr>
                <w:lang w:val="en-US"/>
              </w:rPr>
            </w:pPr>
            <w:r>
              <w:t>NR Cell Info</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&gt;Status</w:t>
            </w:r>
          </w:p>
        </w:tc>
        <w:tc>
          <w:tcPr>
            <w:tcW w:w="2016" w:type="dxa"/>
          </w:tcPr>
          <w:p w:rsidR="00F9117B" w:rsidRDefault="00F9117B" w:rsidP="008D4F25">
            <w:pPr>
              <w:jc w:val="center"/>
            </w:pPr>
            <w:r>
              <w:t>M</w:t>
            </w:r>
          </w:p>
        </w:tc>
        <w:tc>
          <w:tcPr>
            <w:tcW w:w="3888" w:type="dxa"/>
          </w:tcPr>
          <w:p w:rsidR="000520C2" w:rsidRDefault="000520C2" w:rsidP="000520C2">
            <w:pPr>
              <w:pStyle w:val="TableRow"/>
            </w:pPr>
            <w:r>
              <w:t>Describes whether or not the cell</w:t>
            </w:r>
            <w:r w:rsidR="00464872">
              <w:t>,</w:t>
            </w:r>
            <w:r>
              <w:t xml:space="preserve"> WLAN AP</w:t>
            </w:r>
            <w:r w:rsidR="00464872">
              <w:t xml:space="preserve"> or WiMAX BS</w:t>
            </w:r>
            <w:r>
              <w:t xml:space="preserve"> info is:</w:t>
            </w:r>
          </w:p>
          <w:p w:rsidR="000520C2" w:rsidRDefault="000520C2" w:rsidP="000520C2">
            <w:pPr>
              <w:pStyle w:val="Bullet1"/>
            </w:pPr>
            <w:r>
              <w:t>Not Current, last known cell/AP</w:t>
            </w:r>
            <w:r w:rsidR="00464872">
              <w:t>/BS</w:t>
            </w:r>
            <w:r>
              <w:t xml:space="preserve"> info</w:t>
            </w:r>
          </w:p>
          <w:p w:rsidR="000520C2" w:rsidRDefault="000520C2" w:rsidP="000520C2">
            <w:pPr>
              <w:pStyle w:val="Bullet1"/>
            </w:pPr>
            <w:r>
              <w:t>Current, the present cell/AP</w:t>
            </w:r>
            <w:r w:rsidR="00464872">
              <w:t>/BS</w:t>
            </w:r>
            <w:r>
              <w:t xml:space="preserve"> info</w:t>
            </w:r>
          </w:p>
          <w:p w:rsidR="000520C2" w:rsidRDefault="000520C2" w:rsidP="000520C2">
            <w:pPr>
              <w:pStyle w:val="Bullet1"/>
            </w:pPr>
            <w:r>
              <w:t>Unknown (i.e. not known whether the cell/AP</w:t>
            </w:r>
            <w:r w:rsidR="00464872">
              <w:t>/BS</w:t>
            </w:r>
            <w:r>
              <w:t xml:space="preserve"> id is current or not current)</w:t>
            </w:r>
          </w:p>
          <w:p w:rsidR="00F9117B" w:rsidRDefault="000520C2" w:rsidP="00C777AB">
            <w:pPr>
              <w:pStyle w:val="TableRow"/>
            </w:pPr>
            <w:r>
              <w:t>NOTE:</w:t>
            </w:r>
            <w:r>
              <w:tab/>
              <w:t>The Status parameter does NOT apply to WCDMA</w:t>
            </w:r>
            <w:r>
              <w:rPr>
                <w:rFonts w:hint="eastAsia"/>
                <w:lang w:eastAsia="zh-CN"/>
              </w:rPr>
              <w:t>/TD-SCDMA</w:t>
            </w:r>
            <w:r>
              <w:t xml:space="preserve"> optional parameters (Frequency Info, Primary Scrambling Code</w:t>
            </w:r>
            <w:r w:rsidR="002154E9">
              <w:t>/Cell Parameters ID</w:t>
            </w:r>
            <w:r>
              <w:t xml:space="preserve"> and Measured Results List). Frequency Info, Primary Scrambling Code</w:t>
            </w:r>
            <w:r w:rsidR="002154E9">
              <w:t>/Cell Parameters ID</w:t>
            </w:r>
            <w:r>
              <w:t xml:space="preserve"> and Measured Results List, if present, are always considered to be correct for the current cell</w:t>
            </w:r>
            <w:r w:rsidR="00F9117B">
              <w:t>.</w:t>
            </w:r>
          </w:p>
        </w:tc>
      </w:tr>
    </w:tbl>
    <w:p w:rsidR="00F9117B" w:rsidRDefault="00F9117B" w:rsidP="00F9117B">
      <w:pPr>
        <w:pStyle w:val="Caption"/>
        <w:keepNext/>
        <w:rPr>
          <w:bCs/>
        </w:rPr>
      </w:pPr>
      <w:bookmarkStart w:id="2593" w:name="_Toc156896276"/>
      <w:bookmarkStart w:id="2594" w:name="_Toc2255126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21</w:t>
      </w:r>
      <w:r w:rsidR="0014721D">
        <w:rPr>
          <w:noProof/>
        </w:rPr>
        <w:fldChar w:fldCharType="end"/>
      </w:r>
      <w:r>
        <w:t>: Location ID Parameter</w:t>
      </w:r>
      <w:bookmarkEnd w:id="2593"/>
      <w:bookmarkEnd w:id="2594"/>
    </w:p>
    <w:p w:rsidR="00F9117B" w:rsidRDefault="00F9117B" w:rsidP="001A1B12">
      <w:pPr>
        <w:pStyle w:val="Heading3"/>
        <w:numPr>
          <w:ilvl w:val="2"/>
          <w:numId w:val="126"/>
        </w:numPr>
      </w:pPr>
      <w:bookmarkStart w:id="2595" w:name="_Toc149549531"/>
      <w:bookmarkStart w:id="2596" w:name="_Toc156896182"/>
      <w:bookmarkStart w:id="2597" w:name="_Toc22551520"/>
      <w:r>
        <w:t>GSM Cell Info</w:t>
      </w:r>
      <w:bookmarkEnd w:id="2595"/>
      <w:bookmarkEnd w:id="2596"/>
      <w:bookmarkEnd w:id="2597"/>
    </w:p>
    <w:p w:rsidR="00F9117B" w:rsidRDefault="00F9117B" w:rsidP="00F9117B">
      <w:r>
        <w:t xml:space="preserve">The </w:t>
      </w:r>
      <w:proofErr w:type="spellStart"/>
      <w:r>
        <w:t>gsmCell</w:t>
      </w:r>
      <w:proofErr w:type="spellEnd"/>
      <w:r>
        <w:t xml:space="preserve">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F9117B" w:rsidP="00C777AB">
            <w:pPr>
              <w:pStyle w:val="TableHead"/>
              <w:keepNext/>
            </w:pPr>
            <w:r>
              <w:t>Gsm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GSM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&gt;LAC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Location Area Code, range: (0..65535)</w:t>
            </w:r>
          </w:p>
        </w:tc>
      </w:tr>
      <w:tr w:rsidR="00F9117B">
        <w:trPr>
          <w:jc w:val="center"/>
        </w:trPr>
        <w:tc>
          <w:tcPr>
            <w:tcW w:w="2538" w:type="dxa"/>
            <w:shd w:val="clear" w:color="auto" w:fill="E0E0E0"/>
          </w:tcPr>
          <w:p w:rsidR="00F9117B" w:rsidRDefault="00F9117B" w:rsidP="00C777AB">
            <w:pPr>
              <w:pStyle w:val="TableHead"/>
              <w:keepNext/>
            </w:pPr>
            <w:r>
              <w:t>&gt;CI</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Cell Identity, range: (0..65535)</w:t>
            </w:r>
          </w:p>
        </w:tc>
      </w:tr>
      <w:tr w:rsidR="00F9117B">
        <w:trPr>
          <w:jc w:val="center"/>
        </w:trPr>
        <w:tc>
          <w:tcPr>
            <w:tcW w:w="2538" w:type="dxa"/>
            <w:shd w:val="clear" w:color="auto" w:fill="E0E0E0"/>
          </w:tcPr>
          <w:p w:rsidR="00F9117B" w:rsidRDefault="00F9117B" w:rsidP="00C777AB">
            <w:pPr>
              <w:pStyle w:val="TableHead"/>
              <w:keepNext/>
            </w:pPr>
            <w:r>
              <w:t>&gt;NMR</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 can be present for 1 to 15 cells.</w:t>
            </w:r>
          </w:p>
        </w:tc>
      </w:tr>
      <w:tr w:rsidR="00F9117B">
        <w:trPr>
          <w:jc w:val="center"/>
        </w:trPr>
        <w:tc>
          <w:tcPr>
            <w:tcW w:w="2538" w:type="dxa"/>
            <w:shd w:val="clear" w:color="auto" w:fill="E0E0E0"/>
          </w:tcPr>
          <w:p w:rsidR="00F9117B" w:rsidRDefault="00F9117B" w:rsidP="00C777AB">
            <w:pPr>
              <w:pStyle w:val="TableHead"/>
              <w:keepNext/>
            </w:pPr>
            <w:r>
              <w:t>&gt;&gt;ARFCN</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ARFCN, range: (0..1023)</w:t>
            </w:r>
          </w:p>
        </w:tc>
      </w:tr>
      <w:tr w:rsidR="00F9117B">
        <w:trPr>
          <w:jc w:val="center"/>
        </w:trPr>
        <w:tc>
          <w:tcPr>
            <w:tcW w:w="2538" w:type="dxa"/>
            <w:shd w:val="clear" w:color="auto" w:fill="E0E0E0"/>
          </w:tcPr>
          <w:p w:rsidR="00F9117B" w:rsidRDefault="00F9117B" w:rsidP="00C777AB">
            <w:pPr>
              <w:pStyle w:val="TableHead"/>
              <w:keepNext/>
            </w:pPr>
            <w:r>
              <w:t>&gt;&gt;BSIC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BSIC, range: (0..63)</w:t>
            </w:r>
          </w:p>
        </w:tc>
      </w:tr>
      <w:tr w:rsidR="00F9117B">
        <w:trPr>
          <w:jc w:val="center"/>
        </w:trPr>
        <w:tc>
          <w:tcPr>
            <w:tcW w:w="2538" w:type="dxa"/>
            <w:shd w:val="clear" w:color="auto" w:fill="E0E0E0"/>
          </w:tcPr>
          <w:p w:rsidR="00F9117B" w:rsidRDefault="00F9117B" w:rsidP="00C777AB">
            <w:pPr>
              <w:pStyle w:val="TableHead"/>
              <w:keepNext/>
            </w:pPr>
            <w:r>
              <w:t>&gt;&gt;</w:t>
            </w:r>
            <w:proofErr w:type="spellStart"/>
            <w:r>
              <w:t>RXLev</w:t>
            </w:r>
            <w:proofErr w:type="spellEnd"/>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RXLEV, range: (0..63)</w:t>
            </w:r>
          </w:p>
        </w:tc>
      </w:tr>
      <w:tr w:rsidR="00F9117B">
        <w:trPr>
          <w:jc w:val="center"/>
        </w:trPr>
        <w:tc>
          <w:tcPr>
            <w:tcW w:w="2538" w:type="dxa"/>
            <w:shd w:val="clear" w:color="auto" w:fill="E0E0E0"/>
          </w:tcPr>
          <w:p w:rsidR="00F9117B" w:rsidRDefault="00F9117B" w:rsidP="00C777AB">
            <w:pPr>
              <w:pStyle w:val="TableHead"/>
              <w:keepNext/>
            </w:pPr>
            <w:r>
              <w:t>&gt;TA</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Timing Advance, range: (0..255)</w:t>
            </w:r>
          </w:p>
        </w:tc>
      </w:tr>
    </w:tbl>
    <w:p w:rsidR="00F9117B" w:rsidRDefault="00F9117B" w:rsidP="00F9117B">
      <w:pPr>
        <w:pStyle w:val="Caption"/>
        <w:keepNext/>
        <w:rPr>
          <w:bCs/>
        </w:rPr>
      </w:pPr>
      <w:bookmarkStart w:id="2598" w:name="_Toc149549684"/>
      <w:bookmarkStart w:id="2599" w:name="_Toc156896277"/>
      <w:bookmarkStart w:id="2600" w:name="_Toc2255127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22</w:t>
      </w:r>
      <w:r w:rsidR="0014721D">
        <w:rPr>
          <w:noProof/>
        </w:rPr>
        <w:fldChar w:fldCharType="end"/>
      </w:r>
      <w:r>
        <w:t>: GSM Cell Info Parameter</w:t>
      </w:r>
      <w:bookmarkEnd w:id="2598"/>
      <w:bookmarkEnd w:id="2599"/>
      <w:bookmarkEnd w:id="2600"/>
    </w:p>
    <w:p w:rsidR="00F9117B" w:rsidRDefault="0082756B" w:rsidP="001A1B12">
      <w:pPr>
        <w:pStyle w:val="Heading3"/>
      </w:pPr>
      <w:bookmarkStart w:id="2601" w:name="_Toc149549532"/>
      <w:bookmarkStart w:id="2602" w:name="_Toc156896183"/>
      <w:bookmarkStart w:id="2603" w:name="_Toc168378023"/>
      <w:bookmarkStart w:id="2604" w:name="_Toc176773653"/>
      <w:bookmarkStart w:id="2605" w:name="_Toc22551521"/>
      <w:r>
        <w:t>WCDMA</w:t>
      </w:r>
      <w:r>
        <w:rPr>
          <w:rFonts w:hint="eastAsia"/>
          <w:lang w:eastAsia="zh-CN"/>
        </w:rPr>
        <w:t>/TD-SCDMA</w:t>
      </w:r>
      <w:r>
        <w:t xml:space="preserve"> Cell Info</w:t>
      </w:r>
      <w:bookmarkEnd w:id="2601"/>
      <w:bookmarkEnd w:id="2602"/>
      <w:bookmarkEnd w:id="2603"/>
      <w:bookmarkEnd w:id="2604"/>
      <w:bookmarkEnd w:id="2605"/>
    </w:p>
    <w:p w:rsidR="00F9117B" w:rsidRDefault="00F9117B" w:rsidP="00F9117B">
      <w:r>
        <w:t xml:space="preserve">The </w:t>
      </w:r>
      <w:r w:rsidR="0082756B">
        <w:t xml:space="preserve">WCDMA/TD-SCDMA </w:t>
      </w:r>
      <w:r>
        <w:t>parameter defines the parameter of a WCDMA</w:t>
      </w:r>
      <w:r w:rsidR="0082756B">
        <w:t>/TD-SCDMA</w:t>
      </w:r>
      <w:r>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lastRenderedPageBreak/>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2A7D90" w:rsidP="00C777AB">
            <w:pPr>
              <w:pStyle w:val="TableHead"/>
              <w:keepNext/>
            </w:pPr>
            <w:r>
              <w:t>WCDMA/TD-SCDMA</w:t>
            </w:r>
            <w:r w:rsidR="00F9117B">
              <w:t xml:space="preserve">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WCDMA</w:t>
            </w:r>
            <w:r w:rsidR="002A7D90">
              <w:t>/TD-SCDMA</w:t>
            </w:r>
            <w:r>
              <w:t xml:space="preserve">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&gt;UC-ID</w:t>
            </w:r>
          </w:p>
        </w:tc>
        <w:tc>
          <w:tcPr>
            <w:tcW w:w="3330" w:type="dxa"/>
            <w:vAlign w:val="center"/>
          </w:tcPr>
          <w:p w:rsidR="00F9117B" w:rsidRPr="004A6AEA" w:rsidRDefault="00F9117B" w:rsidP="00C777AB">
            <w:pPr>
              <w:pStyle w:val="TableRow"/>
              <w:keepNext/>
              <w:jc w:val="center"/>
            </w:pPr>
            <w:r w:rsidRPr="004A6AEA">
              <w:t>M</w:t>
            </w:r>
          </w:p>
        </w:tc>
        <w:tc>
          <w:tcPr>
            <w:tcW w:w="3330" w:type="dxa"/>
            <w:vAlign w:val="center"/>
          </w:tcPr>
          <w:p w:rsidR="00F9117B" w:rsidRPr="006C0631" w:rsidRDefault="00F9117B" w:rsidP="00C777AB">
            <w:pPr>
              <w:pStyle w:val="TableRow"/>
              <w:keepNext/>
            </w:pPr>
            <w:r>
              <w:t xml:space="preserve">Cell Identity, range: (0..268435455). </w:t>
            </w:r>
            <w:r w:rsidR="006C0631" w:rsidRPr="006C0631">
              <w:t>NOTE: this information element contains the Cell Identity sent in SIB3 [3GPP RRC].</w:t>
            </w:r>
          </w:p>
        </w:tc>
      </w:tr>
      <w:tr w:rsidR="00F9117B">
        <w:trPr>
          <w:jc w:val="center"/>
        </w:trPr>
        <w:tc>
          <w:tcPr>
            <w:tcW w:w="2538" w:type="dxa"/>
            <w:shd w:val="clear" w:color="auto" w:fill="E0E0E0"/>
          </w:tcPr>
          <w:p w:rsidR="00F9117B" w:rsidRDefault="00F9117B" w:rsidP="00C777AB">
            <w:pPr>
              <w:pStyle w:val="TableHead"/>
              <w:keepNext/>
            </w:pPr>
            <w:r>
              <w:t>&gt;Frequency Info</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Frequency info can be:</w:t>
            </w:r>
          </w:p>
          <w:p w:rsidR="00F9117B" w:rsidRDefault="00F9117B" w:rsidP="00C777AB">
            <w:pPr>
              <w:pStyle w:val="TableRow"/>
              <w:keepNext/>
            </w:pPr>
            <w:proofErr w:type="spellStart"/>
            <w:r>
              <w:t>fdd</w:t>
            </w:r>
            <w:proofErr w:type="spellEnd"/>
            <w:r>
              <w:t>:</w:t>
            </w:r>
          </w:p>
          <w:p w:rsidR="00F9117B" w:rsidRPr="00CF6F7F" w:rsidRDefault="00F9117B" w:rsidP="00C777AB">
            <w:pPr>
              <w:pStyle w:val="TableRow"/>
              <w:keepNext/>
            </w:pPr>
            <w:proofErr w:type="spellStart"/>
            <w:r w:rsidRPr="00CF6F7F">
              <w:t>uarfcn</w:t>
            </w:r>
            <w:proofErr w:type="spellEnd"/>
            <w:r w:rsidRPr="00CF6F7F">
              <w:t xml:space="preserve">-UL, </w:t>
            </w:r>
            <w:proofErr w:type="spellStart"/>
            <w:r w:rsidRPr="00CF6F7F">
              <w:t>ra</w:t>
            </w:r>
            <w:proofErr w:type="spellEnd"/>
            <w:r w:rsidRPr="00CF6F7F">
              <w:t> </w:t>
            </w:r>
            <w:proofErr w:type="spellStart"/>
            <w:r w:rsidRPr="00CF6F7F">
              <w:t>nge</w:t>
            </w:r>
            <w:proofErr w:type="spellEnd"/>
            <w:r w:rsidR="001D1B0D" w:rsidRPr="00CF6F7F">
              <w:t> </w:t>
            </w:r>
            <w:r w:rsidRPr="00CF6F7F">
              <w:t>: (0..16383)</w:t>
            </w:r>
          </w:p>
          <w:p w:rsidR="00F9117B" w:rsidRPr="00CF6F7F" w:rsidRDefault="00F9117B" w:rsidP="00C777AB">
            <w:pPr>
              <w:pStyle w:val="TableRow"/>
              <w:keepNext/>
            </w:pPr>
            <w:proofErr w:type="spellStart"/>
            <w:r w:rsidRPr="00CF6F7F">
              <w:t>uarfcn</w:t>
            </w:r>
            <w:proofErr w:type="spellEnd"/>
            <w:r w:rsidRPr="00CF6F7F">
              <w:t xml:space="preserve">-DL, </w:t>
            </w:r>
            <w:proofErr w:type="spellStart"/>
            <w:r w:rsidRPr="00CF6F7F">
              <w:t>ra</w:t>
            </w:r>
            <w:proofErr w:type="spellEnd"/>
            <w:r w:rsidRPr="00CF6F7F">
              <w:t> </w:t>
            </w:r>
            <w:proofErr w:type="spellStart"/>
            <w:r w:rsidRPr="00CF6F7F">
              <w:t>nge</w:t>
            </w:r>
            <w:proofErr w:type="spellEnd"/>
            <w:r w:rsidR="001D1B0D" w:rsidRPr="00CF6F7F">
              <w:t> </w:t>
            </w:r>
            <w:r w:rsidRPr="00CF6F7F">
              <w:t>: (0..16383)</w:t>
            </w:r>
          </w:p>
          <w:p w:rsidR="00F9117B" w:rsidRDefault="00F9117B" w:rsidP="00C777AB">
            <w:pPr>
              <w:pStyle w:val="TableRow"/>
              <w:keepNext/>
            </w:pPr>
            <w:r>
              <w:t xml:space="preserve">In case of </w:t>
            </w:r>
            <w:proofErr w:type="spellStart"/>
            <w:r>
              <w:t>fdd</w:t>
            </w:r>
            <w:proofErr w:type="spellEnd"/>
            <w:r>
              <w:t xml:space="preserve">, </w:t>
            </w:r>
            <w:proofErr w:type="spellStart"/>
            <w:r>
              <w:t>uarfcn</w:t>
            </w:r>
            <w:proofErr w:type="spellEnd"/>
            <w:r>
              <w:t xml:space="preserve">-UL is optional while </w:t>
            </w:r>
            <w:proofErr w:type="spellStart"/>
            <w:r>
              <w:t>uarfcn</w:t>
            </w:r>
            <w:proofErr w:type="spellEnd"/>
            <w:r>
              <w:t xml:space="preserve">-DL is mandatory. If </w:t>
            </w:r>
            <w:proofErr w:type="spellStart"/>
            <w:r>
              <w:t>uarfcn</w:t>
            </w:r>
            <w:proofErr w:type="spellEnd"/>
            <w:r>
              <w:t>-UL is not present, the default duplex distance defined for the operating frequency band shall be used [3GPP RRC].</w:t>
            </w:r>
          </w:p>
          <w:p w:rsidR="00F9117B" w:rsidRDefault="001D1B0D" w:rsidP="00C777AB">
            <w:pPr>
              <w:pStyle w:val="TableRow"/>
              <w:keepNext/>
            </w:pPr>
            <w:proofErr w:type="spellStart"/>
            <w:r>
              <w:t>T</w:t>
            </w:r>
            <w:r w:rsidR="00F9117B">
              <w:t>dd</w:t>
            </w:r>
            <w:proofErr w:type="spellEnd"/>
          </w:p>
          <w:p w:rsidR="00F9117B" w:rsidRDefault="00F9117B" w:rsidP="00C777AB">
            <w:pPr>
              <w:pStyle w:val="TableRow"/>
              <w:keepNext/>
            </w:pPr>
            <w:proofErr w:type="spellStart"/>
            <w:r>
              <w:t>uarfcn-Nt</w:t>
            </w:r>
            <w:proofErr w:type="spellEnd"/>
            <w:r>
              <w:t>, range: (0..16383)</w:t>
            </w:r>
          </w:p>
          <w:p w:rsidR="00F9117B" w:rsidRDefault="00F9117B" w:rsidP="00C777AB">
            <w:pPr>
              <w:pStyle w:val="TableRow"/>
              <w:keepNext/>
            </w:pPr>
          </w:p>
          <w:p w:rsidR="00F9117B" w:rsidRDefault="00F9117B" w:rsidP="002154E9">
            <w:pPr>
              <w:pStyle w:val="NOTE"/>
              <w:keepNext/>
              <w:ind w:left="0" w:firstLine="0"/>
            </w:pPr>
            <w:r>
              <w:t>NOTE:</w:t>
            </w:r>
            <w:r w:rsidR="002154E9">
              <w:t xml:space="preserve"> </w:t>
            </w:r>
            <w:r>
              <w:t>Frequency Info and Primary Scrambling Code</w:t>
            </w:r>
            <w:r w:rsidR="006C0631">
              <w:t xml:space="preserve"> </w:t>
            </w:r>
            <w:r>
              <w:t xml:space="preserve">are always those of the current cell. </w:t>
            </w:r>
          </w:p>
        </w:tc>
      </w:tr>
      <w:tr w:rsidR="00F9117B">
        <w:trPr>
          <w:jc w:val="center"/>
        </w:trPr>
        <w:tc>
          <w:tcPr>
            <w:tcW w:w="2538" w:type="dxa"/>
            <w:shd w:val="clear" w:color="auto" w:fill="E0E0E0"/>
          </w:tcPr>
          <w:p w:rsidR="00F9117B" w:rsidRDefault="00F9117B" w:rsidP="00C777AB">
            <w:pPr>
              <w:pStyle w:val="TableHead"/>
              <w:keepNext/>
            </w:pPr>
            <w:r>
              <w:t>&gt;Primary Scrambling Code</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Primary Scrambling Code, range: (0..511)</w:t>
            </w:r>
          </w:p>
          <w:p w:rsidR="002154E9" w:rsidRDefault="002154E9" w:rsidP="00C777AB">
            <w:pPr>
              <w:pStyle w:val="TableRow"/>
              <w:keepNext/>
            </w:pPr>
          </w:p>
          <w:p w:rsidR="002154E9" w:rsidRPr="002154E9" w:rsidRDefault="002154E9" w:rsidP="002154E9">
            <w:pPr>
              <w:pStyle w:val="NOTE"/>
              <w:ind w:left="-38" w:firstLine="0"/>
            </w:pPr>
            <w:r w:rsidRPr="002154E9">
              <w:t>NOTE:  The field applies only in the case of a WCDMA cell.</w:t>
            </w:r>
          </w:p>
          <w:p w:rsidR="00F9117B" w:rsidRDefault="00F9117B" w:rsidP="002154E9">
            <w:pPr>
              <w:pStyle w:val="NOTE"/>
              <w:keepNext/>
              <w:ind w:left="-38" w:firstLine="0"/>
            </w:pPr>
            <w:r>
              <w:t>NOTE:</w:t>
            </w:r>
            <w:r w:rsidR="002154E9">
              <w:t xml:space="preserve"> </w:t>
            </w:r>
            <w:r>
              <w:t>Frequency Info and Primary Scrambling Code</w:t>
            </w:r>
            <w:r w:rsidR="006C0631">
              <w:t>/Cell Parameters ID</w:t>
            </w:r>
            <w:r>
              <w:t xml:space="preserve"> are always those of the current cell. </w:t>
            </w:r>
          </w:p>
        </w:tc>
      </w:tr>
      <w:tr w:rsidR="00F9117B">
        <w:trPr>
          <w:jc w:val="center"/>
        </w:trPr>
        <w:tc>
          <w:tcPr>
            <w:tcW w:w="2538" w:type="dxa"/>
            <w:shd w:val="clear" w:color="auto" w:fill="E0E0E0"/>
          </w:tcPr>
          <w:p w:rsidR="00F9117B" w:rsidRDefault="00F9117B" w:rsidP="00C777AB">
            <w:pPr>
              <w:pStyle w:val="TableHead"/>
              <w:keepNext/>
            </w:pPr>
            <w:r>
              <w:t>&gt;Measured Results List</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for WCDMA</w:t>
            </w:r>
            <w:r w:rsidR="002A7D90">
              <w:t>/TD-SCDMA</w:t>
            </w:r>
            <w:r>
              <w:t xml:space="preserve"> comprising both intra- and/or inter-frequency cell measurements (as per </w:t>
            </w:r>
            <w:r w:rsidR="006C0631">
              <w:t>[3GPP RRC]</w:t>
            </w:r>
            <w:r>
              <w:t xml:space="preserve">). </w:t>
            </w:r>
          </w:p>
        </w:tc>
      </w:tr>
      <w:tr w:rsidR="00AA19AC" w:rsidTr="006D510F">
        <w:trPr>
          <w:jc w:val="center"/>
        </w:trPr>
        <w:tc>
          <w:tcPr>
            <w:tcW w:w="2538" w:type="dxa"/>
            <w:shd w:val="clear" w:color="auto" w:fill="E0E0E0"/>
          </w:tcPr>
          <w:p w:rsidR="00AA19AC" w:rsidRDefault="00AA19AC" w:rsidP="006D510F">
            <w:pPr>
              <w:pStyle w:val="TableHead"/>
            </w:pPr>
            <w:r>
              <w:t>&gt;Cell Parameters ID</w:t>
            </w:r>
          </w:p>
        </w:tc>
        <w:tc>
          <w:tcPr>
            <w:tcW w:w="3330" w:type="dxa"/>
            <w:vAlign w:val="center"/>
          </w:tcPr>
          <w:p w:rsidR="00AA19AC" w:rsidRPr="004A6AEA" w:rsidRDefault="004A6AEA" w:rsidP="006D510F">
            <w:pPr>
              <w:pStyle w:val="TableRow"/>
              <w:jc w:val="center"/>
            </w:pPr>
            <w:r w:rsidRPr="004A6AEA">
              <w:t>O</w:t>
            </w:r>
          </w:p>
        </w:tc>
        <w:tc>
          <w:tcPr>
            <w:tcW w:w="3330" w:type="dxa"/>
            <w:vAlign w:val="center"/>
          </w:tcPr>
          <w:p w:rsidR="00AA19AC" w:rsidRDefault="00AA19AC" w:rsidP="006D510F">
            <w:pPr>
              <w:pStyle w:val="TableRow"/>
            </w:pPr>
            <w:r>
              <w:t>Cell Parameters ID, range: (0..127)</w:t>
            </w:r>
          </w:p>
          <w:p w:rsidR="00AA19AC" w:rsidRDefault="00AA19AC" w:rsidP="006D510F">
            <w:pPr>
              <w:pStyle w:val="TableRow"/>
            </w:pPr>
          </w:p>
          <w:p w:rsidR="00AA19AC" w:rsidRDefault="00AA19AC" w:rsidP="006D510F">
            <w:pPr>
              <w:pStyle w:val="TableRow"/>
            </w:pPr>
            <w:r w:rsidRPr="004A6AEA">
              <w:t>NOTE:</w:t>
            </w:r>
            <w:r>
              <w:t xml:space="preserve"> </w:t>
            </w:r>
            <w:r>
              <w:rPr>
                <w:color w:val="0000FF"/>
              </w:rPr>
              <w:t>This</w:t>
            </w:r>
            <w:r w:rsidRPr="007F3742">
              <w:rPr>
                <w:color w:val="0000FF"/>
              </w:rPr>
              <w:t xml:space="preserve"> field applies only </w:t>
            </w:r>
            <w:r>
              <w:rPr>
                <w:color w:val="0000FF"/>
              </w:rPr>
              <w:t>to</w:t>
            </w:r>
            <w:r w:rsidRPr="007F3742">
              <w:rPr>
                <w:color w:val="0000FF"/>
              </w:rPr>
              <w:t xml:space="preserve"> TD-SCDMA</w:t>
            </w:r>
            <w:r>
              <w:t xml:space="preserve"> </w:t>
            </w:r>
          </w:p>
          <w:p w:rsidR="00AA19AC" w:rsidRDefault="00AA19AC" w:rsidP="006D510F">
            <w:pPr>
              <w:pStyle w:val="TableRow"/>
              <w:rPr>
                <w:color w:val="0000FF"/>
              </w:rPr>
            </w:pPr>
            <w:r>
              <w:br/>
            </w:r>
            <w:r w:rsidRPr="004A6AEA">
              <w:t>NOTE</w:t>
            </w:r>
            <w:r>
              <w:t xml:space="preserve">: </w:t>
            </w:r>
            <w:r w:rsidRPr="007F3742">
              <w:rPr>
                <w:color w:val="0000FF"/>
              </w:rPr>
              <w:t>Frequency info and Cell Parameters ID are always those of the current cell.</w:t>
            </w:r>
          </w:p>
          <w:p w:rsidR="00DC6A57" w:rsidRDefault="00DC6A57" w:rsidP="006D510F">
            <w:pPr>
              <w:pStyle w:val="TableRow"/>
              <w:rPr>
                <w:color w:val="0000FF"/>
              </w:rPr>
            </w:pPr>
          </w:p>
          <w:p w:rsidR="00DC6A57" w:rsidRPr="00DC6A57" w:rsidRDefault="00DC6A57" w:rsidP="006D510F">
            <w:pPr>
              <w:pStyle w:val="TableRow"/>
            </w:pPr>
            <w:r w:rsidRPr="00DC6A57">
              <w:t>NOTE: This parameter is mandatory for a TD-SCDMA cell.</w:t>
            </w:r>
          </w:p>
        </w:tc>
      </w:tr>
      <w:tr w:rsidR="004A6AEA" w:rsidTr="006D510F">
        <w:trPr>
          <w:jc w:val="center"/>
        </w:trPr>
        <w:tc>
          <w:tcPr>
            <w:tcW w:w="2538" w:type="dxa"/>
            <w:shd w:val="clear" w:color="auto" w:fill="E0E0E0"/>
          </w:tcPr>
          <w:p w:rsidR="004A6AEA" w:rsidRDefault="004A6AEA" w:rsidP="00F5599B">
            <w:pPr>
              <w:pStyle w:val="TableHead"/>
            </w:pPr>
            <w:r>
              <w:t>&gt;Timing Advance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rsidRPr="00AB41F1">
              <w:t>Timin</w:t>
            </w:r>
            <w:r>
              <w:t>g advance</w:t>
            </w:r>
          </w:p>
          <w:p w:rsidR="004A6AEA" w:rsidRDefault="004A6AEA" w:rsidP="002A6A6F">
            <w:pPr>
              <w:pStyle w:val="TableRow"/>
              <w:rPr>
                <w:b/>
              </w:rPr>
            </w:pPr>
          </w:p>
          <w:p w:rsidR="004A6AEA" w:rsidRPr="004A6AEA" w:rsidRDefault="004A6AEA" w:rsidP="004A6AEA">
            <w:pPr>
              <w:pStyle w:val="TableHead"/>
              <w:jc w:val="left"/>
              <w:rPr>
                <w:sz w:val="20"/>
              </w:rPr>
            </w:pPr>
            <w:r w:rsidRPr="004A6AEA">
              <w:rPr>
                <w:b w:val="0"/>
                <w:sz w:val="20"/>
              </w:rPr>
              <w:lastRenderedPageBreak/>
              <w:t>NOTE</w:t>
            </w:r>
            <w:r w:rsidRPr="004A6AEA">
              <w:rPr>
                <w:sz w:val="20"/>
              </w:rPr>
              <w:t xml:space="preserve">: </w:t>
            </w:r>
            <w:r w:rsidRPr="004A6AEA">
              <w:rPr>
                <w:b w:val="0"/>
                <w:color w:val="0000FF"/>
                <w:sz w:val="20"/>
              </w:rPr>
              <w:t>This field applies only to TD-SCDMA</w:t>
            </w:r>
            <w:r w:rsidRPr="004A6AEA">
              <w:rPr>
                <w:sz w:val="20"/>
              </w:rPr>
              <w:t xml:space="preserve"> </w:t>
            </w:r>
          </w:p>
        </w:tc>
      </w:tr>
      <w:tr w:rsidR="004A6AEA" w:rsidTr="006D510F">
        <w:trPr>
          <w:jc w:val="center"/>
        </w:trPr>
        <w:tc>
          <w:tcPr>
            <w:tcW w:w="2538" w:type="dxa"/>
            <w:shd w:val="clear" w:color="auto" w:fill="E0E0E0"/>
          </w:tcPr>
          <w:p w:rsidR="004A6AEA" w:rsidRDefault="004A6AEA" w:rsidP="00F5599B">
            <w:pPr>
              <w:pStyle w:val="TableHead"/>
            </w:pPr>
            <w:r>
              <w:lastRenderedPageBreak/>
              <w:t>&gt;&gt; TA</w:t>
            </w:r>
          </w:p>
        </w:tc>
        <w:tc>
          <w:tcPr>
            <w:tcW w:w="3330" w:type="dxa"/>
            <w:vAlign w:val="center"/>
          </w:tcPr>
          <w:p w:rsidR="004A6AEA" w:rsidRPr="004A6AEA" w:rsidRDefault="004A6AEA" w:rsidP="006D510F">
            <w:pPr>
              <w:pStyle w:val="TableHead"/>
              <w:rPr>
                <w:b w:val="0"/>
              </w:rPr>
            </w:pPr>
            <w:r w:rsidRPr="004A6AEA">
              <w:rPr>
                <w:b w:val="0"/>
              </w:rPr>
              <w:t>M</w:t>
            </w:r>
          </w:p>
        </w:tc>
        <w:tc>
          <w:tcPr>
            <w:tcW w:w="3330" w:type="dxa"/>
            <w:vAlign w:val="center"/>
          </w:tcPr>
          <w:p w:rsidR="004A6AEA" w:rsidRDefault="004A6AEA" w:rsidP="002A6A6F">
            <w:pPr>
              <w:pStyle w:val="TableRow"/>
            </w:pPr>
            <w:r>
              <w:t>Timing advance measurement, range (0..8191)</w:t>
            </w:r>
          </w:p>
          <w:p w:rsidR="004A6AEA" w:rsidRDefault="004A6AEA" w:rsidP="002A6A6F">
            <w:pPr>
              <w:pStyle w:val="TableRow"/>
            </w:pPr>
          </w:p>
          <w:p w:rsidR="004A6AEA" w:rsidRDefault="004A6AEA" w:rsidP="002A6A6F">
            <w:pPr>
              <w:pStyle w:val="TableRow"/>
            </w:pPr>
            <w:r>
              <w:t xml:space="preserve">For 1.28Mcps TDD, it means uplink timing advance applied by the UE (as per 5.1.14 </w:t>
            </w:r>
            <w:r>
              <w:fldChar w:fldCharType="begin"/>
            </w:r>
            <w:r>
              <w:instrText xml:space="preserve"> REF GPP_25_225 \h </w:instrText>
            </w:r>
            <w:r>
              <w:fldChar w:fldCharType="separate"/>
            </w:r>
            <w:r w:rsidR="001D2845">
              <w:t>[3GPP 25.225]</w:t>
            </w:r>
            <w:r>
              <w:fldChar w:fldCharType="end"/>
            </w:r>
            <w:r>
              <w:t>)</w:t>
            </w:r>
          </w:p>
          <w:p w:rsidR="004A6AEA" w:rsidRDefault="004A6AEA" w:rsidP="002A6A6F">
            <w:pPr>
              <w:pStyle w:val="TableRow"/>
            </w:pPr>
            <w:r>
              <w:t xml:space="preserve"> </w:t>
            </w:r>
            <w:r>
              <w:br/>
              <w:t xml:space="preserve">For 3.84Mcps TDD, it means absolute timing advance value to be used to avoid large delay spread at the </w:t>
            </w:r>
            <w:proofErr w:type="spellStart"/>
            <w:r>
              <w:t>NodeB</w:t>
            </w:r>
            <w:proofErr w:type="spellEnd"/>
            <w:r>
              <w:t xml:space="preserve"> (as per 10.3.6.95</w:t>
            </w:r>
            <w:r w:rsidR="00A341E7">
              <w:t xml:space="preserve"> </w:t>
            </w:r>
            <w:r w:rsidR="00A341E7" w:rsidRPr="00A341E7">
              <w:t>[3GPP RRC]</w:t>
            </w:r>
            <w:r>
              <w:t xml:space="preserve"> and as per 10.3.6.95a </w:t>
            </w:r>
            <w:r w:rsidR="00A341E7">
              <w:t>[3GPP RRC]</w:t>
            </w:r>
            <w:r>
              <w:t xml:space="preserve">); In such case, 256 to 8191 value is spare; </w:t>
            </w:r>
            <w:r>
              <w:br/>
            </w:r>
          </w:p>
          <w:p w:rsidR="004A6AEA" w:rsidRPr="004A6AEA" w:rsidRDefault="004A6AEA" w:rsidP="004A6AEA">
            <w:pPr>
              <w:pStyle w:val="TableHead"/>
              <w:jc w:val="left"/>
              <w:rPr>
                <w:b w:val="0"/>
                <w:sz w:val="20"/>
              </w:rPr>
            </w:pPr>
            <w:r w:rsidRPr="004A6AEA">
              <w:rPr>
                <w:b w:val="0"/>
                <w:sz w:val="20"/>
              </w:rPr>
              <w:t xml:space="preserve">For 7.68Mcps TDD, it means absolute timing advance value to be used to avoid large delay spread at the </w:t>
            </w:r>
            <w:proofErr w:type="spellStart"/>
            <w:r w:rsidRPr="004A6AEA">
              <w:rPr>
                <w:b w:val="0"/>
                <w:sz w:val="20"/>
              </w:rPr>
              <w:t>NodeB</w:t>
            </w:r>
            <w:proofErr w:type="spellEnd"/>
            <w:r w:rsidRPr="004A6AEA">
              <w:rPr>
                <w:b w:val="0"/>
                <w:sz w:val="20"/>
              </w:rPr>
              <w:t xml:space="preserve"> (as per 10.3.6.95 </w:t>
            </w:r>
            <w:r w:rsidR="00A341E7">
              <w:rPr>
                <w:b w:val="0"/>
                <w:sz w:val="20"/>
              </w:rPr>
              <w:t xml:space="preserve">[3GPP RRC] </w:t>
            </w:r>
            <w:r w:rsidRPr="004A6AEA">
              <w:rPr>
                <w:b w:val="0"/>
                <w:sz w:val="20"/>
              </w:rPr>
              <w:t xml:space="preserve">and as per 10.3.6.95a </w:t>
            </w:r>
            <w:r w:rsidR="00A341E7">
              <w:rPr>
                <w:b w:val="0"/>
                <w:sz w:val="20"/>
              </w:rPr>
              <w:t xml:space="preserve">[3GPP RRC]); </w:t>
            </w:r>
            <w:r w:rsidRPr="004A6AEA">
              <w:rPr>
                <w:b w:val="0"/>
                <w:sz w:val="20"/>
              </w:rPr>
              <w:t>In such case, 512 to 8191 value is spare;</w:t>
            </w:r>
          </w:p>
        </w:tc>
      </w:tr>
      <w:tr w:rsidR="004A6AEA" w:rsidTr="006D510F">
        <w:trPr>
          <w:jc w:val="center"/>
        </w:trPr>
        <w:tc>
          <w:tcPr>
            <w:tcW w:w="2538" w:type="dxa"/>
            <w:shd w:val="clear" w:color="auto" w:fill="E0E0E0"/>
          </w:tcPr>
          <w:p w:rsidR="004A6AEA" w:rsidRDefault="004A6AEA" w:rsidP="006D510F">
            <w:pPr>
              <w:pStyle w:val="TableHead"/>
            </w:pPr>
            <w:r>
              <w:t>&gt;&gt;TA Resolution</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t xml:space="preserve">Measurement resolution. </w:t>
            </w:r>
          </w:p>
          <w:p w:rsidR="004A6AEA" w:rsidRDefault="004A6AEA" w:rsidP="002A6A6F">
            <w:pPr>
              <w:pStyle w:val="TableRow"/>
            </w:pPr>
            <w:r>
              <w:t>Supported resolutions are 0.125, 0.5 and 1 chips.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resolution is 0.125 chips.</w:t>
            </w:r>
          </w:p>
        </w:tc>
      </w:tr>
      <w:tr w:rsidR="004A6AEA" w:rsidTr="006D510F">
        <w:trPr>
          <w:jc w:val="center"/>
        </w:trPr>
        <w:tc>
          <w:tcPr>
            <w:tcW w:w="2538" w:type="dxa"/>
            <w:shd w:val="clear" w:color="auto" w:fill="E0E0E0"/>
          </w:tcPr>
          <w:p w:rsidR="004A6AEA" w:rsidRDefault="004A6AEA" w:rsidP="006D510F">
            <w:pPr>
              <w:pStyle w:val="TableHead"/>
            </w:pPr>
            <w:r>
              <w:t>&gt;&gt; Chip Rate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4A6AEA">
            <w:pPr>
              <w:pStyle w:val="TableRow"/>
              <w:jc w:val="both"/>
            </w:pPr>
            <w:r>
              <w:t xml:space="preserve">UTRA-TDD chip rate. Supported chip rates are 1.28, 3.84 and 7.68 </w:t>
            </w:r>
            <w:proofErr w:type="spellStart"/>
            <w:r>
              <w:t>Mchips</w:t>
            </w:r>
            <w:proofErr w:type="spellEnd"/>
            <w:r>
              <w:t>/s.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 xml:space="preserve">If this field is missing, the rate is 1.28 </w:t>
            </w:r>
            <w:proofErr w:type="spellStart"/>
            <w:r w:rsidRPr="004A6AEA">
              <w:rPr>
                <w:b w:val="0"/>
                <w:sz w:val="20"/>
              </w:rPr>
              <w:t>Mchips</w:t>
            </w:r>
            <w:proofErr w:type="spellEnd"/>
            <w:r w:rsidRPr="004A6AEA">
              <w:rPr>
                <w:b w:val="0"/>
                <w:sz w:val="20"/>
              </w:rPr>
              <w:t>/s.</w:t>
            </w:r>
          </w:p>
        </w:tc>
      </w:tr>
    </w:tbl>
    <w:p w:rsidR="00F9117B" w:rsidRDefault="00F9117B" w:rsidP="00F9117B">
      <w:pPr>
        <w:pStyle w:val="Caption"/>
      </w:pPr>
      <w:bookmarkStart w:id="2606" w:name="_Toc149549685"/>
      <w:bookmarkStart w:id="2607" w:name="_Toc156896278"/>
      <w:bookmarkStart w:id="2608" w:name="_Toc2255127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23</w:t>
      </w:r>
      <w:r w:rsidR="0014721D">
        <w:rPr>
          <w:noProof/>
        </w:rPr>
        <w:fldChar w:fldCharType="end"/>
      </w:r>
      <w:r>
        <w:t>: WCDMA</w:t>
      </w:r>
      <w:r w:rsidR="002A7D90">
        <w:t>/TD-SCDMA</w:t>
      </w:r>
      <w:r>
        <w:t xml:space="preserve"> Cell Info Parameter</w:t>
      </w:r>
      <w:bookmarkEnd w:id="2606"/>
      <w:bookmarkEnd w:id="2607"/>
      <w:bookmarkEnd w:id="2608"/>
    </w:p>
    <w:p w:rsidR="003C075E" w:rsidRDefault="003C075E" w:rsidP="001A1B12">
      <w:pPr>
        <w:pStyle w:val="Heading3"/>
      </w:pPr>
      <w:bookmarkStart w:id="2609" w:name="_Toc197245732"/>
      <w:bookmarkStart w:id="2610" w:name="_Toc22551522"/>
      <w:r>
        <w:t>LTE Cell Info</w:t>
      </w:r>
      <w:bookmarkEnd w:id="2609"/>
      <w:bookmarkEnd w:id="2610"/>
    </w:p>
    <w:p w:rsidR="003C075E" w:rsidRDefault="003C075E" w:rsidP="003C075E">
      <w:r>
        <w:t>The LTE Cell Info parameter defines the parameter of a LTE radio cell</w:t>
      </w:r>
      <w:r w:rsidR="00ED3BA9">
        <w:t xml:space="preserve"> [3GPP LTE]</w:t>
      </w:r>
      <w:r>
        <w:t>.</w:t>
      </w:r>
    </w:p>
    <w:p w:rsidR="003C075E" w:rsidRDefault="003C075E" w:rsidP="003C07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C075E" w:rsidTr="003C075E">
        <w:trPr>
          <w:jc w:val="center"/>
        </w:trPr>
        <w:tc>
          <w:tcPr>
            <w:tcW w:w="2538" w:type="dxa"/>
            <w:tcBorders>
              <w:bottom w:val="single" w:sz="4" w:space="0" w:color="auto"/>
            </w:tcBorders>
            <w:shd w:val="clear" w:color="auto" w:fill="A0A0A0"/>
          </w:tcPr>
          <w:p w:rsidR="003C075E" w:rsidRDefault="003C075E" w:rsidP="003C075E">
            <w:pPr>
              <w:pStyle w:val="TableHead"/>
            </w:pPr>
            <w:r>
              <w:t>Parameter</w:t>
            </w:r>
          </w:p>
        </w:tc>
        <w:tc>
          <w:tcPr>
            <w:tcW w:w="3330" w:type="dxa"/>
            <w:shd w:val="clear" w:color="auto" w:fill="E0E0E0"/>
            <w:vAlign w:val="center"/>
          </w:tcPr>
          <w:p w:rsidR="003C075E" w:rsidRDefault="003C075E" w:rsidP="003C075E">
            <w:pPr>
              <w:pStyle w:val="TableHead"/>
            </w:pPr>
            <w:r>
              <w:t>Presence</w:t>
            </w:r>
          </w:p>
        </w:tc>
        <w:tc>
          <w:tcPr>
            <w:tcW w:w="3330" w:type="dxa"/>
            <w:shd w:val="clear" w:color="auto" w:fill="E0E0E0"/>
            <w:vAlign w:val="center"/>
          </w:tcPr>
          <w:p w:rsidR="003C075E" w:rsidRDefault="003C075E" w:rsidP="003C075E">
            <w:pPr>
              <w:pStyle w:val="TableHead"/>
            </w:pPr>
            <w:r>
              <w:t>Value/Description</w:t>
            </w:r>
          </w:p>
        </w:tc>
      </w:tr>
      <w:tr w:rsidR="003C075E" w:rsidTr="003C075E">
        <w:trPr>
          <w:jc w:val="center"/>
        </w:trPr>
        <w:tc>
          <w:tcPr>
            <w:tcW w:w="2538" w:type="dxa"/>
            <w:shd w:val="clear" w:color="auto" w:fill="E0E0E0"/>
          </w:tcPr>
          <w:p w:rsidR="003C075E" w:rsidRDefault="003C075E" w:rsidP="003C075E">
            <w:pPr>
              <w:pStyle w:val="TableHead"/>
            </w:pPr>
            <w:r>
              <w:t>LTE Cell Info</w:t>
            </w:r>
          </w:p>
        </w:tc>
        <w:tc>
          <w:tcPr>
            <w:tcW w:w="3330" w:type="dxa"/>
            <w:vAlign w:val="center"/>
          </w:tcPr>
          <w:p w:rsidR="003C075E" w:rsidRPr="00B266A4" w:rsidRDefault="003C075E" w:rsidP="003C075E">
            <w:pPr>
              <w:pStyle w:val="TableRow"/>
              <w:jc w:val="center"/>
            </w:pPr>
            <w:r w:rsidRPr="00B266A4">
              <w:t>-</w:t>
            </w:r>
          </w:p>
        </w:tc>
        <w:tc>
          <w:tcPr>
            <w:tcW w:w="3330" w:type="dxa"/>
            <w:vAlign w:val="center"/>
          </w:tcPr>
          <w:p w:rsidR="003C075E" w:rsidRPr="00B266A4" w:rsidRDefault="003C075E" w:rsidP="003C075E">
            <w:pPr>
              <w:pStyle w:val="TableRow"/>
            </w:pPr>
            <w:r w:rsidRPr="00B266A4">
              <w:t>LTE Cell ID</w:t>
            </w:r>
            <w:r w:rsidR="00B266A4" w:rsidRPr="00B266A4">
              <w:t>. Parameter definitions in [3GPP LTE].</w:t>
            </w:r>
          </w:p>
        </w:tc>
      </w:tr>
      <w:tr w:rsidR="00B266A4" w:rsidTr="003C075E">
        <w:trPr>
          <w:jc w:val="center"/>
        </w:trPr>
        <w:tc>
          <w:tcPr>
            <w:tcW w:w="2538" w:type="dxa"/>
            <w:shd w:val="clear" w:color="auto" w:fill="E0E0E0"/>
          </w:tcPr>
          <w:p w:rsidR="00B266A4" w:rsidRDefault="00B266A4" w:rsidP="003C075E">
            <w:pPr>
              <w:pStyle w:val="TableHead"/>
            </w:pPr>
            <w:r>
              <w:t>&gt;</w:t>
            </w:r>
            <w:proofErr w:type="spellStart"/>
            <w:r>
              <w:t>CellGlobalIdEUTRA</w:t>
            </w:r>
            <w:proofErr w:type="spellEnd"/>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rPr>
                <w:sz w:val="20"/>
                <w:szCs w:val="20"/>
              </w:rPr>
            </w:pPr>
          </w:p>
        </w:tc>
      </w:tr>
      <w:tr w:rsidR="00B266A4" w:rsidTr="003C075E">
        <w:trPr>
          <w:jc w:val="center"/>
        </w:trPr>
        <w:tc>
          <w:tcPr>
            <w:tcW w:w="2538" w:type="dxa"/>
            <w:shd w:val="clear" w:color="auto" w:fill="E0E0E0"/>
          </w:tcPr>
          <w:p w:rsidR="00B266A4" w:rsidRDefault="00B266A4" w:rsidP="003C075E">
            <w:pPr>
              <w:pStyle w:val="TableHead"/>
            </w:pPr>
            <w:r>
              <w:t>&gt;&gt;PLMN-Identity</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Row"/>
            </w:pPr>
          </w:p>
        </w:tc>
      </w:tr>
      <w:tr w:rsidR="00B266A4" w:rsidTr="003C075E">
        <w:trPr>
          <w:jc w:val="center"/>
        </w:trPr>
        <w:tc>
          <w:tcPr>
            <w:tcW w:w="2538" w:type="dxa"/>
            <w:shd w:val="clear" w:color="auto" w:fill="E0E0E0"/>
          </w:tcPr>
          <w:p w:rsidR="00B266A4" w:rsidRDefault="00B266A4" w:rsidP="003C075E">
            <w:pPr>
              <w:pStyle w:val="TableHead"/>
            </w:pPr>
            <w:r>
              <w:t>&gt;&gt;&gt;MCC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Country Code, range: (0..999)</w:t>
            </w:r>
          </w:p>
        </w:tc>
      </w:tr>
      <w:tr w:rsidR="00B266A4" w:rsidTr="003C075E">
        <w:trPr>
          <w:jc w:val="center"/>
        </w:trPr>
        <w:tc>
          <w:tcPr>
            <w:tcW w:w="2538" w:type="dxa"/>
            <w:shd w:val="clear" w:color="auto" w:fill="E0E0E0"/>
          </w:tcPr>
          <w:p w:rsidR="00B266A4" w:rsidRDefault="00B266A4" w:rsidP="003C075E">
            <w:pPr>
              <w:pStyle w:val="TableHead"/>
            </w:pPr>
            <w:r>
              <w:t>&gt;&gt;&gt;MNC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Network Code, range: (0..999)</w:t>
            </w:r>
          </w:p>
        </w:tc>
      </w:tr>
      <w:tr w:rsidR="00B266A4" w:rsidTr="003C075E">
        <w:trPr>
          <w:jc w:val="center"/>
        </w:trPr>
        <w:tc>
          <w:tcPr>
            <w:tcW w:w="2538" w:type="dxa"/>
            <w:shd w:val="clear" w:color="auto" w:fill="E0E0E0"/>
          </w:tcPr>
          <w:p w:rsidR="00B266A4" w:rsidRDefault="00B266A4" w:rsidP="003C075E">
            <w:pPr>
              <w:pStyle w:val="TableHead"/>
            </w:pPr>
            <w:r>
              <w:t>&gt;&gt;CI</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keepNext/>
            </w:pPr>
            <w:r w:rsidRPr="00B266A4">
              <w:t>Cell Identity, length 28 bits.</w:t>
            </w:r>
          </w:p>
        </w:tc>
      </w:tr>
      <w:tr w:rsidR="00B266A4" w:rsidTr="003C075E">
        <w:trPr>
          <w:jc w:val="center"/>
        </w:trPr>
        <w:tc>
          <w:tcPr>
            <w:tcW w:w="2538" w:type="dxa"/>
            <w:shd w:val="clear" w:color="auto" w:fill="E0E0E0"/>
          </w:tcPr>
          <w:p w:rsidR="00B266A4" w:rsidRDefault="00B266A4" w:rsidP="003C075E">
            <w:pPr>
              <w:pStyle w:val="TableHead"/>
            </w:pPr>
            <w:r>
              <w:t>&gt;</w:t>
            </w:r>
            <w:proofErr w:type="spellStart"/>
            <w:r>
              <w:t>PhysCellId</w:t>
            </w:r>
            <w:proofErr w:type="spellEnd"/>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keepNext/>
              <w:rPr>
                <w:sz w:val="20"/>
                <w:szCs w:val="20"/>
              </w:rPr>
            </w:pPr>
            <w:r w:rsidRPr="00B266A4">
              <w:rPr>
                <w:sz w:val="20"/>
                <w:szCs w:val="20"/>
              </w:rPr>
              <w:t>Physical Cell ID, range: (0..503)</w:t>
            </w:r>
          </w:p>
        </w:tc>
      </w:tr>
      <w:tr w:rsidR="00B266A4" w:rsidTr="003C075E">
        <w:trPr>
          <w:jc w:val="center"/>
        </w:trPr>
        <w:tc>
          <w:tcPr>
            <w:tcW w:w="2538" w:type="dxa"/>
            <w:shd w:val="clear" w:color="auto" w:fill="E0E0E0"/>
          </w:tcPr>
          <w:p w:rsidR="00B266A4" w:rsidRDefault="00B266A4" w:rsidP="003C075E">
            <w:pPr>
              <w:pStyle w:val="TableHead"/>
            </w:pPr>
            <w:r>
              <w:lastRenderedPageBreak/>
              <w:t>&gt;</w:t>
            </w:r>
            <w:proofErr w:type="spellStart"/>
            <w:r>
              <w:t>TrackingAreaCode</w:t>
            </w:r>
            <w:proofErr w:type="spellEnd"/>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2257DC" w:rsidRPr="00B266A4" w:rsidRDefault="00B266A4" w:rsidP="003C075E">
            <w:pPr>
              <w:pStyle w:val="tablehead0"/>
              <w:keepNext/>
              <w:rPr>
                <w:sz w:val="20"/>
                <w:szCs w:val="20"/>
              </w:rPr>
            </w:pPr>
            <w:r w:rsidRPr="00B266A4">
              <w:rPr>
                <w:sz w:val="20"/>
                <w:szCs w:val="20"/>
              </w:rPr>
              <w:t>Tracking Area Code, length 16 bits</w:t>
            </w:r>
            <w:r w:rsidR="002257DC">
              <w:rPr>
                <w:sz w:val="20"/>
                <w:szCs w:val="20"/>
              </w:rPr>
              <w:t xml:space="preserve">. </w:t>
            </w:r>
            <w:r w:rsidR="002257DC" w:rsidRPr="00CF6F7F">
              <w:rPr>
                <w:sz w:val="20"/>
                <w:szCs w:val="20"/>
              </w:rPr>
              <w:t xml:space="preserve">When </w:t>
            </w:r>
            <w:r w:rsidR="002257DC">
              <w:rPr>
                <w:sz w:val="20"/>
                <w:szCs w:val="20"/>
              </w:rPr>
              <w:t>Serving</w:t>
            </w:r>
            <w:r w:rsidR="002257DC" w:rsidRPr="00CF6F7F">
              <w:rPr>
                <w:sz w:val="20"/>
                <w:szCs w:val="20"/>
              </w:rPr>
              <w:t>Information5G is present, this parameter SHOULD be set to all zeros.</w:t>
            </w:r>
          </w:p>
        </w:tc>
      </w:tr>
      <w:tr w:rsidR="00B266A4" w:rsidTr="003C075E">
        <w:trPr>
          <w:jc w:val="center"/>
        </w:trPr>
        <w:tc>
          <w:tcPr>
            <w:tcW w:w="2538" w:type="dxa"/>
            <w:shd w:val="clear" w:color="auto" w:fill="E0E0E0"/>
          </w:tcPr>
          <w:p w:rsidR="00B266A4" w:rsidRDefault="00B266A4" w:rsidP="003C075E">
            <w:pPr>
              <w:pStyle w:val="TableHead"/>
            </w:pPr>
            <w:r>
              <w:t>&gt;</w:t>
            </w:r>
            <w:proofErr w:type="spellStart"/>
            <w:r>
              <w:t>RSRPResult</w:t>
            </w:r>
            <w:proofErr w:type="spellEnd"/>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B266A4" w:rsidRPr="00B266A4" w:rsidRDefault="00B266A4" w:rsidP="00CF6F7F">
            <w:pPr>
              <w:pStyle w:val="TableRow"/>
            </w:pPr>
            <w:r w:rsidRPr="00B266A4">
              <w:t>Reference Signal Received Power, range: (0..97)</w:t>
            </w:r>
            <w:r w:rsidR="002257DC">
              <w:t xml:space="preserve"> </w:t>
            </w:r>
            <w:r w:rsidR="002257DC" w:rsidRPr="002817CC">
              <w:t>as in [3GPP 36.133].</w:t>
            </w:r>
            <w:r w:rsidR="002257DC">
              <w:t xml:space="preserve">    </w:t>
            </w:r>
            <w:r w:rsidR="002257DC" w:rsidRPr="002257DC">
              <w:t>If the parameter RSRPResult-EXT</w:t>
            </w:r>
            <w:r w:rsidR="002257DC">
              <w:t>1</w:t>
            </w:r>
            <w:r w:rsidR="002257DC" w:rsidRPr="002257DC">
              <w:t xml:space="preserve"> is included, this parameter SHALL either be excluded or set to 0.</w:t>
            </w:r>
          </w:p>
        </w:tc>
      </w:tr>
      <w:tr w:rsidR="00B266A4" w:rsidTr="003C075E">
        <w:trPr>
          <w:jc w:val="center"/>
        </w:trPr>
        <w:tc>
          <w:tcPr>
            <w:tcW w:w="2538" w:type="dxa"/>
            <w:shd w:val="clear" w:color="auto" w:fill="E0E0E0"/>
          </w:tcPr>
          <w:p w:rsidR="00B266A4" w:rsidRDefault="00B266A4" w:rsidP="003C075E">
            <w:pPr>
              <w:pStyle w:val="TableHead"/>
            </w:pPr>
            <w:r>
              <w:t>&gt;</w:t>
            </w:r>
            <w:proofErr w:type="spellStart"/>
            <w:r>
              <w:t>RSRQResult</w:t>
            </w:r>
            <w:proofErr w:type="spellEnd"/>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2257DC" w:rsidRPr="002817CC" w:rsidRDefault="00B266A4" w:rsidP="002257DC">
            <w:pPr>
              <w:pStyle w:val="TableRow"/>
            </w:pPr>
            <w:r w:rsidRPr="00B266A4">
              <w:t>Reference Signal Received Quality, range: (0..34)</w:t>
            </w:r>
            <w:r w:rsidR="002257DC">
              <w:t xml:space="preserve"> </w:t>
            </w:r>
            <w:r w:rsidR="002257DC" w:rsidRPr="002817CC">
              <w:t>as in [3GPP 36.133].</w:t>
            </w:r>
          </w:p>
          <w:p w:rsidR="00B266A4" w:rsidRPr="00B266A4" w:rsidRDefault="002257DC" w:rsidP="002257DC">
            <w:pPr>
              <w:pStyle w:val="tablehead0"/>
              <w:keepNext/>
              <w:rPr>
                <w:sz w:val="20"/>
                <w:szCs w:val="20"/>
              </w:rPr>
            </w:pPr>
            <w:r w:rsidRPr="00CF6F7F">
              <w:rPr>
                <w:rFonts w:eastAsia="Times New Roman"/>
                <w:sz w:val="20"/>
                <w:szCs w:val="20"/>
                <w:lang w:val="en-GB" w:eastAsia="en-US"/>
              </w:rPr>
              <w:t>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in the range 0 to 34, this parameter SHALL be included and set equal to RSRQResult-EXT</w:t>
            </w:r>
            <w:r>
              <w:rPr>
                <w:rFonts w:eastAsia="Times New Roman"/>
                <w:sz w:val="20"/>
                <w:szCs w:val="20"/>
                <w:lang w:val="en-GB" w:eastAsia="en-US"/>
              </w:rPr>
              <w:t>1</w:t>
            </w:r>
            <w:r w:rsidRPr="00CF6F7F">
              <w:rPr>
                <w:rFonts w:eastAsia="Times New Roman"/>
                <w:sz w:val="20"/>
                <w:szCs w:val="20"/>
                <w:lang w:val="en-GB" w:eastAsia="en-US"/>
              </w:rPr>
              <w:t>.  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outside the range 0 to 34, this parameter SHALL either be excluded or set to 0 when </w:t>
            </w:r>
            <w:proofErr w:type="spellStart"/>
            <w:r w:rsidRPr="00CF6F7F">
              <w:rPr>
                <w:rFonts w:eastAsia="Times New Roman"/>
                <w:sz w:val="20"/>
                <w:szCs w:val="20"/>
                <w:lang w:val="en-GB" w:eastAsia="en-US"/>
              </w:rPr>
              <w:t>RSRQResult</w:t>
            </w:r>
            <w:proofErr w:type="spellEnd"/>
            <w:r w:rsidRPr="002817CC">
              <w:t>-</w:t>
            </w:r>
            <w:r w:rsidRPr="00CF6F7F">
              <w:rPr>
                <w:rFonts w:eastAsia="Times New Roman"/>
                <w:sz w:val="20"/>
                <w:szCs w:val="20"/>
                <w:lang w:val="en-GB" w:eastAsia="en-US"/>
              </w:rPr>
              <w:t>EXT</w:t>
            </w:r>
            <w:r>
              <w:rPr>
                <w:rFonts w:eastAsia="Times New Roman"/>
                <w:sz w:val="20"/>
                <w:szCs w:val="20"/>
                <w:lang w:val="en-GB" w:eastAsia="en-US"/>
              </w:rPr>
              <w:t>1</w:t>
            </w:r>
            <w:r w:rsidRPr="00CF6F7F">
              <w:rPr>
                <w:rFonts w:eastAsia="Times New Roman"/>
                <w:sz w:val="20"/>
                <w:szCs w:val="20"/>
                <w:lang w:val="en-GB" w:eastAsia="en-US"/>
              </w:rPr>
              <w:t xml:space="preserve"> is negative or to 34 when RSRQResult-EXT</w:t>
            </w:r>
            <w:r>
              <w:rPr>
                <w:rFonts w:eastAsia="Times New Roman"/>
                <w:sz w:val="20"/>
                <w:szCs w:val="20"/>
                <w:lang w:val="en-GB" w:eastAsia="en-US"/>
              </w:rPr>
              <w:t>1</w:t>
            </w:r>
            <w:r w:rsidRPr="00CF6F7F">
              <w:rPr>
                <w:rFonts w:eastAsia="Times New Roman"/>
                <w:sz w:val="20"/>
                <w:szCs w:val="20"/>
                <w:lang w:val="en-GB" w:eastAsia="en-US"/>
              </w:rPr>
              <w:t xml:space="preserve"> is positive.</w:t>
            </w:r>
          </w:p>
        </w:tc>
      </w:tr>
      <w:tr w:rsidR="005D70E5" w:rsidTr="003C075E">
        <w:trPr>
          <w:jc w:val="center"/>
        </w:trPr>
        <w:tc>
          <w:tcPr>
            <w:tcW w:w="2538" w:type="dxa"/>
            <w:shd w:val="clear" w:color="auto" w:fill="E0E0E0"/>
          </w:tcPr>
          <w:p w:rsidR="005D70E5" w:rsidRDefault="005D70E5" w:rsidP="003C075E">
            <w:pPr>
              <w:pStyle w:val="TableHead"/>
            </w:pPr>
            <w:r w:rsidRPr="008C767A">
              <w:t>&gt;TA</w:t>
            </w:r>
          </w:p>
        </w:tc>
        <w:tc>
          <w:tcPr>
            <w:tcW w:w="3330" w:type="dxa"/>
            <w:vAlign w:val="center"/>
          </w:tcPr>
          <w:p w:rsidR="005D70E5" w:rsidRPr="00B266A4" w:rsidRDefault="005D70E5" w:rsidP="003C075E">
            <w:pPr>
              <w:pStyle w:val="TableRow"/>
              <w:jc w:val="center"/>
            </w:pPr>
            <w:r w:rsidRPr="00B266A4">
              <w:t>O</w:t>
            </w:r>
          </w:p>
        </w:tc>
        <w:tc>
          <w:tcPr>
            <w:tcW w:w="3330" w:type="dxa"/>
            <w:vAlign w:val="center"/>
          </w:tcPr>
          <w:p w:rsidR="005D70E5" w:rsidRPr="00B266A4" w:rsidRDefault="005D70E5" w:rsidP="005D70E5">
            <w:pPr>
              <w:pStyle w:val="TableRow"/>
              <w:keepNext/>
            </w:pPr>
            <w:r w:rsidRPr="00A80791">
              <w:t>Current</w:t>
            </w:r>
            <w:r>
              <w:t>ly used</w:t>
            </w:r>
            <w:r w:rsidRPr="00A80791">
              <w:t xml:space="preserve"> Timing Advance value, range: (</w:t>
            </w:r>
            <w:proofErr w:type="gramStart"/>
            <w:r w:rsidRPr="00A80791">
              <w:t>0..</w:t>
            </w:r>
            <w:proofErr w:type="gramEnd"/>
            <w:r w:rsidRPr="00A80791">
              <w:t>1282) (N</w:t>
            </w:r>
            <w:r w:rsidRPr="00A80791">
              <w:rPr>
                <w:vertAlign w:val="subscript"/>
              </w:rPr>
              <w:t>TA</w:t>
            </w:r>
            <w:r w:rsidRPr="00A80791">
              <w:t>/16 as per [</w:t>
            </w:r>
            <w:r>
              <w:fldChar w:fldCharType="begin"/>
            </w:r>
            <w:r>
              <w:instrText xml:space="preserve"> REF GPP_36_213 \h </w:instrText>
            </w:r>
            <w:r>
              <w:fldChar w:fldCharType="separate"/>
            </w:r>
            <w:r w:rsidR="001D2845" w:rsidRPr="00064709">
              <w:t>3GPP 36.</w:t>
            </w:r>
            <w:r w:rsidR="001D2845">
              <w:t>213</w:t>
            </w:r>
            <w:r>
              <w:fldChar w:fldCharType="end"/>
            </w:r>
            <w:r w:rsidRPr="00A80791">
              <w:t>]).</w:t>
            </w:r>
          </w:p>
        </w:tc>
      </w:tr>
      <w:tr w:rsidR="00B266A4" w:rsidTr="003C075E">
        <w:trPr>
          <w:jc w:val="center"/>
        </w:trPr>
        <w:tc>
          <w:tcPr>
            <w:tcW w:w="2538" w:type="dxa"/>
            <w:shd w:val="clear" w:color="auto" w:fill="E0E0E0"/>
          </w:tcPr>
          <w:p w:rsidR="00B266A4" w:rsidRDefault="00B266A4" w:rsidP="003C075E">
            <w:pPr>
              <w:pStyle w:val="TableHead"/>
            </w:pPr>
            <w:r w:rsidRPr="008C767A">
              <w:t>&gt;Measured Results List</w:t>
            </w:r>
            <w:r>
              <w:rPr>
                <w:b w:val="0"/>
              </w:rPr>
              <w:t xml:space="preserve"> EUTRA</w:t>
            </w:r>
          </w:p>
        </w:tc>
        <w:tc>
          <w:tcPr>
            <w:tcW w:w="3330" w:type="dxa"/>
            <w:vAlign w:val="center"/>
          </w:tcPr>
          <w:p w:rsidR="00B266A4" w:rsidRPr="00B266A4" w:rsidRDefault="00B266A4" w:rsidP="003C075E">
            <w:pPr>
              <w:pStyle w:val="TableRow"/>
              <w:jc w:val="center"/>
            </w:pPr>
            <w:r w:rsidRPr="00B266A4">
              <w:t>O</w:t>
            </w:r>
          </w:p>
        </w:tc>
        <w:tc>
          <w:tcPr>
            <w:tcW w:w="3330" w:type="dxa"/>
            <w:vAlign w:val="center"/>
          </w:tcPr>
          <w:p w:rsidR="00B266A4" w:rsidRPr="00B266A4" w:rsidRDefault="00B266A4" w:rsidP="003C075E">
            <w:pPr>
              <w:pStyle w:val="TableRow"/>
              <w:keepNext/>
            </w:pPr>
            <w:r w:rsidRPr="00B266A4">
              <w:t>Network Measurement Report for LTE (</w:t>
            </w:r>
            <w:r w:rsidRPr="00B266A4">
              <w:fldChar w:fldCharType="begin"/>
            </w:r>
            <w:r w:rsidRPr="00B266A4">
              <w:instrText xml:space="preserve"> REF GPP_LTE \h  \* MERGEFORMAT </w:instrText>
            </w:r>
            <w:r w:rsidRPr="00B266A4">
              <w:fldChar w:fldCharType="separate"/>
            </w:r>
            <w:r w:rsidR="001D2845" w:rsidRPr="00F926FE">
              <w:t>[3GPP LTE]</w:t>
            </w:r>
            <w:r w:rsidRPr="00B266A4">
              <w:fldChar w:fldCharType="end"/>
            </w:r>
            <w:r w:rsidRPr="00B266A4">
              <w:t>).</w:t>
            </w:r>
          </w:p>
        </w:tc>
      </w:tr>
      <w:tr w:rsidR="0037470D" w:rsidTr="003C075E">
        <w:trPr>
          <w:jc w:val="center"/>
        </w:trPr>
        <w:tc>
          <w:tcPr>
            <w:tcW w:w="2538" w:type="dxa"/>
            <w:shd w:val="clear" w:color="auto" w:fill="E0E0E0"/>
          </w:tcPr>
          <w:p w:rsidR="0037470D" w:rsidRPr="008C767A" w:rsidRDefault="0037470D" w:rsidP="003C075E">
            <w:pPr>
              <w:pStyle w:val="TableHead"/>
            </w:pPr>
            <w:r>
              <w:t>&gt;&gt;</w:t>
            </w:r>
            <w:proofErr w:type="spellStart"/>
            <w:r>
              <w:t>PhysCellId</w:t>
            </w:r>
            <w:proofErr w:type="spellEnd"/>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Physical Cell ID, range: (0..503)</w:t>
            </w:r>
          </w:p>
        </w:tc>
      </w:tr>
      <w:tr w:rsidR="0037470D" w:rsidTr="003C075E">
        <w:trPr>
          <w:jc w:val="center"/>
        </w:trPr>
        <w:tc>
          <w:tcPr>
            <w:tcW w:w="2538" w:type="dxa"/>
            <w:shd w:val="clear" w:color="auto" w:fill="E0E0E0"/>
          </w:tcPr>
          <w:p w:rsidR="0037470D" w:rsidRPr="008C767A" w:rsidRDefault="0037470D" w:rsidP="003C075E">
            <w:pPr>
              <w:pStyle w:val="TableHead"/>
            </w:pPr>
            <w:r>
              <w:t>&gt;&gt;</w:t>
            </w:r>
            <w:proofErr w:type="spellStart"/>
            <w:r>
              <w:t>cgi</w:t>
            </w:r>
            <w:proofErr w:type="spellEnd"/>
            <w:r>
              <w:t>-Info</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w:t>
            </w:r>
            <w:proofErr w:type="spellStart"/>
            <w:r>
              <w:t>CellGlobalIdEUTRA</w:t>
            </w:r>
            <w:proofErr w:type="spellEnd"/>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w:t>
            </w:r>
            <w:proofErr w:type="spellStart"/>
            <w:r>
              <w:t>TrackingAreaCode</w:t>
            </w:r>
            <w:proofErr w:type="spellEnd"/>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Tracking Area Code, length 16 bits</w:t>
            </w:r>
            <w:r w:rsidR="002257DC">
              <w:t xml:space="preserve"> </w:t>
            </w:r>
            <w:r w:rsidR="002257DC" w:rsidRPr="002817CC">
              <w:t>When NeighbourInformation5G is present, this parameter SHOULD be set to all zeros if included.</w:t>
            </w:r>
          </w:p>
        </w:tc>
      </w:tr>
      <w:tr w:rsidR="0037470D" w:rsidTr="003C075E">
        <w:trPr>
          <w:jc w:val="center"/>
        </w:trPr>
        <w:tc>
          <w:tcPr>
            <w:tcW w:w="2538" w:type="dxa"/>
            <w:shd w:val="clear" w:color="auto" w:fill="E0E0E0"/>
          </w:tcPr>
          <w:p w:rsidR="0037470D" w:rsidRPr="008C767A" w:rsidRDefault="0037470D" w:rsidP="003C075E">
            <w:pPr>
              <w:pStyle w:val="TableHead"/>
            </w:pPr>
            <w:r>
              <w:t>&gt;&gt;</w:t>
            </w:r>
            <w:proofErr w:type="spellStart"/>
            <w:r>
              <w:t>MeasResult</w:t>
            </w:r>
            <w:proofErr w:type="spellEnd"/>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w:t>
            </w:r>
            <w:proofErr w:type="spellStart"/>
            <w:r>
              <w:t>RSRPResult</w:t>
            </w:r>
            <w:proofErr w:type="spellEnd"/>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r w:rsidRPr="00D0447C">
              <w:rPr>
                <w:color w:val="000000"/>
              </w:rPr>
              <w:t>Reference Signal Received Power</w:t>
            </w:r>
            <w:r>
              <w:rPr>
                <w:color w:val="000000"/>
              </w:rPr>
              <w:t xml:space="preserve">, </w:t>
            </w:r>
            <w:r>
              <w:t>range: (0..97)</w:t>
            </w:r>
            <w:r w:rsidR="002257DC">
              <w:t xml:space="preserve"> </w:t>
            </w:r>
            <w:r w:rsidR="002257DC" w:rsidRPr="002817CC">
              <w:t>as in [3GPP 36.133].</w:t>
            </w:r>
            <w:r w:rsidR="002257DC">
              <w:t xml:space="preserve">    </w:t>
            </w:r>
            <w:r w:rsidR="002257DC" w:rsidRPr="002817CC">
              <w:t>If the parameter RSRPResult-EXT2 is included, this parameter SHALL either be excluded or set to 0.</w:t>
            </w:r>
          </w:p>
        </w:tc>
      </w:tr>
      <w:tr w:rsidR="0037470D" w:rsidTr="003C075E">
        <w:trPr>
          <w:jc w:val="center"/>
        </w:trPr>
        <w:tc>
          <w:tcPr>
            <w:tcW w:w="2538" w:type="dxa"/>
            <w:shd w:val="clear" w:color="auto" w:fill="E0E0E0"/>
          </w:tcPr>
          <w:p w:rsidR="0037470D" w:rsidRPr="008C767A" w:rsidRDefault="0037470D" w:rsidP="003C075E">
            <w:pPr>
              <w:pStyle w:val="TableHead"/>
            </w:pPr>
            <w:r>
              <w:t>&gt;&gt;&gt;</w:t>
            </w:r>
            <w:proofErr w:type="spellStart"/>
            <w:r>
              <w:t>RSRQResult</w:t>
            </w:r>
            <w:proofErr w:type="spellEnd"/>
          </w:p>
        </w:tc>
        <w:tc>
          <w:tcPr>
            <w:tcW w:w="3330" w:type="dxa"/>
            <w:vAlign w:val="center"/>
          </w:tcPr>
          <w:p w:rsidR="0037470D" w:rsidRPr="00B266A4" w:rsidRDefault="0037470D" w:rsidP="003C075E">
            <w:pPr>
              <w:pStyle w:val="TableRow"/>
              <w:jc w:val="center"/>
            </w:pPr>
            <w:r>
              <w:t>O</w:t>
            </w:r>
          </w:p>
        </w:tc>
        <w:tc>
          <w:tcPr>
            <w:tcW w:w="3330" w:type="dxa"/>
            <w:vAlign w:val="center"/>
          </w:tcPr>
          <w:p w:rsidR="002257DC" w:rsidRPr="002817CC" w:rsidRDefault="0037470D" w:rsidP="002257DC">
            <w:pPr>
              <w:pStyle w:val="TableRow"/>
            </w:pPr>
            <w:r w:rsidRPr="00D0447C">
              <w:rPr>
                <w:color w:val="000000"/>
              </w:rPr>
              <w:t>Reference Signal Received</w:t>
            </w:r>
            <w:r>
              <w:rPr>
                <w:color w:val="000000"/>
              </w:rPr>
              <w:t xml:space="preserve"> Quality, </w:t>
            </w:r>
            <w:r>
              <w:t>range: (0..34)</w:t>
            </w:r>
            <w:r w:rsidR="002257DC">
              <w:t xml:space="preserve"> </w:t>
            </w:r>
            <w:r w:rsidR="002257DC" w:rsidRPr="002817CC">
              <w:t>as in [3GPP 36.133].</w:t>
            </w:r>
          </w:p>
          <w:p w:rsidR="0037470D" w:rsidRPr="00B266A4" w:rsidRDefault="002257DC" w:rsidP="002257DC">
            <w:pPr>
              <w:pStyle w:val="TableRow"/>
              <w:keepNext/>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37470D" w:rsidTr="003C075E">
        <w:trPr>
          <w:jc w:val="center"/>
        </w:trPr>
        <w:tc>
          <w:tcPr>
            <w:tcW w:w="2538" w:type="dxa"/>
            <w:shd w:val="clear" w:color="auto" w:fill="E0E0E0"/>
          </w:tcPr>
          <w:p w:rsidR="0037470D" w:rsidRPr="008C767A" w:rsidRDefault="0037470D" w:rsidP="003C075E">
            <w:pPr>
              <w:pStyle w:val="TableHead"/>
            </w:pPr>
            <w:r>
              <w:lastRenderedPageBreak/>
              <w:t>&gt;&gt;EARFCN</w:t>
            </w:r>
          </w:p>
        </w:tc>
        <w:tc>
          <w:tcPr>
            <w:tcW w:w="3330" w:type="dxa"/>
            <w:vAlign w:val="center"/>
          </w:tcPr>
          <w:p w:rsidR="0037470D" w:rsidRPr="00B266A4" w:rsidRDefault="0037470D" w:rsidP="003C075E">
            <w:pPr>
              <w:pStyle w:val="TableRow"/>
              <w:jc w:val="center"/>
            </w:pPr>
            <w:r>
              <w:t>CV</w:t>
            </w:r>
          </w:p>
        </w:tc>
        <w:tc>
          <w:tcPr>
            <w:tcW w:w="3330" w:type="dxa"/>
            <w:vAlign w:val="center"/>
          </w:tcPr>
          <w:p w:rsidR="00AF06A0" w:rsidRDefault="00AF06A0" w:rsidP="00F31968">
            <w:pPr>
              <w:pStyle w:val="TableRow"/>
            </w:pPr>
            <w:r>
              <w:t>This parameter represents E-UTRA ARFCN.</w:t>
            </w:r>
          </w:p>
          <w:p w:rsidR="0037470D" w:rsidRDefault="0037470D" w:rsidP="00F31968">
            <w:pPr>
              <w:pStyle w:val="TableRow"/>
            </w:pPr>
            <w:r>
              <w:t xml:space="preserve">This parameter is conditional and must be sent if </w:t>
            </w:r>
            <w:proofErr w:type="spellStart"/>
            <w:r>
              <w:t>cgi</w:t>
            </w:r>
            <w:proofErr w:type="spellEnd"/>
            <w:r>
              <w:t xml:space="preserve">-Info is not present. If the </w:t>
            </w:r>
            <w:proofErr w:type="spellStart"/>
            <w:r>
              <w:t>cgi</w:t>
            </w:r>
            <w:proofErr w:type="spellEnd"/>
            <w:r>
              <w:t>-Info is present, this parameter may be sent.</w:t>
            </w:r>
          </w:p>
          <w:p w:rsidR="00AF06A0" w:rsidRDefault="00AF06A0" w:rsidP="00F31968">
            <w:pPr>
              <w:pStyle w:val="TableRow"/>
            </w:pPr>
            <w:r>
              <w:t>If the above conditions for sending this parameter are met but the value of E-UTRA ARFCN is greater than 65535, this parameter SHALL be set to 65535.</w:t>
            </w:r>
          </w:p>
          <w:p w:rsidR="0037470D" w:rsidRPr="00B266A4" w:rsidRDefault="0037470D" w:rsidP="003C075E">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t>&gt;&gt;RSRPResult-EXT2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&gt;&gt;RSRQResult-EXT2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w:t>
            </w:r>
            <w:r>
              <w:t>..</w:t>
            </w:r>
            <w:r w:rsidRPr="002817CC">
              <w:t>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&gt;&gt;RS-SINRResult2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w:t>
            </w:r>
            <w:proofErr w:type="spellStart"/>
            <w:r w:rsidRPr="002817CC">
              <w:rPr>
                <w:color w:val="000000"/>
              </w:rPr>
              <w:t>Signal</w:t>
            </w:r>
            <w:proofErr w:type="spellEnd"/>
            <w:r w:rsidRPr="002817CC">
              <w:rPr>
                <w:color w:val="000000"/>
              </w:rPr>
              <w:t xml:space="preserve">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&gt;&gt;NeighbourInformation5G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This parameter MAY be included for an LTE neighbour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&gt;&gt;&gt;TrackingAreaCode5G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Tracking Area Code, length 24 bits</w:t>
            </w:r>
          </w:p>
        </w:tc>
      </w:tr>
      <w:tr w:rsidR="00AF06A0" w:rsidTr="003C075E">
        <w:trPr>
          <w:jc w:val="center"/>
        </w:trPr>
        <w:tc>
          <w:tcPr>
            <w:tcW w:w="2538" w:type="dxa"/>
            <w:shd w:val="clear" w:color="auto" w:fill="E0E0E0"/>
          </w:tcPr>
          <w:p w:rsidR="00AF06A0" w:rsidRPr="008C767A" w:rsidRDefault="00AF06A0" w:rsidP="00AF06A0">
            <w:pPr>
              <w:pStyle w:val="TableHead"/>
            </w:pPr>
            <w:r>
              <w:t>&gt;EARFCN</w:t>
            </w:r>
          </w:p>
        </w:tc>
        <w:tc>
          <w:tcPr>
            <w:tcW w:w="3330" w:type="dxa"/>
            <w:vAlign w:val="center"/>
          </w:tcPr>
          <w:p w:rsidR="00AF06A0" w:rsidRPr="00B266A4" w:rsidRDefault="00AF06A0" w:rsidP="00AF06A0">
            <w:pPr>
              <w:pStyle w:val="TableRow"/>
              <w:jc w:val="center"/>
            </w:pPr>
            <w:r>
              <w:t>O</w:t>
            </w:r>
          </w:p>
        </w:tc>
        <w:tc>
          <w:tcPr>
            <w:tcW w:w="3330" w:type="dxa"/>
            <w:vAlign w:val="center"/>
          </w:tcPr>
          <w:p w:rsidR="00AF06A0" w:rsidRDefault="00AF06A0" w:rsidP="00AF06A0">
            <w:pPr>
              <w:pStyle w:val="TableRow"/>
            </w:pPr>
            <w:r>
              <w:t>This parameter represents E-UTRA ARFCN.</w:t>
            </w:r>
          </w:p>
          <w:p w:rsidR="00AF06A0" w:rsidRDefault="00AF06A0" w:rsidP="00AF06A0">
            <w:pPr>
              <w:pStyle w:val="TableRow"/>
            </w:pPr>
            <w:r>
              <w:t>This parameter is optional.</w:t>
            </w:r>
          </w:p>
          <w:p w:rsidR="00AF06A0" w:rsidRDefault="00AF06A0" w:rsidP="00AF06A0">
            <w:pPr>
              <w:pStyle w:val="TableRow"/>
              <w:keepNext/>
            </w:pPr>
            <w:r>
              <w:t>If the value of E-UTRA ARFCN is &gt; 65535 then this parameter SHALL be set to 65535.</w:t>
            </w:r>
          </w:p>
          <w:p w:rsidR="00AF06A0" w:rsidRPr="00B266A4" w:rsidRDefault="00AF06A0" w:rsidP="00AF06A0">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keepNext/>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lastRenderedPageBreak/>
              <w:t>&gt;RSRPResult-EXT1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&gt;RSRQResult-EXT1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&gt;RS-SINRResult1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w:t>
            </w:r>
            <w:proofErr w:type="spellStart"/>
            <w:r w:rsidRPr="002817CC">
              <w:rPr>
                <w:color w:val="000000"/>
              </w:rPr>
              <w:t>Signal</w:t>
            </w:r>
            <w:proofErr w:type="spellEnd"/>
            <w:r w:rsidRPr="002817CC">
              <w:rPr>
                <w:color w:val="000000"/>
              </w:rPr>
              <w:t xml:space="preserve">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&gt;ServingInformation5G</w:t>
            </w:r>
          </w:p>
        </w:tc>
        <w:tc>
          <w:tcPr>
            <w:tcW w:w="3330" w:type="dxa"/>
            <w:vAlign w:val="center"/>
          </w:tcPr>
          <w:p w:rsidR="002257DC" w:rsidRDefault="002257DC" w:rsidP="002257DC">
            <w:pPr>
              <w:pStyle w:val="TableRow"/>
              <w:jc w:val="center"/>
            </w:pPr>
            <w:r w:rsidRPr="002817CC">
              <w:t>CV</w:t>
            </w:r>
          </w:p>
        </w:tc>
        <w:tc>
          <w:tcPr>
            <w:tcW w:w="3330" w:type="dxa"/>
            <w:vAlign w:val="center"/>
          </w:tcPr>
          <w:p w:rsidR="002257DC" w:rsidRDefault="002257DC" w:rsidP="002257DC">
            <w:pPr>
              <w:pStyle w:val="TableRow"/>
            </w:pPr>
            <w:r w:rsidRPr="002817CC">
              <w:rPr>
                <w:color w:val="000000"/>
              </w:rPr>
              <w:t>This parameter SHALL be included for an LTE serving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&gt;&gt;TrackingAreaCode5G</w:t>
            </w:r>
          </w:p>
        </w:tc>
        <w:tc>
          <w:tcPr>
            <w:tcW w:w="3330" w:type="dxa"/>
            <w:vAlign w:val="center"/>
          </w:tcPr>
          <w:p w:rsidR="002257DC" w:rsidRDefault="002257DC" w:rsidP="002257DC">
            <w:pPr>
              <w:pStyle w:val="TableRow"/>
              <w:jc w:val="center"/>
            </w:pPr>
            <w:r w:rsidRPr="002817CC">
              <w:t>M</w:t>
            </w:r>
          </w:p>
        </w:tc>
        <w:tc>
          <w:tcPr>
            <w:tcW w:w="3330" w:type="dxa"/>
            <w:vAlign w:val="center"/>
          </w:tcPr>
          <w:p w:rsidR="002257DC" w:rsidRDefault="002257DC" w:rsidP="002257DC">
            <w:pPr>
              <w:pStyle w:val="TableRow"/>
            </w:pPr>
            <w:r w:rsidRPr="002817CC">
              <w:rPr>
                <w:color w:val="000000"/>
              </w:rPr>
              <w:t>Tracking Area Code, length 24 bits</w:t>
            </w:r>
          </w:p>
        </w:tc>
      </w:tr>
    </w:tbl>
    <w:p w:rsidR="003C075E" w:rsidRDefault="003C075E">
      <w:pPr>
        <w:pStyle w:val="Caption"/>
      </w:pPr>
      <w:bookmarkStart w:id="2611" w:name="_Toc22551272"/>
      <w:bookmarkStart w:id="2612" w:name="_Toc19724602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24</w:t>
      </w:r>
      <w:r w:rsidR="0014721D">
        <w:rPr>
          <w:noProof/>
        </w:rPr>
        <w:fldChar w:fldCharType="end"/>
      </w:r>
      <w:r>
        <w:t>: LTE Cell Info</w:t>
      </w:r>
      <w:bookmarkEnd w:id="2611"/>
    </w:p>
    <w:p w:rsidR="00F9117B" w:rsidRDefault="00F9117B" w:rsidP="001A1B12">
      <w:pPr>
        <w:pStyle w:val="Heading3"/>
      </w:pPr>
      <w:bookmarkStart w:id="2613" w:name="_Toc149549533"/>
      <w:bookmarkStart w:id="2614" w:name="_Toc156896184"/>
      <w:bookmarkStart w:id="2615" w:name="_Toc22551523"/>
      <w:bookmarkEnd w:id="2612"/>
      <w:r>
        <w:t>CDMA Cell Info</w:t>
      </w:r>
      <w:bookmarkEnd w:id="2613"/>
      <w:bookmarkEnd w:id="2614"/>
      <w:bookmarkEnd w:id="2615"/>
    </w:p>
    <w:p w:rsidR="00F9117B" w:rsidRDefault="00F9117B" w:rsidP="00F9117B">
      <w:r>
        <w:t xml:space="preserve">The </w:t>
      </w:r>
      <w:proofErr w:type="spellStart"/>
      <w:r>
        <w:t>cdmaCell</w:t>
      </w:r>
      <w:proofErr w:type="spellEnd"/>
      <w:r>
        <w:t xml:space="preserve"> 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2D1999">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rsidTr="002D1999">
        <w:trPr>
          <w:jc w:val="center"/>
        </w:trPr>
        <w:tc>
          <w:tcPr>
            <w:tcW w:w="2538" w:type="dxa"/>
            <w:shd w:val="clear" w:color="auto" w:fill="E0E0E0"/>
          </w:tcPr>
          <w:p w:rsidR="00F9117B" w:rsidRDefault="00F9117B" w:rsidP="00C777AB">
            <w:pPr>
              <w:pStyle w:val="TableHead"/>
              <w:keepNext/>
            </w:pPr>
            <w:proofErr w:type="spellStart"/>
            <w:r>
              <w:t>Cdma</w:t>
            </w:r>
            <w:proofErr w:type="spellEnd"/>
            <w:r>
              <w:t xml:space="preserve">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CDMA Cell ID</w:t>
            </w:r>
          </w:p>
        </w:tc>
      </w:tr>
      <w:tr w:rsidR="00F9117B" w:rsidTr="002D1999">
        <w:trPr>
          <w:jc w:val="center"/>
        </w:trPr>
        <w:tc>
          <w:tcPr>
            <w:tcW w:w="2538" w:type="dxa"/>
            <w:shd w:val="clear" w:color="auto" w:fill="E0E0E0"/>
          </w:tcPr>
          <w:p w:rsidR="00F9117B" w:rsidRDefault="00F9117B" w:rsidP="00C777AB">
            <w:pPr>
              <w:pStyle w:val="TableHead"/>
              <w:keepNext/>
            </w:pPr>
            <w:r>
              <w:t>&gt;NID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Network ID, range: (0..65535)</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&gt;SID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System ID, range: (0..32767)</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&gt;BASEID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Base Station ID, range: (0..65535)</w:t>
            </w:r>
          </w:p>
          <w:p w:rsidR="0039548F" w:rsidRDefault="0039548F" w:rsidP="00C777AB">
            <w:pPr>
              <w:pStyle w:val="TableRow"/>
              <w:keepNext/>
            </w:pPr>
          </w:p>
        </w:tc>
      </w:tr>
      <w:tr w:rsidR="0039548F" w:rsidTr="002D1999">
        <w:trPr>
          <w:jc w:val="center"/>
        </w:trPr>
        <w:tc>
          <w:tcPr>
            <w:tcW w:w="2538" w:type="dxa"/>
            <w:shd w:val="clear" w:color="auto" w:fill="E0E0E0"/>
          </w:tcPr>
          <w:p w:rsidR="0039548F" w:rsidRDefault="0039548F" w:rsidP="00C777AB">
            <w:pPr>
              <w:pStyle w:val="TableHead"/>
              <w:keepNext/>
            </w:pPr>
            <w:r>
              <w:t>&gt;BASELAT</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Latitude, range: (0..4194303)</w:t>
            </w:r>
          </w:p>
        </w:tc>
      </w:tr>
      <w:tr w:rsidR="0039548F" w:rsidTr="002D1999">
        <w:trPr>
          <w:jc w:val="center"/>
        </w:trPr>
        <w:tc>
          <w:tcPr>
            <w:tcW w:w="2538" w:type="dxa"/>
            <w:shd w:val="clear" w:color="auto" w:fill="E0E0E0"/>
          </w:tcPr>
          <w:p w:rsidR="0039548F" w:rsidRDefault="0039548F" w:rsidP="00C777AB">
            <w:pPr>
              <w:pStyle w:val="TableHead"/>
              <w:keepNext/>
            </w:pPr>
            <w:r>
              <w:t>&gt;BASELONG</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Longitude, range: (0..8388607)</w:t>
            </w:r>
          </w:p>
        </w:tc>
      </w:tr>
      <w:tr w:rsidR="0039548F" w:rsidTr="002D1999">
        <w:trPr>
          <w:jc w:val="center"/>
        </w:trPr>
        <w:tc>
          <w:tcPr>
            <w:tcW w:w="2538" w:type="dxa"/>
            <w:shd w:val="clear" w:color="auto" w:fill="E0E0E0"/>
          </w:tcPr>
          <w:p w:rsidR="0039548F" w:rsidRDefault="0039548F" w:rsidP="00C777AB">
            <w:pPr>
              <w:pStyle w:val="TableHead"/>
              <w:keepNext/>
            </w:pPr>
            <w:r>
              <w:t>&gt;REFPN</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PN Number, range: (0..511)</w:t>
            </w:r>
          </w:p>
          <w:p w:rsidR="0039548F" w:rsidRDefault="0039548F" w:rsidP="00C777AB">
            <w:pPr>
              <w:pStyle w:val="TableRow"/>
              <w:keepNext/>
            </w:pPr>
            <w:r>
              <w:t>This parameter is conditional and only used for 1x in which case it is mandatory.</w:t>
            </w:r>
          </w:p>
        </w:tc>
      </w:tr>
      <w:tr w:rsidR="0039548F" w:rsidTr="002D1999">
        <w:trPr>
          <w:jc w:val="center"/>
        </w:trPr>
        <w:tc>
          <w:tcPr>
            <w:tcW w:w="2538" w:type="dxa"/>
            <w:shd w:val="clear" w:color="auto" w:fill="E0E0E0"/>
          </w:tcPr>
          <w:p w:rsidR="0039548F" w:rsidRDefault="0039548F" w:rsidP="00C777AB">
            <w:pPr>
              <w:pStyle w:val="TableHead"/>
              <w:keepNext/>
            </w:pPr>
            <w:r>
              <w:t>&gt;</w:t>
            </w:r>
            <w:proofErr w:type="spellStart"/>
            <w:r>
              <w:t>WeekNumber</w:t>
            </w:r>
            <w:proofErr w:type="spellEnd"/>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Week number, range: (0..65535)</w:t>
            </w:r>
          </w:p>
        </w:tc>
      </w:tr>
      <w:tr w:rsidR="0039548F" w:rsidTr="002D1999">
        <w:trPr>
          <w:jc w:val="center"/>
        </w:trPr>
        <w:tc>
          <w:tcPr>
            <w:tcW w:w="2538" w:type="dxa"/>
            <w:shd w:val="clear" w:color="auto" w:fill="E0E0E0"/>
          </w:tcPr>
          <w:p w:rsidR="0039548F" w:rsidRDefault="0039548F" w:rsidP="00C777AB">
            <w:pPr>
              <w:pStyle w:val="TableHead"/>
              <w:keepNext/>
            </w:pPr>
            <w:r>
              <w:t>&gt;Seconds</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Seconds, range: (0..4194303)</w:t>
            </w:r>
          </w:p>
        </w:tc>
      </w:tr>
    </w:tbl>
    <w:p w:rsidR="00F9117B" w:rsidRDefault="00F9117B" w:rsidP="00F9117B">
      <w:pPr>
        <w:pStyle w:val="Caption"/>
      </w:pPr>
      <w:bookmarkStart w:id="2616" w:name="_Toc149549686"/>
      <w:bookmarkStart w:id="2617" w:name="_Toc156896279"/>
      <w:bookmarkStart w:id="2618" w:name="_Toc2255127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25</w:t>
      </w:r>
      <w:r w:rsidR="0014721D">
        <w:rPr>
          <w:noProof/>
        </w:rPr>
        <w:fldChar w:fldCharType="end"/>
      </w:r>
      <w:r>
        <w:t>: CDMA Cell Info</w:t>
      </w:r>
      <w:bookmarkEnd w:id="2616"/>
      <w:bookmarkEnd w:id="2617"/>
      <w:bookmarkEnd w:id="2618"/>
    </w:p>
    <w:p w:rsidR="00EC3352" w:rsidRDefault="00EC3352" w:rsidP="001A1B12">
      <w:pPr>
        <w:pStyle w:val="Heading3"/>
      </w:pPr>
      <w:bookmarkStart w:id="2619" w:name="_Toc193256097"/>
      <w:bookmarkStart w:id="2620" w:name="_Toc22551524"/>
      <w:r>
        <w:t>HRPD Cell Info</w:t>
      </w:r>
      <w:bookmarkEnd w:id="2619"/>
      <w:bookmarkEnd w:id="2620"/>
    </w:p>
    <w:p w:rsidR="00EC3352" w:rsidRDefault="00EC3352" w:rsidP="00EC3352">
      <w:r>
        <w:t>The HRPD Cell Info parameter defines the parameter of a HRPD radio cell</w:t>
      </w:r>
      <w:r w:rsidR="00ED3BA9">
        <w:t xml:space="preserve"> [3GPP2 HRPD]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proofErr w:type="spellStart"/>
            <w:r>
              <w:t>Hrpd</w:t>
            </w:r>
            <w:proofErr w:type="spellEnd"/>
            <w:r>
              <w:t xml:space="preserve">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HRPD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lastRenderedPageBreak/>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t>
            </w:r>
            <w:proofErr w:type="spellStart"/>
            <w:r>
              <w:t>WeekNumber</w:t>
            </w:r>
            <w:proofErr w:type="spellEnd"/>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Default="00EC3352" w:rsidP="00EC3352">
      <w:pPr>
        <w:pStyle w:val="Caption"/>
        <w:keepNext/>
      </w:pPr>
      <w:bookmarkStart w:id="2621" w:name="_Toc193256321"/>
      <w:bookmarkStart w:id="2622" w:name="_Toc2255127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26</w:t>
      </w:r>
      <w:r w:rsidR="0014721D">
        <w:rPr>
          <w:noProof/>
        </w:rPr>
        <w:fldChar w:fldCharType="end"/>
      </w:r>
      <w:r>
        <w:t>: HRPD Cell Info</w:t>
      </w:r>
      <w:bookmarkEnd w:id="2621"/>
      <w:bookmarkEnd w:id="2622"/>
    </w:p>
    <w:p w:rsidR="00EC3352" w:rsidRDefault="00EC3352" w:rsidP="001A1B12">
      <w:pPr>
        <w:pStyle w:val="Heading3"/>
      </w:pPr>
      <w:bookmarkStart w:id="2623" w:name="_Toc193256098"/>
      <w:bookmarkStart w:id="2624" w:name="_Toc22551525"/>
      <w:r>
        <w:t>UMB Cell Info</w:t>
      </w:r>
      <w:bookmarkEnd w:id="2623"/>
      <w:bookmarkEnd w:id="2624"/>
    </w:p>
    <w:p w:rsidR="00EC3352" w:rsidRDefault="00EC3352" w:rsidP="00EC3352">
      <w:r>
        <w:t>The UMB Cell Info parameter defines the parameter of a UMB radio cell</w:t>
      </w:r>
      <w:r w:rsidR="00ED3BA9">
        <w:t xml:space="preserve"> [3GPP2 UMB]</w:t>
      </w:r>
      <w:r>
        <w:t>.</w:t>
      </w:r>
    </w:p>
    <w:p w:rsidR="00EC3352" w:rsidRDefault="00EC3352" w:rsidP="00EC335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proofErr w:type="spellStart"/>
            <w:r>
              <w:t>Umb</w:t>
            </w:r>
            <w:proofErr w:type="spellEnd"/>
            <w:r>
              <w:t xml:space="preserve">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UMB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t>&gt;MCC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Country Code, range: (0..999)</w:t>
            </w:r>
          </w:p>
        </w:tc>
      </w:tr>
      <w:tr w:rsidR="00EC3352" w:rsidTr="00B559AD">
        <w:trPr>
          <w:jc w:val="center"/>
        </w:trPr>
        <w:tc>
          <w:tcPr>
            <w:tcW w:w="2538" w:type="dxa"/>
            <w:shd w:val="clear" w:color="auto" w:fill="E0E0E0"/>
          </w:tcPr>
          <w:p w:rsidR="00EC3352" w:rsidRDefault="00EC3352" w:rsidP="00B559AD">
            <w:pPr>
              <w:pStyle w:val="TableHead"/>
            </w:pPr>
            <w:r>
              <w:t>&gt;MNC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Network Code, range: (0..999)</w:t>
            </w:r>
          </w:p>
        </w:tc>
      </w:tr>
      <w:tr w:rsidR="00EC3352" w:rsidTr="00B559AD">
        <w:trPr>
          <w:jc w:val="center"/>
        </w:trPr>
        <w:tc>
          <w:tcPr>
            <w:tcW w:w="2538" w:type="dxa"/>
            <w:shd w:val="clear" w:color="auto" w:fill="E0E0E0"/>
          </w:tcPr>
          <w:p w:rsidR="00EC3352" w:rsidRDefault="00EC3352" w:rsidP="00B559AD">
            <w:pPr>
              <w:pStyle w:val="TableHead"/>
            </w:pPr>
            <w:r>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t>
            </w:r>
            <w:proofErr w:type="spellStart"/>
            <w:r>
              <w:t>WeekNumber</w:t>
            </w:r>
            <w:proofErr w:type="spellEnd"/>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Pr="00D400A5" w:rsidRDefault="00EC3352" w:rsidP="00EC3352">
      <w:pPr>
        <w:pStyle w:val="Caption"/>
        <w:keepNext/>
      </w:pPr>
      <w:bookmarkStart w:id="2625" w:name="_Toc193256322"/>
      <w:bookmarkStart w:id="2626" w:name="_Toc2255127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27</w:t>
      </w:r>
      <w:r w:rsidR="0014721D">
        <w:rPr>
          <w:noProof/>
        </w:rPr>
        <w:fldChar w:fldCharType="end"/>
      </w:r>
      <w:r>
        <w:t>: UMB Cell Info</w:t>
      </w:r>
      <w:bookmarkEnd w:id="2625"/>
      <w:bookmarkEnd w:id="2626"/>
    </w:p>
    <w:p w:rsidR="001007A2" w:rsidRDefault="001007A2" w:rsidP="001A1B12">
      <w:pPr>
        <w:pStyle w:val="Heading3"/>
      </w:pPr>
      <w:bookmarkStart w:id="2627" w:name="_Toc168378025"/>
      <w:bookmarkStart w:id="2628" w:name="_Toc176773655"/>
      <w:bookmarkStart w:id="2629" w:name="_Toc22551526"/>
      <w:bookmarkStart w:id="2630" w:name="_Toc156896185"/>
      <w:r>
        <w:t>WLAN</w:t>
      </w:r>
      <w:r w:rsidRPr="001B725D">
        <w:t xml:space="preserve"> AP Info</w:t>
      </w:r>
      <w:bookmarkEnd w:id="2627"/>
      <w:bookmarkEnd w:id="2628"/>
      <w:bookmarkEnd w:id="2629"/>
    </w:p>
    <w:p w:rsidR="001007A2" w:rsidRDefault="001007A2" w:rsidP="001007A2">
      <w:r>
        <w:rPr>
          <w:lang w:val="en-US"/>
        </w:rPr>
        <w:t>The WLAN AP Info parameter defines the parameter</w:t>
      </w:r>
      <w:r w:rsidRPr="00892D92">
        <w:rPr>
          <w:lang w:val="en-US"/>
        </w:rPr>
        <w:t>s</w:t>
      </w:r>
      <w:r>
        <w:rPr>
          <w:lang w:val="en-US"/>
        </w:rPr>
        <w:t xml:space="preserve"> of a WLAN access point [</w:t>
      </w:r>
      <w:r w:rsidR="00ED285F">
        <w:rPr>
          <w:lang w:val="en-US"/>
        </w:rPr>
        <w:fldChar w:fldCharType="begin"/>
      </w:r>
      <w:r w:rsidR="00ED285F">
        <w:rPr>
          <w:lang w:val="en-US"/>
        </w:rPr>
        <w:instrText xml:space="preserve"> REF IEEE80211 \h </w:instrText>
      </w:r>
      <w:r w:rsidR="00ED285F">
        <w:rPr>
          <w:lang w:val="en-US"/>
        </w:rPr>
      </w:r>
      <w:r w:rsidR="00ED285F">
        <w:rPr>
          <w:lang w:val="en-US"/>
        </w:rPr>
        <w:fldChar w:fldCharType="separate"/>
      </w:r>
      <w:r w:rsidR="001D2845">
        <w:t>IEEE 802.11</w:t>
      </w:r>
      <w:r w:rsidR="00ED285F">
        <w:rPr>
          <w:lang w:val="en-US"/>
        </w:rPr>
        <w:fldChar w:fldCharType="end"/>
      </w:r>
      <w:r>
        <w:rPr>
          <w:lang w:val="en-US"/>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007A2" w:rsidTr="001007A2">
        <w:trPr>
          <w:jc w:val="center"/>
        </w:trPr>
        <w:tc>
          <w:tcPr>
            <w:tcW w:w="2538" w:type="dxa"/>
            <w:tcBorders>
              <w:bottom w:val="single" w:sz="4" w:space="0" w:color="auto"/>
            </w:tcBorders>
            <w:shd w:val="clear" w:color="auto" w:fill="A0A0A0"/>
          </w:tcPr>
          <w:p w:rsidR="001007A2" w:rsidRDefault="001007A2" w:rsidP="001007A2">
            <w:pPr>
              <w:pStyle w:val="TableHead"/>
            </w:pPr>
            <w:r>
              <w:t>Parameter</w:t>
            </w:r>
          </w:p>
        </w:tc>
        <w:tc>
          <w:tcPr>
            <w:tcW w:w="3330" w:type="dxa"/>
            <w:shd w:val="clear" w:color="auto" w:fill="E0E0E0"/>
            <w:vAlign w:val="center"/>
          </w:tcPr>
          <w:p w:rsidR="001007A2" w:rsidRDefault="001007A2" w:rsidP="001007A2">
            <w:pPr>
              <w:pStyle w:val="TableHead"/>
            </w:pPr>
            <w:r>
              <w:t>Presence</w:t>
            </w:r>
          </w:p>
        </w:tc>
        <w:tc>
          <w:tcPr>
            <w:tcW w:w="3330" w:type="dxa"/>
            <w:shd w:val="clear" w:color="auto" w:fill="E0E0E0"/>
            <w:vAlign w:val="center"/>
          </w:tcPr>
          <w:p w:rsidR="001007A2" w:rsidRDefault="001007A2" w:rsidP="001007A2">
            <w:pPr>
              <w:pStyle w:val="TableHead"/>
            </w:pPr>
            <w:r>
              <w:t>Value/Description</w:t>
            </w:r>
          </w:p>
        </w:tc>
      </w:tr>
      <w:tr w:rsidR="001007A2" w:rsidTr="001007A2">
        <w:trPr>
          <w:jc w:val="center"/>
        </w:trPr>
        <w:tc>
          <w:tcPr>
            <w:tcW w:w="2538" w:type="dxa"/>
            <w:shd w:val="clear" w:color="auto" w:fill="E0E0E0"/>
          </w:tcPr>
          <w:p w:rsidR="001007A2" w:rsidRDefault="001007A2" w:rsidP="001007A2">
            <w:pPr>
              <w:pStyle w:val="TableHead"/>
            </w:pPr>
            <w:r>
              <w:t>WLAN AP Info</w:t>
            </w:r>
          </w:p>
        </w:tc>
        <w:tc>
          <w:tcPr>
            <w:tcW w:w="3330" w:type="dxa"/>
            <w:vAlign w:val="center"/>
          </w:tcPr>
          <w:p w:rsidR="001007A2" w:rsidRDefault="001007A2" w:rsidP="001007A2">
            <w:pPr>
              <w:pStyle w:val="TableRow"/>
              <w:jc w:val="center"/>
            </w:pPr>
            <w:r>
              <w:t>-</w:t>
            </w:r>
          </w:p>
        </w:tc>
        <w:tc>
          <w:tcPr>
            <w:tcW w:w="3330" w:type="dxa"/>
            <w:vAlign w:val="center"/>
          </w:tcPr>
          <w:p w:rsidR="001007A2" w:rsidRDefault="001007A2" w:rsidP="001007A2">
            <w:pPr>
              <w:pStyle w:val="TableRow"/>
            </w:pPr>
            <w:smartTag w:uri="urn:schemas-microsoft-com:office:smarttags" w:element="place">
              <w:smartTag w:uri="urn:schemas-microsoft-com:office:smarttags" w:element="PlaceName">
                <w:r>
                  <w:t>WLAN</w:t>
                </w:r>
              </w:smartTag>
              <w:r>
                <w:t xml:space="preserve"> </w:t>
              </w:r>
              <w:smartTag w:uri="urn:schemas-microsoft-com:office:smarttags" w:element="PlaceName">
                <w:r>
                  <w:t>Access</w:t>
                </w:r>
              </w:smartTag>
              <w:r>
                <w:t xml:space="preserve"> </w:t>
              </w:r>
              <w:smartTag w:uri="urn:schemas-microsoft-com:office:smarttags" w:element="PlaceType">
                <w:r>
                  <w:t>Point</w:t>
                </w:r>
              </w:smartTag>
              <w:r>
                <w:t xml:space="preserve"> </w:t>
              </w:r>
              <w:smartTag w:uri="urn:schemas-microsoft-com:office:smarttags" w:element="PlaceName">
                <w:r>
                  <w:t>ID</w:t>
                </w:r>
              </w:smartTag>
            </w:smartTag>
          </w:p>
        </w:tc>
      </w:tr>
      <w:tr w:rsidR="001007A2" w:rsidTr="001007A2">
        <w:trPr>
          <w:jc w:val="center"/>
        </w:trPr>
        <w:tc>
          <w:tcPr>
            <w:tcW w:w="2538" w:type="dxa"/>
            <w:shd w:val="clear" w:color="auto" w:fill="E0E0E0"/>
          </w:tcPr>
          <w:p w:rsidR="001007A2" w:rsidRDefault="001007A2" w:rsidP="001007A2">
            <w:pPr>
              <w:pStyle w:val="TableHead"/>
            </w:pPr>
            <w:r>
              <w:t>&gt;AP MAC Address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Access Point MAC Address</w:t>
            </w:r>
          </w:p>
        </w:tc>
      </w:tr>
      <w:tr w:rsidR="001007A2" w:rsidTr="001007A2">
        <w:trPr>
          <w:jc w:val="center"/>
        </w:trPr>
        <w:tc>
          <w:tcPr>
            <w:tcW w:w="2538" w:type="dxa"/>
            <w:shd w:val="clear" w:color="auto" w:fill="E0E0E0"/>
          </w:tcPr>
          <w:p w:rsidR="001007A2" w:rsidRDefault="001007A2" w:rsidP="001007A2">
            <w:pPr>
              <w:pStyle w:val="TableHead"/>
            </w:pPr>
            <w:r>
              <w:t>&gt;AP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Transmit power in dBm</w:t>
            </w:r>
          </w:p>
        </w:tc>
      </w:tr>
      <w:tr w:rsidR="001007A2" w:rsidTr="001007A2">
        <w:trPr>
          <w:jc w:val="center"/>
        </w:trPr>
        <w:tc>
          <w:tcPr>
            <w:tcW w:w="2538" w:type="dxa"/>
            <w:shd w:val="clear" w:color="auto" w:fill="E0E0E0"/>
          </w:tcPr>
          <w:p w:rsidR="001007A2" w:rsidRDefault="001007A2" w:rsidP="001007A2">
            <w:pPr>
              <w:pStyle w:val="TableHead"/>
            </w:pPr>
            <w:r>
              <w:t>&gt;AP Antenna Gain</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 xml:space="preserve">AP antenna gain in </w:t>
            </w:r>
            <w:proofErr w:type="spellStart"/>
            <w:r w:rsidRPr="00C9453C">
              <w:rPr>
                <w:bCs/>
                <w:iCs/>
                <w:lang w:val="en-US"/>
              </w:rPr>
              <w:t>dBi</w:t>
            </w:r>
            <w:proofErr w:type="spellEnd"/>
          </w:p>
        </w:tc>
      </w:tr>
      <w:tr w:rsidR="001007A2" w:rsidTr="001007A2">
        <w:trPr>
          <w:jc w:val="center"/>
        </w:trPr>
        <w:tc>
          <w:tcPr>
            <w:tcW w:w="2538" w:type="dxa"/>
            <w:shd w:val="clear" w:color="auto" w:fill="E0E0E0"/>
          </w:tcPr>
          <w:p w:rsidR="001007A2" w:rsidRDefault="001007A2" w:rsidP="001007A2">
            <w:pPr>
              <w:pStyle w:val="TableHead"/>
            </w:pPr>
            <w:r>
              <w:t xml:space="preserve">&gt;AP S/N </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F30E71">
              <w:rPr>
                <w:bCs/>
                <w:iCs/>
                <w:lang w:val="en-US"/>
              </w:rPr>
              <w:t xml:space="preserve">AP Signal to Noise </w:t>
            </w:r>
            <w:r w:rsidR="002637BB">
              <w:rPr>
                <w:bCs/>
                <w:iCs/>
              </w:rPr>
              <w:t>of a beacon, probe response or measurement pilot frame</w:t>
            </w:r>
            <w:r w:rsidR="002637BB" w:rsidRPr="00EA60D8">
              <w:rPr>
                <w:bCs/>
                <w:iCs/>
              </w:rPr>
              <w:t xml:space="preserve"> </w:t>
            </w:r>
            <w:r w:rsidRPr="00F30E71">
              <w:rPr>
                <w:bCs/>
                <w:iCs/>
                <w:lang w:val="en-US"/>
              </w:rPr>
              <w:t xml:space="preserve">received at the SET in </w:t>
            </w:r>
            <w:proofErr w:type="spellStart"/>
            <w:r w:rsidR="002637BB">
              <w:rPr>
                <w:bCs/>
                <w:iCs/>
                <w:lang w:val="en-US"/>
              </w:rPr>
              <w:t>dB.</w:t>
            </w:r>
            <w:proofErr w:type="spellEnd"/>
          </w:p>
        </w:tc>
      </w:tr>
      <w:tr w:rsidR="001007A2" w:rsidTr="001007A2">
        <w:trPr>
          <w:jc w:val="center"/>
        </w:trPr>
        <w:tc>
          <w:tcPr>
            <w:tcW w:w="2538" w:type="dxa"/>
            <w:shd w:val="clear" w:color="auto" w:fill="E0E0E0"/>
          </w:tcPr>
          <w:p w:rsidR="001007A2" w:rsidRDefault="001007A2" w:rsidP="001007A2">
            <w:pPr>
              <w:pStyle w:val="TableHead"/>
            </w:pPr>
            <w:r>
              <w:t>&gt; Device Type</w:t>
            </w:r>
          </w:p>
        </w:tc>
        <w:tc>
          <w:tcPr>
            <w:tcW w:w="3330" w:type="dxa"/>
            <w:vAlign w:val="center"/>
          </w:tcPr>
          <w:p w:rsidR="001007A2" w:rsidRDefault="001007A2" w:rsidP="001007A2">
            <w:pPr>
              <w:pStyle w:val="TableRow"/>
              <w:jc w:val="center"/>
              <w:rPr>
                <w:lang w:val="en-US"/>
              </w:rPr>
            </w:pPr>
            <w:r>
              <w:rPr>
                <w:lang w:val="en-US"/>
              </w:rPr>
              <w:t>O</w:t>
            </w:r>
          </w:p>
        </w:tc>
        <w:tc>
          <w:tcPr>
            <w:tcW w:w="3330" w:type="dxa"/>
            <w:vAlign w:val="center"/>
          </w:tcPr>
          <w:p w:rsidR="001007A2" w:rsidRDefault="001007A2" w:rsidP="001007A2">
            <w:pPr>
              <w:pStyle w:val="TableRow"/>
              <w:rPr>
                <w:lang w:val="en-US"/>
              </w:rPr>
            </w:pPr>
            <w:r>
              <w:rPr>
                <w:lang w:val="en-US"/>
              </w:rPr>
              <w:t>Options are:</w:t>
            </w:r>
          </w:p>
          <w:p w:rsidR="001007A2" w:rsidRDefault="001007A2" w:rsidP="001007A2">
            <w:pPr>
              <w:pStyle w:val="TableRow"/>
              <w:rPr>
                <w:lang w:val="en-US"/>
              </w:rPr>
            </w:pPr>
            <w:r>
              <w:rPr>
                <w:lang w:val="en-US"/>
              </w:rPr>
              <w:t>802.11a, 802.11b</w:t>
            </w:r>
            <w:r w:rsidR="002637BB">
              <w:rPr>
                <w:lang w:val="en-US"/>
              </w:rPr>
              <w:t>,</w:t>
            </w:r>
            <w:r>
              <w:rPr>
                <w:lang w:val="en-US"/>
              </w:rPr>
              <w:t xml:space="preserve"> 802.11g</w:t>
            </w:r>
            <w:r w:rsidR="002637BB">
              <w:rPr>
                <w:lang w:val="en-US"/>
              </w:rPr>
              <w:t xml:space="preserve">, </w:t>
            </w:r>
            <w:r w:rsidR="009C357C">
              <w:t>802.11n, 802.11ac and 802.11</w:t>
            </w:r>
            <w:r w:rsidR="002637BB">
              <w:t>ad</w:t>
            </w:r>
            <w:r>
              <w:rPr>
                <w:lang w:val="en-US"/>
              </w:rPr>
              <w:t xml:space="preserve"> device.</w:t>
            </w:r>
          </w:p>
          <w:p w:rsidR="001007A2" w:rsidRDefault="001007A2" w:rsidP="001007A2">
            <w:pPr>
              <w:pStyle w:val="TableRow"/>
              <w:rPr>
                <w:lang w:val="en-US"/>
              </w:rPr>
            </w:pPr>
            <w:r>
              <w:rPr>
                <w:lang w:val="en-US"/>
              </w:rPr>
              <w:t>Future networks are permitted.</w:t>
            </w:r>
          </w:p>
          <w:p w:rsidR="009C357C" w:rsidRDefault="009C357C" w:rsidP="001007A2">
            <w:pPr>
              <w:pStyle w:val="TableRow"/>
              <w:rPr>
                <w:lang w:val="en-US"/>
              </w:rPr>
            </w:pPr>
            <w:r>
              <w:t>Note: the device type refers to the type being used for signalling as opposed to the capability of the AP (e.g., an 802.11n capable AP in e.g., 802.11a signalling mode).</w:t>
            </w:r>
          </w:p>
        </w:tc>
      </w:tr>
      <w:tr w:rsidR="001007A2" w:rsidTr="001007A2">
        <w:trPr>
          <w:jc w:val="center"/>
        </w:trPr>
        <w:tc>
          <w:tcPr>
            <w:tcW w:w="2538" w:type="dxa"/>
            <w:shd w:val="clear" w:color="auto" w:fill="E0E0E0"/>
          </w:tcPr>
          <w:p w:rsidR="001007A2" w:rsidRDefault="001007A2" w:rsidP="001007A2">
            <w:pPr>
              <w:pStyle w:val="TableHead"/>
            </w:pPr>
            <w:r>
              <w:t>&gt;AP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rPr>
                <w:bCs/>
                <w:iCs/>
                <w:lang w:val="en-US"/>
              </w:rPr>
            </w:pPr>
            <w:r w:rsidRPr="00C9453C">
              <w:rPr>
                <w:bCs/>
                <w:iCs/>
                <w:lang w:val="en-US"/>
              </w:rPr>
              <w:t xml:space="preserve">AP signal strength </w:t>
            </w:r>
            <w:r w:rsidR="009C357C">
              <w:rPr>
                <w:bCs/>
                <w:iCs/>
              </w:rPr>
              <w:t>of a beacon, probe response or measurement pilot frame</w:t>
            </w:r>
            <w:r w:rsidR="009C357C" w:rsidRPr="00EA60D8">
              <w:rPr>
                <w:bCs/>
                <w:iCs/>
              </w:rPr>
              <w:t xml:space="preserve"> </w:t>
            </w:r>
            <w:r w:rsidRPr="00C9453C">
              <w:rPr>
                <w:bCs/>
                <w:iCs/>
                <w:lang w:val="en-US"/>
              </w:rPr>
              <w:t>received at the SET in dBm</w:t>
            </w:r>
            <w:r w:rsidR="002C34DE">
              <w:rPr>
                <w:bCs/>
                <w:iCs/>
                <w:lang w:val="en-US"/>
              </w:rPr>
              <w:t>.</w:t>
            </w:r>
          </w:p>
          <w:p w:rsidR="009C357C" w:rsidRPr="00C9453C" w:rsidRDefault="009C357C" w:rsidP="001007A2">
            <w:pPr>
              <w:pStyle w:val="TableRow"/>
              <w:rPr>
                <w:lang w:val="en-US"/>
              </w:rPr>
            </w:pPr>
            <w:r>
              <w:rPr>
                <w:bCs/>
                <w:iCs/>
              </w:rPr>
              <w:lastRenderedPageBreak/>
              <w:t>Range: (-127..128)</w:t>
            </w:r>
          </w:p>
        </w:tc>
      </w:tr>
      <w:tr w:rsidR="001007A2" w:rsidRPr="00267082" w:rsidTr="001007A2">
        <w:trPr>
          <w:jc w:val="center"/>
        </w:trPr>
        <w:tc>
          <w:tcPr>
            <w:tcW w:w="2538" w:type="dxa"/>
            <w:shd w:val="clear" w:color="auto" w:fill="E0E0E0"/>
          </w:tcPr>
          <w:p w:rsidR="001007A2" w:rsidRDefault="001007A2" w:rsidP="001007A2">
            <w:pPr>
              <w:pStyle w:val="TableHead"/>
            </w:pPr>
            <w:r>
              <w:lastRenderedPageBreak/>
              <w:t>&gt;</w:t>
            </w:r>
            <w:r w:rsidRPr="00222A30">
              <w:t>AP Channel/Frequency</w:t>
            </w:r>
            <w:r>
              <w:t xml:space="preserve"> </w:t>
            </w:r>
          </w:p>
        </w:tc>
        <w:tc>
          <w:tcPr>
            <w:tcW w:w="3330" w:type="dxa"/>
            <w:vAlign w:val="center"/>
          </w:tcPr>
          <w:p w:rsidR="001007A2" w:rsidRDefault="001007A2" w:rsidP="001007A2">
            <w:pPr>
              <w:pStyle w:val="TableRow"/>
              <w:jc w:val="center"/>
            </w:pPr>
            <w:r>
              <w:t>O</w:t>
            </w:r>
          </w:p>
        </w:tc>
        <w:tc>
          <w:tcPr>
            <w:tcW w:w="3330" w:type="dxa"/>
            <w:vAlign w:val="center"/>
          </w:tcPr>
          <w:p w:rsidR="001007A2" w:rsidRPr="00CC7920" w:rsidRDefault="001007A2" w:rsidP="009C357C">
            <w:pPr>
              <w:pStyle w:val="TableRow"/>
              <w:rPr>
                <w:lang w:val="en-US" w:eastAsia="ja-JP"/>
              </w:rPr>
            </w:pPr>
            <w:r>
              <w:rPr>
                <w:rFonts w:hint="eastAsia"/>
                <w:lang w:val="en-US" w:eastAsia="ja-JP"/>
              </w:rPr>
              <w:t>AP channel</w:t>
            </w:r>
            <w:r w:rsidR="009C357C">
              <w:rPr>
                <w:lang w:val="en-US" w:eastAsia="ja-JP"/>
              </w:rPr>
              <w:t xml:space="preserve"> </w:t>
            </w:r>
            <w:r w:rsidR="009C357C">
              <w:rPr>
                <w:lang w:eastAsia="ja-JP"/>
              </w:rPr>
              <w:t>number of the reported WLAN AP</w:t>
            </w:r>
          </w:p>
        </w:tc>
      </w:tr>
      <w:tr w:rsidR="001007A2" w:rsidTr="001007A2">
        <w:trPr>
          <w:jc w:val="center"/>
        </w:trPr>
        <w:tc>
          <w:tcPr>
            <w:tcW w:w="2538" w:type="dxa"/>
            <w:shd w:val="clear" w:color="auto" w:fill="E0E0E0"/>
          </w:tcPr>
          <w:p w:rsidR="001007A2" w:rsidRDefault="001007A2" w:rsidP="001007A2">
            <w:pPr>
              <w:pStyle w:val="TableHead"/>
            </w:pPr>
            <w:r>
              <w:t>&gt;Round Trip Delay</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Round Trip Delay (RTD) between the SET and AP</w:t>
            </w:r>
          </w:p>
        </w:tc>
      </w:tr>
      <w:tr w:rsidR="001007A2" w:rsidTr="001007A2">
        <w:trPr>
          <w:jc w:val="center"/>
        </w:trPr>
        <w:tc>
          <w:tcPr>
            <w:tcW w:w="2538" w:type="dxa"/>
            <w:shd w:val="clear" w:color="auto" w:fill="E0E0E0"/>
          </w:tcPr>
          <w:p w:rsidR="001007A2" w:rsidRDefault="001007A2" w:rsidP="001007A2">
            <w:pPr>
              <w:pStyle w:val="TableHead"/>
            </w:pPr>
            <w:r>
              <w:t>&gt;&gt;RTD Value</w:t>
            </w:r>
          </w:p>
        </w:tc>
        <w:tc>
          <w:tcPr>
            <w:tcW w:w="3330" w:type="dxa"/>
            <w:vAlign w:val="center"/>
          </w:tcPr>
          <w:p w:rsidR="001007A2" w:rsidRDefault="001007A2" w:rsidP="001007A2">
            <w:pPr>
              <w:pStyle w:val="TableRow"/>
              <w:jc w:val="center"/>
            </w:pPr>
            <w:r>
              <w:t>M</w:t>
            </w:r>
          </w:p>
        </w:tc>
        <w:tc>
          <w:tcPr>
            <w:tcW w:w="3330" w:type="dxa"/>
            <w:vAlign w:val="center"/>
          </w:tcPr>
          <w:p w:rsidR="001007A2" w:rsidRPr="00C9453C" w:rsidDel="00B71902" w:rsidRDefault="001007A2" w:rsidP="001007A2">
            <w:pPr>
              <w:pStyle w:val="TableRow"/>
            </w:pPr>
            <w:r w:rsidRPr="00C9453C">
              <w:rPr>
                <w:bCs/>
                <w:iCs/>
                <w:lang w:val="en-US"/>
              </w:rPr>
              <w:t>Measured RTD value</w:t>
            </w:r>
          </w:p>
        </w:tc>
      </w:tr>
      <w:tr w:rsidR="001007A2" w:rsidTr="001007A2">
        <w:trPr>
          <w:jc w:val="center"/>
        </w:trPr>
        <w:tc>
          <w:tcPr>
            <w:tcW w:w="2538" w:type="dxa"/>
            <w:shd w:val="clear" w:color="auto" w:fill="E0E0E0"/>
          </w:tcPr>
          <w:p w:rsidR="001007A2" w:rsidRDefault="001007A2" w:rsidP="001007A2">
            <w:pPr>
              <w:pStyle w:val="TableHead"/>
            </w:pPr>
            <w:r>
              <w:t>&gt;&gt;RTD Units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Units for RTD value and RTD accuracy – 0.1, 1, 10, 100 or 1000 nanoseconds</w:t>
            </w:r>
          </w:p>
        </w:tc>
      </w:tr>
      <w:tr w:rsidR="001007A2" w:rsidTr="001007A2">
        <w:trPr>
          <w:jc w:val="center"/>
        </w:trPr>
        <w:tc>
          <w:tcPr>
            <w:tcW w:w="2538" w:type="dxa"/>
            <w:shd w:val="clear" w:color="auto" w:fill="E0E0E0"/>
          </w:tcPr>
          <w:p w:rsidR="001007A2" w:rsidRDefault="001007A2" w:rsidP="001007A2">
            <w:pPr>
              <w:pStyle w:val="TableHead"/>
            </w:pPr>
            <w:r>
              <w:t>&gt;&gt;RTD Accuracy</w:t>
            </w:r>
          </w:p>
        </w:tc>
        <w:tc>
          <w:tcPr>
            <w:tcW w:w="3330" w:type="dxa"/>
            <w:vAlign w:val="center"/>
          </w:tcPr>
          <w:p w:rsidR="001007A2" w:rsidRDefault="001007A2" w:rsidP="001007A2">
            <w:pPr>
              <w:pStyle w:val="TableRow"/>
              <w:jc w:val="center"/>
            </w:pPr>
            <w:r>
              <w:t>O</w:t>
            </w:r>
          </w:p>
        </w:tc>
        <w:tc>
          <w:tcPr>
            <w:tcW w:w="3330" w:type="dxa"/>
            <w:vAlign w:val="center"/>
          </w:tcPr>
          <w:p w:rsidR="001007A2" w:rsidDel="00B71902" w:rsidRDefault="001007A2" w:rsidP="001007A2">
            <w:pPr>
              <w:pStyle w:val="TableRow"/>
            </w:pPr>
            <w:r>
              <w:t>RTD standard deviation in relative units</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Transmit power in dBm</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Antenna Gain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1007A2">
            <w:pPr>
              <w:pStyle w:val="TableRow"/>
              <w:rPr>
                <w:bCs/>
                <w:iCs/>
                <w:lang w:val="en-US" w:eastAsia="ja-JP"/>
              </w:rPr>
            </w:pPr>
            <w:r w:rsidRPr="00F30E71">
              <w:rPr>
                <w:bCs/>
                <w:iCs/>
                <w:lang w:val="en-US" w:eastAsia="ja-JP"/>
              </w:rPr>
              <w:t xml:space="preserve">SET antenna gain in </w:t>
            </w:r>
            <w:proofErr w:type="spellStart"/>
            <w:r w:rsidRPr="00F30E71">
              <w:rPr>
                <w:bCs/>
                <w:iCs/>
                <w:lang w:val="en-US" w:eastAsia="ja-JP"/>
              </w:rPr>
              <w:t>dBi</w:t>
            </w:r>
            <w:proofErr w:type="spellEnd"/>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S/N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9C357C">
            <w:pPr>
              <w:pStyle w:val="TableRow"/>
              <w:rPr>
                <w:bCs/>
                <w:iCs/>
                <w:lang w:val="en-US" w:eastAsia="ja-JP"/>
              </w:rPr>
            </w:pPr>
            <w:r w:rsidRPr="00F30E71">
              <w:rPr>
                <w:bCs/>
                <w:iCs/>
                <w:lang w:val="en-US" w:eastAsia="ja-JP"/>
              </w:rPr>
              <w:t xml:space="preserve">SET Signal to Noise received at the AP in </w:t>
            </w:r>
            <w:r w:rsidR="009C357C">
              <w:rPr>
                <w:bCs/>
                <w:iCs/>
                <w:lang w:val="en-US" w:eastAsia="ja-JP"/>
              </w:rPr>
              <w:t>dB</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signal strength received at the AP in dBm</w:t>
            </w:r>
          </w:p>
        </w:tc>
      </w:tr>
      <w:tr w:rsidR="001007A2" w:rsidTr="001007A2">
        <w:trPr>
          <w:jc w:val="center"/>
        </w:trPr>
        <w:tc>
          <w:tcPr>
            <w:tcW w:w="2538" w:type="dxa"/>
            <w:shd w:val="clear" w:color="auto" w:fill="E0E0E0"/>
          </w:tcPr>
          <w:p w:rsidR="001007A2" w:rsidRDefault="001007A2" w:rsidP="001007A2">
            <w:pPr>
              <w:pStyle w:val="TableHead"/>
            </w:pPr>
            <w:r>
              <w:t>&gt;AP Reported Location</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pPr>
            <w:r>
              <w:t>Location of the Access Point  as reported by the AP</w:t>
            </w:r>
            <w:r w:rsidR="009C357C">
              <w:t>.</w:t>
            </w:r>
          </w:p>
          <w:p w:rsidR="009C357C" w:rsidRDefault="009C357C" w:rsidP="001007A2">
            <w:pPr>
              <w:pStyle w:val="TableRow"/>
            </w:pPr>
            <w:r w:rsidRPr="004D1A09">
              <w:t>This parameter presents the AP’s reported location using legacy encoding</w:t>
            </w:r>
            <w:r>
              <w:t xml:space="preserve"> (this parameter is now deprecated)</w:t>
            </w:r>
            <w:r w:rsidRPr="004D1A09">
              <w:t>.</w:t>
            </w:r>
          </w:p>
        </w:tc>
      </w:tr>
      <w:tr w:rsidR="009C357C" w:rsidTr="001007A2">
        <w:trPr>
          <w:jc w:val="center"/>
        </w:trPr>
        <w:tc>
          <w:tcPr>
            <w:tcW w:w="2538" w:type="dxa"/>
            <w:shd w:val="clear" w:color="auto" w:fill="E0E0E0"/>
          </w:tcPr>
          <w:p w:rsidR="009C357C" w:rsidRDefault="009C357C" w:rsidP="001007A2">
            <w:pPr>
              <w:pStyle w:val="TableHead"/>
            </w:pPr>
            <w:r>
              <w:t>&gt;AP Rep Location</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pPr>
              <w:pStyle w:val="TableRow"/>
            </w:pPr>
            <w:r>
              <w:t xml:space="preserve">This parameter represents the </w:t>
            </w:r>
            <w:r w:rsidRPr="004D1A09">
              <w:t>AP’s</w:t>
            </w:r>
            <w:r>
              <w:t xml:space="preserve"> Location:</w:t>
            </w:r>
          </w:p>
          <w:p w:rsidR="009C357C" w:rsidRDefault="009C357C" w:rsidP="009C357C">
            <w:pPr>
              <w:pStyle w:val="TableRow"/>
              <w:numPr>
                <w:ilvl w:val="0"/>
                <w:numId w:val="146"/>
              </w:numPr>
            </w:pPr>
            <w:r>
              <w:t>As defined in [</w:t>
            </w:r>
            <w:r>
              <w:fldChar w:fldCharType="begin"/>
            </w:r>
            <w:r>
              <w:instrText xml:space="preserve"> REF IEEE80211 \h </w:instrText>
            </w:r>
            <w:r>
              <w:fldChar w:fldCharType="separate"/>
            </w:r>
            <w:r w:rsidR="001D2845">
              <w:t>IEEE 802.11</w:t>
            </w:r>
            <w:r>
              <w:fldChar w:fldCharType="end"/>
            </w:r>
            <w:r>
              <w:t>] and [</w:t>
            </w:r>
            <w:r>
              <w:fldChar w:fldCharType="begin"/>
            </w:r>
            <w:r>
              <w:instrText xml:space="preserve"> REF RFC3825 \h </w:instrText>
            </w:r>
            <w:r>
              <w:fldChar w:fldCharType="separate"/>
            </w:r>
            <w:r w:rsidR="001D2845">
              <w:t>RFC 3825</w:t>
            </w:r>
            <w:r>
              <w:fldChar w:fldCharType="end"/>
            </w:r>
            <w:r>
              <w:t>]</w:t>
            </w:r>
          </w:p>
          <w:p w:rsidR="009C357C" w:rsidRDefault="009C357C" w:rsidP="009C357C">
            <w:pPr>
              <w:pStyle w:val="TableRow"/>
              <w:numPr>
                <w:ilvl w:val="0"/>
                <w:numId w:val="146"/>
              </w:numPr>
            </w:pPr>
            <w:r>
              <w:t>Future formats</w:t>
            </w:r>
          </w:p>
          <w:p w:rsidR="009C357C" w:rsidRDefault="009C357C" w:rsidP="001007A2">
            <w:pPr>
              <w:pStyle w:val="TableRow"/>
            </w:pPr>
            <w:r>
              <w:t>(Future formats may be supported as they become available).</w:t>
            </w:r>
          </w:p>
        </w:tc>
      </w:tr>
      <w:tr w:rsidR="009C357C" w:rsidTr="001007A2">
        <w:trPr>
          <w:jc w:val="center"/>
        </w:trPr>
        <w:tc>
          <w:tcPr>
            <w:tcW w:w="2538" w:type="dxa"/>
            <w:shd w:val="clear" w:color="auto" w:fill="E0E0E0"/>
          </w:tcPr>
          <w:p w:rsidR="009C357C" w:rsidRDefault="009C357C" w:rsidP="001007A2">
            <w:pPr>
              <w:pStyle w:val="TableHead"/>
            </w:pPr>
            <w:r>
              <w:t>&gt;AP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Signal Strength resolution is 0.5 dB (as opposed to 1.0 dB when this parameter is not used). The AP Signal Strength is then: (AP Signal Strength + AP Signal Strength Delta).</w:t>
            </w:r>
            <w:r>
              <w:t xml:space="preserve"> </w:t>
            </w:r>
          </w:p>
        </w:tc>
      </w:tr>
      <w:tr w:rsidR="009C357C" w:rsidTr="001007A2">
        <w:trPr>
          <w:jc w:val="center"/>
        </w:trPr>
        <w:tc>
          <w:tcPr>
            <w:tcW w:w="2538" w:type="dxa"/>
            <w:shd w:val="clear" w:color="auto" w:fill="E0E0E0"/>
          </w:tcPr>
          <w:p w:rsidR="009C357C" w:rsidRDefault="009C357C" w:rsidP="001007A2">
            <w:pPr>
              <w:pStyle w:val="TableHead"/>
            </w:pPr>
            <w:r>
              <w:t>&gt;AP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S/N resolution is 0.5 dB (as opposed to 1.0 dB when this parameter is not used). The AP S/N is then: (AP S/N + AP S/N Delta).</w:t>
            </w:r>
          </w:p>
        </w:tc>
      </w:tr>
      <w:tr w:rsidR="009C357C" w:rsidTr="001007A2">
        <w:trPr>
          <w:jc w:val="center"/>
        </w:trPr>
        <w:tc>
          <w:tcPr>
            <w:tcW w:w="2538" w:type="dxa"/>
            <w:shd w:val="clear" w:color="auto" w:fill="E0E0E0"/>
          </w:tcPr>
          <w:p w:rsidR="009C357C" w:rsidRDefault="009C357C" w:rsidP="001007A2">
            <w:pPr>
              <w:pStyle w:val="TableHead"/>
            </w:pPr>
            <w:r>
              <w:lastRenderedPageBreak/>
              <w:t>&gt;SET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Signal Strength resolution is 0.5 dB (as opposed to 1.0 dB when this parameter is not used). The SET Signal Strength is then: (SET Signal Strength + SET Signal Strength Delta).</w:t>
            </w:r>
          </w:p>
        </w:tc>
      </w:tr>
      <w:tr w:rsidR="009C357C" w:rsidTr="001007A2">
        <w:trPr>
          <w:jc w:val="center"/>
        </w:trPr>
        <w:tc>
          <w:tcPr>
            <w:tcW w:w="2538" w:type="dxa"/>
            <w:shd w:val="clear" w:color="auto" w:fill="E0E0E0"/>
          </w:tcPr>
          <w:p w:rsidR="009C357C" w:rsidRDefault="009C357C" w:rsidP="001007A2">
            <w:pPr>
              <w:pStyle w:val="TableHead"/>
            </w:pPr>
            <w:r>
              <w:t>&gt;SET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S/N resolution is 0.5 dB (as opposed to 1.0 dB when this parameter is not used). The SET S/N is then: (SET S/N + SET S/N Delta).</w:t>
            </w:r>
          </w:p>
        </w:tc>
      </w:tr>
      <w:tr w:rsidR="009C357C" w:rsidTr="001007A2">
        <w:trPr>
          <w:jc w:val="center"/>
        </w:trPr>
        <w:tc>
          <w:tcPr>
            <w:tcW w:w="2538" w:type="dxa"/>
            <w:shd w:val="clear" w:color="auto" w:fill="E0E0E0"/>
          </w:tcPr>
          <w:p w:rsidR="009C357C" w:rsidRDefault="009C357C" w:rsidP="001007A2">
            <w:pPr>
              <w:pStyle w:val="TableHead"/>
            </w:pPr>
            <w:r>
              <w:t>&gt;Operating Class</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9C357C">
            <w:r>
              <w:t>Operating Class as defined in [</w:t>
            </w:r>
            <w:r>
              <w:fldChar w:fldCharType="begin"/>
            </w:r>
            <w:r>
              <w:instrText xml:space="preserve"> REF IEEE80211 \h </w:instrText>
            </w:r>
            <w:r>
              <w:fldChar w:fldCharType="separate"/>
            </w:r>
            <w:r w:rsidR="001D2845">
              <w:t>IEEE 802.11</w:t>
            </w:r>
            <w:r>
              <w:fldChar w:fldCharType="end"/>
            </w:r>
            <w:r>
              <w:t>]</w:t>
            </w:r>
          </w:p>
        </w:tc>
      </w:tr>
      <w:tr w:rsidR="009C357C" w:rsidTr="001007A2">
        <w:trPr>
          <w:jc w:val="center"/>
        </w:trPr>
        <w:tc>
          <w:tcPr>
            <w:tcW w:w="2538" w:type="dxa"/>
            <w:shd w:val="clear" w:color="auto" w:fill="E0E0E0"/>
          </w:tcPr>
          <w:p w:rsidR="009C357C" w:rsidRDefault="009C357C" w:rsidP="001007A2">
            <w:pPr>
              <w:pStyle w:val="TableHead"/>
            </w:pPr>
            <w:r>
              <w:t>&gt;AP SSID</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r>
              <w:t>SSID of the wireless network served by the AP</w:t>
            </w:r>
          </w:p>
        </w:tc>
      </w:tr>
      <w:tr w:rsidR="009C357C" w:rsidTr="001007A2">
        <w:trPr>
          <w:jc w:val="center"/>
        </w:trPr>
        <w:tc>
          <w:tcPr>
            <w:tcW w:w="2538" w:type="dxa"/>
            <w:shd w:val="clear" w:color="auto" w:fill="E0E0E0"/>
          </w:tcPr>
          <w:p w:rsidR="009C357C" w:rsidRDefault="009C357C" w:rsidP="001007A2">
            <w:pPr>
              <w:pStyle w:val="TableHead"/>
            </w:pPr>
            <w:r>
              <w:t>&gt;AP PHY Type</w:t>
            </w:r>
          </w:p>
        </w:tc>
        <w:tc>
          <w:tcPr>
            <w:tcW w:w="3330" w:type="dxa"/>
            <w:vAlign w:val="center"/>
          </w:tcPr>
          <w:p w:rsidR="009C357C" w:rsidRDefault="009C357C" w:rsidP="001007A2">
            <w:pPr>
              <w:pStyle w:val="TableRow"/>
              <w:jc w:val="center"/>
            </w:pPr>
            <w:r>
              <w:t>O</w:t>
            </w:r>
          </w:p>
        </w:tc>
        <w:tc>
          <w:tcPr>
            <w:tcW w:w="3330" w:type="dxa"/>
            <w:vAlign w:val="center"/>
          </w:tcPr>
          <w:p w:rsidR="009C357C" w:rsidRPr="000D2546" w:rsidRDefault="009C357C" w:rsidP="006250AC">
            <w:pPr>
              <w:spacing w:before="0"/>
              <w:rPr>
                <w:i/>
              </w:rPr>
            </w:pPr>
            <w:r w:rsidRPr="00CB6447">
              <w:t>This field provides the IEEE 802.11 PHY and media type. The enumerated values are as follows</w:t>
            </w:r>
            <w:r w:rsidRPr="000D2546">
              <w:rPr>
                <w:i/>
              </w:rPr>
              <w:t>:</w:t>
            </w:r>
          </w:p>
          <w:p w:rsidR="009C357C" w:rsidRPr="000D2546" w:rsidRDefault="009C357C" w:rsidP="006250AC">
            <w:pPr>
              <w:spacing w:before="0"/>
              <w:rPr>
                <w:i/>
              </w:rPr>
            </w:pPr>
          </w:p>
          <w:p w:rsidR="009C357C" w:rsidRPr="00CB6447" w:rsidRDefault="009C357C" w:rsidP="009C357C">
            <w:pPr>
              <w:numPr>
                <w:ilvl w:val="0"/>
                <w:numId w:val="147"/>
              </w:numPr>
              <w:spacing w:before="0" w:after="0"/>
              <w:ind w:left="423"/>
            </w:pPr>
            <w:r w:rsidRPr="00CB6447">
              <w:t>Unknown: specifies an unknown or uninitialized PHY type.</w:t>
            </w:r>
          </w:p>
          <w:p w:rsidR="009C357C" w:rsidRPr="00CB6447" w:rsidRDefault="009C357C" w:rsidP="009C357C">
            <w:pPr>
              <w:numPr>
                <w:ilvl w:val="0"/>
                <w:numId w:val="147"/>
              </w:numPr>
              <w:spacing w:before="0" w:after="0"/>
              <w:ind w:left="423"/>
            </w:pPr>
            <w:r w:rsidRPr="00CB6447">
              <w:t>Any: specifies any PHY type.</w:t>
            </w:r>
          </w:p>
          <w:p w:rsidR="009C357C" w:rsidRPr="00CB6447" w:rsidRDefault="009C357C" w:rsidP="009C357C">
            <w:pPr>
              <w:numPr>
                <w:ilvl w:val="0"/>
                <w:numId w:val="147"/>
              </w:numPr>
              <w:spacing w:before="0" w:after="0"/>
              <w:ind w:left="423"/>
            </w:pPr>
            <w:proofErr w:type="spellStart"/>
            <w:r w:rsidRPr="00CB6447">
              <w:t>Fhss</w:t>
            </w:r>
            <w:proofErr w:type="spellEnd"/>
            <w:r w:rsidRPr="00CB6447">
              <w:t>: specifies a frequency-hopping spread-spectrum (FHSS) PHY.</w:t>
            </w:r>
          </w:p>
          <w:p w:rsidR="009C357C" w:rsidRPr="00CB6447" w:rsidRDefault="009C357C" w:rsidP="009C357C">
            <w:pPr>
              <w:numPr>
                <w:ilvl w:val="0"/>
                <w:numId w:val="147"/>
              </w:numPr>
              <w:spacing w:before="0" w:after="0"/>
              <w:ind w:left="423"/>
            </w:pPr>
            <w:proofErr w:type="spellStart"/>
            <w:r w:rsidRPr="00CB6447">
              <w:lastRenderedPageBreak/>
              <w:t>Dsss</w:t>
            </w:r>
            <w:proofErr w:type="spellEnd"/>
            <w:r w:rsidRPr="00CB6447">
              <w:t>: specifies a direct sequence spread spectrum (DSSS) PHY type.</w:t>
            </w:r>
          </w:p>
          <w:p w:rsidR="009C357C" w:rsidRPr="00CB6447" w:rsidRDefault="009C357C" w:rsidP="009C357C">
            <w:pPr>
              <w:numPr>
                <w:ilvl w:val="0"/>
                <w:numId w:val="147"/>
              </w:numPr>
              <w:spacing w:before="0" w:after="0"/>
              <w:ind w:left="423"/>
            </w:pPr>
            <w:proofErr w:type="spellStart"/>
            <w:r w:rsidRPr="00CB6447">
              <w:t>Irbaseband</w:t>
            </w:r>
            <w:proofErr w:type="spellEnd"/>
            <w:r w:rsidRPr="00CB6447">
              <w:t>: specifies an infrared (IR) baseband PHY type.</w:t>
            </w:r>
          </w:p>
          <w:p w:rsidR="009C357C" w:rsidRPr="00CB6447" w:rsidRDefault="009C357C" w:rsidP="009C357C">
            <w:pPr>
              <w:numPr>
                <w:ilvl w:val="0"/>
                <w:numId w:val="147"/>
              </w:numPr>
              <w:spacing w:before="0" w:after="0"/>
              <w:ind w:left="423"/>
            </w:pPr>
            <w:proofErr w:type="spellStart"/>
            <w:r w:rsidRPr="00CB6447">
              <w:t>Ofdm</w:t>
            </w:r>
            <w:proofErr w:type="spellEnd"/>
            <w:r w:rsidRPr="00CB6447">
              <w:t>: specifies an orthogonal frequency division multiplexing (OFDM) PHY type.</w:t>
            </w:r>
          </w:p>
          <w:p w:rsidR="009C357C" w:rsidRPr="00CB6447" w:rsidRDefault="009C357C" w:rsidP="009C357C">
            <w:pPr>
              <w:numPr>
                <w:ilvl w:val="0"/>
                <w:numId w:val="147"/>
              </w:numPr>
              <w:spacing w:before="0" w:after="0"/>
              <w:ind w:left="423"/>
            </w:pPr>
            <w:proofErr w:type="spellStart"/>
            <w:r w:rsidRPr="00CB6447">
              <w:t>Hrdsss</w:t>
            </w:r>
            <w:proofErr w:type="spellEnd"/>
            <w:r w:rsidRPr="00CB6447">
              <w:t>: specifies a high-rate DSSS (HRDSSS) PHY type.</w:t>
            </w:r>
          </w:p>
          <w:p w:rsidR="009C357C" w:rsidRPr="00CB6447" w:rsidRDefault="009C357C" w:rsidP="009C357C">
            <w:pPr>
              <w:numPr>
                <w:ilvl w:val="0"/>
                <w:numId w:val="147"/>
              </w:numPr>
              <w:spacing w:before="0" w:after="0"/>
              <w:ind w:left="423"/>
            </w:pPr>
            <w:proofErr w:type="spellStart"/>
            <w:r w:rsidRPr="00CB6447">
              <w:t>Erp</w:t>
            </w:r>
            <w:proofErr w:type="spellEnd"/>
            <w:r w:rsidRPr="00CB6447">
              <w:t>: specifies an extended rate PHY type (ERP).</w:t>
            </w:r>
          </w:p>
          <w:p w:rsidR="009C357C" w:rsidRPr="00CB6447" w:rsidRDefault="009C357C" w:rsidP="009C357C">
            <w:pPr>
              <w:numPr>
                <w:ilvl w:val="0"/>
                <w:numId w:val="147"/>
              </w:numPr>
              <w:spacing w:before="0" w:after="0"/>
              <w:ind w:left="423"/>
            </w:pPr>
            <w:proofErr w:type="spellStart"/>
            <w:r w:rsidRPr="00CB6447">
              <w:t>Ht</w:t>
            </w:r>
            <w:proofErr w:type="spellEnd"/>
            <w:r w:rsidRPr="00CB6447">
              <w:t>: specifies the 802.11n PHY type.</w:t>
            </w:r>
          </w:p>
          <w:p w:rsidR="009C357C" w:rsidRDefault="009C357C" w:rsidP="009C357C">
            <w:pPr>
              <w:numPr>
                <w:ilvl w:val="0"/>
                <w:numId w:val="147"/>
              </w:numPr>
              <w:spacing w:before="0" w:after="0"/>
              <w:ind w:left="423"/>
            </w:pPr>
            <w:proofErr w:type="spellStart"/>
            <w:r w:rsidRPr="00CB6447">
              <w:t>Ihv</w:t>
            </w:r>
            <w:proofErr w:type="spellEnd"/>
            <w:r w:rsidRPr="00CB6447">
              <w:t>: specifies a PHY type that is developed by an independent hardware vendor (IHV).</w:t>
            </w:r>
          </w:p>
        </w:tc>
      </w:tr>
      <w:tr w:rsidR="00B846A2" w:rsidTr="001007A2">
        <w:trPr>
          <w:jc w:val="center"/>
        </w:trPr>
        <w:tc>
          <w:tcPr>
            <w:tcW w:w="2538" w:type="dxa"/>
            <w:shd w:val="clear" w:color="auto" w:fill="E0E0E0"/>
          </w:tcPr>
          <w:p w:rsidR="00B846A2" w:rsidRDefault="00B846A2" w:rsidP="001007A2">
            <w:pPr>
              <w:pStyle w:val="TableHead"/>
            </w:pPr>
            <w:r>
              <w:lastRenderedPageBreak/>
              <w:t>&gt;SET MAC Address</w:t>
            </w:r>
          </w:p>
        </w:tc>
        <w:tc>
          <w:tcPr>
            <w:tcW w:w="3330" w:type="dxa"/>
            <w:vAlign w:val="center"/>
          </w:tcPr>
          <w:p w:rsidR="00B846A2" w:rsidRDefault="00B846A2" w:rsidP="001007A2">
            <w:pPr>
              <w:pStyle w:val="TableRow"/>
              <w:jc w:val="center"/>
            </w:pPr>
            <w:r>
              <w:t>O</w:t>
            </w:r>
          </w:p>
        </w:tc>
        <w:tc>
          <w:tcPr>
            <w:tcW w:w="3330" w:type="dxa"/>
            <w:vAlign w:val="center"/>
          </w:tcPr>
          <w:p w:rsidR="00B846A2" w:rsidRPr="00CB6447" w:rsidRDefault="00B846A2" w:rsidP="006250AC">
            <w:pPr>
              <w:spacing w:before="0"/>
            </w:pPr>
            <w:r>
              <w:t>The MAC Address by which the SET is known to the WLAN AP.</w:t>
            </w:r>
          </w:p>
        </w:tc>
      </w:tr>
    </w:tbl>
    <w:p w:rsidR="001007A2" w:rsidRDefault="001007A2" w:rsidP="001007A2">
      <w:pPr>
        <w:pStyle w:val="Caption"/>
      </w:pPr>
      <w:bookmarkStart w:id="2631" w:name="_Toc2255127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28</w:t>
      </w:r>
      <w:r w:rsidR="0014721D">
        <w:rPr>
          <w:noProof/>
        </w:rPr>
        <w:fldChar w:fldCharType="end"/>
      </w:r>
      <w:r>
        <w:t>: WLAN AP Info</w:t>
      </w:r>
      <w:bookmarkEnd w:id="2631"/>
    </w:p>
    <w:p w:rsidR="00C136A4" w:rsidRPr="006E3A87" w:rsidRDefault="00C136A4" w:rsidP="001A1B12">
      <w:pPr>
        <w:pStyle w:val="Heading3"/>
      </w:pPr>
      <w:bookmarkStart w:id="2632" w:name="_Toc193256100"/>
      <w:bookmarkStart w:id="2633" w:name="_Toc22551527"/>
      <w:r w:rsidRPr="006E3A87">
        <w:t>WiMAX BS Info</w:t>
      </w:r>
      <w:bookmarkEnd w:id="2632"/>
      <w:bookmarkEnd w:id="2633"/>
    </w:p>
    <w:p w:rsidR="00C136A4" w:rsidRDefault="00C136A4" w:rsidP="00C136A4">
      <w:pPr>
        <w:rPr>
          <w:lang w:val="en-US"/>
        </w:rPr>
      </w:pPr>
      <w:r>
        <w:rPr>
          <w:lang w:val="en-US"/>
        </w:rPr>
        <w:t>The WiMAX BS Info parameter defines the parameter</w:t>
      </w:r>
      <w:r w:rsidRPr="00892D92">
        <w:rPr>
          <w:lang w:val="en-US"/>
        </w:rPr>
        <w:t>s</w:t>
      </w:r>
      <w:r>
        <w:rPr>
          <w:lang w:val="en-US"/>
        </w:rPr>
        <w:t xml:space="preserve"> of a WiMAX base station [</w:t>
      </w:r>
      <w:r w:rsidR="00A025BC" w:rsidRPr="00A025BC">
        <w:t>IEEE 802.16-2004</w:t>
      </w:r>
      <w:r>
        <w:rPr>
          <w:lang w:val="en-US"/>
        </w:rPr>
        <w:t>]</w:t>
      </w:r>
      <w:r w:rsidR="00A025BC">
        <w:rPr>
          <w:lang w:val="en-US"/>
        </w:rPr>
        <w:t xml:space="preserve"> and [</w:t>
      </w:r>
      <w:r w:rsidR="00A025BC" w:rsidRPr="00A025BC">
        <w:rPr>
          <w:lang w:val="en-US"/>
        </w:rPr>
        <w:t>IEEE 802.16e-2005</w:t>
      </w:r>
      <w:r w:rsidR="00A025BC">
        <w:rPr>
          <w:lang w:val="en-US"/>
        </w:rPr>
        <w:t>]</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C136A4" w:rsidTr="00B559AD">
        <w:trPr>
          <w:jc w:val="center"/>
        </w:trPr>
        <w:tc>
          <w:tcPr>
            <w:tcW w:w="2536" w:type="dxa"/>
            <w:tcBorders>
              <w:bottom w:val="single" w:sz="4" w:space="0" w:color="auto"/>
            </w:tcBorders>
            <w:shd w:val="clear" w:color="auto" w:fill="A0A0A0"/>
          </w:tcPr>
          <w:p w:rsidR="00C136A4" w:rsidRDefault="00C136A4" w:rsidP="00B559AD">
            <w:pPr>
              <w:pStyle w:val="TableHead"/>
            </w:pPr>
            <w:r>
              <w:t>Parameter</w:t>
            </w:r>
          </w:p>
        </w:tc>
        <w:tc>
          <w:tcPr>
            <w:tcW w:w="3332" w:type="dxa"/>
            <w:shd w:val="clear" w:color="auto" w:fill="E0E0E0"/>
            <w:vAlign w:val="center"/>
          </w:tcPr>
          <w:p w:rsidR="00C136A4" w:rsidRDefault="00C136A4" w:rsidP="00B559AD">
            <w:pPr>
              <w:pStyle w:val="TableHead"/>
            </w:pPr>
            <w:r>
              <w:t>Presence</w:t>
            </w:r>
          </w:p>
        </w:tc>
        <w:tc>
          <w:tcPr>
            <w:tcW w:w="3330" w:type="dxa"/>
            <w:shd w:val="clear" w:color="auto" w:fill="E0E0E0"/>
            <w:vAlign w:val="center"/>
          </w:tcPr>
          <w:p w:rsidR="00C136A4" w:rsidRDefault="00C136A4" w:rsidP="00B559AD">
            <w:pPr>
              <w:pStyle w:val="TableHead"/>
            </w:pPr>
            <w:r>
              <w:t>Value/Description</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WiMAX BS Info</w:t>
            </w:r>
          </w:p>
        </w:tc>
        <w:tc>
          <w:tcPr>
            <w:tcW w:w="3332" w:type="dxa"/>
            <w:vAlign w:val="center"/>
          </w:tcPr>
          <w:p w:rsidR="00C136A4" w:rsidRPr="0000718C" w:rsidRDefault="00C136A4" w:rsidP="00B559AD">
            <w:pPr>
              <w:pStyle w:val="TableRow"/>
              <w:jc w:val="center"/>
            </w:pPr>
            <w:r w:rsidRPr="0000718C">
              <w:t>-</w:t>
            </w:r>
          </w:p>
        </w:tc>
        <w:tc>
          <w:tcPr>
            <w:tcW w:w="3330" w:type="dxa"/>
            <w:vAlign w:val="center"/>
          </w:tcPr>
          <w:p w:rsidR="00C136A4" w:rsidRPr="0000718C" w:rsidRDefault="00C136A4" w:rsidP="00B559AD">
            <w:pPr>
              <w:pStyle w:val="TableRow"/>
            </w:pPr>
            <w:r w:rsidRPr="0000718C">
              <w:t>WiMAX Base Station Info</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&gt;BS ID</w:t>
            </w:r>
          </w:p>
        </w:tc>
        <w:tc>
          <w:tcPr>
            <w:tcW w:w="3332" w:type="dxa"/>
            <w:vAlign w:val="center"/>
          </w:tcPr>
          <w:p w:rsidR="00C136A4" w:rsidRPr="0000718C" w:rsidRDefault="00C136A4" w:rsidP="00B559AD">
            <w:pPr>
              <w:pStyle w:val="TableRow"/>
              <w:jc w:val="center"/>
            </w:pPr>
            <w:r w:rsidRPr="0000718C">
              <w:t>M</w:t>
            </w:r>
          </w:p>
        </w:tc>
        <w:tc>
          <w:tcPr>
            <w:tcW w:w="3330" w:type="dxa"/>
            <w:vAlign w:val="center"/>
          </w:tcPr>
          <w:p w:rsidR="00C136A4" w:rsidRDefault="00C136A4" w:rsidP="00B559AD">
            <w:pPr>
              <w:pStyle w:val="TableRow"/>
            </w:pPr>
            <w:r w:rsidRPr="0000718C">
              <w:t>B</w:t>
            </w:r>
            <w:r>
              <w:t>ase Station Identifier</w:t>
            </w:r>
          </w:p>
          <w:p w:rsidR="00C136A4" w:rsidRPr="0000718C" w:rsidRDefault="00C136A4" w:rsidP="00B559AD">
            <w:pPr>
              <w:pStyle w:val="TableRow"/>
            </w:pPr>
            <w:r>
              <w:t>Bit string of fix length of 48</w:t>
            </w:r>
          </w:p>
        </w:tc>
      </w:tr>
      <w:tr w:rsidR="00C136A4" w:rsidTr="00B559AD">
        <w:trPr>
          <w:jc w:val="center"/>
        </w:trPr>
        <w:tc>
          <w:tcPr>
            <w:tcW w:w="2536" w:type="dxa"/>
            <w:shd w:val="clear" w:color="auto" w:fill="E0E0E0"/>
          </w:tcPr>
          <w:p w:rsidR="00C136A4" w:rsidRPr="0000718C" w:rsidRDefault="00C136A4" w:rsidP="00B559AD">
            <w:pPr>
              <w:pStyle w:val="TableHead"/>
              <w:jc w:val="left"/>
            </w:pPr>
            <w:r>
              <w:t>&gt;RTD measurement</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Pr="0000718C" w:rsidRDefault="00C136A4" w:rsidP="00B559AD">
            <w:pPr>
              <w:pStyle w:val="TableRow"/>
            </w:pPr>
            <w:r>
              <w:t>Round Trip Delay (RTD) or relative RTD measurement between the SET and the serving BS</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&gt;Round Trip Delay</w:t>
            </w:r>
          </w:p>
        </w:tc>
        <w:tc>
          <w:tcPr>
            <w:tcW w:w="3332" w:type="dxa"/>
            <w:vAlign w:val="center"/>
          </w:tcPr>
          <w:p w:rsidR="00C136A4" w:rsidRPr="001659DE" w:rsidRDefault="00C136A4" w:rsidP="00B559AD">
            <w:pPr>
              <w:pStyle w:val="TableRow"/>
              <w:jc w:val="center"/>
            </w:pPr>
            <w:r w:rsidRPr="001659DE">
              <w:t>M</w:t>
            </w:r>
          </w:p>
        </w:tc>
        <w:tc>
          <w:tcPr>
            <w:tcW w:w="3330" w:type="dxa"/>
            <w:vAlign w:val="center"/>
          </w:tcPr>
          <w:p w:rsidR="00C136A4" w:rsidRDefault="00C136A4" w:rsidP="00B559AD">
            <w:pPr>
              <w:pStyle w:val="TableRow"/>
              <w:rPr>
                <w:bCs/>
                <w:iCs/>
                <w:lang w:val="en-US"/>
              </w:rPr>
            </w:pPr>
            <w:r w:rsidRPr="0000718C">
              <w:rPr>
                <w:bCs/>
                <w:iCs/>
                <w:lang w:val="en-US"/>
              </w:rPr>
              <w:t xml:space="preserve">Round Trip Delay (RTD) between the SET and </w:t>
            </w:r>
            <w:r>
              <w:rPr>
                <w:bCs/>
                <w:iCs/>
                <w:lang w:val="en-US"/>
              </w:rPr>
              <w:t xml:space="preserve">the serving </w:t>
            </w:r>
            <w:r w:rsidRPr="0000718C">
              <w:rPr>
                <w:bCs/>
                <w:iCs/>
                <w:lang w:val="en-US"/>
              </w:rPr>
              <w:t>BS</w:t>
            </w:r>
            <w:r>
              <w:rPr>
                <w:bCs/>
                <w:iCs/>
                <w:lang w:val="en-US"/>
              </w:rPr>
              <w:t xml:space="preserve"> in units of 10 ns</w:t>
            </w:r>
          </w:p>
          <w:p w:rsidR="00C136A4" w:rsidRPr="0000718C" w:rsidRDefault="00C136A4" w:rsidP="00B559AD">
            <w:pPr>
              <w:pStyle w:val="TableRow"/>
            </w:pPr>
            <w:r>
              <w:rPr>
                <w:bCs/>
                <w:iCs/>
                <w:lang w:val="en-US"/>
              </w:rPr>
              <w:t xml:space="preserve">Range (0 .. </w:t>
            </w:r>
            <w:r>
              <w:t>65535)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w:t>
            </w:r>
            <w:r>
              <w:t>Round Trip Delay Uncertainty</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Standard deviation of the Round Trip Delay measurement in units of 10 ns</w:t>
            </w:r>
          </w:p>
          <w:p w:rsidR="00C136A4" w:rsidRPr="0000718C" w:rsidRDefault="00C136A4" w:rsidP="00B559AD">
            <w:pPr>
              <w:pStyle w:val="TableRow"/>
            </w:pPr>
            <w:r>
              <w:rPr>
                <w:lang w:val="en-US" w:eastAsia="ja-JP"/>
              </w:rPr>
              <w:t>Range (0 .. 1023)</w:t>
            </w:r>
          </w:p>
        </w:tc>
      </w:tr>
      <w:tr w:rsidR="00C136A4" w:rsidTr="00B559AD">
        <w:trPr>
          <w:jc w:val="center"/>
        </w:trPr>
        <w:tc>
          <w:tcPr>
            <w:tcW w:w="2536" w:type="dxa"/>
            <w:shd w:val="clear" w:color="auto" w:fill="E0E0E0"/>
          </w:tcPr>
          <w:p w:rsidR="00C136A4" w:rsidRDefault="00C136A4" w:rsidP="00B559AD">
            <w:pPr>
              <w:pStyle w:val="TableHead"/>
              <w:jc w:val="left"/>
            </w:pPr>
            <w:r>
              <w:t>&gt;WiMAX NMR List</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bCs/>
                <w:iCs/>
                <w:lang w:val="en-US"/>
              </w:rPr>
              <w:t>WiMAX network measurements. Repeated 1-32 times.</w:t>
            </w:r>
          </w:p>
        </w:tc>
      </w:tr>
      <w:tr w:rsidR="00C136A4" w:rsidTr="00B559AD">
        <w:trPr>
          <w:jc w:val="center"/>
        </w:trPr>
        <w:tc>
          <w:tcPr>
            <w:tcW w:w="2536" w:type="dxa"/>
            <w:shd w:val="clear" w:color="auto" w:fill="E0E0E0"/>
          </w:tcPr>
          <w:p w:rsidR="00C136A4" w:rsidRDefault="00C136A4" w:rsidP="00B559AD">
            <w:pPr>
              <w:pStyle w:val="TableHead"/>
              <w:jc w:val="left"/>
            </w:pPr>
            <w:r>
              <w:t>&gt;&gt; BS ID</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rPr>
                <w:bCs/>
                <w:iCs/>
                <w:lang w:val="en-US"/>
              </w:rPr>
            </w:pPr>
            <w:r>
              <w:rPr>
                <w:bCs/>
                <w:iCs/>
                <w:lang w:val="en-US"/>
              </w:rPr>
              <w:t xml:space="preserve">Base Station for the serving and neighboring cell measurement. </w:t>
            </w:r>
          </w:p>
          <w:p w:rsidR="00C136A4" w:rsidRDefault="00C136A4" w:rsidP="00B559AD">
            <w:pPr>
              <w:pStyle w:val="TableRow"/>
              <w:rPr>
                <w:bCs/>
                <w:iCs/>
                <w:lang w:val="en-US"/>
              </w:rPr>
            </w:pPr>
            <w:r>
              <w:rPr>
                <w:bCs/>
                <w:iCs/>
                <w:lang w:val="en-US"/>
              </w:rPr>
              <w:t>Bit string of fixed length of 48</w:t>
            </w:r>
          </w:p>
        </w:tc>
      </w:tr>
      <w:tr w:rsidR="00C136A4" w:rsidTr="00B559AD">
        <w:trPr>
          <w:jc w:val="center"/>
        </w:trPr>
        <w:tc>
          <w:tcPr>
            <w:tcW w:w="2536" w:type="dxa"/>
            <w:shd w:val="clear" w:color="auto" w:fill="E0E0E0"/>
          </w:tcPr>
          <w:p w:rsidR="00C136A4" w:rsidRDefault="00C136A4" w:rsidP="00B559AD">
            <w:pPr>
              <w:pStyle w:val="TableHead"/>
              <w:jc w:val="left"/>
            </w:pPr>
            <w:r>
              <w:t>&gt;&gt; Relative Delay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between the SET and the neighboring BS in units of 10 ns. Not applicable for the serving BS.</w:t>
            </w:r>
          </w:p>
          <w:p w:rsidR="00C136A4" w:rsidRDefault="00C136A4" w:rsidP="00B559AD">
            <w:pPr>
              <w:pStyle w:val="TableRow"/>
              <w:rPr>
                <w:lang w:val="en-US" w:eastAsia="ja-JP"/>
              </w:rPr>
            </w:pPr>
            <w:r>
              <w:rPr>
                <w:lang w:val="en-US" w:eastAsia="ja-JP"/>
              </w:rPr>
              <w:t>Range (</w:t>
            </w:r>
            <w:r>
              <w:t>-32768..32767)</w:t>
            </w:r>
          </w:p>
        </w:tc>
      </w:tr>
      <w:tr w:rsidR="00C136A4" w:rsidTr="00B559AD">
        <w:trPr>
          <w:jc w:val="center"/>
        </w:trPr>
        <w:tc>
          <w:tcPr>
            <w:tcW w:w="2536" w:type="dxa"/>
            <w:shd w:val="clear" w:color="auto" w:fill="E0E0E0"/>
          </w:tcPr>
          <w:p w:rsidR="00C136A4" w:rsidRDefault="00C136A4" w:rsidP="00B559AD">
            <w:pPr>
              <w:pStyle w:val="TableHead"/>
              <w:jc w:val="left"/>
            </w:pPr>
            <w:r>
              <w:t>&gt;&gt; Relative Delay uncertainty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uncertainty in units of 10 ns.</w:t>
            </w:r>
          </w:p>
          <w:p w:rsidR="00C136A4" w:rsidRDefault="00C136A4" w:rsidP="00B559AD">
            <w:pPr>
              <w:pStyle w:val="TableRow"/>
              <w:rPr>
                <w:lang w:val="en-US" w:eastAsia="ja-JP"/>
              </w:rPr>
            </w:pPr>
            <w:r>
              <w:rPr>
                <w:lang w:val="en-US" w:eastAsia="ja-JP"/>
              </w:rPr>
              <w:t>Range (0 .. 1023)</w:t>
            </w:r>
          </w:p>
        </w:tc>
      </w:tr>
      <w:tr w:rsidR="00C136A4" w:rsidTr="00B559AD">
        <w:trPr>
          <w:jc w:val="center"/>
        </w:trPr>
        <w:tc>
          <w:tcPr>
            <w:tcW w:w="2536" w:type="dxa"/>
            <w:shd w:val="clear" w:color="auto" w:fill="E0E0E0"/>
          </w:tcPr>
          <w:p w:rsidR="00C136A4" w:rsidRPr="0000718C" w:rsidRDefault="00C136A4" w:rsidP="00B559AD">
            <w:pPr>
              <w:pStyle w:val="TableHead"/>
              <w:jc w:val="left"/>
            </w:pPr>
            <w:r>
              <w:lastRenderedPageBreak/>
              <w:t>&gt;</w:t>
            </w:r>
            <w:r w:rsidRPr="0000718C">
              <w:t>&gt;BS Signal Strength</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sidRPr="0000718C">
              <w:rPr>
                <w:bCs/>
                <w:iCs/>
                <w:lang w:val="en-US"/>
              </w:rPr>
              <w:t>BS signal strength received at the SET in dBm</w:t>
            </w:r>
          </w:p>
          <w:p w:rsidR="00C136A4" w:rsidRPr="0000718C" w:rsidRDefault="00C136A4" w:rsidP="00B559AD">
            <w:pPr>
              <w:pStyle w:val="TableRow"/>
              <w:rPr>
                <w:lang w:val="en-US"/>
              </w:rPr>
            </w:pPr>
            <w:r>
              <w:rPr>
                <w:bCs/>
                <w:iCs/>
                <w:lang w:val="en-US"/>
              </w:rPr>
              <w:t>Range (</w:t>
            </w:r>
            <w:r>
              <w:t>0 .. 255)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&gt;BS Signal Strength</w:t>
            </w:r>
            <w:r>
              <w:t xml:space="preserve"> Uncertainty</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Pr>
                <w:bCs/>
                <w:iCs/>
                <w:lang w:val="en-US"/>
              </w:rPr>
              <w:t xml:space="preserve">Standard deviation of  </w:t>
            </w:r>
            <w:r w:rsidRPr="0000718C">
              <w:rPr>
                <w:bCs/>
                <w:iCs/>
                <w:lang w:val="en-US"/>
              </w:rPr>
              <w:t xml:space="preserve">BS signal strength received at the SET in </w:t>
            </w:r>
            <w:r w:rsidR="001D1B0D" w:rsidRPr="0000718C">
              <w:rPr>
                <w:bCs/>
                <w:iCs/>
                <w:lang w:val="en-US"/>
              </w:rPr>
              <w:t>Db</w:t>
            </w:r>
          </w:p>
          <w:p w:rsidR="00C136A4" w:rsidRPr="0000718C" w:rsidRDefault="00C136A4" w:rsidP="00B559AD">
            <w:pPr>
              <w:pStyle w:val="TableRow"/>
              <w:rPr>
                <w:lang w:val="en-US"/>
              </w:rPr>
            </w:pPr>
            <w:r>
              <w:rPr>
                <w:bCs/>
                <w:iCs/>
                <w:lang w:val="en-US"/>
              </w:rPr>
              <w:t>Range (0 .. 63)</w:t>
            </w:r>
          </w:p>
        </w:tc>
      </w:tr>
      <w:tr w:rsidR="00C136A4" w:rsidTr="00B559AD">
        <w:trPr>
          <w:jc w:val="center"/>
        </w:trPr>
        <w:tc>
          <w:tcPr>
            <w:tcW w:w="2536" w:type="dxa"/>
            <w:shd w:val="clear" w:color="auto" w:fill="E0E0E0"/>
          </w:tcPr>
          <w:p w:rsidR="00C136A4" w:rsidRDefault="00C136A4" w:rsidP="00B559AD">
            <w:pPr>
              <w:pStyle w:val="TableHead"/>
              <w:jc w:val="left"/>
            </w:pPr>
            <w:r>
              <w:t>&gt;&gt;BS Tx Power</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Pr>
                <w:bCs/>
                <w:iCs/>
                <w:lang w:val="en-US"/>
              </w:rPr>
              <w:t xml:space="preserve">BS equivalent isotropic transmit power </w:t>
            </w:r>
          </w:p>
          <w:p w:rsidR="00C136A4" w:rsidRDefault="00C136A4" w:rsidP="00B559AD">
            <w:pPr>
              <w:pStyle w:val="TableRow"/>
              <w:rPr>
                <w:bCs/>
                <w:iCs/>
                <w:lang w:val="en-US"/>
              </w:rPr>
            </w:pPr>
            <w:r>
              <w:rPr>
                <w:bCs/>
                <w:iCs/>
                <w:lang w:val="en-US"/>
              </w:rPr>
              <w:t>Range (</w:t>
            </w:r>
            <w:r>
              <w:t>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rsidRPr="00056EFF">
              <w:t xml:space="preserve">&gt;&gt;BS CINR </w:t>
            </w:r>
          </w:p>
        </w:tc>
        <w:tc>
          <w:tcPr>
            <w:tcW w:w="3332" w:type="dxa"/>
            <w:vAlign w:val="center"/>
          </w:tcPr>
          <w:p w:rsidR="00C136A4" w:rsidRPr="00056EFF" w:rsidRDefault="00C136A4" w:rsidP="00B559AD">
            <w:pPr>
              <w:pStyle w:val="TableRow"/>
              <w:jc w:val="center"/>
            </w:pPr>
            <w:r w:rsidRPr="00056EFF">
              <w:t>O</w:t>
            </w:r>
          </w:p>
        </w:tc>
        <w:tc>
          <w:tcPr>
            <w:tcW w:w="3330" w:type="dxa"/>
            <w:vAlign w:val="center"/>
          </w:tcPr>
          <w:p w:rsidR="00C136A4" w:rsidRDefault="00C136A4" w:rsidP="00B559AD">
            <w:pPr>
              <w:pStyle w:val="TableRow"/>
              <w:rPr>
                <w:bCs/>
                <w:iCs/>
                <w:lang w:val="en-US"/>
              </w:rPr>
            </w:pPr>
            <w:r w:rsidRPr="00056EFF">
              <w:rPr>
                <w:bCs/>
                <w:iCs/>
                <w:lang w:val="en-US"/>
              </w:rPr>
              <w:t xml:space="preserve">BS Carrier to Noise and Interference Ratio </w:t>
            </w:r>
            <w:proofErr w:type="spellStart"/>
            <w:r w:rsidRPr="00056EFF">
              <w:rPr>
                <w:bCs/>
                <w:iCs/>
                <w:lang w:val="en-US"/>
              </w:rPr>
              <w:t>as</w:t>
            </w:r>
            <w:proofErr w:type="spellEnd"/>
            <w:r w:rsidRPr="00056EFF">
              <w:rPr>
                <w:bCs/>
                <w:iCs/>
                <w:lang w:val="en-US"/>
              </w:rPr>
              <w:t xml:space="preserve"> received at the SET in </w:t>
            </w:r>
            <w:r w:rsidR="001D1B0D" w:rsidRPr="00056EFF">
              <w:rPr>
                <w:bCs/>
                <w:iCs/>
                <w:lang w:val="en-US"/>
              </w:rPr>
              <w:t>Db</w:t>
            </w:r>
          </w:p>
          <w:p w:rsidR="00C136A4" w:rsidRPr="00056EFF" w:rsidRDefault="00C136A4" w:rsidP="00B559AD">
            <w:pPr>
              <w:pStyle w:val="TableRow"/>
              <w:rPr>
                <w:lang w:val="en-US" w:eastAsia="ja-JP"/>
              </w:rPr>
            </w:pPr>
            <w:r>
              <w:rPr>
                <w:bCs/>
                <w:iCs/>
                <w:lang w:val="en-US"/>
              </w:rPr>
              <w:t>Range (0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t>&gt;&gt;BS CINR Uncertainty</w:t>
            </w:r>
          </w:p>
        </w:tc>
        <w:tc>
          <w:tcPr>
            <w:tcW w:w="3332" w:type="dxa"/>
            <w:vAlign w:val="center"/>
          </w:tcPr>
          <w:p w:rsidR="00C136A4" w:rsidRPr="00056EFF"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sidRPr="004E72BB">
              <w:rPr>
                <w:bCs/>
                <w:iCs/>
                <w:lang w:val="en-US"/>
              </w:rPr>
              <w:t xml:space="preserve">Standard deviation of  BS Carrier to Noise and Interference Ratio </w:t>
            </w:r>
            <w:proofErr w:type="spellStart"/>
            <w:r w:rsidRPr="004E72BB">
              <w:rPr>
                <w:bCs/>
                <w:iCs/>
                <w:lang w:val="en-US"/>
              </w:rPr>
              <w:t>as</w:t>
            </w:r>
            <w:proofErr w:type="spellEnd"/>
            <w:r w:rsidRPr="004E72BB">
              <w:rPr>
                <w:bCs/>
                <w:iCs/>
                <w:lang w:val="en-US"/>
              </w:rPr>
              <w:t xml:space="preserve"> received at the SET in </w:t>
            </w:r>
            <w:r w:rsidR="001D1B0D" w:rsidRPr="004E72BB">
              <w:rPr>
                <w:bCs/>
                <w:iCs/>
                <w:lang w:val="en-US"/>
              </w:rPr>
              <w:t>Db</w:t>
            </w:r>
          </w:p>
          <w:p w:rsidR="00C136A4" w:rsidRPr="00056EFF" w:rsidRDefault="00C136A4" w:rsidP="00B559AD">
            <w:pPr>
              <w:pStyle w:val="TableRow"/>
              <w:rPr>
                <w:bCs/>
                <w:iCs/>
                <w:lang w:val="en-US"/>
              </w:rPr>
            </w:pPr>
            <w:r>
              <w:rPr>
                <w:bCs/>
                <w:iCs/>
                <w:lang w:val="en-US"/>
              </w:rPr>
              <w:t>Range (0 .. 63)</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 BS Location</w:t>
            </w:r>
          </w:p>
        </w:tc>
        <w:tc>
          <w:tcPr>
            <w:tcW w:w="3332" w:type="dxa"/>
            <w:vAlign w:val="center"/>
          </w:tcPr>
          <w:p w:rsidR="00C136A4" w:rsidRDefault="00C136A4" w:rsidP="00B559AD">
            <w:pPr>
              <w:pStyle w:val="TableRow"/>
              <w:jc w:val="center"/>
            </w:pPr>
            <w:r>
              <w:t>O</w:t>
            </w:r>
          </w:p>
        </w:tc>
        <w:tc>
          <w:tcPr>
            <w:tcW w:w="3330" w:type="dxa"/>
            <w:vAlign w:val="center"/>
          </w:tcPr>
          <w:p w:rsidR="00C136A4" w:rsidRPr="004E72BB" w:rsidRDefault="00C136A4" w:rsidP="00B559AD">
            <w:pPr>
              <w:pStyle w:val="TableRow"/>
              <w:rPr>
                <w:bCs/>
                <w:iCs/>
                <w:lang w:val="en-US"/>
              </w:rPr>
            </w:pPr>
            <w:r w:rsidRPr="004E72BB">
              <w:t>Location of the BS  as reported by the BS</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&gt;&gt;&gt;Location Encoding</w:t>
            </w:r>
          </w:p>
          <w:p w:rsidR="00C136A4" w:rsidRDefault="00C136A4" w:rsidP="00B559AD">
            <w:pPr>
              <w:pStyle w:val="TableHead"/>
              <w:jc w:val="left"/>
            </w:pP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rsidRPr="004E72BB">
              <w:t>Location encoding description</w:t>
            </w:r>
          </w:p>
          <w:p w:rsidR="00C136A4" w:rsidRPr="004E72BB" w:rsidRDefault="00C136A4" w:rsidP="00F31968">
            <w:pPr>
              <w:pStyle w:val="TableRow"/>
              <w:numPr>
                <w:ilvl w:val="0"/>
                <w:numId w:val="129"/>
              </w:numPr>
            </w:pPr>
            <w:r w:rsidRPr="004E72BB">
              <w:t>LCI as per [RFC 3825]</w:t>
            </w:r>
          </w:p>
          <w:p w:rsidR="00C136A4" w:rsidRPr="004E72BB" w:rsidRDefault="00C136A4" w:rsidP="00F31968">
            <w:pPr>
              <w:pStyle w:val="TableRow"/>
              <w:numPr>
                <w:ilvl w:val="0"/>
                <w:numId w:val="129"/>
              </w:numPr>
            </w:pPr>
            <w:r w:rsidRPr="004E72BB">
              <w:t>ASN.1 as per [X.694]</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&gt;&gt;&gt;&gt;Location Data</w:t>
            </w: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t>Location Data</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&gt;&gt;&gt;&gt;&gt;Location Accuracy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pPr>
            <w:r w:rsidRPr="004E72BB">
              <w:t>Location Accuracy in units of 0.1m</w:t>
            </w:r>
          </w:p>
          <w:p w:rsidR="00C136A4" w:rsidRPr="004E72BB" w:rsidRDefault="00C136A4" w:rsidP="00B559AD">
            <w:pPr>
              <w:pStyle w:val="TableRow"/>
            </w:pPr>
            <w:r>
              <w:t>Integer (0..4294967295)</w:t>
            </w:r>
          </w:p>
        </w:tc>
      </w:tr>
      <w:tr w:rsidR="00C136A4" w:rsidRPr="004825F9" w:rsidTr="00B559AD">
        <w:trPr>
          <w:jc w:val="center"/>
        </w:trPr>
        <w:tc>
          <w:tcPr>
            <w:tcW w:w="2536" w:type="dxa"/>
            <w:shd w:val="clear" w:color="auto" w:fill="E0E0E0"/>
          </w:tcPr>
          <w:p w:rsidR="00C136A4" w:rsidRDefault="00C136A4" w:rsidP="00B559AD">
            <w:pPr>
              <w:pStyle w:val="TableHead"/>
              <w:jc w:val="left"/>
            </w:pPr>
            <w:r>
              <w:t>&gt;&gt;&gt;&gt;&gt;Location Value</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pPr>
            <w:r w:rsidRPr="004E72BB">
              <w:t>Location value in the format defined in Location Encoding</w:t>
            </w:r>
          </w:p>
          <w:p w:rsidR="00C136A4" w:rsidRPr="004E72BB" w:rsidRDefault="00C136A4" w:rsidP="00B559AD">
            <w:pPr>
              <w:pStyle w:val="TableRow"/>
            </w:pPr>
            <w:r>
              <w:t>Octet string of fix length of 128</w:t>
            </w:r>
          </w:p>
        </w:tc>
      </w:tr>
    </w:tbl>
    <w:p w:rsidR="00C136A4" w:rsidRPr="006E3A87" w:rsidRDefault="00C136A4" w:rsidP="00C136A4">
      <w:pPr>
        <w:pStyle w:val="Caption"/>
        <w:keepNext/>
      </w:pPr>
      <w:bookmarkStart w:id="2634" w:name="_Toc176773961"/>
      <w:bookmarkStart w:id="2635" w:name="_Toc193256324"/>
      <w:bookmarkStart w:id="2636" w:name="_Toc22551277"/>
      <w:r w:rsidRPr="00056EFF">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29</w:t>
      </w:r>
      <w:r w:rsidR="0014721D">
        <w:rPr>
          <w:noProof/>
        </w:rPr>
        <w:fldChar w:fldCharType="end"/>
      </w:r>
      <w:r w:rsidRPr="00056EFF">
        <w:t>: WiMAX BS Info</w:t>
      </w:r>
      <w:bookmarkEnd w:id="2634"/>
      <w:bookmarkEnd w:id="2635"/>
      <w:bookmarkEnd w:id="2636"/>
    </w:p>
    <w:p w:rsidR="00C400C1" w:rsidRDefault="00C400C1" w:rsidP="00C400C1">
      <w:pPr>
        <w:pStyle w:val="Heading3"/>
      </w:pPr>
      <w:bookmarkStart w:id="2637" w:name="_Toc22551528"/>
      <w:r>
        <w:t>NR Cell Info</w:t>
      </w:r>
      <w:bookmarkEnd w:id="2637"/>
    </w:p>
    <w:p w:rsidR="00C400C1" w:rsidRPr="002817CC" w:rsidRDefault="00C400C1" w:rsidP="00C400C1">
      <w:r w:rsidRPr="002817CC">
        <w:t>The NR Cell Info parameter defines the parameters of an NR radio cell.</w:t>
      </w:r>
    </w:p>
    <w:p w:rsidR="00C400C1" w:rsidRPr="002817CC" w:rsidRDefault="00C400C1" w:rsidP="00C400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400C1" w:rsidRPr="002817CC" w:rsidTr="00C400C1">
        <w:trPr>
          <w:jc w:val="center"/>
        </w:trPr>
        <w:tc>
          <w:tcPr>
            <w:tcW w:w="2538" w:type="dxa"/>
            <w:tcBorders>
              <w:bottom w:val="single" w:sz="4" w:space="0" w:color="auto"/>
            </w:tcBorders>
            <w:shd w:val="clear" w:color="auto" w:fill="A0A0A0"/>
          </w:tcPr>
          <w:p w:rsidR="00C400C1" w:rsidRPr="002817CC" w:rsidRDefault="00C400C1" w:rsidP="00C400C1">
            <w:pPr>
              <w:pStyle w:val="TableHead"/>
            </w:pPr>
            <w:r w:rsidRPr="002817CC">
              <w:t>Parameter</w:t>
            </w:r>
          </w:p>
        </w:tc>
        <w:tc>
          <w:tcPr>
            <w:tcW w:w="3330" w:type="dxa"/>
            <w:shd w:val="clear" w:color="auto" w:fill="E0E0E0"/>
            <w:vAlign w:val="center"/>
          </w:tcPr>
          <w:p w:rsidR="00C400C1" w:rsidRPr="002817CC" w:rsidRDefault="00C400C1" w:rsidP="00C400C1">
            <w:pPr>
              <w:pStyle w:val="TableHead"/>
            </w:pPr>
            <w:r w:rsidRPr="002817CC">
              <w:t>Presence</w:t>
            </w:r>
          </w:p>
        </w:tc>
        <w:tc>
          <w:tcPr>
            <w:tcW w:w="3330" w:type="dxa"/>
            <w:shd w:val="clear" w:color="auto" w:fill="E0E0E0"/>
            <w:vAlign w:val="center"/>
          </w:tcPr>
          <w:p w:rsidR="00C400C1" w:rsidRPr="002817CC" w:rsidRDefault="00C400C1" w:rsidP="00C400C1">
            <w:pPr>
              <w:pStyle w:val="TableHead"/>
            </w:pPr>
            <w:r w:rsidRPr="002817CC">
              <w:t>Value/Description</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NR Cell Info</w:t>
            </w:r>
          </w:p>
        </w:tc>
        <w:tc>
          <w:tcPr>
            <w:tcW w:w="3330" w:type="dxa"/>
            <w:vAlign w:val="center"/>
          </w:tcPr>
          <w:p w:rsidR="00C400C1" w:rsidRPr="002817CC" w:rsidRDefault="00C400C1" w:rsidP="00C400C1">
            <w:pPr>
              <w:pStyle w:val="TableRow"/>
              <w:jc w:val="center"/>
            </w:pPr>
            <w:r w:rsidRPr="002817CC">
              <w:t>-</w:t>
            </w:r>
          </w:p>
        </w:tc>
        <w:tc>
          <w:tcPr>
            <w:tcW w:w="3330" w:type="dxa"/>
            <w:vAlign w:val="center"/>
          </w:tcPr>
          <w:p w:rsidR="00C400C1" w:rsidRPr="002817CC" w:rsidRDefault="00C400C1" w:rsidP="00C400C1">
            <w:pPr>
              <w:pStyle w:val="TableRow"/>
            </w:pPr>
            <w:r w:rsidRPr="002817CC">
              <w:t xml:space="preserve">NR Cell Information </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w:t>
            </w:r>
            <w:proofErr w:type="spellStart"/>
            <w:r w:rsidRPr="002817CC">
              <w:t>ServingCellInformation</w:t>
            </w:r>
            <w:proofErr w:type="spellEnd"/>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Information for the primary and any secondary serving cells as in [3GPP NR].</w:t>
            </w:r>
          </w:p>
          <w:p w:rsidR="00C400C1" w:rsidRPr="002817CC" w:rsidRDefault="00C400C1" w:rsidP="00C400C1">
            <w:pPr>
              <w:pStyle w:val="TableRow"/>
            </w:pPr>
            <w:r w:rsidRPr="002817CC">
              <w:t>The first listed serving cell SHALL be the primary cell.</w:t>
            </w:r>
          </w:p>
          <w:p w:rsidR="00C400C1" w:rsidRPr="002817CC" w:rsidRDefault="00C400C1" w:rsidP="00C400C1">
            <w:pPr>
              <w:pStyle w:val="TableRow"/>
            </w:pPr>
            <w:r w:rsidRPr="002817CC">
              <w:t>Up to 32 serving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PhysCellId</w:t>
            </w:r>
            <w:proofErr w:type="spellEnd"/>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CellGlobalIdNR</w:t>
            </w:r>
            <w:proofErr w:type="spellEnd"/>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Global ID NR as in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TrackingAreaCode</w:t>
            </w:r>
            <w:proofErr w:type="spellEnd"/>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Tracking Area Code, length 24 bits as in [3GPP 24.501] and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rPr>
                <w:color w:val="000000"/>
              </w:rPr>
            </w:pPr>
            <w:r w:rsidRPr="002817CC">
              <w:rPr>
                <w:color w:val="000000"/>
              </w:rPr>
              <w:t>Measurements based on Synchronization Signal Block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RSRPResult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RSRQResult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SINRResult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RSRPResult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RSRQResult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SINRResult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&gt;&gt;TA</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Currently used Timing Advance (T</w:t>
            </w:r>
            <w:r w:rsidRPr="00CF6F7F">
              <w:rPr>
                <w:vertAlign w:val="subscript"/>
              </w:rPr>
              <w:t>A</w:t>
            </w:r>
            <w:r w:rsidRPr="002817CC">
              <w:t>) value, range: (0..3846) as in [3GPP 38.213].</w:t>
            </w:r>
          </w:p>
        </w:tc>
      </w:tr>
      <w:tr w:rsidR="00C400C1" w:rsidRPr="002817CC" w:rsidTr="00C400C1">
        <w:trPr>
          <w:jc w:val="center"/>
        </w:trPr>
        <w:tc>
          <w:tcPr>
            <w:tcW w:w="2538" w:type="dxa"/>
            <w:shd w:val="clear" w:color="auto" w:fill="E0E0E0"/>
          </w:tcPr>
          <w:p w:rsidR="00C400C1" w:rsidRPr="00CF6F7F" w:rsidRDefault="00C400C1" w:rsidP="00C400C1">
            <w:pPr>
              <w:pStyle w:val="TableHead"/>
              <w:rPr>
                <w:vertAlign w:val="subscript"/>
              </w:rPr>
            </w:pPr>
            <w:r w:rsidRPr="002817CC">
              <w:t>&gt;</w:t>
            </w:r>
            <w:proofErr w:type="spellStart"/>
            <w:r w:rsidRPr="002817CC">
              <w:t>MeasuredResultsListNR</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Measurement Results for neighbo</w:t>
            </w:r>
            <w:r>
              <w:t>u</w:t>
            </w:r>
            <w:r w:rsidRPr="002817CC">
              <w:t xml:space="preserve">r NR cells as in [3GPP NR]. </w:t>
            </w:r>
          </w:p>
          <w:p w:rsidR="00C400C1" w:rsidRPr="002817CC" w:rsidRDefault="00C400C1" w:rsidP="00C400C1">
            <w:pPr>
              <w:pStyle w:val="TableRow"/>
            </w:pPr>
            <w:r w:rsidRPr="002817CC">
              <w:t>Up to 32 neighbo</w:t>
            </w:r>
            <w:r>
              <w:t>u</w:t>
            </w:r>
            <w:r w:rsidRPr="002817CC">
              <w:t>r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PhysCellId</w:t>
            </w:r>
            <w:proofErr w:type="spellEnd"/>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CellGlobalIdNR</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Cell Global ID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w:t>
            </w:r>
            <w:proofErr w:type="spellStart"/>
            <w:r w:rsidRPr="002817CC">
              <w:t>TrackingAreaCode</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Tracking Area Code, length 24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Synchronization Signal Block as in [3GPP 38.133] and [3GPP 38.331].</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RSRPResult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RSRQResult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w:t>
            </w:r>
            <w:proofErr w:type="spellStart"/>
            <w:r w:rsidRPr="002817CC">
              <w:t>SINRResult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RSRPResult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RSRQResult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w:t>
            </w:r>
            <w:proofErr w:type="spellStart"/>
            <w:r w:rsidRPr="002817CC">
              <w:t>SINRResult</w:t>
            </w:r>
            <w:proofErr w:type="spellEnd"/>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F6F7F">
            <w:pPr>
              <w:pStyle w:val="TableRow"/>
              <w:keepNext/>
            </w:pPr>
            <w:r w:rsidRPr="002817CC">
              <w:rPr>
                <w:color w:val="000000"/>
              </w:rPr>
              <w:t xml:space="preserve">Signal to Noise and Interference Ratio, </w:t>
            </w:r>
            <w:r w:rsidRPr="002817CC">
              <w:t>range: (0..127).</w:t>
            </w:r>
          </w:p>
        </w:tc>
      </w:tr>
    </w:tbl>
    <w:p w:rsidR="00C400C1" w:rsidRPr="00C400C1" w:rsidRDefault="00C400C1" w:rsidP="00CF6F7F">
      <w:pPr>
        <w:pStyle w:val="Caption"/>
      </w:pPr>
      <w:bookmarkStart w:id="2638" w:name="_Toc2255127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30</w:t>
      </w:r>
      <w:r w:rsidR="0014721D">
        <w:rPr>
          <w:noProof/>
        </w:rPr>
        <w:fldChar w:fldCharType="end"/>
      </w:r>
      <w:r>
        <w:t>: NR Cell Info</w:t>
      </w:r>
      <w:bookmarkEnd w:id="2638"/>
    </w:p>
    <w:p w:rsidR="00F9117B" w:rsidRDefault="00F9117B" w:rsidP="001A1B12">
      <w:pPr>
        <w:pStyle w:val="Heading2"/>
      </w:pPr>
      <w:bookmarkStart w:id="2639" w:name="_Toc22551529"/>
      <w:r>
        <w:lastRenderedPageBreak/>
        <w:t>Position</w:t>
      </w:r>
      <w:bookmarkEnd w:id="2630"/>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Position</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 xml:space="preserve">This parameter describes the position of the SET. The parameter also contains a timestamp and optionally the velocity.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&gt;Timestamp</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Time when position fix was calculated.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&gt;Position Estimate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&gt;&gt;Sign of latitude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Indicates North or South.</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&gt;&gt;Latitude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(0..2</w:t>
            </w:r>
            <w:r w:rsidRPr="008D4F25">
              <w:rPr>
                <w:vertAlign w:val="superscript"/>
              </w:rPr>
              <w:t>23</w:t>
            </w:r>
            <w:r>
              <w:t xml:space="preserve">-1). </w:t>
            </w:r>
          </w:p>
          <w:p w:rsidR="00F9117B" w:rsidRDefault="00F9117B" w:rsidP="008D4F25">
            <w:pPr>
              <w:pStyle w:val="TableRow"/>
              <w:keepNext/>
            </w:pPr>
            <w:r>
              <w:t>The latitude encoded value (N) is derived from the actual latitude X in degrees (0°..90°) by this formula:</w:t>
            </w:r>
          </w:p>
          <w:p w:rsidR="00F9117B" w:rsidRDefault="00F9117B" w:rsidP="008D4F25">
            <w:pPr>
              <w:keepNext/>
            </w:pPr>
            <w:r>
              <w:t xml:space="preserve">N </w:t>
            </w:r>
            <w:r w:rsidRPr="008D4F25">
              <w:sym w:font="Symbol" w:char="F0A3"/>
            </w:r>
            <w:r>
              <w:t xml:space="preserve"> 2</w:t>
            </w:r>
            <w:r w:rsidRPr="008D4F25">
              <w:rPr>
                <w:vertAlign w:val="superscript"/>
              </w:rPr>
              <w:t>23</w:t>
            </w:r>
            <w:r>
              <w:t xml:space="preserve"> X /90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&gt;&gt;Longitude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(-2</w:t>
            </w:r>
            <w:r w:rsidRPr="008D4F25">
              <w:rPr>
                <w:vertAlign w:val="superscript"/>
              </w:rPr>
              <w:t>23</w:t>
            </w:r>
            <w:r>
              <w:t>.. 2</w:t>
            </w:r>
            <w:r w:rsidRPr="008D4F25">
              <w:rPr>
                <w:vertAlign w:val="superscript"/>
              </w:rPr>
              <w:t>23</w:t>
            </w:r>
            <w:r>
              <w:t>-1).</w:t>
            </w:r>
          </w:p>
          <w:p w:rsidR="00F9117B" w:rsidRDefault="00F9117B" w:rsidP="008D4F25">
            <w:pPr>
              <w:pStyle w:val="TableRow"/>
              <w:keepNext/>
            </w:pPr>
            <w:r>
              <w:t>The longitude encoded value (N) is derived from the actual longitude X in degrees (-180°..+180°) by this formula:</w:t>
            </w:r>
          </w:p>
          <w:p w:rsidR="00F9117B" w:rsidRDefault="00F9117B" w:rsidP="008D4F25">
            <w:pPr>
              <w:pStyle w:val="TableRow"/>
              <w:keepNext/>
            </w:pPr>
            <w:r>
              <w:t xml:space="preserve">N </w:t>
            </w:r>
            <w:r w:rsidRPr="008D4F25">
              <w:sym w:font="Symbol" w:char="F0A3"/>
            </w:r>
            <w:r>
              <w:t xml:space="preserve"> 2</w:t>
            </w:r>
            <w:r w:rsidRPr="008D4F25">
              <w:rPr>
                <w:vertAlign w:val="superscript"/>
              </w:rPr>
              <w:t>24</w:t>
            </w:r>
            <w:r>
              <w:t xml:space="preserve"> X /360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&gt;&gt;Uncertainty ellipse (semi major, semi minor, major axis)</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&gt;&gt;Confidence</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Represents the confidence by which the position of a target entity is known to be within the shape description (i.e., uncertainty ellipse for 2D</w:t>
            </w:r>
            <w:r>
              <w:noBreakHyphen/>
              <w:t>description, uncertainty ellipsoid for 3D</w:t>
            </w:r>
            <w:r>
              <w:noBreakHyphen/>
              <w:t>description) and is expressed as a percentage.</w:t>
            </w:r>
          </w:p>
          <w:p w:rsidR="00F9117B" w:rsidRDefault="00F9117B" w:rsidP="008D4F25">
            <w:pPr>
              <w:pStyle w:val="TableRow"/>
              <w:keepNext/>
            </w:pPr>
            <w:r>
              <w:t>This is an integer (0..100).</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&gt;&gt;Altitude information</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Shall be present for a 3D position information; it shall remain absent for 2D position information.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direction</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Indicates height (above the WGS84 ellipsoid) or depth (below the WGS84 ellipsoid).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Provides altitude information in meters. </w:t>
            </w:r>
          </w:p>
          <w:p w:rsidR="00F9117B" w:rsidRDefault="00F9117B" w:rsidP="008D4F25">
            <w:pPr>
              <w:pStyle w:val="TableRow"/>
              <w:keepNext/>
            </w:pPr>
            <w:r>
              <w:t>Integer (0..2</w:t>
            </w:r>
            <w:r w:rsidRPr="008D4F25">
              <w:rPr>
                <w:vertAlign w:val="superscript"/>
              </w:rPr>
              <w:t>15</w:t>
            </w:r>
            <w:r>
              <w:t>-1).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uncertainty</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Contains the altitude uncertainty code. Refer to [3GPP GAD] for details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 xml:space="preserve">&gt;Velocity </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Speed and bearing values as defined by the Velocity type and as defined in [3GPP GAD]</w:t>
            </w:r>
          </w:p>
        </w:tc>
      </w:tr>
    </w:tbl>
    <w:p w:rsidR="00F9117B" w:rsidRDefault="00F9117B" w:rsidP="00F9117B">
      <w:pPr>
        <w:pStyle w:val="Caption"/>
        <w:keepNext/>
        <w:rPr>
          <w:bCs/>
        </w:rPr>
      </w:pPr>
      <w:bookmarkStart w:id="2640" w:name="_Toc149549679"/>
      <w:bookmarkStart w:id="2641" w:name="_Toc156896280"/>
      <w:bookmarkStart w:id="2642" w:name="_Toc2255127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31</w:t>
      </w:r>
      <w:r w:rsidR="0014721D">
        <w:rPr>
          <w:noProof/>
        </w:rPr>
        <w:fldChar w:fldCharType="end"/>
      </w:r>
      <w:r>
        <w:t>: Position Parameter</w:t>
      </w:r>
      <w:bookmarkEnd w:id="2640"/>
      <w:bookmarkEnd w:id="2641"/>
      <w:bookmarkEnd w:id="2642"/>
    </w:p>
    <w:p w:rsidR="00F9117B" w:rsidRDefault="00F9117B" w:rsidP="00F9117B">
      <w:r>
        <w:lastRenderedPageBreak/>
        <w:t>The definition and coding of the position estimate parameter (ellipsoid point with altitude, uncertainty ellipse and altitude uncertainty) is based on [3GPP GAD]. The Datum used for all positions are WGS-84.</w:t>
      </w:r>
    </w:p>
    <w:p w:rsidR="00F9117B" w:rsidRDefault="00F9117B" w:rsidP="001A1B12">
      <w:pPr>
        <w:pStyle w:val="Heading2"/>
      </w:pPr>
      <w:bookmarkStart w:id="2643" w:name="_Toc156896186"/>
      <w:bookmarkStart w:id="2644" w:name="_Toc22551530"/>
      <w:r>
        <w:t xml:space="preserve">Trigger </w:t>
      </w:r>
      <w:r w:rsidR="00440A28">
        <w:t>Params</w:t>
      </w:r>
      <w:bookmarkEnd w:id="2643"/>
      <w:bookmarkEnd w:id="2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Trigger Type</w:t>
            </w:r>
          </w:p>
        </w:tc>
        <w:tc>
          <w:tcPr>
            <w:tcW w:w="2016" w:type="dxa"/>
          </w:tcPr>
          <w:p w:rsidR="00440A28" w:rsidRDefault="00440A28" w:rsidP="008D4F25">
            <w:pPr>
              <w:keepNext/>
              <w:jc w:val="center"/>
            </w:pPr>
            <w:r>
              <w:t>M</w:t>
            </w:r>
          </w:p>
        </w:tc>
        <w:tc>
          <w:tcPr>
            <w:tcW w:w="3888" w:type="dxa"/>
          </w:tcPr>
          <w:p w:rsidR="00440A28" w:rsidRDefault="00440A28" w:rsidP="008D4F25">
            <w:pPr>
              <w:spacing w:after="0"/>
            </w:pPr>
            <w:r>
              <w:t>This parameter can be of type</w:t>
            </w:r>
          </w:p>
          <w:p w:rsidR="00CD1FBC" w:rsidRDefault="00440A28" w:rsidP="00440A28">
            <w:pPr>
              <w:pStyle w:val="Bullet1"/>
            </w:pPr>
            <w:r>
              <w:t>Periodic</w:t>
            </w:r>
          </w:p>
          <w:p w:rsidR="00440A28" w:rsidRPr="008D4F25" w:rsidRDefault="00440A28" w:rsidP="00CD1FBC">
            <w:pPr>
              <w:pStyle w:val="Bullet1"/>
              <w:rPr>
                <w:lang w:val="en-US"/>
              </w:rPr>
            </w:pPr>
            <w:r>
              <w:t>Area Event</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Periodic Trigger Parameters</w:t>
            </w:r>
          </w:p>
        </w:tc>
        <w:tc>
          <w:tcPr>
            <w:tcW w:w="2016" w:type="dxa"/>
          </w:tcPr>
          <w:p w:rsidR="00440A28" w:rsidRDefault="00440A28" w:rsidP="008D4F25">
            <w:pPr>
              <w:keepNext/>
              <w:jc w:val="center"/>
            </w:pPr>
            <w:r>
              <w:t>O</w:t>
            </w:r>
          </w:p>
        </w:tc>
        <w:tc>
          <w:tcPr>
            <w:tcW w:w="3888" w:type="dxa"/>
          </w:tcPr>
          <w:p w:rsidR="00440A28" w:rsidRDefault="00440A28" w:rsidP="008D4F25">
            <w:pPr>
              <w:keepNext/>
              <w:spacing w:after="0"/>
            </w:pPr>
            <w:r>
              <w:t>Periodic Trigger Parameters:</w:t>
            </w:r>
          </w:p>
          <w:p w:rsidR="00440A28" w:rsidRDefault="00440A28" w:rsidP="00440A28">
            <w:pPr>
              <w:pStyle w:val="Bullet1"/>
            </w:pPr>
            <w:r>
              <w:t>Number of fixes</w:t>
            </w:r>
          </w:p>
          <w:p w:rsidR="00440A28" w:rsidRPr="008D4F25" w:rsidRDefault="00440A28" w:rsidP="00440A28">
            <w:pPr>
              <w:pStyle w:val="Bullet1"/>
              <w:rPr>
                <w:lang w:val="en-US"/>
              </w:rPr>
            </w:pPr>
            <w:r>
              <w:t>Interval between fixes</w:t>
            </w:r>
          </w:p>
          <w:p w:rsidR="00440A28" w:rsidRPr="008D4F25" w:rsidRDefault="00440A28" w:rsidP="00F361A1">
            <w:pPr>
              <w:pStyle w:val="Bullet1"/>
              <w:rPr>
                <w:lang w:val="en-US"/>
              </w:rPr>
            </w:pPr>
            <w:r>
              <w:t>Start time</w:t>
            </w:r>
          </w:p>
        </w:tc>
      </w:tr>
    </w:tbl>
    <w:p w:rsidR="00F9117B" w:rsidRDefault="00F9117B" w:rsidP="00F9117B">
      <w:pPr>
        <w:pStyle w:val="Caption"/>
        <w:rPr>
          <w:bCs/>
        </w:rPr>
      </w:pPr>
      <w:bookmarkStart w:id="2645" w:name="_Toc156896281"/>
      <w:bookmarkStart w:id="2646" w:name="_Toc2255128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32</w:t>
      </w:r>
      <w:r w:rsidR="0014721D">
        <w:rPr>
          <w:noProof/>
        </w:rPr>
        <w:fldChar w:fldCharType="end"/>
      </w:r>
      <w:r>
        <w:t>: Trigger Parameter</w:t>
      </w:r>
      <w:bookmarkEnd w:id="2645"/>
      <w:bookmarkEnd w:id="2646"/>
    </w:p>
    <w:p w:rsidR="00F9117B" w:rsidRDefault="00145E0C" w:rsidP="001A1B12">
      <w:pPr>
        <w:pStyle w:val="Heading2"/>
      </w:pPr>
      <w:bookmarkStart w:id="2647" w:name="_Toc156896187"/>
      <w:bookmarkStart w:id="2648" w:name="_Toc22551531"/>
      <w:proofErr w:type="spellStart"/>
      <w:r>
        <w:t>SPC_SET_Key</w:t>
      </w:r>
      <w:bookmarkEnd w:id="2647"/>
      <w:bookmarkEnd w:id="2648"/>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145E0C" w:rsidTr="008D4F25">
        <w:trPr>
          <w:jc w:val="center"/>
        </w:trPr>
        <w:tc>
          <w:tcPr>
            <w:tcW w:w="2952" w:type="dxa"/>
            <w:shd w:val="clear" w:color="auto" w:fill="E0E0E0"/>
          </w:tcPr>
          <w:p w:rsidR="00145E0C" w:rsidRPr="008D4F25" w:rsidRDefault="00145E0C" w:rsidP="008D4F25">
            <w:pPr>
              <w:keepNext/>
              <w:rPr>
                <w:b/>
              </w:rPr>
            </w:pPr>
            <w:proofErr w:type="spellStart"/>
            <w:r w:rsidRPr="008D4F25">
              <w:rPr>
                <w:b/>
              </w:rPr>
              <w:t>SPC_SET_Key</w:t>
            </w:r>
            <w:proofErr w:type="spellEnd"/>
          </w:p>
        </w:tc>
        <w:tc>
          <w:tcPr>
            <w:tcW w:w="2016" w:type="dxa"/>
          </w:tcPr>
          <w:p w:rsidR="00145E0C" w:rsidRDefault="00145E0C" w:rsidP="008D4F25">
            <w:pPr>
              <w:keepNext/>
              <w:jc w:val="center"/>
            </w:pPr>
            <w:r>
              <w:t>-</w:t>
            </w:r>
          </w:p>
        </w:tc>
        <w:tc>
          <w:tcPr>
            <w:tcW w:w="3888" w:type="dxa"/>
          </w:tcPr>
          <w:p w:rsidR="00145E0C" w:rsidRPr="008D4F25" w:rsidRDefault="00145E0C" w:rsidP="008D4F25">
            <w:pPr>
              <w:keepNext/>
              <w:rPr>
                <w:lang w:val="en-US"/>
              </w:rPr>
            </w:pPr>
            <w:r>
              <w:t>This parameter defines the authentication key used by the SET for H/V-SPC authentication.</w:t>
            </w:r>
          </w:p>
        </w:tc>
      </w:tr>
    </w:tbl>
    <w:p w:rsidR="00F9117B" w:rsidRDefault="00F9117B" w:rsidP="00F9117B">
      <w:pPr>
        <w:pStyle w:val="Caption"/>
        <w:rPr>
          <w:bCs/>
        </w:rPr>
      </w:pPr>
      <w:bookmarkStart w:id="2649" w:name="_Toc22551281"/>
      <w:bookmarkStart w:id="2650" w:name="_Toc149549698"/>
      <w:bookmarkStart w:id="2651" w:name="_Toc156896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33</w:t>
      </w:r>
      <w:r w:rsidR="0014721D">
        <w:rPr>
          <w:noProof/>
        </w:rPr>
        <w:fldChar w:fldCharType="end"/>
      </w:r>
      <w:r>
        <w:t xml:space="preserve">: </w:t>
      </w:r>
      <w:proofErr w:type="spellStart"/>
      <w:r w:rsidR="00E46648">
        <w:t>SPC_SET_Key</w:t>
      </w:r>
      <w:proofErr w:type="spellEnd"/>
      <w:r w:rsidR="00E46648">
        <w:t xml:space="preserve"> P</w:t>
      </w:r>
      <w:r w:rsidR="004548F5">
        <w:t>arameter</w:t>
      </w:r>
      <w:bookmarkEnd w:id="2649"/>
      <w:r>
        <w:t xml:space="preserve"> </w:t>
      </w:r>
      <w:bookmarkEnd w:id="2650"/>
      <w:bookmarkEnd w:id="2651"/>
    </w:p>
    <w:p w:rsidR="00F9117B" w:rsidRDefault="00E46648" w:rsidP="001A1B12">
      <w:pPr>
        <w:pStyle w:val="Heading2"/>
      </w:pPr>
      <w:bookmarkStart w:id="2652" w:name="_Toc156896188"/>
      <w:bookmarkStart w:id="2653" w:name="_Toc22551532"/>
      <w:r>
        <w:t>SPC-TID</w:t>
      </w:r>
      <w:bookmarkEnd w:id="2652"/>
      <w:bookmarkEnd w:id="2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E46648" w:rsidTr="008D4F25">
        <w:trPr>
          <w:jc w:val="center"/>
        </w:trPr>
        <w:tc>
          <w:tcPr>
            <w:tcW w:w="2952" w:type="dxa"/>
            <w:shd w:val="clear" w:color="auto" w:fill="E0E0E0"/>
          </w:tcPr>
          <w:p w:rsidR="00E46648" w:rsidRPr="008D4F25" w:rsidRDefault="00E46648" w:rsidP="008D4F25">
            <w:pPr>
              <w:keepNext/>
              <w:rPr>
                <w:b/>
              </w:rPr>
            </w:pPr>
            <w:r w:rsidRPr="008D4F25">
              <w:rPr>
                <w:b/>
              </w:rPr>
              <w:t>SPC-TID</w:t>
            </w:r>
            <w:r w:rsidRPr="008D4F25" w:rsidDel="006156F6">
              <w:rPr>
                <w:b/>
              </w:rPr>
              <w:t xml:space="preserve"> </w:t>
            </w:r>
          </w:p>
        </w:tc>
        <w:tc>
          <w:tcPr>
            <w:tcW w:w="2016" w:type="dxa"/>
          </w:tcPr>
          <w:p w:rsidR="00E46648" w:rsidRDefault="00E46648" w:rsidP="008D4F25">
            <w:pPr>
              <w:keepNext/>
              <w:jc w:val="center"/>
            </w:pPr>
            <w:r>
              <w:t>-</w:t>
            </w:r>
          </w:p>
        </w:tc>
        <w:tc>
          <w:tcPr>
            <w:tcW w:w="3888" w:type="dxa"/>
          </w:tcPr>
          <w:p w:rsidR="0087695C" w:rsidRDefault="0087695C" w:rsidP="0087695C">
            <w:pPr>
              <w:pStyle w:val="TableRow"/>
            </w:pPr>
            <w:r>
              <w:t>This parameter defines the transaction ID used for H/V-SPC authentication:</w:t>
            </w:r>
          </w:p>
          <w:p w:rsidR="0087695C" w:rsidRDefault="0087695C" w:rsidP="00F31968">
            <w:pPr>
              <w:pStyle w:val="TableRow"/>
              <w:numPr>
                <w:ilvl w:val="0"/>
                <w:numId w:val="130"/>
              </w:numPr>
              <w:tabs>
                <w:tab w:val="clear" w:pos="3096"/>
              </w:tabs>
              <w:ind w:left="423"/>
            </w:pPr>
            <w:r>
              <w:t>RAND (random number)</w:t>
            </w:r>
          </w:p>
          <w:p w:rsidR="00E46648" w:rsidRPr="008D4F25" w:rsidRDefault="0087695C" w:rsidP="00F31968">
            <w:pPr>
              <w:pStyle w:val="TableRow"/>
              <w:numPr>
                <w:ilvl w:val="0"/>
                <w:numId w:val="130"/>
              </w:numPr>
              <w:tabs>
                <w:tab w:val="clear" w:pos="3096"/>
              </w:tabs>
              <w:ind w:left="423"/>
              <w:rPr>
                <w:lang w:val="en-US"/>
              </w:rPr>
            </w:pPr>
            <w:r>
              <w:t>SLP FQDN (FQDN of the H-SLP)</w:t>
            </w:r>
            <w:r w:rsidR="00E46648">
              <w:t>.</w:t>
            </w:r>
          </w:p>
        </w:tc>
      </w:tr>
    </w:tbl>
    <w:p w:rsidR="00F9117B" w:rsidRDefault="00F9117B" w:rsidP="00F9117B">
      <w:pPr>
        <w:pStyle w:val="Caption"/>
      </w:pPr>
      <w:bookmarkStart w:id="2654" w:name="_Toc149549696"/>
      <w:bookmarkStart w:id="2655" w:name="_Toc156896283"/>
      <w:bookmarkStart w:id="2656" w:name="_Toc22551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34</w:t>
      </w:r>
      <w:r w:rsidR="0014721D">
        <w:rPr>
          <w:noProof/>
        </w:rPr>
        <w:fldChar w:fldCharType="end"/>
      </w:r>
      <w:r>
        <w:t xml:space="preserve">: </w:t>
      </w:r>
      <w:r w:rsidR="00E46648">
        <w:t>SPC-TID Parameter</w:t>
      </w:r>
      <w:bookmarkEnd w:id="2654"/>
      <w:bookmarkEnd w:id="2655"/>
      <w:bookmarkEnd w:id="2656"/>
    </w:p>
    <w:p w:rsidR="00E46648" w:rsidRDefault="00E46648" w:rsidP="001A1B12">
      <w:pPr>
        <w:pStyle w:val="Heading2"/>
        <w:tabs>
          <w:tab w:val="clear" w:pos="9634"/>
        </w:tabs>
      </w:pPr>
      <w:bookmarkStart w:id="2657" w:name="_Toc22551533"/>
      <w:bookmarkStart w:id="2658" w:name="_Toc156896189"/>
      <w:proofErr w:type="spellStart"/>
      <w:r>
        <w:t>SPC_SET_Key_lifetime</w:t>
      </w:r>
      <w:bookmarkEnd w:id="265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E46648" w:rsidRPr="008D4F25" w:rsidTr="008D4F25">
        <w:trPr>
          <w:jc w:val="center"/>
        </w:trPr>
        <w:tc>
          <w:tcPr>
            <w:tcW w:w="2952" w:type="dxa"/>
            <w:tcBorders>
              <w:bottom w:val="single" w:sz="4" w:space="0" w:color="auto"/>
            </w:tcBorders>
            <w:shd w:val="clear" w:color="auto" w:fill="B3B3B3"/>
          </w:tcPr>
          <w:p w:rsidR="00E46648" w:rsidRPr="008D4F25" w:rsidRDefault="00E46648" w:rsidP="008D4F25">
            <w:pPr>
              <w:keepNext/>
              <w:rPr>
                <w:b/>
              </w:rPr>
            </w:pPr>
            <w:r w:rsidRPr="008D4F25">
              <w:rPr>
                <w:b/>
              </w:rPr>
              <w:t>Parameter</w:t>
            </w:r>
          </w:p>
        </w:tc>
        <w:tc>
          <w:tcPr>
            <w:tcW w:w="2016" w:type="dxa"/>
            <w:shd w:val="clear" w:color="auto" w:fill="E0E0E0"/>
          </w:tcPr>
          <w:p w:rsidR="00E46648" w:rsidRPr="008D4F25" w:rsidRDefault="00E46648" w:rsidP="008D4F25">
            <w:pPr>
              <w:keepNext/>
              <w:rPr>
                <w:b/>
              </w:rPr>
            </w:pPr>
            <w:r w:rsidRPr="008D4F25">
              <w:rPr>
                <w:b/>
              </w:rPr>
              <w:t>Presence</w:t>
            </w:r>
          </w:p>
        </w:tc>
        <w:tc>
          <w:tcPr>
            <w:tcW w:w="3888" w:type="dxa"/>
            <w:shd w:val="clear" w:color="auto" w:fill="E0E0E0"/>
          </w:tcPr>
          <w:p w:rsidR="00E46648" w:rsidRPr="008D4F25" w:rsidRDefault="00E46648" w:rsidP="008D4F25">
            <w:pPr>
              <w:keepNext/>
              <w:rPr>
                <w:b/>
              </w:rPr>
            </w:pPr>
            <w:r w:rsidRPr="008D4F25">
              <w:rPr>
                <w:b/>
              </w:rPr>
              <w:t>Values/description</w:t>
            </w:r>
          </w:p>
        </w:tc>
      </w:tr>
      <w:tr w:rsidR="00E46648" w:rsidRPr="008D4F25" w:rsidTr="008D4F25">
        <w:trPr>
          <w:jc w:val="center"/>
        </w:trPr>
        <w:tc>
          <w:tcPr>
            <w:tcW w:w="2952" w:type="dxa"/>
            <w:shd w:val="clear" w:color="auto" w:fill="E0E0E0"/>
          </w:tcPr>
          <w:p w:rsidR="00E46648" w:rsidRPr="008D4F25" w:rsidRDefault="00E46648" w:rsidP="008D4F25">
            <w:pPr>
              <w:keepNext/>
              <w:rPr>
                <w:b/>
              </w:rPr>
            </w:pPr>
            <w:proofErr w:type="spellStart"/>
            <w:r w:rsidRPr="008D4F25">
              <w:rPr>
                <w:b/>
                <w:snapToGrid w:val="0"/>
                <w:sz w:val="18"/>
              </w:rPr>
              <w:t>SPC_SET_Key_lifetime</w:t>
            </w:r>
            <w:proofErr w:type="spellEnd"/>
          </w:p>
        </w:tc>
        <w:tc>
          <w:tcPr>
            <w:tcW w:w="2016" w:type="dxa"/>
            <w:vAlign w:val="center"/>
          </w:tcPr>
          <w:p w:rsidR="00E46648" w:rsidRDefault="00E46648" w:rsidP="008D4F25">
            <w:pPr>
              <w:keepNext/>
              <w:jc w:val="center"/>
            </w:pPr>
            <w:r>
              <w:t>-</w:t>
            </w:r>
          </w:p>
        </w:tc>
        <w:tc>
          <w:tcPr>
            <w:tcW w:w="3888" w:type="dxa"/>
            <w:vAlign w:val="center"/>
          </w:tcPr>
          <w:p w:rsidR="00E46648" w:rsidRPr="008D4F25" w:rsidRDefault="00E46648" w:rsidP="008D4F25">
            <w:pPr>
              <w:keepNext/>
              <w:rPr>
                <w:lang w:val="en-US"/>
              </w:rPr>
            </w:pPr>
            <w:r>
              <w:t xml:space="preserve">This parameter defines the lifetime of </w:t>
            </w:r>
            <w:proofErr w:type="spellStart"/>
            <w:r>
              <w:t>SPC_SET_Key</w:t>
            </w:r>
            <w:proofErr w:type="spellEnd"/>
            <w:r>
              <w:t>. This parameter is optional. If not present, a default value of 24 hours is assumed. The units are in hours and the range is from 1 to 24 hours.</w:t>
            </w:r>
          </w:p>
        </w:tc>
      </w:tr>
    </w:tbl>
    <w:p w:rsidR="00E46648" w:rsidRPr="00E46648" w:rsidRDefault="00E46648" w:rsidP="00E46648">
      <w:pPr>
        <w:pStyle w:val="Caption"/>
        <w:rPr>
          <w:lang w:val="en-US"/>
        </w:rPr>
      </w:pPr>
      <w:bookmarkStart w:id="2659" w:name="_Toc2255128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35</w:t>
      </w:r>
      <w:r w:rsidR="0014721D">
        <w:rPr>
          <w:noProof/>
        </w:rPr>
        <w:fldChar w:fldCharType="end"/>
      </w:r>
      <w:r>
        <w:t xml:space="preserve">: </w:t>
      </w:r>
      <w:proofErr w:type="spellStart"/>
      <w:r>
        <w:t>SPC_SET_Key_lifetime</w:t>
      </w:r>
      <w:proofErr w:type="spellEnd"/>
      <w:r>
        <w:t xml:space="preserve"> Parameter</w:t>
      </w:r>
      <w:bookmarkEnd w:id="2659"/>
    </w:p>
    <w:p w:rsidR="00F9117B" w:rsidRDefault="00F9117B" w:rsidP="001A1B12">
      <w:pPr>
        <w:pStyle w:val="Heading2"/>
        <w:tabs>
          <w:tab w:val="clear" w:pos="9634"/>
        </w:tabs>
      </w:pPr>
      <w:bookmarkStart w:id="2660" w:name="_Toc22551534"/>
      <w:proofErr w:type="spellStart"/>
      <w:r>
        <w:lastRenderedPageBreak/>
        <w:t>QoP</w:t>
      </w:r>
      <w:bookmarkEnd w:id="2658"/>
      <w:bookmarkEnd w:id="2660"/>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proofErr w:type="spellStart"/>
            <w:r w:rsidRPr="008D4F25">
              <w:rPr>
                <w:b/>
              </w:rPr>
              <w:t>QoP</w:t>
            </w:r>
            <w:proofErr w:type="spellEnd"/>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Describes the desired Quality of Position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&gt;Horizontal accuracy</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Horizontal accuracy as defined in [3GPP GAD] (section 6.2 Uncertainty)</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&gt;Vertical accuracy</w:t>
            </w:r>
          </w:p>
        </w:tc>
        <w:tc>
          <w:tcPr>
            <w:tcW w:w="2016" w:type="dxa"/>
          </w:tcPr>
          <w:p w:rsidR="00F9117B" w:rsidRDefault="00F9117B" w:rsidP="008D4F25">
            <w:pPr>
              <w:keepNext/>
              <w:jc w:val="center"/>
            </w:pPr>
            <w:r>
              <w:t>O</w:t>
            </w:r>
          </w:p>
        </w:tc>
        <w:tc>
          <w:tcPr>
            <w:tcW w:w="3888" w:type="dxa"/>
          </w:tcPr>
          <w:p w:rsidR="00F9117B" w:rsidRDefault="00F9117B" w:rsidP="008D4F25">
            <w:pPr>
              <w:keepNext/>
            </w:pPr>
            <w:r>
              <w:t>Vertical accuracy as defined in [3GPP GAD] (section 6.4 Uncertainty Altitude)</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 Maximum Location Age</w:t>
            </w:r>
          </w:p>
        </w:tc>
        <w:tc>
          <w:tcPr>
            <w:tcW w:w="2016" w:type="dxa"/>
          </w:tcPr>
          <w:p w:rsidR="00F9117B" w:rsidRDefault="00F9117B" w:rsidP="008D4F25">
            <w:pPr>
              <w:keepNext/>
              <w:jc w:val="center"/>
            </w:pPr>
            <w:r>
              <w:t>O</w:t>
            </w:r>
          </w:p>
        </w:tc>
        <w:tc>
          <w:tcPr>
            <w:tcW w:w="3888" w:type="dxa"/>
          </w:tcPr>
          <w:p w:rsidR="00F9117B" w:rsidRDefault="00F9117B" w:rsidP="008D4F25">
            <w:pPr>
              <w:keepNext/>
            </w:pPr>
            <w:r>
              <w:t>Maximum tolerable age of position estimates used for cached position fixes. Units in seconds from 0 to 65535.</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&gt;Delay</w:t>
            </w:r>
          </w:p>
        </w:tc>
        <w:tc>
          <w:tcPr>
            <w:tcW w:w="2016" w:type="dxa"/>
          </w:tcPr>
          <w:p w:rsidR="00F9117B" w:rsidRDefault="00F9117B" w:rsidP="008D4F25">
            <w:pPr>
              <w:keepNext/>
              <w:jc w:val="center"/>
            </w:pPr>
            <w:r>
              <w:t>O</w:t>
            </w:r>
          </w:p>
        </w:tc>
        <w:tc>
          <w:tcPr>
            <w:tcW w:w="3888" w:type="dxa"/>
          </w:tcPr>
          <w:p w:rsidR="00F9117B" w:rsidRDefault="00F9117B" w:rsidP="008D4F25">
            <w:pPr>
              <w:keepNext/>
            </w:pPr>
            <w:r>
              <w:t>Values as defined for element Response Time in 3GPP TS 44.031 [3GPP RRLP]: 2^N, N from (0..7), unit is seconds</w:t>
            </w:r>
          </w:p>
          <w:p w:rsidR="00DC3341" w:rsidRDefault="00DC3341" w:rsidP="00DC3341">
            <w:pPr>
              <w:keepNext/>
              <w:rPr>
                <w:color w:val="0000FF"/>
              </w:rPr>
            </w:pPr>
            <w:r w:rsidRPr="00EA60D8">
              <w:rPr>
                <w:b/>
              </w:rPr>
              <w:t>NOTE</w:t>
            </w:r>
            <w:r w:rsidRPr="00EA60D8">
              <w:t xml:space="preserve">: </w:t>
            </w:r>
            <w:r w:rsidRPr="00EA60D8">
              <w:rPr>
                <w:color w:val="0000FF"/>
              </w:rPr>
              <w:t>the Delay value should be applied to the timer of the used positioning protocol i.e. any positioning protocol specific timers (timers within the SUPL POS block) MUST be equal to the Delay value.</w:t>
            </w:r>
          </w:p>
          <w:p w:rsidR="00DC3341" w:rsidRDefault="00DC3341" w:rsidP="00DC3341">
            <w:pPr>
              <w:keepNext/>
            </w:pPr>
            <w:r>
              <w:rPr>
                <w:color w:val="0000FF"/>
              </w:rPr>
              <w:t>If the Response Time parameter is present and is supported, the SLP SHALL NOT use the Delay parameter.</w:t>
            </w:r>
          </w:p>
        </w:tc>
      </w:tr>
      <w:tr w:rsidR="00DC3341" w:rsidTr="008D4F25">
        <w:trPr>
          <w:jc w:val="center"/>
        </w:trPr>
        <w:tc>
          <w:tcPr>
            <w:tcW w:w="2952" w:type="dxa"/>
            <w:shd w:val="clear" w:color="auto" w:fill="E0E0E0"/>
          </w:tcPr>
          <w:p w:rsidR="00DC3341" w:rsidRPr="008D4F25" w:rsidRDefault="00DC3341" w:rsidP="00DC3341">
            <w:pPr>
              <w:keepNext/>
              <w:rPr>
                <w:b/>
              </w:rPr>
            </w:pPr>
            <w:r>
              <w:t>&gt;Response Time</w:t>
            </w:r>
          </w:p>
        </w:tc>
        <w:tc>
          <w:tcPr>
            <w:tcW w:w="2016" w:type="dxa"/>
          </w:tcPr>
          <w:p w:rsidR="00DC3341" w:rsidRDefault="00DC3341" w:rsidP="00DC3341">
            <w:pPr>
              <w:keepNext/>
              <w:jc w:val="center"/>
            </w:pPr>
            <w:r>
              <w:t>O</w:t>
            </w:r>
          </w:p>
        </w:tc>
        <w:tc>
          <w:tcPr>
            <w:tcW w:w="3888" w:type="dxa"/>
          </w:tcPr>
          <w:p w:rsidR="00DC3341" w:rsidRDefault="00DC3341" w:rsidP="00DC3341">
            <w:pPr>
              <w:pStyle w:val="TableRow"/>
              <w:rPr>
                <w:lang w:val="en-US"/>
              </w:rPr>
            </w:pPr>
            <w:r>
              <w:rPr>
                <w:lang w:val="en-US"/>
              </w:rPr>
              <w:t>Units in seconds from (1..128)</w:t>
            </w:r>
          </w:p>
          <w:p w:rsidR="00DC3341" w:rsidRDefault="00DC3341" w:rsidP="00DC3341">
            <w:pPr>
              <w:pStyle w:val="TableRow"/>
              <w:rPr>
                <w:lang w:val="en-US"/>
              </w:rPr>
            </w:pPr>
          </w:p>
          <w:p w:rsidR="00DC3341" w:rsidRDefault="00DC3341" w:rsidP="00DC3341">
            <w:pPr>
              <w:keepNext/>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proofErr w:type="spellStart"/>
            <w:r w:rsidRPr="00EE6E70">
              <w:rPr>
                <w:i/>
                <w:lang w:val="en-US"/>
              </w:rPr>
              <w:t>RequiredResponseTime</w:t>
            </w:r>
            <w:proofErr w:type="spellEnd"/>
            <w:r>
              <w:rPr>
                <w:lang w:val="en-US"/>
              </w:rPr>
              <w:t xml:space="preserve"> for RRLP </w:t>
            </w:r>
            <w:proofErr w:type="spellStart"/>
            <w:r w:rsidRPr="00EE6E70">
              <w:rPr>
                <w:i/>
                <w:snapToGrid w:val="0"/>
                <w:lang w:val="en-US"/>
              </w:rPr>
              <w:t>ResponseTime</w:t>
            </w:r>
            <w:proofErr w:type="spellEnd"/>
            <w:r>
              <w:rPr>
                <w:snapToGrid w:val="0"/>
                <w:lang w:val="en-US"/>
              </w:rPr>
              <w:t xml:space="preserve"> for LPP</w:t>
            </w:r>
            <w:r>
              <w:rPr>
                <w:lang w:val="en-US"/>
              </w:rPr>
              <w:t>).</w:t>
            </w:r>
          </w:p>
        </w:tc>
      </w:tr>
    </w:tbl>
    <w:p w:rsidR="00F9117B" w:rsidRDefault="00F9117B" w:rsidP="00F9117B">
      <w:pPr>
        <w:pStyle w:val="Caption"/>
        <w:rPr>
          <w:bCs/>
        </w:rPr>
      </w:pPr>
      <w:bookmarkStart w:id="2661" w:name="_Toc149549688"/>
      <w:bookmarkStart w:id="2662" w:name="_Toc156896284"/>
      <w:bookmarkStart w:id="2663" w:name="_Toc2255128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36</w:t>
      </w:r>
      <w:r w:rsidR="0014721D">
        <w:rPr>
          <w:noProof/>
        </w:rPr>
        <w:fldChar w:fldCharType="end"/>
      </w:r>
      <w:r>
        <w:t xml:space="preserve">: </w:t>
      </w:r>
      <w:proofErr w:type="spellStart"/>
      <w:r>
        <w:t>QoP</w:t>
      </w:r>
      <w:bookmarkEnd w:id="2661"/>
      <w:proofErr w:type="spellEnd"/>
      <w:r>
        <w:t xml:space="preserve"> Parameter</w:t>
      </w:r>
      <w:bookmarkEnd w:id="2662"/>
      <w:bookmarkEnd w:id="2663"/>
    </w:p>
    <w:p w:rsidR="00F9117B" w:rsidRDefault="002843B7" w:rsidP="001A1B12">
      <w:pPr>
        <w:pStyle w:val="Heading2"/>
        <w:tabs>
          <w:tab w:val="clear" w:pos="9634"/>
        </w:tabs>
      </w:pPr>
      <w:bookmarkStart w:id="2664" w:name="_Toc156896190"/>
      <w:bookmarkStart w:id="2665" w:name="_Toc22551535"/>
      <w:r>
        <w:t xml:space="preserve">SPC </w:t>
      </w:r>
      <w:r w:rsidR="00F9117B">
        <w:t>Status Code</w:t>
      </w:r>
      <w:bookmarkEnd w:id="2664"/>
      <w:bookmarkEnd w:id="2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2843B7" w:rsidP="00C777AB">
            <w:pPr>
              <w:rPr>
                <w:b/>
              </w:rPr>
            </w:pPr>
            <w:r w:rsidRPr="008D4F25">
              <w:rPr>
                <w:b/>
              </w:rPr>
              <w:t xml:space="preserve">SPC </w:t>
            </w:r>
            <w:r w:rsidR="00F9117B" w:rsidRPr="008D4F25">
              <w:rPr>
                <w:b/>
              </w:rPr>
              <w:t>Status Code</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w:t>
            </w:r>
            <w:r w:rsidR="002843B7" w:rsidRPr="008D4F25">
              <w:rPr>
                <w:b/>
              </w:rPr>
              <w:t>SPC</w:t>
            </w:r>
            <w:r w:rsidRPr="008D4F25">
              <w:rPr>
                <w:b/>
              </w:rPr>
              <w:t xml:space="preserve"> Status Code values</w:t>
            </w:r>
          </w:p>
        </w:tc>
        <w:tc>
          <w:tcPr>
            <w:tcW w:w="2016" w:type="dxa"/>
          </w:tcPr>
          <w:p w:rsidR="00F9117B" w:rsidRDefault="00CA1AF4" w:rsidP="008D4F25">
            <w:pPr>
              <w:jc w:val="center"/>
            </w:pPr>
            <w:r>
              <w:t>M</w:t>
            </w:r>
          </w:p>
        </w:tc>
        <w:tc>
          <w:tcPr>
            <w:tcW w:w="3888" w:type="dxa"/>
          </w:tcPr>
          <w:p w:rsidR="00CA1AF4" w:rsidRPr="008D4F25" w:rsidRDefault="00CA1AF4" w:rsidP="00CA1AF4">
            <w:pPr>
              <w:rPr>
                <w:lang w:val="en-US"/>
              </w:rPr>
            </w:pPr>
            <w:r w:rsidRPr="008D4F25">
              <w:rPr>
                <w:lang w:val="en-US"/>
              </w:rPr>
              <w:t>The Status Code can assume the following values:</w:t>
            </w:r>
          </w:p>
          <w:p w:rsidR="00F9117B" w:rsidRPr="008D4F25" w:rsidRDefault="00CA1AF4" w:rsidP="00CA1AF4">
            <w:pPr>
              <w:rPr>
                <w:lang w:val="en-US"/>
              </w:rPr>
            </w:pPr>
            <w:r w:rsidRPr="00CA1AF4">
              <w:t xml:space="preserve">operational(0), </w:t>
            </w:r>
            <w:proofErr w:type="spellStart"/>
            <w:r w:rsidRPr="00CA1AF4">
              <w:t>not_operational</w:t>
            </w:r>
            <w:proofErr w:type="spellEnd"/>
            <w:r w:rsidRPr="00CA1AF4">
              <w:t xml:space="preserve">(1), </w:t>
            </w:r>
            <w:proofErr w:type="spellStart"/>
            <w:r w:rsidRPr="00CA1AF4">
              <w:t>reduced_availability</w:t>
            </w:r>
            <w:proofErr w:type="spellEnd"/>
            <w:r w:rsidRPr="00CA1AF4">
              <w:t>(2)</w:t>
            </w:r>
          </w:p>
        </w:tc>
      </w:tr>
    </w:tbl>
    <w:p w:rsidR="00F9117B" w:rsidRDefault="00F9117B" w:rsidP="00F9117B">
      <w:pPr>
        <w:pStyle w:val="Caption"/>
        <w:rPr>
          <w:bCs/>
        </w:rPr>
      </w:pPr>
      <w:bookmarkStart w:id="2666" w:name="_Toc156896285"/>
      <w:bookmarkStart w:id="2667" w:name="_Toc2255128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37</w:t>
      </w:r>
      <w:r w:rsidR="0014721D">
        <w:rPr>
          <w:noProof/>
        </w:rPr>
        <w:fldChar w:fldCharType="end"/>
      </w:r>
      <w:r>
        <w:t>: Status Code Parameter</w:t>
      </w:r>
      <w:bookmarkEnd w:id="2666"/>
      <w:bookmarkEnd w:id="2667"/>
    </w:p>
    <w:p w:rsidR="00F9117B" w:rsidRDefault="00F9117B" w:rsidP="001A1B12">
      <w:pPr>
        <w:pStyle w:val="Heading2"/>
        <w:tabs>
          <w:tab w:val="clear" w:pos="9634"/>
        </w:tabs>
        <w:ind w:left="1080" w:hanging="1080"/>
      </w:pPr>
      <w:bookmarkStart w:id="2668" w:name="_Toc156896191"/>
      <w:bookmarkStart w:id="2669" w:name="_Toc22551536"/>
      <w:r>
        <w:lastRenderedPageBreak/>
        <w:t xml:space="preserve">Number of </w:t>
      </w:r>
      <w:r w:rsidR="000A7613">
        <w:t>F</w:t>
      </w:r>
      <w:r>
        <w:t>ix</w:t>
      </w:r>
      <w:bookmarkEnd w:id="2668"/>
      <w:bookmarkEnd w:id="2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Number of </w:t>
            </w:r>
            <w:r w:rsidR="000A7613" w:rsidRPr="008D4F25">
              <w:rPr>
                <w:b/>
              </w:rPr>
              <w:t>F</w:t>
            </w:r>
            <w:r w:rsidRPr="008D4F25">
              <w:rPr>
                <w:b/>
              </w:rPr>
              <w:t>ix</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Defines the fix number within a triggered session.</w:t>
            </w:r>
          </w:p>
        </w:tc>
      </w:tr>
    </w:tbl>
    <w:p w:rsidR="00F9117B" w:rsidRDefault="00F9117B" w:rsidP="00F9117B">
      <w:pPr>
        <w:pStyle w:val="Caption"/>
        <w:rPr>
          <w:bCs/>
        </w:rPr>
      </w:pPr>
      <w:bookmarkStart w:id="2670" w:name="_Toc156896286"/>
      <w:bookmarkStart w:id="2671" w:name="_Toc2255128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38</w:t>
      </w:r>
      <w:r w:rsidR="0014721D">
        <w:rPr>
          <w:noProof/>
        </w:rPr>
        <w:fldChar w:fldCharType="end"/>
      </w:r>
      <w:r>
        <w:t xml:space="preserve">: Number of </w:t>
      </w:r>
      <w:r w:rsidR="000A7613">
        <w:t>F</w:t>
      </w:r>
      <w:r>
        <w:t>ix Parameter</w:t>
      </w:r>
      <w:bookmarkEnd w:id="2670"/>
      <w:bookmarkEnd w:id="2671"/>
    </w:p>
    <w:p w:rsidR="00F9117B" w:rsidRDefault="00F9117B" w:rsidP="001A1B12">
      <w:pPr>
        <w:pStyle w:val="Heading2"/>
        <w:tabs>
          <w:tab w:val="clear" w:pos="9634"/>
        </w:tabs>
        <w:ind w:left="1080" w:hanging="1080"/>
      </w:pPr>
      <w:bookmarkStart w:id="2672" w:name="_Toc156896192"/>
      <w:bookmarkStart w:id="2673" w:name="_Toc22551537"/>
      <w:r>
        <w:t>SET Capabilities</w:t>
      </w:r>
      <w:bookmarkEnd w:id="2672"/>
      <w:bookmarkEnd w:id="2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SET capabilities</w:t>
            </w:r>
          </w:p>
        </w:tc>
        <w:tc>
          <w:tcPr>
            <w:tcW w:w="2016" w:type="dxa"/>
          </w:tcPr>
          <w:p w:rsidR="00F9117B" w:rsidRDefault="00F9117B" w:rsidP="008D4F25">
            <w:pPr>
              <w:jc w:val="center"/>
            </w:pPr>
            <w:r>
              <w:t>-</w:t>
            </w:r>
          </w:p>
        </w:tc>
        <w:tc>
          <w:tcPr>
            <w:tcW w:w="3888" w:type="dxa"/>
          </w:tcPr>
          <w:p w:rsidR="00F9117B" w:rsidRPr="008D4F25" w:rsidRDefault="00F9117B" w:rsidP="0047170A">
            <w:pPr>
              <w:pStyle w:val="TableRow"/>
              <w:rPr>
                <w:lang w:val="en-US"/>
              </w:rPr>
            </w:pPr>
            <w:r>
              <w:t>SET capabilities (not mutually exclusive) in terms of supported positioning technologies and positioning protocols.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w:t>
            </w:r>
            <w:proofErr w:type="spellStart"/>
            <w:r w:rsidRPr="008D4F25">
              <w:rPr>
                <w:b/>
              </w:rPr>
              <w:t>Pos</w:t>
            </w:r>
            <w:proofErr w:type="spellEnd"/>
            <w:r w:rsidRPr="008D4F25">
              <w:rPr>
                <w:b/>
              </w:rPr>
              <w:t xml:space="preserve"> Technology</w:t>
            </w:r>
          </w:p>
        </w:tc>
        <w:tc>
          <w:tcPr>
            <w:tcW w:w="2016" w:type="dxa"/>
          </w:tcPr>
          <w:p w:rsidR="00F9117B" w:rsidRDefault="00F9117B" w:rsidP="008D4F25">
            <w:pPr>
              <w:jc w:val="center"/>
            </w:pPr>
            <w:r>
              <w:t>M</w:t>
            </w:r>
          </w:p>
        </w:tc>
        <w:tc>
          <w:tcPr>
            <w:tcW w:w="3888" w:type="dxa"/>
          </w:tcPr>
          <w:p w:rsidR="00F9117B" w:rsidRDefault="00F9117B" w:rsidP="00C777AB">
            <w:pPr>
              <w:pStyle w:val="TableRow"/>
            </w:pPr>
            <w:r>
              <w:t xml:space="preserve">Defines the positioning technology. </w:t>
            </w:r>
          </w:p>
          <w:p w:rsidR="00F9117B" w:rsidRDefault="00F9117B" w:rsidP="00C777AB">
            <w:pPr>
              <w:pStyle w:val="TableRow"/>
            </w:pPr>
            <w:r>
              <w:t>Zero or more of the following positioning technologies (</w:t>
            </w:r>
            <w:r w:rsidR="00764676">
              <w:t>including those</w:t>
            </w:r>
            <w:r w:rsidR="0047170A" w:rsidRPr="00672FA3">
              <w:t xml:space="preserve"> listed in </w:t>
            </w:r>
            <w:r w:rsidR="00764676">
              <w:t xml:space="preserve">the optional </w:t>
            </w:r>
            <w:r w:rsidR="0047170A" w:rsidRPr="00672FA3">
              <w:t>GANSS Position Methods structure</w:t>
            </w:r>
            <w:r w:rsidR="004747D4">
              <w:t xml:space="preserve"> and the optional Additional Positioning Methods structure</w:t>
            </w:r>
            <w:r>
              <w:t>):</w:t>
            </w:r>
          </w:p>
          <w:p w:rsidR="00F9117B" w:rsidRDefault="00F9117B" w:rsidP="008D4F25">
            <w:pPr>
              <w:pStyle w:val="Bullet1"/>
              <w:spacing w:before="0"/>
              <w:ind w:left="734" w:hanging="446"/>
            </w:pPr>
            <w:r>
              <w:t>SET-assisted A-GPS</w:t>
            </w:r>
          </w:p>
          <w:p w:rsidR="00F9117B" w:rsidRDefault="00F9117B" w:rsidP="008D4F25">
            <w:pPr>
              <w:pStyle w:val="Bullet1"/>
              <w:spacing w:before="0"/>
              <w:ind w:left="734" w:hanging="446"/>
            </w:pPr>
            <w:r>
              <w:t>SET-based A-GPS</w:t>
            </w:r>
          </w:p>
          <w:p w:rsidR="00F9117B" w:rsidRDefault="00F9117B" w:rsidP="008D4F25">
            <w:pPr>
              <w:pStyle w:val="Bullet1"/>
              <w:spacing w:before="0"/>
              <w:ind w:left="734" w:hanging="446"/>
            </w:pPr>
            <w:r>
              <w:t>Autonomous GPS</w:t>
            </w:r>
          </w:p>
          <w:p w:rsidR="00F9117B" w:rsidRDefault="00F9117B" w:rsidP="008D4F25">
            <w:pPr>
              <w:pStyle w:val="Bullet1"/>
              <w:spacing w:before="0"/>
              <w:ind w:left="734" w:hanging="446"/>
            </w:pPr>
            <w:r>
              <w:t>AFLT</w:t>
            </w:r>
          </w:p>
          <w:p w:rsidR="00F9117B" w:rsidRDefault="00F9117B" w:rsidP="008D4F25">
            <w:pPr>
              <w:pStyle w:val="Bullet1"/>
              <w:spacing w:before="0"/>
              <w:ind w:left="734" w:hanging="446"/>
            </w:pPr>
            <w:r>
              <w:t>E-CID</w:t>
            </w:r>
          </w:p>
          <w:p w:rsidR="00F9117B" w:rsidRDefault="00F9117B" w:rsidP="008D4F25">
            <w:pPr>
              <w:pStyle w:val="Bullet1"/>
              <w:spacing w:before="0"/>
              <w:ind w:left="734" w:hanging="446"/>
            </w:pPr>
            <w:r>
              <w:t>E-OTD</w:t>
            </w:r>
          </w:p>
          <w:p w:rsidR="00F9117B" w:rsidRPr="00BE5189" w:rsidRDefault="00F9117B" w:rsidP="00BE5189">
            <w:pPr>
              <w:pStyle w:val="Bullet1"/>
              <w:spacing w:before="0"/>
              <w:ind w:left="734" w:hanging="446"/>
              <w:rPr>
                <w:lang w:val="en-US"/>
              </w:rPr>
            </w:pPr>
            <w:r>
              <w:t>OTDOA</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&gt;&gt;GANSS Position Methods</w:t>
            </w:r>
          </w:p>
        </w:tc>
        <w:tc>
          <w:tcPr>
            <w:tcW w:w="2016" w:type="dxa"/>
          </w:tcPr>
          <w:p w:rsidR="0047170A" w:rsidRDefault="0047170A" w:rsidP="008D4F25">
            <w:pPr>
              <w:jc w:val="center"/>
            </w:pPr>
            <w:r>
              <w:t>O</w:t>
            </w:r>
          </w:p>
        </w:tc>
        <w:tc>
          <w:tcPr>
            <w:tcW w:w="3888" w:type="dxa"/>
          </w:tcPr>
          <w:p w:rsidR="0047170A" w:rsidRPr="00FD4B18" w:rsidRDefault="0047170A" w:rsidP="008D4F25">
            <w:r>
              <w:t>Defines the supported GANSS (i.e. other than A-GPS). If included, this parameter is repeated for each supported GANSS</w:t>
            </w:r>
            <w:r w:rsidR="00FD4B18" w:rsidRPr="00FD4B18">
              <w:t>. In addition, in the case of SBAS the parameter is repeated for each supported SBAS.</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ID</w:t>
            </w:r>
          </w:p>
        </w:tc>
        <w:tc>
          <w:tcPr>
            <w:tcW w:w="2016" w:type="dxa"/>
          </w:tcPr>
          <w:p w:rsidR="0047170A" w:rsidRDefault="0047170A" w:rsidP="008D4F25">
            <w:pPr>
              <w:jc w:val="center"/>
            </w:pPr>
            <w:r>
              <w:t>M</w:t>
            </w:r>
          </w:p>
        </w:tc>
        <w:tc>
          <w:tcPr>
            <w:tcW w:w="3888" w:type="dxa"/>
          </w:tcPr>
          <w:p w:rsidR="0047170A" w:rsidRDefault="0047170A" w:rsidP="00FC6392">
            <w:pPr>
              <w:pStyle w:val="TableRow"/>
            </w:pPr>
            <w:r>
              <w:t>Defines the G</w:t>
            </w:r>
            <w:r w:rsidR="00764676">
              <w:t>A</w:t>
            </w:r>
            <w:r>
              <w:t>NSS. Integer (0..15)</w:t>
            </w:r>
          </w:p>
          <w:p w:rsidR="0047170A" w:rsidRDefault="0047170A" w:rsidP="00FC6392">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B83273" w:rsidRDefault="00B83273" w:rsidP="00B83273">
            <w:pPr>
              <w:pStyle w:val="TableRow"/>
            </w:pPr>
            <w:r>
              <w:t>4: GLONASS</w:t>
            </w:r>
          </w:p>
          <w:p w:rsidR="00147C2A" w:rsidRDefault="00147C2A" w:rsidP="00B83273">
            <w:pPr>
              <w:pStyle w:val="TableRow"/>
            </w:pPr>
            <w:r>
              <w:t>5: BDS</w:t>
            </w:r>
          </w:p>
          <w:p w:rsidR="0047170A" w:rsidRDefault="00147C2A" w:rsidP="008D4F25">
            <w:r>
              <w:t>6</w:t>
            </w:r>
            <w:r w:rsidR="0047170A">
              <w:t>-15: Reserved for future use</w:t>
            </w:r>
          </w:p>
        </w:tc>
      </w:tr>
      <w:tr w:rsidR="00FD4B18" w:rsidTr="008D4F25">
        <w:trPr>
          <w:jc w:val="center"/>
        </w:trPr>
        <w:tc>
          <w:tcPr>
            <w:tcW w:w="2952" w:type="dxa"/>
            <w:shd w:val="clear" w:color="auto" w:fill="E0E0E0"/>
          </w:tcPr>
          <w:p w:rsidR="00FD4B18" w:rsidRPr="008D4F25" w:rsidRDefault="00FD4B18" w:rsidP="00C777AB">
            <w:pPr>
              <w:rPr>
                <w:b/>
              </w:rPr>
            </w:pPr>
            <w:r w:rsidRPr="008D4F25">
              <w:rPr>
                <w:b/>
              </w:rPr>
              <w:t>&gt;&gt;&gt;SBAS ID</w:t>
            </w:r>
          </w:p>
        </w:tc>
        <w:tc>
          <w:tcPr>
            <w:tcW w:w="2016" w:type="dxa"/>
          </w:tcPr>
          <w:p w:rsidR="00FD4B18" w:rsidRDefault="00FD4B18" w:rsidP="008D4F25">
            <w:pPr>
              <w:jc w:val="center"/>
            </w:pPr>
            <w:r>
              <w:t>CV</w:t>
            </w:r>
          </w:p>
        </w:tc>
        <w:tc>
          <w:tcPr>
            <w:tcW w:w="3888" w:type="dxa"/>
          </w:tcPr>
          <w:p w:rsidR="00FD4B18" w:rsidRDefault="00FD4B18" w:rsidP="00546D08">
            <w:pPr>
              <w:pStyle w:val="TableRow"/>
            </w:pPr>
            <w:r>
              <w:t>Present if GANSS ID indicates SBAS. Bit string interpreted as:</w:t>
            </w:r>
          </w:p>
          <w:p w:rsidR="00FD4B18" w:rsidRDefault="00FD4B18" w:rsidP="00546D08">
            <w:pPr>
              <w:pStyle w:val="TableRow"/>
            </w:pPr>
            <w:r>
              <w:t>000: WAAS</w:t>
            </w:r>
          </w:p>
          <w:p w:rsidR="00FD4B18" w:rsidRDefault="00FD4B18" w:rsidP="00546D08">
            <w:pPr>
              <w:pStyle w:val="TableRow"/>
            </w:pPr>
            <w:r>
              <w:t>001: EGNOS</w:t>
            </w:r>
          </w:p>
          <w:p w:rsidR="00FD4B18" w:rsidRDefault="00FD4B18" w:rsidP="00546D08">
            <w:pPr>
              <w:pStyle w:val="TableRow"/>
            </w:pPr>
            <w:r>
              <w:t>010: MSAS</w:t>
            </w:r>
          </w:p>
          <w:p w:rsidR="00FD4B18" w:rsidRDefault="00FD4B18" w:rsidP="00FC6392">
            <w:pPr>
              <w:pStyle w:val="TableRow"/>
            </w:pPr>
            <w:r>
              <w:t>011: GAGAN</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Positioning Modes</w:t>
            </w:r>
          </w:p>
        </w:tc>
        <w:tc>
          <w:tcPr>
            <w:tcW w:w="2016" w:type="dxa"/>
          </w:tcPr>
          <w:p w:rsidR="0047170A" w:rsidRDefault="0047170A" w:rsidP="008D4F25">
            <w:pPr>
              <w:jc w:val="center"/>
            </w:pPr>
            <w:r>
              <w:t>M</w:t>
            </w:r>
          </w:p>
        </w:tc>
        <w:tc>
          <w:tcPr>
            <w:tcW w:w="3888" w:type="dxa"/>
          </w:tcPr>
          <w:p w:rsidR="0047170A" w:rsidRDefault="0047170A" w:rsidP="00FC6392">
            <w:pPr>
              <w:pStyle w:val="TableRow"/>
            </w:pPr>
            <w:r>
              <w:t>Bitmap defining the supported modes for GNSS indicated by GANSS ID.</w:t>
            </w:r>
          </w:p>
          <w:p w:rsidR="0047170A" w:rsidRDefault="0047170A" w:rsidP="00FC6392">
            <w:pPr>
              <w:pStyle w:val="TableRow"/>
            </w:pPr>
            <w:r>
              <w:lastRenderedPageBreak/>
              <w:t>Bit 0: SET Assisted</w:t>
            </w:r>
          </w:p>
          <w:p w:rsidR="0047170A" w:rsidRDefault="0047170A" w:rsidP="008D4F25">
            <w:pPr>
              <w:pStyle w:val="Figure"/>
              <w:spacing w:before="20" w:after="20"/>
              <w:jc w:val="left"/>
            </w:pPr>
            <w:r>
              <w:t>Bit 1: SET Based</w:t>
            </w:r>
          </w:p>
          <w:p w:rsidR="0047170A" w:rsidRDefault="0047170A" w:rsidP="008D4F25">
            <w:pPr>
              <w:pStyle w:val="Figure"/>
              <w:spacing w:before="20" w:after="20"/>
              <w:jc w:val="left"/>
            </w:pPr>
            <w:r>
              <w:t>Bit 2: Autonomous</w:t>
            </w:r>
          </w:p>
        </w:tc>
      </w:tr>
      <w:tr w:rsidR="0047170A" w:rsidRPr="008D4F25" w:rsidTr="008D4F25">
        <w:trPr>
          <w:jc w:val="center"/>
        </w:trPr>
        <w:tc>
          <w:tcPr>
            <w:tcW w:w="2952" w:type="dxa"/>
            <w:shd w:val="clear" w:color="auto" w:fill="E0E0E0"/>
          </w:tcPr>
          <w:p w:rsidR="0047170A" w:rsidRPr="008D4F25" w:rsidRDefault="0047170A" w:rsidP="00C777AB">
            <w:pPr>
              <w:rPr>
                <w:b/>
              </w:rPr>
            </w:pPr>
            <w:r w:rsidRPr="008D4F25">
              <w:rPr>
                <w:b/>
              </w:rPr>
              <w:lastRenderedPageBreak/>
              <w:t>&gt;&gt;&gt;GANSS Signals</w:t>
            </w:r>
          </w:p>
        </w:tc>
        <w:tc>
          <w:tcPr>
            <w:tcW w:w="2016" w:type="dxa"/>
          </w:tcPr>
          <w:p w:rsidR="0047170A" w:rsidRDefault="0047170A" w:rsidP="008D4F25">
            <w:pPr>
              <w:jc w:val="center"/>
            </w:pPr>
            <w:r>
              <w:t>M</w:t>
            </w:r>
          </w:p>
        </w:tc>
        <w:tc>
          <w:tcPr>
            <w:tcW w:w="3888" w:type="dxa"/>
          </w:tcPr>
          <w:p w:rsidR="0047170A" w:rsidRDefault="0047170A" w:rsidP="00FC6392">
            <w:pPr>
              <w:pStyle w:val="TableRow"/>
            </w:pPr>
            <w:r>
              <w:t xml:space="preserve">Bitmap </w:t>
            </w:r>
            <w:r w:rsidR="00B83273">
              <w:t xml:space="preserve">(length 8 bits) </w:t>
            </w:r>
            <w:r>
              <w:t>defining the supported signals for GNSS indicated by GANSS ID.</w:t>
            </w:r>
          </w:p>
          <w:p w:rsidR="0047170A" w:rsidRDefault="0047170A" w:rsidP="00FC6392">
            <w:pPr>
              <w:pStyle w:val="TableRow"/>
            </w:pPr>
            <w:r>
              <w:t xml:space="preserve">For Galileo, </w:t>
            </w:r>
            <w:r w:rsidR="00B83273">
              <w:t xml:space="preserve">the </w:t>
            </w:r>
            <w:r>
              <w:t>bits are interpreted as :</w:t>
            </w:r>
          </w:p>
          <w:p w:rsidR="0047170A" w:rsidRPr="00CF6F7F" w:rsidRDefault="0047170A" w:rsidP="00FC6392">
            <w:pPr>
              <w:pStyle w:val="TableRow"/>
              <w:rPr>
                <w:lang w:val="it-IT"/>
              </w:rPr>
            </w:pPr>
            <w:r w:rsidRPr="00CF6F7F">
              <w:rPr>
                <w:lang w:val="it-IT"/>
              </w:rPr>
              <w:t>Bit 0: E1</w:t>
            </w:r>
          </w:p>
          <w:p w:rsidR="0047170A" w:rsidRPr="00CF6F7F" w:rsidRDefault="0047170A" w:rsidP="00FC6392">
            <w:pPr>
              <w:pStyle w:val="TableRow"/>
              <w:rPr>
                <w:lang w:val="it-IT"/>
              </w:rPr>
            </w:pPr>
            <w:r w:rsidRPr="00CF6F7F">
              <w:rPr>
                <w:lang w:val="it-IT"/>
              </w:rPr>
              <w:t>Bit 1: E5a</w:t>
            </w:r>
          </w:p>
          <w:p w:rsidR="0047170A" w:rsidRPr="00CF6F7F" w:rsidRDefault="0047170A" w:rsidP="00FC6392">
            <w:pPr>
              <w:pStyle w:val="TableRow"/>
              <w:rPr>
                <w:lang w:val="it-IT"/>
              </w:rPr>
            </w:pPr>
            <w:r w:rsidRPr="00CF6F7F">
              <w:rPr>
                <w:lang w:val="it-IT"/>
              </w:rPr>
              <w:t>Bit 2: E5b</w:t>
            </w:r>
          </w:p>
          <w:p w:rsidR="0047170A" w:rsidRPr="00CF6F7F" w:rsidRDefault="0047170A" w:rsidP="00FC6392">
            <w:pPr>
              <w:pStyle w:val="TableRow"/>
              <w:rPr>
                <w:lang w:val="it-IT"/>
              </w:rPr>
            </w:pPr>
            <w:r w:rsidRPr="00CF6F7F">
              <w:rPr>
                <w:lang w:val="it-IT"/>
              </w:rPr>
              <w:t>Bit 3: E5a+E5b</w:t>
            </w:r>
          </w:p>
          <w:p w:rsidR="0047170A" w:rsidRPr="00CF6F7F" w:rsidRDefault="0047170A" w:rsidP="00FC6392">
            <w:pPr>
              <w:pStyle w:val="TableRow"/>
              <w:rPr>
                <w:lang w:val="it-IT"/>
              </w:rPr>
            </w:pPr>
            <w:r w:rsidRPr="00CF6F7F">
              <w:rPr>
                <w:lang w:val="it-IT"/>
              </w:rPr>
              <w:t>Bit 4: E6</w:t>
            </w:r>
          </w:p>
          <w:p w:rsidR="0047170A" w:rsidRPr="00CF6F7F" w:rsidRDefault="0047170A" w:rsidP="008D4F25">
            <w:pPr>
              <w:spacing w:before="20" w:after="20"/>
              <w:rPr>
                <w:lang w:val="it-IT"/>
              </w:rPr>
            </w:pPr>
            <w:r w:rsidRPr="00CF6F7F">
              <w:rPr>
                <w:lang w:val="it-IT"/>
              </w:rPr>
              <w:t>Bits 5-7: Spare</w:t>
            </w:r>
          </w:p>
          <w:p w:rsidR="00B83273" w:rsidRPr="00CF6F7F" w:rsidRDefault="00B83273" w:rsidP="008D4F25">
            <w:pPr>
              <w:spacing w:before="20" w:after="20"/>
              <w:rPr>
                <w:lang w:val="it-IT"/>
              </w:rPr>
            </w:pPr>
          </w:p>
          <w:p w:rsidR="00B83273" w:rsidRDefault="00B83273" w:rsidP="00B83273">
            <w:pPr>
              <w:pStyle w:val="TableRow"/>
            </w:pPr>
            <w:r>
              <w:t>For Modernized GPS, the bits are interpreted as:</w:t>
            </w:r>
          </w:p>
          <w:p w:rsidR="00B83273" w:rsidRPr="008D4F25" w:rsidRDefault="00B83273" w:rsidP="00B83273">
            <w:pPr>
              <w:pStyle w:val="TableRow"/>
              <w:rPr>
                <w:lang w:val="sv-SE"/>
              </w:rPr>
            </w:pPr>
            <w:r w:rsidRPr="008D4F25">
              <w:rPr>
                <w:lang w:val="sv-SE"/>
              </w:rP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Pr="008D4F25" w:rsidRDefault="00B83273" w:rsidP="00B83273">
            <w:pPr>
              <w:pStyle w:val="TableRow"/>
              <w:rPr>
                <w:lang w:val="sv-SE"/>
              </w:rPr>
            </w:pPr>
            <w:r w:rsidRPr="008D4F25">
              <w:rPr>
                <w:lang w:val="sv-SE"/>
              </w:rPr>
              <w:t>Bits 4-7: Spare</w:t>
            </w:r>
          </w:p>
          <w:p w:rsidR="00B83273" w:rsidRPr="008D4F25"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8D4F25">
            <w:pPr>
              <w:spacing w:before="20" w:after="20"/>
            </w:pPr>
            <w:r>
              <w:t>Bits 1-7: Spare</w:t>
            </w:r>
          </w:p>
          <w:p w:rsidR="00147C2A" w:rsidRDefault="00147C2A" w:rsidP="008D4F25">
            <w:pPr>
              <w:spacing w:before="20" w:after="20"/>
            </w:pPr>
          </w:p>
          <w:p w:rsidR="00147C2A" w:rsidRDefault="00147C2A" w:rsidP="00147C2A">
            <w:pPr>
              <w:pStyle w:val="TableRow"/>
            </w:pPr>
            <w:r>
              <w:t>For BDS, the bits are interpreted as:</w:t>
            </w:r>
          </w:p>
          <w:p w:rsidR="00147C2A" w:rsidRDefault="00147C2A" w:rsidP="00147C2A">
            <w:pPr>
              <w:pStyle w:val="TableRow"/>
            </w:pPr>
            <w:r>
              <w:t>Bit 0: B1I</w:t>
            </w:r>
          </w:p>
          <w:p w:rsidR="00147C2A" w:rsidRPr="008D4F25" w:rsidRDefault="00147C2A" w:rsidP="00147C2A">
            <w:pPr>
              <w:spacing w:before="20" w:after="20"/>
              <w:rPr>
                <w:lang w:val="de-DE"/>
              </w:rPr>
            </w:pPr>
            <w:r>
              <w:t>Bits 1-7: Spare</w:t>
            </w:r>
          </w:p>
        </w:tc>
      </w:tr>
      <w:tr w:rsidR="007E7BA6" w:rsidRPr="00144CB6" w:rsidTr="007E7BA6">
        <w:trPr>
          <w:jc w:val="center"/>
          <w:ins w:id="2674" w:author="sean mcilroy" w:date="2019-10-21T11:12:00Z"/>
        </w:trPr>
        <w:tc>
          <w:tcPr>
            <w:tcW w:w="2952" w:type="dxa"/>
            <w:shd w:val="clear" w:color="auto" w:fill="E0E0E0"/>
          </w:tcPr>
          <w:p w:rsidR="007E7BA6" w:rsidRPr="00144CB6" w:rsidRDefault="007E7BA6" w:rsidP="007E7BA6">
            <w:pPr>
              <w:rPr>
                <w:ins w:id="2675" w:author="sean mcilroy" w:date="2019-10-21T11:12:00Z"/>
                <w:b/>
              </w:rPr>
            </w:pPr>
            <w:ins w:id="2676" w:author="sean mcilroy" w:date="2019-10-21T11:12:00Z">
              <w:r>
                <w:rPr>
                  <w:b/>
                  <w:snapToGrid w:val="0"/>
                  <w:sz w:val="18"/>
                </w:rPr>
                <w:t>&gt;&gt;&gt;RTK</w:t>
              </w:r>
            </w:ins>
          </w:p>
        </w:tc>
        <w:tc>
          <w:tcPr>
            <w:tcW w:w="2016" w:type="dxa"/>
          </w:tcPr>
          <w:p w:rsidR="007E7BA6" w:rsidRPr="00144CB6" w:rsidRDefault="007E7BA6" w:rsidP="007E7BA6">
            <w:pPr>
              <w:jc w:val="center"/>
              <w:rPr>
                <w:ins w:id="2677" w:author="sean mcilroy" w:date="2019-10-21T11:12:00Z"/>
              </w:rPr>
            </w:pPr>
            <w:ins w:id="2678" w:author="sean mcilroy" w:date="2019-10-21T11:12:00Z">
              <w:r>
                <w:rPr>
                  <w:lang w:val="en-US"/>
                </w:rPr>
                <w:t>O</w:t>
              </w:r>
            </w:ins>
          </w:p>
        </w:tc>
        <w:tc>
          <w:tcPr>
            <w:tcW w:w="3888" w:type="dxa"/>
          </w:tcPr>
          <w:p w:rsidR="007E7BA6" w:rsidRDefault="007E7BA6" w:rsidP="007E7BA6">
            <w:pPr>
              <w:spacing w:before="20" w:after="20"/>
              <w:rPr>
                <w:ins w:id="2679" w:author="sean mcilroy" w:date="2019-10-21T11:12:00Z"/>
                <w:lang w:val="en-US"/>
              </w:rPr>
            </w:pPr>
            <w:ins w:id="2680" w:author="sean mcilroy" w:date="2019-10-21T11:12:00Z">
              <w:r>
                <w:rPr>
                  <w:lang w:val="en-US"/>
                </w:rPr>
                <w:t>If present, indicates which variants of RTK are supported for a particular GANSS ID. The following variants may be included:</w:t>
              </w:r>
            </w:ins>
          </w:p>
          <w:p w:rsidR="007E7BA6" w:rsidRPr="00144CB6" w:rsidRDefault="007E7BA6">
            <w:pPr>
              <w:numPr>
                <w:ilvl w:val="0"/>
                <w:numId w:val="150"/>
              </w:numPr>
              <w:spacing w:before="20" w:after="20"/>
              <w:rPr>
                <w:ins w:id="2681" w:author="sean mcilroy" w:date="2019-10-21T11:12:00Z"/>
              </w:rPr>
              <w:pPrChange w:id="2682" w:author="QCOM-r01" w:date="2019-07-29T21:49:00Z">
                <w:pPr>
                  <w:spacing w:before="20" w:after="20"/>
                </w:pPr>
              </w:pPrChange>
            </w:pPr>
            <w:proofErr w:type="spellStart"/>
            <w:ins w:id="2683" w:author="sean mcilroy" w:date="2019-10-21T11:12:00Z">
              <w:r>
                <w:rPr>
                  <w:lang w:val="en-US"/>
                </w:rPr>
                <w:t>osr</w:t>
              </w:r>
              <w:proofErr w:type="spellEnd"/>
            </w:ins>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 Additional Positioning Methods</w:t>
            </w:r>
          </w:p>
        </w:tc>
        <w:tc>
          <w:tcPr>
            <w:tcW w:w="2016" w:type="dxa"/>
          </w:tcPr>
          <w:p w:rsidR="004747D4" w:rsidRDefault="004747D4" w:rsidP="004747D4">
            <w:pPr>
              <w:jc w:val="center"/>
            </w:pPr>
            <w:r>
              <w:t>O</w:t>
            </w:r>
          </w:p>
        </w:tc>
        <w:tc>
          <w:tcPr>
            <w:tcW w:w="3888"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lastRenderedPageBreak/>
              <w:t>&gt;&gt;&gt;Additional Positioning ID</w:t>
            </w:r>
          </w:p>
        </w:tc>
        <w:tc>
          <w:tcPr>
            <w:tcW w:w="2016" w:type="dxa"/>
          </w:tcPr>
          <w:p w:rsidR="004747D4" w:rsidRDefault="004747D4" w:rsidP="004747D4">
            <w:pPr>
              <w:jc w:val="center"/>
            </w:pPr>
            <w:r>
              <w:t>M</w:t>
            </w:r>
          </w:p>
        </w:tc>
        <w:tc>
          <w:tcPr>
            <w:tcW w:w="3888"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&gt;&gt;&gt;Additional Positioning Modes</w:t>
            </w:r>
          </w:p>
        </w:tc>
        <w:tc>
          <w:tcPr>
            <w:tcW w:w="2016" w:type="dxa"/>
          </w:tcPr>
          <w:p w:rsidR="004747D4" w:rsidRDefault="004747D4" w:rsidP="004747D4">
            <w:pPr>
              <w:jc w:val="center"/>
            </w:pPr>
            <w:r>
              <w:t>O</w:t>
            </w:r>
          </w:p>
        </w:tc>
        <w:tc>
          <w:tcPr>
            <w:tcW w:w="3888"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rsidR="00C4187B">
              <w:t>SET-based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&gt;Pref Method</w:t>
            </w:r>
          </w:p>
        </w:tc>
        <w:tc>
          <w:tcPr>
            <w:tcW w:w="2016" w:type="dxa"/>
          </w:tcPr>
          <w:p w:rsidR="004747D4" w:rsidRDefault="004747D4" w:rsidP="004747D4">
            <w:pPr>
              <w:jc w:val="center"/>
            </w:pPr>
            <w:r>
              <w:t>M</w:t>
            </w:r>
          </w:p>
        </w:tc>
        <w:tc>
          <w:tcPr>
            <w:tcW w:w="3888" w:type="dxa"/>
          </w:tcPr>
          <w:p w:rsidR="004747D4" w:rsidRDefault="004747D4" w:rsidP="004747D4">
            <w:pPr>
              <w:pStyle w:val="TableRow"/>
            </w:pPr>
            <w:r>
              <w:t>One of the following preferred modes:</w:t>
            </w:r>
          </w:p>
          <w:p w:rsidR="004747D4" w:rsidRDefault="004747D4" w:rsidP="004747D4">
            <w:pPr>
              <w:pStyle w:val="Bullet1"/>
              <w:spacing w:before="0"/>
              <w:ind w:left="734" w:hanging="446"/>
            </w:pPr>
            <w:r>
              <w:t>A-GNSS SET-assisted preferred</w:t>
            </w:r>
          </w:p>
          <w:p w:rsidR="004747D4" w:rsidRDefault="004747D4" w:rsidP="004747D4">
            <w:pPr>
              <w:pStyle w:val="Bullet1"/>
              <w:spacing w:before="0"/>
              <w:ind w:left="734" w:hanging="446"/>
            </w:pPr>
            <w:r>
              <w:t>A-GNSS SET-based preferred</w:t>
            </w:r>
          </w:p>
          <w:p w:rsidR="004747D4" w:rsidRDefault="004747D4" w:rsidP="004747D4">
            <w:pPr>
              <w:pStyle w:val="Bullet1"/>
              <w:spacing w:before="0"/>
              <w:ind w:left="734" w:hanging="446"/>
            </w:pPr>
            <w:r>
              <w:t>No preferred mode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w:t>
            </w:r>
            <w:proofErr w:type="spellStart"/>
            <w:r w:rsidRPr="008D4F25">
              <w:rPr>
                <w:b/>
              </w:rPr>
              <w:t>Pos</w:t>
            </w:r>
            <w:proofErr w:type="spellEnd"/>
            <w:r w:rsidRPr="008D4F25">
              <w:rPr>
                <w:b/>
              </w:rPr>
              <w:t xml:space="preserve"> Protocol</w:t>
            </w:r>
          </w:p>
        </w:tc>
        <w:tc>
          <w:tcPr>
            <w:tcW w:w="2016" w:type="dxa"/>
          </w:tcPr>
          <w:p w:rsidR="004747D4" w:rsidRDefault="004747D4" w:rsidP="004747D4">
            <w:pPr>
              <w:jc w:val="center"/>
            </w:pPr>
            <w:r>
              <w:t>M</w:t>
            </w:r>
          </w:p>
        </w:tc>
        <w:tc>
          <w:tcPr>
            <w:tcW w:w="3888" w:type="dxa"/>
          </w:tcPr>
          <w:p w:rsidR="004747D4" w:rsidRDefault="004747D4" w:rsidP="004747D4">
            <w:pPr>
              <w:pStyle w:val="TableRow"/>
            </w:pPr>
            <w:r>
              <w:t>Zero or more of the following positioning protocols (bitmap):</w:t>
            </w:r>
          </w:p>
          <w:p w:rsidR="004747D4" w:rsidRDefault="004747D4" w:rsidP="004747D4">
            <w:pPr>
              <w:pStyle w:val="Bullet1"/>
              <w:spacing w:before="0"/>
              <w:ind w:left="734" w:hanging="446"/>
            </w:pPr>
            <w:r>
              <w:t>RRLP</w:t>
            </w:r>
          </w:p>
          <w:p w:rsidR="004747D4" w:rsidRDefault="004747D4" w:rsidP="004747D4">
            <w:pPr>
              <w:pStyle w:val="Bullet1"/>
              <w:spacing w:before="0"/>
              <w:ind w:left="734" w:hanging="446"/>
            </w:pPr>
            <w:r>
              <w:t>RRC</w:t>
            </w:r>
          </w:p>
          <w:p w:rsidR="004747D4" w:rsidRDefault="004747D4" w:rsidP="004747D4">
            <w:pPr>
              <w:pStyle w:val="Bullet1"/>
              <w:spacing w:before="0"/>
              <w:ind w:left="734" w:hanging="446"/>
            </w:pPr>
            <w:r>
              <w:t>TIA-801</w:t>
            </w:r>
          </w:p>
          <w:p w:rsidR="004747D4" w:rsidRDefault="004747D4" w:rsidP="004747D4">
            <w:pPr>
              <w:pStyle w:val="Bullet1"/>
              <w:spacing w:before="0"/>
              <w:ind w:left="734" w:hanging="446"/>
            </w:pPr>
            <w:r>
              <w:t>LPP</w:t>
            </w:r>
          </w:p>
          <w:p w:rsidR="004747D4" w:rsidRDefault="004747D4" w:rsidP="004747D4">
            <w:pPr>
              <w:pStyle w:val="Bullet1"/>
              <w:spacing w:before="0"/>
              <w:ind w:left="734" w:hanging="446"/>
            </w:pPr>
            <w:proofErr w:type="spellStart"/>
            <w:r>
              <w:t>LPPe</w:t>
            </w:r>
            <w:proofErr w:type="spellEnd"/>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w:t>
            </w:r>
            <w:proofErr w:type="spellStart"/>
            <w:r w:rsidRPr="008D4F25">
              <w:rPr>
                <w:b/>
              </w:rPr>
              <w:t>Pos</w:t>
            </w:r>
            <w:proofErr w:type="spellEnd"/>
            <w:r w:rsidRPr="008D4F25">
              <w:rPr>
                <w:b/>
              </w:rPr>
              <w:t xml:space="preserve"> Protocol Version RRLP</w:t>
            </w:r>
          </w:p>
        </w:tc>
        <w:tc>
          <w:tcPr>
            <w:tcW w:w="2016" w:type="dxa"/>
          </w:tcPr>
          <w:p w:rsidR="004747D4" w:rsidRDefault="004747D4" w:rsidP="004747D4">
            <w:pPr>
              <w:jc w:val="center"/>
            </w:pPr>
            <w:r w:rsidRPr="00F26D6B">
              <w:t>CV</w:t>
            </w:r>
          </w:p>
        </w:tc>
        <w:tc>
          <w:tcPr>
            <w:tcW w:w="3888" w:type="dxa"/>
          </w:tcPr>
          <w:p w:rsidR="004747D4" w:rsidRDefault="004747D4" w:rsidP="004747D4">
            <w:r w:rsidRPr="00F26D6B">
              <w:t>Describes the protocol version of RRLP</w:t>
            </w:r>
            <w:r>
              <w:t xml:space="preserve"> </w:t>
            </w:r>
            <w:r w:rsidRPr="00F26D6B">
              <w:t>Positioning Protocol.</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w:t>
            </w:r>
            <w:proofErr w:type="spellStart"/>
            <w:r w:rsidRPr="008D4F25">
              <w:rPr>
                <w:b/>
              </w:rPr>
              <w:t>Pos</w:t>
            </w:r>
            <w:proofErr w:type="spellEnd"/>
            <w:r w:rsidRPr="008D4F25">
              <w:rPr>
                <w:b/>
              </w:rPr>
              <w:t xml:space="preserve"> Protocol Version RRC</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RRC Positioning Protocol.</w:t>
            </w:r>
          </w:p>
          <w:p w:rsidR="004747D4" w:rsidRPr="00F26D6B" w:rsidRDefault="004747D4" w:rsidP="004747D4">
            <w:pPr>
              <w:pStyle w:val="TableRow"/>
            </w:pPr>
            <w:r w:rsidRPr="00F26D6B">
              <w:t xml:space="preserve">It is required if RRC is identified in the </w:t>
            </w:r>
            <w:proofErr w:type="spellStart"/>
            <w:r w:rsidRPr="00F26D6B">
              <w:t>Pos</w:t>
            </w:r>
            <w:proofErr w:type="spellEnd"/>
            <w:r w:rsidRPr="00F26D6B">
              <w:t xml:space="preserve">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w:t>
            </w:r>
            <w:proofErr w:type="spellStart"/>
            <w:r w:rsidRPr="008D4F25">
              <w:rPr>
                <w:b/>
              </w:rPr>
              <w:t>Pos</w:t>
            </w:r>
            <w:proofErr w:type="spellEnd"/>
            <w:r w:rsidRPr="008D4F25">
              <w:rPr>
                <w:b/>
              </w:rPr>
              <w:t xml:space="preserve"> Protocol Version TIA-801</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TIA-801 Positioning Protocol.</w:t>
            </w:r>
          </w:p>
          <w:p w:rsidR="004747D4" w:rsidRPr="00F26D6B" w:rsidRDefault="004747D4" w:rsidP="004747D4">
            <w:pPr>
              <w:pStyle w:val="TableRow"/>
            </w:pPr>
            <w:r w:rsidRPr="00F26D6B">
              <w:t xml:space="preserve">It is required if TIA-801 is identified in the </w:t>
            </w:r>
            <w:proofErr w:type="spellStart"/>
            <w:r w:rsidRPr="00F26D6B">
              <w:t>Pos</w:t>
            </w:r>
            <w:proofErr w:type="spellEnd"/>
            <w:r w:rsidRPr="00F26D6B">
              <w:t xml:space="preserve"> Protocol parameter.</w:t>
            </w:r>
          </w:p>
        </w:tc>
      </w:tr>
      <w:tr w:rsidR="004747D4" w:rsidTr="008D4F25">
        <w:trPr>
          <w:jc w:val="center"/>
        </w:trPr>
        <w:tc>
          <w:tcPr>
            <w:tcW w:w="2952" w:type="dxa"/>
            <w:shd w:val="clear" w:color="auto" w:fill="E0E0E0"/>
          </w:tcPr>
          <w:p w:rsidR="004747D4" w:rsidRPr="008D4F25" w:rsidRDefault="004747D4" w:rsidP="004747D4">
            <w:pPr>
              <w:rPr>
                <w:b/>
              </w:rPr>
            </w:pPr>
            <w:r>
              <w:t>&gt;&gt;&gt;</w:t>
            </w:r>
            <w:r w:rsidRPr="008D4F25">
              <w:rPr>
                <w:b/>
              </w:rPr>
              <w:t xml:space="preserve">Supported </w:t>
            </w:r>
            <w:proofErr w:type="spellStart"/>
            <w:r w:rsidRPr="008D4F25">
              <w:rPr>
                <w:b/>
              </w:rPr>
              <w:t>Pos</w:t>
            </w:r>
            <w:proofErr w:type="spellEnd"/>
            <w:r w:rsidRPr="008D4F25">
              <w:rPr>
                <w:b/>
              </w:rPr>
              <w:t xml:space="preserve"> Protocol Version TIA-801</w:t>
            </w:r>
          </w:p>
        </w:tc>
        <w:tc>
          <w:tcPr>
            <w:tcW w:w="2016" w:type="dxa"/>
          </w:tcPr>
          <w:p w:rsidR="004747D4" w:rsidRPr="00F26D6B" w:rsidRDefault="004747D4" w:rsidP="004747D4">
            <w:pPr>
              <w:jc w:val="center"/>
            </w:pPr>
            <w:r>
              <w:t>M</w:t>
            </w:r>
          </w:p>
        </w:tc>
        <w:tc>
          <w:tcPr>
            <w:tcW w:w="3888" w:type="dxa"/>
          </w:tcPr>
          <w:p w:rsidR="004747D4" w:rsidRPr="00F26D6B" w:rsidRDefault="004747D4" w:rsidP="004747D4">
            <w:pPr>
              <w:pStyle w:val="TableRow"/>
            </w:pPr>
            <w:r>
              <w:t>Specifies a list of up to 8 different supported 3GPP2 C.S0022</w:t>
            </w:r>
            <w:r w:rsidRPr="00F26D6B">
              <w:t xml:space="preserve"> </w:t>
            </w:r>
            <w:r>
              <w:t xml:space="preserve">versions. This parameter is required (with at least one entry in the list) if TIA-801 is identified in the </w:t>
            </w:r>
            <w:proofErr w:type="spellStart"/>
            <w:r>
              <w:t>Pos</w:t>
            </w:r>
            <w:proofErr w:type="spellEnd"/>
            <w:r>
              <w:t xml:space="preserve">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lastRenderedPageBreak/>
              <w:t>&gt;&gt;&gt;&gt;Revision Number</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9D6D01">
              <w:t xml:space="preserve">Revision part of document number for the specifications of </w:t>
            </w:r>
            <w:r>
              <w:t>C.S0022 Functioning Protocol.</w:t>
            </w:r>
            <w:r w:rsidRPr="009D6D01">
              <w:t xml:space="preserve"> Value: [0,A-Z]</w:t>
            </w:r>
          </w:p>
        </w:tc>
      </w:tr>
      <w:tr w:rsidR="004747D4" w:rsidRPr="008D4F25" w:rsidTr="008D4F25">
        <w:trPr>
          <w:jc w:val="center"/>
        </w:trPr>
        <w:tc>
          <w:tcPr>
            <w:tcW w:w="2952" w:type="dxa"/>
            <w:shd w:val="clear" w:color="auto" w:fill="E0E0E0"/>
          </w:tcPr>
          <w:p w:rsidR="004747D4" w:rsidRPr="008D4F25" w:rsidRDefault="004747D4" w:rsidP="004747D4">
            <w:pPr>
              <w:rPr>
                <w:b/>
              </w:rPr>
            </w:pPr>
            <w:r w:rsidRPr="008D4F25">
              <w:rPr>
                <w:b/>
              </w:rPr>
              <w:t>&gt;&gt;&gt;&gt;Point Release Number</w:t>
            </w:r>
          </w:p>
        </w:tc>
        <w:tc>
          <w:tcPr>
            <w:tcW w:w="2016" w:type="dxa"/>
          </w:tcPr>
          <w:p w:rsidR="004747D4" w:rsidRDefault="004747D4" w:rsidP="004747D4">
            <w:pPr>
              <w:jc w:val="center"/>
            </w:pPr>
            <w:r>
              <w:t>M</w:t>
            </w:r>
          </w:p>
        </w:tc>
        <w:tc>
          <w:tcPr>
            <w:tcW w:w="3888" w:type="dxa"/>
            <w:vAlign w:val="center"/>
          </w:tcPr>
          <w:p w:rsidR="004747D4" w:rsidRPr="009D6D01" w:rsidRDefault="004747D4" w:rsidP="004747D4">
            <w:r w:rsidRPr="009D6D01">
              <w:t xml:space="preserve">Point Release number for </w:t>
            </w:r>
            <w:r>
              <w:t>C.S0022</w:t>
            </w:r>
            <w:r w:rsidRPr="009D6D01">
              <w:t>, range:</w:t>
            </w:r>
            <w:r>
              <w:t xml:space="preserve"> </w:t>
            </w:r>
            <w:r w:rsidRPr="009D6D01">
              <w:t>(0..255).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&gt;&gt;&gt;&gt; Internal Edit Level</w:t>
            </w:r>
          </w:p>
        </w:tc>
        <w:tc>
          <w:tcPr>
            <w:tcW w:w="2016" w:type="dxa"/>
          </w:tcPr>
          <w:p w:rsidR="004747D4" w:rsidRPr="00F26D6B" w:rsidRDefault="004747D4" w:rsidP="004747D4">
            <w:pPr>
              <w:jc w:val="center"/>
            </w:pPr>
            <w:r>
              <w:t>M</w:t>
            </w:r>
          </w:p>
        </w:tc>
        <w:tc>
          <w:tcPr>
            <w:tcW w:w="3888" w:type="dxa"/>
            <w:vAlign w:val="center"/>
          </w:tcPr>
          <w:p w:rsidR="004747D4" w:rsidRPr="009D6D01" w:rsidRDefault="004747D4" w:rsidP="004747D4">
            <w:r w:rsidRPr="009D6D01">
              <w:t xml:space="preserve">Internal Edit Level for </w:t>
            </w:r>
            <w:r>
              <w:t>C.S0022</w:t>
            </w:r>
            <w:r w:rsidRPr="009D6D01">
              <w:t>, range: (0..255).</w:t>
            </w:r>
          </w:p>
        </w:tc>
      </w:tr>
      <w:tr w:rsidR="004747D4" w:rsidTr="008D4F25">
        <w:trPr>
          <w:jc w:val="center"/>
        </w:trPr>
        <w:tc>
          <w:tcPr>
            <w:tcW w:w="2952" w:type="dxa"/>
            <w:shd w:val="clear" w:color="auto" w:fill="E0E0E0"/>
          </w:tcPr>
          <w:p w:rsidR="004747D4" w:rsidRPr="008D4F25" w:rsidRDefault="004747D4" w:rsidP="004747D4">
            <w:pPr>
              <w:rPr>
                <w:b/>
              </w:rPr>
            </w:pPr>
            <w:r w:rsidRPr="00F26D6B">
              <w:t>&gt;</w:t>
            </w:r>
            <w:r>
              <w:t>&gt;</w:t>
            </w:r>
            <w:proofErr w:type="spellStart"/>
            <w:r w:rsidRPr="008D4F25">
              <w:rPr>
                <w:b/>
              </w:rPr>
              <w:t>Pos</w:t>
            </w:r>
            <w:proofErr w:type="spellEnd"/>
            <w:r w:rsidRPr="008D4F25">
              <w:rPr>
                <w:b/>
              </w:rPr>
              <w:t xml:space="preserve"> Protocol Version LPP</w:t>
            </w:r>
          </w:p>
        </w:tc>
        <w:tc>
          <w:tcPr>
            <w:tcW w:w="2016" w:type="dxa"/>
          </w:tcPr>
          <w:p w:rsidR="004747D4" w:rsidRDefault="004747D4" w:rsidP="004747D4">
            <w:pPr>
              <w:jc w:val="center"/>
            </w:pPr>
            <w:r w:rsidRPr="00F26D6B">
              <w:t>CV</w:t>
            </w:r>
          </w:p>
        </w:tc>
        <w:tc>
          <w:tcPr>
            <w:tcW w:w="3888" w:type="dxa"/>
          </w:tcPr>
          <w:p w:rsidR="004747D4" w:rsidRPr="00F26D6B" w:rsidRDefault="004747D4" w:rsidP="004747D4">
            <w:pPr>
              <w:pStyle w:val="TableRow"/>
            </w:pPr>
            <w:r w:rsidRPr="00F26D6B">
              <w:t xml:space="preserve">Describes the protocol version of </w:t>
            </w:r>
            <w:r>
              <w:t>LPP</w:t>
            </w:r>
            <w:r w:rsidRPr="00F26D6B">
              <w:t xml:space="preserve"> Positioning Protocol.</w:t>
            </w:r>
          </w:p>
          <w:p w:rsidR="004747D4" w:rsidRPr="009D6D01" w:rsidRDefault="004747D4" w:rsidP="004747D4">
            <w:pPr>
              <w:pStyle w:val="TableNote"/>
              <w:ind w:left="0" w:firstLine="0"/>
            </w:pPr>
            <w:r w:rsidRPr="00F26D6B">
              <w:t xml:space="preserve">It is required if </w:t>
            </w:r>
            <w:r>
              <w:t>LPP</w:t>
            </w:r>
            <w:r w:rsidRPr="00F26D6B">
              <w:t xml:space="preserve"> is identified in the </w:t>
            </w:r>
            <w:proofErr w:type="spellStart"/>
            <w:r w:rsidRPr="00F26D6B">
              <w:t>Pos</w:t>
            </w:r>
            <w:proofErr w:type="spellEnd"/>
            <w:r w:rsidRPr="00F26D6B">
              <w:t xml:space="preserve">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Major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First (most significant) element of the version number for </w:t>
            </w:r>
            <w:r>
              <w:t>LPP</w:t>
            </w:r>
            <w:r w:rsidRPr="00F26D6B">
              <w:t xml:space="preserve"> 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Technical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Second element of the version number for </w:t>
            </w:r>
            <w:r>
              <w:t xml:space="preserve">LPP </w:t>
            </w:r>
            <w:r w:rsidRPr="00F26D6B">
              <w:t>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Editorial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Third (least significant) element of the version number for </w:t>
            </w:r>
            <w:r>
              <w:t xml:space="preserve">LPP </w:t>
            </w:r>
            <w:r w:rsidRPr="00F26D6B">
              <w:t>Positioning Protocol, range: (0..255)</w:t>
            </w:r>
          </w:p>
        </w:tc>
      </w:tr>
      <w:tr w:rsidR="004747D4" w:rsidTr="00ED6536">
        <w:trPr>
          <w:jc w:val="center"/>
        </w:trPr>
        <w:tc>
          <w:tcPr>
            <w:tcW w:w="2952" w:type="dxa"/>
            <w:shd w:val="clear" w:color="auto" w:fill="E0E0E0"/>
          </w:tcPr>
          <w:p w:rsidR="004747D4" w:rsidRPr="00652A67" w:rsidRDefault="004747D4" w:rsidP="004747D4">
            <w:r w:rsidRPr="00090F15">
              <w:rPr>
                <w:b/>
              </w:rPr>
              <w:t>&gt;&gt;</w:t>
            </w:r>
            <w:proofErr w:type="spellStart"/>
            <w:r w:rsidRPr="00090F15">
              <w:rPr>
                <w:b/>
              </w:rPr>
              <w:t>Pos</w:t>
            </w:r>
            <w:proofErr w:type="spellEnd"/>
            <w:r w:rsidRPr="00090F15">
              <w:rPr>
                <w:b/>
              </w:rPr>
              <w:t xml:space="preserve"> Protocol Version </w:t>
            </w:r>
            <w:proofErr w:type="spellStart"/>
            <w:r w:rsidRPr="00090F15">
              <w:rPr>
                <w:b/>
              </w:rPr>
              <w:t>LPPe</w:t>
            </w:r>
            <w:proofErr w:type="spellEnd"/>
          </w:p>
        </w:tc>
        <w:tc>
          <w:tcPr>
            <w:tcW w:w="2016" w:type="dxa"/>
          </w:tcPr>
          <w:p w:rsidR="004747D4" w:rsidRPr="00652A67" w:rsidRDefault="004747D4" w:rsidP="004747D4">
            <w:pPr>
              <w:jc w:val="center"/>
            </w:pPr>
            <w:r>
              <w:t>CV</w:t>
            </w:r>
          </w:p>
        </w:tc>
        <w:tc>
          <w:tcPr>
            <w:tcW w:w="3888" w:type="dxa"/>
          </w:tcPr>
          <w:p w:rsidR="004747D4" w:rsidRPr="00F26D6B" w:rsidRDefault="004747D4" w:rsidP="004747D4">
            <w:pPr>
              <w:pStyle w:val="TableRow"/>
            </w:pPr>
            <w:r w:rsidRPr="00F26D6B">
              <w:t xml:space="preserve">Describes the protocol version of </w:t>
            </w:r>
            <w:proofErr w:type="spellStart"/>
            <w:r>
              <w:t>LPPe</w:t>
            </w:r>
            <w:proofErr w:type="spellEnd"/>
            <w:r w:rsidRPr="00F26D6B">
              <w:t xml:space="preserve"> Positioning Protocol.</w:t>
            </w:r>
          </w:p>
          <w:p w:rsidR="004747D4" w:rsidRPr="00652A67" w:rsidRDefault="004747D4" w:rsidP="004747D4">
            <w:pPr>
              <w:pStyle w:val="TableRow"/>
            </w:pPr>
            <w:r w:rsidRPr="00F26D6B">
              <w:t xml:space="preserve">It is required if </w:t>
            </w:r>
            <w:proofErr w:type="spellStart"/>
            <w:r>
              <w:t>LPPe</w:t>
            </w:r>
            <w:proofErr w:type="spellEnd"/>
            <w:r w:rsidRPr="00F26D6B">
              <w:t xml:space="preserve"> is identified in the </w:t>
            </w:r>
            <w:proofErr w:type="spellStart"/>
            <w:r w:rsidRPr="00F26D6B">
              <w:t>Pos</w:t>
            </w:r>
            <w:proofErr w:type="spellEnd"/>
            <w:r w:rsidRPr="00F26D6B">
              <w:t xml:space="preserve"> Protocol parameter.</w:t>
            </w:r>
          </w:p>
        </w:tc>
      </w:tr>
      <w:tr w:rsidR="004747D4" w:rsidTr="007C641E">
        <w:trPr>
          <w:jc w:val="center"/>
        </w:trPr>
        <w:tc>
          <w:tcPr>
            <w:tcW w:w="2952" w:type="dxa"/>
            <w:shd w:val="clear" w:color="auto" w:fill="E0E0E0"/>
          </w:tcPr>
          <w:p w:rsidR="004747D4" w:rsidRPr="00652A67" w:rsidRDefault="004747D4" w:rsidP="004747D4">
            <w:r w:rsidRPr="00090F15">
              <w:rPr>
                <w:b/>
              </w:rPr>
              <w:t>&gt;&gt;&gt;Major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First (most significant) element of the version number for </w:t>
            </w:r>
            <w:proofErr w:type="spellStart"/>
            <w:r>
              <w:t>LPPe</w:t>
            </w:r>
            <w:proofErr w:type="spellEnd"/>
            <w:r w:rsidRPr="00F26D6B">
              <w:t xml:space="preserve"> Positioning Protocol, range: (</w:t>
            </w:r>
            <w:r>
              <w:t>0</w:t>
            </w:r>
            <w:r w:rsidRPr="00F26D6B">
              <w:t>..25</w:t>
            </w:r>
            <w:r>
              <w:t>5</w:t>
            </w:r>
            <w:r w:rsidRPr="00F26D6B">
              <w:t>)</w:t>
            </w:r>
          </w:p>
        </w:tc>
      </w:tr>
      <w:tr w:rsidR="004747D4" w:rsidTr="007C641E">
        <w:trPr>
          <w:jc w:val="center"/>
        </w:trPr>
        <w:tc>
          <w:tcPr>
            <w:tcW w:w="2952" w:type="dxa"/>
            <w:shd w:val="clear" w:color="auto" w:fill="E0E0E0"/>
          </w:tcPr>
          <w:p w:rsidR="004747D4" w:rsidRPr="00652A67" w:rsidRDefault="004747D4" w:rsidP="004747D4">
            <w:r w:rsidRPr="00090F15">
              <w:rPr>
                <w:b/>
              </w:rPr>
              <w:t>&gt;&gt;&gt;Minor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Second element of the version number for </w:t>
            </w:r>
            <w:proofErr w:type="spellStart"/>
            <w:r>
              <w:t>LPPe</w:t>
            </w:r>
            <w:proofErr w:type="spellEnd"/>
            <w:r w:rsidRPr="00F26D6B">
              <w:t xml:space="preserve"> Positioning Protocol, range: (0..255)</w:t>
            </w:r>
          </w:p>
        </w:tc>
      </w:tr>
      <w:tr w:rsidR="004747D4" w:rsidTr="00ED6536">
        <w:trPr>
          <w:jc w:val="center"/>
        </w:trPr>
        <w:tc>
          <w:tcPr>
            <w:tcW w:w="2952" w:type="dxa"/>
            <w:shd w:val="clear" w:color="auto" w:fill="E0E0E0"/>
          </w:tcPr>
          <w:p w:rsidR="004747D4" w:rsidRPr="007C641E" w:rsidRDefault="004747D4" w:rsidP="004747D4">
            <w:pPr>
              <w:rPr>
                <w:b/>
              </w:rPr>
            </w:pPr>
            <w:r w:rsidRPr="00125C9A">
              <w:rPr>
                <w:b/>
              </w:rPr>
              <w:t>&gt; supported bearers</w:t>
            </w:r>
          </w:p>
        </w:tc>
        <w:tc>
          <w:tcPr>
            <w:tcW w:w="2016" w:type="dxa"/>
          </w:tcPr>
          <w:p w:rsidR="004747D4" w:rsidRDefault="004747D4" w:rsidP="004747D4">
            <w:pPr>
              <w:jc w:val="center"/>
            </w:pPr>
            <w:r w:rsidRPr="00652A67">
              <w:t>O</w:t>
            </w:r>
          </w:p>
        </w:tc>
        <w:tc>
          <w:tcPr>
            <w:tcW w:w="3888" w:type="dxa"/>
          </w:tcPr>
          <w:p w:rsidR="004747D4" w:rsidRPr="00652A67" w:rsidRDefault="004747D4" w:rsidP="004747D4">
            <w:pPr>
              <w:pStyle w:val="TableRow"/>
            </w:pPr>
            <w:r w:rsidRPr="00652A67">
              <w:t xml:space="preserve">This parameter indicates which bearers the SET supports. Note that each bearer in this list must be supported by the SET, but not all at the same time. </w:t>
            </w:r>
          </w:p>
          <w:p w:rsidR="004747D4" w:rsidRPr="00652A67" w:rsidRDefault="004747D4" w:rsidP="004747D4">
            <w:pPr>
              <w:pStyle w:val="TableRow"/>
            </w:pPr>
            <w:r w:rsidRPr="00652A67">
              <w:t>The parameter indicates support for one or more of the following:</w:t>
            </w:r>
          </w:p>
          <w:p w:rsidR="004747D4" w:rsidRPr="00652A67" w:rsidRDefault="004747D4" w:rsidP="004747D4">
            <w:pPr>
              <w:pStyle w:val="Bullet"/>
            </w:pPr>
            <w:r w:rsidRPr="00652A67">
              <w:t>GSM</w:t>
            </w:r>
          </w:p>
          <w:p w:rsidR="004747D4" w:rsidRPr="00652A67" w:rsidRDefault="004747D4" w:rsidP="004747D4">
            <w:pPr>
              <w:pStyle w:val="Bullet"/>
            </w:pPr>
            <w:r w:rsidRPr="00652A67">
              <w:t>WCDMA/TD-SCDMA</w:t>
            </w:r>
          </w:p>
          <w:p w:rsidR="004747D4" w:rsidRPr="00652A67" w:rsidRDefault="004747D4" w:rsidP="004747D4">
            <w:pPr>
              <w:pStyle w:val="Bullet"/>
            </w:pPr>
            <w:r w:rsidRPr="00652A67">
              <w:t>CDMA</w:t>
            </w:r>
          </w:p>
          <w:p w:rsidR="004747D4" w:rsidRPr="00652A67" w:rsidRDefault="004747D4" w:rsidP="004747D4">
            <w:pPr>
              <w:pStyle w:val="Bullet"/>
            </w:pPr>
            <w:r w:rsidRPr="00652A67">
              <w:t>HRPD</w:t>
            </w:r>
          </w:p>
          <w:p w:rsidR="004747D4" w:rsidRPr="00652A67" w:rsidRDefault="004747D4" w:rsidP="004747D4">
            <w:pPr>
              <w:pStyle w:val="Bullet"/>
            </w:pPr>
            <w:r w:rsidRPr="00652A67">
              <w:t>UMB</w:t>
            </w:r>
          </w:p>
          <w:p w:rsidR="004747D4" w:rsidRPr="00652A67" w:rsidRDefault="004747D4" w:rsidP="004747D4">
            <w:pPr>
              <w:pStyle w:val="Bullet"/>
            </w:pPr>
            <w:r w:rsidRPr="00652A67">
              <w:t>LTE</w:t>
            </w:r>
          </w:p>
          <w:p w:rsidR="004747D4" w:rsidRDefault="004747D4" w:rsidP="004747D4">
            <w:pPr>
              <w:pStyle w:val="Bullet"/>
            </w:pPr>
            <w:r w:rsidRPr="00652A67">
              <w:t>WLAN</w:t>
            </w:r>
          </w:p>
          <w:p w:rsidR="004747D4" w:rsidRDefault="004747D4" w:rsidP="004747D4">
            <w:pPr>
              <w:pStyle w:val="Bullet"/>
            </w:pPr>
            <w:r w:rsidRPr="00652A67">
              <w:t>WiMAX</w:t>
            </w:r>
          </w:p>
          <w:p w:rsidR="00C400C1" w:rsidRPr="00F26D6B" w:rsidRDefault="00C400C1" w:rsidP="004747D4">
            <w:pPr>
              <w:pStyle w:val="Bullet"/>
            </w:pPr>
            <w:r>
              <w:t>NR</w:t>
            </w:r>
          </w:p>
        </w:tc>
      </w:tr>
    </w:tbl>
    <w:p w:rsidR="00F9117B" w:rsidRDefault="00F9117B" w:rsidP="00F9117B">
      <w:pPr>
        <w:pStyle w:val="Caption"/>
        <w:rPr>
          <w:bCs/>
        </w:rPr>
      </w:pPr>
      <w:bookmarkStart w:id="2684" w:name="_Toc156896287"/>
      <w:bookmarkStart w:id="2685" w:name="_Toc2255128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39</w:t>
      </w:r>
      <w:r w:rsidR="0014721D">
        <w:rPr>
          <w:noProof/>
        </w:rPr>
        <w:fldChar w:fldCharType="end"/>
      </w:r>
      <w:r>
        <w:t>: SET Capabilities Parameter</w:t>
      </w:r>
      <w:bookmarkEnd w:id="2684"/>
      <w:bookmarkEnd w:id="2685"/>
    </w:p>
    <w:p w:rsidR="00F9117B" w:rsidRDefault="00F9117B" w:rsidP="001A1B12">
      <w:pPr>
        <w:pStyle w:val="Heading2"/>
        <w:tabs>
          <w:tab w:val="clear" w:pos="9634"/>
        </w:tabs>
        <w:ind w:left="1080" w:hanging="1080"/>
      </w:pPr>
      <w:bookmarkStart w:id="2686" w:name="_Toc156896193"/>
      <w:bookmarkStart w:id="2687" w:name="_Toc22551538"/>
      <w:r>
        <w:lastRenderedPageBreak/>
        <w:t>Requested Assistance Data</w:t>
      </w:r>
      <w:bookmarkEnd w:id="2686"/>
      <w:bookmarkEnd w:id="2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Requested assistance data</w:t>
            </w:r>
          </w:p>
        </w:tc>
        <w:tc>
          <w:tcPr>
            <w:tcW w:w="2016" w:type="dxa"/>
          </w:tcPr>
          <w:p w:rsidR="00F9117B" w:rsidRDefault="00F9117B" w:rsidP="008D4F25">
            <w:pPr>
              <w:jc w:val="center"/>
            </w:pPr>
            <w:r>
              <w:t>-</w:t>
            </w:r>
          </w:p>
        </w:tc>
        <w:tc>
          <w:tcPr>
            <w:tcW w:w="3888" w:type="dxa"/>
          </w:tcPr>
          <w:p w:rsidR="00895EF7" w:rsidRDefault="00F9117B" w:rsidP="00895EF7">
            <w:pPr>
              <w:pStyle w:val="TableRow"/>
            </w:pPr>
            <w:r>
              <w:t xml:space="preserve">This parameter is applicable </w:t>
            </w:r>
            <w:r w:rsidR="00A47C8A">
              <w:t xml:space="preserve">to </w:t>
            </w:r>
            <w:r>
              <w:t>A-GPS positioning methods only. It describes the requested A-GPS assistance data</w:t>
            </w:r>
            <w:r w:rsidR="00895EF7">
              <w:t xml:space="preserve"> in the form of a bitmap:</w:t>
            </w:r>
          </w:p>
          <w:p w:rsidR="00895EF7" w:rsidRDefault="00895EF7" w:rsidP="00895EF7">
            <w:pPr>
              <w:pStyle w:val="Bullet1"/>
            </w:pPr>
            <w:r>
              <w:t>Almanac indicator</w:t>
            </w:r>
          </w:p>
          <w:p w:rsidR="00895EF7" w:rsidRDefault="00895EF7" w:rsidP="00895EF7">
            <w:pPr>
              <w:pStyle w:val="Bullet1"/>
            </w:pPr>
            <w:r>
              <w:t>UTC model</w:t>
            </w:r>
          </w:p>
          <w:p w:rsidR="00895EF7" w:rsidRDefault="00895EF7" w:rsidP="00895EF7">
            <w:pPr>
              <w:pStyle w:val="Bullet1"/>
            </w:pPr>
            <w:r>
              <w:t>Ionospheric model</w:t>
            </w:r>
          </w:p>
          <w:p w:rsidR="00895EF7" w:rsidRDefault="00895EF7" w:rsidP="00895EF7">
            <w:pPr>
              <w:pStyle w:val="Bullet1"/>
            </w:pPr>
            <w:r>
              <w:t>DGPS corrections</w:t>
            </w:r>
          </w:p>
          <w:p w:rsidR="00895EF7" w:rsidRDefault="00895EF7" w:rsidP="00895EF7">
            <w:pPr>
              <w:pStyle w:val="Bullet1"/>
            </w:pPr>
            <w:r>
              <w:t>Reference location</w:t>
            </w:r>
          </w:p>
          <w:p w:rsidR="00895EF7" w:rsidRDefault="00895EF7" w:rsidP="00895EF7">
            <w:pPr>
              <w:pStyle w:val="Bullet1"/>
            </w:pPr>
            <w:r>
              <w:t>Reference time</w:t>
            </w:r>
          </w:p>
          <w:p w:rsidR="00895EF7" w:rsidRDefault="00895EF7" w:rsidP="00895EF7">
            <w:pPr>
              <w:pStyle w:val="Bullet1"/>
            </w:pPr>
            <w:r>
              <w:t>Acquisition assistance</w:t>
            </w:r>
          </w:p>
          <w:p w:rsidR="00895EF7" w:rsidRDefault="00895EF7" w:rsidP="00895EF7">
            <w:pPr>
              <w:pStyle w:val="Bullet1"/>
            </w:pPr>
            <w:r>
              <w:t>Real-time integrity</w:t>
            </w:r>
          </w:p>
          <w:p w:rsidR="00895EF7" w:rsidRDefault="00895EF7" w:rsidP="00895EF7">
            <w:pPr>
              <w:pStyle w:val="Bullet1"/>
            </w:pPr>
            <w:r>
              <w:t>Navigation model</w:t>
            </w:r>
          </w:p>
          <w:p w:rsidR="00F9117B" w:rsidRPr="0091228B" w:rsidRDefault="00895EF7" w:rsidP="008D4F25">
            <w:pPr>
              <w:pStyle w:val="Bullet1"/>
              <w:numPr>
                <w:ilvl w:val="0"/>
                <w:numId w:val="0"/>
              </w:numPr>
              <w:spacing w:before="0"/>
              <w:ind w:left="4"/>
            </w:pPr>
            <w:r>
              <w:t>Note: Reference location Bit is used for requesting Reference Location also for GANSS.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Navigation </w:t>
            </w:r>
            <w:r w:rsidR="001E0439" w:rsidRPr="008D4F25">
              <w:rPr>
                <w:b/>
              </w:rPr>
              <w:t>Model</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t>When the navigation model indicator is set, this field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week</w:t>
            </w:r>
          </w:p>
        </w:tc>
        <w:tc>
          <w:tcPr>
            <w:tcW w:w="2016" w:type="dxa"/>
          </w:tcPr>
          <w:p w:rsidR="00F9117B" w:rsidRDefault="00F9117B" w:rsidP="008D4F25">
            <w:pPr>
              <w:jc w:val="center"/>
            </w:pPr>
            <w:r>
              <w:t>M</w:t>
            </w:r>
          </w:p>
        </w:tc>
        <w:tc>
          <w:tcPr>
            <w:tcW w:w="3888" w:type="dxa"/>
          </w:tcPr>
          <w:p w:rsidR="00F9117B" w:rsidRDefault="00F9117B" w:rsidP="00C777AB">
            <w:r>
              <w:t>Contains the GPS week of the assistance data currently held in the SET; range is 0 to 1023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Toe</w:t>
            </w:r>
          </w:p>
        </w:tc>
        <w:tc>
          <w:tcPr>
            <w:tcW w:w="2016" w:type="dxa"/>
          </w:tcPr>
          <w:p w:rsidR="00F9117B" w:rsidRDefault="00F9117B" w:rsidP="008D4F25">
            <w:pPr>
              <w:jc w:val="center"/>
            </w:pPr>
            <w:r>
              <w:t>M</w:t>
            </w:r>
          </w:p>
        </w:tc>
        <w:tc>
          <w:tcPr>
            <w:tcW w:w="3888" w:type="dxa"/>
          </w:tcPr>
          <w:p w:rsidR="00F9117B" w:rsidRDefault="00F9117B" w:rsidP="00C777AB">
            <w:r>
              <w:t>Contains the GPS time of Ephemeris in hours of the newest set of Ephemeris contained in the SET; range is 0 to 167</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&gt;NSAT</w:t>
            </w:r>
          </w:p>
        </w:tc>
        <w:tc>
          <w:tcPr>
            <w:tcW w:w="2016" w:type="dxa"/>
          </w:tcPr>
          <w:p w:rsidR="00F9117B" w:rsidRDefault="00F9117B" w:rsidP="008D4F25">
            <w:pPr>
              <w:jc w:val="center"/>
            </w:pPr>
            <w:r>
              <w:t>M</w:t>
            </w:r>
          </w:p>
        </w:tc>
        <w:tc>
          <w:tcPr>
            <w:tcW w:w="3888" w:type="dxa"/>
          </w:tcPr>
          <w:p w:rsidR="00F9117B" w:rsidRDefault="00F9117B" w:rsidP="00C777AB">
            <w: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&gt;T-Toe limit</w:t>
            </w:r>
          </w:p>
        </w:tc>
        <w:tc>
          <w:tcPr>
            <w:tcW w:w="2016" w:type="dxa"/>
          </w:tcPr>
          <w:p w:rsidR="00F9117B" w:rsidRDefault="00F9117B" w:rsidP="008D4F25">
            <w:pPr>
              <w:jc w:val="center"/>
            </w:pPr>
            <w:r>
              <w:t>M</w:t>
            </w:r>
          </w:p>
        </w:tc>
        <w:tc>
          <w:tcPr>
            <w:tcW w:w="3888" w:type="dxa"/>
          </w:tcPr>
          <w:p w:rsidR="00F9117B" w:rsidRDefault="00F9117B" w:rsidP="00C777AB">
            <w:r>
              <w:t>Contains the Ephemeris age tolerance of the SET to the network in hours; range is 0 to 10</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&gt;Satellite information</w:t>
            </w:r>
          </w:p>
        </w:tc>
        <w:tc>
          <w:tcPr>
            <w:tcW w:w="2016" w:type="dxa"/>
          </w:tcPr>
          <w:p w:rsidR="00F9117B" w:rsidRDefault="00F9117B" w:rsidP="008D4F25">
            <w:pPr>
              <w:jc w:val="center"/>
            </w:pPr>
            <w:r>
              <w:t>CV</w:t>
            </w:r>
          </w:p>
        </w:tc>
        <w:tc>
          <w:tcPr>
            <w:tcW w:w="3888" w:type="dxa"/>
          </w:tcPr>
          <w:p w:rsidR="00F9117B" w:rsidRDefault="00F9117B" w:rsidP="00C777AB">
            <w:r>
              <w:t>Present if NSAT &gt; 0, repeated NSAT times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&gt;&gt;</w:t>
            </w:r>
            <w:proofErr w:type="spellStart"/>
            <w:r w:rsidRPr="008D4F25">
              <w:rPr>
                <w:b/>
              </w:rPr>
              <w:t>SatId</w:t>
            </w:r>
            <w:proofErr w:type="spellEnd"/>
          </w:p>
        </w:tc>
        <w:tc>
          <w:tcPr>
            <w:tcW w:w="2016" w:type="dxa"/>
          </w:tcPr>
          <w:p w:rsidR="00F9117B" w:rsidRDefault="00F9117B" w:rsidP="008D4F25">
            <w:pPr>
              <w:jc w:val="center"/>
            </w:pPr>
            <w:r>
              <w:t>M</w:t>
            </w:r>
          </w:p>
        </w:tc>
        <w:tc>
          <w:tcPr>
            <w:tcW w:w="3888" w:type="dxa"/>
          </w:tcPr>
          <w:p w:rsidR="00F9117B" w:rsidRDefault="00F9117B" w:rsidP="00C777AB">
            <w:r>
              <w:t>Identifies the satellite and is equal to (SV ID No-1) where SV ID No is defined in ICD-GPS-200C. Range is 0 to 63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&gt;&gt;IODE</w:t>
            </w:r>
          </w:p>
        </w:tc>
        <w:tc>
          <w:tcPr>
            <w:tcW w:w="2016" w:type="dxa"/>
          </w:tcPr>
          <w:p w:rsidR="00F9117B" w:rsidRDefault="00F9117B" w:rsidP="008D4F25">
            <w:pPr>
              <w:jc w:val="center"/>
            </w:pPr>
            <w:r>
              <w:t>M</w:t>
            </w:r>
          </w:p>
        </w:tc>
        <w:tc>
          <w:tcPr>
            <w:tcW w:w="3888" w:type="dxa"/>
          </w:tcPr>
          <w:p w:rsidR="00F9117B" w:rsidRDefault="00F9117B" w:rsidP="00C777AB">
            <w:r>
              <w:t>Represents the satellite sequence number, range is 0 to 255</w:t>
            </w:r>
          </w:p>
        </w:tc>
      </w:tr>
      <w:tr w:rsidR="00E05F20" w:rsidTr="008D4F25">
        <w:trPr>
          <w:jc w:val="center"/>
        </w:trPr>
        <w:tc>
          <w:tcPr>
            <w:tcW w:w="2952" w:type="dxa"/>
            <w:shd w:val="clear" w:color="auto" w:fill="E0E0E0"/>
          </w:tcPr>
          <w:p w:rsidR="00E05F20" w:rsidRPr="008D4F25" w:rsidRDefault="00E05F20" w:rsidP="00C777AB">
            <w:pPr>
              <w:rPr>
                <w:b/>
              </w:rPr>
            </w:pPr>
            <w:r w:rsidRPr="008D4F25">
              <w:rPr>
                <w:b/>
                <w:snapToGrid w:val="0"/>
                <w:sz w:val="18"/>
              </w:rPr>
              <w:t>GANSS Requested Common Assistance Data</w:t>
            </w:r>
          </w:p>
        </w:tc>
        <w:tc>
          <w:tcPr>
            <w:tcW w:w="2016" w:type="dxa"/>
          </w:tcPr>
          <w:p w:rsidR="00E05F20" w:rsidRDefault="00E05F20" w:rsidP="008D4F25">
            <w:pPr>
              <w:jc w:val="center"/>
            </w:pPr>
            <w:r>
              <w:t>O</w:t>
            </w:r>
          </w:p>
        </w:tc>
        <w:tc>
          <w:tcPr>
            <w:tcW w:w="3888" w:type="dxa"/>
          </w:tcPr>
          <w:p w:rsidR="00E05F20" w:rsidRDefault="00E05F20" w:rsidP="00C777AB"/>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Reference Time</w:t>
            </w:r>
          </w:p>
        </w:tc>
        <w:tc>
          <w:tcPr>
            <w:tcW w:w="2016" w:type="dxa"/>
          </w:tcPr>
          <w:p w:rsidR="00E05F20" w:rsidRDefault="00E05F20" w:rsidP="008D4F25">
            <w:pPr>
              <w:jc w:val="center"/>
            </w:pPr>
            <w:r>
              <w:t>M</w:t>
            </w:r>
          </w:p>
        </w:tc>
        <w:tc>
          <w:tcPr>
            <w:tcW w:w="3888" w:type="dxa"/>
          </w:tcPr>
          <w:p w:rsidR="00E05F20" w:rsidRDefault="00E05F20" w:rsidP="00C777AB">
            <w:r>
              <w:t>GANSS reference time</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Ionospheric model</w:t>
            </w:r>
          </w:p>
        </w:tc>
        <w:tc>
          <w:tcPr>
            <w:tcW w:w="2016" w:type="dxa"/>
          </w:tcPr>
          <w:p w:rsidR="00E05F20" w:rsidRDefault="00E05F20" w:rsidP="008D4F25">
            <w:pPr>
              <w:jc w:val="center"/>
            </w:pPr>
            <w:r>
              <w:t>M</w:t>
            </w:r>
          </w:p>
        </w:tc>
        <w:tc>
          <w:tcPr>
            <w:tcW w:w="3888" w:type="dxa"/>
          </w:tcPr>
          <w:p w:rsidR="00E05F20" w:rsidRPr="008D4F25" w:rsidRDefault="00E05F20" w:rsidP="00C777AB">
            <w:pPr>
              <w:rPr>
                <w:b/>
              </w:rPr>
            </w:pPr>
            <w:r>
              <w:t>GANSS Ionospheric model</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ID=’00’</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ID=’11’</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064709">
              <w:rPr>
                <w:b/>
                <w:snapToGrid w:val="0"/>
                <w:sz w:val="18"/>
              </w:rPr>
              <w:t>&gt;GANSS Additional Ionospheric Mod</w:t>
            </w:r>
            <w:r>
              <w:rPr>
                <w:b/>
                <w:snapToGrid w:val="0"/>
                <w:sz w:val="18"/>
              </w:rPr>
              <w:t>el for Data ID=’0</w:t>
            </w:r>
            <w:r w:rsidRPr="00064709">
              <w:rPr>
                <w:b/>
                <w:snapToGrid w:val="0"/>
                <w:sz w:val="18"/>
              </w:rPr>
              <w:t>1’</w:t>
            </w:r>
          </w:p>
        </w:tc>
        <w:tc>
          <w:tcPr>
            <w:tcW w:w="2016" w:type="dxa"/>
          </w:tcPr>
          <w:p w:rsidR="00147C2A" w:rsidRDefault="00147C2A" w:rsidP="008D4F25">
            <w:pPr>
              <w:jc w:val="center"/>
            </w:pPr>
            <w:r w:rsidRPr="00064709">
              <w:t>M</w:t>
            </w:r>
          </w:p>
        </w:tc>
        <w:tc>
          <w:tcPr>
            <w:tcW w:w="3888" w:type="dxa"/>
          </w:tcPr>
          <w:p w:rsidR="00147C2A" w:rsidRDefault="00147C2A" w:rsidP="00C777AB">
            <w:r>
              <w:t xml:space="preserve">GANSS Ionospheric model. </w:t>
            </w:r>
            <w:r w:rsidRPr="00BD0A07">
              <w:t>The value ‘01’ indicates that the parameters have been generated by BDS</w:t>
            </w:r>
            <w:r>
              <w:t>.</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&gt;GANSS Earth-Orientation Parameters</w:t>
            </w:r>
          </w:p>
        </w:tc>
        <w:tc>
          <w:tcPr>
            <w:tcW w:w="2016" w:type="dxa"/>
          </w:tcPr>
          <w:p w:rsidR="00147C2A" w:rsidRDefault="00147C2A" w:rsidP="008D4F25">
            <w:pPr>
              <w:jc w:val="center"/>
            </w:pPr>
            <w:r>
              <w:t>M</w:t>
            </w:r>
          </w:p>
        </w:tc>
        <w:tc>
          <w:tcPr>
            <w:tcW w:w="3888" w:type="dxa"/>
          </w:tcPr>
          <w:p w:rsidR="00147C2A" w:rsidRDefault="00147C2A" w:rsidP="00C777AB">
            <w:r>
              <w:t>Earth-Orientation Parameters for precise coordinate transformations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 xml:space="preserve">GANSS Requested Generic Assistance Data </w:t>
            </w:r>
          </w:p>
        </w:tc>
        <w:tc>
          <w:tcPr>
            <w:tcW w:w="2016" w:type="dxa"/>
          </w:tcPr>
          <w:p w:rsidR="00147C2A" w:rsidRDefault="00147C2A" w:rsidP="008D4F25">
            <w:pPr>
              <w:jc w:val="center"/>
            </w:pPr>
            <w:r>
              <w:t>O</w:t>
            </w:r>
          </w:p>
        </w:tc>
        <w:tc>
          <w:tcPr>
            <w:tcW w:w="3888" w:type="dxa"/>
          </w:tcPr>
          <w:p w:rsidR="00147C2A" w:rsidRPr="00F029C7" w:rsidRDefault="00147C2A" w:rsidP="00C777AB">
            <w:r>
              <w:t xml:space="preserve">Generic data requested for GANSS. If included, this parameter is repeated for each GANSS the assistance data is requested. </w:t>
            </w:r>
            <w:r w:rsidRPr="00F029C7">
              <w:t>In addition, in the case of SBAS this parameter is repeated for each SBAS the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ID</w:t>
            </w:r>
          </w:p>
        </w:tc>
        <w:tc>
          <w:tcPr>
            <w:tcW w:w="2016" w:type="dxa"/>
          </w:tcPr>
          <w:p w:rsidR="00147C2A" w:rsidRDefault="00147C2A" w:rsidP="008D4F25">
            <w:pPr>
              <w:jc w:val="center"/>
            </w:pPr>
            <w:r>
              <w:t>M</w:t>
            </w:r>
          </w:p>
        </w:tc>
        <w:tc>
          <w:tcPr>
            <w:tcW w:w="3888" w:type="dxa"/>
          </w:tcPr>
          <w:p w:rsidR="00147C2A" w:rsidRDefault="00147C2A" w:rsidP="00FC6392">
            <w:pPr>
              <w:pStyle w:val="TableRow"/>
            </w:pPr>
            <w:r>
              <w:t>Defines the G</w:t>
            </w:r>
            <w:r>
              <w:rPr>
                <w:rFonts w:hint="eastAsia"/>
                <w:lang w:eastAsia="zh-CN"/>
              </w:rPr>
              <w:t>A</w:t>
            </w:r>
            <w:r>
              <w:t xml:space="preserve">NSS for which the assistance data is requested. </w:t>
            </w:r>
          </w:p>
          <w:p w:rsidR="00147C2A" w:rsidRDefault="00147C2A" w:rsidP="00FC6392">
            <w:pPr>
              <w:pStyle w:val="TableRow"/>
            </w:pPr>
            <w:r>
              <w:t>0: Galileo</w:t>
            </w:r>
          </w:p>
          <w:p w:rsidR="00147C2A" w:rsidRDefault="00147C2A" w:rsidP="00B83273">
            <w:pPr>
              <w:pStyle w:val="TableRow"/>
            </w:pPr>
            <w:r>
              <w:t>1: SBAS</w:t>
            </w:r>
          </w:p>
          <w:p w:rsidR="00147C2A" w:rsidRDefault="00147C2A" w:rsidP="00B83273">
            <w:pPr>
              <w:pStyle w:val="TableRow"/>
            </w:pPr>
            <w:r>
              <w:t>2: Modernized GPS</w:t>
            </w:r>
          </w:p>
          <w:p w:rsidR="00147C2A" w:rsidRDefault="00147C2A" w:rsidP="00B83273">
            <w:pPr>
              <w:pStyle w:val="TableRow"/>
            </w:pPr>
            <w:r>
              <w:t>3: QZSS</w:t>
            </w:r>
          </w:p>
          <w:p w:rsidR="00147C2A" w:rsidRDefault="00147C2A" w:rsidP="00B83273">
            <w:pPr>
              <w:pStyle w:val="TableRow"/>
            </w:pPr>
            <w:r>
              <w:t>4: GLONASS</w:t>
            </w:r>
          </w:p>
          <w:p w:rsidR="00147C2A" w:rsidRDefault="00147C2A" w:rsidP="00B83273">
            <w:pPr>
              <w:pStyle w:val="TableRow"/>
            </w:pPr>
            <w:r>
              <w:t>5: BDS</w:t>
            </w:r>
          </w:p>
          <w:p w:rsidR="00147C2A" w:rsidRDefault="00147C2A" w:rsidP="00C777AB">
            <w:r>
              <w:t>6-15: Reserved for future use</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 SBAS ID</w:t>
            </w:r>
          </w:p>
        </w:tc>
        <w:tc>
          <w:tcPr>
            <w:tcW w:w="2016" w:type="dxa"/>
          </w:tcPr>
          <w:p w:rsidR="00147C2A" w:rsidRDefault="00147C2A" w:rsidP="008D4F25">
            <w:pPr>
              <w:jc w:val="center"/>
            </w:pPr>
            <w:r>
              <w:t>CV</w:t>
            </w:r>
          </w:p>
        </w:tc>
        <w:tc>
          <w:tcPr>
            <w:tcW w:w="3888" w:type="dxa"/>
          </w:tcPr>
          <w:p w:rsidR="00147C2A" w:rsidRDefault="00147C2A" w:rsidP="00546D08">
            <w:pPr>
              <w:pStyle w:val="TableRow"/>
            </w:pPr>
            <w:r>
              <w:t>Present if GANSS ID indicates SBAS. Bit String interpreted as:</w:t>
            </w:r>
          </w:p>
          <w:p w:rsidR="00147C2A" w:rsidRDefault="00147C2A" w:rsidP="00546D08">
            <w:pPr>
              <w:pStyle w:val="TableRow"/>
            </w:pPr>
            <w:r>
              <w:t>000: WAAS</w:t>
            </w:r>
          </w:p>
          <w:p w:rsidR="00147C2A" w:rsidRDefault="00147C2A" w:rsidP="00546D08">
            <w:pPr>
              <w:pStyle w:val="TableRow"/>
            </w:pPr>
            <w:r>
              <w:t>001: EGNOS</w:t>
            </w:r>
          </w:p>
          <w:p w:rsidR="00147C2A" w:rsidRDefault="00147C2A" w:rsidP="00546D08">
            <w:pPr>
              <w:pStyle w:val="TableRow"/>
            </w:pPr>
            <w:r>
              <w:t>010: MSAS</w:t>
            </w:r>
          </w:p>
          <w:p w:rsidR="00147C2A" w:rsidRDefault="00147C2A" w:rsidP="00FC6392">
            <w:pPr>
              <w:pStyle w:val="TableRow"/>
            </w:pPr>
            <w:r>
              <w:t>011: GAGAN</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Real-Time Integrity</w:t>
            </w:r>
          </w:p>
        </w:tc>
        <w:tc>
          <w:tcPr>
            <w:tcW w:w="2016" w:type="dxa"/>
          </w:tcPr>
          <w:p w:rsidR="00147C2A" w:rsidRDefault="00147C2A" w:rsidP="008D4F25">
            <w:pPr>
              <w:jc w:val="center"/>
            </w:pPr>
            <w:r>
              <w:t>M</w:t>
            </w:r>
          </w:p>
        </w:tc>
        <w:tc>
          <w:tcPr>
            <w:tcW w:w="3888" w:type="dxa"/>
          </w:tcPr>
          <w:p w:rsidR="00147C2A" w:rsidRDefault="00147C2A" w:rsidP="00FC6392">
            <w:pPr>
              <w:pStyle w:val="TableRow"/>
            </w:pPr>
            <w:r>
              <w:t>Real Time integrity requested for a particular GANSS. Boolean, “true” if requested, “false” otherwise.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&gt;DGANSS Differential Corrections</w:t>
            </w:r>
          </w:p>
        </w:tc>
        <w:tc>
          <w:tcPr>
            <w:tcW w:w="2016" w:type="dxa"/>
          </w:tcPr>
          <w:p w:rsidR="00147C2A" w:rsidRDefault="00147C2A" w:rsidP="008D4F25">
            <w:pPr>
              <w:jc w:val="center"/>
            </w:pPr>
            <w:r>
              <w:t>O</w:t>
            </w:r>
          </w:p>
        </w:tc>
        <w:tc>
          <w:tcPr>
            <w:tcW w:w="3888" w:type="dxa"/>
          </w:tcPr>
          <w:p w:rsidR="00147C2A" w:rsidRPr="007B5CFD" w:rsidRDefault="00147C2A" w:rsidP="001E0439">
            <w:pPr>
              <w:pStyle w:val="TableRow"/>
            </w:pPr>
            <w:r>
              <w:t xml:space="preserve">If present, differential corrections are requested.  </w:t>
            </w:r>
            <w:r w:rsidRPr="007B5CFD">
              <w:t xml:space="preserve">Bitmap (length 8 bits) defining </w:t>
            </w:r>
            <w:r w:rsidRPr="007B5CFD">
              <w:lastRenderedPageBreak/>
              <w:t>for which signals the corrections are requested.</w:t>
            </w:r>
          </w:p>
          <w:p w:rsidR="00147C2A" w:rsidRPr="007B5CFD" w:rsidRDefault="00147C2A" w:rsidP="001E0439">
            <w:pPr>
              <w:pStyle w:val="TableRow"/>
            </w:pPr>
            <w:r w:rsidRPr="007B5CFD">
              <w:t>For Galileo, the bits are interpreted as:</w:t>
            </w:r>
          </w:p>
          <w:p w:rsidR="00147C2A" w:rsidRPr="008D4F25" w:rsidRDefault="00147C2A" w:rsidP="001E0439">
            <w:pPr>
              <w:pStyle w:val="TableRow"/>
              <w:rPr>
                <w:lang w:val="it-IT"/>
              </w:rPr>
            </w:pPr>
            <w:r w:rsidRPr="008D4F25">
              <w:rPr>
                <w:lang w:val="it-IT"/>
              </w:rPr>
              <w:t>Bit 0: E1</w:t>
            </w:r>
          </w:p>
          <w:p w:rsidR="00147C2A" w:rsidRPr="008D4F25" w:rsidRDefault="00147C2A" w:rsidP="001E0439">
            <w:pPr>
              <w:pStyle w:val="TableRow"/>
              <w:rPr>
                <w:lang w:val="it-IT"/>
              </w:rPr>
            </w:pPr>
            <w:r w:rsidRPr="008D4F25">
              <w:rPr>
                <w:lang w:val="it-IT"/>
              </w:rPr>
              <w:t>Bit 1: E5a</w:t>
            </w:r>
          </w:p>
          <w:p w:rsidR="00147C2A" w:rsidRPr="008D4F25" w:rsidRDefault="00147C2A" w:rsidP="001E0439">
            <w:pPr>
              <w:pStyle w:val="TableRow"/>
              <w:rPr>
                <w:lang w:val="it-IT"/>
              </w:rPr>
            </w:pPr>
            <w:r w:rsidRPr="008D4F25">
              <w:rPr>
                <w:lang w:val="it-IT"/>
              </w:rPr>
              <w:t>Bit 2: E5b</w:t>
            </w:r>
          </w:p>
          <w:p w:rsidR="00147C2A" w:rsidRPr="00CF6F7F" w:rsidRDefault="00147C2A" w:rsidP="001E0439">
            <w:pPr>
              <w:pStyle w:val="TableRow"/>
            </w:pPr>
            <w:r w:rsidRPr="00CF6F7F">
              <w:t>Bit 3: E6</w:t>
            </w:r>
          </w:p>
          <w:p w:rsidR="00147C2A" w:rsidRPr="00CF6F7F" w:rsidRDefault="00147C2A" w:rsidP="001E0439">
            <w:pPr>
              <w:pStyle w:val="TableRow"/>
            </w:pPr>
            <w:r w:rsidRPr="00CF6F7F">
              <w:t>4-7: spare</w:t>
            </w:r>
          </w:p>
          <w:p w:rsidR="00147C2A" w:rsidRPr="007B5CFD" w:rsidRDefault="00147C2A" w:rsidP="001E0439">
            <w:pPr>
              <w:pStyle w:val="TableRow"/>
            </w:pPr>
            <w:r w:rsidRPr="007B5CFD">
              <w:t>For Modernized GPS, the bits are interpreted as:</w:t>
            </w:r>
          </w:p>
          <w:p w:rsidR="00147C2A" w:rsidRPr="008D4F25" w:rsidRDefault="00147C2A" w:rsidP="001E0439">
            <w:pPr>
              <w:pStyle w:val="TableRow"/>
              <w:rPr>
                <w:lang w:val="sv-SE"/>
              </w:rPr>
            </w:pPr>
            <w:r w:rsidRPr="008D4F25">
              <w:rPr>
                <w:lang w:val="sv-SE"/>
              </w:rPr>
              <w:t>Bit 0: L1 C</w:t>
            </w:r>
          </w:p>
          <w:p w:rsidR="00147C2A" w:rsidRPr="008D4F25" w:rsidRDefault="00147C2A" w:rsidP="001E0439">
            <w:pPr>
              <w:pStyle w:val="TableRow"/>
              <w:rPr>
                <w:lang w:val="sv-SE"/>
              </w:rPr>
            </w:pPr>
            <w:r w:rsidRPr="008D4F25">
              <w:rPr>
                <w:lang w:val="sv-SE"/>
              </w:rPr>
              <w:t>Bit 1: L2 C</w:t>
            </w:r>
          </w:p>
          <w:p w:rsidR="00147C2A" w:rsidRPr="008D4F25" w:rsidRDefault="00147C2A" w:rsidP="001E0439">
            <w:pPr>
              <w:pStyle w:val="TableRow"/>
              <w:rPr>
                <w:lang w:val="sv-SE"/>
              </w:rPr>
            </w:pPr>
            <w:r w:rsidRPr="008D4F25">
              <w:rPr>
                <w:lang w:val="sv-SE"/>
              </w:rPr>
              <w:t>Bit 2: L5</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QZSS, the bits are interpreted as:</w:t>
            </w:r>
          </w:p>
          <w:p w:rsidR="00147C2A" w:rsidRPr="007B5CFD" w:rsidRDefault="00147C2A" w:rsidP="001E0439">
            <w:pPr>
              <w:pStyle w:val="TableRow"/>
            </w:pPr>
            <w:r w:rsidRPr="007B5CFD">
              <w:t>Bit 0: L1 C/A</w:t>
            </w:r>
          </w:p>
          <w:p w:rsidR="00147C2A" w:rsidRPr="007B5CFD" w:rsidRDefault="00147C2A" w:rsidP="001E0439">
            <w:pPr>
              <w:pStyle w:val="TableRow"/>
            </w:pPr>
            <w:r w:rsidRPr="007B5CFD">
              <w:t>Bit 1: L1 C</w:t>
            </w:r>
          </w:p>
          <w:p w:rsidR="00147C2A" w:rsidRPr="008D4F25" w:rsidRDefault="00147C2A" w:rsidP="001E0439">
            <w:pPr>
              <w:pStyle w:val="TableRow"/>
              <w:rPr>
                <w:lang w:val="sv-SE"/>
              </w:rPr>
            </w:pPr>
            <w:r w:rsidRPr="008D4F25">
              <w:rPr>
                <w:lang w:val="sv-SE"/>
              </w:rPr>
              <w:t>Bit 2: L2 C</w:t>
            </w:r>
          </w:p>
          <w:p w:rsidR="00147C2A" w:rsidRPr="008D4F25" w:rsidRDefault="00147C2A" w:rsidP="001E0439">
            <w:pPr>
              <w:pStyle w:val="TableRow"/>
              <w:rPr>
                <w:lang w:val="sv-SE"/>
              </w:rPr>
            </w:pPr>
            <w:r w:rsidRPr="008D4F25">
              <w:rPr>
                <w:lang w:val="sv-SE"/>
              </w:rPr>
              <w:t>Bit 3: L5</w:t>
            </w:r>
          </w:p>
          <w:p w:rsidR="00147C2A" w:rsidRPr="008D4F25" w:rsidRDefault="00147C2A" w:rsidP="001E0439">
            <w:pPr>
              <w:pStyle w:val="TableRow"/>
              <w:rPr>
                <w:lang w:val="sv-SE"/>
              </w:rPr>
            </w:pPr>
            <w:r w:rsidRPr="008D4F25">
              <w:rPr>
                <w:lang w:val="sv-SE"/>
              </w:rPr>
              <w:t>Bits 4-7: Spare</w:t>
            </w:r>
          </w:p>
          <w:p w:rsidR="00147C2A" w:rsidRPr="007B5CFD" w:rsidRDefault="00147C2A" w:rsidP="001E0439">
            <w:pPr>
              <w:pStyle w:val="TableRow"/>
            </w:pPr>
            <w:r w:rsidRPr="007B5CFD">
              <w:t>For GLONASS, the bits are interpreted as:</w:t>
            </w:r>
          </w:p>
          <w:p w:rsidR="00147C2A" w:rsidRPr="007B5CFD" w:rsidRDefault="00147C2A" w:rsidP="001E0439">
            <w:pPr>
              <w:pStyle w:val="TableRow"/>
            </w:pPr>
            <w:r w:rsidRPr="007B5CFD">
              <w:t>Bit 0: G1</w:t>
            </w:r>
          </w:p>
          <w:p w:rsidR="00147C2A" w:rsidRPr="007B5CFD" w:rsidRDefault="00147C2A" w:rsidP="001E0439">
            <w:pPr>
              <w:pStyle w:val="TableRow"/>
            </w:pPr>
            <w:r w:rsidRPr="007B5CFD">
              <w:t>Bit 1: G2</w:t>
            </w:r>
          </w:p>
          <w:p w:rsidR="00147C2A" w:rsidRPr="007B5CFD" w:rsidRDefault="00147C2A" w:rsidP="001E0439">
            <w:pPr>
              <w:pStyle w:val="TableRow"/>
            </w:pPr>
            <w:r w:rsidRPr="007B5CFD">
              <w:t>Bit 2: G3</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SBAS, the bits are interpreted as:</w:t>
            </w:r>
          </w:p>
          <w:p w:rsidR="00147C2A" w:rsidRPr="007B5CFD" w:rsidRDefault="00147C2A" w:rsidP="001E0439">
            <w:pPr>
              <w:pStyle w:val="TableRow"/>
            </w:pPr>
            <w:r w:rsidRPr="007B5CFD">
              <w:t>Bit 0: L1</w:t>
            </w:r>
          </w:p>
          <w:p w:rsidR="00147C2A" w:rsidRDefault="00147C2A" w:rsidP="001E0439">
            <w:pPr>
              <w:pStyle w:val="TableRow"/>
            </w:pPr>
            <w:r w:rsidRPr="007B5CFD">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pPr>
            <w:r>
              <w:t xml:space="preserve">Bit 0: </w:t>
            </w:r>
            <w:r w:rsidRPr="00136351">
              <w:rPr>
                <w:rFonts w:hint="eastAsia"/>
              </w:rPr>
              <w:t>B1I</w:t>
            </w:r>
          </w:p>
          <w:p w:rsidR="00147C2A" w:rsidRDefault="00147C2A" w:rsidP="00147C2A">
            <w:pPr>
              <w:pStyle w:val="TableRow"/>
            </w:pPr>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Almanac</w:t>
            </w:r>
          </w:p>
        </w:tc>
        <w:tc>
          <w:tcPr>
            <w:tcW w:w="2016" w:type="dxa"/>
          </w:tcPr>
          <w:p w:rsidR="00147C2A" w:rsidRDefault="00147C2A" w:rsidP="008D4F25">
            <w:pPr>
              <w:jc w:val="center"/>
            </w:pPr>
            <w:r>
              <w:t>M</w:t>
            </w:r>
          </w:p>
        </w:tc>
        <w:tc>
          <w:tcPr>
            <w:tcW w:w="3888" w:type="dxa"/>
          </w:tcPr>
          <w:p w:rsidR="00147C2A" w:rsidRPr="00544007" w:rsidRDefault="00147C2A" w:rsidP="00FC6392">
            <w:pPr>
              <w:pStyle w:val="TableRow"/>
            </w:pPr>
            <w:r>
              <w:t xml:space="preserve">GANSS Almanacs for the particular GANSS Id. </w:t>
            </w:r>
            <w:r w:rsidRPr="001E0439">
              <w:t xml:space="preserve">Boolean, </w:t>
            </w:r>
            <w:r>
              <w:t>“</w:t>
            </w:r>
            <w:r w:rsidRPr="001E0439">
              <w:t>true</w:t>
            </w:r>
            <w:r>
              <w:t>”</w:t>
            </w:r>
            <w:r w:rsidRPr="001E0439">
              <w:t xml:space="preserve"> if requested, </w:t>
            </w:r>
            <w:r>
              <w:t>“</w:t>
            </w:r>
            <w:r w:rsidRPr="001E0439">
              <w:t>false</w:t>
            </w:r>
            <w:r>
              <w:t>”</w:t>
            </w:r>
            <w:r w:rsidRPr="001E0439">
              <w:t xml:space="preserve"> otherwise.</w:t>
            </w:r>
            <w:r>
              <w:t xml:space="preserve"> </w:t>
            </w:r>
            <w:r w:rsidRPr="00544007">
              <w:t>If GANSS ID indicates modernized GPS or QZSS and Almanac Model ID is not included in GANSS Additional Assistance Data Choices, this bit shall be interpreted as Model-4 for modernized GPS and as Model-2 for QZSS, defined in Table A.54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Navigation Model</w:t>
            </w:r>
          </w:p>
        </w:tc>
        <w:tc>
          <w:tcPr>
            <w:tcW w:w="2016" w:type="dxa"/>
          </w:tcPr>
          <w:p w:rsidR="00147C2A" w:rsidRDefault="00147C2A" w:rsidP="008D4F25">
            <w:pPr>
              <w:jc w:val="center"/>
            </w:pPr>
            <w:r>
              <w:t>O</w:t>
            </w:r>
          </w:p>
        </w:tc>
        <w:tc>
          <w:tcPr>
            <w:tcW w:w="3888" w:type="dxa"/>
          </w:tcPr>
          <w:p w:rsidR="00147C2A" w:rsidRDefault="00147C2A" w:rsidP="00FC6392">
            <w:pPr>
              <w:pStyle w:val="TableRow"/>
            </w:pPr>
            <w:r>
              <w:t>If present, G</w:t>
            </w:r>
            <w:r>
              <w:rPr>
                <w:rFonts w:hint="eastAsia"/>
                <w:lang w:eastAsia="zh-CN"/>
              </w:rPr>
              <w:t>A</w:t>
            </w:r>
            <w:r>
              <w:t>NSS navigation models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Week or Day</w:t>
            </w:r>
          </w:p>
        </w:tc>
        <w:tc>
          <w:tcPr>
            <w:tcW w:w="2016" w:type="dxa"/>
          </w:tcPr>
          <w:p w:rsidR="00147C2A" w:rsidRDefault="00147C2A" w:rsidP="008D4F25">
            <w:pPr>
              <w:jc w:val="center"/>
            </w:pPr>
            <w:r w:rsidRPr="008D4F25">
              <w:rPr>
                <w:lang w:val="en-US"/>
              </w:rPr>
              <w:t>M</w:t>
            </w:r>
          </w:p>
        </w:tc>
        <w:tc>
          <w:tcPr>
            <w:tcW w:w="3888" w:type="dxa"/>
          </w:tcPr>
          <w:p w:rsidR="00147C2A" w:rsidRDefault="00147C2A" w:rsidP="00544007">
            <w:pPr>
              <w:pStyle w:val="TableRow"/>
            </w:pPr>
            <w:r>
              <w:t>Week or Day number of the assistance data currently held in the SET.</w:t>
            </w:r>
          </w:p>
          <w:p w:rsidR="00147C2A" w:rsidRDefault="00147C2A" w:rsidP="00544007">
            <w:pPr>
              <w:pStyle w:val="TableRow"/>
              <w:rPr>
                <w:lang w:eastAsia="zh-CN"/>
              </w:rPr>
            </w:pPr>
            <w:r>
              <w:t>If GANSS ID does not indicate GLONASS this field is expressed in GANSS weeks. Range is 0 to 4095.</w:t>
            </w:r>
          </w:p>
          <w:p w:rsidR="00147C2A" w:rsidRDefault="00147C2A" w:rsidP="00544007">
            <w:pPr>
              <w:pStyle w:val="TableRow"/>
            </w:pPr>
            <w:r>
              <w:t>If GANSS ID indicates GLONASS this field is expressed in days as defined in [3GPP 49.031].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w:t>
            </w:r>
            <w:proofErr w:type="spellStart"/>
            <w:r w:rsidRPr="008D4F25">
              <w:rPr>
                <w:b/>
                <w:snapToGrid w:val="0"/>
                <w:sz w:val="18"/>
              </w:rPr>
              <w:t>GANSS_To</w:t>
            </w:r>
            <w:r w:rsidRPr="008D4F25">
              <w:rPr>
                <w:rFonts w:hint="eastAsia"/>
                <w:b/>
                <w:snapToGrid w:val="0"/>
                <w:sz w:val="18"/>
              </w:rPr>
              <w:t>e</w:t>
            </w:r>
            <w:proofErr w:type="spellEnd"/>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CB021E">
            <w:pPr>
              <w:pStyle w:val="TableRow"/>
            </w:pPr>
            <w:r>
              <w:t>Time-of-Ephemeris of the assistance data currently held in the SET,</w:t>
            </w:r>
          </w:p>
          <w:p w:rsidR="00147C2A" w:rsidRDefault="00147C2A" w:rsidP="00CB021E">
            <w:pPr>
              <w:pStyle w:val="TableRow"/>
            </w:pPr>
            <w:r>
              <w:t>If GANSS ID does not indicate GLONASS this field is expressed in hours. Range is 0 to 167.</w:t>
            </w:r>
          </w:p>
          <w:p w:rsidR="00147C2A" w:rsidRDefault="00147C2A" w:rsidP="00CB021E">
            <w:pPr>
              <w:pStyle w:val="TableRow"/>
            </w:pPr>
            <w:r>
              <w:t>If GANSS ID indicates GLONASS Toe is expressed in units of 15 minutes. Range then is 0 to 95 (0 to 1425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&gt;&gt;T-Toe limit</w:t>
            </w:r>
          </w:p>
        </w:tc>
        <w:tc>
          <w:tcPr>
            <w:tcW w:w="2016" w:type="dxa"/>
          </w:tcPr>
          <w:p w:rsidR="00147C2A" w:rsidRPr="008D4F25" w:rsidRDefault="00147C2A" w:rsidP="008D4F25">
            <w:pPr>
              <w:jc w:val="center"/>
              <w:rPr>
                <w:lang w:val="en-US"/>
              </w:rPr>
            </w:pPr>
            <w:r w:rsidRPr="008D4F25">
              <w:rPr>
                <w:lang w:val="fr-FR"/>
              </w:rPr>
              <w:t>M</w:t>
            </w:r>
          </w:p>
        </w:tc>
        <w:tc>
          <w:tcPr>
            <w:tcW w:w="3888" w:type="dxa"/>
          </w:tcPr>
          <w:p w:rsidR="00147C2A" w:rsidRDefault="00147C2A" w:rsidP="00CB021E">
            <w:pPr>
              <w:pStyle w:val="TableRow"/>
            </w:pPr>
            <w:r>
              <w:t>Ephemeris age tolerance of the UE to network.</w:t>
            </w:r>
          </w:p>
          <w:p w:rsidR="00147C2A" w:rsidRDefault="00147C2A" w:rsidP="00CB021E">
            <w:pPr>
              <w:pStyle w:val="TableRow"/>
            </w:pPr>
            <w:r>
              <w:t>If GANSS ID does not indicate GLONASS this field is expressed in hours. Range is 0 to 10.</w:t>
            </w:r>
          </w:p>
          <w:p w:rsidR="00147C2A" w:rsidRDefault="00147C2A" w:rsidP="00CB021E">
            <w:pPr>
              <w:pStyle w:val="TableRow"/>
            </w:pPr>
            <w:r>
              <w:t>If GANSS ID indicates GLONASS Toe is expressed in units of 30 minutes. Range then is 0 to 15 (0 to 450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&gt;&gt;Satellites list related data</w:t>
            </w:r>
          </w:p>
        </w:tc>
        <w:tc>
          <w:tcPr>
            <w:tcW w:w="2016" w:type="dxa"/>
          </w:tcPr>
          <w:p w:rsidR="00147C2A" w:rsidRPr="008D4F25" w:rsidRDefault="00147C2A" w:rsidP="008D4F25">
            <w:pPr>
              <w:jc w:val="center"/>
              <w:rPr>
                <w:lang w:val="fr-FR"/>
              </w:rPr>
            </w:pPr>
            <w:r w:rsidRPr="008D4F25">
              <w:rPr>
                <w:lang w:val="en-US"/>
              </w:rPr>
              <w:t>O</w:t>
            </w:r>
          </w:p>
        </w:tc>
        <w:tc>
          <w:tcPr>
            <w:tcW w:w="3888" w:type="dxa"/>
          </w:tcPr>
          <w:p w:rsidR="00147C2A" w:rsidRDefault="00147C2A" w:rsidP="00FC6392">
            <w:pPr>
              <w:pStyle w:val="TableRow"/>
            </w:pPr>
            <w:r>
              <w:t>Information of the satellites for which the ephemeris data is available in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w:t>
            </w:r>
            <w:proofErr w:type="spellStart"/>
            <w:r w:rsidRPr="008D4F25">
              <w:rPr>
                <w:b/>
                <w:snapToGrid w:val="0"/>
                <w:sz w:val="18"/>
              </w:rPr>
              <w:t>SatID</w:t>
            </w:r>
            <w:proofErr w:type="spellEnd"/>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FC6392">
            <w:pPr>
              <w:pStyle w:val="TableRow"/>
            </w:pPr>
            <w:r>
              <w:t xml:space="preserve">Identifies the satellite </w:t>
            </w:r>
            <w:r w:rsidRPr="00CB021E">
              <w:t>for which assistance is requested and is interpreted as in table A.10.14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&gt;&gt;&gt;IOD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Pr="00CB021E" w:rsidRDefault="00147C2A" w:rsidP="00FC6392">
            <w:pPr>
              <w:pStyle w:val="TableRow"/>
            </w:pPr>
            <w:r>
              <w:t xml:space="preserve">Issue of Data for </w:t>
            </w:r>
            <w:proofErr w:type="spellStart"/>
            <w:r>
              <w:t>SatID</w:t>
            </w:r>
            <w:proofErr w:type="spellEnd"/>
            <w:r>
              <w:t xml:space="preserve"> </w:t>
            </w:r>
            <w:r w:rsidRPr="00CB021E">
              <w:t>as defined in table A.48.2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Time Model GNSS-GNSS</w:t>
            </w:r>
          </w:p>
        </w:tc>
        <w:tc>
          <w:tcPr>
            <w:tcW w:w="2016" w:type="dxa"/>
          </w:tcPr>
          <w:p w:rsidR="00147C2A" w:rsidRPr="008D4F25" w:rsidRDefault="00147C2A" w:rsidP="008D4F25">
            <w:pPr>
              <w:jc w:val="center"/>
              <w:rPr>
                <w:lang w:val="en-US"/>
              </w:rPr>
            </w:pPr>
            <w:r>
              <w:t>O</w:t>
            </w:r>
          </w:p>
        </w:tc>
        <w:tc>
          <w:tcPr>
            <w:tcW w:w="3888" w:type="dxa"/>
          </w:tcPr>
          <w:p w:rsidR="00147C2A" w:rsidRDefault="00147C2A" w:rsidP="00FC6392">
            <w:pPr>
              <w:pStyle w:val="TableRow"/>
            </w:pPr>
            <w:r>
              <w:t>If present, time models to convert reference system time to GNSS system time are requested. Reference syste</w:t>
            </w:r>
            <w:r>
              <w:rPr>
                <w:rFonts w:hint="eastAsia"/>
                <w:lang w:eastAsia="zh-CN"/>
              </w:rPr>
              <w:t>m</w:t>
            </w:r>
            <w:r>
              <w:t xml:space="preserve"> is indicated by GANSS ID. Bitmap (length 16 bits) defining GNSS system for which GNSS the time models are requested:</w:t>
            </w:r>
          </w:p>
          <w:p w:rsidR="00147C2A" w:rsidRDefault="00147C2A" w:rsidP="00B83273">
            <w:pPr>
              <w:pStyle w:val="TableRow"/>
            </w:pPr>
            <w:r>
              <w:t>0: GPS</w:t>
            </w:r>
          </w:p>
          <w:p w:rsidR="00147C2A" w:rsidRDefault="00147C2A" w:rsidP="00B83273">
            <w:pPr>
              <w:pStyle w:val="TableRow"/>
            </w:pPr>
            <w:r>
              <w:t>1: Galileo</w:t>
            </w:r>
          </w:p>
          <w:p w:rsidR="00147C2A" w:rsidRDefault="00147C2A" w:rsidP="00B83273">
            <w:pPr>
              <w:pStyle w:val="TableRow"/>
            </w:pPr>
            <w:r>
              <w:t>2: QZSS</w:t>
            </w:r>
          </w:p>
          <w:p w:rsidR="00147C2A" w:rsidRDefault="00147C2A" w:rsidP="00B83273">
            <w:pPr>
              <w:pStyle w:val="TableRow"/>
            </w:pPr>
            <w:r>
              <w:t>3: GLONASS</w:t>
            </w:r>
          </w:p>
          <w:p w:rsidR="00147C2A" w:rsidRDefault="00147C2A" w:rsidP="00B83273">
            <w:pPr>
              <w:pStyle w:val="TableRow"/>
            </w:pPr>
            <w:r>
              <w:t>4: BDS</w:t>
            </w:r>
          </w:p>
          <w:p w:rsidR="00147C2A" w:rsidRDefault="00147C2A" w:rsidP="00147C2A">
            <w:pPr>
              <w:pStyle w:val="TableRow"/>
            </w:pPr>
            <w:r>
              <w:t>Bits 5-15: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Reference Measurement Information</w:t>
            </w:r>
          </w:p>
        </w:tc>
        <w:tc>
          <w:tcPr>
            <w:tcW w:w="2016" w:type="dxa"/>
          </w:tcPr>
          <w:p w:rsidR="00147C2A" w:rsidRDefault="00147C2A" w:rsidP="008D4F25">
            <w:pPr>
              <w:jc w:val="center"/>
            </w:pPr>
            <w:r>
              <w:t>M</w:t>
            </w:r>
          </w:p>
        </w:tc>
        <w:tc>
          <w:tcPr>
            <w:tcW w:w="3888" w:type="dxa"/>
          </w:tcPr>
          <w:p w:rsidR="00147C2A" w:rsidRPr="00965D97" w:rsidRDefault="00147C2A" w:rsidP="00FC6392">
            <w:pPr>
              <w:pStyle w:val="TableRow"/>
            </w:pPr>
            <w:r>
              <w:t>Boolean value. If set to true,</w:t>
            </w:r>
            <w:r w:rsidRPr="00965D97">
              <w:t xml:space="preserve"> reference code and Doppler measurement information of satellites of a GANSS constellation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data bits</w:t>
            </w:r>
          </w:p>
        </w:tc>
        <w:tc>
          <w:tcPr>
            <w:tcW w:w="2016" w:type="dxa"/>
          </w:tcPr>
          <w:p w:rsidR="00147C2A" w:rsidRDefault="00147C2A" w:rsidP="008D4F25">
            <w:pPr>
              <w:jc w:val="center"/>
            </w:pPr>
            <w:r>
              <w:t>O</w:t>
            </w:r>
          </w:p>
        </w:tc>
        <w:tc>
          <w:tcPr>
            <w:tcW w:w="3888" w:type="dxa"/>
          </w:tcPr>
          <w:p w:rsidR="00147C2A" w:rsidRDefault="00147C2A" w:rsidP="00FC6392">
            <w:pPr>
              <w:pStyle w:val="TableRow"/>
            </w:pPr>
            <w:r>
              <w:t>Request Bit stream of GANSS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TOD minute</w:t>
            </w:r>
          </w:p>
        </w:tc>
        <w:tc>
          <w:tcPr>
            <w:tcW w:w="2016" w:type="dxa"/>
          </w:tcPr>
          <w:p w:rsidR="00147C2A" w:rsidRDefault="00147C2A" w:rsidP="008D4F25">
            <w:pPr>
              <w:jc w:val="center"/>
            </w:pPr>
            <w:r>
              <w:t>M</w:t>
            </w:r>
          </w:p>
        </w:tc>
        <w:tc>
          <w:tcPr>
            <w:tcW w:w="3888" w:type="dxa"/>
          </w:tcPr>
          <w:p w:rsidR="00147C2A" w:rsidRPr="008F4F07" w:rsidRDefault="00147C2A" w:rsidP="00FC6392">
            <w:pPr>
              <w:pStyle w:val="TableRow"/>
            </w:pPr>
            <w:r w:rsidRPr="008F4F07">
              <w:t>The reference time modulo 60 s of the first data bit of the requested data in integer seconds in GNSS specific system time of the GNSS indicated by GANSS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&gt;&gt;Data bit assistance</w:t>
            </w:r>
          </w:p>
        </w:tc>
        <w:tc>
          <w:tcPr>
            <w:tcW w:w="2016" w:type="dxa"/>
          </w:tcPr>
          <w:p w:rsidR="00147C2A" w:rsidRDefault="00147C2A" w:rsidP="008D4F25">
            <w:pPr>
              <w:jc w:val="center"/>
            </w:pPr>
            <w:r>
              <w:t>M</w:t>
            </w:r>
          </w:p>
        </w:tc>
        <w:tc>
          <w:tcPr>
            <w:tcW w:w="3888" w:type="dxa"/>
          </w:tcPr>
          <w:p w:rsidR="00147C2A"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&gt;&gt;&gt;GANSS Signal</w:t>
            </w:r>
          </w:p>
        </w:tc>
        <w:tc>
          <w:tcPr>
            <w:tcW w:w="2016" w:type="dxa"/>
          </w:tcPr>
          <w:p w:rsidR="00147C2A" w:rsidRDefault="00147C2A" w:rsidP="008D4F25">
            <w:pPr>
              <w:jc w:val="center"/>
            </w:pPr>
            <w:r>
              <w:t>M</w:t>
            </w:r>
          </w:p>
        </w:tc>
        <w:tc>
          <w:tcPr>
            <w:tcW w:w="3888" w:type="dxa"/>
          </w:tcPr>
          <w:p w:rsidR="00147C2A" w:rsidRDefault="00147C2A" w:rsidP="006552CB">
            <w:pPr>
              <w:pStyle w:val="TableRow"/>
            </w:pPr>
            <w:r>
              <w:t>Bitmap (length 8 bits) defining the supported signals for GNSS indicated by GANSS ID.</w:t>
            </w:r>
          </w:p>
          <w:p w:rsidR="00147C2A" w:rsidRDefault="00147C2A" w:rsidP="006552CB">
            <w:pPr>
              <w:pStyle w:val="TableRow"/>
            </w:pPr>
            <w:r>
              <w:t>For Galileo, bits are interpreted as :</w:t>
            </w:r>
          </w:p>
          <w:p w:rsidR="00147C2A" w:rsidRPr="00CF6F7F" w:rsidRDefault="00147C2A" w:rsidP="006552CB">
            <w:pPr>
              <w:pStyle w:val="TableRow"/>
              <w:rPr>
                <w:lang w:val="it-IT"/>
              </w:rPr>
            </w:pPr>
            <w:r w:rsidRPr="00CF6F7F">
              <w:rPr>
                <w:lang w:val="it-IT"/>
              </w:rPr>
              <w:t>Bit 0: E1</w:t>
            </w:r>
          </w:p>
          <w:p w:rsidR="00147C2A" w:rsidRPr="00CF6F7F" w:rsidRDefault="00147C2A" w:rsidP="006552CB">
            <w:pPr>
              <w:pStyle w:val="TableRow"/>
              <w:rPr>
                <w:lang w:val="it-IT"/>
              </w:rPr>
            </w:pPr>
            <w:r w:rsidRPr="00CF6F7F">
              <w:rPr>
                <w:lang w:val="it-IT"/>
              </w:rPr>
              <w:t>Bit 1: E5a</w:t>
            </w:r>
          </w:p>
          <w:p w:rsidR="00147C2A" w:rsidRPr="00CF6F7F" w:rsidRDefault="00147C2A" w:rsidP="006552CB">
            <w:pPr>
              <w:pStyle w:val="TableRow"/>
              <w:rPr>
                <w:lang w:val="it-IT"/>
              </w:rPr>
            </w:pPr>
            <w:r w:rsidRPr="00CF6F7F">
              <w:rPr>
                <w:lang w:val="it-IT"/>
              </w:rPr>
              <w:t>Bit 2: E5b</w:t>
            </w:r>
          </w:p>
          <w:p w:rsidR="00147C2A" w:rsidRPr="00CF6F7F" w:rsidRDefault="00147C2A" w:rsidP="006552CB">
            <w:pPr>
              <w:pStyle w:val="TableRow"/>
              <w:rPr>
                <w:lang w:val="it-IT"/>
              </w:rPr>
            </w:pPr>
            <w:r w:rsidRPr="00CF6F7F">
              <w:rPr>
                <w:lang w:val="it-IT"/>
              </w:rPr>
              <w:lastRenderedPageBreak/>
              <w:t>Bit 3: E5a+E5b</w:t>
            </w:r>
          </w:p>
          <w:p w:rsidR="00147C2A" w:rsidRPr="00CF6F7F" w:rsidRDefault="00147C2A" w:rsidP="006552CB">
            <w:pPr>
              <w:pStyle w:val="TableRow"/>
              <w:rPr>
                <w:lang w:val="it-IT"/>
              </w:rPr>
            </w:pPr>
            <w:r w:rsidRPr="00CF6F7F">
              <w:rPr>
                <w:lang w:val="it-IT"/>
              </w:rPr>
              <w:t>Bit 4: E6</w:t>
            </w:r>
          </w:p>
          <w:p w:rsidR="00147C2A" w:rsidRPr="00CF6F7F" w:rsidRDefault="00147C2A" w:rsidP="006552CB">
            <w:pPr>
              <w:pStyle w:val="TableRow"/>
              <w:rPr>
                <w:lang w:val="it-IT"/>
              </w:rPr>
            </w:pPr>
            <w:r w:rsidRPr="00CF6F7F">
              <w:rPr>
                <w:lang w:val="it-IT"/>
              </w:rPr>
              <w:t>Bits 5-7: Spare</w:t>
            </w:r>
          </w:p>
          <w:p w:rsidR="00147C2A" w:rsidRDefault="00147C2A" w:rsidP="006552CB">
            <w:pPr>
              <w:pStyle w:val="TableRow"/>
            </w:pPr>
            <w:r>
              <w:t>For Modernized GPS, the bits are interpreted as:</w:t>
            </w:r>
          </w:p>
          <w:p w:rsidR="00147C2A" w:rsidRPr="008D4F25" w:rsidRDefault="00147C2A" w:rsidP="006552CB">
            <w:pPr>
              <w:pStyle w:val="TableRow"/>
              <w:rPr>
                <w:lang w:val="sv-SE"/>
              </w:rPr>
            </w:pPr>
            <w:r w:rsidRPr="008D4F25">
              <w:rPr>
                <w:lang w:val="sv-SE"/>
              </w:rPr>
              <w:t>Bit 0: L1 C</w:t>
            </w:r>
          </w:p>
          <w:p w:rsidR="00147C2A" w:rsidRPr="008D4F25" w:rsidRDefault="00147C2A" w:rsidP="006552CB">
            <w:pPr>
              <w:pStyle w:val="TableRow"/>
              <w:rPr>
                <w:lang w:val="sv-SE"/>
              </w:rPr>
            </w:pPr>
            <w:r w:rsidRPr="008D4F25">
              <w:rPr>
                <w:lang w:val="sv-SE"/>
              </w:rPr>
              <w:t>Bit 1: L2 C</w:t>
            </w:r>
          </w:p>
          <w:p w:rsidR="00147C2A" w:rsidRPr="008D4F25" w:rsidRDefault="00147C2A" w:rsidP="006552CB">
            <w:pPr>
              <w:pStyle w:val="TableRow"/>
              <w:rPr>
                <w:lang w:val="sv-SE"/>
              </w:rPr>
            </w:pPr>
            <w:r w:rsidRPr="008D4F25">
              <w:rPr>
                <w:lang w:val="sv-SE"/>
              </w:rPr>
              <w:t>Bit 2: L5</w:t>
            </w:r>
          </w:p>
          <w:p w:rsidR="00147C2A" w:rsidRDefault="00147C2A" w:rsidP="006552CB">
            <w:pPr>
              <w:pStyle w:val="TableRow"/>
            </w:pPr>
            <w:r>
              <w:t>Bits 3-7: Spare</w:t>
            </w:r>
          </w:p>
          <w:p w:rsidR="00147C2A" w:rsidRDefault="00147C2A" w:rsidP="006552CB">
            <w:pPr>
              <w:pStyle w:val="TableRow"/>
            </w:pPr>
            <w:r>
              <w:t>For QZSS, the bits are interpreted as:</w:t>
            </w:r>
          </w:p>
          <w:p w:rsidR="00147C2A" w:rsidRDefault="00147C2A" w:rsidP="006552CB">
            <w:pPr>
              <w:pStyle w:val="TableRow"/>
            </w:pPr>
            <w:r>
              <w:t>Bit 0: L1 C/A</w:t>
            </w:r>
          </w:p>
          <w:p w:rsidR="00147C2A" w:rsidRDefault="00147C2A" w:rsidP="006552CB">
            <w:pPr>
              <w:pStyle w:val="TableRow"/>
            </w:pPr>
            <w:r>
              <w:t>Bit 1: L1 C</w:t>
            </w:r>
          </w:p>
          <w:p w:rsidR="00147C2A" w:rsidRPr="008D4F25" w:rsidRDefault="00147C2A" w:rsidP="006552CB">
            <w:pPr>
              <w:pStyle w:val="TableRow"/>
              <w:rPr>
                <w:lang w:val="sv-SE"/>
              </w:rPr>
            </w:pPr>
            <w:r w:rsidRPr="008D4F25">
              <w:rPr>
                <w:lang w:val="sv-SE"/>
              </w:rPr>
              <w:t>Bit 2: L2 C</w:t>
            </w:r>
          </w:p>
          <w:p w:rsidR="00147C2A" w:rsidRPr="008D4F25" w:rsidRDefault="00147C2A" w:rsidP="006552CB">
            <w:pPr>
              <w:pStyle w:val="TableRow"/>
              <w:rPr>
                <w:lang w:val="sv-SE"/>
              </w:rPr>
            </w:pPr>
            <w:r w:rsidRPr="008D4F25">
              <w:rPr>
                <w:lang w:val="sv-SE"/>
              </w:rPr>
              <w:t>Bit 3: L5</w:t>
            </w:r>
          </w:p>
          <w:p w:rsidR="00147C2A" w:rsidRPr="008D4F25" w:rsidRDefault="00147C2A" w:rsidP="006552CB">
            <w:pPr>
              <w:pStyle w:val="TableRow"/>
              <w:rPr>
                <w:lang w:val="sv-SE"/>
              </w:rPr>
            </w:pPr>
            <w:r w:rsidRPr="008D4F25">
              <w:rPr>
                <w:lang w:val="sv-SE"/>
              </w:rPr>
              <w:t>Bits 4-7: Spare</w:t>
            </w:r>
          </w:p>
          <w:p w:rsidR="00147C2A" w:rsidRDefault="00147C2A" w:rsidP="006552CB">
            <w:pPr>
              <w:pStyle w:val="TableRow"/>
            </w:pPr>
            <w:r>
              <w:t>For GLONASS, the bits are interpreted as:</w:t>
            </w:r>
          </w:p>
          <w:p w:rsidR="00147C2A" w:rsidRDefault="00147C2A" w:rsidP="006552CB">
            <w:pPr>
              <w:pStyle w:val="TableRow"/>
            </w:pPr>
            <w:r>
              <w:t>Bit 0: G1</w:t>
            </w:r>
          </w:p>
          <w:p w:rsidR="00147C2A" w:rsidRDefault="00147C2A" w:rsidP="006552CB">
            <w:pPr>
              <w:pStyle w:val="TableRow"/>
            </w:pPr>
            <w:r>
              <w:t>Bit 1: G2</w:t>
            </w:r>
          </w:p>
          <w:p w:rsidR="00147C2A" w:rsidRDefault="00147C2A" w:rsidP="006552CB">
            <w:pPr>
              <w:pStyle w:val="TableRow"/>
            </w:pPr>
            <w:r>
              <w:t>Bit 2: G3</w:t>
            </w:r>
          </w:p>
          <w:p w:rsidR="00147C2A" w:rsidRDefault="00147C2A" w:rsidP="006552CB">
            <w:pPr>
              <w:pStyle w:val="TableRow"/>
            </w:pPr>
            <w:r>
              <w:t>Bits 3-7: Spare</w:t>
            </w:r>
          </w:p>
          <w:p w:rsidR="00147C2A" w:rsidRDefault="00147C2A" w:rsidP="006552CB">
            <w:pPr>
              <w:pStyle w:val="TableRow"/>
            </w:pPr>
            <w:r>
              <w:t>For SBAS, the bits are interpreted as:</w:t>
            </w:r>
          </w:p>
          <w:p w:rsidR="00147C2A" w:rsidRDefault="00147C2A" w:rsidP="006552CB">
            <w:pPr>
              <w:pStyle w:val="TableRow"/>
            </w:pPr>
            <w:r>
              <w:t>Bit 0: L1</w:t>
            </w:r>
          </w:p>
          <w:p w:rsidR="00147C2A" w:rsidRDefault="00147C2A" w:rsidP="008D4F25">
            <w:r>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Default="00147C2A" w:rsidP="00147C2A">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&gt;&gt;&gt;GANSS Data Bit Interval</w:t>
            </w:r>
          </w:p>
        </w:tc>
        <w:tc>
          <w:tcPr>
            <w:tcW w:w="2016" w:type="dxa"/>
          </w:tcPr>
          <w:p w:rsidR="00147C2A" w:rsidRDefault="00147C2A" w:rsidP="008D4F25">
            <w:pPr>
              <w:jc w:val="center"/>
            </w:pPr>
            <w:r>
              <w:t>M</w:t>
            </w:r>
          </w:p>
        </w:tc>
        <w:tc>
          <w:tcPr>
            <w:tcW w:w="3888" w:type="dxa"/>
          </w:tcPr>
          <w:p w:rsidR="00147C2A" w:rsidRPr="007E3AEF" w:rsidRDefault="00147C2A" w:rsidP="008D4F25">
            <w:pPr>
              <w:pStyle w:val="EX"/>
              <w:ind w:left="-38" w:firstLine="0"/>
            </w:pPr>
            <w:r w:rsidRPr="007E3AEF">
              <w:t xml:space="preserve">This field represents the time length for which the Data Bit Assistance is requested. The Data Bit Assistance shall be relative to the time interval (GANSS TOD, GANSS TOD + Data Bit Interval). </w:t>
            </w:r>
          </w:p>
          <w:p w:rsidR="00147C2A" w:rsidRPr="007E3AEF" w:rsidRDefault="00147C2A" w:rsidP="008D4F25">
            <w:pPr>
              <w:pStyle w:val="EX"/>
              <w:ind w:left="-38" w:firstLine="0"/>
            </w:pPr>
            <w:r w:rsidRPr="007E3AEF">
              <w:t xml:space="preserve">The Data Bit Interval </w:t>
            </w:r>
            <w:r w:rsidRPr="008D4F25">
              <w:rPr>
                <w:i/>
                <w:iCs/>
              </w:rPr>
              <w:t>r</w:t>
            </w:r>
            <w:r w:rsidRPr="007E3AEF">
              <w:t>, expressed in seconds, is mapped to a binary number K with the following formula:</w:t>
            </w:r>
          </w:p>
          <w:p w:rsidR="00147C2A" w:rsidRPr="007E3AEF" w:rsidRDefault="00147C2A" w:rsidP="008D4F25">
            <w:pPr>
              <w:pStyle w:val="EX"/>
              <w:ind w:left="-38" w:firstLine="0"/>
            </w:pPr>
            <w:r w:rsidRPr="008D4F25">
              <w:rPr>
                <w:i/>
                <w:iCs/>
              </w:rPr>
              <w:tab/>
              <w:t>r</w:t>
            </w:r>
            <w:r w:rsidRPr="007E3AEF">
              <w:t xml:space="preserve"> =0.1* 2</w:t>
            </w:r>
            <w:r w:rsidRPr="008D4F25">
              <w:rPr>
                <w:vertAlign w:val="superscript"/>
              </w:rPr>
              <w:t xml:space="preserve"> K</w:t>
            </w:r>
          </w:p>
          <w:p w:rsidR="00147C2A" w:rsidRDefault="00147C2A" w:rsidP="008D4F25">
            <w:r w:rsidRPr="007E3AEF">
              <w:t>Value K=15 means that the time interval is not specified.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&gt;&gt;&gt;Satellite Information</w:t>
            </w:r>
          </w:p>
        </w:tc>
        <w:tc>
          <w:tcPr>
            <w:tcW w:w="2016" w:type="dxa"/>
          </w:tcPr>
          <w:p w:rsidR="00147C2A" w:rsidRDefault="00147C2A" w:rsidP="008D4F25">
            <w:pPr>
              <w:jc w:val="center"/>
            </w:pPr>
            <w:r>
              <w:t>O</w:t>
            </w:r>
          </w:p>
        </w:tc>
        <w:tc>
          <w:tcPr>
            <w:tcW w:w="3888" w:type="dxa"/>
          </w:tcPr>
          <w:p w:rsidR="00147C2A" w:rsidRDefault="00147C2A" w:rsidP="008D4F25">
            <w:r>
              <w:t>This parameter may be included to indicate a list of satellites (up to 64) for which the Data Bit Assistance Request is applicable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&gt;&gt;&gt;&gt;</w:t>
            </w:r>
            <w:proofErr w:type="spellStart"/>
            <w:r w:rsidRPr="008D4F25">
              <w:rPr>
                <w:b/>
                <w:snapToGrid w:val="0"/>
                <w:sz w:val="18"/>
              </w:rPr>
              <w:t>SatID</w:t>
            </w:r>
            <w:proofErr w:type="spellEnd"/>
          </w:p>
        </w:tc>
        <w:tc>
          <w:tcPr>
            <w:tcW w:w="2016" w:type="dxa"/>
          </w:tcPr>
          <w:p w:rsidR="00147C2A" w:rsidRDefault="00147C2A" w:rsidP="008D4F25">
            <w:pPr>
              <w:jc w:val="center"/>
            </w:pPr>
            <w:r>
              <w:t>M</w:t>
            </w:r>
          </w:p>
        </w:tc>
        <w:tc>
          <w:tcPr>
            <w:tcW w:w="3888" w:type="dxa"/>
          </w:tcPr>
          <w:p w:rsidR="00147C2A" w:rsidRDefault="00147C2A" w:rsidP="008D4F25">
            <w:r>
              <w:t>Identifies the satellite and is equal to (SV ID No – 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UTC model</w:t>
            </w:r>
          </w:p>
        </w:tc>
        <w:tc>
          <w:tcPr>
            <w:tcW w:w="2016" w:type="dxa"/>
          </w:tcPr>
          <w:p w:rsidR="00147C2A" w:rsidRDefault="00147C2A" w:rsidP="008D4F25">
            <w:pPr>
              <w:jc w:val="center"/>
            </w:pPr>
            <w:r>
              <w:t>M</w:t>
            </w:r>
          </w:p>
        </w:tc>
        <w:tc>
          <w:tcPr>
            <w:tcW w:w="3888" w:type="dxa"/>
          </w:tcPr>
          <w:p w:rsidR="00147C2A" w:rsidRPr="00CB021E" w:rsidRDefault="00147C2A" w:rsidP="00FC6392">
            <w:pPr>
              <w:pStyle w:val="TableRow"/>
            </w:pPr>
            <w:r>
              <w:t xml:space="preserve">UTC model requested. </w:t>
            </w:r>
            <w:r w:rsidRPr="001E0439">
              <w:t xml:space="preserve">Boolean, </w:t>
            </w:r>
            <w:r>
              <w:t>“</w:t>
            </w:r>
            <w:r w:rsidRPr="001E0439">
              <w:t>true</w:t>
            </w:r>
            <w:r>
              <w:t>”</w:t>
            </w:r>
            <w:r w:rsidRPr="001E0439">
              <w:t xml:space="preserve"> if required, </w:t>
            </w:r>
            <w:r>
              <w:t>“</w:t>
            </w:r>
            <w:r w:rsidRPr="001E0439">
              <w:t>false</w:t>
            </w:r>
            <w:r>
              <w:t>”</w:t>
            </w:r>
            <w:r w:rsidRPr="001E0439">
              <w:t xml:space="preserve"> otherwise.</w:t>
            </w:r>
            <w:r>
              <w:t xml:space="preserve"> </w:t>
            </w:r>
            <w:r w:rsidRPr="00CB021E">
              <w:t xml:space="preserve">If GANSS ID indicates QZSS and UTC Model ID in GANSS Additional Assistance Data Choices is not included, this bit shall be interpreted as </w:t>
            </w:r>
            <w:r w:rsidRPr="00CB021E">
              <w:lastRenderedPageBreak/>
              <w:t>Model-1 as defined in Table A.55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Additional Data Choices</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3E30C8">
              <w:t xml:space="preserve">If present, </w:t>
            </w:r>
            <w:r>
              <w:t xml:space="preserve">some </w:t>
            </w:r>
            <w:r w:rsidRPr="003E30C8">
              <w:t>GANSS Additional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Orbit Model ID</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ID as defined in A.49.2 of</w:t>
            </w:r>
            <w:r>
              <w:t xml:space="preserve"> [3GPP RRLP]</w:t>
            </w:r>
            <w:r w:rsidRPr="00180A3C">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Clock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A.49.1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&gt;&gt;&gt;UTC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 xml:space="preserve">ID as defined in A.55/A.55.17 of </w:t>
            </w:r>
            <w:r>
              <w:t xml:space="preserve">[3GPP RRLP]. </w:t>
            </w:r>
            <w:r w:rsidRPr="00A25A61">
              <w:t>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&gt;&gt;Almanac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A.54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Auxiliary Information</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GANSS Auxiliary Information including signal availability for SVs and GLONASS frequency assignments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&gt;&gt;Validity</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 GANSS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&gt;BDS-Differential-Corrections</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B60260" w:rsidRDefault="00147C2A" w:rsidP="000874C2">
            <w:pPr>
              <w:pStyle w:val="TableHead"/>
              <w:jc w:val="left"/>
              <w:rPr>
                <w:b w:val="0"/>
                <w:sz w:val="20"/>
              </w:rPr>
            </w:pPr>
            <w:r w:rsidRPr="00B60260">
              <w:rPr>
                <w:b w:val="0"/>
                <w:sz w:val="20"/>
              </w:rPr>
              <w:t xml:space="preserve">If present, differential corrections are requested. </w:t>
            </w:r>
          </w:p>
          <w:p w:rsidR="00147C2A" w:rsidRPr="00B60260" w:rsidRDefault="00147C2A" w:rsidP="000874C2">
            <w:pPr>
              <w:pStyle w:val="TableHead"/>
              <w:jc w:val="left"/>
              <w:rPr>
                <w:b w:val="0"/>
                <w:sz w:val="20"/>
              </w:rPr>
            </w:pPr>
            <w:r w:rsidRPr="00B60260">
              <w:rPr>
                <w:b w:val="0"/>
                <w:sz w:val="20"/>
              </w:rPr>
              <w:t>Bitmap (length 8 bits) defining for which signals the corrections are requested. The bits are interpreted as:</w:t>
            </w:r>
          </w:p>
          <w:p w:rsidR="00147C2A" w:rsidRPr="00B60260" w:rsidRDefault="00147C2A" w:rsidP="000874C2">
            <w:pPr>
              <w:pStyle w:val="TableHead"/>
              <w:jc w:val="left"/>
              <w:rPr>
                <w:b w:val="0"/>
                <w:sz w:val="20"/>
              </w:rPr>
            </w:pPr>
            <w:r w:rsidRPr="00B60260">
              <w:rPr>
                <w:b w:val="0"/>
                <w:sz w:val="20"/>
              </w:rPr>
              <w:t xml:space="preserve">Bit 0: </w:t>
            </w:r>
            <w:r w:rsidRPr="00B60260">
              <w:rPr>
                <w:rFonts w:hint="eastAsia"/>
                <w:b w:val="0"/>
                <w:sz w:val="20"/>
              </w:rPr>
              <w:t>B1I</w:t>
            </w:r>
          </w:p>
          <w:p w:rsidR="00147C2A" w:rsidRPr="009C1327" w:rsidRDefault="00147C2A" w:rsidP="00FC6392">
            <w:pPr>
              <w:pStyle w:val="TableRow"/>
            </w:pPr>
            <w:r w:rsidRPr="00B60260">
              <w:rPr>
                <w:b/>
              </w:rPr>
              <w:t>Bits 1-7: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w:t>
            </w:r>
            <w:proofErr w:type="spellStart"/>
            <w:r>
              <w:rPr>
                <w:b/>
                <w:snapToGrid w:val="0"/>
                <w:sz w:val="18"/>
              </w:rPr>
              <w:t>GridModel</w:t>
            </w:r>
            <w:proofErr w:type="spellEnd"/>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9C1327" w:rsidRDefault="00147C2A" w:rsidP="00FC6392">
            <w:pPr>
              <w:pStyle w:val="TableRow"/>
            </w:pPr>
            <w:r w:rsidRPr="00B60260">
              <w:rPr>
                <w:b/>
              </w:rPr>
              <w:t>Boolean, “true” if requested, “false” otherwise.</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&gt;Validity Hours</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lastRenderedPageBreak/>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bl>
    <w:p w:rsidR="00F9117B" w:rsidRDefault="00F9117B" w:rsidP="00F9117B">
      <w:pPr>
        <w:pStyle w:val="Caption"/>
        <w:rPr>
          <w:bCs/>
        </w:rPr>
      </w:pPr>
      <w:bookmarkStart w:id="2688" w:name="_Toc149549681"/>
      <w:bookmarkStart w:id="2689" w:name="_Toc156896288"/>
      <w:bookmarkStart w:id="2690" w:name="_Toc2255128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40</w:t>
      </w:r>
      <w:r w:rsidR="0014721D">
        <w:rPr>
          <w:noProof/>
        </w:rPr>
        <w:fldChar w:fldCharType="end"/>
      </w:r>
      <w:r>
        <w:t>: Requested Assistance Data Parameter</w:t>
      </w:r>
      <w:bookmarkEnd w:id="2688"/>
      <w:bookmarkEnd w:id="2689"/>
      <w:bookmarkEnd w:id="2690"/>
    </w:p>
    <w:p w:rsidR="00F9117B" w:rsidRDefault="00F9117B" w:rsidP="001A1B12">
      <w:pPr>
        <w:pStyle w:val="Heading2"/>
        <w:tabs>
          <w:tab w:val="clear" w:pos="9634"/>
        </w:tabs>
        <w:ind w:left="1080" w:hanging="1080"/>
      </w:pPr>
      <w:bookmarkStart w:id="2691" w:name="_Toc156896194"/>
      <w:bookmarkStart w:id="2692" w:name="_Toc22551539"/>
      <w:r>
        <w:t>Positioning Payload</w:t>
      </w:r>
      <w:bookmarkEnd w:id="2691"/>
      <w:bookmarkEnd w:id="2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Positioning payload</w:t>
            </w:r>
          </w:p>
        </w:tc>
        <w:tc>
          <w:tcPr>
            <w:tcW w:w="2016" w:type="dxa"/>
          </w:tcPr>
          <w:p w:rsidR="00F9117B" w:rsidRDefault="00F9117B" w:rsidP="008D4F25">
            <w:pPr>
              <w:jc w:val="center"/>
            </w:pPr>
            <w:r>
              <w:t>-</w:t>
            </w:r>
          </w:p>
        </w:tc>
        <w:tc>
          <w:tcPr>
            <w:tcW w:w="3888" w:type="dxa"/>
          </w:tcPr>
          <w:p w:rsidR="00047C62" w:rsidRDefault="00F9117B" w:rsidP="00C777AB">
            <w:pPr>
              <w:pStyle w:val="TableRow"/>
            </w:pPr>
            <w:r>
              <w:t xml:space="preserve">Describes the positioning payload for TIA-801 [TIA-801], RRLP [3GPP RRLP] </w:t>
            </w:r>
            <w:r w:rsidR="008C3E3F">
              <w:t xml:space="preserve">, </w:t>
            </w:r>
            <w:r>
              <w:t>RRC [3GPP RRC]</w:t>
            </w:r>
            <w:r w:rsidR="008C3E3F">
              <w:t xml:space="preserve"> and L</w:t>
            </w:r>
            <w:r w:rsidR="007B5CFD">
              <w:t>PP</w:t>
            </w:r>
            <w:r w:rsidR="007C641E">
              <w:t>/</w:t>
            </w:r>
            <w:proofErr w:type="spellStart"/>
            <w:r w:rsidR="007C641E">
              <w:t>LPPe</w:t>
            </w:r>
            <w:proofErr w:type="spellEnd"/>
            <w:r w:rsidR="008C3E3F">
              <w:t xml:space="preserve"> [3GPP L</w:t>
            </w:r>
            <w:r w:rsidR="007B5CFD">
              <w:t>PP</w:t>
            </w:r>
            <w:r w:rsidR="008C3E3F">
              <w:t>]</w:t>
            </w:r>
            <w:r w:rsidR="007C641E">
              <w:t>/[OMA-</w:t>
            </w:r>
            <w:proofErr w:type="spellStart"/>
            <w:r w:rsidR="007C641E">
              <w:t>LPPe</w:t>
            </w:r>
            <w:proofErr w:type="spellEnd"/>
            <w:r w:rsidR="007C641E">
              <w:t>]</w:t>
            </w:r>
            <w:r>
              <w:t>.</w:t>
            </w:r>
            <w:r w:rsidR="00047C62">
              <w:t xml:space="preserve"> </w:t>
            </w:r>
          </w:p>
          <w:p w:rsidR="00F9117B" w:rsidRDefault="00047C62" w:rsidP="00C777AB">
            <w:pPr>
              <w:pStyle w:val="TableRow"/>
            </w:pPr>
            <w:r w:rsidRPr="00047C62">
              <w:t xml:space="preserve">The restrictions of maximum PDU size as specified in Section 2.1 of [3GPP RRLP] (242 octets) does not apply. If the size for </w:t>
            </w:r>
            <w:r w:rsidR="001D1B0D">
              <w:t>“</w:t>
            </w:r>
            <w:proofErr w:type="spellStart"/>
            <w:r w:rsidRPr="00047C62">
              <w:t>rrlpPayload</w:t>
            </w:r>
            <w:proofErr w:type="spellEnd"/>
            <w:r w:rsidR="001D1B0D">
              <w:t>”</w:t>
            </w:r>
            <w:r w:rsidRPr="00047C62">
              <w:t xml:space="preserve"> exceeds 65535 bits, pseudo segmentation according to [3GPP RRLP] SHALL be used.</w:t>
            </w:r>
          </w:p>
          <w:p w:rsidR="00C47D38" w:rsidRDefault="00C47D38" w:rsidP="00C777AB">
            <w:pPr>
              <w:pStyle w:val="TableRow"/>
            </w:pPr>
          </w:p>
          <w:p w:rsidR="00C47D38" w:rsidRPr="00C47D38" w:rsidRDefault="00C47D38" w:rsidP="00C777AB">
            <w:pPr>
              <w:pStyle w:val="TableRow"/>
            </w:pPr>
            <w:r w:rsidRPr="00C47D38">
              <w:t xml:space="preserve">Up to three </w:t>
            </w:r>
            <w:r w:rsidR="00B63F81">
              <w:t>LPP/</w:t>
            </w:r>
            <w:proofErr w:type="spellStart"/>
            <w:r w:rsidR="00B63F81">
              <w:t>LPPe</w:t>
            </w:r>
            <w:proofErr w:type="spellEnd"/>
            <w:r w:rsidRPr="00C47D38">
              <w:t xml:space="preserve"> messages and/or up to three TIA801 messages are allowed to be sent in a single Positioning Payload IE.</w:t>
            </w:r>
          </w:p>
        </w:tc>
      </w:tr>
    </w:tbl>
    <w:p w:rsidR="00F9117B" w:rsidRDefault="00F9117B" w:rsidP="00F9117B">
      <w:pPr>
        <w:pStyle w:val="Caption"/>
        <w:rPr>
          <w:bCs/>
        </w:rPr>
      </w:pPr>
      <w:bookmarkStart w:id="2693" w:name="_Toc156896289"/>
      <w:bookmarkStart w:id="2694" w:name="_Toc2255128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41</w:t>
      </w:r>
      <w:r w:rsidR="0014721D">
        <w:rPr>
          <w:noProof/>
        </w:rPr>
        <w:fldChar w:fldCharType="end"/>
      </w:r>
      <w:r>
        <w:t>: Positioning Payload Parameter</w:t>
      </w:r>
      <w:bookmarkEnd w:id="2693"/>
      <w:bookmarkEnd w:id="2694"/>
    </w:p>
    <w:p w:rsidR="00F9117B" w:rsidRDefault="00F9117B" w:rsidP="001A1B12">
      <w:pPr>
        <w:pStyle w:val="Heading2"/>
        <w:tabs>
          <w:tab w:val="clear" w:pos="9634"/>
        </w:tabs>
        <w:ind w:left="1080" w:hanging="1080"/>
      </w:pPr>
      <w:bookmarkStart w:id="2695" w:name="_Toc178646121"/>
      <w:bookmarkStart w:id="2696" w:name="_Toc178646284"/>
      <w:bookmarkStart w:id="2697" w:name="_Toc178646468"/>
      <w:bookmarkStart w:id="2698" w:name="_Toc178646631"/>
      <w:bookmarkStart w:id="2699" w:name="_Toc178756831"/>
      <w:bookmarkStart w:id="2700" w:name="_Toc178756994"/>
      <w:bookmarkStart w:id="2701" w:name="_Toc178710653"/>
      <w:bookmarkStart w:id="2702" w:name="_Toc178710816"/>
      <w:bookmarkStart w:id="2703" w:name="_Toc156896196"/>
      <w:bookmarkStart w:id="2704" w:name="_Toc22551540"/>
      <w:bookmarkEnd w:id="2695"/>
      <w:bookmarkEnd w:id="2696"/>
      <w:bookmarkEnd w:id="2697"/>
      <w:bookmarkEnd w:id="2698"/>
      <w:bookmarkEnd w:id="2699"/>
      <w:bookmarkEnd w:id="2700"/>
      <w:bookmarkEnd w:id="2701"/>
      <w:bookmarkEnd w:id="2702"/>
      <w:r>
        <w:t>Multiple Location ID</w:t>
      </w:r>
      <w:bookmarkEnd w:id="2703"/>
      <w:r w:rsidR="00FC6392">
        <w:t>s</w:t>
      </w:r>
      <w:bookmarkEnd w:id="2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Multiple Location IDs</w:t>
            </w:r>
          </w:p>
        </w:tc>
        <w:tc>
          <w:tcPr>
            <w:tcW w:w="2016" w:type="dxa"/>
          </w:tcPr>
          <w:p w:rsidR="00FC6392" w:rsidRDefault="00FC6392" w:rsidP="008D4F25">
            <w:pPr>
              <w:jc w:val="center"/>
            </w:pPr>
            <w:r>
              <w:t>-</w:t>
            </w:r>
          </w:p>
        </w:tc>
        <w:tc>
          <w:tcPr>
            <w:tcW w:w="3888" w:type="dxa"/>
          </w:tcPr>
          <w:p w:rsidR="00FC6392" w:rsidRDefault="00FC6392" w:rsidP="00C777AB">
            <w:r w:rsidRPr="00A7567E">
              <w:t xml:space="preserve">This parameter contains a set of up to </w:t>
            </w:r>
            <w:proofErr w:type="spellStart"/>
            <w:r w:rsidRPr="00A7567E">
              <w:t>MaxLidSize</w:t>
            </w:r>
            <w:proofErr w:type="spellEnd"/>
            <w:r w:rsidR="00047C62">
              <w:t>(64)</w:t>
            </w:r>
            <w:r w:rsidRPr="00A7567E">
              <w:t xml:space="preserve"> Location ID/Relative Timestamp</w:t>
            </w:r>
            <w:r w:rsidR="00047C62">
              <w:t>/Serving Cell Flag</w:t>
            </w:r>
            <w:r w:rsidRPr="00A7567E">
              <w:t xml:space="preserve"> data. If Relative Timestamp is present, the associated Location ID represents historical data; if Relative Timestamp is absent, the Location ID represents current data</w:t>
            </w:r>
            <w:r>
              <w: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&gt;Location ID</w:t>
            </w:r>
          </w:p>
        </w:tc>
        <w:tc>
          <w:tcPr>
            <w:tcW w:w="2016" w:type="dxa"/>
          </w:tcPr>
          <w:p w:rsidR="00FC6392" w:rsidRDefault="00FC6392" w:rsidP="008D4F25">
            <w:pPr>
              <w:jc w:val="center"/>
            </w:pPr>
            <w:r>
              <w:t>M</w:t>
            </w:r>
          </w:p>
        </w:tc>
        <w:tc>
          <w:tcPr>
            <w:tcW w:w="3888" w:type="dxa"/>
          </w:tcPr>
          <w:p w:rsidR="00FC6392" w:rsidRDefault="00FC6392" w:rsidP="00FC6392">
            <w:pPr>
              <w:pStyle w:val="TableRow"/>
            </w:pPr>
            <w:r>
              <w:t>Describes measured globally unique cell/</w:t>
            </w:r>
            <w:r w:rsidR="00047C62">
              <w:t xml:space="preserve">WLAN </w:t>
            </w:r>
            <w:r>
              <w:t>AP</w:t>
            </w:r>
            <w:r w:rsidR="00047C62">
              <w:t>/WiMAX BS</w:t>
            </w:r>
            <w:r>
              <w:t xml:space="preserve"> identification of the serving cell/</w:t>
            </w:r>
            <w:r w:rsidR="00047C62">
              <w:t xml:space="preserve">WLAN </w:t>
            </w:r>
            <w:r>
              <w:t>AP</w:t>
            </w:r>
            <w:r w:rsidR="00047C62">
              <w:t>/WiMAX BS</w:t>
            </w:r>
            <w:r>
              <w:t xml:space="preserve"> or cell/</w:t>
            </w:r>
            <w:r w:rsidR="00047C62">
              <w:t xml:space="preserve">WLAN </w:t>
            </w:r>
            <w:r>
              <w:t>AP</w:t>
            </w:r>
            <w:r w:rsidR="00047C62">
              <w:t>/WiMAX BS</w:t>
            </w:r>
            <w:r>
              <w:t xml:space="preserve"> identification from any receivable radio network.</w:t>
            </w:r>
          </w:p>
          <w:p w:rsidR="00FC6392" w:rsidRPr="008D4F25" w:rsidRDefault="00FC6392" w:rsidP="00C777AB">
            <w:pPr>
              <w:rPr>
                <w:lang w:val="en-US"/>
              </w:rPr>
            </w:pPr>
            <w:r>
              <w:t xml:space="preserve">If this information is historical, the Relative Timestamp parameter must be present. If this data is current, the Relative Timestamp parameter </w:t>
            </w:r>
            <w:r w:rsidRPr="004D3987">
              <w:t>need</w:t>
            </w:r>
            <w:r>
              <w:t xml:space="preserve"> not be present.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&gt;Relative Timestamp</w:t>
            </w:r>
          </w:p>
        </w:tc>
        <w:tc>
          <w:tcPr>
            <w:tcW w:w="2016" w:type="dxa"/>
          </w:tcPr>
          <w:p w:rsidR="00FC6392" w:rsidRDefault="009972D2" w:rsidP="008D4F25">
            <w:pPr>
              <w:jc w:val="center"/>
            </w:pPr>
            <w:r>
              <w:t>CV</w:t>
            </w:r>
          </w:p>
        </w:tc>
        <w:tc>
          <w:tcPr>
            <w:tcW w:w="3888" w:type="dxa"/>
          </w:tcPr>
          <w:p w:rsidR="00FC6392" w:rsidRPr="008D4F25" w:rsidRDefault="00FC6392" w:rsidP="00C777AB">
            <w:pPr>
              <w:rPr>
                <w:lang w:val="en-US"/>
              </w:rPr>
            </w:pPr>
            <w:r>
              <w:t xml:space="preserve">Time stamp of measured location Id relative to “current </w:t>
            </w:r>
            <w:r w:rsidR="00047C62">
              <w:t>Location ID</w:t>
            </w:r>
            <w:r>
              <w:t xml:space="preserve">” in units of 0.01 sec. Range from 0 to 65535*0.01 sec. Time stamp for current Location Id </w:t>
            </w:r>
            <w:r w:rsidRPr="004D3987">
              <w:t xml:space="preserve">if present </w:t>
            </w:r>
            <w:r>
              <w:t>is 0.</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&gt;Serving Cell Flag</w:t>
            </w:r>
          </w:p>
        </w:tc>
        <w:tc>
          <w:tcPr>
            <w:tcW w:w="2016" w:type="dxa"/>
          </w:tcPr>
          <w:p w:rsidR="00FC6392" w:rsidRDefault="00FC6392" w:rsidP="008D4F25">
            <w:pPr>
              <w:jc w:val="center"/>
            </w:pPr>
            <w:r>
              <w:t>M</w:t>
            </w:r>
          </w:p>
        </w:tc>
        <w:tc>
          <w:tcPr>
            <w:tcW w:w="3888" w:type="dxa"/>
          </w:tcPr>
          <w:p w:rsidR="00FC6392" w:rsidRDefault="00FC6392" w:rsidP="00B97955">
            <w:r>
              <w:t>This flag indicates whether the Location ID data represents a serving cell</w:t>
            </w:r>
            <w:r w:rsidR="00047C62">
              <w:t xml:space="preserve">, </w:t>
            </w:r>
            <w:r w:rsidRPr="004D3987">
              <w:t>WLAN AP</w:t>
            </w:r>
            <w:r>
              <w:t xml:space="preserve"> </w:t>
            </w:r>
            <w:r w:rsidR="00047C62">
              <w:t xml:space="preserve">or WiMAX BS </w:t>
            </w:r>
            <w:r>
              <w:t xml:space="preserve">or idle (i.e. camped-on) cell </w:t>
            </w:r>
            <w:r w:rsidRPr="004D3987">
              <w:t xml:space="preserve">or </w:t>
            </w:r>
            <w:r w:rsidRPr="004D3987">
              <w:lastRenderedPageBreak/>
              <w:t>WLAN AP</w:t>
            </w:r>
            <w:r>
              <w:t xml:space="preserve">. If set, the Location ID information represents serving </w:t>
            </w:r>
            <w:proofErr w:type="spellStart"/>
            <w:r>
              <w:t>cell</w:t>
            </w:r>
            <w:r w:rsidR="00047C62">
              <w:t>,</w:t>
            </w:r>
            <w:r w:rsidRPr="004D3987">
              <w:t>WLAN</w:t>
            </w:r>
            <w:proofErr w:type="spellEnd"/>
            <w:r w:rsidRPr="004D3987">
              <w:t xml:space="preserve"> AP</w:t>
            </w:r>
            <w:r w:rsidR="00047C62">
              <w:t xml:space="preserve"> or WiMAX BS</w:t>
            </w:r>
            <w:r>
              <w:t xml:space="preserve"> information; if not set, the Location ID information represents idle mode information </w:t>
            </w:r>
            <w:r w:rsidRPr="004D3987">
              <w:t xml:space="preserve">or </w:t>
            </w:r>
            <w:r w:rsidR="00B97955">
              <w:t>n</w:t>
            </w:r>
            <w:r w:rsidR="001D1B0D">
              <w:t>eighbour</w:t>
            </w:r>
            <w:r w:rsidRPr="004D3987">
              <w:t xml:space="preserve"> cell </w:t>
            </w:r>
            <w:r w:rsidR="00047C62">
              <w:t>,</w:t>
            </w:r>
            <w:r w:rsidRPr="004D3987">
              <w:t xml:space="preserve">WLAN AP </w:t>
            </w:r>
            <w:r w:rsidR="00047C62">
              <w:t xml:space="preserve">or WiMAX BS </w:t>
            </w:r>
            <w:r w:rsidRPr="004D3987">
              <w:t>information.</w:t>
            </w:r>
          </w:p>
        </w:tc>
      </w:tr>
    </w:tbl>
    <w:p w:rsidR="00F9117B" w:rsidRDefault="00F9117B" w:rsidP="00F9117B">
      <w:pPr>
        <w:pStyle w:val="Caption"/>
      </w:pPr>
      <w:bookmarkStart w:id="2705" w:name="_Toc149549702"/>
      <w:bookmarkStart w:id="2706" w:name="_Toc156896291"/>
      <w:bookmarkStart w:id="2707" w:name="_Toc22551290"/>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42</w:t>
      </w:r>
      <w:r w:rsidR="0014721D">
        <w:rPr>
          <w:noProof/>
        </w:rPr>
        <w:fldChar w:fldCharType="end"/>
      </w:r>
      <w:r>
        <w:t>: Multiple Location ID Parameter</w:t>
      </w:r>
      <w:bookmarkEnd w:id="2705"/>
      <w:bookmarkEnd w:id="2706"/>
      <w:bookmarkEnd w:id="2707"/>
    </w:p>
    <w:p w:rsidR="00F9117B" w:rsidRDefault="00F9117B" w:rsidP="001A1B12">
      <w:pPr>
        <w:pStyle w:val="Heading2"/>
        <w:tabs>
          <w:tab w:val="clear" w:pos="9634"/>
        </w:tabs>
        <w:ind w:left="1080" w:hanging="1080"/>
      </w:pPr>
      <w:bookmarkStart w:id="2708" w:name="_Toc156896198"/>
      <w:bookmarkStart w:id="2709" w:name="_Toc22551541"/>
      <w:r>
        <w:t>Velocity</w:t>
      </w:r>
      <w:bookmarkEnd w:id="2708"/>
      <w:bookmarkEnd w:id="2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Velocity</w:t>
            </w:r>
          </w:p>
        </w:tc>
        <w:tc>
          <w:tcPr>
            <w:tcW w:w="2016" w:type="dxa"/>
          </w:tcPr>
          <w:p w:rsidR="00F9117B" w:rsidRDefault="00F9117B" w:rsidP="008D4F25">
            <w:pPr>
              <w:jc w:val="center"/>
            </w:pPr>
            <w:r>
              <w:t>-</w:t>
            </w:r>
          </w:p>
        </w:tc>
        <w:tc>
          <w:tcPr>
            <w:tcW w:w="3888" w:type="dxa"/>
          </w:tcPr>
          <w:p w:rsidR="00F9117B" w:rsidRDefault="00F9117B" w:rsidP="00C777AB">
            <w:pPr>
              <w:pStyle w:val="TableRow"/>
            </w:pPr>
            <w:r>
              <w:t>Describes the velocity of the SET as per [3GPP GAD]. One of the following four formats are supported:</w:t>
            </w:r>
          </w:p>
          <w:p w:rsidR="00F9117B" w:rsidRDefault="00F9117B" w:rsidP="00C777AB">
            <w:pPr>
              <w:pStyle w:val="Bullet1"/>
            </w:pPr>
            <w:r>
              <w:t>Horizontal Velocity</w:t>
            </w:r>
          </w:p>
          <w:p w:rsidR="00F9117B" w:rsidRDefault="00F9117B" w:rsidP="008D4F25">
            <w:pPr>
              <w:pStyle w:val="Bullet1"/>
              <w:numPr>
                <w:ilvl w:val="1"/>
                <w:numId w:val="40"/>
              </w:numPr>
              <w:spacing w:before="60"/>
            </w:pPr>
            <w:r>
              <w:t>Bearing</w:t>
            </w:r>
          </w:p>
          <w:p w:rsidR="00F9117B" w:rsidRDefault="00F9117B" w:rsidP="008D4F25">
            <w:pPr>
              <w:pStyle w:val="Bullet1"/>
              <w:numPr>
                <w:ilvl w:val="1"/>
                <w:numId w:val="40"/>
              </w:numPr>
              <w:spacing w:before="60"/>
            </w:pPr>
            <w:r>
              <w:t>Horizontal speed</w:t>
            </w:r>
          </w:p>
          <w:p w:rsidR="00F9117B" w:rsidRDefault="00F9117B" w:rsidP="00C777AB">
            <w:pPr>
              <w:pStyle w:val="Bullet1"/>
            </w:pPr>
            <w:r>
              <w:t>Horizontal and Vertical Velocity</w:t>
            </w:r>
          </w:p>
          <w:p w:rsidR="00F9117B" w:rsidRDefault="00F9117B" w:rsidP="00F31968">
            <w:pPr>
              <w:pStyle w:val="Bullet1"/>
              <w:numPr>
                <w:ilvl w:val="0"/>
                <w:numId w:val="131"/>
              </w:numPr>
              <w:spacing w:before="60"/>
            </w:pPr>
            <w:r>
              <w:t>Vertical Direction</w:t>
            </w:r>
          </w:p>
          <w:p w:rsidR="00F9117B" w:rsidRDefault="00F9117B" w:rsidP="00F31968">
            <w:pPr>
              <w:pStyle w:val="Bullet1"/>
              <w:numPr>
                <w:ilvl w:val="0"/>
                <w:numId w:val="131"/>
              </w:numPr>
              <w:spacing w:before="60"/>
            </w:pPr>
            <w:r>
              <w:t>Bearing</w:t>
            </w:r>
          </w:p>
          <w:p w:rsidR="00F9117B" w:rsidRDefault="00F9117B" w:rsidP="00F31968">
            <w:pPr>
              <w:pStyle w:val="Bullet1"/>
              <w:numPr>
                <w:ilvl w:val="0"/>
                <w:numId w:val="131"/>
              </w:numPr>
              <w:spacing w:before="60"/>
            </w:pPr>
            <w:r>
              <w:t>Horizontal speed</w:t>
            </w:r>
          </w:p>
          <w:p w:rsidR="00F9117B" w:rsidRDefault="00F9117B" w:rsidP="00F31968">
            <w:pPr>
              <w:pStyle w:val="Bullet1"/>
              <w:numPr>
                <w:ilvl w:val="0"/>
                <w:numId w:val="131"/>
              </w:numPr>
              <w:spacing w:before="60"/>
            </w:pPr>
            <w:r>
              <w:t>Vertical speed</w:t>
            </w:r>
          </w:p>
          <w:p w:rsidR="00F9117B" w:rsidRDefault="00F9117B" w:rsidP="00C777AB">
            <w:pPr>
              <w:pStyle w:val="Bullet1"/>
            </w:pPr>
            <w:r>
              <w:t>Horizontal Velocity Uncertainty</w:t>
            </w:r>
          </w:p>
          <w:p w:rsidR="00F9117B" w:rsidRDefault="00F9117B" w:rsidP="00F31968">
            <w:pPr>
              <w:pStyle w:val="Bullet1"/>
              <w:numPr>
                <w:ilvl w:val="0"/>
                <w:numId w:val="132"/>
              </w:numPr>
              <w:spacing w:before="60"/>
            </w:pPr>
            <w:r>
              <w:t>Bearing</w:t>
            </w:r>
          </w:p>
          <w:p w:rsidR="00F9117B" w:rsidRDefault="00F9117B" w:rsidP="00F31968">
            <w:pPr>
              <w:pStyle w:val="Bullet1"/>
              <w:numPr>
                <w:ilvl w:val="0"/>
                <w:numId w:val="132"/>
              </w:numPr>
              <w:spacing w:before="60"/>
            </w:pPr>
            <w:r>
              <w:t>Horizontal speed</w:t>
            </w:r>
          </w:p>
          <w:p w:rsidR="00F9117B" w:rsidRDefault="00F9117B" w:rsidP="00F31968">
            <w:pPr>
              <w:pStyle w:val="Bullet1"/>
              <w:numPr>
                <w:ilvl w:val="0"/>
                <w:numId w:val="132"/>
              </w:numPr>
              <w:spacing w:before="60"/>
            </w:pPr>
            <w:r>
              <w:t>Horizontal speed uncertainty</w:t>
            </w:r>
          </w:p>
          <w:p w:rsidR="00F9117B" w:rsidRDefault="00F9117B" w:rsidP="00C777AB">
            <w:pPr>
              <w:pStyle w:val="Bullet1"/>
            </w:pPr>
            <w:r>
              <w:t>Horizontal and Vertical Velocity Uncertainty</w:t>
            </w:r>
          </w:p>
          <w:p w:rsidR="00F9117B" w:rsidRDefault="00F9117B" w:rsidP="00F31968">
            <w:pPr>
              <w:pStyle w:val="Bullet1"/>
              <w:numPr>
                <w:ilvl w:val="0"/>
                <w:numId w:val="133"/>
              </w:numPr>
              <w:spacing w:before="60"/>
            </w:pPr>
            <w:r>
              <w:t>Vertical direction</w:t>
            </w:r>
          </w:p>
          <w:p w:rsidR="00F9117B" w:rsidRDefault="00F9117B" w:rsidP="00F31968">
            <w:pPr>
              <w:pStyle w:val="Bullet1"/>
              <w:numPr>
                <w:ilvl w:val="0"/>
                <w:numId w:val="133"/>
              </w:numPr>
              <w:spacing w:before="60"/>
            </w:pPr>
            <w:r>
              <w:t>Bearing</w:t>
            </w:r>
          </w:p>
          <w:p w:rsidR="00F9117B" w:rsidRDefault="00F9117B" w:rsidP="00F31968">
            <w:pPr>
              <w:pStyle w:val="Bullet1"/>
              <w:numPr>
                <w:ilvl w:val="0"/>
                <w:numId w:val="133"/>
              </w:numPr>
              <w:spacing w:before="60"/>
            </w:pPr>
            <w:r>
              <w:t>Horizontal speed</w:t>
            </w:r>
          </w:p>
          <w:p w:rsidR="00F9117B" w:rsidRDefault="00F9117B" w:rsidP="00F31968">
            <w:pPr>
              <w:pStyle w:val="Bullet1"/>
              <w:numPr>
                <w:ilvl w:val="0"/>
                <w:numId w:val="133"/>
              </w:numPr>
              <w:spacing w:before="60"/>
            </w:pPr>
            <w:r>
              <w:t>Vertical speed</w:t>
            </w:r>
          </w:p>
          <w:p w:rsidR="00F9117B" w:rsidRDefault="00F9117B" w:rsidP="00F31968">
            <w:pPr>
              <w:pStyle w:val="Bullet1"/>
              <w:numPr>
                <w:ilvl w:val="0"/>
                <w:numId w:val="133"/>
              </w:numPr>
              <w:spacing w:before="60"/>
            </w:pPr>
            <w:r>
              <w:t>Horizontal speed uncertainty</w:t>
            </w:r>
          </w:p>
          <w:p w:rsidR="00F9117B" w:rsidRPr="008D4F25" w:rsidRDefault="00F9117B" w:rsidP="00F31968">
            <w:pPr>
              <w:pStyle w:val="Bullet1"/>
              <w:numPr>
                <w:ilvl w:val="0"/>
                <w:numId w:val="133"/>
              </w:numPr>
              <w:spacing w:before="60"/>
              <w:rPr>
                <w:lang w:val="en-US"/>
              </w:rPr>
            </w:pPr>
            <w:r>
              <w:t>Vertical speed uncertainty</w:t>
            </w:r>
          </w:p>
        </w:tc>
      </w:tr>
    </w:tbl>
    <w:p w:rsidR="00F9117B" w:rsidRDefault="00F9117B" w:rsidP="00F9117B">
      <w:pPr>
        <w:pStyle w:val="Caption"/>
        <w:rPr>
          <w:bCs/>
        </w:rPr>
      </w:pPr>
      <w:bookmarkStart w:id="2710" w:name="_Toc149549675"/>
      <w:bookmarkStart w:id="2711" w:name="_Toc156896293"/>
      <w:bookmarkStart w:id="2712" w:name="_Toc2255129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43</w:t>
      </w:r>
      <w:r w:rsidR="0014721D">
        <w:rPr>
          <w:noProof/>
        </w:rPr>
        <w:fldChar w:fldCharType="end"/>
      </w:r>
      <w:r>
        <w:t>: Velocity Parameter</w:t>
      </w:r>
      <w:bookmarkEnd w:id="2710"/>
      <w:bookmarkEnd w:id="2711"/>
      <w:bookmarkEnd w:id="2712"/>
    </w:p>
    <w:p w:rsidR="009359C0" w:rsidRDefault="009359C0" w:rsidP="001A1B12">
      <w:pPr>
        <w:pStyle w:val="Heading2"/>
        <w:tabs>
          <w:tab w:val="clear" w:pos="9634"/>
        </w:tabs>
        <w:ind w:left="1080" w:hanging="1080"/>
      </w:pPr>
      <w:bookmarkStart w:id="2713" w:name="_Toc22551542"/>
      <w:bookmarkStart w:id="2714" w:name="_Toc156896199"/>
      <w:r w:rsidRPr="009359C0">
        <w:lastRenderedPageBreak/>
        <w:t>UTRAN GPS Reference Time Result</w:t>
      </w:r>
      <w:bookmarkEnd w:id="2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9419EF" w:rsidRPr="001C7FE6" w:rsidTr="00D574C1">
        <w:trPr>
          <w:jc w:val="center"/>
        </w:trPr>
        <w:tc>
          <w:tcPr>
            <w:tcW w:w="2538" w:type="dxa"/>
            <w:tcBorders>
              <w:bottom w:val="single" w:sz="4" w:space="0" w:color="auto"/>
            </w:tcBorders>
            <w:shd w:val="clear" w:color="auto" w:fill="A0A0A0"/>
          </w:tcPr>
          <w:p w:rsidR="009419EF" w:rsidRPr="001C7FE6" w:rsidRDefault="009419EF" w:rsidP="00D574C1">
            <w:pPr>
              <w:pStyle w:val="TableHead"/>
              <w:keepNext/>
            </w:pPr>
            <w:r w:rsidRPr="001C7FE6">
              <w:t>Parameter</w:t>
            </w:r>
          </w:p>
        </w:tc>
        <w:tc>
          <w:tcPr>
            <w:tcW w:w="3330" w:type="dxa"/>
            <w:shd w:val="clear" w:color="auto" w:fill="E0E0E0"/>
            <w:vAlign w:val="center"/>
          </w:tcPr>
          <w:p w:rsidR="009419EF" w:rsidRPr="001C7FE6" w:rsidRDefault="009419EF" w:rsidP="00D574C1">
            <w:pPr>
              <w:pStyle w:val="TableHead"/>
              <w:keepNext/>
            </w:pPr>
            <w:r w:rsidRPr="001C7FE6">
              <w:t>Presence</w:t>
            </w:r>
          </w:p>
        </w:tc>
        <w:tc>
          <w:tcPr>
            <w:tcW w:w="3330" w:type="dxa"/>
            <w:shd w:val="clear" w:color="auto" w:fill="E0E0E0"/>
            <w:vAlign w:val="center"/>
          </w:tcPr>
          <w:p w:rsidR="009419EF" w:rsidRPr="001C7FE6" w:rsidRDefault="009419EF" w:rsidP="00D574C1">
            <w:pPr>
              <w:pStyle w:val="TableHead"/>
              <w:keepNext/>
            </w:pPr>
            <w:r w:rsidRPr="001C7FE6">
              <w:t>Value/Description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UTRAN GPS Reference Time Result</w:t>
            </w:r>
          </w:p>
        </w:tc>
        <w:tc>
          <w:tcPr>
            <w:tcW w:w="3330" w:type="dxa"/>
          </w:tcPr>
          <w:p w:rsidR="009419EF" w:rsidRPr="001C7FE6" w:rsidRDefault="009419EF" w:rsidP="00D574C1">
            <w:pPr>
              <w:pStyle w:val="TableRow"/>
              <w:jc w:val="center"/>
            </w:pPr>
            <w:r>
              <w:t>-</w:t>
            </w:r>
          </w:p>
        </w:tc>
        <w:tc>
          <w:tcPr>
            <w:tcW w:w="3330" w:type="dxa"/>
          </w:tcPr>
          <w:p w:rsidR="009419EF" w:rsidRPr="001C7FE6" w:rsidRDefault="009419EF" w:rsidP="00D574C1">
            <w:pPr>
              <w:pStyle w:val="TableRow"/>
            </w:pPr>
            <w:r w:rsidRPr="001C7FE6">
              <w:t xml:space="preserve">The </w:t>
            </w:r>
            <w:r>
              <w:t xml:space="preserve">UTRAN GPS Reference Time Result parameter describes the timing relationship between GPS time and </w:t>
            </w:r>
            <w:r w:rsidR="007B5A7C">
              <w:t>WCDMA/TD-SCDMA</w:t>
            </w:r>
            <w:r>
              <w:t xml:space="preserve"> cell frame timing as measured by the SET. This parameter is only applicable if the SET has sent current </w:t>
            </w:r>
            <w:r w:rsidR="00B81F9C">
              <w:t>L</w:t>
            </w:r>
            <w:r>
              <w:t xml:space="preserve">ocation </w:t>
            </w:r>
            <w:r w:rsidR="00B81F9C">
              <w:t>ID</w:t>
            </w:r>
            <w:r>
              <w:t xml:space="preserve"> (lid) information.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&gt;GPS Timing of Cell Frames</w:t>
            </w:r>
          </w:p>
        </w:tc>
        <w:tc>
          <w:tcPr>
            <w:tcW w:w="3330" w:type="dxa"/>
          </w:tcPr>
          <w:p w:rsidR="009419EF" w:rsidRPr="001C7FE6" w:rsidRDefault="009419EF" w:rsidP="00D574C1">
            <w:pPr>
              <w:pStyle w:val="TableRow"/>
              <w:jc w:val="center"/>
            </w:pPr>
            <w:r>
              <w:t>M</w:t>
            </w:r>
          </w:p>
        </w:tc>
        <w:tc>
          <w:tcPr>
            <w:tcW w:w="3330" w:type="dxa"/>
          </w:tcPr>
          <w:p w:rsidR="009419EF" w:rsidRPr="00A37145" w:rsidRDefault="009419EF" w:rsidP="00D574C1">
            <w:pPr>
              <w:pStyle w:val="TableRow"/>
            </w:pPr>
            <w:r>
              <w:t>GPS Time of Week in units of  1/16</w:t>
            </w:r>
            <w:r w:rsidRPr="00727337">
              <w:rPr>
                <w:vertAlign w:val="superscript"/>
              </w:rPr>
              <w:t>th</w:t>
            </w:r>
            <w:r>
              <w:t xml:space="preserve"> UMTS chip [as per 10.3.7.93 3GPP RRC]. Range: (0..37158911999999)</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&gt;Mode</w:t>
            </w:r>
          </w:p>
        </w:tc>
        <w:tc>
          <w:tcPr>
            <w:tcW w:w="3330" w:type="dxa"/>
          </w:tcPr>
          <w:p w:rsidR="009419EF" w:rsidRPr="001C7FE6" w:rsidRDefault="009419EF" w:rsidP="00D574C1">
            <w:pPr>
              <w:pStyle w:val="TableRow"/>
              <w:jc w:val="center"/>
            </w:pPr>
            <w:r w:rsidRPr="001C7FE6">
              <w:t>M</w:t>
            </w:r>
          </w:p>
        </w:tc>
        <w:tc>
          <w:tcPr>
            <w:tcW w:w="3330" w:type="dxa"/>
          </w:tcPr>
          <w:p w:rsidR="009419EF" w:rsidRDefault="009419EF" w:rsidP="00D574C1">
            <w:pPr>
              <w:pStyle w:val="TableRow"/>
            </w:pPr>
            <w:r w:rsidRPr="001C7FE6">
              <w:t xml:space="preserve">The </w:t>
            </w:r>
            <w:r>
              <w:t>Mode value is either:</w:t>
            </w:r>
          </w:p>
          <w:p w:rsidR="009419EF" w:rsidRDefault="009419EF" w:rsidP="00F31968">
            <w:pPr>
              <w:pStyle w:val="TableRow"/>
              <w:numPr>
                <w:ilvl w:val="0"/>
                <w:numId w:val="134"/>
              </w:numPr>
              <w:tabs>
                <w:tab w:val="clear" w:pos="720"/>
              </w:tabs>
              <w:ind w:left="423"/>
            </w:pPr>
            <w:r>
              <w:t>Primary CPICH Info for FDD [as per 10.3.6.60 3GPP RRC].</w:t>
            </w:r>
          </w:p>
          <w:p w:rsidR="009419EF" w:rsidRDefault="001D1B0D" w:rsidP="00D574C1">
            <w:pPr>
              <w:pStyle w:val="TableRow"/>
            </w:pPr>
            <w:r>
              <w:t>O</w:t>
            </w:r>
            <w:r w:rsidR="009419EF">
              <w:t>r:</w:t>
            </w:r>
          </w:p>
          <w:p w:rsidR="009419EF" w:rsidRPr="001C7FE6" w:rsidRDefault="009419EF" w:rsidP="00F31968">
            <w:pPr>
              <w:pStyle w:val="TableRow"/>
              <w:numPr>
                <w:ilvl w:val="0"/>
                <w:numId w:val="134"/>
              </w:numPr>
              <w:tabs>
                <w:tab w:val="clear" w:pos="720"/>
              </w:tabs>
              <w:ind w:left="423"/>
            </w:pPr>
            <w:r>
              <w:t xml:space="preserve">Cell Parameters Id for TDD [as per 10.3.6.9 3GPP </w:t>
            </w:r>
          </w:p>
        </w:tc>
      </w:tr>
      <w:tr w:rsidR="009419EF" w:rsidRPr="007E231F" w:rsidTr="00D574C1">
        <w:trPr>
          <w:jc w:val="center"/>
        </w:trPr>
        <w:tc>
          <w:tcPr>
            <w:tcW w:w="2538" w:type="dxa"/>
            <w:shd w:val="clear" w:color="auto" w:fill="E0E0E0"/>
          </w:tcPr>
          <w:p w:rsidR="009419EF" w:rsidRDefault="009419EF" w:rsidP="00D574C1">
            <w:pPr>
              <w:pStyle w:val="TableHead"/>
            </w:pPr>
            <w:r>
              <w:t>&gt;SFN</w:t>
            </w:r>
          </w:p>
        </w:tc>
        <w:tc>
          <w:tcPr>
            <w:tcW w:w="3330" w:type="dxa"/>
          </w:tcPr>
          <w:p w:rsidR="009419EF" w:rsidRPr="001C7FE6" w:rsidRDefault="009419EF" w:rsidP="00D574C1">
            <w:pPr>
              <w:pStyle w:val="TableRow"/>
              <w:jc w:val="center"/>
            </w:pPr>
            <w:r>
              <w:t>M</w:t>
            </w:r>
          </w:p>
        </w:tc>
        <w:tc>
          <w:tcPr>
            <w:tcW w:w="3330" w:type="dxa"/>
          </w:tcPr>
          <w:p w:rsidR="009419EF" w:rsidRPr="001C7FE6" w:rsidRDefault="009419EF" w:rsidP="00D574C1">
            <w:pPr>
              <w:pStyle w:val="TableRow"/>
            </w:pPr>
            <w:r>
              <w:t>The SFN at which the SET timing of cell frames is captured. Range: (0..4095)</w:t>
            </w:r>
          </w:p>
        </w:tc>
      </w:tr>
      <w:tr w:rsidR="009419EF" w:rsidRPr="007E231F" w:rsidTr="00D574C1">
        <w:trPr>
          <w:jc w:val="center"/>
        </w:trPr>
        <w:tc>
          <w:tcPr>
            <w:tcW w:w="2538" w:type="dxa"/>
            <w:shd w:val="clear" w:color="auto" w:fill="E0E0E0"/>
          </w:tcPr>
          <w:p w:rsidR="009419EF" w:rsidRDefault="009419EF" w:rsidP="00D574C1">
            <w:pPr>
              <w:pStyle w:val="TableHead"/>
            </w:pPr>
            <w:r w:rsidRPr="00F0319C">
              <w:t>&gt;GPS Reference Time Uncertainty</w:t>
            </w:r>
          </w:p>
        </w:tc>
        <w:tc>
          <w:tcPr>
            <w:tcW w:w="3330" w:type="dxa"/>
          </w:tcPr>
          <w:p w:rsidR="009419EF" w:rsidRDefault="009419EF" w:rsidP="00D574C1">
            <w:pPr>
              <w:pStyle w:val="TableRow"/>
              <w:jc w:val="center"/>
            </w:pPr>
            <w:r w:rsidRPr="00F0319C">
              <w:t>O</w:t>
            </w:r>
          </w:p>
        </w:tc>
        <w:tc>
          <w:tcPr>
            <w:tcW w:w="3330" w:type="dxa"/>
          </w:tcPr>
          <w:p w:rsidR="009419EF" w:rsidRPr="00F0319C" w:rsidRDefault="009419EF"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9419EF" w:rsidRPr="00F0319C" w:rsidRDefault="009419EF" w:rsidP="00D574C1">
            <w:pPr>
              <w:pStyle w:val="TAL"/>
            </w:pPr>
            <w:r w:rsidRPr="00F0319C">
              <w:t xml:space="preserve">The uncertainty </w:t>
            </w:r>
            <w:r w:rsidRPr="00F0319C">
              <w:rPr>
                <w:i/>
                <w:iCs/>
              </w:rPr>
              <w:t>r</w:t>
            </w:r>
            <w:r w:rsidRPr="00F0319C">
              <w:t>, expressed in microseconds, is mapped to a number K with the following formula:</w:t>
            </w:r>
          </w:p>
          <w:p w:rsidR="009419EF" w:rsidRPr="008622E2" w:rsidRDefault="009419EF"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9419EF" w:rsidRPr="00F0319C" w:rsidRDefault="009419EF" w:rsidP="00D574C1">
            <w:pPr>
              <w:pStyle w:val="TAL"/>
            </w:pPr>
            <w:r w:rsidRPr="00F0319C">
              <w:t xml:space="preserve">with C = 0.0022 and x = 0.18. </w:t>
            </w:r>
          </w:p>
          <w:p w:rsidR="009419EF" w:rsidRDefault="009419EF"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bl>
    <w:p w:rsidR="009419EF" w:rsidRDefault="009419EF" w:rsidP="009419EF">
      <w:pPr>
        <w:pStyle w:val="Caption"/>
        <w:keepNext/>
      </w:pPr>
      <w:bookmarkStart w:id="2715" w:name="_Toc176773993"/>
      <w:bookmarkStart w:id="2716" w:name="_Toc2255129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44</w:t>
      </w:r>
      <w:r w:rsidR="0014721D">
        <w:rPr>
          <w:noProof/>
        </w:rPr>
        <w:fldChar w:fldCharType="end"/>
      </w:r>
      <w:r>
        <w:t>: UTRAN GPS Reference Time</w:t>
      </w:r>
      <w:bookmarkEnd w:id="2715"/>
      <w:r>
        <w:t xml:space="preserve"> Result</w:t>
      </w:r>
      <w:bookmarkEnd w:id="2716"/>
    </w:p>
    <w:p w:rsidR="00A41FDE" w:rsidRDefault="00A41FDE" w:rsidP="001A1B12">
      <w:pPr>
        <w:pStyle w:val="Heading2"/>
        <w:tabs>
          <w:tab w:val="clear" w:pos="9634"/>
        </w:tabs>
        <w:ind w:left="1080" w:hanging="1080"/>
      </w:pPr>
      <w:bookmarkStart w:id="2717" w:name="_Toc22551543"/>
      <w:r w:rsidRPr="00A41FDE">
        <w:t>UTRAN GANSS Reference Time Result</w:t>
      </w:r>
      <w:bookmarkEnd w:id="2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24AB5" w:rsidRPr="001C7FE6" w:rsidTr="00B83273">
        <w:trPr>
          <w:jc w:val="center"/>
        </w:trPr>
        <w:tc>
          <w:tcPr>
            <w:tcW w:w="2538" w:type="dxa"/>
            <w:tcBorders>
              <w:bottom w:val="single" w:sz="4" w:space="0" w:color="auto"/>
            </w:tcBorders>
            <w:shd w:val="clear" w:color="auto" w:fill="A0A0A0"/>
          </w:tcPr>
          <w:p w:rsidR="00424AB5" w:rsidRPr="001C7FE6" w:rsidRDefault="00424AB5" w:rsidP="00D574C1">
            <w:pPr>
              <w:pStyle w:val="TableHead"/>
            </w:pPr>
            <w:r w:rsidRPr="001C7FE6">
              <w:t>Parameter</w:t>
            </w:r>
          </w:p>
        </w:tc>
        <w:tc>
          <w:tcPr>
            <w:tcW w:w="3330" w:type="dxa"/>
            <w:shd w:val="clear" w:color="auto" w:fill="E0E0E0"/>
            <w:vAlign w:val="center"/>
          </w:tcPr>
          <w:p w:rsidR="00424AB5" w:rsidRPr="001C7FE6" w:rsidRDefault="00424AB5" w:rsidP="00D574C1">
            <w:pPr>
              <w:pStyle w:val="TableHead"/>
            </w:pPr>
            <w:r w:rsidRPr="001C7FE6">
              <w:t>Presence</w:t>
            </w:r>
          </w:p>
        </w:tc>
        <w:tc>
          <w:tcPr>
            <w:tcW w:w="3330" w:type="dxa"/>
            <w:shd w:val="clear" w:color="auto" w:fill="E0E0E0"/>
            <w:vAlign w:val="center"/>
          </w:tcPr>
          <w:p w:rsidR="00424AB5" w:rsidRPr="001C7FE6" w:rsidRDefault="00424AB5" w:rsidP="00D574C1">
            <w:pPr>
              <w:pStyle w:val="TableHead"/>
            </w:pPr>
            <w:r w:rsidRPr="001C7FE6">
              <w:t>Value/Description</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UTRAN GANSS Reference Time Result</w:t>
            </w:r>
          </w:p>
        </w:tc>
        <w:tc>
          <w:tcPr>
            <w:tcW w:w="3330" w:type="dxa"/>
          </w:tcPr>
          <w:p w:rsidR="00424AB5" w:rsidRPr="001C7FE6" w:rsidRDefault="00424AB5" w:rsidP="00D574C1">
            <w:pPr>
              <w:pStyle w:val="TableRow"/>
              <w:jc w:val="center"/>
            </w:pPr>
            <w:r>
              <w:t>-</w:t>
            </w:r>
          </w:p>
        </w:tc>
        <w:tc>
          <w:tcPr>
            <w:tcW w:w="3330" w:type="dxa"/>
          </w:tcPr>
          <w:p w:rsidR="00424AB5" w:rsidRPr="001C7FE6" w:rsidRDefault="00424AB5" w:rsidP="00D574C1">
            <w:pPr>
              <w:pStyle w:val="TableRow"/>
            </w:pPr>
            <w:r w:rsidRPr="001C7FE6">
              <w:t xml:space="preserve">The </w:t>
            </w:r>
            <w:r>
              <w:t xml:space="preserve">UTRAN GANSS Reference Time Result parameter describes the timing relationship between GANSS time and </w:t>
            </w:r>
            <w:r w:rsidR="007B5A7C">
              <w:t>WCDMA/TD-SCDMA</w:t>
            </w:r>
            <w:r>
              <w:t xml:space="preserve"> cell frame timing as measured by the SET. This parameter is only applicable if the </w:t>
            </w:r>
            <w:r>
              <w:lastRenderedPageBreak/>
              <w:t xml:space="preserve">SET has sent current </w:t>
            </w:r>
            <w:r w:rsidR="00B81F9C">
              <w:t>Location ID</w:t>
            </w:r>
            <w:r>
              <w:t xml:space="preserve"> (lid) information.</w:t>
            </w:r>
          </w:p>
        </w:tc>
      </w:tr>
      <w:tr w:rsidR="00424AB5" w:rsidRPr="007E231F" w:rsidTr="00B83273">
        <w:trPr>
          <w:jc w:val="center"/>
        </w:trPr>
        <w:tc>
          <w:tcPr>
            <w:tcW w:w="2538" w:type="dxa"/>
            <w:shd w:val="clear" w:color="auto" w:fill="E0E0E0"/>
          </w:tcPr>
          <w:p w:rsidR="00424AB5" w:rsidRDefault="00424AB5" w:rsidP="00D574C1">
            <w:pPr>
              <w:pStyle w:val="TableHead"/>
            </w:pPr>
            <w:r>
              <w:lastRenderedPageBreak/>
              <w:t>&gt;GANSS Time ID</w:t>
            </w:r>
          </w:p>
        </w:tc>
        <w:tc>
          <w:tcPr>
            <w:tcW w:w="3330" w:type="dxa"/>
          </w:tcPr>
          <w:p w:rsidR="00424AB5" w:rsidRDefault="00B83273" w:rsidP="00D574C1">
            <w:pPr>
              <w:pStyle w:val="TableRow"/>
              <w:jc w:val="center"/>
            </w:pPr>
            <w:r>
              <w:t>M</w:t>
            </w:r>
          </w:p>
        </w:tc>
        <w:tc>
          <w:tcPr>
            <w:tcW w:w="3330" w:type="dxa"/>
          </w:tcPr>
          <w:p w:rsidR="00424AB5" w:rsidRDefault="00424AB5"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424AB5" w:rsidRDefault="00424AB5"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424AB5" w:rsidRDefault="00424AB5" w:rsidP="00147C2A">
            <w:pPr>
              <w:pStyle w:val="TableRow"/>
            </w:pPr>
            <w:r>
              <w:t xml:space="preserve">Values </w:t>
            </w:r>
            <w:r w:rsidR="00147C2A">
              <w:t xml:space="preserve">4 </w:t>
            </w:r>
            <w:r>
              <w:t xml:space="preserve">– </w:t>
            </w:r>
            <w:r w:rsidR="00B83273">
              <w:t>15</w:t>
            </w:r>
            <w:r>
              <w:t xml:space="preserve">  reserved for future use.</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&gt;UE GANSS Timing of Cell Frames</w:t>
            </w:r>
          </w:p>
        </w:tc>
        <w:tc>
          <w:tcPr>
            <w:tcW w:w="3330" w:type="dxa"/>
          </w:tcPr>
          <w:p w:rsidR="00424AB5" w:rsidRPr="001C7FE6" w:rsidRDefault="00424AB5" w:rsidP="00D574C1">
            <w:pPr>
              <w:pStyle w:val="TableRow"/>
              <w:jc w:val="center"/>
            </w:pPr>
            <w:r>
              <w:t>M</w:t>
            </w:r>
          </w:p>
        </w:tc>
        <w:tc>
          <w:tcPr>
            <w:tcW w:w="3330" w:type="dxa"/>
          </w:tcPr>
          <w:p w:rsidR="00424AB5" w:rsidRPr="00A37145" w:rsidRDefault="00424AB5" w:rsidP="00D574C1">
            <w:pPr>
              <w:pStyle w:val="TableRow"/>
            </w:pPr>
            <w:r>
              <w:t>UE GANSS timing of cell frames sub-second part of GANSS Time of Day [as per 10.3.7.93a 3GPP RRC]. Range: (0..</w:t>
            </w:r>
            <w:r w:rsidRPr="009B28BB">
              <w:rPr>
                <w:rFonts w:ascii="Arial" w:hAnsi="Arial" w:cs="v4.2.0"/>
                <w:color w:val="000000"/>
                <w:sz w:val="18"/>
              </w:rPr>
              <w:t xml:space="preserve"> </w:t>
            </w:r>
            <w:r>
              <w:rPr>
                <w:rFonts w:ascii="Arial" w:hAnsi="Arial" w:cs="v4.2.0"/>
                <w:color w:val="000000"/>
                <w:sz w:val="18"/>
              </w:rPr>
              <w:t>86399</w:t>
            </w:r>
            <w:r w:rsidRPr="009B28BB">
              <w:rPr>
                <w:rFonts w:ascii="Arial" w:hAnsi="Arial" w:cs="v4.2.0"/>
                <w:color w:val="000000"/>
                <w:sz w:val="18"/>
              </w:rPr>
              <w:t>999999750</w:t>
            </w:r>
            <w:r>
              <w:t>) by step of 250 ns</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&gt;Mode</w:t>
            </w:r>
          </w:p>
        </w:tc>
        <w:tc>
          <w:tcPr>
            <w:tcW w:w="3330" w:type="dxa"/>
          </w:tcPr>
          <w:p w:rsidR="00424AB5" w:rsidRPr="001C7FE6" w:rsidRDefault="00424AB5" w:rsidP="00D574C1">
            <w:pPr>
              <w:pStyle w:val="TableRow"/>
              <w:jc w:val="center"/>
            </w:pPr>
            <w:r w:rsidRPr="001C7FE6">
              <w:t>M</w:t>
            </w:r>
          </w:p>
        </w:tc>
        <w:tc>
          <w:tcPr>
            <w:tcW w:w="3330" w:type="dxa"/>
          </w:tcPr>
          <w:p w:rsidR="00424AB5" w:rsidRDefault="00424AB5" w:rsidP="00D574C1">
            <w:pPr>
              <w:pStyle w:val="TableRow"/>
            </w:pPr>
            <w:r w:rsidRPr="001C7FE6">
              <w:t xml:space="preserve">The </w:t>
            </w:r>
            <w:r>
              <w:t>Mode value is either:</w:t>
            </w:r>
          </w:p>
          <w:p w:rsidR="00424AB5" w:rsidRDefault="00424AB5" w:rsidP="00F31968">
            <w:pPr>
              <w:pStyle w:val="TableRow"/>
              <w:numPr>
                <w:ilvl w:val="0"/>
                <w:numId w:val="134"/>
              </w:numPr>
              <w:tabs>
                <w:tab w:val="clear" w:pos="720"/>
              </w:tabs>
              <w:ind w:left="423"/>
            </w:pPr>
            <w:r>
              <w:t>Primary CPICH Info for FDD [as per 10.3.6.60 3GPP RRC].</w:t>
            </w:r>
          </w:p>
          <w:p w:rsidR="00424AB5" w:rsidRDefault="001D1B0D" w:rsidP="00D574C1">
            <w:pPr>
              <w:pStyle w:val="TableRow"/>
            </w:pPr>
            <w:r>
              <w:t>O</w:t>
            </w:r>
            <w:r w:rsidR="00424AB5">
              <w:t>r:</w:t>
            </w:r>
          </w:p>
          <w:p w:rsidR="00424AB5" w:rsidRPr="001C7FE6" w:rsidRDefault="00424AB5" w:rsidP="00F31968">
            <w:pPr>
              <w:pStyle w:val="TableRow"/>
              <w:numPr>
                <w:ilvl w:val="0"/>
                <w:numId w:val="134"/>
              </w:numPr>
              <w:tabs>
                <w:tab w:val="clear" w:pos="720"/>
              </w:tabs>
              <w:ind w:left="423"/>
            </w:pPr>
            <w:r>
              <w:t xml:space="preserve">Cell Parameters Id for TDD [as per 10.3.6.9 3GPP] </w:t>
            </w:r>
          </w:p>
        </w:tc>
      </w:tr>
      <w:tr w:rsidR="00424AB5" w:rsidRPr="007E231F" w:rsidTr="00B83273">
        <w:trPr>
          <w:jc w:val="center"/>
        </w:trPr>
        <w:tc>
          <w:tcPr>
            <w:tcW w:w="2538" w:type="dxa"/>
            <w:shd w:val="clear" w:color="auto" w:fill="E0E0E0"/>
          </w:tcPr>
          <w:p w:rsidR="00424AB5" w:rsidRDefault="00424AB5" w:rsidP="00D574C1">
            <w:pPr>
              <w:pStyle w:val="TableHead"/>
            </w:pPr>
            <w:r>
              <w:t>&gt;SFN</w:t>
            </w:r>
          </w:p>
        </w:tc>
        <w:tc>
          <w:tcPr>
            <w:tcW w:w="3330" w:type="dxa"/>
          </w:tcPr>
          <w:p w:rsidR="00424AB5" w:rsidRPr="001C7FE6" w:rsidRDefault="00424AB5" w:rsidP="00D574C1">
            <w:pPr>
              <w:pStyle w:val="TableRow"/>
              <w:jc w:val="center"/>
            </w:pPr>
            <w:r>
              <w:t>M</w:t>
            </w:r>
          </w:p>
        </w:tc>
        <w:tc>
          <w:tcPr>
            <w:tcW w:w="3330" w:type="dxa"/>
          </w:tcPr>
          <w:p w:rsidR="00424AB5" w:rsidRPr="001C7FE6" w:rsidRDefault="00424AB5" w:rsidP="00D574C1">
            <w:pPr>
              <w:pStyle w:val="TableRow"/>
            </w:pPr>
            <w:r>
              <w:t>The SFN at which the SET timing of cell frames is captured. Range: (0..4095)</w:t>
            </w:r>
          </w:p>
        </w:tc>
      </w:tr>
      <w:tr w:rsidR="00424AB5" w:rsidRPr="007E231F" w:rsidTr="00B83273">
        <w:trPr>
          <w:jc w:val="center"/>
        </w:trPr>
        <w:tc>
          <w:tcPr>
            <w:tcW w:w="2538" w:type="dxa"/>
            <w:shd w:val="clear" w:color="auto" w:fill="E0E0E0"/>
          </w:tcPr>
          <w:p w:rsidR="00424AB5" w:rsidRDefault="00424AB5" w:rsidP="00D574C1">
            <w:pPr>
              <w:pStyle w:val="TableHead"/>
            </w:pPr>
            <w:r>
              <w:t>&gt;GANSS TOD Uncertainty</w:t>
            </w:r>
          </w:p>
        </w:tc>
        <w:tc>
          <w:tcPr>
            <w:tcW w:w="3330" w:type="dxa"/>
          </w:tcPr>
          <w:p w:rsidR="00424AB5" w:rsidRDefault="00424AB5" w:rsidP="00D574C1">
            <w:pPr>
              <w:pStyle w:val="TableRow"/>
              <w:jc w:val="center"/>
            </w:pPr>
            <w:r>
              <w:t>O</w:t>
            </w:r>
          </w:p>
        </w:tc>
        <w:tc>
          <w:tcPr>
            <w:tcW w:w="3330" w:type="dxa"/>
          </w:tcPr>
          <w:p w:rsidR="00424AB5" w:rsidRDefault="00424AB5" w:rsidP="00D574C1">
            <w:pPr>
              <w:pStyle w:val="TableRow"/>
            </w:pPr>
            <w:r>
              <w:t>Uncertainty of the relation GANSS Time of Day/SFN [as per 10.3.7.93a 3GPP RRC].</w:t>
            </w:r>
          </w:p>
          <w:p w:rsidR="00424AB5" w:rsidRDefault="00424AB5"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bl>
    <w:p w:rsidR="00424AB5" w:rsidRDefault="00424AB5" w:rsidP="00424AB5">
      <w:pPr>
        <w:pStyle w:val="Caption"/>
        <w:keepNext/>
      </w:pPr>
      <w:bookmarkStart w:id="2718" w:name="_Toc176773995"/>
      <w:bookmarkStart w:id="2719" w:name="_Toc2255129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45</w:t>
      </w:r>
      <w:r w:rsidR="0014721D">
        <w:rPr>
          <w:noProof/>
        </w:rPr>
        <w:fldChar w:fldCharType="end"/>
      </w:r>
      <w:r>
        <w:t>: UTRAN GANSS Reference Time Result</w:t>
      </w:r>
      <w:bookmarkEnd w:id="2718"/>
      <w:bookmarkEnd w:id="2719"/>
    </w:p>
    <w:p w:rsidR="00AC672B" w:rsidRDefault="00AC672B" w:rsidP="001A1B12">
      <w:pPr>
        <w:pStyle w:val="Heading2"/>
        <w:tabs>
          <w:tab w:val="clear" w:pos="9634"/>
        </w:tabs>
        <w:ind w:left="1080" w:hanging="1080"/>
      </w:pPr>
      <w:bookmarkStart w:id="2720" w:name="_Toc22551544"/>
      <w:r w:rsidRPr="006C011A">
        <w:t>UTRAN</w:t>
      </w:r>
      <w:r w:rsidRPr="00AC672B">
        <w:t xml:space="preserve"> GPS Reference Time Assistance</w:t>
      </w:r>
      <w:bookmarkEnd w:id="2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C672B" w:rsidRPr="001C7FE6" w:rsidTr="00D574C1">
        <w:trPr>
          <w:jc w:val="center"/>
        </w:trPr>
        <w:tc>
          <w:tcPr>
            <w:tcW w:w="2538" w:type="dxa"/>
            <w:tcBorders>
              <w:bottom w:val="single" w:sz="4" w:space="0" w:color="auto"/>
            </w:tcBorders>
            <w:shd w:val="clear" w:color="auto" w:fill="A0A0A0"/>
          </w:tcPr>
          <w:p w:rsidR="00AC672B" w:rsidRPr="001C7FE6" w:rsidRDefault="00AC672B" w:rsidP="00D574C1">
            <w:pPr>
              <w:pStyle w:val="TableHead"/>
              <w:keepNext/>
            </w:pPr>
            <w:r w:rsidRPr="001C7FE6">
              <w:t>Parameter</w:t>
            </w:r>
          </w:p>
        </w:tc>
        <w:tc>
          <w:tcPr>
            <w:tcW w:w="3330" w:type="dxa"/>
            <w:shd w:val="clear" w:color="auto" w:fill="E0E0E0"/>
            <w:vAlign w:val="center"/>
          </w:tcPr>
          <w:p w:rsidR="00AC672B" w:rsidRPr="001C7FE6" w:rsidRDefault="00AC672B" w:rsidP="00D574C1">
            <w:pPr>
              <w:pStyle w:val="TableHead"/>
              <w:keepNext/>
            </w:pPr>
            <w:r w:rsidRPr="001C7FE6">
              <w:t>Presence</w:t>
            </w:r>
          </w:p>
        </w:tc>
        <w:tc>
          <w:tcPr>
            <w:tcW w:w="3330" w:type="dxa"/>
            <w:shd w:val="clear" w:color="auto" w:fill="E0E0E0"/>
            <w:vAlign w:val="center"/>
          </w:tcPr>
          <w:p w:rsidR="00AC672B" w:rsidRPr="001C7FE6" w:rsidRDefault="00AC672B" w:rsidP="00D574C1">
            <w:pPr>
              <w:pStyle w:val="TableHead"/>
              <w:keepNext/>
            </w:pPr>
            <w:r w:rsidRPr="001C7FE6">
              <w:t>Value/Description</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UTRAN GPS Reference Time Assistance</w:t>
            </w:r>
          </w:p>
        </w:tc>
        <w:tc>
          <w:tcPr>
            <w:tcW w:w="3330" w:type="dxa"/>
          </w:tcPr>
          <w:p w:rsidR="00AC672B" w:rsidRPr="001C7FE6" w:rsidRDefault="00AC672B" w:rsidP="00D574C1">
            <w:pPr>
              <w:pStyle w:val="TableRow"/>
              <w:jc w:val="center"/>
            </w:pPr>
            <w:r>
              <w:t>-</w:t>
            </w:r>
          </w:p>
        </w:tc>
        <w:tc>
          <w:tcPr>
            <w:tcW w:w="3330" w:type="dxa"/>
          </w:tcPr>
          <w:p w:rsidR="00AC672B" w:rsidRPr="001C7FE6" w:rsidRDefault="00AC672B" w:rsidP="00D574C1">
            <w:pPr>
              <w:pStyle w:val="TableRow"/>
            </w:pPr>
            <w:r w:rsidRPr="001C7FE6">
              <w:t xml:space="preserve">The </w:t>
            </w:r>
            <w:r>
              <w:t xml:space="preserve">UTRAN GPS Reference Time Assistance parameter provides UTRAN to GPS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AC672B" w:rsidRPr="007E231F" w:rsidTr="00D574C1">
        <w:trPr>
          <w:jc w:val="center"/>
        </w:trPr>
        <w:tc>
          <w:tcPr>
            <w:tcW w:w="2538" w:type="dxa"/>
            <w:shd w:val="clear" w:color="auto" w:fill="E0E0E0"/>
          </w:tcPr>
          <w:p w:rsidR="00AC672B" w:rsidRDefault="00AC672B" w:rsidP="00D574C1">
            <w:pPr>
              <w:pStyle w:val="TableHead"/>
            </w:pPr>
            <w:r>
              <w:t>&gt; UTRAN GPS Reference Time</w:t>
            </w:r>
          </w:p>
        </w:tc>
        <w:tc>
          <w:tcPr>
            <w:tcW w:w="3330" w:type="dxa"/>
          </w:tcPr>
          <w:p w:rsidR="00AC672B" w:rsidRDefault="00AC672B" w:rsidP="00D574C1">
            <w:pPr>
              <w:pStyle w:val="TableRow"/>
              <w:jc w:val="center"/>
            </w:pPr>
            <w:r>
              <w:t>M</w:t>
            </w:r>
          </w:p>
        </w:tc>
        <w:tc>
          <w:tcPr>
            <w:tcW w:w="3330" w:type="dxa"/>
          </w:tcPr>
          <w:p w:rsidR="00AC672B" w:rsidRPr="001C7FE6" w:rsidRDefault="00AC672B" w:rsidP="00D574C1">
            <w:pPr>
              <w:pStyle w:val="TableRow"/>
            </w:pPr>
            <w:r w:rsidRPr="001C7FE6">
              <w:t xml:space="preserve">The </w:t>
            </w:r>
            <w:r>
              <w:t xml:space="preserve">UTRAN GPS Reference Time parameter describes the timing relationship between GPS time and </w:t>
            </w:r>
            <w:r w:rsidR="007B5A7C">
              <w:t>WCDMA/TD-SCDMA</w:t>
            </w:r>
            <w:r>
              <w:t xml:space="preserve"> cell frame timing [as per 10.3.7.96 3GPP RRC].</w:t>
            </w:r>
          </w:p>
        </w:tc>
      </w:tr>
      <w:tr w:rsidR="00AC672B" w:rsidRPr="007E231F" w:rsidTr="00D574C1">
        <w:trPr>
          <w:jc w:val="center"/>
        </w:trPr>
        <w:tc>
          <w:tcPr>
            <w:tcW w:w="2538" w:type="dxa"/>
            <w:shd w:val="clear" w:color="auto" w:fill="E0E0E0"/>
          </w:tcPr>
          <w:p w:rsidR="00AC672B" w:rsidRPr="001C7FE6" w:rsidRDefault="00AC672B" w:rsidP="00D574C1">
            <w:pPr>
              <w:pStyle w:val="TableHead"/>
            </w:pPr>
            <w:r>
              <w:lastRenderedPageBreak/>
              <w:t>&gt;&gt;GPS Timing of Cell Frames</w:t>
            </w:r>
          </w:p>
        </w:tc>
        <w:tc>
          <w:tcPr>
            <w:tcW w:w="3330" w:type="dxa"/>
          </w:tcPr>
          <w:p w:rsidR="00AC672B" w:rsidRPr="001C7FE6" w:rsidRDefault="00AC672B" w:rsidP="00D574C1">
            <w:pPr>
              <w:pStyle w:val="TableRow"/>
              <w:jc w:val="center"/>
            </w:pPr>
            <w:r>
              <w:t>M</w:t>
            </w:r>
          </w:p>
        </w:tc>
        <w:tc>
          <w:tcPr>
            <w:tcW w:w="3330" w:type="dxa"/>
          </w:tcPr>
          <w:p w:rsidR="00AC672B" w:rsidRPr="00A37145" w:rsidRDefault="00AC672B" w:rsidP="00D574C1">
            <w:pPr>
              <w:pStyle w:val="TableRow"/>
            </w:pPr>
            <w:r>
              <w:t>UTRAN GPS timing of cell frames in steps of 1 UMTS chip [as per 10.3.7.96 3GPP RRC]. Range: (0..2322431999999)</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&gt;&gt;Mode</w:t>
            </w:r>
          </w:p>
        </w:tc>
        <w:tc>
          <w:tcPr>
            <w:tcW w:w="3330" w:type="dxa"/>
          </w:tcPr>
          <w:p w:rsidR="00AC672B" w:rsidRPr="001C7FE6" w:rsidRDefault="00AC672B" w:rsidP="00D574C1">
            <w:pPr>
              <w:pStyle w:val="TableRow"/>
              <w:jc w:val="center"/>
            </w:pPr>
            <w:r>
              <w:t>O</w:t>
            </w:r>
          </w:p>
        </w:tc>
        <w:tc>
          <w:tcPr>
            <w:tcW w:w="3330" w:type="dxa"/>
          </w:tcPr>
          <w:p w:rsidR="00AC672B" w:rsidRDefault="00AC672B" w:rsidP="00D574C1">
            <w:pPr>
              <w:pStyle w:val="TableRow"/>
            </w:pPr>
            <w:r w:rsidRPr="001C7FE6">
              <w:t xml:space="preserve">The </w:t>
            </w:r>
            <w:r>
              <w:t>Mode value is either:</w:t>
            </w:r>
          </w:p>
          <w:p w:rsidR="00AC672B" w:rsidRDefault="00AC672B" w:rsidP="00F31968">
            <w:pPr>
              <w:pStyle w:val="TableRow"/>
              <w:numPr>
                <w:ilvl w:val="0"/>
                <w:numId w:val="134"/>
              </w:numPr>
            </w:pPr>
            <w:r>
              <w:t>Primary CPICH Info for FDD [as per 10.3.6.60 3GPP RRC].</w:t>
            </w:r>
          </w:p>
          <w:p w:rsidR="00AC672B" w:rsidRDefault="001D1B0D" w:rsidP="00D574C1">
            <w:pPr>
              <w:pStyle w:val="TableRow"/>
            </w:pPr>
            <w:r>
              <w:t>O</w:t>
            </w:r>
            <w:r w:rsidR="00AC672B">
              <w:t>r:</w:t>
            </w:r>
          </w:p>
          <w:p w:rsidR="00AC672B" w:rsidRPr="001C7FE6" w:rsidRDefault="00AC672B" w:rsidP="00F31968">
            <w:pPr>
              <w:pStyle w:val="TableRow"/>
              <w:numPr>
                <w:ilvl w:val="0"/>
                <w:numId w:val="134"/>
              </w:numPr>
            </w:pPr>
            <w:r>
              <w:t xml:space="preserve">Cell Parameters Id for TDD [as per 10.3.6.9 3GPP RRC] </w:t>
            </w:r>
          </w:p>
        </w:tc>
      </w:tr>
      <w:tr w:rsidR="00AC672B" w:rsidRPr="007E231F" w:rsidTr="00D574C1">
        <w:trPr>
          <w:jc w:val="center"/>
        </w:trPr>
        <w:tc>
          <w:tcPr>
            <w:tcW w:w="2538" w:type="dxa"/>
            <w:shd w:val="clear" w:color="auto" w:fill="E0E0E0"/>
          </w:tcPr>
          <w:p w:rsidR="00AC672B" w:rsidRDefault="00AC672B" w:rsidP="00D574C1">
            <w:pPr>
              <w:pStyle w:val="TableHead"/>
            </w:pPr>
            <w:r>
              <w:t>&gt;&gt;SFN</w:t>
            </w:r>
          </w:p>
        </w:tc>
        <w:tc>
          <w:tcPr>
            <w:tcW w:w="3330" w:type="dxa"/>
          </w:tcPr>
          <w:p w:rsidR="00AC672B" w:rsidRPr="001C7FE6" w:rsidRDefault="00AC672B" w:rsidP="00D574C1">
            <w:pPr>
              <w:pStyle w:val="TableRow"/>
              <w:jc w:val="center"/>
            </w:pPr>
            <w:r>
              <w:t>M</w:t>
            </w:r>
          </w:p>
        </w:tc>
        <w:tc>
          <w:tcPr>
            <w:tcW w:w="3330" w:type="dxa"/>
          </w:tcPr>
          <w:p w:rsidR="00AC672B" w:rsidRPr="001C7FE6" w:rsidRDefault="00AC672B" w:rsidP="00D574C1">
            <w:pPr>
              <w:pStyle w:val="TableRow"/>
            </w:pPr>
            <w:r>
              <w:t>The SFN which the UTRAN GPS timing of cell frame time stamps. Range: (0..4095)</w:t>
            </w:r>
          </w:p>
        </w:tc>
      </w:tr>
      <w:tr w:rsidR="00AC672B" w:rsidRPr="007E231F" w:rsidTr="00D574C1">
        <w:trPr>
          <w:jc w:val="center"/>
        </w:trPr>
        <w:tc>
          <w:tcPr>
            <w:tcW w:w="2538" w:type="dxa"/>
            <w:shd w:val="clear" w:color="auto" w:fill="E0E0E0"/>
          </w:tcPr>
          <w:p w:rsidR="00AC672B" w:rsidRDefault="00AC672B" w:rsidP="00D574C1">
            <w:pPr>
              <w:pStyle w:val="TableHead"/>
            </w:pPr>
            <w:r w:rsidRPr="00F0319C">
              <w:t>&gt;GPS Reference Time Uncertainty</w:t>
            </w:r>
          </w:p>
        </w:tc>
        <w:tc>
          <w:tcPr>
            <w:tcW w:w="3330" w:type="dxa"/>
          </w:tcPr>
          <w:p w:rsidR="00AC672B" w:rsidRDefault="00AC672B" w:rsidP="00D574C1">
            <w:pPr>
              <w:pStyle w:val="TableRow"/>
              <w:jc w:val="center"/>
            </w:pPr>
            <w:r w:rsidRPr="00F0319C">
              <w:t>O</w:t>
            </w:r>
          </w:p>
        </w:tc>
        <w:tc>
          <w:tcPr>
            <w:tcW w:w="3330" w:type="dxa"/>
          </w:tcPr>
          <w:p w:rsidR="00AC672B" w:rsidRPr="00F0319C" w:rsidRDefault="00AC672B"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AC672B" w:rsidRPr="00F0319C" w:rsidRDefault="00AC672B" w:rsidP="00D574C1">
            <w:pPr>
              <w:pStyle w:val="TAL"/>
            </w:pPr>
            <w:r w:rsidRPr="00F0319C">
              <w:t xml:space="preserve">The uncertainty </w:t>
            </w:r>
            <w:r w:rsidRPr="00F0319C">
              <w:rPr>
                <w:i/>
                <w:iCs/>
              </w:rPr>
              <w:t>r</w:t>
            </w:r>
            <w:r w:rsidRPr="00F0319C">
              <w:t>, expressed in microseconds, is mapped to a number K with the following formula:</w:t>
            </w:r>
          </w:p>
          <w:p w:rsidR="00AC672B" w:rsidRPr="008622E2" w:rsidRDefault="00AC672B"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AC672B" w:rsidRPr="00F0319C" w:rsidRDefault="00AC672B" w:rsidP="00D574C1">
            <w:pPr>
              <w:pStyle w:val="TAL"/>
            </w:pPr>
            <w:r w:rsidRPr="00F0319C">
              <w:t xml:space="preserve">with C = 0.0022 and x = 0.18. </w:t>
            </w:r>
          </w:p>
          <w:p w:rsidR="00AC672B" w:rsidRDefault="00AC672B"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r w:rsidR="00AC672B" w:rsidRPr="007E231F" w:rsidTr="00D574C1">
        <w:trPr>
          <w:jc w:val="center"/>
        </w:trPr>
        <w:tc>
          <w:tcPr>
            <w:tcW w:w="2538" w:type="dxa"/>
            <w:shd w:val="clear" w:color="auto" w:fill="E0E0E0"/>
          </w:tcPr>
          <w:p w:rsidR="00AC672B" w:rsidRDefault="00AC672B" w:rsidP="00D574C1">
            <w:pPr>
              <w:pStyle w:val="TableHead"/>
            </w:pPr>
            <w:r>
              <w:t>&gt;T</w:t>
            </w:r>
            <w:r w:rsidRPr="00F57DD6">
              <w:rPr>
                <w:vertAlign w:val="subscript"/>
              </w:rPr>
              <w:t xml:space="preserve">UTRAN-GPS </w:t>
            </w:r>
            <w:r>
              <w:t>Drift Rate</w:t>
            </w:r>
          </w:p>
        </w:tc>
        <w:tc>
          <w:tcPr>
            <w:tcW w:w="3330" w:type="dxa"/>
          </w:tcPr>
          <w:p w:rsidR="00AC672B" w:rsidRDefault="00AC672B" w:rsidP="00D574C1">
            <w:pPr>
              <w:pStyle w:val="TableRow"/>
              <w:jc w:val="center"/>
            </w:pPr>
            <w:r>
              <w:t>O</w:t>
            </w:r>
          </w:p>
        </w:tc>
        <w:tc>
          <w:tcPr>
            <w:tcW w:w="3330" w:type="dxa"/>
          </w:tcPr>
          <w:p w:rsidR="00AC672B" w:rsidRDefault="00AC672B" w:rsidP="00D574C1">
            <w:pPr>
              <w:pStyle w:val="TableRow"/>
            </w:pPr>
            <w:r>
              <w:t>Drift rate of UTRAN to GPS timing [as per 10.3.7.96 3GPP RRC].</w:t>
            </w:r>
          </w:p>
          <w:p w:rsidR="00AC672B" w:rsidRDefault="00AC672B" w:rsidP="00D574C1">
            <w:pPr>
              <w:pStyle w:val="TableRow"/>
            </w:pPr>
            <w:r>
              <w:t>Range (enumerated): -50, -25, -15, -10, -5, -2, -1, 0, 1, 2, 5, 10, 15, 25, 50</w:t>
            </w:r>
          </w:p>
          <w:p w:rsidR="00AC672B" w:rsidRDefault="00AC672B" w:rsidP="00D574C1">
            <w:pPr>
              <w:pStyle w:val="TableRow"/>
            </w:pPr>
            <w:r>
              <w:t>Units: 1/256 chips per sec.</w:t>
            </w:r>
          </w:p>
        </w:tc>
      </w:tr>
    </w:tbl>
    <w:p w:rsidR="00AC672B" w:rsidRDefault="00AC672B" w:rsidP="00AC672B">
      <w:pPr>
        <w:pStyle w:val="Caption"/>
        <w:keepNext/>
      </w:pPr>
      <w:bookmarkStart w:id="2721" w:name="_Toc154245167"/>
      <w:bookmarkStart w:id="2722" w:name="_Toc176773992"/>
      <w:bookmarkStart w:id="2723" w:name="_Toc2255129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46</w:t>
      </w:r>
      <w:r w:rsidR="0014721D">
        <w:rPr>
          <w:noProof/>
        </w:rPr>
        <w:fldChar w:fldCharType="end"/>
      </w:r>
      <w:r>
        <w:t xml:space="preserve">: </w:t>
      </w:r>
      <w:bookmarkEnd w:id="2721"/>
      <w:r>
        <w:t>UTRAN GPS Reference Time Assistance</w:t>
      </w:r>
      <w:bookmarkEnd w:id="2722"/>
      <w:bookmarkEnd w:id="2723"/>
    </w:p>
    <w:p w:rsidR="007B2539" w:rsidRDefault="007B2539" w:rsidP="001A1B12">
      <w:pPr>
        <w:pStyle w:val="Heading2"/>
        <w:tabs>
          <w:tab w:val="clear" w:pos="9634"/>
        </w:tabs>
        <w:ind w:left="1080" w:hanging="1080"/>
      </w:pPr>
      <w:bookmarkStart w:id="2724" w:name="_Toc22551545"/>
      <w:r w:rsidRPr="007B2539">
        <w:t>UTRAN GANSS Reference Time Assistance</w:t>
      </w:r>
      <w:bookmarkEnd w:id="2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A696B" w:rsidRPr="001C7FE6" w:rsidTr="00B83273">
        <w:trPr>
          <w:jc w:val="center"/>
        </w:trPr>
        <w:tc>
          <w:tcPr>
            <w:tcW w:w="2538" w:type="dxa"/>
            <w:tcBorders>
              <w:bottom w:val="single" w:sz="4" w:space="0" w:color="auto"/>
            </w:tcBorders>
            <w:shd w:val="clear" w:color="auto" w:fill="A0A0A0"/>
          </w:tcPr>
          <w:p w:rsidR="000A696B" w:rsidRPr="001C7FE6" w:rsidRDefault="000A696B" w:rsidP="00D574C1">
            <w:pPr>
              <w:pStyle w:val="TableHead"/>
              <w:keepNext/>
            </w:pPr>
            <w:r w:rsidRPr="001C7FE6">
              <w:t>Parameter</w:t>
            </w:r>
          </w:p>
        </w:tc>
        <w:tc>
          <w:tcPr>
            <w:tcW w:w="3330" w:type="dxa"/>
            <w:shd w:val="clear" w:color="auto" w:fill="E0E0E0"/>
            <w:vAlign w:val="center"/>
          </w:tcPr>
          <w:p w:rsidR="000A696B" w:rsidRPr="001C7FE6" w:rsidRDefault="000A696B" w:rsidP="00D574C1">
            <w:pPr>
              <w:pStyle w:val="TableHead"/>
              <w:keepNext/>
            </w:pPr>
            <w:r w:rsidRPr="001C7FE6">
              <w:t>Presence</w:t>
            </w:r>
          </w:p>
        </w:tc>
        <w:tc>
          <w:tcPr>
            <w:tcW w:w="3330" w:type="dxa"/>
            <w:shd w:val="clear" w:color="auto" w:fill="E0E0E0"/>
            <w:vAlign w:val="center"/>
          </w:tcPr>
          <w:p w:rsidR="000A696B" w:rsidRPr="001C7FE6" w:rsidRDefault="000A696B" w:rsidP="00D574C1">
            <w:pPr>
              <w:pStyle w:val="TableHead"/>
              <w:keepNext/>
            </w:pPr>
            <w:r w:rsidRPr="001C7FE6">
              <w:t>Value/Description</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UTRAN GANSS Reference Time Assistance</w:t>
            </w:r>
          </w:p>
        </w:tc>
        <w:tc>
          <w:tcPr>
            <w:tcW w:w="3330" w:type="dxa"/>
          </w:tcPr>
          <w:p w:rsidR="000A696B" w:rsidRPr="001C7FE6" w:rsidRDefault="000A696B" w:rsidP="00D574C1">
            <w:pPr>
              <w:pStyle w:val="TableRow"/>
              <w:jc w:val="center"/>
            </w:pPr>
            <w:r>
              <w:t>-</w:t>
            </w:r>
          </w:p>
        </w:tc>
        <w:tc>
          <w:tcPr>
            <w:tcW w:w="3330" w:type="dxa"/>
          </w:tcPr>
          <w:p w:rsidR="000A696B" w:rsidRPr="001C7FE6" w:rsidRDefault="000A696B" w:rsidP="00D574C1">
            <w:pPr>
              <w:pStyle w:val="TableRow"/>
            </w:pPr>
            <w:r w:rsidRPr="001C7FE6">
              <w:t xml:space="preserve">The </w:t>
            </w:r>
            <w:r>
              <w:t xml:space="preserve">UTRAN GANSS Reference Time Assistance parameter provides UTRAN to GANSS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0A696B" w:rsidRPr="007E231F" w:rsidTr="00B83273">
        <w:trPr>
          <w:jc w:val="center"/>
        </w:trPr>
        <w:tc>
          <w:tcPr>
            <w:tcW w:w="2538" w:type="dxa"/>
            <w:shd w:val="clear" w:color="auto" w:fill="E0E0E0"/>
          </w:tcPr>
          <w:p w:rsidR="000A696B" w:rsidRDefault="000A696B" w:rsidP="00D574C1">
            <w:pPr>
              <w:pStyle w:val="TableHead"/>
            </w:pPr>
            <w:r>
              <w:t>&gt;GANSS Day</w:t>
            </w:r>
          </w:p>
        </w:tc>
        <w:tc>
          <w:tcPr>
            <w:tcW w:w="3330" w:type="dxa"/>
          </w:tcPr>
          <w:p w:rsidR="000A696B" w:rsidRDefault="000A696B" w:rsidP="00D574C1">
            <w:pPr>
              <w:pStyle w:val="TableRow"/>
              <w:jc w:val="center"/>
            </w:pPr>
            <w:r>
              <w:t>O</w:t>
            </w:r>
          </w:p>
        </w:tc>
        <w:tc>
          <w:tcPr>
            <w:tcW w:w="3330" w:type="dxa"/>
          </w:tcPr>
          <w:p w:rsidR="000A696B" w:rsidRPr="001C7FE6" w:rsidRDefault="000A696B" w:rsidP="00D574C1">
            <w:pPr>
              <w:pStyle w:val="TableRow"/>
            </w:pPr>
            <w:r>
              <w:t xml:space="preserve">The number of days from the beginning of GANSS system time </w:t>
            </w:r>
            <w:r>
              <w:lastRenderedPageBreak/>
              <w:t>(mod 8192)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lastRenderedPageBreak/>
              <w:t>&gt;GANSS Time ID</w:t>
            </w:r>
          </w:p>
        </w:tc>
        <w:tc>
          <w:tcPr>
            <w:tcW w:w="3330" w:type="dxa"/>
          </w:tcPr>
          <w:p w:rsidR="000A696B" w:rsidRDefault="008105C8" w:rsidP="00D574C1">
            <w:pPr>
              <w:pStyle w:val="TableRow"/>
              <w:jc w:val="center"/>
            </w:pPr>
            <w:r>
              <w:t>M</w:t>
            </w:r>
          </w:p>
        </w:tc>
        <w:tc>
          <w:tcPr>
            <w:tcW w:w="3330" w:type="dxa"/>
          </w:tcPr>
          <w:p w:rsidR="000A696B" w:rsidRDefault="000A696B"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B83273" w:rsidRDefault="00B83273" w:rsidP="00B83273">
            <w:pPr>
              <w:pStyle w:val="TableRow"/>
            </w:pPr>
          </w:p>
          <w:p w:rsidR="000A696B" w:rsidRDefault="000A696B"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0A696B" w:rsidRDefault="000A696B" w:rsidP="00147C2A">
            <w:pPr>
              <w:pStyle w:val="TableRow"/>
            </w:pPr>
            <w:r>
              <w:t xml:space="preserve">Values </w:t>
            </w:r>
            <w:r w:rsidR="00147C2A">
              <w:t xml:space="preserve">4 </w:t>
            </w:r>
            <w:r>
              <w:t xml:space="preserve">– </w:t>
            </w:r>
            <w:r w:rsidR="00B83273">
              <w:t>15</w:t>
            </w:r>
            <w:r>
              <w:t xml:space="preserve">  reserved for future use.</w:t>
            </w:r>
          </w:p>
        </w:tc>
      </w:tr>
      <w:tr w:rsidR="000A696B" w:rsidRPr="007E231F" w:rsidTr="00B83273">
        <w:trPr>
          <w:jc w:val="center"/>
        </w:trPr>
        <w:tc>
          <w:tcPr>
            <w:tcW w:w="2538" w:type="dxa"/>
            <w:shd w:val="clear" w:color="auto" w:fill="E0E0E0"/>
          </w:tcPr>
          <w:p w:rsidR="000A696B" w:rsidRDefault="000A696B" w:rsidP="00D574C1">
            <w:pPr>
              <w:pStyle w:val="TableHead"/>
            </w:pPr>
            <w:r>
              <w:t>&gt; UTRAN GANSS Reference Time</w:t>
            </w:r>
          </w:p>
        </w:tc>
        <w:tc>
          <w:tcPr>
            <w:tcW w:w="3330" w:type="dxa"/>
          </w:tcPr>
          <w:p w:rsidR="000A696B" w:rsidRDefault="000A696B" w:rsidP="00D574C1">
            <w:pPr>
              <w:pStyle w:val="TableRow"/>
              <w:jc w:val="center"/>
            </w:pPr>
            <w:r>
              <w:t>M</w:t>
            </w:r>
          </w:p>
        </w:tc>
        <w:tc>
          <w:tcPr>
            <w:tcW w:w="3330" w:type="dxa"/>
          </w:tcPr>
          <w:p w:rsidR="000A696B" w:rsidRPr="001C7FE6" w:rsidRDefault="000A696B" w:rsidP="00D574C1">
            <w:pPr>
              <w:pStyle w:val="TableRow"/>
            </w:pPr>
            <w:r w:rsidRPr="001C7FE6">
              <w:t xml:space="preserve">The </w:t>
            </w:r>
            <w:r>
              <w:t xml:space="preserve">UTRAN GANSS Reference Time parameter describes the timing relationship between GANSS time and </w:t>
            </w:r>
            <w:r w:rsidR="007B5A7C">
              <w:t>WCDMA/TD-SCDMA</w:t>
            </w:r>
            <w:r>
              <w:t xml:space="preserve"> cell frame timing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t>&gt;&gt;GANSS TOD</w:t>
            </w:r>
          </w:p>
        </w:tc>
        <w:tc>
          <w:tcPr>
            <w:tcW w:w="3330" w:type="dxa"/>
          </w:tcPr>
          <w:p w:rsidR="000A696B" w:rsidRDefault="000A696B" w:rsidP="00D574C1">
            <w:pPr>
              <w:pStyle w:val="TableRow"/>
              <w:jc w:val="center"/>
            </w:pPr>
            <w:r>
              <w:t>M</w:t>
            </w:r>
          </w:p>
        </w:tc>
        <w:tc>
          <w:tcPr>
            <w:tcW w:w="3330" w:type="dxa"/>
          </w:tcPr>
          <w:p w:rsidR="000A696B" w:rsidRDefault="000A696B" w:rsidP="00D574C1">
            <w:pPr>
              <w:pStyle w:val="TableRow"/>
            </w:pPr>
            <w:r>
              <w:t>GANSS time of day in seconds. Range: (0..86399)</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&gt;&gt;UTRAN GANSS Timing of Cell Frames</w:t>
            </w:r>
          </w:p>
        </w:tc>
        <w:tc>
          <w:tcPr>
            <w:tcW w:w="3330" w:type="dxa"/>
          </w:tcPr>
          <w:p w:rsidR="000A696B" w:rsidRPr="001C7FE6" w:rsidRDefault="000A696B" w:rsidP="00D574C1">
            <w:pPr>
              <w:pStyle w:val="TableRow"/>
              <w:jc w:val="center"/>
            </w:pPr>
            <w:r>
              <w:t>O</w:t>
            </w:r>
          </w:p>
        </w:tc>
        <w:tc>
          <w:tcPr>
            <w:tcW w:w="3330" w:type="dxa"/>
          </w:tcPr>
          <w:p w:rsidR="000A696B" w:rsidRPr="00A37145" w:rsidRDefault="000A696B" w:rsidP="00D574C1">
            <w:pPr>
              <w:pStyle w:val="TableRow"/>
            </w:pPr>
            <w:r>
              <w:t>UTRAN GANSS timing of cell frames sub-second part of GANSS Time of Day [as per 10.3.7.96o 3GPP RRC]. Range: (0..</w:t>
            </w:r>
            <w:r w:rsidRPr="009B28BB">
              <w:rPr>
                <w:rFonts w:ascii="Arial" w:hAnsi="Arial" w:cs="v4.2.0"/>
                <w:color w:val="000000"/>
                <w:sz w:val="18"/>
              </w:rPr>
              <w:t xml:space="preserve"> 999999750</w:t>
            </w:r>
            <w:r>
              <w:t>) by step of 250 ns</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&gt;&gt;Mode</w:t>
            </w:r>
          </w:p>
        </w:tc>
        <w:tc>
          <w:tcPr>
            <w:tcW w:w="3330" w:type="dxa"/>
          </w:tcPr>
          <w:p w:rsidR="000A696B" w:rsidRPr="001C7FE6" w:rsidRDefault="000A696B" w:rsidP="00D574C1">
            <w:pPr>
              <w:pStyle w:val="TableRow"/>
              <w:jc w:val="center"/>
            </w:pPr>
            <w:r>
              <w:t>O</w:t>
            </w:r>
          </w:p>
        </w:tc>
        <w:tc>
          <w:tcPr>
            <w:tcW w:w="3330" w:type="dxa"/>
          </w:tcPr>
          <w:p w:rsidR="000A696B" w:rsidRDefault="000A696B" w:rsidP="00D574C1">
            <w:pPr>
              <w:pStyle w:val="TableRow"/>
            </w:pPr>
            <w:r w:rsidRPr="001C7FE6">
              <w:t xml:space="preserve">The </w:t>
            </w:r>
            <w:r>
              <w:t>Mode value is either:</w:t>
            </w:r>
          </w:p>
          <w:p w:rsidR="000A696B" w:rsidRDefault="000A696B" w:rsidP="00F31968">
            <w:pPr>
              <w:pStyle w:val="TableRow"/>
              <w:numPr>
                <w:ilvl w:val="0"/>
                <w:numId w:val="134"/>
              </w:numPr>
              <w:tabs>
                <w:tab w:val="clear" w:pos="720"/>
              </w:tabs>
              <w:ind w:left="423"/>
            </w:pPr>
            <w:r>
              <w:t>Primary CPICH Info for FDD [as per 10.3.6.60 3GPP RRC].</w:t>
            </w:r>
          </w:p>
          <w:p w:rsidR="000A696B" w:rsidRDefault="001D1B0D" w:rsidP="00D574C1">
            <w:pPr>
              <w:pStyle w:val="TableRow"/>
            </w:pPr>
            <w:r>
              <w:t>O</w:t>
            </w:r>
            <w:r w:rsidR="000A696B">
              <w:t>r:</w:t>
            </w:r>
          </w:p>
          <w:p w:rsidR="000A696B" w:rsidRPr="001C7FE6" w:rsidRDefault="000A696B" w:rsidP="00F31968">
            <w:pPr>
              <w:pStyle w:val="TableRow"/>
              <w:numPr>
                <w:ilvl w:val="0"/>
                <w:numId w:val="134"/>
              </w:numPr>
              <w:tabs>
                <w:tab w:val="clear" w:pos="720"/>
              </w:tabs>
              <w:ind w:left="423"/>
            </w:pPr>
            <w:r>
              <w:t xml:space="preserve">Cell Parameters Id for TDD [as per 10.3.6.9 3GPP RRC] </w:t>
            </w:r>
          </w:p>
        </w:tc>
      </w:tr>
      <w:tr w:rsidR="000A696B" w:rsidRPr="007E231F" w:rsidTr="00B83273">
        <w:trPr>
          <w:jc w:val="center"/>
        </w:trPr>
        <w:tc>
          <w:tcPr>
            <w:tcW w:w="2538" w:type="dxa"/>
            <w:shd w:val="clear" w:color="auto" w:fill="E0E0E0"/>
          </w:tcPr>
          <w:p w:rsidR="000A696B" w:rsidRDefault="000A696B" w:rsidP="00D574C1">
            <w:pPr>
              <w:pStyle w:val="TableHead"/>
            </w:pPr>
            <w:r>
              <w:t>&gt;&gt;SFN</w:t>
            </w:r>
          </w:p>
        </w:tc>
        <w:tc>
          <w:tcPr>
            <w:tcW w:w="3330" w:type="dxa"/>
          </w:tcPr>
          <w:p w:rsidR="000A696B" w:rsidRPr="001C7FE6" w:rsidRDefault="000A696B" w:rsidP="00D574C1">
            <w:pPr>
              <w:pStyle w:val="TableRow"/>
              <w:jc w:val="center"/>
            </w:pPr>
            <w:r>
              <w:t>M</w:t>
            </w:r>
          </w:p>
        </w:tc>
        <w:tc>
          <w:tcPr>
            <w:tcW w:w="3330" w:type="dxa"/>
          </w:tcPr>
          <w:p w:rsidR="000A696B" w:rsidRPr="001C7FE6" w:rsidRDefault="000A696B" w:rsidP="00D574C1">
            <w:pPr>
              <w:pStyle w:val="TableRow"/>
            </w:pPr>
            <w:r>
              <w:t>The SFN which the UTRAN GANSS timing of cell frame time stamps. Range: (0..4095)</w:t>
            </w:r>
          </w:p>
        </w:tc>
      </w:tr>
      <w:tr w:rsidR="000A696B" w:rsidRPr="007E231F" w:rsidTr="00B83273">
        <w:trPr>
          <w:jc w:val="center"/>
        </w:trPr>
        <w:tc>
          <w:tcPr>
            <w:tcW w:w="2538" w:type="dxa"/>
            <w:shd w:val="clear" w:color="auto" w:fill="E0E0E0"/>
          </w:tcPr>
          <w:p w:rsidR="000A696B" w:rsidRDefault="000A696B" w:rsidP="00D574C1">
            <w:pPr>
              <w:pStyle w:val="TableHead"/>
            </w:pPr>
            <w:r>
              <w:t>&gt;&gt;GANSS TOD Uncertainty</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Uncertainty of the relation GANSS Time of Day/SFN [as per 10.3.7.96o 3GPP RRC].</w:t>
            </w:r>
          </w:p>
          <w:p w:rsidR="000A696B" w:rsidRDefault="000A696B"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r w:rsidR="000A696B" w:rsidRPr="007E231F" w:rsidTr="00B83273">
        <w:trPr>
          <w:jc w:val="center"/>
        </w:trPr>
        <w:tc>
          <w:tcPr>
            <w:tcW w:w="2538" w:type="dxa"/>
            <w:shd w:val="clear" w:color="auto" w:fill="E0E0E0"/>
          </w:tcPr>
          <w:p w:rsidR="000A696B" w:rsidRDefault="000A696B" w:rsidP="00D574C1">
            <w:pPr>
              <w:pStyle w:val="TableHead"/>
            </w:pPr>
            <w:r>
              <w:t>&gt;T</w:t>
            </w:r>
            <w:r w:rsidRPr="00F57DD6">
              <w:rPr>
                <w:vertAlign w:val="subscript"/>
              </w:rPr>
              <w:t>UTRAN-G</w:t>
            </w:r>
            <w:r>
              <w:rPr>
                <w:vertAlign w:val="subscript"/>
              </w:rPr>
              <w:t>ANS</w:t>
            </w:r>
            <w:r w:rsidRPr="00F57DD6">
              <w:rPr>
                <w:vertAlign w:val="subscript"/>
              </w:rPr>
              <w:t xml:space="preserve">S </w:t>
            </w:r>
            <w:r>
              <w:t>Drift Rate</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Drift rate of UTRAN to GANSS timing [as per 10.3.7.96o 3GPP RRC].</w:t>
            </w:r>
          </w:p>
          <w:p w:rsidR="000A696B" w:rsidRDefault="000A696B" w:rsidP="00D574C1">
            <w:pPr>
              <w:pStyle w:val="TableRow"/>
            </w:pPr>
            <w:r>
              <w:t>Range (enumerated): -50, -25, -15, -10, -5, -2, -1, 0, 1, 2, 5, 10, 15, 25, 50</w:t>
            </w:r>
          </w:p>
          <w:p w:rsidR="000A696B" w:rsidRDefault="000A696B" w:rsidP="00D574C1">
            <w:pPr>
              <w:pStyle w:val="TableRow"/>
            </w:pPr>
            <w:r>
              <w:t>Units: ns per sec.</w:t>
            </w:r>
          </w:p>
        </w:tc>
      </w:tr>
    </w:tbl>
    <w:p w:rsidR="000A696B" w:rsidRDefault="000A696B" w:rsidP="000A696B">
      <w:pPr>
        <w:pStyle w:val="Caption"/>
        <w:keepNext/>
      </w:pPr>
      <w:bookmarkStart w:id="2725" w:name="_Toc176773994"/>
      <w:bookmarkStart w:id="2726" w:name="_Toc2255129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47</w:t>
      </w:r>
      <w:r w:rsidR="0014721D">
        <w:rPr>
          <w:noProof/>
        </w:rPr>
        <w:fldChar w:fldCharType="end"/>
      </w:r>
      <w:r>
        <w:t>: UTRAN GANSS Reference Time Assistance</w:t>
      </w:r>
      <w:bookmarkEnd w:id="2725"/>
      <w:bookmarkEnd w:id="2726"/>
    </w:p>
    <w:p w:rsidR="003D1C85" w:rsidRDefault="003D1C85" w:rsidP="001A1B12">
      <w:pPr>
        <w:pStyle w:val="Heading2"/>
        <w:tabs>
          <w:tab w:val="clear" w:pos="9634"/>
        </w:tabs>
        <w:ind w:left="1080" w:hanging="1080"/>
      </w:pPr>
      <w:bookmarkStart w:id="2727" w:name="_Toc22551546"/>
      <w:r>
        <w:t>GNSS Positioning Technology</w:t>
      </w:r>
      <w:bookmarkEnd w:id="2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D1C85" w:rsidTr="00CA63B4">
        <w:trPr>
          <w:jc w:val="center"/>
        </w:trPr>
        <w:tc>
          <w:tcPr>
            <w:tcW w:w="2538" w:type="dxa"/>
            <w:tcBorders>
              <w:bottom w:val="single" w:sz="4" w:space="0" w:color="auto"/>
            </w:tcBorders>
            <w:shd w:val="clear" w:color="auto" w:fill="A0A0A0"/>
          </w:tcPr>
          <w:p w:rsidR="003D1C85" w:rsidRDefault="003D1C85" w:rsidP="00D574C1">
            <w:pPr>
              <w:pStyle w:val="TableHead"/>
            </w:pPr>
            <w:r>
              <w:t>Parameter</w:t>
            </w:r>
          </w:p>
        </w:tc>
        <w:tc>
          <w:tcPr>
            <w:tcW w:w="3330" w:type="dxa"/>
            <w:shd w:val="clear" w:color="auto" w:fill="E0E0E0"/>
            <w:vAlign w:val="center"/>
          </w:tcPr>
          <w:p w:rsidR="003D1C85" w:rsidRDefault="003D1C85" w:rsidP="00D574C1">
            <w:pPr>
              <w:pStyle w:val="TableHead"/>
            </w:pPr>
            <w:r>
              <w:t>Presence</w:t>
            </w:r>
          </w:p>
        </w:tc>
        <w:tc>
          <w:tcPr>
            <w:tcW w:w="3330" w:type="dxa"/>
            <w:shd w:val="clear" w:color="auto" w:fill="E0E0E0"/>
            <w:vAlign w:val="center"/>
          </w:tcPr>
          <w:p w:rsidR="003D1C85" w:rsidRDefault="003D1C85" w:rsidP="00D574C1">
            <w:pPr>
              <w:pStyle w:val="TableHead"/>
            </w:pPr>
            <w:r>
              <w:t>Value/Description</w:t>
            </w:r>
          </w:p>
        </w:tc>
      </w:tr>
      <w:tr w:rsidR="003D1C85" w:rsidTr="00CA63B4">
        <w:trPr>
          <w:jc w:val="center"/>
        </w:trPr>
        <w:tc>
          <w:tcPr>
            <w:tcW w:w="2538" w:type="dxa"/>
            <w:shd w:val="clear" w:color="auto" w:fill="E0E0E0"/>
          </w:tcPr>
          <w:p w:rsidR="003D1C85" w:rsidRDefault="003D1C85" w:rsidP="00D574C1">
            <w:pPr>
              <w:pStyle w:val="TableHead"/>
            </w:pPr>
            <w:r>
              <w:lastRenderedPageBreak/>
              <w:t>GNSS Positioning Technology</w:t>
            </w:r>
          </w:p>
        </w:tc>
        <w:tc>
          <w:tcPr>
            <w:tcW w:w="3330" w:type="dxa"/>
          </w:tcPr>
          <w:p w:rsidR="003D1C85" w:rsidRDefault="003D1C85" w:rsidP="00D574C1">
            <w:pPr>
              <w:pStyle w:val="TableRow"/>
              <w:jc w:val="center"/>
            </w:pPr>
            <w:r>
              <w:t>-</w:t>
            </w:r>
          </w:p>
        </w:tc>
        <w:tc>
          <w:tcPr>
            <w:tcW w:w="3330" w:type="dxa"/>
          </w:tcPr>
          <w:p w:rsidR="007E7BA6" w:rsidRPr="007E7BA6" w:rsidRDefault="007E7BA6" w:rsidP="007E7BA6">
            <w:pPr>
              <w:spacing w:before="20" w:after="20"/>
              <w:rPr>
                <w:ins w:id="2728" w:author="sean mcilroy" w:date="2019-10-21T11:14:00Z"/>
              </w:rPr>
            </w:pPr>
            <w:ins w:id="2729" w:author="sean mcilroy" w:date="2019-10-21T11:14:00Z">
              <w:r w:rsidRPr="007E7BA6">
                <w:t>List</w:t>
              </w:r>
              <w:del w:id="2730" w:author="QCOM" w:date="2019-07-04T19:15:00Z">
                <w:r w:rsidRPr="007E7BA6" w:rsidDel="00096D78">
                  <w:delText>Bitm</w:delText>
                </w:r>
              </w:del>
              <w:del w:id="2731" w:author="QCOM" w:date="2019-07-04T19:14:00Z">
                <w:r w:rsidRPr="007E7BA6" w:rsidDel="00096D78">
                  <w:delText>ap</w:delText>
                </w:r>
              </w:del>
              <w:r w:rsidRPr="007E7BA6">
                <w:t xml:space="preserve"> of GNSS Positioning Technologies (and correction data). </w:t>
              </w:r>
            </w:ins>
          </w:p>
          <w:p w:rsidR="007E7BA6" w:rsidRPr="007E7BA6" w:rsidRDefault="007E7BA6" w:rsidP="007E7BA6">
            <w:pPr>
              <w:spacing w:before="20" w:after="20"/>
              <w:rPr>
                <w:ins w:id="2732" w:author="sean mcilroy" w:date="2019-10-21T11:14:00Z"/>
              </w:rPr>
            </w:pPr>
          </w:p>
          <w:p w:rsidR="007E7BA6" w:rsidRPr="007E7BA6" w:rsidRDefault="007E7BA6" w:rsidP="007E7BA6">
            <w:pPr>
              <w:numPr>
                <w:ilvl w:val="0"/>
                <w:numId w:val="135"/>
              </w:numPr>
              <w:spacing w:before="20" w:after="20"/>
              <w:rPr>
                <w:ins w:id="2733" w:author="sean mcilroy" w:date="2019-10-21T11:14:00Z"/>
              </w:rPr>
            </w:pPr>
            <w:ins w:id="2734" w:author="sean mcilroy" w:date="2019-10-21T11:14:00Z">
              <w:r w:rsidRPr="007E7BA6">
                <w:t>GPS</w:t>
              </w:r>
            </w:ins>
          </w:p>
          <w:p w:rsidR="007E7BA6" w:rsidRPr="007E7BA6" w:rsidRDefault="007E7BA6" w:rsidP="007E7BA6">
            <w:pPr>
              <w:numPr>
                <w:ilvl w:val="0"/>
                <w:numId w:val="135"/>
              </w:numPr>
              <w:spacing w:before="20" w:after="20"/>
              <w:rPr>
                <w:ins w:id="2735" w:author="sean mcilroy" w:date="2019-10-21T11:14:00Z"/>
              </w:rPr>
            </w:pPr>
            <w:ins w:id="2736" w:author="sean mcilroy" w:date="2019-10-21T11:14:00Z">
              <w:r w:rsidRPr="007E7BA6">
                <w:t>Galileo</w:t>
              </w:r>
            </w:ins>
          </w:p>
          <w:p w:rsidR="007E7BA6" w:rsidRPr="007E7BA6" w:rsidRDefault="007E7BA6" w:rsidP="007E7BA6">
            <w:pPr>
              <w:numPr>
                <w:ilvl w:val="0"/>
                <w:numId w:val="135"/>
              </w:numPr>
              <w:spacing w:before="20" w:after="20"/>
              <w:rPr>
                <w:ins w:id="2737" w:author="sean mcilroy" w:date="2019-10-21T11:14:00Z"/>
              </w:rPr>
            </w:pPr>
            <w:ins w:id="2738" w:author="sean mcilroy" w:date="2019-10-21T11:14:00Z">
              <w:r w:rsidRPr="007E7BA6">
                <w:rPr>
                  <w:rFonts w:ascii="Arial" w:hAnsi="Arial" w:cs="Arial"/>
                  <w:color w:val="000000"/>
                </w:rPr>
                <w:t>SBAS</w:t>
              </w:r>
            </w:ins>
          </w:p>
          <w:p w:rsidR="007E7BA6" w:rsidRPr="007E7BA6" w:rsidRDefault="007E7BA6" w:rsidP="007E7BA6">
            <w:pPr>
              <w:numPr>
                <w:ilvl w:val="0"/>
                <w:numId w:val="135"/>
              </w:numPr>
              <w:spacing w:before="20" w:after="20"/>
              <w:rPr>
                <w:ins w:id="2739" w:author="sean mcilroy" w:date="2019-10-21T11:14:00Z"/>
              </w:rPr>
            </w:pPr>
            <w:ins w:id="2740" w:author="sean mcilroy" w:date="2019-10-21T11:14:00Z">
              <w:r w:rsidRPr="007E7BA6">
                <w:rPr>
                  <w:rFonts w:ascii="Arial" w:hAnsi="Arial" w:cs="Arial"/>
                  <w:color w:val="000000"/>
                </w:rPr>
                <w:t>Modernized GPS</w:t>
              </w:r>
            </w:ins>
          </w:p>
          <w:p w:rsidR="007E7BA6" w:rsidRPr="007E7BA6" w:rsidRDefault="007E7BA6" w:rsidP="007E7BA6">
            <w:pPr>
              <w:numPr>
                <w:ilvl w:val="0"/>
                <w:numId w:val="135"/>
              </w:numPr>
              <w:spacing w:before="20" w:after="20"/>
              <w:rPr>
                <w:ins w:id="2741" w:author="sean mcilroy" w:date="2019-10-21T11:14:00Z"/>
              </w:rPr>
            </w:pPr>
            <w:ins w:id="2742" w:author="sean mcilroy" w:date="2019-10-21T11:14:00Z">
              <w:r w:rsidRPr="007E7BA6">
                <w:rPr>
                  <w:rFonts w:ascii="Arial" w:hAnsi="Arial" w:cs="Arial"/>
                  <w:color w:val="000000"/>
                </w:rPr>
                <w:t>QZSS</w:t>
              </w:r>
            </w:ins>
          </w:p>
          <w:p w:rsidR="007E7BA6" w:rsidRPr="007E7BA6" w:rsidRDefault="007E7BA6" w:rsidP="007E7BA6">
            <w:pPr>
              <w:numPr>
                <w:ilvl w:val="0"/>
                <w:numId w:val="135"/>
              </w:numPr>
              <w:spacing w:before="20" w:after="20"/>
              <w:rPr>
                <w:ins w:id="2743" w:author="sean mcilroy" w:date="2019-10-21T11:14:00Z"/>
              </w:rPr>
            </w:pPr>
            <w:ins w:id="2744" w:author="sean mcilroy" w:date="2019-10-21T11:14:00Z">
              <w:r w:rsidRPr="007E7BA6">
                <w:rPr>
                  <w:rFonts w:ascii="Arial" w:hAnsi="Arial" w:cs="Arial"/>
                  <w:color w:val="000000"/>
                </w:rPr>
                <w:t>GLONASS</w:t>
              </w:r>
            </w:ins>
          </w:p>
          <w:p w:rsidR="007E7BA6" w:rsidRPr="007E7BA6" w:rsidRDefault="007E7BA6" w:rsidP="007E7BA6">
            <w:pPr>
              <w:numPr>
                <w:ilvl w:val="0"/>
                <w:numId w:val="135"/>
              </w:numPr>
              <w:spacing w:before="20" w:after="20"/>
              <w:rPr>
                <w:ins w:id="2745" w:author="sean mcilroy" w:date="2019-10-21T11:14:00Z"/>
              </w:rPr>
            </w:pPr>
            <w:ins w:id="2746" w:author="sean mcilroy" w:date="2019-10-21T11:14:00Z">
              <w:r w:rsidRPr="007E7BA6">
                <w:rPr>
                  <w:rFonts w:ascii="Arial" w:hAnsi="Arial" w:cs="Arial"/>
                  <w:color w:val="000000"/>
                </w:rPr>
                <w:t>BDS</w:t>
              </w:r>
            </w:ins>
          </w:p>
          <w:p w:rsidR="007E7BA6" w:rsidRPr="007E7BA6" w:rsidRDefault="007E7BA6">
            <w:pPr>
              <w:numPr>
                <w:ilvl w:val="0"/>
                <w:numId w:val="135"/>
              </w:numPr>
              <w:spacing w:before="20" w:after="20"/>
              <w:rPr>
                <w:ins w:id="2747" w:author="sean mcilroy" w:date="2019-10-21T11:14:00Z"/>
              </w:rPr>
              <w:pPrChange w:id="2748" w:author="QCOM" w:date="2019-07-04T19:16:00Z">
                <w:pPr>
                  <w:spacing w:before="20" w:after="20"/>
                </w:pPr>
              </w:pPrChange>
            </w:pPr>
            <w:ins w:id="2749" w:author="sean mcilroy" w:date="2019-10-21T11:14:00Z">
              <w:r w:rsidRPr="007E7BA6">
                <w:t>RTK OSR</w:t>
              </w:r>
            </w:ins>
          </w:p>
          <w:p w:rsidR="007E7BA6" w:rsidRPr="007E7BA6" w:rsidRDefault="007E7BA6" w:rsidP="007E7BA6">
            <w:pPr>
              <w:spacing w:before="20" w:after="20"/>
              <w:rPr>
                <w:ins w:id="2750" w:author="sean mcilroy" w:date="2019-10-21T11:14:00Z"/>
              </w:rPr>
            </w:pPr>
          </w:p>
          <w:p w:rsidR="007E7BA6" w:rsidRPr="007E7BA6" w:rsidRDefault="007E7BA6" w:rsidP="007E7BA6">
            <w:pPr>
              <w:spacing w:before="20" w:after="20"/>
              <w:rPr>
                <w:ins w:id="2751" w:author="sean mcilroy" w:date="2019-10-21T11:14:00Z"/>
              </w:rPr>
            </w:pPr>
            <w:ins w:id="2752" w:author="sean mcilroy" w:date="2019-10-21T11:14:00Z">
              <w:r w:rsidRPr="007E7BA6">
                <w:t xml:space="preserve">Note 1: If RTK OSR is not included, </w:t>
              </w:r>
              <w:del w:id="2753" w:author="QCOM" w:date="2019-07-04T19:15:00Z">
                <w:r w:rsidRPr="007E7BA6" w:rsidDel="00096D78">
                  <w:delText>that</w:delText>
                </w:r>
              </w:del>
              <w:r w:rsidRPr="007E7BA6">
                <w:t xml:space="preserve"> GPS SHALL not be the only parameter</w:t>
              </w:r>
              <w:del w:id="2754" w:author="QCOM" w:date="2019-07-04T19:20:00Z">
                <w:r w:rsidRPr="007E7BA6" w:rsidDel="00096D78">
                  <w:delText>bit</w:delText>
                </w:r>
              </w:del>
              <w:r w:rsidRPr="007E7BA6">
                <w:t xml:space="preserve"> set to TRUE.</w:t>
              </w:r>
            </w:ins>
          </w:p>
          <w:p w:rsidR="003D1C85" w:rsidDel="007E7BA6" w:rsidRDefault="007E7BA6" w:rsidP="007E7BA6">
            <w:pPr>
              <w:pStyle w:val="TableRow"/>
              <w:rPr>
                <w:del w:id="2755" w:author="sean mcilroy" w:date="2019-10-21T11:14:00Z"/>
              </w:rPr>
            </w:pPr>
            <w:ins w:id="2756" w:author="sean mcilroy" w:date="2019-10-21T11:14:00Z">
              <w:r w:rsidRPr="007E7BA6">
                <w:rPr>
                  <w:color w:val="000000"/>
                </w:rPr>
                <w:t>Note 2: If present, RTK OSR is used in association with one or more GNSSs included in this parameter.</w:t>
              </w:r>
            </w:ins>
            <w:del w:id="2757" w:author="sean mcilroy" w:date="2019-10-21T11:14:00Z">
              <w:r w:rsidR="003D1C85" w:rsidDel="007E7BA6">
                <w:delText>Bitmap of GNSS Positioning Technolog</w:delText>
              </w:r>
              <w:r w:rsidR="00953D55" w:rsidDel="007E7BA6">
                <w:delText>ies</w:delText>
              </w:r>
              <w:r w:rsidR="003D1C85" w:rsidDel="007E7BA6">
                <w:delText xml:space="preserve">. </w:delText>
              </w:r>
            </w:del>
          </w:p>
          <w:p w:rsidR="003D1C85" w:rsidDel="007E7BA6" w:rsidRDefault="003D1C85" w:rsidP="00D574C1">
            <w:pPr>
              <w:pStyle w:val="TableRow"/>
              <w:rPr>
                <w:del w:id="2758" w:author="sean mcilroy" w:date="2019-10-21T11:14:00Z"/>
              </w:rPr>
            </w:pPr>
          </w:p>
          <w:p w:rsidR="003D1C85" w:rsidDel="007E7BA6" w:rsidRDefault="003D1C85" w:rsidP="00F31968">
            <w:pPr>
              <w:pStyle w:val="TableRow"/>
              <w:numPr>
                <w:ilvl w:val="0"/>
                <w:numId w:val="135"/>
              </w:numPr>
              <w:rPr>
                <w:del w:id="2759" w:author="sean mcilroy" w:date="2019-10-21T11:14:00Z"/>
              </w:rPr>
            </w:pPr>
            <w:del w:id="2760" w:author="sean mcilroy" w:date="2019-10-21T11:14:00Z">
              <w:r w:rsidDel="007E7BA6">
                <w:delText>GPS</w:delText>
              </w:r>
            </w:del>
          </w:p>
          <w:p w:rsidR="003D1C85" w:rsidDel="007E7BA6" w:rsidRDefault="003D1C85" w:rsidP="00F31968">
            <w:pPr>
              <w:pStyle w:val="TableRow"/>
              <w:numPr>
                <w:ilvl w:val="0"/>
                <w:numId w:val="135"/>
              </w:numPr>
              <w:rPr>
                <w:del w:id="2761" w:author="sean mcilroy" w:date="2019-10-21T11:14:00Z"/>
              </w:rPr>
            </w:pPr>
            <w:del w:id="2762" w:author="sean mcilroy" w:date="2019-10-21T11:14:00Z">
              <w:r w:rsidDel="007E7BA6">
                <w:delText>Galileo</w:delText>
              </w:r>
            </w:del>
          </w:p>
          <w:p w:rsidR="00CA63B4" w:rsidRPr="000C7413" w:rsidDel="007E7BA6" w:rsidRDefault="00CA63B4" w:rsidP="00F31968">
            <w:pPr>
              <w:pStyle w:val="TableRow"/>
              <w:numPr>
                <w:ilvl w:val="0"/>
                <w:numId w:val="135"/>
              </w:numPr>
              <w:rPr>
                <w:del w:id="2763" w:author="sean mcilroy" w:date="2019-10-21T11:14:00Z"/>
              </w:rPr>
            </w:pPr>
            <w:del w:id="2764" w:author="sean mcilroy" w:date="2019-10-21T11:14:00Z">
              <w:r w:rsidDel="007E7BA6">
                <w:rPr>
                  <w:rFonts w:ascii="Arial" w:hAnsi="Arial" w:cs="Arial"/>
                  <w:color w:val="000000"/>
                </w:rPr>
                <w:delText>SBAS</w:delText>
              </w:r>
            </w:del>
          </w:p>
          <w:p w:rsidR="00CA63B4" w:rsidRPr="000C7413" w:rsidDel="007E7BA6" w:rsidRDefault="00CA63B4" w:rsidP="00F31968">
            <w:pPr>
              <w:pStyle w:val="TableRow"/>
              <w:numPr>
                <w:ilvl w:val="0"/>
                <w:numId w:val="135"/>
              </w:numPr>
              <w:rPr>
                <w:del w:id="2765" w:author="sean mcilroy" w:date="2019-10-21T11:14:00Z"/>
              </w:rPr>
            </w:pPr>
            <w:del w:id="2766" w:author="sean mcilroy" w:date="2019-10-21T11:14:00Z">
              <w:r w:rsidDel="007E7BA6">
                <w:rPr>
                  <w:rFonts w:ascii="Arial" w:hAnsi="Arial" w:cs="Arial"/>
                  <w:color w:val="000000"/>
                </w:rPr>
                <w:delText>Modernized GPS</w:delText>
              </w:r>
            </w:del>
          </w:p>
          <w:p w:rsidR="00CA63B4" w:rsidRPr="000C7413" w:rsidDel="007E7BA6" w:rsidRDefault="00CA63B4" w:rsidP="00F31968">
            <w:pPr>
              <w:pStyle w:val="TableRow"/>
              <w:numPr>
                <w:ilvl w:val="0"/>
                <w:numId w:val="135"/>
              </w:numPr>
              <w:rPr>
                <w:del w:id="2767" w:author="sean mcilroy" w:date="2019-10-21T11:14:00Z"/>
              </w:rPr>
            </w:pPr>
            <w:del w:id="2768" w:author="sean mcilroy" w:date="2019-10-21T11:14:00Z">
              <w:r w:rsidDel="007E7BA6">
                <w:rPr>
                  <w:rFonts w:ascii="Arial" w:hAnsi="Arial" w:cs="Arial"/>
                  <w:color w:val="000000"/>
                </w:rPr>
                <w:delText>QZSS</w:delText>
              </w:r>
            </w:del>
          </w:p>
          <w:p w:rsidR="00CA63B4" w:rsidRPr="00147C2A" w:rsidDel="007E7BA6" w:rsidRDefault="00CA63B4" w:rsidP="00F31968">
            <w:pPr>
              <w:pStyle w:val="TableRow"/>
              <w:numPr>
                <w:ilvl w:val="0"/>
                <w:numId w:val="135"/>
              </w:numPr>
              <w:rPr>
                <w:del w:id="2769" w:author="sean mcilroy" w:date="2019-10-21T11:14:00Z"/>
              </w:rPr>
            </w:pPr>
            <w:del w:id="2770" w:author="sean mcilroy" w:date="2019-10-21T11:14:00Z">
              <w:r w:rsidDel="007E7BA6">
                <w:rPr>
                  <w:rFonts w:ascii="Arial" w:hAnsi="Arial" w:cs="Arial"/>
                  <w:color w:val="000000"/>
                </w:rPr>
                <w:delText>GLONASS</w:delText>
              </w:r>
            </w:del>
          </w:p>
          <w:p w:rsidR="003D1C85" w:rsidDel="007E7BA6" w:rsidRDefault="00147C2A" w:rsidP="00953D55">
            <w:pPr>
              <w:pStyle w:val="TableRow"/>
              <w:numPr>
                <w:ilvl w:val="0"/>
                <w:numId w:val="135"/>
              </w:numPr>
              <w:rPr>
                <w:del w:id="2771" w:author="sean mcilroy" w:date="2019-10-21T11:14:00Z"/>
              </w:rPr>
            </w:pPr>
            <w:del w:id="2772" w:author="sean mcilroy" w:date="2019-10-21T11:14:00Z">
              <w:r w:rsidDel="007E7BA6">
                <w:rPr>
                  <w:rFonts w:ascii="Arial" w:hAnsi="Arial" w:cs="Arial"/>
                  <w:color w:val="000000"/>
                </w:rPr>
                <w:delText>BDS</w:delText>
              </w:r>
            </w:del>
          </w:p>
          <w:p w:rsidR="003D1C85" w:rsidDel="007E7BA6" w:rsidRDefault="003D1C85" w:rsidP="00D574C1">
            <w:pPr>
              <w:pStyle w:val="TableRow"/>
              <w:rPr>
                <w:del w:id="2773" w:author="sean mcilroy" w:date="2019-10-21T11:14:00Z"/>
              </w:rPr>
            </w:pPr>
          </w:p>
          <w:p w:rsidR="003D1C85" w:rsidRDefault="003D1C85" w:rsidP="00D574C1">
            <w:pPr>
              <w:pStyle w:val="TableRow"/>
            </w:pPr>
            <w:del w:id="2774" w:author="sean mcilroy" w:date="2019-10-21T11:14:00Z">
              <w:r w:rsidDel="007E7BA6">
                <w:delText>Note that GPS SHALL not be the only bit set to TRUE.</w:delText>
              </w:r>
            </w:del>
          </w:p>
        </w:tc>
      </w:tr>
    </w:tbl>
    <w:p w:rsidR="003D1C85" w:rsidRDefault="003D1C85" w:rsidP="003D1C85">
      <w:pPr>
        <w:pStyle w:val="Caption"/>
        <w:keepNext/>
      </w:pPr>
      <w:bookmarkStart w:id="2775" w:name="_Toc176774000"/>
      <w:bookmarkStart w:id="2776" w:name="_Toc2255129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48</w:t>
      </w:r>
      <w:r w:rsidR="0014721D">
        <w:rPr>
          <w:noProof/>
        </w:rPr>
        <w:fldChar w:fldCharType="end"/>
      </w:r>
      <w:r>
        <w:t xml:space="preserve">: </w:t>
      </w:r>
      <w:r w:rsidRPr="00D0795E">
        <w:rPr>
          <w:lang w:val="en-US"/>
        </w:rPr>
        <w:t>GNSS</w:t>
      </w:r>
      <w:r>
        <w:t xml:space="preserve"> Positioning Technology</w:t>
      </w:r>
      <w:bookmarkEnd w:id="2775"/>
      <w:bookmarkEnd w:id="2776"/>
    </w:p>
    <w:p w:rsidR="00D05B83" w:rsidRDefault="00D05B83" w:rsidP="001A1B12">
      <w:pPr>
        <w:pStyle w:val="Heading2"/>
        <w:tabs>
          <w:tab w:val="clear" w:pos="9634"/>
        </w:tabs>
        <w:ind w:left="1080" w:hanging="1080"/>
      </w:pPr>
      <w:bookmarkStart w:id="2777" w:name="_Toc22551547"/>
      <w:r>
        <w:t>Approved Positioning Methods</w:t>
      </w:r>
      <w:bookmarkEnd w:id="2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SLC has approved for the SPC.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4747D4">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CA63B4" w:rsidRDefault="00D05B83" w:rsidP="00CA63B4">
            <w:pPr>
              <w:pStyle w:val="TableRow"/>
            </w:pPr>
            <w:r>
              <w:t>0: Galileo</w:t>
            </w:r>
          </w:p>
          <w:p w:rsidR="00CA63B4" w:rsidRDefault="00CA63B4" w:rsidP="00CA63B4">
            <w:pPr>
              <w:pStyle w:val="TableRow"/>
            </w:pPr>
            <w:r>
              <w:t>1: SBAS</w:t>
            </w:r>
          </w:p>
          <w:p w:rsidR="00CA63B4" w:rsidRDefault="00CA63B4" w:rsidP="00CA63B4">
            <w:pPr>
              <w:pStyle w:val="TableRow"/>
            </w:pPr>
            <w:r>
              <w:lastRenderedPageBreak/>
              <w:t>2: Modernized GPS</w:t>
            </w:r>
          </w:p>
          <w:p w:rsidR="00CA63B4" w:rsidRDefault="00CA63B4" w:rsidP="00CA63B4">
            <w:pPr>
              <w:pStyle w:val="TableRow"/>
            </w:pPr>
            <w:r>
              <w:t>3: QZSS</w:t>
            </w:r>
          </w:p>
          <w:p w:rsidR="00D05B83" w:rsidRDefault="00CA63B4" w:rsidP="00D574C1">
            <w:pPr>
              <w:pStyle w:val="TableRow"/>
            </w:pPr>
            <w:r>
              <w:t>4: GLONASS</w:t>
            </w:r>
          </w:p>
          <w:p w:rsidR="00147C2A" w:rsidRDefault="00147C2A" w:rsidP="00D574C1">
            <w:pPr>
              <w:pStyle w:val="TableRow"/>
            </w:pPr>
            <w:r>
              <w:t>5: BDS</w:t>
            </w:r>
          </w:p>
          <w:p w:rsidR="00CA63B4" w:rsidRDefault="00CA63B4" w:rsidP="00D574C1">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w:t>
            </w:r>
            <w:r w:rsidR="00B83273">
              <w:t xml:space="preserve"> (length 8 bits)</w:t>
            </w:r>
            <w:r>
              <w:t xml:space="preserve"> 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B83273" w:rsidRPr="00CF6F7F" w:rsidRDefault="00D05B83" w:rsidP="00B83273">
            <w:pPr>
              <w:pStyle w:val="TableRow"/>
              <w:rPr>
                <w:lang w:val="it-IT"/>
              </w:rPr>
            </w:pPr>
            <w:r w:rsidRPr="00CF6F7F">
              <w:rPr>
                <w:lang w:val="it-IT"/>
              </w:rPr>
              <w:t>Bits 5-7: Spare</w:t>
            </w:r>
          </w:p>
          <w:p w:rsidR="00B83273" w:rsidRPr="00CF6F7F" w:rsidRDefault="00B83273" w:rsidP="00B83273">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D05B83" w:rsidRDefault="00B83273" w:rsidP="00B83273">
            <w:pPr>
              <w:pStyle w:val="TableRow"/>
            </w:pPr>
            <w:r>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lastRenderedPageBreak/>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7E7BA6" w:rsidRPr="00E3425C" w:rsidTr="007E7BA6">
        <w:trPr>
          <w:jc w:val="center"/>
          <w:ins w:id="2778" w:author="sean mcilroy" w:date="2019-10-21T11:15:00Z"/>
        </w:trPr>
        <w:tc>
          <w:tcPr>
            <w:tcW w:w="2538" w:type="dxa"/>
            <w:shd w:val="clear" w:color="auto" w:fill="E0E0E0"/>
          </w:tcPr>
          <w:p w:rsidR="007E7BA6" w:rsidRPr="00E3425C" w:rsidRDefault="007E7BA6" w:rsidP="007E7BA6">
            <w:pPr>
              <w:spacing w:before="40" w:after="40"/>
              <w:rPr>
                <w:ins w:id="2779" w:author="sean mcilroy" w:date="2019-10-21T11:15:00Z"/>
                <w:b/>
              </w:rPr>
            </w:pPr>
            <w:ins w:id="2780" w:author="sean mcilroy" w:date="2019-10-21T11:15:00Z">
              <w:r>
                <w:rPr>
                  <w:b/>
                  <w:snapToGrid w:val="0"/>
                  <w:sz w:val="18"/>
                </w:rPr>
                <w:lastRenderedPageBreak/>
                <w:t>&gt;&gt;&gt;RTK</w:t>
              </w:r>
            </w:ins>
          </w:p>
        </w:tc>
        <w:tc>
          <w:tcPr>
            <w:tcW w:w="3330" w:type="dxa"/>
          </w:tcPr>
          <w:p w:rsidR="007E7BA6" w:rsidRPr="00E3425C" w:rsidRDefault="007E7BA6" w:rsidP="007E7BA6">
            <w:pPr>
              <w:keepNext/>
              <w:jc w:val="center"/>
              <w:rPr>
                <w:ins w:id="2781" w:author="sean mcilroy" w:date="2019-10-21T11:15:00Z"/>
              </w:rPr>
            </w:pPr>
            <w:ins w:id="2782" w:author="sean mcilroy" w:date="2019-10-21T11:15:00Z">
              <w:r>
                <w:rPr>
                  <w:lang w:val="en-US"/>
                </w:rPr>
                <w:t>O</w:t>
              </w:r>
            </w:ins>
          </w:p>
        </w:tc>
        <w:tc>
          <w:tcPr>
            <w:tcW w:w="3330" w:type="dxa"/>
          </w:tcPr>
          <w:p w:rsidR="007E7BA6" w:rsidRDefault="007E7BA6" w:rsidP="007E7BA6">
            <w:pPr>
              <w:spacing w:before="20" w:after="20"/>
              <w:rPr>
                <w:ins w:id="2783" w:author="sean mcilroy" w:date="2019-10-21T11:15:00Z"/>
                <w:lang w:val="en-US"/>
              </w:rPr>
            </w:pPr>
            <w:ins w:id="2784" w:author="sean mcilroy" w:date="2019-10-21T11:15:00Z">
              <w:r>
                <w:rPr>
                  <w:lang w:val="en-US"/>
                </w:rPr>
                <w:t>If present, indicates which variants of RTK are approved for a particular GANSS ID. The following variants may be included:</w:t>
              </w:r>
            </w:ins>
          </w:p>
          <w:p w:rsidR="007E7BA6" w:rsidRPr="00E3425C" w:rsidRDefault="007E7BA6">
            <w:pPr>
              <w:numPr>
                <w:ilvl w:val="0"/>
                <w:numId w:val="151"/>
              </w:numPr>
              <w:spacing w:before="20" w:after="20"/>
              <w:rPr>
                <w:ins w:id="2785" w:author="sean mcilroy" w:date="2019-10-21T11:15:00Z"/>
              </w:rPr>
              <w:pPrChange w:id="2786" w:author="QCOM-r01" w:date="2019-07-29T20:27:00Z">
                <w:pPr>
                  <w:spacing w:before="20" w:after="20"/>
                </w:pPr>
              </w:pPrChange>
            </w:pPr>
            <w:proofErr w:type="spellStart"/>
            <w:ins w:id="2787" w:author="sean mcilroy" w:date="2019-10-21T11:15:00Z">
              <w:r>
                <w:rPr>
                  <w:lang w:val="en-US"/>
                </w:rPr>
                <w:t>osr</w:t>
              </w:r>
              <w:proofErr w:type="spellEnd"/>
            </w:ins>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 Additional Positioning Methods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RPr="008622E2"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ID</w:t>
            </w:r>
          </w:p>
        </w:tc>
        <w:tc>
          <w:tcPr>
            <w:tcW w:w="3330" w:type="dxa"/>
          </w:tcPr>
          <w:p w:rsidR="004747D4" w:rsidRDefault="004747D4" w:rsidP="004747D4">
            <w:pPr>
              <w:pStyle w:val="Figure"/>
            </w:pPr>
            <w:r>
              <w:t>M</w:t>
            </w:r>
          </w:p>
        </w:tc>
        <w:tc>
          <w:tcPr>
            <w:tcW w:w="3330"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Modes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t>Reserved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2788" w:name="_Toc2255129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49</w:t>
      </w:r>
      <w:r w:rsidR="0014721D">
        <w:rPr>
          <w:noProof/>
        </w:rPr>
        <w:fldChar w:fldCharType="end"/>
      </w:r>
      <w:r>
        <w:t xml:space="preserve">: </w:t>
      </w:r>
      <w:r>
        <w:rPr>
          <w:lang w:val="en-US"/>
        </w:rPr>
        <w:t>Approved Positioning Methods</w:t>
      </w:r>
      <w:bookmarkEnd w:id="2788"/>
    </w:p>
    <w:p w:rsidR="00D05B83" w:rsidRDefault="00D05B83" w:rsidP="001A1B12">
      <w:pPr>
        <w:pStyle w:val="Heading2"/>
        <w:tabs>
          <w:tab w:val="clear" w:pos="9634"/>
        </w:tabs>
        <w:ind w:left="1080" w:hanging="1080"/>
      </w:pPr>
      <w:bookmarkStart w:id="2789" w:name="_Toc22551548"/>
      <w:r>
        <w:t>Supported Positioning Methods</w:t>
      </w:r>
      <w:bookmarkEnd w:id="2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SPC supports.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9F5F9E">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B83273" w:rsidRDefault="00D05B83" w:rsidP="00B83273">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D05B83" w:rsidRDefault="00B83273" w:rsidP="00B83273">
            <w:pPr>
              <w:pStyle w:val="TableRow"/>
            </w:pPr>
            <w:r>
              <w:t>4: GLONASS</w:t>
            </w:r>
          </w:p>
          <w:p w:rsidR="00147C2A" w:rsidRDefault="00147C2A" w:rsidP="00B83273">
            <w:pPr>
              <w:pStyle w:val="TableRow"/>
            </w:pPr>
            <w:r>
              <w:t>5: BDS</w:t>
            </w:r>
          </w:p>
          <w:p w:rsidR="00B83273" w:rsidRDefault="00B83273" w:rsidP="00B83273">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 xml:space="preserve">Bitmap </w:t>
            </w:r>
            <w:r w:rsidR="00B83273">
              <w:t xml:space="preserve">(length 8 bits) </w:t>
            </w:r>
            <w:r>
              <w:t>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D05B83" w:rsidRPr="00CF6F7F" w:rsidRDefault="00D05B83" w:rsidP="00D574C1">
            <w:pPr>
              <w:pStyle w:val="TableRow"/>
              <w:rPr>
                <w:lang w:val="it-IT"/>
              </w:rPr>
            </w:pPr>
            <w:r w:rsidRPr="00CF6F7F">
              <w:rPr>
                <w:lang w:val="it-IT"/>
              </w:rPr>
              <w:t>Bits 5-7: Spare</w:t>
            </w:r>
          </w:p>
          <w:p w:rsidR="00B83273" w:rsidRPr="00CF6F7F" w:rsidRDefault="00B83273" w:rsidP="00D574C1">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B83273">
            <w:pPr>
              <w:pStyle w:val="TableRow"/>
            </w:pPr>
            <w:r>
              <w:lastRenderedPageBreak/>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2E3F12" w:rsidRPr="00A15BC2" w:rsidTr="004B494C">
        <w:trPr>
          <w:jc w:val="center"/>
          <w:ins w:id="2790" w:author="sean mcilroy" w:date="2019-10-21T11:17:00Z"/>
        </w:trPr>
        <w:tc>
          <w:tcPr>
            <w:tcW w:w="2538" w:type="dxa"/>
            <w:shd w:val="clear" w:color="auto" w:fill="E0E0E0"/>
          </w:tcPr>
          <w:p w:rsidR="002E3F12" w:rsidRPr="00A15BC2" w:rsidRDefault="002E3F12" w:rsidP="004B494C">
            <w:pPr>
              <w:spacing w:before="40" w:after="40"/>
              <w:rPr>
                <w:ins w:id="2791" w:author="sean mcilroy" w:date="2019-10-21T11:17:00Z"/>
                <w:b/>
              </w:rPr>
            </w:pPr>
            <w:ins w:id="2792" w:author="sean mcilroy" w:date="2019-10-21T11:17:00Z">
              <w:r>
                <w:rPr>
                  <w:b/>
                  <w:snapToGrid w:val="0"/>
                  <w:sz w:val="18"/>
                </w:rPr>
                <w:lastRenderedPageBreak/>
                <w:t>&gt;&gt;&gt;RTK</w:t>
              </w:r>
            </w:ins>
          </w:p>
        </w:tc>
        <w:tc>
          <w:tcPr>
            <w:tcW w:w="3330" w:type="dxa"/>
          </w:tcPr>
          <w:p w:rsidR="002E3F12" w:rsidRPr="00A15BC2" w:rsidRDefault="002E3F12" w:rsidP="004B494C">
            <w:pPr>
              <w:keepNext/>
              <w:jc w:val="center"/>
              <w:rPr>
                <w:ins w:id="2793" w:author="sean mcilroy" w:date="2019-10-21T11:17:00Z"/>
              </w:rPr>
            </w:pPr>
            <w:ins w:id="2794" w:author="sean mcilroy" w:date="2019-10-21T11:17:00Z">
              <w:r>
                <w:rPr>
                  <w:lang w:val="en-US"/>
                </w:rPr>
                <w:t>O</w:t>
              </w:r>
            </w:ins>
          </w:p>
        </w:tc>
        <w:tc>
          <w:tcPr>
            <w:tcW w:w="3330" w:type="dxa"/>
          </w:tcPr>
          <w:p w:rsidR="002E3F12" w:rsidRDefault="002E3F12" w:rsidP="004B494C">
            <w:pPr>
              <w:spacing w:before="20" w:after="20"/>
              <w:rPr>
                <w:ins w:id="2795" w:author="sean mcilroy" w:date="2019-10-21T11:17:00Z"/>
                <w:lang w:val="en-US"/>
              </w:rPr>
            </w:pPr>
            <w:ins w:id="2796" w:author="sean mcilroy" w:date="2019-10-21T11:17:00Z">
              <w:r>
                <w:rPr>
                  <w:lang w:val="en-US"/>
                </w:rPr>
                <w:t>If present, indicates which variants of RTK are supported for a particular GANSS ID. The following variants may be included:</w:t>
              </w:r>
            </w:ins>
          </w:p>
          <w:p w:rsidR="002E3F12" w:rsidRPr="00A15BC2" w:rsidRDefault="002E3F12">
            <w:pPr>
              <w:numPr>
                <w:ilvl w:val="0"/>
                <w:numId w:val="152"/>
              </w:numPr>
              <w:spacing w:before="20" w:after="20"/>
              <w:rPr>
                <w:ins w:id="2797" w:author="sean mcilroy" w:date="2019-10-21T11:17:00Z"/>
              </w:rPr>
              <w:pPrChange w:id="2798" w:author="QCOM-r01" w:date="2019-07-29T20:28:00Z">
                <w:pPr>
                  <w:spacing w:before="20" w:after="20"/>
                </w:pPr>
              </w:pPrChange>
            </w:pPr>
            <w:proofErr w:type="spellStart"/>
            <w:ins w:id="2799" w:author="sean mcilroy" w:date="2019-10-21T11:17:00Z">
              <w:r>
                <w:rPr>
                  <w:lang w:val="en-US"/>
                </w:rPr>
                <w:t>osr</w:t>
              </w:r>
              <w:proofErr w:type="spellEnd"/>
            </w:ins>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 Additional Positioning Methods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9F5F9E" w:rsidRPr="008622E2"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ID</w:t>
            </w:r>
          </w:p>
        </w:tc>
        <w:tc>
          <w:tcPr>
            <w:tcW w:w="3330" w:type="dxa"/>
          </w:tcPr>
          <w:p w:rsidR="009F5F9E" w:rsidRDefault="009F5F9E" w:rsidP="009F5F9E">
            <w:pPr>
              <w:pStyle w:val="Figure"/>
            </w:pPr>
            <w:r>
              <w:t>M</w:t>
            </w:r>
          </w:p>
        </w:tc>
        <w:tc>
          <w:tcPr>
            <w:tcW w:w="3330" w:type="dxa"/>
          </w:tcPr>
          <w:p w:rsidR="009F5F9E" w:rsidRDefault="009F5F9E" w:rsidP="009F5F9E">
            <w:pPr>
              <w:pStyle w:val="TableRow"/>
            </w:pPr>
            <w:r w:rsidRPr="00EA60D8">
              <w:t>Defines the supported</w:t>
            </w:r>
            <w:r>
              <w:t xml:space="preserve"> additional positioning technologies:   </w:t>
            </w:r>
          </w:p>
          <w:p w:rsidR="009F5F9E" w:rsidRDefault="009F5F9E" w:rsidP="009F5F9E">
            <w:pPr>
              <w:pStyle w:val="TableRow"/>
            </w:pPr>
            <w:r>
              <w:t>MBS</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Modes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rsidRPr="00EA60D8">
              <w:t>Bitmap defining the supported modes for</w:t>
            </w:r>
            <w:r>
              <w:t xml:space="preserve"> additional positioning method indicated by Additional Positioning Identifiers:</w:t>
            </w:r>
          </w:p>
          <w:p w:rsidR="009F5F9E" w:rsidRDefault="009F5F9E" w:rsidP="009F5F9E">
            <w:pPr>
              <w:pStyle w:val="TableRow"/>
            </w:pPr>
            <w:r>
              <w:rPr>
                <w:rFonts w:hint="eastAsia"/>
              </w:rPr>
              <w:t>Bit 0: Standalone</w:t>
            </w:r>
          </w:p>
          <w:p w:rsidR="009F5F9E" w:rsidRDefault="009F5F9E" w:rsidP="009F5F9E">
            <w:pPr>
              <w:pStyle w:val="TableRow"/>
            </w:pPr>
            <w:r>
              <w:rPr>
                <w:rFonts w:hint="eastAsia"/>
              </w:rPr>
              <w:t xml:space="preserve">Bit 1: </w:t>
            </w:r>
            <w:r>
              <w:t>Reserved</w:t>
            </w:r>
          </w:p>
          <w:p w:rsidR="009F5F9E" w:rsidRDefault="009F5F9E" w:rsidP="009F5F9E">
            <w:pPr>
              <w:pStyle w:val="TableRow"/>
            </w:pPr>
            <w:r>
              <w:rPr>
                <w:rFonts w:hint="eastAsia"/>
              </w:rPr>
              <w:t>Bit 2: S</w:t>
            </w:r>
            <w:r>
              <w:t>ET-a</w:t>
            </w:r>
            <w:r>
              <w:rPr>
                <w:rFonts w:hint="eastAsia"/>
              </w:rPr>
              <w:t>ssisted</w:t>
            </w:r>
          </w:p>
          <w:p w:rsidR="009F5F9E" w:rsidRDefault="009F5F9E" w:rsidP="009F5F9E">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2800" w:name="_Toc2255129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50</w:t>
      </w:r>
      <w:r w:rsidR="0014721D">
        <w:rPr>
          <w:noProof/>
        </w:rPr>
        <w:fldChar w:fldCharType="end"/>
      </w:r>
      <w:r>
        <w:t xml:space="preserve">: </w:t>
      </w:r>
      <w:r>
        <w:rPr>
          <w:lang w:val="en-US"/>
        </w:rPr>
        <w:t>Supported Positioning Methods</w:t>
      </w:r>
      <w:bookmarkEnd w:id="2800"/>
    </w:p>
    <w:p w:rsidR="004B2537" w:rsidRDefault="004B2537" w:rsidP="001A1B12">
      <w:pPr>
        <w:pStyle w:val="Heading2"/>
        <w:tabs>
          <w:tab w:val="clear" w:pos="9634"/>
        </w:tabs>
        <w:ind w:left="1080" w:hanging="1080"/>
      </w:pPr>
      <w:bookmarkStart w:id="2801" w:name="_Toc22551549"/>
      <w:r>
        <w:t>Preferred Positioning Method</w:t>
      </w:r>
      <w:bookmarkEnd w:id="2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77FC9" w:rsidTr="00D574C1">
        <w:trPr>
          <w:jc w:val="center"/>
        </w:trPr>
        <w:tc>
          <w:tcPr>
            <w:tcW w:w="2538" w:type="dxa"/>
            <w:tcBorders>
              <w:bottom w:val="single" w:sz="4" w:space="0" w:color="auto"/>
            </w:tcBorders>
            <w:shd w:val="clear" w:color="auto" w:fill="A0A0A0"/>
          </w:tcPr>
          <w:p w:rsidR="00477FC9" w:rsidRDefault="00477FC9" w:rsidP="00D574C1">
            <w:pPr>
              <w:rPr>
                <w:lang w:val="en-US"/>
              </w:rPr>
            </w:pPr>
            <w:r>
              <w:rPr>
                <w:lang w:val="en-US"/>
              </w:rPr>
              <w:t>Parameter</w:t>
            </w:r>
          </w:p>
        </w:tc>
        <w:tc>
          <w:tcPr>
            <w:tcW w:w="3330" w:type="dxa"/>
            <w:shd w:val="clear" w:color="auto" w:fill="E0E0E0"/>
            <w:vAlign w:val="center"/>
          </w:tcPr>
          <w:p w:rsidR="00477FC9" w:rsidRDefault="00477FC9" w:rsidP="00D574C1">
            <w:pPr>
              <w:jc w:val="center"/>
              <w:rPr>
                <w:lang w:val="en-US"/>
              </w:rPr>
            </w:pPr>
            <w:r>
              <w:rPr>
                <w:b/>
                <w:bCs/>
                <w:lang w:val="en-US"/>
              </w:rPr>
              <w:t>Presence</w:t>
            </w:r>
          </w:p>
        </w:tc>
        <w:tc>
          <w:tcPr>
            <w:tcW w:w="3330" w:type="dxa"/>
            <w:shd w:val="clear" w:color="auto" w:fill="E0E0E0"/>
            <w:vAlign w:val="center"/>
          </w:tcPr>
          <w:p w:rsidR="00477FC9" w:rsidRDefault="00477FC9" w:rsidP="00D574C1">
            <w:pPr>
              <w:jc w:val="center"/>
              <w:rPr>
                <w:lang w:val="en-US"/>
              </w:rPr>
            </w:pPr>
            <w:r>
              <w:rPr>
                <w:b/>
                <w:bCs/>
                <w:lang w:val="en-US"/>
              </w:rPr>
              <w:t>Description</w:t>
            </w:r>
          </w:p>
        </w:tc>
      </w:tr>
      <w:tr w:rsidR="00477FC9" w:rsidTr="00D574C1">
        <w:trPr>
          <w:jc w:val="center"/>
        </w:trPr>
        <w:tc>
          <w:tcPr>
            <w:tcW w:w="2538" w:type="dxa"/>
            <w:shd w:val="clear" w:color="auto" w:fill="E0E0E0"/>
          </w:tcPr>
          <w:p w:rsidR="00477FC9" w:rsidRPr="008753A7" w:rsidRDefault="00477FC9" w:rsidP="00D574C1">
            <w:pPr>
              <w:rPr>
                <w:b/>
                <w:bCs/>
                <w:lang w:val="en-US"/>
              </w:rPr>
            </w:pPr>
            <w:r w:rsidRPr="008753A7">
              <w:rPr>
                <w:b/>
              </w:rPr>
              <w:t>Position Method</w:t>
            </w:r>
          </w:p>
        </w:tc>
        <w:tc>
          <w:tcPr>
            <w:tcW w:w="3330" w:type="dxa"/>
            <w:vAlign w:val="center"/>
          </w:tcPr>
          <w:p w:rsidR="00477FC9" w:rsidRDefault="00477FC9" w:rsidP="00D574C1">
            <w:pPr>
              <w:pStyle w:val="TableRow"/>
              <w:jc w:val="center"/>
              <w:rPr>
                <w:lang w:val="en-US"/>
              </w:rPr>
            </w:pPr>
            <w:r>
              <w:rPr>
                <w:lang w:val="en-US"/>
              </w:rPr>
              <w:t>-</w:t>
            </w:r>
          </w:p>
        </w:tc>
        <w:tc>
          <w:tcPr>
            <w:tcW w:w="3330" w:type="dxa"/>
          </w:tcPr>
          <w:p w:rsidR="00477FC9" w:rsidRDefault="00477FC9" w:rsidP="00D574C1">
            <w:r>
              <w:t>Describes the positioning method:</w:t>
            </w:r>
          </w:p>
          <w:p w:rsidR="00477FC9" w:rsidRDefault="00477FC9" w:rsidP="00D574C1">
            <w:pPr>
              <w:pStyle w:val="Bullet1"/>
            </w:pPr>
            <w:r>
              <w:t>A-GPS SET assisted only</w:t>
            </w:r>
          </w:p>
          <w:p w:rsidR="00477FC9" w:rsidRDefault="00477FC9" w:rsidP="00D574C1">
            <w:pPr>
              <w:pStyle w:val="Bullet1"/>
            </w:pPr>
            <w:r>
              <w:t>A-GPS SET based only</w:t>
            </w:r>
          </w:p>
          <w:p w:rsidR="00477FC9" w:rsidRDefault="00477FC9" w:rsidP="00D574C1">
            <w:pPr>
              <w:pStyle w:val="Bullet1"/>
            </w:pPr>
            <w:r>
              <w:t>A-GPS SET assisted preferred (A-GPS SET based is the fallback mode)</w:t>
            </w:r>
          </w:p>
          <w:p w:rsidR="00477FC9" w:rsidRDefault="00477FC9" w:rsidP="00D574C1">
            <w:pPr>
              <w:pStyle w:val="Bullet1"/>
            </w:pPr>
            <w:r>
              <w:t>A-GPS SET based preferred (A-GPS SET assisted is the fallback mode)</w:t>
            </w:r>
          </w:p>
          <w:p w:rsidR="00477FC9" w:rsidRDefault="00477FC9" w:rsidP="00D574C1">
            <w:pPr>
              <w:pStyle w:val="Bullet1"/>
            </w:pPr>
            <w:r>
              <w:t>A-G</w:t>
            </w:r>
            <w:r>
              <w:rPr>
                <w:rFonts w:hint="eastAsia"/>
                <w:lang w:eastAsia="zh-CN"/>
              </w:rPr>
              <w:t>NSS</w:t>
            </w:r>
            <w:r>
              <w:t xml:space="preserve"> SET Assisted only</w:t>
            </w:r>
          </w:p>
          <w:p w:rsidR="00477FC9" w:rsidRDefault="00477FC9" w:rsidP="00D574C1">
            <w:pPr>
              <w:pStyle w:val="Bullet1"/>
            </w:pPr>
            <w:r>
              <w:t>A-G</w:t>
            </w:r>
            <w:r>
              <w:rPr>
                <w:rFonts w:hint="eastAsia"/>
                <w:lang w:eastAsia="zh-CN"/>
              </w:rPr>
              <w:t>NSS</w:t>
            </w:r>
            <w:r>
              <w:t xml:space="preserve"> SET Based only</w:t>
            </w:r>
          </w:p>
          <w:p w:rsidR="00477FC9" w:rsidRDefault="00477FC9" w:rsidP="00D574C1">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477FC9" w:rsidRDefault="00477FC9" w:rsidP="00D574C1">
            <w:pPr>
              <w:pStyle w:val="Bullet1"/>
            </w:pPr>
            <w:r>
              <w:lastRenderedPageBreak/>
              <w:t>A-G</w:t>
            </w:r>
            <w:r>
              <w:rPr>
                <w:rFonts w:hint="eastAsia"/>
                <w:lang w:eastAsia="zh-CN"/>
              </w:rPr>
              <w:t>NSS</w:t>
            </w:r>
            <w:r>
              <w:t xml:space="preserve"> SET Based preferred (A-G</w:t>
            </w:r>
            <w:r>
              <w:rPr>
                <w:rFonts w:hint="eastAsia"/>
                <w:lang w:eastAsia="zh-CN"/>
              </w:rPr>
              <w:t>ANSS</w:t>
            </w:r>
            <w:r>
              <w:t xml:space="preserve"> SET Assisted is the fallback mode)</w:t>
            </w:r>
          </w:p>
          <w:p w:rsidR="00477FC9" w:rsidRDefault="00477FC9" w:rsidP="00D574C1">
            <w:pPr>
              <w:pStyle w:val="Bullet1"/>
            </w:pPr>
            <w:r>
              <w:t>Autonomous GPS</w:t>
            </w:r>
          </w:p>
          <w:p w:rsidR="00477FC9" w:rsidRDefault="00477FC9" w:rsidP="00D574C1">
            <w:pPr>
              <w:pStyle w:val="Bullet1"/>
            </w:pPr>
            <w:r>
              <w:t>Autonomous GNSS</w:t>
            </w:r>
          </w:p>
          <w:p w:rsidR="00477FC9" w:rsidRDefault="00477FC9" w:rsidP="00D574C1">
            <w:pPr>
              <w:pStyle w:val="Bullet1"/>
            </w:pPr>
            <w:r>
              <w:t>AFLT</w:t>
            </w:r>
          </w:p>
          <w:p w:rsidR="00477FC9" w:rsidRDefault="00477FC9" w:rsidP="00D574C1">
            <w:pPr>
              <w:pStyle w:val="Bullet1"/>
            </w:pPr>
            <w:r>
              <w:t xml:space="preserve">Enhanced Cell/sector </w:t>
            </w:r>
          </w:p>
          <w:p w:rsidR="00477FC9" w:rsidRDefault="00477FC9" w:rsidP="00D574C1">
            <w:pPr>
              <w:pStyle w:val="Bullet1"/>
            </w:pPr>
            <w:r>
              <w:t>EOTD</w:t>
            </w:r>
          </w:p>
          <w:p w:rsidR="00477FC9" w:rsidRDefault="00477FC9" w:rsidP="00477FC9">
            <w:pPr>
              <w:pStyle w:val="Bullet1"/>
            </w:pPr>
            <w:r>
              <w:t>OTDOA</w:t>
            </w:r>
          </w:p>
          <w:p w:rsidR="009F5F9E" w:rsidRDefault="009F5F9E" w:rsidP="00477FC9">
            <w:pPr>
              <w:pStyle w:val="Bullet1"/>
            </w:pPr>
            <w:r>
              <w:t>MBS</w:t>
            </w:r>
          </w:p>
          <w:p w:rsidR="00477FC9" w:rsidRDefault="00477FC9" w:rsidP="00D574C1">
            <w:pPr>
              <w:rPr>
                <w:lang w:val="en-US"/>
              </w:rPr>
            </w:pPr>
            <w:r>
              <w:t>In case of A-GNSS SET Based, A-GNSS SET Assisted, the GNSS Positioning Technology  MUST be used to specify which GNSS is to be used. For Autonomous GNSS, the GNSS Positioning Technology MAY be  used to specify which GNSS is to be used</w:t>
            </w:r>
            <w:r w:rsidDel="00D840DE">
              <w:t>.</w:t>
            </w:r>
          </w:p>
        </w:tc>
      </w:tr>
    </w:tbl>
    <w:p w:rsidR="00477FC9" w:rsidRDefault="00477FC9" w:rsidP="00477FC9">
      <w:pPr>
        <w:pStyle w:val="Caption"/>
        <w:keepNext/>
        <w:rPr>
          <w:bCs/>
        </w:rPr>
      </w:pPr>
      <w:bookmarkStart w:id="2802" w:name="_Toc2255129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51</w:t>
      </w:r>
      <w:r w:rsidR="0014721D">
        <w:rPr>
          <w:noProof/>
        </w:rPr>
        <w:fldChar w:fldCharType="end"/>
      </w:r>
      <w:r>
        <w:t>: Preferred Positioning Method</w:t>
      </w:r>
      <w:bookmarkEnd w:id="2802"/>
    </w:p>
    <w:p w:rsidR="006C12E4" w:rsidRDefault="006C12E4" w:rsidP="001A1B12">
      <w:pPr>
        <w:pStyle w:val="Heading2"/>
        <w:tabs>
          <w:tab w:val="clear" w:pos="9634"/>
        </w:tabs>
        <w:ind w:left="1080" w:hanging="1080"/>
      </w:pPr>
      <w:bookmarkStart w:id="2803" w:name="_Toc22551550"/>
      <w:r>
        <w:t>Status Code</w:t>
      </w:r>
      <w:bookmarkEnd w:id="2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6C12E4" w:rsidTr="008D4F25">
        <w:trPr>
          <w:jc w:val="center"/>
        </w:trPr>
        <w:tc>
          <w:tcPr>
            <w:tcW w:w="2952" w:type="dxa"/>
            <w:tcBorders>
              <w:bottom w:val="single" w:sz="4" w:space="0" w:color="auto"/>
            </w:tcBorders>
            <w:shd w:val="clear" w:color="auto" w:fill="B3B3B3"/>
          </w:tcPr>
          <w:p w:rsidR="006C12E4" w:rsidRPr="008D4F25" w:rsidRDefault="006C12E4" w:rsidP="008D4F25">
            <w:pPr>
              <w:keepNext/>
              <w:rPr>
                <w:b/>
              </w:rPr>
            </w:pPr>
            <w:r w:rsidRPr="008D4F25">
              <w:rPr>
                <w:b/>
              </w:rPr>
              <w:t>Parameter</w:t>
            </w:r>
          </w:p>
        </w:tc>
        <w:tc>
          <w:tcPr>
            <w:tcW w:w="2016" w:type="dxa"/>
            <w:shd w:val="clear" w:color="auto" w:fill="E0E0E0"/>
          </w:tcPr>
          <w:p w:rsidR="006C12E4" w:rsidRPr="008D4F25" w:rsidRDefault="006C12E4" w:rsidP="008D4F25">
            <w:pPr>
              <w:keepNext/>
              <w:rPr>
                <w:b/>
              </w:rPr>
            </w:pPr>
            <w:r w:rsidRPr="008D4F25">
              <w:rPr>
                <w:b/>
              </w:rPr>
              <w:t>Presence</w:t>
            </w:r>
          </w:p>
        </w:tc>
        <w:tc>
          <w:tcPr>
            <w:tcW w:w="3888" w:type="dxa"/>
            <w:shd w:val="clear" w:color="auto" w:fill="E0E0E0"/>
          </w:tcPr>
          <w:p w:rsidR="006C12E4" w:rsidRPr="008D4F25" w:rsidRDefault="006C12E4" w:rsidP="008D4F25">
            <w:pPr>
              <w:keepNext/>
              <w:rPr>
                <w:b/>
              </w:rPr>
            </w:pPr>
            <w:r w:rsidRPr="008D4F25">
              <w:rPr>
                <w:b/>
              </w:rPr>
              <w:t>Values/description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Status Code</w:t>
            </w:r>
          </w:p>
        </w:tc>
        <w:tc>
          <w:tcPr>
            <w:tcW w:w="2016" w:type="dxa"/>
          </w:tcPr>
          <w:p w:rsidR="006C12E4" w:rsidRDefault="006C12E4" w:rsidP="008D4F25">
            <w:pPr>
              <w:jc w:val="center"/>
            </w:pPr>
            <w:r>
              <w:t>-</w:t>
            </w:r>
          </w:p>
        </w:tc>
        <w:tc>
          <w:tcPr>
            <w:tcW w:w="3888" w:type="dxa"/>
          </w:tcPr>
          <w:p w:rsidR="006C12E4" w:rsidRPr="008D4F25" w:rsidRDefault="006C12E4" w:rsidP="00D574C1">
            <w:pPr>
              <w:rPr>
                <w:lang w:val="en-US"/>
              </w:rPr>
            </w:pPr>
            <w:r w:rsidRPr="008D4F25">
              <w:rPr>
                <w:lang w:val="en-US"/>
              </w:rPr>
              <w:t>This parameter is only required in the context of sending a position response or to terminate a SUPL session.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&gt; Status Code values</w:t>
            </w:r>
          </w:p>
        </w:tc>
        <w:tc>
          <w:tcPr>
            <w:tcW w:w="2016" w:type="dxa"/>
          </w:tcPr>
          <w:p w:rsidR="006C12E4" w:rsidRDefault="006C12E4" w:rsidP="008D4F25">
            <w:pPr>
              <w:jc w:val="center"/>
            </w:pPr>
            <w:r>
              <w:t>O</w:t>
            </w:r>
          </w:p>
        </w:tc>
        <w:tc>
          <w:tcPr>
            <w:tcW w:w="3888" w:type="dxa"/>
          </w:tcPr>
          <w:p w:rsidR="006C12E4" w:rsidRPr="008D4F25" w:rsidRDefault="006C12E4" w:rsidP="00D574C1">
            <w:pPr>
              <w:rPr>
                <w:lang w:val="en-US"/>
              </w:rPr>
            </w:pPr>
            <w:r w:rsidRPr="008D4F25">
              <w:rPr>
                <w:lang w:val="en-US"/>
              </w:rPr>
              <w:t>The Status Code can assume the following values:</w:t>
            </w:r>
          </w:p>
          <w:p w:rsidR="006C12E4" w:rsidRPr="008D4F25" w:rsidRDefault="006C12E4" w:rsidP="008D4F25">
            <w:pPr>
              <w:pStyle w:val="ASN"/>
              <w:spacing w:before="60" w:after="60"/>
              <w:rPr>
                <w:highlight w:val="yellow"/>
              </w:rPr>
            </w:pPr>
            <w:r w:rsidRPr="006C12E4">
              <w:t>unspecified(0), systemFailure(1), unexpectedMessage(2), protocolError(3), dataMissing(4), unexpectedDataValue(5), posMethodFailure(6), posMethodMismatch(7), posProtocolMismatch(8), targetSETnotReachable(9), versionNotSupported(10), resourceShortage(11), invalidSessionId(12), nonProxyModeNotSupported(13), proxyModeNotSupported(14), positioningNotPermitted(15), iLPTimeout(16)</w:t>
            </w:r>
          </w:p>
        </w:tc>
      </w:tr>
    </w:tbl>
    <w:p w:rsidR="006C12E4" w:rsidRDefault="006C12E4" w:rsidP="006C12E4">
      <w:pPr>
        <w:pStyle w:val="Caption"/>
        <w:rPr>
          <w:bCs/>
        </w:rPr>
      </w:pPr>
      <w:bookmarkStart w:id="2804" w:name="_Toc2255130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2E3F12">
        <w:rPr>
          <w:noProof/>
        </w:rPr>
        <w:t>52</w:t>
      </w:r>
      <w:r w:rsidR="0014721D">
        <w:rPr>
          <w:noProof/>
        </w:rPr>
        <w:fldChar w:fldCharType="end"/>
      </w:r>
      <w:r>
        <w:t>: Status Code Parameter</w:t>
      </w:r>
      <w:bookmarkEnd w:id="2804"/>
    </w:p>
    <w:p w:rsidR="009359C0" w:rsidRDefault="002E3F12" w:rsidP="002E3F12">
      <w:pPr>
        <w:pStyle w:val="Heading2"/>
        <w:rPr>
          <w:ins w:id="2805" w:author="sean mcilroy" w:date="2019-10-21T11:18:00Z"/>
        </w:rPr>
      </w:pPr>
      <w:bookmarkStart w:id="2806" w:name="_Toc22551551"/>
      <w:ins w:id="2807" w:author="sean mcilroy" w:date="2019-10-21T11:18:00Z">
        <w:r w:rsidRPr="002E3F12">
          <w:lastRenderedPageBreak/>
          <w:t>High Accuracy Position</w:t>
        </w:r>
        <w:bookmarkEnd w:id="2806"/>
      </w:ins>
    </w:p>
    <w:p w:rsidR="002E3F12" w:rsidRDefault="002E3F12" w:rsidP="002E3F12">
      <w:pPr>
        <w:rPr>
          <w:ins w:id="2808" w:author="sean mcilroy" w:date="2019-10-21T11:19:00Z"/>
        </w:rPr>
      </w:pPr>
      <w:ins w:id="2809" w:author="sean mcilroy" w:date="2019-10-21T11:18:00Z">
        <w:r w:rsidRPr="002E3F12">
          <w:t>The High Accuracy Position parameter provides a high accuracy estimate of the position of the 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2E3F12" w:rsidRPr="002E3F12" w:rsidTr="004B494C">
        <w:trPr>
          <w:jc w:val="center"/>
          <w:ins w:id="2810" w:author="sean mcilroy" w:date="2019-10-21T11:19:00Z"/>
        </w:trPr>
        <w:tc>
          <w:tcPr>
            <w:tcW w:w="2952" w:type="dxa"/>
            <w:tcBorders>
              <w:bottom w:val="single" w:sz="4" w:space="0" w:color="auto"/>
            </w:tcBorders>
            <w:shd w:val="clear" w:color="auto" w:fill="B3B3B3"/>
          </w:tcPr>
          <w:p w:rsidR="002E3F12" w:rsidRPr="002E3F12" w:rsidRDefault="002E3F12" w:rsidP="002E3F12">
            <w:pPr>
              <w:keepNext/>
              <w:rPr>
                <w:ins w:id="2811" w:author="sean mcilroy" w:date="2019-10-21T11:19:00Z"/>
                <w:b/>
              </w:rPr>
            </w:pPr>
            <w:ins w:id="2812" w:author="sean mcilroy" w:date="2019-10-21T11:19:00Z">
              <w:r w:rsidRPr="002E3F12">
                <w:rPr>
                  <w:b/>
                </w:rPr>
                <w:lastRenderedPageBreak/>
                <w:t>Parameter</w:t>
              </w:r>
            </w:ins>
          </w:p>
        </w:tc>
        <w:tc>
          <w:tcPr>
            <w:tcW w:w="2016" w:type="dxa"/>
            <w:shd w:val="clear" w:color="auto" w:fill="E0E0E0"/>
          </w:tcPr>
          <w:p w:rsidR="002E3F12" w:rsidRPr="002E3F12" w:rsidRDefault="002E3F12" w:rsidP="002E3F12">
            <w:pPr>
              <w:keepNext/>
              <w:rPr>
                <w:ins w:id="2813" w:author="sean mcilroy" w:date="2019-10-21T11:19:00Z"/>
                <w:b/>
              </w:rPr>
            </w:pPr>
            <w:ins w:id="2814" w:author="sean mcilroy" w:date="2019-10-21T11:19:00Z">
              <w:r w:rsidRPr="002E3F12">
                <w:rPr>
                  <w:b/>
                </w:rPr>
                <w:t>Presence</w:t>
              </w:r>
            </w:ins>
          </w:p>
        </w:tc>
        <w:tc>
          <w:tcPr>
            <w:tcW w:w="3888" w:type="dxa"/>
            <w:shd w:val="clear" w:color="auto" w:fill="E0E0E0"/>
          </w:tcPr>
          <w:p w:rsidR="002E3F12" w:rsidRPr="002E3F12" w:rsidRDefault="002E3F12" w:rsidP="002E3F12">
            <w:pPr>
              <w:keepNext/>
              <w:rPr>
                <w:ins w:id="2815" w:author="sean mcilroy" w:date="2019-10-21T11:19:00Z"/>
                <w:b/>
              </w:rPr>
            </w:pPr>
            <w:ins w:id="2816" w:author="sean mcilroy" w:date="2019-10-21T11:19:00Z">
              <w:r w:rsidRPr="002E3F12">
                <w:rPr>
                  <w:b/>
                </w:rPr>
                <w:t>Values/description</w:t>
              </w:r>
            </w:ins>
          </w:p>
        </w:tc>
      </w:tr>
      <w:tr w:rsidR="002E3F12" w:rsidRPr="002E3F12" w:rsidTr="004B494C">
        <w:trPr>
          <w:jc w:val="center"/>
          <w:ins w:id="2817" w:author="sean mcilroy" w:date="2019-10-21T11:19:00Z"/>
        </w:trPr>
        <w:tc>
          <w:tcPr>
            <w:tcW w:w="2952" w:type="dxa"/>
            <w:shd w:val="clear" w:color="auto" w:fill="E0E0E0"/>
          </w:tcPr>
          <w:p w:rsidR="002E3F12" w:rsidRPr="002E3F12" w:rsidRDefault="002E3F12" w:rsidP="002E3F12">
            <w:pPr>
              <w:keepNext/>
              <w:rPr>
                <w:ins w:id="2818" w:author="sean mcilroy" w:date="2019-10-21T11:19:00Z"/>
                <w:b/>
              </w:rPr>
            </w:pPr>
            <w:ins w:id="2819" w:author="sean mcilroy" w:date="2019-10-21T11:19:00Z">
              <w:r w:rsidRPr="002E3F12">
                <w:rPr>
                  <w:b/>
                </w:rPr>
                <w:t>High Accuracy Position</w:t>
              </w:r>
            </w:ins>
          </w:p>
        </w:tc>
        <w:tc>
          <w:tcPr>
            <w:tcW w:w="2016" w:type="dxa"/>
          </w:tcPr>
          <w:p w:rsidR="002E3F12" w:rsidRPr="002E3F12" w:rsidRDefault="002E3F12">
            <w:pPr>
              <w:keepNext/>
              <w:rPr>
                <w:ins w:id="2820" w:author="sean mcilroy" w:date="2019-10-21T11:19:00Z"/>
              </w:rPr>
              <w:pPrChange w:id="2821" w:author="QCOM-r01" w:date="2019-07-29T21:52:00Z">
                <w:pPr>
                  <w:keepNext/>
                  <w:jc w:val="center"/>
                </w:pPr>
              </w:pPrChange>
            </w:pPr>
          </w:p>
        </w:tc>
        <w:tc>
          <w:tcPr>
            <w:tcW w:w="3888" w:type="dxa"/>
          </w:tcPr>
          <w:p w:rsidR="002E3F12" w:rsidRPr="002E3F12" w:rsidRDefault="002E3F12" w:rsidP="002E3F12">
            <w:pPr>
              <w:keepNext/>
              <w:rPr>
                <w:ins w:id="2822" w:author="sean mcilroy" w:date="2019-10-21T11:19:00Z"/>
                <w:lang w:val="en-US"/>
              </w:rPr>
            </w:pPr>
            <w:ins w:id="2823" w:author="sean mcilroy" w:date="2019-10-21T11:19:00Z">
              <w:r w:rsidRPr="002E3F12">
                <w:t xml:space="preserve">This parameter describes the high accuracy position of the SET. The parameter also contains a timestamp and optionally the velocity. </w:t>
              </w:r>
            </w:ins>
          </w:p>
        </w:tc>
      </w:tr>
      <w:tr w:rsidR="002E3F12" w:rsidRPr="002E3F12" w:rsidTr="004B494C">
        <w:trPr>
          <w:jc w:val="center"/>
          <w:ins w:id="2824" w:author="sean mcilroy" w:date="2019-10-21T11:19:00Z"/>
        </w:trPr>
        <w:tc>
          <w:tcPr>
            <w:tcW w:w="2952" w:type="dxa"/>
            <w:shd w:val="clear" w:color="auto" w:fill="E0E0E0"/>
          </w:tcPr>
          <w:p w:rsidR="002E3F12" w:rsidRPr="002E3F12" w:rsidRDefault="002E3F12" w:rsidP="002E3F12">
            <w:pPr>
              <w:keepNext/>
              <w:rPr>
                <w:ins w:id="2825" w:author="sean mcilroy" w:date="2019-10-21T11:19:00Z"/>
                <w:b/>
              </w:rPr>
            </w:pPr>
            <w:ins w:id="2826" w:author="sean mcilroy" w:date="2019-10-21T11:19:00Z">
              <w:r w:rsidRPr="002E3F12">
                <w:rPr>
                  <w:b/>
                </w:rPr>
                <w:t>&gt;Timestamp</w:t>
              </w:r>
            </w:ins>
          </w:p>
        </w:tc>
        <w:tc>
          <w:tcPr>
            <w:tcW w:w="2016" w:type="dxa"/>
          </w:tcPr>
          <w:p w:rsidR="002E3F12" w:rsidRPr="002E3F12" w:rsidRDefault="002E3F12" w:rsidP="002E3F12">
            <w:pPr>
              <w:keepNext/>
              <w:jc w:val="center"/>
              <w:rPr>
                <w:ins w:id="2827" w:author="sean mcilroy" w:date="2019-10-21T11:19:00Z"/>
              </w:rPr>
            </w:pPr>
            <w:ins w:id="2828" w:author="sean mcilroy" w:date="2019-10-21T11:19:00Z">
              <w:r w:rsidRPr="002E3F12">
                <w:t>M</w:t>
              </w:r>
            </w:ins>
          </w:p>
        </w:tc>
        <w:tc>
          <w:tcPr>
            <w:tcW w:w="3888" w:type="dxa"/>
          </w:tcPr>
          <w:p w:rsidR="002E3F12" w:rsidRPr="002E3F12" w:rsidRDefault="002E3F12" w:rsidP="002E3F12">
            <w:pPr>
              <w:keepNext/>
              <w:rPr>
                <w:ins w:id="2829" w:author="sean mcilroy" w:date="2019-10-21T11:19:00Z"/>
                <w:lang w:val="en-US"/>
              </w:rPr>
            </w:pPr>
            <w:ins w:id="2830" w:author="sean mcilroy" w:date="2019-10-21T11:19:00Z">
              <w:r w:rsidRPr="002E3F12">
                <w:t>Time when position fix was calculated.</w:t>
              </w:r>
            </w:ins>
          </w:p>
        </w:tc>
      </w:tr>
      <w:tr w:rsidR="002E3F12" w:rsidRPr="002E3F12" w:rsidTr="004B494C">
        <w:trPr>
          <w:jc w:val="center"/>
          <w:ins w:id="2831" w:author="sean mcilroy" w:date="2019-10-21T11:19:00Z"/>
        </w:trPr>
        <w:tc>
          <w:tcPr>
            <w:tcW w:w="2952" w:type="dxa"/>
            <w:shd w:val="clear" w:color="auto" w:fill="E0E0E0"/>
          </w:tcPr>
          <w:p w:rsidR="002E3F12" w:rsidRPr="002E3F12" w:rsidRDefault="002E3F12" w:rsidP="002E3F12">
            <w:pPr>
              <w:keepNext/>
              <w:rPr>
                <w:ins w:id="2832" w:author="sean mcilroy" w:date="2019-10-21T11:19:00Z"/>
                <w:b/>
              </w:rPr>
            </w:pPr>
            <w:ins w:id="2833" w:author="sean mcilroy" w:date="2019-10-21T11:19:00Z">
              <w:r w:rsidRPr="002E3F12">
                <w:rPr>
                  <w:b/>
                </w:rPr>
                <w:t>&gt;High Accuracy Position Estimate</w:t>
              </w:r>
            </w:ins>
          </w:p>
        </w:tc>
        <w:tc>
          <w:tcPr>
            <w:tcW w:w="2016" w:type="dxa"/>
          </w:tcPr>
          <w:p w:rsidR="002E3F12" w:rsidRPr="002E3F12" w:rsidRDefault="002E3F12" w:rsidP="002E3F12">
            <w:pPr>
              <w:keepNext/>
              <w:jc w:val="center"/>
              <w:rPr>
                <w:ins w:id="2834" w:author="sean mcilroy" w:date="2019-10-21T11:19:00Z"/>
              </w:rPr>
            </w:pPr>
            <w:ins w:id="2835" w:author="sean mcilroy" w:date="2019-10-21T11:19:00Z">
              <w:r w:rsidRPr="002E3F12">
                <w:t>M</w:t>
              </w:r>
            </w:ins>
          </w:p>
        </w:tc>
        <w:tc>
          <w:tcPr>
            <w:tcW w:w="3888" w:type="dxa"/>
          </w:tcPr>
          <w:p w:rsidR="002E3F12" w:rsidRPr="002E3F12" w:rsidRDefault="002E3F12" w:rsidP="002E3F12">
            <w:pPr>
              <w:keepNext/>
              <w:spacing w:before="20" w:after="20"/>
              <w:rPr>
                <w:ins w:id="2836" w:author="sean mcilroy" w:date="2019-10-21T11:19:00Z"/>
              </w:rPr>
            </w:pPr>
            <w:ins w:id="2837" w:author="sean mcilroy" w:date="2019-10-21T11:19:00Z">
              <w:r w:rsidRPr="002E3F12">
                <w:t xml:space="preserve">Contains a high accuracy position estimate. </w:t>
              </w:r>
            </w:ins>
          </w:p>
        </w:tc>
      </w:tr>
      <w:tr w:rsidR="002E3F12" w:rsidRPr="002E3F12" w:rsidTr="004B494C">
        <w:trPr>
          <w:jc w:val="center"/>
          <w:ins w:id="2838" w:author="sean mcilroy" w:date="2019-10-21T11:19:00Z"/>
        </w:trPr>
        <w:tc>
          <w:tcPr>
            <w:tcW w:w="2952" w:type="dxa"/>
            <w:shd w:val="clear" w:color="auto" w:fill="E0E0E0"/>
          </w:tcPr>
          <w:p w:rsidR="002E3F12" w:rsidRPr="002E3F12" w:rsidRDefault="002E3F12" w:rsidP="002E3F12">
            <w:pPr>
              <w:keepNext/>
              <w:rPr>
                <w:ins w:id="2839" w:author="sean mcilroy" w:date="2019-10-21T11:19:00Z"/>
                <w:b/>
              </w:rPr>
            </w:pPr>
            <w:ins w:id="2840" w:author="sean mcilroy" w:date="2019-10-21T11:19:00Z">
              <w:r w:rsidRPr="002E3F12">
                <w:rPr>
                  <w:b/>
                </w:rPr>
                <w:t>&gt;&gt;Degrees Latitude</w:t>
              </w:r>
            </w:ins>
          </w:p>
        </w:tc>
        <w:tc>
          <w:tcPr>
            <w:tcW w:w="2016" w:type="dxa"/>
          </w:tcPr>
          <w:p w:rsidR="002E3F12" w:rsidRPr="002E3F12" w:rsidRDefault="002E3F12" w:rsidP="002E3F12">
            <w:pPr>
              <w:keepNext/>
              <w:jc w:val="center"/>
              <w:rPr>
                <w:ins w:id="2841" w:author="sean mcilroy" w:date="2019-10-21T11:19:00Z"/>
              </w:rPr>
            </w:pPr>
            <w:ins w:id="2842" w:author="sean mcilroy" w:date="2019-10-21T11:19:00Z">
              <w:r w:rsidRPr="002E3F12">
                <w:t>M</w:t>
              </w:r>
            </w:ins>
          </w:p>
        </w:tc>
        <w:tc>
          <w:tcPr>
            <w:tcW w:w="3888" w:type="dxa"/>
          </w:tcPr>
          <w:p w:rsidR="002E3F12" w:rsidRPr="002E3F12" w:rsidRDefault="002E3F12" w:rsidP="002E3F12">
            <w:pPr>
              <w:keepNext/>
              <w:spacing w:before="20" w:after="20"/>
              <w:rPr>
                <w:ins w:id="2843" w:author="sean mcilroy" w:date="2019-10-21T11:19:00Z"/>
              </w:rPr>
            </w:pPr>
            <w:ins w:id="2844" w:author="sean mcilroy" w:date="2019-10-21T11:19:00Z">
              <w:r w:rsidRPr="002E3F12">
                <w:t>Integer (-2</w:t>
              </w:r>
              <w:r w:rsidRPr="002E3F12">
                <w:rPr>
                  <w:vertAlign w:val="superscript"/>
                </w:rPr>
                <w:t>31</w:t>
              </w:r>
              <w:r w:rsidRPr="002E3F12">
                <w:t>..2</w:t>
              </w:r>
              <w:r w:rsidRPr="002E3F12">
                <w:rPr>
                  <w:vertAlign w:val="superscript"/>
                </w:rPr>
                <w:t>31</w:t>
              </w:r>
              <w:r w:rsidRPr="002E3F12">
                <w:t xml:space="preserve">-1). </w:t>
              </w:r>
            </w:ins>
          </w:p>
          <w:p w:rsidR="002E3F12" w:rsidRPr="002E3F12" w:rsidRDefault="002E3F12" w:rsidP="002E3F12">
            <w:pPr>
              <w:keepNext/>
              <w:spacing w:before="20" w:after="20"/>
              <w:rPr>
                <w:ins w:id="2845" w:author="sean mcilroy" w:date="2019-10-21T11:19:00Z"/>
              </w:rPr>
            </w:pPr>
            <w:ins w:id="2846" w:author="sean mcilroy" w:date="2019-10-21T11:19:00Z">
              <w:r w:rsidRPr="002E3F12">
                <w:t>The latitude encoded value (N) is derived from the actual latitude X in degrees (-90°..+90°) by this formula:</w:t>
              </w:r>
            </w:ins>
          </w:p>
          <w:p w:rsidR="002E3F12" w:rsidRPr="002E3F12" w:rsidRDefault="002E3F12" w:rsidP="002E3F12">
            <w:pPr>
              <w:keepNext/>
              <w:spacing w:before="20" w:after="20"/>
              <w:rPr>
                <w:ins w:id="2847" w:author="sean mcilroy" w:date="2019-10-21T11:19:00Z"/>
              </w:rPr>
            </w:pPr>
            <w:ins w:id="2848" w:author="sean mcilroy" w:date="2019-10-21T11:19:00Z">
              <w:r w:rsidRPr="002E3F12">
                <w:t>N = Floor (2</w:t>
              </w:r>
              <w:r w:rsidRPr="002E3F12">
                <w:rPr>
                  <w:vertAlign w:val="superscript"/>
                </w:rPr>
                <w:t>31</w:t>
              </w:r>
              <w:r w:rsidRPr="002E3F12">
                <w:t xml:space="preserve"> X /90)</w:t>
              </w:r>
            </w:ins>
          </w:p>
          <w:p w:rsidR="002E3F12" w:rsidRPr="002E3F12" w:rsidRDefault="002E3F12" w:rsidP="002E3F12">
            <w:pPr>
              <w:keepNext/>
              <w:spacing w:before="20" w:after="20"/>
              <w:rPr>
                <w:ins w:id="2849" w:author="sean mcilroy" w:date="2019-10-21T11:19:00Z"/>
              </w:rPr>
            </w:pPr>
            <w:ins w:id="2850" w:author="sean mcilroy" w:date="2019-10-21T11:19:00Z">
              <w:r w:rsidRPr="002E3F12">
                <w:t>where Floor (x) denotes the greatest integer less than or equal to x and where N is reduced by one when X=90.</w:t>
              </w:r>
            </w:ins>
          </w:p>
        </w:tc>
      </w:tr>
      <w:tr w:rsidR="002E3F12" w:rsidRPr="002E3F12" w:rsidTr="004B494C">
        <w:trPr>
          <w:jc w:val="center"/>
          <w:ins w:id="2851" w:author="sean mcilroy" w:date="2019-10-21T11:19:00Z"/>
        </w:trPr>
        <w:tc>
          <w:tcPr>
            <w:tcW w:w="2952" w:type="dxa"/>
            <w:shd w:val="clear" w:color="auto" w:fill="E0E0E0"/>
          </w:tcPr>
          <w:p w:rsidR="002E3F12" w:rsidRPr="002E3F12" w:rsidRDefault="002E3F12" w:rsidP="002E3F12">
            <w:pPr>
              <w:keepNext/>
              <w:rPr>
                <w:ins w:id="2852" w:author="sean mcilroy" w:date="2019-10-21T11:19:00Z"/>
                <w:b/>
              </w:rPr>
            </w:pPr>
            <w:ins w:id="2853" w:author="sean mcilroy" w:date="2019-10-21T11:19:00Z">
              <w:r w:rsidRPr="002E3F12">
                <w:rPr>
                  <w:b/>
                </w:rPr>
                <w:t>&gt;&gt;Degrees Longitude</w:t>
              </w:r>
            </w:ins>
          </w:p>
        </w:tc>
        <w:tc>
          <w:tcPr>
            <w:tcW w:w="2016" w:type="dxa"/>
          </w:tcPr>
          <w:p w:rsidR="002E3F12" w:rsidRPr="002E3F12" w:rsidRDefault="002E3F12" w:rsidP="002E3F12">
            <w:pPr>
              <w:keepNext/>
              <w:jc w:val="center"/>
              <w:rPr>
                <w:ins w:id="2854" w:author="sean mcilroy" w:date="2019-10-21T11:19:00Z"/>
              </w:rPr>
            </w:pPr>
            <w:ins w:id="2855" w:author="sean mcilroy" w:date="2019-10-21T11:19:00Z">
              <w:r w:rsidRPr="002E3F12">
                <w:t>M</w:t>
              </w:r>
            </w:ins>
          </w:p>
        </w:tc>
        <w:tc>
          <w:tcPr>
            <w:tcW w:w="3888" w:type="dxa"/>
          </w:tcPr>
          <w:p w:rsidR="002E3F12" w:rsidRPr="002E3F12" w:rsidRDefault="002E3F12" w:rsidP="002E3F12">
            <w:pPr>
              <w:keepNext/>
              <w:spacing w:before="20" w:after="20"/>
              <w:rPr>
                <w:ins w:id="2856" w:author="sean mcilroy" w:date="2019-10-21T11:19:00Z"/>
              </w:rPr>
            </w:pPr>
            <w:ins w:id="2857" w:author="sean mcilroy" w:date="2019-10-21T11:19:00Z">
              <w:r w:rsidRPr="002E3F12">
                <w:t>Integer (-2</w:t>
              </w:r>
              <w:r w:rsidRPr="002E3F12">
                <w:rPr>
                  <w:vertAlign w:val="superscript"/>
                </w:rPr>
                <w:t>31</w:t>
              </w:r>
              <w:r w:rsidRPr="002E3F12">
                <w:t>.. 2</w:t>
              </w:r>
              <w:r w:rsidRPr="002E3F12">
                <w:rPr>
                  <w:vertAlign w:val="superscript"/>
                </w:rPr>
                <w:t>31</w:t>
              </w:r>
              <w:r w:rsidRPr="002E3F12">
                <w:t>-1).</w:t>
              </w:r>
            </w:ins>
          </w:p>
          <w:p w:rsidR="002E3F12" w:rsidRPr="002E3F12" w:rsidRDefault="002E3F12" w:rsidP="002E3F12">
            <w:pPr>
              <w:keepNext/>
              <w:spacing w:before="20" w:after="20"/>
              <w:rPr>
                <w:ins w:id="2858" w:author="sean mcilroy" w:date="2019-10-21T11:19:00Z"/>
              </w:rPr>
            </w:pPr>
            <w:ins w:id="2859" w:author="sean mcilroy" w:date="2019-10-21T11:19:00Z">
              <w:r w:rsidRPr="002E3F12">
                <w:t>The longitude encoded value (N) is derived from the actual longitude X in degrees (-180°..+180°) by this formula:</w:t>
              </w:r>
            </w:ins>
          </w:p>
          <w:p w:rsidR="002E3F12" w:rsidRPr="002E3F12" w:rsidRDefault="002E3F12" w:rsidP="002E3F12">
            <w:pPr>
              <w:keepNext/>
              <w:spacing w:before="20" w:after="20"/>
              <w:rPr>
                <w:ins w:id="2860" w:author="sean mcilroy" w:date="2019-10-21T11:19:00Z"/>
              </w:rPr>
            </w:pPr>
            <w:ins w:id="2861" w:author="sean mcilroy" w:date="2019-10-21T11:19:00Z">
              <w:r w:rsidRPr="002E3F12">
                <w:t>N = Floor (2</w:t>
              </w:r>
              <w:r w:rsidRPr="002E3F12">
                <w:rPr>
                  <w:vertAlign w:val="superscript"/>
                </w:rPr>
                <w:t>31</w:t>
              </w:r>
              <w:r w:rsidRPr="002E3F12">
                <w:t xml:space="preserve"> X /180)</w:t>
              </w:r>
            </w:ins>
          </w:p>
          <w:p w:rsidR="002E3F12" w:rsidRPr="002E3F12" w:rsidRDefault="002E3F12" w:rsidP="002E3F12">
            <w:pPr>
              <w:keepNext/>
              <w:spacing w:before="20" w:after="20"/>
              <w:rPr>
                <w:ins w:id="2862" w:author="sean mcilroy" w:date="2019-10-21T11:19:00Z"/>
              </w:rPr>
            </w:pPr>
            <w:ins w:id="2863" w:author="sean mcilroy" w:date="2019-10-21T11:19:00Z">
              <w:r w:rsidRPr="002E3F12">
                <w:t>where Floor (x) denotes the greatest integer less than or equal to x and where N is reduced by one when X=180.</w:t>
              </w:r>
            </w:ins>
          </w:p>
        </w:tc>
      </w:tr>
      <w:tr w:rsidR="002E3F12" w:rsidRPr="002E3F12" w:rsidTr="004B494C">
        <w:trPr>
          <w:jc w:val="center"/>
          <w:ins w:id="2864" w:author="sean mcilroy" w:date="2019-10-21T11:19:00Z"/>
        </w:trPr>
        <w:tc>
          <w:tcPr>
            <w:tcW w:w="2952" w:type="dxa"/>
            <w:shd w:val="clear" w:color="auto" w:fill="E0E0E0"/>
          </w:tcPr>
          <w:p w:rsidR="002E3F12" w:rsidRPr="002E3F12" w:rsidRDefault="002E3F12" w:rsidP="002E3F12">
            <w:pPr>
              <w:keepNext/>
              <w:rPr>
                <w:ins w:id="2865" w:author="sean mcilroy" w:date="2019-10-21T11:19:00Z"/>
                <w:b/>
              </w:rPr>
            </w:pPr>
            <w:ins w:id="2866" w:author="sean mcilroy" w:date="2019-10-21T11:19:00Z">
              <w:r w:rsidRPr="002E3F12">
                <w:rPr>
                  <w:b/>
                </w:rPr>
                <w:t>&gt;&gt;Uncertainty Semi-Major</w:t>
              </w:r>
            </w:ins>
          </w:p>
        </w:tc>
        <w:tc>
          <w:tcPr>
            <w:tcW w:w="2016" w:type="dxa"/>
          </w:tcPr>
          <w:p w:rsidR="002E3F12" w:rsidRPr="002E3F12" w:rsidRDefault="002E3F12" w:rsidP="002E3F12">
            <w:pPr>
              <w:keepNext/>
              <w:jc w:val="center"/>
              <w:rPr>
                <w:ins w:id="2867" w:author="sean mcilroy" w:date="2019-10-21T11:19:00Z"/>
              </w:rPr>
            </w:pPr>
            <w:ins w:id="2868" w:author="sean mcilroy" w:date="2019-10-21T11:19:00Z">
              <w:r w:rsidRPr="002E3F12">
                <w:t>M</w:t>
              </w:r>
            </w:ins>
          </w:p>
        </w:tc>
        <w:tc>
          <w:tcPr>
            <w:tcW w:w="3888" w:type="dxa"/>
          </w:tcPr>
          <w:p w:rsidR="002E3F12" w:rsidRPr="002E3F12" w:rsidRDefault="002E3F12" w:rsidP="002E3F12">
            <w:pPr>
              <w:keepNext/>
              <w:spacing w:before="20" w:after="20"/>
              <w:rPr>
                <w:ins w:id="2869" w:author="sean mcilroy" w:date="2019-10-21T11:19:00Z"/>
              </w:rPr>
            </w:pPr>
            <w:ins w:id="2870" w:author="sean mcilroy" w:date="2019-10-21T11:19:00Z">
              <w:r w:rsidRPr="002E3F12">
                <w:t>High accuracy uncertainty of the semi-major axis for the uncertainty ellipse. Refer to [3GPP GAD] for details.</w:t>
              </w:r>
            </w:ins>
          </w:p>
        </w:tc>
      </w:tr>
      <w:tr w:rsidR="002E3F12" w:rsidRPr="002E3F12" w:rsidTr="004B494C">
        <w:trPr>
          <w:jc w:val="center"/>
          <w:ins w:id="2871" w:author="sean mcilroy" w:date="2019-10-21T11:19:00Z"/>
        </w:trPr>
        <w:tc>
          <w:tcPr>
            <w:tcW w:w="2952" w:type="dxa"/>
            <w:shd w:val="clear" w:color="auto" w:fill="E0E0E0"/>
          </w:tcPr>
          <w:p w:rsidR="002E3F12" w:rsidRPr="002E3F12" w:rsidRDefault="002E3F12" w:rsidP="002E3F12">
            <w:pPr>
              <w:keepNext/>
              <w:rPr>
                <w:ins w:id="2872" w:author="sean mcilroy" w:date="2019-10-21T11:19:00Z"/>
                <w:b/>
              </w:rPr>
            </w:pPr>
            <w:ins w:id="2873" w:author="sean mcilroy" w:date="2019-10-21T11:19:00Z">
              <w:r w:rsidRPr="002E3F12">
                <w:rPr>
                  <w:b/>
                </w:rPr>
                <w:t>&gt;&gt;Uncertainty Semi-Minor</w:t>
              </w:r>
            </w:ins>
          </w:p>
        </w:tc>
        <w:tc>
          <w:tcPr>
            <w:tcW w:w="2016" w:type="dxa"/>
          </w:tcPr>
          <w:p w:rsidR="002E3F12" w:rsidRPr="002E3F12" w:rsidRDefault="002E3F12" w:rsidP="002E3F12">
            <w:pPr>
              <w:keepNext/>
              <w:jc w:val="center"/>
              <w:rPr>
                <w:ins w:id="2874" w:author="sean mcilroy" w:date="2019-10-21T11:19:00Z"/>
              </w:rPr>
            </w:pPr>
            <w:ins w:id="2875" w:author="sean mcilroy" w:date="2019-10-21T11:19:00Z">
              <w:r w:rsidRPr="002E3F12">
                <w:t>M</w:t>
              </w:r>
            </w:ins>
          </w:p>
        </w:tc>
        <w:tc>
          <w:tcPr>
            <w:tcW w:w="3888" w:type="dxa"/>
          </w:tcPr>
          <w:p w:rsidR="002E3F12" w:rsidRPr="002E3F12" w:rsidRDefault="002E3F12" w:rsidP="002E3F12">
            <w:pPr>
              <w:keepNext/>
              <w:spacing w:before="20" w:after="20"/>
              <w:rPr>
                <w:ins w:id="2876" w:author="sean mcilroy" w:date="2019-10-21T11:19:00Z"/>
              </w:rPr>
            </w:pPr>
            <w:ins w:id="2877" w:author="sean mcilroy" w:date="2019-10-21T11:19:00Z">
              <w:r w:rsidRPr="002E3F12">
                <w:t>High accuracy uncertainty of the semi-minor axis for the uncertainty ellipse. Refer to [3GPP GAD] for details.</w:t>
              </w:r>
            </w:ins>
          </w:p>
        </w:tc>
      </w:tr>
      <w:tr w:rsidR="002E3F12" w:rsidRPr="002E3F12" w:rsidTr="004B494C">
        <w:trPr>
          <w:jc w:val="center"/>
          <w:ins w:id="2878" w:author="sean mcilroy" w:date="2019-10-21T11:19:00Z"/>
        </w:trPr>
        <w:tc>
          <w:tcPr>
            <w:tcW w:w="2952" w:type="dxa"/>
            <w:shd w:val="clear" w:color="auto" w:fill="E0E0E0"/>
          </w:tcPr>
          <w:p w:rsidR="002E3F12" w:rsidRPr="002E3F12" w:rsidRDefault="002E3F12" w:rsidP="002E3F12">
            <w:pPr>
              <w:keepNext/>
              <w:rPr>
                <w:ins w:id="2879" w:author="sean mcilroy" w:date="2019-10-21T11:19:00Z"/>
                <w:b/>
              </w:rPr>
            </w:pPr>
            <w:ins w:id="2880" w:author="sean mcilroy" w:date="2019-10-21T11:19:00Z">
              <w:r w:rsidRPr="002E3F12">
                <w:rPr>
                  <w:b/>
                </w:rPr>
                <w:t>&gt;&gt;Orientation Major Axis</w:t>
              </w:r>
            </w:ins>
          </w:p>
        </w:tc>
        <w:tc>
          <w:tcPr>
            <w:tcW w:w="2016" w:type="dxa"/>
          </w:tcPr>
          <w:p w:rsidR="002E3F12" w:rsidRPr="002E3F12" w:rsidRDefault="002E3F12" w:rsidP="002E3F12">
            <w:pPr>
              <w:keepNext/>
              <w:jc w:val="center"/>
              <w:rPr>
                <w:ins w:id="2881" w:author="sean mcilroy" w:date="2019-10-21T11:19:00Z"/>
              </w:rPr>
            </w:pPr>
            <w:ins w:id="2882" w:author="sean mcilroy" w:date="2019-10-21T11:19:00Z">
              <w:r w:rsidRPr="002E3F12">
                <w:t>M</w:t>
              </w:r>
            </w:ins>
          </w:p>
        </w:tc>
        <w:tc>
          <w:tcPr>
            <w:tcW w:w="3888" w:type="dxa"/>
          </w:tcPr>
          <w:p w:rsidR="002E3F12" w:rsidRPr="002E3F12" w:rsidRDefault="002E3F12" w:rsidP="002E3F12">
            <w:pPr>
              <w:keepNext/>
              <w:spacing w:before="20" w:after="20"/>
              <w:rPr>
                <w:ins w:id="2883" w:author="sean mcilroy" w:date="2019-10-21T11:19:00Z"/>
              </w:rPr>
            </w:pPr>
            <w:ins w:id="2884" w:author="sean mcilroy" w:date="2019-10-21T11:19:00Z">
              <w:r w:rsidRPr="002E3F12">
                <w:t>Orientation of the major axis for the uncertainty ellipse. Refer to [3GPP GAD] for details.</w:t>
              </w:r>
            </w:ins>
          </w:p>
        </w:tc>
      </w:tr>
      <w:tr w:rsidR="002E3F12" w:rsidRPr="002E3F12" w:rsidTr="004B494C">
        <w:trPr>
          <w:jc w:val="center"/>
          <w:ins w:id="2885" w:author="sean mcilroy" w:date="2019-10-21T11:19:00Z"/>
        </w:trPr>
        <w:tc>
          <w:tcPr>
            <w:tcW w:w="2952" w:type="dxa"/>
            <w:shd w:val="clear" w:color="auto" w:fill="E0E0E0"/>
          </w:tcPr>
          <w:p w:rsidR="002E3F12" w:rsidRPr="002E3F12" w:rsidRDefault="002E3F12" w:rsidP="002E3F12">
            <w:pPr>
              <w:keepNext/>
              <w:rPr>
                <w:ins w:id="2886" w:author="sean mcilroy" w:date="2019-10-21T11:19:00Z"/>
                <w:b/>
              </w:rPr>
            </w:pPr>
            <w:ins w:id="2887" w:author="sean mcilroy" w:date="2019-10-21T11:19:00Z">
              <w:r w:rsidRPr="002E3F12">
                <w:rPr>
                  <w:b/>
                </w:rPr>
                <w:t>&gt;&gt;Horizontal Confidence</w:t>
              </w:r>
            </w:ins>
          </w:p>
        </w:tc>
        <w:tc>
          <w:tcPr>
            <w:tcW w:w="2016" w:type="dxa"/>
          </w:tcPr>
          <w:p w:rsidR="002E3F12" w:rsidRPr="002E3F12" w:rsidRDefault="002E3F12" w:rsidP="002E3F12">
            <w:pPr>
              <w:keepNext/>
              <w:jc w:val="center"/>
              <w:rPr>
                <w:ins w:id="2888" w:author="sean mcilroy" w:date="2019-10-21T11:19:00Z"/>
              </w:rPr>
            </w:pPr>
            <w:ins w:id="2889" w:author="sean mcilroy" w:date="2019-10-21T11:19:00Z">
              <w:r w:rsidRPr="002E3F12">
                <w:t>M</w:t>
              </w:r>
            </w:ins>
          </w:p>
        </w:tc>
        <w:tc>
          <w:tcPr>
            <w:tcW w:w="3888" w:type="dxa"/>
          </w:tcPr>
          <w:p w:rsidR="002E3F12" w:rsidRPr="002E3F12" w:rsidRDefault="002E3F12" w:rsidP="002E3F12">
            <w:pPr>
              <w:keepNext/>
              <w:spacing w:before="20" w:after="20"/>
              <w:rPr>
                <w:ins w:id="2890" w:author="sean mcilroy" w:date="2019-10-21T11:19:00Z"/>
              </w:rPr>
            </w:pPr>
            <w:ins w:id="2891" w:author="sean mcilroy" w:date="2019-10-21T11:19:00Z">
              <w:r w:rsidRPr="002E3F12">
                <w:t>Represents the confidence by which the position of a target entity is known to be within the 2D uncertainty ellipse and is expressed as a percentage.</w:t>
              </w:r>
            </w:ins>
          </w:p>
          <w:p w:rsidR="002E3F12" w:rsidRPr="002E3F12" w:rsidRDefault="002E3F12" w:rsidP="002E3F12">
            <w:pPr>
              <w:keepNext/>
              <w:spacing w:before="20" w:after="20"/>
              <w:rPr>
                <w:ins w:id="2892" w:author="sean mcilroy" w:date="2019-10-21T11:19:00Z"/>
              </w:rPr>
            </w:pPr>
            <w:ins w:id="2893" w:author="sean mcilroy" w:date="2019-10-21T11:19:00Z">
              <w:r w:rsidRPr="002E3F12">
                <w:t>This is an integer (0..100).</w:t>
              </w:r>
            </w:ins>
          </w:p>
        </w:tc>
      </w:tr>
      <w:tr w:rsidR="002E3F12" w:rsidRPr="002E3F12" w:rsidTr="004B494C">
        <w:trPr>
          <w:jc w:val="center"/>
          <w:ins w:id="2894" w:author="sean mcilroy" w:date="2019-10-21T11:19:00Z"/>
        </w:trPr>
        <w:tc>
          <w:tcPr>
            <w:tcW w:w="2952" w:type="dxa"/>
            <w:shd w:val="clear" w:color="auto" w:fill="E0E0E0"/>
          </w:tcPr>
          <w:p w:rsidR="002E3F12" w:rsidRPr="002E3F12" w:rsidRDefault="002E3F12" w:rsidP="002E3F12">
            <w:pPr>
              <w:keepNext/>
              <w:rPr>
                <w:ins w:id="2895" w:author="sean mcilroy" w:date="2019-10-21T11:19:00Z"/>
                <w:b/>
              </w:rPr>
            </w:pPr>
            <w:ins w:id="2896" w:author="sean mcilroy" w:date="2019-10-21T11:19:00Z">
              <w:r w:rsidRPr="002E3F12">
                <w:rPr>
                  <w:b/>
                </w:rPr>
                <w:t>&gt;&gt;High Accuracy Altitude information</w:t>
              </w:r>
            </w:ins>
          </w:p>
        </w:tc>
        <w:tc>
          <w:tcPr>
            <w:tcW w:w="2016" w:type="dxa"/>
          </w:tcPr>
          <w:p w:rsidR="002E3F12" w:rsidRPr="002E3F12" w:rsidRDefault="002E3F12" w:rsidP="002E3F12">
            <w:pPr>
              <w:keepNext/>
              <w:jc w:val="center"/>
              <w:rPr>
                <w:ins w:id="2897" w:author="sean mcilroy" w:date="2019-10-21T11:19:00Z"/>
              </w:rPr>
            </w:pPr>
            <w:ins w:id="2898" w:author="sean mcilroy" w:date="2019-10-21T11:19:00Z">
              <w:r w:rsidRPr="002E3F12">
                <w:t>O</w:t>
              </w:r>
            </w:ins>
          </w:p>
        </w:tc>
        <w:tc>
          <w:tcPr>
            <w:tcW w:w="3888" w:type="dxa"/>
          </w:tcPr>
          <w:p w:rsidR="002E3F12" w:rsidRPr="002E3F12" w:rsidRDefault="002E3F12" w:rsidP="002E3F12">
            <w:pPr>
              <w:keepNext/>
              <w:spacing w:before="20" w:after="20"/>
              <w:rPr>
                <w:ins w:id="2899" w:author="sean mcilroy" w:date="2019-10-21T11:19:00Z"/>
              </w:rPr>
            </w:pPr>
            <w:ins w:id="2900" w:author="sean mcilroy" w:date="2019-10-21T11:19:00Z">
              <w:r w:rsidRPr="002E3F12">
                <w:t>SHALL be present for 3D position information; it SHALL remain absent for 2D position information.</w:t>
              </w:r>
            </w:ins>
          </w:p>
        </w:tc>
      </w:tr>
      <w:tr w:rsidR="002E3F12" w:rsidRPr="002E3F12" w:rsidTr="004B494C">
        <w:trPr>
          <w:jc w:val="center"/>
          <w:ins w:id="2901" w:author="sean mcilroy" w:date="2019-10-21T11:19:00Z"/>
        </w:trPr>
        <w:tc>
          <w:tcPr>
            <w:tcW w:w="2952" w:type="dxa"/>
            <w:shd w:val="clear" w:color="auto" w:fill="E0E0E0"/>
          </w:tcPr>
          <w:p w:rsidR="002E3F12" w:rsidRPr="002E3F12" w:rsidRDefault="002E3F12" w:rsidP="002E3F12">
            <w:pPr>
              <w:keepNext/>
              <w:rPr>
                <w:ins w:id="2902" w:author="sean mcilroy" w:date="2019-10-21T11:19:00Z"/>
                <w:b/>
              </w:rPr>
            </w:pPr>
            <w:ins w:id="2903" w:author="sean mcilroy" w:date="2019-10-21T11:19:00Z">
              <w:r w:rsidRPr="002E3F12">
                <w:rPr>
                  <w:b/>
                </w:rPr>
                <w:t>&gt;&gt;&gt;Altitude</w:t>
              </w:r>
            </w:ins>
          </w:p>
        </w:tc>
        <w:tc>
          <w:tcPr>
            <w:tcW w:w="2016" w:type="dxa"/>
          </w:tcPr>
          <w:p w:rsidR="002E3F12" w:rsidRPr="002E3F12" w:rsidRDefault="002E3F12" w:rsidP="002E3F12">
            <w:pPr>
              <w:keepNext/>
              <w:jc w:val="center"/>
              <w:rPr>
                <w:ins w:id="2904" w:author="sean mcilroy" w:date="2019-10-21T11:19:00Z"/>
              </w:rPr>
            </w:pPr>
            <w:ins w:id="2905" w:author="sean mcilroy" w:date="2019-10-21T11:19:00Z">
              <w:r w:rsidRPr="002E3F12">
                <w:t>M</w:t>
              </w:r>
            </w:ins>
          </w:p>
        </w:tc>
        <w:tc>
          <w:tcPr>
            <w:tcW w:w="3888" w:type="dxa"/>
          </w:tcPr>
          <w:p w:rsidR="002E3F12" w:rsidRPr="002E3F12" w:rsidRDefault="002E3F12" w:rsidP="002E3F12">
            <w:pPr>
              <w:keepNext/>
              <w:spacing w:before="20" w:after="20"/>
              <w:rPr>
                <w:ins w:id="2906" w:author="sean mcilroy" w:date="2019-10-21T11:19:00Z"/>
              </w:rPr>
            </w:pPr>
            <w:ins w:id="2907" w:author="sean mcilroy" w:date="2019-10-21T11:19:00Z">
              <w:r w:rsidRPr="002E3F12">
                <w:t>Integer (-64000..1280000)</w:t>
              </w:r>
            </w:ins>
          </w:p>
          <w:p w:rsidR="002E3F12" w:rsidRPr="002E3F12" w:rsidRDefault="002E3F12" w:rsidP="002E3F12">
            <w:pPr>
              <w:keepNext/>
              <w:spacing w:before="20" w:after="20"/>
              <w:rPr>
                <w:ins w:id="2908" w:author="sean mcilroy" w:date="2019-10-21T11:19:00Z"/>
              </w:rPr>
            </w:pPr>
            <w:ins w:id="2909" w:author="sean mcilroy" w:date="2019-10-21T11:19:00Z">
              <w:r w:rsidRPr="002E3F12">
                <w:t>The altitude a in the range -500 to 10000 meters is related to the encoded value N by this formula:</w:t>
              </w:r>
            </w:ins>
          </w:p>
          <w:p w:rsidR="002E3F12" w:rsidRPr="002E3F12" w:rsidRDefault="002E3F12" w:rsidP="002E3F12">
            <w:pPr>
              <w:keepNext/>
              <w:spacing w:before="20" w:after="20"/>
              <w:rPr>
                <w:ins w:id="2910" w:author="sean mcilroy" w:date="2019-10-21T11:19:00Z"/>
              </w:rPr>
            </w:pPr>
            <w:ins w:id="2911" w:author="sean mcilroy" w:date="2019-10-21T11:19:00Z">
              <w:r w:rsidRPr="002E3F12">
                <w:t>a = N / 2</w:t>
              </w:r>
              <w:r w:rsidRPr="002E3F12">
                <w:rPr>
                  <w:vertAlign w:val="superscript"/>
                </w:rPr>
                <w:t>7</w:t>
              </w:r>
            </w:ins>
          </w:p>
        </w:tc>
      </w:tr>
      <w:tr w:rsidR="002E3F12" w:rsidRPr="002E3F12" w:rsidTr="004B494C">
        <w:trPr>
          <w:jc w:val="center"/>
          <w:ins w:id="2912" w:author="sean mcilroy" w:date="2019-10-21T11:19:00Z"/>
        </w:trPr>
        <w:tc>
          <w:tcPr>
            <w:tcW w:w="2952" w:type="dxa"/>
            <w:shd w:val="clear" w:color="auto" w:fill="E0E0E0"/>
          </w:tcPr>
          <w:p w:rsidR="002E3F12" w:rsidRPr="002E3F12" w:rsidRDefault="002E3F12" w:rsidP="002E3F12">
            <w:pPr>
              <w:keepNext/>
              <w:rPr>
                <w:ins w:id="2913" w:author="sean mcilroy" w:date="2019-10-21T11:19:00Z"/>
                <w:b/>
              </w:rPr>
            </w:pPr>
            <w:ins w:id="2914" w:author="sean mcilroy" w:date="2019-10-21T11:19:00Z">
              <w:r w:rsidRPr="002E3F12">
                <w:rPr>
                  <w:b/>
                </w:rPr>
                <w:t>&gt;&gt;&gt;Altitude uncertainty</w:t>
              </w:r>
            </w:ins>
          </w:p>
        </w:tc>
        <w:tc>
          <w:tcPr>
            <w:tcW w:w="2016" w:type="dxa"/>
          </w:tcPr>
          <w:p w:rsidR="002E3F12" w:rsidRPr="002E3F12" w:rsidRDefault="002E3F12" w:rsidP="002E3F12">
            <w:pPr>
              <w:keepNext/>
              <w:jc w:val="center"/>
              <w:rPr>
                <w:ins w:id="2915" w:author="sean mcilroy" w:date="2019-10-21T11:19:00Z"/>
              </w:rPr>
            </w:pPr>
            <w:ins w:id="2916" w:author="sean mcilroy" w:date="2019-10-21T11:19:00Z">
              <w:r w:rsidRPr="002E3F12">
                <w:t>M</w:t>
              </w:r>
            </w:ins>
          </w:p>
        </w:tc>
        <w:tc>
          <w:tcPr>
            <w:tcW w:w="3888" w:type="dxa"/>
          </w:tcPr>
          <w:p w:rsidR="002E3F12" w:rsidRPr="002E3F12" w:rsidRDefault="002E3F12" w:rsidP="002E3F12">
            <w:pPr>
              <w:keepNext/>
              <w:spacing w:before="20" w:after="20"/>
              <w:rPr>
                <w:ins w:id="2917" w:author="sean mcilroy" w:date="2019-10-21T11:19:00Z"/>
              </w:rPr>
            </w:pPr>
            <w:ins w:id="2918" w:author="sean mcilroy" w:date="2019-10-21T11:19:00Z">
              <w:r w:rsidRPr="002E3F12">
                <w:t>High accuracy uncertainty of the altitude. Refer to [3GPP GAD] for details.</w:t>
              </w:r>
            </w:ins>
          </w:p>
        </w:tc>
      </w:tr>
      <w:tr w:rsidR="002E3F12" w:rsidRPr="002E3F12" w:rsidTr="004B494C">
        <w:trPr>
          <w:jc w:val="center"/>
          <w:ins w:id="2919" w:author="sean mcilroy" w:date="2019-10-21T11:19:00Z"/>
        </w:trPr>
        <w:tc>
          <w:tcPr>
            <w:tcW w:w="2952" w:type="dxa"/>
            <w:shd w:val="clear" w:color="auto" w:fill="E0E0E0"/>
          </w:tcPr>
          <w:p w:rsidR="002E3F12" w:rsidRPr="002E3F12" w:rsidRDefault="002E3F12" w:rsidP="002E3F12">
            <w:pPr>
              <w:keepNext/>
              <w:rPr>
                <w:ins w:id="2920" w:author="sean mcilroy" w:date="2019-10-21T11:19:00Z"/>
                <w:b/>
              </w:rPr>
            </w:pPr>
            <w:ins w:id="2921" w:author="sean mcilroy" w:date="2019-10-21T11:19:00Z">
              <w:r w:rsidRPr="002E3F12">
                <w:rPr>
                  <w:b/>
                </w:rPr>
                <w:lastRenderedPageBreak/>
                <w:t>&gt;&gt;&gt;Vertical Confidence</w:t>
              </w:r>
            </w:ins>
          </w:p>
        </w:tc>
        <w:tc>
          <w:tcPr>
            <w:tcW w:w="2016" w:type="dxa"/>
          </w:tcPr>
          <w:p w:rsidR="002E3F12" w:rsidRPr="002E3F12" w:rsidRDefault="002E3F12" w:rsidP="002E3F12">
            <w:pPr>
              <w:keepNext/>
              <w:jc w:val="center"/>
              <w:rPr>
                <w:ins w:id="2922" w:author="sean mcilroy" w:date="2019-10-21T11:19:00Z"/>
              </w:rPr>
            </w:pPr>
            <w:ins w:id="2923" w:author="sean mcilroy" w:date="2019-10-21T11:19:00Z">
              <w:r w:rsidRPr="002E3F12">
                <w:t>M</w:t>
              </w:r>
            </w:ins>
          </w:p>
        </w:tc>
        <w:tc>
          <w:tcPr>
            <w:tcW w:w="3888" w:type="dxa"/>
          </w:tcPr>
          <w:p w:rsidR="002E3F12" w:rsidRPr="002E3F12" w:rsidRDefault="002E3F12" w:rsidP="002E3F12">
            <w:pPr>
              <w:keepNext/>
              <w:spacing w:before="20" w:after="20"/>
              <w:rPr>
                <w:ins w:id="2924" w:author="sean mcilroy" w:date="2019-10-21T11:19:00Z"/>
              </w:rPr>
            </w:pPr>
            <w:ins w:id="2925" w:author="sean mcilroy" w:date="2019-10-21T11:19:00Z">
              <w:r w:rsidRPr="002E3F12">
                <w:t>Represents the confidence by which the 3D position of a target entity is known to be within the uncertainty altitude and is expressed as a percentage.</w:t>
              </w:r>
            </w:ins>
          </w:p>
          <w:p w:rsidR="002E3F12" w:rsidRPr="002E3F12" w:rsidRDefault="002E3F12" w:rsidP="002E3F12">
            <w:pPr>
              <w:keepNext/>
              <w:spacing w:before="20" w:after="20"/>
              <w:rPr>
                <w:ins w:id="2926" w:author="sean mcilroy" w:date="2019-10-21T11:19:00Z"/>
              </w:rPr>
            </w:pPr>
            <w:ins w:id="2927" w:author="sean mcilroy" w:date="2019-10-21T11:19:00Z">
              <w:r w:rsidRPr="002E3F12">
                <w:t>This is an integer (0..100).</w:t>
              </w:r>
            </w:ins>
          </w:p>
        </w:tc>
      </w:tr>
      <w:tr w:rsidR="002E3F12" w:rsidRPr="002E3F12" w:rsidTr="004B494C">
        <w:trPr>
          <w:jc w:val="center"/>
          <w:ins w:id="2928" w:author="sean mcilroy" w:date="2019-10-21T11:19:00Z"/>
        </w:trPr>
        <w:tc>
          <w:tcPr>
            <w:tcW w:w="2952" w:type="dxa"/>
            <w:shd w:val="clear" w:color="auto" w:fill="E0E0E0"/>
          </w:tcPr>
          <w:p w:rsidR="002E3F12" w:rsidRPr="002E3F12" w:rsidRDefault="002E3F12" w:rsidP="002E3F12">
            <w:pPr>
              <w:keepNext/>
              <w:rPr>
                <w:ins w:id="2929" w:author="sean mcilroy" w:date="2019-10-21T11:19:00Z"/>
                <w:b/>
              </w:rPr>
            </w:pPr>
            <w:ins w:id="2930" w:author="sean mcilroy" w:date="2019-10-21T11:19:00Z">
              <w:r w:rsidRPr="002E3F12">
                <w:rPr>
                  <w:b/>
                </w:rPr>
                <w:t xml:space="preserve">&gt;Velocity </w:t>
              </w:r>
            </w:ins>
          </w:p>
        </w:tc>
        <w:tc>
          <w:tcPr>
            <w:tcW w:w="2016" w:type="dxa"/>
          </w:tcPr>
          <w:p w:rsidR="002E3F12" w:rsidRPr="002E3F12" w:rsidRDefault="002E3F12" w:rsidP="002E3F12">
            <w:pPr>
              <w:keepNext/>
              <w:jc w:val="center"/>
              <w:rPr>
                <w:ins w:id="2931" w:author="sean mcilroy" w:date="2019-10-21T11:19:00Z"/>
              </w:rPr>
            </w:pPr>
            <w:ins w:id="2932" w:author="sean mcilroy" w:date="2019-10-21T11:19:00Z">
              <w:r w:rsidRPr="002E3F12">
                <w:t>O</w:t>
              </w:r>
            </w:ins>
          </w:p>
        </w:tc>
        <w:tc>
          <w:tcPr>
            <w:tcW w:w="3888" w:type="dxa"/>
          </w:tcPr>
          <w:p w:rsidR="002E3F12" w:rsidRPr="002E3F12" w:rsidRDefault="002E3F12">
            <w:pPr>
              <w:keepNext/>
              <w:spacing w:before="20" w:after="20"/>
              <w:rPr>
                <w:ins w:id="2933" w:author="sean mcilroy" w:date="2019-10-21T11:19:00Z"/>
              </w:rPr>
            </w:pPr>
            <w:ins w:id="2934" w:author="sean mcilroy" w:date="2019-10-21T11:19:00Z">
              <w:r w:rsidRPr="002E3F12">
                <w:t>Speed and bearing values as defined by the Velocity type and as defined in [3GPP GAD]</w:t>
              </w:r>
            </w:ins>
          </w:p>
        </w:tc>
      </w:tr>
    </w:tbl>
    <w:p w:rsidR="002E3F12" w:rsidRDefault="002E3F12" w:rsidP="002E3F12">
      <w:pPr>
        <w:pStyle w:val="Caption"/>
        <w:rPr>
          <w:ins w:id="2935" w:author="sean mcilroy" w:date="2019-10-21T11:20:00Z"/>
        </w:rPr>
      </w:pPr>
      <w:bookmarkStart w:id="2936" w:name="_Toc22551301"/>
      <w:ins w:id="2937" w:author="sean mcilroy" w:date="2019-10-21T11:20:00Z">
        <w:r>
          <w:t xml:space="preserve">Table </w:t>
        </w:r>
        <w:r>
          <w:fldChar w:fldCharType="begin"/>
        </w:r>
        <w:r>
          <w:instrText xml:space="preserve"> SEQ Table \* ARABIC </w:instrText>
        </w:r>
      </w:ins>
      <w:r>
        <w:fldChar w:fldCharType="separate"/>
      </w:r>
      <w:ins w:id="2938" w:author="sean mcilroy" w:date="2019-10-21T11:20:00Z">
        <w:r>
          <w:rPr>
            <w:noProof/>
          </w:rPr>
          <w:t>53</w:t>
        </w:r>
        <w:r>
          <w:fldChar w:fldCharType="end"/>
        </w:r>
        <w:r>
          <w:t>: High Accuracy Position Parameter</w:t>
        </w:r>
        <w:bookmarkEnd w:id="2936"/>
      </w:ins>
    </w:p>
    <w:p w:rsidR="002E3F12" w:rsidRPr="002E3F12" w:rsidRDefault="002E3F12" w:rsidP="002E3F12">
      <w:pPr>
        <w:keepNext/>
        <w:spacing w:after="180"/>
        <w:rPr>
          <w:ins w:id="2939" w:author="sean mcilroy" w:date="2019-10-21T11:21:00Z"/>
        </w:rPr>
      </w:pPr>
      <w:ins w:id="2940" w:author="sean mcilroy" w:date="2019-10-21T11:21:00Z">
        <w:r w:rsidRPr="002E3F12">
          <w:t>The definition and coding of the high accuracy position estimate parameter are based on [3GPP GAD]. The Datum used for all positions are WGS-84.</w:t>
        </w:r>
      </w:ins>
    </w:p>
    <w:p w:rsidR="002E3F12" w:rsidRPr="002E3F12" w:rsidRDefault="002E3F12" w:rsidP="002E3F12"/>
    <w:p w:rsidR="00C777AB" w:rsidRDefault="00C777AB" w:rsidP="001A1B12">
      <w:pPr>
        <w:pStyle w:val="Heading1"/>
      </w:pPr>
      <w:bookmarkStart w:id="2941" w:name="_Toc22551552"/>
      <w:r>
        <w:lastRenderedPageBreak/>
        <w:t xml:space="preserve">ASN.1 </w:t>
      </w:r>
      <w:r w:rsidRPr="00C777AB">
        <w:t>Encoding</w:t>
      </w:r>
      <w:r>
        <w:t xml:space="preserve"> of ILP messages (Normative)</w:t>
      </w:r>
      <w:bookmarkEnd w:id="2714"/>
      <w:bookmarkEnd w:id="2941"/>
    </w:p>
    <w:p w:rsidR="00C777AB" w:rsidRDefault="00C777AB" w:rsidP="00C777AB">
      <w:pPr>
        <w:rPr>
          <w:lang w:val="en-US"/>
        </w:rPr>
      </w:pPr>
      <w:r>
        <w:rPr>
          <w:lang w:val="en-US"/>
        </w:rPr>
        <w:t>This section defines the ILP messages and common elements with ASN.1 (Normative).</w:t>
      </w:r>
    </w:p>
    <w:p w:rsidR="00C777AB" w:rsidRDefault="00C777AB" w:rsidP="001A1B12">
      <w:pPr>
        <w:pStyle w:val="Heading2"/>
      </w:pPr>
      <w:bookmarkStart w:id="2942" w:name="_Toc156896200"/>
      <w:bookmarkStart w:id="2943" w:name="_Toc22551553"/>
      <w:r w:rsidRPr="00C777AB">
        <w:t>Common</w:t>
      </w:r>
      <w:r>
        <w:t xml:space="preserve"> Part</w:t>
      </w:r>
      <w:bookmarkEnd w:id="2942"/>
      <w:bookmarkEnd w:id="294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Version, SessionID2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PMESS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general ILP PDU layout;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ILP-PDU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length     INTEGER(0..65535),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w:t>
      </w:r>
      <w:proofErr w:type="spellStart"/>
      <w:r w:rsidRPr="009A25CF">
        <w:rPr>
          <w:noProof w:val="0"/>
          <w:sz w:val="20"/>
          <w:szCs w:val="20"/>
          <w:lang w:val="en-US"/>
        </w:rPr>
        <w:t>Version</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sessionID2 </w:t>
      </w:r>
      <w:proofErr w:type="spellStart"/>
      <w:r w:rsidRPr="009A25CF">
        <w:rPr>
          <w:noProof w:val="0"/>
          <w:sz w:val="20"/>
          <w:szCs w:val="20"/>
          <w:lang w:val="en-US"/>
        </w:rPr>
        <w:t>SessionID2</w:t>
      </w:r>
      <w:proofErr w:type="spellEnd"/>
      <w:r w:rsidRPr="009A25CF">
        <w:rPr>
          <w:noProof w:val="0"/>
          <w:sz w:val="20"/>
          <w:szCs w:val="20"/>
          <w:lang w:val="en-US"/>
        </w:rPr>
        <w:t>,</w:t>
      </w:r>
    </w:p>
    <w:p w:rsid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message    </w:t>
      </w:r>
      <w:proofErr w:type="spellStart"/>
      <w:r w:rsidRPr="009A25CF">
        <w:rPr>
          <w:noProof w:val="0"/>
          <w:sz w:val="20"/>
          <w:szCs w:val="20"/>
          <w:lang w:val="en-US"/>
        </w:rPr>
        <w:t>IlpMessage</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IlpMessage</w:t>
      </w:r>
      <w:proofErr w:type="spellEnd"/>
      <w:r w:rsidRPr="009A25CF">
        <w:rPr>
          <w:noProof w:val="0"/>
          <w:sz w:val="20"/>
          <w:szCs w:val="20"/>
          <w:lang w:val="en-US"/>
        </w:rPr>
        <w:t xml:space="preserve">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msPREQ</w:t>
      </w:r>
      <w:proofErr w:type="spellEnd"/>
      <w:r w:rsidRPr="009A25CF">
        <w:rPr>
          <w:noProof w:val="0"/>
          <w:sz w:val="20"/>
          <w:szCs w:val="20"/>
          <w:lang w:val="en-US"/>
        </w:rPr>
        <w:tab/>
        <w:t>PREQ,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msPRES</w:t>
      </w:r>
      <w:proofErr w:type="spellEnd"/>
      <w:r w:rsidRPr="009A25CF">
        <w:rPr>
          <w:noProof w:val="0"/>
          <w:sz w:val="20"/>
          <w:szCs w:val="20"/>
          <w:lang w:val="en-US"/>
        </w:rPr>
        <w:tab/>
        <w:t>PRES,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msPRPT</w:t>
      </w:r>
      <w:proofErr w:type="spellEnd"/>
      <w:r w:rsidRPr="009A25CF">
        <w:rPr>
          <w:noProof w:val="0"/>
          <w:sz w:val="20"/>
          <w:szCs w:val="20"/>
          <w:lang w:val="en-US"/>
        </w:rPr>
        <w:tab/>
        <w:t>PRPT,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msPLREQ</w:t>
      </w:r>
      <w:proofErr w:type="spellEnd"/>
      <w:r w:rsidRPr="009A25CF">
        <w:rPr>
          <w:noProof w:val="0"/>
          <w:sz w:val="20"/>
          <w:szCs w:val="20"/>
          <w:lang w:val="en-US"/>
        </w:rPr>
        <w:tab/>
        <w:t>PLREQ,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msPLRES</w:t>
      </w:r>
      <w:proofErr w:type="spellEnd"/>
      <w:r w:rsidRPr="009A25CF">
        <w:rPr>
          <w:noProof w:val="0"/>
          <w:sz w:val="20"/>
          <w:szCs w:val="20"/>
          <w:lang w:val="en-US"/>
        </w:rPr>
        <w:tab/>
        <w:t>PLRES,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msPINIT</w:t>
      </w:r>
      <w:proofErr w:type="spellEnd"/>
      <w:r w:rsidR="00784E9E">
        <w:rPr>
          <w:noProof w:val="0"/>
          <w:sz w:val="20"/>
          <w:szCs w:val="20"/>
          <w:lang w:val="en-US"/>
        </w:rPr>
        <w:tab/>
      </w:r>
      <w:r w:rsidRPr="009A25CF">
        <w:rPr>
          <w:noProof w:val="0"/>
          <w:sz w:val="20"/>
          <w:szCs w:val="20"/>
          <w:lang w:val="en-US"/>
        </w:rPr>
        <w:t>PINIT,</w:t>
      </w:r>
    </w:p>
    <w:p w:rsidR="00C777AB" w:rsidRPr="009A25C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spellStart"/>
      <w:r w:rsidRPr="009A25CF">
        <w:rPr>
          <w:noProof w:val="0"/>
          <w:sz w:val="20"/>
          <w:szCs w:val="20"/>
        </w:rPr>
        <w:t>msPAUTH</w:t>
      </w:r>
      <w:proofErr w:type="spellEnd"/>
      <w:r w:rsidRPr="009A25CF">
        <w:rPr>
          <w:noProof w:val="0"/>
          <w:sz w:val="20"/>
          <w:szCs w:val="20"/>
        </w:rPr>
        <w:tab/>
        <w:t>PAUTH,</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w:t>
      </w:r>
      <w:proofErr w:type="spellStart"/>
      <w:r w:rsidRPr="009A25CF">
        <w:rPr>
          <w:noProof w:val="0"/>
          <w:sz w:val="20"/>
          <w:szCs w:val="20"/>
        </w:rPr>
        <w:t>msPALIVE</w:t>
      </w:r>
      <w:proofErr w:type="spellEnd"/>
      <w:r w:rsidRPr="009A25CF">
        <w:rPr>
          <w:noProof w:val="0"/>
          <w:sz w:val="20"/>
          <w:szCs w:val="20"/>
        </w:rPr>
        <w:tab/>
        <w:t>PALIVE,</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w:t>
      </w:r>
      <w:proofErr w:type="spellStart"/>
      <w:r w:rsidRPr="009A25CF">
        <w:rPr>
          <w:noProof w:val="0"/>
          <w:sz w:val="20"/>
          <w:szCs w:val="20"/>
        </w:rPr>
        <w:t>msPEND</w:t>
      </w:r>
      <w:proofErr w:type="spellEnd"/>
      <w:r w:rsidRPr="009A25CF">
        <w:rPr>
          <w:noProof w:val="0"/>
          <w:sz w:val="20"/>
          <w:szCs w:val="20"/>
        </w:rPr>
        <w:tab/>
        <w:t>PEND,</w:t>
      </w:r>
    </w:p>
    <w:p w:rsidR="00C777AB" w:rsidRPr="00126AFD" w:rsidRDefault="00C777AB" w:rsidP="009A25CF">
      <w:pPr>
        <w:pStyle w:val="ASN"/>
        <w:shd w:val="clear" w:color="auto" w:fill="E0E0E0"/>
        <w:outlineLvl w:val="0"/>
        <w:rPr>
          <w:noProof w:val="0"/>
          <w:sz w:val="20"/>
          <w:szCs w:val="20"/>
        </w:rPr>
      </w:pPr>
      <w:r w:rsidRPr="009A25CF">
        <w:rPr>
          <w:noProof w:val="0"/>
          <w:sz w:val="20"/>
          <w:szCs w:val="20"/>
        </w:rPr>
        <w:t xml:space="preserve">  </w:t>
      </w:r>
      <w:proofErr w:type="spellStart"/>
      <w:r w:rsidRPr="00126AFD">
        <w:rPr>
          <w:noProof w:val="0"/>
          <w:sz w:val="20"/>
          <w:szCs w:val="20"/>
        </w:rPr>
        <w:t>msPMESS</w:t>
      </w:r>
      <w:proofErr w:type="spellEnd"/>
      <w:r w:rsidRPr="00126AFD">
        <w:rPr>
          <w:noProof w:val="0"/>
          <w:sz w:val="20"/>
          <w:szCs w:val="20"/>
        </w:rPr>
        <w:tab/>
        <w:t>PMESS</w:t>
      </w:r>
      <w:r w:rsidR="009A25CF" w:rsidRPr="00126AFD">
        <w:rPr>
          <w:noProof w:val="0"/>
          <w:sz w:val="20"/>
          <w:szCs w:val="20"/>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2"/>
      </w:pPr>
      <w:bookmarkStart w:id="2944" w:name="_Toc156896201"/>
      <w:bookmarkStart w:id="2945" w:name="_Toc22551554"/>
      <w:r>
        <w:lastRenderedPageBreak/>
        <w:t xml:space="preserve">Message </w:t>
      </w:r>
      <w:r w:rsidRPr="00816709">
        <w:rPr>
          <w:lang w:val="en-US"/>
        </w:rPr>
        <w:t>Specific</w:t>
      </w:r>
      <w:r>
        <w:t xml:space="preserve"> Part</w:t>
      </w:r>
      <w:bookmarkEnd w:id="2944"/>
      <w:bookmarkEnd w:id="2945"/>
    </w:p>
    <w:p w:rsidR="00C777AB" w:rsidRPr="00264C56" w:rsidRDefault="00C777AB" w:rsidP="00C777AB">
      <w:pPr>
        <w:rPr>
          <w:lang w:val="en-US"/>
        </w:rPr>
      </w:pPr>
      <w:r>
        <w:rPr>
          <w:lang w:val="en-US"/>
        </w:rPr>
        <w:t>The message specific part contains further parameters that are unique for each ILP message. The following sections describe the message specific part of ILP messages.</w:t>
      </w:r>
    </w:p>
    <w:p w:rsidR="00C777AB" w:rsidRDefault="00C777AB" w:rsidP="001A1B12">
      <w:pPr>
        <w:pStyle w:val="Heading3"/>
        <w:numPr>
          <w:ilvl w:val="2"/>
          <w:numId w:val="125"/>
        </w:numPr>
      </w:pPr>
      <w:bookmarkStart w:id="2946" w:name="_Toc156896202"/>
      <w:bookmarkStart w:id="2947" w:name="_Toc22551555"/>
      <w:r>
        <w:t>PREQ</w:t>
      </w:r>
      <w:bookmarkEnd w:id="2946"/>
      <w:bookmarkEnd w:id="2947"/>
    </w:p>
    <w:p w:rsidR="00C777AB" w:rsidRPr="009A25CF" w:rsidRDefault="00C777AB" w:rsidP="009A25CF">
      <w:pPr>
        <w:pStyle w:val="ASN"/>
        <w:shd w:val="clear" w:color="auto" w:fill="E0E0E0"/>
        <w:rPr>
          <w:sz w:val="20"/>
          <w:szCs w:val="20"/>
          <w:lang w:val="en-US"/>
        </w:rPr>
      </w:pPr>
      <w:r w:rsidRPr="009A25CF">
        <w:rPr>
          <w:sz w:val="20"/>
          <w:szCs w:val="20"/>
          <w:lang w:val="en-US"/>
        </w:rPr>
        <w:t>ILP-PREQ DEFINITIONS AUTOMATIC TAGS ::=</w:t>
      </w:r>
    </w:p>
    <w:p w:rsidR="00C777AB" w:rsidRPr="009A25CF" w:rsidRDefault="00C777AB" w:rsidP="009A25CF">
      <w:pPr>
        <w:pStyle w:val="ASN"/>
        <w:shd w:val="clear" w:color="auto" w:fill="E0E0E0"/>
        <w:rPr>
          <w:sz w:val="20"/>
          <w:szCs w:val="20"/>
          <w:lang w:val="en-US"/>
        </w:rPr>
      </w:pPr>
      <w:r w:rsidRPr="009A25CF">
        <w:rPr>
          <w:sz w:val="20"/>
          <w:szCs w:val="20"/>
          <w:lang w:val="en-US"/>
        </w:rPr>
        <w:t>BEGIN</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EXPORTS PREQ;</w:t>
      </w:r>
    </w:p>
    <w:p w:rsidR="00C777AB" w:rsidRPr="009A25CF" w:rsidRDefault="00C777AB" w:rsidP="009A25CF">
      <w:pPr>
        <w:pStyle w:val="ASN"/>
        <w:shd w:val="clear" w:color="auto" w:fill="E0E0E0"/>
        <w:rPr>
          <w:sz w:val="20"/>
          <w:szCs w:val="20"/>
          <w:lang w:val="en-US"/>
        </w:rPr>
      </w:pPr>
    </w:p>
    <w:p w:rsidR="00C777AB" w:rsidRPr="009A25CF" w:rsidRDefault="00C777AB" w:rsidP="009A25CF">
      <w:pPr>
        <w:pStyle w:val="ASN"/>
        <w:shd w:val="clear" w:color="auto" w:fill="E0E0E0"/>
        <w:rPr>
          <w:sz w:val="20"/>
          <w:szCs w:val="20"/>
          <w:lang w:val="en-US"/>
        </w:rPr>
      </w:pPr>
      <w:r w:rsidRPr="009A25CF">
        <w:rPr>
          <w:sz w:val="20"/>
          <w:szCs w:val="20"/>
          <w:lang w:val="en-US"/>
        </w:rPr>
        <w:t>IMPORTS LocationId, Position, QoP</w:t>
      </w:r>
      <w:r w:rsidR="00E97FB7" w:rsidRPr="009A25CF">
        <w:rPr>
          <w:sz w:val="20"/>
          <w:szCs w:val="20"/>
          <w:lang w:val="en-US"/>
        </w:rPr>
        <w:t xml:space="preserve">, </w:t>
      </w:r>
      <w:r w:rsidR="00E97FB7" w:rsidRPr="009A25CF">
        <w:rPr>
          <w:sz w:val="20"/>
          <w:szCs w:val="20"/>
        </w:rPr>
        <w:t>SPCSETKey, SPCTID, SPCSETKeylifetime</w:t>
      </w:r>
      <w:r w:rsidR="000D2ACA" w:rsidRPr="009A25CF">
        <w:rPr>
          <w:sz w:val="20"/>
          <w:szCs w:val="20"/>
        </w:rPr>
        <w:t>, MultipleLocationIds, PosTechnology, SETCapabilities</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FROM ILP-Components;</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PREQ ::= SEQUENCE {</w:t>
      </w:r>
    </w:p>
    <w:p w:rsidR="009328CD" w:rsidRPr="009A25CF" w:rsidRDefault="00C777AB" w:rsidP="009A25CF">
      <w:pPr>
        <w:pStyle w:val="ASN"/>
        <w:shd w:val="clear" w:color="auto" w:fill="E0E0E0"/>
        <w:rPr>
          <w:sz w:val="20"/>
          <w:szCs w:val="20"/>
          <w:lang w:val="en-US"/>
        </w:rPr>
      </w:pPr>
      <w:r w:rsidRPr="009A25CF">
        <w:rPr>
          <w:sz w:val="20"/>
          <w:szCs w:val="20"/>
          <w:lang w:val="en-US"/>
        </w:rPr>
        <w:t xml:space="preserve">  </w:t>
      </w:r>
      <w:r w:rsidR="009328CD" w:rsidRPr="009A25CF">
        <w:rPr>
          <w:sz w:val="20"/>
          <w:szCs w:val="20"/>
          <w:lang w:val="en-US"/>
        </w:rPr>
        <w:t>sLPMode       SLPMode,</w:t>
      </w:r>
    </w:p>
    <w:p w:rsidR="00C777AB" w:rsidRPr="009A25CF" w:rsidRDefault="009328CD" w:rsidP="009A25CF">
      <w:pPr>
        <w:pStyle w:val="ASN"/>
        <w:shd w:val="clear" w:color="auto" w:fill="E0E0E0"/>
        <w:rPr>
          <w:sz w:val="20"/>
          <w:szCs w:val="20"/>
          <w:lang w:val="en-US"/>
        </w:rPr>
      </w:pPr>
      <w:r w:rsidRPr="009A25CF">
        <w:rPr>
          <w:sz w:val="20"/>
          <w:szCs w:val="20"/>
          <w:lang w:val="en-US"/>
        </w:rPr>
        <w:t xml:space="preserve">  </w:t>
      </w:r>
      <w:r w:rsidR="00E01A11" w:rsidRPr="009A25CF">
        <w:rPr>
          <w:sz w:val="20"/>
          <w:szCs w:val="20"/>
          <w:lang w:val="en-US"/>
        </w:rPr>
        <w:t>approvedPosMethods</w:t>
      </w:r>
      <w:r w:rsidR="00C777AB" w:rsidRPr="009A25CF">
        <w:rPr>
          <w:sz w:val="20"/>
          <w:szCs w:val="20"/>
          <w:lang w:val="en-US"/>
        </w:rPr>
        <w:t xml:space="preserve">     </w:t>
      </w:r>
      <w:r w:rsidR="00D6099D" w:rsidRPr="009A25CF">
        <w:rPr>
          <w:sz w:val="20"/>
          <w:szCs w:val="20"/>
          <w:lang w:val="en-US"/>
        </w:rPr>
        <w:tab/>
      </w:r>
      <w:r w:rsidR="00C777AB" w:rsidRPr="009A25CF">
        <w:rPr>
          <w:sz w:val="20"/>
          <w:szCs w:val="20"/>
          <w:lang w:val="en-US"/>
        </w:rPr>
        <w:t>Pos</w:t>
      </w:r>
      <w:r w:rsidR="00E01A11" w:rsidRPr="009A25CF">
        <w:rPr>
          <w:sz w:val="20"/>
          <w:szCs w:val="20"/>
          <w:lang w:val="en-US"/>
        </w:rPr>
        <w:t>Technology OPTIONAL</w:t>
      </w:r>
      <w:r w:rsidR="00C777AB" w:rsidRPr="009A25CF">
        <w:rPr>
          <w:sz w:val="20"/>
          <w:szCs w:val="20"/>
          <w:lang w:val="en-US"/>
        </w:rPr>
        <w:t xml:space="preserve">,  </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locationId    </w:t>
      </w:r>
      <w:r w:rsidR="00D6099D" w:rsidRPr="009A25CF">
        <w:rPr>
          <w:sz w:val="20"/>
          <w:szCs w:val="20"/>
          <w:lang w:val="en-US"/>
        </w:rPr>
        <w:tab/>
      </w:r>
      <w:r w:rsidRPr="009A25CF">
        <w:rPr>
          <w:sz w:val="20"/>
          <w:szCs w:val="20"/>
          <w:lang w:val="en-US"/>
        </w:rPr>
        <w:t xml:space="preserve">LocationId </w:t>
      </w:r>
      <w:r w:rsidRPr="009A25CF">
        <w:rPr>
          <w:sz w:val="20"/>
          <w:szCs w:val="20"/>
        </w:rPr>
        <w:t>OPTIONAL</w:t>
      </w:r>
      <w:r w:rsidRPr="009A25CF">
        <w:rPr>
          <w:sz w:val="20"/>
          <w:szCs w:val="20"/>
          <w:lang w:val="en-US"/>
        </w:rPr>
        <w:t>,</w:t>
      </w:r>
    </w:p>
    <w:p w:rsidR="000D2ACA" w:rsidRPr="009A25CF" w:rsidRDefault="000D2ACA" w:rsidP="009A25CF">
      <w:pPr>
        <w:pStyle w:val="ASN"/>
        <w:shd w:val="clear" w:color="auto" w:fill="E0E0E0"/>
        <w:rPr>
          <w:sz w:val="20"/>
          <w:szCs w:val="20"/>
        </w:rPr>
      </w:pPr>
      <w:r w:rsidRPr="009A25CF">
        <w:rPr>
          <w:sz w:val="20"/>
          <w:szCs w:val="20"/>
        </w:rPr>
        <w:t xml:space="preserve">  multipleLocationIds</w:t>
      </w:r>
      <w:r w:rsidR="00D6099D" w:rsidRPr="009A25CF">
        <w:rPr>
          <w:sz w:val="20"/>
          <w:szCs w:val="20"/>
        </w:rPr>
        <w:tab/>
      </w:r>
      <w:r w:rsidRPr="009A25CF">
        <w:rPr>
          <w:sz w:val="20"/>
          <w:szCs w:val="20"/>
        </w:rPr>
        <w:t>MultipleLocationIds OPTIONAL,</w:t>
      </w:r>
    </w:p>
    <w:p w:rsidR="00C777AB" w:rsidRPr="009A25CF" w:rsidRDefault="00C777AB" w:rsidP="009A25CF">
      <w:pPr>
        <w:pStyle w:val="ASN"/>
        <w:shd w:val="clear" w:color="auto" w:fill="E0E0E0"/>
        <w:rPr>
          <w:sz w:val="20"/>
          <w:szCs w:val="20"/>
        </w:rPr>
      </w:pPr>
      <w:r w:rsidRPr="009A25CF">
        <w:rPr>
          <w:sz w:val="20"/>
          <w:szCs w:val="20"/>
          <w:lang w:val="en-US"/>
        </w:rPr>
        <w:t xml:space="preserve">  </w:t>
      </w:r>
      <w:r w:rsidRPr="009A25CF">
        <w:rPr>
          <w:sz w:val="20"/>
          <w:szCs w:val="20"/>
        </w:rPr>
        <w:t xml:space="preserve">position     </w:t>
      </w:r>
      <w:r w:rsidR="00204FAE" w:rsidRPr="009A25CF">
        <w:rPr>
          <w:sz w:val="20"/>
          <w:szCs w:val="20"/>
        </w:rPr>
        <w:t xml:space="preserve"> </w:t>
      </w:r>
      <w:r w:rsidR="00D6099D" w:rsidRPr="009A25CF">
        <w:rPr>
          <w:sz w:val="20"/>
          <w:szCs w:val="20"/>
        </w:rPr>
        <w:tab/>
      </w:r>
      <w:r w:rsidRPr="009A25CF">
        <w:rPr>
          <w:sz w:val="20"/>
          <w:szCs w:val="20"/>
        </w:rPr>
        <w:t>Position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triggerParams </w:t>
      </w:r>
      <w:r w:rsidR="00D6099D" w:rsidRPr="009A25CF">
        <w:rPr>
          <w:sz w:val="20"/>
          <w:szCs w:val="20"/>
          <w:lang w:val="en-US"/>
        </w:rPr>
        <w:tab/>
      </w:r>
      <w:r w:rsidRPr="009A25CF">
        <w:rPr>
          <w:sz w:val="20"/>
          <w:szCs w:val="20"/>
          <w:lang w:val="en-US"/>
        </w:rPr>
        <w:t>TriggerParams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204FAE" w:rsidRPr="009A25CF">
        <w:rPr>
          <w:sz w:val="20"/>
          <w:szCs w:val="20"/>
        </w:rPr>
        <w:t xml:space="preserve">sPCSETKey     </w:t>
      </w:r>
      <w:r w:rsidR="00D6099D" w:rsidRPr="009A25CF">
        <w:rPr>
          <w:sz w:val="20"/>
          <w:szCs w:val="20"/>
        </w:rPr>
        <w:tab/>
      </w:r>
      <w:r w:rsidR="00E97FB7" w:rsidRPr="009A25CF">
        <w:rPr>
          <w:sz w:val="20"/>
          <w:szCs w:val="20"/>
        </w:rPr>
        <w:t>SPCSETKey OPTIONAL</w:t>
      </w:r>
      <w:r w:rsidRPr="009A25CF">
        <w:rPr>
          <w:sz w:val="20"/>
          <w:szCs w:val="20"/>
          <w:lang w:val="en-US"/>
        </w:rPr>
        <w:t>,</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1F7E8F">
        <w:rPr>
          <w:sz w:val="20"/>
          <w:szCs w:val="20"/>
        </w:rPr>
        <w:t>s</w:t>
      </w:r>
      <w:r w:rsidR="001F7E8F" w:rsidRPr="009A25CF">
        <w:rPr>
          <w:sz w:val="20"/>
          <w:szCs w:val="20"/>
        </w:rPr>
        <w:t xml:space="preserve">pctid        </w:t>
      </w:r>
      <w:r w:rsidR="00D6099D" w:rsidRPr="009A25CF">
        <w:rPr>
          <w:sz w:val="20"/>
          <w:szCs w:val="20"/>
        </w:rPr>
        <w:tab/>
      </w:r>
      <w:r w:rsidR="00E97FB7" w:rsidRPr="009A25CF">
        <w:rPr>
          <w:sz w:val="20"/>
          <w:szCs w:val="20"/>
        </w:rPr>
        <w:t>SPCTID</w:t>
      </w:r>
      <w:r w:rsidR="00E97FB7" w:rsidRPr="009A25CF" w:rsidDel="00086317">
        <w:rPr>
          <w:sz w:val="20"/>
          <w:szCs w:val="20"/>
          <w:lang w:val="en-US"/>
        </w:rPr>
        <w:t xml:space="preserve"> </w:t>
      </w:r>
      <w:r w:rsidRPr="009A25CF">
        <w:rPr>
          <w:sz w:val="20"/>
          <w:szCs w:val="20"/>
          <w:lang w:val="en-US"/>
        </w:rPr>
        <w:t>OPTIONAL,</w:t>
      </w:r>
    </w:p>
    <w:p w:rsidR="00E97FB7" w:rsidRPr="009A25CF" w:rsidRDefault="00C777AB" w:rsidP="009A25CF">
      <w:pPr>
        <w:pStyle w:val="ASN"/>
        <w:shd w:val="clear" w:color="auto" w:fill="E0E0E0"/>
        <w:rPr>
          <w:sz w:val="20"/>
          <w:szCs w:val="20"/>
          <w:lang w:val="en-US"/>
        </w:rPr>
      </w:pPr>
      <w:r w:rsidRPr="009A25CF">
        <w:rPr>
          <w:sz w:val="20"/>
          <w:szCs w:val="20"/>
          <w:lang w:val="en-US"/>
        </w:rPr>
        <w:t xml:space="preserve">  </w:t>
      </w:r>
      <w:r w:rsidR="00E97FB7" w:rsidRPr="009A25CF">
        <w:rPr>
          <w:sz w:val="20"/>
          <w:szCs w:val="20"/>
          <w:lang w:val="en-US"/>
        </w:rPr>
        <w:t>s</w:t>
      </w:r>
      <w:r w:rsidR="00E97FB7" w:rsidRPr="009A25CF">
        <w:rPr>
          <w:sz w:val="20"/>
          <w:szCs w:val="20"/>
        </w:rPr>
        <w:t xml:space="preserve">PCSETKeylifetime </w:t>
      </w:r>
      <w:r w:rsidR="00D6099D" w:rsidRPr="009A25CF">
        <w:rPr>
          <w:sz w:val="20"/>
          <w:szCs w:val="20"/>
        </w:rPr>
        <w:tab/>
      </w:r>
      <w:r w:rsidR="00E97FB7" w:rsidRPr="009A25CF">
        <w:rPr>
          <w:sz w:val="20"/>
          <w:szCs w:val="20"/>
        </w:rPr>
        <w:t>SPCSETKeylifetime OPTIONAL,</w:t>
      </w:r>
    </w:p>
    <w:p w:rsidR="00C777AB" w:rsidRPr="009A25CF" w:rsidRDefault="00E97FB7" w:rsidP="009A25CF">
      <w:pPr>
        <w:pStyle w:val="ASN"/>
        <w:shd w:val="clear" w:color="auto" w:fill="E0E0E0"/>
        <w:rPr>
          <w:sz w:val="20"/>
          <w:szCs w:val="20"/>
          <w:lang w:val="en-US"/>
        </w:rPr>
      </w:pPr>
      <w:r w:rsidRPr="009A25CF">
        <w:rPr>
          <w:sz w:val="20"/>
          <w:szCs w:val="20"/>
          <w:lang w:val="en-US"/>
        </w:rPr>
        <w:t xml:space="preserve">  </w:t>
      </w:r>
      <w:r w:rsidR="00C777AB" w:rsidRPr="009A25CF">
        <w:rPr>
          <w:sz w:val="20"/>
          <w:szCs w:val="20"/>
          <w:lang w:val="en-US"/>
        </w:rPr>
        <w:t xml:space="preserve">qoP           </w:t>
      </w:r>
      <w:r w:rsidR="00D6099D" w:rsidRPr="009A25CF">
        <w:rPr>
          <w:sz w:val="20"/>
          <w:szCs w:val="20"/>
          <w:lang w:val="en-US"/>
        </w:rPr>
        <w:tab/>
      </w:r>
      <w:r w:rsidR="00C777AB" w:rsidRPr="009A25CF">
        <w:rPr>
          <w:sz w:val="20"/>
          <w:szCs w:val="20"/>
          <w:lang w:val="en-US"/>
        </w:rPr>
        <w:t>QoP OPTIONAL,</w:t>
      </w:r>
    </w:p>
    <w:p w:rsidR="00C777AB" w:rsidRPr="009A25CF" w:rsidRDefault="00E01A11" w:rsidP="009A25CF">
      <w:pPr>
        <w:pStyle w:val="ASN"/>
        <w:shd w:val="clear" w:color="auto" w:fill="E0E0E0"/>
        <w:rPr>
          <w:sz w:val="20"/>
          <w:szCs w:val="20"/>
          <w:lang w:val="en-US"/>
        </w:rPr>
      </w:pPr>
      <w:r w:rsidRPr="009A25CF">
        <w:rPr>
          <w:sz w:val="20"/>
          <w:szCs w:val="20"/>
          <w:lang w:val="en-US"/>
        </w:rPr>
        <w:t xml:space="preserve"> </w:t>
      </w:r>
      <w:r w:rsidR="00C45031" w:rsidRPr="009A25CF">
        <w:rPr>
          <w:sz w:val="20"/>
          <w:szCs w:val="20"/>
          <w:lang w:val="en-US"/>
        </w:rPr>
        <w:t xml:space="preserve"> </w:t>
      </w:r>
      <w:r w:rsidRPr="009A25CF">
        <w:rPr>
          <w:sz w:val="20"/>
          <w:szCs w:val="20"/>
          <w:lang w:val="en-US"/>
        </w:rPr>
        <w:t xml:space="preserve">sETCapabilities      </w:t>
      </w:r>
      <w:r w:rsidR="00D6099D" w:rsidRPr="009A25CF">
        <w:rPr>
          <w:sz w:val="20"/>
          <w:szCs w:val="20"/>
          <w:lang w:val="en-US"/>
        </w:rPr>
        <w:tab/>
      </w:r>
      <w:r w:rsidRPr="009A25CF">
        <w:rPr>
          <w:sz w:val="20"/>
          <w:szCs w:val="20"/>
          <w:lang w:val="en-US"/>
        </w:rPr>
        <w:t>SETCapabilities OPTIONAL,</w:t>
      </w:r>
    </w:p>
    <w:p w:rsidR="002719C1" w:rsidRPr="009A25CF" w:rsidRDefault="002719C1" w:rsidP="009A25CF">
      <w:pPr>
        <w:pStyle w:val="ASN"/>
        <w:shd w:val="clear" w:color="auto" w:fill="E0E0E0"/>
        <w:rPr>
          <w:sz w:val="20"/>
          <w:szCs w:val="20"/>
          <w:lang w:val="en-US"/>
        </w:rPr>
      </w:pPr>
      <w:r w:rsidRPr="009A25CF">
        <w:rPr>
          <w:sz w:val="20"/>
          <w:szCs w:val="20"/>
          <w:lang w:val="en-US"/>
        </w:rPr>
        <w:t xml:space="preserve">  notificationMode     </w:t>
      </w:r>
      <w:r w:rsidR="00D6099D" w:rsidRPr="009A25CF">
        <w:rPr>
          <w:sz w:val="20"/>
          <w:szCs w:val="20"/>
          <w:lang w:val="en-US"/>
        </w:rPr>
        <w:tab/>
      </w:r>
      <w:r w:rsidRPr="009A25CF">
        <w:rPr>
          <w:sz w:val="20"/>
          <w:szCs w:val="20"/>
          <w:lang w:val="en-US"/>
        </w:rPr>
        <w:t>NotificationMode OPTIONAL,</w:t>
      </w:r>
    </w:p>
    <w:p w:rsidR="00C777AB" w:rsidRPr="009A25CF" w:rsidRDefault="00D660DA" w:rsidP="009A25CF">
      <w:pPr>
        <w:pStyle w:val="ASN"/>
        <w:shd w:val="clear" w:color="auto" w:fill="E0E0E0"/>
        <w:rPr>
          <w:sz w:val="20"/>
          <w:szCs w:val="20"/>
          <w:lang w:val="en-US"/>
        </w:rPr>
      </w:pPr>
      <w:r>
        <w:rPr>
          <w:sz w:val="20"/>
          <w:szCs w:val="20"/>
          <w:lang w:val="en-US"/>
        </w:rPr>
        <w:t>...</w:t>
      </w:r>
      <w:r w:rsidR="00C777AB" w:rsidRPr="009A25CF">
        <w:rPr>
          <w:sz w:val="20"/>
          <w:szCs w:val="20"/>
          <w:lang w:val="en-US"/>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SLPMode ::= ENUMERATED {proxy(0), nonProxy(1)}</w:t>
      </w:r>
    </w:p>
    <w:p w:rsidR="000D53B0" w:rsidRPr="009A25CF" w:rsidRDefault="000D53B0" w:rsidP="009A25CF">
      <w:pPr>
        <w:pStyle w:val="ASN"/>
        <w:shd w:val="clear" w:color="auto" w:fill="E0E0E0"/>
        <w:rPr>
          <w:sz w:val="20"/>
          <w:szCs w:val="20"/>
          <w:lang w:val="en-US"/>
        </w:rPr>
      </w:pPr>
    </w:p>
    <w:p w:rsidR="000D53B0" w:rsidRPr="009A25CF" w:rsidRDefault="000D53B0" w:rsidP="001A1B12">
      <w:pPr>
        <w:pStyle w:val="ASN"/>
        <w:shd w:val="clear" w:color="auto" w:fill="E0E0E0"/>
        <w:outlineLvl w:val="0"/>
        <w:rPr>
          <w:sz w:val="20"/>
          <w:szCs w:val="20"/>
        </w:rPr>
      </w:pPr>
      <w:r w:rsidRPr="009A25CF">
        <w:rPr>
          <w:sz w:val="20"/>
          <w:szCs w:val="20"/>
        </w:rPr>
        <w:t>TriggerParams ::= SEQUENCE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triggerType</w:t>
      </w:r>
      <w:r w:rsidR="000D53B0" w:rsidRPr="009A25CF">
        <w:rPr>
          <w:sz w:val="20"/>
          <w:szCs w:val="20"/>
        </w:rPr>
        <w:tab/>
      </w:r>
      <w:r w:rsidR="00D6099D" w:rsidRPr="009A25CF">
        <w:rPr>
          <w:sz w:val="20"/>
          <w:szCs w:val="20"/>
        </w:rPr>
        <w:tab/>
      </w:r>
      <w:r w:rsidR="000D53B0" w:rsidRPr="009A25CF">
        <w:rPr>
          <w:sz w:val="20"/>
          <w:szCs w:val="20"/>
        </w:rPr>
        <w:t>TriggerType,</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periodicTriggerParams</w:t>
      </w:r>
      <w:r w:rsidR="000D53B0" w:rsidRPr="009A25CF">
        <w:rPr>
          <w:sz w:val="20"/>
          <w:szCs w:val="20"/>
        </w:rPr>
        <w:tab/>
        <w:t>PeriodicTriggerParams</w:t>
      </w:r>
      <w:r w:rsidR="000D53B0" w:rsidRPr="009A25CF">
        <w:rPr>
          <w:sz w:val="20"/>
          <w:szCs w:val="20"/>
        </w:rPr>
        <w:tab/>
        <w:t>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TriggerType ::= ENUMERATED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periodic(0), areaEvent(1),</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PeriodicTriggerParams ::= SEQUENCE{</w:t>
      </w:r>
    </w:p>
    <w:p w:rsidR="000D53B0" w:rsidRPr="009A25CF" w:rsidRDefault="000D53B0" w:rsidP="009A25CF">
      <w:pPr>
        <w:pStyle w:val="ASN"/>
        <w:shd w:val="clear" w:color="auto" w:fill="E0E0E0"/>
        <w:rPr>
          <w:sz w:val="20"/>
          <w:szCs w:val="20"/>
        </w:rPr>
      </w:pPr>
      <w:r w:rsidRPr="009A25CF">
        <w:rPr>
          <w:sz w:val="20"/>
          <w:szCs w:val="20"/>
        </w:rPr>
        <w:t xml:space="preserve">   numberOfFixes</w:t>
      </w:r>
      <w:r w:rsidRPr="009A25CF">
        <w:rPr>
          <w:sz w:val="20"/>
          <w:szCs w:val="20"/>
        </w:rPr>
        <w:tab/>
        <w:t>INTEGER(1..8</w:t>
      </w:r>
      <w:r w:rsidRPr="009A25CF">
        <w:rPr>
          <w:rFonts w:hint="eastAsia"/>
          <w:sz w:val="20"/>
          <w:szCs w:val="20"/>
        </w:rPr>
        <w:t>639999</w:t>
      </w:r>
      <w:r w:rsidRPr="009A25CF">
        <w:rPr>
          <w:sz w:val="20"/>
          <w:szCs w:val="20"/>
        </w:rPr>
        <w:t>),</w:t>
      </w:r>
    </w:p>
    <w:p w:rsidR="000D53B0" w:rsidRPr="009A25CF" w:rsidRDefault="000D53B0" w:rsidP="009A25CF">
      <w:pPr>
        <w:pStyle w:val="ASN"/>
        <w:shd w:val="clear" w:color="auto" w:fill="E0E0E0"/>
        <w:rPr>
          <w:sz w:val="20"/>
          <w:szCs w:val="20"/>
        </w:rPr>
      </w:pPr>
      <w:r w:rsidRPr="009A25CF">
        <w:rPr>
          <w:sz w:val="20"/>
          <w:szCs w:val="20"/>
        </w:rPr>
        <w:t xml:space="preserve">   intervalBetweenFixes</w:t>
      </w:r>
      <w:r w:rsidRPr="009A25CF">
        <w:rPr>
          <w:sz w:val="20"/>
          <w:szCs w:val="20"/>
        </w:rPr>
        <w:tab/>
        <w:t>INTEGER(1..8</w:t>
      </w:r>
      <w:r w:rsidRPr="009A25CF">
        <w:rPr>
          <w:rFonts w:hint="eastAsia"/>
          <w:sz w:val="20"/>
          <w:szCs w:val="20"/>
        </w:rPr>
        <w:t>639999</w:t>
      </w:r>
      <w:r w:rsidRPr="009A25CF">
        <w:rPr>
          <w:sz w:val="20"/>
          <w:szCs w:val="20"/>
        </w:rPr>
        <w:t>),</w:t>
      </w:r>
    </w:p>
    <w:p w:rsidR="00400DA8" w:rsidRPr="009A25CF" w:rsidRDefault="00400DA8" w:rsidP="009A25CF">
      <w:pPr>
        <w:pStyle w:val="ASN"/>
        <w:shd w:val="clear" w:color="auto" w:fill="E0E0E0"/>
        <w:rPr>
          <w:sz w:val="20"/>
          <w:szCs w:val="20"/>
        </w:rPr>
      </w:pPr>
      <w:r w:rsidRPr="009A25CF">
        <w:rPr>
          <w:rFonts w:eastAsia="SimSun"/>
          <w:sz w:val="20"/>
          <w:szCs w:val="20"/>
        </w:rPr>
        <w:t xml:space="preserve">   startTime</w:t>
      </w:r>
      <w:r w:rsidRPr="009A25CF">
        <w:rPr>
          <w:rFonts w:eastAsia="SimSun"/>
          <w:sz w:val="20"/>
          <w:szCs w:val="20"/>
        </w:rPr>
        <w:tab/>
      </w:r>
      <w:r w:rsidR="00D6099D" w:rsidRPr="009A25CF">
        <w:rPr>
          <w:rFonts w:eastAsia="SimSun"/>
          <w:sz w:val="20"/>
          <w:szCs w:val="20"/>
        </w:rPr>
        <w:tab/>
      </w:r>
      <w:r w:rsidRPr="009A25CF">
        <w:rPr>
          <w:rFonts w:eastAsia="SimSun"/>
          <w:sz w:val="20"/>
          <w:szCs w:val="20"/>
        </w:rPr>
        <w:t>INTEGER(0..2678400) 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352941" w:rsidRPr="009A25CF" w:rsidRDefault="00352941" w:rsidP="009A25CF">
      <w:pPr>
        <w:pStyle w:val="ASN"/>
        <w:shd w:val="clear" w:color="auto" w:fill="E0E0E0"/>
        <w:rPr>
          <w:sz w:val="20"/>
          <w:szCs w:val="20"/>
        </w:rPr>
      </w:pPr>
      <w:r w:rsidRPr="009A25CF">
        <w:rPr>
          <w:sz w:val="20"/>
          <w:szCs w:val="20"/>
        </w:rPr>
        <w:t>-- intervalBetweenFixes and startTime are in seconds.</w:t>
      </w:r>
    </w:p>
    <w:p w:rsidR="00352941" w:rsidRPr="009A25CF" w:rsidRDefault="00352941" w:rsidP="009A25CF">
      <w:pPr>
        <w:pStyle w:val="ASN"/>
        <w:shd w:val="clear" w:color="auto" w:fill="E0E0E0"/>
        <w:rPr>
          <w:sz w:val="20"/>
          <w:szCs w:val="20"/>
        </w:rPr>
      </w:pPr>
      <w:r w:rsidRPr="009A25CF">
        <w:rPr>
          <w:sz w:val="20"/>
          <w:szCs w:val="20"/>
        </w:rPr>
        <w:t xml:space="preserve">-- numberOfFixes  * intervalBetweenFixes shall not exceed 8639999 </w:t>
      </w:r>
    </w:p>
    <w:p w:rsidR="00352941" w:rsidRPr="009A25CF" w:rsidRDefault="00352941" w:rsidP="009A25CF">
      <w:pPr>
        <w:pStyle w:val="ASN"/>
        <w:shd w:val="clear" w:color="auto" w:fill="E0E0E0"/>
        <w:rPr>
          <w:sz w:val="20"/>
          <w:szCs w:val="20"/>
        </w:rPr>
      </w:pPr>
      <w:r w:rsidRPr="009A25CF">
        <w:rPr>
          <w:sz w:val="20"/>
          <w:szCs w:val="20"/>
        </w:rPr>
        <w:t>-- (100 days in seconds) for compatibility with OMA MLP and RLP</w:t>
      </w:r>
    </w:p>
    <w:p w:rsidR="00352941" w:rsidRPr="009A25CF" w:rsidRDefault="00352941" w:rsidP="009A25CF">
      <w:pPr>
        <w:pStyle w:val="ASN"/>
        <w:shd w:val="clear" w:color="auto" w:fill="E0E0E0"/>
        <w:rPr>
          <w:sz w:val="20"/>
          <w:szCs w:val="20"/>
        </w:rPr>
      </w:pPr>
      <w:r w:rsidRPr="009A25CF">
        <w:rPr>
          <w:sz w:val="20"/>
          <w:szCs w:val="20"/>
        </w:rPr>
        <w:t xml:space="preserve">-- startTime is in relative time in units of seconds measured from </w:t>
      </w:r>
      <w:r w:rsidR="001F7E8F">
        <w:rPr>
          <w:sz w:val="20"/>
          <w:szCs w:val="20"/>
        </w:rPr>
        <w:t>"</w:t>
      </w:r>
      <w:r w:rsidRPr="009A25CF">
        <w:rPr>
          <w:sz w:val="20"/>
          <w:szCs w:val="20"/>
        </w:rPr>
        <w:t>now</w:t>
      </w:r>
      <w:r w:rsidR="001F7E8F">
        <w:rPr>
          <w:sz w:val="20"/>
          <w:szCs w:val="20"/>
        </w:rPr>
        <w:t>"</w:t>
      </w:r>
    </w:p>
    <w:p w:rsidR="00352941" w:rsidRPr="009A25CF" w:rsidRDefault="00352941" w:rsidP="009A25CF">
      <w:pPr>
        <w:pStyle w:val="ASN"/>
        <w:shd w:val="clear" w:color="auto" w:fill="E0E0E0"/>
        <w:rPr>
          <w:sz w:val="20"/>
          <w:szCs w:val="20"/>
        </w:rPr>
      </w:pPr>
      <w:r w:rsidRPr="009A25CF">
        <w:rPr>
          <w:sz w:val="20"/>
          <w:szCs w:val="20"/>
        </w:rPr>
        <w:t xml:space="preserve">-- a value of 0 signifies </w:t>
      </w:r>
      <w:r w:rsidR="001F7E8F">
        <w:rPr>
          <w:sz w:val="20"/>
          <w:szCs w:val="20"/>
        </w:rPr>
        <w:t>"</w:t>
      </w:r>
      <w:r w:rsidRPr="009A25CF">
        <w:rPr>
          <w:sz w:val="20"/>
          <w:szCs w:val="20"/>
        </w:rPr>
        <w:t>now</w:t>
      </w:r>
      <w:r w:rsidR="001F7E8F">
        <w:rPr>
          <w:sz w:val="20"/>
          <w:szCs w:val="20"/>
        </w:rPr>
        <w:t>"</w:t>
      </w:r>
      <w:r w:rsidRPr="009A25CF">
        <w:rPr>
          <w:sz w:val="20"/>
          <w:szCs w:val="20"/>
        </w:rPr>
        <w:t xml:space="preserve">, a value of </w:t>
      </w:r>
      <w:r w:rsidR="001F7E8F">
        <w:rPr>
          <w:sz w:val="20"/>
          <w:szCs w:val="20"/>
        </w:rPr>
        <w:t>"</w:t>
      </w:r>
      <w:r w:rsidRPr="009A25CF">
        <w:rPr>
          <w:sz w:val="20"/>
          <w:szCs w:val="20"/>
        </w:rPr>
        <w:t>startTime</w:t>
      </w:r>
      <w:r w:rsidR="001F7E8F">
        <w:rPr>
          <w:sz w:val="20"/>
          <w:szCs w:val="20"/>
        </w:rPr>
        <w:t>"</w:t>
      </w:r>
      <w:r w:rsidRPr="009A25CF">
        <w:rPr>
          <w:sz w:val="20"/>
          <w:szCs w:val="20"/>
        </w:rPr>
        <w:t xml:space="preserve"> signifies startTime</w:t>
      </w:r>
    </w:p>
    <w:p w:rsidR="00352941" w:rsidRPr="009A25CF" w:rsidRDefault="00352941" w:rsidP="009A25CF">
      <w:pPr>
        <w:pStyle w:val="ASN"/>
        <w:shd w:val="clear" w:color="auto" w:fill="E0E0E0"/>
        <w:rPr>
          <w:sz w:val="20"/>
          <w:szCs w:val="20"/>
        </w:rPr>
      </w:pPr>
      <w:r w:rsidRPr="009A25CF">
        <w:rPr>
          <w:sz w:val="20"/>
          <w:szCs w:val="20"/>
        </w:rPr>
        <w:t xml:space="preserve">-- seconds from </w:t>
      </w:r>
      <w:r w:rsidR="001F7E8F">
        <w:rPr>
          <w:sz w:val="20"/>
          <w:szCs w:val="20"/>
        </w:rPr>
        <w:t>"</w:t>
      </w:r>
      <w:r w:rsidRPr="009A25CF">
        <w:rPr>
          <w:sz w:val="20"/>
          <w:szCs w:val="20"/>
        </w:rPr>
        <w:t>now</w:t>
      </w:r>
      <w:r w:rsidR="001F7E8F">
        <w:rPr>
          <w:sz w:val="20"/>
          <w:szCs w:val="20"/>
        </w:rPr>
        <w:t>"</w:t>
      </w:r>
    </w:p>
    <w:p w:rsidR="002719C1" w:rsidRPr="009A25CF" w:rsidRDefault="002719C1" w:rsidP="009A25CF">
      <w:pPr>
        <w:pStyle w:val="ASN"/>
        <w:shd w:val="clear" w:color="auto" w:fill="E0E0E0"/>
        <w:rPr>
          <w:sz w:val="20"/>
          <w:szCs w:val="20"/>
        </w:rPr>
      </w:pPr>
    </w:p>
    <w:p w:rsidR="002719C1" w:rsidRPr="009A25CF" w:rsidRDefault="002719C1" w:rsidP="001A1B12">
      <w:pPr>
        <w:pStyle w:val="ASN"/>
        <w:shd w:val="clear" w:color="auto" w:fill="E0E0E0"/>
        <w:outlineLvl w:val="0"/>
        <w:rPr>
          <w:sz w:val="20"/>
          <w:szCs w:val="20"/>
        </w:rPr>
      </w:pPr>
      <w:r w:rsidRPr="009A25CF">
        <w:rPr>
          <w:sz w:val="20"/>
          <w:szCs w:val="20"/>
        </w:rPr>
        <w:t xml:space="preserve">NotificationMode ::= ENUMERATED {normal(0), basedOnLocation(1), </w:t>
      </w:r>
      <w:r w:rsidR="00D660DA">
        <w:rPr>
          <w:sz w:val="20"/>
          <w:szCs w:val="20"/>
        </w:rPr>
        <w:t>...</w:t>
      </w:r>
      <w:r w:rsidRPr="009A25CF">
        <w:rPr>
          <w:sz w:val="20"/>
          <w:szCs w:val="20"/>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2948" w:name="_Toc156896203"/>
      <w:bookmarkStart w:id="2949" w:name="_Toc22551556"/>
      <w:r>
        <w:lastRenderedPageBreak/>
        <w:t>PRES</w:t>
      </w:r>
      <w:bookmarkEnd w:id="2948"/>
      <w:bookmarkEnd w:id="2949"/>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Position, </w:t>
      </w:r>
      <w:proofErr w:type="spellStart"/>
      <w:r w:rsidRPr="009A25CF">
        <w:rPr>
          <w:noProof w:val="0"/>
          <w:sz w:val="20"/>
          <w:szCs w:val="20"/>
          <w:lang w:val="en-US"/>
        </w:rPr>
        <w:t>SPCStatusCode</w:t>
      </w:r>
      <w:proofErr w:type="spellEnd"/>
      <w:r w:rsidR="007B0899" w:rsidRPr="009A25CF">
        <w:rPr>
          <w:noProof w:val="0"/>
          <w:sz w:val="20"/>
          <w:szCs w:val="20"/>
          <w:lang w:val="en-US"/>
        </w:rPr>
        <w:t xml:space="preserve">, </w:t>
      </w:r>
      <w:r w:rsidR="007B0899" w:rsidRPr="009A25CF">
        <w:rPr>
          <w:sz w:val="20"/>
          <w:szCs w:val="20"/>
        </w:rPr>
        <w:t>PosTechnology, PosMethod, GNSSPosTechnology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PRES ::= SEQUENCE {</w:t>
      </w:r>
    </w:p>
    <w:p w:rsidR="00357281" w:rsidRPr="009A25CF" w:rsidRDefault="00357281"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spellStart"/>
      <w:r w:rsidRPr="009A25CF">
        <w:rPr>
          <w:noProof w:val="0"/>
          <w:sz w:val="20"/>
          <w:szCs w:val="20"/>
          <w:lang w:val="en-AU"/>
        </w:rPr>
        <w:t>preferredPosMethod</w:t>
      </w:r>
      <w:proofErr w:type="spellEnd"/>
      <w:r w:rsidRPr="009A25CF">
        <w:rPr>
          <w:noProof w:val="0"/>
          <w:sz w:val="20"/>
          <w:szCs w:val="20"/>
          <w:lang w:val="en-AU"/>
        </w:rPr>
        <w:tab/>
      </w:r>
      <w:proofErr w:type="spellStart"/>
      <w:r w:rsidRPr="009A25CF">
        <w:rPr>
          <w:noProof w:val="0"/>
          <w:sz w:val="20"/>
          <w:szCs w:val="20"/>
          <w:lang w:val="en-AU"/>
        </w:rPr>
        <w:t>PosMethod</w:t>
      </w:r>
      <w:proofErr w:type="spellEnd"/>
      <w:r w:rsidRPr="009A25CF">
        <w:rPr>
          <w:noProof w:val="0"/>
          <w:sz w:val="20"/>
          <w:szCs w:val="20"/>
          <w:lang w:val="en-AU"/>
        </w:rPr>
        <w:t xml:space="preserve"> OPTIONAL,</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gnssPosTechnology</w:t>
      </w:r>
      <w:r w:rsidRPr="009A25CF">
        <w:rPr>
          <w:sz w:val="20"/>
          <w:szCs w:val="20"/>
        </w:rPr>
        <w:tab/>
        <w:t>GNSSPosTechnology OPTIONAL,</w:t>
      </w:r>
    </w:p>
    <w:p w:rsidR="00357281" w:rsidRPr="009A25CF" w:rsidRDefault="00357281" w:rsidP="009A25CF">
      <w:pPr>
        <w:pStyle w:val="ASN"/>
        <w:shd w:val="clear" w:color="auto" w:fill="E0E0E0"/>
        <w:outlineLvl w:val="0"/>
        <w:rPr>
          <w:noProof w:val="0"/>
          <w:sz w:val="20"/>
          <w:szCs w:val="20"/>
          <w:lang w:val="fr-FR"/>
        </w:rPr>
      </w:pPr>
      <w:r w:rsidRPr="009A25CF">
        <w:rPr>
          <w:noProof w:val="0"/>
          <w:sz w:val="20"/>
          <w:szCs w:val="20"/>
          <w:lang w:val="fr-FR"/>
        </w:rPr>
        <w:t xml:space="preserve">  </w:t>
      </w:r>
      <w:proofErr w:type="spellStart"/>
      <w:r w:rsidRPr="009A25CF">
        <w:rPr>
          <w:noProof w:val="0"/>
          <w:sz w:val="20"/>
          <w:szCs w:val="20"/>
          <w:lang w:val="fr-FR"/>
        </w:rPr>
        <w:t>supportedPosMethods</w:t>
      </w:r>
      <w:proofErr w:type="spellEnd"/>
      <w:r w:rsidRPr="009A25CF">
        <w:rPr>
          <w:noProof w:val="0"/>
          <w:sz w:val="20"/>
          <w:szCs w:val="20"/>
          <w:lang w:val="fr-FR"/>
        </w:rPr>
        <w:t xml:space="preserve"> </w:t>
      </w:r>
      <w:r w:rsidRPr="009A25CF">
        <w:rPr>
          <w:noProof w:val="0"/>
          <w:sz w:val="20"/>
          <w:szCs w:val="20"/>
          <w:lang w:val="fr-FR"/>
        </w:rPr>
        <w:tab/>
      </w:r>
      <w:proofErr w:type="spellStart"/>
      <w:r w:rsidRPr="009A25CF">
        <w:rPr>
          <w:noProof w:val="0"/>
          <w:sz w:val="20"/>
          <w:szCs w:val="20"/>
          <w:lang w:val="fr-FR"/>
        </w:rPr>
        <w:t>PosTechnology</w:t>
      </w:r>
      <w:proofErr w:type="spellEnd"/>
      <w:r w:rsidRPr="009A25CF">
        <w:rPr>
          <w:noProof w:val="0"/>
          <w:sz w:val="20"/>
          <w:szCs w:val="20"/>
          <w:lang w:val="fr-FR"/>
        </w:rPr>
        <w:t xml:space="preserve">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position      </w:t>
      </w:r>
      <w:r w:rsidR="00D6099D" w:rsidRPr="009A25CF">
        <w:rPr>
          <w:noProof w:val="0"/>
          <w:sz w:val="20"/>
          <w:szCs w:val="20"/>
          <w:lang w:val="fr-FR"/>
        </w:rPr>
        <w:tab/>
      </w:r>
      <w:proofErr w:type="spellStart"/>
      <w:r w:rsidRPr="009A25CF">
        <w:rPr>
          <w:noProof w:val="0"/>
          <w:sz w:val="20"/>
          <w:szCs w:val="20"/>
          <w:lang w:val="fr-FR"/>
        </w:rPr>
        <w:t>Position</w:t>
      </w:r>
      <w:proofErr w:type="spellEnd"/>
      <w:r w:rsidRPr="009A25CF">
        <w:rPr>
          <w:noProof w:val="0"/>
          <w:sz w:val="20"/>
          <w:szCs w:val="20"/>
          <w:lang w:val="fr-FR"/>
        </w:rPr>
        <w:t xml:space="preserve">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proofErr w:type="spellStart"/>
      <w:r w:rsidRPr="009A25CF">
        <w:rPr>
          <w:noProof w:val="0"/>
          <w:sz w:val="20"/>
          <w:szCs w:val="20"/>
          <w:lang w:val="en-US"/>
        </w:rPr>
        <w:t>sPC</w:t>
      </w:r>
      <w:r w:rsidRPr="009A25CF">
        <w:rPr>
          <w:noProof w:val="0"/>
          <w:sz w:val="20"/>
          <w:szCs w:val="20"/>
          <w:lang w:val="fr-FR"/>
        </w:rPr>
        <w:t>statusCode</w:t>
      </w:r>
      <w:proofErr w:type="spellEnd"/>
      <w:r w:rsidRPr="009A25CF">
        <w:rPr>
          <w:noProof w:val="0"/>
          <w:sz w:val="20"/>
          <w:szCs w:val="20"/>
          <w:lang w:val="fr-FR"/>
        </w:rPr>
        <w:t xml:space="preserve">    </w:t>
      </w:r>
      <w:r w:rsidR="00D6099D" w:rsidRPr="009A25CF">
        <w:rPr>
          <w:noProof w:val="0"/>
          <w:sz w:val="20"/>
          <w:szCs w:val="20"/>
          <w:lang w:val="fr-FR"/>
        </w:rPr>
        <w:tab/>
      </w:r>
      <w:proofErr w:type="spellStart"/>
      <w:r w:rsidRPr="009A25CF">
        <w:rPr>
          <w:noProof w:val="0"/>
          <w:sz w:val="20"/>
          <w:szCs w:val="20"/>
          <w:lang w:val="fr-FR"/>
        </w:rPr>
        <w:t>SPCStatusCode</w:t>
      </w:r>
      <w:proofErr w:type="spellEnd"/>
      <w:r w:rsidRPr="009A25CF">
        <w:rPr>
          <w:noProof w:val="0"/>
          <w:sz w:val="20"/>
          <w:szCs w:val="20"/>
          <w:lang w:val="fr-FR"/>
        </w:rPr>
        <w:t xml:space="preserv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2950" w:name="_Toc156896204"/>
      <w:bookmarkStart w:id="2951" w:name="_Toc22551557"/>
      <w:r>
        <w:t>PRPT</w:t>
      </w:r>
      <w:bookmarkEnd w:id="2950"/>
      <w:bookmarkEnd w:id="2951"/>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ILP-PRPT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PRPT;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Position, </w:t>
      </w:r>
      <w:proofErr w:type="spellStart"/>
      <w:r w:rsidRPr="009A25CF">
        <w:rPr>
          <w:noProof w:val="0"/>
          <w:sz w:val="20"/>
          <w:szCs w:val="20"/>
          <w:lang w:val="en-US"/>
        </w:rPr>
        <w:t>StatusCode</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PRPT ::= SEQUENCE {</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 xml:space="preserve">position      </w:t>
      </w:r>
      <w:proofErr w:type="spellStart"/>
      <w:r w:rsidRPr="009A25CF">
        <w:rPr>
          <w:noProof w:val="0"/>
          <w:sz w:val="20"/>
          <w:szCs w:val="20"/>
          <w:lang w:val="fr-FR"/>
        </w:rPr>
        <w:t>Position</w:t>
      </w:r>
      <w:proofErr w:type="spellEnd"/>
      <w:r w:rsidRPr="009A25CF">
        <w:rPr>
          <w:noProof w:val="0"/>
          <w:sz w:val="20"/>
          <w:szCs w:val="20"/>
          <w:lang w:val="fr-FR"/>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fixNumber</w:t>
      </w:r>
      <w:proofErr w:type="spellEnd"/>
      <w:r w:rsidRPr="009A25CF">
        <w:rPr>
          <w:noProof w:val="0"/>
          <w:sz w:val="20"/>
          <w:szCs w:val="20"/>
          <w:lang w:val="en-US"/>
        </w:rPr>
        <w:t xml:space="preserve">     </w:t>
      </w:r>
      <w:r w:rsidRPr="009A25CF">
        <w:rPr>
          <w:noProof w:val="0"/>
          <w:sz w:val="20"/>
          <w:szCs w:val="20"/>
          <w:lang w:val="sv-SE"/>
        </w:rPr>
        <w:t>INTEGER(1..</w:t>
      </w:r>
      <w:r w:rsidR="007B0899" w:rsidRPr="009A25CF">
        <w:rPr>
          <w:sz w:val="20"/>
          <w:szCs w:val="20"/>
        </w:rPr>
        <w:t xml:space="preserve"> 8</w:t>
      </w:r>
      <w:r w:rsidR="007B0899" w:rsidRPr="009A25CF">
        <w:rPr>
          <w:rFonts w:hint="eastAsia"/>
          <w:sz w:val="20"/>
          <w:szCs w:val="20"/>
        </w:rPr>
        <w:t>639999</w:t>
      </w:r>
      <w:r w:rsidRPr="009A25CF">
        <w:rPr>
          <w:noProof w:val="0"/>
          <w:sz w:val="20"/>
          <w:szCs w:val="20"/>
          <w:lang w:val="sv-SE"/>
        </w:rPr>
        <w:t xml:space="preserve">) </w:t>
      </w:r>
      <w:r w:rsidRPr="009A25CF">
        <w:rPr>
          <w:noProof w:val="0"/>
          <w:sz w:val="20"/>
          <w:szCs w:val="20"/>
          <w:lang w:val="en-US"/>
        </w:rPr>
        <w:t>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proofErr w:type="spellStart"/>
      <w:r w:rsidRPr="009A25CF">
        <w:rPr>
          <w:noProof w:val="0"/>
          <w:sz w:val="20"/>
          <w:szCs w:val="20"/>
          <w:lang w:val="fr-FR"/>
        </w:rPr>
        <w:t>statusCode</w:t>
      </w:r>
      <w:proofErr w:type="spellEnd"/>
      <w:r w:rsidRPr="009A25CF">
        <w:rPr>
          <w:noProof w:val="0"/>
          <w:sz w:val="20"/>
          <w:szCs w:val="20"/>
          <w:lang w:val="fr-FR"/>
        </w:rPr>
        <w:t xml:space="preserve">    </w:t>
      </w:r>
      <w:proofErr w:type="spellStart"/>
      <w:r w:rsidRPr="009A25CF">
        <w:rPr>
          <w:noProof w:val="0"/>
          <w:sz w:val="20"/>
          <w:szCs w:val="20"/>
          <w:lang w:val="fr-FR"/>
        </w:rPr>
        <w:t>StatusCode</w:t>
      </w:r>
      <w:proofErr w:type="spellEnd"/>
      <w:r w:rsidRPr="009A25CF">
        <w:rPr>
          <w:noProof w:val="0"/>
          <w:sz w:val="20"/>
          <w:szCs w:val="20"/>
          <w:lang w:val="fr-FR"/>
        </w:rPr>
        <w:t xml:space="preserv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3"/>
      </w:pPr>
      <w:bookmarkStart w:id="2952" w:name="_Toc156896205"/>
      <w:bookmarkStart w:id="2953" w:name="_Toc22551558"/>
      <w:r>
        <w:t>PLREQ</w:t>
      </w:r>
      <w:bookmarkEnd w:id="2952"/>
      <w:bookmarkEnd w:id="295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ILP-PLREQ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PLREQ;</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proofErr w:type="spellStart"/>
      <w:r w:rsidRPr="009A25CF">
        <w:rPr>
          <w:noProof w:val="0"/>
          <w:sz w:val="20"/>
          <w:szCs w:val="20"/>
          <w:lang w:val="en-US"/>
        </w:rPr>
        <w:t>LocationId</w:t>
      </w:r>
      <w:proofErr w:type="spellEnd"/>
      <w:r w:rsidR="0064607D" w:rsidRPr="009A25CF">
        <w:rPr>
          <w:noProof w:val="0"/>
          <w:sz w:val="20"/>
          <w:szCs w:val="20"/>
          <w:lang w:val="en-US"/>
        </w:rPr>
        <w:t xml:space="preserve">, </w:t>
      </w:r>
      <w:r w:rsidR="0064607D" w:rsidRPr="009A25CF">
        <w:rPr>
          <w:sz w:val="20"/>
          <w:szCs w:val="20"/>
        </w:rPr>
        <w:t>MultipleLocationIds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PLREQ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locationId</w:t>
      </w:r>
      <w:proofErr w:type="spellEnd"/>
      <w:r w:rsidRPr="009A25CF">
        <w:rPr>
          <w:noProof w:val="0"/>
          <w:sz w:val="20"/>
          <w:szCs w:val="20"/>
          <w:lang w:val="en-US"/>
        </w:rPr>
        <w:t xml:space="preserve">    </w:t>
      </w:r>
      <w:r w:rsidR="00D6099D" w:rsidRPr="009A25CF">
        <w:rPr>
          <w:noProof w:val="0"/>
          <w:sz w:val="20"/>
          <w:szCs w:val="20"/>
          <w:lang w:val="en-US"/>
        </w:rPr>
        <w:tab/>
      </w:r>
      <w:proofErr w:type="spellStart"/>
      <w:r w:rsidRPr="009A25CF">
        <w:rPr>
          <w:noProof w:val="0"/>
          <w:sz w:val="20"/>
          <w:szCs w:val="20"/>
          <w:lang w:val="en-US"/>
        </w:rPr>
        <w:t>LocationId</w:t>
      </w:r>
      <w:proofErr w:type="spellEnd"/>
      <w:r w:rsidRPr="009A25CF">
        <w:rPr>
          <w:noProof w:val="0"/>
          <w:sz w:val="20"/>
          <w:szCs w:val="20"/>
          <w:lang w:val="en-US"/>
        </w:rPr>
        <w:t>,</w:t>
      </w:r>
    </w:p>
    <w:p w:rsidR="0064607D" w:rsidRPr="009A25CF" w:rsidRDefault="0064607D" w:rsidP="009A25CF">
      <w:pPr>
        <w:pStyle w:val="ASN"/>
        <w:shd w:val="clear" w:color="auto" w:fill="E0E0E0"/>
        <w:spacing w:before="60" w:after="60" w:afterAutospacing="0"/>
        <w:rPr>
          <w:sz w:val="20"/>
          <w:szCs w:val="20"/>
        </w:rPr>
      </w:pPr>
      <w:r w:rsidRPr="009A25CF">
        <w:rPr>
          <w:sz w:val="20"/>
          <w:szCs w:val="20"/>
        </w:rPr>
        <w:t xml:space="preserve">  multipleLocationIds</w:t>
      </w:r>
      <w:r w:rsidRPr="009A25CF">
        <w:rPr>
          <w:sz w:val="20"/>
          <w:szCs w:val="20"/>
        </w:rPr>
        <w:tab/>
        <w:t>MultipleLocationIds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2954" w:name="_Toc156896206"/>
      <w:bookmarkStart w:id="2955" w:name="_Toc22551559"/>
      <w:r>
        <w:lastRenderedPageBreak/>
        <w:t>PLRES</w:t>
      </w:r>
      <w:bookmarkEnd w:id="2954"/>
      <w:bookmarkEnd w:id="2955"/>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Position, </w:t>
      </w:r>
      <w:proofErr w:type="spellStart"/>
      <w:r w:rsidRPr="009A25CF">
        <w:rPr>
          <w:noProof w:val="0"/>
          <w:sz w:val="20"/>
          <w:szCs w:val="20"/>
          <w:lang w:val="en-US"/>
        </w:rPr>
        <w:t>StatusCode</w:t>
      </w:r>
      <w:proofErr w:type="spellEnd"/>
      <w:r w:rsidR="0064607D" w:rsidRPr="009A25CF">
        <w:rPr>
          <w:noProof w:val="0"/>
          <w:sz w:val="20"/>
          <w:szCs w:val="20"/>
          <w:lang w:val="en-US"/>
        </w:rPr>
        <w:t xml:space="preserve">, </w:t>
      </w:r>
      <w:r w:rsidR="00C53214" w:rsidRPr="009A25CF">
        <w:rPr>
          <w:sz w:val="20"/>
          <w:szCs w:val="20"/>
        </w:rPr>
        <w:t>m</w:t>
      </w:r>
      <w:r w:rsidR="0064607D" w:rsidRPr="009A25CF">
        <w:rPr>
          <w:sz w:val="20"/>
          <w:szCs w:val="20"/>
        </w:rPr>
        <w:t>axPosSize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w:t>
      </w:r>
      <w:r w:rsidR="0064607D" w:rsidRPr="009A25CF">
        <w:rPr>
          <w:sz w:val="20"/>
          <w:szCs w:val="20"/>
        </w:rPr>
        <w:t>Results</w:t>
      </w:r>
      <w:r w:rsidR="00D6099D" w:rsidRPr="009A25CF">
        <w:rPr>
          <w:noProof w:val="0"/>
          <w:sz w:val="20"/>
          <w:szCs w:val="20"/>
          <w:lang w:val="en-US"/>
        </w:rPr>
        <w:tab/>
      </w:r>
      <w:r w:rsidRPr="009A25CF">
        <w:rPr>
          <w:noProof w:val="0"/>
          <w:sz w:val="20"/>
          <w:szCs w:val="20"/>
          <w:lang w:val="en-US"/>
        </w:rPr>
        <w:t>Position</w:t>
      </w:r>
      <w:r w:rsidR="0064607D" w:rsidRPr="009A25CF">
        <w:rPr>
          <w:sz w:val="20"/>
          <w:szCs w:val="20"/>
        </w:rPr>
        <w:t>Results</w:t>
      </w:r>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64607D" w:rsidRPr="009A25CF" w:rsidRDefault="0064607D" w:rsidP="009A25CF">
      <w:pPr>
        <w:pStyle w:val="ASN"/>
        <w:shd w:val="clear" w:color="auto" w:fill="E0E0E0"/>
        <w:outlineLvl w:val="0"/>
        <w:rPr>
          <w:noProof w:val="0"/>
          <w:sz w:val="20"/>
          <w:szCs w:val="20"/>
          <w:lang w:val="en-US"/>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PositionResults ::= SEQUENCE SIZE (1..</w:t>
      </w:r>
      <w:r w:rsidR="00C53214" w:rsidRPr="009A25CF">
        <w:rPr>
          <w:sz w:val="20"/>
          <w:szCs w:val="20"/>
        </w:rPr>
        <w:t>m</w:t>
      </w:r>
      <w:r w:rsidRPr="009A25CF">
        <w:rPr>
          <w:sz w:val="20"/>
          <w:szCs w:val="20"/>
        </w:rPr>
        <w:t>axPosSize) OF PositionResult</w:t>
      </w:r>
    </w:p>
    <w:p w:rsidR="0064607D" w:rsidRPr="009A25CF" w:rsidRDefault="0064607D" w:rsidP="009A25CF">
      <w:pPr>
        <w:pStyle w:val="ASN"/>
        <w:shd w:val="clear" w:color="auto" w:fill="E0E0E0"/>
        <w:spacing w:before="60" w:after="60" w:afterAutospacing="0"/>
        <w:rPr>
          <w:sz w:val="20"/>
          <w:szCs w:val="20"/>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 ::= CHOICE {</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61224" w:rsidRPr="009A25CF">
        <w:rPr>
          <w:sz w:val="20"/>
          <w:szCs w:val="20"/>
        </w:rPr>
        <w:t>p</w:t>
      </w:r>
      <w:r w:rsidR="0064607D" w:rsidRPr="009A25CF">
        <w:rPr>
          <w:sz w:val="20"/>
          <w:szCs w:val="20"/>
        </w:rPr>
        <w:t xml:space="preserve">osition </w:t>
      </w:r>
      <w:r w:rsidR="0064607D" w:rsidRPr="009A25CF">
        <w:rPr>
          <w:sz w:val="20"/>
          <w:szCs w:val="20"/>
        </w:rPr>
        <w:tab/>
        <w:t>Position,</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4607D" w:rsidRPr="009A25CF">
        <w:rPr>
          <w:sz w:val="20"/>
          <w:szCs w:val="20"/>
        </w:rPr>
        <w:t>statusCode</w:t>
      </w:r>
      <w:r w:rsidR="0064607D" w:rsidRPr="009A25CF">
        <w:rPr>
          <w:sz w:val="20"/>
          <w:szCs w:val="20"/>
        </w:rPr>
        <w:tab/>
        <w:t>StatusCode,</w:t>
      </w:r>
    </w:p>
    <w:p w:rsidR="0064607D" w:rsidRPr="009A25CF" w:rsidRDefault="00D660DA" w:rsidP="009A25CF">
      <w:pPr>
        <w:pStyle w:val="ASN"/>
        <w:shd w:val="clear" w:color="auto" w:fill="E0E0E0"/>
        <w:spacing w:before="60" w:after="60" w:afterAutospacing="0"/>
        <w:rPr>
          <w:sz w:val="20"/>
          <w:szCs w:val="20"/>
        </w:rPr>
      </w:pPr>
      <w:r>
        <w:rPr>
          <w:sz w:val="20"/>
          <w:szCs w:val="20"/>
        </w:rPr>
        <w:t>...</w:t>
      </w:r>
      <w:r w:rsidR="0064607D" w:rsidRPr="009A25CF">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2956" w:name="_Toc156896207"/>
      <w:bookmarkStart w:id="2957" w:name="_Toc22551560"/>
      <w:r>
        <w:t>PINIT</w:t>
      </w:r>
      <w:bookmarkEnd w:id="2956"/>
      <w:bookmarkEnd w:id="2957"/>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ILP-PINIT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PINIT;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E32086" w:rsidRDefault="00C777AB" w:rsidP="009A25CF">
      <w:pPr>
        <w:pStyle w:val="ASN"/>
        <w:shd w:val="clear" w:color="auto" w:fill="E0E0E0"/>
        <w:outlineLvl w:val="0"/>
        <w:rPr>
          <w:sz w:val="20"/>
          <w:szCs w:val="20"/>
        </w:rPr>
      </w:pPr>
      <w:r w:rsidRPr="009A25CF">
        <w:rPr>
          <w:noProof w:val="0"/>
          <w:sz w:val="20"/>
          <w:szCs w:val="20"/>
          <w:lang w:val="en-US"/>
        </w:rPr>
        <w:t xml:space="preserve">  </w:t>
      </w:r>
      <w:proofErr w:type="spellStart"/>
      <w:r w:rsidRPr="009A25CF">
        <w:rPr>
          <w:noProof w:val="0"/>
          <w:sz w:val="20"/>
          <w:szCs w:val="20"/>
          <w:lang w:val="en-US"/>
        </w:rPr>
        <w:t>LocationId</w:t>
      </w:r>
      <w:proofErr w:type="spellEnd"/>
      <w:r w:rsidRPr="009A25CF">
        <w:rPr>
          <w:noProof w:val="0"/>
          <w:sz w:val="20"/>
          <w:szCs w:val="20"/>
          <w:lang w:val="en-US"/>
        </w:rPr>
        <w:t xml:space="preserve">, Position, </w:t>
      </w:r>
      <w:r w:rsidR="008120AF" w:rsidRPr="009A25CF">
        <w:rPr>
          <w:sz w:val="20"/>
          <w:szCs w:val="20"/>
        </w:rPr>
        <w:t>PosMethod</w:t>
      </w:r>
      <w:r w:rsidRPr="009A25CF">
        <w:rPr>
          <w:noProof w:val="0"/>
          <w:sz w:val="20"/>
          <w:szCs w:val="20"/>
          <w:lang w:val="en-US"/>
        </w:rPr>
        <w:t xml:space="preserve">, </w:t>
      </w:r>
      <w:proofErr w:type="spellStart"/>
      <w:r w:rsidRPr="009A25CF">
        <w:rPr>
          <w:noProof w:val="0"/>
          <w:sz w:val="20"/>
          <w:szCs w:val="20"/>
          <w:lang w:val="en-US"/>
        </w:rPr>
        <w:t>MultipleLocationIds</w:t>
      </w:r>
      <w:proofErr w:type="spellEnd"/>
      <w:r w:rsidRPr="009A25CF">
        <w:rPr>
          <w:noProof w:val="0"/>
          <w:sz w:val="20"/>
          <w:szCs w:val="20"/>
          <w:lang w:val="en-US"/>
        </w:rPr>
        <w:t xml:space="preserve">, </w:t>
      </w:r>
      <w:proofErr w:type="spellStart"/>
      <w:r w:rsidRPr="009A25CF">
        <w:rPr>
          <w:noProof w:val="0"/>
          <w:sz w:val="20"/>
          <w:szCs w:val="20"/>
          <w:lang w:val="en-US"/>
        </w:rPr>
        <w:t>PosPayLoad</w:t>
      </w:r>
      <w:proofErr w:type="spellEnd"/>
      <w:r w:rsidRPr="009A25CF">
        <w:rPr>
          <w:noProof w:val="0"/>
          <w:sz w:val="20"/>
          <w:szCs w:val="20"/>
          <w:lang w:val="en-US"/>
        </w:rPr>
        <w:t xml:space="preserve">, </w:t>
      </w:r>
      <w:proofErr w:type="spellStart"/>
      <w:r w:rsidRPr="009A25CF">
        <w:rPr>
          <w:noProof w:val="0"/>
          <w:sz w:val="20"/>
          <w:szCs w:val="20"/>
          <w:lang w:val="en-US"/>
        </w:rPr>
        <w:t>SETCapabilities</w:t>
      </w:r>
      <w:proofErr w:type="spellEnd"/>
      <w:r w:rsidRPr="009A25CF">
        <w:rPr>
          <w:noProof w:val="0"/>
          <w:sz w:val="20"/>
          <w:szCs w:val="20"/>
          <w:lang w:val="en-US"/>
        </w:rPr>
        <w:t xml:space="preserve">, </w:t>
      </w:r>
      <w:r w:rsidR="008120AF" w:rsidRPr="009A25CF">
        <w:rPr>
          <w:sz w:val="20"/>
          <w:szCs w:val="20"/>
        </w:rPr>
        <w:t>UTRAN-GPSReferenceTimeResult, UTRAN-GANSSReferenceTimeResult, GNSSPosTechnology</w:t>
      </w:r>
      <w:r w:rsidR="00E32086">
        <w:rPr>
          <w:sz w:val="20"/>
          <w:szCs w:val="20"/>
        </w:rPr>
        <w:t xml:space="preserve">, </w:t>
      </w:r>
      <w:r w:rsidR="00E32086" w:rsidRPr="00E32086">
        <w:rPr>
          <w:sz w:val="20"/>
          <w:szCs w:val="20"/>
        </w:rPr>
        <w:t>GANSSSignals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PINIT ::= SEQUENCE {</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sETCapabilities</w:t>
      </w:r>
      <w:proofErr w:type="spell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proofErr w:type="spellStart"/>
      <w:r w:rsidRPr="009A25CF">
        <w:rPr>
          <w:noProof w:val="0"/>
          <w:sz w:val="20"/>
          <w:szCs w:val="20"/>
          <w:lang w:val="en-US"/>
        </w:rPr>
        <w:t>SETCapabilities</w:t>
      </w:r>
      <w:proofErr w:type="spellEnd"/>
      <w:r w:rsidRPr="009A25CF">
        <w:rPr>
          <w:noProof w:val="0"/>
          <w:sz w:val="20"/>
          <w:szCs w:val="20"/>
          <w:lang w:val="en-US"/>
        </w:rPr>
        <w:t>,</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locationId</w:t>
      </w:r>
      <w:proofErr w:type="spell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proofErr w:type="spellStart"/>
      <w:r w:rsidRPr="009A25CF">
        <w:rPr>
          <w:noProof w:val="0"/>
          <w:sz w:val="20"/>
          <w:szCs w:val="20"/>
          <w:lang w:val="en-US"/>
        </w:rPr>
        <w:t>LocationId</w:t>
      </w:r>
      <w:proofErr w:type="spellEnd"/>
      <w:r w:rsidRPr="009A25CF">
        <w:rPr>
          <w:noProof w:val="0"/>
          <w:sz w:val="20"/>
          <w:szCs w:val="20"/>
          <w:lang w:val="en-US"/>
        </w:rPr>
        <w:t>,</w:t>
      </w:r>
      <w:r w:rsidR="00322057" w:rsidRPr="009A25CF">
        <w:rPr>
          <w:noProof w:val="0"/>
          <w:sz w:val="20"/>
          <w:szCs w:val="20"/>
          <w:lang w:val="en-US"/>
        </w:rPr>
        <w:t xml:space="preserve">  </w:t>
      </w:r>
    </w:p>
    <w:p w:rsidR="00C777AB"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322057" w:rsidRPr="009A25CF">
        <w:rPr>
          <w:noProof w:val="0"/>
          <w:sz w:val="20"/>
          <w:szCs w:val="20"/>
          <w:lang w:val="en-US"/>
        </w:rPr>
        <w:t>posMethod</w:t>
      </w:r>
      <w:proofErr w:type="spellEnd"/>
      <w:r w:rsidR="00322057" w:rsidRPr="009A25CF">
        <w:rPr>
          <w:noProof w:val="0"/>
          <w:sz w:val="20"/>
          <w:szCs w:val="20"/>
          <w:lang w:val="en-US"/>
        </w:rPr>
        <w:tab/>
        <w:t xml:space="preserve">       </w:t>
      </w:r>
      <w:r w:rsidR="00D6099D" w:rsidRPr="009A25CF">
        <w:rPr>
          <w:noProof w:val="0"/>
          <w:sz w:val="20"/>
          <w:szCs w:val="20"/>
          <w:lang w:val="en-US"/>
        </w:rPr>
        <w:tab/>
      </w:r>
      <w:r w:rsidR="00D6099D" w:rsidRPr="009A25CF">
        <w:rPr>
          <w:noProof w:val="0"/>
          <w:sz w:val="20"/>
          <w:szCs w:val="20"/>
          <w:lang w:val="en-US"/>
        </w:rPr>
        <w:tab/>
      </w:r>
      <w:proofErr w:type="spellStart"/>
      <w:r w:rsidR="00322057" w:rsidRPr="009A25CF">
        <w:rPr>
          <w:noProof w:val="0"/>
          <w:sz w:val="20"/>
          <w:szCs w:val="20"/>
          <w:lang w:val="en-US"/>
        </w:rPr>
        <w:t>PosMethod</w:t>
      </w:r>
      <w:proofErr w:type="spellEnd"/>
      <w:r w:rsidR="00322057" w:rsidRPr="009A25CF">
        <w:rPr>
          <w:noProof w:val="0"/>
          <w:sz w:val="20"/>
          <w:szCs w:val="20"/>
          <w:lang w:val="en-US"/>
        </w:rPr>
        <w:t xml:space="preserve"> OPTIONAL,</w:t>
      </w:r>
      <w:r w:rsidR="00C777AB" w:rsidRPr="009A25CF">
        <w:rPr>
          <w:noProof w:val="0"/>
          <w:sz w:val="20"/>
          <w:szCs w:val="20"/>
          <w:lang w:val="en-US"/>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requestedAssistData</w:t>
      </w:r>
      <w:proofErr w:type="spell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proofErr w:type="spellStart"/>
      <w:r w:rsidRPr="009A25CF">
        <w:rPr>
          <w:noProof w:val="0"/>
          <w:sz w:val="20"/>
          <w:szCs w:val="20"/>
          <w:lang w:val="en-US"/>
        </w:rPr>
        <w:t>RequestedAssistData</w:t>
      </w:r>
      <w:proofErr w:type="spellEnd"/>
      <w:r w:rsidRPr="009A25CF">
        <w:rPr>
          <w:noProof w:val="0"/>
          <w:sz w:val="20"/>
          <w:szCs w:val="20"/>
          <w:lang w:val="en-US"/>
        </w:rPr>
        <w:t xml:space="preserve"> OPTIONAL,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             </w:t>
      </w:r>
      <w:r w:rsidR="00D6099D" w:rsidRPr="009A25CF">
        <w:rPr>
          <w:noProof w:val="0"/>
          <w:sz w:val="20"/>
          <w:szCs w:val="20"/>
          <w:lang w:val="en-US"/>
        </w:rPr>
        <w:tab/>
      </w:r>
      <w:r w:rsidR="00D6099D" w:rsidRPr="009A25CF">
        <w:rPr>
          <w:noProof w:val="0"/>
          <w:sz w:val="20"/>
          <w:szCs w:val="20"/>
          <w:lang w:val="en-US"/>
        </w:rPr>
        <w:tab/>
      </w:r>
      <w:proofErr w:type="spellStart"/>
      <w:r w:rsidRPr="009A25CF">
        <w:rPr>
          <w:noProof w:val="0"/>
          <w:sz w:val="20"/>
          <w:szCs w:val="20"/>
          <w:lang w:val="en-US"/>
        </w:rPr>
        <w:t>Position</w:t>
      </w:r>
      <w:proofErr w:type="spell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posPayLoad</w:t>
      </w:r>
      <w:proofErr w:type="spell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proofErr w:type="spellStart"/>
      <w:r w:rsidRPr="009A25CF">
        <w:rPr>
          <w:noProof w:val="0"/>
          <w:sz w:val="20"/>
          <w:szCs w:val="20"/>
          <w:lang w:val="en-US"/>
        </w:rPr>
        <w:t>PosPayLoad</w:t>
      </w:r>
      <w:proofErr w:type="spell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multipleLocationIds</w:t>
      </w:r>
      <w:proofErr w:type="spellEnd"/>
      <w:r w:rsidRPr="009A25CF">
        <w:rPr>
          <w:noProof w:val="0"/>
          <w:sz w:val="20"/>
          <w:szCs w:val="20"/>
          <w:lang w:val="en-US"/>
        </w:rPr>
        <w:tab/>
        <w:t xml:space="preserve"> </w:t>
      </w:r>
      <w:r w:rsidR="00D6099D" w:rsidRPr="009A25CF">
        <w:rPr>
          <w:noProof w:val="0"/>
          <w:sz w:val="20"/>
          <w:szCs w:val="20"/>
          <w:lang w:val="en-US"/>
        </w:rPr>
        <w:tab/>
      </w:r>
      <w:proofErr w:type="spellStart"/>
      <w:r w:rsidRPr="009A25CF">
        <w:rPr>
          <w:noProof w:val="0"/>
          <w:sz w:val="20"/>
          <w:szCs w:val="20"/>
          <w:lang w:val="en-US"/>
        </w:rPr>
        <w:t>MultipleLocationIds</w:t>
      </w:r>
      <w:proofErr w:type="spellEnd"/>
      <w:r w:rsidRPr="009A25CF">
        <w:rPr>
          <w:noProof w:val="0"/>
          <w:sz w:val="20"/>
          <w:szCs w:val="20"/>
          <w:lang w:val="en-US"/>
        </w:rPr>
        <w:t xml:space="preserve"> OPTIONAL,</w:t>
      </w:r>
    </w:p>
    <w:p w:rsidR="008120AF" w:rsidRPr="009A25CF" w:rsidRDefault="008120AF" w:rsidP="009A25CF">
      <w:pPr>
        <w:pStyle w:val="ASN"/>
        <w:shd w:val="clear" w:color="auto" w:fill="E0E0E0"/>
        <w:spacing w:before="60" w:after="60"/>
        <w:rPr>
          <w:sz w:val="20"/>
          <w:szCs w:val="20"/>
        </w:rPr>
      </w:pPr>
      <w:r w:rsidRPr="009A25CF">
        <w:rPr>
          <w:sz w:val="20"/>
          <w:szCs w:val="20"/>
        </w:rPr>
        <w:t xml:space="preserve">  utran-GPSReferenceTimeResult</w:t>
      </w:r>
      <w:r w:rsidRPr="009A25CF">
        <w:rPr>
          <w:sz w:val="20"/>
          <w:szCs w:val="20"/>
        </w:rPr>
        <w:tab/>
      </w:r>
      <w:r w:rsidR="00D6099D" w:rsidRPr="009A25CF">
        <w:rPr>
          <w:sz w:val="20"/>
          <w:szCs w:val="20"/>
        </w:rPr>
        <w:tab/>
      </w:r>
      <w:r w:rsidRPr="009A25CF">
        <w:rPr>
          <w:sz w:val="20"/>
          <w:szCs w:val="20"/>
        </w:rPr>
        <w:t>UTRAN-GPSReferenceTimeResult OPTIONAL,</w:t>
      </w:r>
    </w:p>
    <w:p w:rsidR="008120AF" w:rsidRPr="009A25CF" w:rsidRDefault="008120AF"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utran-GANSSReferenceTimeResult</w:t>
      </w:r>
      <w:r w:rsidRPr="009A25CF">
        <w:rPr>
          <w:sz w:val="20"/>
          <w:szCs w:val="20"/>
          <w:lang w:val="da-DK"/>
        </w:rPr>
        <w:tab/>
        <w:t>UTRAN-GANSSReferenceTimeResult OPTIONAL,</w:t>
      </w:r>
    </w:p>
    <w:p w:rsidR="008120AF" w:rsidRPr="009A25CF" w:rsidRDefault="00BB4971" w:rsidP="009A25CF">
      <w:pPr>
        <w:pStyle w:val="ASN"/>
        <w:shd w:val="clear" w:color="auto" w:fill="E0E0E0"/>
        <w:spacing w:before="60" w:after="60" w:afterAutospacing="0"/>
        <w:rPr>
          <w:sz w:val="20"/>
          <w:szCs w:val="20"/>
        </w:rPr>
      </w:pPr>
      <w:r w:rsidRPr="009A25CF">
        <w:rPr>
          <w:sz w:val="20"/>
          <w:szCs w:val="20"/>
          <w:lang w:val="da-DK"/>
        </w:rPr>
        <w:t xml:space="preserve">  </w:t>
      </w:r>
      <w:r w:rsidRPr="009A25CF">
        <w:rPr>
          <w:sz w:val="20"/>
          <w:szCs w:val="20"/>
        </w:rPr>
        <w:t>gnssPosTechnology</w:t>
      </w:r>
      <w:r w:rsidRPr="009A25CF">
        <w:rPr>
          <w:sz w:val="20"/>
          <w:szCs w:val="20"/>
        </w:rPr>
        <w:tab/>
      </w:r>
      <w:r w:rsidR="00D6099D" w:rsidRPr="009A25CF">
        <w:rPr>
          <w:sz w:val="20"/>
          <w:szCs w:val="20"/>
        </w:rPr>
        <w:tab/>
      </w:r>
      <w:r w:rsidR="008120AF" w:rsidRPr="009A25CF">
        <w:rPr>
          <w:sz w:val="20"/>
          <w:szCs w:val="20"/>
        </w:rPr>
        <w:t>GNSSPosTechnology OPTIONAL,</w:t>
      </w:r>
    </w:p>
    <w:p w:rsidR="00C777AB" w:rsidRPr="009A25CF" w:rsidRDefault="00D660DA" w:rsidP="009A25CF">
      <w:pPr>
        <w:pStyle w:val="ASN"/>
        <w:shd w:val="clear" w:color="auto" w:fill="E0E0E0"/>
        <w:outlineLvl w:val="0"/>
        <w:rPr>
          <w:noProof w:val="0"/>
          <w:sz w:val="20"/>
          <w:szCs w:val="20"/>
          <w:lang w:val="pt-BR"/>
        </w:rPr>
      </w:pPr>
      <w:r>
        <w:rPr>
          <w:noProof w:val="0"/>
          <w:sz w:val="20"/>
          <w:szCs w:val="20"/>
          <w:lang w:val="en-US"/>
        </w:rPr>
        <w:t>...</w:t>
      </w:r>
      <w:r w:rsidR="00C777AB" w:rsidRPr="009A25CF">
        <w:rPr>
          <w:noProof w:val="0"/>
          <w:sz w:val="20"/>
          <w:szCs w:val="20"/>
          <w:lang w:val="pt-BR"/>
        </w:rPr>
        <w:t>}</w:t>
      </w:r>
    </w:p>
    <w:p w:rsidR="00C777AB" w:rsidRPr="009A25CF" w:rsidRDefault="00C777AB" w:rsidP="009A25CF">
      <w:pPr>
        <w:pStyle w:val="ASN"/>
        <w:shd w:val="clear" w:color="auto" w:fill="E0E0E0"/>
        <w:outlineLvl w:val="0"/>
        <w:rPr>
          <w:noProof w:val="0"/>
          <w:sz w:val="20"/>
          <w:szCs w:val="20"/>
          <w:lang w:val="pt-BR"/>
        </w:rPr>
      </w:pPr>
    </w:p>
    <w:p w:rsidR="00C777AB" w:rsidRPr="009A25CF" w:rsidRDefault="00C777AB" w:rsidP="001A1B12">
      <w:pPr>
        <w:pStyle w:val="ASN"/>
        <w:shd w:val="clear" w:color="auto" w:fill="E0E0E0"/>
        <w:outlineLvl w:val="0"/>
        <w:rPr>
          <w:noProof w:val="0"/>
          <w:sz w:val="20"/>
          <w:szCs w:val="20"/>
          <w:lang w:val="pt-BR"/>
        </w:rPr>
      </w:pPr>
      <w:r w:rsidRPr="009A25CF">
        <w:rPr>
          <w:noProof w:val="0"/>
          <w:sz w:val="20"/>
          <w:szCs w:val="20"/>
          <w:lang w:val="pt-BR"/>
        </w:rPr>
        <w:t>RequestedAssistData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pt-BR"/>
        </w:rPr>
        <w:t xml:space="preserve">  </w:t>
      </w:r>
      <w:proofErr w:type="spellStart"/>
      <w:r w:rsidRPr="009A25CF">
        <w:rPr>
          <w:noProof w:val="0"/>
          <w:sz w:val="20"/>
          <w:szCs w:val="20"/>
          <w:lang w:val="en-US"/>
        </w:rPr>
        <w:t>almanacRequested</w:t>
      </w:r>
      <w:proofErr w:type="spellEnd"/>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utcModelRequested</w:t>
      </w:r>
      <w:proofErr w:type="spellEnd"/>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ionosphericModelRequested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dgpsCorrectionsRequested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referenceLocationRequested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r w:rsidR="007F5060" w:rsidRPr="009A25CF">
        <w:rPr>
          <w:noProof w:val="0"/>
          <w:sz w:val="20"/>
          <w:szCs w:val="20"/>
          <w:lang w:val="en-US"/>
        </w:rPr>
        <w:t xml:space="preserve"> </w:t>
      </w:r>
      <w:r w:rsidR="007F5060" w:rsidRPr="009A25CF">
        <w:rPr>
          <w:sz w:val="20"/>
          <w:szCs w:val="20"/>
        </w:rPr>
        <w:t>-- Note: Used also for GANSS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referenceTimeRequested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spellStart"/>
      <w:r w:rsidRPr="009A25CF">
        <w:rPr>
          <w:noProof w:val="0"/>
          <w:sz w:val="20"/>
          <w:szCs w:val="20"/>
          <w:lang w:val="en-US"/>
        </w:rPr>
        <w:t>acquisitionAssistanceRequested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realTimeIntegrityRequested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navigationModelRequested</w:t>
      </w:r>
      <w:proofErr w:type="spell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016F1C" w:rsidRPr="009A25CF" w:rsidRDefault="00C777AB" w:rsidP="009A25CF">
      <w:pPr>
        <w:pStyle w:val="ASN"/>
        <w:shd w:val="clear" w:color="auto" w:fill="E0E0E0"/>
        <w:spacing w:before="60"/>
        <w:rPr>
          <w:sz w:val="20"/>
          <w:szCs w:val="20"/>
        </w:rPr>
      </w:pPr>
      <w:r w:rsidRPr="009A25CF">
        <w:rPr>
          <w:noProof w:val="0"/>
          <w:sz w:val="20"/>
          <w:szCs w:val="20"/>
          <w:lang w:val="en-US"/>
        </w:rPr>
        <w:t xml:space="preserve">  </w:t>
      </w:r>
      <w:proofErr w:type="spellStart"/>
      <w:r w:rsidRPr="009A25CF">
        <w:rPr>
          <w:noProof w:val="0"/>
          <w:sz w:val="20"/>
          <w:szCs w:val="20"/>
          <w:lang w:val="en-US"/>
        </w:rPr>
        <w:t>navigationModelData</w:t>
      </w:r>
      <w:proofErr w:type="spellEnd"/>
      <w:r w:rsidRPr="009A25CF">
        <w:rPr>
          <w:noProof w:val="0"/>
          <w:sz w:val="20"/>
          <w:szCs w:val="20"/>
          <w:lang w:val="en-US"/>
        </w:rPr>
        <w:t xml:space="preserve">             </w:t>
      </w:r>
      <w:r w:rsidR="00016F1C" w:rsidRPr="009A25CF">
        <w:rPr>
          <w:noProof w:val="0"/>
          <w:sz w:val="20"/>
          <w:szCs w:val="20"/>
          <w:lang w:val="en-US"/>
        </w:rPr>
        <w:tab/>
      </w:r>
      <w:proofErr w:type="spellStart"/>
      <w:r w:rsidRPr="009A25CF">
        <w:rPr>
          <w:noProof w:val="0"/>
          <w:sz w:val="20"/>
          <w:szCs w:val="20"/>
          <w:lang w:val="en-US"/>
        </w:rPr>
        <w:t>NavigationModel</w:t>
      </w:r>
      <w:proofErr w:type="spellEnd"/>
      <w:r w:rsidRPr="009A25CF">
        <w:rPr>
          <w:noProof w:val="0"/>
          <w:sz w:val="20"/>
          <w:szCs w:val="20"/>
          <w:lang w:val="en-US"/>
        </w:rPr>
        <w:t xml:space="preserve"> OPTIONAL,</w:t>
      </w:r>
      <w:r w:rsidR="00016F1C" w:rsidRPr="009A25CF">
        <w:rPr>
          <w:sz w:val="20"/>
          <w:szCs w:val="20"/>
        </w:rPr>
        <w:t xml:space="preserve"> </w:t>
      </w:r>
    </w:p>
    <w:p w:rsidR="007F5060" w:rsidRPr="009A25CF" w:rsidRDefault="007F5060" w:rsidP="009A25CF">
      <w:pPr>
        <w:pStyle w:val="ASN"/>
        <w:shd w:val="clear" w:color="auto" w:fill="E0E0E0"/>
        <w:rPr>
          <w:sz w:val="20"/>
          <w:szCs w:val="20"/>
        </w:rPr>
      </w:pPr>
      <w:r w:rsidRPr="009A25CF">
        <w:rPr>
          <w:sz w:val="20"/>
          <w:szCs w:val="20"/>
        </w:rPr>
        <w:t xml:space="preserve">  ganssRequestedCommonAssistanceDataList</w:t>
      </w:r>
      <w:r w:rsidRPr="009A25CF">
        <w:rPr>
          <w:sz w:val="20"/>
          <w:szCs w:val="20"/>
        </w:rPr>
        <w:tab/>
        <w:t>GanssRequestedCommonAssistanceDataList OPTIONAL,</w:t>
      </w:r>
    </w:p>
    <w:p w:rsidR="00406E3F" w:rsidRPr="009A25CF" w:rsidRDefault="007F5060" w:rsidP="009A25CF">
      <w:pPr>
        <w:pStyle w:val="ASN"/>
        <w:shd w:val="clear" w:color="auto" w:fill="E0E0E0"/>
        <w:rPr>
          <w:sz w:val="20"/>
          <w:szCs w:val="20"/>
        </w:rPr>
      </w:pPr>
      <w:r w:rsidRPr="009A25CF">
        <w:rPr>
          <w:sz w:val="20"/>
          <w:szCs w:val="20"/>
        </w:rPr>
        <w:t xml:space="preserve">  ganssRequestedGenericAssistanceDataList</w:t>
      </w:r>
      <w:r w:rsidRPr="009A25CF">
        <w:rPr>
          <w:sz w:val="20"/>
          <w:szCs w:val="20"/>
        </w:rPr>
        <w:tab/>
        <w:t>GanssRequestedGenericAssistanceDataList OPTIONAL,</w:t>
      </w:r>
    </w:p>
    <w:p w:rsidR="004C694C" w:rsidRPr="009A25CF" w:rsidRDefault="004C694C" w:rsidP="009A25CF">
      <w:pPr>
        <w:pStyle w:val="ASN"/>
        <w:shd w:val="clear" w:color="auto" w:fill="E0E0E0"/>
        <w:rPr>
          <w:sz w:val="20"/>
          <w:szCs w:val="20"/>
        </w:rPr>
      </w:pPr>
      <w:r w:rsidRPr="009A25CF">
        <w:rPr>
          <w:sz w:val="20"/>
          <w:szCs w:val="20"/>
        </w:rPr>
        <w:t xml:space="preserve">  extendedEphemeris</w:t>
      </w:r>
      <w:r w:rsidR="00406E3F" w:rsidRPr="009A25CF">
        <w:rPr>
          <w:sz w:val="20"/>
          <w:szCs w:val="20"/>
        </w:rPr>
        <w:tab/>
        <w:t xml:space="preserve"> </w:t>
      </w:r>
      <w:r w:rsidRPr="009A25CF">
        <w:rPr>
          <w:sz w:val="20"/>
          <w:szCs w:val="20"/>
        </w:rPr>
        <w:tab/>
        <w:t>ExtendedEphemeris OPTIONAL,</w:t>
      </w:r>
    </w:p>
    <w:p w:rsidR="00FF1A1A" w:rsidRPr="009A25CF" w:rsidRDefault="004C694C" w:rsidP="009A25CF">
      <w:pPr>
        <w:pStyle w:val="ASN"/>
        <w:shd w:val="clear" w:color="auto" w:fill="E0E0E0"/>
        <w:rPr>
          <w:sz w:val="20"/>
          <w:szCs w:val="20"/>
        </w:rPr>
      </w:pPr>
      <w:r w:rsidRPr="009A25CF">
        <w:rPr>
          <w:sz w:val="20"/>
          <w:szCs w:val="20"/>
        </w:rPr>
        <w:t xml:space="preserve">  extendedEphemerisCheck</w:t>
      </w:r>
      <w:r w:rsidRPr="009A25CF">
        <w:rPr>
          <w:sz w:val="20"/>
          <w:szCs w:val="20"/>
        </w:rPr>
        <w:tab/>
      </w:r>
      <w:r w:rsidRPr="009A25CF">
        <w:rPr>
          <w:sz w:val="20"/>
          <w:szCs w:val="20"/>
        </w:rPr>
        <w:tab/>
        <w:t>ExtendedEphCheck OPTIONAL,</w:t>
      </w:r>
      <w:r w:rsidR="00FF1A1A" w:rsidRPr="009A25CF">
        <w:rPr>
          <w:sz w:val="20"/>
          <w:szCs w:val="20"/>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7F5060" w:rsidRPr="009A25CF" w:rsidRDefault="007F5060"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proofErr w:type="spellStart"/>
      <w:r w:rsidRPr="009A25CF">
        <w:rPr>
          <w:noProof w:val="0"/>
          <w:sz w:val="20"/>
          <w:szCs w:val="20"/>
          <w:lang w:val="en-US"/>
        </w:rPr>
        <w:t>ExtendedEphemeris</w:t>
      </w:r>
      <w:proofErr w:type="spellEnd"/>
      <w:r w:rsidRPr="009A25CF">
        <w:rPr>
          <w:noProof w:val="0"/>
          <w:sz w:val="20"/>
          <w:szCs w:val="20"/>
          <w:lang w:val="en-US"/>
        </w:rPr>
        <w:t xml:space="preserve"> ::= SEQUENCE {</w:t>
      </w:r>
    </w:p>
    <w:p w:rsidR="00A66548" w:rsidRPr="009A25CF" w:rsidRDefault="002A7CA0" w:rsidP="009A25CF">
      <w:pPr>
        <w:pStyle w:val="ASN"/>
        <w:shd w:val="clear" w:color="auto" w:fill="E0E0E0"/>
        <w:outlineLvl w:val="0"/>
        <w:rPr>
          <w:noProof w:val="0"/>
          <w:sz w:val="20"/>
          <w:szCs w:val="20"/>
          <w:lang w:val="en-US"/>
        </w:rPr>
      </w:pPr>
      <w:r>
        <w:rPr>
          <w:noProof w:val="0"/>
          <w:sz w:val="20"/>
          <w:szCs w:val="20"/>
          <w:lang w:val="en-US"/>
        </w:rPr>
        <w:t xml:space="preserve">  v</w:t>
      </w:r>
      <w:r w:rsidR="00A66548" w:rsidRPr="009A25CF">
        <w:rPr>
          <w:noProof w:val="0"/>
          <w:sz w:val="20"/>
          <w:szCs w:val="20"/>
          <w:lang w:val="en-US"/>
        </w:rPr>
        <w:t>alidity</w:t>
      </w:r>
      <w:r w:rsidR="00A66548" w:rsidRPr="009A25CF">
        <w:rPr>
          <w:noProof w:val="0"/>
          <w:sz w:val="20"/>
          <w:szCs w:val="20"/>
          <w:lang w:val="en-US"/>
        </w:rPr>
        <w:tab/>
      </w:r>
      <w:r w:rsidR="00AD7A3E" w:rsidRPr="009A25CF">
        <w:rPr>
          <w:noProof w:val="0"/>
          <w:sz w:val="20"/>
          <w:szCs w:val="20"/>
          <w:lang w:val="en-US"/>
        </w:rPr>
        <w:t>INTEGER (1..256), --</w:t>
      </w:r>
      <w:r w:rsidR="00A66548" w:rsidRPr="009A25CF">
        <w:rPr>
          <w:noProof w:val="0"/>
          <w:sz w:val="20"/>
          <w:szCs w:val="20"/>
          <w:lang w:val="en-US"/>
        </w:rPr>
        <w:t xml:space="preserve"> Requested validity in 4 hour steps</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proofErr w:type="spellStart"/>
      <w:r w:rsidRPr="009A25CF">
        <w:rPr>
          <w:noProof w:val="0"/>
          <w:sz w:val="20"/>
          <w:szCs w:val="20"/>
          <w:lang w:val="en-US"/>
        </w:rPr>
        <w:t>ExtendedEphCheck</w:t>
      </w:r>
      <w:proofErr w:type="spellEnd"/>
      <w:r w:rsidRPr="009A25CF">
        <w:rPr>
          <w:noProof w:val="0"/>
          <w:sz w:val="20"/>
          <w:szCs w:val="20"/>
          <w:lang w:val="en-US"/>
        </w:rPr>
        <w:t xml:space="preserve"> ::= SEQUENCE {</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beginTime</w:t>
      </w:r>
      <w:proofErr w:type="spellEnd"/>
      <w:r w:rsidRPr="009A25CF">
        <w:rPr>
          <w:noProof w:val="0"/>
          <w:sz w:val="20"/>
          <w:szCs w:val="20"/>
          <w:lang w:val="en-US"/>
        </w:rPr>
        <w:tab/>
      </w:r>
      <w:proofErr w:type="spellStart"/>
      <w:r w:rsidRPr="009A25CF">
        <w:rPr>
          <w:noProof w:val="0"/>
          <w:sz w:val="20"/>
          <w:szCs w:val="20"/>
          <w:lang w:val="en-US"/>
        </w:rPr>
        <w:t>GPSTime</w:t>
      </w:r>
      <w:proofErr w:type="spellEnd"/>
      <w:r w:rsidRPr="009A25CF">
        <w:rPr>
          <w:noProof w:val="0"/>
          <w:sz w:val="20"/>
          <w:szCs w:val="20"/>
          <w:lang w:val="en-US"/>
        </w:rPr>
        <w:t>, -- Begin time of ephemeris extension held by SET</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endTime</w:t>
      </w:r>
      <w:proofErr w:type="spellEnd"/>
      <w:r w:rsidRPr="009A25CF">
        <w:rPr>
          <w:noProof w:val="0"/>
          <w:sz w:val="20"/>
          <w:szCs w:val="20"/>
          <w:lang w:val="en-US"/>
        </w:rPr>
        <w:tab/>
      </w:r>
      <w:proofErr w:type="spellStart"/>
      <w:r w:rsidRPr="009A25CF">
        <w:rPr>
          <w:noProof w:val="0"/>
          <w:sz w:val="20"/>
          <w:szCs w:val="20"/>
          <w:lang w:val="en-US"/>
        </w:rPr>
        <w:t>GPSTime</w:t>
      </w:r>
      <w:proofErr w:type="spellEnd"/>
      <w:r w:rsidRPr="009A25CF">
        <w:rPr>
          <w:noProof w:val="0"/>
          <w:sz w:val="20"/>
          <w:szCs w:val="20"/>
          <w:lang w:val="en-US"/>
        </w:rPr>
        <w:t>, -- End time of ephemeris extension held by SET</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7D1813" w:rsidRPr="009A25CF" w:rsidRDefault="007D1813" w:rsidP="001A1B12">
      <w:pPr>
        <w:pStyle w:val="ASN"/>
        <w:shd w:val="clear" w:color="auto" w:fill="E0E0E0"/>
        <w:outlineLvl w:val="0"/>
        <w:rPr>
          <w:noProof w:val="0"/>
          <w:sz w:val="20"/>
          <w:szCs w:val="20"/>
          <w:lang w:val="en-US"/>
        </w:rPr>
      </w:pPr>
      <w:proofErr w:type="spellStart"/>
      <w:r w:rsidRPr="009A25CF">
        <w:rPr>
          <w:noProof w:val="0"/>
          <w:sz w:val="20"/>
          <w:szCs w:val="20"/>
          <w:lang w:val="en-US"/>
        </w:rPr>
        <w:t>GPSTime</w:t>
      </w:r>
      <w:proofErr w:type="spellEnd"/>
      <w:r w:rsidRPr="009A25CF">
        <w:rPr>
          <w:noProof w:val="0"/>
          <w:sz w:val="20"/>
          <w:szCs w:val="20"/>
          <w:lang w:val="en-US"/>
        </w:rPr>
        <w:t xml:space="preserve"> ::= SEQUENCE {</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gPSWeek</w:t>
      </w:r>
      <w:proofErr w:type="spellEnd"/>
      <w:r w:rsidRPr="009A25CF">
        <w:rPr>
          <w:noProof w:val="0"/>
          <w:sz w:val="20"/>
          <w:szCs w:val="20"/>
          <w:lang w:val="en-US"/>
        </w:rPr>
        <w:tab/>
        <w:t>INTEGER (0..1023),</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gPSTOWhour</w:t>
      </w:r>
      <w:proofErr w:type="spellEnd"/>
      <w:r w:rsidRPr="009A25CF">
        <w:rPr>
          <w:noProof w:val="0"/>
          <w:sz w:val="20"/>
          <w:szCs w:val="20"/>
          <w:lang w:val="en-US"/>
        </w:rPr>
        <w:tab/>
        <w:t>INTEGER (0..167),</w:t>
      </w:r>
    </w:p>
    <w:p w:rsidR="007D1813"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D1813" w:rsidRPr="009A25CF">
        <w:rPr>
          <w:noProof w:val="0"/>
          <w:sz w:val="20"/>
          <w:szCs w:val="20"/>
          <w:lang w:val="en-US"/>
        </w:rPr>
        <w:t>}</w:t>
      </w:r>
    </w:p>
    <w:p w:rsidR="007D1813" w:rsidRPr="009A25CF" w:rsidRDefault="007D1813" w:rsidP="009A25CF">
      <w:pPr>
        <w:pStyle w:val="ASN"/>
        <w:shd w:val="clear" w:color="auto" w:fill="E0E0E0"/>
        <w:outlineLvl w:val="0"/>
        <w:rPr>
          <w:noProof w:val="0"/>
          <w:sz w:val="20"/>
          <w:szCs w:val="20"/>
          <w:lang w:val="en-US"/>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w:t>
      </w:r>
      <w:r w:rsidRPr="009A25CF">
        <w:rPr>
          <w:rFonts w:hint="eastAsia"/>
          <w:sz w:val="20"/>
          <w:szCs w:val="20"/>
        </w:rPr>
        <w:t>anss</w:t>
      </w:r>
      <w:r w:rsidRPr="009A25CF">
        <w:rPr>
          <w:sz w:val="20"/>
          <w:szCs w:val="20"/>
        </w:rPr>
        <w:t>RequestedCommonAssistanceDataList ::= SEQUENCE {</w:t>
      </w:r>
    </w:p>
    <w:p w:rsidR="007F5060"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ganssReferenceTime</w:t>
      </w:r>
      <w:r w:rsidR="007F5060" w:rsidRPr="009A25CF">
        <w:rPr>
          <w:sz w:val="20"/>
          <w:szCs w:val="20"/>
        </w:rPr>
        <w:tab/>
        <w:t>BOOLEAN,</w:t>
      </w:r>
    </w:p>
    <w:p w:rsidR="00AA7A20" w:rsidRDefault="00701428" w:rsidP="00AA7A20">
      <w:pPr>
        <w:pStyle w:val="ASN"/>
        <w:shd w:val="clear" w:color="auto" w:fill="E0E0E0"/>
        <w:spacing w:before="60"/>
      </w:pPr>
      <w:r w:rsidRPr="009A25CF">
        <w:rPr>
          <w:sz w:val="20"/>
          <w:szCs w:val="20"/>
        </w:rPr>
        <w:t xml:space="preserve">  </w:t>
      </w:r>
      <w:r w:rsidR="007F5060" w:rsidRPr="009A25CF">
        <w:rPr>
          <w:sz w:val="20"/>
          <w:szCs w:val="20"/>
        </w:rPr>
        <w:t>ganssIonosphericModel</w:t>
      </w:r>
      <w:r w:rsidR="007F5060" w:rsidRPr="009A25CF">
        <w:rPr>
          <w:sz w:val="20"/>
          <w:szCs w:val="20"/>
        </w:rPr>
        <w:tab/>
        <w:t>BOOLEAN,</w:t>
      </w:r>
      <w:r w:rsidR="00AA7A20" w:rsidRPr="00AA7A20">
        <w:t xml:space="preserve"> </w:t>
      </w:r>
    </w:p>
    <w:p w:rsidR="00AA7A20" w:rsidRPr="00AA7A20" w:rsidRDefault="00AA7A20" w:rsidP="00AA7A20">
      <w:pPr>
        <w:pStyle w:val="ASN"/>
        <w:shd w:val="clear" w:color="auto" w:fill="E0E0E0"/>
        <w:spacing w:before="60"/>
        <w:rPr>
          <w:sz w:val="20"/>
          <w:szCs w:val="20"/>
        </w:rPr>
      </w:pPr>
      <w:r>
        <w:rPr>
          <w:sz w:val="20"/>
          <w:szCs w:val="20"/>
        </w:rPr>
        <w:t xml:space="preserve">  </w:t>
      </w:r>
      <w:r w:rsidRPr="00AA7A20">
        <w:rPr>
          <w:sz w:val="20"/>
          <w:szCs w:val="20"/>
        </w:rPr>
        <w:t>ganssAdditionalIonosphericModelForDataID00</w:t>
      </w:r>
      <w:r w:rsidRPr="00AA7A20">
        <w:rPr>
          <w:sz w:val="20"/>
          <w:szCs w:val="20"/>
        </w:rPr>
        <w:tab/>
        <w:t>BOOLEAN,</w:t>
      </w:r>
    </w:p>
    <w:p w:rsidR="00AA7A20" w:rsidRPr="00AA7A20" w:rsidRDefault="00AA7A20" w:rsidP="00AA7A20">
      <w:pPr>
        <w:pStyle w:val="ASN"/>
        <w:shd w:val="clear" w:color="auto" w:fill="E0E0E0"/>
        <w:spacing w:before="60"/>
        <w:rPr>
          <w:sz w:val="20"/>
          <w:szCs w:val="20"/>
        </w:rPr>
      </w:pPr>
      <w:r w:rsidRPr="00AA7A20">
        <w:rPr>
          <w:sz w:val="20"/>
          <w:szCs w:val="20"/>
        </w:rPr>
        <w:t xml:space="preserve">  ganssAdditionalIonosphericModelForDataID11</w:t>
      </w:r>
      <w:r w:rsidRPr="00AA7A20">
        <w:rPr>
          <w:sz w:val="20"/>
          <w:szCs w:val="20"/>
        </w:rPr>
        <w:tab/>
        <w:t>BOOLEAN,</w:t>
      </w:r>
    </w:p>
    <w:p w:rsidR="007F5060" w:rsidRPr="00AA7A20" w:rsidRDefault="00AA7A20" w:rsidP="00AA7A20">
      <w:pPr>
        <w:pStyle w:val="ASN"/>
        <w:shd w:val="clear" w:color="auto" w:fill="E0E0E0"/>
        <w:spacing w:before="60"/>
        <w:rPr>
          <w:sz w:val="20"/>
          <w:szCs w:val="20"/>
        </w:rPr>
      </w:pPr>
      <w:r w:rsidRPr="00AA7A20">
        <w:rPr>
          <w:sz w:val="20"/>
          <w:szCs w:val="20"/>
        </w:rPr>
        <w:t xml:space="preserve">  ga</w:t>
      </w:r>
      <w:r w:rsidR="00506FCE">
        <w:rPr>
          <w:sz w:val="20"/>
          <w:szCs w:val="20"/>
        </w:rPr>
        <w:t>nssEarthOrientationParameters</w:t>
      </w:r>
      <w:r w:rsidR="00506FCE">
        <w:rPr>
          <w:sz w:val="20"/>
          <w:szCs w:val="20"/>
        </w:rPr>
        <w:tab/>
      </w:r>
      <w:r w:rsidR="00506FCE">
        <w:rPr>
          <w:sz w:val="20"/>
          <w:szCs w:val="20"/>
        </w:rPr>
        <w:tab/>
      </w:r>
      <w:r w:rsidRPr="00AA7A20">
        <w:rPr>
          <w:sz w:val="20"/>
          <w:szCs w:val="20"/>
        </w:rPr>
        <w:t>BOOLEAN,</w:t>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7F5060" w:rsidRPr="009A25CF" w:rsidRDefault="00147C2A" w:rsidP="009A25CF">
      <w:pPr>
        <w:pStyle w:val="ASN"/>
        <w:shd w:val="clear" w:color="auto" w:fill="E0E0E0"/>
        <w:spacing w:before="60" w:after="60" w:afterAutospacing="0"/>
        <w:rPr>
          <w:sz w:val="20"/>
          <w:szCs w:val="20"/>
        </w:rPr>
      </w:pPr>
      <w:r>
        <w:rPr>
          <w:noProof w:val="0"/>
          <w:sz w:val="20"/>
          <w:szCs w:val="20"/>
          <w:lang w:val="en-US"/>
        </w:rPr>
        <w:t xml:space="preserve">  </w:t>
      </w:r>
      <w:r w:rsidRPr="00916CB3">
        <w:rPr>
          <w:noProof w:val="0"/>
          <w:sz w:val="20"/>
          <w:szCs w:val="20"/>
          <w:lang w:val="en-US"/>
        </w:rPr>
        <w:t>ganssAdditionalIonosphericModelForDataID01</w:t>
      </w:r>
      <w:r w:rsidRPr="00916CB3">
        <w:rPr>
          <w:noProof w:val="0"/>
          <w:sz w:val="20"/>
          <w:szCs w:val="20"/>
          <w:lang w:val="en-US"/>
        </w:rPr>
        <w:tab/>
        <w:t>BOOLEAN</w:t>
      </w:r>
      <w:r w:rsidR="00980152">
        <w:rPr>
          <w:noProof w:val="0"/>
          <w:sz w:val="20"/>
          <w:szCs w:val="20"/>
          <w:lang w:val="en-US"/>
        </w:rPr>
        <w:t xml:space="preserve"> 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9A25CF">
      <w:pPr>
        <w:pStyle w:val="ASN"/>
        <w:shd w:val="clear" w:color="auto" w:fill="E0E0E0"/>
        <w:spacing w:before="60" w:after="60" w:afterAutospacing="0"/>
        <w:rPr>
          <w:sz w:val="20"/>
          <w:szCs w:val="20"/>
        </w:rPr>
      </w:pPr>
      <w:r w:rsidRPr="009A25CF">
        <w:rPr>
          <w:sz w:val="20"/>
          <w:szCs w:val="20"/>
        </w:rPr>
        <w:t>GanssRequestedGenericAssistanceDataList ::= SEQUENCE(SIZE(1..maxGANSS)) OF GanssReqGenericData</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GanssReqGenericData ::= SEQUENCE {</w:t>
      </w:r>
    </w:p>
    <w:p w:rsidR="007F5060"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ganssId</w:t>
      </w:r>
      <w:r w:rsidR="007F5060" w:rsidRPr="009A25CF">
        <w:rPr>
          <w:sz w:val="20"/>
          <w:szCs w:val="20"/>
        </w:rPr>
        <w:tab/>
      </w:r>
      <w:r w:rsidR="007F5060" w:rsidRPr="009A25CF">
        <w:rPr>
          <w:sz w:val="20"/>
          <w:szCs w:val="20"/>
        </w:rPr>
        <w:tab/>
        <w:t>INTEGER(0..15), -- coding according to parameter definition in</w:t>
      </w:r>
      <w:r w:rsidRPr="009A25CF">
        <w:rPr>
          <w:sz w:val="20"/>
          <w:szCs w:val="20"/>
        </w:rPr>
        <w:t xml:space="preserve"> </w:t>
      </w:r>
      <w:r w:rsidR="007F5060" w:rsidRPr="009A25CF">
        <w:rPr>
          <w:sz w:val="20"/>
          <w:szCs w:val="20"/>
        </w:rPr>
        <w:t xml:space="preserve">Section </w:t>
      </w:r>
      <w:r w:rsidR="00135D9F" w:rsidRPr="009A25CF">
        <w:rPr>
          <w:sz w:val="20"/>
          <w:szCs w:val="20"/>
        </w:rPr>
        <w:t>12.1</w:t>
      </w:r>
      <w:r w:rsidR="00506FCE">
        <w:rPr>
          <w:sz w:val="20"/>
          <w:szCs w:val="20"/>
        </w:rPr>
        <w:t>4</w:t>
      </w:r>
    </w:p>
    <w:p w:rsidR="00506FCE" w:rsidRPr="00506FCE" w:rsidRDefault="00506FCE" w:rsidP="009A25CF">
      <w:pPr>
        <w:pStyle w:val="ASN"/>
        <w:shd w:val="clear" w:color="auto" w:fill="E0E0E0"/>
        <w:spacing w:before="60" w:after="60" w:afterAutospacing="0"/>
        <w:rPr>
          <w:sz w:val="20"/>
          <w:szCs w:val="20"/>
        </w:rPr>
      </w:pPr>
      <w:r>
        <w:rPr>
          <w:sz w:val="20"/>
          <w:szCs w:val="20"/>
        </w:rPr>
        <w:t xml:space="preserve">  </w:t>
      </w:r>
      <w:r w:rsidRPr="00506FCE">
        <w:rPr>
          <w:sz w:val="20"/>
          <w:szCs w:val="20"/>
        </w:rPr>
        <w:t>ganssSBASid BIT STRING(SIZE(3)) OPTIONAL, --coding according to parameter definition in section 1</w:t>
      </w:r>
      <w:r>
        <w:rPr>
          <w:sz w:val="20"/>
          <w:szCs w:val="20"/>
        </w:rPr>
        <w:t>2.14</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ganssRealTimeIntegrity</w:t>
      </w:r>
      <w:r w:rsidR="007F5060" w:rsidRPr="009A25CF">
        <w:rPr>
          <w:sz w:val="20"/>
          <w:szCs w:val="20"/>
        </w:rPr>
        <w:tab/>
        <w:t>BOOLEAN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ganssDifferentialCorrection</w:t>
      </w:r>
      <w:r w:rsidR="007F5060" w:rsidRPr="009A25CF">
        <w:rPr>
          <w:sz w:val="20"/>
          <w:szCs w:val="20"/>
        </w:rPr>
        <w:tab/>
        <w:t>DGANSS-Sig-Id-Req OPTIONAL,</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lang w:val="en-AU"/>
        </w:rPr>
        <w:t xml:space="preserve">  </w:t>
      </w:r>
      <w:r w:rsidR="007F5060" w:rsidRPr="009A25CF">
        <w:rPr>
          <w:sz w:val="20"/>
          <w:szCs w:val="20"/>
          <w:lang w:val="sv-SE"/>
        </w:rPr>
        <w:t>ganssAlmanac</w:t>
      </w:r>
      <w:r w:rsidR="007F5060" w:rsidRPr="009A25CF">
        <w:rPr>
          <w:sz w:val="20"/>
          <w:szCs w:val="20"/>
          <w:lang w:val="sv-SE"/>
        </w:rPr>
        <w:tab/>
      </w:r>
      <w:r w:rsidR="007F5060" w:rsidRPr="009A25CF">
        <w:rPr>
          <w:sz w:val="20"/>
          <w:szCs w:val="20"/>
          <w:lang w:val="sv-SE"/>
        </w:rPr>
        <w:tab/>
        <w:t>BOOLEAN,</w:t>
      </w:r>
    </w:p>
    <w:p w:rsidR="00135D9F" w:rsidRPr="009A25CF" w:rsidRDefault="00D016E2"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135D9F" w:rsidRPr="009A25CF">
        <w:rPr>
          <w:sz w:val="20"/>
          <w:szCs w:val="20"/>
          <w:lang w:val="sv-SE"/>
        </w:rPr>
        <w:t>ganssNavigationModelData</w:t>
      </w:r>
      <w:r w:rsidR="00135D9F" w:rsidRPr="009A25CF">
        <w:rPr>
          <w:sz w:val="20"/>
          <w:szCs w:val="20"/>
          <w:lang w:val="sv-SE"/>
        </w:rPr>
        <w:tab/>
        <w:t>GanssNavigationModelData OPTIONAL,</w:t>
      </w:r>
    </w:p>
    <w:p w:rsidR="00D016E2" w:rsidRPr="009A25CF" w:rsidRDefault="00D016E2" w:rsidP="009A25CF">
      <w:pPr>
        <w:pStyle w:val="ASN"/>
        <w:shd w:val="clear" w:color="auto" w:fill="E0E0E0"/>
        <w:spacing w:before="60" w:after="60" w:afterAutospacing="0"/>
        <w:rPr>
          <w:sz w:val="20"/>
          <w:szCs w:val="20"/>
          <w:lang w:val="en-AU"/>
        </w:rPr>
      </w:pPr>
      <w:r w:rsidRPr="009A25CF">
        <w:rPr>
          <w:sz w:val="20"/>
          <w:szCs w:val="20"/>
          <w:lang w:val="sv-SE"/>
        </w:rPr>
        <w:t xml:space="preserve">  </w:t>
      </w:r>
      <w:r w:rsidR="007F5060" w:rsidRPr="009A25CF">
        <w:rPr>
          <w:sz w:val="20"/>
          <w:szCs w:val="20"/>
          <w:lang w:val="en-AU"/>
        </w:rPr>
        <w:t>ganssTimeModels</w:t>
      </w:r>
      <w:r w:rsidR="007F5060" w:rsidRPr="009A25CF">
        <w:rPr>
          <w:sz w:val="20"/>
          <w:szCs w:val="20"/>
          <w:lang w:val="en-AU"/>
        </w:rPr>
        <w:tab/>
        <w:t>BIT STRING(SIZE(</w:t>
      </w:r>
      <w:r w:rsidR="00135D9F" w:rsidRPr="009A25CF">
        <w:rPr>
          <w:sz w:val="20"/>
          <w:szCs w:val="20"/>
          <w:lang w:val="en-AU"/>
        </w:rPr>
        <w:t>16</w:t>
      </w:r>
      <w:r w:rsidR="007F5060" w:rsidRPr="009A25CF">
        <w:rPr>
          <w:sz w:val="20"/>
          <w:szCs w:val="20"/>
          <w:lang w:val="en-AU"/>
        </w:rPr>
        <w:t>))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lang w:val="en-AU"/>
        </w:rPr>
        <w:t xml:space="preserve">  </w:t>
      </w:r>
      <w:r w:rsidR="007F5060" w:rsidRPr="009A25CF">
        <w:rPr>
          <w:sz w:val="20"/>
          <w:szCs w:val="20"/>
        </w:rPr>
        <w:t>ganssReferenceMeasurementInfo</w:t>
      </w:r>
      <w:r w:rsidR="007F5060" w:rsidRPr="009A25CF">
        <w:rPr>
          <w:sz w:val="20"/>
          <w:szCs w:val="20"/>
        </w:rPr>
        <w:tab/>
      </w:r>
      <w:r w:rsidR="00A3317F" w:rsidRPr="009A25CF">
        <w:rPr>
          <w:sz w:val="20"/>
          <w:szCs w:val="20"/>
        </w:rPr>
        <w:t>BOOLEAN</w:t>
      </w:r>
      <w:r w:rsidR="007F5060" w:rsidRPr="009A25CF">
        <w:rPr>
          <w:sz w:val="20"/>
          <w:szCs w:val="20"/>
        </w:rPr>
        <w:t>,</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rPr>
        <w:t xml:space="preserve">  </w:t>
      </w:r>
      <w:r w:rsidR="007F5060" w:rsidRPr="009A25CF">
        <w:rPr>
          <w:sz w:val="20"/>
          <w:szCs w:val="20"/>
          <w:lang w:val="sv-SE"/>
        </w:rPr>
        <w:t>ganssDataBits</w:t>
      </w:r>
      <w:r w:rsidR="007F5060" w:rsidRPr="009A25CF">
        <w:rPr>
          <w:sz w:val="20"/>
          <w:szCs w:val="20"/>
          <w:lang w:val="sv-SE"/>
        </w:rPr>
        <w:tab/>
      </w:r>
      <w:r w:rsidR="007F5060" w:rsidRPr="009A25CF">
        <w:rPr>
          <w:sz w:val="20"/>
          <w:szCs w:val="20"/>
          <w:lang w:val="sv-SE"/>
        </w:rPr>
        <w:tab/>
        <w:t>GanssDataBits</w:t>
      </w:r>
      <w:r w:rsidR="007F5060" w:rsidRPr="009A25CF">
        <w:rPr>
          <w:sz w:val="20"/>
          <w:szCs w:val="20"/>
          <w:lang w:val="sv-SE"/>
        </w:rPr>
        <w:tab/>
        <w:t xml:space="preserve"> OPTIONAL,</w:t>
      </w:r>
    </w:p>
    <w:p w:rsidR="00506FCE" w:rsidRDefault="00D016E2" w:rsidP="00506FCE">
      <w:pPr>
        <w:pStyle w:val="ASN"/>
        <w:shd w:val="clear" w:color="auto" w:fill="E0E0E0"/>
        <w:spacing w:before="60"/>
      </w:pPr>
      <w:r w:rsidRPr="009A25CF">
        <w:rPr>
          <w:sz w:val="20"/>
          <w:szCs w:val="20"/>
          <w:lang w:val="sv-SE"/>
        </w:rPr>
        <w:t xml:space="preserve">  </w:t>
      </w:r>
      <w:r w:rsidR="007F5060" w:rsidRPr="009A25CF">
        <w:rPr>
          <w:sz w:val="20"/>
          <w:szCs w:val="20"/>
          <w:lang w:val="sv-SE"/>
        </w:rPr>
        <w:t>ganssUTCModel</w:t>
      </w:r>
      <w:r w:rsidR="007F5060" w:rsidRPr="009A25CF">
        <w:rPr>
          <w:sz w:val="20"/>
          <w:szCs w:val="20"/>
          <w:lang w:val="sv-SE"/>
        </w:rPr>
        <w:tab/>
      </w:r>
      <w:r w:rsidR="009059B1" w:rsidRPr="009A25CF">
        <w:rPr>
          <w:sz w:val="20"/>
          <w:szCs w:val="20"/>
          <w:lang w:val="sv-SE"/>
        </w:rPr>
        <w:tab/>
      </w:r>
      <w:r w:rsidR="007F5060" w:rsidRPr="009A25CF">
        <w:rPr>
          <w:sz w:val="20"/>
          <w:szCs w:val="20"/>
          <w:lang w:val="sv-SE"/>
        </w:rPr>
        <w:t>BOOLEAN,</w:t>
      </w:r>
      <w:r w:rsidR="00506FCE" w:rsidRPr="00506FCE">
        <w:t xml:space="preserve"> </w:t>
      </w:r>
    </w:p>
    <w:p w:rsidR="00506FCE" w:rsidRPr="00506FCE" w:rsidRDefault="00506FCE" w:rsidP="00506FCE">
      <w:pPr>
        <w:pStyle w:val="ASN"/>
        <w:shd w:val="clear" w:color="auto" w:fill="E0E0E0"/>
        <w:spacing w:before="60"/>
        <w:rPr>
          <w:sz w:val="20"/>
          <w:szCs w:val="20"/>
          <w:lang w:val="sv-SE"/>
        </w:rPr>
      </w:pPr>
      <w:r>
        <w:t xml:space="preserve">  </w:t>
      </w:r>
      <w:r>
        <w:rPr>
          <w:sz w:val="20"/>
          <w:szCs w:val="20"/>
          <w:lang w:val="sv-SE"/>
        </w:rPr>
        <w:t>ganssAdditionalDataChoic</w:t>
      </w:r>
      <w:r w:rsidRPr="00506FCE">
        <w:rPr>
          <w:sz w:val="20"/>
          <w:szCs w:val="20"/>
          <w:lang w:val="sv-SE"/>
        </w:rPr>
        <w:t xml:space="preserve">es </w:t>
      </w:r>
      <w:r>
        <w:rPr>
          <w:sz w:val="20"/>
          <w:szCs w:val="20"/>
          <w:lang w:val="sv-SE"/>
        </w:rPr>
        <w:tab/>
        <w:t>GanssAdditionalDataChoic</w:t>
      </w:r>
      <w:r w:rsidRPr="00506FCE">
        <w:rPr>
          <w:sz w:val="20"/>
          <w:szCs w:val="20"/>
          <w:lang w:val="sv-SE"/>
        </w:rPr>
        <w:t>es OPTIONAL,</w:t>
      </w:r>
    </w:p>
    <w:p w:rsidR="009059B1" w:rsidRPr="00506FCE" w:rsidRDefault="00506FCE" w:rsidP="00506FCE">
      <w:pPr>
        <w:pStyle w:val="ASN"/>
        <w:shd w:val="clear" w:color="auto" w:fill="E0E0E0"/>
        <w:spacing w:before="60"/>
        <w:rPr>
          <w:sz w:val="20"/>
          <w:szCs w:val="20"/>
          <w:lang w:val="sv-SE"/>
        </w:rPr>
      </w:pPr>
      <w:r w:rsidRPr="00506FCE">
        <w:rPr>
          <w:sz w:val="20"/>
          <w:szCs w:val="20"/>
          <w:lang w:val="sv-SE"/>
        </w:rPr>
        <w:t xml:space="preserve">  ganssAuxiliaryInformation</w:t>
      </w:r>
      <w:r w:rsidRPr="00506FCE">
        <w:rPr>
          <w:sz w:val="20"/>
          <w:szCs w:val="20"/>
          <w:lang w:val="sv-SE"/>
        </w:rPr>
        <w:tab/>
        <w:t>BOOLEAN,</w:t>
      </w:r>
    </w:p>
    <w:p w:rsidR="009059B1" w:rsidRPr="009A25CF" w:rsidRDefault="00D016E2" w:rsidP="009A25CF">
      <w:pPr>
        <w:pStyle w:val="ASN"/>
        <w:shd w:val="clear" w:color="auto" w:fill="E0E0E0"/>
        <w:spacing w:before="60"/>
        <w:rPr>
          <w:sz w:val="20"/>
          <w:szCs w:val="20"/>
        </w:rPr>
      </w:pPr>
      <w:r w:rsidRPr="009A25CF">
        <w:rPr>
          <w:sz w:val="20"/>
          <w:szCs w:val="20"/>
          <w:lang w:val="sv-SE"/>
        </w:rPr>
        <w:t xml:space="preserve">  </w:t>
      </w:r>
      <w:r w:rsidR="009059B1" w:rsidRPr="009A25CF">
        <w:rPr>
          <w:sz w:val="20"/>
          <w:szCs w:val="20"/>
        </w:rPr>
        <w:t xml:space="preserve">ganssExtendedEphemeris        </w:t>
      </w:r>
      <w:r w:rsidR="009059B1" w:rsidRPr="009A25CF">
        <w:rPr>
          <w:sz w:val="20"/>
          <w:szCs w:val="20"/>
        </w:rPr>
        <w:tab/>
        <w:t>ExtendedEphemeris OPTIONAL,</w:t>
      </w:r>
    </w:p>
    <w:p w:rsidR="007F5060" w:rsidRPr="009A25CF" w:rsidRDefault="00D016E2" w:rsidP="009A25CF">
      <w:pPr>
        <w:pStyle w:val="ASN"/>
        <w:shd w:val="clear" w:color="auto" w:fill="E0E0E0"/>
        <w:spacing w:before="60"/>
        <w:rPr>
          <w:sz w:val="20"/>
          <w:szCs w:val="20"/>
        </w:rPr>
      </w:pPr>
      <w:r w:rsidRPr="009A25CF">
        <w:rPr>
          <w:sz w:val="20"/>
          <w:szCs w:val="20"/>
        </w:rPr>
        <w:t xml:space="preserve">  </w:t>
      </w:r>
      <w:r w:rsidR="009059B1" w:rsidRPr="009A25CF">
        <w:rPr>
          <w:sz w:val="20"/>
          <w:szCs w:val="20"/>
        </w:rPr>
        <w:t>ganssExtendedEphemerisCheck</w:t>
      </w:r>
      <w:r w:rsidR="009059B1" w:rsidRPr="009A25CF">
        <w:rPr>
          <w:sz w:val="20"/>
          <w:szCs w:val="20"/>
        </w:rPr>
        <w:tab/>
        <w:t>GanssExtendedEphCheck OPTIONAL,</w:t>
      </w:r>
      <w:r w:rsidR="007F5060" w:rsidRPr="009A25CF">
        <w:rPr>
          <w:sz w:val="20"/>
          <w:szCs w:val="20"/>
          <w:lang w:val="en-AU"/>
        </w:rPr>
        <w:tab/>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147C2A" w:rsidRPr="007D621B" w:rsidRDefault="00147C2A" w:rsidP="00147C2A">
      <w:pPr>
        <w:pStyle w:val="ASN"/>
        <w:shd w:val="clear" w:color="auto" w:fill="E0E0E0"/>
        <w:outlineLvl w:val="0"/>
        <w:rPr>
          <w:noProof w:val="0"/>
          <w:sz w:val="20"/>
          <w:szCs w:val="20"/>
          <w:lang w:val="en-US"/>
        </w:rPr>
      </w:pPr>
      <w:r>
        <w:rPr>
          <w:noProof w:val="0"/>
          <w:sz w:val="20"/>
          <w:szCs w:val="20"/>
          <w:lang w:val="en-US"/>
        </w:rPr>
        <w:t xml:space="preserve">  </w:t>
      </w:r>
      <w:r w:rsidRPr="007D621B">
        <w:rPr>
          <w:noProof w:val="0"/>
          <w:sz w:val="20"/>
          <w:szCs w:val="20"/>
          <w:lang w:val="en-US"/>
        </w:rPr>
        <w:t>bds-</w:t>
      </w:r>
      <w:proofErr w:type="spellStart"/>
      <w:r w:rsidRPr="007D621B">
        <w:rPr>
          <w:noProof w:val="0"/>
          <w:sz w:val="20"/>
          <w:szCs w:val="20"/>
          <w:lang w:val="en-US"/>
        </w:rPr>
        <w:t>DifferentialCorrection</w:t>
      </w:r>
      <w:proofErr w:type="spellEnd"/>
      <w:r w:rsidRPr="007D621B">
        <w:rPr>
          <w:noProof w:val="0"/>
          <w:sz w:val="20"/>
          <w:szCs w:val="20"/>
          <w:lang w:val="en-US"/>
        </w:rPr>
        <w:t xml:space="preserve"> </w:t>
      </w:r>
      <w:r>
        <w:rPr>
          <w:noProof w:val="0"/>
          <w:sz w:val="20"/>
          <w:szCs w:val="20"/>
          <w:lang w:val="en-US"/>
        </w:rPr>
        <w:tab/>
      </w:r>
      <w:r w:rsidRPr="007D621B">
        <w:rPr>
          <w:noProof w:val="0"/>
          <w:sz w:val="20"/>
          <w:szCs w:val="20"/>
          <w:lang w:val="en-US"/>
        </w:rPr>
        <w:t xml:space="preserve">BDS-Sig-Id-Req </w:t>
      </w:r>
      <w:r>
        <w:rPr>
          <w:noProof w:val="0"/>
          <w:sz w:val="20"/>
          <w:szCs w:val="20"/>
          <w:lang w:val="en-US"/>
        </w:rPr>
        <w:tab/>
      </w:r>
      <w:r w:rsidRPr="007D621B">
        <w:rPr>
          <w:noProof w:val="0"/>
          <w:sz w:val="20"/>
          <w:szCs w:val="20"/>
          <w:lang w:val="en-US"/>
        </w:rPr>
        <w:t>OPTIONAL,</w:t>
      </w:r>
    </w:p>
    <w:p w:rsidR="007F5060" w:rsidRPr="009A25CF" w:rsidRDefault="00147C2A" w:rsidP="00147C2A">
      <w:pPr>
        <w:pStyle w:val="ASN"/>
        <w:shd w:val="clear" w:color="auto" w:fill="E0E0E0"/>
        <w:spacing w:before="60" w:after="60" w:afterAutospacing="0"/>
        <w:rPr>
          <w:sz w:val="20"/>
          <w:szCs w:val="20"/>
        </w:rPr>
      </w:pPr>
      <w:r w:rsidRPr="007D621B">
        <w:rPr>
          <w:noProof w:val="0"/>
          <w:sz w:val="20"/>
          <w:szCs w:val="20"/>
          <w:lang w:val="en-US"/>
        </w:rPr>
        <w:t xml:space="preserve">  </w:t>
      </w:r>
      <w:r w:rsidRPr="007D621B">
        <w:rPr>
          <w:rFonts w:hint="eastAsia"/>
          <w:noProof w:val="0"/>
          <w:sz w:val="20"/>
          <w:szCs w:val="20"/>
          <w:lang w:val="en-US"/>
        </w:rPr>
        <w:t>bds-</w:t>
      </w:r>
      <w:proofErr w:type="spellStart"/>
      <w:r w:rsidRPr="007D621B">
        <w:rPr>
          <w:rFonts w:hint="eastAsia"/>
          <w:noProof w:val="0"/>
          <w:sz w:val="20"/>
          <w:szCs w:val="20"/>
          <w:lang w:val="en-US"/>
        </w:rPr>
        <w:t>GridModelReq</w:t>
      </w:r>
      <w:proofErr w:type="spellEnd"/>
      <w:r w:rsidRPr="007D621B">
        <w:rPr>
          <w:noProof w:val="0"/>
          <w:sz w:val="20"/>
          <w:szCs w:val="20"/>
          <w:lang w:val="en-US"/>
        </w:rPr>
        <w:tab/>
      </w:r>
      <w:r>
        <w:rPr>
          <w:noProof w:val="0"/>
          <w:sz w:val="20"/>
          <w:szCs w:val="20"/>
          <w:lang w:val="en-US"/>
        </w:rPr>
        <w:tab/>
      </w:r>
      <w:r w:rsidRPr="007D621B">
        <w:rPr>
          <w:noProof w:val="0"/>
          <w:sz w:val="20"/>
          <w:szCs w:val="20"/>
          <w:lang w:val="en-US"/>
        </w:rPr>
        <w:t>BOOLEAN</w:t>
      </w:r>
      <w:r w:rsidRPr="009A25CF">
        <w:rPr>
          <w:sz w:val="20"/>
          <w:szCs w:val="20"/>
        </w:rPr>
        <w:t xml:space="preserve"> </w:t>
      </w:r>
      <w:r>
        <w:rPr>
          <w:sz w:val="20"/>
          <w:szCs w:val="20"/>
        </w:rPr>
        <w:tab/>
      </w:r>
      <w:r w:rsidRPr="007D621B">
        <w:rPr>
          <w:noProof w:val="0"/>
          <w:sz w:val="20"/>
          <w:szCs w:val="20"/>
          <w:lang w:val="en-US"/>
        </w:rPr>
        <w:t>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Default="007F5060" w:rsidP="009A25CF">
      <w:pPr>
        <w:pStyle w:val="ASN"/>
        <w:shd w:val="clear" w:color="auto" w:fill="E0E0E0"/>
        <w:spacing w:before="60" w:after="60" w:afterAutospacing="0"/>
        <w:rPr>
          <w:sz w:val="20"/>
          <w:szCs w:val="20"/>
        </w:rPr>
      </w:pPr>
      <w:r w:rsidRPr="009A25CF">
        <w:rPr>
          <w:sz w:val="20"/>
          <w:szCs w:val="20"/>
        </w:rPr>
        <w:t xml:space="preserve">DGANSS-Sig-Id-Req ::= BIT STRING (SIZE(8)) </w:t>
      </w:r>
      <w:r w:rsidR="008B00CA">
        <w:rPr>
          <w:sz w:val="20"/>
          <w:szCs w:val="20"/>
        </w:rPr>
        <w:t>--</w:t>
      </w:r>
      <w:r w:rsidR="008B00CA" w:rsidRPr="009A25CF">
        <w:rPr>
          <w:sz w:val="20"/>
          <w:szCs w:val="20"/>
        </w:rPr>
        <w:t xml:space="preserve"> </w:t>
      </w:r>
      <w:r w:rsidRPr="009A25CF">
        <w:rPr>
          <w:sz w:val="20"/>
          <w:szCs w:val="20"/>
        </w:rPr>
        <w:t xml:space="preserve">coding according to parameter definition in Section </w:t>
      </w:r>
      <w:r w:rsidR="00135D9F" w:rsidRPr="009A25CF">
        <w:rPr>
          <w:sz w:val="20"/>
          <w:szCs w:val="20"/>
        </w:rPr>
        <w:t>12.15</w:t>
      </w:r>
    </w:p>
    <w:p w:rsidR="00DA1A19" w:rsidRDefault="00DA1A19" w:rsidP="009A25CF">
      <w:pPr>
        <w:pStyle w:val="ASN"/>
        <w:shd w:val="clear" w:color="auto" w:fill="E0E0E0"/>
        <w:spacing w:before="60" w:after="60" w:afterAutospacing="0"/>
        <w:rPr>
          <w:sz w:val="20"/>
          <w:szCs w:val="20"/>
        </w:rPr>
      </w:pPr>
    </w:p>
    <w:p w:rsidR="007F5060" w:rsidRPr="009A25CF" w:rsidRDefault="00DA1A19" w:rsidP="009A25CF">
      <w:pPr>
        <w:pStyle w:val="ASN"/>
        <w:shd w:val="clear" w:color="auto" w:fill="E0E0E0"/>
        <w:spacing w:before="60" w:after="60" w:afterAutospacing="0"/>
        <w:rPr>
          <w:sz w:val="20"/>
          <w:szCs w:val="20"/>
        </w:rPr>
      </w:pPr>
      <w:r w:rsidRPr="00AC26CD">
        <w:rPr>
          <w:noProof w:val="0"/>
          <w:sz w:val="20"/>
          <w:szCs w:val="20"/>
          <w:lang w:val="en-US"/>
        </w:rPr>
        <w:t xml:space="preserve">BDS-Sig-Id-Req ::= BIT STRING (SIZE(8)) </w:t>
      </w:r>
      <w:r w:rsidR="001F7E8F">
        <w:rPr>
          <w:noProof w:val="0"/>
          <w:sz w:val="20"/>
          <w:szCs w:val="20"/>
          <w:lang w:val="en-US"/>
        </w:rPr>
        <w:t>--</w:t>
      </w:r>
      <w:r w:rsidRPr="00AC26CD">
        <w:rPr>
          <w:noProof w:val="0"/>
          <w:sz w:val="20"/>
          <w:szCs w:val="20"/>
          <w:lang w:val="en-US"/>
        </w:rPr>
        <w:t xml:space="preserve"> coding according to parameter definition in section </w:t>
      </w:r>
      <w:r>
        <w:rPr>
          <w:noProof w:val="0"/>
          <w:sz w:val="20"/>
          <w:szCs w:val="20"/>
          <w:lang w:val="en-US"/>
        </w:rPr>
        <w:t>12.15</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GanssNavigationModelData ::= SEQUENCE {</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ganssWeek</w:t>
      </w:r>
      <w:r w:rsidR="007F5060" w:rsidRPr="009A25CF">
        <w:rPr>
          <w:sz w:val="20"/>
          <w:szCs w:val="20"/>
          <w:lang w:val="sv-SE"/>
        </w:rPr>
        <w:tab/>
        <w:t>INTEGER(0..4095),</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ganssTo</w:t>
      </w:r>
      <w:r w:rsidR="007F5060" w:rsidRPr="009A25CF">
        <w:rPr>
          <w:rFonts w:hint="eastAsia"/>
          <w:sz w:val="20"/>
          <w:szCs w:val="20"/>
          <w:lang w:val="sv-SE"/>
        </w:rPr>
        <w:t>e</w:t>
      </w:r>
      <w:r w:rsidR="007F5060" w:rsidRPr="009A25CF">
        <w:rPr>
          <w:sz w:val="20"/>
          <w:szCs w:val="20"/>
          <w:lang w:val="sv-SE"/>
        </w:rPr>
        <w:tab/>
        <w:t>INTEGER(0..167),</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t-toeLimit</w:t>
      </w:r>
      <w:r w:rsidR="007F5060" w:rsidRPr="009A25CF">
        <w:rPr>
          <w:sz w:val="20"/>
          <w:szCs w:val="20"/>
          <w:lang w:val="sv-SE"/>
        </w:rPr>
        <w:tab/>
        <w:t>INTEGER(0..10),</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satellitesListRelatedDataList</w:t>
      </w:r>
      <w:r w:rsidR="007F5060" w:rsidRPr="009A25CF">
        <w:rPr>
          <w:sz w:val="20"/>
          <w:szCs w:val="20"/>
          <w:lang w:val="sv-SE"/>
        </w:rPr>
        <w:tab/>
        <w:t>SatellitesListRelatedDataList OPTIONAL,</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SatellitesListRelatedDataList ::= SEQUENCE(SIZE(0..maxGANSSSat)) OF SatellitesListRelatedData</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SatellitesListRelatedData ::= SEQUENCE {</w:t>
      </w:r>
    </w:p>
    <w:p w:rsidR="007F5060"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satId</w:t>
      </w:r>
      <w:r w:rsidR="007F5060" w:rsidRPr="009A25CF">
        <w:rPr>
          <w:sz w:val="20"/>
          <w:szCs w:val="20"/>
          <w:lang w:val="sv-SE"/>
        </w:rPr>
        <w:tab/>
        <w:t>INTEGER(0..63),</w:t>
      </w:r>
    </w:p>
    <w:p w:rsidR="001B0079"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iod</w:t>
      </w:r>
      <w:r w:rsidR="007F5060" w:rsidRPr="009A25CF">
        <w:rPr>
          <w:sz w:val="20"/>
          <w:szCs w:val="20"/>
          <w:lang w:val="sv-SE"/>
        </w:rPr>
        <w:tab/>
        <w:t>INTEGER(0..1023)</w:t>
      </w:r>
      <w:r w:rsidR="001B0079" w:rsidRPr="009A25CF">
        <w:rPr>
          <w:sz w:val="20"/>
          <w:szCs w:val="20"/>
          <w:lang w:val="sv-SE"/>
        </w:rPr>
        <w:t>,</w:t>
      </w:r>
    </w:p>
    <w:p w:rsidR="007F5060" w:rsidRPr="009A25CF" w:rsidRDefault="001B0079" w:rsidP="009A25CF">
      <w:pPr>
        <w:pStyle w:val="ASN"/>
        <w:shd w:val="clear" w:color="auto" w:fill="E0E0E0"/>
        <w:spacing w:before="60" w:after="60" w:afterAutospacing="0"/>
        <w:rPr>
          <w:sz w:val="20"/>
          <w:szCs w:val="20"/>
          <w:lang w:val="sv-SE"/>
        </w:rPr>
      </w:pPr>
      <w:r w:rsidRPr="009A25CF">
        <w:rPr>
          <w:sz w:val="20"/>
          <w:szCs w:val="20"/>
          <w:lang w:val="sv-SE"/>
        </w:rPr>
        <w:t>...</w:t>
      </w:r>
      <w:r w:rsidR="007F5060"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    INTEGER ::= 16</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maxGANSSSat INTEGER ::= 32</w:t>
      </w:r>
    </w:p>
    <w:p w:rsidR="007F5060" w:rsidRPr="009A25CF" w:rsidRDefault="007F5060" w:rsidP="009A25CF">
      <w:pPr>
        <w:pStyle w:val="ASN"/>
        <w:shd w:val="clear" w:color="auto" w:fill="E0E0E0"/>
        <w:spacing w:before="60" w:after="60" w:afterAutospacing="0"/>
        <w:rPr>
          <w:sz w:val="20"/>
          <w:szCs w:val="20"/>
          <w:lang w:val="sv-SE"/>
        </w:rPr>
      </w:pPr>
    </w:p>
    <w:p w:rsidR="00612CBA" w:rsidRPr="009A25CF" w:rsidRDefault="00612CBA" w:rsidP="001A1B12">
      <w:pPr>
        <w:pStyle w:val="ASN"/>
        <w:shd w:val="clear" w:color="auto" w:fill="E0E0E0"/>
        <w:spacing w:before="60"/>
        <w:outlineLvl w:val="0"/>
        <w:rPr>
          <w:sz w:val="20"/>
          <w:szCs w:val="20"/>
          <w:lang w:val="sv-SE"/>
        </w:rPr>
      </w:pPr>
      <w:r w:rsidRPr="009A25CF">
        <w:rPr>
          <w:sz w:val="20"/>
          <w:szCs w:val="20"/>
          <w:lang w:val="sv-SE"/>
        </w:rPr>
        <w:t>GanssDataBits ::= SEQUENCE {</w:t>
      </w:r>
    </w:p>
    <w:p w:rsidR="00612CBA" w:rsidRPr="009A25CF" w:rsidRDefault="00612CBA" w:rsidP="009A25CF">
      <w:pPr>
        <w:pStyle w:val="ASN"/>
        <w:shd w:val="clear" w:color="auto" w:fill="E0E0E0"/>
        <w:spacing w:before="60"/>
        <w:rPr>
          <w:sz w:val="20"/>
          <w:szCs w:val="20"/>
          <w:lang w:val="sv-SE"/>
        </w:rPr>
      </w:pPr>
      <w:r w:rsidRPr="009A25CF">
        <w:rPr>
          <w:sz w:val="20"/>
          <w:szCs w:val="20"/>
          <w:lang w:val="sv-SE"/>
        </w:rPr>
        <w:t xml:space="preserve">  ganssTODmin     INTEGER (0..59),</w:t>
      </w:r>
    </w:p>
    <w:p w:rsidR="005D0DC1" w:rsidRPr="00CF6F7F" w:rsidRDefault="005D0DC1" w:rsidP="009A25CF">
      <w:pPr>
        <w:pStyle w:val="ASN"/>
        <w:shd w:val="clear" w:color="auto" w:fill="E0E0E0"/>
        <w:spacing w:before="60"/>
        <w:rPr>
          <w:sz w:val="20"/>
          <w:szCs w:val="20"/>
          <w:lang w:val="sv-SE"/>
        </w:rPr>
      </w:pPr>
      <w:r w:rsidRPr="009A25CF">
        <w:rPr>
          <w:sz w:val="20"/>
          <w:szCs w:val="20"/>
          <w:lang w:val="sv-SE"/>
        </w:rPr>
        <w:t xml:space="preserve">  </w:t>
      </w:r>
      <w:r w:rsidRPr="00CF6F7F">
        <w:rPr>
          <w:sz w:val="20"/>
          <w:szCs w:val="20"/>
          <w:lang w:val="sv-SE"/>
        </w:rPr>
        <w:t>reqDataBitAssistanceList ReqDataBitAssistanceList,</w:t>
      </w:r>
    </w:p>
    <w:p w:rsidR="005D0DC1" w:rsidRPr="00CF6F7F" w:rsidRDefault="00D660DA" w:rsidP="009A25CF">
      <w:pPr>
        <w:pStyle w:val="ASN"/>
        <w:shd w:val="clear" w:color="auto" w:fill="E0E0E0"/>
        <w:spacing w:before="60"/>
        <w:rPr>
          <w:sz w:val="20"/>
          <w:szCs w:val="20"/>
          <w:lang w:val="sv-SE"/>
        </w:rPr>
      </w:pPr>
      <w:r w:rsidRPr="00CF6F7F">
        <w:rPr>
          <w:sz w:val="20"/>
          <w:szCs w:val="20"/>
          <w:lang w:val="sv-SE"/>
        </w:rPr>
        <w:t>...</w:t>
      </w:r>
      <w:r w:rsidR="005D0DC1" w:rsidRPr="00CF6F7F">
        <w:rPr>
          <w:sz w:val="20"/>
          <w:szCs w:val="20"/>
          <w:lang w:val="sv-SE"/>
        </w:rPr>
        <w:t>}</w:t>
      </w:r>
    </w:p>
    <w:p w:rsidR="005D0DC1" w:rsidRPr="00CF6F7F" w:rsidRDefault="005D0DC1" w:rsidP="009A25CF">
      <w:pPr>
        <w:pStyle w:val="ASN"/>
        <w:shd w:val="clear" w:color="auto" w:fill="E0E0E0"/>
        <w:spacing w:before="60"/>
        <w:rPr>
          <w:sz w:val="20"/>
          <w:szCs w:val="20"/>
          <w:lang w:val="sv-SE"/>
        </w:rPr>
      </w:pPr>
    </w:p>
    <w:p w:rsidR="005D0DC1" w:rsidRPr="00CF6F7F" w:rsidRDefault="005D0DC1" w:rsidP="001A1B12">
      <w:pPr>
        <w:pStyle w:val="ASN"/>
        <w:shd w:val="clear" w:color="auto" w:fill="E0E0E0"/>
        <w:spacing w:before="60"/>
        <w:outlineLvl w:val="0"/>
        <w:rPr>
          <w:sz w:val="20"/>
          <w:szCs w:val="20"/>
          <w:lang w:val="sv-SE"/>
        </w:rPr>
      </w:pPr>
      <w:r w:rsidRPr="00CF6F7F">
        <w:rPr>
          <w:sz w:val="20"/>
          <w:szCs w:val="20"/>
          <w:lang w:val="sv-SE"/>
        </w:rPr>
        <w:t>ReqDataBitAssistanceList</w:t>
      </w:r>
      <w:r w:rsidR="001D1B0D" w:rsidRPr="00CF6F7F">
        <w:rPr>
          <w:sz w:val="20"/>
          <w:szCs w:val="20"/>
          <w:lang w:val="sv-SE"/>
        </w:rPr>
        <w:t> </w:t>
      </w:r>
      <w:r w:rsidRPr="00CF6F7F">
        <w:rPr>
          <w:sz w:val="20"/>
          <w:szCs w:val="20"/>
          <w:lang w:val="sv-SE"/>
        </w:rPr>
        <w:t>::= SEQUENCE {</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gnssSignals</w:t>
      </w:r>
      <w:r w:rsidRPr="00CF6F7F">
        <w:rPr>
          <w:sz w:val="20"/>
          <w:szCs w:val="20"/>
          <w:lang w:val="sv-SE"/>
        </w:rPr>
        <w:tab/>
      </w:r>
      <w:r w:rsidRPr="00CF6F7F">
        <w:rPr>
          <w:sz w:val="20"/>
          <w:szCs w:val="20"/>
          <w:lang w:val="sv-SE"/>
        </w:rPr>
        <w:tab/>
        <w:t>GANSSSignals,</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ganssDataBitInterval  </w:t>
      </w:r>
      <w:r w:rsidRPr="00CF6F7F">
        <w:rPr>
          <w:sz w:val="20"/>
          <w:szCs w:val="20"/>
          <w:lang w:val="sv-SE"/>
        </w:rPr>
        <w:tab/>
        <w:t>INTEGER (0..15),</w:t>
      </w:r>
    </w:p>
    <w:p w:rsidR="00AD7A3E"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ganssDataBitSat</w:t>
      </w:r>
      <w:r w:rsidR="002A7CA0" w:rsidRPr="00CF6F7F">
        <w:rPr>
          <w:sz w:val="20"/>
          <w:szCs w:val="20"/>
          <w:lang w:val="sv-SE"/>
        </w:rPr>
        <w:t>List</w:t>
      </w:r>
      <w:r w:rsidR="002A7CA0" w:rsidRPr="00CF6F7F">
        <w:rPr>
          <w:sz w:val="20"/>
          <w:szCs w:val="20"/>
          <w:lang w:val="sv-SE"/>
        </w:rPr>
        <w:tab/>
        <w:t xml:space="preserve">SEQUENCE </w:t>
      </w:r>
      <w:r w:rsidRPr="00CF6F7F">
        <w:rPr>
          <w:sz w:val="20"/>
          <w:szCs w:val="20"/>
          <w:lang w:val="sv-SE"/>
        </w:rPr>
        <w:t>(SIZE(1..maxGANSSSat)) OF INTEGER (0..63) OPTIONAL,</w:t>
      </w:r>
    </w:p>
    <w:p w:rsidR="00612CBA" w:rsidRPr="00890FA5" w:rsidRDefault="00D660DA" w:rsidP="009A25CF">
      <w:pPr>
        <w:pStyle w:val="ASN"/>
        <w:shd w:val="clear" w:color="auto" w:fill="E0E0E0"/>
        <w:spacing w:before="60"/>
        <w:rPr>
          <w:sz w:val="20"/>
          <w:szCs w:val="20"/>
          <w:lang w:val="en-AU"/>
        </w:rPr>
      </w:pPr>
      <w:r>
        <w:rPr>
          <w:sz w:val="20"/>
          <w:szCs w:val="20"/>
          <w:lang w:val="en-AU"/>
        </w:rPr>
        <w:t>...</w:t>
      </w:r>
      <w:r w:rsidR="005D0DC1" w:rsidRPr="009A25CF">
        <w:rPr>
          <w:sz w:val="20"/>
          <w:szCs w:val="20"/>
          <w:lang w:val="en-AU"/>
        </w:rPr>
        <w:t>}</w:t>
      </w:r>
    </w:p>
    <w:p w:rsidR="009059B1" w:rsidRDefault="009059B1" w:rsidP="009A25CF">
      <w:pPr>
        <w:pStyle w:val="ASN"/>
        <w:shd w:val="clear" w:color="auto" w:fill="E0E0E0"/>
        <w:spacing w:before="60"/>
        <w:rPr>
          <w:sz w:val="20"/>
          <w:szCs w:val="20"/>
          <w:lang w:val="en-AU"/>
        </w:rPr>
      </w:pPr>
    </w:p>
    <w:p w:rsidR="00506FCE" w:rsidRPr="00506FCE" w:rsidRDefault="00506FCE" w:rsidP="001A1B12">
      <w:pPr>
        <w:pStyle w:val="ASN"/>
        <w:shd w:val="clear" w:color="auto" w:fill="E0E0E0"/>
        <w:spacing w:before="60"/>
        <w:outlineLvl w:val="0"/>
        <w:rPr>
          <w:sz w:val="20"/>
          <w:szCs w:val="20"/>
          <w:lang w:val="en-AU"/>
        </w:rPr>
      </w:pPr>
      <w:r>
        <w:rPr>
          <w:sz w:val="20"/>
          <w:szCs w:val="20"/>
          <w:lang w:val="en-AU"/>
        </w:rPr>
        <w:t>GanssAdditionalDataChoic</w:t>
      </w:r>
      <w:r w:rsidRPr="00506FCE">
        <w:rPr>
          <w:sz w:val="20"/>
          <w:szCs w:val="20"/>
          <w:lang w:val="en-AU"/>
        </w:rPr>
        <w:t>es ::= SEQUENCE {</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orbitModelID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clockModelID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utcModelID</w:t>
      </w:r>
      <w:r>
        <w:rPr>
          <w:sz w:val="20"/>
          <w:szCs w:val="20"/>
          <w:lang w:val="en-AU"/>
        </w:rPr>
        <w:tab/>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almanacModelID</w:t>
      </w:r>
      <w:r>
        <w:rPr>
          <w:sz w:val="20"/>
          <w:szCs w:val="20"/>
          <w:lang w:val="en-AU"/>
        </w:rPr>
        <w:tab/>
      </w:r>
      <w:r w:rsidRPr="00506FCE">
        <w:rPr>
          <w:sz w:val="20"/>
          <w:szCs w:val="20"/>
          <w:lang w:val="en-AU"/>
        </w:rPr>
        <w:t>INTEGER(0..7) OPTIONAL,</w:t>
      </w:r>
    </w:p>
    <w:p w:rsidR="00506FCE" w:rsidRDefault="00D660DA" w:rsidP="00506FCE">
      <w:pPr>
        <w:pStyle w:val="ASN"/>
        <w:shd w:val="clear" w:color="auto" w:fill="E0E0E0"/>
        <w:spacing w:before="60"/>
        <w:rPr>
          <w:sz w:val="20"/>
          <w:szCs w:val="20"/>
          <w:lang w:val="en-AU"/>
        </w:rPr>
      </w:pPr>
      <w:r>
        <w:rPr>
          <w:sz w:val="20"/>
          <w:szCs w:val="20"/>
          <w:lang w:val="en-AU"/>
        </w:rPr>
        <w:t>...</w:t>
      </w:r>
      <w:r w:rsidR="00506FCE" w:rsidRPr="00506FCE">
        <w:rPr>
          <w:sz w:val="20"/>
          <w:szCs w:val="20"/>
          <w:lang w:val="en-AU"/>
        </w:rPr>
        <w:t>}</w:t>
      </w:r>
    </w:p>
    <w:p w:rsidR="00506FCE" w:rsidRPr="00506FCE" w:rsidRDefault="00506FCE" w:rsidP="00506FCE">
      <w:pPr>
        <w:pStyle w:val="ASN"/>
        <w:shd w:val="clear" w:color="auto" w:fill="E0E0E0"/>
        <w:spacing w:before="60"/>
        <w:rPr>
          <w:sz w:val="20"/>
          <w:szCs w:val="20"/>
          <w:lang w:val="en-AU"/>
        </w:rPr>
      </w:pPr>
    </w:p>
    <w:p w:rsidR="009059B1" w:rsidRPr="009A25CF" w:rsidRDefault="009059B1" w:rsidP="001A1B12">
      <w:pPr>
        <w:pStyle w:val="ASN"/>
        <w:shd w:val="clear" w:color="auto" w:fill="E0E0E0"/>
        <w:spacing w:before="60"/>
        <w:outlineLvl w:val="0"/>
        <w:rPr>
          <w:sz w:val="20"/>
          <w:szCs w:val="20"/>
          <w:lang w:val="en-AU"/>
        </w:rPr>
      </w:pPr>
      <w:r w:rsidRPr="009A25CF">
        <w:rPr>
          <w:sz w:val="20"/>
          <w:szCs w:val="20"/>
          <w:lang w:val="en-AU"/>
        </w:rPr>
        <w:t>GanssExtendedEphCheck ::= SEQUENCE {</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beginTime</w:t>
      </w:r>
      <w:r w:rsidR="009059B1" w:rsidRPr="009A25CF">
        <w:rPr>
          <w:sz w:val="20"/>
          <w:szCs w:val="20"/>
          <w:lang w:val="en-AU"/>
        </w:rPr>
        <w:tab/>
        <w:t>GANSSextEphTime, -- Begin time of ephemeris extension held by SET</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 xml:space="preserve">endTime    </w:t>
      </w:r>
      <w:r w:rsidR="009059B1" w:rsidRPr="009A25CF">
        <w:rPr>
          <w:sz w:val="20"/>
          <w:szCs w:val="20"/>
          <w:lang w:val="en-AU"/>
        </w:rPr>
        <w:tab/>
        <w:t>GANSSextEphTime, -- End time of ephemeris extension held by SET</w:t>
      </w:r>
    </w:p>
    <w:p w:rsidR="009059B1" w:rsidRPr="009A25CF" w:rsidRDefault="00D660DA" w:rsidP="009A25CF">
      <w:pPr>
        <w:pStyle w:val="ASN"/>
        <w:shd w:val="clear" w:color="auto" w:fill="E0E0E0"/>
        <w:spacing w:before="60"/>
        <w:rPr>
          <w:sz w:val="20"/>
          <w:szCs w:val="20"/>
          <w:lang w:val="en-AU"/>
        </w:rPr>
      </w:pPr>
      <w:r>
        <w:rPr>
          <w:sz w:val="20"/>
          <w:szCs w:val="20"/>
          <w:lang w:val="en-AU"/>
        </w:rPr>
        <w:t>...</w:t>
      </w:r>
      <w:r w:rsidR="009059B1" w:rsidRPr="009A25CF">
        <w:rPr>
          <w:sz w:val="20"/>
          <w:szCs w:val="20"/>
          <w:lang w:val="en-AU"/>
        </w:rPr>
        <w:t>}</w:t>
      </w:r>
    </w:p>
    <w:p w:rsidR="007F5060" w:rsidRPr="009A25CF" w:rsidRDefault="007F5060" w:rsidP="009A25CF">
      <w:pPr>
        <w:pStyle w:val="ASN"/>
        <w:shd w:val="clear" w:color="auto" w:fill="E0E0E0"/>
        <w:outlineLvl w:val="0"/>
        <w:rPr>
          <w:noProof w:val="0"/>
          <w:sz w:val="20"/>
          <w:szCs w:val="20"/>
          <w:lang w:val="en-AU"/>
        </w:rPr>
      </w:pPr>
    </w:p>
    <w:p w:rsidR="005135AC" w:rsidRPr="009A25CF" w:rsidRDefault="005135AC" w:rsidP="001A1B12">
      <w:pPr>
        <w:pStyle w:val="ASN"/>
        <w:shd w:val="clear" w:color="auto" w:fill="E0E0E0"/>
        <w:outlineLvl w:val="0"/>
        <w:rPr>
          <w:noProof w:val="0"/>
          <w:sz w:val="20"/>
          <w:szCs w:val="20"/>
          <w:lang w:val="en-AU"/>
        </w:rPr>
      </w:pPr>
      <w:proofErr w:type="spellStart"/>
      <w:r w:rsidRPr="009A25CF">
        <w:rPr>
          <w:noProof w:val="0"/>
          <w:sz w:val="20"/>
          <w:szCs w:val="20"/>
          <w:lang w:val="en-AU"/>
        </w:rPr>
        <w:t>GANSSextEphTime</w:t>
      </w:r>
      <w:proofErr w:type="spellEnd"/>
      <w:r w:rsidRPr="009A25CF">
        <w:rPr>
          <w:noProof w:val="0"/>
          <w:sz w:val="20"/>
          <w:szCs w:val="20"/>
          <w:lang w:val="en-AU"/>
        </w:rPr>
        <w:t xml:space="preserve"> ::= SEQUENCE {</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spellStart"/>
      <w:r w:rsidRPr="009A25CF">
        <w:rPr>
          <w:noProof w:val="0"/>
          <w:sz w:val="20"/>
          <w:szCs w:val="20"/>
          <w:lang w:val="en-AU"/>
        </w:rPr>
        <w:t>gANSSday</w:t>
      </w:r>
      <w:proofErr w:type="spellEnd"/>
      <w:r w:rsidRPr="009A25CF">
        <w:rPr>
          <w:noProof w:val="0"/>
          <w:sz w:val="20"/>
          <w:szCs w:val="20"/>
          <w:lang w:val="en-AU"/>
        </w:rPr>
        <w:tab/>
      </w:r>
      <w:r w:rsidRPr="009A25CF">
        <w:rPr>
          <w:noProof w:val="0"/>
          <w:sz w:val="20"/>
          <w:szCs w:val="20"/>
          <w:lang w:val="en-AU"/>
        </w:rPr>
        <w:tab/>
        <w:t>INTEGER (0..8191),</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spellStart"/>
      <w:r w:rsidRPr="009A25CF">
        <w:rPr>
          <w:noProof w:val="0"/>
          <w:sz w:val="20"/>
          <w:szCs w:val="20"/>
          <w:lang w:val="en-AU"/>
        </w:rPr>
        <w:t>gANSSTODhour</w:t>
      </w:r>
      <w:proofErr w:type="spellEnd"/>
      <w:r w:rsidRPr="009A25CF">
        <w:rPr>
          <w:noProof w:val="0"/>
          <w:sz w:val="20"/>
          <w:szCs w:val="20"/>
          <w:lang w:val="en-AU"/>
        </w:rPr>
        <w:t xml:space="preserve"> </w:t>
      </w:r>
      <w:r w:rsidRPr="009A25CF">
        <w:rPr>
          <w:noProof w:val="0"/>
          <w:sz w:val="20"/>
          <w:szCs w:val="20"/>
          <w:lang w:val="en-AU"/>
        </w:rPr>
        <w:tab/>
        <w:t>INTEGER (0..23),</w:t>
      </w:r>
    </w:p>
    <w:p w:rsidR="005135AC" w:rsidRPr="009A25CF" w:rsidRDefault="00D660DA" w:rsidP="009A25CF">
      <w:pPr>
        <w:pStyle w:val="ASN"/>
        <w:shd w:val="clear" w:color="auto" w:fill="E0E0E0"/>
        <w:outlineLvl w:val="0"/>
        <w:rPr>
          <w:noProof w:val="0"/>
          <w:sz w:val="20"/>
          <w:szCs w:val="20"/>
          <w:lang w:val="en-AU"/>
        </w:rPr>
      </w:pPr>
      <w:r>
        <w:rPr>
          <w:noProof w:val="0"/>
          <w:sz w:val="20"/>
          <w:szCs w:val="20"/>
          <w:lang w:val="en-AU"/>
        </w:rPr>
        <w:t>...</w:t>
      </w:r>
      <w:r w:rsidR="005135AC" w:rsidRPr="009A25CF">
        <w:rPr>
          <w:noProof w:val="0"/>
          <w:sz w:val="20"/>
          <w:szCs w:val="20"/>
          <w:lang w:val="en-AU"/>
        </w:rPr>
        <w:t>}</w:t>
      </w:r>
    </w:p>
    <w:p w:rsidR="00C777AB" w:rsidRPr="009A25CF" w:rsidRDefault="00C777AB" w:rsidP="009A25CF">
      <w:pPr>
        <w:pStyle w:val="ASN"/>
        <w:shd w:val="clear" w:color="auto" w:fill="E0E0E0"/>
        <w:outlineLvl w:val="0"/>
        <w:rPr>
          <w:noProof w:val="0"/>
          <w:sz w:val="20"/>
          <w:szCs w:val="20"/>
          <w:lang w:val="en-AU"/>
        </w:rPr>
      </w:pPr>
    </w:p>
    <w:p w:rsidR="00C777AB" w:rsidRPr="009A25CF" w:rsidRDefault="00C777AB" w:rsidP="001A1B12">
      <w:pPr>
        <w:pStyle w:val="ASN"/>
        <w:shd w:val="clear" w:color="auto" w:fill="E0E0E0"/>
        <w:outlineLvl w:val="0"/>
        <w:rPr>
          <w:noProof w:val="0"/>
          <w:sz w:val="20"/>
          <w:szCs w:val="20"/>
          <w:lang w:val="en-AU"/>
        </w:rPr>
      </w:pPr>
      <w:proofErr w:type="spellStart"/>
      <w:r w:rsidRPr="009A25CF">
        <w:rPr>
          <w:noProof w:val="0"/>
          <w:sz w:val="20"/>
          <w:szCs w:val="20"/>
          <w:lang w:val="en-AU"/>
        </w:rPr>
        <w:t>NavigationModel</w:t>
      </w:r>
      <w:proofErr w:type="spellEnd"/>
      <w:r w:rsidRPr="009A25CF">
        <w:rPr>
          <w:noProof w:val="0"/>
          <w:sz w:val="20"/>
          <w:szCs w:val="20"/>
          <w:lang w:val="en-AU"/>
        </w:rPr>
        <w:t xml:space="preserve"> ::= SEQUENCE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en-AU"/>
        </w:rPr>
        <w:t xml:space="preserve">  </w:t>
      </w:r>
      <w:r w:rsidRPr="006A6215">
        <w:rPr>
          <w:noProof w:val="0"/>
          <w:sz w:val="20"/>
          <w:szCs w:val="20"/>
          <w:lang w:val="sv-SE"/>
        </w:rPr>
        <w:t>gpsWeek   INTEGER(0..1023),</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gpsToe    INTEGER(0..167),</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001F7E8F">
        <w:rPr>
          <w:noProof w:val="0"/>
          <w:sz w:val="20"/>
          <w:szCs w:val="20"/>
          <w:lang w:val="sv-SE"/>
        </w:rPr>
        <w:t>n</w:t>
      </w:r>
      <w:r w:rsidR="001F7E8F" w:rsidRPr="006A6215">
        <w:rPr>
          <w:noProof w:val="0"/>
          <w:sz w:val="20"/>
          <w:szCs w:val="20"/>
          <w:lang w:val="sv-SE"/>
        </w:rPr>
        <w:t xml:space="preserve">sat      </w:t>
      </w:r>
      <w:r w:rsidRPr="006A6215">
        <w:rPr>
          <w:noProof w:val="0"/>
          <w:sz w:val="20"/>
          <w:szCs w:val="20"/>
          <w:lang w:val="sv-SE"/>
        </w:rPr>
        <w:t>INTEGER(0..31),</w:t>
      </w:r>
    </w:p>
    <w:p w:rsidR="00C777AB" w:rsidRPr="009A25CF" w:rsidRDefault="00C777AB" w:rsidP="009A25CF">
      <w:pPr>
        <w:pStyle w:val="ASN"/>
        <w:shd w:val="clear" w:color="auto" w:fill="E0E0E0"/>
        <w:outlineLvl w:val="0"/>
        <w:rPr>
          <w:noProof w:val="0"/>
          <w:sz w:val="20"/>
          <w:szCs w:val="20"/>
          <w:lang w:val="en-AU"/>
        </w:rPr>
      </w:pPr>
      <w:r w:rsidRPr="006A6215">
        <w:rPr>
          <w:noProof w:val="0"/>
          <w:sz w:val="20"/>
          <w:szCs w:val="20"/>
          <w:lang w:val="sv-SE"/>
        </w:rPr>
        <w:lastRenderedPageBreak/>
        <w:t xml:space="preserve">  </w:t>
      </w:r>
      <w:proofErr w:type="spellStart"/>
      <w:r w:rsidRPr="009A25CF">
        <w:rPr>
          <w:noProof w:val="0"/>
          <w:sz w:val="20"/>
          <w:szCs w:val="20"/>
          <w:lang w:val="en-AU"/>
        </w:rPr>
        <w:t>toeLimit</w:t>
      </w:r>
      <w:proofErr w:type="spellEnd"/>
      <w:r w:rsidRPr="009A25CF">
        <w:rPr>
          <w:noProof w:val="0"/>
          <w:sz w:val="20"/>
          <w:szCs w:val="20"/>
          <w:lang w:val="en-AU"/>
        </w:rPr>
        <w:t xml:space="preserve">  INTEGER(0..10),</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AU"/>
        </w:rPr>
        <w:t xml:space="preserve">  </w:t>
      </w:r>
      <w:proofErr w:type="spellStart"/>
      <w:r w:rsidRPr="009A25CF">
        <w:rPr>
          <w:noProof w:val="0"/>
          <w:sz w:val="20"/>
          <w:szCs w:val="20"/>
          <w:lang w:val="en-US"/>
        </w:rPr>
        <w:t>satInfo</w:t>
      </w:r>
      <w:proofErr w:type="spellEnd"/>
      <w:r w:rsidRPr="009A25CF">
        <w:rPr>
          <w:noProof w:val="0"/>
          <w:sz w:val="20"/>
          <w:szCs w:val="20"/>
          <w:lang w:val="en-US"/>
        </w:rPr>
        <w:t xml:space="preserve">   </w:t>
      </w:r>
      <w:proofErr w:type="spellStart"/>
      <w:r w:rsidRPr="009A25CF">
        <w:rPr>
          <w:noProof w:val="0"/>
          <w:sz w:val="20"/>
          <w:szCs w:val="20"/>
          <w:lang w:val="en-US"/>
        </w:rPr>
        <w:t>SatelliteInfo</w:t>
      </w:r>
      <w:proofErr w:type="spellEnd"/>
      <w:r w:rsidRPr="009A25CF">
        <w:rPr>
          <w:noProof w:val="0"/>
          <w:sz w:val="20"/>
          <w:szCs w:val="20"/>
          <w:lang w:val="en-US"/>
        </w:rPr>
        <w:t xml:space="preserve"> OPTIONAL,</w:t>
      </w:r>
    </w:p>
    <w:p w:rsidR="007F5060"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F5060" w:rsidRPr="009A25CF">
        <w:rPr>
          <w:noProof w:val="0"/>
          <w:sz w:val="20"/>
          <w:szCs w:val="20"/>
          <w:lang w:val="en-US"/>
        </w:rPr>
        <w:t>}</w:t>
      </w:r>
    </w:p>
    <w:p w:rsidR="00832B0E" w:rsidRPr="009A25CF" w:rsidRDefault="00832B0E"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SatelliteInfo</w:t>
      </w:r>
      <w:proofErr w:type="spellEnd"/>
      <w:r w:rsidRPr="009A25CF">
        <w:rPr>
          <w:noProof w:val="0"/>
          <w:sz w:val="20"/>
          <w:szCs w:val="20"/>
          <w:lang w:val="en-US"/>
        </w:rPr>
        <w:t xml:space="preserve"> ::= SEQUENCE (SIZE (1..31)) OF </w:t>
      </w:r>
      <w:proofErr w:type="spellStart"/>
      <w:r w:rsidRPr="009A25CF">
        <w:rPr>
          <w:noProof w:val="0"/>
          <w:sz w:val="20"/>
          <w:szCs w:val="20"/>
          <w:lang w:val="en-US"/>
        </w:rPr>
        <w:t>SatelliteInfoElement</w:t>
      </w:r>
      <w:proofErr w:type="spellEnd"/>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SatelliteInfoElement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satId  INTEGER(0..63),</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003531B8">
        <w:rPr>
          <w:noProof w:val="0"/>
          <w:sz w:val="20"/>
          <w:szCs w:val="20"/>
          <w:lang w:val="sv-SE"/>
        </w:rPr>
        <w:t>i</w:t>
      </w:r>
      <w:r w:rsidR="003531B8" w:rsidRPr="009A25CF">
        <w:rPr>
          <w:noProof w:val="0"/>
          <w:sz w:val="20"/>
          <w:szCs w:val="20"/>
          <w:lang w:val="sv-SE"/>
        </w:rPr>
        <w:t xml:space="preserve">ode   </w:t>
      </w:r>
      <w:r w:rsidRPr="009A25CF">
        <w:rPr>
          <w:noProof w:val="0"/>
          <w:sz w:val="20"/>
          <w:szCs w:val="20"/>
          <w:lang w:val="sv-SE"/>
        </w:rPr>
        <w:t>INTEGER(0..255),</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2958" w:name="_Toc156896208"/>
      <w:bookmarkStart w:id="2959" w:name="_Toc22551561"/>
      <w:r>
        <w:t>PAUTH</w:t>
      </w:r>
      <w:bookmarkEnd w:id="2958"/>
      <w:bookmarkEnd w:id="2959"/>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ILP-PAUTH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PAUTH;</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proofErr w:type="spellStart"/>
      <w:r w:rsidR="00BC31A4" w:rsidRPr="009A25CF">
        <w:rPr>
          <w:noProof w:val="0"/>
          <w:sz w:val="20"/>
          <w:szCs w:val="20"/>
        </w:rPr>
        <w:t>SPCSETKey</w:t>
      </w:r>
      <w:proofErr w:type="spellEnd"/>
      <w:r w:rsidR="00BC31A4" w:rsidRPr="009A25CF">
        <w:rPr>
          <w:noProof w:val="0"/>
          <w:sz w:val="20"/>
          <w:szCs w:val="20"/>
        </w:rPr>
        <w:t xml:space="preserve">, SPCTID, </w:t>
      </w:r>
      <w:proofErr w:type="spellStart"/>
      <w:r w:rsidR="00BC31A4" w:rsidRPr="009A25CF">
        <w:rPr>
          <w:noProof w:val="0"/>
          <w:sz w:val="20"/>
          <w:szCs w:val="20"/>
        </w:rPr>
        <w:t>SPCSETKeylifetime</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PAUTH ::= SEQUENCE {</w:t>
      </w:r>
    </w:p>
    <w:p w:rsidR="00BC31A4" w:rsidRPr="009A25CF" w:rsidRDefault="00C777AB"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BC31A4" w:rsidRPr="009A25CF">
        <w:rPr>
          <w:sz w:val="20"/>
          <w:szCs w:val="20"/>
        </w:rPr>
        <w:t>sPCSETKey</w:t>
      </w:r>
      <w:r w:rsidR="00BC31A4" w:rsidRPr="009A25CF">
        <w:rPr>
          <w:sz w:val="20"/>
          <w:szCs w:val="20"/>
        </w:rPr>
        <w:tab/>
        <w:t xml:space="preserve"> SPCSETKey</w:t>
      </w:r>
      <w:r w:rsidR="00BC31A4" w:rsidRPr="009A25CF">
        <w:rPr>
          <w:noProof w:val="0"/>
          <w:sz w:val="20"/>
          <w:szCs w:val="20"/>
          <w:lang w:val="en-US"/>
        </w:rPr>
        <w:t>,</w:t>
      </w:r>
    </w:p>
    <w:p w:rsidR="00BC31A4" w:rsidRPr="009A25CF" w:rsidRDefault="00BC31A4"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1F7E8F">
        <w:rPr>
          <w:sz w:val="20"/>
          <w:szCs w:val="20"/>
        </w:rPr>
        <w:t>s</w:t>
      </w:r>
      <w:r w:rsidR="001F7E8F" w:rsidRPr="009A25CF">
        <w:rPr>
          <w:sz w:val="20"/>
          <w:szCs w:val="20"/>
        </w:rPr>
        <w:t>pctid</w:t>
      </w:r>
      <w:r w:rsidRPr="009A25CF">
        <w:rPr>
          <w:sz w:val="20"/>
          <w:szCs w:val="20"/>
        </w:rPr>
        <w:tab/>
        <w:t xml:space="preserve"> SPCTID</w:t>
      </w:r>
      <w:r w:rsidRPr="009A25CF">
        <w:rPr>
          <w:noProof w:val="0"/>
          <w:sz w:val="20"/>
          <w:szCs w:val="20"/>
          <w:lang w:val="en-US"/>
        </w:rPr>
        <w:t>,</w:t>
      </w:r>
    </w:p>
    <w:p w:rsidR="00C777AB" w:rsidRPr="009A25CF" w:rsidRDefault="00BC31A4" w:rsidP="009A25CF">
      <w:pPr>
        <w:pStyle w:val="ASN"/>
        <w:shd w:val="clear" w:color="auto" w:fill="E0E0E0"/>
        <w:outlineLvl w:val="0"/>
        <w:rPr>
          <w:noProof w:val="0"/>
          <w:sz w:val="20"/>
          <w:szCs w:val="20"/>
          <w:lang w:val="en-US"/>
        </w:rPr>
      </w:pPr>
      <w:r w:rsidRPr="009A25CF">
        <w:rPr>
          <w:noProof w:val="0"/>
          <w:sz w:val="20"/>
          <w:szCs w:val="20"/>
          <w:lang w:val="en-US"/>
        </w:rPr>
        <w:t xml:space="preserve">  s</w:t>
      </w:r>
      <w:r w:rsidRPr="009A25CF">
        <w:rPr>
          <w:rFonts w:eastAsia="SimSun"/>
          <w:sz w:val="20"/>
          <w:szCs w:val="20"/>
        </w:rPr>
        <w:t>PCSETKeylifetime SPCSETKeylifetime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2960" w:name="_Toc156896209"/>
      <w:bookmarkStart w:id="2961" w:name="_Toc22551562"/>
      <w:r>
        <w:t>PALIVE</w:t>
      </w:r>
      <w:bookmarkEnd w:id="2960"/>
      <w:bookmarkEnd w:id="2961"/>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ILP-PALIVE DEFINITIONS AUTOMATIC TAGS ::=</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BEGIN</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EXPORTS PALIVE;</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IMPORTS </w:t>
      </w:r>
      <w:proofErr w:type="spellStart"/>
      <w:r w:rsidRPr="009A25CF">
        <w:rPr>
          <w:noProof w:val="0"/>
          <w:sz w:val="20"/>
          <w:szCs w:val="20"/>
          <w:lang w:val="en-US"/>
        </w:rPr>
        <w:t>SPCStatusCode</w:t>
      </w:r>
      <w:proofErr w:type="spellEnd"/>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PALIVE ::= SEQUENCE {</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sPCStatusCode</w:t>
      </w:r>
      <w:proofErr w:type="spellEnd"/>
      <w:r w:rsidRPr="009A25CF">
        <w:rPr>
          <w:noProof w:val="0"/>
          <w:sz w:val="20"/>
          <w:szCs w:val="20"/>
          <w:lang w:val="en-US"/>
        </w:rPr>
        <w:t xml:space="preserve">    </w:t>
      </w:r>
      <w:proofErr w:type="spellStart"/>
      <w:r w:rsidRPr="009A25CF">
        <w:rPr>
          <w:noProof w:val="0"/>
          <w:sz w:val="20"/>
          <w:szCs w:val="20"/>
          <w:lang w:val="en-US"/>
        </w:rPr>
        <w:t>SPCStatusCode</w:t>
      </w:r>
      <w:proofErr w:type="spellEnd"/>
      <w:r w:rsidRPr="009A25CF">
        <w:rPr>
          <w:noProof w:val="0"/>
          <w:sz w:val="20"/>
          <w:szCs w:val="20"/>
          <w:lang w:val="en-US"/>
        </w:rPr>
        <w:t xml:space="preserve"> OPTIONAL,</w:t>
      </w:r>
    </w:p>
    <w:p w:rsidR="007E4CAB" w:rsidRPr="009A25CF" w:rsidRDefault="007E4CAB" w:rsidP="007E4CAB">
      <w:pPr>
        <w:pStyle w:val="ASN"/>
        <w:shd w:val="clear" w:color="auto" w:fill="E0E0E0"/>
        <w:outlineLvl w:val="0"/>
        <w:rPr>
          <w:noProof w:val="0"/>
          <w:sz w:val="20"/>
          <w:szCs w:val="20"/>
          <w:lang w:val="en-US"/>
        </w:rPr>
      </w:pPr>
      <w:r>
        <w:rPr>
          <w:noProof w:val="0"/>
          <w:sz w:val="20"/>
          <w:szCs w:val="20"/>
          <w:lang w:val="en-US"/>
        </w:rPr>
        <w:t>...</w:t>
      </w:r>
      <w:r w:rsidRPr="009A25CF">
        <w:rPr>
          <w:noProof w:val="0"/>
          <w:sz w:val="20"/>
          <w:szCs w:val="20"/>
          <w:lang w:val="en-US"/>
        </w:rPr>
        <w:t>}</w:t>
      </w:r>
    </w:p>
    <w:p w:rsidR="007E4CAB" w:rsidRPr="009A25CF" w:rsidRDefault="007E4CAB" w:rsidP="007E4CAB">
      <w:pPr>
        <w:pStyle w:val="ASN"/>
        <w:shd w:val="clear" w:color="auto" w:fill="E0E0E0"/>
        <w:outlineLvl w:val="0"/>
        <w:rPr>
          <w:ins w:id="2962" w:author="sean mcilroy" w:date="2019-10-29T08:17:00Z"/>
          <w:noProof w:val="0"/>
          <w:sz w:val="20"/>
          <w:szCs w:val="20"/>
          <w:lang w:val="en-US"/>
        </w:rPr>
      </w:pPr>
    </w:p>
    <w:p w:rsidR="007E4CAB" w:rsidRPr="009A25CF" w:rsidRDefault="007E4CAB" w:rsidP="007E4CAB">
      <w:pPr>
        <w:pStyle w:val="ASN"/>
        <w:shd w:val="clear" w:color="auto" w:fill="E0E0E0"/>
        <w:outlineLvl w:val="0"/>
        <w:rPr>
          <w:ins w:id="2963" w:author="sean mcilroy" w:date="2019-10-29T08:17:00Z"/>
          <w:noProof w:val="0"/>
          <w:sz w:val="20"/>
          <w:szCs w:val="20"/>
          <w:lang w:val="en-US"/>
        </w:rPr>
      </w:pPr>
      <w:ins w:id="2964" w:author="sean mcilroy" w:date="2019-10-29T08:17:00Z">
        <w:r w:rsidRPr="009A25CF">
          <w:rPr>
            <w:noProof w:val="0"/>
            <w:sz w:val="20"/>
            <w:szCs w:val="20"/>
            <w:lang w:val="en-US"/>
          </w:rPr>
          <w:t>END</w:t>
        </w:r>
      </w:ins>
    </w:p>
    <w:p w:rsidR="00C777AB" w:rsidRPr="009A25CF" w:rsidDel="002E3F12" w:rsidRDefault="00C777AB" w:rsidP="009A25CF">
      <w:pPr>
        <w:pStyle w:val="ASN"/>
        <w:shd w:val="clear" w:color="auto" w:fill="E0E0E0"/>
        <w:outlineLvl w:val="0"/>
        <w:rPr>
          <w:del w:id="2965" w:author="sean mcilroy" w:date="2019-10-21T11:21:00Z"/>
          <w:noProof w:val="0"/>
          <w:sz w:val="20"/>
          <w:szCs w:val="20"/>
          <w:lang w:val="en-US"/>
        </w:rPr>
      </w:pPr>
      <w:del w:id="2966" w:author="sean mcilroy" w:date="2019-10-21T11:21:00Z">
        <w:r w:rsidRPr="009A25CF" w:rsidDel="002E3F12">
          <w:rPr>
            <w:noProof w:val="0"/>
            <w:sz w:val="20"/>
            <w:szCs w:val="20"/>
            <w:lang w:val="en-US"/>
          </w:rPr>
          <w:delText>ILP-PALIVE DEFINITIONS AUTOMATIC TAGS ::=</w:delText>
        </w:r>
        <w:bookmarkStart w:id="2967" w:name="_Toc22551563"/>
        <w:bookmarkEnd w:id="2967"/>
      </w:del>
    </w:p>
    <w:p w:rsidR="00C777AB" w:rsidRPr="009A25CF" w:rsidDel="002E3F12" w:rsidRDefault="00C777AB" w:rsidP="009A25CF">
      <w:pPr>
        <w:pStyle w:val="ASN"/>
        <w:shd w:val="clear" w:color="auto" w:fill="E0E0E0"/>
        <w:outlineLvl w:val="0"/>
        <w:rPr>
          <w:del w:id="2968" w:author="sean mcilroy" w:date="2019-10-21T11:21:00Z"/>
          <w:noProof w:val="0"/>
          <w:sz w:val="20"/>
          <w:szCs w:val="20"/>
          <w:lang w:val="en-US"/>
        </w:rPr>
      </w:pPr>
      <w:del w:id="2969" w:author="sean mcilroy" w:date="2019-10-21T11:21:00Z">
        <w:r w:rsidRPr="009A25CF" w:rsidDel="002E3F12">
          <w:rPr>
            <w:noProof w:val="0"/>
            <w:sz w:val="20"/>
            <w:szCs w:val="20"/>
            <w:lang w:val="en-US"/>
          </w:rPr>
          <w:delText>BEGIN</w:delText>
        </w:r>
        <w:bookmarkStart w:id="2970" w:name="_Toc22551564"/>
        <w:bookmarkEnd w:id="2970"/>
      </w:del>
    </w:p>
    <w:p w:rsidR="00C777AB" w:rsidRPr="009A25CF" w:rsidDel="002E3F12" w:rsidRDefault="00C777AB" w:rsidP="009A25CF">
      <w:pPr>
        <w:pStyle w:val="ASN"/>
        <w:shd w:val="clear" w:color="auto" w:fill="E0E0E0"/>
        <w:outlineLvl w:val="0"/>
        <w:rPr>
          <w:del w:id="2971" w:author="sean mcilroy" w:date="2019-10-21T11:21:00Z"/>
          <w:noProof w:val="0"/>
          <w:sz w:val="20"/>
          <w:szCs w:val="20"/>
          <w:lang w:val="en-US"/>
        </w:rPr>
      </w:pPr>
      <w:bookmarkStart w:id="2972" w:name="_Toc22551565"/>
      <w:bookmarkEnd w:id="2972"/>
    </w:p>
    <w:p w:rsidR="00C777AB" w:rsidRPr="009A25CF" w:rsidDel="002E3F12" w:rsidRDefault="00C777AB" w:rsidP="001A1B12">
      <w:pPr>
        <w:pStyle w:val="ASN"/>
        <w:shd w:val="clear" w:color="auto" w:fill="E0E0E0"/>
        <w:outlineLvl w:val="0"/>
        <w:rPr>
          <w:del w:id="2973" w:author="sean mcilroy" w:date="2019-10-21T11:21:00Z"/>
          <w:noProof w:val="0"/>
          <w:sz w:val="20"/>
          <w:szCs w:val="20"/>
          <w:lang w:val="en-US"/>
        </w:rPr>
      </w:pPr>
      <w:del w:id="2974" w:author="sean mcilroy" w:date="2019-10-21T11:21:00Z">
        <w:r w:rsidRPr="009A25CF" w:rsidDel="002E3F12">
          <w:rPr>
            <w:noProof w:val="0"/>
            <w:sz w:val="20"/>
            <w:szCs w:val="20"/>
            <w:lang w:val="en-US"/>
          </w:rPr>
          <w:delText>EXPORTS PALIVE;</w:delText>
        </w:r>
        <w:bookmarkStart w:id="2975" w:name="_Toc22551566"/>
        <w:bookmarkEnd w:id="2975"/>
      </w:del>
    </w:p>
    <w:p w:rsidR="00C777AB" w:rsidRPr="009A25CF" w:rsidDel="002E3F12" w:rsidRDefault="00C777AB" w:rsidP="009A25CF">
      <w:pPr>
        <w:pStyle w:val="ASN"/>
        <w:shd w:val="clear" w:color="auto" w:fill="E0E0E0"/>
        <w:outlineLvl w:val="0"/>
        <w:rPr>
          <w:del w:id="2976" w:author="sean mcilroy" w:date="2019-10-21T11:21:00Z"/>
          <w:noProof w:val="0"/>
          <w:sz w:val="20"/>
          <w:szCs w:val="20"/>
          <w:lang w:val="en-US"/>
        </w:rPr>
      </w:pPr>
      <w:bookmarkStart w:id="2977" w:name="_Toc22551567"/>
      <w:bookmarkEnd w:id="2977"/>
    </w:p>
    <w:p w:rsidR="00C777AB" w:rsidRPr="009A25CF" w:rsidDel="002E3F12" w:rsidRDefault="00C777AB" w:rsidP="001A1B12">
      <w:pPr>
        <w:pStyle w:val="ASN"/>
        <w:shd w:val="clear" w:color="auto" w:fill="E0E0E0"/>
        <w:outlineLvl w:val="0"/>
        <w:rPr>
          <w:del w:id="2978" w:author="sean mcilroy" w:date="2019-10-21T11:21:00Z"/>
          <w:noProof w:val="0"/>
          <w:sz w:val="20"/>
          <w:szCs w:val="20"/>
          <w:lang w:val="en-US"/>
        </w:rPr>
      </w:pPr>
      <w:del w:id="2979" w:author="sean mcilroy" w:date="2019-10-21T11:21:00Z">
        <w:r w:rsidRPr="009A25CF" w:rsidDel="002E3F12">
          <w:rPr>
            <w:noProof w:val="0"/>
            <w:sz w:val="20"/>
            <w:szCs w:val="20"/>
            <w:lang w:val="en-US"/>
          </w:rPr>
          <w:delText>IMPORTS SPCStatusCode</w:delText>
        </w:r>
        <w:bookmarkStart w:id="2980" w:name="_Toc22551568"/>
        <w:bookmarkEnd w:id="2980"/>
      </w:del>
    </w:p>
    <w:p w:rsidR="00C777AB" w:rsidRPr="009A25CF" w:rsidDel="002E3F12" w:rsidRDefault="00C777AB" w:rsidP="009A25CF">
      <w:pPr>
        <w:pStyle w:val="ASN"/>
        <w:shd w:val="clear" w:color="auto" w:fill="E0E0E0"/>
        <w:outlineLvl w:val="0"/>
        <w:rPr>
          <w:del w:id="2981" w:author="sean mcilroy" w:date="2019-10-21T11:21:00Z"/>
          <w:noProof w:val="0"/>
          <w:sz w:val="20"/>
          <w:szCs w:val="20"/>
          <w:lang w:val="en-US"/>
        </w:rPr>
      </w:pPr>
      <w:del w:id="2982" w:author="sean mcilroy" w:date="2019-10-21T11:21:00Z">
        <w:r w:rsidRPr="009A25CF" w:rsidDel="002E3F12">
          <w:rPr>
            <w:noProof w:val="0"/>
            <w:sz w:val="20"/>
            <w:szCs w:val="20"/>
            <w:lang w:val="en-US"/>
          </w:rPr>
          <w:delText xml:space="preserve">          FROM ILP-Components;</w:delText>
        </w:r>
        <w:bookmarkStart w:id="2983" w:name="_Toc22551569"/>
        <w:bookmarkEnd w:id="2983"/>
      </w:del>
    </w:p>
    <w:p w:rsidR="00C777AB" w:rsidRPr="009A25CF" w:rsidDel="002E3F12" w:rsidRDefault="00C777AB" w:rsidP="009A25CF">
      <w:pPr>
        <w:pStyle w:val="ASN"/>
        <w:shd w:val="clear" w:color="auto" w:fill="E0E0E0"/>
        <w:outlineLvl w:val="0"/>
        <w:rPr>
          <w:del w:id="2984" w:author="sean mcilroy" w:date="2019-10-21T11:21:00Z"/>
          <w:noProof w:val="0"/>
          <w:sz w:val="20"/>
          <w:szCs w:val="20"/>
          <w:lang w:val="en-US"/>
        </w:rPr>
      </w:pPr>
      <w:bookmarkStart w:id="2985" w:name="_Toc22551570"/>
      <w:bookmarkEnd w:id="2985"/>
    </w:p>
    <w:p w:rsidR="00C777AB" w:rsidRPr="009A25CF" w:rsidDel="002E3F12" w:rsidRDefault="00C777AB" w:rsidP="001A1B12">
      <w:pPr>
        <w:pStyle w:val="ASN"/>
        <w:shd w:val="clear" w:color="auto" w:fill="E0E0E0"/>
        <w:outlineLvl w:val="0"/>
        <w:rPr>
          <w:del w:id="2986" w:author="sean mcilroy" w:date="2019-10-21T11:21:00Z"/>
          <w:noProof w:val="0"/>
          <w:sz w:val="20"/>
          <w:szCs w:val="20"/>
          <w:lang w:val="en-US"/>
        </w:rPr>
      </w:pPr>
      <w:del w:id="2987" w:author="sean mcilroy" w:date="2019-10-21T11:21:00Z">
        <w:r w:rsidRPr="009A25CF" w:rsidDel="002E3F12">
          <w:rPr>
            <w:noProof w:val="0"/>
            <w:sz w:val="20"/>
            <w:szCs w:val="20"/>
            <w:lang w:val="en-US"/>
          </w:rPr>
          <w:delText>PALIVE ::= SEQUENCE {</w:delText>
        </w:r>
        <w:bookmarkStart w:id="2988" w:name="_Toc22551571"/>
        <w:bookmarkEnd w:id="2988"/>
      </w:del>
    </w:p>
    <w:p w:rsidR="00C777AB" w:rsidRPr="009A25CF" w:rsidDel="002E3F12" w:rsidRDefault="00C777AB" w:rsidP="009A25CF">
      <w:pPr>
        <w:pStyle w:val="ASN"/>
        <w:shd w:val="clear" w:color="auto" w:fill="E0E0E0"/>
        <w:outlineLvl w:val="0"/>
        <w:rPr>
          <w:del w:id="2989" w:author="sean mcilroy" w:date="2019-10-21T11:21:00Z"/>
          <w:noProof w:val="0"/>
          <w:sz w:val="20"/>
          <w:szCs w:val="20"/>
          <w:lang w:val="en-US"/>
        </w:rPr>
      </w:pPr>
      <w:del w:id="2990" w:author="sean mcilroy" w:date="2019-10-21T11:21:00Z">
        <w:r w:rsidRPr="009A25CF" w:rsidDel="002E3F12">
          <w:rPr>
            <w:noProof w:val="0"/>
            <w:sz w:val="20"/>
            <w:szCs w:val="20"/>
            <w:lang w:val="en-US"/>
          </w:rPr>
          <w:delText xml:space="preserve">  sPCStatusCode    SPCStatusCode OPTIONAL,</w:delText>
        </w:r>
        <w:bookmarkStart w:id="2991" w:name="_Toc22551572"/>
        <w:bookmarkEnd w:id="2991"/>
      </w:del>
    </w:p>
    <w:p w:rsidR="00C777AB" w:rsidRPr="009A25CF" w:rsidDel="002E3F12" w:rsidRDefault="00D660DA" w:rsidP="009A25CF">
      <w:pPr>
        <w:pStyle w:val="ASN"/>
        <w:shd w:val="clear" w:color="auto" w:fill="E0E0E0"/>
        <w:outlineLvl w:val="0"/>
        <w:rPr>
          <w:del w:id="2992" w:author="sean mcilroy" w:date="2019-10-21T11:21:00Z"/>
          <w:noProof w:val="0"/>
          <w:sz w:val="20"/>
          <w:szCs w:val="20"/>
          <w:lang w:val="en-US"/>
        </w:rPr>
      </w:pPr>
      <w:del w:id="2993" w:author="sean mcilroy" w:date="2019-10-21T11:21:00Z">
        <w:r w:rsidDel="002E3F12">
          <w:rPr>
            <w:noProof w:val="0"/>
            <w:sz w:val="20"/>
            <w:szCs w:val="20"/>
            <w:lang w:val="en-US"/>
          </w:rPr>
          <w:delText>...</w:delText>
        </w:r>
        <w:r w:rsidR="00C777AB" w:rsidRPr="009A25CF" w:rsidDel="002E3F12">
          <w:rPr>
            <w:noProof w:val="0"/>
            <w:sz w:val="20"/>
            <w:szCs w:val="20"/>
            <w:lang w:val="en-US"/>
          </w:rPr>
          <w:delText>}</w:delText>
        </w:r>
        <w:bookmarkStart w:id="2994" w:name="_Toc22551573"/>
        <w:bookmarkEnd w:id="2994"/>
      </w:del>
    </w:p>
    <w:p w:rsidR="00C777AB" w:rsidRPr="009A25CF" w:rsidDel="002E3F12" w:rsidRDefault="00C777AB" w:rsidP="009A25CF">
      <w:pPr>
        <w:pStyle w:val="ASN"/>
        <w:shd w:val="clear" w:color="auto" w:fill="E0E0E0"/>
        <w:outlineLvl w:val="0"/>
        <w:rPr>
          <w:del w:id="2995" w:author="sean mcilroy" w:date="2019-10-21T11:21:00Z"/>
          <w:noProof w:val="0"/>
          <w:sz w:val="20"/>
          <w:szCs w:val="20"/>
          <w:lang w:val="en-US"/>
        </w:rPr>
      </w:pPr>
      <w:bookmarkStart w:id="2996" w:name="_Toc22551574"/>
      <w:bookmarkEnd w:id="2996"/>
    </w:p>
    <w:p w:rsidR="00C777AB" w:rsidRPr="009A25CF" w:rsidDel="002E3F12" w:rsidRDefault="00C777AB" w:rsidP="001A1B12">
      <w:pPr>
        <w:pStyle w:val="ASN"/>
        <w:shd w:val="clear" w:color="auto" w:fill="E0E0E0"/>
        <w:outlineLvl w:val="0"/>
        <w:rPr>
          <w:del w:id="2997" w:author="sean mcilroy" w:date="2019-10-21T11:21:00Z"/>
          <w:noProof w:val="0"/>
          <w:sz w:val="20"/>
          <w:szCs w:val="20"/>
          <w:lang w:val="en-US"/>
        </w:rPr>
      </w:pPr>
      <w:del w:id="2998" w:author="sean mcilroy" w:date="2019-10-21T11:21:00Z">
        <w:r w:rsidRPr="009A25CF" w:rsidDel="002E3F12">
          <w:rPr>
            <w:noProof w:val="0"/>
            <w:sz w:val="20"/>
            <w:szCs w:val="20"/>
            <w:lang w:val="en-US"/>
          </w:rPr>
          <w:delText>END</w:delText>
        </w:r>
        <w:bookmarkStart w:id="2999" w:name="_Toc22551575"/>
        <w:bookmarkEnd w:id="2999"/>
      </w:del>
    </w:p>
    <w:p w:rsidR="00C777AB" w:rsidRDefault="00C777AB" w:rsidP="001A1B12">
      <w:pPr>
        <w:pStyle w:val="Heading3"/>
      </w:pPr>
      <w:bookmarkStart w:id="3000" w:name="_Toc156896210"/>
      <w:bookmarkStart w:id="3001" w:name="_Toc22551576"/>
      <w:r>
        <w:t>PEND</w:t>
      </w:r>
      <w:bookmarkEnd w:id="3000"/>
      <w:bookmarkEnd w:id="3001"/>
    </w:p>
    <w:p w:rsidR="004B494C" w:rsidRPr="006B6815" w:rsidRDefault="004B494C" w:rsidP="004B494C">
      <w:pPr>
        <w:shd w:val="clear" w:color="auto" w:fill="E0E0E0"/>
        <w:spacing w:after="100" w:afterAutospacing="1"/>
        <w:contextualSpacing/>
        <w:outlineLvl w:val="0"/>
        <w:rPr>
          <w:ins w:id="3002" w:author="sean mcilroy" w:date="2019-10-28T07:55:00Z"/>
          <w:rFonts w:ascii="Courier New" w:hAnsi="Courier New" w:cs="Courier New"/>
          <w:lang w:val="en-US"/>
        </w:rPr>
      </w:pPr>
      <w:ins w:id="3003" w:author="sean mcilroy" w:date="2019-10-28T07:55:00Z">
        <w:r w:rsidRPr="006B6815">
          <w:rPr>
            <w:rFonts w:ascii="Courier New" w:hAnsi="Courier New" w:cs="Courier New"/>
            <w:lang w:val="en-US"/>
          </w:rPr>
          <w:t>ILP-PEND DEFINITIONS AUTOMATIC TAGS ::=</w:t>
        </w:r>
      </w:ins>
    </w:p>
    <w:p w:rsidR="004B494C" w:rsidRPr="006B6815" w:rsidRDefault="004B494C" w:rsidP="004B494C">
      <w:pPr>
        <w:shd w:val="clear" w:color="auto" w:fill="E0E0E0"/>
        <w:spacing w:after="100" w:afterAutospacing="1"/>
        <w:contextualSpacing/>
        <w:outlineLvl w:val="0"/>
        <w:rPr>
          <w:ins w:id="3004" w:author="sean mcilroy" w:date="2019-10-28T07:55:00Z"/>
          <w:rFonts w:ascii="Courier New" w:hAnsi="Courier New" w:cs="Courier New"/>
          <w:lang w:val="en-US"/>
        </w:rPr>
      </w:pPr>
      <w:ins w:id="3005" w:author="sean mcilroy" w:date="2019-10-28T07:55:00Z">
        <w:r w:rsidRPr="006B6815">
          <w:rPr>
            <w:rFonts w:ascii="Courier New" w:hAnsi="Courier New" w:cs="Courier New"/>
            <w:lang w:val="en-US"/>
          </w:rPr>
          <w:t>BEGIN</w:t>
        </w:r>
      </w:ins>
    </w:p>
    <w:p w:rsidR="004B494C" w:rsidRPr="006B6815" w:rsidRDefault="004B494C" w:rsidP="004B494C">
      <w:pPr>
        <w:shd w:val="clear" w:color="auto" w:fill="E0E0E0"/>
        <w:spacing w:after="100" w:afterAutospacing="1"/>
        <w:contextualSpacing/>
        <w:outlineLvl w:val="0"/>
        <w:rPr>
          <w:ins w:id="3006" w:author="sean mcilroy" w:date="2019-10-28T07:55:00Z"/>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ins w:id="3007" w:author="sean mcilroy" w:date="2019-10-28T07:55:00Z"/>
          <w:rFonts w:ascii="Courier New" w:hAnsi="Courier New" w:cs="Courier New"/>
          <w:lang w:val="en-US"/>
        </w:rPr>
      </w:pPr>
      <w:ins w:id="3008" w:author="sean mcilroy" w:date="2019-10-28T07:55:00Z">
        <w:r w:rsidRPr="006B6815">
          <w:rPr>
            <w:rFonts w:ascii="Courier New" w:hAnsi="Courier New" w:cs="Courier New"/>
            <w:lang w:val="en-US"/>
          </w:rPr>
          <w:t>EXPORTS PEND;</w:t>
        </w:r>
      </w:ins>
    </w:p>
    <w:p w:rsidR="004B494C" w:rsidRPr="006B6815" w:rsidRDefault="004B494C" w:rsidP="004B494C">
      <w:pPr>
        <w:shd w:val="clear" w:color="auto" w:fill="E0E0E0"/>
        <w:spacing w:after="100" w:afterAutospacing="1"/>
        <w:contextualSpacing/>
        <w:outlineLvl w:val="0"/>
        <w:rPr>
          <w:ins w:id="3009" w:author="sean mcilroy" w:date="2019-10-28T07:55:00Z"/>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ins w:id="3010" w:author="sean mcilroy" w:date="2019-10-28T07:55:00Z"/>
          <w:rFonts w:ascii="Courier New" w:hAnsi="Courier New" w:cs="Courier New"/>
          <w:lang w:val="en-US"/>
        </w:rPr>
      </w:pPr>
      <w:ins w:id="3011" w:author="sean mcilroy" w:date="2019-10-28T07:55:00Z">
        <w:r w:rsidRPr="006B6815">
          <w:rPr>
            <w:rFonts w:ascii="Courier New" w:hAnsi="Courier New" w:cs="Courier New"/>
            <w:lang w:val="en-US"/>
          </w:rPr>
          <w:t xml:space="preserve">IMPORTS Position, </w:t>
        </w:r>
        <w:proofErr w:type="spellStart"/>
        <w:r w:rsidRPr="006B6815">
          <w:rPr>
            <w:rFonts w:ascii="Courier New" w:hAnsi="Courier New" w:cs="Courier New"/>
            <w:lang w:val="en-US"/>
          </w:rPr>
          <w:t>StatusCode</w:t>
        </w:r>
        <w:proofErr w:type="spellEnd"/>
        <w:r>
          <w:rPr>
            <w:rFonts w:ascii="Courier New" w:hAnsi="Courier New" w:cs="Courier New"/>
            <w:lang w:val="en-US"/>
          </w:rPr>
          <w:t>,</w:t>
        </w:r>
        <w:r w:rsidRPr="009A49D0">
          <w:rPr>
            <w:rFonts w:ascii="Courier New" w:hAnsi="Courier New" w:cs="Courier New"/>
            <w:lang w:val="en-US"/>
          </w:rPr>
          <w:t xml:space="preserve"> </w:t>
        </w:r>
        <w:proofErr w:type="spellStart"/>
        <w:r>
          <w:rPr>
            <w:rFonts w:ascii="Courier New" w:hAnsi="Courier New" w:cs="Courier New"/>
            <w:lang w:val="en-US"/>
          </w:rPr>
          <w:t>HighAccuracyPosition</w:t>
        </w:r>
        <w:proofErr w:type="spellEnd"/>
      </w:ins>
    </w:p>
    <w:p w:rsidR="004B494C" w:rsidRPr="006B6815" w:rsidRDefault="004B494C" w:rsidP="004B494C">
      <w:pPr>
        <w:shd w:val="clear" w:color="auto" w:fill="E0E0E0"/>
        <w:spacing w:after="100" w:afterAutospacing="1"/>
        <w:contextualSpacing/>
        <w:outlineLvl w:val="0"/>
        <w:rPr>
          <w:ins w:id="3012" w:author="sean mcilroy" w:date="2019-10-28T07:55:00Z"/>
          <w:rFonts w:ascii="Courier New" w:hAnsi="Courier New" w:cs="Courier New"/>
          <w:lang w:val="en-US"/>
        </w:rPr>
      </w:pPr>
      <w:ins w:id="3013" w:author="sean mcilroy" w:date="2019-10-28T07:55:00Z">
        <w:r w:rsidRPr="006B6815">
          <w:rPr>
            <w:rFonts w:ascii="Courier New" w:hAnsi="Courier New" w:cs="Courier New"/>
            <w:lang w:val="en-US"/>
          </w:rPr>
          <w:t xml:space="preserve">          FROM ILP-Components;</w:t>
        </w:r>
      </w:ins>
    </w:p>
    <w:p w:rsidR="004B494C" w:rsidRPr="006B6815" w:rsidRDefault="004B494C" w:rsidP="004B494C">
      <w:pPr>
        <w:shd w:val="clear" w:color="auto" w:fill="E0E0E0"/>
        <w:spacing w:after="100" w:afterAutospacing="1"/>
        <w:contextualSpacing/>
        <w:outlineLvl w:val="0"/>
        <w:rPr>
          <w:ins w:id="3014" w:author="sean mcilroy" w:date="2019-10-28T07:55:00Z"/>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ins w:id="3015" w:author="sean mcilroy" w:date="2019-10-28T07:55:00Z"/>
          <w:rFonts w:ascii="Courier New" w:hAnsi="Courier New" w:cs="Courier New"/>
          <w:lang w:val="en-US"/>
        </w:rPr>
      </w:pPr>
      <w:ins w:id="3016" w:author="sean mcilroy" w:date="2019-10-28T07:55:00Z">
        <w:r w:rsidRPr="006B6815">
          <w:rPr>
            <w:rFonts w:ascii="Courier New" w:hAnsi="Courier New" w:cs="Courier New"/>
            <w:lang w:val="en-US"/>
          </w:rPr>
          <w:lastRenderedPageBreak/>
          <w:t>PEND ::= SEQUENCE {</w:t>
        </w:r>
      </w:ins>
    </w:p>
    <w:p w:rsidR="004B494C" w:rsidRPr="006B6815" w:rsidRDefault="004B494C" w:rsidP="004B494C">
      <w:pPr>
        <w:shd w:val="clear" w:color="auto" w:fill="E0E0E0"/>
        <w:spacing w:after="100" w:afterAutospacing="1"/>
        <w:contextualSpacing/>
        <w:outlineLvl w:val="0"/>
        <w:rPr>
          <w:ins w:id="3017" w:author="sean mcilroy" w:date="2019-10-28T07:55:00Z"/>
          <w:rFonts w:ascii="Courier New" w:hAnsi="Courier New" w:cs="Courier New"/>
          <w:lang w:val="en-US"/>
        </w:rPr>
      </w:pPr>
      <w:ins w:id="3018" w:author="sean mcilroy" w:date="2019-10-28T07:55:00Z">
        <w:r w:rsidRPr="006B6815">
          <w:rPr>
            <w:rFonts w:ascii="Courier New" w:hAnsi="Courier New" w:cs="Courier New"/>
            <w:lang w:val="en-US"/>
          </w:rPr>
          <w:t xml:space="preserve">  position    </w:t>
        </w:r>
        <w:proofErr w:type="spellStart"/>
        <w:r w:rsidRPr="006B6815">
          <w:rPr>
            <w:rFonts w:ascii="Courier New" w:hAnsi="Courier New" w:cs="Courier New"/>
            <w:lang w:val="en-US"/>
          </w:rPr>
          <w:t>Position</w:t>
        </w:r>
        <w:proofErr w:type="spellEnd"/>
        <w:r w:rsidRPr="006B6815">
          <w:rPr>
            <w:rFonts w:ascii="Courier New" w:hAnsi="Courier New" w:cs="Courier New"/>
            <w:lang w:val="en-US"/>
          </w:rPr>
          <w:t xml:space="preserve">   OPTIONAL,</w:t>
        </w:r>
      </w:ins>
    </w:p>
    <w:p w:rsidR="004B494C" w:rsidRPr="006B6815" w:rsidRDefault="004B494C" w:rsidP="004B494C">
      <w:pPr>
        <w:shd w:val="clear" w:color="auto" w:fill="E0E0E0"/>
        <w:spacing w:after="100" w:afterAutospacing="1"/>
        <w:contextualSpacing/>
        <w:outlineLvl w:val="0"/>
        <w:rPr>
          <w:ins w:id="3019" w:author="sean mcilroy" w:date="2019-10-28T07:55:00Z"/>
          <w:rFonts w:ascii="Courier New" w:hAnsi="Courier New" w:cs="Courier New"/>
          <w:lang w:val="fr-FR"/>
        </w:rPr>
      </w:pPr>
      <w:ins w:id="3020" w:author="sean mcilroy" w:date="2019-10-28T07:55:00Z">
        <w:r w:rsidRPr="006B6815">
          <w:rPr>
            <w:rFonts w:ascii="Courier New" w:hAnsi="Courier New" w:cs="Courier New"/>
            <w:lang w:val="en-US"/>
          </w:rPr>
          <w:t xml:space="preserve">  </w:t>
        </w:r>
        <w:proofErr w:type="spellStart"/>
        <w:r w:rsidRPr="006B6815">
          <w:rPr>
            <w:rFonts w:ascii="Courier New" w:hAnsi="Courier New" w:cs="Courier New"/>
            <w:lang w:val="fr-FR"/>
          </w:rPr>
          <w:t>statusCode</w:t>
        </w:r>
        <w:proofErr w:type="spellEnd"/>
        <w:r w:rsidRPr="006B6815">
          <w:rPr>
            <w:rFonts w:ascii="Courier New" w:hAnsi="Courier New" w:cs="Courier New"/>
            <w:lang w:val="fr-FR"/>
          </w:rPr>
          <w:t xml:space="preserve">  </w:t>
        </w:r>
        <w:proofErr w:type="spellStart"/>
        <w:r w:rsidRPr="006B6815">
          <w:rPr>
            <w:rFonts w:ascii="Courier New" w:hAnsi="Courier New" w:cs="Courier New"/>
            <w:lang w:val="fr-FR"/>
          </w:rPr>
          <w:t>StatusCode</w:t>
        </w:r>
        <w:proofErr w:type="spellEnd"/>
        <w:r w:rsidRPr="006B6815">
          <w:rPr>
            <w:rFonts w:ascii="Courier New" w:hAnsi="Courier New" w:cs="Courier New"/>
            <w:lang w:val="fr-FR"/>
          </w:rPr>
          <w:t xml:space="preserve"> OPTIONAL,</w:t>
        </w:r>
      </w:ins>
    </w:p>
    <w:p w:rsidR="004B494C" w:rsidRDefault="004B494C" w:rsidP="004B494C">
      <w:pPr>
        <w:shd w:val="clear" w:color="auto" w:fill="E0E0E0"/>
        <w:spacing w:after="100" w:afterAutospacing="1"/>
        <w:contextualSpacing/>
        <w:outlineLvl w:val="0"/>
        <w:rPr>
          <w:ins w:id="3021" w:author="sean mcilroy" w:date="2019-10-28T07:55:00Z"/>
          <w:rFonts w:ascii="Courier New" w:hAnsi="Courier New" w:cs="Courier New"/>
          <w:lang w:val="en-US"/>
        </w:rPr>
      </w:pPr>
      <w:ins w:id="3022" w:author="sean mcilroy" w:date="2019-10-28T07:55:00Z">
        <w:r w:rsidRPr="006B6815">
          <w:rPr>
            <w:rFonts w:ascii="Courier New" w:hAnsi="Courier New" w:cs="Courier New"/>
            <w:lang w:val="en-US"/>
          </w:rPr>
          <w:t>...</w:t>
        </w:r>
        <w:r>
          <w:rPr>
            <w:rFonts w:ascii="Courier New" w:hAnsi="Courier New" w:cs="Courier New"/>
            <w:lang w:val="en-US"/>
          </w:rPr>
          <w:t>,</w:t>
        </w:r>
      </w:ins>
    </w:p>
    <w:p w:rsidR="004B494C" w:rsidRPr="006B6815" w:rsidRDefault="004B494C" w:rsidP="004B494C">
      <w:pPr>
        <w:shd w:val="clear" w:color="auto" w:fill="E0E0E0"/>
        <w:spacing w:after="100" w:afterAutospacing="1"/>
        <w:contextualSpacing/>
        <w:outlineLvl w:val="0"/>
        <w:rPr>
          <w:ins w:id="3023" w:author="sean mcilroy" w:date="2019-10-28T07:55:00Z"/>
          <w:rFonts w:ascii="Courier New" w:hAnsi="Courier New" w:cs="Courier New"/>
          <w:lang w:val="en-US"/>
        </w:rPr>
      </w:pPr>
      <w:ins w:id="3024" w:author="sean mcilroy" w:date="2019-10-28T07:55:00Z">
        <w:r>
          <w:rPr>
            <w:rFonts w:ascii="Courier New" w:hAnsi="Courier New" w:cs="Courier New"/>
            <w:lang w:val="en-US"/>
          </w:rPr>
          <w:t xml:space="preserve">  </w:t>
        </w:r>
        <w:proofErr w:type="spellStart"/>
        <w:r>
          <w:rPr>
            <w:rFonts w:ascii="Courier New" w:hAnsi="Courier New" w:cs="Courier New"/>
            <w:lang w:val="en-US"/>
          </w:rPr>
          <w:t>highAccuracyPosition</w:t>
        </w:r>
        <w:proofErr w:type="spellEnd"/>
        <w:r>
          <w:rPr>
            <w:rFonts w:ascii="Courier New" w:hAnsi="Courier New" w:cs="Courier New"/>
            <w:lang w:val="en-US"/>
          </w:rPr>
          <w:tab/>
        </w:r>
        <w:proofErr w:type="spellStart"/>
        <w:r>
          <w:rPr>
            <w:rFonts w:ascii="Courier New" w:hAnsi="Courier New" w:cs="Courier New"/>
            <w:lang w:val="en-US"/>
          </w:rPr>
          <w:t>HighAccuracyPosition</w:t>
        </w:r>
        <w:proofErr w:type="spellEnd"/>
        <w:r>
          <w:rPr>
            <w:rFonts w:ascii="Courier New" w:hAnsi="Courier New" w:cs="Courier New"/>
            <w:lang w:val="en-US"/>
          </w:rPr>
          <w:tab/>
          <w:t>OPTIONAL</w:t>
        </w:r>
        <w:r w:rsidRPr="006B6815">
          <w:rPr>
            <w:rFonts w:ascii="Courier New" w:hAnsi="Courier New" w:cs="Courier New"/>
            <w:lang w:val="en-US"/>
          </w:rPr>
          <w:t>}</w:t>
        </w:r>
      </w:ins>
    </w:p>
    <w:p w:rsidR="004B494C" w:rsidRPr="006B6815" w:rsidRDefault="004B494C" w:rsidP="004B494C">
      <w:pPr>
        <w:shd w:val="clear" w:color="auto" w:fill="E0E0E0"/>
        <w:spacing w:after="100" w:afterAutospacing="1"/>
        <w:contextualSpacing/>
        <w:outlineLvl w:val="0"/>
        <w:rPr>
          <w:ins w:id="3025" w:author="sean mcilroy" w:date="2019-10-28T07:55:00Z"/>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ins w:id="3026" w:author="sean mcilroy" w:date="2019-10-28T07:55:00Z"/>
          <w:rFonts w:ascii="Courier New" w:hAnsi="Courier New" w:cs="Courier New"/>
          <w:lang w:val="en-US"/>
        </w:rPr>
      </w:pPr>
      <w:ins w:id="3027" w:author="sean mcilroy" w:date="2019-10-28T07:55:00Z">
        <w:r w:rsidRPr="006B6815">
          <w:rPr>
            <w:rFonts w:ascii="Courier New" w:hAnsi="Courier New" w:cs="Courier New"/>
            <w:lang w:val="en-US"/>
          </w:rPr>
          <w:t>END</w:t>
        </w:r>
      </w:ins>
    </w:p>
    <w:p w:rsidR="00C777AB" w:rsidRPr="009A25CF" w:rsidDel="004B494C" w:rsidRDefault="00C777AB" w:rsidP="009A25CF">
      <w:pPr>
        <w:pStyle w:val="ASN"/>
        <w:shd w:val="clear" w:color="auto" w:fill="E0E0E0"/>
        <w:outlineLvl w:val="0"/>
        <w:rPr>
          <w:del w:id="3028" w:author="sean mcilroy" w:date="2019-10-28T07:55:00Z"/>
          <w:noProof w:val="0"/>
          <w:sz w:val="20"/>
          <w:szCs w:val="20"/>
          <w:lang w:val="en-US"/>
        </w:rPr>
      </w:pPr>
      <w:del w:id="3029" w:author="sean mcilroy" w:date="2019-10-28T07:55:00Z">
        <w:r w:rsidRPr="009A25CF" w:rsidDel="004B494C">
          <w:rPr>
            <w:noProof w:val="0"/>
            <w:sz w:val="20"/>
            <w:szCs w:val="20"/>
            <w:lang w:val="en-US"/>
          </w:rPr>
          <w:delText>ILP-PEND DEFINITIONS AUTOMATIC TAGS ::=</w:delText>
        </w:r>
      </w:del>
    </w:p>
    <w:p w:rsidR="00C777AB" w:rsidRPr="009A25CF" w:rsidDel="004B494C" w:rsidRDefault="00C777AB" w:rsidP="009A25CF">
      <w:pPr>
        <w:pStyle w:val="ASN"/>
        <w:shd w:val="clear" w:color="auto" w:fill="E0E0E0"/>
        <w:outlineLvl w:val="0"/>
        <w:rPr>
          <w:del w:id="3030" w:author="sean mcilroy" w:date="2019-10-28T07:55:00Z"/>
          <w:noProof w:val="0"/>
          <w:sz w:val="20"/>
          <w:szCs w:val="20"/>
          <w:lang w:val="en-US"/>
        </w:rPr>
      </w:pPr>
      <w:del w:id="3031" w:author="sean mcilroy" w:date="2019-10-28T07:55:00Z">
        <w:r w:rsidRPr="009A25CF" w:rsidDel="004B494C">
          <w:rPr>
            <w:noProof w:val="0"/>
            <w:sz w:val="20"/>
            <w:szCs w:val="20"/>
            <w:lang w:val="en-US"/>
          </w:rPr>
          <w:delText>BEGIN</w:delText>
        </w:r>
      </w:del>
    </w:p>
    <w:p w:rsidR="00C777AB" w:rsidRPr="009A25CF" w:rsidDel="004B494C" w:rsidRDefault="00C777AB" w:rsidP="009A25CF">
      <w:pPr>
        <w:pStyle w:val="ASN"/>
        <w:shd w:val="clear" w:color="auto" w:fill="E0E0E0"/>
        <w:outlineLvl w:val="0"/>
        <w:rPr>
          <w:del w:id="3032" w:author="sean mcilroy" w:date="2019-10-28T07:55:00Z"/>
          <w:noProof w:val="0"/>
          <w:sz w:val="20"/>
          <w:szCs w:val="20"/>
          <w:lang w:val="en-US"/>
        </w:rPr>
      </w:pPr>
    </w:p>
    <w:p w:rsidR="00C777AB" w:rsidRPr="009A25CF" w:rsidDel="004B494C" w:rsidRDefault="00C777AB" w:rsidP="001A1B12">
      <w:pPr>
        <w:pStyle w:val="ASN"/>
        <w:shd w:val="clear" w:color="auto" w:fill="E0E0E0"/>
        <w:outlineLvl w:val="0"/>
        <w:rPr>
          <w:del w:id="3033" w:author="sean mcilroy" w:date="2019-10-28T07:55:00Z"/>
          <w:noProof w:val="0"/>
          <w:sz w:val="20"/>
          <w:szCs w:val="20"/>
          <w:lang w:val="en-US"/>
        </w:rPr>
      </w:pPr>
      <w:del w:id="3034" w:author="sean mcilroy" w:date="2019-10-28T07:55:00Z">
        <w:r w:rsidRPr="009A25CF" w:rsidDel="004B494C">
          <w:rPr>
            <w:noProof w:val="0"/>
            <w:sz w:val="20"/>
            <w:szCs w:val="20"/>
            <w:lang w:val="en-US"/>
          </w:rPr>
          <w:delText>EXPORTS PEND;</w:delText>
        </w:r>
      </w:del>
    </w:p>
    <w:p w:rsidR="00C777AB" w:rsidRPr="009A25CF" w:rsidDel="004B494C" w:rsidRDefault="00C777AB" w:rsidP="009A25CF">
      <w:pPr>
        <w:pStyle w:val="ASN"/>
        <w:shd w:val="clear" w:color="auto" w:fill="E0E0E0"/>
        <w:outlineLvl w:val="0"/>
        <w:rPr>
          <w:del w:id="3035" w:author="sean mcilroy" w:date="2019-10-28T07:55:00Z"/>
          <w:noProof w:val="0"/>
          <w:sz w:val="20"/>
          <w:szCs w:val="20"/>
          <w:lang w:val="en-US"/>
        </w:rPr>
      </w:pPr>
    </w:p>
    <w:p w:rsidR="00C777AB" w:rsidRPr="009A25CF" w:rsidDel="004B494C" w:rsidRDefault="00C777AB" w:rsidP="001A1B12">
      <w:pPr>
        <w:pStyle w:val="ASN"/>
        <w:shd w:val="clear" w:color="auto" w:fill="E0E0E0"/>
        <w:outlineLvl w:val="0"/>
        <w:rPr>
          <w:del w:id="3036" w:author="sean mcilroy" w:date="2019-10-28T07:55:00Z"/>
          <w:noProof w:val="0"/>
          <w:sz w:val="20"/>
          <w:szCs w:val="20"/>
          <w:lang w:val="en-US"/>
        </w:rPr>
      </w:pPr>
      <w:del w:id="3037" w:author="sean mcilroy" w:date="2019-10-28T07:55:00Z">
        <w:r w:rsidRPr="009A25CF" w:rsidDel="004B494C">
          <w:rPr>
            <w:noProof w:val="0"/>
            <w:sz w:val="20"/>
            <w:szCs w:val="20"/>
            <w:lang w:val="en-US"/>
          </w:rPr>
          <w:delText>IMPORTS Position, StatusCode</w:delText>
        </w:r>
      </w:del>
    </w:p>
    <w:p w:rsidR="00C777AB" w:rsidRPr="009A25CF" w:rsidDel="004B494C" w:rsidRDefault="00C777AB" w:rsidP="009A25CF">
      <w:pPr>
        <w:pStyle w:val="ASN"/>
        <w:shd w:val="clear" w:color="auto" w:fill="E0E0E0"/>
        <w:outlineLvl w:val="0"/>
        <w:rPr>
          <w:del w:id="3038" w:author="sean mcilroy" w:date="2019-10-28T07:55:00Z"/>
          <w:noProof w:val="0"/>
          <w:sz w:val="20"/>
          <w:szCs w:val="20"/>
          <w:lang w:val="en-US"/>
        </w:rPr>
      </w:pPr>
      <w:del w:id="3039" w:author="sean mcilroy" w:date="2019-10-28T07:55:00Z">
        <w:r w:rsidRPr="009A25CF" w:rsidDel="004B494C">
          <w:rPr>
            <w:noProof w:val="0"/>
            <w:sz w:val="20"/>
            <w:szCs w:val="20"/>
            <w:lang w:val="en-US"/>
          </w:rPr>
          <w:delText xml:space="preserve">          FROM ILP-Components;</w:delText>
        </w:r>
      </w:del>
    </w:p>
    <w:p w:rsidR="00C777AB" w:rsidRPr="009A25CF" w:rsidDel="004B494C" w:rsidRDefault="00C777AB" w:rsidP="009A25CF">
      <w:pPr>
        <w:pStyle w:val="ASN"/>
        <w:shd w:val="clear" w:color="auto" w:fill="E0E0E0"/>
        <w:outlineLvl w:val="0"/>
        <w:rPr>
          <w:del w:id="3040" w:author="sean mcilroy" w:date="2019-10-28T07:55:00Z"/>
          <w:noProof w:val="0"/>
          <w:sz w:val="20"/>
          <w:szCs w:val="20"/>
          <w:lang w:val="en-US"/>
        </w:rPr>
      </w:pPr>
    </w:p>
    <w:p w:rsidR="00C777AB" w:rsidRPr="009A25CF" w:rsidDel="004B494C" w:rsidRDefault="00C777AB" w:rsidP="001A1B12">
      <w:pPr>
        <w:pStyle w:val="ASN"/>
        <w:shd w:val="clear" w:color="auto" w:fill="E0E0E0"/>
        <w:outlineLvl w:val="0"/>
        <w:rPr>
          <w:del w:id="3041" w:author="sean mcilroy" w:date="2019-10-28T07:55:00Z"/>
          <w:noProof w:val="0"/>
          <w:sz w:val="20"/>
          <w:szCs w:val="20"/>
          <w:lang w:val="en-US"/>
        </w:rPr>
      </w:pPr>
      <w:del w:id="3042" w:author="sean mcilroy" w:date="2019-10-28T07:55:00Z">
        <w:r w:rsidRPr="009A25CF" w:rsidDel="004B494C">
          <w:rPr>
            <w:noProof w:val="0"/>
            <w:sz w:val="20"/>
            <w:szCs w:val="20"/>
            <w:lang w:val="en-US"/>
          </w:rPr>
          <w:delText>PEND ::= SEQUENCE {</w:delText>
        </w:r>
      </w:del>
    </w:p>
    <w:p w:rsidR="00C777AB" w:rsidRPr="009A25CF" w:rsidDel="004B494C" w:rsidRDefault="00C777AB" w:rsidP="009A25CF">
      <w:pPr>
        <w:pStyle w:val="ASN"/>
        <w:shd w:val="clear" w:color="auto" w:fill="E0E0E0"/>
        <w:outlineLvl w:val="0"/>
        <w:rPr>
          <w:del w:id="3043" w:author="sean mcilroy" w:date="2019-10-28T07:55:00Z"/>
          <w:noProof w:val="0"/>
          <w:sz w:val="20"/>
          <w:szCs w:val="20"/>
          <w:lang w:val="en-US"/>
        </w:rPr>
      </w:pPr>
      <w:del w:id="3044" w:author="sean mcilroy" w:date="2019-10-28T07:55:00Z">
        <w:r w:rsidRPr="009A25CF" w:rsidDel="004B494C">
          <w:rPr>
            <w:noProof w:val="0"/>
            <w:sz w:val="20"/>
            <w:szCs w:val="20"/>
            <w:lang w:val="en-US"/>
          </w:rPr>
          <w:delText xml:space="preserve">  position    Position   OPTIONAL,</w:delText>
        </w:r>
      </w:del>
    </w:p>
    <w:p w:rsidR="00C777AB" w:rsidRPr="009A25CF" w:rsidDel="004B494C" w:rsidRDefault="00C777AB" w:rsidP="009A25CF">
      <w:pPr>
        <w:pStyle w:val="ASN"/>
        <w:shd w:val="clear" w:color="auto" w:fill="E0E0E0"/>
        <w:outlineLvl w:val="0"/>
        <w:rPr>
          <w:del w:id="3045" w:author="sean mcilroy" w:date="2019-10-28T07:55:00Z"/>
          <w:noProof w:val="0"/>
          <w:sz w:val="20"/>
          <w:szCs w:val="20"/>
          <w:lang w:val="fr-FR"/>
        </w:rPr>
      </w:pPr>
      <w:del w:id="3046" w:author="sean mcilroy" w:date="2019-10-28T07:55:00Z">
        <w:r w:rsidRPr="009A25CF" w:rsidDel="004B494C">
          <w:rPr>
            <w:noProof w:val="0"/>
            <w:sz w:val="20"/>
            <w:szCs w:val="20"/>
            <w:lang w:val="en-US"/>
          </w:rPr>
          <w:delText xml:space="preserve">  </w:delText>
        </w:r>
        <w:r w:rsidRPr="009A25CF" w:rsidDel="004B494C">
          <w:rPr>
            <w:noProof w:val="0"/>
            <w:sz w:val="20"/>
            <w:szCs w:val="20"/>
            <w:lang w:val="fr-FR"/>
          </w:rPr>
          <w:delText>statusCode  StatusCode OPTIONAL,</w:delText>
        </w:r>
      </w:del>
    </w:p>
    <w:p w:rsidR="00C777AB" w:rsidRPr="009A25CF" w:rsidDel="004B494C" w:rsidRDefault="00D660DA" w:rsidP="009A25CF">
      <w:pPr>
        <w:pStyle w:val="ASN"/>
        <w:shd w:val="clear" w:color="auto" w:fill="E0E0E0"/>
        <w:outlineLvl w:val="0"/>
        <w:rPr>
          <w:del w:id="3047" w:author="sean mcilroy" w:date="2019-10-28T07:55:00Z"/>
          <w:noProof w:val="0"/>
          <w:sz w:val="20"/>
          <w:szCs w:val="20"/>
          <w:lang w:val="en-US"/>
        </w:rPr>
      </w:pPr>
      <w:del w:id="3048" w:author="sean mcilroy" w:date="2019-10-28T07:55:00Z">
        <w:r w:rsidDel="004B494C">
          <w:rPr>
            <w:noProof w:val="0"/>
            <w:sz w:val="20"/>
            <w:szCs w:val="20"/>
            <w:lang w:val="en-US"/>
          </w:rPr>
          <w:delText>...</w:delText>
        </w:r>
        <w:r w:rsidR="00C777AB" w:rsidRPr="009A25CF" w:rsidDel="004B494C">
          <w:rPr>
            <w:noProof w:val="0"/>
            <w:sz w:val="20"/>
            <w:szCs w:val="20"/>
            <w:lang w:val="en-US"/>
          </w:rPr>
          <w:delText>}</w:delText>
        </w:r>
      </w:del>
    </w:p>
    <w:p w:rsidR="00C777AB" w:rsidRPr="009A25CF" w:rsidDel="004B494C" w:rsidRDefault="00C777AB" w:rsidP="009A25CF">
      <w:pPr>
        <w:pStyle w:val="ASN"/>
        <w:shd w:val="clear" w:color="auto" w:fill="E0E0E0"/>
        <w:outlineLvl w:val="0"/>
        <w:rPr>
          <w:del w:id="3049" w:author="sean mcilroy" w:date="2019-10-28T07:55:00Z"/>
          <w:noProof w:val="0"/>
          <w:sz w:val="20"/>
          <w:szCs w:val="20"/>
          <w:lang w:val="en-US"/>
        </w:rPr>
      </w:pPr>
    </w:p>
    <w:p w:rsidR="00C777AB" w:rsidRPr="009A25CF" w:rsidDel="004B494C" w:rsidRDefault="00C777AB" w:rsidP="001A1B12">
      <w:pPr>
        <w:pStyle w:val="ASN"/>
        <w:shd w:val="clear" w:color="auto" w:fill="E0E0E0"/>
        <w:outlineLvl w:val="0"/>
        <w:rPr>
          <w:del w:id="3050" w:author="sean mcilroy" w:date="2019-10-28T07:55:00Z"/>
          <w:noProof w:val="0"/>
          <w:sz w:val="20"/>
          <w:szCs w:val="20"/>
          <w:lang w:val="en-US"/>
        </w:rPr>
      </w:pPr>
      <w:del w:id="3051" w:author="sean mcilroy" w:date="2019-10-28T07:55:00Z">
        <w:r w:rsidRPr="009A25CF" w:rsidDel="004B494C">
          <w:rPr>
            <w:noProof w:val="0"/>
            <w:sz w:val="20"/>
            <w:szCs w:val="20"/>
            <w:lang w:val="en-US"/>
          </w:rPr>
          <w:delText>END</w:delText>
        </w:r>
      </w:del>
    </w:p>
    <w:p w:rsidR="00C777AB" w:rsidRDefault="00C777AB" w:rsidP="001A1B12">
      <w:pPr>
        <w:pStyle w:val="Heading3"/>
      </w:pPr>
      <w:bookmarkStart w:id="3052" w:name="_Toc156896211"/>
      <w:bookmarkStart w:id="3053" w:name="_Toc22551577"/>
      <w:r>
        <w:t>PMESS</w:t>
      </w:r>
      <w:bookmarkEnd w:id="3052"/>
      <w:bookmarkEnd w:id="305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ILP-PMESS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IMPORTS Velocity, </w:t>
      </w:r>
      <w:proofErr w:type="spellStart"/>
      <w:r w:rsidRPr="009A25CF">
        <w:rPr>
          <w:noProof w:val="0"/>
          <w:sz w:val="20"/>
          <w:szCs w:val="20"/>
          <w:lang w:val="en-US"/>
        </w:rPr>
        <w:t>PosPayLoad</w:t>
      </w:r>
      <w:proofErr w:type="spellEnd"/>
      <w:r w:rsidR="00832B0E" w:rsidRPr="009A25CF">
        <w:rPr>
          <w:noProof w:val="0"/>
          <w:sz w:val="20"/>
          <w:szCs w:val="20"/>
          <w:lang w:val="en-US"/>
        </w:rPr>
        <w:t xml:space="preserve">, </w:t>
      </w:r>
      <w:r w:rsidR="00832B0E" w:rsidRPr="009A25CF">
        <w:rPr>
          <w:sz w:val="20"/>
          <w:szCs w:val="20"/>
        </w:rPr>
        <w:t>UTRAN-GPSReferenceTimeResult, UTRAN-GANSSReferenceTimeResult, UTRAN-GPSReferenceTimeAssistance, UTRAN-GANSSReferenceTimeAssistance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PMESS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posPayLoad</w:t>
      </w:r>
      <w:proofErr w:type="spellEnd"/>
      <w:r w:rsidRPr="009A25CF">
        <w:rPr>
          <w:noProof w:val="0"/>
          <w:sz w:val="20"/>
          <w:szCs w:val="20"/>
          <w:lang w:val="en-US"/>
        </w:rPr>
        <w:t xml:space="preserve">  </w:t>
      </w:r>
      <w:proofErr w:type="spellStart"/>
      <w:r w:rsidRPr="009A25CF">
        <w:rPr>
          <w:noProof w:val="0"/>
          <w:sz w:val="20"/>
          <w:szCs w:val="20"/>
          <w:lang w:val="en-US"/>
        </w:rPr>
        <w:t>PosPayLoad</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w:t>
      </w:r>
      <w:proofErr w:type="spellStart"/>
      <w:r w:rsidRPr="009A25CF">
        <w:rPr>
          <w:noProof w:val="0"/>
          <w:sz w:val="20"/>
          <w:szCs w:val="20"/>
          <w:lang w:val="en-US"/>
        </w:rPr>
        <w:t>Velocity</w:t>
      </w:r>
      <w:proofErr w:type="spellEnd"/>
      <w:r w:rsidRPr="009A25CF">
        <w:rPr>
          <w:noProof w:val="0"/>
          <w:sz w:val="20"/>
          <w:szCs w:val="20"/>
          <w:lang w:val="en-US"/>
        </w:rPr>
        <w:t xml:space="preserve"> OPTIONAL,</w:t>
      </w:r>
    </w:p>
    <w:p w:rsidR="00832B0E" w:rsidRPr="009A25CF" w:rsidRDefault="00832B0E" w:rsidP="009A25CF">
      <w:pPr>
        <w:pStyle w:val="ASN"/>
        <w:shd w:val="clear" w:color="auto" w:fill="E0E0E0"/>
        <w:spacing w:before="60" w:after="60" w:afterAutospacing="0"/>
        <w:rPr>
          <w:sz w:val="20"/>
          <w:szCs w:val="20"/>
        </w:rPr>
      </w:pPr>
      <w:r w:rsidRPr="009A25CF">
        <w:rPr>
          <w:sz w:val="20"/>
          <w:szCs w:val="20"/>
        </w:rPr>
        <w:t xml:space="preserve">  utran-GPSReferenceTimeAssistance</w:t>
      </w:r>
      <w:r w:rsidRPr="009A25CF">
        <w:rPr>
          <w:sz w:val="20"/>
          <w:szCs w:val="20"/>
        </w:rPr>
        <w:tab/>
        <w:t>UTRAN-GPSReferenceTimeAssistance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utran-GPSReferenceTimeResult</w:t>
      </w:r>
      <w:r w:rsidRPr="009A25CF">
        <w:rPr>
          <w:sz w:val="20"/>
          <w:szCs w:val="20"/>
          <w:lang w:val="da-DK"/>
        </w:rPr>
        <w:tab/>
      </w:r>
      <w:r w:rsidRPr="009A25CF">
        <w:rPr>
          <w:sz w:val="20"/>
          <w:szCs w:val="20"/>
          <w:lang w:val="da-DK"/>
        </w:rPr>
        <w:tab/>
        <w:t>UTRAN-GPSReferenceTimeResult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utran-GANSSReferenceTimeAssistance</w:t>
      </w:r>
      <w:r w:rsidRPr="009A25CF">
        <w:rPr>
          <w:sz w:val="20"/>
          <w:szCs w:val="20"/>
          <w:lang w:val="da-DK"/>
        </w:rPr>
        <w:tab/>
        <w:t>UTRAN-GANSSReferenceTimeAssistance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utran-GANSSReferenceTimeResult</w:t>
      </w:r>
      <w:r w:rsidRPr="009A25CF">
        <w:rPr>
          <w:sz w:val="20"/>
          <w:szCs w:val="20"/>
          <w:lang w:val="da-DK"/>
        </w:rPr>
        <w:tab/>
        <w:t>UTRAN-GANSSReferenceTimeResult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2"/>
      </w:pPr>
      <w:bookmarkStart w:id="3054" w:name="_Toc156896212"/>
      <w:bookmarkStart w:id="3055" w:name="_Toc22551578"/>
      <w:r>
        <w:t>Common Elements</w:t>
      </w:r>
      <w:bookmarkEnd w:id="3054"/>
      <w:bookmarkEnd w:id="3055"/>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ILP-Components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SessionID2, </w:t>
      </w:r>
      <w:proofErr w:type="spellStart"/>
      <w:r w:rsidRPr="009A25CF">
        <w:rPr>
          <w:noProof w:val="0"/>
          <w:sz w:val="20"/>
          <w:szCs w:val="20"/>
          <w:lang w:val="en-US"/>
        </w:rPr>
        <w:t>LocationId</w:t>
      </w:r>
      <w:proofErr w:type="spellEnd"/>
      <w:r w:rsidRPr="009A25CF">
        <w:rPr>
          <w:noProof w:val="0"/>
          <w:sz w:val="20"/>
          <w:szCs w:val="20"/>
          <w:lang w:val="en-US"/>
        </w:rPr>
        <w:t xml:space="preserve">, </w:t>
      </w:r>
      <w:proofErr w:type="spellStart"/>
      <w:r w:rsidR="00322057" w:rsidRPr="009A25CF">
        <w:rPr>
          <w:noProof w:val="0"/>
          <w:sz w:val="20"/>
          <w:szCs w:val="20"/>
          <w:lang w:val="en-US"/>
        </w:rPr>
        <w:t>PosTechnology</w:t>
      </w:r>
      <w:proofErr w:type="spellEnd"/>
      <w:r w:rsidR="00322057" w:rsidRPr="009A25CF">
        <w:rPr>
          <w:noProof w:val="0"/>
          <w:sz w:val="20"/>
          <w:szCs w:val="20"/>
          <w:lang w:val="en-US"/>
        </w:rPr>
        <w:t xml:space="preserve">, </w:t>
      </w:r>
      <w:r w:rsidRPr="009A25CF">
        <w:rPr>
          <w:noProof w:val="0"/>
          <w:sz w:val="20"/>
          <w:szCs w:val="20"/>
          <w:lang w:val="en-US"/>
        </w:rPr>
        <w:t xml:space="preserve">Position, </w:t>
      </w:r>
      <w:proofErr w:type="spellStart"/>
      <w:r w:rsidRPr="009A25CF">
        <w:rPr>
          <w:noProof w:val="0"/>
          <w:sz w:val="20"/>
          <w:szCs w:val="20"/>
          <w:lang w:val="en-US"/>
        </w:rPr>
        <w:t>StatusCode</w:t>
      </w:r>
      <w:proofErr w:type="spellEnd"/>
      <w:r w:rsidRPr="009A25CF">
        <w:rPr>
          <w:noProof w:val="0"/>
          <w:sz w:val="20"/>
          <w:szCs w:val="20"/>
          <w:lang w:val="en-US"/>
        </w:rPr>
        <w:t>,</w:t>
      </w:r>
    </w:p>
    <w:p w:rsidR="002E3F12" w:rsidRPr="002E3F12" w:rsidRDefault="00C777AB" w:rsidP="002E3F12">
      <w:pPr>
        <w:pStyle w:val="ASN"/>
        <w:shd w:val="clear" w:color="auto" w:fill="E0E0E0"/>
        <w:outlineLvl w:val="0"/>
        <w:rPr>
          <w:ins w:id="3056" w:author="sean mcilroy" w:date="2019-10-21T11:22:00Z"/>
          <w:sz w:val="20"/>
          <w:szCs w:val="20"/>
        </w:rPr>
      </w:pPr>
      <w:r w:rsidRPr="009A25CF">
        <w:rPr>
          <w:noProof w:val="0"/>
          <w:sz w:val="20"/>
          <w:szCs w:val="20"/>
          <w:lang w:val="en-US"/>
        </w:rPr>
        <w:t xml:space="preserve">    </w:t>
      </w:r>
      <w:proofErr w:type="spellStart"/>
      <w:r w:rsidRPr="009A25CF">
        <w:rPr>
          <w:noProof w:val="0"/>
          <w:sz w:val="20"/>
          <w:szCs w:val="20"/>
          <w:lang w:val="en-US"/>
        </w:rPr>
        <w:t>QoP</w:t>
      </w:r>
      <w:proofErr w:type="spellEnd"/>
      <w:r w:rsidRPr="009A25CF">
        <w:rPr>
          <w:noProof w:val="0"/>
          <w:sz w:val="20"/>
          <w:szCs w:val="20"/>
          <w:lang w:val="en-US"/>
        </w:rPr>
        <w:t xml:space="preserve">, </w:t>
      </w:r>
      <w:proofErr w:type="spellStart"/>
      <w:r w:rsidRPr="009A25CF">
        <w:rPr>
          <w:noProof w:val="0"/>
          <w:sz w:val="20"/>
          <w:szCs w:val="20"/>
          <w:lang w:val="en-US"/>
        </w:rPr>
        <w:t>PosMethod</w:t>
      </w:r>
      <w:proofErr w:type="spellEnd"/>
      <w:r w:rsidRPr="009A25CF">
        <w:rPr>
          <w:noProof w:val="0"/>
          <w:sz w:val="20"/>
          <w:szCs w:val="20"/>
          <w:lang w:val="en-US"/>
        </w:rPr>
        <w:t xml:space="preserve">, Velocity, </w:t>
      </w:r>
      <w:proofErr w:type="spellStart"/>
      <w:r w:rsidRPr="009A25CF">
        <w:rPr>
          <w:noProof w:val="0"/>
          <w:sz w:val="20"/>
          <w:szCs w:val="20"/>
          <w:lang w:val="en-US"/>
        </w:rPr>
        <w:t>PosPayLoad</w:t>
      </w:r>
      <w:proofErr w:type="spellEnd"/>
      <w:r w:rsidRPr="009A25CF">
        <w:rPr>
          <w:noProof w:val="0"/>
          <w:sz w:val="20"/>
          <w:szCs w:val="20"/>
          <w:lang w:val="en-US"/>
        </w:rPr>
        <w:t xml:space="preserve">, </w:t>
      </w:r>
      <w:proofErr w:type="spellStart"/>
      <w:r w:rsidRPr="009A25CF">
        <w:rPr>
          <w:noProof w:val="0"/>
          <w:sz w:val="20"/>
          <w:szCs w:val="20"/>
          <w:lang w:val="en-US"/>
        </w:rPr>
        <w:t>SETCapabilities</w:t>
      </w:r>
      <w:proofErr w:type="spellEnd"/>
      <w:r w:rsidRPr="009A25CF">
        <w:rPr>
          <w:noProof w:val="0"/>
          <w:sz w:val="20"/>
          <w:szCs w:val="20"/>
          <w:lang w:val="en-US"/>
        </w:rPr>
        <w:t xml:space="preserve">, </w:t>
      </w:r>
      <w:proofErr w:type="spellStart"/>
      <w:r w:rsidRPr="009A25CF">
        <w:rPr>
          <w:noProof w:val="0"/>
          <w:sz w:val="20"/>
          <w:szCs w:val="20"/>
          <w:lang w:val="en-US"/>
        </w:rPr>
        <w:t>SPCStatusCode</w:t>
      </w:r>
      <w:proofErr w:type="spellEnd"/>
      <w:r w:rsidR="00123FB8" w:rsidRPr="009A25CF">
        <w:rPr>
          <w:noProof w:val="0"/>
          <w:sz w:val="20"/>
          <w:szCs w:val="20"/>
          <w:lang w:val="en-US"/>
        </w:rPr>
        <w:t xml:space="preserve">, </w:t>
      </w:r>
      <w:proofErr w:type="spellStart"/>
      <w:r w:rsidR="00123FB8" w:rsidRPr="009A25CF">
        <w:rPr>
          <w:noProof w:val="0"/>
          <w:sz w:val="20"/>
          <w:szCs w:val="20"/>
        </w:rPr>
        <w:t>SPCSETKey</w:t>
      </w:r>
      <w:proofErr w:type="spellEnd"/>
      <w:r w:rsidR="00123FB8" w:rsidRPr="009A25CF">
        <w:rPr>
          <w:noProof w:val="0"/>
          <w:sz w:val="20"/>
          <w:szCs w:val="20"/>
        </w:rPr>
        <w:t xml:space="preserve">, SPCTID, </w:t>
      </w:r>
      <w:proofErr w:type="spellStart"/>
      <w:r w:rsidR="00123FB8" w:rsidRPr="009A25CF">
        <w:rPr>
          <w:noProof w:val="0"/>
          <w:sz w:val="20"/>
          <w:szCs w:val="20"/>
        </w:rPr>
        <w:t>SPCSETKeylifetime</w:t>
      </w:r>
      <w:proofErr w:type="spellEnd"/>
      <w:r w:rsidR="007B0899" w:rsidRPr="009A25CF">
        <w:rPr>
          <w:noProof w:val="0"/>
          <w:sz w:val="20"/>
          <w:szCs w:val="20"/>
        </w:rPr>
        <w:t xml:space="preserve">, </w:t>
      </w:r>
      <w:r w:rsidR="00C53214" w:rsidRPr="009A25CF">
        <w:rPr>
          <w:sz w:val="20"/>
          <w:szCs w:val="20"/>
        </w:rPr>
        <w:t>m</w:t>
      </w:r>
      <w:r w:rsidR="007B0899" w:rsidRPr="009A25CF">
        <w:rPr>
          <w:sz w:val="20"/>
          <w:szCs w:val="20"/>
        </w:rPr>
        <w:t xml:space="preserve">axPosSize, UTRAN-GPSReferenceTimeResult, UTRAN-GANSSReferenceTimeResult, GNSSPosTechnology, UTRAN-GPSReferenceTimeAssistance, UTRAN-GANSSReferenceTimeAssistance, </w:t>
      </w:r>
      <w:ins w:id="3057" w:author="sean mcilroy" w:date="2019-10-21T11:22:00Z">
        <w:r w:rsidR="002E3F12" w:rsidRPr="002E3F12">
          <w:rPr>
            <w:sz w:val="20"/>
            <w:szCs w:val="20"/>
          </w:rPr>
          <w:t>MultipleLocationIds, GANSSSignals,</w:t>
        </w:r>
      </w:ins>
    </w:p>
    <w:p w:rsidR="00C777AB" w:rsidRPr="009A25CF" w:rsidRDefault="002E3F12" w:rsidP="002E3F12">
      <w:pPr>
        <w:pStyle w:val="ASN"/>
        <w:shd w:val="clear" w:color="auto" w:fill="E0E0E0"/>
        <w:outlineLvl w:val="0"/>
        <w:rPr>
          <w:noProof w:val="0"/>
          <w:sz w:val="20"/>
          <w:szCs w:val="20"/>
          <w:lang w:val="en-US"/>
        </w:rPr>
      </w:pPr>
      <w:ins w:id="3058" w:author="sean mcilroy" w:date="2019-10-21T11:22:00Z">
        <w:r w:rsidRPr="002E3F12">
          <w:rPr>
            <w:sz w:val="20"/>
            <w:szCs w:val="20"/>
          </w:rPr>
          <w:t>HighAccuracyPosition;</w:t>
        </w:r>
      </w:ins>
      <w:del w:id="3059" w:author="sean mcilroy" w:date="2019-10-21T11:22:00Z">
        <w:r w:rsidR="007B0899" w:rsidRPr="009A25CF" w:rsidDel="002E3F12">
          <w:rPr>
            <w:sz w:val="20"/>
            <w:szCs w:val="20"/>
          </w:rPr>
          <w:delText>MultipleLocationIds</w:delText>
        </w:r>
        <w:r w:rsidR="00E32086" w:rsidDel="002E3F12">
          <w:rPr>
            <w:sz w:val="20"/>
            <w:szCs w:val="20"/>
          </w:rPr>
          <w:delText xml:space="preserve">, </w:delText>
        </w:r>
        <w:r w:rsidR="00E32086" w:rsidRPr="00E32086" w:rsidDel="002E3F12">
          <w:rPr>
            <w:sz w:val="20"/>
            <w:szCs w:val="20"/>
          </w:rPr>
          <w:delText>GANSSSignals</w:delText>
        </w:r>
        <w:r w:rsidR="00C777AB" w:rsidRPr="009A25CF" w:rsidDel="002E3F12">
          <w:rPr>
            <w:noProof w:val="0"/>
            <w:sz w:val="20"/>
            <w:szCs w:val="20"/>
            <w:lang w:val="en-US"/>
          </w:rPr>
          <w:delText>;</w:delText>
        </w:r>
      </w:del>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protocol version expressed as </w:t>
      </w:r>
      <w:proofErr w:type="spellStart"/>
      <w:r w:rsidRPr="009A25CF">
        <w:rPr>
          <w:noProof w:val="0"/>
          <w:sz w:val="20"/>
          <w:szCs w:val="20"/>
          <w:lang w:val="en-US"/>
        </w:rPr>
        <w:t>x.y.z</w:t>
      </w:r>
      <w:proofErr w:type="spellEnd"/>
      <w:r w:rsidRPr="009A25CF">
        <w:rPr>
          <w:noProof w:val="0"/>
          <w:sz w:val="20"/>
          <w:szCs w:val="20"/>
          <w:lang w:val="en-US"/>
        </w:rPr>
        <w:t xml:space="preserve"> (e.g., 5.1.0)</w:t>
      </w: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Version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maj      INTEGER(0..255),</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min      INTEGER(0..255),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sv-SE"/>
        </w:rPr>
        <w:t xml:space="preserve">  </w:t>
      </w:r>
      <w:proofErr w:type="spellStart"/>
      <w:r w:rsidRPr="009A25CF">
        <w:rPr>
          <w:noProof w:val="0"/>
          <w:sz w:val="20"/>
          <w:szCs w:val="20"/>
          <w:lang w:val="en-US"/>
        </w:rPr>
        <w:t>servind</w:t>
      </w:r>
      <w:proofErr w:type="spellEnd"/>
      <w:r w:rsidRPr="009A25CF">
        <w:rPr>
          <w:noProof w:val="0"/>
          <w:sz w:val="20"/>
          <w:szCs w:val="20"/>
          <w:lang w:val="en-US"/>
        </w:rPr>
        <w:t xml:space="preserve">  INTEGER(0..255)}</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SessionID2 ::= SEQUENCE {</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slcSessionID</w:t>
      </w:r>
      <w:proofErr w:type="spellEnd"/>
      <w:r w:rsidRPr="009A25CF">
        <w:rPr>
          <w:noProof w:val="0"/>
          <w:sz w:val="20"/>
          <w:szCs w:val="20"/>
          <w:lang w:val="en-US"/>
        </w:rPr>
        <w:tab/>
      </w:r>
      <w:r w:rsidRPr="009A25CF">
        <w:rPr>
          <w:noProof w:val="0"/>
          <w:sz w:val="20"/>
          <w:szCs w:val="20"/>
          <w:lang w:val="en-US"/>
        </w:rPr>
        <w:tab/>
      </w:r>
      <w:proofErr w:type="spellStart"/>
      <w:r w:rsidRPr="009A25CF">
        <w:rPr>
          <w:noProof w:val="0"/>
          <w:sz w:val="20"/>
          <w:szCs w:val="20"/>
          <w:lang w:val="en-US"/>
        </w:rPr>
        <w:t>SlcSessionID</w:t>
      </w:r>
      <w:proofErr w:type="spellEnd"/>
      <w:r w:rsidRPr="009A25CF">
        <w:rPr>
          <w:noProof w:val="0"/>
          <w:sz w:val="20"/>
          <w:szCs w:val="20"/>
          <w:lang w:val="en-US"/>
        </w:rPr>
        <w:t>,</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setSessionID</w:t>
      </w:r>
      <w:proofErr w:type="spellEnd"/>
      <w:r w:rsidRPr="009A25CF">
        <w:rPr>
          <w:noProof w:val="0"/>
          <w:sz w:val="20"/>
          <w:szCs w:val="20"/>
          <w:lang w:val="en-US"/>
        </w:rPr>
        <w:t xml:space="preserve">     </w:t>
      </w:r>
      <w:r w:rsidRPr="009A25CF">
        <w:rPr>
          <w:noProof w:val="0"/>
          <w:sz w:val="20"/>
          <w:szCs w:val="20"/>
          <w:lang w:val="en-US"/>
        </w:rPr>
        <w:tab/>
      </w:r>
      <w:proofErr w:type="spellStart"/>
      <w:r w:rsidRPr="009A25CF">
        <w:rPr>
          <w:noProof w:val="0"/>
          <w:sz w:val="20"/>
          <w:szCs w:val="20"/>
          <w:lang w:val="en-US"/>
        </w:rPr>
        <w:t>SetSessionID</w:t>
      </w:r>
      <w:proofErr w:type="spellEnd"/>
      <w:r w:rsidRPr="009A25CF">
        <w:rPr>
          <w:noProof w:val="0"/>
          <w:sz w:val="20"/>
          <w:szCs w:val="20"/>
          <w:lang w:val="en-US"/>
        </w:rPr>
        <w:t xml:space="preserve"> OPTIONAL,</w:t>
      </w:r>
    </w:p>
    <w:p w:rsidR="00C15881" w:rsidRPr="009A25CF" w:rsidRDefault="00F32271" w:rsidP="009A25CF">
      <w:pPr>
        <w:pStyle w:val="ASN"/>
        <w:shd w:val="clear" w:color="auto" w:fill="E0E0E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spcSessionID</w:t>
      </w:r>
      <w:proofErr w:type="spellEnd"/>
      <w:r w:rsidRPr="009A25CF">
        <w:rPr>
          <w:noProof w:val="0"/>
          <w:sz w:val="20"/>
          <w:szCs w:val="20"/>
          <w:lang w:val="en-US"/>
        </w:rPr>
        <w:t xml:space="preserve">    </w:t>
      </w:r>
      <w:r w:rsidRPr="009A25CF">
        <w:rPr>
          <w:noProof w:val="0"/>
          <w:sz w:val="20"/>
          <w:szCs w:val="20"/>
          <w:lang w:val="en-US"/>
        </w:rPr>
        <w:tab/>
      </w:r>
      <w:proofErr w:type="spellStart"/>
      <w:r w:rsidRPr="009A25CF">
        <w:rPr>
          <w:noProof w:val="0"/>
          <w:sz w:val="20"/>
          <w:szCs w:val="20"/>
          <w:lang w:val="en-US"/>
        </w:rPr>
        <w:t>SpcSessionID</w:t>
      </w:r>
      <w:proofErr w:type="spellEnd"/>
      <w:r w:rsidRPr="009A25CF">
        <w:rPr>
          <w:noProof w:val="0"/>
          <w:sz w:val="20"/>
          <w:szCs w:val="20"/>
          <w:lang w:val="en-US"/>
        </w:rPr>
        <w:t xml:space="preserve"> OPTIONAL </w:t>
      </w:r>
    </w:p>
    <w:p w:rsidR="00C15881" w:rsidRPr="009A25CF" w:rsidRDefault="00C15881" w:rsidP="009A25CF">
      <w:pPr>
        <w:pStyle w:val="ASN"/>
        <w:shd w:val="clear" w:color="auto" w:fill="E0E0E0"/>
        <w:rPr>
          <w:sz w:val="20"/>
          <w:szCs w:val="20"/>
        </w:rPr>
      </w:pPr>
      <w:r w:rsidRPr="009A25CF">
        <w:rPr>
          <w:noProof w:val="0"/>
          <w:sz w:val="20"/>
          <w:szCs w:val="20"/>
          <w:lang w:val="en-US"/>
        </w:rPr>
        <w:t xml:space="preserve">  </w:t>
      </w:r>
      <w:r w:rsidR="00F32271" w:rsidRPr="009A25CF">
        <w:rPr>
          <w:noProof w:val="0"/>
          <w:sz w:val="20"/>
          <w:szCs w:val="20"/>
          <w:lang w:val="en-US"/>
        </w:rPr>
        <w:t xml:space="preserve">-- </w:t>
      </w:r>
      <w:r w:rsidR="00F32271" w:rsidRPr="009A25CF">
        <w:rPr>
          <w:sz w:val="20"/>
          <w:szCs w:val="20"/>
        </w:rPr>
        <w:t xml:space="preserve">the semantics of OPTIONAL applies to the encoding only. </w:t>
      </w:r>
    </w:p>
    <w:p w:rsidR="00C15881" w:rsidRPr="009A25CF" w:rsidRDefault="00C15881" w:rsidP="009A25CF">
      <w:pPr>
        <w:pStyle w:val="ASN"/>
        <w:shd w:val="clear" w:color="auto" w:fill="E0E0E0"/>
        <w:rPr>
          <w:sz w:val="20"/>
          <w:szCs w:val="20"/>
        </w:rPr>
      </w:pPr>
      <w:r w:rsidRPr="009A25CF">
        <w:rPr>
          <w:sz w:val="20"/>
          <w:szCs w:val="20"/>
        </w:rPr>
        <w:lastRenderedPageBreak/>
        <w:t xml:space="preserve">  -- </w:t>
      </w:r>
      <w:r w:rsidR="00F32271" w:rsidRPr="009A25CF">
        <w:rPr>
          <w:sz w:val="20"/>
          <w:szCs w:val="20"/>
        </w:rPr>
        <w:t>The parameter itself is</w:t>
      </w:r>
      <w:r w:rsidRPr="009A25CF">
        <w:rPr>
          <w:sz w:val="20"/>
          <w:szCs w:val="20"/>
        </w:rPr>
        <w:t xml:space="preserve"> </w:t>
      </w:r>
      <w:r w:rsidR="00F32271" w:rsidRPr="009A25CF">
        <w:rPr>
          <w:sz w:val="20"/>
          <w:szCs w:val="20"/>
        </w:rPr>
        <w:t xml:space="preserve">MANDATORY. Since the spcSessionID is allocated by the SPC, </w:t>
      </w:r>
    </w:p>
    <w:p w:rsidR="00F3227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there is no spcSessionID to be transmitted in the ILP PREQ 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15881" w:rsidRPr="009A25CF" w:rsidRDefault="002F2394" w:rsidP="001A1B12">
      <w:pPr>
        <w:pStyle w:val="ASN"/>
        <w:shd w:val="clear" w:color="auto" w:fill="E0E0E0"/>
        <w:outlineLvl w:val="0"/>
        <w:rPr>
          <w:sz w:val="20"/>
          <w:szCs w:val="20"/>
        </w:rPr>
      </w:pPr>
      <w:r w:rsidRPr="009A25CF">
        <w:rPr>
          <w:sz w:val="20"/>
          <w:szCs w:val="20"/>
        </w:rPr>
        <w:t>SetSessionID ::= SEQUENCE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sessionId  INTEGER(0..65535),</w:t>
      </w:r>
    </w:p>
    <w:p w:rsidR="00C15881" w:rsidRPr="009A25CF" w:rsidRDefault="002F2394" w:rsidP="009A25CF">
      <w:pPr>
        <w:pStyle w:val="ASN"/>
        <w:shd w:val="clear" w:color="auto" w:fill="E0E0E0"/>
        <w:rPr>
          <w:sz w:val="20"/>
          <w:szCs w:val="20"/>
        </w:rPr>
      </w:pPr>
      <w:r w:rsidRPr="009A25CF">
        <w:rPr>
          <w:sz w:val="20"/>
          <w:szCs w:val="20"/>
        </w:rPr>
        <w:t xml:space="preserve">  setId      SETId</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SETId ::= CHOICE {</w:t>
      </w:r>
    </w:p>
    <w:p w:rsidR="002F2394" w:rsidRPr="009A25CF" w:rsidRDefault="002F2394" w:rsidP="009A25CF">
      <w:pPr>
        <w:pStyle w:val="ASN"/>
        <w:shd w:val="clear" w:color="auto" w:fill="E0E0E0"/>
        <w:rPr>
          <w:sz w:val="20"/>
          <w:szCs w:val="20"/>
        </w:rPr>
      </w:pPr>
      <w:r w:rsidRPr="009A25CF">
        <w:rPr>
          <w:sz w:val="20"/>
          <w:szCs w:val="20"/>
        </w:rPr>
        <w:t xml:space="preserve">  msisdn     OCTET STRING(SIZE (8)),</w:t>
      </w:r>
    </w:p>
    <w:p w:rsidR="002F2394" w:rsidRPr="009A25CF" w:rsidRDefault="002F2394" w:rsidP="009A25CF">
      <w:pPr>
        <w:pStyle w:val="ASN"/>
        <w:shd w:val="clear" w:color="auto" w:fill="E0E0E0"/>
        <w:rPr>
          <w:sz w:val="20"/>
          <w:szCs w:val="20"/>
        </w:rPr>
      </w:pPr>
      <w:r w:rsidRPr="009A25CF">
        <w:rPr>
          <w:sz w:val="20"/>
          <w:szCs w:val="20"/>
        </w:rPr>
        <w:t xml:space="preserve">  mdn        OCTET STRING(SIZE (8)),</w:t>
      </w:r>
    </w:p>
    <w:p w:rsidR="002F2394" w:rsidRPr="009A25CF" w:rsidRDefault="002F2394" w:rsidP="009A25CF">
      <w:pPr>
        <w:pStyle w:val="ASN"/>
        <w:shd w:val="clear" w:color="auto" w:fill="E0E0E0"/>
        <w:rPr>
          <w:sz w:val="20"/>
          <w:szCs w:val="20"/>
        </w:rPr>
      </w:pPr>
      <w:r w:rsidRPr="009A25CF">
        <w:rPr>
          <w:sz w:val="20"/>
          <w:szCs w:val="20"/>
        </w:rPr>
        <w:t xml:space="preserve">  min        BIT STRING(SIZE (34)), -- coded according to TIA-553</w:t>
      </w:r>
    </w:p>
    <w:p w:rsidR="002F2394" w:rsidRPr="009A25CF" w:rsidRDefault="002F2394" w:rsidP="009A25CF">
      <w:pPr>
        <w:pStyle w:val="ASN"/>
        <w:shd w:val="clear" w:color="auto" w:fill="E0E0E0"/>
        <w:rPr>
          <w:sz w:val="20"/>
          <w:szCs w:val="20"/>
        </w:rPr>
      </w:pPr>
      <w:r w:rsidRPr="009A25CF">
        <w:rPr>
          <w:sz w:val="20"/>
          <w:szCs w:val="20"/>
        </w:rPr>
        <w:t xml:space="preserve">  imsi       OCTET STRING(SIZE (8)),</w:t>
      </w:r>
    </w:p>
    <w:p w:rsidR="002F2394" w:rsidRPr="009A25CF" w:rsidRDefault="002F2394" w:rsidP="009A25CF">
      <w:pPr>
        <w:pStyle w:val="ASN"/>
        <w:shd w:val="clear" w:color="auto" w:fill="E0E0E0"/>
        <w:rPr>
          <w:sz w:val="20"/>
          <w:szCs w:val="20"/>
        </w:rPr>
      </w:pPr>
      <w:r w:rsidRPr="009A25CF">
        <w:rPr>
          <w:sz w:val="20"/>
          <w:szCs w:val="20"/>
        </w:rPr>
        <w:t xml:space="preserve">  nai        IA5String(SIZE (1..1000)),</w:t>
      </w:r>
    </w:p>
    <w:p w:rsidR="00C15881" w:rsidRPr="009A25CF" w:rsidRDefault="002F2394" w:rsidP="009A25CF">
      <w:pPr>
        <w:pStyle w:val="ASN"/>
        <w:shd w:val="clear" w:color="auto" w:fill="E0E0E0"/>
        <w:rPr>
          <w:sz w:val="20"/>
          <w:szCs w:val="20"/>
        </w:rPr>
      </w:pPr>
      <w:r w:rsidRPr="009A25CF">
        <w:rPr>
          <w:sz w:val="20"/>
          <w:szCs w:val="20"/>
        </w:rPr>
        <w:t xml:space="preserve">  iPAddress  IPAddress,</w:t>
      </w:r>
    </w:p>
    <w:p w:rsidR="00535FA0" w:rsidRDefault="00D660DA" w:rsidP="009A25CF">
      <w:pPr>
        <w:pStyle w:val="ASN"/>
        <w:shd w:val="clear" w:color="auto" w:fill="E0E0E0"/>
        <w:rPr>
          <w:sz w:val="20"/>
          <w:szCs w:val="20"/>
        </w:rPr>
      </w:pPr>
      <w:r>
        <w:rPr>
          <w:sz w:val="20"/>
          <w:szCs w:val="20"/>
        </w:rPr>
        <w:t>...</w:t>
      </w:r>
      <w:r w:rsidR="00535FA0">
        <w:rPr>
          <w:sz w:val="20"/>
          <w:szCs w:val="20"/>
        </w:rPr>
        <w:t>,</w:t>
      </w:r>
    </w:p>
    <w:p w:rsidR="002F2394" w:rsidRPr="009A25CF" w:rsidRDefault="00535FA0" w:rsidP="009A25CF">
      <w:pPr>
        <w:pStyle w:val="ASN"/>
        <w:shd w:val="clear" w:color="auto" w:fill="E0E0E0"/>
        <w:rPr>
          <w:sz w:val="20"/>
          <w:szCs w:val="20"/>
        </w:rPr>
      </w:pPr>
      <w:r>
        <w:rPr>
          <w:noProof w:val="0"/>
          <w:sz w:val="20"/>
          <w:szCs w:val="20"/>
          <w:lang w:val="en-US"/>
        </w:rPr>
        <w:t xml:space="preserve">  </w:t>
      </w:r>
      <w:proofErr w:type="spellStart"/>
      <w:r>
        <w:rPr>
          <w:noProof w:val="0"/>
          <w:sz w:val="20"/>
          <w:szCs w:val="20"/>
          <w:lang w:val="en-US"/>
        </w:rPr>
        <w:t>imei</w:t>
      </w:r>
      <w:proofErr w:type="spellEnd"/>
      <w:r>
        <w:rPr>
          <w:noProof w:val="0"/>
          <w:sz w:val="20"/>
          <w:szCs w:val="20"/>
          <w:lang w:val="en-US"/>
        </w:rPr>
        <w:tab/>
      </w:r>
      <w:r w:rsidRPr="001241E0">
        <w:rPr>
          <w:noProof w:val="0"/>
          <w:sz w:val="20"/>
          <w:szCs w:val="20"/>
          <w:lang w:val="en-US"/>
        </w:rPr>
        <w:t>OCTET STRING(SIZE (8))</w:t>
      </w:r>
      <w:r w:rsidR="002F2394" w:rsidRPr="009A25CF">
        <w:rPr>
          <w:sz w:val="20"/>
          <w:szCs w:val="20"/>
        </w:rPr>
        <w:t>}</w:t>
      </w:r>
    </w:p>
    <w:p w:rsidR="002F2394" w:rsidRPr="009A25CF" w:rsidRDefault="002F2394" w:rsidP="009A25CF">
      <w:pPr>
        <w:pStyle w:val="ASN"/>
        <w:shd w:val="clear" w:color="auto" w:fill="E0E0E0"/>
        <w:rPr>
          <w:sz w:val="20"/>
          <w:szCs w:val="20"/>
        </w:rPr>
      </w:pPr>
      <w:r w:rsidRPr="009A25CF">
        <w:rPr>
          <w:sz w:val="20"/>
          <w:szCs w:val="20"/>
        </w:rPr>
        <w:t>-- msisdn, mnd</w:t>
      </w:r>
      <w:r w:rsidR="006676A3">
        <w:rPr>
          <w:sz w:val="20"/>
          <w:szCs w:val="20"/>
        </w:rPr>
        <w:t>,</w:t>
      </w:r>
      <w:r w:rsidRPr="009A25CF">
        <w:rPr>
          <w:sz w:val="20"/>
          <w:szCs w:val="20"/>
        </w:rPr>
        <w:t xml:space="preserve"> imsi</w:t>
      </w:r>
      <w:r w:rsidR="006676A3">
        <w:rPr>
          <w:sz w:val="20"/>
          <w:szCs w:val="20"/>
        </w:rPr>
        <w:t xml:space="preserve"> and imei</w:t>
      </w:r>
      <w:r w:rsidRPr="009A25CF">
        <w:rPr>
          <w:sz w:val="20"/>
          <w:szCs w:val="20"/>
        </w:rPr>
        <w:t xml:space="preserve"> are a BCD (Binary Coded Decimal) string </w:t>
      </w:r>
    </w:p>
    <w:p w:rsidR="002F2394" w:rsidRPr="009A25CF" w:rsidRDefault="002F2394" w:rsidP="009A25CF">
      <w:pPr>
        <w:pStyle w:val="ASN"/>
        <w:shd w:val="clear" w:color="auto" w:fill="E0E0E0"/>
        <w:rPr>
          <w:sz w:val="20"/>
          <w:szCs w:val="20"/>
        </w:rPr>
      </w:pPr>
      <w:r w:rsidRPr="009A25CF">
        <w:rPr>
          <w:sz w:val="20"/>
          <w:szCs w:val="20"/>
        </w:rPr>
        <w:t xml:space="preserve">-- represent digits from 0 through 9, </w:t>
      </w:r>
    </w:p>
    <w:p w:rsidR="002F2394" w:rsidRPr="009A25CF" w:rsidRDefault="002F2394" w:rsidP="009A25CF">
      <w:pPr>
        <w:pStyle w:val="ASN"/>
        <w:shd w:val="clear" w:color="auto" w:fill="E0E0E0"/>
        <w:rPr>
          <w:sz w:val="20"/>
          <w:szCs w:val="20"/>
        </w:rPr>
      </w:pPr>
      <w:r w:rsidRPr="009A25CF">
        <w:rPr>
          <w:sz w:val="20"/>
          <w:szCs w:val="20"/>
        </w:rPr>
        <w:t>-- two digits per octet, each digit encoded 0000 to 1001 (0 to 9)</w:t>
      </w:r>
    </w:p>
    <w:p w:rsidR="002F2394" w:rsidRPr="009A25CF" w:rsidRDefault="002F2394" w:rsidP="009A25CF">
      <w:pPr>
        <w:pStyle w:val="ASN"/>
        <w:shd w:val="clear" w:color="auto" w:fill="E0E0E0"/>
        <w:rPr>
          <w:sz w:val="20"/>
          <w:szCs w:val="20"/>
        </w:rPr>
      </w:pPr>
      <w:r w:rsidRPr="009A25CF">
        <w:rPr>
          <w:sz w:val="20"/>
          <w:szCs w:val="20"/>
        </w:rPr>
        <w:t>-- bits 8765 of octet n encoding digit 2n</w:t>
      </w:r>
    </w:p>
    <w:p w:rsidR="002F2394" w:rsidRPr="009A25CF" w:rsidRDefault="002F2394" w:rsidP="009A25CF">
      <w:pPr>
        <w:pStyle w:val="ASN"/>
        <w:shd w:val="clear" w:color="auto" w:fill="E0E0E0"/>
        <w:rPr>
          <w:sz w:val="20"/>
          <w:szCs w:val="20"/>
        </w:rPr>
      </w:pPr>
      <w:r w:rsidRPr="009A25CF">
        <w:rPr>
          <w:sz w:val="20"/>
          <w:szCs w:val="20"/>
        </w:rPr>
        <w:t>-- bits 4321 of octet n encoding digit 2(n-1) +1</w:t>
      </w:r>
    </w:p>
    <w:p w:rsidR="00535FA0" w:rsidRDefault="002F2394" w:rsidP="009A25CF">
      <w:pPr>
        <w:pStyle w:val="ASN"/>
        <w:shd w:val="clear" w:color="auto" w:fill="E0E0E0"/>
        <w:rPr>
          <w:sz w:val="20"/>
          <w:szCs w:val="20"/>
        </w:rPr>
      </w:pPr>
      <w:r w:rsidRPr="009A25CF">
        <w:rPr>
          <w:sz w:val="20"/>
          <w:szCs w:val="20"/>
        </w:rPr>
        <w:t>-- not used digits in the string shall be filled with 1111</w:t>
      </w:r>
    </w:p>
    <w:p w:rsidR="00535FA0" w:rsidRPr="00206577" w:rsidRDefault="00535FA0" w:rsidP="00535FA0">
      <w:pPr>
        <w:pStyle w:val="ASN"/>
        <w:shd w:val="clear" w:color="auto" w:fill="E0E0E0"/>
        <w:outlineLvl w:val="0"/>
        <w:rPr>
          <w:noProof w:val="0"/>
          <w:sz w:val="20"/>
          <w:szCs w:val="20"/>
          <w:lang w:val="en-US"/>
        </w:rPr>
      </w:pPr>
      <w:r w:rsidRPr="00206577">
        <w:rPr>
          <w:noProof w:val="0"/>
          <w:sz w:val="20"/>
          <w:szCs w:val="20"/>
          <w:lang w:val="en-US"/>
        </w:rPr>
        <w:t xml:space="preserve">-- </w:t>
      </w:r>
      <w:proofErr w:type="spellStart"/>
      <w:r w:rsidRPr="00206577">
        <w:rPr>
          <w:noProof w:val="0"/>
          <w:sz w:val="20"/>
          <w:szCs w:val="20"/>
          <w:lang w:val="en-US"/>
        </w:rPr>
        <w:t>imei</w:t>
      </w:r>
      <w:proofErr w:type="spellEnd"/>
      <w:r w:rsidRPr="00206577">
        <w:rPr>
          <w:noProof w:val="0"/>
          <w:sz w:val="20"/>
          <w:szCs w:val="20"/>
          <w:lang w:val="en-US"/>
        </w:rPr>
        <w:t xml:space="preserve"> SHALL NOT be used unless the SLP indicates support for SUPL </w:t>
      </w:r>
      <w:proofErr w:type="spellStart"/>
      <w:r w:rsidRPr="00206577">
        <w:rPr>
          <w:noProof w:val="0"/>
          <w:sz w:val="20"/>
          <w:szCs w:val="20"/>
          <w:lang w:val="en-US"/>
        </w:rPr>
        <w:t>ver</w:t>
      </w:r>
      <w:proofErr w:type="spellEnd"/>
      <w:r w:rsidRPr="00206577">
        <w:rPr>
          <w:noProof w:val="0"/>
          <w:sz w:val="20"/>
          <w:szCs w:val="20"/>
          <w:lang w:val="en-US"/>
        </w:rPr>
        <w:t xml:space="preserve"> 2.0.3 </w:t>
      </w:r>
    </w:p>
    <w:p w:rsidR="002F2394" w:rsidRPr="009A25CF" w:rsidRDefault="00535FA0" w:rsidP="00535FA0">
      <w:pPr>
        <w:pStyle w:val="ASN"/>
        <w:shd w:val="clear" w:color="auto" w:fill="E0E0E0"/>
        <w:rPr>
          <w:sz w:val="20"/>
          <w:szCs w:val="20"/>
        </w:rPr>
      </w:pPr>
      <w:r w:rsidRPr="00206577">
        <w:rPr>
          <w:noProof w:val="0"/>
          <w:sz w:val="20"/>
          <w:szCs w:val="20"/>
          <w:lang w:val="en-US"/>
        </w:rPr>
        <w:t>-- or greater</w:t>
      </w:r>
      <w:r w:rsidR="002F2394" w:rsidRPr="009A25CF">
        <w:rPr>
          <w:sz w:val="20"/>
          <w:szCs w:val="20"/>
        </w:rPr>
        <w:t xml:space="preserve">   </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SlcSessionID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slcId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SpcSessionID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spcId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IPAddress ::= CHOICE {</w:t>
      </w:r>
    </w:p>
    <w:p w:rsidR="002F2394" w:rsidRPr="009A25CF" w:rsidRDefault="002F2394" w:rsidP="009A25CF">
      <w:pPr>
        <w:pStyle w:val="ASN"/>
        <w:shd w:val="clear" w:color="auto" w:fill="E0E0E0"/>
        <w:rPr>
          <w:sz w:val="20"/>
          <w:szCs w:val="20"/>
        </w:rPr>
      </w:pPr>
      <w:r w:rsidRPr="009A25CF">
        <w:rPr>
          <w:sz w:val="20"/>
          <w:szCs w:val="20"/>
        </w:rPr>
        <w:t xml:space="preserve">  ipv4Address  OCTET STRING(SIZE (4)),</w:t>
      </w:r>
    </w:p>
    <w:p w:rsidR="00C15881" w:rsidRPr="009A25CF" w:rsidRDefault="002F2394" w:rsidP="009A25CF">
      <w:pPr>
        <w:pStyle w:val="ASN"/>
        <w:shd w:val="clear" w:color="auto" w:fill="E0E0E0"/>
        <w:rPr>
          <w:sz w:val="20"/>
          <w:szCs w:val="20"/>
        </w:rPr>
      </w:pPr>
      <w:r w:rsidRPr="009A25CF">
        <w:rPr>
          <w:sz w:val="20"/>
          <w:szCs w:val="20"/>
        </w:rPr>
        <w:t xml:space="preserve">  ipv6Address  OCTET STRING(SIZE (16))</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C15881" w:rsidRPr="009A25CF" w:rsidRDefault="002F2394" w:rsidP="001A1B12">
      <w:pPr>
        <w:pStyle w:val="ASN"/>
        <w:shd w:val="clear" w:color="auto" w:fill="E0E0E0"/>
        <w:outlineLvl w:val="0"/>
        <w:rPr>
          <w:sz w:val="20"/>
          <w:szCs w:val="20"/>
        </w:rPr>
      </w:pPr>
      <w:r w:rsidRPr="009A25CF">
        <w:rPr>
          <w:sz w:val="20"/>
          <w:szCs w:val="20"/>
        </w:rPr>
        <w:t>NodeAddress ::= CHOICE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iPAddress  IPAddress,</w:t>
      </w:r>
    </w:p>
    <w:p w:rsidR="002F2394" w:rsidRPr="009A25CF" w:rsidRDefault="002F2394" w:rsidP="009A25CF">
      <w:pPr>
        <w:pStyle w:val="ASN"/>
        <w:shd w:val="clear" w:color="auto" w:fill="E0E0E0"/>
        <w:rPr>
          <w:sz w:val="20"/>
          <w:szCs w:val="20"/>
        </w:rPr>
      </w:pPr>
      <w:r w:rsidRPr="009A25CF">
        <w:rPr>
          <w:sz w:val="20"/>
          <w:szCs w:val="20"/>
        </w:rPr>
        <w:t xml:space="preserve">  </w:t>
      </w:r>
      <w:r w:rsidR="001F7E8F">
        <w:rPr>
          <w:sz w:val="20"/>
          <w:szCs w:val="20"/>
        </w:rPr>
        <w:t>f</w:t>
      </w:r>
      <w:r w:rsidR="001F7E8F" w:rsidRPr="009A25CF">
        <w:rPr>
          <w:sz w:val="20"/>
          <w:szCs w:val="20"/>
        </w:rPr>
        <w:t xml:space="preserve">qdn       </w:t>
      </w:r>
      <w:r w:rsidRPr="009A25CF">
        <w:rPr>
          <w:sz w:val="20"/>
          <w:szCs w:val="20"/>
        </w:rPr>
        <w:t>FQDN,</w:t>
      </w:r>
    </w:p>
    <w:p w:rsidR="002F2394" w:rsidRPr="009A25CF" w:rsidRDefault="00D660DA" w:rsidP="009A25CF">
      <w:pPr>
        <w:pStyle w:val="ASN"/>
        <w:shd w:val="clear" w:color="auto" w:fill="E0E0E0"/>
        <w:rPr>
          <w:sz w:val="20"/>
          <w:szCs w:val="20"/>
        </w:rPr>
      </w:pPr>
      <w:r>
        <w:rPr>
          <w:sz w:val="20"/>
          <w:szCs w:val="20"/>
        </w:rPr>
        <w:t>...</w:t>
      </w:r>
      <w:r w:rsidR="002F2394"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FQDN ::=</w:t>
      </w:r>
      <w:r w:rsidR="00C15881" w:rsidRPr="009A25CF">
        <w:rPr>
          <w:sz w:val="20"/>
          <w:szCs w:val="20"/>
        </w:rPr>
        <w:t xml:space="preserve"> </w:t>
      </w:r>
      <w:r w:rsidRPr="009A25CF">
        <w:rPr>
          <w:sz w:val="20"/>
          <w:szCs w:val="20"/>
        </w:rPr>
        <w:t>VisibleString(FRO</w:t>
      </w:r>
      <w:r w:rsidRPr="009A25CF">
        <w:rPr>
          <w:rFonts w:hint="eastAsia"/>
          <w:sz w:val="20"/>
          <w:szCs w:val="20"/>
          <w:lang w:eastAsia="zh-CN"/>
        </w:rPr>
        <w:t xml:space="preserve">M </w:t>
      </w:r>
      <w:r w:rsidR="001F7E8F" w:rsidRPr="009A25CF">
        <w:rPr>
          <w:rFonts w:hint="eastAsia"/>
          <w:sz w:val="20"/>
          <w:szCs w:val="20"/>
          <w:lang w:eastAsia="zh-CN"/>
        </w:rPr>
        <w:t>(</w:t>
      </w:r>
      <w:r w:rsidR="001F7E8F">
        <w:rPr>
          <w:sz w:val="20"/>
          <w:szCs w:val="20"/>
        </w:rPr>
        <w:t>"</w:t>
      </w:r>
      <w:r w:rsidRPr="009A25CF">
        <w:rPr>
          <w:sz w:val="20"/>
          <w:szCs w:val="20"/>
        </w:rPr>
        <w:t>a</w:t>
      </w:r>
      <w:r w:rsidR="001F7E8F">
        <w:rPr>
          <w:sz w:val="20"/>
          <w:szCs w:val="20"/>
        </w:rPr>
        <w:t>"</w:t>
      </w:r>
      <w:r w:rsidRPr="009A25CF">
        <w:rPr>
          <w:sz w:val="20"/>
          <w:szCs w:val="20"/>
        </w:rPr>
        <w:t>.</w:t>
      </w:r>
      <w:r w:rsidRPr="009A25CF">
        <w:rPr>
          <w:rFonts w:hint="eastAsia"/>
          <w:sz w:val="20"/>
          <w:szCs w:val="20"/>
          <w:lang w:eastAsia="zh-CN"/>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A</w:t>
      </w:r>
      <w:r w:rsidR="001F7E8F">
        <w:rPr>
          <w:sz w:val="20"/>
          <w:szCs w:val="20"/>
        </w:rPr>
        <w:t>"</w:t>
      </w:r>
      <w:r w:rsidRPr="009A25CF">
        <w:rPr>
          <w:sz w:val="20"/>
          <w:szCs w:val="20"/>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0</w:t>
      </w:r>
      <w:r w:rsidR="001F7E8F">
        <w:rPr>
          <w:sz w:val="20"/>
          <w:szCs w:val="20"/>
        </w:rPr>
        <w:t>"</w:t>
      </w:r>
      <w:r w:rsidRPr="009A25CF">
        <w:rPr>
          <w:sz w:val="20"/>
          <w:szCs w:val="20"/>
        </w:rPr>
        <w:t>..</w:t>
      </w:r>
      <w:r w:rsidR="001F7E8F">
        <w:rPr>
          <w:sz w:val="20"/>
          <w:szCs w:val="20"/>
        </w:rPr>
        <w:t>"</w:t>
      </w:r>
      <w:r w:rsidRPr="009A25CF">
        <w:rPr>
          <w:sz w:val="20"/>
          <w:szCs w:val="20"/>
        </w:rPr>
        <w:t>9</w:t>
      </w:r>
      <w:r w:rsidR="001F7E8F">
        <w:rPr>
          <w:sz w:val="20"/>
          <w:szCs w:val="20"/>
        </w:rPr>
        <w:t>"</w:t>
      </w:r>
      <w:r w:rsidRPr="009A25CF">
        <w:rPr>
          <w:rFonts w:hint="eastAsia"/>
          <w:sz w:val="20"/>
          <w:szCs w:val="20"/>
          <w:lang w:eastAsia="zh-CN"/>
        </w:rPr>
        <w:t xml:space="preserve"> </w:t>
      </w:r>
      <w:r w:rsidRPr="009A25CF">
        <w:rPr>
          <w:sz w:val="20"/>
          <w:szCs w:val="20"/>
        </w:rPr>
        <w:t>|</w:t>
      </w:r>
      <w:r w:rsidR="001F7E8F">
        <w:rPr>
          <w:sz w:val="20"/>
          <w:szCs w:val="20"/>
        </w:rPr>
        <w:t>"</w:t>
      </w:r>
      <w:r w:rsidRPr="009A25CF">
        <w:rPr>
          <w:sz w:val="20"/>
          <w:szCs w:val="20"/>
        </w:rPr>
        <w:t>.-</w:t>
      </w:r>
      <w:r w:rsidR="001F7E8F">
        <w:rPr>
          <w:sz w:val="20"/>
          <w:szCs w:val="20"/>
        </w:rPr>
        <w:t>"</w:t>
      </w:r>
      <w:r w:rsidRPr="009A25CF">
        <w:rPr>
          <w:sz w:val="20"/>
          <w:szCs w:val="20"/>
        </w:rPr>
        <w:t>))(SIZE (1..255))</w:t>
      </w:r>
    </w:p>
    <w:p w:rsidR="002F2394" w:rsidRPr="009A25CF" w:rsidRDefault="002F2394" w:rsidP="009A25CF">
      <w:pPr>
        <w:pStyle w:val="ASN"/>
        <w:shd w:val="clear" w:color="auto" w:fill="E0E0E0"/>
        <w:outlineLvl w:val="0"/>
        <w:rPr>
          <w:noProof w:val="0"/>
          <w:sz w:val="20"/>
          <w:szCs w:val="20"/>
          <w:lang w:val="en-US"/>
        </w:rPr>
      </w:pPr>
    </w:p>
    <w:p w:rsidR="00C15881"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LocationId</w:t>
      </w:r>
      <w:proofErr w:type="spellEnd"/>
      <w:r w:rsidRPr="009A25CF">
        <w:rPr>
          <w:noProof w:val="0"/>
          <w:sz w:val="20"/>
          <w:szCs w:val="20"/>
          <w:lang w:val="en-US"/>
        </w:rPr>
        <w:t xml:space="preserve"> ::= SEQUENCE {</w:t>
      </w:r>
    </w:p>
    <w:p w:rsidR="00C777AB"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C777AB" w:rsidRPr="009A25CF">
        <w:rPr>
          <w:noProof w:val="0"/>
          <w:sz w:val="20"/>
          <w:szCs w:val="20"/>
          <w:lang w:val="en-US"/>
        </w:rPr>
        <w:t>cellInfo</w:t>
      </w:r>
      <w:proofErr w:type="spellEnd"/>
      <w:r w:rsidR="00C777AB" w:rsidRPr="009A25CF">
        <w:rPr>
          <w:noProof w:val="0"/>
          <w:sz w:val="20"/>
          <w:szCs w:val="20"/>
          <w:lang w:val="en-US"/>
        </w:rPr>
        <w:t xml:space="preserve">  </w:t>
      </w:r>
      <w:proofErr w:type="spellStart"/>
      <w:r w:rsidR="00C777AB" w:rsidRPr="009A25CF">
        <w:rPr>
          <w:noProof w:val="0"/>
          <w:sz w:val="20"/>
          <w:szCs w:val="20"/>
          <w:lang w:val="en-US"/>
        </w:rPr>
        <w:t>CellInfo</w:t>
      </w:r>
      <w:proofErr w:type="spellEnd"/>
      <w:r w:rsidR="00C777AB" w:rsidRPr="009A25CF">
        <w:rPr>
          <w:noProof w:val="0"/>
          <w:sz w:val="20"/>
          <w:szCs w:val="20"/>
          <w:lang w:val="en-US"/>
        </w:rPr>
        <w:t>,</w:t>
      </w:r>
    </w:p>
    <w:p w:rsidR="00C15881"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 xml:space="preserve">status    </w:t>
      </w:r>
      <w:proofErr w:type="spellStart"/>
      <w:r w:rsidR="00C777AB" w:rsidRPr="009A25CF">
        <w:rPr>
          <w:noProof w:val="0"/>
          <w:sz w:val="20"/>
          <w:szCs w:val="20"/>
          <w:lang w:val="en-US"/>
        </w:rPr>
        <w:t>Status</w:t>
      </w:r>
      <w:proofErr w:type="spellEnd"/>
      <w:r w:rsidR="00C777AB"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Status ::= ENUMERATED {stale(0), current(1), unknown(2), </w:t>
      </w:r>
      <w:r w:rsidR="00D660DA">
        <w:rPr>
          <w:noProof w:val="0"/>
          <w:sz w:val="20"/>
          <w:szCs w:val="20"/>
          <w:lang w:val="en-US"/>
        </w:rPr>
        <w:t>...</w:t>
      </w:r>
      <w:r w:rsidRPr="009A25CF">
        <w:rPr>
          <w:noProof w:val="0"/>
          <w:sz w:val="20"/>
          <w:szCs w:val="20"/>
          <w:lang w:val="en-US"/>
        </w:rPr>
        <w:t>}</w:t>
      </w:r>
    </w:p>
    <w:p w:rsidR="007B0899" w:rsidRPr="009A25CF" w:rsidRDefault="007B0899" w:rsidP="009A25CF">
      <w:pPr>
        <w:pStyle w:val="ASN"/>
        <w:shd w:val="clear" w:color="auto" w:fill="E0E0E0"/>
        <w:outlineLvl w:val="0"/>
        <w:rPr>
          <w:noProof w:val="0"/>
          <w:sz w:val="20"/>
          <w:szCs w:val="20"/>
          <w:lang w:val="en-US"/>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MultipleLocationIds ::= SEQUENCE SIZE (1..</w:t>
      </w:r>
      <w:r w:rsidR="00F90560" w:rsidRPr="009A25CF">
        <w:rPr>
          <w:sz w:val="20"/>
          <w:szCs w:val="20"/>
        </w:rPr>
        <w:t>m</w:t>
      </w:r>
      <w:r w:rsidRPr="009A25CF">
        <w:rPr>
          <w:sz w:val="20"/>
          <w:szCs w:val="20"/>
        </w:rPr>
        <w:t>axLidSize) OF LocationIdData</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LocationIdData ::= SEQUENCE {</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locationId</w:t>
      </w:r>
      <w:r w:rsidRPr="009A25CF">
        <w:rPr>
          <w:sz w:val="20"/>
          <w:szCs w:val="20"/>
        </w:rPr>
        <w:tab/>
        <w:t>LocationId,</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relativetimestamp   RelativeTime OPTIONAL, -- if relativetimestamp is present,</w:t>
      </w:r>
      <w:r w:rsidR="007664CF">
        <w:rPr>
          <w:sz w:val="20"/>
          <w:szCs w:val="20"/>
        </w:rPr>
        <w:t xml:space="preserve"> </w:t>
      </w:r>
      <w:r w:rsidRPr="009A25CF">
        <w:rPr>
          <w:sz w:val="20"/>
          <w:szCs w:val="20"/>
        </w:rPr>
        <w:t>then data represents historical measurement, if absent, data represents current measurements</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servingFlag  BOOLEAN, -- if </w:t>
      </w:r>
      <w:r w:rsidR="001F7E8F">
        <w:rPr>
          <w:sz w:val="20"/>
          <w:szCs w:val="20"/>
        </w:rPr>
        <w:t>"</w:t>
      </w:r>
      <w:r w:rsidRPr="009A25CF">
        <w:rPr>
          <w:sz w:val="20"/>
          <w:szCs w:val="20"/>
        </w:rPr>
        <w:t>true</w:t>
      </w:r>
      <w:r w:rsidR="001F7E8F">
        <w:rPr>
          <w:sz w:val="20"/>
          <w:szCs w:val="20"/>
        </w:rPr>
        <w:t>"</w:t>
      </w:r>
      <w:r w:rsidRPr="009A25CF">
        <w:rPr>
          <w:sz w:val="20"/>
          <w:szCs w:val="20"/>
        </w:rPr>
        <w:t xml:space="preserve"> measurements represent serving cell</w:t>
      </w:r>
    </w:p>
    <w:p w:rsidR="007B0899" w:rsidRPr="009A25CF" w:rsidRDefault="00D660DA" w:rsidP="009A25CF">
      <w:pPr>
        <w:pStyle w:val="ASN"/>
        <w:shd w:val="clear" w:color="auto" w:fill="E0E0E0"/>
        <w:spacing w:before="60" w:after="60" w:afterAutospacing="0"/>
        <w:rPr>
          <w:sz w:val="20"/>
          <w:szCs w:val="20"/>
        </w:rPr>
      </w:pPr>
      <w:r>
        <w:rPr>
          <w:sz w:val="20"/>
          <w:szCs w:val="20"/>
        </w:rPr>
        <w:t>...</w:t>
      </w:r>
      <w:r w:rsidR="007B0899" w:rsidRPr="009A25CF">
        <w:rPr>
          <w:sz w:val="20"/>
          <w:szCs w:val="20"/>
        </w:rPr>
        <w:t>}</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status in locationId indicates whether cellInfo is current or stale relative to timestamp</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RelativeTime ::= INTEGER (0..65535) </w:t>
      </w:r>
      <w:r w:rsidR="001F7E8F">
        <w:rPr>
          <w:sz w:val="20"/>
          <w:szCs w:val="20"/>
        </w:rPr>
        <w:t>--</w:t>
      </w:r>
      <w:r w:rsidR="001F7E8F" w:rsidRPr="009A25CF">
        <w:rPr>
          <w:sz w:val="20"/>
          <w:szCs w:val="20"/>
        </w:rPr>
        <w:t xml:space="preserve"> </w:t>
      </w:r>
      <w:r w:rsidRPr="009A25CF">
        <w:rPr>
          <w:sz w:val="20"/>
          <w:szCs w:val="20"/>
        </w:rPr>
        <w:t xml:space="preserve">relative time to </w:t>
      </w:r>
      <w:r w:rsidR="001F7E8F">
        <w:rPr>
          <w:sz w:val="20"/>
          <w:szCs w:val="20"/>
        </w:rPr>
        <w:t>"</w:t>
      </w:r>
      <w:r w:rsidRPr="009A25CF">
        <w:rPr>
          <w:sz w:val="20"/>
          <w:szCs w:val="20"/>
        </w:rPr>
        <w:t>current</w:t>
      </w:r>
      <w:r w:rsidR="001F7E8F">
        <w:rPr>
          <w:sz w:val="20"/>
          <w:szCs w:val="20"/>
        </w:rPr>
        <w:t>"</w:t>
      </w:r>
      <w:r w:rsidRPr="009A25CF">
        <w:rPr>
          <w:sz w:val="20"/>
          <w:szCs w:val="20"/>
        </w:rPr>
        <w:t xml:space="preserve"> Location Id in multiples of 0.01sec </w:t>
      </w:r>
    </w:p>
    <w:p w:rsidR="007B0899" w:rsidRPr="009A25CF" w:rsidRDefault="007B0899" w:rsidP="009A25CF">
      <w:pPr>
        <w:pStyle w:val="ASN"/>
        <w:shd w:val="clear" w:color="auto" w:fill="E0E0E0"/>
        <w:spacing w:before="60" w:after="60" w:afterAutospacing="0"/>
        <w:rPr>
          <w:sz w:val="20"/>
          <w:szCs w:val="20"/>
        </w:rPr>
      </w:pPr>
    </w:p>
    <w:p w:rsidR="007B0899" w:rsidRPr="009A25CF" w:rsidRDefault="00F90560" w:rsidP="009A25CF">
      <w:pPr>
        <w:pStyle w:val="ASN"/>
        <w:shd w:val="clear" w:color="auto" w:fill="E0E0E0"/>
        <w:spacing w:before="60" w:after="60" w:afterAutospacing="0"/>
        <w:rPr>
          <w:sz w:val="20"/>
          <w:szCs w:val="20"/>
        </w:rPr>
      </w:pPr>
      <w:r w:rsidRPr="009A25CF">
        <w:rPr>
          <w:sz w:val="20"/>
          <w:szCs w:val="20"/>
        </w:rPr>
        <w:t>m</w:t>
      </w:r>
      <w:r w:rsidR="007B0899" w:rsidRPr="009A25CF">
        <w:rPr>
          <w:sz w:val="20"/>
          <w:szCs w:val="20"/>
        </w:rPr>
        <w:t>axLidSize</w:t>
      </w:r>
      <w:r w:rsidR="007B0899" w:rsidRPr="009A25CF">
        <w:rPr>
          <w:sz w:val="20"/>
          <w:szCs w:val="20"/>
        </w:rPr>
        <w:tab/>
        <w:t xml:space="preserve">INTEGER ::= </w:t>
      </w:r>
      <w:r w:rsidR="00F20646">
        <w:rPr>
          <w:sz w:val="20"/>
          <w:szCs w:val="20"/>
        </w:rPr>
        <w:t>64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SETCapabilities</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posTechnology</w:t>
      </w:r>
      <w:proofErr w:type="spellEnd"/>
      <w:r w:rsidRPr="009A25CF">
        <w:rPr>
          <w:noProof w:val="0"/>
          <w:sz w:val="20"/>
          <w:szCs w:val="20"/>
          <w:lang w:val="en-US"/>
        </w:rPr>
        <w:t xml:space="preserve">  </w:t>
      </w:r>
      <w:proofErr w:type="spellStart"/>
      <w:r w:rsidRPr="009A25CF">
        <w:rPr>
          <w:noProof w:val="0"/>
          <w:sz w:val="20"/>
          <w:szCs w:val="20"/>
          <w:lang w:val="en-US"/>
        </w:rPr>
        <w:t>PosTechnology</w:t>
      </w:r>
      <w:proofErr w:type="spellEnd"/>
      <w:r w:rsidRPr="009A25CF">
        <w:rPr>
          <w:noProof w:val="0"/>
          <w:sz w:val="20"/>
          <w:szCs w:val="20"/>
          <w:lang w:val="en-US"/>
        </w:rPr>
        <w:t>,</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spellStart"/>
      <w:r w:rsidRPr="00CF6F7F">
        <w:rPr>
          <w:noProof w:val="0"/>
          <w:sz w:val="20"/>
          <w:szCs w:val="20"/>
        </w:rPr>
        <w:t>prefMethod</w:t>
      </w:r>
      <w:proofErr w:type="spellEnd"/>
      <w:r w:rsidRPr="00CF6F7F">
        <w:rPr>
          <w:noProof w:val="0"/>
          <w:sz w:val="20"/>
          <w:szCs w:val="20"/>
        </w:rPr>
        <w:t xml:space="preserve">     </w:t>
      </w:r>
      <w:proofErr w:type="spellStart"/>
      <w:r w:rsidRPr="00CF6F7F">
        <w:rPr>
          <w:noProof w:val="0"/>
          <w:sz w:val="20"/>
          <w:szCs w:val="20"/>
        </w:rPr>
        <w:t>PrefMethod</w:t>
      </w:r>
      <w:proofErr w:type="spellEnd"/>
      <w:r w:rsidRPr="00CF6F7F">
        <w:rPr>
          <w:noProof w:val="0"/>
          <w:sz w:val="20"/>
          <w:szCs w:val="20"/>
        </w:rPr>
        <w:t>,</w:t>
      </w:r>
    </w:p>
    <w:p w:rsidR="00C70955"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spellStart"/>
      <w:r w:rsidRPr="00CF6F7F">
        <w:rPr>
          <w:noProof w:val="0"/>
          <w:sz w:val="20"/>
          <w:szCs w:val="20"/>
        </w:rPr>
        <w:t>posProtocol</w:t>
      </w:r>
      <w:proofErr w:type="spellEnd"/>
      <w:r w:rsidRPr="00CF6F7F">
        <w:rPr>
          <w:noProof w:val="0"/>
          <w:sz w:val="20"/>
          <w:szCs w:val="20"/>
        </w:rPr>
        <w:t xml:space="preserve">    </w:t>
      </w:r>
      <w:proofErr w:type="spellStart"/>
      <w:r w:rsidRPr="00CF6F7F">
        <w:rPr>
          <w:noProof w:val="0"/>
          <w:sz w:val="20"/>
          <w:szCs w:val="20"/>
        </w:rPr>
        <w:t>PosProtocol</w:t>
      </w:r>
      <w:proofErr w:type="spellEnd"/>
      <w:r w:rsidRPr="00CF6F7F">
        <w:rPr>
          <w:noProof w:val="0"/>
          <w:sz w:val="20"/>
          <w:szCs w:val="20"/>
        </w:rPr>
        <w:t>,</w:t>
      </w:r>
    </w:p>
    <w:p w:rsidR="00B5065C" w:rsidRPr="00CF6F7F" w:rsidRDefault="00C70955" w:rsidP="009A25CF">
      <w:pPr>
        <w:pStyle w:val="ASN"/>
        <w:shd w:val="clear" w:color="auto" w:fill="E0E0E0"/>
        <w:outlineLvl w:val="0"/>
        <w:rPr>
          <w:sz w:val="20"/>
          <w:szCs w:val="20"/>
        </w:rPr>
      </w:pPr>
      <w:r w:rsidRPr="00CF6F7F">
        <w:rPr>
          <w:sz w:val="20"/>
          <w:szCs w:val="20"/>
        </w:rPr>
        <w:t xml:space="preserve">  supportedBearers SupportedBearers OPTIONAL,</w:t>
      </w:r>
      <w:r w:rsidR="00B5065C" w:rsidRPr="00CF6F7F">
        <w:rPr>
          <w:sz w:val="20"/>
          <w:szCs w:val="20"/>
        </w:rPr>
        <w:t xml:space="preserv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w:t>
      </w:r>
    </w:p>
    <w:p w:rsidR="00C777AB" w:rsidRPr="00CF6F7F" w:rsidRDefault="00C777AB" w:rsidP="009A25CF">
      <w:pPr>
        <w:pStyle w:val="ASN"/>
        <w:shd w:val="clear" w:color="auto" w:fill="E0E0E0"/>
        <w:outlineLvl w:val="0"/>
        <w:rPr>
          <w:noProof w:val="0"/>
          <w:sz w:val="20"/>
          <w:szCs w:val="20"/>
        </w:rPr>
      </w:pPr>
    </w:p>
    <w:p w:rsidR="00C777AB" w:rsidRPr="00CF6F7F" w:rsidRDefault="00C777AB" w:rsidP="001A1B12">
      <w:pPr>
        <w:pStyle w:val="ASN"/>
        <w:shd w:val="clear" w:color="auto" w:fill="E0E0E0"/>
        <w:outlineLvl w:val="0"/>
        <w:rPr>
          <w:noProof w:val="0"/>
          <w:sz w:val="20"/>
          <w:szCs w:val="20"/>
        </w:rPr>
      </w:pPr>
      <w:proofErr w:type="spellStart"/>
      <w:r w:rsidRPr="00CF6F7F">
        <w:rPr>
          <w:noProof w:val="0"/>
          <w:sz w:val="20"/>
          <w:szCs w:val="20"/>
        </w:rPr>
        <w:t>PosTechnology</w:t>
      </w:r>
      <w:proofErr w:type="spellEnd"/>
      <w:r w:rsidRPr="00CF6F7F">
        <w:rPr>
          <w:noProof w:val="0"/>
          <w:sz w:val="20"/>
          <w:szCs w:val="20"/>
        </w:rPr>
        <w:t xml:space="preserve"> ::= SEQUENCE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spellStart"/>
      <w:r w:rsidRPr="00CF6F7F">
        <w:rPr>
          <w:noProof w:val="0"/>
          <w:sz w:val="20"/>
          <w:szCs w:val="20"/>
        </w:rPr>
        <w:t>agpsSETassisted</w:t>
      </w:r>
      <w:proofErr w:type="spellEnd"/>
      <w:r w:rsidRPr="00CF6F7F">
        <w:rPr>
          <w:noProof w:val="0"/>
          <w:sz w:val="20"/>
          <w:szCs w:val="20"/>
        </w:rPr>
        <w:t xml:space="preserve">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spellStart"/>
      <w:r w:rsidRPr="00CF6F7F">
        <w:rPr>
          <w:noProof w:val="0"/>
          <w:sz w:val="20"/>
          <w:szCs w:val="20"/>
        </w:rPr>
        <w:t>agpsSETBased</w:t>
      </w:r>
      <w:proofErr w:type="spellEnd"/>
      <w:r w:rsidRPr="00CF6F7F">
        <w:rPr>
          <w:noProof w:val="0"/>
          <w:sz w:val="20"/>
          <w:szCs w:val="20"/>
        </w:rPr>
        <w:t xml:space="preserve">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spellStart"/>
      <w:r w:rsidRPr="00CF6F7F">
        <w:rPr>
          <w:noProof w:val="0"/>
          <w:sz w:val="20"/>
          <w:szCs w:val="20"/>
        </w:rPr>
        <w:t>autonomousGPS</w:t>
      </w:r>
      <w:proofErr w:type="spellEnd"/>
      <w:r w:rsidRPr="00CF6F7F">
        <w:rPr>
          <w:noProof w:val="0"/>
          <w:sz w:val="20"/>
          <w:szCs w:val="20"/>
        </w:rPr>
        <w:t xml:space="preserve">    BOOLEAN,</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proofErr w:type="spellStart"/>
      <w:r w:rsidR="001F7E8F" w:rsidRPr="00CF6F7F">
        <w:rPr>
          <w:noProof w:val="0"/>
          <w:sz w:val="20"/>
          <w:szCs w:val="20"/>
        </w:rPr>
        <w:t>aflt</w:t>
      </w:r>
      <w:proofErr w:type="spellEnd"/>
      <w:r w:rsidR="001F7E8F" w:rsidRPr="00CF6F7F">
        <w:rPr>
          <w:noProof w:val="0"/>
          <w:sz w:val="20"/>
          <w:szCs w:val="20"/>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1F7E8F">
        <w:rPr>
          <w:noProof w:val="0"/>
          <w:sz w:val="20"/>
          <w:szCs w:val="20"/>
          <w:lang w:val="en-US"/>
        </w:rPr>
        <w:t>e</w:t>
      </w:r>
      <w:r w:rsidR="001F7E8F" w:rsidRPr="009A25CF">
        <w:rPr>
          <w:noProof w:val="0"/>
          <w:sz w:val="20"/>
          <w:szCs w:val="20"/>
          <w:lang w:val="en-US"/>
        </w:rPr>
        <w:t>cid</w:t>
      </w:r>
      <w:proofErr w:type="spellEnd"/>
      <w:r w:rsidR="001F7E8F" w:rsidRPr="009A25CF">
        <w:rPr>
          <w:noProof w:val="0"/>
          <w:sz w:val="20"/>
          <w:szCs w:val="20"/>
          <w:lang w:val="en-US"/>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1F7E8F">
        <w:rPr>
          <w:noProof w:val="0"/>
          <w:sz w:val="20"/>
          <w:szCs w:val="20"/>
          <w:lang w:val="en-US"/>
        </w:rPr>
        <w:t>e</w:t>
      </w:r>
      <w:r w:rsidR="001F7E8F" w:rsidRPr="009A25CF">
        <w:rPr>
          <w:noProof w:val="0"/>
          <w:sz w:val="20"/>
          <w:szCs w:val="20"/>
          <w:lang w:val="en-US"/>
        </w:rPr>
        <w:t>otd</w:t>
      </w:r>
      <w:proofErr w:type="spellEnd"/>
      <w:r w:rsidR="001F7E8F" w:rsidRPr="009A25CF">
        <w:rPr>
          <w:noProof w:val="0"/>
          <w:sz w:val="20"/>
          <w:szCs w:val="20"/>
          <w:lang w:val="en-US"/>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1F7E8F">
        <w:rPr>
          <w:noProof w:val="0"/>
          <w:sz w:val="20"/>
          <w:szCs w:val="20"/>
          <w:lang w:val="en-US"/>
        </w:rPr>
        <w:t>o</w:t>
      </w:r>
      <w:r w:rsidR="001F7E8F" w:rsidRPr="009A25CF">
        <w:rPr>
          <w:noProof w:val="0"/>
          <w:sz w:val="20"/>
          <w:szCs w:val="20"/>
          <w:lang w:val="en-US"/>
        </w:rPr>
        <w:t>tdoa</w:t>
      </w:r>
      <w:proofErr w:type="spellEnd"/>
      <w:r w:rsidR="001F7E8F" w:rsidRPr="009A25CF">
        <w:rPr>
          <w:noProof w:val="0"/>
          <w:sz w:val="20"/>
          <w:szCs w:val="20"/>
          <w:lang w:val="en-US"/>
        </w:rPr>
        <w:t xml:space="preserve">            </w:t>
      </w:r>
      <w:r w:rsidRPr="009A25CF">
        <w:rPr>
          <w:noProof w:val="0"/>
          <w:sz w:val="20"/>
          <w:szCs w:val="20"/>
          <w:lang w:val="en-US"/>
        </w:rPr>
        <w:t>BOOLEAN,</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gANSSPositionMethods  GANSSPositionMethods</w:t>
      </w:r>
      <w:r w:rsidRPr="009A25CF">
        <w:rPr>
          <w:rFonts w:hint="eastAsia"/>
          <w:sz w:val="20"/>
          <w:szCs w:val="20"/>
        </w:rPr>
        <w:t xml:space="preserve"> OPTIONAL</w:t>
      </w:r>
      <w:r w:rsidRPr="009A25CF">
        <w:rPr>
          <w:sz w:val="20"/>
          <w:szCs w:val="20"/>
        </w:rPr>
        <w:t>,</w:t>
      </w:r>
    </w:p>
    <w:p w:rsidR="009F5F9E" w:rsidRDefault="00D660DA" w:rsidP="009A25CF">
      <w:pPr>
        <w:pStyle w:val="ASN"/>
        <w:shd w:val="clear" w:color="auto" w:fill="E0E0E0"/>
        <w:outlineLvl w:val="0"/>
        <w:rPr>
          <w:noProof w:val="0"/>
          <w:sz w:val="20"/>
          <w:szCs w:val="20"/>
          <w:lang w:val="en-US"/>
        </w:rPr>
      </w:pPr>
      <w:r>
        <w:rPr>
          <w:noProof w:val="0"/>
          <w:sz w:val="20"/>
          <w:szCs w:val="20"/>
          <w:lang w:val="en-US"/>
        </w:rPr>
        <w:t>...</w:t>
      </w:r>
      <w:r w:rsidR="009F5F9E">
        <w:rPr>
          <w:noProof w:val="0"/>
          <w:sz w:val="20"/>
          <w:szCs w:val="20"/>
          <w:lang w:val="en-US"/>
        </w:rPr>
        <w:t>,</w:t>
      </w:r>
    </w:p>
    <w:p w:rsidR="00C777AB" w:rsidRPr="009A25CF" w:rsidRDefault="009F5F9E" w:rsidP="009A25CF">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additionalPositioningMethods</w:t>
      </w:r>
      <w:proofErr w:type="spellEnd"/>
      <w:r>
        <w:rPr>
          <w:noProof w:val="0"/>
          <w:sz w:val="20"/>
          <w:szCs w:val="20"/>
          <w:lang w:val="en-US"/>
        </w:rPr>
        <w:t xml:space="preserve">  </w:t>
      </w:r>
      <w:proofErr w:type="spellStart"/>
      <w:r w:rsidRPr="00B97D0F">
        <w:rPr>
          <w:noProof w:val="0"/>
          <w:sz w:val="20"/>
          <w:szCs w:val="20"/>
          <w:lang w:val="en-US"/>
        </w:rPr>
        <w:t>AdditionalPositioningMethods</w:t>
      </w:r>
      <w:proofErr w:type="spellEnd"/>
      <w:r w:rsidRPr="00B97D0F">
        <w:rPr>
          <w:noProof w:val="0"/>
          <w:sz w:val="20"/>
          <w:szCs w:val="20"/>
          <w:lang w:val="en-US"/>
        </w:rPr>
        <w:t xml:space="preserve"> OPTIONAL</w:t>
      </w:r>
      <w:r w:rsidR="00C777AB" w:rsidRPr="009A25CF">
        <w:rPr>
          <w:noProof w:val="0"/>
          <w:sz w:val="20"/>
          <w:szCs w:val="20"/>
          <w:lang w:val="en-US"/>
        </w:rPr>
        <w:t>}</w:t>
      </w:r>
    </w:p>
    <w:p w:rsidR="00B5065C" w:rsidRPr="009A25CF" w:rsidRDefault="00B5065C" w:rsidP="009A25CF">
      <w:pPr>
        <w:pStyle w:val="ASN"/>
        <w:shd w:val="clear" w:color="auto" w:fill="E0E0E0"/>
        <w:outlineLvl w:val="0"/>
        <w:rPr>
          <w:noProof w:val="0"/>
          <w:sz w:val="20"/>
          <w:szCs w:val="20"/>
          <w:lang w:val="en-US"/>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GANSSPositionMethods ::= SEQUENCE (SIZE(1..16)) OF GANSSPositionMethod</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 ::= SEQUENCE {</w:t>
      </w:r>
    </w:p>
    <w:p w:rsidR="00AA7A20" w:rsidRDefault="00C15881" w:rsidP="009A25CF">
      <w:pPr>
        <w:pStyle w:val="ASN"/>
        <w:shd w:val="clear" w:color="auto" w:fill="E0E0E0"/>
        <w:spacing w:before="60" w:after="60" w:afterAutospacing="0"/>
      </w:pPr>
      <w:r w:rsidRPr="009A25CF">
        <w:rPr>
          <w:sz w:val="20"/>
          <w:szCs w:val="20"/>
        </w:rPr>
        <w:t xml:space="preserve">  </w:t>
      </w:r>
      <w:r w:rsidR="00B5065C" w:rsidRPr="009A25CF">
        <w:rPr>
          <w:sz w:val="20"/>
          <w:szCs w:val="20"/>
        </w:rPr>
        <w:t xml:space="preserve">ganssId  INTEGER(0..15), -- coding according to parameter definition in Section </w:t>
      </w:r>
      <w:r w:rsidR="00225878" w:rsidRPr="009A25CF">
        <w:rPr>
          <w:sz w:val="20"/>
          <w:szCs w:val="20"/>
        </w:rPr>
        <w:t>12.14</w:t>
      </w:r>
      <w:r w:rsidR="00AA7A20" w:rsidRPr="00AA7A20">
        <w:t xml:space="preserve"> </w:t>
      </w:r>
    </w:p>
    <w:p w:rsidR="00B5065C" w:rsidRPr="00AA7A20" w:rsidRDefault="00AA7A20" w:rsidP="009A25CF">
      <w:pPr>
        <w:pStyle w:val="ASN"/>
        <w:shd w:val="clear" w:color="auto" w:fill="E0E0E0"/>
        <w:spacing w:before="60" w:after="60" w:afterAutospacing="0"/>
        <w:rPr>
          <w:sz w:val="20"/>
          <w:szCs w:val="20"/>
        </w:rPr>
      </w:pPr>
      <w:r>
        <w:t xml:space="preserve">  </w:t>
      </w:r>
      <w:r w:rsidRPr="00AA7A20">
        <w:rPr>
          <w:sz w:val="20"/>
          <w:szCs w:val="20"/>
        </w:rPr>
        <w:t xml:space="preserve">ganssSBASid </w:t>
      </w:r>
      <w:r w:rsidRPr="00AA7A20">
        <w:rPr>
          <w:sz w:val="20"/>
          <w:szCs w:val="20"/>
        </w:rPr>
        <w:tab/>
      </w:r>
      <w:del w:id="3060" w:author="sean mcilroy" w:date="2019-10-21T11:32:00Z">
        <w:r w:rsidRPr="00AA7A20" w:rsidDel="00A2320E">
          <w:rPr>
            <w:sz w:val="20"/>
            <w:szCs w:val="20"/>
          </w:rPr>
          <w:tab/>
        </w:r>
      </w:del>
      <w:r w:rsidRPr="00AA7A20">
        <w:rPr>
          <w:sz w:val="20"/>
          <w:szCs w:val="20"/>
        </w:rPr>
        <w:t>BIT STRING(SIZE(3)) OPTIONAL, --coding according to pa</w:t>
      </w:r>
      <w:r>
        <w:rPr>
          <w:sz w:val="20"/>
          <w:szCs w:val="20"/>
        </w:rPr>
        <w:t>rameter definition in section 12</w:t>
      </w:r>
      <w:r w:rsidRPr="00AA7A20">
        <w:rPr>
          <w:sz w:val="20"/>
          <w:szCs w:val="20"/>
        </w:rPr>
        <w:t>.1</w:t>
      </w:r>
      <w:r>
        <w:rPr>
          <w:sz w:val="20"/>
          <w:szCs w:val="20"/>
        </w:rPr>
        <w:t>4</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gANSSPositioningMethodTypes</w:t>
      </w:r>
      <w:r w:rsidR="00B5065C" w:rsidRPr="009A25CF">
        <w:rPr>
          <w:sz w:val="20"/>
          <w:szCs w:val="20"/>
        </w:rPr>
        <w:tab/>
        <w:t>GANSSPositioningMethodTypes,</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gANSSSignals</w:t>
      </w:r>
      <w:r w:rsidR="00B5065C" w:rsidRPr="009A25CF">
        <w:rPr>
          <w:sz w:val="20"/>
          <w:szCs w:val="20"/>
        </w:rPr>
        <w:tab/>
      </w:r>
      <w:del w:id="3061" w:author="sean mcilroy" w:date="2019-10-21T11:33:00Z">
        <w:r w:rsidR="00B5065C" w:rsidRPr="009A25CF" w:rsidDel="00A2320E">
          <w:rPr>
            <w:sz w:val="20"/>
            <w:szCs w:val="20"/>
          </w:rPr>
          <w:tab/>
        </w:r>
      </w:del>
      <w:r w:rsidR="00B5065C" w:rsidRPr="009A25CF">
        <w:rPr>
          <w:sz w:val="20"/>
          <w:szCs w:val="20"/>
        </w:rPr>
        <w:t>GANSSSignals,</w:t>
      </w:r>
    </w:p>
    <w:p w:rsidR="00A2320E" w:rsidRPr="00A2320E" w:rsidRDefault="00A2320E">
      <w:pPr>
        <w:shd w:val="clear" w:color="auto" w:fill="E0E0E0"/>
        <w:spacing w:before="0" w:after="0"/>
        <w:outlineLvl w:val="0"/>
        <w:rPr>
          <w:ins w:id="3062" w:author="sean mcilroy" w:date="2019-10-21T11:31:00Z"/>
          <w:rFonts w:ascii="Courier New" w:hAnsi="Courier New"/>
        </w:rPr>
        <w:pPrChange w:id="3063" w:author="QCOM" w:date="2019-07-04T22:01:00Z">
          <w:pPr>
            <w:shd w:val="clear" w:color="auto" w:fill="E0E0E0"/>
            <w:spacing w:before="0"/>
            <w:ind w:left="561"/>
            <w:outlineLvl w:val="0"/>
          </w:pPr>
        </w:pPrChange>
      </w:pPr>
      <w:ins w:id="3064" w:author="sean mcilroy" w:date="2019-10-21T11:31:00Z">
        <w:r w:rsidRPr="00A2320E">
          <w:rPr>
            <w:rFonts w:ascii="Courier New" w:hAnsi="Courier New" w:cs="Courier New"/>
            <w:noProof/>
          </w:rPr>
          <w:t>...</w:t>
        </w:r>
        <w:r w:rsidRPr="00A2320E">
          <w:rPr>
            <w:rFonts w:ascii="Courier New" w:hAnsi="Courier New"/>
          </w:rPr>
          <w:t>,</w:t>
        </w:r>
      </w:ins>
    </w:p>
    <w:p w:rsidR="00A2320E" w:rsidRPr="00A2320E" w:rsidRDefault="00A2320E" w:rsidP="00A2320E">
      <w:pPr>
        <w:shd w:val="clear" w:color="auto" w:fill="E0E0E0"/>
        <w:spacing w:before="60"/>
        <w:contextualSpacing/>
        <w:rPr>
          <w:ins w:id="3065" w:author="sean mcilroy" w:date="2019-10-21T11:31:00Z"/>
          <w:rFonts w:ascii="Courier New" w:hAnsi="Courier New" w:cs="Courier New"/>
          <w:noProof/>
        </w:rPr>
      </w:pPr>
      <w:ins w:id="3066" w:author="sean mcilroy" w:date="2019-10-21T11:31:00Z">
        <w:r w:rsidRPr="00A2320E">
          <w:rPr>
            <w:rFonts w:ascii="Courier New" w:hAnsi="Courier New"/>
          </w:rPr>
          <w:t xml:space="preserve">  </w:t>
        </w:r>
        <w:proofErr w:type="spellStart"/>
        <w:r w:rsidRPr="00A2320E">
          <w:rPr>
            <w:rFonts w:ascii="Courier New" w:hAnsi="Courier New"/>
          </w:rPr>
          <w:t>rtk</w:t>
        </w:r>
        <w:proofErr w:type="spellEnd"/>
        <w:r w:rsidRPr="00A2320E">
          <w:rPr>
            <w:rFonts w:ascii="Courier New" w:hAnsi="Courier New"/>
          </w:rPr>
          <w:tab/>
          <w:t>RTK</w:t>
        </w:r>
      </w:ins>
      <w:ins w:id="3067" w:author="sean mcilroy" w:date="2019-10-21T11:33:00Z">
        <w:r>
          <w:rPr>
            <w:rFonts w:ascii="Courier New" w:hAnsi="Courier New"/>
          </w:rPr>
          <w:t xml:space="preserve">   </w:t>
        </w:r>
      </w:ins>
      <w:ins w:id="3068" w:author="sean mcilroy" w:date="2019-10-21T11:31:00Z">
        <w:r w:rsidRPr="00A2320E">
          <w:rPr>
            <w:rFonts w:ascii="Courier New" w:hAnsi="Courier New"/>
          </w:rPr>
          <w:t>OPTIONAL</w:t>
        </w:r>
        <w:r w:rsidRPr="00A2320E">
          <w:rPr>
            <w:rFonts w:ascii="Courier New" w:hAnsi="Courier New" w:cs="Courier New"/>
            <w:noProof/>
          </w:rPr>
          <w:t>}</w:t>
        </w:r>
      </w:ins>
    </w:p>
    <w:p w:rsidR="00A2320E" w:rsidRPr="00A2320E" w:rsidRDefault="00A2320E" w:rsidP="00A2320E">
      <w:pPr>
        <w:shd w:val="clear" w:color="auto" w:fill="E0E0E0"/>
        <w:spacing w:before="60"/>
        <w:contextualSpacing/>
        <w:rPr>
          <w:ins w:id="3069" w:author="sean mcilroy" w:date="2019-10-21T11:31:00Z"/>
          <w:rFonts w:ascii="Courier New" w:hAnsi="Courier New" w:cs="Courier New"/>
          <w:noProof/>
        </w:rPr>
      </w:pPr>
    </w:p>
    <w:p w:rsidR="00A2320E" w:rsidRPr="00A2320E" w:rsidRDefault="00A2320E">
      <w:pPr>
        <w:shd w:val="clear" w:color="auto" w:fill="E0E0E0"/>
        <w:spacing w:before="0" w:after="0"/>
        <w:outlineLvl w:val="0"/>
        <w:rPr>
          <w:ins w:id="3070" w:author="sean mcilroy" w:date="2019-10-21T11:31:00Z"/>
          <w:rFonts w:ascii="Courier New" w:hAnsi="Courier New"/>
        </w:rPr>
        <w:pPrChange w:id="3071" w:author="QCOM" w:date="2019-07-04T22:02:00Z">
          <w:pPr>
            <w:shd w:val="clear" w:color="auto" w:fill="E0E0E0"/>
            <w:spacing w:before="0"/>
            <w:ind w:left="561"/>
            <w:outlineLvl w:val="0"/>
          </w:pPr>
        </w:pPrChange>
      </w:pPr>
      <w:ins w:id="3072" w:author="sean mcilroy" w:date="2019-10-21T11:31:00Z">
        <w:r w:rsidRPr="00A2320E">
          <w:rPr>
            <w:rFonts w:ascii="Courier New" w:hAnsi="Courier New"/>
          </w:rPr>
          <w:t>RTK ::= SEQUENCE {</w:t>
        </w:r>
      </w:ins>
    </w:p>
    <w:p w:rsidR="00A2320E" w:rsidRPr="00A2320E" w:rsidRDefault="00A2320E">
      <w:pPr>
        <w:shd w:val="clear" w:color="auto" w:fill="E0E0E0"/>
        <w:spacing w:before="0" w:after="0"/>
        <w:outlineLvl w:val="0"/>
        <w:rPr>
          <w:ins w:id="3073" w:author="sean mcilroy" w:date="2019-10-21T11:31:00Z"/>
          <w:rFonts w:ascii="Courier New" w:hAnsi="Courier New"/>
        </w:rPr>
        <w:pPrChange w:id="3074" w:author="QCOM" w:date="2019-07-04T22:02:00Z">
          <w:pPr>
            <w:shd w:val="clear" w:color="auto" w:fill="E0E0E0"/>
            <w:spacing w:before="0"/>
            <w:ind w:left="561"/>
            <w:outlineLvl w:val="0"/>
          </w:pPr>
        </w:pPrChange>
      </w:pPr>
      <w:ins w:id="3075" w:author="sean mcilroy" w:date="2019-10-21T11:31:00Z">
        <w:r w:rsidRPr="00A2320E">
          <w:rPr>
            <w:rFonts w:ascii="Courier New" w:hAnsi="Courier New"/>
          </w:rPr>
          <w:t xml:space="preserve">  </w:t>
        </w:r>
        <w:proofErr w:type="spellStart"/>
        <w:r w:rsidRPr="00A2320E">
          <w:rPr>
            <w:rFonts w:ascii="Courier New" w:hAnsi="Courier New"/>
          </w:rPr>
          <w:t>osr</w:t>
        </w:r>
        <w:proofErr w:type="spellEnd"/>
        <w:r w:rsidRPr="00A2320E">
          <w:rPr>
            <w:rFonts w:ascii="Courier New" w:hAnsi="Courier New"/>
          </w:rPr>
          <w:tab/>
          <w:t>BOOLEAN,</w:t>
        </w:r>
      </w:ins>
    </w:p>
    <w:p w:rsidR="00A2320E" w:rsidRPr="00A2320E" w:rsidRDefault="00A2320E" w:rsidP="00A2320E">
      <w:pPr>
        <w:shd w:val="clear" w:color="auto" w:fill="E0E0E0"/>
        <w:spacing w:before="60"/>
        <w:contextualSpacing/>
        <w:rPr>
          <w:ins w:id="3076" w:author="sean mcilroy" w:date="2019-10-21T11:31:00Z"/>
          <w:rFonts w:ascii="Courier New" w:hAnsi="Courier New" w:cs="Courier New"/>
          <w:noProof/>
        </w:rPr>
      </w:pPr>
      <w:ins w:id="3077" w:author="sean mcilroy" w:date="2019-10-21T11:31:00Z">
        <w:r w:rsidRPr="00A2320E">
          <w:rPr>
            <w:rFonts w:ascii="Courier New" w:hAnsi="Courier New"/>
          </w:rPr>
          <w:t>...}</w:t>
        </w:r>
      </w:ins>
    </w:p>
    <w:p w:rsidR="00B5065C" w:rsidRPr="009A25CF" w:rsidDel="00A2320E" w:rsidRDefault="00D660DA" w:rsidP="009A25CF">
      <w:pPr>
        <w:pStyle w:val="ASN"/>
        <w:shd w:val="clear" w:color="auto" w:fill="E0E0E0"/>
        <w:spacing w:before="60" w:after="60" w:afterAutospacing="0"/>
        <w:rPr>
          <w:del w:id="3078" w:author="sean mcilroy" w:date="2019-10-21T11:31:00Z"/>
          <w:sz w:val="20"/>
          <w:szCs w:val="20"/>
        </w:rPr>
      </w:pPr>
      <w:del w:id="3079" w:author="sean mcilroy" w:date="2019-10-21T11:31:00Z">
        <w:r w:rsidDel="00A2320E">
          <w:rPr>
            <w:sz w:val="20"/>
            <w:szCs w:val="20"/>
          </w:rPr>
          <w:delText>...</w:delText>
        </w:r>
        <w:r w:rsidR="00B5065C" w:rsidRPr="009A25CF" w:rsidDel="00A2320E">
          <w:rPr>
            <w:sz w:val="20"/>
            <w:szCs w:val="20"/>
          </w:rPr>
          <w:delText>}</w:delText>
        </w:r>
      </w:del>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GANSSPositioningMethodTypes ::= SEQUENCE {</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setAssisted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setBased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autonomous</w:t>
      </w:r>
      <w:r w:rsidR="00B5065C" w:rsidRPr="009A25CF">
        <w:rPr>
          <w:sz w:val="20"/>
          <w:szCs w:val="20"/>
        </w:rPr>
        <w:tab/>
        <w:t>BOOLEAN,</w:t>
      </w:r>
    </w:p>
    <w:p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9A25CF">
      <w:pPr>
        <w:pStyle w:val="ASN"/>
        <w:shd w:val="clear" w:color="auto" w:fill="E0E0E0"/>
        <w:spacing w:before="60" w:after="60" w:afterAutospacing="0"/>
        <w:rPr>
          <w:sz w:val="20"/>
          <w:szCs w:val="20"/>
        </w:rPr>
      </w:pPr>
      <w:r w:rsidRPr="009A25CF">
        <w:rPr>
          <w:sz w:val="20"/>
          <w:szCs w:val="20"/>
        </w:rPr>
        <w:t>-- indicates MS support for particular GANSS signals and frequencies</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coding according to parameter definition in Section </w:t>
      </w:r>
      <w:r w:rsidR="00225878" w:rsidRPr="009A25CF">
        <w:rPr>
          <w:sz w:val="20"/>
          <w:szCs w:val="20"/>
        </w:rPr>
        <w:t>12.14</w:t>
      </w:r>
    </w:p>
    <w:p w:rsidR="00B5065C" w:rsidRPr="009A25CF" w:rsidRDefault="00B5065C" w:rsidP="001A1B12">
      <w:pPr>
        <w:pStyle w:val="ASN"/>
        <w:shd w:val="clear" w:color="auto" w:fill="E0E0E0"/>
        <w:spacing w:before="60" w:after="60" w:afterAutospacing="0"/>
        <w:outlineLvl w:val="0"/>
        <w:rPr>
          <w:sz w:val="20"/>
          <w:szCs w:val="20"/>
          <w:lang w:val="sv-SE"/>
        </w:rPr>
      </w:pPr>
      <w:r w:rsidRPr="009A25CF">
        <w:rPr>
          <w:sz w:val="20"/>
          <w:szCs w:val="20"/>
          <w:lang w:val="sv-SE"/>
        </w:rPr>
        <w:t>GANSSSignals ::= BIT STRING {</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signal1 (0),</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signal2 (1),</w:t>
      </w:r>
    </w:p>
    <w:p w:rsidR="00B5065C" w:rsidRPr="009A25CF" w:rsidRDefault="00B5065C" w:rsidP="009A25CF">
      <w:pPr>
        <w:pStyle w:val="ASN"/>
        <w:shd w:val="clear" w:color="auto" w:fill="E0E0E0"/>
        <w:spacing w:before="60" w:after="60" w:afterAutospacing="0"/>
        <w:rPr>
          <w:sz w:val="20"/>
          <w:szCs w:val="20"/>
        </w:rPr>
      </w:pPr>
      <w:r w:rsidRPr="009A25CF">
        <w:rPr>
          <w:sz w:val="20"/>
          <w:szCs w:val="20"/>
          <w:lang w:val="sv-SE"/>
        </w:rPr>
        <w:tab/>
      </w:r>
      <w:r w:rsidRPr="009A25CF">
        <w:rPr>
          <w:sz w:val="20"/>
          <w:szCs w:val="20"/>
        </w:rPr>
        <w:t>signal3 (2),</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signal4 (3),</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signal5 (4),</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signal6 (5),</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signal7 (6),</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signal8 (7)} (SIZE (1..8))</w:t>
      </w:r>
    </w:p>
    <w:p w:rsidR="00197C3C" w:rsidRDefault="00197C3C" w:rsidP="00197C3C">
      <w:pPr>
        <w:pStyle w:val="ASN"/>
        <w:shd w:val="clear" w:color="auto" w:fill="E0E0E0"/>
        <w:outlineLvl w:val="0"/>
        <w:rPr>
          <w:noProof w:val="0"/>
          <w:sz w:val="20"/>
          <w:szCs w:val="20"/>
          <w:lang w:val="en-US"/>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AdditionalPositioningMethods ::= SEQUENCE (SIZE(1..8)) OF AddPosSupport-Element</w:t>
      </w:r>
    </w:p>
    <w:p w:rsidR="00197C3C" w:rsidRPr="00197C3C" w:rsidRDefault="00197C3C" w:rsidP="00197C3C">
      <w:pPr>
        <w:pStyle w:val="ASN"/>
        <w:shd w:val="clear" w:color="auto" w:fill="E0E0E0"/>
        <w:spacing w:before="60" w:after="60" w:afterAutospacing="0"/>
        <w:rPr>
          <w:sz w:val="20"/>
          <w:szCs w:val="20"/>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AddPosSupport-Element ::= SEQUENCE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addPosID</w:t>
      </w:r>
      <w:r w:rsidRPr="00197C3C">
        <w:rPr>
          <w:sz w:val="20"/>
          <w:szCs w:val="20"/>
        </w:rPr>
        <w:tab/>
        <w:t>ENUMERATED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mBS,</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addPosMode</w:t>
      </w:r>
      <w:r w:rsidRPr="00197C3C">
        <w:rPr>
          <w:sz w:val="20"/>
          <w:szCs w:val="20"/>
        </w:rPr>
        <w:tab/>
        <w:t>BIT STRING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 xml:space="preserve">standalone </w:t>
      </w:r>
      <w:r w:rsidRPr="00197C3C">
        <w:rPr>
          <w:sz w:val="20"/>
          <w:szCs w:val="20"/>
        </w:rPr>
        <w:tab/>
        <w:t>(0),</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r>
      <w:r w:rsidR="007C22DE">
        <w:rPr>
          <w:sz w:val="20"/>
          <w:szCs w:val="20"/>
        </w:rPr>
        <w:t>setBased</w:t>
      </w:r>
      <w:r w:rsidRPr="00197C3C">
        <w:rPr>
          <w:sz w:val="20"/>
          <w:szCs w:val="20"/>
        </w:rPr>
        <w:tab/>
        <w:t>(1),</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setAssisted</w:t>
      </w:r>
      <w:r w:rsidRPr="00197C3C">
        <w:rPr>
          <w:sz w:val="20"/>
          <w:szCs w:val="20"/>
        </w:rPr>
        <w:tab/>
        <w:t>(2)} (SIZE (1..8)) OPTIONAL,</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PrefMethod</w:t>
      </w:r>
      <w:proofErr w:type="spellEnd"/>
      <w:r w:rsidRPr="009A25CF">
        <w:rPr>
          <w:noProof w:val="0"/>
          <w:sz w:val="20"/>
          <w:szCs w:val="20"/>
          <w:lang w:val="en-US"/>
        </w:rPr>
        <w:t xml:space="preserve"> ::= ENUMERATED {</w:t>
      </w:r>
    </w:p>
    <w:p w:rsidR="00F25004" w:rsidRPr="009A25CF" w:rsidRDefault="00C777AB" w:rsidP="009A25CF">
      <w:pPr>
        <w:pStyle w:val="ASN"/>
        <w:shd w:val="clear" w:color="auto" w:fill="E0E0E0"/>
        <w:outlineLvl w:val="0"/>
        <w:rPr>
          <w:sz w:val="20"/>
          <w:szCs w:val="20"/>
        </w:rPr>
      </w:pPr>
      <w:r w:rsidRPr="009A25CF">
        <w:rPr>
          <w:noProof w:val="0"/>
          <w:sz w:val="20"/>
          <w:szCs w:val="20"/>
          <w:lang w:val="en-US"/>
        </w:rPr>
        <w:t xml:space="preserve">  </w:t>
      </w:r>
      <w:proofErr w:type="spellStart"/>
      <w:r w:rsidR="00A314AC">
        <w:rPr>
          <w:noProof w:val="0"/>
          <w:sz w:val="20"/>
          <w:szCs w:val="20"/>
          <w:lang w:val="en-US"/>
        </w:rPr>
        <w:t>a</w:t>
      </w:r>
      <w:r w:rsidRPr="009A25CF">
        <w:rPr>
          <w:noProof w:val="0"/>
          <w:sz w:val="20"/>
          <w:szCs w:val="20"/>
          <w:lang w:val="en-US"/>
        </w:rPr>
        <w:t>g</w:t>
      </w:r>
      <w:r w:rsidR="00A314AC">
        <w:rPr>
          <w:noProof w:val="0"/>
          <w:sz w:val="20"/>
          <w:szCs w:val="20"/>
          <w:lang w:val="en-US"/>
        </w:rPr>
        <w:t>ns</w:t>
      </w:r>
      <w:r w:rsidRPr="009A25CF">
        <w:rPr>
          <w:noProof w:val="0"/>
          <w:sz w:val="20"/>
          <w:szCs w:val="20"/>
          <w:lang w:val="en-US"/>
        </w:rPr>
        <w:t>sSET</w:t>
      </w:r>
      <w:r w:rsidR="00A314AC">
        <w:rPr>
          <w:noProof w:val="0"/>
          <w:sz w:val="20"/>
          <w:szCs w:val="20"/>
          <w:lang w:val="en-US"/>
        </w:rPr>
        <w:t>A</w:t>
      </w:r>
      <w:r w:rsidRPr="009A25CF">
        <w:rPr>
          <w:noProof w:val="0"/>
          <w:sz w:val="20"/>
          <w:szCs w:val="20"/>
          <w:lang w:val="en-US"/>
        </w:rPr>
        <w:t>ssistedPreferred</w:t>
      </w:r>
      <w:proofErr w:type="spellEnd"/>
      <w:r w:rsidRPr="009A25CF">
        <w:rPr>
          <w:noProof w:val="0"/>
          <w:sz w:val="20"/>
          <w:szCs w:val="20"/>
          <w:lang w:val="en-US"/>
        </w:rPr>
        <w:t xml:space="preserve">, </w:t>
      </w:r>
      <w:proofErr w:type="spellStart"/>
      <w:r w:rsidRPr="009A25CF">
        <w:rPr>
          <w:noProof w:val="0"/>
          <w:sz w:val="20"/>
          <w:szCs w:val="20"/>
          <w:lang w:val="en-US"/>
        </w:rPr>
        <w:t>ag</w:t>
      </w:r>
      <w:r w:rsidR="00A314AC">
        <w:rPr>
          <w:noProof w:val="0"/>
          <w:sz w:val="20"/>
          <w:szCs w:val="20"/>
          <w:lang w:val="en-US"/>
        </w:rPr>
        <w:t>ns</w:t>
      </w:r>
      <w:r w:rsidRPr="009A25CF">
        <w:rPr>
          <w:noProof w:val="0"/>
          <w:sz w:val="20"/>
          <w:szCs w:val="20"/>
          <w:lang w:val="en-US"/>
        </w:rPr>
        <w:t>sSETBasedPreferred</w:t>
      </w:r>
      <w:proofErr w:type="spellEnd"/>
      <w:r w:rsidRPr="009A25CF">
        <w:rPr>
          <w:noProof w:val="0"/>
          <w:sz w:val="20"/>
          <w:szCs w:val="20"/>
          <w:lang w:val="en-US"/>
        </w:rPr>
        <w:t xml:space="preserve">, </w:t>
      </w:r>
      <w:proofErr w:type="spellStart"/>
      <w:r w:rsidRPr="009A25CF">
        <w:rPr>
          <w:noProof w:val="0"/>
          <w:sz w:val="20"/>
          <w:szCs w:val="20"/>
          <w:lang w:val="en-US"/>
        </w:rPr>
        <w:t>noPreference</w:t>
      </w:r>
      <w:proofErr w:type="spellEnd"/>
      <w:r w:rsidR="00F2500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sz w:val="20"/>
          <w:szCs w:val="20"/>
        </w:rPr>
        <w:t>...</w:t>
      </w:r>
      <w:r w:rsidR="00C777AB" w:rsidRPr="009A25CF">
        <w:rPr>
          <w:noProof w:val="0"/>
          <w:sz w:val="20"/>
          <w:szCs w:val="20"/>
          <w:lang w:val="en-US"/>
        </w:rPr>
        <w:t>}</w:t>
      </w:r>
    </w:p>
    <w:p w:rsidR="00A314AC" w:rsidRP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w:t>
      </w:r>
      <w:r>
        <w:rPr>
          <w:noProof w:val="0"/>
          <w:sz w:val="20"/>
          <w:szCs w:val="20"/>
          <w:lang w:val="en-US"/>
        </w:rPr>
        <w:t>Note: In ULP</w:t>
      </w:r>
      <w:r w:rsidRPr="00A314AC">
        <w:rPr>
          <w:noProof w:val="0"/>
          <w:sz w:val="20"/>
          <w:szCs w:val="20"/>
          <w:lang w:val="en-US"/>
        </w:rPr>
        <w:t xml:space="preserve"> </w:t>
      </w:r>
      <w:r>
        <w:rPr>
          <w:noProof w:val="0"/>
          <w:sz w:val="20"/>
          <w:szCs w:val="20"/>
          <w:lang w:val="en-US"/>
        </w:rPr>
        <w:t xml:space="preserve">V2.0, </w:t>
      </w:r>
      <w:r w:rsidRPr="00A314AC">
        <w:rPr>
          <w:noProof w:val="0"/>
          <w:sz w:val="20"/>
          <w:szCs w:val="20"/>
          <w:lang w:val="en-US"/>
        </w:rPr>
        <w:t>the names of the enumerations are</w:t>
      </w:r>
    </w:p>
    <w:p w:rsid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kept the same as in ULP V1.0. </w:t>
      </w:r>
      <w:proofErr w:type="spellStart"/>
      <w:r>
        <w:rPr>
          <w:noProof w:val="0"/>
          <w:sz w:val="20"/>
          <w:szCs w:val="20"/>
          <w:lang w:val="en-US"/>
        </w:rPr>
        <w:t>ie</w:t>
      </w:r>
      <w:proofErr w:type="spellEnd"/>
      <w:r>
        <w:rPr>
          <w:noProof w:val="0"/>
          <w:sz w:val="20"/>
          <w:szCs w:val="20"/>
          <w:lang w:val="en-US"/>
        </w:rPr>
        <w:t xml:space="preserve">. </w:t>
      </w:r>
      <w:proofErr w:type="spellStart"/>
      <w:r w:rsidR="001D1B0D" w:rsidRPr="00A314AC">
        <w:rPr>
          <w:noProof w:val="0"/>
          <w:sz w:val="20"/>
          <w:szCs w:val="20"/>
          <w:lang w:val="en-US"/>
        </w:rPr>
        <w:t>A</w:t>
      </w:r>
      <w:r w:rsidRPr="00A314AC">
        <w:rPr>
          <w:noProof w:val="0"/>
          <w:sz w:val="20"/>
          <w:szCs w:val="20"/>
          <w:lang w:val="en-US"/>
        </w:rPr>
        <w:t>gps</w:t>
      </w:r>
      <w:proofErr w:type="spellEnd"/>
      <w:r w:rsidRPr="00A314AC">
        <w:rPr>
          <w:noProof w:val="0"/>
          <w:sz w:val="20"/>
          <w:szCs w:val="20"/>
          <w:lang w:val="en-US"/>
        </w:rPr>
        <w:t xml:space="preserve"> </w:t>
      </w:r>
      <w:r>
        <w:rPr>
          <w:noProof w:val="0"/>
          <w:sz w:val="20"/>
          <w:szCs w:val="20"/>
          <w:lang w:val="en-US"/>
        </w:rPr>
        <w:t xml:space="preserve">in the TS ULP actually </w:t>
      </w:r>
      <w:r w:rsidRPr="00A314AC">
        <w:rPr>
          <w:noProof w:val="0"/>
          <w:sz w:val="20"/>
          <w:szCs w:val="20"/>
          <w:lang w:val="en-US"/>
        </w:rPr>
        <w:t>shall be</w:t>
      </w:r>
    </w:p>
    <w:p w:rsidR="00C777AB" w:rsidRDefault="00A314AC" w:rsidP="00A314AC">
      <w:pPr>
        <w:pStyle w:val="ASN"/>
        <w:shd w:val="clear" w:color="auto" w:fill="E0E0E0"/>
        <w:outlineLvl w:val="0"/>
        <w:rPr>
          <w:noProof w:val="0"/>
          <w:sz w:val="20"/>
          <w:szCs w:val="20"/>
          <w:lang w:val="en-US"/>
        </w:rPr>
      </w:pPr>
      <w:r>
        <w:rPr>
          <w:noProof w:val="0"/>
          <w:sz w:val="20"/>
          <w:szCs w:val="20"/>
          <w:lang w:val="en-US"/>
        </w:rPr>
        <w:t>--</w:t>
      </w:r>
      <w:r w:rsidRPr="00A314AC">
        <w:rPr>
          <w:noProof w:val="0"/>
          <w:sz w:val="20"/>
          <w:szCs w:val="20"/>
          <w:lang w:val="en-US"/>
        </w:rPr>
        <w:t xml:space="preserve"> interpreted as </w:t>
      </w:r>
      <w:proofErr w:type="spellStart"/>
      <w:r w:rsidRPr="00A314AC">
        <w:rPr>
          <w:noProof w:val="0"/>
          <w:sz w:val="20"/>
          <w:szCs w:val="20"/>
          <w:lang w:val="en-US"/>
        </w:rPr>
        <w:t>agnss</w:t>
      </w:r>
      <w:proofErr w:type="spellEnd"/>
      <w:r>
        <w:rPr>
          <w:noProof w:val="0"/>
          <w:sz w:val="20"/>
          <w:szCs w:val="20"/>
          <w:lang w:val="en-US"/>
        </w:rPr>
        <w:t xml:space="preserve">. This means that </w:t>
      </w:r>
      <w:proofErr w:type="spellStart"/>
      <w:r>
        <w:rPr>
          <w:noProof w:val="0"/>
          <w:sz w:val="20"/>
          <w:szCs w:val="20"/>
          <w:lang w:val="en-US"/>
        </w:rPr>
        <w:t>agpsSETassistedPreferred</w:t>
      </w:r>
      <w:proofErr w:type="spellEnd"/>
      <w:r>
        <w:rPr>
          <w:noProof w:val="0"/>
          <w:sz w:val="20"/>
          <w:szCs w:val="20"/>
          <w:lang w:val="en-US"/>
        </w:rPr>
        <w:t xml:space="preserve"> and</w:t>
      </w:r>
    </w:p>
    <w:p w:rsidR="00A314AC" w:rsidRDefault="00A314AC" w:rsidP="00A314AC">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agpsSETBasedPreferred</w:t>
      </w:r>
      <w:proofErr w:type="spellEnd"/>
      <w:r>
        <w:rPr>
          <w:noProof w:val="0"/>
          <w:sz w:val="20"/>
          <w:szCs w:val="20"/>
          <w:lang w:val="en-US"/>
        </w:rPr>
        <w:t xml:space="preserve"> in ULP V2.0 map to </w:t>
      </w:r>
      <w:proofErr w:type="spellStart"/>
      <w:r>
        <w:rPr>
          <w:noProof w:val="0"/>
          <w:sz w:val="20"/>
          <w:szCs w:val="20"/>
          <w:lang w:val="en-US"/>
        </w:rPr>
        <w:t>agnssSETAssistedPreferred</w:t>
      </w:r>
      <w:proofErr w:type="spellEnd"/>
      <w:r>
        <w:rPr>
          <w:noProof w:val="0"/>
          <w:sz w:val="20"/>
          <w:szCs w:val="20"/>
          <w:lang w:val="en-US"/>
        </w:rPr>
        <w:t xml:space="preserve"> and</w:t>
      </w:r>
    </w:p>
    <w:p w:rsidR="00A314AC" w:rsidRPr="00CF6F7F" w:rsidRDefault="00A314AC" w:rsidP="00A314AC">
      <w:pPr>
        <w:pStyle w:val="ASN"/>
        <w:shd w:val="clear" w:color="auto" w:fill="E0E0E0"/>
        <w:outlineLvl w:val="0"/>
        <w:rPr>
          <w:noProof w:val="0"/>
          <w:sz w:val="20"/>
          <w:szCs w:val="20"/>
          <w:lang w:val="it-IT"/>
        </w:rPr>
      </w:pPr>
      <w:r w:rsidRPr="00CF6F7F">
        <w:rPr>
          <w:noProof w:val="0"/>
          <w:sz w:val="20"/>
          <w:szCs w:val="20"/>
          <w:lang w:val="it-IT"/>
        </w:rPr>
        <w:t>-- agnssSETBasedPreferred in ILP.</w:t>
      </w:r>
    </w:p>
    <w:p w:rsidR="00A314AC" w:rsidRPr="00CF6F7F" w:rsidRDefault="00A314AC" w:rsidP="009A25CF">
      <w:pPr>
        <w:pStyle w:val="ASN"/>
        <w:shd w:val="clear" w:color="auto" w:fill="E0E0E0"/>
        <w:outlineLvl w:val="0"/>
        <w:rPr>
          <w:noProof w:val="0"/>
          <w:sz w:val="20"/>
          <w:szCs w:val="20"/>
          <w:lang w:val="it-IT"/>
        </w:rPr>
      </w:pPr>
    </w:p>
    <w:p w:rsidR="00C777AB" w:rsidRPr="00CF6F7F" w:rsidRDefault="00C777AB" w:rsidP="001A1B12">
      <w:pPr>
        <w:pStyle w:val="ASN"/>
        <w:shd w:val="clear" w:color="auto" w:fill="E0E0E0"/>
        <w:outlineLvl w:val="0"/>
        <w:rPr>
          <w:noProof w:val="0"/>
          <w:sz w:val="20"/>
          <w:szCs w:val="20"/>
          <w:lang w:val="it-IT"/>
        </w:rPr>
      </w:pPr>
      <w:r w:rsidRPr="00CF6F7F">
        <w:rPr>
          <w:noProof w:val="0"/>
          <w:sz w:val="20"/>
          <w:szCs w:val="20"/>
          <w:lang w:val="it-IT"/>
        </w:rPr>
        <w:t>PosProtocol ::= SEQUENCE {</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lang w:val="it-IT"/>
        </w:rPr>
        <w:t xml:space="preserve">  </w:t>
      </w:r>
      <w:r w:rsidRPr="009A25CF">
        <w:rPr>
          <w:noProof w:val="0"/>
          <w:sz w:val="20"/>
          <w:szCs w:val="20"/>
          <w:lang w:val="en-US"/>
        </w:rPr>
        <w:t>tia801  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rrlp</w:t>
      </w:r>
      <w:proofErr w:type="spellEnd"/>
      <w:r w:rsidRPr="009A25CF">
        <w:rPr>
          <w:noProof w:val="0"/>
          <w:sz w:val="20"/>
          <w:szCs w:val="20"/>
          <w:lang w:val="en-US"/>
        </w:rPr>
        <w:t xml:space="preserve">    BOOLEAN,</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rrc</w:t>
      </w:r>
      <w:proofErr w:type="spellEnd"/>
      <w:r w:rsidRPr="009A25CF">
        <w:rPr>
          <w:noProof w:val="0"/>
          <w:sz w:val="20"/>
          <w:szCs w:val="20"/>
          <w:lang w:val="en-US"/>
        </w:rPr>
        <w:t xml:space="preserve">     BOOLEAN,</w:t>
      </w:r>
    </w:p>
    <w:p w:rsidR="00DF2587" w:rsidRPr="00CF6F7F" w:rsidRDefault="004A1181" w:rsidP="009A25CF">
      <w:pPr>
        <w:pStyle w:val="ASN"/>
        <w:shd w:val="clear" w:color="auto" w:fill="E0E0E0"/>
        <w:outlineLvl w:val="0"/>
        <w:rPr>
          <w:noProof w:val="0"/>
          <w:sz w:val="20"/>
          <w:szCs w:val="20"/>
          <w:lang w:val="it-IT"/>
        </w:rPr>
      </w:pPr>
      <w:r>
        <w:rPr>
          <w:noProof w:val="0"/>
          <w:sz w:val="20"/>
          <w:szCs w:val="20"/>
          <w:lang w:val="en-US"/>
        </w:rPr>
        <w:t xml:space="preserve">  </w:t>
      </w:r>
      <w:r w:rsidRPr="00CF6F7F">
        <w:rPr>
          <w:noProof w:val="0"/>
          <w:sz w:val="20"/>
          <w:szCs w:val="20"/>
          <w:lang w:val="it-IT"/>
        </w:rPr>
        <w:t>lpp</w:t>
      </w:r>
      <w:r w:rsidR="00DF2587" w:rsidRPr="00CF6F7F">
        <w:rPr>
          <w:noProof w:val="0"/>
          <w:sz w:val="20"/>
          <w:szCs w:val="20"/>
          <w:lang w:val="it-IT"/>
        </w:rPr>
        <w:t xml:space="preserve">     BOOLEAN,</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RRLP</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 xml:space="preserve">RRC    </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Default="007263CA" w:rsidP="009A25CF">
      <w:pPr>
        <w:pStyle w:val="ASN"/>
        <w:shd w:val="clear" w:color="auto" w:fill="E0E0E0"/>
        <w:outlineLvl w:val="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TIA801</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3GPP2 OPTIONAL,</w:t>
      </w:r>
    </w:p>
    <w:p w:rsidR="00DF2587" w:rsidRPr="00921EF6" w:rsidRDefault="00DF2587"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4A1181" w:rsidRPr="00921EF6">
        <w:rPr>
          <w:noProof w:val="0"/>
          <w:sz w:val="20"/>
          <w:szCs w:val="20"/>
          <w:lang w:val="it-IT"/>
        </w:rPr>
        <w:t>posProtocolVersionLPP</w:t>
      </w:r>
      <w:r w:rsidRPr="00921EF6">
        <w:rPr>
          <w:noProof w:val="0"/>
          <w:sz w:val="20"/>
          <w:szCs w:val="20"/>
          <w:lang w:val="it-IT"/>
        </w:rPr>
        <w:t xml:space="preserve">  PosProtocolVersion3GPP OPTIONAL,</w:t>
      </w:r>
    </w:p>
    <w:p w:rsidR="007C641E" w:rsidRDefault="00C777AB"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7C641E">
        <w:rPr>
          <w:noProof w:val="0"/>
          <w:sz w:val="20"/>
          <w:szCs w:val="20"/>
          <w:lang w:val="it-IT"/>
        </w:rPr>
        <w:t>,</w:t>
      </w:r>
    </w:p>
    <w:p w:rsidR="007C641E" w:rsidRPr="00701643" w:rsidRDefault="007C641E" w:rsidP="007C641E">
      <w:pPr>
        <w:pStyle w:val="ASN"/>
        <w:shd w:val="clear" w:color="auto" w:fill="E0E0E0"/>
        <w:outlineLvl w:val="0"/>
        <w:rPr>
          <w:sz w:val="20"/>
          <w:szCs w:val="20"/>
          <w:lang w:val="it-IT"/>
        </w:rPr>
      </w:pPr>
      <w:r>
        <w:rPr>
          <w:sz w:val="20"/>
          <w:szCs w:val="20"/>
          <w:lang w:val="it-IT"/>
        </w:rPr>
        <w:t xml:space="preserve">  </w:t>
      </w:r>
      <w:r w:rsidRPr="00701643">
        <w:rPr>
          <w:sz w:val="20"/>
          <w:szCs w:val="20"/>
          <w:lang w:val="it-IT"/>
        </w:rPr>
        <w:t>lppe</w:t>
      </w:r>
      <w:r>
        <w:rPr>
          <w:sz w:val="20"/>
          <w:szCs w:val="20"/>
          <w:lang w:val="it-IT"/>
        </w:rPr>
        <w:tab/>
      </w:r>
      <w:r w:rsidRPr="00701643">
        <w:rPr>
          <w:sz w:val="20"/>
          <w:szCs w:val="20"/>
          <w:lang w:val="it-IT"/>
        </w:rPr>
        <w:t xml:space="preserve">BOOLEAN </w:t>
      </w:r>
      <w:r>
        <w:rPr>
          <w:sz w:val="20"/>
          <w:szCs w:val="20"/>
          <w:lang w:val="it-IT"/>
        </w:rPr>
        <w:tab/>
      </w:r>
      <w:r w:rsidRPr="00701643">
        <w:rPr>
          <w:sz w:val="20"/>
          <w:szCs w:val="20"/>
          <w:lang w:val="it-IT"/>
        </w:rPr>
        <w:t>OPTIONAL,</w:t>
      </w:r>
    </w:p>
    <w:p w:rsidR="00C777AB" w:rsidRPr="00921EF6" w:rsidRDefault="007C641E" w:rsidP="007C641E">
      <w:pPr>
        <w:pStyle w:val="ASN"/>
        <w:shd w:val="clear" w:color="auto" w:fill="E0E0E0"/>
        <w:outlineLvl w:val="0"/>
        <w:rPr>
          <w:noProof w:val="0"/>
          <w:sz w:val="20"/>
          <w:szCs w:val="20"/>
          <w:lang w:val="it-IT"/>
        </w:rPr>
      </w:pPr>
      <w:r w:rsidRPr="00701643">
        <w:rPr>
          <w:sz w:val="20"/>
          <w:szCs w:val="20"/>
          <w:lang w:val="it-IT"/>
        </w:rPr>
        <w:t xml:space="preserve">  posProtocolVersionLPPe</w:t>
      </w:r>
      <w:r w:rsidRPr="00701643">
        <w:rPr>
          <w:sz w:val="20"/>
          <w:szCs w:val="20"/>
          <w:lang w:val="it-IT"/>
        </w:rPr>
        <w:tab/>
        <w:t>PosProtocol</w:t>
      </w:r>
      <w:r w:rsidRPr="00701643">
        <w:rPr>
          <w:rFonts w:hint="eastAsia"/>
          <w:sz w:val="20"/>
          <w:szCs w:val="20"/>
          <w:lang w:val="it-IT"/>
        </w:rPr>
        <w:t>Version</w:t>
      </w:r>
      <w:r w:rsidRPr="00701643">
        <w:rPr>
          <w:sz w:val="20"/>
          <w:szCs w:val="20"/>
          <w:lang w:val="it-IT"/>
        </w:rPr>
        <w:t>OMA OPTIONAL</w:t>
      </w:r>
      <w:r w:rsidR="00C777AB" w:rsidRPr="00921EF6">
        <w:rPr>
          <w:noProof w:val="0"/>
          <w:sz w:val="20"/>
          <w:szCs w:val="20"/>
          <w:lang w:val="it-IT"/>
        </w:rPr>
        <w:t>}</w:t>
      </w:r>
    </w:p>
    <w:p w:rsidR="00DF7679" w:rsidRPr="00921EF6" w:rsidRDefault="00DF7679" w:rsidP="009A25CF">
      <w:pPr>
        <w:pStyle w:val="ASN"/>
        <w:shd w:val="clear" w:color="auto" w:fill="E0E0E0"/>
        <w:outlineLvl w:val="0"/>
        <w:rPr>
          <w:noProof w:val="0"/>
          <w:sz w:val="20"/>
          <w:szCs w:val="20"/>
          <w:lang w:val="it-IT"/>
        </w:rPr>
      </w:pPr>
    </w:p>
    <w:p w:rsidR="00DF7679" w:rsidRPr="00921EF6" w:rsidRDefault="00DF7679" w:rsidP="001A1B12">
      <w:pPr>
        <w:pStyle w:val="ASN"/>
        <w:shd w:val="clear" w:color="auto" w:fill="E0E0E0"/>
        <w:spacing w:before="60" w:after="60" w:afterAutospacing="0"/>
        <w:outlineLvl w:val="0"/>
        <w:rPr>
          <w:sz w:val="20"/>
          <w:szCs w:val="20"/>
          <w:lang w:val="it-IT"/>
        </w:rPr>
      </w:pPr>
      <w:r w:rsidRPr="00921EF6">
        <w:rPr>
          <w:sz w:val="20"/>
          <w:szCs w:val="20"/>
          <w:lang w:val="it-IT"/>
        </w:rPr>
        <w:t>PosProtocol</w:t>
      </w:r>
      <w:r w:rsidRPr="00921EF6">
        <w:rPr>
          <w:rFonts w:hint="eastAsia"/>
          <w:sz w:val="20"/>
          <w:szCs w:val="20"/>
          <w:lang w:val="it-IT"/>
        </w:rPr>
        <w:t>Version</w:t>
      </w:r>
      <w:r w:rsidR="00DF1097" w:rsidRPr="00921EF6">
        <w:rPr>
          <w:sz w:val="20"/>
          <w:szCs w:val="20"/>
          <w:lang w:val="it-IT"/>
        </w:rPr>
        <w:t>3GPP</w:t>
      </w:r>
      <w:r w:rsidRPr="00921EF6">
        <w:rPr>
          <w:sz w:val="20"/>
          <w:szCs w:val="20"/>
          <w:lang w:val="it-IT"/>
        </w:rPr>
        <w:t xml:space="preserve"> ::= SEQUENCE {</w:t>
      </w:r>
    </w:p>
    <w:p w:rsidR="00DF7679" w:rsidRPr="00CF6F7F" w:rsidRDefault="00C53214" w:rsidP="009A25CF">
      <w:pPr>
        <w:pStyle w:val="ASN"/>
        <w:shd w:val="clear" w:color="auto" w:fill="E0E0E0"/>
        <w:spacing w:before="60" w:after="60" w:afterAutospacing="0"/>
        <w:rPr>
          <w:sz w:val="20"/>
          <w:szCs w:val="20"/>
          <w:lang w:val="it-IT"/>
        </w:rPr>
      </w:pPr>
      <w:r w:rsidRPr="00921EF6">
        <w:rPr>
          <w:sz w:val="20"/>
          <w:szCs w:val="20"/>
          <w:lang w:val="it-IT"/>
        </w:rPr>
        <w:t xml:space="preserve">  </w:t>
      </w:r>
      <w:r w:rsidR="005D4072" w:rsidRPr="00CF6F7F">
        <w:rPr>
          <w:sz w:val="20"/>
          <w:szCs w:val="20"/>
          <w:lang w:val="it-IT"/>
        </w:rPr>
        <w:t>m</w:t>
      </w:r>
      <w:r w:rsidR="00DF7679" w:rsidRPr="00CF6F7F">
        <w:rPr>
          <w:sz w:val="20"/>
          <w:szCs w:val="20"/>
          <w:lang w:val="it-IT"/>
        </w:rPr>
        <w:t xml:space="preserve">ajorVersionField  </w:t>
      </w:r>
      <w:r w:rsidR="00DF7679" w:rsidRPr="00CF6F7F">
        <w:rPr>
          <w:rFonts w:hint="eastAsia"/>
          <w:sz w:val="20"/>
          <w:szCs w:val="20"/>
          <w:lang w:val="it-IT"/>
        </w:rPr>
        <w:t xml:space="preserve">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t</w:t>
      </w:r>
      <w:r w:rsidR="00DF7679" w:rsidRPr="00CF6F7F">
        <w:rPr>
          <w:sz w:val="20"/>
          <w:szCs w:val="20"/>
          <w:lang w:val="it-IT"/>
        </w:rPr>
        <w:t xml:space="preserve">echnicalVersionField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e</w:t>
      </w:r>
      <w:r w:rsidR="00DF7679" w:rsidRPr="00CF6F7F">
        <w:rPr>
          <w:sz w:val="20"/>
          <w:szCs w:val="20"/>
          <w:lang w:val="it-IT"/>
        </w:rPr>
        <w:t xml:space="preserve">ditorialVersionField  </w:t>
      </w:r>
      <w:r w:rsidR="005D4072" w:rsidRPr="00CF6F7F">
        <w:rPr>
          <w:sz w:val="20"/>
          <w:szCs w:val="20"/>
          <w:lang w:val="it-IT"/>
        </w:rPr>
        <w:t>INTEGER(0..255)</w:t>
      </w:r>
      <w:r w:rsidR="00DF7679" w:rsidRPr="00CF6F7F">
        <w:rPr>
          <w:sz w:val="20"/>
          <w:szCs w:val="20"/>
          <w:lang w:val="it-IT"/>
        </w:rPr>
        <w:t>,</w:t>
      </w:r>
    </w:p>
    <w:p w:rsidR="00DF7679" w:rsidRPr="00CF6F7F" w:rsidRDefault="00D660DA" w:rsidP="009A25CF">
      <w:pPr>
        <w:pStyle w:val="ASN"/>
        <w:shd w:val="clear" w:color="auto" w:fill="E0E0E0"/>
        <w:spacing w:before="60" w:after="60" w:afterAutospacing="0"/>
        <w:rPr>
          <w:sz w:val="20"/>
          <w:szCs w:val="20"/>
          <w:lang w:val="it-IT"/>
        </w:rPr>
      </w:pPr>
      <w:r w:rsidRPr="00CF6F7F">
        <w:rPr>
          <w:sz w:val="20"/>
          <w:szCs w:val="20"/>
          <w:lang w:val="it-IT"/>
        </w:rPr>
        <w:t>...</w:t>
      </w:r>
      <w:r w:rsidR="00DF7679" w:rsidRPr="00CF6F7F">
        <w:rPr>
          <w:sz w:val="20"/>
          <w:szCs w:val="20"/>
          <w:lang w:val="it-IT"/>
        </w:rPr>
        <w:t>}</w:t>
      </w:r>
    </w:p>
    <w:p w:rsidR="00DF7679" w:rsidRPr="00CF6F7F" w:rsidRDefault="00DF7679" w:rsidP="009A25CF">
      <w:pPr>
        <w:pStyle w:val="ASN"/>
        <w:shd w:val="clear" w:color="auto" w:fill="E0E0E0"/>
        <w:spacing w:before="60" w:after="60" w:afterAutospacing="0"/>
        <w:rPr>
          <w:sz w:val="20"/>
          <w:szCs w:val="20"/>
          <w:lang w:val="it-IT"/>
        </w:rPr>
      </w:pPr>
    </w:p>
    <w:p w:rsidR="00DF1097" w:rsidRPr="00CF6F7F" w:rsidRDefault="00DF1097" w:rsidP="009A25CF">
      <w:pPr>
        <w:pStyle w:val="ASN"/>
        <w:shd w:val="clear" w:color="auto" w:fill="E0E0E0"/>
        <w:spacing w:before="60"/>
        <w:rPr>
          <w:sz w:val="20"/>
          <w:szCs w:val="20"/>
          <w:lang w:val="it-IT"/>
        </w:rPr>
      </w:pPr>
      <w:r w:rsidRPr="00CF6F7F">
        <w:rPr>
          <w:sz w:val="20"/>
          <w:szCs w:val="20"/>
          <w:lang w:val="it-IT"/>
        </w:rPr>
        <w:t>PosProtocolVersion3GPP2 ::= SEQUENCE (SIZE(1..8)) OF Supported3G</w:t>
      </w:r>
      <w:r w:rsidR="00917A92" w:rsidRPr="00CF6F7F">
        <w:rPr>
          <w:sz w:val="20"/>
          <w:szCs w:val="20"/>
          <w:lang w:val="it-IT"/>
        </w:rPr>
        <w:t>PP2Pos</w:t>
      </w:r>
      <w:r w:rsidRPr="00CF6F7F">
        <w:rPr>
          <w:sz w:val="20"/>
          <w:szCs w:val="20"/>
          <w:lang w:val="it-IT"/>
        </w:rPr>
        <w:t>ProtocolVersion</w:t>
      </w:r>
    </w:p>
    <w:p w:rsidR="00DF1097" w:rsidRPr="00CF6F7F" w:rsidRDefault="00DF1097" w:rsidP="009A25CF">
      <w:pPr>
        <w:pStyle w:val="ASN"/>
        <w:shd w:val="clear" w:color="auto" w:fill="E0E0E0"/>
        <w:spacing w:before="60"/>
        <w:rPr>
          <w:sz w:val="20"/>
          <w:szCs w:val="20"/>
          <w:lang w:val="it-IT"/>
        </w:rPr>
      </w:pPr>
    </w:p>
    <w:p w:rsidR="00DF1097" w:rsidRPr="009A25CF" w:rsidRDefault="00DF1097" w:rsidP="001A1B12">
      <w:pPr>
        <w:pStyle w:val="ASN"/>
        <w:shd w:val="clear" w:color="auto" w:fill="E0E0E0"/>
        <w:spacing w:before="60"/>
        <w:outlineLvl w:val="0"/>
        <w:rPr>
          <w:sz w:val="20"/>
          <w:szCs w:val="20"/>
        </w:rPr>
      </w:pPr>
      <w:r w:rsidRPr="009A25CF">
        <w:rPr>
          <w:sz w:val="20"/>
          <w:szCs w:val="20"/>
        </w:rPr>
        <w:t>Supported3GPP2PosProtocolVersion ::= SEQUENCE {</w:t>
      </w:r>
    </w:p>
    <w:p w:rsidR="00DF1097" w:rsidRPr="009A25CF" w:rsidRDefault="005D4072" w:rsidP="009A25CF">
      <w:pPr>
        <w:pStyle w:val="ASN"/>
        <w:shd w:val="clear" w:color="auto" w:fill="E0E0E0"/>
        <w:spacing w:before="60"/>
        <w:rPr>
          <w:sz w:val="20"/>
          <w:szCs w:val="20"/>
        </w:rPr>
      </w:pPr>
      <w:r w:rsidRPr="009A25CF">
        <w:rPr>
          <w:sz w:val="20"/>
          <w:szCs w:val="20"/>
        </w:rPr>
        <w:lastRenderedPageBreak/>
        <w:t xml:space="preserve">  r</w:t>
      </w:r>
      <w:r w:rsidR="00DF1097" w:rsidRPr="009A25CF">
        <w:rPr>
          <w:sz w:val="20"/>
          <w:szCs w:val="20"/>
        </w:rPr>
        <w:t>evisionNumber</w:t>
      </w:r>
      <w:r w:rsidR="00DF1097" w:rsidRPr="009A25CF">
        <w:rPr>
          <w:sz w:val="20"/>
          <w:szCs w:val="20"/>
        </w:rPr>
        <w:tab/>
        <w:t>BIT STRING(SIZE (6)), -- the location standard revision number the SET supports coded according to 3GPP2 C.S0022</w:t>
      </w:r>
    </w:p>
    <w:p w:rsidR="00DF1097" w:rsidRPr="009A25CF" w:rsidRDefault="005D4072" w:rsidP="009A25CF">
      <w:pPr>
        <w:pStyle w:val="ASN"/>
        <w:shd w:val="clear" w:color="auto" w:fill="E0E0E0"/>
        <w:spacing w:before="60"/>
        <w:rPr>
          <w:sz w:val="20"/>
          <w:szCs w:val="20"/>
        </w:rPr>
      </w:pPr>
      <w:r w:rsidRPr="009A25CF">
        <w:rPr>
          <w:sz w:val="20"/>
          <w:szCs w:val="20"/>
        </w:rPr>
        <w:t xml:space="preserve">  p</w:t>
      </w:r>
      <w:r w:rsidR="00DF1097" w:rsidRPr="009A25CF">
        <w:rPr>
          <w:sz w:val="20"/>
          <w:szCs w:val="20"/>
        </w:rPr>
        <w:t xml:space="preserve">ointReleaseNumber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5D4072" w:rsidP="009A25CF">
      <w:pPr>
        <w:pStyle w:val="ASN"/>
        <w:shd w:val="clear" w:color="auto" w:fill="E0E0E0"/>
        <w:spacing w:before="60"/>
        <w:rPr>
          <w:sz w:val="20"/>
          <w:szCs w:val="20"/>
        </w:rPr>
      </w:pPr>
      <w:r w:rsidRPr="009A25CF">
        <w:rPr>
          <w:sz w:val="20"/>
          <w:szCs w:val="20"/>
        </w:rPr>
        <w:t xml:space="preserve">  i</w:t>
      </w:r>
      <w:r w:rsidR="00DF1097" w:rsidRPr="009A25CF">
        <w:rPr>
          <w:sz w:val="20"/>
          <w:szCs w:val="20"/>
        </w:rPr>
        <w:t xml:space="preserve">nternalEditLevel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D660DA" w:rsidP="009A25CF">
      <w:pPr>
        <w:pStyle w:val="ASN"/>
        <w:shd w:val="clear" w:color="auto" w:fill="E0E0E0"/>
        <w:spacing w:before="60"/>
        <w:rPr>
          <w:sz w:val="20"/>
          <w:szCs w:val="20"/>
        </w:rPr>
      </w:pPr>
      <w:r>
        <w:rPr>
          <w:sz w:val="20"/>
          <w:szCs w:val="20"/>
        </w:rPr>
        <w:t>...</w:t>
      </w:r>
      <w:r w:rsidR="00DF1097" w:rsidRPr="009A25CF">
        <w:rPr>
          <w:sz w:val="20"/>
          <w:szCs w:val="20"/>
        </w:rPr>
        <w:t>}</w:t>
      </w:r>
    </w:p>
    <w:p w:rsidR="00DF7679" w:rsidRDefault="00DF7679" w:rsidP="009A25CF">
      <w:pPr>
        <w:pStyle w:val="ASN"/>
        <w:shd w:val="clear" w:color="auto" w:fill="E0E0E0"/>
        <w:outlineLvl w:val="0"/>
        <w:rPr>
          <w:noProof w:val="0"/>
          <w:sz w:val="20"/>
          <w:szCs w:val="20"/>
          <w:lang w:val="en-US"/>
        </w:rPr>
      </w:pPr>
    </w:p>
    <w:p w:rsidR="007C641E" w:rsidRPr="00CF6F7F" w:rsidRDefault="007C641E" w:rsidP="007C641E">
      <w:pPr>
        <w:pStyle w:val="ASN"/>
        <w:shd w:val="clear" w:color="auto" w:fill="E0E0E0"/>
        <w:outlineLvl w:val="0"/>
        <w:rPr>
          <w:sz w:val="20"/>
          <w:szCs w:val="20"/>
        </w:rPr>
      </w:pPr>
      <w:r w:rsidRPr="00CF6F7F">
        <w:rPr>
          <w:sz w:val="20"/>
          <w:szCs w:val="20"/>
        </w:rPr>
        <w:t>PosProtocol</w:t>
      </w:r>
      <w:r w:rsidRPr="00CF6F7F">
        <w:rPr>
          <w:rFonts w:hint="eastAsia"/>
          <w:sz w:val="20"/>
          <w:szCs w:val="20"/>
        </w:rPr>
        <w:t>Version</w:t>
      </w:r>
      <w:r w:rsidRPr="00CF6F7F">
        <w:rPr>
          <w:sz w:val="20"/>
          <w:szCs w:val="20"/>
        </w:rPr>
        <w:t>OMA ::= SEQUENCE {</w:t>
      </w:r>
    </w:p>
    <w:p w:rsidR="007C641E" w:rsidRPr="00CF6F7F" w:rsidRDefault="007C641E" w:rsidP="007C641E">
      <w:pPr>
        <w:pStyle w:val="ASN"/>
        <w:shd w:val="clear" w:color="auto" w:fill="E0E0E0"/>
        <w:outlineLvl w:val="0"/>
        <w:rPr>
          <w:sz w:val="20"/>
          <w:szCs w:val="20"/>
        </w:rPr>
      </w:pPr>
      <w:r w:rsidRPr="00CF6F7F">
        <w:rPr>
          <w:sz w:val="20"/>
          <w:szCs w:val="20"/>
        </w:rPr>
        <w:t xml:space="preserve">  majorVersionField  </w:t>
      </w:r>
      <w:r w:rsidRPr="00CF6F7F">
        <w:rPr>
          <w:rFonts w:hint="eastAsia"/>
          <w:sz w:val="20"/>
          <w:szCs w:val="20"/>
        </w:rPr>
        <w:t xml:space="preserve"> </w:t>
      </w:r>
      <w:r w:rsidRPr="00CF6F7F">
        <w:rPr>
          <w:sz w:val="20"/>
          <w:szCs w:val="20"/>
        </w:rPr>
        <w:t xml:space="preserve">   INTEGER(0..255),</w:t>
      </w:r>
    </w:p>
    <w:p w:rsidR="007C641E" w:rsidRPr="00CF6F7F" w:rsidRDefault="007C641E" w:rsidP="007C641E">
      <w:pPr>
        <w:pStyle w:val="ASN"/>
        <w:shd w:val="clear" w:color="auto" w:fill="E0E0E0"/>
        <w:outlineLvl w:val="0"/>
        <w:rPr>
          <w:sz w:val="20"/>
          <w:szCs w:val="20"/>
        </w:rPr>
      </w:pPr>
      <w:r w:rsidRPr="00CF6F7F">
        <w:rPr>
          <w:sz w:val="20"/>
          <w:szCs w:val="20"/>
        </w:rPr>
        <w:t xml:space="preserve">  minorVersionField  </w:t>
      </w:r>
      <w:r w:rsidRPr="00CF6F7F">
        <w:rPr>
          <w:rFonts w:hint="eastAsia"/>
          <w:sz w:val="20"/>
          <w:szCs w:val="20"/>
        </w:rPr>
        <w:t xml:space="preserve"> </w:t>
      </w:r>
      <w:r w:rsidRPr="00CF6F7F">
        <w:rPr>
          <w:sz w:val="20"/>
          <w:szCs w:val="20"/>
        </w:rPr>
        <w:t xml:space="preserve">   INTEGER(0..255),</w:t>
      </w:r>
    </w:p>
    <w:p w:rsidR="007C641E" w:rsidRPr="00CF6F7F" w:rsidRDefault="004335CE" w:rsidP="001A1B12">
      <w:pPr>
        <w:pStyle w:val="ASN"/>
        <w:shd w:val="clear" w:color="auto" w:fill="E0E0E0"/>
        <w:outlineLvl w:val="0"/>
        <w:rPr>
          <w:sz w:val="20"/>
          <w:szCs w:val="20"/>
        </w:rPr>
      </w:pPr>
      <w:r w:rsidRPr="00CF6F7F">
        <w:rPr>
          <w:sz w:val="20"/>
          <w:szCs w:val="20"/>
        </w:rPr>
        <w:t>...}</w:t>
      </w:r>
    </w:p>
    <w:p w:rsidR="007C641E" w:rsidRDefault="007C641E" w:rsidP="001A1B12">
      <w:pPr>
        <w:pStyle w:val="ASN"/>
        <w:shd w:val="clear" w:color="auto" w:fill="E0E0E0"/>
        <w:outlineLvl w:val="0"/>
        <w:rPr>
          <w:noProof w:val="0"/>
          <w:sz w:val="20"/>
          <w:szCs w:val="20"/>
          <w:lang w:val="en-US"/>
        </w:rPr>
      </w:pPr>
    </w:p>
    <w:p w:rsidR="00C70955" w:rsidRPr="00C70955" w:rsidRDefault="00C70955" w:rsidP="001A1B12">
      <w:pPr>
        <w:pStyle w:val="ASN"/>
        <w:shd w:val="clear" w:color="auto" w:fill="E0E0E0"/>
        <w:outlineLvl w:val="0"/>
        <w:rPr>
          <w:noProof w:val="0"/>
          <w:sz w:val="20"/>
          <w:szCs w:val="20"/>
          <w:lang w:val="en-US"/>
        </w:rPr>
      </w:pPr>
      <w:proofErr w:type="spellStart"/>
      <w:r w:rsidRPr="00C70955">
        <w:rPr>
          <w:noProof w:val="0"/>
          <w:sz w:val="20"/>
          <w:szCs w:val="20"/>
          <w:lang w:val="en-US"/>
        </w:rPr>
        <w:t>SupportedBearers</w:t>
      </w:r>
      <w:proofErr w:type="spellEnd"/>
      <w:r w:rsidRPr="00C70955">
        <w:rPr>
          <w:noProof w:val="0"/>
          <w:sz w:val="20"/>
          <w:szCs w:val="20"/>
          <w:lang w:val="en-US"/>
        </w:rPr>
        <w:t xml:space="preserve"> ::= SEQUENCE {</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gsm</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wcdma</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lte</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cdma</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hprd</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umb</w:t>
      </w:r>
      <w:proofErr w:type="spell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wlan</w:t>
      </w:r>
      <w:proofErr w:type="spellEnd"/>
      <w:r w:rsidRPr="00C70955">
        <w:rPr>
          <w:noProof w:val="0"/>
          <w:sz w:val="20"/>
          <w:szCs w:val="20"/>
          <w:lang w:val="en-US"/>
        </w:rPr>
        <w:tab/>
      </w:r>
      <w:r w:rsidRPr="00C70955">
        <w:rPr>
          <w:noProof w:val="0"/>
          <w:sz w:val="20"/>
          <w:szCs w:val="20"/>
          <w:lang w:val="en-US"/>
        </w:rPr>
        <w:tab/>
        <w:t>BOOLEAN,</w:t>
      </w:r>
    </w:p>
    <w:p w:rsidR="00E32086"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spellStart"/>
      <w:r w:rsidRPr="00C70955">
        <w:rPr>
          <w:noProof w:val="0"/>
          <w:sz w:val="20"/>
          <w:szCs w:val="20"/>
          <w:lang w:val="en-US"/>
        </w:rPr>
        <w:t>wiMAX</w:t>
      </w:r>
      <w:proofErr w:type="spellEnd"/>
      <w:r w:rsidRPr="00C70955">
        <w:rPr>
          <w:noProof w:val="0"/>
          <w:sz w:val="20"/>
          <w:szCs w:val="20"/>
          <w:lang w:val="en-US"/>
        </w:rPr>
        <w:tab/>
      </w:r>
      <w:r w:rsidRPr="00C70955">
        <w:rPr>
          <w:noProof w:val="0"/>
          <w:sz w:val="20"/>
          <w:szCs w:val="20"/>
          <w:lang w:val="en-US"/>
        </w:rPr>
        <w:tab/>
        <w:t>BOOLEAN,</w:t>
      </w:r>
    </w:p>
    <w:p w:rsidR="00C400C1" w:rsidRDefault="00C400C1" w:rsidP="00C400C1">
      <w:pPr>
        <w:pStyle w:val="ASN"/>
        <w:shd w:val="clear" w:color="auto" w:fill="E0E0E0"/>
        <w:outlineLvl w:val="0"/>
        <w:rPr>
          <w:noProof w:val="0"/>
          <w:sz w:val="20"/>
          <w:szCs w:val="20"/>
          <w:lang w:val="en-US"/>
        </w:rPr>
      </w:pPr>
      <w:r w:rsidRPr="00905951">
        <w:rPr>
          <w:noProof w:val="0"/>
          <w:sz w:val="20"/>
          <w:szCs w:val="20"/>
          <w:lang w:val="en-US"/>
        </w:rPr>
        <w:t>...</w:t>
      </w:r>
      <w:r>
        <w:rPr>
          <w:noProof w:val="0"/>
          <w:sz w:val="20"/>
          <w:szCs w:val="20"/>
          <w:lang w:val="en-US"/>
        </w:rPr>
        <w:t>,</w:t>
      </w:r>
    </w:p>
    <w:p w:rsidR="00C400C1" w:rsidRPr="00905951" w:rsidRDefault="00C400C1" w:rsidP="00C400C1">
      <w:pPr>
        <w:pStyle w:val="ASN"/>
        <w:shd w:val="clear" w:color="auto" w:fill="E0E0E0"/>
        <w:outlineLvl w:val="0"/>
        <w:rPr>
          <w:noProof w:val="0"/>
          <w:sz w:val="20"/>
          <w:szCs w:val="20"/>
          <w:lang w:val="en-US"/>
        </w:rPr>
      </w:pPr>
      <w:r>
        <w:rPr>
          <w:noProof w:val="0"/>
          <w:sz w:val="20"/>
          <w:szCs w:val="20"/>
          <w:lang w:val="en-US"/>
        </w:rPr>
        <w:t xml:space="preserve">  nr</w:t>
      </w:r>
      <w:r>
        <w:rPr>
          <w:noProof w:val="0"/>
          <w:sz w:val="20"/>
          <w:szCs w:val="20"/>
          <w:lang w:val="en-US"/>
        </w:rPr>
        <w:tab/>
      </w:r>
      <w:r>
        <w:rPr>
          <w:noProof w:val="0"/>
          <w:sz w:val="20"/>
          <w:szCs w:val="20"/>
          <w:lang w:val="en-US"/>
        </w:rPr>
        <w:tab/>
      </w:r>
      <w:r w:rsidRPr="00905951">
        <w:rPr>
          <w:noProof w:val="0"/>
          <w:sz w:val="20"/>
          <w:szCs w:val="20"/>
          <w:lang w:val="en-US"/>
        </w:rPr>
        <w:t>BOOLEAN }</w:t>
      </w:r>
    </w:p>
    <w:p w:rsidR="00236583" w:rsidRDefault="00236583" w:rsidP="001A1B12">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CellInfo</w:t>
      </w:r>
      <w:proofErr w:type="spellEnd"/>
      <w:r w:rsidRPr="009A25CF">
        <w:rPr>
          <w:noProof w:val="0"/>
          <w:sz w:val="20"/>
          <w:szCs w:val="20"/>
          <w:lang w:val="en-US"/>
        </w:rPr>
        <w:t xml:space="preserve">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gsmCell</w:t>
      </w:r>
      <w:proofErr w:type="spellEnd"/>
      <w:r w:rsidRPr="009A25CF">
        <w:rPr>
          <w:noProof w:val="0"/>
          <w:sz w:val="20"/>
          <w:szCs w:val="20"/>
          <w:lang w:val="en-US"/>
        </w:rPr>
        <w:t xml:space="preserve">    </w:t>
      </w:r>
      <w:proofErr w:type="spellStart"/>
      <w:r w:rsidRPr="009A25CF">
        <w:rPr>
          <w:noProof w:val="0"/>
          <w:sz w:val="20"/>
          <w:szCs w:val="20"/>
          <w:lang w:val="en-US"/>
        </w:rPr>
        <w:t>GsmCellInformation</w:t>
      </w:r>
      <w:proofErr w:type="spellEnd"/>
      <w:r w:rsidRPr="009A25CF">
        <w:rPr>
          <w:noProof w:val="0"/>
          <w:sz w:val="20"/>
          <w:szCs w:val="20"/>
          <w:lang w:val="en-US"/>
        </w:rPr>
        <w:t>,</w:t>
      </w:r>
    </w:p>
    <w:p w:rsidR="00C777AB" w:rsidRPr="00AA19AC"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wcdmaCell</w:t>
      </w:r>
      <w:proofErr w:type="spellEnd"/>
      <w:r w:rsidRPr="009A25CF">
        <w:rPr>
          <w:noProof w:val="0"/>
          <w:sz w:val="20"/>
          <w:szCs w:val="20"/>
          <w:lang w:val="en-US"/>
        </w:rPr>
        <w:t xml:space="preserve">  </w:t>
      </w:r>
      <w:proofErr w:type="spellStart"/>
      <w:r w:rsidRPr="009A25CF">
        <w:rPr>
          <w:noProof w:val="0"/>
          <w:sz w:val="20"/>
          <w:szCs w:val="20"/>
          <w:lang w:val="en-US"/>
        </w:rPr>
        <w:t>WcdmaCellInformation</w:t>
      </w:r>
      <w:proofErr w:type="spellEnd"/>
      <w:r w:rsidRPr="009A25CF">
        <w:rPr>
          <w:noProof w:val="0"/>
          <w:sz w:val="20"/>
          <w:szCs w:val="20"/>
          <w:lang w:val="en-US"/>
        </w:rPr>
        <w:t>,</w:t>
      </w:r>
      <w:r w:rsidR="00AA19AC">
        <w:rPr>
          <w:noProof w:val="0"/>
          <w:sz w:val="20"/>
          <w:szCs w:val="20"/>
          <w:lang w:val="en-US"/>
        </w:rPr>
        <w:t xml:space="preserve"> </w:t>
      </w:r>
      <w:r w:rsidR="00AA19AC" w:rsidRPr="00AA19AC">
        <w:rPr>
          <w:noProof w:val="0"/>
          <w:sz w:val="20"/>
          <w:szCs w:val="20"/>
          <w:lang w:val="en-US"/>
        </w:rPr>
        <w:t>--WCDMA</w:t>
      </w:r>
      <w:r w:rsidR="00AA19AC">
        <w:rPr>
          <w:noProof w:val="0"/>
          <w:sz w:val="20"/>
          <w:szCs w:val="20"/>
          <w:lang w:val="en-US"/>
        </w:rPr>
        <w:t xml:space="preserve"> Cell Information/TD-SCDMA Cell </w:t>
      </w:r>
      <w:r w:rsidR="00AA19AC" w:rsidRPr="00AA19AC">
        <w:rPr>
          <w:noProof w:val="0"/>
          <w:sz w:val="20"/>
          <w:szCs w:val="20"/>
          <w:lang w:val="en-US"/>
        </w:rPr>
        <w:t>Information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cdmaCell</w:t>
      </w:r>
      <w:proofErr w:type="spellEnd"/>
      <w:r w:rsidRPr="009A25CF">
        <w:rPr>
          <w:noProof w:val="0"/>
          <w:sz w:val="20"/>
          <w:szCs w:val="20"/>
          <w:lang w:val="en-US"/>
        </w:rPr>
        <w:t xml:space="preserve">   </w:t>
      </w:r>
      <w:proofErr w:type="spellStart"/>
      <w:r w:rsidRPr="009A25CF">
        <w:rPr>
          <w:noProof w:val="0"/>
          <w:sz w:val="20"/>
          <w:szCs w:val="20"/>
          <w:lang w:val="en-US"/>
        </w:rPr>
        <w:t>CdmaCellInformation</w:t>
      </w:r>
      <w:proofErr w:type="spellEnd"/>
      <w:r w:rsidRPr="009A25CF">
        <w:rPr>
          <w:noProof w:val="0"/>
          <w:sz w:val="20"/>
          <w:szCs w:val="20"/>
          <w:lang w:val="en-US"/>
        </w:rPr>
        <w:t>,</w:t>
      </w:r>
    </w:p>
    <w:p w:rsidR="006763AB" w:rsidRPr="009A25CF" w:rsidRDefault="002F5519" w:rsidP="009A25CF">
      <w:pPr>
        <w:pStyle w:val="ASN"/>
        <w:shd w:val="clear" w:color="auto" w:fill="E0E0E0"/>
        <w:spacing w:before="60"/>
        <w:rPr>
          <w:sz w:val="20"/>
          <w:szCs w:val="20"/>
        </w:rPr>
      </w:pPr>
      <w:r w:rsidRPr="009A25CF">
        <w:rPr>
          <w:sz w:val="20"/>
          <w:szCs w:val="20"/>
        </w:rPr>
        <w:t xml:space="preserve">  </w:t>
      </w:r>
      <w:r w:rsidR="006763AB" w:rsidRPr="009A25CF">
        <w:rPr>
          <w:sz w:val="20"/>
          <w:szCs w:val="20"/>
        </w:rPr>
        <w:t>hrpdCell   HrpdCellInformation,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umbCell    UmbCellInformation,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lteCell    LteCellInformation,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wlanAP     WlanAPInformation,</w:t>
      </w:r>
    </w:p>
    <w:p w:rsidR="002F5519" w:rsidRPr="009A25CF" w:rsidRDefault="006763AB" w:rsidP="009A25CF">
      <w:pPr>
        <w:pStyle w:val="ASN"/>
        <w:shd w:val="clear" w:color="auto" w:fill="E0E0E0"/>
        <w:spacing w:before="60"/>
        <w:rPr>
          <w:sz w:val="20"/>
          <w:szCs w:val="20"/>
        </w:rPr>
      </w:pPr>
      <w:r w:rsidRPr="009A25CF">
        <w:rPr>
          <w:sz w:val="20"/>
          <w:szCs w:val="20"/>
        </w:rPr>
        <w:t xml:space="preserve">  wimaxBS    WimaxBSInformation,</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400C1">
        <w:rPr>
          <w:noProof w:val="0"/>
          <w:sz w:val="20"/>
          <w:szCs w:val="20"/>
          <w:lang w:val="en-US"/>
        </w:rPr>
        <w:t>,</w:t>
      </w:r>
    </w:p>
    <w:p w:rsidR="00C400C1" w:rsidRDefault="00C400C1" w:rsidP="009A25CF">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nr</w:t>
      </w:r>
      <w:r w:rsidRPr="00905951">
        <w:rPr>
          <w:noProof w:val="0"/>
          <w:sz w:val="20"/>
          <w:szCs w:val="20"/>
          <w:lang w:val="en-US"/>
        </w:rPr>
        <w:t>Cell</w:t>
      </w:r>
      <w:proofErr w:type="spellEnd"/>
      <w:r w:rsidRPr="00905951">
        <w:rPr>
          <w:noProof w:val="0"/>
          <w:sz w:val="20"/>
          <w:szCs w:val="20"/>
          <w:lang w:val="en-US"/>
        </w:rPr>
        <w:t xml:space="preserve">    </w:t>
      </w:r>
      <w:r>
        <w:rPr>
          <w:noProof w:val="0"/>
          <w:sz w:val="20"/>
          <w:szCs w:val="20"/>
          <w:lang w:val="en-US"/>
        </w:rPr>
        <w:t xml:space="preserve"> </w:t>
      </w:r>
      <w:proofErr w:type="spellStart"/>
      <w:r>
        <w:rPr>
          <w:noProof w:val="0"/>
          <w:sz w:val="20"/>
          <w:szCs w:val="20"/>
          <w:lang w:val="en-US"/>
        </w:rPr>
        <w:t>NR</w:t>
      </w:r>
      <w:r w:rsidRPr="00905951">
        <w:rPr>
          <w:noProof w:val="0"/>
          <w:sz w:val="20"/>
          <w:szCs w:val="20"/>
          <w:lang w:val="en-US"/>
        </w:rPr>
        <w:t>CellInformation</w:t>
      </w:r>
      <w:proofErr w:type="spellEnd"/>
    </w:p>
    <w:p w:rsidR="00236583" w:rsidRPr="009A25CF" w:rsidRDefault="00236583" w:rsidP="009A25CF">
      <w:pPr>
        <w:pStyle w:val="ASN"/>
        <w:shd w:val="clear" w:color="auto" w:fill="E0E0E0"/>
        <w:outlineLvl w:val="0"/>
        <w:rPr>
          <w:noProof w:val="0"/>
          <w:sz w:val="20"/>
          <w:szCs w:val="20"/>
          <w:lang w:val="en-US"/>
        </w:rPr>
      </w:pPr>
      <w:r>
        <w:rPr>
          <w:noProof w:val="0"/>
          <w:sz w:val="20"/>
          <w:szCs w:val="20"/>
          <w:lang w:val="en-US"/>
        </w:rPr>
        <w:t>}</w:t>
      </w:r>
    </w:p>
    <w:p w:rsidR="00375BDF" w:rsidRPr="009A25CF" w:rsidRDefault="00375BDF" w:rsidP="009A25CF">
      <w:pPr>
        <w:pStyle w:val="ASN"/>
        <w:shd w:val="clear" w:color="auto" w:fill="E0E0E0"/>
        <w:outlineLvl w:val="0"/>
        <w:rPr>
          <w:noProof w:val="0"/>
          <w:sz w:val="20"/>
          <w:szCs w:val="20"/>
          <w:lang w:val="en-US"/>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UTRAN-GPSReferenceTimeResult ::= 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For ue-GPSTimingOfCell values above 37158911999999 are not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used in this version of the specification</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Actual value utran-GPSTimingOfCell = (ms-part * 4294967296) + ls-part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used on the uplink i.e. reported by the SET to the SLP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set-GPSTimingOfCell</w:t>
      </w:r>
      <w:r w:rsidR="00375BDF" w:rsidRPr="009A25CF">
        <w:rPr>
          <w:sz w:val="20"/>
          <w:szCs w:val="20"/>
        </w:rPr>
        <w:tab/>
        <w:t>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w:t>
      </w:r>
      <w:r w:rsidR="00F90560" w:rsidRPr="009A25CF">
        <w:rPr>
          <w:sz w:val="20"/>
          <w:szCs w:val="20"/>
        </w:rPr>
        <w:t xml:space="preserve">  </w:t>
      </w:r>
      <w:r w:rsidRPr="009A25CF">
        <w:rPr>
          <w:sz w:val="20"/>
          <w:szCs w:val="20"/>
        </w:rPr>
        <w:t xml:space="preserve">ms-part </w:t>
      </w:r>
      <w:r w:rsidRPr="009A25CF">
        <w:rPr>
          <w:sz w:val="20"/>
          <w:szCs w:val="20"/>
        </w:rPr>
        <w:tab/>
        <w:t>INTEGER (0.. 16383),</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F90560"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F90560"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sfn</w:t>
      </w:r>
      <w:r w:rsidRPr="009A25CF">
        <w:rPr>
          <w:sz w:val="20"/>
          <w:szCs w:val="20"/>
        </w:rPr>
        <w:tab/>
      </w:r>
      <w:r w:rsidRPr="009A25CF">
        <w:rPr>
          <w:sz w:val="20"/>
          <w:szCs w:val="20"/>
        </w:rPr>
        <w:tab/>
        <w:t>INTEGER (0..4095),</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gpsReferenceTimeUncertainty</w:t>
      </w:r>
      <w:r w:rsidRPr="009A25CF">
        <w:rPr>
          <w:sz w:val="20"/>
          <w:szCs w:val="20"/>
        </w:rPr>
        <w:tab/>
        <w:t>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UTRAN-GANSSReferenceTimeResult ::= 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ganssTimeID</w:t>
      </w:r>
      <w:r w:rsidR="00375BDF" w:rsidRPr="009A25CF">
        <w:rPr>
          <w:sz w:val="20"/>
          <w:szCs w:val="20"/>
        </w:rPr>
        <w:tab/>
        <w:t>INTEGER (0..</w:t>
      </w:r>
      <w:r w:rsidR="001A0AA6" w:rsidRPr="009A25CF">
        <w:rPr>
          <w:sz w:val="20"/>
          <w:szCs w:val="20"/>
        </w:rPr>
        <w:t>15</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set-GANSSReferenceTime</w:t>
      </w:r>
      <w:r w:rsidRPr="009A25CF">
        <w:rPr>
          <w:sz w:val="20"/>
          <w:szCs w:val="20"/>
        </w:rPr>
        <w:tab/>
        <w:t>SET-GANSSReferenceTime,</w:t>
      </w:r>
    </w:p>
    <w:p w:rsidR="00375BDF" w:rsidRPr="009A25CF" w:rsidRDefault="00D660DA" w:rsidP="009A25CF">
      <w:pPr>
        <w:pStyle w:val="ASN"/>
        <w:shd w:val="clear" w:color="auto" w:fill="E0E0E0"/>
        <w:spacing w:before="60" w:after="60" w:afterAutospacing="0"/>
        <w:rPr>
          <w:sz w:val="20"/>
          <w:szCs w:val="20"/>
        </w:rPr>
      </w:pPr>
      <w:r>
        <w:rPr>
          <w:sz w:val="20"/>
          <w:szCs w:val="20"/>
        </w:rPr>
        <w:lastRenderedPageBreak/>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Default="00375BDF" w:rsidP="001A1B12">
      <w:pPr>
        <w:pStyle w:val="ASN"/>
        <w:shd w:val="clear" w:color="auto" w:fill="E0E0E0"/>
        <w:spacing w:before="60" w:after="60" w:afterAutospacing="0"/>
        <w:outlineLvl w:val="0"/>
        <w:rPr>
          <w:sz w:val="20"/>
          <w:szCs w:val="20"/>
        </w:rPr>
      </w:pPr>
      <w:r w:rsidRPr="009A25CF">
        <w:rPr>
          <w:sz w:val="20"/>
          <w:szCs w:val="20"/>
        </w:rPr>
        <w:t>SET-GANSSReferenceTime ::= SEQUENCE {</w:t>
      </w:r>
    </w:p>
    <w:p w:rsidR="004D3D58" w:rsidRPr="004D3D58" w:rsidRDefault="004D3D58" w:rsidP="004D3D58">
      <w:pPr>
        <w:pStyle w:val="ASN"/>
        <w:shd w:val="clear" w:color="auto" w:fill="E0E0E0"/>
        <w:spacing w:before="60"/>
        <w:rPr>
          <w:sz w:val="20"/>
          <w:szCs w:val="20"/>
        </w:rPr>
      </w:pPr>
    </w:p>
    <w:p w:rsidR="004D3D58" w:rsidRPr="004D3D58" w:rsidRDefault="004D3D58" w:rsidP="004D3D58">
      <w:pPr>
        <w:pStyle w:val="ASN"/>
        <w:shd w:val="clear" w:color="auto" w:fill="E0E0E0"/>
        <w:spacing w:before="60"/>
        <w:rPr>
          <w:sz w:val="20"/>
          <w:szCs w:val="20"/>
        </w:rPr>
      </w:pPr>
      <w:r w:rsidRPr="004D3D58">
        <w:rPr>
          <w:sz w:val="20"/>
          <w:szCs w:val="20"/>
        </w:rPr>
        <w:t>-- Actual value [ns] = (ms-Part * 4294967296 + ls-Part) * 250</w:t>
      </w:r>
    </w:p>
    <w:p w:rsidR="004D3D58" w:rsidRPr="004D3D58" w:rsidRDefault="004D3D58" w:rsidP="004D3D58">
      <w:pPr>
        <w:pStyle w:val="ASN"/>
        <w:shd w:val="clear" w:color="auto" w:fill="E0E0E0"/>
        <w:spacing w:before="60"/>
        <w:rPr>
          <w:sz w:val="20"/>
          <w:szCs w:val="20"/>
        </w:rPr>
      </w:pPr>
      <w:r w:rsidRPr="004D3D58">
        <w:rPr>
          <w:sz w:val="20"/>
          <w:szCs w:val="20"/>
        </w:rPr>
        <w:t>-- Actual values [ns] &gt; 86399999999750 are reserved and are considered a</w:t>
      </w:r>
    </w:p>
    <w:p w:rsidR="004D3D58" w:rsidRPr="004D3D58" w:rsidRDefault="004D3D58" w:rsidP="004D3D58">
      <w:pPr>
        <w:pStyle w:val="ASN"/>
        <w:shd w:val="clear" w:color="auto" w:fill="E0E0E0"/>
        <w:spacing w:before="60"/>
        <w:rPr>
          <w:sz w:val="20"/>
          <w:szCs w:val="20"/>
        </w:rPr>
      </w:pPr>
      <w:r w:rsidRPr="004D3D58">
        <w:rPr>
          <w:sz w:val="20"/>
          <w:szCs w:val="20"/>
        </w:rPr>
        <w:t>-- protocol error</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set-GANSSTimingOfCell</w:t>
      </w:r>
      <w:r w:rsidRPr="004D3D58">
        <w:rPr>
          <w:sz w:val="20"/>
          <w:szCs w:val="20"/>
        </w:rPr>
        <w:tab/>
        <w:t>SEQUENCE {</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ms-part</w:t>
      </w:r>
      <w:r w:rsidRPr="004D3D58">
        <w:rPr>
          <w:sz w:val="20"/>
          <w:szCs w:val="20"/>
        </w:rPr>
        <w:tab/>
      </w:r>
      <w:r w:rsidRPr="004D3D58">
        <w:rPr>
          <w:sz w:val="20"/>
          <w:szCs w:val="20"/>
        </w:rPr>
        <w:tab/>
        <w:t>INTEGER (0..80),</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ls-part</w:t>
      </w:r>
      <w:r w:rsidRPr="004D3D58">
        <w:rPr>
          <w:sz w:val="20"/>
          <w:szCs w:val="20"/>
        </w:rPr>
        <w:tab/>
      </w:r>
      <w:r w:rsidRPr="004D3D58">
        <w:rPr>
          <w:sz w:val="20"/>
          <w:szCs w:val="20"/>
        </w:rPr>
        <w:tab/>
        <w:t>INTEGER (0..4294967295)} OPTIONAL,</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 OPTIONAL,</w:t>
      </w:r>
    </w:p>
    <w:p w:rsidR="00C53214"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sfn</w:t>
      </w:r>
      <w:r w:rsidR="00375BDF" w:rsidRPr="009A25CF">
        <w:rPr>
          <w:sz w:val="20"/>
          <w:szCs w:val="20"/>
        </w:rPr>
        <w:tab/>
      </w:r>
      <w:r w:rsidR="00375BDF" w:rsidRPr="009A25CF">
        <w:rPr>
          <w:sz w:val="20"/>
          <w:szCs w:val="20"/>
        </w:rPr>
        <w:tab/>
        <w:t>INTEGER (0..4095),</w:t>
      </w:r>
    </w:p>
    <w:p w:rsidR="00F90560"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ganss-TODUncertainty 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 xml:space="preserve">GNSSPosTechnology ::= SEQUENCE </w:t>
      </w:r>
      <w:r w:rsidR="00917A92">
        <w:rPr>
          <w:sz w:val="20"/>
          <w:szCs w:val="20"/>
        </w:rPr>
        <w:t>{</w:t>
      </w:r>
    </w:p>
    <w:p w:rsidR="00375BDF" w:rsidRPr="009A25CF" w:rsidRDefault="001A0AA6"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 xml:space="preserve">gps </w:t>
      </w:r>
      <w:r w:rsidRPr="009A25CF">
        <w:rPr>
          <w:sz w:val="20"/>
          <w:szCs w:val="20"/>
        </w:rPr>
        <w:tab/>
      </w:r>
      <w:r w:rsidR="00375BDF" w:rsidRPr="009A25CF">
        <w:rPr>
          <w:sz w:val="20"/>
          <w:szCs w:val="20"/>
        </w:rPr>
        <w:t>BOOLEAN,</w:t>
      </w:r>
    </w:p>
    <w:p w:rsidR="001A0AA6" w:rsidRPr="009A25CF" w:rsidRDefault="00375BDF" w:rsidP="009A25CF">
      <w:pPr>
        <w:pStyle w:val="ASN"/>
        <w:shd w:val="clear" w:color="auto" w:fill="E0E0E0"/>
        <w:spacing w:before="60"/>
        <w:rPr>
          <w:sz w:val="20"/>
          <w:szCs w:val="20"/>
        </w:rPr>
      </w:pPr>
      <w:r w:rsidRPr="009A25CF">
        <w:rPr>
          <w:sz w:val="20"/>
          <w:szCs w:val="20"/>
        </w:rPr>
        <w:t xml:space="preserve">  galileo </w:t>
      </w:r>
      <w:r w:rsidR="001A0AA6" w:rsidRPr="009A25CF">
        <w:rPr>
          <w:sz w:val="20"/>
          <w:szCs w:val="20"/>
        </w:rPr>
        <w:tab/>
      </w:r>
      <w:r w:rsidRPr="009A25CF">
        <w:rPr>
          <w:sz w:val="20"/>
          <w:szCs w:val="20"/>
        </w:rPr>
        <w:t xml:space="preserve">BOOLEAN, </w:t>
      </w:r>
    </w:p>
    <w:p w:rsidR="001A0AA6" w:rsidRPr="009A25CF" w:rsidRDefault="001A0AA6" w:rsidP="009A25CF">
      <w:pPr>
        <w:pStyle w:val="ASN"/>
        <w:shd w:val="clear" w:color="auto" w:fill="E0E0E0"/>
        <w:spacing w:before="60"/>
        <w:rPr>
          <w:sz w:val="20"/>
          <w:szCs w:val="20"/>
        </w:rPr>
      </w:pPr>
      <w:r w:rsidRPr="009A25CF">
        <w:rPr>
          <w:sz w:val="20"/>
          <w:szCs w:val="20"/>
        </w:rPr>
        <w:t xml:space="preserve">  sbas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modernized-gps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w:t>
      </w:r>
      <w:r w:rsidR="00BA1AC1">
        <w:rPr>
          <w:sz w:val="20"/>
          <w:szCs w:val="20"/>
        </w:rPr>
        <w:t>qzss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glonass</w:t>
      </w:r>
      <w:r w:rsidRPr="009A25CF">
        <w:rPr>
          <w:sz w:val="20"/>
          <w:szCs w:val="20"/>
        </w:rPr>
        <w:tab/>
        <w:t xml:space="preserve">BOOLEAN,  </w:t>
      </w:r>
    </w:p>
    <w:p w:rsidR="00DA1A19" w:rsidRDefault="00D660DA" w:rsidP="009A25CF">
      <w:pPr>
        <w:pStyle w:val="ASN"/>
        <w:shd w:val="clear" w:color="auto" w:fill="E0E0E0"/>
        <w:spacing w:before="60" w:after="60" w:afterAutospacing="0"/>
        <w:rPr>
          <w:sz w:val="20"/>
          <w:szCs w:val="20"/>
        </w:rPr>
      </w:pPr>
      <w:r>
        <w:rPr>
          <w:sz w:val="20"/>
          <w:szCs w:val="20"/>
        </w:rPr>
        <w:t>...</w:t>
      </w:r>
      <w:r w:rsidR="00DA1A19">
        <w:rPr>
          <w:sz w:val="20"/>
          <w:szCs w:val="20"/>
        </w:rPr>
        <w:t>,</w:t>
      </w:r>
    </w:p>
    <w:p w:rsidR="00A2320E" w:rsidRPr="00A2320E" w:rsidRDefault="00A2320E">
      <w:pPr>
        <w:shd w:val="clear" w:color="auto" w:fill="E0E0E0"/>
        <w:spacing w:before="0" w:after="0"/>
        <w:rPr>
          <w:ins w:id="3080" w:author="sean mcilroy" w:date="2019-10-21T11:35:00Z"/>
          <w:rFonts w:ascii="Courier New" w:hAnsi="Courier New"/>
        </w:rPr>
        <w:pPrChange w:id="3081" w:author="QCOM" w:date="2019-07-04T22:04:00Z">
          <w:pPr>
            <w:shd w:val="clear" w:color="auto" w:fill="E0E0E0"/>
            <w:spacing w:before="0"/>
            <w:ind w:left="561"/>
          </w:pPr>
        </w:pPrChange>
      </w:pPr>
      <w:ins w:id="3082" w:author="sean mcilroy" w:date="2019-10-21T11:35:00Z">
        <w:r w:rsidRPr="00A2320E">
          <w:rPr>
            <w:rFonts w:ascii="Courier New" w:hAnsi="Courier New" w:cs="Courier New"/>
            <w:noProof/>
          </w:rPr>
          <w:t xml:space="preserve">  bds</w:t>
        </w:r>
        <w:r w:rsidRPr="00A2320E">
          <w:rPr>
            <w:rFonts w:ascii="Courier New" w:hAnsi="Courier New" w:cs="Courier New"/>
            <w:noProof/>
          </w:rPr>
          <w:tab/>
          <w:t>BOOLEAN</w:t>
        </w:r>
        <w:r w:rsidRPr="00A2320E">
          <w:rPr>
            <w:rFonts w:ascii="Courier New" w:hAnsi="Courier New" w:cs="Courier New"/>
            <w:noProof/>
          </w:rPr>
          <w:tab/>
          <w:t>OPTIONAL</w:t>
        </w:r>
        <w:r w:rsidRPr="00A2320E">
          <w:rPr>
            <w:rFonts w:ascii="Courier New" w:hAnsi="Courier New"/>
          </w:rPr>
          <w:t>,</w:t>
        </w:r>
      </w:ins>
    </w:p>
    <w:p w:rsidR="00A2320E" w:rsidRPr="00A2320E" w:rsidRDefault="00A2320E" w:rsidP="00A2320E">
      <w:pPr>
        <w:shd w:val="clear" w:color="auto" w:fill="E0E0E0"/>
        <w:spacing w:before="60"/>
        <w:contextualSpacing/>
        <w:rPr>
          <w:ins w:id="3083" w:author="sean mcilroy" w:date="2019-10-21T11:35:00Z"/>
          <w:rFonts w:ascii="Courier New" w:hAnsi="Courier New" w:cs="Courier New"/>
          <w:noProof/>
        </w:rPr>
      </w:pPr>
      <w:ins w:id="3084" w:author="sean mcilroy" w:date="2019-10-21T11:35:00Z">
        <w:r w:rsidRPr="00A2320E">
          <w:rPr>
            <w:rFonts w:ascii="Courier New" w:hAnsi="Courier New"/>
          </w:rPr>
          <w:t xml:space="preserve">  </w:t>
        </w:r>
        <w:proofErr w:type="spellStart"/>
        <w:r w:rsidRPr="00A2320E">
          <w:rPr>
            <w:rFonts w:ascii="Courier New" w:hAnsi="Courier New"/>
          </w:rPr>
          <w:t>rtk-osr</w:t>
        </w:r>
        <w:proofErr w:type="spellEnd"/>
        <w:r w:rsidRPr="00A2320E">
          <w:rPr>
            <w:rFonts w:ascii="Courier New" w:hAnsi="Courier New"/>
          </w:rPr>
          <w:tab/>
          <w:t>BOOLEAN</w:t>
        </w:r>
        <w:r w:rsidRPr="00A2320E">
          <w:rPr>
            <w:rFonts w:ascii="Courier New" w:hAnsi="Courier New"/>
          </w:rPr>
          <w:tab/>
          <w:t>OPTIONAL</w:t>
        </w:r>
        <w:r w:rsidRPr="00A2320E">
          <w:rPr>
            <w:rFonts w:ascii="Courier New" w:hAnsi="Courier New" w:cs="Courier New"/>
            <w:noProof/>
          </w:rPr>
          <w:t xml:space="preserve"> }</w:t>
        </w:r>
      </w:ins>
    </w:p>
    <w:p w:rsidR="00375BDF" w:rsidRPr="009A25CF" w:rsidDel="00A2320E" w:rsidRDefault="00DA1A19" w:rsidP="009A25CF">
      <w:pPr>
        <w:pStyle w:val="ASN"/>
        <w:shd w:val="clear" w:color="auto" w:fill="E0E0E0"/>
        <w:spacing w:before="60" w:after="60" w:afterAutospacing="0"/>
        <w:rPr>
          <w:del w:id="3085" w:author="sean mcilroy" w:date="2019-10-21T11:35:00Z"/>
          <w:sz w:val="20"/>
          <w:szCs w:val="20"/>
        </w:rPr>
      </w:pPr>
      <w:del w:id="3086" w:author="sean mcilroy" w:date="2019-10-21T11:35:00Z">
        <w:r w:rsidDel="00A2320E">
          <w:rPr>
            <w:sz w:val="20"/>
            <w:szCs w:val="20"/>
          </w:rPr>
          <w:delText xml:space="preserve">  bds</w:delText>
        </w:r>
        <w:r w:rsidDel="00A2320E">
          <w:rPr>
            <w:sz w:val="20"/>
            <w:szCs w:val="20"/>
          </w:rPr>
          <w:tab/>
          <w:delText>BOOLEAN</w:delText>
        </w:r>
        <w:r w:rsidR="00980152" w:rsidDel="00A2320E">
          <w:rPr>
            <w:sz w:val="20"/>
            <w:szCs w:val="20"/>
          </w:rPr>
          <w:tab/>
          <w:delText>OPTIONAL</w:delText>
        </w:r>
        <w:r w:rsidR="00917A92" w:rsidDel="00A2320E">
          <w:rPr>
            <w:sz w:val="20"/>
            <w:szCs w:val="20"/>
          </w:rPr>
          <w:delText>}</w:delText>
        </w:r>
      </w:del>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timestamp         </w:t>
      </w:r>
      <w:proofErr w:type="spellStart"/>
      <w:r w:rsidRPr="009A25CF">
        <w:rPr>
          <w:noProof w:val="0"/>
          <w:sz w:val="20"/>
          <w:szCs w:val="20"/>
          <w:lang w:val="en-US"/>
        </w:rPr>
        <w:t>UTCTime</w:t>
      </w:r>
      <w:proofErr w:type="spellEnd"/>
      <w:r w:rsidRPr="009A25CF">
        <w:rPr>
          <w:noProof w:val="0"/>
          <w:sz w:val="20"/>
          <w:szCs w:val="20"/>
          <w:lang w:val="en-US"/>
        </w:rPr>
        <w:t xml:space="preserve">, -- shall include seconds and shall use UTC time.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1F7E8F">
        <w:rPr>
          <w:noProof w:val="0"/>
          <w:sz w:val="20"/>
          <w:szCs w:val="20"/>
          <w:lang w:val="en-US"/>
        </w:rPr>
        <w:t>p</w:t>
      </w:r>
      <w:r w:rsidR="001F7E8F" w:rsidRPr="009A25CF">
        <w:rPr>
          <w:noProof w:val="0"/>
          <w:sz w:val="20"/>
          <w:szCs w:val="20"/>
          <w:lang w:val="en-US"/>
        </w:rPr>
        <w:t>ositionEstimate</w:t>
      </w:r>
      <w:proofErr w:type="spellEnd"/>
      <w:r w:rsidR="001F7E8F" w:rsidRPr="009A25CF">
        <w:rPr>
          <w:noProof w:val="0"/>
          <w:sz w:val="20"/>
          <w:szCs w:val="20"/>
          <w:lang w:val="en-US"/>
        </w:rPr>
        <w:t xml:space="preserve">  </w:t>
      </w:r>
      <w:proofErr w:type="spellStart"/>
      <w:r w:rsidRPr="009A25CF">
        <w:rPr>
          <w:noProof w:val="0"/>
          <w:sz w:val="20"/>
          <w:szCs w:val="20"/>
          <w:lang w:val="en-US"/>
        </w:rPr>
        <w:t>PositionEstimate</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w:t>
      </w:r>
      <w:proofErr w:type="spellStart"/>
      <w:r w:rsidRPr="009A25CF">
        <w:rPr>
          <w:noProof w:val="0"/>
          <w:sz w:val="20"/>
          <w:szCs w:val="20"/>
          <w:lang w:val="en-US"/>
        </w:rPr>
        <w:t>Velocity</w:t>
      </w:r>
      <w:proofErr w:type="spellEnd"/>
      <w:r w:rsidRPr="009A25CF">
        <w:rPr>
          <w:noProof w:val="0"/>
          <w:sz w:val="20"/>
          <w:szCs w:val="20"/>
          <w:lang w:val="en-US"/>
        </w:rPr>
        <w:t xml:space="preserv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PositionEstimate</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latitudeSign</w:t>
      </w:r>
      <w:proofErr w:type="spellEnd"/>
      <w:r w:rsidRPr="009A25CF">
        <w:rPr>
          <w:noProof w:val="0"/>
          <w:sz w:val="20"/>
          <w:szCs w:val="20"/>
          <w:lang w:val="en-US"/>
        </w:rPr>
        <w:t xml:space="preserve">  ENUMERATED {north, south},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      INTEGER(0..8388607),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longitude     INTEGER(-8388608..8388607),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w:t>
      </w:r>
      <w:proofErr w:type="spellStart"/>
      <w:r w:rsidRPr="009A25CF">
        <w:rPr>
          <w:noProof w:val="0"/>
          <w:sz w:val="20"/>
          <w:szCs w:val="20"/>
          <w:lang w:val="en-US"/>
        </w:rPr>
        <w:t>uncertaintySemiMajor</w:t>
      </w:r>
      <w:proofErr w:type="spellEnd"/>
      <w:r w:rsidRPr="009A25CF">
        <w:rPr>
          <w:noProof w:val="0"/>
          <w:sz w:val="20"/>
          <w:szCs w:val="20"/>
          <w:lang w:val="en-US"/>
        </w:rPr>
        <w:t xml:space="preserve">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uncertaintySemiMinor</w:t>
      </w:r>
      <w:proofErr w:type="spellEnd"/>
      <w:r w:rsidRPr="009A25CF">
        <w:rPr>
          <w:noProof w:val="0"/>
          <w:sz w:val="20"/>
          <w:szCs w:val="20"/>
          <w:lang w:val="en-US"/>
        </w:rPr>
        <w:t xml:space="preserve">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orientationMajorAxis</w:t>
      </w:r>
      <w:proofErr w:type="spellEnd"/>
      <w:r w:rsidRPr="009A25CF">
        <w:rPr>
          <w:noProof w:val="0"/>
          <w:sz w:val="20"/>
          <w:szCs w:val="20"/>
          <w:lang w:val="en-US"/>
        </w:rPr>
        <w:t xml:space="preserve">  INTEGER(0..180)} OPTIONAL, -- angle in degree between major axis and North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confidence    INTEGER(0..100)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altitudeInfo</w:t>
      </w:r>
      <w:proofErr w:type="spellEnd"/>
      <w:r w:rsidRPr="009A25CF">
        <w:rPr>
          <w:noProof w:val="0"/>
          <w:sz w:val="20"/>
          <w:szCs w:val="20"/>
          <w:lang w:val="en-US"/>
        </w:rPr>
        <w:t xml:space="preserve">  </w:t>
      </w:r>
      <w:proofErr w:type="spellStart"/>
      <w:r w:rsidRPr="009A25CF">
        <w:rPr>
          <w:noProof w:val="0"/>
          <w:sz w:val="20"/>
          <w:szCs w:val="20"/>
          <w:lang w:val="en-US"/>
        </w:rPr>
        <w:t>AltitudeInfo</w:t>
      </w:r>
      <w:proofErr w:type="spellEnd"/>
      <w:r w:rsidRPr="009A25CF">
        <w:rPr>
          <w:noProof w:val="0"/>
          <w:sz w:val="20"/>
          <w:szCs w:val="20"/>
          <w:lang w:val="en-US"/>
        </w:rPr>
        <w:t xml:space="preserve"> OPTIONAL,</w:t>
      </w:r>
      <w:r w:rsidR="00C5321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r w:rsidR="00C53214" w:rsidRPr="009A25CF">
        <w:rPr>
          <w:noProof w:val="0"/>
          <w:sz w:val="20"/>
          <w:szCs w:val="20"/>
          <w:lang w:val="en-US"/>
        </w:rPr>
        <w:t xml:space="preserve"> </w:t>
      </w:r>
      <w:r w:rsidR="001F7E8F">
        <w:rPr>
          <w:rFonts w:eastAsia="SimSun"/>
          <w:sz w:val="20"/>
          <w:szCs w:val="20"/>
        </w:rPr>
        <w:t>--</w:t>
      </w:r>
      <w:r w:rsidR="001F7E8F" w:rsidRPr="009A25CF">
        <w:rPr>
          <w:rFonts w:eastAsia="SimSun"/>
          <w:sz w:val="20"/>
          <w:szCs w:val="20"/>
        </w:rPr>
        <w:t xml:space="preserve"> </w:t>
      </w:r>
      <w:r w:rsidR="00C53214" w:rsidRPr="009A25CF">
        <w:rPr>
          <w:rFonts w:eastAsia="SimSun"/>
          <w:sz w:val="20"/>
          <w:szCs w:val="20"/>
        </w:rPr>
        <w:t>Coding as in [3GPP GAD]</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AltitudeInfo</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altitudeDirection</w:t>
      </w:r>
      <w:proofErr w:type="spellEnd"/>
      <w:r w:rsidRPr="009A25CF">
        <w:rPr>
          <w:noProof w:val="0"/>
          <w:sz w:val="20"/>
          <w:szCs w:val="20"/>
          <w:lang w:val="en-US"/>
        </w:rPr>
        <w:t xml:space="preserve">  ENUMERATED {height, depth},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           INTEGER(0..32767),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altUncertainty</w:t>
      </w:r>
      <w:proofErr w:type="spellEnd"/>
      <w:r w:rsidRPr="009A25CF">
        <w:rPr>
          <w:noProof w:val="0"/>
          <w:sz w:val="20"/>
          <w:szCs w:val="20"/>
          <w:lang w:val="en-US"/>
        </w:rPr>
        <w:t xml:space="preserve">     INTEGER(0..127),</w:t>
      </w:r>
    </w:p>
    <w:p w:rsidR="00C777AB" w:rsidRDefault="00D660DA" w:rsidP="009A25CF">
      <w:pPr>
        <w:pStyle w:val="ASN"/>
        <w:shd w:val="clear" w:color="auto" w:fill="E0E0E0"/>
        <w:outlineLvl w:val="0"/>
        <w:rPr>
          <w:ins w:id="3087" w:author="sean mcilroy" w:date="2019-10-21T11:38:00Z"/>
          <w:noProof w:val="0"/>
          <w:sz w:val="20"/>
          <w:szCs w:val="20"/>
          <w:lang w:val="en-US"/>
        </w:rPr>
      </w:pPr>
      <w:r>
        <w:rPr>
          <w:noProof w:val="0"/>
          <w:sz w:val="20"/>
          <w:szCs w:val="20"/>
          <w:lang w:val="en-US"/>
        </w:rPr>
        <w:t>...</w:t>
      </w:r>
      <w:r w:rsidR="00C777AB" w:rsidRPr="009A25CF">
        <w:rPr>
          <w:noProof w:val="0"/>
          <w:sz w:val="20"/>
          <w:szCs w:val="20"/>
          <w:lang w:val="en-US"/>
        </w:rPr>
        <w:t xml:space="preserve">} </w:t>
      </w:r>
      <w:r w:rsidR="001F7E8F">
        <w:rPr>
          <w:noProof w:val="0"/>
          <w:sz w:val="20"/>
          <w:szCs w:val="20"/>
          <w:lang w:val="en-US"/>
        </w:rPr>
        <w:t>--</w:t>
      </w:r>
      <w:r w:rsidR="001F7E8F" w:rsidRPr="009A25CF">
        <w:rPr>
          <w:noProof w:val="0"/>
          <w:sz w:val="20"/>
          <w:szCs w:val="20"/>
          <w:lang w:val="en-US"/>
        </w:rPr>
        <w:t xml:space="preserve"> </w:t>
      </w:r>
      <w:r w:rsidR="00C777AB" w:rsidRPr="009A25CF">
        <w:rPr>
          <w:noProof w:val="0"/>
          <w:sz w:val="20"/>
          <w:szCs w:val="20"/>
          <w:lang w:val="en-US"/>
        </w:rPr>
        <w:t>based on 3GPP TS 23.032</w:t>
      </w:r>
    </w:p>
    <w:p w:rsidR="00DE5639" w:rsidRPr="00DE5639" w:rsidRDefault="00DE5639" w:rsidP="00DE5639">
      <w:pPr>
        <w:shd w:val="clear" w:color="auto" w:fill="E0E0E0"/>
        <w:spacing w:after="100" w:afterAutospacing="1"/>
        <w:contextualSpacing/>
        <w:outlineLvl w:val="0"/>
        <w:rPr>
          <w:ins w:id="3088" w:author="sean mcilroy" w:date="2019-10-29T09:11:00Z"/>
          <w:rFonts w:ascii="Courier New" w:hAnsi="Courier New" w:cs="Courier New"/>
          <w:lang w:val="en-US"/>
        </w:rPr>
      </w:pPr>
      <w:proofErr w:type="spellStart"/>
      <w:proofErr w:type="gramStart"/>
      <w:ins w:id="3089" w:author="sean mcilroy" w:date="2019-10-29T09:11:00Z">
        <w:r w:rsidRPr="00DE5639">
          <w:rPr>
            <w:rFonts w:ascii="Courier New" w:hAnsi="Courier New" w:cs="Courier New"/>
            <w:lang w:val="en-US"/>
          </w:rPr>
          <w:t>HighAccuracyPosition</w:t>
        </w:r>
        <w:proofErr w:type="spellEnd"/>
        <w:r w:rsidRPr="00DE5639">
          <w:rPr>
            <w:rFonts w:ascii="Courier New" w:hAnsi="Courier New" w:cs="Courier New"/>
            <w:lang w:val="en-US"/>
          </w:rPr>
          <w:t xml:space="preserve"> ::=</w:t>
        </w:r>
        <w:proofErr w:type="gramEnd"/>
        <w:r w:rsidRPr="00DE5639">
          <w:rPr>
            <w:rFonts w:ascii="Courier New" w:hAnsi="Courier New" w:cs="Courier New"/>
            <w:lang w:val="en-US"/>
          </w:rPr>
          <w:t xml:space="preserve"> SEQUENCE {</w:t>
        </w:r>
      </w:ins>
    </w:p>
    <w:p w:rsidR="00DE5639" w:rsidRPr="00DE5639" w:rsidRDefault="00DE5639" w:rsidP="00DE5639">
      <w:pPr>
        <w:shd w:val="clear" w:color="auto" w:fill="E0E0E0"/>
        <w:spacing w:after="100" w:afterAutospacing="1"/>
        <w:contextualSpacing/>
        <w:outlineLvl w:val="0"/>
        <w:rPr>
          <w:ins w:id="3090" w:author="sean mcilroy" w:date="2019-10-29T09:11:00Z"/>
          <w:rFonts w:ascii="Courier New" w:hAnsi="Courier New" w:cs="Courier New"/>
          <w:lang w:val="en-US"/>
        </w:rPr>
      </w:pPr>
      <w:ins w:id="3091" w:author="sean mcilroy" w:date="2019-10-29T09:11:00Z">
        <w:r w:rsidRPr="00DE5639">
          <w:rPr>
            <w:rFonts w:ascii="Courier New" w:hAnsi="Courier New" w:cs="Courier New"/>
            <w:lang w:val="en-US"/>
          </w:rPr>
          <w:t xml:space="preserve">  timestamp         </w:t>
        </w:r>
        <w:proofErr w:type="spellStart"/>
        <w:r w:rsidRPr="00DE5639">
          <w:rPr>
            <w:rFonts w:ascii="Courier New" w:hAnsi="Courier New" w:cs="Courier New"/>
            <w:lang w:val="en-US"/>
          </w:rPr>
          <w:t>UTCTime</w:t>
        </w:r>
        <w:proofErr w:type="spellEnd"/>
        <w:r w:rsidRPr="00DE5639">
          <w:rPr>
            <w:rFonts w:ascii="Courier New" w:hAnsi="Courier New" w:cs="Courier New"/>
            <w:lang w:val="en-US"/>
          </w:rPr>
          <w:t xml:space="preserve">, -- shall include seconds and shall use UTC time. </w:t>
        </w:r>
      </w:ins>
    </w:p>
    <w:p w:rsidR="00DE5639" w:rsidRPr="00DE5639" w:rsidRDefault="00DE5639" w:rsidP="00DE5639">
      <w:pPr>
        <w:shd w:val="clear" w:color="auto" w:fill="E0E0E0"/>
        <w:spacing w:after="100" w:afterAutospacing="1"/>
        <w:contextualSpacing/>
        <w:outlineLvl w:val="0"/>
        <w:rPr>
          <w:ins w:id="3092" w:author="sean mcilroy" w:date="2019-10-29T09:11:00Z"/>
          <w:rFonts w:ascii="Courier New" w:hAnsi="Courier New" w:cs="Courier New"/>
          <w:lang w:val="en-US"/>
        </w:rPr>
      </w:pPr>
      <w:ins w:id="3093" w:author="sean mcilroy" w:date="2019-10-29T09:11:00Z">
        <w:r w:rsidRPr="00DE5639">
          <w:rPr>
            <w:rFonts w:ascii="Courier New" w:hAnsi="Courier New" w:cs="Courier New"/>
            <w:lang w:val="en-US"/>
          </w:rPr>
          <w:lastRenderedPageBreak/>
          <w:t xml:space="preserve">  </w:t>
        </w:r>
        <w:proofErr w:type="spellStart"/>
        <w:proofErr w:type="gramStart"/>
        <w:r w:rsidRPr="00DE5639">
          <w:rPr>
            <w:rFonts w:ascii="Courier New" w:hAnsi="Courier New" w:cs="Courier New"/>
            <w:lang w:val="en-US"/>
          </w:rPr>
          <w:t>highAccuracyPositionEstimate</w:t>
        </w:r>
        <w:proofErr w:type="spellEnd"/>
        <w:r w:rsidRPr="00DE5639">
          <w:rPr>
            <w:rFonts w:ascii="Courier New" w:hAnsi="Courier New" w:cs="Courier New"/>
            <w:lang w:val="en-US"/>
          </w:rPr>
          <w:t xml:space="preserve">  </w:t>
        </w:r>
        <w:proofErr w:type="spellStart"/>
        <w:r w:rsidRPr="00DE5639">
          <w:rPr>
            <w:rFonts w:ascii="Courier New" w:hAnsi="Courier New" w:cs="Courier New"/>
            <w:lang w:val="en-US"/>
          </w:rPr>
          <w:t>HighAccuracyPositionEstimate</w:t>
        </w:r>
        <w:proofErr w:type="spellEnd"/>
        <w:proofErr w:type="gramEnd"/>
        <w:r w:rsidRPr="00DE5639">
          <w:rPr>
            <w:rFonts w:ascii="Courier New" w:hAnsi="Courier New" w:cs="Courier New"/>
            <w:lang w:val="en-US"/>
          </w:rPr>
          <w:t>,</w:t>
        </w:r>
      </w:ins>
    </w:p>
    <w:p w:rsidR="00DE5639" w:rsidRPr="00DE5639" w:rsidRDefault="00DE5639" w:rsidP="00DE5639">
      <w:pPr>
        <w:shd w:val="clear" w:color="auto" w:fill="E0E0E0"/>
        <w:spacing w:after="100" w:afterAutospacing="1"/>
        <w:contextualSpacing/>
        <w:outlineLvl w:val="0"/>
        <w:rPr>
          <w:ins w:id="3094" w:author="sean mcilroy" w:date="2019-10-29T09:11:00Z"/>
          <w:rFonts w:ascii="Courier New" w:hAnsi="Courier New" w:cs="Courier New"/>
          <w:lang w:val="en-US"/>
        </w:rPr>
      </w:pPr>
      <w:ins w:id="3095" w:author="sean mcilroy" w:date="2019-10-29T09:11:00Z">
        <w:r w:rsidRPr="00DE5639">
          <w:rPr>
            <w:rFonts w:ascii="Courier New" w:hAnsi="Courier New" w:cs="Courier New"/>
            <w:lang w:val="en-US"/>
          </w:rPr>
          <w:t xml:space="preserve">  velocity          </w:t>
        </w:r>
        <w:proofErr w:type="spellStart"/>
        <w:r w:rsidRPr="00DE5639">
          <w:rPr>
            <w:rFonts w:ascii="Courier New" w:hAnsi="Courier New" w:cs="Courier New"/>
            <w:lang w:val="en-US"/>
          </w:rPr>
          <w:t>Velocity</w:t>
        </w:r>
        <w:proofErr w:type="spellEnd"/>
        <w:r w:rsidRPr="00DE5639">
          <w:rPr>
            <w:rFonts w:ascii="Courier New" w:hAnsi="Courier New" w:cs="Courier New"/>
            <w:lang w:val="en-US"/>
          </w:rPr>
          <w:t xml:space="preserve"> OPTIONAL,</w:t>
        </w:r>
      </w:ins>
    </w:p>
    <w:p w:rsidR="00DE5639" w:rsidRPr="00DE5639" w:rsidRDefault="00DE5639" w:rsidP="00DE5639">
      <w:pPr>
        <w:shd w:val="clear" w:color="auto" w:fill="E0E0E0"/>
        <w:spacing w:after="100" w:afterAutospacing="1"/>
        <w:contextualSpacing/>
        <w:outlineLvl w:val="0"/>
        <w:rPr>
          <w:ins w:id="3096" w:author="sean mcilroy" w:date="2019-10-29T09:11:00Z"/>
          <w:rFonts w:ascii="Courier New" w:hAnsi="Courier New" w:cs="Courier New"/>
          <w:lang w:val="en-US"/>
        </w:rPr>
      </w:pPr>
      <w:ins w:id="3097" w:author="sean mcilroy" w:date="2019-10-29T09:11:00Z">
        <w:r w:rsidRPr="00DE5639">
          <w:rPr>
            <w:rFonts w:ascii="Courier New" w:hAnsi="Courier New" w:cs="Courier New"/>
            <w:lang w:val="en-US"/>
          </w:rPr>
          <w:t>...}</w:t>
        </w:r>
      </w:ins>
    </w:p>
    <w:p w:rsidR="00DE5639" w:rsidRPr="00DE5639" w:rsidRDefault="00DE5639" w:rsidP="00DE5639">
      <w:pPr>
        <w:shd w:val="clear" w:color="auto" w:fill="E0E0E0"/>
        <w:spacing w:after="100" w:afterAutospacing="1"/>
        <w:contextualSpacing/>
        <w:outlineLvl w:val="0"/>
        <w:rPr>
          <w:ins w:id="3098" w:author="sean mcilroy" w:date="2019-10-29T09:11:00Z"/>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ins w:id="3099" w:author="sean mcilroy" w:date="2019-10-29T09:11:00Z"/>
          <w:rFonts w:ascii="Courier New" w:hAnsi="Courier New" w:cs="Courier New"/>
          <w:lang w:val="en-US"/>
        </w:rPr>
      </w:pPr>
      <w:proofErr w:type="spellStart"/>
      <w:proofErr w:type="gramStart"/>
      <w:ins w:id="3100" w:author="sean mcilroy" w:date="2019-10-29T09:11:00Z">
        <w:r w:rsidRPr="00DE5639">
          <w:rPr>
            <w:rFonts w:ascii="Courier New" w:hAnsi="Courier New" w:cs="Courier New"/>
            <w:lang w:val="en-US"/>
          </w:rPr>
          <w:t>HighAccuracyPositionEstimate</w:t>
        </w:r>
        <w:proofErr w:type="spellEnd"/>
        <w:r w:rsidRPr="00DE5639">
          <w:rPr>
            <w:rFonts w:ascii="Courier New" w:hAnsi="Courier New" w:cs="Courier New"/>
            <w:lang w:val="en-US"/>
          </w:rPr>
          <w:t xml:space="preserve"> ::=</w:t>
        </w:r>
        <w:proofErr w:type="gramEnd"/>
        <w:r w:rsidRPr="00DE5639">
          <w:rPr>
            <w:rFonts w:ascii="Courier New" w:hAnsi="Courier New" w:cs="Courier New"/>
            <w:lang w:val="en-US"/>
          </w:rPr>
          <w:t xml:space="preserve"> SEQUENCE {</w:t>
        </w:r>
      </w:ins>
    </w:p>
    <w:p w:rsidR="00DE5639" w:rsidRPr="00DE5639" w:rsidRDefault="00DE5639" w:rsidP="00DE5639">
      <w:pPr>
        <w:shd w:val="clear" w:color="auto" w:fill="E0E0E0"/>
        <w:spacing w:after="100" w:afterAutospacing="1"/>
        <w:contextualSpacing/>
        <w:outlineLvl w:val="0"/>
        <w:rPr>
          <w:ins w:id="3101" w:author="sean mcilroy" w:date="2019-10-29T09:11:00Z"/>
          <w:rFonts w:ascii="Courier New" w:hAnsi="Courier New" w:cs="Courier New"/>
          <w:lang w:val="en-US"/>
        </w:rPr>
      </w:pPr>
      <w:ins w:id="3102"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degreesLatitude</w:t>
        </w:r>
        <w:proofErr w:type="spellEnd"/>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proofErr w:type="gramStart"/>
        <w:r w:rsidRPr="00DE5639">
          <w:rPr>
            <w:rFonts w:ascii="Courier New" w:hAnsi="Courier New" w:cs="Courier New"/>
            <w:lang w:val="en-US"/>
          </w:rPr>
          <w:t>INTEGER(</w:t>
        </w:r>
        <w:proofErr w:type="gramEnd"/>
        <w:r w:rsidRPr="00DE5639">
          <w:rPr>
            <w:rFonts w:ascii="Courier New" w:hAnsi="Courier New" w:cs="Courier New"/>
            <w:lang w:val="en-US"/>
          </w:rPr>
          <w:t>-2147483648..2147483647),</w:t>
        </w:r>
      </w:ins>
    </w:p>
    <w:p w:rsidR="00DE5639" w:rsidRPr="00DE5639" w:rsidRDefault="00DE5639" w:rsidP="00DE5639">
      <w:pPr>
        <w:shd w:val="clear" w:color="auto" w:fill="E0E0E0"/>
        <w:spacing w:after="100" w:afterAutospacing="1"/>
        <w:contextualSpacing/>
        <w:outlineLvl w:val="0"/>
        <w:rPr>
          <w:ins w:id="3103" w:author="sean mcilroy" w:date="2019-10-29T09:11:00Z"/>
          <w:rFonts w:ascii="Courier New" w:hAnsi="Courier New" w:cs="Courier New"/>
          <w:lang w:val="en-US"/>
        </w:rPr>
      </w:pPr>
      <w:ins w:id="3104"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degreesLongitude</w:t>
        </w:r>
        <w:proofErr w:type="spellEnd"/>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proofErr w:type="gramStart"/>
        <w:r w:rsidRPr="00DE5639">
          <w:rPr>
            <w:rFonts w:ascii="Courier New" w:hAnsi="Courier New" w:cs="Courier New"/>
            <w:lang w:val="en-US"/>
          </w:rPr>
          <w:t>INTEGER(</w:t>
        </w:r>
        <w:proofErr w:type="gramEnd"/>
        <w:r w:rsidRPr="00DE5639">
          <w:rPr>
            <w:rFonts w:ascii="Courier New" w:hAnsi="Courier New" w:cs="Courier New"/>
            <w:lang w:val="en-US"/>
          </w:rPr>
          <w:t>-2147483648..2147483647),</w:t>
        </w:r>
      </w:ins>
    </w:p>
    <w:p w:rsidR="00DE5639" w:rsidRPr="00DE5639" w:rsidRDefault="00DE5639" w:rsidP="00DE5639">
      <w:pPr>
        <w:shd w:val="clear" w:color="auto" w:fill="E0E0E0"/>
        <w:spacing w:after="100" w:afterAutospacing="1"/>
        <w:contextualSpacing/>
        <w:outlineLvl w:val="0"/>
        <w:rPr>
          <w:ins w:id="3105" w:author="sean mcilroy" w:date="2019-10-29T09:11:00Z"/>
          <w:rFonts w:ascii="Courier New" w:hAnsi="Courier New" w:cs="Courier New"/>
          <w:lang w:val="en-US"/>
        </w:rPr>
      </w:pPr>
      <w:ins w:id="3106"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uncertaintySemiMajor</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255),</w:t>
        </w:r>
      </w:ins>
    </w:p>
    <w:p w:rsidR="00DE5639" w:rsidRPr="00DE5639" w:rsidRDefault="00DE5639" w:rsidP="00DE5639">
      <w:pPr>
        <w:shd w:val="clear" w:color="auto" w:fill="E0E0E0"/>
        <w:spacing w:after="100" w:afterAutospacing="1"/>
        <w:contextualSpacing/>
        <w:outlineLvl w:val="0"/>
        <w:rPr>
          <w:ins w:id="3107" w:author="sean mcilroy" w:date="2019-10-29T09:11:00Z"/>
          <w:rFonts w:ascii="Courier New" w:hAnsi="Courier New" w:cs="Courier New"/>
          <w:lang w:val="en-US"/>
        </w:rPr>
      </w:pPr>
      <w:ins w:id="3108"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uncertaintySemiMinor</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255),</w:t>
        </w:r>
      </w:ins>
    </w:p>
    <w:p w:rsidR="00DE5639" w:rsidRPr="00DE5639" w:rsidRDefault="00DE5639" w:rsidP="00DE5639">
      <w:pPr>
        <w:shd w:val="clear" w:color="auto" w:fill="E0E0E0"/>
        <w:spacing w:after="100" w:afterAutospacing="1"/>
        <w:contextualSpacing/>
        <w:outlineLvl w:val="0"/>
        <w:rPr>
          <w:ins w:id="3109" w:author="sean mcilroy" w:date="2019-10-29T09:11:00Z"/>
          <w:rFonts w:ascii="Courier New" w:hAnsi="Courier New" w:cs="Courier New"/>
          <w:lang w:val="en-US"/>
        </w:rPr>
      </w:pPr>
      <w:ins w:id="3110"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orientationMajorAxis</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179),</w:t>
        </w:r>
      </w:ins>
    </w:p>
    <w:p w:rsidR="00DE5639" w:rsidRPr="00DE5639" w:rsidRDefault="00DE5639" w:rsidP="00DE5639">
      <w:pPr>
        <w:shd w:val="clear" w:color="auto" w:fill="E0E0E0"/>
        <w:spacing w:after="100" w:afterAutospacing="1"/>
        <w:contextualSpacing/>
        <w:outlineLvl w:val="0"/>
        <w:rPr>
          <w:ins w:id="3111" w:author="sean mcilroy" w:date="2019-10-29T09:11:00Z"/>
          <w:rFonts w:ascii="Courier New" w:hAnsi="Courier New" w:cs="Courier New"/>
          <w:lang w:val="en-US"/>
        </w:rPr>
      </w:pPr>
      <w:ins w:id="3112"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horizontalConfidence</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 xml:space="preserve">100), </w:t>
        </w:r>
      </w:ins>
    </w:p>
    <w:p w:rsidR="00DE5639" w:rsidRPr="00DE5639" w:rsidRDefault="00DE5639" w:rsidP="00DE5639">
      <w:pPr>
        <w:shd w:val="clear" w:color="auto" w:fill="E0E0E0"/>
        <w:spacing w:after="100" w:afterAutospacing="1"/>
        <w:contextualSpacing/>
        <w:outlineLvl w:val="0"/>
        <w:rPr>
          <w:ins w:id="3113" w:author="sean mcilroy" w:date="2019-10-29T09:11:00Z"/>
          <w:rFonts w:ascii="Courier New" w:hAnsi="Courier New" w:cs="Courier New"/>
          <w:lang w:val="en-US"/>
        </w:rPr>
      </w:pPr>
      <w:ins w:id="3114"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highAccuracyAltitudeInfo</w:t>
        </w:r>
        <w:proofErr w:type="spellEnd"/>
        <w:r w:rsidRPr="00DE5639">
          <w:rPr>
            <w:rFonts w:ascii="Courier New" w:hAnsi="Courier New" w:cs="Courier New"/>
            <w:lang w:val="en-US"/>
          </w:rPr>
          <w:tab/>
        </w:r>
        <w:proofErr w:type="spellStart"/>
        <w:r w:rsidRPr="00DE5639">
          <w:rPr>
            <w:rFonts w:ascii="Courier New" w:hAnsi="Courier New" w:cs="Courier New"/>
            <w:lang w:val="en-US"/>
          </w:rPr>
          <w:t>HighAccuracyAltitudeInfo</w:t>
        </w:r>
        <w:proofErr w:type="spellEnd"/>
        <w:r w:rsidRPr="00DE5639">
          <w:rPr>
            <w:rFonts w:ascii="Courier New" w:hAnsi="Courier New" w:cs="Courier New"/>
            <w:lang w:val="en-US"/>
          </w:rPr>
          <w:t xml:space="preserve"> OPTIONAL, </w:t>
        </w:r>
      </w:ins>
    </w:p>
    <w:p w:rsidR="00DE5639" w:rsidRPr="00DE5639" w:rsidRDefault="00DE5639" w:rsidP="00DE5639">
      <w:pPr>
        <w:shd w:val="clear" w:color="auto" w:fill="E0E0E0"/>
        <w:spacing w:after="100" w:afterAutospacing="1"/>
        <w:contextualSpacing/>
        <w:outlineLvl w:val="0"/>
        <w:rPr>
          <w:ins w:id="3115" w:author="sean mcilroy" w:date="2019-10-29T09:11:00Z"/>
          <w:rFonts w:ascii="Courier New" w:hAnsi="Courier New" w:cs="Courier New"/>
          <w:lang w:val="en-US"/>
        </w:rPr>
      </w:pPr>
      <w:ins w:id="3116" w:author="sean mcilroy" w:date="2019-10-29T09:11:00Z">
        <w:r w:rsidRPr="00DE5639">
          <w:rPr>
            <w:rFonts w:ascii="Courier New" w:hAnsi="Courier New" w:cs="Courier New"/>
            <w:lang w:val="en-US"/>
          </w:rPr>
          <w:t>...} -- Coding as in [3GPP GAD]</w:t>
        </w:r>
      </w:ins>
    </w:p>
    <w:p w:rsidR="00DE5639" w:rsidRPr="00DE5639" w:rsidRDefault="00DE5639" w:rsidP="00DE5639">
      <w:pPr>
        <w:shd w:val="clear" w:color="auto" w:fill="E0E0E0"/>
        <w:spacing w:after="100" w:afterAutospacing="1"/>
        <w:contextualSpacing/>
        <w:outlineLvl w:val="0"/>
        <w:rPr>
          <w:ins w:id="3117" w:author="sean mcilroy" w:date="2019-10-29T09:11:00Z"/>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ins w:id="3118" w:author="sean mcilroy" w:date="2019-10-29T09:11:00Z"/>
          <w:rFonts w:ascii="Courier New" w:hAnsi="Courier New" w:cs="Courier New"/>
          <w:lang w:val="en-US"/>
        </w:rPr>
      </w:pPr>
      <w:proofErr w:type="spellStart"/>
      <w:proofErr w:type="gramStart"/>
      <w:ins w:id="3119" w:author="sean mcilroy" w:date="2019-10-29T09:11:00Z">
        <w:r w:rsidRPr="00DE5639">
          <w:rPr>
            <w:rFonts w:ascii="Courier New" w:hAnsi="Courier New" w:cs="Courier New"/>
            <w:lang w:val="en-US"/>
          </w:rPr>
          <w:t>HighAccuracyAltitudeInfo</w:t>
        </w:r>
        <w:proofErr w:type="spellEnd"/>
        <w:r w:rsidRPr="00DE5639">
          <w:rPr>
            <w:rFonts w:ascii="Courier New" w:hAnsi="Courier New" w:cs="Courier New"/>
            <w:lang w:val="en-US"/>
          </w:rPr>
          <w:t xml:space="preserve"> ::=</w:t>
        </w:r>
        <w:proofErr w:type="gramEnd"/>
        <w:r w:rsidRPr="00DE5639">
          <w:rPr>
            <w:rFonts w:ascii="Courier New" w:hAnsi="Courier New" w:cs="Courier New"/>
            <w:lang w:val="en-US"/>
          </w:rPr>
          <w:t xml:space="preserve"> SEQUENCE {</w:t>
        </w:r>
      </w:ins>
    </w:p>
    <w:p w:rsidR="00DE5639" w:rsidRPr="00DE5639" w:rsidRDefault="00DE5639" w:rsidP="00DE5639">
      <w:pPr>
        <w:shd w:val="clear" w:color="auto" w:fill="E0E0E0"/>
        <w:spacing w:after="100" w:afterAutospacing="1"/>
        <w:contextualSpacing/>
        <w:outlineLvl w:val="0"/>
        <w:rPr>
          <w:ins w:id="3120" w:author="sean mcilroy" w:date="2019-10-29T09:11:00Z"/>
          <w:rFonts w:ascii="Courier New" w:hAnsi="Courier New" w:cs="Courier New"/>
          <w:lang w:val="en-US"/>
        </w:rPr>
      </w:pPr>
      <w:ins w:id="3121" w:author="sean mcilroy" w:date="2019-10-29T09:11:00Z">
        <w:r w:rsidRPr="00DE5639">
          <w:rPr>
            <w:rFonts w:ascii="Courier New" w:hAnsi="Courier New" w:cs="Courier New"/>
            <w:lang w:val="en-US"/>
          </w:rPr>
          <w:t xml:space="preserve">  altitude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proofErr w:type="gramStart"/>
        <w:r w:rsidRPr="00DE5639">
          <w:rPr>
            <w:rFonts w:ascii="Courier New" w:hAnsi="Courier New" w:cs="Courier New"/>
            <w:lang w:val="en-US"/>
          </w:rPr>
          <w:t>INTEGER(</w:t>
        </w:r>
        <w:proofErr w:type="gramEnd"/>
        <w:r w:rsidRPr="00DE5639">
          <w:rPr>
            <w:rFonts w:ascii="Courier New" w:hAnsi="Courier New" w:cs="Courier New"/>
            <w:lang w:val="en-US"/>
          </w:rPr>
          <w:t>-64000..1280000),</w:t>
        </w:r>
      </w:ins>
    </w:p>
    <w:p w:rsidR="00DE5639" w:rsidRPr="00DE5639" w:rsidRDefault="00DE5639" w:rsidP="00DE5639">
      <w:pPr>
        <w:shd w:val="clear" w:color="auto" w:fill="E0E0E0"/>
        <w:spacing w:after="100" w:afterAutospacing="1"/>
        <w:contextualSpacing/>
        <w:outlineLvl w:val="0"/>
        <w:rPr>
          <w:ins w:id="3122" w:author="sean mcilroy" w:date="2019-10-29T09:11:00Z"/>
          <w:rFonts w:ascii="Courier New" w:hAnsi="Courier New" w:cs="Courier New"/>
          <w:lang w:val="en-US"/>
        </w:rPr>
      </w:pPr>
      <w:ins w:id="3123"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uncertaintyAltitude</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255),</w:t>
        </w:r>
      </w:ins>
    </w:p>
    <w:p w:rsidR="00DE5639" w:rsidRPr="00DE5639" w:rsidRDefault="00DE5639" w:rsidP="00DE5639">
      <w:pPr>
        <w:shd w:val="clear" w:color="auto" w:fill="E0E0E0"/>
        <w:spacing w:after="100" w:afterAutospacing="1"/>
        <w:contextualSpacing/>
        <w:outlineLvl w:val="0"/>
        <w:rPr>
          <w:ins w:id="3124" w:author="sean mcilroy" w:date="2019-10-29T09:11:00Z"/>
          <w:rFonts w:ascii="Courier New" w:hAnsi="Courier New" w:cs="Courier New"/>
          <w:lang w:val="en-US"/>
        </w:rPr>
      </w:pPr>
      <w:ins w:id="3125" w:author="sean mcilroy" w:date="2019-10-29T09:11:00Z">
        <w:r w:rsidRPr="00DE5639">
          <w:rPr>
            <w:rFonts w:ascii="Courier New" w:hAnsi="Courier New" w:cs="Courier New"/>
            <w:lang w:val="en-US"/>
          </w:rPr>
          <w:t xml:space="preserve">  </w:t>
        </w:r>
        <w:proofErr w:type="spellStart"/>
        <w:r w:rsidRPr="00DE5639">
          <w:rPr>
            <w:rFonts w:ascii="Courier New" w:hAnsi="Courier New" w:cs="Courier New"/>
            <w:lang w:val="en-US"/>
          </w:rPr>
          <w:t>verticalConfidence</w:t>
        </w:r>
        <w:proofErr w:type="spellEnd"/>
        <w:r w:rsidRPr="00DE5639">
          <w:rPr>
            <w:rFonts w:ascii="Courier New" w:hAnsi="Courier New" w:cs="Courier New"/>
            <w:lang w:val="en-US"/>
          </w:rPr>
          <w:tab/>
        </w:r>
        <w:r w:rsidRPr="00DE5639">
          <w:rPr>
            <w:rFonts w:ascii="Courier New" w:hAnsi="Courier New" w:cs="Courier New"/>
            <w:lang w:val="en-US"/>
          </w:rPr>
          <w:tab/>
          <w:t>INTEGER (</w:t>
        </w:r>
        <w:proofErr w:type="gramStart"/>
        <w:r w:rsidRPr="00DE5639">
          <w:rPr>
            <w:rFonts w:ascii="Courier New" w:hAnsi="Courier New" w:cs="Courier New"/>
            <w:lang w:val="en-US"/>
          </w:rPr>
          <w:t>0..</w:t>
        </w:r>
        <w:proofErr w:type="gramEnd"/>
        <w:r w:rsidRPr="00DE5639">
          <w:rPr>
            <w:rFonts w:ascii="Courier New" w:hAnsi="Courier New" w:cs="Courier New"/>
            <w:lang w:val="en-US"/>
          </w:rPr>
          <w:t>100),</w:t>
        </w:r>
      </w:ins>
    </w:p>
    <w:p w:rsidR="00DE5639" w:rsidRPr="00DE5639" w:rsidRDefault="00DE5639" w:rsidP="00DE5639">
      <w:pPr>
        <w:shd w:val="clear" w:color="auto" w:fill="E0E0E0"/>
        <w:spacing w:after="100" w:afterAutospacing="1"/>
        <w:contextualSpacing/>
        <w:outlineLvl w:val="0"/>
        <w:rPr>
          <w:ins w:id="3126" w:author="sean mcilroy" w:date="2019-10-29T09:11:00Z"/>
          <w:rFonts w:ascii="Courier New" w:hAnsi="Courier New" w:cs="Courier New"/>
          <w:lang w:val="en-US"/>
        </w:rPr>
      </w:pPr>
      <w:ins w:id="3127" w:author="sean mcilroy" w:date="2019-10-29T09:11:00Z">
        <w:r w:rsidRPr="00DE5639">
          <w:rPr>
            <w:rFonts w:ascii="Courier New" w:hAnsi="Courier New" w:cs="Courier New"/>
            <w:lang w:val="en-US"/>
          </w:rPr>
          <w:t>...} -- Coding as in [3GPP GAD]</w:t>
        </w:r>
      </w:ins>
    </w:p>
    <w:p w:rsidR="006831C6" w:rsidRPr="009A25CF" w:rsidDel="00DE5639" w:rsidRDefault="006831C6" w:rsidP="009A25CF">
      <w:pPr>
        <w:pStyle w:val="ASN"/>
        <w:shd w:val="clear" w:color="auto" w:fill="E0E0E0"/>
        <w:outlineLvl w:val="0"/>
        <w:rPr>
          <w:del w:id="3128" w:author="sean mcilroy" w:date="2019-10-29T09:11:00Z"/>
          <w:noProof w:val="0"/>
          <w:sz w:val="20"/>
          <w:szCs w:val="20"/>
          <w:lang w:val="en-US"/>
        </w:rPr>
      </w:pPr>
      <w:bookmarkStart w:id="3129" w:name="_GoBack"/>
      <w:bookmarkEnd w:id="3129"/>
    </w:p>
    <w:p w:rsidR="00C777AB" w:rsidRPr="009A25CF" w:rsidDel="00DE5639" w:rsidRDefault="00C777AB" w:rsidP="009A25CF">
      <w:pPr>
        <w:pStyle w:val="ASN"/>
        <w:shd w:val="clear" w:color="auto" w:fill="E0E0E0"/>
        <w:outlineLvl w:val="0"/>
        <w:rPr>
          <w:del w:id="3130" w:author="sean mcilroy" w:date="2019-10-29T09:11:00Z"/>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proofErr w:type="gramStart"/>
      <w:r w:rsidRPr="009A25CF">
        <w:rPr>
          <w:noProof w:val="0"/>
          <w:sz w:val="20"/>
          <w:szCs w:val="20"/>
          <w:lang w:val="en-US"/>
        </w:rPr>
        <w:t>CdmaCellInformation</w:t>
      </w:r>
      <w:proofErr w:type="spellEnd"/>
      <w:r w:rsidRPr="009A25CF">
        <w:rPr>
          <w:noProof w:val="0"/>
          <w:sz w:val="20"/>
          <w:szCs w:val="20"/>
          <w:lang w:val="en-US"/>
        </w:rPr>
        <w:t xml:space="preserve"> ::=</w:t>
      </w:r>
      <w:proofErr w:type="gramEnd"/>
      <w:r w:rsidRPr="009A25CF">
        <w:rPr>
          <w:noProof w:val="0"/>
          <w:sz w:val="20"/>
          <w:szCs w:val="20"/>
          <w:lang w:val="en-US"/>
        </w:rPr>
        <w:t xml:space="preserve">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refNID</w:t>
      </w:r>
      <w:proofErr w:type="spellEnd"/>
      <w:r w:rsidRPr="009A25CF">
        <w:rPr>
          <w:noProof w:val="0"/>
          <w:sz w:val="20"/>
          <w:szCs w:val="20"/>
          <w:lang w:val="en-US"/>
        </w:rPr>
        <w:t xml:space="preserve">         INTEGER(0..65535), -- Network Id</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en-US"/>
        </w:rPr>
        <w:t xml:space="preserve">  </w:t>
      </w:r>
      <w:r w:rsidRPr="009A25CF">
        <w:rPr>
          <w:noProof w:val="0"/>
          <w:sz w:val="20"/>
          <w:szCs w:val="20"/>
          <w:lang w:val="sv-SE"/>
        </w:rPr>
        <w:t>refSID         INTEGER(0..32767), -- System Id</w:t>
      </w:r>
    </w:p>
    <w:p w:rsidR="00DA7177" w:rsidRPr="009A25CF" w:rsidRDefault="00C777AB" w:rsidP="009A25CF">
      <w:pPr>
        <w:pStyle w:val="ASN"/>
        <w:shd w:val="clear" w:color="auto" w:fill="E0E0E0"/>
        <w:outlineLvl w:val="0"/>
        <w:rPr>
          <w:sz w:val="20"/>
          <w:szCs w:val="20"/>
          <w:lang w:val="sv-SE"/>
        </w:rPr>
      </w:pPr>
      <w:r w:rsidRPr="009A25CF">
        <w:rPr>
          <w:noProof w:val="0"/>
          <w:sz w:val="20"/>
          <w:szCs w:val="20"/>
          <w:lang w:val="sv-SE"/>
        </w:rPr>
        <w:t xml:space="preserve">  refBASEID      INTEGER(0..65535), -- Base Station Id</w:t>
      </w:r>
      <w:r w:rsidR="00DA7177" w:rsidRPr="009A25CF">
        <w:rPr>
          <w:sz w:val="20"/>
          <w:szCs w:val="20"/>
          <w:lang w:val="sv-SE"/>
        </w:rPr>
        <w:t xml:space="preserv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Pr="006A6215">
        <w:rPr>
          <w:noProof w:val="0"/>
          <w:sz w:val="20"/>
          <w:szCs w:val="20"/>
          <w:lang w:val="sv-SE"/>
        </w:rPr>
        <w:t>refBASELAT     INTEGER(0..4194303), -- Base Station Latitude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reBASELONG     INTEGER(0..8388607), -- Base Station Longitude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refREFPN       INTEGER(0..511), -- Base Station PN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refWeekNumber  INTEGER(0..65535), -- GPS Week Number</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refSeconds     INTEGER(0..4194303)</w:t>
      </w:r>
      <w:r w:rsidR="00DA7177" w:rsidRPr="006A6215">
        <w:rPr>
          <w:noProof w:val="0"/>
          <w:sz w:val="20"/>
          <w:szCs w:val="20"/>
          <w:lang w:val="sv-SE"/>
        </w:rPr>
        <w:t xml:space="preserve">, </w:t>
      </w:r>
      <w:r w:rsidR="00AD7A3E" w:rsidRPr="006A6215">
        <w:rPr>
          <w:noProof w:val="0"/>
          <w:sz w:val="20"/>
          <w:szCs w:val="20"/>
          <w:lang w:val="sv-SE"/>
        </w:rPr>
        <w:t>--</w:t>
      </w:r>
      <w:r w:rsidRPr="006A6215">
        <w:rPr>
          <w:noProof w:val="0"/>
          <w:sz w:val="20"/>
          <w:szCs w:val="20"/>
          <w:lang w:val="sv-SE"/>
        </w:rPr>
        <w:t xml:space="preserve"> GPS Seconds</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w:t>
      </w:r>
    </w:p>
    <w:p w:rsidR="00C777AB" w:rsidRPr="006A6215" w:rsidRDefault="00C777AB" w:rsidP="009A25CF">
      <w:pPr>
        <w:pStyle w:val="ASN"/>
        <w:shd w:val="clear" w:color="auto" w:fill="E0E0E0"/>
        <w:outlineLvl w:val="0"/>
        <w:rPr>
          <w:noProof w:val="0"/>
          <w:sz w:val="20"/>
          <w:szCs w:val="20"/>
          <w:lang w:val="sv-SE"/>
        </w:rPr>
      </w:pPr>
    </w:p>
    <w:p w:rsidR="00C777AB" w:rsidRPr="006A6215" w:rsidRDefault="00C777AB" w:rsidP="001A1B12">
      <w:pPr>
        <w:pStyle w:val="ASN"/>
        <w:shd w:val="clear" w:color="auto" w:fill="E0E0E0"/>
        <w:outlineLvl w:val="0"/>
        <w:rPr>
          <w:noProof w:val="0"/>
          <w:sz w:val="20"/>
          <w:szCs w:val="20"/>
          <w:lang w:val="sv-SE"/>
        </w:rPr>
      </w:pPr>
      <w:r w:rsidRPr="006A6215">
        <w:rPr>
          <w:noProof w:val="0"/>
          <w:sz w:val="20"/>
          <w:szCs w:val="20"/>
          <w:lang w:val="sv-SE"/>
        </w:rPr>
        <w:t>GsmCellInformation ::= SEQUENCE {</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refMCC  INTEGER(0..999), -- Mobile Country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refMNC  INTEGER(0..999), -- Mobile Network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refLAC  INTEGER(0..65535), -- Location area code</w:t>
      </w:r>
    </w:p>
    <w:p w:rsidR="00C777AB" w:rsidRPr="00CF6F7F"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Pr="00CF6F7F">
        <w:rPr>
          <w:noProof w:val="0"/>
          <w:sz w:val="20"/>
          <w:szCs w:val="20"/>
          <w:lang w:val="sv-SE"/>
        </w:rPr>
        <w:t>refCI   INTEGER(0..65535), -- Cell identity</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nmr     </w:t>
      </w:r>
      <w:r w:rsidRPr="00CF6F7F">
        <w:rPr>
          <w:noProof w:val="0"/>
          <w:sz w:val="20"/>
          <w:szCs w:val="20"/>
          <w:lang w:val="sv-SE"/>
        </w:rPr>
        <w:t>NMR OPTIONAL,</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ta      </w:t>
      </w:r>
      <w:r w:rsidRPr="00CF6F7F">
        <w:rPr>
          <w:noProof w:val="0"/>
          <w:sz w:val="20"/>
          <w:szCs w:val="20"/>
          <w:lang w:val="sv-SE"/>
        </w:rPr>
        <w:t>INTEGER(0..255) OPTIONAL, --Timing Advance</w:t>
      </w:r>
    </w:p>
    <w:p w:rsidR="00C777AB" w:rsidRPr="00CF6F7F" w:rsidRDefault="00D660DA" w:rsidP="009A25CF">
      <w:pPr>
        <w:pStyle w:val="ASN"/>
        <w:shd w:val="clear" w:color="auto" w:fill="E0E0E0"/>
        <w:outlineLvl w:val="0"/>
        <w:rPr>
          <w:noProof w:val="0"/>
          <w:sz w:val="20"/>
          <w:szCs w:val="20"/>
          <w:lang w:val="sv-SE"/>
        </w:rPr>
      </w:pPr>
      <w:r w:rsidRPr="00CF6F7F">
        <w:rPr>
          <w:noProof w:val="0"/>
          <w:sz w:val="20"/>
          <w:szCs w:val="20"/>
          <w:lang w:val="sv-SE"/>
        </w:rPr>
        <w:t>...</w:t>
      </w:r>
      <w:r w:rsidR="00C777AB" w:rsidRPr="00CF6F7F">
        <w:rPr>
          <w:noProof w:val="0"/>
          <w:sz w:val="20"/>
          <w:szCs w:val="20"/>
          <w:lang w:val="sv-SE"/>
        </w:rPr>
        <w:t>}</w:t>
      </w:r>
    </w:p>
    <w:p w:rsidR="00C777AB" w:rsidRPr="00CF6F7F" w:rsidRDefault="00C777AB" w:rsidP="009A25CF">
      <w:pPr>
        <w:pStyle w:val="ASN"/>
        <w:shd w:val="clear" w:color="auto" w:fill="E0E0E0"/>
        <w:outlineLvl w:val="0"/>
        <w:rPr>
          <w:noProof w:val="0"/>
          <w:sz w:val="20"/>
          <w:szCs w:val="20"/>
          <w:lang w:val="sv-SE"/>
        </w:rPr>
      </w:pPr>
    </w:p>
    <w:p w:rsidR="00C777AB" w:rsidRPr="00CF6F7F" w:rsidRDefault="00C777AB" w:rsidP="001A1B12">
      <w:pPr>
        <w:pStyle w:val="ASN"/>
        <w:shd w:val="clear" w:color="auto" w:fill="E0E0E0"/>
        <w:tabs>
          <w:tab w:val="left" w:pos="1276"/>
        </w:tabs>
        <w:outlineLvl w:val="0"/>
        <w:rPr>
          <w:noProof w:val="0"/>
          <w:sz w:val="20"/>
          <w:szCs w:val="20"/>
          <w:lang w:val="sv-SE"/>
        </w:rPr>
      </w:pPr>
      <w:r w:rsidRPr="00CF6F7F">
        <w:rPr>
          <w:noProof w:val="0"/>
          <w:sz w:val="20"/>
          <w:szCs w:val="20"/>
          <w:lang w:val="sv-SE"/>
        </w:rPr>
        <w:t>WcdmaCellInformation ::= SEQUENCE {</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refMCC                 INTEGER(0..999), -- Mobile Country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refMNC                 INTEGER(0..999), -- Mobile Network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refUC                  INTEGER(0..268435455), -- Cell identity</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frequencyInfo          FrequencyInfo OPTIONAL,</w:t>
      </w:r>
    </w:p>
    <w:p w:rsidR="00C777AB" w:rsidRPr="009A25CF" w:rsidRDefault="00C777AB" w:rsidP="00F5599B">
      <w:pPr>
        <w:pStyle w:val="ASN"/>
        <w:shd w:val="clear" w:color="auto" w:fill="E0E0E0"/>
        <w:tabs>
          <w:tab w:val="left" w:pos="1276"/>
        </w:tabs>
        <w:outlineLvl w:val="0"/>
        <w:rPr>
          <w:noProof w:val="0"/>
          <w:sz w:val="20"/>
          <w:szCs w:val="20"/>
          <w:lang w:val="en-US"/>
        </w:rPr>
      </w:pPr>
      <w:r w:rsidRPr="00CF6F7F">
        <w:rPr>
          <w:noProof w:val="0"/>
          <w:sz w:val="20"/>
          <w:szCs w:val="20"/>
          <w:lang w:val="sv-SE"/>
        </w:rPr>
        <w:t xml:space="preserve">  </w:t>
      </w:r>
      <w:proofErr w:type="spellStart"/>
      <w:r w:rsidRPr="009A25CF">
        <w:rPr>
          <w:noProof w:val="0"/>
          <w:sz w:val="20"/>
          <w:szCs w:val="20"/>
          <w:lang w:val="en-US"/>
        </w:rPr>
        <w:t>primaryScramblingCode</w:t>
      </w:r>
      <w:proofErr w:type="spellEnd"/>
      <w:r w:rsidRPr="009A25CF">
        <w:rPr>
          <w:noProof w:val="0"/>
          <w:sz w:val="20"/>
          <w:szCs w:val="20"/>
          <w:lang w:val="en-US"/>
        </w:rPr>
        <w:t xml:space="preserve">  INTEGER(0..511) OPTIONAL,</w:t>
      </w:r>
      <w:r w:rsidR="00F5599B">
        <w:rPr>
          <w:noProof w:val="0"/>
          <w:sz w:val="20"/>
          <w:szCs w:val="20"/>
          <w:lang w:val="en-US"/>
        </w:rPr>
        <w:t xml:space="preserve">  -- Not applicable for TDD</w:t>
      </w:r>
    </w:p>
    <w:p w:rsidR="00F5599B" w:rsidRDefault="00C777AB" w:rsidP="00F5599B">
      <w:pPr>
        <w:pStyle w:val="ASN"/>
        <w:shd w:val="clear" w:color="auto" w:fill="E0E0E0"/>
        <w:tabs>
          <w:tab w:val="left" w:pos="1276"/>
        </w:tabs>
        <w:outlineLvl w:val="0"/>
      </w:pPr>
      <w:r w:rsidRPr="009A25CF">
        <w:rPr>
          <w:noProof w:val="0"/>
          <w:sz w:val="20"/>
          <w:szCs w:val="20"/>
          <w:lang w:val="en-US"/>
        </w:rPr>
        <w:t xml:space="preserve">  </w:t>
      </w:r>
      <w:proofErr w:type="spellStart"/>
      <w:r w:rsidRPr="009A25CF">
        <w:rPr>
          <w:noProof w:val="0"/>
          <w:sz w:val="20"/>
          <w:szCs w:val="20"/>
          <w:lang w:val="en-US"/>
        </w:rPr>
        <w:t>measuredResultsList</w:t>
      </w:r>
      <w:proofErr w:type="spellEnd"/>
      <w:r w:rsidRPr="009A25CF">
        <w:rPr>
          <w:noProof w:val="0"/>
          <w:sz w:val="20"/>
          <w:szCs w:val="20"/>
          <w:lang w:val="en-US"/>
        </w:rPr>
        <w:t xml:space="preserve">    </w:t>
      </w:r>
      <w:proofErr w:type="spellStart"/>
      <w:r w:rsidRPr="009A25CF">
        <w:rPr>
          <w:noProof w:val="0"/>
          <w:sz w:val="20"/>
          <w:szCs w:val="20"/>
          <w:lang w:val="en-US"/>
        </w:rPr>
        <w:t>MeasuredResultsList</w:t>
      </w:r>
      <w:proofErr w:type="spellEnd"/>
      <w:r w:rsidRPr="009A25CF">
        <w:rPr>
          <w:noProof w:val="0"/>
          <w:sz w:val="20"/>
          <w:szCs w:val="20"/>
          <w:lang w:val="en-US"/>
        </w:rPr>
        <w:t xml:space="preserve"> OPTIONAL,</w:t>
      </w:r>
      <w:r w:rsidR="00AA19AC" w:rsidRPr="00AA19AC">
        <w:t xml:space="preserve"> </w:t>
      </w:r>
    </w:p>
    <w:p w:rsidR="00C777AB" w:rsidRPr="00F5599B" w:rsidRDefault="00F5599B" w:rsidP="00F5599B">
      <w:pPr>
        <w:pStyle w:val="ASN"/>
        <w:shd w:val="clear" w:color="auto" w:fill="E0E0E0"/>
        <w:tabs>
          <w:tab w:val="left" w:pos="1276"/>
        </w:tabs>
        <w:outlineLvl w:val="0"/>
      </w:pPr>
      <w:r>
        <w:t xml:space="preserve">  </w:t>
      </w:r>
      <w:proofErr w:type="spellStart"/>
      <w:r>
        <w:rPr>
          <w:noProof w:val="0"/>
          <w:sz w:val="20"/>
          <w:szCs w:val="20"/>
          <w:lang w:val="en-US"/>
        </w:rPr>
        <w:t>cellParametersId</w:t>
      </w:r>
      <w:proofErr w:type="spellEnd"/>
      <w:r w:rsidR="00274617">
        <w:rPr>
          <w:noProof w:val="0"/>
          <w:sz w:val="20"/>
          <w:szCs w:val="20"/>
          <w:lang w:val="en-US"/>
        </w:rPr>
        <w:t xml:space="preserve">       </w:t>
      </w:r>
      <w:r w:rsidR="00AA19AC" w:rsidRPr="00AA19AC">
        <w:rPr>
          <w:noProof w:val="0"/>
          <w:sz w:val="20"/>
          <w:szCs w:val="20"/>
          <w:lang w:val="en-US"/>
        </w:rPr>
        <w:t>INTEGER(0..127) OPTIONAL, --</w:t>
      </w:r>
      <w:r w:rsidR="00AA19AC">
        <w:rPr>
          <w:noProof w:val="0"/>
          <w:sz w:val="20"/>
          <w:szCs w:val="20"/>
          <w:lang w:val="en-US"/>
        </w:rPr>
        <w:t xml:space="preserve"> </w:t>
      </w:r>
      <w:r>
        <w:rPr>
          <w:noProof w:val="0"/>
          <w:sz w:val="20"/>
          <w:szCs w:val="20"/>
          <w:lang w:val="en-US"/>
        </w:rPr>
        <w:t>Not applicable for FDD</w:t>
      </w:r>
    </w:p>
    <w:p w:rsidR="00F5599B" w:rsidRPr="00AA19AC" w:rsidRDefault="00F5599B" w:rsidP="00F5599B">
      <w:pPr>
        <w:pStyle w:val="ASN"/>
        <w:shd w:val="clear" w:color="auto" w:fill="E0E0E0"/>
        <w:tabs>
          <w:tab w:val="left" w:pos="1276"/>
        </w:tabs>
        <w:outlineLvl w:val="0"/>
        <w:rPr>
          <w:noProof w:val="0"/>
          <w:sz w:val="20"/>
          <w:szCs w:val="20"/>
          <w:lang w:val="en-US"/>
        </w:rPr>
      </w:pPr>
      <w:r>
        <w:rPr>
          <w:sz w:val="20"/>
          <w:szCs w:val="20"/>
          <w:lang w:eastAsia="zh-CN"/>
        </w:rPr>
        <w:t xml:space="preserve">  timingAdvance          </w:t>
      </w:r>
      <w:r w:rsidRPr="004A07B2">
        <w:rPr>
          <w:sz w:val="20"/>
          <w:szCs w:val="20"/>
          <w:lang w:eastAsia="zh-CN"/>
        </w:rPr>
        <w:t>TimingAdvance OPTIONAL, --</w:t>
      </w:r>
      <w:r>
        <w:rPr>
          <w:sz w:val="20"/>
          <w:szCs w:val="20"/>
          <w:lang w:eastAsia="zh-CN"/>
        </w:rPr>
        <w:t xml:space="preserve"> </w:t>
      </w:r>
      <w:r w:rsidRPr="004A07B2">
        <w:rPr>
          <w:sz w:val="20"/>
          <w:szCs w:val="20"/>
          <w:lang w:eastAsia="zh-CN"/>
        </w:rPr>
        <w:t>Not applicable for FDD</w:t>
      </w:r>
      <w:r w:rsidRPr="004A07B2">
        <w:rPr>
          <w:noProof w:val="0"/>
          <w:sz w:val="20"/>
          <w:szCs w:val="20"/>
          <w:lang w:val="en-US"/>
        </w:rPr>
        <w:t xml:space="preserve">  </w:t>
      </w:r>
    </w:p>
    <w:p w:rsidR="00915A95" w:rsidRPr="009A25CF" w:rsidRDefault="00D660DA" w:rsidP="00F5599B">
      <w:pPr>
        <w:pStyle w:val="ASN"/>
        <w:shd w:val="clear" w:color="auto" w:fill="E0E0E0"/>
        <w:tabs>
          <w:tab w:val="left" w:pos="1276"/>
        </w:tabs>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F5599B" w:rsidRPr="00F5599B" w:rsidRDefault="00F5599B" w:rsidP="00F5599B">
      <w:pPr>
        <w:pStyle w:val="ASN"/>
        <w:shd w:val="clear" w:color="auto" w:fill="E0E0E0"/>
        <w:tabs>
          <w:tab w:val="left" w:pos="1276"/>
        </w:tabs>
        <w:outlineLvl w:val="0"/>
        <w:rPr>
          <w:noProof w:val="0"/>
          <w:sz w:val="20"/>
          <w:szCs w:val="20"/>
        </w:rPr>
      </w:pPr>
    </w:p>
    <w:p w:rsidR="00F5599B" w:rsidRPr="00F5599B" w:rsidRDefault="00F5599B" w:rsidP="001A1B12">
      <w:pPr>
        <w:pStyle w:val="ASN"/>
        <w:shd w:val="clear" w:color="auto" w:fill="E0E0E0"/>
        <w:tabs>
          <w:tab w:val="left" w:pos="1276"/>
        </w:tabs>
        <w:outlineLvl w:val="0"/>
        <w:rPr>
          <w:noProof w:val="0"/>
          <w:sz w:val="20"/>
          <w:szCs w:val="20"/>
        </w:rPr>
      </w:pPr>
      <w:proofErr w:type="spellStart"/>
      <w:r w:rsidRPr="00F5599B">
        <w:rPr>
          <w:noProof w:val="0"/>
          <w:sz w:val="20"/>
          <w:szCs w:val="20"/>
        </w:rPr>
        <w:t>TimingAdvance</w:t>
      </w:r>
      <w:proofErr w:type="spellEnd"/>
      <w:r w:rsidRPr="00F5599B">
        <w:rPr>
          <w:noProof w:val="0"/>
          <w:sz w:val="20"/>
          <w:szCs w:val="20"/>
        </w:rPr>
        <w:t xml:space="preserve"> ::= SEQUENCE {</w:t>
      </w:r>
    </w:p>
    <w:p w:rsidR="00F5599B" w:rsidRPr="00F5599B" w:rsidRDefault="00F5599B" w:rsidP="00F5599B">
      <w:pPr>
        <w:pStyle w:val="ASN"/>
        <w:shd w:val="clear" w:color="auto" w:fill="E0E0E0"/>
        <w:tabs>
          <w:tab w:val="left" w:pos="1276"/>
          <w:tab w:val="left" w:pos="2835"/>
        </w:tabs>
        <w:outlineLvl w:val="0"/>
        <w:rPr>
          <w:noProof w:val="0"/>
          <w:sz w:val="20"/>
          <w:szCs w:val="20"/>
        </w:rPr>
      </w:pPr>
      <w:r>
        <w:rPr>
          <w:noProof w:val="0"/>
          <w:sz w:val="20"/>
          <w:szCs w:val="20"/>
        </w:rPr>
        <w:t xml:space="preserve">  </w:t>
      </w:r>
      <w:r w:rsidR="001F7E8F">
        <w:rPr>
          <w:noProof w:val="0"/>
          <w:sz w:val="20"/>
          <w:szCs w:val="20"/>
        </w:rPr>
        <w:t>ta</w:t>
      </w:r>
      <w:r>
        <w:rPr>
          <w:noProof w:val="0"/>
          <w:sz w:val="20"/>
          <w:szCs w:val="20"/>
        </w:rPr>
        <w:tab/>
        <w:t xml:space="preserve">       </w:t>
      </w:r>
      <w:r w:rsidRPr="00F5599B">
        <w:rPr>
          <w:noProof w:val="0"/>
          <w:sz w:val="20"/>
          <w:szCs w:val="20"/>
        </w:rPr>
        <w:t>INTEGER (0..8191),</w:t>
      </w:r>
    </w:p>
    <w:p w:rsidR="00F5599B" w:rsidRPr="00F5599B" w:rsidRDefault="00F5599B" w:rsidP="00F5599B">
      <w:pPr>
        <w:pStyle w:val="ASN"/>
        <w:shd w:val="clear" w:color="auto" w:fill="E0E0E0"/>
        <w:tabs>
          <w:tab w:val="left" w:pos="1276"/>
        </w:tabs>
        <w:outlineLvl w:val="0"/>
        <w:rPr>
          <w:noProof w:val="0"/>
          <w:sz w:val="20"/>
          <w:szCs w:val="20"/>
        </w:rPr>
      </w:pPr>
      <w:r>
        <w:rPr>
          <w:noProof w:val="0"/>
          <w:sz w:val="20"/>
          <w:szCs w:val="20"/>
        </w:rPr>
        <w:t xml:space="preserve">  </w:t>
      </w:r>
      <w:proofErr w:type="spellStart"/>
      <w:r w:rsidRPr="00F5599B">
        <w:rPr>
          <w:noProof w:val="0"/>
          <w:sz w:val="20"/>
          <w:szCs w:val="20"/>
        </w:rPr>
        <w:t>tAResolution</w:t>
      </w:r>
      <w:proofErr w:type="spellEnd"/>
      <w:r w:rsidRPr="00F5599B">
        <w:rPr>
          <w:noProof w:val="0"/>
          <w:sz w:val="20"/>
          <w:szCs w:val="20"/>
        </w:rPr>
        <w:t xml:space="preserve">    </w:t>
      </w:r>
      <w:proofErr w:type="spellStart"/>
      <w:r w:rsidRPr="00F5599B">
        <w:rPr>
          <w:noProof w:val="0"/>
          <w:sz w:val="20"/>
          <w:szCs w:val="20"/>
        </w:rPr>
        <w:t>TAResolution</w:t>
      </w:r>
      <w:proofErr w:type="spellEnd"/>
      <w:r w:rsidRPr="00F5599B">
        <w:rPr>
          <w:noProof w:val="0"/>
          <w:sz w:val="20"/>
          <w:szCs w:val="20"/>
        </w:rPr>
        <w:t xml:space="preserve"> OPTIONAL, --If missing, resolution is 0.125 chips</w:t>
      </w:r>
    </w:p>
    <w:p w:rsidR="00F5599B" w:rsidRPr="00F5599B" w:rsidRDefault="00F5599B" w:rsidP="00F5599B">
      <w:pPr>
        <w:pStyle w:val="ASN"/>
        <w:shd w:val="clear" w:color="auto" w:fill="E0E0E0"/>
        <w:tabs>
          <w:tab w:val="left" w:pos="1276"/>
          <w:tab w:val="left" w:pos="1560"/>
        </w:tabs>
        <w:outlineLvl w:val="0"/>
        <w:rPr>
          <w:noProof w:val="0"/>
          <w:sz w:val="20"/>
          <w:szCs w:val="20"/>
        </w:rPr>
      </w:pPr>
      <w:r>
        <w:rPr>
          <w:noProof w:val="0"/>
          <w:sz w:val="20"/>
          <w:szCs w:val="20"/>
        </w:rPr>
        <w:t xml:space="preserve">  </w:t>
      </w:r>
      <w:proofErr w:type="spellStart"/>
      <w:r w:rsidRPr="00F5599B">
        <w:rPr>
          <w:noProof w:val="0"/>
          <w:sz w:val="20"/>
          <w:szCs w:val="20"/>
        </w:rPr>
        <w:t>chipRate</w:t>
      </w:r>
      <w:proofErr w:type="spellEnd"/>
      <w:r w:rsidRPr="00F5599B">
        <w:rPr>
          <w:noProof w:val="0"/>
          <w:sz w:val="20"/>
          <w:szCs w:val="20"/>
        </w:rPr>
        <w:tab/>
        <w:t xml:space="preserve">    </w:t>
      </w:r>
      <w:r>
        <w:rPr>
          <w:noProof w:val="0"/>
          <w:sz w:val="20"/>
          <w:szCs w:val="20"/>
        </w:rPr>
        <w:t xml:space="preserve">   </w:t>
      </w:r>
      <w:proofErr w:type="spellStart"/>
      <w:r w:rsidRPr="00F5599B">
        <w:rPr>
          <w:noProof w:val="0"/>
          <w:sz w:val="20"/>
          <w:szCs w:val="20"/>
        </w:rPr>
        <w:t>ChipRate</w:t>
      </w:r>
      <w:proofErr w:type="spellEnd"/>
      <w:r w:rsidRPr="00F5599B">
        <w:rPr>
          <w:noProof w:val="0"/>
          <w:sz w:val="20"/>
          <w:szCs w:val="20"/>
        </w:rPr>
        <w:t xml:space="preserve"> OPTIONAL, </w:t>
      </w:r>
      <w:r w:rsidR="00537C30">
        <w:rPr>
          <w:noProof w:val="0"/>
          <w:sz w:val="20"/>
          <w:szCs w:val="20"/>
        </w:rPr>
        <w:t>--</w:t>
      </w:r>
      <w:r w:rsidRPr="00F5599B">
        <w:rPr>
          <w:noProof w:val="0"/>
          <w:sz w:val="20"/>
          <w:szCs w:val="20"/>
        </w:rPr>
        <w:t xml:space="preserve">If missing, chip rate is 1.28 </w:t>
      </w:r>
      <w:proofErr w:type="spellStart"/>
      <w:r w:rsidRPr="00F5599B">
        <w:rPr>
          <w:noProof w:val="0"/>
          <w:sz w:val="20"/>
          <w:szCs w:val="20"/>
        </w:rPr>
        <w:t>Mchip</w:t>
      </w:r>
      <w:proofErr w:type="spellEnd"/>
      <w:r w:rsidRPr="00F5599B">
        <w:rPr>
          <w:noProof w:val="0"/>
          <w:sz w:val="20"/>
          <w:szCs w:val="20"/>
        </w:rPr>
        <w:t>/s</w:t>
      </w:r>
    </w:p>
    <w:p w:rsidR="00F5599B" w:rsidRPr="00F5599B" w:rsidRDefault="00D660DA" w:rsidP="00F5599B">
      <w:pPr>
        <w:pStyle w:val="ASN"/>
        <w:shd w:val="clear" w:color="auto" w:fill="E0E0E0"/>
        <w:tabs>
          <w:tab w:val="left" w:pos="1276"/>
        </w:tabs>
        <w:outlineLvl w:val="0"/>
        <w:rPr>
          <w:noProof w:val="0"/>
          <w:sz w:val="20"/>
          <w:szCs w:val="20"/>
        </w:rPr>
      </w:pPr>
      <w:r>
        <w:rPr>
          <w:noProof w:val="0"/>
          <w:sz w:val="20"/>
          <w:szCs w:val="20"/>
        </w:rPr>
        <w:t>...</w:t>
      </w:r>
      <w:r w:rsidR="00F5599B" w:rsidRPr="00F5599B">
        <w:rPr>
          <w:noProof w:val="0"/>
          <w:sz w:val="20"/>
          <w:szCs w:val="20"/>
        </w:rPr>
        <w:t>}</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proofErr w:type="spellStart"/>
      <w:r w:rsidRPr="00F5599B">
        <w:rPr>
          <w:noProof w:val="0"/>
          <w:sz w:val="20"/>
          <w:szCs w:val="20"/>
        </w:rPr>
        <w:t>TAResolution</w:t>
      </w:r>
      <w:proofErr w:type="spellEnd"/>
      <w:r w:rsidRPr="00F5599B">
        <w:rPr>
          <w:noProof w:val="0"/>
          <w:sz w:val="20"/>
          <w:szCs w:val="20"/>
        </w:rPr>
        <w:t xml:space="preserve"> ::= ENUMERATED {res10chip(0),res05c</w:t>
      </w:r>
      <w:r>
        <w:rPr>
          <w:noProof w:val="0"/>
          <w:sz w:val="20"/>
          <w:szCs w:val="20"/>
        </w:rPr>
        <w:t xml:space="preserve">hip(1),res0125chip(2), </w:t>
      </w:r>
      <w:r w:rsidR="00D660DA">
        <w:rPr>
          <w:noProof w:val="0"/>
          <w:sz w:val="20"/>
          <w:szCs w:val="20"/>
        </w:rPr>
        <w:t>...</w:t>
      </w:r>
      <w:r>
        <w:rPr>
          <w:noProof w:val="0"/>
          <w:sz w:val="20"/>
          <w:szCs w:val="20"/>
        </w:rPr>
        <w:t xml:space="preserve">} </w:t>
      </w:r>
      <w:r w:rsidR="001F7E8F">
        <w:rPr>
          <w:noProof w:val="0"/>
          <w:sz w:val="20"/>
          <w:szCs w:val="20"/>
        </w:rPr>
        <w:t xml:space="preserve">-- </w:t>
      </w:r>
      <w:r w:rsidRPr="00F5599B">
        <w:rPr>
          <w:noProof w:val="0"/>
          <w:sz w:val="20"/>
          <w:szCs w:val="20"/>
        </w:rPr>
        <w:t xml:space="preserve">Corresponding to 1.0-chip, 0.5-chip and 0.125-chip resolutions, respectively </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proofErr w:type="spellStart"/>
      <w:r w:rsidRPr="00F5599B">
        <w:rPr>
          <w:noProof w:val="0"/>
          <w:sz w:val="20"/>
          <w:szCs w:val="20"/>
        </w:rPr>
        <w:t>ChipRate</w:t>
      </w:r>
      <w:proofErr w:type="spellEnd"/>
      <w:r w:rsidRPr="00F5599B">
        <w:rPr>
          <w:noProof w:val="0"/>
          <w:sz w:val="20"/>
          <w:szCs w:val="20"/>
        </w:rPr>
        <w:t xml:space="preserve"> ::= ENUMERATED {tdd128(0),tdd384(1), tdd768(2), </w:t>
      </w:r>
      <w:r w:rsidR="00D660DA">
        <w:rPr>
          <w:noProof w:val="0"/>
          <w:sz w:val="20"/>
          <w:szCs w:val="20"/>
        </w:rPr>
        <w:t>...</w:t>
      </w:r>
      <w:r w:rsidRPr="00F5599B">
        <w:rPr>
          <w:noProof w:val="0"/>
          <w:sz w:val="20"/>
          <w:szCs w:val="20"/>
        </w:rPr>
        <w:t xml:space="preserve">} </w:t>
      </w:r>
      <w:r w:rsidR="00537C30">
        <w:rPr>
          <w:noProof w:val="0"/>
          <w:sz w:val="20"/>
          <w:szCs w:val="20"/>
        </w:rPr>
        <w:t xml:space="preserve">-- </w:t>
      </w:r>
      <w:r>
        <w:rPr>
          <w:noProof w:val="0"/>
          <w:sz w:val="20"/>
          <w:szCs w:val="20"/>
        </w:rPr>
        <w:t>Corresponding to</w:t>
      </w:r>
      <w:r w:rsidR="00274617">
        <w:rPr>
          <w:noProof w:val="0"/>
          <w:sz w:val="20"/>
          <w:szCs w:val="20"/>
        </w:rPr>
        <w:t xml:space="preserve"> </w:t>
      </w:r>
      <w:r w:rsidRPr="00F5599B">
        <w:rPr>
          <w:noProof w:val="0"/>
          <w:sz w:val="20"/>
          <w:szCs w:val="20"/>
        </w:rPr>
        <w:t>1.28-Mchips/s, 3.84-Mchips/s and 7.68-Mchips/s chip rates, respectively</w:t>
      </w:r>
    </w:p>
    <w:p w:rsidR="006763AB" w:rsidRPr="00F5599B" w:rsidRDefault="006763AB" w:rsidP="00F5599B">
      <w:pPr>
        <w:pStyle w:val="ASN"/>
        <w:shd w:val="clear" w:color="auto" w:fill="E0E0E0"/>
        <w:outlineLvl w:val="0"/>
        <w:rPr>
          <w:noProof w:val="0"/>
          <w:sz w:val="20"/>
          <w:szCs w:val="20"/>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HrpdCellInformation</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refSECTORID</w:t>
      </w:r>
      <w:proofErr w:type="spellEnd"/>
      <w:r w:rsidRPr="009A25CF">
        <w:rPr>
          <w:noProof w:val="0"/>
          <w:sz w:val="20"/>
          <w:szCs w:val="20"/>
          <w:lang w:val="en-US"/>
        </w:rPr>
        <w:t xml:space="preserve">    BIT STRING(SIZE (128)) OPTIONAL, -- HRPD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refBASELAT</w:t>
      </w:r>
      <w:proofErr w:type="spellEnd"/>
      <w:r w:rsidRPr="009A25CF">
        <w:rPr>
          <w:noProof w:val="0"/>
          <w:sz w:val="20"/>
          <w:szCs w:val="20"/>
          <w:lang w:val="en-US"/>
        </w:rPr>
        <w:t xml:space="preserve">     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reBASELONG</w:t>
      </w:r>
      <w:proofErr w:type="spellEnd"/>
      <w:r w:rsidRPr="009A25CF">
        <w:rPr>
          <w:noProof w:val="0"/>
          <w:sz w:val="20"/>
          <w:szCs w:val="20"/>
          <w:lang w:val="en-US"/>
        </w:rPr>
        <w:t xml:space="preserve">     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refWeekNumber</w:t>
      </w:r>
      <w:proofErr w:type="spellEnd"/>
      <w:r w:rsidRPr="009A25CF">
        <w:rPr>
          <w:noProof w:val="0"/>
          <w:sz w:val="20"/>
          <w:szCs w:val="20"/>
          <w:lang w:val="en-US"/>
        </w:rPr>
        <w:t xml:space="preserve">  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refSeconds</w:t>
      </w:r>
      <w:proofErr w:type="spellEnd"/>
      <w:r w:rsidRPr="009A25CF">
        <w:rPr>
          <w:noProof w:val="0"/>
          <w:sz w:val="20"/>
          <w:szCs w:val="20"/>
          <w:lang w:val="en-US"/>
        </w:rPr>
        <w:t xml:space="preserve">     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UmbCellInformation</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refSECTORID</w:t>
      </w:r>
      <w:proofErr w:type="spellEnd"/>
      <w:r w:rsidRPr="009A25CF">
        <w:rPr>
          <w:noProof w:val="0"/>
          <w:sz w:val="20"/>
          <w:szCs w:val="20"/>
          <w:lang w:val="en-US"/>
        </w:rPr>
        <w:t xml:space="preserve">    </w:t>
      </w:r>
      <w:r w:rsidRPr="009A25CF">
        <w:rPr>
          <w:noProof w:val="0"/>
          <w:sz w:val="20"/>
          <w:szCs w:val="20"/>
          <w:lang w:val="en-US"/>
        </w:rPr>
        <w:tab/>
        <w:t>BIT STRING(SIZE (128)), -- UMB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refMCC</w:t>
      </w:r>
      <w:proofErr w:type="spellEnd"/>
      <w:r w:rsidRPr="009A25CF">
        <w:rPr>
          <w:noProof w:val="0"/>
          <w:sz w:val="20"/>
          <w:szCs w:val="20"/>
          <w:lang w:val="en-US"/>
        </w:rPr>
        <w:t xml:space="preserve">  </w:t>
      </w:r>
      <w:r w:rsidRPr="009A25CF">
        <w:rPr>
          <w:noProof w:val="0"/>
          <w:sz w:val="20"/>
          <w:szCs w:val="20"/>
          <w:lang w:val="en-US"/>
        </w:rPr>
        <w:tab/>
        <w:t>INTEGER(0..999), -- Mobile Country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refMNC</w:t>
      </w:r>
      <w:proofErr w:type="spellEnd"/>
      <w:r w:rsidRPr="009A25CF">
        <w:rPr>
          <w:noProof w:val="0"/>
          <w:sz w:val="20"/>
          <w:szCs w:val="20"/>
          <w:lang w:val="en-US"/>
        </w:rPr>
        <w:t xml:space="preserve">  </w:t>
      </w:r>
      <w:r w:rsidRPr="009A25CF">
        <w:rPr>
          <w:noProof w:val="0"/>
          <w:sz w:val="20"/>
          <w:szCs w:val="20"/>
          <w:lang w:val="en-US"/>
        </w:rPr>
        <w:tab/>
        <w:t>INTEGER(0..999), -- Mobile Network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refBASELAT</w:t>
      </w:r>
      <w:proofErr w:type="spellEnd"/>
      <w:r w:rsidRPr="009A25CF">
        <w:rPr>
          <w:noProof w:val="0"/>
          <w:sz w:val="20"/>
          <w:szCs w:val="20"/>
          <w:lang w:val="en-US"/>
        </w:rPr>
        <w:t xml:space="preserve">     </w:t>
      </w:r>
      <w:r w:rsidRPr="009A25CF">
        <w:rPr>
          <w:noProof w:val="0"/>
          <w:sz w:val="20"/>
          <w:szCs w:val="20"/>
          <w:lang w:val="en-US"/>
        </w:rPr>
        <w:tab/>
        <w:t>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reBASELONG</w:t>
      </w:r>
      <w:proofErr w:type="spellEnd"/>
      <w:r w:rsidRPr="009A25CF">
        <w:rPr>
          <w:noProof w:val="0"/>
          <w:sz w:val="20"/>
          <w:szCs w:val="20"/>
          <w:lang w:val="en-US"/>
        </w:rPr>
        <w:t xml:space="preserve">     </w:t>
      </w:r>
      <w:r w:rsidRPr="009A25CF">
        <w:rPr>
          <w:noProof w:val="0"/>
          <w:sz w:val="20"/>
          <w:szCs w:val="20"/>
          <w:lang w:val="en-US"/>
        </w:rPr>
        <w:tab/>
        <w:t>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refWeekNumber</w:t>
      </w:r>
      <w:proofErr w:type="spellEnd"/>
      <w:r w:rsidRPr="009A25CF">
        <w:rPr>
          <w:noProof w:val="0"/>
          <w:sz w:val="20"/>
          <w:szCs w:val="20"/>
          <w:lang w:val="en-US"/>
        </w:rPr>
        <w:t xml:space="preserve">  </w:t>
      </w:r>
      <w:r w:rsidRPr="009A25CF">
        <w:rPr>
          <w:noProof w:val="0"/>
          <w:sz w:val="20"/>
          <w:szCs w:val="20"/>
          <w:lang w:val="en-US"/>
        </w:rPr>
        <w:tab/>
        <w:t>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refSeconds</w:t>
      </w:r>
      <w:proofErr w:type="spellEnd"/>
      <w:r w:rsidRPr="009A25CF">
        <w:rPr>
          <w:noProof w:val="0"/>
          <w:sz w:val="20"/>
          <w:szCs w:val="20"/>
          <w:lang w:val="en-US"/>
        </w:rPr>
        <w:t xml:space="preserve">     </w:t>
      </w:r>
      <w:r w:rsidRPr="009A25CF">
        <w:rPr>
          <w:noProof w:val="0"/>
          <w:sz w:val="20"/>
          <w:szCs w:val="20"/>
          <w:lang w:val="en-US"/>
        </w:rPr>
        <w:tab/>
        <w:t xml:space="preserve">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48527B"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lang w:val="en-US"/>
        </w:rPr>
      </w:pPr>
      <w:r w:rsidRPr="0048527B">
        <w:rPr>
          <w:noProof w:val="0"/>
          <w:sz w:val="20"/>
          <w:szCs w:val="20"/>
          <w:lang w:val="en-US"/>
        </w:rPr>
        <w:t>-- LTE Cell info per 3GPP TS 36.331.</w:t>
      </w:r>
    </w:p>
    <w:p w:rsidR="006763AB" w:rsidRDefault="0048527B" w:rsidP="0048527B">
      <w:pPr>
        <w:pStyle w:val="ASN"/>
        <w:shd w:val="clear" w:color="auto" w:fill="E0E0E0"/>
        <w:outlineLvl w:val="0"/>
        <w:rPr>
          <w:noProof w:val="0"/>
          <w:sz w:val="20"/>
          <w:szCs w:val="20"/>
          <w:lang w:val="en-US"/>
        </w:rPr>
      </w:pPr>
      <w:r w:rsidRPr="0048527B">
        <w:rPr>
          <w:noProof w:val="0"/>
          <w:sz w:val="20"/>
          <w:szCs w:val="20"/>
          <w:lang w:val="en-US"/>
        </w:rPr>
        <w:t>-- If not otherwise stated info is related to serving cell</w:t>
      </w:r>
    </w:p>
    <w:p w:rsidR="0048527B" w:rsidRPr="0048527B" w:rsidRDefault="0048527B" w:rsidP="0048527B">
      <w:pPr>
        <w:pStyle w:val="ASN"/>
        <w:shd w:val="clear" w:color="auto" w:fill="E0E0E0"/>
        <w:outlineLvl w:val="0"/>
        <w:rPr>
          <w:noProof w:val="0"/>
          <w:sz w:val="20"/>
          <w:szCs w:val="20"/>
          <w:lang w:val="en-US"/>
        </w:rPr>
      </w:pPr>
    </w:p>
    <w:p w:rsidR="006763AB"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LteCellInformation</w:t>
      </w:r>
      <w:proofErr w:type="spellEnd"/>
      <w:r w:rsidRPr="009A25CF">
        <w:rPr>
          <w:noProof w:val="0"/>
          <w:sz w:val="20"/>
          <w:szCs w:val="20"/>
          <w:lang w:val="en-US"/>
        </w:rPr>
        <w:t xml:space="preserve"> ::= SEQUENCE {</w:t>
      </w:r>
    </w:p>
    <w:p w:rsidR="0048527B" w:rsidRPr="00534C70" w:rsidRDefault="0048527B" w:rsidP="0048527B">
      <w:pPr>
        <w:pStyle w:val="ASN"/>
        <w:shd w:val="clear" w:color="auto" w:fill="E0E0E0"/>
        <w:outlineLvl w:val="0"/>
        <w:rPr>
          <w:noProof w:val="0"/>
          <w:sz w:val="20"/>
          <w:szCs w:val="20"/>
          <w:lang w:val="en-US"/>
        </w:rPr>
      </w:pPr>
      <w:r>
        <w:rPr>
          <w:noProof w:val="0"/>
          <w:sz w:val="20"/>
          <w:szCs w:val="20"/>
          <w:lang w:val="en-US"/>
        </w:rPr>
        <w:t xml:space="preserve">  </w:t>
      </w:r>
      <w:proofErr w:type="spellStart"/>
      <w:r w:rsidRPr="00534C70">
        <w:rPr>
          <w:noProof w:val="0"/>
          <w:sz w:val="20"/>
          <w:szCs w:val="20"/>
          <w:lang w:val="en-US"/>
        </w:rPr>
        <w:t>cellGlobalIdEUTRA</w:t>
      </w:r>
      <w:proofErr w:type="spellEnd"/>
      <w:r w:rsidRPr="00534C70">
        <w:rPr>
          <w:noProof w:val="0"/>
          <w:sz w:val="20"/>
          <w:szCs w:val="20"/>
          <w:lang w:val="en-US"/>
        </w:rPr>
        <w:tab/>
        <w:t xml:space="preserve"> </w:t>
      </w:r>
      <w:r w:rsidRPr="00534C70">
        <w:rPr>
          <w:noProof w:val="0"/>
          <w:sz w:val="20"/>
          <w:szCs w:val="20"/>
          <w:lang w:val="en-US"/>
        </w:rPr>
        <w:tab/>
      </w:r>
      <w:proofErr w:type="spellStart"/>
      <w:r w:rsidRPr="00534C70">
        <w:rPr>
          <w:noProof w:val="0"/>
          <w:sz w:val="20"/>
          <w:szCs w:val="20"/>
          <w:lang w:val="en-US"/>
        </w:rPr>
        <w:t>CellGlobalIdEUTRA</w:t>
      </w:r>
      <w:proofErr w:type="spellEnd"/>
      <w:r w:rsidRPr="00534C70">
        <w:rPr>
          <w:noProof w:val="0"/>
          <w:sz w:val="20"/>
          <w:szCs w:val="20"/>
          <w:lang w:val="en-US"/>
        </w:rPr>
        <w:t>,</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spellStart"/>
      <w:r w:rsidRPr="00534C70">
        <w:rPr>
          <w:noProof w:val="0"/>
          <w:sz w:val="20"/>
          <w:szCs w:val="20"/>
          <w:lang w:val="en-US"/>
        </w:rPr>
        <w:t>physCellId</w:t>
      </w:r>
      <w:proofErr w:type="spellEnd"/>
      <w:r w:rsidRPr="00534C70">
        <w:rPr>
          <w:noProof w:val="0"/>
          <w:sz w:val="20"/>
          <w:szCs w:val="20"/>
          <w:lang w:val="en-US"/>
        </w:rPr>
        <w:tab/>
      </w:r>
      <w:r w:rsidRPr="00534C70">
        <w:rPr>
          <w:noProof w:val="0"/>
          <w:sz w:val="20"/>
          <w:szCs w:val="20"/>
          <w:lang w:val="en-US"/>
        </w:rPr>
        <w:tab/>
      </w:r>
      <w:r w:rsidRPr="00534C70">
        <w:rPr>
          <w:noProof w:val="0"/>
          <w:sz w:val="20"/>
          <w:szCs w:val="20"/>
          <w:lang w:val="en-US"/>
        </w:rPr>
        <w:tab/>
      </w:r>
      <w:proofErr w:type="spellStart"/>
      <w:r w:rsidRPr="00534C70">
        <w:rPr>
          <w:noProof w:val="0"/>
          <w:sz w:val="20"/>
          <w:szCs w:val="20"/>
          <w:lang w:val="en-US"/>
        </w:rPr>
        <w:t>PhysCellId</w:t>
      </w:r>
      <w:proofErr w:type="spellEnd"/>
      <w:r w:rsidRPr="00534C70">
        <w:rPr>
          <w:noProof w:val="0"/>
          <w:sz w:val="20"/>
          <w:szCs w:val="20"/>
          <w:lang w:val="en-US"/>
        </w:rPr>
        <w:t>,</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spellStart"/>
      <w:r w:rsidRPr="00534C70">
        <w:rPr>
          <w:noProof w:val="0"/>
          <w:sz w:val="20"/>
          <w:szCs w:val="20"/>
          <w:lang w:val="en-US"/>
        </w:rPr>
        <w:t>trackingAreaCode</w:t>
      </w:r>
      <w:proofErr w:type="spellEnd"/>
      <w:r w:rsidRPr="00534C70">
        <w:rPr>
          <w:noProof w:val="0"/>
          <w:sz w:val="20"/>
          <w:szCs w:val="20"/>
          <w:lang w:val="en-US"/>
        </w:rPr>
        <w:tab/>
      </w:r>
      <w:r w:rsidRPr="00534C70">
        <w:rPr>
          <w:noProof w:val="0"/>
          <w:sz w:val="20"/>
          <w:szCs w:val="20"/>
          <w:lang w:val="en-US"/>
        </w:rPr>
        <w:tab/>
      </w:r>
      <w:proofErr w:type="spellStart"/>
      <w:r w:rsidRPr="00534C70">
        <w:rPr>
          <w:noProof w:val="0"/>
          <w:sz w:val="20"/>
          <w:szCs w:val="20"/>
          <w:lang w:val="en-US"/>
        </w:rPr>
        <w:t>TrackingAreaCode</w:t>
      </w:r>
      <w:proofErr w:type="spellEnd"/>
      <w:r w:rsidRPr="00534C70">
        <w:rPr>
          <w:noProof w:val="0"/>
          <w:sz w:val="20"/>
          <w:szCs w:val="20"/>
          <w:lang w:val="en-US"/>
        </w:rPr>
        <w:t>,</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spellStart"/>
      <w:r w:rsidRPr="00534C70">
        <w:rPr>
          <w:noProof w:val="0"/>
          <w:sz w:val="20"/>
          <w:szCs w:val="20"/>
          <w:lang w:val="en-US"/>
        </w:rPr>
        <w:t>rsrpResult</w:t>
      </w:r>
      <w:proofErr w:type="spellEnd"/>
      <w:r w:rsidRPr="00534C70">
        <w:rPr>
          <w:noProof w:val="0"/>
          <w:sz w:val="20"/>
          <w:szCs w:val="20"/>
          <w:lang w:val="en-US"/>
        </w:rPr>
        <w:tab/>
      </w:r>
      <w:r w:rsidRPr="00534C70">
        <w:rPr>
          <w:noProof w:val="0"/>
          <w:sz w:val="20"/>
          <w:szCs w:val="20"/>
          <w:lang w:val="en-US"/>
        </w:rPr>
        <w:tab/>
      </w:r>
      <w:r w:rsidRPr="00534C70">
        <w:rPr>
          <w:noProof w:val="0"/>
          <w:sz w:val="20"/>
          <w:szCs w:val="20"/>
          <w:lang w:val="en-US"/>
        </w:rPr>
        <w:tab/>
        <w:t>RSRP-Range</w:t>
      </w:r>
      <w:r w:rsidRPr="00534C70">
        <w:rPr>
          <w:noProof w:val="0"/>
          <w:sz w:val="20"/>
          <w:szCs w:val="20"/>
          <w:lang w:val="en-US"/>
        </w:rPr>
        <w:tab/>
        <w:t>OPTIONAL,</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spellStart"/>
      <w:r w:rsidRPr="00534C70">
        <w:rPr>
          <w:noProof w:val="0"/>
          <w:sz w:val="20"/>
          <w:szCs w:val="20"/>
          <w:lang w:val="en-US"/>
        </w:rPr>
        <w:t>rsrqResult</w:t>
      </w:r>
      <w:proofErr w:type="spellEnd"/>
      <w:r w:rsidRPr="00534C70">
        <w:rPr>
          <w:noProof w:val="0"/>
          <w:sz w:val="20"/>
          <w:szCs w:val="20"/>
          <w:lang w:val="en-US"/>
        </w:rPr>
        <w:tab/>
      </w:r>
      <w:r w:rsidRPr="00534C70">
        <w:rPr>
          <w:noProof w:val="0"/>
          <w:sz w:val="20"/>
          <w:szCs w:val="20"/>
          <w:lang w:val="en-US"/>
        </w:rPr>
        <w:tab/>
      </w:r>
      <w:r w:rsidRPr="00534C70">
        <w:rPr>
          <w:noProof w:val="0"/>
          <w:sz w:val="20"/>
          <w:szCs w:val="20"/>
          <w:lang w:val="en-US"/>
        </w:rPr>
        <w:tab/>
        <w:t>RSRQ-Range</w:t>
      </w:r>
      <w:r w:rsidRPr="00534C70">
        <w:rPr>
          <w:noProof w:val="0"/>
          <w:sz w:val="20"/>
          <w:szCs w:val="20"/>
          <w:lang w:val="en-US"/>
        </w:rPr>
        <w:tab/>
        <w:t>OPTIONAL,</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r w:rsidR="001F7E8F">
        <w:rPr>
          <w:noProof w:val="0"/>
          <w:sz w:val="20"/>
          <w:szCs w:val="20"/>
          <w:lang w:val="en-US"/>
        </w:rPr>
        <w:t>t</w:t>
      </w:r>
      <w:r w:rsidR="001F7E8F" w:rsidRPr="000D12C7">
        <w:rPr>
          <w:noProof w:val="0"/>
          <w:sz w:val="20"/>
          <w:szCs w:val="20"/>
          <w:lang w:val="en-US"/>
        </w:rPr>
        <w:t xml:space="preserve">a      </w:t>
      </w:r>
      <w:r w:rsidRPr="000D12C7">
        <w:rPr>
          <w:noProof w:val="0"/>
          <w:sz w:val="20"/>
          <w:szCs w:val="20"/>
          <w:lang w:val="en-US"/>
        </w:rPr>
        <w:t>INTEGER(0..</w:t>
      </w:r>
      <w:r w:rsidR="005D70E5">
        <w:rPr>
          <w:noProof w:val="0"/>
          <w:sz w:val="20"/>
          <w:szCs w:val="20"/>
          <w:lang w:val="en-US"/>
        </w:rPr>
        <w:t>1282</w:t>
      </w:r>
      <w:r w:rsidRPr="000D12C7">
        <w:rPr>
          <w:noProof w:val="0"/>
          <w:sz w:val="20"/>
          <w:szCs w:val="20"/>
          <w:lang w:val="en-US"/>
        </w:rPr>
        <w:t xml:space="preserve">) OPTIONAL, </w:t>
      </w:r>
      <w:r w:rsidR="005D70E5">
        <w:rPr>
          <w:noProof w:val="0"/>
          <w:sz w:val="20"/>
          <w:szCs w:val="20"/>
          <w:lang w:val="en-US"/>
        </w:rPr>
        <w:t xml:space="preserve">-- </w:t>
      </w:r>
      <w:r w:rsidR="005D70E5" w:rsidRPr="005D70E5">
        <w:rPr>
          <w:noProof w:val="0"/>
          <w:sz w:val="20"/>
          <w:szCs w:val="20"/>
          <w:lang w:val="en-US"/>
        </w:rPr>
        <w:t>Currently used Timing Advance value (N</w:t>
      </w:r>
      <w:r w:rsidR="00537C30">
        <w:rPr>
          <w:noProof w:val="0"/>
          <w:sz w:val="20"/>
          <w:szCs w:val="20"/>
          <w:lang w:val="en-US"/>
        </w:rPr>
        <w:t>_TA</w:t>
      </w:r>
      <w:r w:rsidR="005D70E5" w:rsidRPr="005D70E5">
        <w:rPr>
          <w:noProof w:val="0"/>
          <w:sz w:val="20"/>
          <w:szCs w:val="20"/>
          <w:lang w:val="en-US"/>
        </w:rPr>
        <w:t>/16 as per [</w:t>
      </w:r>
      <w:r w:rsidR="005D70E5">
        <w:rPr>
          <w:noProof w:val="0"/>
          <w:sz w:val="20"/>
          <w:szCs w:val="20"/>
          <w:lang w:val="en-US"/>
        </w:rPr>
        <w:fldChar w:fldCharType="begin"/>
      </w:r>
      <w:r w:rsidR="005D70E5">
        <w:rPr>
          <w:noProof w:val="0"/>
          <w:sz w:val="20"/>
          <w:szCs w:val="20"/>
          <w:lang w:val="en-US"/>
        </w:rPr>
        <w:instrText xml:space="preserve"> REF GPP_36_213 \h  \* MERGEFORMAT </w:instrText>
      </w:r>
      <w:r w:rsidR="005D70E5">
        <w:rPr>
          <w:noProof w:val="0"/>
          <w:sz w:val="20"/>
          <w:szCs w:val="20"/>
          <w:lang w:val="en-US"/>
        </w:rPr>
      </w:r>
      <w:r w:rsidR="005D70E5">
        <w:rPr>
          <w:noProof w:val="0"/>
          <w:sz w:val="20"/>
          <w:szCs w:val="20"/>
          <w:lang w:val="en-US"/>
        </w:rPr>
        <w:fldChar w:fldCharType="separate"/>
      </w:r>
      <w:r w:rsidR="001D2845" w:rsidRPr="001D2845">
        <w:rPr>
          <w:noProof w:val="0"/>
          <w:sz w:val="20"/>
          <w:szCs w:val="20"/>
          <w:lang w:val="en-US"/>
        </w:rPr>
        <w:t>3GPP 36.213</w:t>
      </w:r>
      <w:r w:rsidR="005D70E5">
        <w:rPr>
          <w:noProof w:val="0"/>
          <w:sz w:val="20"/>
          <w:szCs w:val="20"/>
          <w:lang w:val="en-US"/>
        </w:rPr>
        <w:fldChar w:fldCharType="end"/>
      </w:r>
      <w:r w:rsidR="005D70E5" w:rsidRPr="005D70E5">
        <w:rPr>
          <w:noProof w:val="0"/>
          <w:sz w:val="20"/>
          <w:szCs w:val="20"/>
          <w:lang w:val="en-US"/>
        </w:rPr>
        <w:t>])</w:t>
      </w:r>
    </w:p>
    <w:p w:rsidR="006763AB" w:rsidRPr="0048527B"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proofErr w:type="spellStart"/>
      <w:r w:rsidRPr="000D12C7">
        <w:rPr>
          <w:noProof w:val="0"/>
          <w:sz w:val="20"/>
          <w:szCs w:val="20"/>
          <w:lang w:val="en-US"/>
        </w:rPr>
        <w:t>measResultListEUTRA</w:t>
      </w:r>
      <w:proofErr w:type="spellEnd"/>
      <w:r w:rsidRPr="000D12C7">
        <w:rPr>
          <w:noProof w:val="0"/>
          <w:sz w:val="20"/>
          <w:szCs w:val="20"/>
          <w:lang w:val="en-US"/>
        </w:rPr>
        <w:t xml:space="preserve">   </w:t>
      </w:r>
      <w:proofErr w:type="spellStart"/>
      <w:r w:rsidRPr="000D12C7">
        <w:rPr>
          <w:noProof w:val="0"/>
          <w:sz w:val="20"/>
          <w:szCs w:val="20"/>
          <w:lang w:val="en-US"/>
        </w:rPr>
        <w:t>MeasResultListEUTRA</w:t>
      </w:r>
      <w:proofErr w:type="spellEnd"/>
      <w:r w:rsidRPr="000D12C7">
        <w:rPr>
          <w:noProof w:val="0"/>
          <w:sz w:val="20"/>
          <w:szCs w:val="20"/>
          <w:lang w:val="en-US"/>
        </w:rPr>
        <w:t xml:space="preserve"> OPTIONAL,</w:t>
      </w:r>
      <w:r w:rsidR="0048527B">
        <w:rPr>
          <w:noProof w:val="0"/>
          <w:sz w:val="20"/>
          <w:szCs w:val="20"/>
          <w:lang w:val="en-US"/>
        </w:rPr>
        <w:t xml:space="preserve"> </w:t>
      </w:r>
      <w:r w:rsidR="0048527B" w:rsidRPr="0048527B">
        <w:rPr>
          <w:noProof w:val="0"/>
          <w:sz w:val="20"/>
          <w:szCs w:val="20"/>
          <w:lang w:val="en-US"/>
        </w:rPr>
        <w:t xml:space="preserve">-- </w:t>
      </w:r>
      <w:proofErr w:type="spellStart"/>
      <w:r w:rsidR="0048527B" w:rsidRPr="0048527B">
        <w:rPr>
          <w:noProof w:val="0"/>
          <w:sz w:val="20"/>
          <w:szCs w:val="20"/>
          <w:lang w:val="en-US"/>
        </w:rPr>
        <w:t>Neighbour</w:t>
      </w:r>
      <w:proofErr w:type="spellEnd"/>
      <w:r w:rsidR="0048527B" w:rsidRPr="0048527B">
        <w:rPr>
          <w:noProof w:val="0"/>
          <w:sz w:val="20"/>
          <w:szCs w:val="20"/>
          <w:lang w:val="en-US"/>
        </w:rPr>
        <w:t xml:space="preserve"> measurements</w:t>
      </w:r>
    </w:p>
    <w:p w:rsidR="00BE5189"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00BE5189">
        <w:rPr>
          <w:noProof w:val="0"/>
          <w:sz w:val="20"/>
          <w:szCs w:val="20"/>
          <w:lang w:val="en-US"/>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proofErr w:type="spellStart"/>
      <w:r w:rsidRPr="002C6EDA">
        <w:rPr>
          <w:noProof w:val="0"/>
          <w:sz w:val="20"/>
          <w:szCs w:val="20"/>
          <w:lang w:val="en-US"/>
        </w:rPr>
        <w:t>earfcn</w:t>
      </w:r>
      <w:proofErr w:type="spellEnd"/>
      <w:r w:rsidRPr="002C6EDA">
        <w:rPr>
          <w:noProof w:val="0"/>
          <w:sz w:val="20"/>
          <w:szCs w:val="20"/>
          <w:lang w:val="en-US"/>
        </w:rPr>
        <w:tab/>
        <w:t>INTEGER(0..65535) OPTIONAL</w:t>
      </w:r>
      <w:r w:rsidR="00D660DA">
        <w:rPr>
          <w:noProof w:val="0"/>
          <w:sz w:val="20"/>
          <w:szCs w:val="20"/>
          <w:lang w:val="en-US"/>
        </w:rPr>
        <w:t>,</w:t>
      </w:r>
      <w:r w:rsidR="00D660DA" w:rsidRPr="00D660DA">
        <w:rPr>
          <w:noProof w:val="0"/>
          <w:sz w:val="20"/>
          <w:szCs w:val="20"/>
          <w:lang w:val="en-US"/>
        </w:rPr>
        <w:t xml:space="preserve"> </w:t>
      </w:r>
      <w:r w:rsidR="00D660DA">
        <w:rPr>
          <w:noProof w:val="0"/>
          <w:sz w:val="20"/>
          <w:szCs w:val="20"/>
          <w:lang w:val="en-US"/>
        </w:rPr>
        <w:t>-- see Table 24</w:t>
      </w:r>
    </w:p>
    <w:p w:rsidR="00D660DA" w:rsidRDefault="00D660DA" w:rsidP="00BE5189">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outlineLvl w:val="0"/>
        <w:rPr>
          <w:noProof w:val="0"/>
          <w:sz w:val="20"/>
          <w:szCs w:val="20"/>
          <w:lang w:val="en-US"/>
        </w:rPr>
      </w:pPr>
      <w:r>
        <w:rPr>
          <w:noProof w:val="0"/>
          <w:sz w:val="20"/>
          <w:szCs w:val="20"/>
          <w:lang w:val="en-US"/>
        </w:rPr>
        <w:t xml:space="preserve">  </w:t>
      </w:r>
      <w:proofErr w:type="spellStart"/>
      <w:r w:rsidRPr="00653046">
        <w:rPr>
          <w:noProof w:val="0"/>
          <w:sz w:val="20"/>
          <w:szCs w:val="20"/>
          <w:lang w:val="en-US"/>
        </w:rPr>
        <w:t>rsrpResult-ext</w:t>
      </w:r>
      <w:proofErr w:type="spellEnd"/>
      <w:r w:rsidRPr="00653046">
        <w:rPr>
          <w:noProof w:val="0"/>
          <w:sz w:val="20"/>
          <w:szCs w:val="20"/>
          <w:lang w:val="en-US"/>
        </w:rPr>
        <w:tab/>
        <w:t>RSRP-Range-Ext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spellStart"/>
      <w:r w:rsidRPr="00653046">
        <w:rPr>
          <w:noProof w:val="0"/>
          <w:sz w:val="20"/>
          <w:szCs w:val="20"/>
          <w:lang w:val="en-US"/>
        </w:rPr>
        <w:t>rsrqResult-ext</w:t>
      </w:r>
      <w:proofErr w:type="spellEnd"/>
      <w:r w:rsidRPr="00653046">
        <w:rPr>
          <w:noProof w:val="0"/>
          <w:sz w:val="20"/>
          <w:szCs w:val="20"/>
          <w:lang w:val="en-US"/>
        </w:rPr>
        <w:tab/>
        <w:t>RSRQ-Range-Ext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spellStart"/>
      <w:r w:rsidRPr="00653046">
        <w:rPr>
          <w:noProof w:val="0"/>
          <w:sz w:val="20"/>
          <w:szCs w:val="20"/>
          <w:lang w:val="en-US"/>
        </w:rPr>
        <w:t>rs-sinrResult</w:t>
      </w:r>
      <w:proofErr w:type="spellEnd"/>
      <w:r w:rsidRPr="00653046">
        <w:rPr>
          <w:noProof w:val="0"/>
          <w:sz w:val="20"/>
          <w:szCs w:val="20"/>
          <w:lang w:val="en-US"/>
        </w:rPr>
        <w:tab/>
        <w:t>RS-SINR-Range</w:t>
      </w:r>
      <w:r w:rsidRPr="00653046">
        <w:rPr>
          <w:noProof w:val="0"/>
          <w:sz w:val="20"/>
          <w:szCs w:val="20"/>
          <w:lang w:val="en-US"/>
        </w:rPr>
        <w:tab/>
      </w:r>
      <w:r w:rsidR="00236583">
        <w:rPr>
          <w:noProof w:val="0"/>
          <w:sz w:val="20"/>
          <w:szCs w:val="20"/>
          <w:lang w:val="en-US"/>
        </w:rPr>
        <w:tab/>
      </w:r>
      <w:r w:rsidRPr="00653046">
        <w:rPr>
          <w:noProof w:val="0"/>
          <w:sz w:val="20"/>
          <w:szCs w:val="20"/>
          <w:lang w:val="en-US"/>
        </w:rPr>
        <w:t>OPTIONAL,</w:t>
      </w:r>
    </w:p>
    <w:p w:rsidR="003E5953" w:rsidRPr="00905951"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servingInformation5G</w:t>
      </w:r>
      <w:r w:rsidRPr="00653046">
        <w:rPr>
          <w:noProof w:val="0"/>
          <w:sz w:val="20"/>
          <w:szCs w:val="20"/>
          <w:lang w:val="en-US"/>
        </w:rPr>
        <w:tab/>
      </w:r>
      <w:proofErr w:type="spellStart"/>
      <w:r w:rsidRPr="00653046">
        <w:rPr>
          <w:noProof w:val="0"/>
          <w:sz w:val="20"/>
          <w:szCs w:val="20"/>
          <w:lang w:val="en-US"/>
        </w:rPr>
        <w:t>ServingInformation5G</w:t>
      </w:r>
      <w:proofErr w:type="spellEnd"/>
      <w:r w:rsidRPr="00653046">
        <w:rPr>
          <w:noProof w:val="0"/>
          <w:sz w:val="20"/>
          <w:szCs w:val="20"/>
          <w:lang w:val="en-US"/>
        </w:rPr>
        <w:tab/>
        <w:t>OPTIONAL</w:t>
      </w:r>
    </w:p>
    <w:p w:rsidR="006763AB" w:rsidRDefault="006763AB" w:rsidP="00BE5189">
      <w:pPr>
        <w:pStyle w:val="ASN"/>
        <w:shd w:val="clear" w:color="auto" w:fill="E0E0E0"/>
        <w:outlineLvl w:val="0"/>
        <w:rPr>
          <w:noProof w:val="0"/>
          <w:sz w:val="20"/>
          <w:szCs w:val="20"/>
          <w:lang w:val="en-US"/>
        </w:rPr>
      </w:pPr>
      <w:r w:rsidRPr="009A25CF">
        <w:rPr>
          <w:noProof w:val="0"/>
          <w:sz w:val="20"/>
          <w:szCs w:val="20"/>
          <w:lang w:val="en-US"/>
        </w:rPr>
        <w: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If </w:t>
      </w:r>
      <w:proofErr w:type="spellStart"/>
      <w:r w:rsidRPr="00653046">
        <w:rPr>
          <w:noProof w:val="0"/>
          <w:sz w:val="20"/>
          <w:szCs w:val="20"/>
          <w:lang w:val="en-US"/>
        </w:rPr>
        <w:t>rsrpResult-ext</w:t>
      </w:r>
      <w:proofErr w:type="spellEnd"/>
      <w:r w:rsidRPr="00653046">
        <w:rPr>
          <w:noProof w:val="0"/>
          <w:sz w:val="20"/>
          <w:szCs w:val="20"/>
          <w:lang w:val="en-US"/>
        </w:rPr>
        <w:t xml:space="preserve"> is included, </w:t>
      </w:r>
      <w:proofErr w:type="spellStart"/>
      <w:r w:rsidRPr="00653046">
        <w:rPr>
          <w:noProof w:val="0"/>
          <w:sz w:val="20"/>
          <w:szCs w:val="20"/>
          <w:lang w:val="en-US"/>
        </w:rPr>
        <w:t>rsrpResult</w:t>
      </w:r>
      <w:proofErr w:type="spellEnd"/>
      <w:r w:rsidRPr="00653046">
        <w:rPr>
          <w:noProof w:val="0"/>
          <w:sz w:val="20"/>
          <w:szCs w:val="20"/>
          <w:lang w:val="en-US"/>
        </w:rPr>
        <w:t xml:space="preserve"> shall be excluded or set to 0</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If </w:t>
      </w:r>
      <w:proofErr w:type="spellStart"/>
      <w:r w:rsidRPr="00653046">
        <w:rPr>
          <w:noProof w:val="0"/>
          <w:sz w:val="20"/>
          <w:szCs w:val="20"/>
          <w:lang w:val="en-US"/>
        </w:rPr>
        <w:t>rsrqResult-ext</w:t>
      </w:r>
      <w:proofErr w:type="spellEnd"/>
      <w:r w:rsidRPr="00653046">
        <w:rPr>
          <w:noProof w:val="0"/>
          <w:sz w:val="20"/>
          <w:szCs w:val="20"/>
          <w:lang w:val="en-US"/>
        </w:rPr>
        <w:t xml:space="preserve"> is included and in the range 0 to 34, </w:t>
      </w:r>
      <w:proofErr w:type="spellStart"/>
      <w:r w:rsidRPr="00653046">
        <w:rPr>
          <w:noProof w:val="0"/>
          <w:sz w:val="20"/>
          <w:szCs w:val="20"/>
          <w:lang w:val="en-US"/>
        </w:rPr>
        <w:t>rsrqResult</w:t>
      </w:r>
      <w:proofErr w:type="spellEnd"/>
      <w:r w:rsidRPr="00653046">
        <w:rPr>
          <w:noProof w:val="0"/>
          <w:sz w:val="20"/>
          <w:szCs w:val="20"/>
          <w:lang w:val="en-US"/>
        </w:rPr>
        <w:t xml:space="preserve">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be included and set equal to </w:t>
      </w:r>
      <w:proofErr w:type="spellStart"/>
      <w:r w:rsidRPr="00653046">
        <w:rPr>
          <w:noProof w:val="0"/>
          <w:sz w:val="20"/>
          <w:szCs w:val="20"/>
          <w:lang w:val="en-US"/>
        </w:rPr>
        <w:t>rsrqResult-ext</w:t>
      </w:r>
      <w:proofErr w:type="spellEnd"/>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If </w:t>
      </w:r>
      <w:proofErr w:type="spellStart"/>
      <w:r w:rsidRPr="00653046">
        <w:rPr>
          <w:noProof w:val="0"/>
          <w:sz w:val="20"/>
          <w:szCs w:val="20"/>
          <w:lang w:val="en-US"/>
        </w:rPr>
        <w:t>rsrqResult-ext</w:t>
      </w:r>
      <w:proofErr w:type="spellEnd"/>
      <w:r w:rsidRPr="00653046">
        <w:rPr>
          <w:noProof w:val="0"/>
          <w:sz w:val="20"/>
          <w:szCs w:val="20"/>
          <w:lang w:val="en-US"/>
        </w:rPr>
        <w:t xml:space="preserve"> is included and outside the range 0 to 34, </w:t>
      </w:r>
      <w:proofErr w:type="spellStart"/>
      <w:r w:rsidRPr="00653046">
        <w:rPr>
          <w:noProof w:val="0"/>
          <w:sz w:val="20"/>
          <w:szCs w:val="20"/>
          <w:lang w:val="en-US"/>
        </w:rPr>
        <w:t>rsrqResult</w:t>
      </w:r>
      <w:proofErr w:type="spellEnd"/>
      <w:r w:rsidRPr="00653046">
        <w:rPr>
          <w:noProof w:val="0"/>
          <w:sz w:val="20"/>
          <w:szCs w:val="20"/>
          <w:lang w:val="en-US"/>
        </w:rPr>
        <w:t xml:space="preserve">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be excluded or set to 0 when </w:t>
      </w:r>
      <w:proofErr w:type="spellStart"/>
      <w:r w:rsidRPr="00653046">
        <w:rPr>
          <w:noProof w:val="0"/>
          <w:sz w:val="20"/>
          <w:szCs w:val="20"/>
          <w:lang w:val="en-US"/>
        </w:rPr>
        <w:t>rsrqResult-ext</w:t>
      </w:r>
      <w:proofErr w:type="spellEnd"/>
      <w:r w:rsidRPr="00653046">
        <w:rPr>
          <w:noProof w:val="0"/>
          <w:sz w:val="20"/>
          <w:szCs w:val="20"/>
          <w:lang w:val="en-US"/>
        </w:rPr>
        <w:t xml:space="preserve"> is negative or to 34 when</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spellStart"/>
      <w:r w:rsidRPr="00653046">
        <w:rPr>
          <w:noProof w:val="0"/>
          <w:sz w:val="20"/>
          <w:szCs w:val="20"/>
          <w:lang w:val="en-US"/>
        </w:rPr>
        <w:t>rsrqResult-ext</w:t>
      </w:r>
      <w:proofErr w:type="spellEnd"/>
      <w:r w:rsidRPr="00653046">
        <w:rPr>
          <w:noProof w:val="0"/>
          <w:sz w:val="20"/>
          <w:szCs w:val="20"/>
          <w:lang w:val="en-US"/>
        </w:rPr>
        <w:t xml:space="preserve"> is positive</w:t>
      </w:r>
    </w:p>
    <w:p w:rsidR="003E5953" w:rsidRDefault="003E5953" w:rsidP="003E5953">
      <w:pPr>
        <w:pStyle w:val="ASN"/>
        <w:shd w:val="clear" w:color="auto" w:fill="E0E0E0"/>
        <w:outlineLvl w:val="0"/>
        <w:rPr>
          <w:noProof w:val="0"/>
          <w:sz w:val="20"/>
          <w:szCs w:val="20"/>
          <w:lang w:val="en-US"/>
        </w:rPr>
      </w:pPr>
      <w:r w:rsidRPr="00653046">
        <w:rPr>
          <w:noProof w:val="0"/>
          <w:sz w:val="20"/>
          <w:szCs w:val="20"/>
          <w:lang w:val="en-US"/>
        </w:rPr>
        <w:t>-- servingInformation5G shall be included for a serving cell connected to 5GCN</w:t>
      </w:r>
    </w:p>
    <w:p w:rsidR="0048527B" w:rsidRPr="00CF6F7F"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 Measured results of neighbours cells per 3GPP TS 36.331</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spellStart"/>
      <w:r w:rsidRPr="0048527B">
        <w:rPr>
          <w:noProof w:val="0"/>
          <w:sz w:val="20"/>
          <w:szCs w:val="20"/>
        </w:rPr>
        <w:t>MeasResultListEUTRA</w:t>
      </w:r>
      <w:proofErr w:type="spellEnd"/>
      <w:r w:rsidRPr="0048527B">
        <w:rPr>
          <w:noProof w:val="0"/>
          <w:sz w:val="20"/>
          <w:szCs w:val="20"/>
        </w:rPr>
        <w:t xml:space="preserve"> ::= SEQUENCE (SIZE (1..maxCellReport)) OF </w:t>
      </w:r>
      <w:proofErr w:type="spellStart"/>
      <w:r w:rsidRPr="0048527B">
        <w:rPr>
          <w:noProof w:val="0"/>
          <w:sz w:val="20"/>
          <w:szCs w:val="20"/>
        </w:rPr>
        <w:t>MeasResultEUTRA</w:t>
      </w:r>
      <w:proofErr w:type="spellEnd"/>
      <w:r w:rsidRPr="0048527B">
        <w:rPr>
          <w:noProof w:val="0"/>
          <w:sz w:val="20"/>
          <w:szCs w:val="20"/>
        </w:rPr>
        <w:t xml:space="preserve"> </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48527B">
      <w:pPr>
        <w:pStyle w:val="ASN"/>
        <w:shd w:val="clear" w:color="auto" w:fill="E0E0E0"/>
        <w:outlineLvl w:val="0"/>
        <w:rPr>
          <w:noProof w:val="0"/>
          <w:sz w:val="20"/>
          <w:szCs w:val="20"/>
        </w:rPr>
      </w:pPr>
      <w:proofErr w:type="spellStart"/>
      <w:r w:rsidRPr="0048527B">
        <w:rPr>
          <w:noProof w:val="0"/>
          <w:sz w:val="20"/>
          <w:szCs w:val="20"/>
        </w:rPr>
        <w:t>MeasResultEUTRA</w:t>
      </w:r>
      <w:proofErr w:type="spellEnd"/>
      <w:r w:rsidRPr="0048527B">
        <w:rPr>
          <w:noProof w:val="0"/>
          <w:sz w:val="20"/>
          <w:szCs w:val="20"/>
        </w:rPr>
        <w:t xml:space="preserve"> ::=</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lastRenderedPageBreak/>
        <w:t xml:space="preserve">   </w:t>
      </w:r>
      <w:proofErr w:type="spellStart"/>
      <w:r w:rsidRPr="0048527B">
        <w:rPr>
          <w:noProof w:val="0"/>
          <w:sz w:val="20"/>
          <w:szCs w:val="20"/>
        </w:rPr>
        <w:t>physCellId</w:t>
      </w:r>
      <w:proofErr w:type="spellEnd"/>
      <w:r>
        <w:rPr>
          <w:noProof w:val="0"/>
          <w:sz w:val="20"/>
          <w:szCs w:val="20"/>
        </w:rPr>
        <w:tab/>
      </w:r>
      <w:r w:rsidRPr="0048527B">
        <w:rPr>
          <w:noProof w:val="0"/>
          <w:sz w:val="20"/>
          <w:szCs w:val="20"/>
        </w:rPr>
        <w:tab/>
      </w:r>
      <w:proofErr w:type="spellStart"/>
      <w:r w:rsidRPr="0048527B">
        <w:rPr>
          <w:noProof w:val="0"/>
          <w:sz w:val="20"/>
          <w:szCs w:val="20"/>
        </w:rPr>
        <w:t>PhysCellId</w:t>
      </w:r>
      <w:proofErr w:type="spellEnd"/>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cgi</w:t>
      </w:r>
      <w:proofErr w:type="spellEnd"/>
      <w:r w:rsidRPr="0048527B">
        <w:rPr>
          <w:noProof w:val="0"/>
          <w:sz w:val="20"/>
          <w:szCs w:val="20"/>
        </w:rPr>
        <w:t>-Info</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cellGlobalId</w:t>
      </w:r>
      <w:proofErr w:type="spellEnd"/>
      <w:r w:rsidRPr="0048527B">
        <w:rPr>
          <w:noProof w:val="0"/>
          <w:sz w:val="20"/>
          <w:szCs w:val="20"/>
        </w:rPr>
        <w:tab/>
      </w:r>
      <w:proofErr w:type="spellStart"/>
      <w:r w:rsidRPr="0048527B">
        <w:rPr>
          <w:noProof w:val="0"/>
          <w:sz w:val="20"/>
          <w:szCs w:val="20"/>
        </w:rPr>
        <w:t>CellGlobalIdEUTRA</w:t>
      </w:r>
      <w:proofErr w:type="spellEnd"/>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trackingAreaCode</w:t>
      </w:r>
      <w:proofErr w:type="spellEnd"/>
      <w:r w:rsidRPr="0048527B">
        <w:rPr>
          <w:noProof w:val="0"/>
          <w:sz w:val="20"/>
          <w:szCs w:val="20"/>
        </w:rPr>
        <w:tab/>
      </w:r>
      <w:proofErr w:type="spellStart"/>
      <w:r w:rsidRPr="0048527B">
        <w:rPr>
          <w:noProof w:val="0"/>
          <w:sz w:val="20"/>
          <w:szCs w:val="20"/>
        </w:rPr>
        <w:t>TrackingAreaCode</w:t>
      </w:r>
      <w:proofErr w:type="spellEnd"/>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r w:rsidRPr="0048527B">
        <w:rPr>
          <w:noProof w:val="0"/>
          <w:sz w:val="20"/>
          <w:szCs w:val="20"/>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measResult</w:t>
      </w:r>
      <w:proofErr w:type="spellEnd"/>
      <w:r w:rsidRPr="0048527B">
        <w:rPr>
          <w:noProof w:val="0"/>
          <w:sz w:val="20"/>
          <w:szCs w:val="20"/>
        </w:rPr>
        <w:tab/>
      </w:r>
      <w:r>
        <w:rPr>
          <w:noProof w:val="0"/>
          <w:sz w:val="20"/>
          <w:szCs w:val="20"/>
        </w:rPr>
        <w:tab/>
      </w:r>
      <w:r w:rsidRPr="0048527B">
        <w:rPr>
          <w:noProof w:val="0"/>
          <w:sz w:val="20"/>
          <w:szCs w:val="20"/>
        </w:rPr>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rsrpResult</w:t>
      </w:r>
      <w:proofErr w:type="spellEnd"/>
      <w:r w:rsidRPr="0048527B">
        <w:rPr>
          <w:noProof w:val="0"/>
          <w:sz w:val="20"/>
          <w:szCs w:val="20"/>
        </w:rPr>
        <w:tab/>
        <w:t>RSRP-Range</w:t>
      </w:r>
      <w:r w:rsidRPr="0048527B">
        <w:rPr>
          <w:noProof w:val="0"/>
          <w:sz w:val="20"/>
          <w:szCs w:val="20"/>
        </w:rPr>
        <w:tab/>
        <w:t>OPTIONAL,  -- Mapping to measured values</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spellStart"/>
      <w:r w:rsidRPr="0048527B">
        <w:rPr>
          <w:noProof w:val="0"/>
          <w:sz w:val="20"/>
          <w:szCs w:val="20"/>
        </w:rPr>
        <w:t>rsrqResult</w:t>
      </w:r>
      <w:proofErr w:type="spellEnd"/>
      <w:r w:rsidRPr="0048527B">
        <w:rPr>
          <w:noProof w:val="0"/>
          <w:sz w:val="20"/>
          <w:szCs w:val="20"/>
        </w:rPr>
        <w:tab/>
        <w:t>RSRQ-Range</w:t>
      </w:r>
      <w:r w:rsidRPr="0048527B">
        <w:rPr>
          <w:noProof w:val="0"/>
          <w:sz w:val="20"/>
          <w:szCs w:val="20"/>
        </w:rPr>
        <w:tab/>
        <w:t>OPTIONAL,  -- in 3GPP TS 36.133</w:t>
      </w:r>
    </w:p>
    <w:p w:rsidR="0048527B" w:rsidRDefault="0048527B" w:rsidP="0048527B">
      <w:pPr>
        <w:pStyle w:val="ASN"/>
        <w:shd w:val="clear" w:color="auto" w:fill="E0E0E0"/>
        <w:outlineLvl w:val="0"/>
        <w:rPr>
          <w:noProof w:val="0"/>
          <w:sz w:val="20"/>
          <w:szCs w:val="20"/>
        </w:rPr>
      </w:pPr>
      <w:r>
        <w:rPr>
          <w:noProof w:val="0"/>
          <w:sz w:val="20"/>
          <w:szCs w:val="20"/>
        </w:rPr>
        <w:t xml:space="preserve">      </w:t>
      </w:r>
      <w:r w:rsidR="00D660DA">
        <w:rPr>
          <w:noProof w:val="0"/>
          <w:sz w:val="20"/>
          <w:szCs w:val="20"/>
        </w:rPr>
        <w:t>...</w:t>
      </w:r>
      <w:r w:rsidR="00BE5189">
        <w:rPr>
          <w:noProof w:val="0"/>
          <w:sz w:val="20"/>
          <w:szCs w:val="20"/>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proofErr w:type="spellStart"/>
      <w:r w:rsidRPr="002C6EDA">
        <w:rPr>
          <w:noProof w:val="0"/>
          <w:sz w:val="20"/>
          <w:szCs w:val="20"/>
          <w:lang w:val="en-US"/>
        </w:rPr>
        <w:t>earfcn</w:t>
      </w:r>
      <w:proofErr w:type="spellEnd"/>
      <w:r w:rsidRPr="002C6EDA">
        <w:rPr>
          <w:noProof w:val="0"/>
          <w:sz w:val="20"/>
          <w:szCs w:val="20"/>
          <w:lang w:val="en-US"/>
        </w:rPr>
        <w:tab/>
      </w:r>
      <w:r>
        <w:rPr>
          <w:noProof w:val="0"/>
          <w:sz w:val="20"/>
          <w:szCs w:val="20"/>
          <w:lang w:val="en-US"/>
        </w:rPr>
        <w:tab/>
      </w:r>
      <w:r w:rsidRPr="002C6EDA">
        <w:rPr>
          <w:noProof w:val="0"/>
          <w:sz w:val="20"/>
          <w:szCs w:val="20"/>
          <w:lang w:val="en-US"/>
        </w:rPr>
        <w:t>INTEGER(0..65535) OPTIONAL</w:t>
      </w:r>
      <w:r w:rsidR="007872FD">
        <w:rPr>
          <w:noProof w:val="0"/>
          <w:sz w:val="20"/>
          <w:szCs w:val="20"/>
          <w:lang w:val="en-US"/>
        </w:rPr>
        <w:t>, -- see Table 24</w:t>
      </w:r>
    </w:p>
    <w:p w:rsidR="007872FD" w:rsidRDefault="007872FD" w:rsidP="007872FD">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ind w:firstLine="720"/>
        <w:outlineLvl w:val="0"/>
        <w:rPr>
          <w:noProof w:val="0"/>
          <w:sz w:val="20"/>
          <w:szCs w:val="20"/>
          <w:lang w:val="en-US"/>
        </w:rPr>
      </w:pPr>
      <w:proofErr w:type="spellStart"/>
      <w:r w:rsidRPr="00653046">
        <w:rPr>
          <w:noProof w:val="0"/>
          <w:sz w:val="20"/>
          <w:szCs w:val="20"/>
          <w:lang w:val="en-US"/>
        </w:rPr>
        <w:t>rsrpResult-ext</w:t>
      </w:r>
      <w:proofErr w:type="spellEnd"/>
      <w:r w:rsidRPr="00653046">
        <w:rPr>
          <w:noProof w:val="0"/>
          <w:sz w:val="20"/>
          <w:szCs w:val="20"/>
          <w:lang w:val="en-US"/>
        </w:rPr>
        <w:tab/>
        <w:t>RSRP-Range-Ext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proofErr w:type="spellStart"/>
      <w:r w:rsidRPr="00653046">
        <w:rPr>
          <w:noProof w:val="0"/>
          <w:sz w:val="20"/>
          <w:szCs w:val="20"/>
          <w:lang w:val="en-US"/>
        </w:rPr>
        <w:t>rsrqResult-ext</w:t>
      </w:r>
      <w:proofErr w:type="spellEnd"/>
      <w:r w:rsidRPr="00653046">
        <w:rPr>
          <w:noProof w:val="0"/>
          <w:sz w:val="20"/>
          <w:szCs w:val="20"/>
          <w:lang w:val="en-US"/>
        </w:rPr>
        <w:tab/>
        <w:t>RSRQ-Range-Ext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proofErr w:type="spellStart"/>
      <w:r w:rsidRPr="00653046">
        <w:rPr>
          <w:noProof w:val="0"/>
          <w:sz w:val="20"/>
          <w:szCs w:val="20"/>
          <w:lang w:val="en-US"/>
        </w:rPr>
        <w:t>rs-sinrResult</w:t>
      </w:r>
      <w:proofErr w:type="spellEnd"/>
      <w:r w:rsidRPr="00653046">
        <w:rPr>
          <w:noProof w:val="0"/>
          <w:sz w:val="20"/>
          <w:szCs w:val="20"/>
          <w:lang w:val="en-US"/>
        </w:rPr>
        <w:tab/>
        <w:t>RS-SINR-Range</w:t>
      </w:r>
      <w:r w:rsidRPr="00653046">
        <w:rPr>
          <w:noProof w:val="0"/>
          <w:sz w:val="20"/>
          <w:szCs w:val="20"/>
          <w:lang w:val="en-US"/>
        </w:rPr>
        <w:tab/>
      </w:r>
      <w:r w:rsidR="006B333E">
        <w:rPr>
          <w:noProof w:val="0"/>
          <w:sz w:val="20"/>
          <w:szCs w:val="20"/>
          <w:lang w:val="en-US"/>
        </w:rPr>
        <w:t xml:space="preserve">   </w:t>
      </w:r>
      <w:r w:rsidRPr="00653046">
        <w:rPr>
          <w:noProof w:val="0"/>
          <w:sz w:val="20"/>
          <w:szCs w:val="20"/>
          <w:lang w:val="en-US"/>
        </w:rPr>
        <w:t>OPTIONAL,</w:t>
      </w:r>
    </w:p>
    <w:p w:rsidR="003E5953" w:rsidRPr="00905951" w:rsidRDefault="003E5953" w:rsidP="00CF6F7F">
      <w:pPr>
        <w:pStyle w:val="ASN"/>
        <w:shd w:val="clear" w:color="auto" w:fill="E0E0E0"/>
        <w:ind w:firstLine="720"/>
        <w:outlineLvl w:val="0"/>
        <w:rPr>
          <w:noProof w:val="0"/>
          <w:sz w:val="20"/>
          <w:szCs w:val="20"/>
          <w:lang w:val="en-US"/>
        </w:rPr>
      </w:pPr>
      <w:r w:rsidRPr="00653046">
        <w:rPr>
          <w:noProof w:val="0"/>
          <w:sz w:val="20"/>
          <w:szCs w:val="20"/>
          <w:lang w:val="en-US"/>
        </w:rPr>
        <w:t>neighbourInformation5G</w:t>
      </w:r>
      <w:r w:rsidR="006B333E">
        <w:rPr>
          <w:noProof w:val="0"/>
          <w:sz w:val="20"/>
          <w:szCs w:val="20"/>
          <w:lang w:val="en-US"/>
        </w:rPr>
        <w:t xml:space="preserve">  </w:t>
      </w:r>
      <w:proofErr w:type="spellStart"/>
      <w:r w:rsidRPr="00653046">
        <w:rPr>
          <w:noProof w:val="0"/>
          <w:sz w:val="20"/>
          <w:szCs w:val="20"/>
          <w:lang w:val="en-US"/>
        </w:rPr>
        <w:t>NeighbourInformation5G</w:t>
      </w:r>
      <w:proofErr w:type="spellEnd"/>
      <w:r w:rsidRPr="00653046">
        <w:rPr>
          <w:noProof w:val="0"/>
          <w:sz w:val="20"/>
          <w:szCs w:val="20"/>
          <w:lang w:val="en-US"/>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If </w:t>
      </w:r>
      <w:proofErr w:type="spellStart"/>
      <w:r w:rsidRPr="00653046">
        <w:rPr>
          <w:noProof w:val="0"/>
          <w:sz w:val="20"/>
          <w:szCs w:val="20"/>
        </w:rPr>
        <w:t>rsrpResult-ext</w:t>
      </w:r>
      <w:proofErr w:type="spellEnd"/>
      <w:r w:rsidRPr="00653046">
        <w:rPr>
          <w:noProof w:val="0"/>
          <w:sz w:val="20"/>
          <w:szCs w:val="20"/>
        </w:rPr>
        <w:t xml:space="preserve"> is included, </w:t>
      </w:r>
      <w:proofErr w:type="spellStart"/>
      <w:r w:rsidRPr="00653046">
        <w:rPr>
          <w:noProof w:val="0"/>
          <w:sz w:val="20"/>
          <w:szCs w:val="20"/>
        </w:rPr>
        <w:t>rsrpResult</w:t>
      </w:r>
      <w:proofErr w:type="spellEnd"/>
      <w:r w:rsidRPr="00653046">
        <w:rPr>
          <w:noProof w:val="0"/>
          <w:sz w:val="20"/>
          <w:szCs w:val="20"/>
        </w:rPr>
        <w:t xml:space="preserve"> shall be excluded or set to 0</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If </w:t>
      </w:r>
      <w:proofErr w:type="spellStart"/>
      <w:r w:rsidRPr="00653046">
        <w:rPr>
          <w:noProof w:val="0"/>
          <w:sz w:val="20"/>
          <w:szCs w:val="20"/>
        </w:rPr>
        <w:t>rsrqResult-ext</w:t>
      </w:r>
      <w:proofErr w:type="spellEnd"/>
      <w:r w:rsidRPr="00653046">
        <w:rPr>
          <w:noProof w:val="0"/>
          <w:sz w:val="20"/>
          <w:szCs w:val="20"/>
        </w:rPr>
        <w:t xml:space="preserve"> is included and in the range 0 to 34, </w:t>
      </w:r>
      <w:proofErr w:type="spellStart"/>
      <w:r w:rsidRPr="00653046">
        <w:rPr>
          <w:noProof w:val="0"/>
          <w:sz w:val="20"/>
          <w:szCs w:val="20"/>
        </w:rPr>
        <w:t>rsrqResult</w:t>
      </w:r>
      <w:proofErr w:type="spellEnd"/>
      <w:r w:rsidRPr="00653046">
        <w:rPr>
          <w:noProof w:val="0"/>
          <w:sz w:val="20"/>
          <w:szCs w:val="20"/>
        </w:rPr>
        <w:t xml:space="preserve">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be included and set equal to </w:t>
      </w:r>
      <w:proofErr w:type="spellStart"/>
      <w:r w:rsidRPr="00653046">
        <w:rPr>
          <w:noProof w:val="0"/>
          <w:sz w:val="20"/>
          <w:szCs w:val="20"/>
        </w:rPr>
        <w:t>rsrqResult-ext</w:t>
      </w:r>
      <w:proofErr w:type="spellEnd"/>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If </w:t>
      </w:r>
      <w:proofErr w:type="spellStart"/>
      <w:r w:rsidRPr="00653046">
        <w:rPr>
          <w:noProof w:val="0"/>
          <w:sz w:val="20"/>
          <w:szCs w:val="20"/>
        </w:rPr>
        <w:t>rsrqResult-ext</w:t>
      </w:r>
      <w:proofErr w:type="spellEnd"/>
      <w:r w:rsidRPr="00653046">
        <w:rPr>
          <w:noProof w:val="0"/>
          <w:sz w:val="20"/>
          <w:szCs w:val="20"/>
        </w:rPr>
        <w:t xml:space="preserve"> is included and outside the range 0 to 34, </w:t>
      </w:r>
      <w:proofErr w:type="spellStart"/>
      <w:r w:rsidRPr="00653046">
        <w:rPr>
          <w:noProof w:val="0"/>
          <w:sz w:val="20"/>
          <w:szCs w:val="20"/>
        </w:rPr>
        <w:t>rsrqResult</w:t>
      </w:r>
      <w:proofErr w:type="spellEnd"/>
      <w:r w:rsidRPr="00653046">
        <w:rPr>
          <w:noProof w:val="0"/>
          <w:sz w:val="20"/>
          <w:szCs w:val="20"/>
        </w:rPr>
        <w:t xml:space="preserve">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be excluded or set to 0 when </w:t>
      </w:r>
      <w:proofErr w:type="spellStart"/>
      <w:r w:rsidRPr="00653046">
        <w:rPr>
          <w:noProof w:val="0"/>
          <w:sz w:val="20"/>
          <w:szCs w:val="20"/>
        </w:rPr>
        <w:t>rsrqResult-ext</w:t>
      </w:r>
      <w:proofErr w:type="spellEnd"/>
      <w:r w:rsidRPr="00653046">
        <w:rPr>
          <w:noProof w:val="0"/>
          <w:sz w:val="20"/>
          <w:szCs w:val="20"/>
        </w:rPr>
        <w:t xml:space="preserve"> is negative or to 34 when</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w:t>
      </w:r>
      <w:proofErr w:type="spellStart"/>
      <w:r w:rsidRPr="00653046">
        <w:rPr>
          <w:noProof w:val="0"/>
          <w:sz w:val="20"/>
          <w:szCs w:val="20"/>
        </w:rPr>
        <w:t>rsrqResult-ext</w:t>
      </w:r>
      <w:proofErr w:type="spellEnd"/>
      <w:r w:rsidRPr="00653046">
        <w:rPr>
          <w:noProof w:val="0"/>
          <w:sz w:val="20"/>
          <w:szCs w:val="20"/>
        </w:rPr>
        <w:t xml:space="preserve"> is positive</w:t>
      </w:r>
    </w:p>
    <w:p w:rsidR="003E5953" w:rsidRDefault="003E5953" w:rsidP="003E5953">
      <w:pPr>
        <w:pStyle w:val="ASN"/>
        <w:shd w:val="clear" w:color="auto" w:fill="E0E0E0"/>
        <w:outlineLvl w:val="0"/>
        <w:rPr>
          <w:noProof w:val="0"/>
          <w:sz w:val="20"/>
          <w:szCs w:val="20"/>
        </w:rPr>
      </w:pPr>
      <w:r w:rsidRPr="00653046">
        <w:rPr>
          <w:noProof w:val="0"/>
          <w:sz w:val="20"/>
          <w:szCs w:val="20"/>
        </w:rPr>
        <w:t>-- neighbourInformation5G may only be included for a cell connected to 5GCN</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spellStart"/>
      <w:r>
        <w:rPr>
          <w:noProof w:val="0"/>
          <w:sz w:val="20"/>
          <w:szCs w:val="20"/>
        </w:rPr>
        <w:t>PhysCellId</w:t>
      </w:r>
      <w:proofErr w:type="spellEnd"/>
      <w:r>
        <w:rPr>
          <w:noProof w:val="0"/>
          <w:sz w:val="20"/>
          <w:szCs w:val="20"/>
        </w:rPr>
        <w:t xml:space="preserve"> ::= </w:t>
      </w:r>
      <w:r w:rsidRPr="0048527B">
        <w:rPr>
          <w:noProof w:val="0"/>
          <w:sz w:val="20"/>
          <w:szCs w:val="20"/>
        </w:rPr>
        <w:t>INTEGER (0..503)</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spellStart"/>
      <w:r>
        <w:rPr>
          <w:noProof w:val="0"/>
          <w:sz w:val="20"/>
          <w:szCs w:val="20"/>
        </w:rPr>
        <w:t>TrackingAreaCode</w:t>
      </w:r>
      <w:proofErr w:type="spellEnd"/>
      <w:r>
        <w:rPr>
          <w:noProof w:val="0"/>
          <w:sz w:val="20"/>
          <w:szCs w:val="20"/>
        </w:rPr>
        <w:t xml:space="preserve"> ::= </w:t>
      </w:r>
      <w:r w:rsidRPr="0048527B">
        <w:rPr>
          <w:noProof w:val="0"/>
          <w:sz w:val="20"/>
          <w:szCs w:val="20"/>
        </w:rPr>
        <w:t>BIT STRING (SIZE (16))</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spellStart"/>
      <w:r w:rsidRPr="0048527B">
        <w:rPr>
          <w:noProof w:val="0"/>
          <w:sz w:val="20"/>
          <w:szCs w:val="20"/>
        </w:rPr>
        <w:t>CellGlobalIdEUTRA</w:t>
      </w:r>
      <w:proofErr w:type="spellEnd"/>
      <w:r w:rsidRPr="0048527B">
        <w:rPr>
          <w:noProof w:val="0"/>
          <w:sz w:val="20"/>
          <w:szCs w:val="20"/>
        </w:rPr>
        <w:t xml:space="preserve"> ::= SEQUENCE {</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r>
      <w:proofErr w:type="spellStart"/>
      <w:r w:rsidRPr="0048527B">
        <w:rPr>
          <w:noProof w:val="0"/>
          <w:sz w:val="20"/>
          <w:szCs w:val="20"/>
        </w:rPr>
        <w:t>plmn</w:t>
      </w:r>
      <w:proofErr w:type="spellEnd"/>
      <w:r w:rsidRPr="0048527B">
        <w:rPr>
          <w:noProof w:val="0"/>
          <w:sz w:val="20"/>
          <w:szCs w:val="20"/>
        </w:rPr>
        <w:t>-Identity</w:t>
      </w:r>
      <w:r w:rsidRPr="0048527B">
        <w:rPr>
          <w:noProof w:val="0"/>
          <w:sz w:val="20"/>
          <w:szCs w:val="20"/>
        </w:rPr>
        <w:tab/>
        <w:t>PLMN-Identity,</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r>
      <w:proofErr w:type="spellStart"/>
      <w:r w:rsidRPr="0048527B">
        <w:rPr>
          <w:noProof w:val="0"/>
          <w:sz w:val="20"/>
          <w:szCs w:val="20"/>
        </w:rPr>
        <w:t>cellIdentity</w:t>
      </w:r>
      <w:proofErr w:type="spellEnd"/>
      <w:r w:rsidRPr="0048527B">
        <w:rPr>
          <w:noProof w:val="0"/>
          <w:sz w:val="20"/>
          <w:szCs w:val="20"/>
        </w:rPr>
        <w:tab/>
      </w:r>
      <w:proofErr w:type="spellStart"/>
      <w:r w:rsidRPr="0048527B">
        <w:rPr>
          <w:noProof w:val="0"/>
          <w:sz w:val="20"/>
          <w:szCs w:val="20"/>
        </w:rPr>
        <w:t>CellIdentity</w:t>
      </w:r>
      <w:proofErr w:type="spellEnd"/>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Pr>
          <w:noProof w:val="0"/>
          <w:sz w:val="20"/>
          <w:szCs w:val="20"/>
        </w:rPr>
        <w:tab/>
      </w:r>
      <w:r w:rsidR="00D660DA">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PLMN-Identity ::= SEQUENCE {</w:t>
      </w:r>
    </w:p>
    <w:p w:rsidR="0048527B" w:rsidRPr="00CF6F7F" w:rsidRDefault="0048527B" w:rsidP="0048527B">
      <w:pPr>
        <w:pStyle w:val="ASN"/>
        <w:shd w:val="clear" w:color="auto" w:fill="E0E0E0"/>
        <w:outlineLvl w:val="0"/>
        <w:rPr>
          <w:noProof w:val="0"/>
          <w:sz w:val="20"/>
          <w:szCs w:val="20"/>
          <w:lang w:val="fr-FR"/>
        </w:rPr>
      </w:pPr>
      <w:r>
        <w:rPr>
          <w:noProof w:val="0"/>
          <w:sz w:val="20"/>
          <w:szCs w:val="20"/>
        </w:rPr>
        <w:t xml:space="preserve">   </w:t>
      </w:r>
      <w:r w:rsidRPr="00CF6F7F">
        <w:rPr>
          <w:noProof w:val="0"/>
          <w:sz w:val="20"/>
          <w:szCs w:val="20"/>
          <w:lang w:val="fr-FR"/>
        </w:rPr>
        <w:t xml:space="preserve">mcc  </w:t>
      </w:r>
      <w:r w:rsidRPr="00CF6F7F">
        <w:rPr>
          <w:noProof w:val="0"/>
          <w:sz w:val="20"/>
          <w:szCs w:val="20"/>
          <w:lang w:val="fr-FR"/>
        </w:rPr>
        <w:tab/>
      </w:r>
      <w:proofErr w:type="spellStart"/>
      <w:r w:rsidRPr="00CF6F7F">
        <w:rPr>
          <w:noProof w:val="0"/>
          <w:sz w:val="20"/>
          <w:szCs w:val="20"/>
          <w:lang w:val="fr-FR"/>
        </w:rPr>
        <w:t>MCC</w:t>
      </w:r>
      <w:proofErr w:type="spellEnd"/>
      <w:r w:rsidRPr="00CF6F7F">
        <w:rPr>
          <w:noProof w:val="0"/>
          <w:sz w:val="20"/>
          <w:szCs w:val="20"/>
          <w:lang w:val="fr-FR"/>
        </w:rPr>
        <w:tab/>
        <w:t>OPTIONAL,</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 xml:space="preserve">   </w:t>
      </w:r>
      <w:proofErr w:type="spellStart"/>
      <w:r w:rsidRPr="00CF6F7F">
        <w:rPr>
          <w:noProof w:val="0"/>
          <w:sz w:val="20"/>
          <w:szCs w:val="20"/>
          <w:lang w:val="fr-FR"/>
        </w:rPr>
        <w:t>mnc</w:t>
      </w:r>
      <w:proofErr w:type="spellEnd"/>
      <w:r w:rsidRPr="00CF6F7F">
        <w:rPr>
          <w:noProof w:val="0"/>
          <w:sz w:val="20"/>
          <w:szCs w:val="20"/>
          <w:lang w:val="fr-FR"/>
        </w:rPr>
        <w:tab/>
        <w:t>MNC</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w:t>
      </w:r>
    </w:p>
    <w:p w:rsidR="0048527B" w:rsidRPr="00CF6F7F" w:rsidRDefault="0048527B" w:rsidP="0048527B">
      <w:pPr>
        <w:pStyle w:val="ASN"/>
        <w:shd w:val="clear" w:color="auto" w:fill="E0E0E0"/>
        <w:outlineLvl w:val="0"/>
        <w:rPr>
          <w:noProof w:val="0"/>
          <w:sz w:val="20"/>
          <w:szCs w:val="20"/>
          <w:lang w:val="fr-FR"/>
        </w:rPr>
      </w:pPr>
    </w:p>
    <w:p w:rsidR="0048527B" w:rsidRPr="0048527B" w:rsidRDefault="0048527B" w:rsidP="001A1B12">
      <w:pPr>
        <w:pStyle w:val="ASN"/>
        <w:shd w:val="clear" w:color="auto" w:fill="E0E0E0"/>
        <w:outlineLvl w:val="0"/>
        <w:rPr>
          <w:noProof w:val="0"/>
          <w:sz w:val="20"/>
          <w:szCs w:val="20"/>
        </w:rPr>
      </w:pPr>
      <w:proofErr w:type="spellStart"/>
      <w:r w:rsidRPr="0048527B">
        <w:rPr>
          <w:noProof w:val="0"/>
          <w:sz w:val="20"/>
          <w:szCs w:val="20"/>
        </w:rPr>
        <w:t>CellIdentity</w:t>
      </w:r>
      <w:proofErr w:type="spellEnd"/>
      <w:r w:rsidRPr="0048527B">
        <w:rPr>
          <w:noProof w:val="0"/>
          <w:sz w:val="20"/>
          <w:szCs w:val="20"/>
        </w:rPr>
        <w:t xml:space="preserve"> </w:t>
      </w:r>
      <w:r w:rsidR="00743EBE">
        <w:rPr>
          <w:noProof w:val="0"/>
          <w:sz w:val="20"/>
          <w:szCs w:val="20"/>
        </w:rPr>
        <w:t xml:space="preserve">::= </w:t>
      </w:r>
      <w:r w:rsidRPr="0048527B">
        <w:rPr>
          <w:noProof w:val="0"/>
          <w:sz w:val="20"/>
          <w:szCs w:val="20"/>
        </w:rPr>
        <w:t>BIT STRING (SIZE (28))</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 ::= SEQUENCE (SIZE (3)) OF</w:t>
      </w: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MCC-MNC-Digit</w:t>
      </w:r>
    </w:p>
    <w:p w:rsidR="0048527B" w:rsidRPr="0048527B" w:rsidRDefault="0048527B" w:rsidP="0048527B">
      <w:pPr>
        <w:pStyle w:val="ASN"/>
        <w:shd w:val="clear" w:color="auto" w:fill="E0E0E0"/>
        <w:outlineLvl w:val="0"/>
        <w:rPr>
          <w:noProof w:val="0"/>
          <w:sz w:val="20"/>
          <w:szCs w:val="20"/>
        </w:rPr>
      </w:pPr>
    </w:p>
    <w:p w:rsidR="0048527B" w:rsidRPr="0048527B" w:rsidRDefault="00307F4E" w:rsidP="001A1B12">
      <w:pPr>
        <w:pStyle w:val="ASN"/>
        <w:shd w:val="clear" w:color="auto" w:fill="E0E0E0"/>
        <w:outlineLvl w:val="0"/>
        <w:rPr>
          <w:noProof w:val="0"/>
          <w:sz w:val="20"/>
          <w:szCs w:val="20"/>
        </w:rPr>
      </w:pPr>
      <w:r>
        <w:rPr>
          <w:noProof w:val="0"/>
          <w:sz w:val="20"/>
          <w:szCs w:val="20"/>
        </w:rPr>
        <w:t xml:space="preserve">MNC ::= </w:t>
      </w:r>
      <w:r w:rsidR="0048527B" w:rsidRPr="0048527B">
        <w:rPr>
          <w:noProof w:val="0"/>
          <w:sz w:val="20"/>
          <w:szCs w:val="20"/>
        </w:rPr>
        <w:t>SEQUENCE (SIZE (2..3)) OF</w:t>
      </w:r>
    </w:p>
    <w:p w:rsidR="0048527B" w:rsidRPr="00CF6F7F" w:rsidRDefault="0048527B" w:rsidP="001A1B12">
      <w:pPr>
        <w:pStyle w:val="ASN"/>
        <w:shd w:val="clear" w:color="auto" w:fill="E0E0E0"/>
        <w:outlineLvl w:val="0"/>
        <w:rPr>
          <w:noProof w:val="0"/>
          <w:sz w:val="20"/>
          <w:szCs w:val="20"/>
          <w:lang w:val="de-DE"/>
        </w:rPr>
      </w:pPr>
      <w:r w:rsidRPr="0048527B">
        <w:rPr>
          <w:noProof w:val="0"/>
          <w:sz w:val="20"/>
          <w:szCs w:val="20"/>
        </w:rPr>
        <w:tab/>
      </w:r>
      <w:r w:rsidRPr="00CF6F7F">
        <w:rPr>
          <w:noProof w:val="0"/>
          <w:sz w:val="20"/>
          <w:szCs w:val="20"/>
          <w:lang w:val="de-DE"/>
        </w:rPr>
        <w:t>MCC-MNC-Digit</w:t>
      </w:r>
    </w:p>
    <w:p w:rsidR="0048527B" w:rsidRPr="00CF6F7F" w:rsidRDefault="0048527B" w:rsidP="0048527B">
      <w:pPr>
        <w:pStyle w:val="ASN"/>
        <w:shd w:val="clear" w:color="auto" w:fill="E0E0E0"/>
        <w:outlineLvl w:val="0"/>
        <w:rPr>
          <w:noProof w:val="0"/>
          <w:sz w:val="20"/>
          <w:szCs w:val="20"/>
          <w:lang w:val="de-DE"/>
        </w:rPr>
      </w:pPr>
    </w:p>
    <w:p w:rsidR="0048527B" w:rsidRPr="00CF6F7F" w:rsidRDefault="0048527B" w:rsidP="001A1B12">
      <w:pPr>
        <w:pStyle w:val="ASN"/>
        <w:shd w:val="clear" w:color="auto" w:fill="E0E0E0"/>
        <w:outlineLvl w:val="0"/>
        <w:rPr>
          <w:noProof w:val="0"/>
          <w:sz w:val="20"/>
          <w:szCs w:val="20"/>
          <w:lang w:val="de-DE"/>
        </w:rPr>
      </w:pPr>
      <w:r w:rsidRPr="00CF6F7F">
        <w:rPr>
          <w:noProof w:val="0"/>
          <w:sz w:val="20"/>
          <w:szCs w:val="20"/>
          <w:lang w:val="de-DE"/>
        </w:rPr>
        <w:t>MCC-MNC-Digit ::= INTEGER (0..9)</w:t>
      </w:r>
    </w:p>
    <w:p w:rsidR="0048527B" w:rsidRPr="00CF6F7F" w:rsidRDefault="0048527B" w:rsidP="0048527B">
      <w:pPr>
        <w:pStyle w:val="ASN"/>
        <w:shd w:val="clear" w:color="auto" w:fill="E0E0E0"/>
        <w:outlineLvl w:val="0"/>
        <w:rPr>
          <w:noProof w:val="0"/>
          <w:sz w:val="20"/>
          <w:szCs w:val="20"/>
          <w:lang w:val="de-DE"/>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RSRP-Range ::= INTEGER(0..97)</w:t>
      </w:r>
    </w:p>
    <w:p w:rsidR="000D12C7" w:rsidRDefault="0048527B" w:rsidP="0048527B">
      <w:pPr>
        <w:pStyle w:val="ASN"/>
        <w:shd w:val="clear" w:color="auto" w:fill="E0E0E0"/>
        <w:outlineLvl w:val="0"/>
        <w:rPr>
          <w:noProof w:val="0"/>
          <w:sz w:val="20"/>
          <w:szCs w:val="20"/>
        </w:rPr>
      </w:pPr>
      <w:r w:rsidRPr="0048527B">
        <w:rPr>
          <w:noProof w:val="0"/>
          <w:sz w:val="20"/>
          <w:szCs w:val="20"/>
        </w:rPr>
        <w:t>RSRQ-Range ::= INTEGER(0..34)</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RSRP-Range-Ext ::= INTEGER(-17..-1)</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RSRQ-Range-Ext ::= INTEGER(-30..46)</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RS-SINR-Range ::= INTEGER(0..127)</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ServingInformation5G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roofErr w:type="spellStart"/>
      <w:r w:rsidRPr="00430704">
        <w:rPr>
          <w:noProof w:val="0"/>
          <w:sz w:val="20"/>
          <w:szCs w:val="20"/>
          <w:lang w:val="en-US"/>
        </w:rPr>
        <w:t>trackingAreaCode</w:t>
      </w:r>
      <w:proofErr w:type="spellEnd"/>
      <w:r w:rsidRPr="00430704">
        <w:rPr>
          <w:noProof w:val="0"/>
          <w:sz w:val="20"/>
          <w:szCs w:val="20"/>
          <w:lang w:val="en-US"/>
        </w:rPr>
        <w:tab/>
      </w:r>
      <w:r w:rsidRPr="00430704">
        <w:rPr>
          <w:noProof w:val="0"/>
          <w:sz w:val="20"/>
          <w:szCs w:val="20"/>
          <w:lang w:val="en-US"/>
        </w:rPr>
        <w:tab/>
      </w:r>
      <w:proofErr w:type="spellStart"/>
      <w:r w:rsidRPr="00430704">
        <w:rPr>
          <w:noProof w:val="0"/>
          <w:sz w:val="20"/>
          <w:szCs w:val="20"/>
          <w:lang w:val="en-US"/>
        </w:rPr>
        <w:t>TrackingAreaCodeNR</w:t>
      </w:r>
      <w:proofErr w:type="spellEnd"/>
      <w:r w:rsidRPr="00430704">
        <w:rPr>
          <w:noProof w:val="0"/>
          <w:sz w:val="20"/>
          <w:szCs w:val="20"/>
          <w:lang w:val="en-US"/>
        </w:rPr>
        <w:t>,</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lastRenderedPageBreak/>
        <w:t xml:space="preserv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NeighbourInformation5G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roofErr w:type="spellStart"/>
      <w:r w:rsidRPr="00430704">
        <w:rPr>
          <w:noProof w:val="0"/>
          <w:sz w:val="20"/>
          <w:szCs w:val="20"/>
          <w:lang w:val="en-US"/>
        </w:rPr>
        <w:t>trackingAreaCode</w:t>
      </w:r>
      <w:proofErr w:type="spellEnd"/>
      <w:r w:rsidRPr="00430704">
        <w:rPr>
          <w:noProof w:val="0"/>
          <w:sz w:val="20"/>
          <w:szCs w:val="20"/>
          <w:lang w:val="en-US"/>
        </w:rPr>
        <w:tab/>
      </w:r>
      <w:r w:rsidRPr="00430704">
        <w:rPr>
          <w:noProof w:val="0"/>
          <w:sz w:val="20"/>
          <w:szCs w:val="20"/>
          <w:lang w:val="en-US"/>
        </w:rPr>
        <w:tab/>
      </w:r>
      <w:proofErr w:type="spellStart"/>
      <w:r w:rsidRPr="00430704">
        <w:rPr>
          <w:noProof w:val="0"/>
          <w:sz w:val="20"/>
          <w:szCs w:val="20"/>
          <w:lang w:val="en-US"/>
        </w:rPr>
        <w:t>TrackingAreaCodeNR</w:t>
      </w:r>
      <w:proofErr w:type="spellEnd"/>
      <w:r w:rsidRPr="00430704">
        <w:rPr>
          <w:noProof w:val="0"/>
          <w:sz w:val="20"/>
          <w:szCs w:val="20"/>
          <w:lang w:val="en-US"/>
        </w:rPr>
        <w:tab/>
        <w:t>OPTIONAL,</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rsidR="003E5953" w:rsidRPr="0048527B" w:rsidRDefault="003E5953" w:rsidP="0048527B">
      <w:pPr>
        <w:pStyle w:val="ASN"/>
        <w:shd w:val="clear" w:color="auto" w:fill="E0E0E0"/>
        <w:outlineLvl w:val="0"/>
        <w:rPr>
          <w:noProof w:val="0"/>
          <w:sz w:val="20"/>
          <w:szCs w:val="20"/>
        </w:rPr>
      </w:pPr>
      <w:r w:rsidRPr="00430704">
        <w:rPr>
          <w:noProof w:val="0"/>
          <w:sz w:val="20"/>
          <w:szCs w:val="20"/>
          <w:lang w:val="en-US"/>
        </w:rPr>
        <w:t>}</w:t>
      </w:r>
    </w:p>
    <w:p w:rsidR="000D12C7" w:rsidRPr="000D12C7" w:rsidRDefault="000D12C7" w:rsidP="000D12C7">
      <w:pPr>
        <w:pStyle w:val="ASN"/>
        <w:shd w:val="clear" w:color="auto" w:fill="E0E0E0"/>
        <w:outlineLvl w:val="0"/>
        <w:rPr>
          <w:noProof w:val="0"/>
          <w:sz w:val="20"/>
          <w:szCs w:val="20"/>
          <w:lang w:val="en-US"/>
        </w:rPr>
      </w:pPr>
      <w:proofErr w:type="spellStart"/>
      <w:r w:rsidRPr="000D12C7">
        <w:rPr>
          <w:noProof w:val="0"/>
          <w:sz w:val="20"/>
          <w:szCs w:val="20"/>
          <w:lang w:val="en-US"/>
        </w:rPr>
        <w:t>maxCellReport</w:t>
      </w:r>
      <w:proofErr w:type="spellEnd"/>
      <w:r w:rsidRPr="000D12C7">
        <w:rPr>
          <w:noProof w:val="0"/>
          <w:sz w:val="20"/>
          <w:szCs w:val="20"/>
          <w:lang w:val="en-US"/>
        </w:rPr>
        <w:t xml:space="preserve"> INTEGER ::= 8</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proofErr w:type="gramStart"/>
      <w:r w:rsidRPr="009A25CF">
        <w:rPr>
          <w:noProof w:val="0"/>
          <w:sz w:val="20"/>
          <w:szCs w:val="20"/>
          <w:lang w:val="en-US"/>
        </w:rPr>
        <w:t>WlanAPInformation</w:t>
      </w:r>
      <w:proofErr w:type="spellEnd"/>
      <w:r w:rsidRPr="009A25CF">
        <w:rPr>
          <w:noProof w:val="0"/>
          <w:sz w:val="20"/>
          <w:szCs w:val="20"/>
          <w:lang w:val="en-US"/>
        </w:rPr>
        <w:t xml:space="preserve"> ::=</w:t>
      </w:r>
      <w:proofErr w:type="gramEnd"/>
      <w:r w:rsidRPr="009A25CF">
        <w:rPr>
          <w:noProof w:val="0"/>
          <w:sz w:val="20"/>
          <w:szCs w:val="20"/>
          <w:lang w:val="en-US"/>
        </w:rPr>
        <w:t xml:space="preserve"> SEQUENCE { -- as per </w:t>
      </w:r>
      <w:r w:rsidR="00D21D61">
        <w:rPr>
          <w:noProof w:val="0"/>
          <w:sz w:val="20"/>
          <w:szCs w:val="20"/>
          <w:lang w:val="en-US"/>
        </w:rPr>
        <w:t>[</w:t>
      </w:r>
      <w:r w:rsidR="00D21D61">
        <w:rPr>
          <w:noProof w:val="0"/>
          <w:sz w:val="20"/>
          <w:szCs w:val="20"/>
          <w:lang w:val="en-US"/>
        </w:rPr>
        <w:fldChar w:fldCharType="begin"/>
      </w:r>
      <w:r w:rsidR="00D21D61">
        <w:rPr>
          <w:noProof w:val="0"/>
          <w:sz w:val="20"/>
          <w:szCs w:val="20"/>
          <w:lang w:val="en-US"/>
        </w:rPr>
        <w:instrText xml:space="preserve"> REF IEEE80211 \h </w:instrText>
      </w:r>
      <w:r w:rsidR="00ED285F">
        <w:rPr>
          <w:noProof w:val="0"/>
          <w:sz w:val="20"/>
          <w:szCs w:val="20"/>
          <w:lang w:val="en-US"/>
        </w:rPr>
        <w:instrText xml:space="preserve"> \* MERGEFORMAT </w:instrText>
      </w:r>
      <w:r w:rsidR="00D21D61">
        <w:rPr>
          <w:noProof w:val="0"/>
          <w:sz w:val="20"/>
          <w:szCs w:val="20"/>
          <w:lang w:val="en-US"/>
        </w:rPr>
      </w:r>
      <w:r w:rsidR="00D21D61">
        <w:rPr>
          <w:noProof w:val="0"/>
          <w:sz w:val="20"/>
          <w:szCs w:val="20"/>
          <w:lang w:val="en-US"/>
        </w:rPr>
        <w:fldChar w:fldCharType="separate"/>
      </w:r>
      <w:r w:rsidR="001D2845" w:rsidRPr="001D2845">
        <w:rPr>
          <w:noProof w:val="0"/>
          <w:sz w:val="20"/>
          <w:szCs w:val="20"/>
          <w:lang w:val="en-US"/>
        </w:rPr>
        <w:t>IEEE 802.11</w:t>
      </w:r>
      <w:r w:rsidR="00D21D61">
        <w:rPr>
          <w:noProof w:val="0"/>
          <w:sz w:val="20"/>
          <w:szCs w:val="20"/>
          <w:lang w:val="en-US"/>
        </w:rPr>
        <w:fldChar w:fldCharType="end"/>
      </w:r>
      <w:r w:rsidR="00D21D61">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apMACAddress</w:t>
      </w:r>
      <w:proofErr w:type="spellEnd"/>
      <w:r w:rsidRPr="009A25CF">
        <w:rPr>
          <w:noProof w:val="0"/>
          <w:sz w:val="20"/>
          <w:szCs w:val="20"/>
          <w:lang w:val="en-US"/>
        </w:rPr>
        <w:t xml:space="preserve">       BIT STRING(SIZE (48)), -- AP MAC Address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apTransmitPower</w:t>
      </w:r>
      <w:proofErr w:type="spellEnd"/>
      <w:r w:rsidRPr="009A25CF">
        <w:rPr>
          <w:noProof w:val="0"/>
          <w:sz w:val="20"/>
          <w:szCs w:val="20"/>
          <w:lang w:val="en-US"/>
        </w:rPr>
        <w:t xml:space="preserve">    INTEGER(-127..128) OPTIONAL, -- AP transmit power in </w:t>
      </w:r>
      <w:proofErr w:type="spellStart"/>
      <w:r w:rsidRPr="009A25CF">
        <w:rPr>
          <w:noProof w:val="0"/>
          <w:sz w:val="20"/>
          <w:szCs w:val="20"/>
          <w:lang w:val="en-US"/>
        </w:rPr>
        <w:t>dbm</w:t>
      </w:r>
      <w:proofErr w:type="spellEnd"/>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apAntennaGain</w:t>
      </w:r>
      <w:proofErr w:type="spellEnd"/>
      <w:r w:rsidRPr="009A25CF">
        <w:rPr>
          <w:noProof w:val="0"/>
          <w:sz w:val="20"/>
          <w:szCs w:val="20"/>
          <w:lang w:val="en-US"/>
        </w:rPr>
        <w:t xml:space="preserve">      INTEGER(-127..128) OPTIONAL, -- AP antenna gain in </w:t>
      </w:r>
      <w:proofErr w:type="spellStart"/>
      <w:r w:rsidRPr="009A25CF">
        <w:rPr>
          <w:noProof w:val="0"/>
          <w:sz w:val="20"/>
          <w:szCs w:val="20"/>
          <w:lang w:val="en-US"/>
        </w:rPr>
        <w:t>dBi</w:t>
      </w:r>
      <w:proofErr w:type="spellEnd"/>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apSignaltoNoise</w:t>
      </w:r>
      <w:proofErr w:type="spellEnd"/>
      <w:r w:rsidRPr="009A25CF">
        <w:rPr>
          <w:noProof w:val="0"/>
          <w:sz w:val="20"/>
          <w:szCs w:val="20"/>
          <w:lang w:val="en-US"/>
        </w:rPr>
        <w:t xml:space="preserve">    INTEGER(-127..128) OPTIONAL, -- AP S/N received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apDeviceType</w:t>
      </w:r>
      <w:proofErr w:type="spellEnd"/>
      <w:r w:rsidRPr="009A25CF">
        <w:rPr>
          <w:noProof w:val="0"/>
          <w:sz w:val="20"/>
          <w:szCs w:val="20"/>
          <w:lang w:val="en-US"/>
        </w:rPr>
        <w:t xml:space="preserve">       ENUMERATED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11a(0),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11b(1),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11g(2), </w:t>
      </w:r>
      <w:r w:rsidR="00D21D61">
        <w:rPr>
          <w:noProof w:val="0"/>
          <w:sz w:val="20"/>
          <w:szCs w:val="20"/>
          <w:lang w:val="en-US"/>
        </w:rPr>
        <w:t xml:space="preserve">..., </w:t>
      </w:r>
      <w:r w:rsidR="00D21D61" w:rsidRPr="008A0C67">
        <w:rPr>
          <w:noProof w:val="0"/>
          <w:sz w:val="20"/>
          <w:szCs w:val="20"/>
          <w:lang w:val="en-US"/>
        </w:rPr>
        <w:t>wlan802-11n(3), wlan802-11ac(4), wlan802-11ad(</w:t>
      </w:r>
      <w:r w:rsidR="00D21D61">
        <w:rPr>
          <w:noProof w:val="0"/>
          <w:sz w:val="20"/>
          <w:szCs w:val="20"/>
          <w:lang w:val="en-US"/>
        </w:rPr>
        <w:t>5</w:t>
      </w:r>
      <w:r w:rsidR="00D21D61" w:rsidRPr="008A0C67">
        <w:rPr>
          <w:noProof w:val="0"/>
          <w:sz w:val="20"/>
          <w:szCs w:val="20"/>
          <w:lang w:val="en-US"/>
        </w:rPr>
        <w:t>)</w:t>
      </w:r>
      <w:r w:rsidRPr="009A25CF">
        <w:rPr>
          <w:noProof w:val="0"/>
          <w:sz w:val="20"/>
          <w:szCs w:val="20"/>
          <w:lang w:val="en-US"/>
        </w:rPr>
        <w:t>} OPTIONAL</w:t>
      </w:r>
      <w:r w:rsidR="00AD7A3E"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apSignalStrength</w:t>
      </w:r>
      <w:proofErr w:type="spellEnd"/>
      <w:r w:rsidRPr="009A25CF">
        <w:rPr>
          <w:noProof w:val="0"/>
          <w:sz w:val="20"/>
          <w:szCs w:val="20"/>
          <w:lang w:val="en-US"/>
        </w:rPr>
        <w:t xml:space="preserve">   INTEGER(-127..128) OPTIONAL, -- AP signal strength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apChannelFrequency</w:t>
      </w:r>
      <w:proofErr w:type="spellEnd"/>
      <w:r w:rsidRPr="009A25CF">
        <w:rPr>
          <w:noProof w:val="0"/>
          <w:sz w:val="20"/>
          <w:szCs w:val="20"/>
          <w:lang w:val="en-US"/>
        </w:rPr>
        <w:t xml:space="preserve"> INTEGER(0..256) OPTIONAL, -- AP channel/frequency of Tx/Rx</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apRoundTripDelay</w:t>
      </w:r>
      <w:proofErr w:type="spellEnd"/>
      <w:r w:rsidRPr="009A25CF">
        <w:rPr>
          <w:noProof w:val="0"/>
          <w:sz w:val="20"/>
          <w:szCs w:val="20"/>
          <w:lang w:val="en-US"/>
        </w:rPr>
        <w:t xml:space="preserve">   RTD OPTIONAL, -- Round Trip Delay between SET and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setTransmitPower</w:t>
      </w:r>
      <w:proofErr w:type="spellEnd"/>
      <w:r w:rsidRPr="009A25CF">
        <w:rPr>
          <w:noProof w:val="0"/>
          <w:sz w:val="20"/>
          <w:szCs w:val="20"/>
          <w:lang w:val="en-US"/>
        </w:rPr>
        <w:t xml:space="preserve">   INTEGER(-127..128) OPTIONAL, -- SET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setAntennaGain</w:t>
      </w:r>
      <w:proofErr w:type="spellEnd"/>
      <w:r w:rsidRPr="009A25CF">
        <w:rPr>
          <w:noProof w:val="0"/>
          <w:sz w:val="20"/>
          <w:szCs w:val="20"/>
          <w:lang w:val="en-US"/>
        </w:rPr>
        <w:t xml:space="preserve">     INTEGER (-127..128) OPTIONAL, -- SET antenna gain in </w:t>
      </w:r>
      <w:proofErr w:type="spellStart"/>
      <w:r w:rsidRPr="009A25CF">
        <w:rPr>
          <w:noProof w:val="0"/>
          <w:sz w:val="20"/>
          <w:szCs w:val="20"/>
          <w:lang w:val="en-US"/>
        </w:rPr>
        <w:t>dBi</w:t>
      </w:r>
      <w:proofErr w:type="spellEnd"/>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setSignaltoNoise</w:t>
      </w:r>
      <w:proofErr w:type="spellEnd"/>
      <w:r w:rsidRPr="009A25CF">
        <w:rPr>
          <w:noProof w:val="0"/>
          <w:sz w:val="20"/>
          <w:szCs w:val="20"/>
          <w:lang w:val="en-US"/>
        </w:rPr>
        <w:t xml:space="preserve">   INTEGER (-127..128) OPTIONAL, -- SET S/N received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setSignalStrength</w:t>
      </w:r>
      <w:proofErr w:type="spellEnd"/>
      <w:r w:rsidRPr="009A25CF">
        <w:rPr>
          <w:noProof w:val="0"/>
          <w:sz w:val="20"/>
          <w:szCs w:val="20"/>
          <w:lang w:val="en-US"/>
        </w:rPr>
        <w:t xml:space="preserve">  INTEGER(-127..128) OPTIONAL, -- SET signal strength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apReportedLocation</w:t>
      </w:r>
      <w:proofErr w:type="spellEnd"/>
      <w:r w:rsidRPr="009A25CF">
        <w:rPr>
          <w:noProof w:val="0"/>
          <w:sz w:val="20"/>
          <w:szCs w:val="20"/>
          <w:lang w:val="en-US"/>
        </w:rPr>
        <w:t xml:space="preserve"> </w:t>
      </w:r>
      <w:proofErr w:type="spellStart"/>
      <w:r w:rsidRPr="009A25CF">
        <w:rPr>
          <w:noProof w:val="0"/>
          <w:sz w:val="20"/>
          <w:szCs w:val="20"/>
          <w:lang w:val="en-US"/>
        </w:rPr>
        <w:t>ReportedLocation</w:t>
      </w:r>
      <w:proofErr w:type="spellEnd"/>
      <w:r w:rsidRPr="009A25CF">
        <w:rPr>
          <w:noProof w:val="0"/>
          <w:sz w:val="20"/>
          <w:szCs w:val="20"/>
          <w:lang w:val="en-US"/>
        </w:rPr>
        <w:t xml:space="preserve"> OPTIONAL, -- AP Location reported by AP</w:t>
      </w:r>
      <w:r w:rsidR="00D21D61">
        <w:rPr>
          <w:noProof w:val="0"/>
          <w:sz w:val="20"/>
          <w:szCs w:val="20"/>
          <w:lang w:val="en-US"/>
        </w:rPr>
        <w:t xml:space="preserve"> </w:t>
      </w:r>
      <w:r w:rsidR="00D21D61" w:rsidRPr="008F62C6">
        <w:rPr>
          <w:noProof w:val="0"/>
          <w:sz w:val="20"/>
          <w:szCs w:val="20"/>
          <w:lang w:val="en-US"/>
        </w:rPr>
        <w:t>(legacy encoding)</w:t>
      </w:r>
    </w:p>
    <w:p w:rsidR="00D21D61"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21D61">
        <w:rPr>
          <w:noProof w:val="0"/>
          <w:sz w:val="20"/>
          <w:szCs w:val="20"/>
          <w:lang w:val="en-US"/>
        </w:rPr>
        <w:t>...,</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apRepLocation</w:t>
      </w:r>
      <w:proofErr w:type="spellEnd"/>
      <w:r>
        <w:rPr>
          <w:noProof w:val="0"/>
          <w:sz w:val="20"/>
          <w:szCs w:val="20"/>
          <w:lang w:val="en-US"/>
        </w:rPr>
        <w:tab/>
      </w:r>
      <w:proofErr w:type="spellStart"/>
      <w:r w:rsidRPr="00135BF6">
        <w:rPr>
          <w:noProof w:val="0"/>
          <w:sz w:val="20"/>
          <w:szCs w:val="20"/>
          <w:lang w:val="en-US"/>
        </w:rPr>
        <w:t>RepLocation</w:t>
      </w:r>
      <w:proofErr w:type="spellEnd"/>
      <w:r w:rsidRPr="00135BF6">
        <w:rPr>
          <w:noProof w:val="0"/>
          <w:sz w:val="20"/>
          <w:szCs w:val="20"/>
          <w:lang w:val="en-US"/>
        </w:rPr>
        <w:t xml:space="preserve"> OPTIONAL, -- AP Location reported by AP</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spellStart"/>
      <w:r w:rsidRPr="00135BF6">
        <w:rPr>
          <w:noProof w:val="0"/>
          <w:sz w:val="20"/>
          <w:szCs w:val="20"/>
          <w:lang w:val="en-US"/>
        </w:rPr>
        <w:t>apSignalStrengthDelta</w:t>
      </w:r>
      <w:proofErr w:type="spellEnd"/>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spellStart"/>
      <w:r w:rsidRPr="00135BF6">
        <w:rPr>
          <w:noProof w:val="0"/>
          <w:sz w:val="20"/>
          <w:szCs w:val="20"/>
          <w:lang w:val="en-US"/>
        </w:rPr>
        <w:t>apSignaltoNoiseDelta</w:t>
      </w:r>
      <w:proofErr w:type="spellEnd"/>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spellStart"/>
      <w:r w:rsidRPr="00135BF6">
        <w:rPr>
          <w:noProof w:val="0"/>
          <w:sz w:val="20"/>
          <w:szCs w:val="20"/>
          <w:lang w:val="en-US"/>
        </w:rPr>
        <w:t>setSignalStrengthDelta</w:t>
      </w:r>
      <w:proofErr w:type="spellEnd"/>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spellStart"/>
      <w:r w:rsidRPr="00135BF6">
        <w:rPr>
          <w:noProof w:val="0"/>
          <w:sz w:val="20"/>
          <w:szCs w:val="20"/>
          <w:lang w:val="en-US"/>
        </w:rPr>
        <w:t>setSignaltoNoiseDelta</w:t>
      </w:r>
      <w:proofErr w:type="spellEnd"/>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operatingClass</w:t>
      </w:r>
      <w:proofErr w:type="spellEnd"/>
      <w:r>
        <w:rPr>
          <w:noProof w:val="0"/>
          <w:sz w:val="20"/>
          <w:szCs w:val="20"/>
          <w:lang w:val="en-US"/>
        </w:rPr>
        <w:tab/>
      </w:r>
      <w:r w:rsidRPr="00135BF6">
        <w:rPr>
          <w:noProof w:val="0"/>
          <w:sz w:val="20"/>
          <w:szCs w:val="20"/>
          <w:lang w:val="en-US"/>
        </w:rPr>
        <w:t>INTEGER (0..255) OPTIONAL,</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apSSID</w:t>
      </w:r>
      <w:proofErr w:type="spellEnd"/>
      <w:r>
        <w:rPr>
          <w:noProof w:val="0"/>
          <w:sz w:val="20"/>
          <w:szCs w:val="20"/>
          <w:lang w:val="en-US"/>
        </w:rPr>
        <w:tab/>
      </w:r>
      <w:r>
        <w:rPr>
          <w:noProof w:val="0"/>
          <w:sz w:val="20"/>
          <w:szCs w:val="20"/>
          <w:lang w:val="en-US"/>
        </w:rPr>
        <w:tab/>
      </w:r>
      <w:r w:rsidRPr="00135BF6">
        <w:rPr>
          <w:noProof w:val="0"/>
          <w:sz w:val="20"/>
          <w:szCs w:val="20"/>
          <w:lang w:val="en-US"/>
        </w:rPr>
        <w:t>OCTET STRING (SIZE (1..32)) OPTIONAL</w:t>
      </w:r>
      <w:r>
        <w:rPr>
          <w:noProof w:val="0"/>
          <w:sz w:val="20"/>
          <w:szCs w:val="20"/>
          <w:lang w:val="en-US"/>
        </w:rPr>
        <w:t>,</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apPHYType</w:t>
      </w:r>
      <w:proofErr w:type="spellEnd"/>
      <w:r>
        <w:rPr>
          <w:noProof w:val="0"/>
          <w:sz w:val="20"/>
          <w:szCs w:val="20"/>
          <w:lang w:val="en-US"/>
        </w:rPr>
        <w:tab/>
      </w:r>
      <w:r>
        <w:rPr>
          <w:noProof w:val="0"/>
          <w:sz w:val="20"/>
          <w:szCs w:val="20"/>
          <w:lang w:val="en-US"/>
        </w:rPr>
        <w:tab/>
      </w:r>
      <w:r w:rsidRPr="00BC3C12">
        <w:rPr>
          <w:noProof w:val="0"/>
          <w:sz w:val="20"/>
          <w:szCs w:val="20"/>
          <w:lang w:val="en-US"/>
        </w:rPr>
        <w:t xml:space="preserve">ENUMERATED {unknown(0), any(1), </w:t>
      </w:r>
      <w:proofErr w:type="spellStart"/>
      <w:r w:rsidRPr="00BC3C12">
        <w:rPr>
          <w:noProof w:val="0"/>
          <w:sz w:val="20"/>
          <w:szCs w:val="20"/>
          <w:lang w:val="en-US"/>
        </w:rPr>
        <w:t>fhss</w:t>
      </w:r>
      <w:proofErr w:type="spellEnd"/>
      <w:r w:rsidRPr="00BC3C12">
        <w:rPr>
          <w:noProof w:val="0"/>
          <w:sz w:val="20"/>
          <w:szCs w:val="20"/>
          <w:lang w:val="en-US"/>
        </w:rPr>
        <w:t xml:space="preserve">(2), </w:t>
      </w:r>
      <w:proofErr w:type="spellStart"/>
      <w:r w:rsidRPr="00BC3C12">
        <w:rPr>
          <w:noProof w:val="0"/>
          <w:sz w:val="20"/>
          <w:szCs w:val="20"/>
          <w:lang w:val="en-US"/>
        </w:rPr>
        <w:t>dsss</w:t>
      </w:r>
      <w:proofErr w:type="spellEnd"/>
      <w:r w:rsidRPr="00BC3C12">
        <w:rPr>
          <w:noProof w:val="0"/>
          <w:sz w:val="20"/>
          <w:szCs w:val="20"/>
          <w:lang w:val="en-US"/>
        </w:rPr>
        <w:t xml:space="preserve">(3), </w:t>
      </w:r>
      <w:proofErr w:type="spellStart"/>
      <w:r w:rsidRPr="00BC3C12">
        <w:rPr>
          <w:noProof w:val="0"/>
          <w:sz w:val="20"/>
          <w:szCs w:val="20"/>
          <w:lang w:val="en-US"/>
        </w:rPr>
        <w:t>irbaseband</w:t>
      </w:r>
      <w:proofErr w:type="spellEnd"/>
      <w:r w:rsidRPr="00BC3C12">
        <w:rPr>
          <w:noProof w:val="0"/>
          <w:sz w:val="20"/>
          <w:szCs w:val="20"/>
          <w:lang w:val="en-US"/>
        </w:rPr>
        <w:t xml:space="preserve">(4), </w:t>
      </w:r>
      <w:proofErr w:type="spellStart"/>
      <w:r w:rsidRPr="00BC3C12">
        <w:rPr>
          <w:noProof w:val="0"/>
          <w:sz w:val="20"/>
          <w:szCs w:val="20"/>
          <w:lang w:val="en-US"/>
        </w:rPr>
        <w:t>ofdm</w:t>
      </w:r>
      <w:proofErr w:type="spellEnd"/>
      <w:r w:rsidRPr="00BC3C12">
        <w:rPr>
          <w:noProof w:val="0"/>
          <w:sz w:val="20"/>
          <w:szCs w:val="20"/>
          <w:lang w:val="en-US"/>
        </w:rPr>
        <w:t xml:space="preserve">(5), </w:t>
      </w:r>
      <w:proofErr w:type="spellStart"/>
      <w:r w:rsidRPr="00BC3C12">
        <w:rPr>
          <w:noProof w:val="0"/>
          <w:sz w:val="20"/>
          <w:szCs w:val="20"/>
          <w:lang w:val="en-US"/>
        </w:rPr>
        <w:t>hrdsss</w:t>
      </w:r>
      <w:proofErr w:type="spellEnd"/>
      <w:r w:rsidRPr="00BC3C12">
        <w:rPr>
          <w:noProof w:val="0"/>
          <w:sz w:val="20"/>
          <w:szCs w:val="20"/>
          <w:lang w:val="en-US"/>
        </w:rPr>
        <w:t xml:space="preserve">(6), </w:t>
      </w:r>
      <w:proofErr w:type="spellStart"/>
      <w:r w:rsidRPr="00BC3C12">
        <w:rPr>
          <w:noProof w:val="0"/>
          <w:sz w:val="20"/>
          <w:szCs w:val="20"/>
          <w:lang w:val="en-US"/>
        </w:rPr>
        <w:t>erp</w:t>
      </w:r>
      <w:proofErr w:type="spellEnd"/>
      <w:r w:rsidRPr="00BC3C12">
        <w:rPr>
          <w:noProof w:val="0"/>
          <w:sz w:val="20"/>
          <w:szCs w:val="20"/>
          <w:lang w:val="en-US"/>
        </w:rPr>
        <w:t xml:space="preserve">(7), </w:t>
      </w:r>
      <w:proofErr w:type="spellStart"/>
      <w:r w:rsidRPr="00BC3C12">
        <w:rPr>
          <w:noProof w:val="0"/>
          <w:sz w:val="20"/>
          <w:szCs w:val="20"/>
          <w:lang w:val="en-US"/>
        </w:rPr>
        <w:t>ht</w:t>
      </w:r>
      <w:proofErr w:type="spellEnd"/>
      <w:r w:rsidRPr="00BC3C12">
        <w:rPr>
          <w:noProof w:val="0"/>
          <w:sz w:val="20"/>
          <w:szCs w:val="20"/>
          <w:lang w:val="en-US"/>
        </w:rPr>
        <w:t xml:space="preserve">(8), </w:t>
      </w:r>
      <w:proofErr w:type="spellStart"/>
      <w:r w:rsidRPr="00BC3C12">
        <w:rPr>
          <w:noProof w:val="0"/>
          <w:sz w:val="20"/>
          <w:szCs w:val="20"/>
          <w:lang w:val="en-US"/>
        </w:rPr>
        <w:t>ihv</w:t>
      </w:r>
      <w:proofErr w:type="spellEnd"/>
      <w:r w:rsidRPr="00BC3C12">
        <w:rPr>
          <w:noProof w:val="0"/>
          <w:sz w:val="20"/>
          <w:szCs w:val="20"/>
          <w:lang w:val="en-US"/>
        </w:rPr>
        <w:t>(9), ...}</w:t>
      </w:r>
      <w:r>
        <w:rPr>
          <w:noProof w:val="0"/>
          <w:sz w:val="20"/>
          <w:szCs w:val="20"/>
          <w:lang w:val="en-US"/>
        </w:rPr>
        <w:t xml:space="preserve"> OPTIONAL</w:t>
      </w:r>
      <w:r w:rsidR="00B846A2">
        <w:rPr>
          <w:noProof w:val="0"/>
          <w:sz w:val="20"/>
          <w:szCs w:val="20"/>
          <w:lang w:val="en-US"/>
        </w:rPr>
        <w:t>,</w:t>
      </w:r>
    </w:p>
    <w:p w:rsidR="007664CF" w:rsidRDefault="00B846A2"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setMACAddress</w:t>
      </w:r>
      <w:proofErr w:type="spellEnd"/>
      <w:r>
        <w:rPr>
          <w:noProof w:val="0"/>
          <w:sz w:val="20"/>
          <w:szCs w:val="20"/>
          <w:lang w:val="en-US"/>
        </w:rPr>
        <w:tab/>
      </w:r>
      <w:r w:rsidRPr="00FE6DE5">
        <w:rPr>
          <w:noProof w:val="0"/>
          <w:sz w:val="20"/>
          <w:szCs w:val="20"/>
          <w:lang w:val="en-US"/>
        </w:rPr>
        <w:t>BIT STRING(SIZE (48)) OPTIONAL -- MAC Address used by SET to connect to AP</w:t>
      </w:r>
    </w:p>
    <w:p w:rsidR="006763AB" w:rsidRPr="009A25CF" w:rsidRDefault="006763AB" w:rsidP="00D21D61">
      <w:pPr>
        <w:pStyle w:val="ASN"/>
        <w:shd w:val="clear" w:color="auto" w:fill="E0E0E0"/>
        <w:outlineLvl w:val="0"/>
        <w:rPr>
          <w:noProof w:val="0"/>
          <w:sz w:val="20"/>
          <w:szCs w:val="20"/>
          <w:lang w:val="en-US"/>
        </w:rPr>
      </w:pP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RTD ::=</w:t>
      </w:r>
      <w:proofErr w:type="gramEnd"/>
      <w:r w:rsidRPr="009A25CF">
        <w:rPr>
          <w:noProof w:val="0"/>
          <w:sz w:val="20"/>
          <w:szCs w:val="20"/>
          <w:lang w:val="en-US"/>
        </w:rPr>
        <w:t xml:space="preserve"> SEQUENCE { -- as per </w:t>
      </w:r>
      <w:r w:rsidR="00ED285F">
        <w:rPr>
          <w:noProof w:val="0"/>
          <w:sz w:val="20"/>
          <w:szCs w:val="20"/>
          <w:lang w:val="en-US"/>
        </w:rPr>
        <w:t>[</w:t>
      </w:r>
      <w:r w:rsidR="00ED285F">
        <w:rPr>
          <w:noProof w:val="0"/>
          <w:sz w:val="20"/>
          <w:szCs w:val="20"/>
          <w:lang w:val="en-US"/>
        </w:rPr>
        <w:fldChar w:fldCharType="begin"/>
      </w:r>
      <w:r w:rsidR="00ED285F">
        <w:rPr>
          <w:noProof w:val="0"/>
          <w:sz w:val="20"/>
          <w:szCs w:val="20"/>
          <w:lang w:val="en-US"/>
        </w:rPr>
        <w:instrText xml:space="preserve"> REF IEEE80211 \h  \* MERGEFORMAT </w:instrText>
      </w:r>
      <w:r w:rsidR="00ED285F">
        <w:rPr>
          <w:noProof w:val="0"/>
          <w:sz w:val="20"/>
          <w:szCs w:val="20"/>
          <w:lang w:val="en-US"/>
        </w:rPr>
      </w:r>
      <w:r w:rsidR="00ED285F">
        <w:rPr>
          <w:noProof w:val="0"/>
          <w:sz w:val="20"/>
          <w:szCs w:val="20"/>
          <w:lang w:val="en-US"/>
        </w:rPr>
        <w:fldChar w:fldCharType="separate"/>
      </w:r>
      <w:r w:rsidR="001D2845" w:rsidRPr="001D2845">
        <w:rPr>
          <w:noProof w:val="0"/>
          <w:sz w:val="20"/>
          <w:szCs w:val="20"/>
          <w:lang w:val="en-US"/>
        </w:rPr>
        <w:t>IEEE 802.11</w:t>
      </w:r>
      <w:r w:rsidR="00ED285F">
        <w:rPr>
          <w:noProof w:val="0"/>
          <w:sz w:val="20"/>
          <w:szCs w:val="20"/>
          <w:lang w:val="en-US"/>
        </w:rPr>
        <w:fldChar w:fldCharType="end"/>
      </w:r>
      <w:r w:rsidR="00ED285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rTDValue</w:t>
      </w:r>
      <w:proofErr w:type="spellEnd"/>
      <w:r w:rsidRPr="009A25CF">
        <w:rPr>
          <w:noProof w:val="0"/>
          <w:sz w:val="20"/>
          <w:szCs w:val="20"/>
          <w:lang w:val="en-US"/>
        </w:rPr>
        <w:t xml:space="preserve">     INTEGER(0..16777216), -- measured RTD value corresponding to</w:t>
      </w:r>
      <w:r w:rsidR="004555E8">
        <w:rPr>
          <w:noProof w:val="0"/>
          <w:sz w:val="20"/>
          <w:szCs w:val="20"/>
          <w:lang w:val="en-US"/>
        </w:rPr>
        <w:t xml:space="preserve"> </w:t>
      </w:r>
      <w:r w:rsidRPr="009A25CF">
        <w:rPr>
          <w:noProof w:val="0"/>
          <w:sz w:val="20"/>
          <w:szCs w:val="20"/>
          <w:lang w:val="en-US"/>
        </w:rPr>
        <w:t>about 500km in units of 1/10 of nanoseconds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rTDUnits</w:t>
      </w:r>
      <w:proofErr w:type="spellEnd"/>
      <w:r w:rsidRPr="009A25CF">
        <w:rPr>
          <w:noProof w:val="0"/>
          <w:sz w:val="20"/>
          <w:szCs w:val="20"/>
          <w:lang w:val="en-US"/>
        </w:rPr>
        <w:t xml:space="preserve">     </w:t>
      </w:r>
      <w:proofErr w:type="spellStart"/>
      <w:r w:rsidRPr="009A25CF">
        <w:rPr>
          <w:noProof w:val="0"/>
          <w:sz w:val="20"/>
          <w:szCs w:val="20"/>
          <w:lang w:val="en-US"/>
        </w:rPr>
        <w:t>RTDUnits</w:t>
      </w:r>
      <w:proofErr w:type="spellEnd"/>
      <w:r w:rsidRPr="009A25CF">
        <w:rPr>
          <w:noProof w:val="0"/>
          <w:sz w:val="20"/>
          <w:szCs w:val="20"/>
          <w:lang w:val="en-US"/>
        </w:rPr>
        <w:t>, -- units of RTD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rTDAccuracy</w:t>
      </w:r>
      <w:proofErr w:type="spellEnd"/>
      <w:r w:rsidRPr="009A25CF">
        <w:rPr>
          <w:noProof w:val="0"/>
          <w:sz w:val="20"/>
          <w:szCs w:val="20"/>
          <w:lang w:val="en-US"/>
        </w:rPr>
        <w:t xml:space="preserve">  INTEGER(0..255) OPTIONAL, -- RTD accuracy</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RTDUnits</w:t>
      </w:r>
      <w:proofErr w:type="spellEnd"/>
      <w:r w:rsidRPr="009A25CF">
        <w:rPr>
          <w:noProof w:val="0"/>
          <w:sz w:val="20"/>
          <w:szCs w:val="20"/>
          <w:lang w:val="en-US"/>
        </w:rPr>
        <w:t xml:space="preserve"> ::= ENUMERATED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microseconds(0), </w:t>
      </w:r>
      <w:proofErr w:type="spellStart"/>
      <w:r w:rsidRPr="009A25CF">
        <w:rPr>
          <w:noProof w:val="0"/>
          <w:sz w:val="20"/>
          <w:szCs w:val="20"/>
          <w:lang w:val="en-US"/>
        </w:rPr>
        <w:t>hundredsofnanoseconds</w:t>
      </w:r>
      <w:proofErr w:type="spellEnd"/>
      <w:r w:rsidRPr="009A25CF">
        <w:rPr>
          <w:noProof w:val="0"/>
          <w:sz w:val="20"/>
          <w:szCs w:val="20"/>
          <w:lang w:val="en-US"/>
        </w:rPr>
        <w:t xml:space="preserve">(1), </w:t>
      </w:r>
      <w:proofErr w:type="spellStart"/>
      <w:r w:rsidRPr="009A25CF">
        <w:rPr>
          <w:noProof w:val="0"/>
          <w:sz w:val="20"/>
          <w:szCs w:val="20"/>
          <w:lang w:val="en-US"/>
        </w:rPr>
        <w:t>tensofnanoseconds</w:t>
      </w:r>
      <w:proofErr w:type="spellEnd"/>
      <w:r w:rsidRPr="009A25CF">
        <w:rPr>
          <w:noProof w:val="0"/>
          <w:sz w:val="20"/>
          <w:szCs w:val="20"/>
          <w:lang w:val="en-US"/>
        </w:rPr>
        <w:t xml:space="preserve">(2), nanoseconds(3), </w:t>
      </w:r>
      <w:proofErr w:type="spellStart"/>
      <w:r w:rsidRPr="009A25CF">
        <w:rPr>
          <w:noProof w:val="0"/>
          <w:sz w:val="20"/>
          <w:szCs w:val="20"/>
          <w:lang w:val="en-US"/>
        </w:rPr>
        <w:t>tenthsofnanoseconds</w:t>
      </w:r>
      <w:proofErr w:type="spellEnd"/>
      <w:r w:rsidRPr="009A25CF">
        <w:rPr>
          <w:noProof w:val="0"/>
          <w:sz w:val="20"/>
          <w:szCs w:val="20"/>
          <w:lang w:val="en-US"/>
        </w:rPr>
        <w:t xml:space="preserve">(4),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ReportedLocation</w:t>
      </w:r>
      <w:proofErr w:type="spellEnd"/>
      <w:r w:rsidRPr="009A25CF">
        <w:rPr>
          <w:noProof w:val="0"/>
          <w:sz w:val="20"/>
          <w:szCs w:val="20"/>
          <w:lang w:val="en-US"/>
        </w:rPr>
        <w:t xml:space="preserve"> ::= SEQUENCE { -- as per 802.11v</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locationEncodingDescriptor</w:t>
      </w:r>
      <w:proofErr w:type="spellEnd"/>
      <w:r w:rsidRPr="009A25CF">
        <w:rPr>
          <w:noProof w:val="0"/>
          <w:sz w:val="20"/>
          <w:szCs w:val="20"/>
          <w:lang w:val="en-US"/>
        </w:rPr>
        <w:t xml:space="preserve">  </w:t>
      </w:r>
      <w:proofErr w:type="spellStart"/>
      <w:r w:rsidRPr="009A25CF">
        <w:rPr>
          <w:noProof w:val="0"/>
          <w:sz w:val="20"/>
          <w:szCs w:val="20"/>
          <w:lang w:val="en-US"/>
        </w:rPr>
        <w:t>LocationEncodingDescriptor</w:t>
      </w:r>
      <w:proofErr w:type="spellEnd"/>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locationData</w:t>
      </w:r>
      <w:proofErr w:type="spellEnd"/>
      <w:r w:rsidRPr="009A25CF">
        <w:rPr>
          <w:noProof w:val="0"/>
          <w:sz w:val="20"/>
          <w:szCs w:val="20"/>
          <w:lang w:val="en-US"/>
        </w:rPr>
        <w:t xml:space="preserve">        </w:t>
      </w:r>
      <w:proofErr w:type="spellStart"/>
      <w:r w:rsidRPr="009A25CF">
        <w:rPr>
          <w:noProof w:val="0"/>
          <w:sz w:val="20"/>
          <w:szCs w:val="20"/>
          <w:lang w:val="en-US"/>
        </w:rPr>
        <w:t>LocationData</w:t>
      </w:r>
      <w:proofErr w:type="spellEnd"/>
      <w:r w:rsidRPr="009A25CF">
        <w:rPr>
          <w:noProof w:val="0"/>
          <w:sz w:val="20"/>
          <w:szCs w:val="20"/>
          <w:lang w:val="en-US"/>
        </w:rPr>
        <w:t>, -- location data field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LocationEncodingDescriptor</w:t>
      </w:r>
      <w:proofErr w:type="spellEnd"/>
      <w:r w:rsidRPr="009A25CF">
        <w:rPr>
          <w:noProof w:val="0"/>
          <w:sz w:val="20"/>
          <w:szCs w:val="20"/>
          <w:lang w:val="en-US"/>
        </w:rPr>
        <w:t xml:space="preserve"> ::= ENUMERATED {</w:t>
      </w:r>
    </w:p>
    <w:p w:rsidR="006763AB" w:rsidRPr="009A25CF" w:rsidRDefault="00AD7A3E"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4555E8">
        <w:rPr>
          <w:noProof w:val="0"/>
          <w:sz w:val="20"/>
          <w:szCs w:val="20"/>
          <w:lang w:val="en-US"/>
        </w:rPr>
        <w:t>l</w:t>
      </w:r>
      <w:r w:rsidR="004555E8" w:rsidRPr="009A25CF">
        <w:rPr>
          <w:noProof w:val="0"/>
          <w:sz w:val="20"/>
          <w:szCs w:val="20"/>
          <w:lang w:val="en-US"/>
        </w:rPr>
        <w:t>ci</w:t>
      </w:r>
      <w:proofErr w:type="spellEnd"/>
      <w:r w:rsidRPr="009A25CF">
        <w:rPr>
          <w:noProof w:val="0"/>
          <w:sz w:val="20"/>
          <w:szCs w:val="20"/>
          <w:lang w:val="en-US"/>
        </w:rPr>
        <w:t>(0),</w:t>
      </w:r>
      <w:r w:rsidR="004555E8">
        <w:rPr>
          <w:noProof w:val="0"/>
          <w:sz w:val="20"/>
          <w:szCs w:val="20"/>
          <w:lang w:val="en-US"/>
        </w:rPr>
        <w:t>a</w:t>
      </w:r>
      <w:r w:rsidR="004555E8" w:rsidRPr="009A25CF">
        <w:rPr>
          <w:noProof w:val="0"/>
          <w:sz w:val="20"/>
          <w:szCs w:val="20"/>
          <w:lang w:val="en-US"/>
        </w:rPr>
        <w:t>sn1</w:t>
      </w:r>
      <w:r w:rsidR="00AE0ADB" w:rsidRPr="009A25CF">
        <w:rPr>
          <w:noProof w:val="0"/>
          <w:sz w:val="20"/>
          <w:szCs w:val="20"/>
          <w:lang w:val="en-US"/>
        </w:rPr>
        <w:t>(1</w:t>
      </w:r>
      <w:r w:rsidR="006763AB" w:rsidRPr="009A25CF">
        <w:rPr>
          <w:noProof w:val="0"/>
          <w:sz w:val="20"/>
          <w:szCs w:val="20"/>
          <w:lang w:val="en-US"/>
        </w:rPr>
        <w:t xml:space="preserve">), </w:t>
      </w:r>
      <w:r w:rsidR="00D660DA">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lastRenderedPageBreak/>
        <w:t>LocationData</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locationAccuracy</w:t>
      </w:r>
      <w:proofErr w:type="spellEnd"/>
      <w:r w:rsidRPr="009A25CF">
        <w:rPr>
          <w:noProof w:val="0"/>
          <w:sz w:val="20"/>
          <w:szCs w:val="20"/>
          <w:lang w:val="en-US"/>
        </w:rPr>
        <w:t xml:space="preserve">   INTEGER(0..4294967295)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locationValue</w:t>
      </w:r>
      <w:proofErr w:type="spellEnd"/>
      <w:r w:rsidRPr="009A25CF">
        <w:rPr>
          <w:noProof w:val="0"/>
          <w:sz w:val="20"/>
          <w:szCs w:val="20"/>
          <w:lang w:val="en-US"/>
        </w:rPr>
        <w:t xml:space="preserve">      OCTET STRING (SIZE(1..128)),</w:t>
      </w:r>
    </w:p>
    <w:p w:rsidR="006763AB"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D21D61" w:rsidRDefault="00D21D61" w:rsidP="009A25CF">
      <w:pPr>
        <w:pStyle w:val="ASN"/>
        <w:shd w:val="clear" w:color="auto" w:fill="E0E0E0"/>
        <w:outlineLvl w:val="0"/>
        <w:rPr>
          <w:noProof w:val="0"/>
          <w:sz w:val="20"/>
          <w:szCs w:val="20"/>
          <w:lang w:val="en-US"/>
        </w:rPr>
      </w:pPr>
    </w:p>
    <w:p w:rsidR="00D21D61" w:rsidRPr="0048388A" w:rsidRDefault="00D21D61" w:rsidP="00D21D61">
      <w:pPr>
        <w:pStyle w:val="ASN"/>
        <w:shd w:val="clear" w:color="auto" w:fill="E0E0E0"/>
        <w:outlineLvl w:val="0"/>
        <w:rPr>
          <w:noProof w:val="0"/>
          <w:sz w:val="20"/>
          <w:szCs w:val="20"/>
          <w:lang w:val="en-US"/>
        </w:rPr>
      </w:pPr>
      <w:proofErr w:type="spellStart"/>
      <w:r w:rsidRPr="0048388A">
        <w:rPr>
          <w:noProof w:val="0"/>
          <w:sz w:val="20"/>
          <w:szCs w:val="20"/>
          <w:lang w:val="en-US"/>
        </w:rPr>
        <w:t>RepLocation</w:t>
      </w:r>
      <w:proofErr w:type="spellEnd"/>
      <w:r w:rsidRPr="0048388A">
        <w:rPr>
          <w:noProof w:val="0"/>
          <w:sz w:val="20"/>
          <w:szCs w:val="20"/>
          <w:lang w:val="en-US"/>
        </w:rPr>
        <w:t xml:space="preserve"> ::= CHOICE { </w:t>
      </w:r>
    </w:p>
    <w:p w:rsidR="00D21D61" w:rsidRPr="0048388A" w:rsidRDefault="00F64057"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lciLocData</w:t>
      </w:r>
      <w:proofErr w:type="spellEnd"/>
      <w:r>
        <w:rPr>
          <w:noProof w:val="0"/>
          <w:sz w:val="20"/>
          <w:szCs w:val="20"/>
          <w:lang w:val="en-US"/>
        </w:rPr>
        <w:tab/>
      </w:r>
      <w:r>
        <w:rPr>
          <w:noProof w:val="0"/>
          <w:sz w:val="20"/>
          <w:szCs w:val="20"/>
          <w:lang w:val="en-US"/>
        </w:rPr>
        <w:tab/>
      </w:r>
      <w:proofErr w:type="spellStart"/>
      <w:r w:rsidR="00D21D61" w:rsidRPr="0048388A">
        <w:rPr>
          <w:noProof w:val="0"/>
          <w:sz w:val="20"/>
          <w:szCs w:val="20"/>
          <w:lang w:val="en-US"/>
        </w:rPr>
        <w:t>LciLocData</w:t>
      </w:r>
      <w:proofErr w:type="spellEnd"/>
      <w:r w:rsidR="00D21D61" w:rsidRPr="0048388A">
        <w:rPr>
          <w:noProof w:val="0"/>
          <w:sz w:val="20"/>
          <w:szCs w:val="20"/>
          <w:lang w:val="en-US"/>
        </w:rPr>
        <w:t>, -- location</w:t>
      </w:r>
      <w:r w:rsidR="00D21D61">
        <w:rPr>
          <w:noProof w:val="0"/>
          <w:sz w:val="20"/>
          <w:szCs w:val="20"/>
          <w:lang w:val="en-US"/>
        </w:rPr>
        <w:t xml:space="preserve"> data field as per [</w:t>
      </w:r>
      <w:r>
        <w:rPr>
          <w:noProof w:val="0"/>
          <w:sz w:val="20"/>
          <w:szCs w:val="20"/>
          <w:lang w:val="en-US"/>
        </w:rPr>
        <w:fldChar w:fldCharType="begin"/>
      </w:r>
      <w:r>
        <w:rPr>
          <w:noProof w:val="0"/>
          <w:sz w:val="20"/>
          <w:szCs w:val="20"/>
          <w:lang w:val="en-US"/>
        </w:rPr>
        <w:instrText xml:space="preserve"> REF IEEE80211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IEEE 802.11</w:t>
      </w:r>
      <w:r>
        <w:rPr>
          <w:noProof w:val="0"/>
          <w:sz w:val="20"/>
          <w:szCs w:val="20"/>
          <w:lang w:val="en-US"/>
        </w:rPr>
        <w:fldChar w:fldCharType="end"/>
      </w:r>
      <w:r w:rsidR="00D21D61" w:rsidRPr="0048388A">
        <w:rPr>
          <w:noProof w:val="0"/>
          <w:sz w:val="20"/>
          <w:szCs w:val="20"/>
          <w:lang w:val="en-US"/>
        </w:rPr>
        <w:t>] and [</w:t>
      </w:r>
      <w:r>
        <w:rPr>
          <w:noProof w:val="0"/>
          <w:sz w:val="20"/>
          <w:szCs w:val="20"/>
          <w:lang w:val="en-US"/>
        </w:rPr>
        <w:fldChar w:fldCharType="begin"/>
      </w:r>
      <w:r>
        <w:rPr>
          <w:noProof w:val="0"/>
          <w:sz w:val="20"/>
          <w:szCs w:val="20"/>
          <w:lang w:val="en-US"/>
        </w:rPr>
        <w:instrText xml:space="preserve"> REF RFC3825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RFC 3825</w:t>
      </w:r>
      <w:r>
        <w:rPr>
          <w:noProof w:val="0"/>
          <w:sz w:val="20"/>
          <w:szCs w:val="20"/>
          <w:lang w:val="en-US"/>
        </w:rPr>
        <w:fldChar w:fldCharType="end"/>
      </w:r>
      <w:r w:rsidR="00D21D61" w:rsidRPr="0048388A">
        <w:rPr>
          <w:noProof w:val="0"/>
          <w:sz w:val="20"/>
          <w:szCs w:val="20"/>
          <w:lang w:val="en-US"/>
        </w:rPr>
        <w:t xml:space="preserve">] </w:t>
      </w: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  ...</w:t>
      </w:r>
      <w:r w:rsidRPr="0048388A">
        <w:rPr>
          <w:noProof w:val="0"/>
          <w:sz w:val="20"/>
          <w:szCs w:val="20"/>
          <w:lang w:val="en-US"/>
        </w:rPr>
        <w:tab/>
        <w:t>-- future formats may be added here</w:t>
      </w: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w:t>
      </w:r>
    </w:p>
    <w:p w:rsidR="00D21D61" w:rsidRPr="00CF6F7F" w:rsidRDefault="00D21D61" w:rsidP="00D21D61">
      <w:pPr>
        <w:pStyle w:val="ASN"/>
        <w:shd w:val="clear" w:color="auto" w:fill="E0E0E0"/>
        <w:outlineLvl w:val="0"/>
        <w:rPr>
          <w:noProof w:val="0"/>
          <w:sz w:val="20"/>
          <w:szCs w:val="20"/>
          <w:lang w:val="it-IT"/>
        </w:rPr>
      </w:pP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LciLocData ::= SEQUENCE {</w:t>
      </w:r>
    </w:p>
    <w:p w:rsidR="00D74EB2" w:rsidRPr="00CF6F7F" w:rsidRDefault="00D74EB2" w:rsidP="00D21D61">
      <w:pPr>
        <w:pStyle w:val="ASN"/>
        <w:shd w:val="clear" w:color="auto" w:fill="E0E0E0"/>
        <w:outlineLvl w:val="0"/>
        <w:rPr>
          <w:noProof w:val="0"/>
          <w:sz w:val="20"/>
          <w:szCs w:val="20"/>
          <w:lang w:val="it-IT"/>
        </w:rPr>
      </w:pPr>
      <w:r w:rsidRPr="00CF6F7F">
        <w:rPr>
          <w:noProof w:val="0"/>
          <w:sz w:val="20"/>
          <w:szCs w:val="20"/>
          <w:lang w:val="it-IT"/>
        </w:rPr>
        <w:t xml:space="preserve">  locationDataLCI  LocationDataLCI  OPTIONAL,</w:t>
      </w:r>
    </w:p>
    <w:p w:rsidR="00D74EB2" w:rsidRDefault="00D74EB2" w:rsidP="00D21D61">
      <w:pPr>
        <w:pStyle w:val="ASN"/>
        <w:shd w:val="clear" w:color="auto" w:fill="E0E0E0"/>
        <w:outlineLvl w:val="0"/>
        <w:rPr>
          <w:noProof w:val="0"/>
          <w:sz w:val="20"/>
          <w:szCs w:val="20"/>
          <w:lang w:val="en-US"/>
        </w:rPr>
      </w:pPr>
      <w:r>
        <w:rPr>
          <w:noProof w:val="0"/>
          <w:sz w:val="20"/>
          <w:szCs w:val="20"/>
          <w:lang w:val="en-US"/>
        </w:rPr>
        <w:t>...}</w:t>
      </w:r>
    </w:p>
    <w:p w:rsidR="00D74EB2" w:rsidRPr="0048388A" w:rsidRDefault="00D74EB2" w:rsidP="00D21D61">
      <w:pPr>
        <w:pStyle w:val="ASN"/>
        <w:shd w:val="clear" w:color="auto" w:fill="E0E0E0"/>
        <w:outlineLvl w:val="0"/>
        <w:rPr>
          <w:noProof w:val="0"/>
          <w:sz w:val="20"/>
          <w:szCs w:val="20"/>
          <w:lang w:val="en-US"/>
        </w:rPr>
      </w:pPr>
    </w:p>
    <w:p w:rsidR="00D21D61" w:rsidRPr="0048388A" w:rsidRDefault="00D74EB2" w:rsidP="00D21D61">
      <w:pPr>
        <w:pStyle w:val="ASN"/>
        <w:shd w:val="clear" w:color="auto" w:fill="E0E0E0"/>
        <w:outlineLvl w:val="0"/>
        <w:rPr>
          <w:noProof w:val="0"/>
          <w:sz w:val="20"/>
          <w:szCs w:val="20"/>
          <w:lang w:val="en-US"/>
        </w:rPr>
      </w:pPr>
      <w:proofErr w:type="spellStart"/>
      <w:r w:rsidRPr="00D74EB2">
        <w:rPr>
          <w:noProof w:val="0"/>
          <w:sz w:val="20"/>
          <w:szCs w:val="20"/>
          <w:lang w:val="en-US"/>
        </w:rPr>
        <w:t>LocationDataLCI</w:t>
      </w:r>
      <w:proofErr w:type="spellEnd"/>
      <w:r>
        <w:rPr>
          <w:noProof w:val="0"/>
          <w:sz w:val="20"/>
          <w:szCs w:val="20"/>
          <w:lang w:val="en-US"/>
        </w:rPr>
        <w:t xml:space="preserve"> </w:t>
      </w:r>
      <w:r w:rsidR="00D21D61" w:rsidRPr="0048388A">
        <w:rPr>
          <w:noProof w:val="0"/>
          <w:sz w:val="20"/>
          <w:szCs w:val="20"/>
          <w:lang w:val="en-US"/>
        </w:rPr>
        <w:t>::= SEQUENCE {</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sidR="00D21D61">
        <w:rPr>
          <w:noProof w:val="0"/>
          <w:sz w:val="20"/>
          <w:szCs w:val="20"/>
          <w:lang w:val="en-US"/>
        </w:rPr>
        <w:t>latitudeResolution</w:t>
      </w:r>
      <w:proofErr w:type="spellEnd"/>
      <w:r w:rsidR="00D21D61">
        <w:rPr>
          <w:noProof w:val="0"/>
          <w:sz w:val="20"/>
          <w:szCs w:val="20"/>
          <w:lang w:val="en-US"/>
        </w:rPr>
        <w:tab/>
      </w:r>
      <w:r w:rsidR="00D21D61" w:rsidRPr="0048388A">
        <w:rPr>
          <w:noProof w:val="0"/>
          <w:sz w:val="20"/>
          <w:szCs w:val="20"/>
          <w:lang w:val="en-US"/>
        </w:rPr>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sidR="00D21D61" w:rsidRPr="0048388A">
        <w:rPr>
          <w:noProof w:val="0"/>
          <w:sz w:val="20"/>
          <w:szCs w:val="20"/>
          <w:lang w:val="en-US"/>
        </w:rPr>
        <w:t>longitudeResolution</w:t>
      </w:r>
      <w:proofErr w:type="spellEnd"/>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longitude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Pr>
          <w:noProof w:val="0"/>
          <w:sz w:val="20"/>
          <w:szCs w:val="20"/>
          <w:lang w:val="en-US"/>
        </w:rPr>
        <w:t>altitudeType</w:t>
      </w:r>
      <w:proofErr w:type="spellEnd"/>
      <w:r>
        <w:rPr>
          <w:noProof w:val="0"/>
          <w:sz w:val="20"/>
          <w:szCs w:val="20"/>
          <w:lang w:val="en-US"/>
        </w:rPr>
        <w:tab/>
      </w:r>
      <w:r w:rsidR="00D21D61" w:rsidRPr="0048388A">
        <w:rPr>
          <w:noProof w:val="0"/>
          <w:sz w:val="20"/>
          <w:szCs w:val="20"/>
          <w:lang w:val="en-US"/>
        </w:rPr>
        <w:t>BIT STRING (SIZE (4)),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spellStart"/>
      <w:r w:rsidR="00D21D61" w:rsidRPr="0048388A">
        <w:rPr>
          <w:noProof w:val="0"/>
          <w:sz w:val="20"/>
          <w:szCs w:val="20"/>
          <w:lang w:val="en-US"/>
        </w:rPr>
        <w:t>altitudeResolution</w:t>
      </w:r>
      <w:proofErr w:type="spellEnd"/>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altitude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(30)),</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datum</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(8)),</w:t>
      </w:r>
    </w:p>
    <w:p w:rsidR="00D21D61" w:rsidRPr="009A25CF" w:rsidRDefault="00D21D61" w:rsidP="009A25CF">
      <w:pPr>
        <w:pStyle w:val="ASN"/>
        <w:shd w:val="clear" w:color="auto" w:fill="E0E0E0"/>
        <w:outlineLvl w:val="0"/>
        <w:rPr>
          <w:noProof w:val="0"/>
          <w:sz w:val="20"/>
          <w:szCs w:val="20"/>
          <w:lang w:val="en-US"/>
        </w:rPr>
      </w:pPr>
      <w:r w:rsidRPr="0048388A">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WimaxBSInformation</w:t>
      </w:r>
      <w:proofErr w:type="spellEnd"/>
      <w:r w:rsidRPr="009A25CF">
        <w:rPr>
          <w:noProof w:val="0"/>
          <w:sz w:val="20"/>
          <w:szCs w:val="20"/>
          <w:lang w:val="en-US"/>
        </w:rPr>
        <w:t xml:space="preserve"> ::= SEQUENCE {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wimaxBsID</w:t>
      </w:r>
      <w:proofErr w:type="spellEnd"/>
      <w:r w:rsidRPr="009A25CF">
        <w:rPr>
          <w:noProof w:val="0"/>
          <w:sz w:val="20"/>
          <w:szCs w:val="20"/>
          <w:lang w:val="en-US"/>
        </w:rPr>
        <w:t xml:space="preserve"> </w:t>
      </w:r>
      <w:r w:rsidRPr="009A25CF">
        <w:rPr>
          <w:noProof w:val="0"/>
          <w:sz w:val="20"/>
          <w:szCs w:val="20"/>
          <w:lang w:val="en-US"/>
        </w:rPr>
        <w:tab/>
      </w:r>
      <w:proofErr w:type="spellStart"/>
      <w:r w:rsidRPr="009A25CF">
        <w:rPr>
          <w:noProof w:val="0"/>
          <w:sz w:val="20"/>
          <w:szCs w:val="20"/>
          <w:lang w:val="en-US"/>
        </w:rPr>
        <w:t>WimaxBsID</w:t>
      </w:r>
      <w:proofErr w:type="spellEnd"/>
      <w:r w:rsidRPr="009A25CF">
        <w:rPr>
          <w:noProof w:val="0"/>
          <w:sz w:val="20"/>
          <w:szCs w:val="20"/>
          <w:lang w:val="en-US"/>
        </w:rPr>
        <w:t xml:space="preserve">, </w:t>
      </w:r>
      <w:r w:rsidRPr="009A25CF">
        <w:rPr>
          <w:noProof w:val="0"/>
          <w:sz w:val="20"/>
          <w:szCs w:val="20"/>
          <w:lang w:val="en-US"/>
        </w:rPr>
        <w:tab/>
        <w:t xml:space="preserve">-- </w:t>
      </w:r>
      <w:proofErr w:type="spellStart"/>
      <w:r w:rsidRPr="009A25CF">
        <w:rPr>
          <w:noProof w:val="0"/>
          <w:sz w:val="20"/>
          <w:szCs w:val="20"/>
          <w:lang w:val="en-US"/>
        </w:rPr>
        <w:t>WiMax</w:t>
      </w:r>
      <w:proofErr w:type="spellEnd"/>
      <w:r w:rsidRPr="009A25CF">
        <w:rPr>
          <w:noProof w:val="0"/>
          <w:sz w:val="20"/>
          <w:szCs w:val="20"/>
          <w:lang w:val="en-US"/>
        </w:rPr>
        <w:t xml:space="preserve"> serving base station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wimaxRTD</w:t>
      </w:r>
      <w:proofErr w:type="spellEnd"/>
      <w:r w:rsidRPr="009A25CF">
        <w:rPr>
          <w:noProof w:val="0"/>
          <w:sz w:val="20"/>
          <w:szCs w:val="20"/>
          <w:lang w:val="en-US"/>
        </w:rPr>
        <w:tab/>
      </w:r>
      <w:proofErr w:type="spellStart"/>
      <w:r w:rsidRPr="009A25CF">
        <w:rPr>
          <w:noProof w:val="0"/>
          <w:sz w:val="20"/>
          <w:szCs w:val="20"/>
          <w:lang w:val="en-US"/>
        </w:rPr>
        <w:t>WimaxRTD</w:t>
      </w:r>
      <w:proofErr w:type="spellEnd"/>
      <w:r w:rsidRPr="009A25CF">
        <w:rPr>
          <w:noProof w:val="0"/>
          <w:sz w:val="20"/>
          <w:szCs w:val="20"/>
          <w:lang w:val="en-US"/>
        </w:rPr>
        <w:t xml:space="preserve"> </w:t>
      </w:r>
      <w:r w:rsidRPr="009A25CF">
        <w:rPr>
          <w:noProof w:val="0"/>
          <w:sz w:val="20"/>
          <w:szCs w:val="20"/>
          <w:lang w:val="en-US"/>
        </w:rPr>
        <w:tab/>
        <w:t>OPTIONAL, -- Round Trip Delay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wimaxNMRList</w:t>
      </w:r>
      <w:proofErr w:type="spellEnd"/>
      <w:r w:rsidRPr="009A25CF">
        <w:rPr>
          <w:noProof w:val="0"/>
          <w:sz w:val="20"/>
          <w:szCs w:val="20"/>
          <w:lang w:val="en-US"/>
        </w:rPr>
        <w:tab/>
      </w:r>
      <w:proofErr w:type="spellStart"/>
      <w:r w:rsidRPr="009A25CF">
        <w:rPr>
          <w:noProof w:val="0"/>
          <w:sz w:val="20"/>
          <w:szCs w:val="20"/>
          <w:lang w:val="en-US"/>
        </w:rPr>
        <w:t>WimaxNMRList</w:t>
      </w:r>
      <w:proofErr w:type="spellEnd"/>
      <w:r w:rsidRPr="009A25CF">
        <w:rPr>
          <w:noProof w:val="0"/>
          <w:sz w:val="20"/>
          <w:szCs w:val="20"/>
          <w:lang w:val="en-US"/>
        </w:rPr>
        <w:t xml:space="preserve"> </w:t>
      </w:r>
      <w:r w:rsidRPr="009A25CF">
        <w:rPr>
          <w:noProof w:val="0"/>
          <w:sz w:val="20"/>
          <w:szCs w:val="20"/>
          <w:lang w:val="en-US"/>
        </w:rPr>
        <w:tab/>
        <w:t>OPTIONAL, -- Network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 xml:space="preserve">}  </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WimaxBsID</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bsID</w:t>
      </w:r>
      <w:proofErr w:type="spellEnd"/>
      <w:r w:rsidRPr="009A25CF">
        <w:rPr>
          <w:noProof w:val="0"/>
          <w:sz w:val="20"/>
          <w:szCs w:val="20"/>
          <w:lang w:val="en-US"/>
        </w:rPr>
        <w:t>-MSB</w:t>
      </w:r>
      <w:r w:rsidRPr="009A25CF">
        <w:rPr>
          <w:noProof w:val="0"/>
          <w:sz w:val="20"/>
          <w:szCs w:val="20"/>
          <w:lang w:val="en-US"/>
        </w:rPr>
        <w:tab/>
        <w:t>BIT STRING (SIZE(24))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bsID</w:t>
      </w:r>
      <w:proofErr w:type="spellEnd"/>
      <w:r w:rsidRPr="009A25CF">
        <w:rPr>
          <w:noProof w:val="0"/>
          <w:sz w:val="20"/>
          <w:szCs w:val="20"/>
          <w:lang w:val="en-US"/>
        </w:rPr>
        <w:t>-LSB</w:t>
      </w:r>
      <w:r w:rsidRPr="009A25CF">
        <w:rPr>
          <w:noProof w:val="0"/>
          <w:sz w:val="20"/>
          <w:szCs w:val="20"/>
          <w:lang w:val="en-US"/>
        </w:rPr>
        <w:tab/>
        <w:t>BIT STRING (SIZE(24)),</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if only LSB is present, MSB is assumed to be identical to the current serving BS or clamped on network value</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WimaxRTD</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4555E8">
        <w:rPr>
          <w:noProof w:val="0"/>
          <w:sz w:val="20"/>
          <w:szCs w:val="20"/>
          <w:lang w:val="en-US"/>
        </w:rPr>
        <w:t>r</w:t>
      </w:r>
      <w:r w:rsidR="004555E8" w:rsidRPr="009A25CF">
        <w:rPr>
          <w:noProof w:val="0"/>
          <w:sz w:val="20"/>
          <w:szCs w:val="20"/>
          <w:lang w:val="en-US"/>
        </w:rPr>
        <w:t>td</w:t>
      </w:r>
      <w:proofErr w:type="spellEnd"/>
      <w:r w:rsidRPr="009A25CF">
        <w:rPr>
          <w:noProof w:val="0"/>
          <w:sz w:val="20"/>
          <w:szCs w:val="20"/>
          <w:lang w:val="en-US"/>
        </w:rPr>
        <w:tab/>
        <w:t>INTEGER (0..65535), -- Round trip delay of serving BS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rTDstd</w:t>
      </w:r>
      <w:proofErr w:type="spellEnd"/>
      <w:r w:rsidRPr="009A25CF">
        <w:rPr>
          <w:noProof w:val="0"/>
          <w:sz w:val="20"/>
          <w:szCs w:val="20"/>
          <w:lang w:val="en-US"/>
        </w:rPr>
        <w:tab/>
        <w:t>INTEGER (0..1023) OPTIONAL, -- Standard deviation of round trip delay in units of 10 ns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WimaxNMRList</w:t>
      </w:r>
      <w:proofErr w:type="spellEnd"/>
      <w:r w:rsidRPr="009A25CF">
        <w:rPr>
          <w:noProof w:val="0"/>
          <w:sz w:val="20"/>
          <w:szCs w:val="20"/>
          <w:lang w:val="en-US"/>
        </w:rPr>
        <w:t xml:space="preserve"> ::= SEQUENCE  (SIZE (1..maxWimaxBSMeas)) OF </w:t>
      </w:r>
      <w:proofErr w:type="spellStart"/>
      <w:r w:rsidRPr="009A25CF">
        <w:rPr>
          <w:noProof w:val="0"/>
          <w:sz w:val="20"/>
          <w:szCs w:val="20"/>
          <w:lang w:val="en-US"/>
        </w:rPr>
        <w:t>WimaxNMR</w:t>
      </w:r>
      <w:proofErr w:type="spellEnd"/>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spellStart"/>
      <w:r w:rsidRPr="009A25CF">
        <w:rPr>
          <w:noProof w:val="0"/>
          <w:sz w:val="20"/>
          <w:szCs w:val="20"/>
          <w:lang w:val="en-US"/>
        </w:rPr>
        <w:t>WimaxNMR</w:t>
      </w:r>
      <w:proofErr w:type="spellEnd"/>
      <w:r w:rsidRPr="009A25CF">
        <w:rPr>
          <w:noProof w:val="0"/>
          <w:sz w:val="20"/>
          <w:szCs w:val="20"/>
          <w:lang w:val="en-US"/>
        </w:rPr>
        <w:t xml:space="preserve">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wimaxBsID</w:t>
      </w:r>
      <w:proofErr w:type="spellEnd"/>
      <w:r w:rsidRPr="009A25CF">
        <w:rPr>
          <w:noProof w:val="0"/>
          <w:sz w:val="20"/>
          <w:szCs w:val="20"/>
          <w:lang w:val="en-US"/>
        </w:rPr>
        <w:t xml:space="preserve">   </w:t>
      </w:r>
      <w:proofErr w:type="spellStart"/>
      <w:r w:rsidRPr="009A25CF">
        <w:rPr>
          <w:noProof w:val="0"/>
          <w:sz w:val="20"/>
          <w:szCs w:val="20"/>
          <w:lang w:val="en-US"/>
        </w:rPr>
        <w:t>WimaxBsID</w:t>
      </w:r>
      <w:proofErr w:type="spellEnd"/>
      <w:r w:rsidRPr="009A25CF">
        <w:rPr>
          <w:noProof w:val="0"/>
          <w:sz w:val="20"/>
          <w:szCs w:val="20"/>
          <w:lang w:val="en-US"/>
        </w:rPr>
        <w:t xml:space="preserve">, </w:t>
      </w:r>
      <w:r w:rsidRPr="009A25CF">
        <w:rPr>
          <w:noProof w:val="0"/>
          <w:sz w:val="20"/>
          <w:szCs w:val="20"/>
          <w:lang w:val="en-US"/>
        </w:rPr>
        <w:tab/>
        <w:t xml:space="preserve">-- </w:t>
      </w:r>
      <w:proofErr w:type="spellStart"/>
      <w:r w:rsidRPr="009A25CF">
        <w:rPr>
          <w:noProof w:val="0"/>
          <w:sz w:val="20"/>
          <w:szCs w:val="20"/>
          <w:lang w:val="en-US"/>
        </w:rPr>
        <w:t>WiMax</w:t>
      </w:r>
      <w:proofErr w:type="spellEnd"/>
      <w:r w:rsidRPr="009A25CF">
        <w:rPr>
          <w:noProof w:val="0"/>
          <w:sz w:val="20"/>
          <w:szCs w:val="20"/>
          <w:lang w:val="en-US"/>
        </w:rPr>
        <w:t xml:space="preserve"> BS ID for the measurement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relDelay</w:t>
      </w:r>
      <w:proofErr w:type="spellEnd"/>
      <w:r w:rsidRPr="009A25CF">
        <w:rPr>
          <w:noProof w:val="0"/>
          <w:sz w:val="20"/>
          <w:szCs w:val="20"/>
          <w:lang w:val="en-US"/>
        </w:rPr>
        <w:t xml:space="preserve">    INTEGER (-32768..32767) OPTIONAL, -- Relative delay for this </w:t>
      </w:r>
      <w:proofErr w:type="spellStart"/>
      <w:r w:rsidRPr="009A25CF">
        <w:rPr>
          <w:noProof w:val="0"/>
          <w:sz w:val="20"/>
          <w:szCs w:val="20"/>
          <w:lang w:val="en-US"/>
        </w:rPr>
        <w:t>neighbouring</w:t>
      </w:r>
      <w:proofErr w:type="spellEnd"/>
      <w:r w:rsidRPr="009A25CF">
        <w:rPr>
          <w:noProof w:val="0"/>
          <w:sz w:val="20"/>
          <w:szCs w:val="20"/>
          <w:lang w:val="en-US"/>
        </w:rPr>
        <w:t xml:space="preserve"> BSs to the serving cell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relDelaystd</w:t>
      </w:r>
      <w:proofErr w:type="spellEnd"/>
      <w:r w:rsidRPr="009A25CF">
        <w:rPr>
          <w:noProof w:val="0"/>
          <w:sz w:val="20"/>
          <w:szCs w:val="20"/>
          <w:lang w:val="en-US"/>
        </w:rPr>
        <w:t xml:space="preserve">  INTEGER (0..1023) OPTIONAL, -- Standard deviation of Relative delay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4555E8">
        <w:rPr>
          <w:noProof w:val="0"/>
          <w:sz w:val="20"/>
          <w:szCs w:val="20"/>
          <w:lang w:val="en-US"/>
        </w:rPr>
        <w:t>r</w:t>
      </w:r>
      <w:r w:rsidR="004555E8" w:rsidRPr="009A25CF">
        <w:rPr>
          <w:noProof w:val="0"/>
          <w:sz w:val="20"/>
          <w:szCs w:val="20"/>
          <w:lang w:val="en-US"/>
        </w:rPr>
        <w:t>ssi</w:t>
      </w:r>
      <w:proofErr w:type="spellEnd"/>
      <w:r w:rsidR="004555E8" w:rsidRPr="009A25CF">
        <w:rPr>
          <w:noProof w:val="0"/>
          <w:sz w:val="20"/>
          <w:szCs w:val="20"/>
          <w:lang w:val="en-US"/>
        </w:rPr>
        <w:t xml:space="preserve">        </w:t>
      </w:r>
      <w:r w:rsidRPr="009A25CF">
        <w:rPr>
          <w:noProof w:val="0"/>
          <w:sz w:val="20"/>
          <w:szCs w:val="20"/>
          <w:lang w:val="en-US"/>
        </w:rPr>
        <w:t>INTEGER (0..255) OPTIONAL, -- RSSI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rSSIstd</w:t>
      </w:r>
      <w:proofErr w:type="spellEnd"/>
      <w:r w:rsidRPr="009A25CF">
        <w:rPr>
          <w:noProof w:val="0"/>
          <w:sz w:val="20"/>
          <w:szCs w:val="20"/>
          <w:lang w:val="en-US"/>
        </w:rPr>
        <w:t xml:space="preserve">     INTEGER (0..63) OPTIONAL, -- Standard deviation of RSSI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spellStart"/>
      <w:r w:rsidRPr="009A25CF">
        <w:rPr>
          <w:noProof w:val="0"/>
          <w:sz w:val="20"/>
          <w:szCs w:val="20"/>
          <w:lang w:val="en-US"/>
        </w:rPr>
        <w:t>bSTxPower</w:t>
      </w:r>
      <w:proofErr w:type="spellEnd"/>
      <w:r w:rsidRPr="009A25CF">
        <w:rPr>
          <w:noProof w:val="0"/>
          <w:sz w:val="20"/>
          <w:szCs w:val="20"/>
          <w:lang w:val="en-US"/>
        </w:rPr>
        <w:t xml:space="preserve">   INTEGER (0..255) OPTIONAL, -- BS transmit power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4555E8">
        <w:rPr>
          <w:noProof w:val="0"/>
          <w:sz w:val="20"/>
          <w:szCs w:val="20"/>
          <w:lang w:val="en-US"/>
        </w:rPr>
        <w:t>c</w:t>
      </w:r>
      <w:r w:rsidR="004555E8" w:rsidRPr="009A25CF">
        <w:rPr>
          <w:noProof w:val="0"/>
          <w:sz w:val="20"/>
          <w:szCs w:val="20"/>
          <w:lang w:val="en-US"/>
        </w:rPr>
        <w:t>inr</w:t>
      </w:r>
      <w:proofErr w:type="spellEnd"/>
      <w:r w:rsidR="004555E8" w:rsidRPr="009A25CF">
        <w:rPr>
          <w:noProof w:val="0"/>
          <w:sz w:val="20"/>
          <w:szCs w:val="20"/>
          <w:lang w:val="en-US"/>
        </w:rPr>
        <w:t xml:space="preserve">        </w:t>
      </w:r>
      <w:r w:rsidRPr="009A25CF">
        <w:rPr>
          <w:noProof w:val="0"/>
          <w:sz w:val="20"/>
          <w:szCs w:val="20"/>
          <w:lang w:val="en-US"/>
        </w:rPr>
        <w:t xml:space="preserve">INTEGER (0..255) OPTIONAL, --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cINRstd</w:t>
      </w:r>
      <w:proofErr w:type="spellEnd"/>
      <w:r w:rsidRPr="009A25CF">
        <w:rPr>
          <w:noProof w:val="0"/>
          <w:sz w:val="20"/>
          <w:szCs w:val="20"/>
          <w:lang w:val="en-US"/>
        </w:rPr>
        <w:t xml:space="preserve">     INTEGER (0..63) OPTIONAL, -- Standard deviation of CINR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bSLocation</w:t>
      </w:r>
      <w:proofErr w:type="spellEnd"/>
      <w:r w:rsidRPr="009A25CF">
        <w:rPr>
          <w:noProof w:val="0"/>
          <w:sz w:val="20"/>
          <w:szCs w:val="20"/>
          <w:lang w:val="en-US"/>
        </w:rPr>
        <w:t xml:space="preserve">  </w:t>
      </w:r>
      <w:proofErr w:type="spellStart"/>
      <w:r w:rsidRPr="009A25CF">
        <w:rPr>
          <w:noProof w:val="0"/>
          <w:sz w:val="20"/>
          <w:szCs w:val="20"/>
          <w:lang w:val="en-US"/>
        </w:rPr>
        <w:t>ReportedLocation</w:t>
      </w:r>
      <w:proofErr w:type="spellEnd"/>
      <w:r w:rsidRPr="009A25CF">
        <w:rPr>
          <w:noProof w:val="0"/>
          <w:sz w:val="20"/>
          <w:szCs w:val="20"/>
          <w:lang w:val="en-US"/>
        </w:rPr>
        <w:t xml:space="preserve"> OPTIONAL, -- Reported location of the BS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9A25CF">
      <w:pPr>
        <w:pStyle w:val="ASN"/>
        <w:shd w:val="clear" w:color="auto" w:fill="E0E0E0"/>
        <w:outlineLvl w:val="0"/>
        <w:rPr>
          <w:noProof w:val="0"/>
          <w:sz w:val="20"/>
          <w:szCs w:val="20"/>
          <w:lang w:val="en-US"/>
        </w:rPr>
      </w:pPr>
      <w:proofErr w:type="spellStart"/>
      <w:r w:rsidRPr="009A25CF">
        <w:rPr>
          <w:noProof w:val="0"/>
          <w:sz w:val="20"/>
          <w:szCs w:val="20"/>
          <w:lang w:val="en-US"/>
        </w:rPr>
        <w:t>maxWimaxBSMeas</w:t>
      </w:r>
      <w:proofErr w:type="spellEnd"/>
      <w:r w:rsidRPr="009A25CF">
        <w:rPr>
          <w:noProof w:val="0"/>
          <w:sz w:val="20"/>
          <w:szCs w:val="20"/>
          <w:lang w:val="en-US"/>
        </w:rPr>
        <w:t xml:space="preserve"> INTEGER ::= 32</w:t>
      </w:r>
    </w:p>
    <w:p w:rsidR="006763AB" w:rsidRDefault="006763AB" w:rsidP="009A25CF">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NRCellInformation</w:t>
      </w:r>
      <w:proofErr w:type="spellEnd"/>
      <w:r w:rsidRPr="00D64B8B">
        <w:rPr>
          <w:noProof w:val="0"/>
          <w:sz w:val="20"/>
          <w:szCs w:val="20"/>
          <w:lang w:val="en-US"/>
        </w:rPr>
        <w:t xml:space="preserve">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servingCellInformation</w:t>
      </w:r>
      <w:proofErr w:type="spellEnd"/>
      <w:r w:rsidRPr="00D64B8B">
        <w:rPr>
          <w:noProof w:val="0"/>
          <w:sz w:val="20"/>
          <w:szCs w:val="20"/>
          <w:lang w:val="en-US"/>
        </w:rPr>
        <w:tab/>
      </w:r>
      <w:proofErr w:type="spellStart"/>
      <w:r w:rsidRPr="00D64B8B">
        <w:rPr>
          <w:noProof w:val="0"/>
          <w:sz w:val="20"/>
          <w:szCs w:val="20"/>
          <w:lang w:val="en-US"/>
        </w:rPr>
        <w:t>ServingCellInformationNR</w:t>
      </w:r>
      <w:proofErr w:type="spellEnd"/>
      <w:r w:rsidRPr="00D64B8B">
        <w:rPr>
          <w:noProof w:val="0"/>
          <w:sz w:val="20"/>
          <w:szCs w:val="20"/>
          <w:lang w:val="en-US"/>
        </w:rPr>
        <w:t>, --Serving cell information</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measuredResultsListNR</w:t>
      </w:r>
      <w:proofErr w:type="spellEnd"/>
      <w:r w:rsidRPr="00D64B8B">
        <w:rPr>
          <w:noProof w:val="0"/>
          <w:sz w:val="20"/>
          <w:szCs w:val="20"/>
          <w:lang w:val="en-US"/>
        </w:rPr>
        <w:t xml:space="preserve">   </w:t>
      </w:r>
      <w:proofErr w:type="spellStart"/>
      <w:r w:rsidRPr="00D64B8B">
        <w:rPr>
          <w:noProof w:val="0"/>
          <w:sz w:val="20"/>
          <w:szCs w:val="20"/>
          <w:lang w:val="en-US"/>
        </w:rPr>
        <w:t>MeasResultListNR</w:t>
      </w:r>
      <w:proofErr w:type="spellEnd"/>
      <w:r w:rsidRPr="00D64B8B">
        <w:rPr>
          <w:noProof w:val="0"/>
          <w:sz w:val="20"/>
          <w:szCs w:val="20"/>
          <w:lang w:val="en-US"/>
        </w:rPr>
        <w:tab/>
        <w:t>OPTIONAL, --</w:t>
      </w:r>
      <w:proofErr w:type="spellStart"/>
      <w:r w:rsidRPr="00D64B8B">
        <w:rPr>
          <w:noProof w:val="0"/>
          <w:sz w:val="20"/>
          <w:szCs w:val="20"/>
          <w:lang w:val="en-US"/>
        </w:rPr>
        <w:t>Neighbour</w:t>
      </w:r>
      <w:proofErr w:type="spellEnd"/>
      <w:r w:rsidRPr="00D64B8B">
        <w:rPr>
          <w:noProof w:val="0"/>
          <w:sz w:val="20"/>
          <w:szCs w:val="20"/>
          <w:lang w:val="en-US"/>
        </w:rPr>
        <w:t xml:space="preserve"> measurements</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Information for serving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ServingCellInformationNR</w:t>
      </w:r>
      <w:proofErr w:type="spellEnd"/>
      <w:r w:rsidRPr="00D64B8B">
        <w:rPr>
          <w:noProof w:val="0"/>
          <w:sz w:val="20"/>
          <w:szCs w:val="20"/>
          <w:lang w:val="en-US"/>
        </w:rPr>
        <w:t xml:space="preserve"> ::= SEQUENCE (SIZE (1..maxNRServingCell)) OF </w:t>
      </w:r>
      <w:proofErr w:type="spellStart"/>
      <w:r w:rsidRPr="00D64B8B">
        <w:rPr>
          <w:noProof w:val="0"/>
          <w:sz w:val="20"/>
          <w:szCs w:val="20"/>
          <w:lang w:val="en-US"/>
        </w:rPr>
        <w:t>ServCellNR</w:t>
      </w:r>
      <w:proofErr w:type="spellEnd"/>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The first listed serving cell shall be the primary cell</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ServCellNR</w:t>
      </w:r>
      <w:proofErr w:type="spellEnd"/>
      <w:r w:rsidRPr="00D64B8B">
        <w:rPr>
          <w:noProof w:val="0"/>
          <w:sz w:val="20"/>
          <w:szCs w:val="20"/>
          <w:lang w:val="en-US"/>
        </w:rPr>
        <w:t xml:space="preserve">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physCellId</w:t>
      </w:r>
      <w:proofErr w:type="spellEnd"/>
      <w:r w:rsidRPr="00D64B8B">
        <w:rPr>
          <w:noProof w:val="0"/>
          <w:sz w:val="20"/>
          <w:szCs w:val="20"/>
          <w:lang w:val="en-US"/>
        </w:rPr>
        <w:tab/>
      </w:r>
      <w:r w:rsidRPr="00D64B8B">
        <w:rPr>
          <w:noProof w:val="0"/>
          <w:sz w:val="20"/>
          <w:szCs w:val="20"/>
          <w:lang w:val="en-US"/>
        </w:rPr>
        <w:tab/>
      </w:r>
      <w:r w:rsidRPr="00D64B8B">
        <w:rPr>
          <w:noProof w:val="0"/>
          <w:sz w:val="20"/>
          <w:szCs w:val="20"/>
          <w:lang w:val="en-US"/>
        </w:rPr>
        <w:tab/>
      </w:r>
      <w:proofErr w:type="spellStart"/>
      <w:r w:rsidRPr="00D64B8B">
        <w:rPr>
          <w:noProof w:val="0"/>
          <w:sz w:val="20"/>
          <w:szCs w:val="20"/>
          <w:lang w:val="en-US"/>
        </w:rPr>
        <w:t>PhysCellIdNR</w:t>
      </w:r>
      <w:proofErr w:type="spellEnd"/>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arfcn</w:t>
      </w:r>
      <w:proofErr w:type="spellEnd"/>
      <w:r w:rsidRPr="00D64B8B">
        <w:rPr>
          <w:noProof w:val="0"/>
          <w:sz w:val="20"/>
          <w:szCs w:val="20"/>
          <w:lang w:val="en-US"/>
        </w:rPr>
        <w:t>-NR</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cellGlobalId</w:t>
      </w:r>
      <w:proofErr w:type="spellEnd"/>
      <w:r w:rsidRPr="00D64B8B">
        <w:rPr>
          <w:noProof w:val="0"/>
          <w:sz w:val="20"/>
          <w:szCs w:val="20"/>
          <w:lang w:val="en-US"/>
        </w:rPr>
        <w:tab/>
      </w:r>
      <w:r w:rsidRPr="00D64B8B">
        <w:rPr>
          <w:noProof w:val="0"/>
          <w:sz w:val="20"/>
          <w:szCs w:val="20"/>
          <w:lang w:val="en-US"/>
        </w:rPr>
        <w:tab/>
      </w:r>
      <w:proofErr w:type="spellStart"/>
      <w:r w:rsidRPr="00D64B8B">
        <w:rPr>
          <w:noProof w:val="0"/>
          <w:sz w:val="20"/>
          <w:szCs w:val="20"/>
          <w:lang w:val="en-US"/>
        </w:rPr>
        <w:t>CellGlobalIdNR</w:t>
      </w:r>
      <w:proofErr w:type="spellEnd"/>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trackingAreaCode</w:t>
      </w:r>
      <w:proofErr w:type="spellEnd"/>
      <w:r w:rsidRPr="00D64B8B">
        <w:rPr>
          <w:noProof w:val="0"/>
          <w:sz w:val="20"/>
          <w:szCs w:val="20"/>
          <w:lang w:val="en-US"/>
        </w:rPr>
        <w:tab/>
      </w:r>
      <w:r w:rsidRPr="00D64B8B">
        <w:rPr>
          <w:noProof w:val="0"/>
          <w:sz w:val="20"/>
          <w:szCs w:val="20"/>
          <w:lang w:val="en-US"/>
        </w:rPr>
        <w:tab/>
      </w:r>
      <w:proofErr w:type="spellStart"/>
      <w:r w:rsidRPr="00D64B8B">
        <w:rPr>
          <w:noProof w:val="0"/>
          <w:sz w:val="20"/>
          <w:szCs w:val="20"/>
          <w:lang w:val="en-US"/>
        </w:rPr>
        <w:t>TrackingAreaCodeNR</w:t>
      </w:r>
      <w:proofErr w:type="spellEnd"/>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ssb</w:t>
      </w:r>
      <w:proofErr w:type="spellEnd"/>
      <w:r w:rsidRPr="00D64B8B">
        <w:rPr>
          <w:noProof w:val="0"/>
          <w:sz w:val="20"/>
          <w:szCs w:val="20"/>
          <w:lang w:val="en-US"/>
        </w:rPr>
        <w:t>-Measurements</w:t>
      </w:r>
      <w:r w:rsidRPr="00D64B8B">
        <w:rPr>
          <w:noProof w:val="0"/>
          <w:sz w:val="20"/>
          <w:szCs w:val="20"/>
          <w:lang w:val="en-US"/>
        </w:rPr>
        <w:tab/>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csi</w:t>
      </w:r>
      <w:proofErr w:type="spellEnd"/>
      <w:r w:rsidRPr="00D64B8B">
        <w:rPr>
          <w:noProof w:val="0"/>
          <w:sz w:val="20"/>
          <w:szCs w:val="20"/>
          <w:lang w:val="en-US"/>
        </w:rPr>
        <w:t>-</w:t>
      </w:r>
      <w:proofErr w:type="spellStart"/>
      <w:r w:rsidRPr="00D64B8B">
        <w:rPr>
          <w:noProof w:val="0"/>
          <w:sz w:val="20"/>
          <w:szCs w:val="20"/>
          <w:lang w:val="en-US"/>
        </w:rPr>
        <w:t>rs</w:t>
      </w:r>
      <w:proofErr w:type="spellEnd"/>
      <w:r w:rsidRPr="00D64B8B">
        <w:rPr>
          <w:noProof w:val="0"/>
          <w:sz w:val="20"/>
          <w:szCs w:val="20"/>
          <w:lang w:val="en-US"/>
        </w:rPr>
        <w:t>-Measurements</w:t>
      </w:r>
      <w:r w:rsidRPr="00D64B8B">
        <w:rPr>
          <w:noProof w:val="0"/>
          <w:sz w:val="20"/>
          <w:szCs w:val="20"/>
          <w:lang w:val="en-US"/>
        </w:rPr>
        <w:tab/>
      </w:r>
      <w:r w:rsidR="00DE5D2A">
        <w:rPr>
          <w:noProof w:val="0"/>
          <w:sz w:val="20"/>
          <w:szCs w:val="20"/>
          <w:lang w:val="en-US"/>
        </w:rPr>
        <w:tab/>
      </w:r>
      <w:r w:rsidRPr="00D64B8B">
        <w:rPr>
          <w:noProof w:val="0"/>
          <w:sz w:val="20"/>
          <w:szCs w:val="20"/>
          <w:lang w:val="en-US"/>
        </w:rPr>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ta      </w:t>
      </w:r>
      <w:r w:rsidRPr="00D64B8B">
        <w:rPr>
          <w:noProof w:val="0"/>
          <w:sz w:val="20"/>
          <w:szCs w:val="20"/>
          <w:lang w:val="en-US"/>
        </w:rPr>
        <w:tab/>
      </w:r>
      <w:r w:rsidRPr="00D64B8B">
        <w:rPr>
          <w:noProof w:val="0"/>
          <w:sz w:val="20"/>
          <w:szCs w:val="20"/>
          <w:lang w:val="en-US"/>
        </w:rPr>
        <w:tab/>
        <w:t>INTEGER(0..3846) OPTIONAL, --Timing Advance value</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Measured results of </w:t>
      </w:r>
      <w:proofErr w:type="spellStart"/>
      <w:r w:rsidRPr="00D64B8B">
        <w:rPr>
          <w:noProof w:val="0"/>
          <w:sz w:val="20"/>
          <w:szCs w:val="20"/>
          <w:lang w:val="en-US"/>
        </w:rPr>
        <w:t>neighbours</w:t>
      </w:r>
      <w:proofErr w:type="spellEnd"/>
      <w:r w:rsidRPr="00D64B8B">
        <w:rPr>
          <w:noProof w:val="0"/>
          <w:sz w:val="20"/>
          <w:szCs w:val="20"/>
          <w:lang w:val="en-US"/>
        </w:rPr>
        <w:t xml:space="preserve">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MeasResultListNR</w:t>
      </w:r>
      <w:proofErr w:type="spellEnd"/>
      <w:r w:rsidRPr="00D64B8B">
        <w:rPr>
          <w:noProof w:val="0"/>
          <w:sz w:val="20"/>
          <w:szCs w:val="20"/>
          <w:lang w:val="en-US"/>
        </w:rPr>
        <w:t xml:space="preserve"> ::= SEQUENCE (SIZE (1..maxCellReportNR)) OF </w:t>
      </w:r>
      <w:proofErr w:type="spellStart"/>
      <w:r w:rsidRPr="00D64B8B">
        <w:rPr>
          <w:noProof w:val="0"/>
          <w:sz w:val="20"/>
          <w:szCs w:val="20"/>
          <w:lang w:val="en-US"/>
        </w:rPr>
        <w:t>MeasResultNR</w:t>
      </w:r>
      <w:proofErr w:type="spellEnd"/>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MeasResultNR</w:t>
      </w:r>
      <w:proofErr w:type="spellEnd"/>
      <w:r w:rsidRPr="00D64B8B">
        <w:rPr>
          <w:noProof w:val="0"/>
          <w:sz w:val="20"/>
          <w:szCs w:val="20"/>
          <w:lang w:val="en-US"/>
        </w:rPr>
        <w:t xml:space="preserve">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physCellId</w:t>
      </w:r>
      <w:proofErr w:type="spellEnd"/>
      <w:r w:rsidRPr="00D64B8B">
        <w:rPr>
          <w:noProof w:val="0"/>
          <w:sz w:val="20"/>
          <w:szCs w:val="20"/>
          <w:lang w:val="en-US"/>
        </w:rPr>
        <w:tab/>
      </w:r>
      <w:r w:rsidRPr="00D64B8B">
        <w:rPr>
          <w:noProof w:val="0"/>
          <w:sz w:val="20"/>
          <w:szCs w:val="20"/>
          <w:lang w:val="en-US"/>
        </w:rPr>
        <w:tab/>
      </w:r>
      <w:proofErr w:type="spellStart"/>
      <w:r w:rsidRPr="00D64B8B">
        <w:rPr>
          <w:noProof w:val="0"/>
          <w:sz w:val="20"/>
          <w:szCs w:val="20"/>
          <w:lang w:val="en-US"/>
        </w:rPr>
        <w:t>PhysCellIdNR</w:t>
      </w:r>
      <w:proofErr w:type="spellEnd"/>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arfcn</w:t>
      </w:r>
      <w:proofErr w:type="spellEnd"/>
      <w:r w:rsidRPr="00D64B8B">
        <w:rPr>
          <w:noProof w:val="0"/>
          <w:sz w:val="20"/>
          <w:szCs w:val="20"/>
          <w:lang w:val="en-US"/>
        </w:rPr>
        <w:t>-NR</w:t>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cellGlobalId</w:t>
      </w:r>
      <w:proofErr w:type="spellEnd"/>
      <w:r w:rsidRPr="00D64B8B">
        <w:rPr>
          <w:noProof w:val="0"/>
          <w:sz w:val="20"/>
          <w:szCs w:val="20"/>
          <w:lang w:val="en-US"/>
        </w:rPr>
        <w:tab/>
      </w:r>
      <w:proofErr w:type="spellStart"/>
      <w:r w:rsidRPr="00D64B8B">
        <w:rPr>
          <w:noProof w:val="0"/>
          <w:sz w:val="20"/>
          <w:szCs w:val="20"/>
          <w:lang w:val="en-US"/>
        </w:rPr>
        <w:t>CellGlobalIdNR</w:t>
      </w:r>
      <w:proofErr w:type="spellEnd"/>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trackingAreaCode</w:t>
      </w:r>
      <w:proofErr w:type="spellEnd"/>
      <w:r w:rsidRPr="00D64B8B">
        <w:rPr>
          <w:noProof w:val="0"/>
          <w:sz w:val="20"/>
          <w:szCs w:val="20"/>
          <w:lang w:val="en-US"/>
        </w:rPr>
        <w:tab/>
      </w:r>
      <w:proofErr w:type="spellStart"/>
      <w:r w:rsidRPr="00D64B8B">
        <w:rPr>
          <w:noProof w:val="0"/>
          <w:sz w:val="20"/>
          <w:szCs w:val="20"/>
          <w:lang w:val="en-US"/>
        </w:rPr>
        <w:t>TrackingAreaCodeNR</w:t>
      </w:r>
      <w:proofErr w:type="spellEnd"/>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ssb</w:t>
      </w:r>
      <w:proofErr w:type="spellEnd"/>
      <w:r w:rsidRPr="00D64B8B">
        <w:rPr>
          <w:noProof w:val="0"/>
          <w:sz w:val="20"/>
          <w:szCs w:val="20"/>
          <w:lang w:val="en-US"/>
        </w:rPr>
        <w:t>-Measurements</w:t>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csi</w:t>
      </w:r>
      <w:proofErr w:type="spellEnd"/>
      <w:r w:rsidRPr="00D64B8B">
        <w:rPr>
          <w:noProof w:val="0"/>
          <w:sz w:val="20"/>
          <w:szCs w:val="20"/>
          <w:lang w:val="en-US"/>
        </w:rPr>
        <w:t>-</w:t>
      </w:r>
      <w:proofErr w:type="spellStart"/>
      <w:r w:rsidRPr="00D64B8B">
        <w:rPr>
          <w:noProof w:val="0"/>
          <w:sz w:val="20"/>
          <w:szCs w:val="20"/>
          <w:lang w:val="en-US"/>
        </w:rPr>
        <w:t>rs</w:t>
      </w:r>
      <w:proofErr w:type="spellEnd"/>
      <w:r w:rsidRPr="00D64B8B">
        <w:rPr>
          <w:noProof w:val="0"/>
          <w:sz w:val="20"/>
          <w:szCs w:val="20"/>
          <w:lang w:val="en-US"/>
        </w:rPr>
        <w:t>-Measurements</w:t>
      </w:r>
      <w:r w:rsidRPr="00D64B8B">
        <w:rPr>
          <w:noProof w:val="0"/>
          <w:sz w:val="20"/>
          <w:szCs w:val="20"/>
          <w:lang w:val="en-US"/>
        </w:rPr>
        <w:tab/>
        <w:t>NR-Measurements</w:t>
      </w:r>
      <w:r w:rsidRPr="00D64B8B">
        <w:rPr>
          <w:noProof w:val="0"/>
          <w:sz w:val="20"/>
          <w:szCs w:val="20"/>
          <w:lang w:val="en-US"/>
        </w:rPr>
        <w:tab/>
        <w:t>OPTIONAL,</w:t>
      </w:r>
    </w:p>
    <w:p w:rsidR="003E5953" w:rsidRPr="00CF6F7F" w:rsidRDefault="003E5953" w:rsidP="003E5953">
      <w:pPr>
        <w:pStyle w:val="ASN"/>
        <w:shd w:val="clear" w:color="auto" w:fill="E0E0E0"/>
        <w:outlineLvl w:val="0"/>
        <w:rPr>
          <w:noProof w:val="0"/>
          <w:sz w:val="20"/>
          <w:szCs w:val="20"/>
          <w:lang w:val="sv-SE"/>
        </w:rPr>
      </w:pPr>
      <w:r w:rsidRPr="00D64B8B">
        <w:rPr>
          <w:noProof w:val="0"/>
          <w:sz w:val="20"/>
          <w:szCs w:val="20"/>
          <w:lang w:val="en-US"/>
        </w:rPr>
        <w:t xml:space="preserve">  </w:t>
      </w: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PhysCellIdNR ::= INTEGER (0..1007)</w:t>
      </w:r>
    </w:p>
    <w:p w:rsidR="003E5953" w:rsidRPr="00CF6F7F" w:rsidRDefault="003E5953" w:rsidP="003E5953">
      <w:pPr>
        <w:pStyle w:val="ASN"/>
        <w:shd w:val="clear" w:color="auto" w:fill="E0E0E0"/>
        <w:outlineLvl w:val="0"/>
        <w:rPr>
          <w:noProof w:val="0"/>
          <w:sz w:val="20"/>
          <w:szCs w:val="20"/>
          <w:lang w:val="sv-SE"/>
        </w:rPr>
      </w:pPr>
    </w:p>
    <w:p w:rsidR="003E5953" w:rsidRPr="00D64B8B" w:rsidRDefault="003E5953" w:rsidP="003E5953">
      <w:pPr>
        <w:pStyle w:val="ASN"/>
        <w:shd w:val="clear" w:color="auto" w:fill="E0E0E0"/>
        <w:outlineLvl w:val="0"/>
        <w:rPr>
          <w:noProof w:val="0"/>
          <w:sz w:val="20"/>
          <w:szCs w:val="20"/>
          <w:lang w:val="en-US"/>
        </w:rPr>
      </w:pPr>
      <w:r w:rsidRPr="00CF6F7F">
        <w:rPr>
          <w:noProof w:val="0"/>
          <w:sz w:val="20"/>
          <w:szCs w:val="20"/>
          <w:lang w:val="sv-SE"/>
        </w:rPr>
        <w:t xml:space="preserve">ARFCN-NR ::= INTEGER (0.. </w:t>
      </w:r>
      <w:r w:rsidRPr="00D64B8B">
        <w:rPr>
          <w:noProof w:val="0"/>
          <w:sz w:val="20"/>
          <w:szCs w:val="20"/>
          <w:lang w:val="en-US"/>
        </w:rPr>
        <w:t>3279165)</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TrackingAreaCodeNR</w:t>
      </w:r>
      <w:proofErr w:type="spellEnd"/>
      <w:r w:rsidRPr="00D64B8B">
        <w:rPr>
          <w:noProof w:val="0"/>
          <w:sz w:val="20"/>
          <w:szCs w:val="20"/>
          <w:lang w:val="en-US"/>
        </w:rPr>
        <w:t xml:space="preserve"> ::= BIT STRING (SIZE (24))</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CellGlobalIdNR</w:t>
      </w:r>
      <w:proofErr w:type="spellEnd"/>
      <w:r w:rsidRPr="00D64B8B">
        <w:rPr>
          <w:noProof w:val="0"/>
          <w:sz w:val="20"/>
          <w:szCs w:val="20"/>
          <w:lang w:val="en-US"/>
        </w:rPr>
        <w:t xml:space="preserve">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plmn</w:t>
      </w:r>
      <w:proofErr w:type="spellEnd"/>
      <w:r w:rsidRPr="00D64B8B">
        <w:rPr>
          <w:noProof w:val="0"/>
          <w:sz w:val="20"/>
          <w:szCs w:val="20"/>
          <w:lang w:val="en-US"/>
        </w:rPr>
        <w:t>-Identity</w:t>
      </w:r>
      <w:r w:rsidRPr="00D64B8B">
        <w:rPr>
          <w:noProof w:val="0"/>
          <w:sz w:val="20"/>
          <w:szCs w:val="20"/>
          <w:lang w:val="en-US"/>
        </w:rPr>
        <w:tab/>
        <w:t>PLMN-Identity,</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sidRPr="00D64B8B">
        <w:rPr>
          <w:noProof w:val="0"/>
          <w:sz w:val="20"/>
          <w:szCs w:val="20"/>
          <w:lang w:val="en-US"/>
        </w:rPr>
        <w:t>cellIdentityNR</w:t>
      </w:r>
      <w:proofErr w:type="spellEnd"/>
      <w:r w:rsidRPr="00D64B8B">
        <w:rPr>
          <w:noProof w:val="0"/>
          <w:sz w:val="20"/>
          <w:szCs w:val="20"/>
          <w:lang w:val="en-US"/>
        </w:rPr>
        <w:tab/>
      </w:r>
      <w:proofErr w:type="spellStart"/>
      <w:r w:rsidRPr="00D64B8B">
        <w:rPr>
          <w:noProof w:val="0"/>
          <w:sz w:val="20"/>
          <w:szCs w:val="20"/>
          <w:lang w:val="en-US"/>
        </w:rPr>
        <w:t>CellIdentityNR</w:t>
      </w:r>
      <w:proofErr w:type="spellEnd"/>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lastRenderedPageBreak/>
        <w:t>CellIdentityNR</w:t>
      </w:r>
      <w:proofErr w:type="spellEnd"/>
      <w:r w:rsidRPr="00D64B8B">
        <w:rPr>
          <w:noProof w:val="0"/>
          <w:sz w:val="20"/>
          <w:szCs w:val="20"/>
          <w:lang w:val="en-US"/>
        </w:rPr>
        <w:t xml:space="preserve"> ::= BIT STRING (SIZE (36))</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NR-Measurements ::=</w:t>
      </w:r>
      <w:r w:rsidRPr="00D64B8B">
        <w:rPr>
          <w:noProof w:val="0"/>
          <w:sz w:val="20"/>
          <w:szCs w:val="20"/>
          <w:lang w:val="en-US"/>
        </w:rPr>
        <w:tab/>
        <w:t>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Pr>
          <w:noProof w:val="0"/>
          <w:sz w:val="20"/>
          <w:szCs w:val="20"/>
          <w:lang w:val="en-US"/>
        </w:rPr>
        <w:t>rsrp</w:t>
      </w:r>
      <w:proofErr w:type="spellEnd"/>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Pr>
          <w:noProof w:val="0"/>
          <w:sz w:val="20"/>
          <w:szCs w:val="20"/>
          <w:lang w:val="en-US"/>
        </w:rPr>
        <w:t>rsrq</w:t>
      </w:r>
      <w:proofErr w:type="spellEnd"/>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spellStart"/>
      <w:r>
        <w:rPr>
          <w:noProof w:val="0"/>
          <w:sz w:val="20"/>
          <w:szCs w:val="20"/>
          <w:lang w:val="en-US"/>
        </w:rPr>
        <w:t>sinr</w:t>
      </w:r>
      <w:proofErr w:type="spellEnd"/>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maxNRServingCell</w:t>
      </w:r>
      <w:proofErr w:type="spellEnd"/>
      <w:r w:rsidRPr="00D64B8B">
        <w:rPr>
          <w:noProof w:val="0"/>
          <w:sz w:val="20"/>
          <w:szCs w:val="20"/>
          <w:lang w:val="en-US"/>
        </w:rPr>
        <w:t xml:space="preserve"> INTEGER ::= 32</w:t>
      </w:r>
    </w:p>
    <w:p w:rsidR="003E5953" w:rsidRDefault="003E5953" w:rsidP="003E5953">
      <w:pPr>
        <w:pStyle w:val="ASN"/>
        <w:shd w:val="clear" w:color="auto" w:fill="E0E0E0"/>
        <w:outlineLvl w:val="0"/>
        <w:rPr>
          <w:noProof w:val="0"/>
          <w:sz w:val="20"/>
          <w:szCs w:val="20"/>
          <w:lang w:val="en-US"/>
        </w:rPr>
      </w:pPr>
      <w:proofErr w:type="spellStart"/>
      <w:r w:rsidRPr="00D64B8B">
        <w:rPr>
          <w:noProof w:val="0"/>
          <w:sz w:val="20"/>
          <w:szCs w:val="20"/>
          <w:lang w:val="en-US"/>
        </w:rPr>
        <w:t>maxCellReportNR</w:t>
      </w:r>
      <w:proofErr w:type="spellEnd"/>
      <w:r w:rsidRPr="00D64B8B">
        <w:rPr>
          <w:noProof w:val="0"/>
          <w:sz w:val="20"/>
          <w:szCs w:val="20"/>
          <w:lang w:val="en-US"/>
        </w:rPr>
        <w:t xml:space="preserve"> INTEGER ::= 32</w:t>
      </w:r>
    </w:p>
    <w:p w:rsidR="003E5953" w:rsidRPr="009A25CF" w:rsidRDefault="003E5953"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FrequencyInfo</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modeSpecificInfo</w:t>
      </w:r>
      <w:proofErr w:type="spellEnd"/>
      <w:r w:rsidRPr="009A25CF">
        <w:rPr>
          <w:noProof w:val="0"/>
          <w:sz w:val="20"/>
          <w:szCs w:val="20"/>
          <w:lang w:val="en-US"/>
        </w:rPr>
        <w:t xml:space="preserve">  CHOICE {</w:t>
      </w:r>
      <w:proofErr w:type="spellStart"/>
      <w:r w:rsidRPr="009A25CF">
        <w:rPr>
          <w:noProof w:val="0"/>
          <w:sz w:val="20"/>
          <w:szCs w:val="20"/>
          <w:lang w:val="en-US"/>
        </w:rPr>
        <w:t>fdd</w:t>
      </w:r>
      <w:proofErr w:type="spellEnd"/>
      <w:r w:rsidRPr="009A25CF">
        <w:rPr>
          <w:noProof w:val="0"/>
          <w:sz w:val="20"/>
          <w:szCs w:val="20"/>
          <w:lang w:val="en-US"/>
        </w:rPr>
        <w:t xml:space="preserve">  </w:t>
      </w:r>
      <w:proofErr w:type="spellStart"/>
      <w:r w:rsidRPr="009A25CF">
        <w:rPr>
          <w:noProof w:val="0"/>
          <w:sz w:val="20"/>
          <w:szCs w:val="20"/>
          <w:lang w:val="en-US"/>
        </w:rPr>
        <w:t>FrequencyInfoFDD</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tdd</w:t>
      </w:r>
      <w:proofErr w:type="spellEnd"/>
      <w:r w:rsidRPr="009A25CF">
        <w:rPr>
          <w:noProof w:val="0"/>
          <w:sz w:val="20"/>
          <w:szCs w:val="20"/>
          <w:lang w:val="en-US"/>
        </w:rPr>
        <w:t xml:space="preserve">  </w:t>
      </w:r>
      <w:proofErr w:type="spellStart"/>
      <w:r w:rsidRPr="009A25CF">
        <w:rPr>
          <w:noProof w:val="0"/>
          <w:sz w:val="20"/>
          <w:szCs w:val="20"/>
          <w:lang w:val="en-US"/>
        </w:rPr>
        <w:t>FrequencyInfoTDD</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FrequencyInfoFDD</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uarfcn</w:t>
      </w:r>
      <w:proofErr w:type="spellEnd"/>
      <w:r w:rsidRPr="009A25CF">
        <w:rPr>
          <w:noProof w:val="0"/>
          <w:sz w:val="20"/>
          <w:szCs w:val="20"/>
          <w:lang w:val="en-US"/>
        </w:rPr>
        <w:t>-UL  UARFCN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uarfcn</w:t>
      </w:r>
      <w:proofErr w:type="spellEnd"/>
      <w:r w:rsidRPr="009A25CF">
        <w:rPr>
          <w:noProof w:val="0"/>
          <w:sz w:val="20"/>
          <w:szCs w:val="20"/>
          <w:lang w:val="en-US"/>
        </w:rPr>
        <w:t>-DL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roofErr w:type="spellStart"/>
      <w:r w:rsidRPr="009A25CF">
        <w:rPr>
          <w:noProof w:val="0"/>
          <w:sz w:val="20"/>
          <w:szCs w:val="20"/>
          <w:lang w:val="en-US"/>
        </w:rPr>
        <w:t>FrequencyInfoTDD</w:t>
      </w:r>
      <w:proofErr w:type="spellEnd"/>
      <w:r w:rsidRPr="009A25CF">
        <w:rPr>
          <w:noProof w:val="0"/>
          <w:sz w:val="20"/>
          <w:szCs w:val="20"/>
          <w:lang w:val="en-US"/>
        </w:rPr>
        <w:t xml:space="preserve"> ::= SEQUENCE {</w:t>
      </w:r>
      <w:proofErr w:type="spellStart"/>
      <w:r w:rsidRPr="009A25CF">
        <w:rPr>
          <w:noProof w:val="0"/>
          <w:sz w:val="20"/>
          <w:szCs w:val="20"/>
          <w:lang w:val="en-US"/>
        </w:rPr>
        <w:t>uarfcn-Nt</w:t>
      </w:r>
      <w:proofErr w:type="spellEnd"/>
      <w:r w:rsidRPr="009A25CF">
        <w:rPr>
          <w:noProof w:val="0"/>
          <w:sz w:val="20"/>
          <w:szCs w:val="20"/>
          <w:lang w:val="en-US"/>
        </w:rPr>
        <w:t xml:space="preserve">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UARFCN ::= INTEGER(0..16383)</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NMR ::= SEQUENCE (SIZE (1..15)) OF </w:t>
      </w:r>
      <w:proofErr w:type="spellStart"/>
      <w:r w:rsidRPr="009A25CF">
        <w:rPr>
          <w:noProof w:val="0"/>
          <w:sz w:val="20"/>
          <w:szCs w:val="20"/>
          <w:lang w:val="en-US"/>
        </w:rPr>
        <w:t>NMRelement</w:t>
      </w:r>
      <w:proofErr w:type="spellEnd"/>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NMRelement</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81304C">
        <w:rPr>
          <w:noProof w:val="0"/>
          <w:sz w:val="20"/>
          <w:szCs w:val="20"/>
          <w:lang w:val="en-US"/>
        </w:rPr>
        <w:t>a</w:t>
      </w:r>
      <w:r w:rsidR="0081304C" w:rsidRPr="009A25CF">
        <w:rPr>
          <w:noProof w:val="0"/>
          <w:sz w:val="20"/>
          <w:szCs w:val="20"/>
          <w:lang w:val="en-US"/>
        </w:rPr>
        <w:t>rfcn</w:t>
      </w:r>
      <w:proofErr w:type="spellEnd"/>
      <w:r w:rsidR="0081304C" w:rsidRPr="009A25CF">
        <w:rPr>
          <w:noProof w:val="0"/>
          <w:sz w:val="20"/>
          <w:szCs w:val="20"/>
          <w:lang w:val="en-US"/>
        </w:rPr>
        <w:t xml:space="preserve">  </w:t>
      </w:r>
      <w:r w:rsidRPr="009A25CF">
        <w:rPr>
          <w:noProof w:val="0"/>
          <w:sz w:val="20"/>
          <w:szCs w:val="20"/>
          <w:lang w:val="en-US"/>
        </w:rPr>
        <w:t>INTEGER(0..1023),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81304C">
        <w:rPr>
          <w:noProof w:val="0"/>
          <w:sz w:val="20"/>
          <w:szCs w:val="20"/>
          <w:lang w:val="en-US"/>
        </w:rPr>
        <w:t>b</w:t>
      </w:r>
      <w:r w:rsidR="0081304C" w:rsidRPr="009A25CF">
        <w:rPr>
          <w:noProof w:val="0"/>
          <w:sz w:val="20"/>
          <w:szCs w:val="20"/>
          <w:lang w:val="en-US"/>
        </w:rPr>
        <w:t>sic</w:t>
      </w:r>
      <w:proofErr w:type="spellEnd"/>
      <w:r w:rsidR="0081304C" w:rsidRPr="009A25CF">
        <w:rPr>
          <w:noProof w:val="0"/>
          <w:sz w:val="20"/>
          <w:szCs w:val="20"/>
          <w:lang w:val="en-US"/>
        </w:rPr>
        <w:t xml:space="preserve">   </w:t>
      </w:r>
      <w:r w:rsidRPr="009A25CF">
        <w:rPr>
          <w:noProof w:val="0"/>
          <w:sz w:val="20"/>
          <w:szCs w:val="20"/>
          <w:lang w:val="en-US"/>
        </w:rPr>
        <w:t>INTEGER(0..63),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rxLev</w:t>
      </w:r>
      <w:proofErr w:type="spellEnd"/>
      <w:r w:rsidRPr="009A25CF">
        <w:rPr>
          <w:noProof w:val="0"/>
          <w:sz w:val="20"/>
          <w:szCs w:val="20"/>
          <w:lang w:val="en-US"/>
        </w:rPr>
        <w:t xml:space="preserve">  INTEGER(0..63),</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MeasuredResultsList</w:t>
      </w:r>
      <w:proofErr w:type="spellEnd"/>
      <w:r w:rsidRPr="009A25CF">
        <w:rPr>
          <w:noProof w:val="0"/>
          <w:sz w:val="20"/>
          <w:szCs w:val="20"/>
          <w:lang w:val="en-US"/>
        </w:rPr>
        <w:t xml:space="preserve"> ::= SEQUENCE (SIZE (1..maxFreq)) OF </w:t>
      </w:r>
      <w:proofErr w:type="spellStart"/>
      <w:r w:rsidRPr="009A25CF">
        <w:rPr>
          <w:noProof w:val="0"/>
          <w:sz w:val="20"/>
          <w:szCs w:val="20"/>
          <w:lang w:val="en-US"/>
        </w:rPr>
        <w:t>MeasuredResults</w:t>
      </w:r>
      <w:proofErr w:type="spellEnd"/>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MeasuredResults</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frequencyInfo</w:t>
      </w:r>
      <w:proofErr w:type="spellEnd"/>
      <w:r w:rsidRPr="009A25CF">
        <w:rPr>
          <w:noProof w:val="0"/>
          <w:sz w:val="20"/>
          <w:szCs w:val="20"/>
          <w:lang w:val="en-US"/>
        </w:rPr>
        <w:t xml:space="preserve">            </w:t>
      </w:r>
      <w:proofErr w:type="spellStart"/>
      <w:r w:rsidRPr="009A25CF">
        <w:rPr>
          <w:noProof w:val="0"/>
          <w:sz w:val="20"/>
          <w:szCs w:val="20"/>
          <w:lang w:val="en-US"/>
        </w:rPr>
        <w:t>FrequencyInfo</w:t>
      </w:r>
      <w:proofErr w:type="spellEnd"/>
      <w:r w:rsidRPr="009A25CF">
        <w:rPr>
          <w:noProof w:val="0"/>
          <w:sz w:val="20"/>
          <w:szCs w:val="20"/>
          <w:lang w:val="en-US"/>
        </w:rPr>
        <w:t xml:space="preserve"> OPTIONAL,</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spellStart"/>
      <w:r w:rsidRPr="00CF6F7F">
        <w:rPr>
          <w:noProof w:val="0"/>
          <w:sz w:val="20"/>
          <w:szCs w:val="20"/>
        </w:rPr>
        <w:t>utra-CarrierRSSI</w:t>
      </w:r>
      <w:proofErr w:type="spellEnd"/>
      <w:r w:rsidRPr="00CF6F7F">
        <w:rPr>
          <w:noProof w:val="0"/>
          <w:sz w:val="20"/>
          <w:szCs w:val="20"/>
        </w:rPr>
        <w:t xml:space="preserve">         UTRA-</w:t>
      </w:r>
      <w:proofErr w:type="spellStart"/>
      <w:r w:rsidRPr="00CF6F7F">
        <w:rPr>
          <w:noProof w:val="0"/>
          <w:sz w:val="20"/>
          <w:szCs w:val="20"/>
        </w:rPr>
        <w:t>CarrierRSSI</w:t>
      </w:r>
      <w:proofErr w:type="spellEnd"/>
      <w:r w:rsidRPr="00CF6F7F">
        <w:rPr>
          <w:noProof w:val="0"/>
          <w:sz w:val="20"/>
          <w:szCs w:val="20"/>
        </w:rPr>
        <w:t xml:space="preserve"> OPTIONAL,</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proofErr w:type="spellStart"/>
      <w:r w:rsidRPr="009A25CF">
        <w:rPr>
          <w:noProof w:val="0"/>
          <w:sz w:val="20"/>
          <w:szCs w:val="20"/>
          <w:lang w:val="en-US"/>
        </w:rPr>
        <w:t>cellMeasuredResultsList</w:t>
      </w:r>
      <w:proofErr w:type="spellEnd"/>
      <w:r w:rsidRPr="009A25CF">
        <w:rPr>
          <w:noProof w:val="0"/>
          <w:sz w:val="20"/>
          <w:szCs w:val="20"/>
          <w:lang w:val="en-US"/>
        </w:rPr>
        <w:t xml:space="preserve">  </w:t>
      </w:r>
      <w:proofErr w:type="spellStart"/>
      <w:r w:rsidRPr="009A25CF">
        <w:rPr>
          <w:noProof w:val="0"/>
          <w:sz w:val="20"/>
          <w:szCs w:val="20"/>
          <w:lang w:val="en-US"/>
        </w:rPr>
        <w:t>CellMeasuredResultsList</w:t>
      </w:r>
      <w:proofErr w:type="spell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CellMeasuredResultsList</w:t>
      </w:r>
      <w:proofErr w:type="spellEnd"/>
      <w:r w:rsidRPr="009A25CF">
        <w:rPr>
          <w:noProof w:val="0"/>
          <w:sz w:val="20"/>
          <w:szCs w:val="20"/>
          <w:lang w:val="en-US"/>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(SIZE (1..maxCellMeas)) OF </w:t>
      </w:r>
      <w:proofErr w:type="spellStart"/>
      <w:r w:rsidRPr="009A25CF">
        <w:rPr>
          <w:noProof w:val="0"/>
          <w:sz w:val="20"/>
          <w:szCs w:val="20"/>
          <w:lang w:val="en-US"/>
        </w:rPr>
        <w:t>CellMeasuredResults</w:t>
      </w:r>
      <w:proofErr w:type="spellEnd"/>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SPARE: UTRA-CarrierRSSI, Max = 76</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Values above Max are spare</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UTRA-CarrierRSSI ::= INTEGER(0..127)</w:t>
      </w:r>
    </w:p>
    <w:p w:rsidR="00C777AB" w:rsidRPr="009A25CF" w:rsidRDefault="00C777AB" w:rsidP="009A25CF">
      <w:pPr>
        <w:pStyle w:val="ASN"/>
        <w:shd w:val="clear" w:color="auto" w:fill="E0E0E0"/>
        <w:outlineLvl w:val="0"/>
        <w:rPr>
          <w:noProof w:val="0"/>
          <w:sz w:val="20"/>
          <w:szCs w:val="20"/>
          <w:lang w:val="it-IT"/>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CellMeasuredResults</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cellIdentity</w:t>
      </w:r>
      <w:proofErr w:type="spellEnd"/>
      <w:r w:rsidRPr="009A25CF">
        <w:rPr>
          <w:noProof w:val="0"/>
          <w:sz w:val="20"/>
          <w:szCs w:val="20"/>
          <w:lang w:val="en-US"/>
        </w:rPr>
        <w:t xml:space="preserve">      INTEGER(0..268435455)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modeSpecificInfo</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CHOICE {</w:t>
      </w:r>
      <w:proofErr w:type="spellStart"/>
      <w:r w:rsidRPr="009A25CF">
        <w:rPr>
          <w:noProof w:val="0"/>
          <w:sz w:val="20"/>
          <w:szCs w:val="20"/>
          <w:lang w:val="en-US"/>
        </w:rPr>
        <w:t>fdd</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w:t>
      </w:r>
      <w:proofErr w:type="spellStart"/>
      <w:r w:rsidRPr="009A25CF">
        <w:rPr>
          <w:noProof w:val="0"/>
          <w:sz w:val="20"/>
          <w:szCs w:val="20"/>
          <w:lang w:val="en-US"/>
        </w:rPr>
        <w:t>primaryCPICH</w:t>
      </w:r>
      <w:proofErr w:type="spellEnd"/>
      <w:r w:rsidRPr="009A25CF">
        <w:rPr>
          <w:noProof w:val="0"/>
          <w:sz w:val="20"/>
          <w:szCs w:val="20"/>
          <w:lang w:val="en-US"/>
        </w:rPr>
        <w:t xml:space="preserve">-Info  </w:t>
      </w:r>
      <w:proofErr w:type="spellStart"/>
      <w:r w:rsidRPr="009A25CF">
        <w:rPr>
          <w:noProof w:val="0"/>
          <w:sz w:val="20"/>
          <w:szCs w:val="20"/>
          <w:lang w:val="en-US"/>
        </w:rPr>
        <w:t>PrimaryCPICH</w:t>
      </w:r>
      <w:proofErr w:type="spellEnd"/>
      <w:r w:rsidRPr="009A25CF">
        <w:rPr>
          <w:noProof w:val="0"/>
          <w:sz w:val="20"/>
          <w:szCs w:val="20"/>
          <w:lang w:val="en-US"/>
        </w:rPr>
        <w:t>-Info,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cpich-Ec-N0        </w:t>
      </w:r>
      <w:proofErr w:type="spellStart"/>
      <w:r w:rsidRPr="009A25CF">
        <w:rPr>
          <w:noProof w:val="0"/>
          <w:sz w:val="20"/>
          <w:szCs w:val="20"/>
          <w:lang w:val="en-US"/>
        </w:rPr>
        <w:t>CPICH-Ec-N0</w:t>
      </w:r>
      <w:proofErr w:type="spell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cpich</w:t>
      </w:r>
      <w:proofErr w:type="spellEnd"/>
      <w:r w:rsidRPr="009A25CF">
        <w:rPr>
          <w:noProof w:val="0"/>
          <w:sz w:val="20"/>
          <w:szCs w:val="20"/>
          <w:lang w:val="en-US"/>
        </w:rPr>
        <w:t>-RSCP         CPICH-RSCP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w:t>
      </w:r>
      <w:proofErr w:type="spellStart"/>
      <w:r w:rsidRPr="009A25CF">
        <w:rPr>
          <w:noProof w:val="0"/>
          <w:sz w:val="20"/>
          <w:szCs w:val="20"/>
          <w:lang w:val="en-US"/>
        </w:rPr>
        <w:t>Pathloss</w:t>
      </w:r>
      <w:proofErr w:type="spell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spellStart"/>
      <w:r w:rsidRPr="009A25CF">
        <w:rPr>
          <w:noProof w:val="0"/>
          <w:sz w:val="20"/>
          <w:szCs w:val="20"/>
          <w:lang w:val="en-US"/>
        </w:rPr>
        <w:t>tdd</w:t>
      </w:r>
      <w:proofErr w:type="spell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w:t>
      </w:r>
      <w:proofErr w:type="spellStart"/>
      <w:r w:rsidRPr="009A25CF">
        <w:rPr>
          <w:noProof w:val="0"/>
          <w:sz w:val="20"/>
          <w:szCs w:val="20"/>
          <w:lang w:val="en-US"/>
        </w:rPr>
        <w:t>cellParametersID</w:t>
      </w:r>
      <w:proofErr w:type="spellEnd"/>
      <w:r w:rsidRPr="009A25CF">
        <w:rPr>
          <w:noProof w:val="0"/>
          <w:sz w:val="20"/>
          <w:szCs w:val="20"/>
          <w:lang w:val="en-US"/>
        </w:rPr>
        <w:t xml:space="preserve">   </w:t>
      </w:r>
      <w:proofErr w:type="spellStart"/>
      <w:r w:rsidRPr="009A25CF">
        <w:rPr>
          <w:noProof w:val="0"/>
          <w:sz w:val="20"/>
          <w:szCs w:val="20"/>
          <w:lang w:val="en-US"/>
        </w:rPr>
        <w:t>CellParametersID</w:t>
      </w:r>
      <w:proofErr w:type="spell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proposedTGSN</w:t>
      </w:r>
      <w:proofErr w:type="spellEnd"/>
      <w:r w:rsidRPr="009A25CF">
        <w:rPr>
          <w:noProof w:val="0"/>
          <w:sz w:val="20"/>
          <w:szCs w:val="20"/>
          <w:lang w:val="en-US"/>
        </w:rPr>
        <w:t xml:space="preserve">       TGSN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primaryCCPCH</w:t>
      </w:r>
      <w:proofErr w:type="spellEnd"/>
      <w:r w:rsidRPr="009A25CF">
        <w:rPr>
          <w:noProof w:val="0"/>
          <w:sz w:val="20"/>
          <w:szCs w:val="20"/>
          <w:lang w:val="en-US"/>
        </w:rPr>
        <w:t xml:space="preserve">-RSCP  </w:t>
      </w:r>
      <w:proofErr w:type="spellStart"/>
      <w:r w:rsidRPr="009A25CF">
        <w:rPr>
          <w:noProof w:val="0"/>
          <w:sz w:val="20"/>
          <w:szCs w:val="20"/>
          <w:lang w:val="en-US"/>
        </w:rPr>
        <w:t>PrimaryCCPCH</w:t>
      </w:r>
      <w:proofErr w:type="spellEnd"/>
      <w:r w:rsidRPr="009A25CF">
        <w:rPr>
          <w:noProof w:val="0"/>
          <w:sz w:val="20"/>
          <w:szCs w:val="20"/>
          <w:lang w:val="en-US"/>
        </w:rPr>
        <w:t>-RSCP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w:t>
      </w:r>
      <w:proofErr w:type="spellStart"/>
      <w:r w:rsidRPr="009A25CF">
        <w:rPr>
          <w:noProof w:val="0"/>
          <w:sz w:val="20"/>
          <w:szCs w:val="20"/>
          <w:lang w:val="en-US"/>
        </w:rPr>
        <w:t>Pathloss</w:t>
      </w:r>
      <w:proofErr w:type="spellEnd"/>
      <w:r w:rsidRPr="009A25CF">
        <w:rPr>
          <w:noProof w:val="0"/>
          <w:sz w:val="20"/>
          <w:szCs w:val="20"/>
          <w:lang w:val="en-US"/>
        </w:rPr>
        <w:t xml:space="preserve"> OPTIONAL,</w:t>
      </w:r>
    </w:p>
    <w:p w:rsidR="0044314A" w:rsidRDefault="00C777AB" w:rsidP="00274617">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timeslotISCP</w:t>
      </w:r>
      <w:proofErr w:type="spellEnd"/>
      <w:r w:rsidRPr="009A25CF">
        <w:rPr>
          <w:noProof w:val="0"/>
          <w:sz w:val="20"/>
          <w:szCs w:val="20"/>
          <w:lang w:val="en-US"/>
        </w:rPr>
        <w:t xml:space="preserve">-List  </w:t>
      </w:r>
      <w:proofErr w:type="spellStart"/>
      <w:r w:rsidRPr="009A25CF">
        <w:rPr>
          <w:noProof w:val="0"/>
          <w:sz w:val="20"/>
          <w:szCs w:val="20"/>
          <w:lang w:val="en-US"/>
        </w:rPr>
        <w:t>TimeslotISCP</w:t>
      </w:r>
      <w:proofErr w:type="spellEnd"/>
      <w:r w:rsidRPr="009A25CF">
        <w:rPr>
          <w:noProof w:val="0"/>
          <w:sz w:val="20"/>
          <w:szCs w:val="20"/>
          <w:lang w:val="en-US"/>
        </w:rPr>
        <w:t>-List OPTIONAL</w:t>
      </w:r>
      <w:r w:rsidR="00274617">
        <w:rPr>
          <w:noProof w:val="0"/>
          <w:sz w:val="20"/>
          <w:szCs w:val="20"/>
          <w:lang w:val="en-US"/>
        </w:rPr>
        <w:t xml:space="preserve">  </w:t>
      </w:r>
    </w:p>
    <w:p w:rsidR="00274617" w:rsidRDefault="0044314A" w:rsidP="00537C30">
      <w:pPr>
        <w:pStyle w:val="ASN"/>
        <w:shd w:val="clear" w:color="auto" w:fill="E0E0E0"/>
        <w:ind w:firstLine="90"/>
        <w:outlineLvl w:val="0"/>
        <w:rPr>
          <w:sz w:val="20"/>
          <w:szCs w:val="20"/>
        </w:rPr>
      </w:pPr>
      <w:r w:rsidRPr="0044314A">
        <w:rPr>
          <w:sz w:val="20"/>
          <w:szCs w:val="20"/>
        </w:rPr>
        <w:t xml:space="preserve"> </w:t>
      </w:r>
      <w:r>
        <w:rPr>
          <w:sz w:val="20"/>
          <w:szCs w:val="20"/>
        </w:rPr>
        <w:t xml:space="preserve">          </w:t>
      </w:r>
      <w:r w:rsidR="00537C30">
        <w:rPr>
          <w:sz w:val="20"/>
          <w:szCs w:val="20"/>
        </w:rPr>
        <w:t xml:space="preserve">-- </w:t>
      </w:r>
      <w:r w:rsidR="00274617">
        <w:rPr>
          <w:sz w:val="20"/>
          <w:szCs w:val="20"/>
        </w:rPr>
        <w:t xml:space="preserve">NOTE: </w:t>
      </w:r>
      <w:r w:rsidR="00274617" w:rsidRPr="00E13248">
        <w:rPr>
          <w:sz w:val="20"/>
          <w:szCs w:val="20"/>
        </w:rPr>
        <w:t>TimeSlotISCP measurement list cannot be</w:t>
      </w:r>
      <w:r w:rsidR="00537C30">
        <w:rPr>
          <w:sz w:val="20"/>
          <w:szCs w:val="20"/>
        </w:rPr>
        <w:t xml:space="preserve"> </w:t>
      </w:r>
      <w:r w:rsidR="00274617" w:rsidRPr="00E13248">
        <w:rPr>
          <w:sz w:val="20"/>
          <w:szCs w:val="20"/>
        </w:rPr>
        <w:t xml:space="preserve">interpreted without the knowledge of </w:t>
      </w:r>
      <w:r w:rsidR="00274617">
        <w:rPr>
          <w:sz w:val="20"/>
          <w:szCs w:val="20"/>
        </w:rPr>
        <w:t>Cell I</w:t>
      </w:r>
      <w:r w:rsidR="00274617" w:rsidRPr="00E13248">
        <w:rPr>
          <w:sz w:val="20"/>
          <w:szCs w:val="20"/>
        </w:rPr>
        <w:t>nfo</w:t>
      </w:r>
      <w:r>
        <w:rPr>
          <w:sz w:val="20"/>
          <w:szCs w:val="20"/>
        </w:rPr>
        <w:t xml:space="preserve"> </w:t>
      </w:r>
      <w:r w:rsidR="00274617" w:rsidRPr="00E13248">
        <w:rPr>
          <w:sz w:val="20"/>
          <w:szCs w:val="20"/>
        </w:rPr>
        <w:t xml:space="preserve">as defined in </w:t>
      </w:r>
      <w:r w:rsidR="00C70955">
        <w:rPr>
          <w:sz w:val="20"/>
          <w:szCs w:val="20"/>
        </w:rPr>
        <w:t>[3GPP RRC].</w:t>
      </w:r>
      <w:r w:rsidR="00274617">
        <w:rPr>
          <w:sz w:val="20"/>
          <w:szCs w:val="20"/>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CellParametersID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TGSN ::= INTEGER(0..14)</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PrimaryCCPCH-RSCP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SPARE: </w:t>
      </w:r>
      <w:proofErr w:type="spellStart"/>
      <w:r w:rsidRPr="009A25CF">
        <w:rPr>
          <w:noProof w:val="0"/>
          <w:sz w:val="20"/>
          <w:szCs w:val="20"/>
          <w:lang w:val="en-US"/>
        </w:rPr>
        <w:t>TimeslotISCP</w:t>
      </w:r>
      <w:proofErr w:type="spellEnd"/>
      <w:r w:rsidRPr="009A25CF">
        <w:rPr>
          <w:noProof w:val="0"/>
          <w:sz w:val="20"/>
          <w:szCs w:val="20"/>
          <w:lang w:val="en-US"/>
        </w:rPr>
        <w:t>, Max = 91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proofErr w:type="spellStart"/>
      <w:r w:rsidRPr="009A25CF">
        <w:rPr>
          <w:noProof w:val="0"/>
          <w:sz w:val="20"/>
          <w:szCs w:val="20"/>
          <w:lang w:val="en-US"/>
        </w:rPr>
        <w:t>TimeslotISCP</w:t>
      </w:r>
      <w:proofErr w:type="spellEnd"/>
      <w:r w:rsidRPr="009A25CF">
        <w:rPr>
          <w:noProof w:val="0"/>
          <w:sz w:val="20"/>
          <w:szCs w:val="20"/>
          <w:lang w:val="en-US"/>
        </w:rPr>
        <w:t xml:space="preserve">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TimeslotISCP</w:t>
      </w:r>
      <w:proofErr w:type="spellEnd"/>
      <w:r w:rsidRPr="009A25CF">
        <w:rPr>
          <w:noProof w:val="0"/>
          <w:sz w:val="20"/>
          <w:szCs w:val="20"/>
          <w:lang w:val="en-US"/>
        </w:rPr>
        <w:t xml:space="preserve">-List ::= SEQUENCE (SIZE (1..maxTS)) OF </w:t>
      </w:r>
      <w:proofErr w:type="spellStart"/>
      <w:r w:rsidRPr="009A25CF">
        <w:rPr>
          <w:noProof w:val="0"/>
          <w:sz w:val="20"/>
          <w:szCs w:val="20"/>
          <w:lang w:val="en-US"/>
        </w:rPr>
        <w:t>TimeslotISCP</w:t>
      </w:r>
      <w:proofErr w:type="spellEnd"/>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PrimaryCPICH</w:t>
      </w:r>
      <w:proofErr w:type="spellEnd"/>
      <w:r w:rsidRPr="009A25CF">
        <w:rPr>
          <w:noProof w:val="0"/>
          <w:sz w:val="20"/>
          <w:szCs w:val="20"/>
          <w:lang w:val="en-US"/>
        </w:rPr>
        <w:t>-Info ::= SEQUENCE {</w:t>
      </w:r>
      <w:proofErr w:type="spellStart"/>
      <w:r w:rsidRPr="009A25CF">
        <w:rPr>
          <w:noProof w:val="0"/>
          <w:sz w:val="20"/>
          <w:szCs w:val="20"/>
          <w:lang w:val="en-US"/>
        </w:rPr>
        <w:t>primaryScramblingCode</w:t>
      </w:r>
      <w:proofErr w:type="spellEnd"/>
      <w:r w:rsidRPr="009A25CF">
        <w:rPr>
          <w:noProof w:val="0"/>
          <w:sz w:val="20"/>
          <w:szCs w:val="20"/>
          <w:lang w:val="en-US"/>
        </w:rPr>
        <w:t xml:space="preserve">  INTEGER(0..511)}</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CPICH-</w:t>
      </w:r>
      <w:proofErr w:type="spellStart"/>
      <w:r w:rsidRPr="009A25CF">
        <w:rPr>
          <w:noProof w:val="0"/>
          <w:sz w:val="20"/>
          <w:szCs w:val="20"/>
          <w:lang w:val="en-US"/>
        </w:rPr>
        <w:t>Ec</w:t>
      </w:r>
      <w:proofErr w:type="spellEnd"/>
      <w:r w:rsidRPr="009A25CF">
        <w:rPr>
          <w:noProof w:val="0"/>
          <w:sz w:val="20"/>
          <w:szCs w:val="20"/>
          <w:lang w:val="en-US"/>
        </w:rPr>
        <w:t>-No, Max = 49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CPICH-Ec-N0 ::= INTEGER(0..63)</w:t>
      </w:r>
    </w:p>
    <w:p w:rsidR="00A63477" w:rsidRPr="009A25CF" w:rsidRDefault="00A63477" w:rsidP="009A25CF">
      <w:pPr>
        <w:pStyle w:val="ASN"/>
        <w:shd w:val="clear" w:color="auto" w:fill="E0E0E0"/>
        <w:outlineLvl w:val="0"/>
        <w:rPr>
          <w:noProof w:val="0"/>
          <w:sz w:val="20"/>
          <w:szCs w:val="20"/>
          <w:lang w:val="en-US"/>
        </w:rPr>
      </w:pPr>
    </w:p>
    <w:p w:rsidR="00A63477" w:rsidRPr="009A25CF" w:rsidRDefault="00A63477" w:rsidP="009A25CF">
      <w:pPr>
        <w:pStyle w:val="ASN"/>
        <w:shd w:val="clear" w:color="auto" w:fill="E0E0E0"/>
        <w:spacing w:before="60" w:after="60" w:afterAutospacing="0"/>
        <w:rPr>
          <w:sz w:val="20"/>
          <w:szCs w:val="20"/>
        </w:rPr>
      </w:pPr>
      <w:r w:rsidRPr="009A25CF">
        <w:rPr>
          <w:sz w:val="20"/>
          <w:szCs w:val="20"/>
        </w:rPr>
        <w:t>-- SPARE: CPICH- RSCP, data range from 0 to 91 and from 123 to 127.</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Values from 92 to 122 are spare</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the encoding of cpich-RSCP is (as per 25.331 V5.11.0)</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123    CPICH RSCP &lt;-120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124    -120 ≤ CPICH RSCP &lt; -119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125    -119 ≤ CPICH RSCP &lt; -118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126    -118 ≤ CPICH RSCP &lt; -117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127    -117 ≤ CPICH RSCP &lt; -116 dBm</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0      -116 ≤ CPICH RSCP &lt; -115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      -115 ≤ CPICH RSCP &lt; -114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89     -27 ≤ CPICH RSCP &lt; -26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90     -26 ≤ CPICH RSCP &lt; -25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91     -25 ≤ CPICH RSCP       dBm</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CPICH-RSCP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Pathloss, Max = 158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Pathloss ::= INTEGER(46..173)</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maxCellMeas INTEGER ::= 32</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maxFreq INTEGER ::= 8</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proofErr w:type="spellStart"/>
      <w:r w:rsidRPr="009A25CF">
        <w:rPr>
          <w:noProof w:val="0"/>
          <w:sz w:val="20"/>
          <w:szCs w:val="20"/>
          <w:lang w:val="en-US"/>
        </w:rPr>
        <w:t>maxTS</w:t>
      </w:r>
      <w:proofErr w:type="spellEnd"/>
      <w:r w:rsidRPr="009A25CF">
        <w:rPr>
          <w:noProof w:val="0"/>
          <w:sz w:val="20"/>
          <w:szCs w:val="20"/>
          <w:lang w:val="en-US"/>
        </w:rPr>
        <w:t xml:space="preserve"> INTEGER ::= 14</w:t>
      </w:r>
    </w:p>
    <w:p w:rsidR="00091138" w:rsidRPr="009A25CF" w:rsidRDefault="00091138" w:rsidP="009A25CF">
      <w:pPr>
        <w:pStyle w:val="ASN"/>
        <w:shd w:val="clear" w:color="auto" w:fill="E0E0E0"/>
        <w:outlineLvl w:val="0"/>
        <w:rPr>
          <w:noProof w:val="0"/>
          <w:sz w:val="20"/>
          <w:szCs w:val="20"/>
          <w:lang w:val="en-US"/>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UTRAN-GPSReferenceTimeAssistance ::= 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utran-GPSReferenceTime</w:t>
      </w:r>
      <w:r w:rsidR="00091138" w:rsidRPr="009A25CF">
        <w:rPr>
          <w:sz w:val="20"/>
          <w:szCs w:val="20"/>
        </w:rPr>
        <w:tab/>
      </w:r>
      <w:r w:rsidR="00091138" w:rsidRPr="009A25CF">
        <w:rPr>
          <w:sz w:val="20"/>
          <w:szCs w:val="20"/>
        </w:rPr>
        <w:tab/>
        <w:t>UTRAN-GPSReferenceTime,</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gpsReferenceTimeUncertainty</w:t>
      </w:r>
      <w:r w:rsidR="00091138" w:rsidRPr="009A25CF">
        <w:rPr>
          <w:sz w:val="20"/>
          <w:szCs w:val="20"/>
        </w:rPr>
        <w:tab/>
        <w:t>INTEGER (0..127)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lastRenderedPageBreak/>
        <w:t xml:space="preserve">  </w:t>
      </w:r>
      <w:r w:rsidR="00091138" w:rsidRPr="009A25CF">
        <w:rPr>
          <w:sz w:val="20"/>
          <w:szCs w:val="20"/>
        </w:rPr>
        <w:t>utranGPSDriftRate</w:t>
      </w:r>
      <w:r w:rsidR="00091138" w:rsidRPr="009A25CF">
        <w:rPr>
          <w:sz w:val="20"/>
          <w:szCs w:val="20"/>
        </w:rPr>
        <w:tab/>
      </w:r>
      <w:r w:rsidR="00091138" w:rsidRPr="009A25CF">
        <w:rPr>
          <w:sz w:val="20"/>
          <w:szCs w:val="20"/>
        </w:rPr>
        <w:tab/>
        <w:t>UTRANGPSDriftRate</w:t>
      </w:r>
      <w:r w:rsidR="00091138" w:rsidRPr="009A25CF">
        <w:rPr>
          <w:sz w:val="20"/>
          <w:szCs w:val="20"/>
        </w:rPr>
        <w:tab/>
        <w:t>OPTIONAL}</w:t>
      </w:r>
    </w:p>
    <w:p w:rsidR="00091138" w:rsidRPr="009A25CF" w:rsidRDefault="00091138" w:rsidP="009A25CF">
      <w:pPr>
        <w:pStyle w:val="ASN"/>
        <w:shd w:val="clear" w:color="auto" w:fill="E0E0E0"/>
        <w:spacing w:before="60" w:after="60" w:afterAutospacing="0"/>
        <w:rPr>
          <w:sz w:val="20"/>
          <w:szCs w:val="20"/>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 ::= 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xml:space="preserve">-- For utran-GPSTimingOfCell values above 2322431999999 are not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used in this version of the specification</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Actual value utran-GPSTimingOfCell = (ms-part * 4294967296) + ls-part</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Pr="009A25CF">
        <w:rPr>
          <w:sz w:val="20"/>
          <w:szCs w:val="20"/>
        </w:rPr>
        <w:tab/>
        <w:t>-- used on the downlink i.e. sent from the SLP to the SET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utran-GPSTimingOfCell</w:t>
      </w:r>
      <w:r w:rsidR="00091138" w:rsidRPr="009A25CF">
        <w:rPr>
          <w:sz w:val="20"/>
          <w:szCs w:val="20"/>
        </w:rPr>
        <w:tab/>
        <w:t>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00AD7A3E" w:rsidRPr="009A25CF">
        <w:rPr>
          <w:sz w:val="20"/>
          <w:szCs w:val="20"/>
        </w:rPr>
        <w:t xml:space="preserve">  </w:t>
      </w:r>
      <w:r w:rsidRPr="009A25CF">
        <w:rPr>
          <w:sz w:val="20"/>
          <w:szCs w:val="20"/>
        </w:rPr>
        <w:t xml:space="preserve">ms-part </w:t>
      </w:r>
      <w:r w:rsidRPr="009A25CF">
        <w:rPr>
          <w:sz w:val="20"/>
          <w:szCs w:val="20"/>
        </w:rPr>
        <w:tab/>
        <w:t>INTEGER (0..1023),</w:t>
      </w:r>
    </w:p>
    <w:p w:rsidR="00AD7A3E" w:rsidRPr="009A25CF" w:rsidRDefault="00091138"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9328CD"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modeSpecificInfo</w:t>
      </w:r>
      <w:r w:rsidR="00091138" w:rsidRPr="009A25CF">
        <w:rPr>
          <w:sz w:val="20"/>
          <w:szCs w:val="20"/>
        </w:rPr>
        <w:tab/>
        <w:t>CHOICE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rPr>
        <w:t xml:space="preserve">  </w:t>
      </w:r>
      <w:r w:rsidR="00091138" w:rsidRPr="009A25CF">
        <w:rPr>
          <w:sz w:val="20"/>
          <w:szCs w:val="20"/>
          <w:lang w:val="sv-SE"/>
        </w:rPr>
        <w:t>sfn</w:t>
      </w:r>
      <w:r w:rsidR="00091138" w:rsidRPr="009A25CF">
        <w:rPr>
          <w:sz w:val="20"/>
          <w:szCs w:val="20"/>
          <w:lang w:val="sv-SE"/>
        </w:rPr>
        <w:tab/>
        <w:t>INTEGER (0..4095)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w:t>
      </w:r>
    </w:p>
    <w:p w:rsidR="00091138" w:rsidRPr="009A25CF"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UTRANGPSDriftRate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utran-GPSDrift0, utran-GPSDrift1, utran-GPSDrift2,</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utran-GPSDrift5, utran-GPSDrift10, utran-GPSDrift15,</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utran-GPSDrift25, utran-GPSDrift50, utran-GPSDrift-1,</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 utran-GPSDrift-5, utran-GPSDrift-10,</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utran-GPSDrift-15, utran-GPSDrift-25, utran-GPSDrift-50</w:t>
      </w:r>
    </w:p>
    <w:p w:rsidR="00091138" w:rsidRPr="006A6215" w:rsidRDefault="00091138" w:rsidP="009A25CF">
      <w:pPr>
        <w:pStyle w:val="ASN"/>
        <w:shd w:val="clear" w:color="auto" w:fill="E0E0E0"/>
        <w:spacing w:before="60" w:after="60" w:afterAutospacing="0"/>
        <w:rPr>
          <w:sz w:val="20"/>
          <w:szCs w:val="20"/>
          <w:lang w:val="sv-SE"/>
        </w:rPr>
      </w:pPr>
      <w:r w:rsidRPr="006A6215">
        <w:rPr>
          <w:sz w:val="20"/>
          <w:szCs w:val="20"/>
          <w:lang w:val="sv-SE"/>
        </w:rPr>
        <w:t>}</w:t>
      </w:r>
    </w:p>
    <w:p w:rsidR="00091138" w:rsidRPr="006A6215" w:rsidRDefault="00091138" w:rsidP="009A25CF">
      <w:pPr>
        <w:pStyle w:val="ASN"/>
        <w:shd w:val="clear" w:color="auto" w:fill="E0E0E0"/>
        <w:spacing w:before="60" w:after="60" w:afterAutospacing="0"/>
        <w:rPr>
          <w:sz w:val="20"/>
          <w:szCs w:val="20"/>
          <w:lang w:val="sv-SE"/>
        </w:rPr>
      </w:pPr>
    </w:p>
    <w:p w:rsidR="00091138" w:rsidRPr="006A6215" w:rsidRDefault="00091138" w:rsidP="001A1B12">
      <w:pPr>
        <w:pStyle w:val="ASN"/>
        <w:shd w:val="clear" w:color="auto" w:fill="E0E0E0"/>
        <w:spacing w:before="60" w:after="60" w:afterAutospacing="0"/>
        <w:outlineLvl w:val="0"/>
        <w:rPr>
          <w:sz w:val="20"/>
          <w:szCs w:val="20"/>
          <w:lang w:val="sv-SE"/>
        </w:rPr>
      </w:pPr>
      <w:r w:rsidRPr="006A6215">
        <w:rPr>
          <w:sz w:val="20"/>
          <w:szCs w:val="20"/>
          <w:lang w:val="sv-SE"/>
        </w:rPr>
        <w:t>UTRAN-GANSSReferenceTimeAssistance ::= SEQUENCE {</w:t>
      </w:r>
      <w:r w:rsidRPr="006A6215">
        <w:rPr>
          <w:sz w:val="20"/>
          <w:szCs w:val="20"/>
          <w:lang w:val="sv-SE"/>
        </w:rPr>
        <w:tab/>
      </w:r>
    </w:p>
    <w:p w:rsidR="00091138" w:rsidRPr="009A25CF" w:rsidRDefault="00AD7A3E" w:rsidP="009A25CF">
      <w:pPr>
        <w:pStyle w:val="ASN"/>
        <w:shd w:val="clear" w:color="auto" w:fill="E0E0E0"/>
        <w:spacing w:before="60" w:after="60" w:afterAutospacing="0"/>
        <w:rPr>
          <w:sz w:val="20"/>
          <w:szCs w:val="20"/>
          <w:lang w:val="da-DK"/>
        </w:rPr>
      </w:pPr>
      <w:r w:rsidRPr="006A6215">
        <w:rPr>
          <w:sz w:val="20"/>
          <w:szCs w:val="20"/>
          <w:lang w:val="sv-SE"/>
        </w:rPr>
        <w:t xml:space="preserve">  </w:t>
      </w:r>
      <w:r w:rsidR="00091138" w:rsidRPr="009A25CF">
        <w:rPr>
          <w:sz w:val="20"/>
          <w:szCs w:val="20"/>
          <w:lang w:val="da-DK"/>
        </w:rPr>
        <w:t>ganssTimeID</w:t>
      </w:r>
      <w:r w:rsidR="00091138" w:rsidRPr="009A25CF">
        <w:rPr>
          <w:sz w:val="20"/>
          <w:szCs w:val="20"/>
          <w:lang w:val="da-DK"/>
        </w:rPr>
        <w:tab/>
        <w:t>INTEGER (0..</w:t>
      </w:r>
      <w:r w:rsidR="001A0AA6" w:rsidRPr="009A25CF">
        <w:rPr>
          <w:sz w:val="20"/>
          <w:szCs w:val="20"/>
          <w:lang w:val="da-DK"/>
        </w:rPr>
        <w:t>15</w:t>
      </w:r>
      <w:r w:rsidR="00091138" w:rsidRPr="009A25CF">
        <w:rPr>
          <w:sz w:val="20"/>
          <w:szCs w:val="20"/>
          <w:lang w:val="da-DK"/>
        </w:rPr>
        <w:t>),</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utran-GANSSReferenceTime</w:t>
      </w:r>
      <w:r w:rsidR="00091138" w:rsidRPr="009A25CF">
        <w:rPr>
          <w:sz w:val="20"/>
          <w:szCs w:val="20"/>
          <w:lang w:val="da-DK"/>
        </w:rPr>
        <w:tab/>
        <w:t>UTRAN-GANSSReferenceTime,</w:t>
      </w:r>
    </w:p>
    <w:p w:rsidR="009328CD"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9328CD" w:rsidRPr="009A25CF">
        <w:rPr>
          <w:sz w:val="20"/>
          <w:szCs w:val="20"/>
          <w:lang w:val="da-DK"/>
        </w:rPr>
        <w:t>ganssDay INTEGER (0..8191) OPTIONAL,</w:t>
      </w:r>
    </w:p>
    <w:p w:rsidR="00AD7A3E"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utranGANSSDriftRate</w:t>
      </w:r>
      <w:r w:rsidR="00091138" w:rsidRPr="009A25CF">
        <w:rPr>
          <w:sz w:val="20"/>
          <w:szCs w:val="20"/>
          <w:lang w:val="da-DK"/>
        </w:rPr>
        <w:tab/>
        <w:t>UTRANGANSSDriftRate</w:t>
      </w:r>
      <w:r w:rsidR="00091138" w:rsidRPr="009A25CF">
        <w:rPr>
          <w:sz w:val="20"/>
          <w:szCs w:val="20"/>
          <w:lang w:val="da-DK"/>
        </w:rPr>
        <w:tab/>
        <w:t>OPTIONAL</w:t>
      </w:r>
    </w:p>
    <w:p w:rsidR="00091138" w:rsidRPr="009A25CF" w:rsidRDefault="00091138" w:rsidP="009A25CF">
      <w:pPr>
        <w:pStyle w:val="ASN"/>
        <w:shd w:val="clear" w:color="auto" w:fill="E0E0E0"/>
        <w:spacing w:before="60" w:after="60" w:afterAutospacing="0"/>
        <w:rPr>
          <w:sz w:val="20"/>
          <w:szCs w:val="20"/>
          <w:lang w:val="da-DK"/>
        </w:rPr>
      </w:pPr>
      <w:r w:rsidRPr="009A25CF">
        <w:rPr>
          <w:sz w:val="20"/>
          <w:szCs w:val="20"/>
          <w:lang w:val="da-DK"/>
        </w:rPr>
        <w:t>}</w:t>
      </w:r>
    </w:p>
    <w:p w:rsidR="00091138" w:rsidRPr="009A25CF" w:rsidRDefault="00091138" w:rsidP="009A25CF">
      <w:pPr>
        <w:pStyle w:val="ASN"/>
        <w:shd w:val="clear" w:color="auto" w:fill="E0E0E0"/>
        <w:spacing w:before="60" w:after="60" w:afterAutospacing="0"/>
        <w:rPr>
          <w:sz w:val="20"/>
          <w:szCs w:val="20"/>
          <w:lang w:val="da-DK"/>
        </w:rPr>
      </w:pPr>
    </w:p>
    <w:p w:rsidR="00091138" w:rsidRPr="009A25CF" w:rsidRDefault="00091138" w:rsidP="001A1B12">
      <w:pPr>
        <w:pStyle w:val="ASN"/>
        <w:shd w:val="clear" w:color="auto" w:fill="E0E0E0"/>
        <w:spacing w:before="60" w:after="60" w:afterAutospacing="0"/>
        <w:outlineLvl w:val="0"/>
        <w:rPr>
          <w:sz w:val="20"/>
          <w:szCs w:val="20"/>
          <w:lang w:val="da-DK"/>
        </w:rPr>
      </w:pPr>
      <w:r w:rsidRPr="009A25CF">
        <w:rPr>
          <w:sz w:val="20"/>
          <w:szCs w:val="20"/>
          <w:lang w:val="da-DK"/>
        </w:rPr>
        <w:t>UTRAN-GANSSReferenceTime ::= SEQUENCE {</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ganssTOD INTEGER (0..86399),</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utran-GANSSTimingOfCell</w:t>
      </w:r>
      <w:r w:rsidR="00091138" w:rsidRPr="009A25CF">
        <w:rPr>
          <w:sz w:val="20"/>
          <w:szCs w:val="20"/>
          <w:lang w:val="da-DK"/>
        </w:rPr>
        <w:tab/>
        <w:t>INTEGER (0..3999999)</w:t>
      </w:r>
      <w:r w:rsidR="00091138" w:rsidRPr="009A25CF">
        <w:rPr>
          <w:sz w:val="20"/>
          <w:szCs w:val="20"/>
          <w:lang w:val="da-DK"/>
        </w:rPr>
        <w:tab/>
        <w:t>OPTIONAL,</w:t>
      </w:r>
    </w:p>
    <w:p w:rsidR="00091138" w:rsidRPr="00CF6F7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CF6F7F">
        <w:rPr>
          <w:sz w:val="20"/>
          <w:szCs w:val="20"/>
          <w:lang w:val="da-DK"/>
        </w:rPr>
        <w:t>modeSpecificInfo</w:t>
      </w:r>
      <w:r w:rsidR="00091138" w:rsidRPr="00CF6F7F">
        <w:rPr>
          <w:sz w:val="20"/>
          <w:szCs w:val="20"/>
          <w:lang w:val="da-DK"/>
        </w:rPr>
        <w:tab/>
        <w:t>CHOICE {</w:t>
      </w:r>
    </w:p>
    <w:p w:rsidR="00091138" w:rsidRPr="009A25CF" w:rsidRDefault="00AD7A3E" w:rsidP="009A25CF">
      <w:pPr>
        <w:pStyle w:val="ASN"/>
        <w:shd w:val="clear" w:color="auto" w:fill="E0E0E0"/>
        <w:spacing w:before="60" w:after="60" w:afterAutospacing="0"/>
        <w:rPr>
          <w:sz w:val="20"/>
          <w:szCs w:val="20"/>
        </w:rPr>
      </w:pPr>
      <w:r w:rsidRPr="00CF6F7F">
        <w:rPr>
          <w:sz w:val="20"/>
          <w:szCs w:val="20"/>
          <w:lang w:val="da-DK"/>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sfn</w:t>
      </w:r>
      <w:r w:rsidR="00091138" w:rsidRPr="009A25CF">
        <w:rPr>
          <w:sz w:val="20"/>
          <w:szCs w:val="20"/>
        </w:rPr>
        <w:tab/>
        <w:t>INTEGER (0..4095),</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ganss-TODUncertainty INTEGER (0..127) OPTIONAL</w:t>
      </w:r>
      <w:r w:rsidRPr="009A25CF">
        <w:rPr>
          <w:sz w:val="20"/>
          <w:szCs w:val="20"/>
        </w:rPr>
        <w:t>,</w:t>
      </w:r>
    </w:p>
    <w:p w:rsidR="00091138" w:rsidRPr="00890FA5" w:rsidRDefault="00AD7A3E" w:rsidP="009A25CF">
      <w:pPr>
        <w:pStyle w:val="ASN"/>
        <w:shd w:val="clear" w:color="auto" w:fill="E0E0E0"/>
        <w:spacing w:before="60" w:after="60" w:afterAutospacing="0"/>
        <w:rPr>
          <w:sz w:val="20"/>
          <w:szCs w:val="20"/>
          <w:lang w:val="sv-SE"/>
        </w:rPr>
      </w:pPr>
      <w:r w:rsidRPr="00890FA5">
        <w:rPr>
          <w:sz w:val="20"/>
          <w:szCs w:val="20"/>
          <w:lang w:val="sv-SE"/>
        </w:rPr>
        <w:t>...}</w:t>
      </w:r>
    </w:p>
    <w:p w:rsidR="00091138" w:rsidRPr="00890FA5"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UTRANGANSSDriftRate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utran-GANSSDrift0, utran-GANSSDrift1, utran-GANSSDrift2,</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utran-GANSSDrift5, utran-GANSSDrift10, utran-GANSSDrift15,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utran-GANSSDrift25, utran-GANSSDrift50, utran-GANSSDrift-1,</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 utran-GANSSDrift-5, utran-GANSSDrift-10,</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utran-GANSSDrift-15, utran-GANSSDrift-25, utran-GANSSDrift-50}</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StatusCode</w:t>
      </w:r>
      <w:proofErr w:type="spellEnd"/>
      <w:r w:rsidRPr="009A25CF">
        <w:rPr>
          <w:noProof w:val="0"/>
          <w:sz w:val="20"/>
          <w:szCs w:val="20"/>
          <w:lang w:val="en-US"/>
        </w:rPr>
        <w:t xml:space="preserve"> ::= ENUMERATED {</w:t>
      </w:r>
    </w:p>
    <w:p w:rsidR="009F0A25"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unspecified(0),</w:t>
      </w:r>
      <w:r w:rsidR="009F0A25" w:rsidRPr="009A25CF">
        <w:rPr>
          <w:noProof w:val="0"/>
          <w:sz w:val="20"/>
          <w:szCs w:val="20"/>
          <w:lang w:val="en-US"/>
        </w:rPr>
        <w:t xml:space="preserve"> </w:t>
      </w:r>
      <w:r w:rsidR="009F0A25" w:rsidRPr="009A25CF">
        <w:rPr>
          <w:sz w:val="20"/>
          <w:szCs w:val="20"/>
        </w:rPr>
        <w:t>systemFailure(1), unexpectedMessage(2), protocolError(3),</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dataMissing(4), unexpectedDataValue(5), posMethodFailure(6),</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posMethodMismatch(7), posProtocolMismatch(8), targetSETnotReachable(9),</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lastRenderedPageBreak/>
        <w:t xml:space="preserve">  versionNotSupported(10), resourceShortage(11), invalidSessionId(12),</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nonProxyModeNotSupported(13), proxyModeNotSupported(14),</w:t>
      </w:r>
    </w:p>
    <w:p w:rsidR="009F0A25" w:rsidRPr="009A25CF" w:rsidRDefault="009F0A25" w:rsidP="009A25CF">
      <w:pPr>
        <w:pStyle w:val="ASN"/>
        <w:shd w:val="clear" w:color="auto" w:fill="E0E0E0"/>
        <w:outlineLvl w:val="0"/>
        <w:rPr>
          <w:sz w:val="20"/>
          <w:szCs w:val="20"/>
        </w:rPr>
      </w:pPr>
      <w:r w:rsidRPr="009A25CF">
        <w:rPr>
          <w:sz w:val="20"/>
          <w:szCs w:val="20"/>
        </w:rPr>
        <w:t xml:space="preserve">  positioningNotPermitted(15), iLPTimeout(16),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QoP</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horacc</w:t>
      </w:r>
      <w:proofErr w:type="spellEnd"/>
      <w:r w:rsidRPr="009A25CF">
        <w:rPr>
          <w:noProof w:val="0"/>
          <w:sz w:val="20"/>
          <w:szCs w:val="20"/>
          <w:lang w:val="en-US"/>
        </w:rPr>
        <w:t xml:space="preserve">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veracc</w:t>
      </w:r>
      <w:proofErr w:type="spellEnd"/>
      <w:r w:rsidRPr="009A25CF">
        <w:rPr>
          <w:noProof w:val="0"/>
          <w:sz w:val="20"/>
          <w:szCs w:val="20"/>
          <w:lang w:val="en-US"/>
        </w:rPr>
        <w:t xml:space="preserve">     INTEGER(0..127) OPTIONAL, -- as defined in 3GPP TS 23.032 </w:t>
      </w:r>
      <w:r w:rsidR="0081304C">
        <w:rPr>
          <w:noProof w:val="0"/>
          <w:sz w:val="20"/>
          <w:szCs w:val="20"/>
          <w:lang w:val="en-US"/>
        </w:rPr>
        <w:t>"</w:t>
      </w:r>
      <w:r w:rsidRPr="009A25CF">
        <w:rPr>
          <w:noProof w:val="0"/>
          <w:sz w:val="20"/>
          <w:szCs w:val="20"/>
          <w:lang w:val="en-US"/>
        </w:rPr>
        <w:t>uncertainty altitude</w:t>
      </w:r>
      <w:r w:rsidR="0081304C">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maxLocAge</w:t>
      </w:r>
      <w:proofErr w:type="spellEnd"/>
      <w:r w:rsidRPr="009A25CF">
        <w:rPr>
          <w:noProof w:val="0"/>
          <w:sz w:val="20"/>
          <w:szCs w:val="20"/>
          <w:lang w:val="en-US"/>
        </w:rPr>
        <w:t xml:space="preserve">  INTEGER(0..65535)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delay      INTEGER(0..7) OPTIONAL, -- as defined in 3GPP TS 44.031</w:t>
      </w:r>
    </w:p>
    <w:p w:rsidR="0065239F" w:rsidRDefault="00D660DA" w:rsidP="009A25CF">
      <w:pPr>
        <w:pStyle w:val="ASN"/>
        <w:shd w:val="clear" w:color="auto" w:fill="E0E0E0"/>
        <w:outlineLvl w:val="0"/>
        <w:rPr>
          <w:noProof w:val="0"/>
          <w:sz w:val="20"/>
          <w:szCs w:val="20"/>
          <w:lang w:val="en-US"/>
        </w:rPr>
      </w:pPr>
      <w:r>
        <w:rPr>
          <w:noProof w:val="0"/>
          <w:sz w:val="20"/>
          <w:szCs w:val="20"/>
          <w:lang w:val="en-US"/>
        </w:rPr>
        <w:t>...</w:t>
      </w:r>
      <w:r w:rsidR="0065239F">
        <w:rPr>
          <w:noProof w:val="0"/>
          <w:sz w:val="20"/>
          <w:szCs w:val="20"/>
          <w:lang w:val="en-US"/>
        </w:rPr>
        <w:t>,</w:t>
      </w:r>
    </w:p>
    <w:p w:rsidR="00C777AB" w:rsidRPr="009A25CF" w:rsidRDefault="0065239F" w:rsidP="009A25CF">
      <w:pPr>
        <w:pStyle w:val="ASN"/>
        <w:shd w:val="clear" w:color="auto" w:fill="E0E0E0"/>
        <w:outlineLvl w:val="0"/>
        <w:rPr>
          <w:noProof w:val="0"/>
          <w:sz w:val="20"/>
          <w:szCs w:val="20"/>
          <w:lang w:val="en-US"/>
        </w:rPr>
      </w:pPr>
      <w:r>
        <w:rPr>
          <w:noProof w:val="0"/>
          <w:sz w:val="20"/>
          <w:szCs w:val="20"/>
          <w:lang w:val="en-US"/>
        </w:rPr>
        <w:t xml:space="preserve">  </w:t>
      </w:r>
      <w:r w:rsidRPr="00410F8E">
        <w:rPr>
          <w:noProof w:val="0"/>
          <w:sz w:val="20"/>
          <w:szCs w:val="20"/>
          <w:lang w:val="en-US"/>
        </w:rPr>
        <w:t>v</w:t>
      </w:r>
      <w:r>
        <w:rPr>
          <w:noProof w:val="0"/>
          <w:sz w:val="20"/>
          <w:szCs w:val="20"/>
          <w:lang w:val="en-US"/>
        </w:rPr>
        <w:t>er2-</w:t>
      </w:r>
      <w:r w:rsidRPr="00410F8E">
        <w:rPr>
          <w:noProof w:val="0"/>
          <w:sz w:val="20"/>
          <w:szCs w:val="20"/>
          <w:lang w:val="en-US"/>
        </w:rPr>
        <w:t>responseTime</w:t>
      </w:r>
      <w:r>
        <w:rPr>
          <w:noProof w:val="0"/>
          <w:sz w:val="20"/>
          <w:szCs w:val="20"/>
          <w:lang w:val="en-US"/>
        </w:rPr>
        <w:t xml:space="preserve"> I</w:t>
      </w:r>
      <w:r w:rsidRPr="00410F8E">
        <w:rPr>
          <w:noProof w:val="0"/>
          <w:sz w:val="20"/>
          <w:szCs w:val="20"/>
          <w:lang w:val="en-US"/>
        </w:rPr>
        <w:t>NTEGER (1..128) OPTIONAL</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Velocity ::= CHOICE { -- velocity definition as per 23.032</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en-US"/>
        </w:rPr>
        <w:t xml:space="preserve">  </w:t>
      </w:r>
      <w:r w:rsidRPr="009A25CF">
        <w:rPr>
          <w:noProof w:val="0"/>
          <w:sz w:val="20"/>
          <w:szCs w:val="20"/>
          <w:lang w:val="da-DK"/>
        </w:rPr>
        <w:t>horvel           Horvel,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horandvervel     Horandvervel,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horveluncert     Horveluncert,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proofErr w:type="spellStart"/>
      <w:r w:rsidRPr="009A25CF">
        <w:rPr>
          <w:noProof w:val="0"/>
          <w:sz w:val="20"/>
          <w:szCs w:val="20"/>
          <w:lang w:val="en-US"/>
        </w:rPr>
        <w:t>horandveruncert</w:t>
      </w:r>
      <w:proofErr w:type="spellEnd"/>
      <w:r w:rsidRPr="009A25CF">
        <w:rPr>
          <w:noProof w:val="0"/>
          <w:sz w:val="20"/>
          <w:szCs w:val="20"/>
          <w:lang w:val="en-US"/>
        </w:rPr>
        <w:t xml:space="preserve">  </w:t>
      </w:r>
      <w:proofErr w:type="spellStart"/>
      <w:r w:rsidRPr="009A25CF">
        <w:rPr>
          <w:noProof w:val="0"/>
          <w:sz w:val="20"/>
          <w:szCs w:val="20"/>
          <w:lang w:val="en-US"/>
        </w:rPr>
        <w:t>Horandveruncert</w:t>
      </w:r>
      <w:proofErr w:type="spellEnd"/>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Horvel</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horspeed</w:t>
      </w:r>
      <w:proofErr w:type="spellEnd"/>
      <w:r w:rsidRPr="009A25CF">
        <w:rPr>
          <w:noProof w:val="0"/>
          <w:sz w:val="20"/>
          <w:szCs w:val="20"/>
          <w:lang w:val="en-US"/>
        </w:rPr>
        <w:t xml:space="preserve">  BIT STRING(SIZE (16)),</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Horandvervel</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verdirect</w:t>
      </w:r>
      <w:proofErr w:type="spellEnd"/>
      <w:r w:rsidRPr="009A25CF">
        <w:rPr>
          <w:noProof w:val="0"/>
          <w:sz w:val="20"/>
          <w:szCs w:val="20"/>
          <w:lang w:val="en-US"/>
        </w:rPr>
        <w:t xml:space="preserve">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horspeed</w:t>
      </w:r>
      <w:proofErr w:type="spell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verspeed</w:t>
      </w:r>
      <w:proofErr w:type="spellEnd"/>
      <w:r w:rsidRPr="009A25CF">
        <w:rPr>
          <w:noProof w:val="0"/>
          <w:sz w:val="20"/>
          <w:szCs w:val="20"/>
          <w:lang w:val="en-US"/>
        </w:rPr>
        <w:t xml:space="preserve">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Horveluncert</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horspeed</w:t>
      </w:r>
      <w:proofErr w:type="spell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uncertspeed</w:t>
      </w:r>
      <w:proofErr w:type="spellEnd"/>
      <w:r w:rsidRPr="009A25CF">
        <w:rPr>
          <w:noProof w:val="0"/>
          <w:sz w:val="20"/>
          <w:szCs w:val="20"/>
          <w:lang w:val="en-US"/>
        </w:rPr>
        <w:t xml:space="preserve">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Horandveruncert</w:t>
      </w:r>
      <w:proofErr w:type="spellEnd"/>
      <w:r w:rsidRPr="009A25CF">
        <w:rPr>
          <w:noProof w:val="0"/>
          <w:sz w:val="20"/>
          <w:szCs w:val="20"/>
          <w:lang w:val="en-US"/>
        </w:rPr>
        <w:t xml:space="preser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verdirect</w:t>
      </w:r>
      <w:proofErr w:type="spellEnd"/>
      <w:r w:rsidRPr="009A25CF">
        <w:rPr>
          <w:noProof w:val="0"/>
          <w:sz w:val="20"/>
          <w:szCs w:val="20"/>
          <w:lang w:val="en-US"/>
        </w:rPr>
        <w:t xml:space="preserve">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horspeed</w:t>
      </w:r>
      <w:proofErr w:type="spell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verspeed</w:t>
      </w:r>
      <w:proofErr w:type="spellEnd"/>
      <w:r w:rsidRPr="009A25CF">
        <w:rPr>
          <w:noProof w:val="0"/>
          <w:sz w:val="20"/>
          <w:szCs w:val="20"/>
          <w:lang w:val="en-US"/>
        </w:rPr>
        <w:t xml:space="preserve">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horuncertspeed</w:t>
      </w:r>
      <w:proofErr w:type="spellEnd"/>
      <w:r w:rsidRPr="009A25CF">
        <w:rPr>
          <w:noProof w:val="0"/>
          <w:sz w:val="20"/>
          <w:szCs w:val="20"/>
          <w:lang w:val="en-US"/>
        </w:rPr>
        <w:t xml:space="preserve">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veruncertspeed</w:t>
      </w:r>
      <w:proofErr w:type="spellEnd"/>
      <w:r w:rsidRPr="009A25CF">
        <w:rPr>
          <w:noProof w:val="0"/>
          <w:sz w:val="20"/>
          <w:szCs w:val="20"/>
          <w:lang w:val="en-US"/>
        </w:rPr>
        <w:t xml:space="preserve">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PosMethod</w:t>
      </w:r>
      <w:proofErr w:type="spellEnd"/>
      <w:r w:rsidRPr="009A25CF">
        <w:rPr>
          <w:noProof w:val="0"/>
          <w:sz w:val="20"/>
          <w:szCs w:val="20"/>
          <w:lang w:val="en-US"/>
        </w:rPr>
        <w:t xml:space="preserve"> ::= ENUMERATED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agpsSETassisted</w:t>
      </w:r>
      <w:proofErr w:type="spellEnd"/>
      <w:r w:rsidRPr="009A25CF">
        <w:rPr>
          <w:noProof w:val="0"/>
          <w:sz w:val="20"/>
          <w:szCs w:val="20"/>
          <w:lang w:val="en-US"/>
        </w:rPr>
        <w:t xml:space="preserve">(0), </w:t>
      </w:r>
      <w:proofErr w:type="spellStart"/>
      <w:r w:rsidRPr="009A25CF">
        <w:rPr>
          <w:noProof w:val="0"/>
          <w:sz w:val="20"/>
          <w:szCs w:val="20"/>
          <w:lang w:val="en-US"/>
        </w:rPr>
        <w:t>agpsSETbased</w:t>
      </w:r>
      <w:proofErr w:type="spellEnd"/>
      <w:r w:rsidRPr="009A25CF">
        <w:rPr>
          <w:noProof w:val="0"/>
          <w:sz w:val="20"/>
          <w:szCs w:val="20"/>
          <w:lang w:val="en-US"/>
        </w:rPr>
        <w:t xml:space="preserve">(1), </w:t>
      </w:r>
      <w:proofErr w:type="spellStart"/>
      <w:r w:rsidRPr="009A25CF">
        <w:rPr>
          <w:noProof w:val="0"/>
          <w:sz w:val="20"/>
          <w:szCs w:val="20"/>
          <w:lang w:val="en-US"/>
        </w:rPr>
        <w:t>agpsSETassistedpref</w:t>
      </w:r>
      <w:proofErr w:type="spellEnd"/>
      <w:r w:rsidRPr="009A25CF">
        <w:rPr>
          <w:noProof w:val="0"/>
          <w:sz w:val="20"/>
          <w:szCs w:val="20"/>
          <w:lang w:val="en-US"/>
        </w:rPr>
        <w:t>(2),</w:t>
      </w:r>
    </w:p>
    <w:p w:rsidR="00542103"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w:t>
      </w:r>
      <w:proofErr w:type="spellStart"/>
      <w:r w:rsidRPr="009A25CF">
        <w:rPr>
          <w:noProof w:val="0"/>
          <w:sz w:val="20"/>
          <w:szCs w:val="20"/>
          <w:lang w:val="en-US"/>
        </w:rPr>
        <w:t>agpsSETbasedpref</w:t>
      </w:r>
      <w:proofErr w:type="spellEnd"/>
      <w:r w:rsidRPr="009A25CF">
        <w:rPr>
          <w:noProof w:val="0"/>
          <w:sz w:val="20"/>
          <w:szCs w:val="20"/>
          <w:lang w:val="en-US"/>
        </w:rPr>
        <w:t xml:space="preserve">(3), </w:t>
      </w:r>
      <w:proofErr w:type="spellStart"/>
      <w:r w:rsidRPr="009A25CF">
        <w:rPr>
          <w:noProof w:val="0"/>
          <w:sz w:val="20"/>
          <w:szCs w:val="20"/>
          <w:lang w:val="en-US"/>
        </w:rPr>
        <w:t>autonomousGPS</w:t>
      </w:r>
      <w:proofErr w:type="spellEnd"/>
      <w:r w:rsidRPr="009A25CF">
        <w:rPr>
          <w:noProof w:val="0"/>
          <w:sz w:val="20"/>
          <w:szCs w:val="20"/>
          <w:lang w:val="en-US"/>
        </w:rPr>
        <w:t xml:space="preserve">(4), </w:t>
      </w:r>
      <w:proofErr w:type="spellStart"/>
      <w:r w:rsidR="0081304C">
        <w:rPr>
          <w:noProof w:val="0"/>
          <w:sz w:val="20"/>
          <w:szCs w:val="20"/>
          <w:lang w:val="en-US"/>
        </w:rPr>
        <w:t>a</w:t>
      </w:r>
      <w:r w:rsidR="0081304C" w:rsidRPr="009A25CF">
        <w:rPr>
          <w:noProof w:val="0"/>
          <w:sz w:val="20"/>
          <w:szCs w:val="20"/>
          <w:lang w:val="en-US"/>
        </w:rPr>
        <w:t>flt</w:t>
      </w:r>
      <w:proofErr w:type="spellEnd"/>
      <w:r w:rsidRPr="009A25CF">
        <w:rPr>
          <w:noProof w:val="0"/>
          <w:sz w:val="20"/>
          <w:szCs w:val="20"/>
          <w:lang w:val="en-US"/>
        </w:rPr>
        <w:t xml:space="preserve">(5), </w:t>
      </w:r>
      <w:proofErr w:type="spellStart"/>
      <w:r w:rsidR="0081304C">
        <w:rPr>
          <w:noProof w:val="0"/>
          <w:sz w:val="20"/>
          <w:szCs w:val="20"/>
          <w:lang w:val="en-US"/>
        </w:rPr>
        <w:t>e</w:t>
      </w:r>
      <w:r w:rsidR="0081304C" w:rsidRPr="009A25CF">
        <w:rPr>
          <w:noProof w:val="0"/>
          <w:sz w:val="20"/>
          <w:szCs w:val="20"/>
          <w:lang w:val="en-US"/>
        </w:rPr>
        <w:t>cid</w:t>
      </w:r>
      <w:proofErr w:type="spellEnd"/>
      <w:r w:rsidRPr="009A25CF">
        <w:rPr>
          <w:noProof w:val="0"/>
          <w:sz w:val="20"/>
          <w:szCs w:val="20"/>
          <w:lang w:val="en-US"/>
        </w:rPr>
        <w:t xml:space="preserve">(6), </w:t>
      </w:r>
      <w:proofErr w:type="spellStart"/>
      <w:r w:rsidR="0081304C">
        <w:rPr>
          <w:noProof w:val="0"/>
          <w:sz w:val="20"/>
          <w:szCs w:val="20"/>
          <w:lang w:val="en-US"/>
        </w:rPr>
        <w:t>e</w:t>
      </w:r>
      <w:r w:rsidR="0081304C" w:rsidRPr="009A25CF">
        <w:rPr>
          <w:noProof w:val="0"/>
          <w:sz w:val="20"/>
          <w:szCs w:val="20"/>
          <w:lang w:val="en-US"/>
        </w:rPr>
        <w:t>otd</w:t>
      </w:r>
      <w:proofErr w:type="spellEnd"/>
      <w:r w:rsidRPr="009A25CF">
        <w:rPr>
          <w:noProof w:val="0"/>
          <w:sz w:val="20"/>
          <w:szCs w:val="20"/>
          <w:lang w:val="en-US"/>
        </w:rPr>
        <w:t xml:space="preserve">(7), </w:t>
      </w:r>
      <w:proofErr w:type="spellStart"/>
      <w:r w:rsidR="0081304C">
        <w:rPr>
          <w:noProof w:val="0"/>
          <w:sz w:val="20"/>
          <w:szCs w:val="20"/>
          <w:lang w:val="en-US"/>
        </w:rPr>
        <w:t>o</w:t>
      </w:r>
      <w:r w:rsidR="0081304C" w:rsidRPr="009A25CF">
        <w:rPr>
          <w:noProof w:val="0"/>
          <w:sz w:val="20"/>
          <w:szCs w:val="20"/>
          <w:lang w:val="en-US"/>
        </w:rPr>
        <w:t>tdoa</w:t>
      </w:r>
      <w:proofErr w:type="spellEnd"/>
      <w:r w:rsidRPr="009A25CF">
        <w:rPr>
          <w:noProof w:val="0"/>
          <w:sz w:val="20"/>
          <w:szCs w:val="20"/>
          <w:lang w:val="en-US"/>
        </w:rPr>
        <w:t xml:space="preserve">(8), </w:t>
      </w:r>
      <w:r w:rsidR="00542103" w:rsidRPr="009A25CF">
        <w:rPr>
          <w:sz w:val="20"/>
          <w:szCs w:val="20"/>
        </w:rPr>
        <w:t>agnssSETassisted(9), agnssSETbased(10), agnssSETassistedpref(11), agnssSETbasedpref(12), autonomousGNSS(13),</w:t>
      </w:r>
    </w:p>
    <w:p w:rsidR="00C777AB" w:rsidRPr="009A25CF" w:rsidRDefault="00D660DA" w:rsidP="009A25CF">
      <w:pPr>
        <w:pStyle w:val="ASN"/>
        <w:shd w:val="clear" w:color="auto" w:fill="E0E0E0"/>
        <w:spacing w:before="60" w:after="60" w:afterAutospacing="0"/>
        <w:rPr>
          <w:noProof w:val="0"/>
          <w:sz w:val="20"/>
          <w:szCs w:val="20"/>
          <w:lang w:val="en-US"/>
        </w:rPr>
      </w:pPr>
      <w:r>
        <w:rPr>
          <w:noProof w:val="0"/>
          <w:sz w:val="20"/>
          <w:szCs w:val="20"/>
          <w:lang w:val="en-US"/>
        </w:rPr>
        <w:t>...</w:t>
      </w:r>
      <w:r w:rsidR="00280FCE">
        <w:rPr>
          <w:noProof w:val="0"/>
          <w:sz w:val="20"/>
          <w:szCs w:val="20"/>
          <w:lang w:val="en-US"/>
        </w:rPr>
        <w:t>, ver2-mbs(14)</w:t>
      </w:r>
      <w:r w:rsidR="00C777AB" w:rsidRPr="009A25CF">
        <w:rPr>
          <w:noProof w:val="0"/>
          <w:sz w:val="20"/>
          <w:szCs w:val="20"/>
          <w:lang w:val="en-US"/>
        </w:rPr>
        <w:t>}</w:t>
      </w:r>
    </w:p>
    <w:p w:rsidR="00123FB8" w:rsidRPr="009A25CF" w:rsidRDefault="00123FB8" w:rsidP="009A25CF">
      <w:pPr>
        <w:pStyle w:val="ASN"/>
        <w:shd w:val="clear" w:color="auto" w:fill="E0E0E0"/>
        <w:outlineLvl w:val="0"/>
        <w:rPr>
          <w:noProof w:val="0"/>
          <w:sz w:val="20"/>
          <w:szCs w:val="20"/>
          <w:lang w:val="en-US"/>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SPCSETKey</w:t>
      </w:r>
      <w:r w:rsidR="00953EC4" w:rsidRPr="009A25CF">
        <w:rPr>
          <w:rFonts w:eastAsia="SimSun"/>
          <w:sz w:val="20"/>
          <w:szCs w:val="20"/>
        </w:rPr>
        <w:t xml:space="preserve"> ::= </w:t>
      </w:r>
      <w:r w:rsidRPr="009A25CF">
        <w:rPr>
          <w:rFonts w:eastAsia="SimSun"/>
          <w:sz w:val="20"/>
          <w:szCs w:val="20"/>
        </w:rPr>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SPCTID ::= SEQUENCE {</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lastRenderedPageBreak/>
        <w:t xml:space="preserve">  </w:t>
      </w:r>
      <w:r w:rsidR="0081304C">
        <w:rPr>
          <w:rFonts w:eastAsia="SimSun"/>
          <w:sz w:val="20"/>
          <w:szCs w:val="20"/>
        </w:rPr>
        <w:t>r</w:t>
      </w:r>
      <w:r w:rsidR="0081304C" w:rsidRPr="009A25CF">
        <w:rPr>
          <w:rFonts w:eastAsia="SimSun"/>
          <w:sz w:val="20"/>
          <w:szCs w:val="20"/>
        </w:rPr>
        <w:t>and</w:t>
      </w:r>
      <w:r w:rsidRPr="009A25CF">
        <w:rPr>
          <w:rFonts w:eastAsia="SimSun"/>
          <w:sz w:val="20"/>
          <w:szCs w:val="20"/>
        </w:rPr>
        <w:tab/>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slpFQDN</w:t>
      </w:r>
      <w:r w:rsidRPr="009A25CF">
        <w:rPr>
          <w:rFonts w:eastAsia="SimSun"/>
          <w:sz w:val="20"/>
          <w:szCs w:val="20"/>
        </w:rPr>
        <w:tab/>
        <w:t>FQDN,</w:t>
      </w:r>
    </w:p>
    <w:p w:rsidR="00123FB8" w:rsidRPr="009A25CF" w:rsidRDefault="00D660DA" w:rsidP="009A25CF">
      <w:pPr>
        <w:pStyle w:val="ASN"/>
        <w:shd w:val="clear" w:color="auto" w:fill="E0E0E0"/>
        <w:spacing w:before="0" w:after="0" w:afterAutospacing="0"/>
        <w:outlineLvl w:val="0"/>
        <w:rPr>
          <w:rFonts w:eastAsia="SimSun"/>
          <w:sz w:val="20"/>
          <w:szCs w:val="20"/>
        </w:rPr>
      </w:pPr>
      <w:r>
        <w:rPr>
          <w:rFonts w:eastAsia="SimSun"/>
          <w:sz w:val="20"/>
          <w:szCs w:val="20"/>
        </w:rPr>
        <w:t>...</w:t>
      </w:r>
      <w:r w:rsidR="00123FB8" w:rsidRPr="009A25CF">
        <w:rPr>
          <w:rFonts w:eastAsia="SimSun"/>
          <w:sz w:val="20"/>
          <w:szCs w:val="20"/>
        </w:rPr>
        <w:t>}</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w:t>
      </w:r>
      <w:r w:rsidR="003321C3" w:rsidRPr="009A25CF">
        <w:rPr>
          <w:rFonts w:eastAsia="SimSun"/>
          <w:sz w:val="20"/>
          <w:szCs w:val="20"/>
        </w:rPr>
        <w:t>CSETKeylifetime</w:t>
      </w:r>
      <w:r w:rsidR="00C53214" w:rsidRPr="009A25CF">
        <w:rPr>
          <w:rFonts w:eastAsia="SimSun"/>
          <w:sz w:val="20"/>
          <w:szCs w:val="20"/>
        </w:rPr>
        <w:t xml:space="preserve"> ::= </w:t>
      </w:r>
      <w:r w:rsidR="003321C3" w:rsidRPr="009A25CF">
        <w:rPr>
          <w:rFonts w:eastAsia="SimSun"/>
          <w:sz w:val="20"/>
          <w:szCs w:val="20"/>
        </w:rPr>
        <w:t>INTEGER (1..24)</w:t>
      </w:r>
      <w:r w:rsidRPr="009A25CF">
        <w:rPr>
          <w:rFonts w:eastAsia="SimSun"/>
          <w:sz w:val="20"/>
          <w:szCs w:val="20"/>
        </w:rPr>
        <w:t xml:space="preserve"> </w:t>
      </w:r>
      <w:r w:rsidR="0081304C">
        <w:rPr>
          <w:rFonts w:eastAsia="SimSun"/>
          <w:sz w:val="20"/>
          <w:szCs w:val="20"/>
        </w:rPr>
        <w:t>--</w:t>
      </w:r>
      <w:r w:rsidR="0081304C" w:rsidRPr="009A25CF">
        <w:rPr>
          <w:rFonts w:eastAsia="SimSun"/>
          <w:sz w:val="20"/>
          <w:szCs w:val="20"/>
        </w:rPr>
        <w:t xml:space="preserve"> </w:t>
      </w:r>
      <w:r w:rsidRPr="009A25CF">
        <w:rPr>
          <w:rFonts w:eastAsia="SimSun"/>
          <w:sz w:val="20"/>
          <w:szCs w:val="20"/>
        </w:rPr>
        <w:t>units in hours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spellStart"/>
      <w:r w:rsidRPr="009A25CF">
        <w:rPr>
          <w:noProof w:val="0"/>
          <w:sz w:val="20"/>
          <w:szCs w:val="20"/>
          <w:lang w:val="en-US"/>
        </w:rPr>
        <w:t>PosPayLoad</w:t>
      </w:r>
      <w:proofErr w:type="spellEnd"/>
      <w:r w:rsidRPr="009A25CF">
        <w:rPr>
          <w:noProof w:val="0"/>
          <w:sz w:val="20"/>
          <w:szCs w:val="20"/>
          <w:lang w:val="en-US"/>
        </w:rPr>
        <w:t xml:space="preserve">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00112EBA">
        <w:rPr>
          <w:noProof w:val="0"/>
          <w:sz w:val="20"/>
          <w:szCs w:val="20"/>
          <w:lang w:val="en-US"/>
        </w:rPr>
        <w:t>rr</w:t>
      </w:r>
      <w:r w:rsidRPr="009A25CF">
        <w:rPr>
          <w:noProof w:val="0"/>
          <w:sz w:val="20"/>
          <w:szCs w:val="20"/>
          <w:lang w:val="en-US"/>
        </w:rPr>
        <w:t>cPayload</w:t>
      </w:r>
      <w:proofErr w:type="spellEnd"/>
      <w:r w:rsidRPr="009A25CF">
        <w:rPr>
          <w:noProof w:val="0"/>
          <w:sz w:val="20"/>
          <w:szCs w:val="20"/>
          <w:lang w:val="en-US"/>
        </w:rPr>
        <w:t xml:space="preserve">     OCTET STRING(SIZE (1..8192)),</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spellStart"/>
      <w:r w:rsidRPr="009A25CF">
        <w:rPr>
          <w:noProof w:val="0"/>
          <w:sz w:val="20"/>
          <w:szCs w:val="20"/>
          <w:lang w:val="en-US"/>
        </w:rPr>
        <w:t>rrlpPayload</w:t>
      </w:r>
      <w:proofErr w:type="spellEnd"/>
      <w:r w:rsidRPr="009A25CF">
        <w:rPr>
          <w:noProof w:val="0"/>
          <w:sz w:val="20"/>
          <w:szCs w:val="20"/>
          <w:lang w:val="en-US"/>
        </w:rPr>
        <w:t xml:space="preserve">    OCTET STRING(SIZE (1..8192)),</w:t>
      </w:r>
    </w:p>
    <w:p w:rsidR="00DF2587" w:rsidRPr="00DF2587" w:rsidRDefault="00DF2587" w:rsidP="009A25CF">
      <w:pPr>
        <w:pStyle w:val="ASN"/>
        <w:shd w:val="clear" w:color="auto" w:fill="E0E0E0"/>
        <w:outlineLvl w:val="0"/>
        <w:rPr>
          <w:noProof w:val="0"/>
          <w:sz w:val="20"/>
          <w:szCs w:val="20"/>
          <w:lang w:val="en-US"/>
        </w:rPr>
      </w:pPr>
      <w:r>
        <w:rPr>
          <w:noProof w:val="0"/>
          <w:sz w:val="20"/>
          <w:szCs w:val="20"/>
          <w:lang w:val="en-US"/>
        </w:rPr>
        <w:t xml:space="preserve">  </w:t>
      </w:r>
      <w:proofErr w:type="spellStart"/>
      <w:r w:rsidR="00A003A9">
        <w:rPr>
          <w:noProof w:val="0"/>
          <w:sz w:val="20"/>
          <w:szCs w:val="20"/>
          <w:lang w:val="en-US"/>
        </w:rPr>
        <w:t>multiPos</w:t>
      </w:r>
      <w:r w:rsidR="00A003A9" w:rsidRPr="00DF2587">
        <w:rPr>
          <w:noProof w:val="0"/>
          <w:sz w:val="20"/>
          <w:szCs w:val="20"/>
          <w:lang w:val="en-US"/>
        </w:rPr>
        <w:t>Payload</w:t>
      </w:r>
      <w:proofErr w:type="spellEnd"/>
      <w:r w:rsidR="00A003A9" w:rsidRPr="00DF2587">
        <w:rPr>
          <w:noProof w:val="0"/>
          <w:sz w:val="20"/>
          <w:szCs w:val="20"/>
          <w:lang w:val="en-US"/>
        </w:rPr>
        <w:t xml:space="preserve">   </w:t>
      </w:r>
      <w:r w:rsidR="00A003A9">
        <w:rPr>
          <w:noProof w:val="0"/>
          <w:sz w:val="20"/>
          <w:szCs w:val="20"/>
          <w:lang w:val="en-US"/>
        </w:rPr>
        <w:t xml:space="preserve"> </w:t>
      </w:r>
      <w:r w:rsidR="00A003A9" w:rsidRPr="00DF2587">
        <w:rPr>
          <w:noProof w:val="0"/>
          <w:sz w:val="20"/>
          <w:szCs w:val="20"/>
          <w:lang w:val="en-US"/>
        </w:rPr>
        <w:t xml:space="preserve"> </w:t>
      </w:r>
      <w:proofErr w:type="spellStart"/>
      <w:r w:rsidR="00E32086">
        <w:rPr>
          <w:noProof w:val="0"/>
          <w:sz w:val="20"/>
          <w:szCs w:val="20"/>
          <w:lang w:val="en-US"/>
        </w:rPr>
        <w:t>MultiPosPayLoad</w:t>
      </w:r>
      <w:proofErr w:type="spellEnd"/>
      <w:r w:rsidR="00A003A9">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Default="00C777AB" w:rsidP="009A25CF">
      <w:pPr>
        <w:pStyle w:val="ASN"/>
        <w:shd w:val="clear" w:color="auto" w:fill="E0E0E0"/>
        <w:outlineLvl w:val="0"/>
        <w:rPr>
          <w:noProof w:val="0"/>
          <w:sz w:val="20"/>
          <w:szCs w:val="20"/>
          <w:lang w:val="en-US"/>
        </w:rPr>
      </w:pPr>
    </w:p>
    <w:p w:rsidR="00A003A9" w:rsidRPr="00A003A9" w:rsidRDefault="00A003A9" w:rsidP="001A1B12">
      <w:pPr>
        <w:pStyle w:val="ASN"/>
        <w:shd w:val="clear" w:color="auto" w:fill="E0E0E0"/>
        <w:outlineLvl w:val="0"/>
        <w:rPr>
          <w:noProof w:val="0"/>
          <w:sz w:val="20"/>
          <w:szCs w:val="20"/>
          <w:lang w:val="en-US"/>
        </w:rPr>
      </w:pPr>
      <w:proofErr w:type="spellStart"/>
      <w:r>
        <w:rPr>
          <w:noProof w:val="0"/>
          <w:sz w:val="20"/>
          <w:szCs w:val="20"/>
          <w:lang w:val="en-US"/>
        </w:rPr>
        <w:t>MultiPosPayLoad</w:t>
      </w:r>
      <w:proofErr w:type="spellEnd"/>
      <w:r w:rsidRPr="00A003A9">
        <w:rPr>
          <w:noProof w:val="0"/>
          <w:sz w:val="20"/>
          <w:szCs w:val="20"/>
          <w:lang w:val="en-US"/>
        </w:rPr>
        <w:t xml:space="preserve"> ::= SEQUENCE {</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proofErr w:type="spellStart"/>
      <w:r w:rsidRPr="00A003A9">
        <w:rPr>
          <w:noProof w:val="0"/>
          <w:sz w:val="20"/>
          <w:szCs w:val="20"/>
          <w:lang w:val="en-US"/>
        </w:rPr>
        <w:t>lPPPayloa</w:t>
      </w:r>
      <w:r w:rsidR="00112EBA">
        <w:rPr>
          <w:noProof w:val="0"/>
          <w:sz w:val="20"/>
          <w:szCs w:val="20"/>
          <w:lang w:val="en-US"/>
        </w:rPr>
        <w:t>d</w:t>
      </w:r>
      <w:proofErr w:type="spellEnd"/>
      <w:r w:rsidR="00112EBA">
        <w:rPr>
          <w:noProof w:val="0"/>
          <w:sz w:val="20"/>
          <w:szCs w:val="20"/>
          <w:lang w:val="en-US"/>
        </w:rPr>
        <w:t xml:space="preserve">    </w:t>
      </w:r>
      <w:r w:rsidRPr="00A003A9">
        <w:rPr>
          <w:noProof w:val="0"/>
          <w:sz w:val="20"/>
          <w:szCs w:val="20"/>
          <w:lang w:val="en-US"/>
        </w:rPr>
        <w:t>SEQUENCE (SIZE (1..3)) OF OCTET STRING(SIZE (1..60000)) OPTIONAL,</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r w:rsidR="0081304C">
        <w:rPr>
          <w:noProof w:val="0"/>
          <w:sz w:val="20"/>
          <w:szCs w:val="20"/>
          <w:lang w:val="en-US"/>
        </w:rPr>
        <w:t>t</w:t>
      </w:r>
      <w:r w:rsidR="0081304C" w:rsidRPr="00A003A9">
        <w:rPr>
          <w:noProof w:val="0"/>
          <w:sz w:val="20"/>
          <w:szCs w:val="20"/>
          <w:lang w:val="en-US"/>
        </w:rPr>
        <w:t xml:space="preserve">ia801Payload </w:t>
      </w:r>
      <w:r w:rsidRPr="00A003A9">
        <w:rPr>
          <w:noProof w:val="0"/>
          <w:sz w:val="20"/>
          <w:szCs w:val="20"/>
          <w:lang w:val="en-US"/>
        </w:rPr>
        <w:t>SEQUENCE (SIZE</w:t>
      </w:r>
      <w:r w:rsidR="00112EBA">
        <w:rPr>
          <w:noProof w:val="0"/>
          <w:sz w:val="20"/>
          <w:szCs w:val="20"/>
          <w:lang w:val="en-US"/>
        </w:rPr>
        <w:t xml:space="preserve"> </w:t>
      </w:r>
      <w:r w:rsidRPr="00A003A9">
        <w:rPr>
          <w:noProof w:val="0"/>
          <w:sz w:val="20"/>
          <w:szCs w:val="20"/>
          <w:lang w:val="en-US"/>
        </w:rPr>
        <w:t>(1..3)) OF OCTET STRING(SIZE (1..60000)) OPTIONAL,</w:t>
      </w:r>
    </w:p>
    <w:p w:rsidR="00A003A9" w:rsidRDefault="00D660DA" w:rsidP="00A003A9">
      <w:pPr>
        <w:pStyle w:val="ASN"/>
        <w:shd w:val="clear" w:color="auto" w:fill="E0E0E0"/>
        <w:outlineLvl w:val="0"/>
        <w:rPr>
          <w:noProof w:val="0"/>
          <w:sz w:val="20"/>
          <w:szCs w:val="20"/>
          <w:lang w:val="en-US"/>
        </w:rPr>
      </w:pPr>
      <w:r>
        <w:rPr>
          <w:noProof w:val="0"/>
          <w:sz w:val="20"/>
          <w:szCs w:val="20"/>
          <w:lang w:val="en-US"/>
        </w:rPr>
        <w:t>...</w:t>
      </w:r>
      <w:r w:rsidR="00A003A9" w:rsidRPr="00A003A9">
        <w:rPr>
          <w:noProof w:val="0"/>
          <w:sz w:val="20"/>
          <w:szCs w:val="20"/>
          <w:lang w:val="en-US"/>
        </w:rPr>
        <w:t>}</w:t>
      </w:r>
    </w:p>
    <w:p w:rsidR="00A003A9" w:rsidRPr="00A003A9" w:rsidRDefault="00A003A9" w:rsidP="00A003A9">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roofErr w:type="spellStart"/>
      <w:r w:rsidRPr="009A25CF">
        <w:rPr>
          <w:noProof w:val="0"/>
          <w:sz w:val="20"/>
          <w:szCs w:val="20"/>
          <w:lang w:val="en-US"/>
        </w:rPr>
        <w:t>SPCStatusCode</w:t>
      </w:r>
      <w:proofErr w:type="spellEnd"/>
      <w:r w:rsidRPr="009A25CF">
        <w:rPr>
          <w:noProof w:val="0"/>
          <w:sz w:val="20"/>
          <w:szCs w:val="20"/>
          <w:lang w:val="en-US"/>
        </w:rPr>
        <w:t xml:space="preserve"> ::= ENUMERATED {operational(0), </w:t>
      </w:r>
      <w:proofErr w:type="spellStart"/>
      <w:r w:rsidRPr="009A25CF">
        <w:rPr>
          <w:noProof w:val="0"/>
          <w:sz w:val="20"/>
          <w:szCs w:val="20"/>
          <w:lang w:val="en-US"/>
        </w:rPr>
        <w:t>not</w:t>
      </w:r>
      <w:r w:rsidR="00C70955">
        <w:rPr>
          <w:noProof w:val="0"/>
          <w:sz w:val="20"/>
          <w:szCs w:val="20"/>
          <w:lang w:val="en-US"/>
        </w:rPr>
        <w:t>O</w:t>
      </w:r>
      <w:r w:rsidRPr="009A25CF">
        <w:rPr>
          <w:noProof w:val="0"/>
          <w:sz w:val="20"/>
          <w:szCs w:val="20"/>
          <w:lang w:val="en-US"/>
        </w:rPr>
        <w:t>perational</w:t>
      </w:r>
      <w:proofErr w:type="spellEnd"/>
      <w:r w:rsidRPr="009A25CF">
        <w:rPr>
          <w:noProof w:val="0"/>
          <w:sz w:val="20"/>
          <w:szCs w:val="20"/>
          <w:lang w:val="en-US"/>
        </w:rPr>
        <w:t>(1),</w:t>
      </w:r>
      <w:r w:rsidR="00950630" w:rsidRPr="009A25CF">
        <w:rPr>
          <w:noProof w:val="0"/>
          <w:sz w:val="20"/>
          <w:szCs w:val="20"/>
          <w:lang w:val="en-US"/>
        </w:rPr>
        <w:t xml:space="preserve"> </w:t>
      </w:r>
      <w:r w:rsidR="00950630" w:rsidRPr="009A25CF">
        <w:rPr>
          <w:sz w:val="20"/>
          <w:szCs w:val="20"/>
        </w:rPr>
        <w:t>reduced</w:t>
      </w:r>
      <w:r w:rsidR="00C70955">
        <w:rPr>
          <w:sz w:val="20"/>
          <w:szCs w:val="20"/>
        </w:rPr>
        <w:t>A</w:t>
      </w:r>
      <w:r w:rsidR="00950630" w:rsidRPr="009A25CF">
        <w:rPr>
          <w:sz w:val="20"/>
          <w:szCs w:val="20"/>
        </w:rPr>
        <w:t>vailability(2),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950630" w:rsidRPr="009A25CF" w:rsidRDefault="00950630" w:rsidP="009A25CF">
      <w:pPr>
        <w:pStyle w:val="ASN"/>
        <w:shd w:val="clear" w:color="auto" w:fill="E0E0E0"/>
        <w:outlineLvl w:val="0"/>
        <w:rPr>
          <w:noProof w:val="0"/>
          <w:sz w:val="20"/>
          <w:szCs w:val="20"/>
          <w:lang w:val="en-US"/>
        </w:rPr>
      </w:pPr>
    </w:p>
    <w:p w:rsidR="00950630" w:rsidRPr="009A25CF" w:rsidRDefault="00F90560" w:rsidP="009A25CF">
      <w:pPr>
        <w:pStyle w:val="ASN"/>
        <w:shd w:val="clear" w:color="auto" w:fill="E0E0E0"/>
        <w:spacing w:before="60" w:after="60" w:afterAutospacing="0"/>
        <w:rPr>
          <w:sz w:val="20"/>
          <w:szCs w:val="20"/>
        </w:rPr>
      </w:pPr>
      <w:r w:rsidRPr="009A25CF">
        <w:rPr>
          <w:sz w:val="20"/>
          <w:szCs w:val="20"/>
        </w:rPr>
        <w:t>m</w:t>
      </w:r>
      <w:r w:rsidR="00950630" w:rsidRPr="009A25CF">
        <w:rPr>
          <w:sz w:val="20"/>
          <w:szCs w:val="20"/>
        </w:rPr>
        <w:t>axPosSize INTEGER ::= 1024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Pr="00903324" w:rsidRDefault="00C777AB" w:rsidP="00C777AB"/>
    <w:p w:rsidR="00651D13" w:rsidRDefault="00651D13">
      <w:pPr>
        <w:pStyle w:val="App1"/>
      </w:pPr>
      <w:bookmarkStart w:id="3131" w:name="_Toc22551579"/>
      <w:r>
        <w:lastRenderedPageBreak/>
        <w:t>Change History</w:t>
      </w:r>
      <w:r>
        <w:tab/>
        <w:t>(Informative)</w:t>
      </w:r>
      <w:bookmarkEnd w:id="1950"/>
      <w:bookmarkEnd w:id="1951"/>
      <w:bookmarkEnd w:id="3131"/>
    </w:p>
    <w:p w:rsidR="001D0C15" w:rsidRDefault="001D0C15" w:rsidP="001D0C15">
      <w:pPr>
        <w:pStyle w:val="App2"/>
        <w:rPr>
          <w:ins w:id="3132" w:author="sean mcilroy" w:date="2019-10-21T12:02:00Z"/>
        </w:rPr>
      </w:pPr>
      <w:bookmarkStart w:id="3133" w:name="_Toc22543634"/>
      <w:bookmarkStart w:id="3134" w:name="_Toc44724972"/>
      <w:bookmarkStart w:id="3135" w:name="_Toc51147388"/>
      <w:bookmarkStart w:id="3136" w:name="_Toc51149242"/>
      <w:bookmarkStart w:id="3137" w:name="_Toc22551580"/>
      <w:ins w:id="3138" w:author="sean mcilroy" w:date="2019-10-21T12:02:00Z">
        <w:r>
          <w:t>Approved Version History</w:t>
        </w:r>
        <w:bookmarkEnd w:id="31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rsidTr="004B494C">
        <w:trPr>
          <w:trHeight w:val="240"/>
          <w:tblHeader/>
          <w:jc w:val="center"/>
          <w:ins w:id="3139" w:author="sean mcilroy" w:date="2019-10-21T12:02:00Z"/>
        </w:trPr>
        <w:tc>
          <w:tcPr>
            <w:tcW w:w="3227" w:type="dxa"/>
            <w:shd w:val="pct25" w:color="auto" w:fill="FFFFFF"/>
          </w:tcPr>
          <w:p w:rsidR="001D0C15" w:rsidRDefault="001D0C15" w:rsidP="004B494C">
            <w:pPr>
              <w:pStyle w:val="TableHead"/>
              <w:rPr>
                <w:ins w:id="3140" w:author="sean mcilroy" w:date="2019-10-21T12:02:00Z"/>
              </w:rPr>
            </w:pPr>
            <w:ins w:id="3141" w:author="sean mcilroy" w:date="2019-10-21T12:02:00Z">
              <w:r>
                <w:t>Reference</w:t>
              </w:r>
            </w:ins>
          </w:p>
        </w:tc>
        <w:tc>
          <w:tcPr>
            <w:tcW w:w="1267" w:type="dxa"/>
            <w:shd w:val="pct25" w:color="auto" w:fill="FFFFFF"/>
          </w:tcPr>
          <w:p w:rsidR="001D0C15" w:rsidRDefault="001D0C15" w:rsidP="004B494C">
            <w:pPr>
              <w:pStyle w:val="TableHead"/>
              <w:rPr>
                <w:ins w:id="3142" w:author="sean mcilroy" w:date="2019-10-21T12:02:00Z"/>
              </w:rPr>
            </w:pPr>
            <w:ins w:id="3143" w:author="sean mcilroy" w:date="2019-10-21T12:02:00Z">
              <w:r>
                <w:t>Date</w:t>
              </w:r>
            </w:ins>
          </w:p>
        </w:tc>
        <w:tc>
          <w:tcPr>
            <w:tcW w:w="5598" w:type="dxa"/>
            <w:shd w:val="pct25" w:color="auto" w:fill="FFFFFF"/>
          </w:tcPr>
          <w:p w:rsidR="001D0C15" w:rsidRDefault="001D0C15" w:rsidP="004B494C">
            <w:pPr>
              <w:pStyle w:val="TableHead"/>
              <w:rPr>
                <w:ins w:id="3144" w:author="sean mcilroy" w:date="2019-10-21T12:02:00Z"/>
              </w:rPr>
            </w:pPr>
            <w:ins w:id="3145" w:author="sean mcilroy" w:date="2019-10-21T12:02:00Z">
              <w:r>
                <w:t>Description</w:t>
              </w:r>
            </w:ins>
          </w:p>
        </w:tc>
      </w:tr>
      <w:tr w:rsidR="001D0C15" w:rsidTr="004B494C">
        <w:trPr>
          <w:trHeight w:val="450"/>
          <w:jc w:val="center"/>
          <w:ins w:id="3146" w:author="sean mcilroy" w:date="2019-10-21T12:02:00Z"/>
        </w:trPr>
        <w:tc>
          <w:tcPr>
            <w:tcW w:w="3227" w:type="dxa"/>
          </w:tcPr>
          <w:p w:rsidR="001D0C15" w:rsidRDefault="001D0C15" w:rsidP="004B494C">
            <w:pPr>
              <w:pStyle w:val="TableRow"/>
              <w:rPr>
                <w:ins w:id="3147" w:author="sean mcilroy" w:date="2019-10-21T12:02:00Z"/>
                <w:sz w:val="16"/>
              </w:rPr>
            </w:pPr>
            <w:ins w:id="3148" w:author="sean mcilroy" w:date="2019-10-21T12:02:00Z">
              <w:r>
                <w:rPr>
                  <w:sz w:val="16"/>
                </w:rPr>
                <w:t>OMA-TS-ILP-V2_0-20120417-A</w:t>
              </w:r>
            </w:ins>
          </w:p>
        </w:tc>
        <w:tc>
          <w:tcPr>
            <w:tcW w:w="1267" w:type="dxa"/>
          </w:tcPr>
          <w:p w:rsidR="001D0C15" w:rsidRDefault="001D0C15" w:rsidP="004B494C">
            <w:pPr>
              <w:pStyle w:val="TableRow"/>
              <w:rPr>
                <w:ins w:id="3149" w:author="sean mcilroy" w:date="2019-10-21T12:02:00Z"/>
                <w:sz w:val="16"/>
              </w:rPr>
            </w:pPr>
            <w:ins w:id="3150" w:author="sean mcilroy" w:date="2019-10-21T12:02:00Z">
              <w:r>
                <w:rPr>
                  <w:sz w:val="16"/>
                </w:rPr>
                <w:t>17 Apr 2012</w:t>
              </w:r>
            </w:ins>
          </w:p>
        </w:tc>
        <w:tc>
          <w:tcPr>
            <w:tcW w:w="5598" w:type="dxa"/>
          </w:tcPr>
          <w:p w:rsidR="001D0C15" w:rsidRDefault="001D0C15" w:rsidP="004B494C">
            <w:pPr>
              <w:pStyle w:val="TableRow"/>
              <w:rPr>
                <w:ins w:id="3151" w:author="sean mcilroy" w:date="2019-10-21T12:02:00Z"/>
                <w:sz w:val="16"/>
              </w:rPr>
            </w:pPr>
            <w:ins w:id="3152" w:author="sean mcilroy" w:date="2019-10-21T12:02:00Z">
              <w:r>
                <w:rPr>
                  <w:sz w:val="16"/>
                </w:rPr>
                <w:t>Status changed to Approved by TP</w:t>
              </w:r>
            </w:ins>
          </w:p>
          <w:p w:rsidR="001D0C15" w:rsidRDefault="001D0C15" w:rsidP="004B494C">
            <w:pPr>
              <w:pStyle w:val="TableRow"/>
              <w:rPr>
                <w:ins w:id="3153" w:author="sean mcilroy" w:date="2019-10-21T12:02:00Z"/>
                <w:sz w:val="16"/>
              </w:rPr>
            </w:pPr>
            <w:ins w:id="3154" w:author="sean mcilroy" w:date="2019-10-21T12:02:00Z">
              <w:r>
                <w:rPr>
                  <w:sz w:val="16"/>
                </w:rPr>
                <w:t xml:space="preserve">   Ref TP Doc # </w:t>
              </w:r>
              <w:r w:rsidRPr="00492564">
                <w:rPr>
                  <w:sz w:val="16"/>
                </w:rPr>
                <w:t>OMA-TP-2012-0170-INP_SUPL_20_for_Final_Approval</w:t>
              </w:r>
            </w:ins>
          </w:p>
        </w:tc>
      </w:tr>
      <w:tr w:rsidR="001D0C15" w:rsidTr="004B494C">
        <w:trPr>
          <w:trHeight w:val="435"/>
          <w:jc w:val="center"/>
          <w:ins w:id="3155" w:author="sean mcilroy" w:date="2019-10-21T12:02:00Z"/>
        </w:trPr>
        <w:tc>
          <w:tcPr>
            <w:tcW w:w="3227" w:type="dxa"/>
          </w:tcPr>
          <w:p w:rsidR="001D0C15" w:rsidRPr="001D1B0D" w:rsidRDefault="001D0C15" w:rsidP="004B494C">
            <w:pPr>
              <w:pStyle w:val="TableRow"/>
              <w:rPr>
                <w:ins w:id="3156" w:author="sean mcilroy" w:date="2019-10-21T12:02:00Z"/>
                <w:sz w:val="16"/>
              </w:rPr>
            </w:pPr>
            <w:ins w:id="3157" w:author="sean mcilroy" w:date="2019-10-21T12:02:00Z">
              <w:r>
                <w:rPr>
                  <w:sz w:val="16"/>
                </w:rPr>
                <w:t>OMA-TS-ILP-V2_0_1-20121205-A</w:t>
              </w:r>
            </w:ins>
          </w:p>
        </w:tc>
        <w:tc>
          <w:tcPr>
            <w:tcW w:w="1267" w:type="dxa"/>
          </w:tcPr>
          <w:p w:rsidR="001D0C15" w:rsidRDefault="001D0C15" w:rsidP="004B494C">
            <w:pPr>
              <w:pStyle w:val="TableRow"/>
              <w:rPr>
                <w:ins w:id="3158" w:author="sean mcilroy" w:date="2019-10-21T12:02:00Z"/>
                <w:sz w:val="16"/>
              </w:rPr>
            </w:pPr>
            <w:ins w:id="3159" w:author="sean mcilroy" w:date="2019-10-21T12:02:00Z">
              <w:r>
                <w:rPr>
                  <w:sz w:val="16"/>
                </w:rPr>
                <w:t>05 Dec 2012</w:t>
              </w:r>
            </w:ins>
          </w:p>
        </w:tc>
        <w:tc>
          <w:tcPr>
            <w:tcW w:w="5598" w:type="dxa"/>
          </w:tcPr>
          <w:p w:rsidR="001D0C15" w:rsidRDefault="001D0C15" w:rsidP="004B494C">
            <w:pPr>
              <w:pStyle w:val="TableRow"/>
              <w:rPr>
                <w:ins w:id="3160" w:author="sean mcilroy" w:date="2019-10-21T12:02:00Z"/>
                <w:sz w:val="16"/>
              </w:rPr>
            </w:pPr>
            <w:ins w:id="3161" w:author="sean mcilroy" w:date="2019-10-21T12:02:00Z">
              <w:r>
                <w:rPr>
                  <w:sz w:val="16"/>
                </w:rPr>
                <w:t>Status changed to Approved by TP</w:t>
              </w:r>
            </w:ins>
          </w:p>
          <w:p w:rsidR="001D0C15" w:rsidRDefault="001D0C15" w:rsidP="004B494C">
            <w:pPr>
              <w:pStyle w:val="TableRow"/>
              <w:rPr>
                <w:ins w:id="3162" w:author="sean mcilroy" w:date="2019-10-21T12:02:00Z"/>
                <w:sz w:val="16"/>
              </w:rPr>
            </w:pPr>
            <w:ins w:id="3163" w:author="sean mcilroy" w:date="2019-10-21T12:02:00Z">
              <w:r>
                <w:rPr>
                  <w:sz w:val="16"/>
                </w:rPr>
                <w:t xml:space="preserve">Ref TP Doc # </w:t>
              </w:r>
              <w:r w:rsidRPr="001D1B0D">
                <w:rPr>
                  <w:sz w:val="16"/>
                </w:rPr>
                <w:t>OMA-TP-2012-0455-INP_SUPL_2.0.1_ERP_for_Notification</w:t>
              </w:r>
            </w:ins>
          </w:p>
        </w:tc>
      </w:tr>
      <w:tr w:rsidR="001D0C15" w:rsidTr="004B494C">
        <w:trPr>
          <w:trHeight w:val="450"/>
          <w:jc w:val="center"/>
          <w:ins w:id="3164" w:author="sean mcilroy" w:date="2019-10-21T12:02:00Z"/>
        </w:trPr>
        <w:tc>
          <w:tcPr>
            <w:tcW w:w="3227" w:type="dxa"/>
          </w:tcPr>
          <w:p w:rsidR="001D0C15" w:rsidRDefault="001D0C15" w:rsidP="004B494C">
            <w:pPr>
              <w:pStyle w:val="TableRow"/>
              <w:rPr>
                <w:ins w:id="3165" w:author="sean mcilroy" w:date="2019-10-21T12:02:00Z"/>
                <w:sz w:val="16"/>
              </w:rPr>
            </w:pPr>
            <w:ins w:id="3166" w:author="sean mcilroy" w:date="2019-10-21T12:02:00Z">
              <w:r w:rsidRPr="00E565D9">
                <w:rPr>
                  <w:sz w:val="16"/>
                </w:rPr>
                <w:t>OMA-TS-ILP-V2_0_2-20140708-A</w:t>
              </w:r>
            </w:ins>
          </w:p>
        </w:tc>
        <w:tc>
          <w:tcPr>
            <w:tcW w:w="1267" w:type="dxa"/>
          </w:tcPr>
          <w:p w:rsidR="001D0C15" w:rsidRDefault="001D0C15" w:rsidP="004B494C">
            <w:pPr>
              <w:pStyle w:val="TableRow"/>
              <w:rPr>
                <w:ins w:id="3167" w:author="sean mcilroy" w:date="2019-10-21T12:02:00Z"/>
                <w:sz w:val="16"/>
              </w:rPr>
            </w:pPr>
            <w:ins w:id="3168" w:author="sean mcilroy" w:date="2019-10-21T12:02:00Z">
              <w:r>
                <w:rPr>
                  <w:sz w:val="16"/>
                </w:rPr>
                <w:t>08 Jul 2014</w:t>
              </w:r>
            </w:ins>
          </w:p>
        </w:tc>
        <w:tc>
          <w:tcPr>
            <w:tcW w:w="5598" w:type="dxa"/>
          </w:tcPr>
          <w:p w:rsidR="001D0C15" w:rsidRDefault="001D0C15" w:rsidP="004B494C">
            <w:pPr>
              <w:pStyle w:val="TableRow"/>
              <w:rPr>
                <w:ins w:id="3169" w:author="sean mcilroy" w:date="2019-10-21T12:02:00Z"/>
                <w:sz w:val="16"/>
              </w:rPr>
            </w:pPr>
            <w:ins w:id="3170" w:author="sean mcilroy" w:date="2019-10-21T12:02:00Z">
              <w:r>
                <w:rPr>
                  <w:sz w:val="16"/>
                </w:rPr>
                <w:t>Status changed to Approved by TP</w:t>
              </w:r>
            </w:ins>
          </w:p>
          <w:p w:rsidR="001D0C15" w:rsidRDefault="001D0C15" w:rsidP="004B494C">
            <w:pPr>
              <w:pStyle w:val="TableRow"/>
              <w:rPr>
                <w:ins w:id="3171" w:author="sean mcilroy" w:date="2019-10-21T12:02:00Z"/>
                <w:sz w:val="16"/>
              </w:rPr>
            </w:pPr>
            <w:ins w:id="3172" w:author="sean mcilroy" w:date="2019-10-21T12:02:00Z">
              <w:r>
                <w:rPr>
                  <w:sz w:val="16"/>
                </w:rPr>
                <w:t xml:space="preserve">   TP Ref # </w:t>
              </w:r>
              <w:r w:rsidRPr="00E565D9">
                <w:rPr>
                  <w:sz w:val="16"/>
                </w:rPr>
                <w:t>OMA-TP-2014-0149R01-INP_SUPL_V2_0_2_ERP_for_Notification</w:t>
              </w:r>
            </w:ins>
          </w:p>
        </w:tc>
      </w:tr>
      <w:tr w:rsidR="001D0C15" w:rsidTr="004B494C">
        <w:trPr>
          <w:trHeight w:val="450"/>
          <w:jc w:val="center"/>
          <w:ins w:id="3173" w:author="sean mcilroy" w:date="2019-10-21T12:02:00Z"/>
        </w:trPr>
        <w:tc>
          <w:tcPr>
            <w:tcW w:w="3227" w:type="dxa"/>
          </w:tcPr>
          <w:p w:rsidR="001D0C15" w:rsidRPr="00E565D9" w:rsidRDefault="001D0C15" w:rsidP="004B494C">
            <w:pPr>
              <w:pStyle w:val="TableRow"/>
              <w:rPr>
                <w:ins w:id="3174" w:author="sean mcilroy" w:date="2019-10-21T12:02:00Z"/>
                <w:sz w:val="16"/>
              </w:rPr>
            </w:pPr>
            <w:ins w:id="3175" w:author="sean mcilroy" w:date="2019-10-21T12:02:00Z">
              <w:r w:rsidRPr="005E39E5">
                <w:rPr>
                  <w:sz w:val="16"/>
                </w:rPr>
                <w:t>OMA-TS-ILP-V2_0_3-20160524-A</w:t>
              </w:r>
            </w:ins>
          </w:p>
        </w:tc>
        <w:tc>
          <w:tcPr>
            <w:tcW w:w="1267" w:type="dxa"/>
          </w:tcPr>
          <w:p w:rsidR="001D0C15" w:rsidRDefault="001D0C15" w:rsidP="004B494C">
            <w:pPr>
              <w:pStyle w:val="TableRow"/>
              <w:rPr>
                <w:ins w:id="3176" w:author="sean mcilroy" w:date="2019-10-21T12:02:00Z"/>
                <w:sz w:val="16"/>
              </w:rPr>
            </w:pPr>
            <w:ins w:id="3177" w:author="sean mcilroy" w:date="2019-10-21T12:02:00Z">
              <w:r>
                <w:rPr>
                  <w:sz w:val="16"/>
                </w:rPr>
                <w:t>24 May 2016</w:t>
              </w:r>
            </w:ins>
          </w:p>
        </w:tc>
        <w:tc>
          <w:tcPr>
            <w:tcW w:w="5598" w:type="dxa"/>
          </w:tcPr>
          <w:p w:rsidR="001D0C15" w:rsidRDefault="001D0C15" w:rsidP="004B494C">
            <w:pPr>
              <w:pStyle w:val="TableRow"/>
              <w:rPr>
                <w:ins w:id="3178" w:author="sean mcilroy" w:date="2019-10-21T12:02:00Z"/>
                <w:sz w:val="16"/>
              </w:rPr>
            </w:pPr>
            <w:ins w:id="3179" w:author="sean mcilroy" w:date="2019-10-21T12:02:00Z">
              <w:r>
                <w:rPr>
                  <w:sz w:val="16"/>
                </w:rPr>
                <w:t>Status changed to Approved by TP</w:t>
              </w:r>
            </w:ins>
          </w:p>
          <w:p w:rsidR="001D0C15" w:rsidRDefault="001D0C15" w:rsidP="004B494C">
            <w:pPr>
              <w:pStyle w:val="TableRow"/>
              <w:rPr>
                <w:ins w:id="3180" w:author="sean mcilroy" w:date="2019-10-21T12:02:00Z"/>
                <w:sz w:val="16"/>
              </w:rPr>
            </w:pPr>
            <w:ins w:id="3181" w:author="sean mcilroy" w:date="2019-10-21T12:02:00Z">
              <w:r>
                <w:rPr>
                  <w:sz w:val="16"/>
                </w:rPr>
                <w:t xml:space="preserve">   TP Ref# </w:t>
              </w:r>
              <w:r w:rsidRPr="005E39E5">
                <w:rPr>
                  <w:sz w:val="16"/>
                </w:rPr>
                <w:t>OMA-TP-2016-0075-INP_SUPL_V2_0_3_ERP_for_Notification</w:t>
              </w:r>
            </w:ins>
          </w:p>
        </w:tc>
      </w:tr>
      <w:tr w:rsidR="001D0C15" w:rsidTr="004B494C">
        <w:trPr>
          <w:trHeight w:val="450"/>
          <w:jc w:val="center"/>
          <w:ins w:id="3182" w:author="sean mcilroy" w:date="2019-10-21T12:02:00Z"/>
        </w:trPr>
        <w:tc>
          <w:tcPr>
            <w:tcW w:w="3227" w:type="dxa"/>
          </w:tcPr>
          <w:p w:rsidR="001D0C15" w:rsidRPr="005E39E5" w:rsidRDefault="001D0C15" w:rsidP="004B494C">
            <w:pPr>
              <w:pStyle w:val="TableRow"/>
              <w:rPr>
                <w:ins w:id="3183" w:author="sean mcilroy" w:date="2019-10-21T12:02:00Z"/>
                <w:sz w:val="16"/>
              </w:rPr>
            </w:pPr>
            <w:ins w:id="3184" w:author="sean mcilroy" w:date="2019-10-21T12:02:00Z">
              <w:r w:rsidRPr="00D017C7">
                <w:rPr>
                  <w:sz w:val="16"/>
                </w:rPr>
                <w:t>OMA-TS-ILP-V2_0_4-20181213-A</w:t>
              </w:r>
            </w:ins>
          </w:p>
        </w:tc>
        <w:tc>
          <w:tcPr>
            <w:tcW w:w="1267" w:type="dxa"/>
          </w:tcPr>
          <w:p w:rsidR="001D0C15" w:rsidRDefault="001D0C15" w:rsidP="004B494C">
            <w:pPr>
              <w:pStyle w:val="TableRow"/>
              <w:rPr>
                <w:ins w:id="3185" w:author="sean mcilroy" w:date="2019-10-21T12:02:00Z"/>
                <w:sz w:val="16"/>
              </w:rPr>
            </w:pPr>
            <w:ins w:id="3186" w:author="sean mcilroy" w:date="2019-10-21T12:02:00Z">
              <w:r w:rsidRPr="00D017C7">
                <w:rPr>
                  <w:sz w:val="16"/>
                </w:rPr>
                <w:t>13 Dec 2018</w:t>
              </w:r>
            </w:ins>
          </w:p>
        </w:tc>
        <w:tc>
          <w:tcPr>
            <w:tcW w:w="5598" w:type="dxa"/>
          </w:tcPr>
          <w:p w:rsidR="001D0C15" w:rsidRPr="00D017C7" w:rsidRDefault="001D0C15" w:rsidP="004B494C">
            <w:pPr>
              <w:pStyle w:val="TableRow"/>
              <w:rPr>
                <w:ins w:id="3187" w:author="sean mcilroy" w:date="2019-10-21T12:02:00Z"/>
                <w:sz w:val="16"/>
              </w:rPr>
            </w:pPr>
            <w:ins w:id="3188" w:author="sean mcilroy" w:date="2019-10-21T12:02:00Z">
              <w:r w:rsidRPr="00D017C7">
                <w:rPr>
                  <w:sz w:val="16"/>
                </w:rPr>
                <w:t>Status changed to Approved by LOC WG</w:t>
              </w:r>
            </w:ins>
          </w:p>
          <w:p w:rsidR="001D0C15" w:rsidRDefault="001D0C15" w:rsidP="004B494C">
            <w:pPr>
              <w:pStyle w:val="TableRow"/>
              <w:rPr>
                <w:ins w:id="3189" w:author="sean mcilroy" w:date="2019-10-21T12:02:00Z"/>
                <w:sz w:val="16"/>
              </w:rPr>
            </w:pPr>
            <w:ins w:id="3190" w:author="sean mcilroy" w:date="2019-10-21T12:02:00Z">
              <w:r w:rsidRPr="00D017C7">
                <w:rPr>
                  <w:sz w:val="16"/>
                </w:rPr>
                <w:t xml:space="preserve">   Ref LOC WG Doc# OMA-LOC-2018-0022-INP_Secure_User_Plane_Location_2.0_ERP_for_Final_Approval_notification</w:t>
              </w:r>
            </w:ins>
          </w:p>
        </w:tc>
      </w:tr>
    </w:tbl>
    <w:p w:rsidR="001D0C15" w:rsidRPr="008C70FF" w:rsidRDefault="001D0C15" w:rsidP="001D0C15">
      <w:pPr>
        <w:pStyle w:val="App2"/>
        <w:rPr>
          <w:ins w:id="3191" w:author="sean mcilroy" w:date="2019-10-21T12:02:00Z"/>
        </w:rPr>
      </w:pPr>
      <w:bookmarkStart w:id="3192" w:name="_Toc22543635"/>
      <w:ins w:id="3193" w:author="sean mcilroy" w:date="2019-10-21T12:02:00Z">
        <w:r w:rsidRPr="008C70FF">
          <w:t>Draft/</w:t>
        </w:r>
        <w:proofErr w:type="spellStart"/>
        <w:r w:rsidRPr="008C70FF">
          <w:t>Candiate</w:t>
        </w:r>
        <w:proofErr w:type="spellEnd"/>
        <w:r w:rsidRPr="008C70FF">
          <w:t xml:space="preserve"> Version History</w:t>
        </w:r>
        <w:bookmarkEnd w:id="3192"/>
      </w:ins>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rsidRPr="00064709" w:rsidTr="004B494C">
        <w:trPr>
          <w:tblHeader/>
          <w:jc w:val="center"/>
          <w:ins w:id="3194" w:author="sean mcilroy" w:date="2019-10-21T12:02:00Z"/>
        </w:trPr>
        <w:tc>
          <w:tcPr>
            <w:tcW w:w="3227" w:type="dxa"/>
            <w:shd w:val="pct25" w:color="auto" w:fill="FFFFFF"/>
          </w:tcPr>
          <w:p w:rsidR="001D0C15" w:rsidRPr="00064709" w:rsidRDefault="001D0C15" w:rsidP="004B494C">
            <w:pPr>
              <w:pStyle w:val="TableHead"/>
              <w:rPr>
                <w:ins w:id="3195" w:author="sean mcilroy" w:date="2019-10-21T12:02:00Z"/>
              </w:rPr>
            </w:pPr>
            <w:bookmarkStart w:id="3196" w:name="_Hlk22299922"/>
            <w:ins w:id="3197" w:author="sean mcilroy" w:date="2019-10-21T12:02:00Z">
              <w:r w:rsidRPr="00064709">
                <w:t>Reference</w:t>
              </w:r>
            </w:ins>
          </w:p>
        </w:tc>
        <w:tc>
          <w:tcPr>
            <w:tcW w:w="1267" w:type="dxa"/>
            <w:shd w:val="pct25" w:color="auto" w:fill="FFFFFF"/>
          </w:tcPr>
          <w:p w:rsidR="001D0C15" w:rsidRPr="00064709" w:rsidRDefault="001D0C15" w:rsidP="004B494C">
            <w:pPr>
              <w:pStyle w:val="TableHead"/>
              <w:rPr>
                <w:ins w:id="3198" w:author="sean mcilroy" w:date="2019-10-21T12:02:00Z"/>
              </w:rPr>
            </w:pPr>
            <w:ins w:id="3199" w:author="sean mcilroy" w:date="2019-10-21T12:02:00Z">
              <w:r w:rsidRPr="00064709">
                <w:t>Date</w:t>
              </w:r>
            </w:ins>
          </w:p>
        </w:tc>
        <w:tc>
          <w:tcPr>
            <w:tcW w:w="5598" w:type="dxa"/>
            <w:shd w:val="pct25" w:color="auto" w:fill="FFFFFF"/>
          </w:tcPr>
          <w:p w:rsidR="001D0C15" w:rsidRPr="00064709" w:rsidRDefault="001D0C15" w:rsidP="004B494C">
            <w:pPr>
              <w:pStyle w:val="TableHead"/>
              <w:rPr>
                <w:ins w:id="3200" w:author="sean mcilroy" w:date="2019-10-21T12:02:00Z"/>
              </w:rPr>
            </w:pPr>
            <w:ins w:id="3201" w:author="sean mcilroy" w:date="2019-10-21T12:02:00Z">
              <w:r w:rsidRPr="00064709">
                <w:t>Description</w:t>
              </w:r>
            </w:ins>
          </w:p>
        </w:tc>
      </w:tr>
      <w:tr w:rsidR="001D0C15" w:rsidRPr="00064709" w:rsidTr="004B494C">
        <w:trPr>
          <w:jc w:val="center"/>
          <w:ins w:id="3202" w:author="sean mcilroy" w:date="2019-10-21T12:02:00Z"/>
        </w:trPr>
        <w:tc>
          <w:tcPr>
            <w:tcW w:w="3227" w:type="dxa"/>
          </w:tcPr>
          <w:p w:rsidR="001D0C15" w:rsidRPr="00CD611B" w:rsidRDefault="001D0C15" w:rsidP="004B494C">
            <w:pPr>
              <w:pStyle w:val="TableRow"/>
              <w:rPr>
                <w:ins w:id="3203" w:author="sean mcilroy" w:date="2019-10-21T12:02:00Z"/>
                <w:sz w:val="16"/>
                <w:lang w:val="it-IT"/>
              </w:rPr>
            </w:pPr>
            <w:ins w:id="3204" w:author="sean mcilroy" w:date="2019-10-21T12:02:00Z">
              <w:r w:rsidRPr="008C70FF">
                <w:rPr>
                  <w:color w:val="000000"/>
                  <w:sz w:val="16"/>
                  <w:szCs w:val="16"/>
                </w:rPr>
                <w:t>OMA-TS-ILP-V2_0_</w:t>
              </w:r>
            </w:ins>
            <w:ins w:id="3205" w:author="sean mcilroy" w:date="2019-10-21T12:08:00Z">
              <w:r>
                <w:rPr>
                  <w:color w:val="000000"/>
                  <w:sz w:val="16"/>
                  <w:szCs w:val="16"/>
                </w:rPr>
                <w:t>5</w:t>
              </w:r>
            </w:ins>
            <w:ins w:id="3206" w:author="sean mcilroy" w:date="2019-10-21T12:02:00Z">
              <w:r w:rsidRPr="008C70FF">
                <w:rPr>
                  <w:color w:val="000000"/>
                  <w:sz w:val="16"/>
                  <w:szCs w:val="16"/>
                </w:rPr>
                <w:t>-201</w:t>
              </w:r>
              <w:r>
                <w:rPr>
                  <w:color w:val="000000"/>
                  <w:sz w:val="16"/>
                  <w:szCs w:val="16"/>
                </w:rPr>
                <w:t>91010-D</w:t>
              </w:r>
            </w:ins>
          </w:p>
        </w:tc>
        <w:tc>
          <w:tcPr>
            <w:tcW w:w="1267" w:type="dxa"/>
          </w:tcPr>
          <w:p w:rsidR="001D0C15" w:rsidRPr="00EA60D8" w:rsidRDefault="001D0C15" w:rsidP="004B494C">
            <w:pPr>
              <w:pStyle w:val="TableRow"/>
              <w:rPr>
                <w:ins w:id="3207" w:author="sean mcilroy" w:date="2019-10-21T12:02:00Z"/>
                <w:sz w:val="16"/>
              </w:rPr>
            </w:pPr>
            <w:ins w:id="3208" w:author="sean mcilroy" w:date="2019-10-21T12:02:00Z">
              <w:r>
                <w:rPr>
                  <w:sz w:val="16"/>
                </w:rPr>
                <w:t>10 Oct 2019</w:t>
              </w:r>
            </w:ins>
          </w:p>
        </w:tc>
        <w:tc>
          <w:tcPr>
            <w:tcW w:w="5598" w:type="dxa"/>
          </w:tcPr>
          <w:p w:rsidR="001D0C15" w:rsidRDefault="001D0C15" w:rsidP="004B494C">
            <w:pPr>
              <w:pStyle w:val="TableRow"/>
              <w:rPr>
                <w:ins w:id="3209" w:author="sean mcilroy" w:date="2019-10-21T12:02:00Z"/>
                <w:sz w:val="16"/>
              </w:rPr>
            </w:pPr>
            <w:ins w:id="3210" w:author="sean mcilroy" w:date="2019-10-21T12:02:00Z">
              <w:r>
                <w:rPr>
                  <w:sz w:val="16"/>
                </w:rPr>
                <w:t>Status changed to Draft by LOC WG</w:t>
              </w:r>
            </w:ins>
          </w:p>
          <w:p w:rsidR="001D0C15" w:rsidRPr="00EA60D8" w:rsidRDefault="001D0C15" w:rsidP="004B494C">
            <w:pPr>
              <w:pStyle w:val="TableRow"/>
              <w:rPr>
                <w:ins w:id="3211" w:author="sean mcilroy" w:date="2019-10-21T12:02:00Z"/>
                <w:sz w:val="16"/>
              </w:rPr>
            </w:pPr>
            <w:ins w:id="3212" w:author="sean mcilroy" w:date="2019-10-21T12:02:00Z">
              <w:r>
                <w:rPr>
                  <w:sz w:val="16"/>
                </w:rPr>
                <w:t>Ref LOC WG Doc #</w:t>
              </w:r>
              <w:r>
                <w:t xml:space="preserve"> </w:t>
              </w:r>
              <w:r w:rsidRPr="008C70FF">
                <w:rPr>
                  <w:sz w:val="16"/>
                </w:rPr>
                <w:t>OMA-LOC-2019-0011R02-CR_SUPL2.0_TS_ILP_RTK_Location</w:t>
              </w:r>
            </w:ins>
          </w:p>
        </w:tc>
      </w:tr>
    </w:tbl>
    <w:bookmarkEnd w:id="3196"/>
    <w:p w:rsidR="00651D13" w:rsidDel="001D0C15" w:rsidRDefault="00651D13">
      <w:pPr>
        <w:pStyle w:val="App2"/>
        <w:rPr>
          <w:del w:id="3213" w:author="sean mcilroy" w:date="2019-10-21T12:02:00Z"/>
        </w:rPr>
      </w:pPr>
      <w:del w:id="3214" w:author="sean mcilroy" w:date="2019-10-21T12:02:00Z">
        <w:r w:rsidDel="001D0C15">
          <w:delText>Approved Version History</w:delText>
        </w:r>
        <w:bookmarkEnd w:id="3134"/>
        <w:bookmarkEnd w:id="3135"/>
        <w:bookmarkEnd w:id="3136"/>
        <w:bookmarkEnd w:id="313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222F8" w:rsidDel="001D0C15" w:rsidTr="00716C62">
        <w:trPr>
          <w:trHeight w:val="240"/>
          <w:tblHeader/>
          <w:jc w:val="center"/>
          <w:del w:id="3215" w:author="sean mcilroy" w:date="2019-10-21T12:02:00Z"/>
        </w:trPr>
        <w:tc>
          <w:tcPr>
            <w:tcW w:w="3227" w:type="dxa"/>
            <w:shd w:val="pct25" w:color="auto" w:fill="FFFFFF"/>
          </w:tcPr>
          <w:p w:rsidR="00B222F8" w:rsidDel="001D0C15" w:rsidRDefault="00B222F8" w:rsidP="0013621A">
            <w:pPr>
              <w:pStyle w:val="TableHead"/>
              <w:rPr>
                <w:del w:id="3216" w:author="sean mcilroy" w:date="2019-10-21T12:02:00Z"/>
              </w:rPr>
            </w:pPr>
            <w:del w:id="3217" w:author="sean mcilroy" w:date="2019-10-21T12:02:00Z">
              <w:r w:rsidDel="001D0C15">
                <w:delText>Reference</w:delText>
              </w:r>
            </w:del>
          </w:p>
        </w:tc>
        <w:tc>
          <w:tcPr>
            <w:tcW w:w="1267" w:type="dxa"/>
            <w:shd w:val="pct25" w:color="auto" w:fill="FFFFFF"/>
          </w:tcPr>
          <w:p w:rsidR="00B222F8" w:rsidDel="001D0C15" w:rsidRDefault="00B222F8" w:rsidP="0013621A">
            <w:pPr>
              <w:pStyle w:val="TableHead"/>
              <w:rPr>
                <w:del w:id="3218" w:author="sean mcilroy" w:date="2019-10-21T12:02:00Z"/>
              </w:rPr>
            </w:pPr>
            <w:del w:id="3219" w:author="sean mcilroy" w:date="2019-10-21T12:02:00Z">
              <w:r w:rsidDel="001D0C15">
                <w:delText>Date</w:delText>
              </w:r>
            </w:del>
          </w:p>
        </w:tc>
        <w:tc>
          <w:tcPr>
            <w:tcW w:w="5598" w:type="dxa"/>
            <w:shd w:val="pct25" w:color="auto" w:fill="FFFFFF"/>
          </w:tcPr>
          <w:p w:rsidR="00B222F8" w:rsidDel="001D0C15" w:rsidRDefault="00B222F8" w:rsidP="0013621A">
            <w:pPr>
              <w:pStyle w:val="TableHead"/>
              <w:rPr>
                <w:del w:id="3220" w:author="sean mcilroy" w:date="2019-10-21T12:02:00Z"/>
              </w:rPr>
            </w:pPr>
            <w:del w:id="3221" w:author="sean mcilroy" w:date="2019-10-21T12:02:00Z">
              <w:r w:rsidDel="001D0C15">
                <w:delText>Description</w:delText>
              </w:r>
            </w:del>
          </w:p>
        </w:tc>
      </w:tr>
      <w:tr w:rsidR="00675B6F" w:rsidDel="001D0C15" w:rsidTr="00716C62">
        <w:trPr>
          <w:trHeight w:val="450"/>
          <w:jc w:val="center"/>
          <w:del w:id="3222" w:author="sean mcilroy" w:date="2019-10-21T12:02:00Z"/>
        </w:trPr>
        <w:tc>
          <w:tcPr>
            <w:tcW w:w="3227" w:type="dxa"/>
          </w:tcPr>
          <w:p w:rsidR="00675B6F" w:rsidDel="001D0C15" w:rsidRDefault="00675B6F" w:rsidP="003062FD">
            <w:pPr>
              <w:pStyle w:val="TableRow"/>
              <w:rPr>
                <w:del w:id="3223" w:author="sean mcilroy" w:date="2019-10-21T12:02:00Z"/>
                <w:sz w:val="16"/>
              </w:rPr>
            </w:pPr>
            <w:del w:id="3224" w:author="sean mcilroy" w:date="2019-10-21T12:02:00Z">
              <w:r w:rsidDel="001D0C15">
                <w:rPr>
                  <w:sz w:val="16"/>
                </w:rPr>
                <w:delText>OMA-</w:delText>
              </w:r>
              <w:r w:rsidR="00963E81" w:rsidDel="001D0C15">
                <w:rPr>
                  <w:sz w:val="16"/>
                </w:rPr>
                <w:delText>TS-ILP-V2_0</w:delText>
              </w:r>
              <w:r w:rsidR="00117817" w:rsidDel="001D0C15">
                <w:rPr>
                  <w:sz w:val="16"/>
                </w:rPr>
                <w:delText>-20120417-A</w:delText>
              </w:r>
            </w:del>
          </w:p>
        </w:tc>
        <w:tc>
          <w:tcPr>
            <w:tcW w:w="1267" w:type="dxa"/>
          </w:tcPr>
          <w:p w:rsidR="00675B6F" w:rsidDel="001D0C15" w:rsidRDefault="00675B6F" w:rsidP="003062FD">
            <w:pPr>
              <w:pStyle w:val="TableRow"/>
              <w:rPr>
                <w:del w:id="3225" w:author="sean mcilroy" w:date="2019-10-21T12:02:00Z"/>
                <w:sz w:val="16"/>
              </w:rPr>
            </w:pPr>
            <w:del w:id="3226" w:author="sean mcilroy" w:date="2019-10-21T12:02:00Z">
              <w:r w:rsidDel="001D0C15">
                <w:rPr>
                  <w:sz w:val="16"/>
                </w:rPr>
                <w:delText>17 Apr 2012</w:delText>
              </w:r>
            </w:del>
          </w:p>
        </w:tc>
        <w:tc>
          <w:tcPr>
            <w:tcW w:w="5598" w:type="dxa"/>
          </w:tcPr>
          <w:p w:rsidR="00675B6F" w:rsidDel="001D0C15" w:rsidRDefault="00675B6F" w:rsidP="003062FD">
            <w:pPr>
              <w:pStyle w:val="TableRow"/>
              <w:rPr>
                <w:del w:id="3227" w:author="sean mcilroy" w:date="2019-10-21T12:02:00Z"/>
                <w:sz w:val="16"/>
              </w:rPr>
            </w:pPr>
            <w:del w:id="3228" w:author="sean mcilroy" w:date="2019-10-21T12:02:00Z">
              <w:r w:rsidDel="001D0C15">
                <w:rPr>
                  <w:sz w:val="16"/>
                </w:rPr>
                <w:delText>Status changed to Approved by TP</w:delText>
              </w:r>
            </w:del>
          </w:p>
          <w:p w:rsidR="00675B6F" w:rsidDel="001D0C15" w:rsidRDefault="00675B6F" w:rsidP="003062FD">
            <w:pPr>
              <w:pStyle w:val="TableRow"/>
              <w:rPr>
                <w:del w:id="3229" w:author="sean mcilroy" w:date="2019-10-21T12:02:00Z"/>
                <w:sz w:val="16"/>
              </w:rPr>
            </w:pPr>
            <w:del w:id="3230" w:author="sean mcilroy" w:date="2019-10-21T12:02:00Z">
              <w:r w:rsidDel="001D0C15">
                <w:rPr>
                  <w:sz w:val="16"/>
                </w:rPr>
                <w:delText xml:space="preserve">   Ref TP Doc # </w:delText>
              </w:r>
              <w:r w:rsidRPr="00492564" w:rsidDel="001D0C15">
                <w:rPr>
                  <w:sz w:val="16"/>
                </w:rPr>
                <w:delText>OMA-TP-2012-0170-INP_SUPL_20_for_Final_Approval</w:delText>
              </w:r>
            </w:del>
          </w:p>
        </w:tc>
      </w:tr>
      <w:tr w:rsidR="001D1B0D" w:rsidDel="001D0C15" w:rsidTr="00716C62">
        <w:trPr>
          <w:trHeight w:val="435"/>
          <w:jc w:val="center"/>
          <w:del w:id="3231" w:author="sean mcilroy" w:date="2019-10-21T12:02:00Z"/>
        </w:trPr>
        <w:tc>
          <w:tcPr>
            <w:tcW w:w="3227" w:type="dxa"/>
          </w:tcPr>
          <w:p w:rsidR="001D1B0D" w:rsidRPr="001D1B0D" w:rsidDel="001D0C15" w:rsidRDefault="001D1B0D" w:rsidP="003062FD">
            <w:pPr>
              <w:pStyle w:val="TableRow"/>
              <w:rPr>
                <w:del w:id="3232" w:author="sean mcilroy" w:date="2019-10-21T12:02:00Z"/>
                <w:sz w:val="16"/>
              </w:rPr>
            </w:pPr>
            <w:del w:id="3233" w:author="sean mcilroy" w:date="2019-10-21T12:02:00Z">
              <w:r w:rsidDel="001D0C15">
                <w:rPr>
                  <w:sz w:val="16"/>
                </w:rPr>
                <w:delText>OMA-TS-ILP-V2_0</w:delText>
              </w:r>
              <w:r w:rsidR="0088738E" w:rsidDel="001D0C15">
                <w:rPr>
                  <w:sz w:val="16"/>
                </w:rPr>
                <w:delText>_1</w:delText>
              </w:r>
              <w:r w:rsidDel="001D0C15">
                <w:rPr>
                  <w:sz w:val="16"/>
                </w:rPr>
                <w:delText>-20121205-A</w:delText>
              </w:r>
            </w:del>
          </w:p>
        </w:tc>
        <w:tc>
          <w:tcPr>
            <w:tcW w:w="1267" w:type="dxa"/>
          </w:tcPr>
          <w:p w:rsidR="001D1B0D" w:rsidDel="001D0C15" w:rsidRDefault="001D1B0D" w:rsidP="003062FD">
            <w:pPr>
              <w:pStyle w:val="TableRow"/>
              <w:rPr>
                <w:del w:id="3234" w:author="sean mcilroy" w:date="2019-10-21T12:02:00Z"/>
                <w:sz w:val="16"/>
              </w:rPr>
            </w:pPr>
            <w:del w:id="3235" w:author="sean mcilroy" w:date="2019-10-21T12:02:00Z">
              <w:r w:rsidDel="001D0C15">
                <w:rPr>
                  <w:sz w:val="16"/>
                </w:rPr>
                <w:delText>05 Dec 2012</w:delText>
              </w:r>
            </w:del>
          </w:p>
        </w:tc>
        <w:tc>
          <w:tcPr>
            <w:tcW w:w="5598" w:type="dxa"/>
          </w:tcPr>
          <w:p w:rsidR="001D1B0D" w:rsidDel="001D0C15" w:rsidRDefault="001D1B0D" w:rsidP="003062FD">
            <w:pPr>
              <w:pStyle w:val="TableRow"/>
              <w:rPr>
                <w:del w:id="3236" w:author="sean mcilroy" w:date="2019-10-21T12:02:00Z"/>
                <w:sz w:val="16"/>
              </w:rPr>
            </w:pPr>
            <w:del w:id="3237" w:author="sean mcilroy" w:date="2019-10-21T12:02:00Z">
              <w:r w:rsidDel="001D0C15">
                <w:rPr>
                  <w:sz w:val="16"/>
                </w:rPr>
                <w:delText>Status changed to Approved by TP</w:delText>
              </w:r>
            </w:del>
          </w:p>
          <w:p w:rsidR="001D1B0D" w:rsidDel="001D0C15" w:rsidRDefault="001D1B0D" w:rsidP="003062FD">
            <w:pPr>
              <w:pStyle w:val="TableRow"/>
              <w:rPr>
                <w:del w:id="3238" w:author="sean mcilroy" w:date="2019-10-21T12:02:00Z"/>
                <w:sz w:val="16"/>
              </w:rPr>
            </w:pPr>
            <w:del w:id="3239" w:author="sean mcilroy" w:date="2019-10-21T12:02:00Z">
              <w:r w:rsidDel="001D0C15">
                <w:rPr>
                  <w:sz w:val="16"/>
                </w:rPr>
                <w:delText xml:space="preserve">Ref TP Doc # </w:delText>
              </w:r>
              <w:r w:rsidRPr="001D1B0D" w:rsidDel="001D0C15">
                <w:rPr>
                  <w:sz w:val="16"/>
                </w:rPr>
                <w:delText>OMA-TP-2012-0455-INP_SUPL_2.0.1_ERP_for_Notification</w:delText>
              </w:r>
            </w:del>
          </w:p>
        </w:tc>
      </w:tr>
      <w:tr w:rsidR="00E565D9" w:rsidDel="001D0C15" w:rsidTr="00716C62">
        <w:trPr>
          <w:trHeight w:val="450"/>
          <w:jc w:val="center"/>
          <w:del w:id="3240" w:author="sean mcilroy" w:date="2019-10-21T12:02:00Z"/>
        </w:trPr>
        <w:tc>
          <w:tcPr>
            <w:tcW w:w="3227" w:type="dxa"/>
          </w:tcPr>
          <w:p w:rsidR="00E565D9" w:rsidDel="001D0C15" w:rsidRDefault="00E565D9" w:rsidP="003062FD">
            <w:pPr>
              <w:pStyle w:val="TableRow"/>
              <w:rPr>
                <w:del w:id="3241" w:author="sean mcilroy" w:date="2019-10-21T12:02:00Z"/>
                <w:sz w:val="16"/>
              </w:rPr>
            </w:pPr>
            <w:del w:id="3242" w:author="sean mcilroy" w:date="2019-10-21T12:02:00Z">
              <w:r w:rsidRPr="00E565D9" w:rsidDel="001D0C15">
                <w:rPr>
                  <w:sz w:val="16"/>
                </w:rPr>
                <w:delText>OMA-TS-ILP-V2_0_2-20140708-A</w:delText>
              </w:r>
            </w:del>
          </w:p>
        </w:tc>
        <w:tc>
          <w:tcPr>
            <w:tcW w:w="1267" w:type="dxa"/>
          </w:tcPr>
          <w:p w:rsidR="00E565D9" w:rsidDel="001D0C15" w:rsidRDefault="00E565D9" w:rsidP="003062FD">
            <w:pPr>
              <w:pStyle w:val="TableRow"/>
              <w:rPr>
                <w:del w:id="3243" w:author="sean mcilroy" w:date="2019-10-21T12:02:00Z"/>
                <w:sz w:val="16"/>
              </w:rPr>
            </w:pPr>
            <w:del w:id="3244" w:author="sean mcilroy" w:date="2019-10-21T12:02:00Z">
              <w:r w:rsidDel="001D0C15">
                <w:rPr>
                  <w:sz w:val="16"/>
                </w:rPr>
                <w:delText>08 Jul 2014</w:delText>
              </w:r>
            </w:del>
          </w:p>
        </w:tc>
        <w:tc>
          <w:tcPr>
            <w:tcW w:w="5598" w:type="dxa"/>
          </w:tcPr>
          <w:p w:rsidR="00E565D9" w:rsidDel="001D0C15" w:rsidRDefault="00E565D9" w:rsidP="003062FD">
            <w:pPr>
              <w:pStyle w:val="TableRow"/>
              <w:rPr>
                <w:del w:id="3245" w:author="sean mcilroy" w:date="2019-10-21T12:02:00Z"/>
                <w:sz w:val="16"/>
              </w:rPr>
            </w:pPr>
            <w:del w:id="3246" w:author="sean mcilroy" w:date="2019-10-21T12:02:00Z">
              <w:r w:rsidDel="001D0C15">
                <w:rPr>
                  <w:sz w:val="16"/>
                </w:rPr>
                <w:delText>Status changed to Approved by TP</w:delText>
              </w:r>
            </w:del>
          </w:p>
          <w:p w:rsidR="00E565D9" w:rsidDel="001D0C15" w:rsidRDefault="00E565D9" w:rsidP="003062FD">
            <w:pPr>
              <w:pStyle w:val="TableRow"/>
              <w:rPr>
                <w:del w:id="3247" w:author="sean mcilroy" w:date="2019-10-21T12:02:00Z"/>
                <w:sz w:val="16"/>
              </w:rPr>
            </w:pPr>
            <w:del w:id="3248" w:author="sean mcilroy" w:date="2019-10-21T12:02:00Z">
              <w:r w:rsidDel="001D0C15">
                <w:rPr>
                  <w:sz w:val="16"/>
                </w:rPr>
                <w:delText xml:space="preserve">   TP Ref # </w:delText>
              </w:r>
              <w:r w:rsidRPr="00E565D9" w:rsidDel="001D0C15">
                <w:rPr>
                  <w:sz w:val="16"/>
                </w:rPr>
                <w:delText>OMA-TP-2014-0149R01-INP_SUPL_V2_0_2_ERP_for_Notification</w:delText>
              </w:r>
            </w:del>
          </w:p>
        </w:tc>
      </w:tr>
      <w:tr w:rsidR="005E39E5" w:rsidDel="001D0C15" w:rsidTr="00716C62">
        <w:trPr>
          <w:trHeight w:val="450"/>
          <w:jc w:val="center"/>
          <w:del w:id="3249" w:author="sean mcilroy" w:date="2019-10-21T12:02:00Z"/>
        </w:trPr>
        <w:tc>
          <w:tcPr>
            <w:tcW w:w="3227" w:type="dxa"/>
          </w:tcPr>
          <w:p w:rsidR="005E39E5" w:rsidRPr="00E565D9" w:rsidDel="001D0C15" w:rsidRDefault="005E39E5" w:rsidP="005E39E5">
            <w:pPr>
              <w:pStyle w:val="TableRow"/>
              <w:rPr>
                <w:del w:id="3250" w:author="sean mcilroy" w:date="2019-10-21T12:02:00Z"/>
                <w:sz w:val="16"/>
              </w:rPr>
            </w:pPr>
            <w:del w:id="3251" w:author="sean mcilroy" w:date="2019-10-21T12:02:00Z">
              <w:r w:rsidRPr="005E39E5" w:rsidDel="001D0C15">
                <w:rPr>
                  <w:sz w:val="16"/>
                </w:rPr>
                <w:delText>OMA-TS-ILP-V2_0_3-20160524-A</w:delText>
              </w:r>
            </w:del>
          </w:p>
        </w:tc>
        <w:tc>
          <w:tcPr>
            <w:tcW w:w="1267" w:type="dxa"/>
          </w:tcPr>
          <w:p w:rsidR="005E39E5" w:rsidDel="001D0C15" w:rsidRDefault="005E39E5" w:rsidP="005E39E5">
            <w:pPr>
              <w:pStyle w:val="TableRow"/>
              <w:rPr>
                <w:del w:id="3252" w:author="sean mcilroy" w:date="2019-10-21T12:02:00Z"/>
                <w:sz w:val="16"/>
              </w:rPr>
            </w:pPr>
            <w:del w:id="3253" w:author="sean mcilroy" w:date="2019-10-21T12:02:00Z">
              <w:r w:rsidDel="001D0C15">
                <w:rPr>
                  <w:sz w:val="16"/>
                </w:rPr>
                <w:delText>24 May 2016</w:delText>
              </w:r>
            </w:del>
          </w:p>
        </w:tc>
        <w:tc>
          <w:tcPr>
            <w:tcW w:w="5598" w:type="dxa"/>
          </w:tcPr>
          <w:p w:rsidR="005E39E5" w:rsidDel="001D0C15" w:rsidRDefault="005E39E5" w:rsidP="005E39E5">
            <w:pPr>
              <w:pStyle w:val="TableRow"/>
              <w:rPr>
                <w:del w:id="3254" w:author="sean mcilroy" w:date="2019-10-21T12:02:00Z"/>
                <w:sz w:val="16"/>
              </w:rPr>
            </w:pPr>
            <w:del w:id="3255" w:author="sean mcilroy" w:date="2019-10-21T12:02:00Z">
              <w:r w:rsidDel="001D0C15">
                <w:rPr>
                  <w:sz w:val="16"/>
                </w:rPr>
                <w:delText>Status changed to Approved by TP</w:delText>
              </w:r>
            </w:del>
          </w:p>
          <w:p w:rsidR="005E39E5" w:rsidDel="001D0C15" w:rsidRDefault="005E39E5" w:rsidP="005E39E5">
            <w:pPr>
              <w:pStyle w:val="TableRow"/>
              <w:rPr>
                <w:del w:id="3256" w:author="sean mcilroy" w:date="2019-10-21T12:02:00Z"/>
                <w:sz w:val="16"/>
              </w:rPr>
            </w:pPr>
            <w:del w:id="3257" w:author="sean mcilroy" w:date="2019-10-21T12:02:00Z">
              <w:r w:rsidDel="001D0C15">
                <w:rPr>
                  <w:sz w:val="16"/>
                </w:rPr>
                <w:delText xml:space="preserve">   TP Ref# </w:delText>
              </w:r>
              <w:r w:rsidRPr="005E39E5" w:rsidDel="001D0C15">
                <w:rPr>
                  <w:sz w:val="16"/>
                </w:rPr>
                <w:delText>OMA-TP-2016-0075-INP_SUPL_V2_0_3_ERP_for_Notification</w:delText>
              </w:r>
            </w:del>
          </w:p>
        </w:tc>
      </w:tr>
      <w:tr w:rsidR="00D017C7" w:rsidDel="001D0C15" w:rsidTr="00716C62">
        <w:trPr>
          <w:trHeight w:val="450"/>
          <w:jc w:val="center"/>
          <w:del w:id="3258" w:author="sean mcilroy" w:date="2019-10-21T12:02:00Z"/>
        </w:trPr>
        <w:tc>
          <w:tcPr>
            <w:tcW w:w="3227" w:type="dxa"/>
          </w:tcPr>
          <w:p w:rsidR="00D017C7" w:rsidRPr="005E39E5" w:rsidDel="001D0C15" w:rsidRDefault="00D017C7" w:rsidP="005E39E5">
            <w:pPr>
              <w:pStyle w:val="TableRow"/>
              <w:rPr>
                <w:del w:id="3259" w:author="sean mcilroy" w:date="2019-10-21T12:02:00Z"/>
                <w:sz w:val="16"/>
              </w:rPr>
            </w:pPr>
            <w:del w:id="3260" w:author="sean mcilroy" w:date="2019-10-21T12:02:00Z">
              <w:r w:rsidRPr="00D017C7" w:rsidDel="001D0C15">
                <w:rPr>
                  <w:sz w:val="16"/>
                </w:rPr>
                <w:delText>OMA-TS-ILP-V2_0_4-20181213-A</w:delText>
              </w:r>
            </w:del>
          </w:p>
        </w:tc>
        <w:tc>
          <w:tcPr>
            <w:tcW w:w="1267" w:type="dxa"/>
          </w:tcPr>
          <w:p w:rsidR="00D017C7" w:rsidDel="001D0C15" w:rsidRDefault="00D017C7" w:rsidP="005E39E5">
            <w:pPr>
              <w:pStyle w:val="TableRow"/>
              <w:rPr>
                <w:del w:id="3261" w:author="sean mcilroy" w:date="2019-10-21T12:02:00Z"/>
                <w:sz w:val="16"/>
              </w:rPr>
            </w:pPr>
            <w:del w:id="3262" w:author="sean mcilroy" w:date="2019-10-21T12:02:00Z">
              <w:r w:rsidRPr="00D017C7" w:rsidDel="001D0C15">
                <w:rPr>
                  <w:sz w:val="16"/>
                </w:rPr>
                <w:delText>13 Dec 2018</w:delText>
              </w:r>
            </w:del>
          </w:p>
        </w:tc>
        <w:tc>
          <w:tcPr>
            <w:tcW w:w="5598" w:type="dxa"/>
          </w:tcPr>
          <w:p w:rsidR="00D017C7" w:rsidRPr="00D017C7" w:rsidDel="001D0C15" w:rsidRDefault="00D017C7" w:rsidP="00D017C7">
            <w:pPr>
              <w:pStyle w:val="TableRow"/>
              <w:rPr>
                <w:del w:id="3263" w:author="sean mcilroy" w:date="2019-10-21T12:02:00Z"/>
                <w:sz w:val="16"/>
              </w:rPr>
            </w:pPr>
            <w:del w:id="3264" w:author="sean mcilroy" w:date="2019-10-21T12:02:00Z">
              <w:r w:rsidRPr="00D017C7" w:rsidDel="001D0C15">
                <w:rPr>
                  <w:sz w:val="16"/>
                </w:rPr>
                <w:delText>Status changed to Approved by LOC WG</w:delText>
              </w:r>
            </w:del>
          </w:p>
          <w:p w:rsidR="00D017C7" w:rsidDel="001D0C15" w:rsidRDefault="00D017C7" w:rsidP="00D017C7">
            <w:pPr>
              <w:pStyle w:val="TableRow"/>
              <w:rPr>
                <w:del w:id="3265" w:author="sean mcilroy" w:date="2019-10-21T12:02:00Z"/>
                <w:sz w:val="16"/>
              </w:rPr>
            </w:pPr>
            <w:del w:id="3266" w:author="sean mcilroy" w:date="2019-10-21T12:02:00Z">
              <w:r w:rsidRPr="00D017C7" w:rsidDel="001D0C15">
                <w:rPr>
                  <w:sz w:val="16"/>
                </w:rPr>
                <w:delText xml:space="preserve">   Ref LOC WG Doc# OMA-LOC-2018-0022-INP_Secure_User_Plane_Location_2.0_ERP_for_Final_Approval_notification</w:delText>
              </w:r>
            </w:del>
          </w:p>
        </w:tc>
      </w:tr>
    </w:tbl>
    <w:p w:rsidR="005E5750" w:rsidRPr="002D59DF" w:rsidDel="001D0C15" w:rsidRDefault="005E5750" w:rsidP="00716C62">
      <w:pPr>
        <w:rPr>
          <w:del w:id="3267" w:author="sean mcilroy" w:date="2019-10-21T12:02:00Z"/>
        </w:rPr>
      </w:pPr>
      <w:bookmarkStart w:id="3268" w:name="_Toc84123007"/>
      <w:bookmarkStart w:id="3269" w:name="_Toc51147390"/>
      <w:bookmarkStart w:id="3270" w:name="_Toc51149244"/>
    </w:p>
    <w:p w:rsidR="00651D13" w:rsidRDefault="00651D13">
      <w:pPr>
        <w:pStyle w:val="App1"/>
      </w:pPr>
      <w:bookmarkStart w:id="3271" w:name="_Toc22551581"/>
      <w:r>
        <w:lastRenderedPageBreak/>
        <w:t>Static Conformance Requirements</w:t>
      </w:r>
      <w:r>
        <w:tab/>
        <w:t>(Normative)</w:t>
      </w:r>
      <w:bookmarkEnd w:id="3268"/>
      <w:bookmarkEnd w:id="3271"/>
    </w:p>
    <w:p w:rsidR="00651D13" w:rsidRDefault="00651D13">
      <w:r>
        <w:t>The notation used in this appendix is specified in [</w:t>
      </w:r>
      <w:r w:rsidR="000E39DC">
        <w:t>IOPPROC</w:t>
      </w:r>
      <w:r>
        <w:t>].</w:t>
      </w:r>
    </w:p>
    <w:p w:rsidR="00651D13" w:rsidRDefault="00651D13">
      <w:pPr>
        <w:pStyle w:val="App2"/>
      </w:pPr>
      <w:bookmarkStart w:id="3272" w:name="_Toc84123008"/>
      <w:bookmarkStart w:id="3273" w:name="_Toc22551582"/>
      <w:r>
        <w:t xml:space="preserve">SCR for </w:t>
      </w:r>
      <w:bookmarkEnd w:id="3272"/>
      <w:r w:rsidR="00334FF7">
        <w:t>SLC</w:t>
      </w:r>
      <w:bookmarkEnd w:id="3273"/>
    </w:p>
    <w:p w:rsidR="00334FF7" w:rsidRDefault="00334FF7" w:rsidP="00334FF7">
      <w:pPr>
        <w:pStyle w:val="App3"/>
      </w:pPr>
      <w:bookmarkStart w:id="3274" w:name="_Toc22551583"/>
      <w:r>
        <w:t>SLC Procedures</w:t>
      </w:r>
      <w:bookmarkEnd w:id="3274"/>
    </w:p>
    <w:p w:rsidR="00334FF7" w:rsidRPr="000338DB" w:rsidRDefault="00334FF7" w:rsidP="00334FF7">
      <w:r>
        <w:t>SLC procedures follow SCR of [SUPL2 ULP TS].</w:t>
      </w:r>
    </w:p>
    <w:p w:rsidR="00334FF7" w:rsidRDefault="00334FF7" w:rsidP="00334FF7">
      <w:pPr>
        <w:pStyle w:val="App3"/>
      </w:pPr>
      <w:bookmarkStart w:id="3275" w:name="_Toc22551584"/>
      <w:r>
        <w:t>ILP Protocol Interface</w:t>
      </w:r>
      <w:bookmarkEnd w:id="3275"/>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ILP-B-SLC-001</w:t>
            </w:r>
          </w:p>
        </w:tc>
        <w:tc>
          <w:tcPr>
            <w:tcW w:w="2250" w:type="dxa"/>
          </w:tcPr>
          <w:p w:rsidR="00334FF7" w:rsidRDefault="00334FF7" w:rsidP="00334FF7">
            <w:pPr>
              <w:pStyle w:val="TableRow"/>
            </w:pPr>
            <w:r>
              <w:t>ILP encoding</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ILP-B-SLC-002</w:t>
            </w:r>
          </w:p>
        </w:tc>
        <w:tc>
          <w:tcPr>
            <w:tcW w:w="2250" w:type="dxa"/>
          </w:tcPr>
          <w:p w:rsidR="00334FF7" w:rsidRDefault="00334FF7" w:rsidP="00334FF7">
            <w:pPr>
              <w:pStyle w:val="TableRow"/>
            </w:pPr>
            <w:r>
              <w:t>ILP transport</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ILP-B-SLC-003</w:t>
            </w:r>
          </w:p>
        </w:tc>
        <w:tc>
          <w:tcPr>
            <w:tcW w:w="2250" w:type="dxa"/>
          </w:tcPr>
          <w:p w:rsidR="00334FF7" w:rsidRDefault="00334FF7" w:rsidP="00334FF7">
            <w:pPr>
              <w:pStyle w:val="TableRow"/>
            </w:pPr>
            <w:r>
              <w:t>Support of TCP/IP port number</w:t>
            </w:r>
          </w:p>
        </w:tc>
        <w:tc>
          <w:tcPr>
            <w:tcW w:w="1482" w:type="dxa"/>
          </w:tcPr>
          <w:p w:rsidR="00334FF7" w:rsidRDefault="00AC3D6E" w:rsidP="00334FF7">
            <w:pPr>
              <w:pStyle w:val="TableRow"/>
            </w:pPr>
            <w:r>
              <w:t>ILP</w:t>
            </w:r>
            <w:r w:rsidR="00714110">
              <w:t xml:space="preserve"> </w:t>
            </w:r>
            <w:r>
              <w:t>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bl>
    <w:p w:rsidR="00334FF7" w:rsidRDefault="00334FF7" w:rsidP="00334FF7">
      <w:pPr>
        <w:pStyle w:val="App3"/>
      </w:pPr>
      <w:bookmarkStart w:id="3276" w:name="_Toc22551585"/>
      <w:r>
        <w:t>ILP Messages</w:t>
      </w:r>
      <w:bookmarkEnd w:id="327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ILP-C-SLC-001</w:t>
            </w:r>
          </w:p>
        </w:tc>
        <w:tc>
          <w:tcPr>
            <w:tcW w:w="2250" w:type="dxa"/>
          </w:tcPr>
          <w:p w:rsidR="00334FF7" w:rsidRDefault="00334FF7" w:rsidP="00334FF7">
            <w:pPr>
              <w:pStyle w:val="TableRow"/>
            </w:pPr>
            <w:r>
              <w:t>Support of PREQ</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ILP-C-SLC-002</w:t>
            </w:r>
          </w:p>
        </w:tc>
        <w:tc>
          <w:tcPr>
            <w:tcW w:w="2250" w:type="dxa"/>
          </w:tcPr>
          <w:p w:rsidR="00334FF7" w:rsidRDefault="00334FF7" w:rsidP="00334FF7">
            <w:pPr>
              <w:pStyle w:val="TableRow"/>
            </w:pPr>
            <w:r>
              <w:t>Support of PRES</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ILP-C-SLC-003</w:t>
            </w:r>
          </w:p>
        </w:tc>
        <w:tc>
          <w:tcPr>
            <w:tcW w:w="2250" w:type="dxa"/>
          </w:tcPr>
          <w:p w:rsidR="00AC3D6E" w:rsidRDefault="00AC3D6E" w:rsidP="00334FF7">
            <w:pPr>
              <w:pStyle w:val="TableRow"/>
            </w:pPr>
            <w:r>
              <w:t>Support of PRPT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ILP-C-SLC-004</w:t>
            </w:r>
          </w:p>
        </w:tc>
        <w:tc>
          <w:tcPr>
            <w:tcW w:w="2250" w:type="dxa"/>
          </w:tcPr>
          <w:p w:rsidR="00AC3D6E" w:rsidRDefault="00AC3D6E" w:rsidP="00334FF7">
            <w:pPr>
              <w:pStyle w:val="TableRow"/>
            </w:pPr>
            <w:r>
              <w:t>Support of PLREQ</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ILP-C-SLC-005</w:t>
            </w:r>
          </w:p>
        </w:tc>
        <w:tc>
          <w:tcPr>
            <w:tcW w:w="2250" w:type="dxa"/>
          </w:tcPr>
          <w:p w:rsidR="00AC3D6E" w:rsidRDefault="00AC3D6E" w:rsidP="00334FF7">
            <w:pPr>
              <w:pStyle w:val="TableRow"/>
            </w:pPr>
            <w:r>
              <w:t>Support of PLRES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ILP-C-SLC-006</w:t>
            </w:r>
          </w:p>
        </w:tc>
        <w:tc>
          <w:tcPr>
            <w:tcW w:w="2250" w:type="dxa"/>
          </w:tcPr>
          <w:p w:rsidR="00AC3D6E" w:rsidRDefault="00AC3D6E" w:rsidP="00334FF7">
            <w:pPr>
              <w:pStyle w:val="TableRow"/>
            </w:pPr>
            <w:r>
              <w:t>Support of PINIT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ILP-C-SLC-007</w:t>
            </w:r>
          </w:p>
        </w:tc>
        <w:tc>
          <w:tcPr>
            <w:tcW w:w="2250" w:type="dxa"/>
          </w:tcPr>
          <w:p w:rsidR="00AC3D6E" w:rsidRDefault="00AC3D6E" w:rsidP="00334FF7">
            <w:pPr>
              <w:pStyle w:val="TableRow"/>
            </w:pPr>
            <w:r>
              <w:t>Support of PMESS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ILP-C-SLC-008</w:t>
            </w:r>
          </w:p>
        </w:tc>
        <w:tc>
          <w:tcPr>
            <w:tcW w:w="2250" w:type="dxa"/>
          </w:tcPr>
          <w:p w:rsidR="00AC3D6E" w:rsidRDefault="00AC3D6E" w:rsidP="00334FF7">
            <w:pPr>
              <w:pStyle w:val="TableRow"/>
            </w:pPr>
            <w:r>
              <w:t>Support of PAUTH</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ILP-C-SLC-009</w:t>
            </w:r>
          </w:p>
        </w:tc>
        <w:tc>
          <w:tcPr>
            <w:tcW w:w="2250" w:type="dxa"/>
          </w:tcPr>
          <w:p w:rsidR="00AC3D6E" w:rsidRDefault="00AC3D6E" w:rsidP="00334FF7">
            <w:pPr>
              <w:pStyle w:val="TableRow"/>
            </w:pPr>
            <w:r>
              <w:t>Support of PALIVE</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ILP-C-SLC-010</w:t>
            </w:r>
          </w:p>
        </w:tc>
        <w:tc>
          <w:tcPr>
            <w:tcW w:w="2250" w:type="dxa"/>
          </w:tcPr>
          <w:p w:rsidR="00AC3D6E" w:rsidRDefault="00AC3D6E" w:rsidP="00334FF7">
            <w:pPr>
              <w:pStyle w:val="TableRow"/>
            </w:pPr>
            <w:r>
              <w:t>Support of PEND</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bl>
    <w:p w:rsidR="00334FF7" w:rsidRDefault="00334FF7" w:rsidP="00334FF7">
      <w:pPr>
        <w:pStyle w:val="App3"/>
      </w:pPr>
      <w:bookmarkStart w:id="3277" w:name="_Toc22551586"/>
      <w:r>
        <w:t>Support of Parameters for Optional Functions</w:t>
      </w:r>
      <w:bookmarkEnd w:id="3277"/>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790"/>
        <w:gridCol w:w="1170"/>
        <w:gridCol w:w="810"/>
        <w:gridCol w:w="290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790" w:type="dxa"/>
            <w:shd w:val="pct25" w:color="auto" w:fill="FFFFFF"/>
          </w:tcPr>
          <w:p w:rsidR="00334FF7" w:rsidRDefault="00334FF7" w:rsidP="00334FF7">
            <w:pPr>
              <w:pStyle w:val="TableRow"/>
              <w:jc w:val="center"/>
              <w:rPr>
                <w:b/>
                <w:sz w:val="18"/>
              </w:rPr>
            </w:pPr>
            <w:r>
              <w:rPr>
                <w:b/>
                <w:sz w:val="18"/>
              </w:rPr>
              <w:t>Function</w:t>
            </w:r>
          </w:p>
        </w:tc>
        <w:tc>
          <w:tcPr>
            <w:tcW w:w="1170" w:type="dxa"/>
            <w:shd w:val="pct25" w:color="auto" w:fill="FFFFFF"/>
          </w:tcPr>
          <w:p w:rsidR="00334FF7" w:rsidRDefault="00334FF7" w:rsidP="00334FF7">
            <w:pPr>
              <w:pStyle w:val="TableRow"/>
              <w:jc w:val="center"/>
              <w:rPr>
                <w:b/>
                <w:sz w:val="18"/>
              </w:rPr>
            </w:pPr>
            <w:r>
              <w:rPr>
                <w:b/>
                <w:sz w:val="18"/>
              </w:rPr>
              <w:t>Reference</w:t>
            </w:r>
          </w:p>
        </w:tc>
        <w:tc>
          <w:tcPr>
            <w:tcW w:w="810" w:type="dxa"/>
            <w:shd w:val="pct25" w:color="auto" w:fill="FFFFFF"/>
          </w:tcPr>
          <w:p w:rsidR="00334FF7" w:rsidRDefault="00334FF7" w:rsidP="00334FF7">
            <w:pPr>
              <w:pStyle w:val="TableRow"/>
              <w:jc w:val="center"/>
              <w:rPr>
                <w:b/>
                <w:sz w:val="18"/>
              </w:rPr>
            </w:pPr>
            <w:r>
              <w:rPr>
                <w:b/>
                <w:sz w:val="18"/>
              </w:rPr>
              <w:t>Status</w:t>
            </w:r>
          </w:p>
        </w:tc>
        <w:tc>
          <w:tcPr>
            <w:tcW w:w="290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ILP-D-SLC-0001</w:t>
            </w:r>
          </w:p>
        </w:tc>
        <w:tc>
          <w:tcPr>
            <w:tcW w:w="2790" w:type="dxa"/>
          </w:tcPr>
          <w:p w:rsidR="00334FF7" w:rsidRDefault="00334FF7" w:rsidP="00334FF7">
            <w:pPr>
              <w:pStyle w:val="TableRow"/>
            </w:pPr>
            <w:r>
              <w:t xml:space="preserve">Support of </w:t>
            </w:r>
            <w:proofErr w:type="spellStart"/>
            <w:r>
              <w:t>l</w:t>
            </w:r>
            <w:r w:rsidRPr="00A6678A">
              <w:t>ocationId</w:t>
            </w:r>
            <w:proofErr w:type="spellEnd"/>
            <w:r>
              <w:t xml:space="preserve"> parameter in PREQ</w:t>
            </w:r>
          </w:p>
        </w:tc>
        <w:tc>
          <w:tcPr>
            <w:tcW w:w="1170" w:type="dxa"/>
          </w:tcPr>
          <w:p w:rsidR="00334FF7" w:rsidRDefault="00AC3D6E" w:rsidP="00334FF7">
            <w:pPr>
              <w:pStyle w:val="TableRow"/>
            </w:pPr>
            <w:r>
              <w:t>ILP 12</w:t>
            </w:r>
          </w:p>
        </w:tc>
        <w:tc>
          <w:tcPr>
            <w:tcW w:w="810" w:type="dxa"/>
          </w:tcPr>
          <w:p w:rsidR="00334FF7" w:rsidRDefault="00334FF7" w:rsidP="00334FF7">
            <w:pPr>
              <w:pStyle w:val="TableRow"/>
              <w:jc w:val="center"/>
            </w:pPr>
            <w:r>
              <w:t>O</w:t>
            </w:r>
          </w:p>
        </w:tc>
        <w:tc>
          <w:tcPr>
            <w:tcW w:w="290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ILP-D-SLC-0002</w:t>
            </w:r>
          </w:p>
        </w:tc>
        <w:tc>
          <w:tcPr>
            <w:tcW w:w="2790" w:type="dxa"/>
          </w:tcPr>
          <w:p w:rsidR="00AC3D6E" w:rsidRDefault="00AC3D6E" w:rsidP="00334FF7">
            <w:pPr>
              <w:pStyle w:val="TableRow"/>
            </w:pPr>
            <w:r>
              <w:t>Support of p</w:t>
            </w:r>
            <w:r w:rsidRPr="00A6678A">
              <w:t xml:space="preserve">osition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ILP-D-SLC-0003</w:t>
            </w:r>
          </w:p>
        </w:tc>
        <w:tc>
          <w:tcPr>
            <w:tcW w:w="2790" w:type="dxa"/>
          </w:tcPr>
          <w:p w:rsidR="00AC3D6E" w:rsidRDefault="00AC3D6E" w:rsidP="00334FF7">
            <w:pPr>
              <w:pStyle w:val="TableRow"/>
            </w:pPr>
            <w:r>
              <w:t xml:space="preserve">Support of </w:t>
            </w:r>
            <w:proofErr w:type="spellStart"/>
            <w:r>
              <w:t>t</w:t>
            </w:r>
            <w:r w:rsidRPr="00A6678A">
              <w:t>riggerParams</w:t>
            </w:r>
            <w:proofErr w:type="spellEnd"/>
            <w:r w:rsidRPr="00A6678A">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ILP-D-SLC-0004</w:t>
            </w:r>
          </w:p>
        </w:tc>
        <w:tc>
          <w:tcPr>
            <w:tcW w:w="2790" w:type="dxa"/>
          </w:tcPr>
          <w:p w:rsidR="00AC3D6E" w:rsidRDefault="00AC3D6E" w:rsidP="00334FF7">
            <w:pPr>
              <w:pStyle w:val="TableRow"/>
            </w:pPr>
            <w:r>
              <w:t xml:space="preserve">Support of </w:t>
            </w:r>
            <w:proofErr w:type="spellStart"/>
            <w:r w:rsidRPr="00EA7224">
              <w:t>multipleLocationIds</w:t>
            </w:r>
            <w:proofErr w:type="spellEnd"/>
            <w:r>
              <w:t xml:space="preserve"> 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ILP-D-SLC-0005</w:t>
            </w:r>
          </w:p>
        </w:tc>
        <w:tc>
          <w:tcPr>
            <w:tcW w:w="2790" w:type="dxa"/>
          </w:tcPr>
          <w:p w:rsidR="00AC3D6E" w:rsidRDefault="00AC3D6E" w:rsidP="00334FF7">
            <w:pPr>
              <w:pStyle w:val="TableRow"/>
            </w:pPr>
            <w:r>
              <w:t xml:space="preserve">Support of </w:t>
            </w:r>
            <w:proofErr w:type="spellStart"/>
            <w:r>
              <w:t>s</w:t>
            </w:r>
            <w:r w:rsidRPr="00A6678A">
              <w:t>PCSETKey</w:t>
            </w:r>
            <w:proofErr w:type="spellEnd"/>
            <w:r w:rsidRPr="00A6678A">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ILP-D-SLC-0006</w:t>
            </w:r>
          </w:p>
        </w:tc>
        <w:tc>
          <w:tcPr>
            <w:tcW w:w="2790" w:type="dxa"/>
          </w:tcPr>
          <w:p w:rsidR="00AC3D6E" w:rsidRDefault="00AC3D6E" w:rsidP="00334FF7">
            <w:pPr>
              <w:pStyle w:val="TableRow"/>
            </w:pPr>
            <w:r>
              <w:t xml:space="preserve">Support of </w:t>
            </w:r>
            <w:proofErr w:type="spellStart"/>
            <w:r>
              <w:t>s</w:t>
            </w:r>
            <w:r w:rsidRPr="00A6678A">
              <w:t>PCTID</w:t>
            </w:r>
            <w:proofErr w:type="spellEnd"/>
            <w:r w:rsidRPr="00A6678A" w:rsidDel="00086317">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ILP-D-SLC-0007</w:t>
            </w:r>
          </w:p>
        </w:tc>
        <w:tc>
          <w:tcPr>
            <w:tcW w:w="2790" w:type="dxa"/>
          </w:tcPr>
          <w:p w:rsidR="00AC3D6E" w:rsidRDefault="00AC3D6E" w:rsidP="00334FF7">
            <w:pPr>
              <w:pStyle w:val="TableRow"/>
            </w:pPr>
            <w:r>
              <w:t xml:space="preserve">Support of </w:t>
            </w:r>
            <w:proofErr w:type="spellStart"/>
            <w:r>
              <w:t>s</w:t>
            </w:r>
            <w:r w:rsidRPr="00A6678A">
              <w:t>PCSETKeylifetime</w:t>
            </w:r>
            <w:proofErr w:type="spellEnd"/>
            <w:r w:rsidRPr="00A6678A">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ILP-D-SLC-0008</w:t>
            </w:r>
          </w:p>
        </w:tc>
        <w:tc>
          <w:tcPr>
            <w:tcW w:w="2790" w:type="dxa"/>
          </w:tcPr>
          <w:p w:rsidR="00AC3D6E" w:rsidRDefault="00AC3D6E" w:rsidP="00334FF7">
            <w:pPr>
              <w:pStyle w:val="TableRow"/>
            </w:pPr>
            <w:r>
              <w:t xml:space="preserve">Support of </w:t>
            </w:r>
            <w:proofErr w:type="spellStart"/>
            <w:r>
              <w:t>q</w:t>
            </w:r>
            <w:r w:rsidRPr="00A6678A">
              <w:t>oP</w:t>
            </w:r>
            <w:proofErr w:type="spellEnd"/>
            <w:r w:rsidRPr="00A6678A">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ILP-D-SLC-0009</w:t>
            </w:r>
          </w:p>
        </w:tc>
        <w:tc>
          <w:tcPr>
            <w:tcW w:w="2790" w:type="dxa"/>
          </w:tcPr>
          <w:p w:rsidR="00AC3D6E" w:rsidRDefault="00AC3D6E" w:rsidP="00334FF7">
            <w:pPr>
              <w:pStyle w:val="TableRow"/>
            </w:pPr>
            <w:r>
              <w:t xml:space="preserve">Support of </w:t>
            </w:r>
            <w:proofErr w:type="spellStart"/>
            <w:r>
              <w:t>s</w:t>
            </w:r>
            <w:r w:rsidRPr="00A6678A">
              <w:t>ETCapabilities</w:t>
            </w:r>
            <w:proofErr w:type="spellEnd"/>
            <w:r w:rsidRPr="00A6678A">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ILP-D-SLC-0010</w:t>
            </w:r>
          </w:p>
        </w:tc>
        <w:tc>
          <w:tcPr>
            <w:tcW w:w="2790" w:type="dxa"/>
          </w:tcPr>
          <w:p w:rsidR="00AC3D6E" w:rsidRPr="00EA7224" w:rsidRDefault="00AC3D6E" w:rsidP="00334FF7">
            <w:pPr>
              <w:pStyle w:val="TableRow"/>
            </w:pPr>
            <w:r w:rsidRPr="00EA7224">
              <w:t xml:space="preserve">Support of </w:t>
            </w:r>
            <w:proofErr w:type="spellStart"/>
            <w:r w:rsidRPr="00EA7224">
              <w:t>preferredPosMethod</w:t>
            </w:r>
            <w:proofErr w:type="spellEnd"/>
            <w:r w:rsidRPr="00EA7224">
              <w:t xml:space="preserve">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ILP-D-SLC-0011</w:t>
            </w:r>
          </w:p>
        </w:tc>
        <w:tc>
          <w:tcPr>
            <w:tcW w:w="2790" w:type="dxa"/>
          </w:tcPr>
          <w:p w:rsidR="00AC3D6E" w:rsidRPr="00EA7224" w:rsidRDefault="00AC3D6E" w:rsidP="00334FF7">
            <w:pPr>
              <w:pStyle w:val="TableRow"/>
            </w:pPr>
            <w:r w:rsidRPr="00EA7224">
              <w:t xml:space="preserve">Support of </w:t>
            </w:r>
            <w:proofErr w:type="spellStart"/>
            <w:r w:rsidRPr="00EA7224">
              <w:t>gnssPosTechnology</w:t>
            </w:r>
            <w:proofErr w:type="spellEnd"/>
            <w:r w:rsidRPr="00EA7224">
              <w:t xml:space="preserve">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ILP-D-SLC-0012</w:t>
            </w:r>
          </w:p>
        </w:tc>
        <w:tc>
          <w:tcPr>
            <w:tcW w:w="2790" w:type="dxa"/>
          </w:tcPr>
          <w:p w:rsidR="00AC3D6E" w:rsidRDefault="00AC3D6E" w:rsidP="00334FF7">
            <w:pPr>
              <w:pStyle w:val="TableRow"/>
            </w:pPr>
            <w:r>
              <w:t xml:space="preserve">Support of </w:t>
            </w:r>
            <w:proofErr w:type="spellStart"/>
            <w:r w:rsidRPr="00EA7224">
              <w:t>supportedPosMethods</w:t>
            </w:r>
            <w:proofErr w:type="spellEnd"/>
            <w:r w:rsidRPr="00130F3F">
              <w:t xml:space="preserv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ILP-D-SLC-0013</w:t>
            </w:r>
          </w:p>
        </w:tc>
        <w:tc>
          <w:tcPr>
            <w:tcW w:w="2790" w:type="dxa"/>
          </w:tcPr>
          <w:p w:rsidR="00AC3D6E" w:rsidRDefault="00AC3D6E" w:rsidP="00334FF7">
            <w:pPr>
              <w:pStyle w:val="TableRow"/>
            </w:pPr>
            <w:r>
              <w:t>Support of p</w:t>
            </w:r>
            <w:r w:rsidRPr="00130F3F">
              <w:t xml:space="preserve">osition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ILP-D-SLC-0014</w:t>
            </w:r>
          </w:p>
        </w:tc>
        <w:tc>
          <w:tcPr>
            <w:tcW w:w="2790" w:type="dxa"/>
          </w:tcPr>
          <w:p w:rsidR="00AC3D6E" w:rsidRDefault="00AC3D6E" w:rsidP="00334FF7">
            <w:pPr>
              <w:pStyle w:val="TableRow"/>
            </w:pPr>
            <w:r>
              <w:t xml:space="preserve">Support of </w:t>
            </w:r>
            <w:proofErr w:type="spellStart"/>
            <w:r>
              <w:t>s</w:t>
            </w:r>
            <w:r w:rsidRPr="00130F3F">
              <w:t>PCStatusCode</w:t>
            </w:r>
            <w:proofErr w:type="spellEnd"/>
            <w:r w:rsidRPr="00130F3F">
              <w:t xml:space="preserv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ILP-D-SLC-0015</w:t>
            </w:r>
          </w:p>
        </w:tc>
        <w:tc>
          <w:tcPr>
            <w:tcW w:w="2790" w:type="dxa"/>
          </w:tcPr>
          <w:p w:rsidR="00AC3D6E" w:rsidRDefault="00AC3D6E" w:rsidP="00334FF7">
            <w:pPr>
              <w:pStyle w:val="TableRow"/>
            </w:pPr>
            <w:r>
              <w:t xml:space="preserve">Support of </w:t>
            </w:r>
            <w:proofErr w:type="spellStart"/>
            <w:r w:rsidRPr="0072535B">
              <w:t>fixNumber</w:t>
            </w:r>
            <w:proofErr w:type="spellEnd"/>
            <w:r w:rsidRPr="0072535B">
              <w:t xml:space="preserve">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ILP-D-SLC-0016</w:t>
            </w:r>
          </w:p>
        </w:tc>
        <w:tc>
          <w:tcPr>
            <w:tcW w:w="2790" w:type="dxa"/>
          </w:tcPr>
          <w:p w:rsidR="00AC3D6E" w:rsidRDefault="00AC3D6E" w:rsidP="00334FF7">
            <w:pPr>
              <w:pStyle w:val="TableRow"/>
            </w:pPr>
            <w:r>
              <w:t xml:space="preserve">Support of </w:t>
            </w:r>
            <w:proofErr w:type="spellStart"/>
            <w:r w:rsidRPr="0072535B">
              <w:t>statusCode</w:t>
            </w:r>
            <w:proofErr w:type="spellEnd"/>
            <w:r w:rsidRPr="0072535B">
              <w:t xml:space="preserve">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ILP-D-SLC-0017</w:t>
            </w:r>
          </w:p>
        </w:tc>
        <w:tc>
          <w:tcPr>
            <w:tcW w:w="2790" w:type="dxa"/>
          </w:tcPr>
          <w:p w:rsidR="00AC3D6E" w:rsidRDefault="00AC3D6E" w:rsidP="00334FF7">
            <w:pPr>
              <w:pStyle w:val="TableRow"/>
            </w:pPr>
            <w:r>
              <w:t xml:space="preserve">Support of </w:t>
            </w:r>
            <w:proofErr w:type="spellStart"/>
            <w:r>
              <w:t>multipleLocationIds</w:t>
            </w:r>
            <w:proofErr w:type="spellEnd"/>
            <w:r>
              <w:t xml:space="preserve"> parameter in PLREQ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ILP-D-SLC-0018</w:t>
            </w:r>
          </w:p>
        </w:tc>
        <w:tc>
          <w:tcPr>
            <w:tcW w:w="2790" w:type="dxa"/>
          </w:tcPr>
          <w:p w:rsidR="00AC3D6E" w:rsidRDefault="00AC3D6E" w:rsidP="00334FF7">
            <w:pPr>
              <w:pStyle w:val="TableRow"/>
            </w:pPr>
            <w:r>
              <w:t xml:space="preserve">Support of </w:t>
            </w:r>
            <w:proofErr w:type="spellStart"/>
            <w:r w:rsidRPr="00A07B83">
              <w:t>posMethod</w:t>
            </w:r>
            <w:proofErr w:type="spellEnd"/>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ILP-D-SLC-0019</w:t>
            </w:r>
          </w:p>
        </w:tc>
        <w:tc>
          <w:tcPr>
            <w:tcW w:w="2790" w:type="dxa"/>
          </w:tcPr>
          <w:p w:rsidR="00AC3D6E" w:rsidRDefault="00AC3D6E" w:rsidP="00334FF7">
            <w:pPr>
              <w:pStyle w:val="TableRow"/>
            </w:pPr>
            <w:r>
              <w:t xml:space="preserve">Support of </w:t>
            </w:r>
            <w:proofErr w:type="spellStart"/>
            <w:r w:rsidRPr="00A07B83">
              <w:t>requestedAssistData</w:t>
            </w:r>
            <w:proofErr w:type="spellEnd"/>
            <w:r w:rsidRPr="00A07B83">
              <w:t xml:space="preserve">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ILP-D-SLC-0020</w:t>
            </w:r>
          </w:p>
        </w:tc>
        <w:tc>
          <w:tcPr>
            <w:tcW w:w="2790" w:type="dxa"/>
          </w:tcPr>
          <w:p w:rsidR="00AC3D6E" w:rsidRDefault="00AC3D6E" w:rsidP="00334FF7">
            <w:pPr>
              <w:pStyle w:val="TableRow"/>
            </w:pPr>
            <w:r>
              <w:t xml:space="preserve">Support of </w:t>
            </w:r>
            <w:r w:rsidRPr="00A07B83">
              <w:t xml:space="preserve">position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ILP-D-SLC-0021</w:t>
            </w:r>
          </w:p>
        </w:tc>
        <w:tc>
          <w:tcPr>
            <w:tcW w:w="2790" w:type="dxa"/>
          </w:tcPr>
          <w:p w:rsidR="00AC3D6E" w:rsidRDefault="00AC3D6E" w:rsidP="00334FF7">
            <w:pPr>
              <w:pStyle w:val="TableRow"/>
            </w:pPr>
            <w:r>
              <w:t xml:space="preserve">Support of </w:t>
            </w:r>
            <w:proofErr w:type="spellStart"/>
            <w:r w:rsidRPr="00A07B83">
              <w:t>posPayLoad</w:t>
            </w:r>
            <w:proofErr w:type="spellEnd"/>
            <w:r w:rsidRPr="00A07B83">
              <w:t xml:space="preserve">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ILP-D-SLC-0022</w:t>
            </w:r>
          </w:p>
        </w:tc>
        <w:tc>
          <w:tcPr>
            <w:tcW w:w="2790" w:type="dxa"/>
          </w:tcPr>
          <w:p w:rsidR="00AC3D6E" w:rsidRDefault="00AC3D6E" w:rsidP="00334FF7">
            <w:pPr>
              <w:pStyle w:val="TableRow"/>
            </w:pPr>
            <w:r>
              <w:t xml:space="preserve">Support of </w:t>
            </w:r>
            <w:proofErr w:type="spellStart"/>
            <w:r w:rsidRPr="00A07B83">
              <w:t>multipleLocationIds</w:t>
            </w:r>
            <w:proofErr w:type="spellEnd"/>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ILP-D-SLC-0023</w:t>
            </w:r>
          </w:p>
        </w:tc>
        <w:tc>
          <w:tcPr>
            <w:tcW w:w="2790" w:type="dxa"/>
          </w:tcPr>
          <w:p w:rsidR="00AC3D6E" w:rsidRDefault="00AC3D6E" w:rsidP="00334FF7">
            <w:pPr>
              <w:pStyle w:val="TableRow"/>
            </w:pPr>
            <w:r>
              <w:t xml:space="preserve">Support of </w:t>
            </w:r>
            <w:proofErr w:type="spellStart"/>
            <w:r>
              <w:t>utran-GPSReferenceTimeResult</w:t>
            </w:r>
            <w:proofErr w:type="spellEnd"/>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ILP-D-SLC-0024</w:t>
            </w:r>
          </w:p>
        </w:tc>
        <w:tc>
          <w:tcPr>
            <w:tcW w:w="2790" w:type="dxa"/>
          </w:tcPr>
          <w:p w:rsidR="00AC3D6E" w:rsidRDefault="00AC3D6E" w:rsidP="00334FF7">
            <w:pPr>
              <w:pStyle w:val="TableRow"/>
            </w:pPr>
            <w:r>
              <w:t xml:space="preserve">Support of </w:t>
            </w:r>
            <w:proofErr w:type="spellStart"/>
            <w:r>
              <w:t>utran-GANSSReferenceTimeResult</w:t>
            </w:r>
            <w:proofErr w:type="spellEnd"/>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ILP-D-SLC-0025</w:t>
            </w:r>
          </w:p>
        </w:tc>
        <w:tc>
          <w:tcPr>
            <w:tcW w:w="2790" w:type="dxa"/>
          </w:tcPr>
          <w:p w:rsidR="00AC3D6E" w:rsidRDefault="00AC3D6E" w:rsidP="00334FF7">
            <w:pPr>
              <w:pStyle w:val="TableRow"/>
            </w:pPr>
            <w:r>
              <w:t xml:space="preserve">Support of </w:t>
            </w:r>
            <w:proofErr w:type="spellStart"/>
            <w:r>
              <w:t>gnssPosTechnology</w:t>
            </w:r>
            <w:proofErr w:type="spellEnd"/>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ILP-D-SLC-0026</w:t>
            </w:r>
          </w:p>
        </w:tc>
        <w:tc>
          <w:tcPr>
            <w:tcW w:w="2790" w:type="dxa"/>
          </w:tcPr>
          <w:p w:rsidR="00AC3D6E" w:rsidRDefault="00AC3D6E" w:rsidP="00334FF7">
            <w:pPr>
              <w:pStyle w:val="TableRow"/>
            </w:pPr>
            <w:r>
              <w:t xml:space="preserve">Support of </w:t>
            </w:r>
            <w:proofErr w:type="spellStart"/>
            <w:r>
              <w:t>sPCSETKeylifetime</w:t>
            </w:r>
            <w:proofErr w:type="spellEnd"/>
            <w:r>
              <w:t xml:space="preserve"> parameter in PAUTH</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ILP-D-SLC-0027</w:t>
            </w:r>
          </w:p>
        </w:tc>
        <w:tc>
          <w:tcPr>
            <w:tcW w:w="2790" w:type="dxa"/>
          </w:tcPr>
          <w:p w:rsidR="00AC3D6E" w:rsidRDefault="00AC3D6E" w:rsidP="00334FF7">
            <w:pPr>
              <w:pStyle w:val="TableRow"/>
            </w:pPr>
            <w:r>
              <w:t xml:space="preserve">Support of </w:t>
            </w:r>
            <w:proofErr w:type="spellStart"/>
            <w:r>
              <w:t>sPCStatusCode</w:t>
            </w:r>
            <w:proofErr w:type="spellEnd"/>
            <w:r>
              <w:t xml:space="preserve"> parameter in PALIVE</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ILP-D-SLC-0028</w:t>
            </w:r>
          </w:p>
        </w:tc>
        <w:tc>
          <w:tcPr>
            <w:tcW w:w="2790" w:type="dxa"/>
          </w:tcPr>
          <w:p w:rsidR="00AC3D6E" w:rsidRDefault="00AC3D6E" w:rsidP="00334FF7">
            <w:pPr>
              <w:pStyle w:val="TableRow"/>
            </w:pPr>
            <w:r>
              <w:t>Support of position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ILP-D-SLC-0029</w:t>
            </w:r>
          </w:p>
        </w:tc>
        <w:tc>
          <w:tcPr>
            <w:tcW w:w="2790" w:type="dxa"/>
          </w:tcPr>
          <w:p w:rsidR="00AC3D6E" w:rsidRDefault="00AC3D6E" w:rsidP="00334FF7">
            <w:pPr>
              <w:pStyle w:val="TableRow"/>
            </w:pPr>
            <w:r>
              <w:t xml:space="preserve">Support of </w:t>
            </w:r>
            <w:proofErr w:type="spellStart"/>
            <w:r>
              <w:t>statusCode</w:t>
            </w:r>
            <w:proofErr w:type="spellEnd"/>
            <w:r>
              <w:t xml:space="preserve">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ILP-D-SLC-0030</w:t>
            </w:r>
          </w:p>
        </w:tc>
        <w:tc>
          <w:tcPr>
            <w:tcW w:w="2790" w:type="dxa"/>
          </w:tcPr>
          <w:p w:rsidR="00AC3D6E" w:rsidRDefault="00AC3D6E" w:rsidP="00334FF7">
            <w:pPr>
              <w:pStyle w:val="TableRow"/>
            </w:pPr>
            <w:r>
              <w:t>Support of velocity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ILP-D-SLC-0031</w:t>
            </w:r>
          </w:p>
        </w:tc>
        <w:tc>
          <w:tcPr>
            <w:tcW w:w="2790" w:type="dxa"/>
          </w:tcPr>
          <w:p w:rsidR="00AC3D6E" w:rsidRDefault="00AC3D6E" w:rsidP="00334FF7">
            <w:pPr>
              <w:pStyle w:val="TableRow"/>
            </w:pPr>
            <w:r>
              <w:t xml:space="preserve">Support of </w:t>
            </w:r>
            <w:proofErr w:type="spellStart"/>
            <w:r>
              <w:t>utran-GPSReferenceTimeAssistance</w:t>
            </w:r>
            <w:proofErr w:type="spellEnd"/>
            <w:r>
              <w:t xml:space="preserv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ILP-D-SLC-0032</w:t>
            </w:r>
          </w:p>
        </w:tc>
        <w:tc>
          <w:tcPr>
            <w:tcW w:w="2790" w:type="dxa"/>
          </w:tcPr>
          <w:p w:rsidR="00AC3D6E" w:rsidRDefault="00AC3D6E" w:rsidP="00334FF7">
            <w:pPr>
              <w:pStyle w:val="TableRow"/>
            </w:pPr>
            <w:r>
              <w:t xml:space="preserve">Support of </w:t>
            </w:r>
            <w:proofErr w:type="spellStart"/>
            <w:r>
              <w:t>utran-GPSReferenceTimeResult</w:t>
            </w:r>
            <w:proofErr w:type="spellEnd"/>
            <w:r>
              <w:t xml:space="preserv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ILP-D-SLC-0033</w:t>
            </w:r>
          </w:p>
        </w:tc>
        <w:tc>
          <w:tcPr>
            <w:tcW w:w="2790" w:type="dxa"/>
          </w:tcPr>
          <w:p w:rsidR="00AC3D6E" w:rsidRDefault="00AC3D6E" w:rsidP="00334FF7">
            <w:pPr>
              <w:pStyle w:val="TableRow"/>
            </w:pPr>
            <w:r>
              <w:t xml:space="preserve">Support of </w:t>
            </w:r>
            <w:proofErr w:type="spellStart"/>
            <w:r>
              <w:t>utran-GANSSReferenceTimeAssistance</w:t>
            </w:r>
            <w:proofErr w:type="spellEnd"/>
            <w:r>
              <w:t xml:space="preserv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ILP-D-SLC-0034</w:t>
            </w:r>
          </w:p>
        </w:tc>
        <w:tc>
          <w:tcPr>
            <w:tcW w:w="2790" w:type="dxa"/>
          </w:tcPr>
          <w:p w:rsidR="00AC3D6E" w:rsidRDefault="00AC3D6E" w:rsidP="00334FF7">
            <w:pPr>
              <w:pStyle w:val="TableRow"/>
            </w:pPr>
            <w:r>
              <w:t xml:space="preserve">Support of </w:t>
            </w:r>
            <w:proofErr w:type="spellStart"/>
            <w:r>
              <w:t>utran-GANSSReferenceTimeResult</w:t>
            </w:r>
            <w:proofErr w:type="spellEnd"/>
            <w:r>
              <w:t xml:space="preserv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bl>
    <w:p w:rsidR="00334FF7" w:rsidRDefault="00334FF7" w:rsidP="00334FF7"/>
    <w:p w:rsidR="00FE5789" w:rsidRDefault="00FE5789" w:rsidP="00FE5789">
      <w:pPr>
        <w:pStyle w:val="App2"/>
      </w:pPr>
      <w:bookmarkStart w:id="3278" w:name="_Toc22551587"/>
      <w:r>
        <w:t>SCR for SPC</w:t>
      </w:r>
      <w:bookmarkEnd w:id="3278"/>
    </w:p>
    <w:p w:rsidR="00FE5789" w:rsidRDefault="00FE5789" w:rsidP="00FE5789">
      <w:pPr>
        <w:pStyle w:val="App3"/>
      </w:pPr>
      <w:bookmarkStart w:id="3279" w:name="_Toc22551588"/>
      <w:r>
        <w:t>SPC Procedures</w:t>
      </w:r>
      <w:bookmarkEnd w:id="3279"/>
    </w:p>
    <w:p w:rsidR="00FE5789" w:rsidRPr="000338DB" w:rsidRDefault="00FE5789" w:rsidP="00FE5789">
      <w:r>
        <w:t>SPC procedures follow SCR of [SUPL2 ULP TS].</w:t>
      </w:r>
    </w:p>
    <w:p w:rsidR="00FE5789" w:rsidRDefault="00FE5789" w:rsidP="00FE5789">
      <w:pPr>
        <w:pStyle w:val="App3"/>
      </w:pPr>
      <w:bookmarkStart w:id="3280" w:name="_Toc22551589"/>
      <w:r>
        <w:t>ILP Protocol Interface</w:t>
      </w:r>
      <w:bookmarkEnd w:id="328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ILP-B-SPC-001</w:t>
            </w:r>
          </w:p>
        </w:tc>
        <w:tc>
          <w:tcPr>
            <w:tcW w:w="2250" w:type="dxa"/>
          </w:tcPr>
          <w:p w:rsidR="00714110" w:rsidRDefault="00714110" w:rsidP="00FE5789">
            <w:pPr>
              <w:pStyle w:val="TableRow"/>
            </w:pPr>
            <w:r>
              <w:t>ILP encoding</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ILP-B-SPC-002</w:t>
            </w:r>
          </w:p>
        </w:tc>
        <w:tc>
          <w:tcPr>
            <w:tcW w:w="2250" w:type="dxa"/>
          </w:tcPr>
          <w:p w:rsidR="00714110" w:rsidRDefault="00714110" w:rsidP="00FE5789">
            <w:pPr>
              <w:pStyle w:val="TableRow"/>
            </w:pPr>
            <w:r>
              <w:t>ILP transport</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ILP-B-SPC-003</w:t>
            </w:r>
          </w:p>
        </w:tc>
        <w:tc>
          <w:tcPr>
            <w:tcW w:w="2250" w:type="dxa"/>
          </w:tcPr>
          <w:p w:rsidR="00714110" w:rsidRDefault="00714110" w:rsidP="00FE5789">
            <w:pPr>
              <w:pStyle w:val="TableRow"/>
            </w:pPr>
            <w:r>
              <w:t>Support of TCP/IP port number</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3281" w:name="_Toc22551590"/>
      <w:r>
        <w:t>ILP Messages</w:t>
      </w:r>
      <w:bookmarkEnd w:id="3281"/>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ILP-C-SPC-001</w:t>
            </w:r>
          </w:p>
        </w:tc>
        <w:tc>
          <w:tcPr>
            <w:tcW w:w="2250" w:type="dxa"/>
          </w:tcPr>
          <w:p w:rsidR="00714110" w:rsidRDefault="00714110" w:rsidP="00FE5789">
            <w:pPr>
              <w:pStyle w:val="TableRow"/>
            </w:pPr>
            <w:r>
              <w:t>Support of PREQ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ILP-C-SPC-002</w:t>
            </w:r>
          </w:p>
        </w:tc>
        <w:tc>
          <w:tcPr>
            <w:tcW w:w="2250" w:type="dxa"/>
          </w:tcPr>
          <w:p w:rsidR="00714110" w:rsidRDefault="00714110" w:rsidP="00FE5789">
            <w:pPr>
              <w:pStyle w:val="TableRow"/>
            </w:pPr>
            <w:r>
              <w:t>Support of PRES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ILP-C-SPC-003</w:t>
            </w:r>
          </w:p>
        </w:tc>
        <w:tc>
          <w:tcPr>
            <w:tcW w:w="2250" w:type="dxa"/>
          </w:tcPr>
          <w:p w:rsidR="00714110" w:rsidRDefault="00714110" w:rsidP="00FE5789">
            <w:pPr>
              <w:pStyle w:val="TableRow"/>
            </w:pPr>
            <w:r>
              <w:t>Support of PRPT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ILP-C-SPC-004</w:t>
            </w:r>
          </w:p>
        </w:tc>
        <w:tc>
          <w:tcPr>
            <w:tcW w:w="2250" w:type="dxa"/>
          </w:tcPr>
          <w:p w:rsidR="00714110" w:rsidRDefault="00714110" w:rsidP="00FE5789">
            <w:pPr>
              <w:pStyle w:val="TableRow"/>
            </w:pPr>
            <w:r>
              <w:t>Support of PLREQ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ILP-C-SPC-005</w:t>
            </w:r>
          </w:p>
        </w:tc>
        <w:tc>
          <w:tcPr>
            <w:tcW w:w="2250" w:type="dxa"/>
          </w:tcPr>
          <w:p w:rsidR="00714110" w:rsidRDefault="00714110" w:rsidP="00FE5789">
            <w:pPr>
              <w:pStyle w:val="TableRow"/>
            </w:pPr>
            <w:r>
              <w:t>Support of PLRES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ILP-C-SPC-006</w:t>
            </w:r>
          </w:p>
        </w:tc>
        <w:tc>
          <w:tcPr>
            <w:tcW w:w="2250" w:type="dxa"/>
          </w:tcPr>
          <w:p w:rsidR="00714110" w:rsidRDefault="00714110" w:rsidP="00FE5789">
            <w:pPr>
              <w:pStyle w:val="TableRow"/>
            </w:pPr>
            <w:r>
              <w:t>Support of PINIT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ILP-C-SPC-007</w:t>
            </w:r>
          </w:p>
        </w:tc>
        <w:tc>
          <w:tcPr>
            <w:tcW w:w="2250" w:type="dxa"/>
          </w:tcPr>
          <w:p w:rsidR="00714110" w:rsidRDefault="00714110" w:rsidP="00FE5789">
            <w:pPr>
              <w:pStyle w:val="TableRow"/>
            </w:pPr>
            <w:r>
              <w:t>Support of PMESS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ILP-C-SPC-008</w:t>
            </w:r>
          </w:p>
        </w:tc>
        <w:tc>
          <w:tcPr>
            <w:tcW w:w="2250" w:type="dxa"/>
          </w:tcPr>
          <w:p w:rsidR="00714110" w:rsidRDefault="00714110" w:rsidP="00FE5789">
            <w:pPr>
              <w:pStyle w:val="TableRow"/>
            </w:pPr>
            <w:r>
              <w:t>Support of PAUTH</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ILP-C-SPC-009</w:t>
            </w:r>
          </w:p>
        </w:tc>
        <w:tc>
          <w:tcPr>
            <w:tcW w:w="2250" w:type="dxa"/>
          </w:tcPr>
          <w:p w:rsidR="00714110" w:rsidRDefault="00714110" w:rsidP="00FE5789">
            <w:pPr>
              <w:pStyle w:val="TableRow"/>
            </w:pPr>
            <w:r>
              <w:t>Support of PALIVE</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ILP-C-SPC-010</w:t>
            </w:r>
          </w:p>
        </w:tc>
        <w:tc>
          <w:tcPr>
            <w:tcW w:w="2250" w:type="dxa"/>
          </w:tcPr>
          <w:p w:rsidR="00714110" w:rsidRDefault="00714110" w:rsidP="00FE5789">
            <w:pPr>
              <w:pStyle w:val="TableRow"/>
            </w:pPr>
            <w:r>
              <w:t>Support of PEND</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3282" w:name="_Toc22551591"/>
      <w:r>
        <w:t>Support of Parameters for Optional Functions</w:t>
      </w:r>
      <w:bookmarkEnd w:id="3282"/>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ILP-D-SPC-0001</w:t>
            </w:r>
          </w:p>
        </w:tc>
        <w:tc>
          <w:tcPr>
            <w:tcW w:w="2250" w:type="dxa"/>
          </w:tcPr>
          <w:p w:rsidR="00714110" w:rsidRDefault="00714110" w:rsidP="00FE5789">
            <w:pPr>
              <w:pStyle w:val="TableRow"/>
            </w:pPr>
            <w:r>
              <w:t xml:space="preserve">Support of </w:t>
            </w:r>
            <w:proofErr w:type="spellStart"/>
            <w:r>
              <w:t>l</w:t>
            </w:r>
            <w:r w:rsidRPr="00A6678A">
              <w:t>ocationId</w:t>
            </w:r>
            <w:proofErr w:type="spellEnd"/>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ILP-D-SPC-0002</w:t>
            </w:r>
          </w:p>
        </w:tc>
        <w:tc>
          <w:tcPr>
            <w:tcW w:w="2250" w:type="dxa"/>
          </w:tcPr>
          <w:p w:rsidR="00714110" w:rsidRDefault="00714110" w:rsidP="00FE5789">
            <w:pPr>
              <w:pStyle w:val="TableRow"/>
            </w:pPr>
            <w:r>
              <w:t>Support of p</w:t>
            </w:r>
            <w:r w:rsidRPr="00A6678A">
              <w:t xml:space="preserve">osition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ILP-D-SPC-0003</w:t>
            </w:r>
          </w:p>
        </w:tc>
        <w:tc>
          <w:tcPr>
            <w:tcW w:w="2250" w:type="dxa"/>
          </w:tcPr>
          <w:p w:rsidR="00714110" w:rsidRDefault="00714110" w:rsidP="00FE5789">
            <w:pPr>
              <w:pStyle w:val="TableRow"/>
            </w:pPr>
            <w:r>
              <w:t xml:space="preserve">Support of </w:t>
            </w:r>
            <w:proofErr w:type="spellStart"/>
            <w:r>
              <w:t>t</w:t>
            </w:r>
            <w:r w:rsidRPr="00A6678A">
              <w:t>riggerParams</w:t>
            </w:r>
            <w:proofErr w:type="spellEnd"/>
            <w:r w:rsidRPr="00A6678A">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ILP-D-SPC-0004</w:t>
            </w:r>
          </w:p>
        </w:tc>
        <w:tc>
          <w:tcPr>
            <w:tcW w:w="2250" w:type="dxa"/>
          </w:tcPr>
          <w:p w:rsidR="00714110" w:rsidRDefault="00714110" w:rsidP="00FE5789">
            <w:pPr>
              <w:pStyle w:val="TableRow"/>
            </w:pPr>
            <w:r>
              <w:t xml:space="preserve">Support of </w:t>
            </w:r>
            <w:proofErr w:type="spellStart"/>
            <w:r w:rsidRPr="00EA7224">
              <w:t>multipleLocationIds</w:t>
            </w:r>
            <w:proofErr w:type="spellEnd"/>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ILP-D-SPC-0005</w:t>
            </w:r>
          </w:p>
        </w:tc>
        <w:tc>
          <w:tcPr>
            <w:tcW w:w="2250" w:type="dxa"/>
          </w:tcPr>
          <w:p w:rsidR="00714110" w:rsidRDefault="00714110" w:rsidP="00FE5789">
            <w:pPr>
              <w:pStyle w:val="TableRow"/>
            </w:pPr>
            <w:r>
              <w:t xml:space="preserve">Support of </w:t>
            </w:r>
            <w:proofErr w:type="spellStart"/>
            <w:r>
              <w:t>s</w:t>
            </w:r>
            <w:r w:rsidRPr="00A6678A">
              <w:t>PCSETKey</w:t>
            </w:r>
            <w:proofErr w:type="spellEnd"/>
            <w:r w:rsidRPr="00A6678A">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ILP-D-SPC-0006</w:t>
            </w:r>
          </w:p>
        </w:tc>
        <w:tc>
          <w:tcPr>
            <w:tcW w:w="2250" w:type="dxa"/>
          </w:tcPr>
          <w:p w:rsidR="00714110" w:rsidRDefault="00714110" w:rsidP="00FE5789">
            <w:pPr>
              <w:pStyle w:val="TableRow"/>
            </w:pPr>
            <w:r>
              <w:t xml:space="preserve">Support of </w:t>
            </w:r>
            <w:proofErr w:type="spellStart"/>
            <w:r>
              <w:t>s</w:t>
            </w:r>
            <w:r w:rsidRPr="00A6678A">
              <w:t>PCTID</w:t>
            </w:r>
            <w:proofErr w:type="spellEnd"/>
            <w:r w:rsidRPr="00A6678A" w:rsidDel="00086317">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ILP-D-SPC-0007</w:t>
            </w:r>
          </w:p>
        </w:tc>
        <w:tc>
          <w:tcPr>
            <w:tcW w:w="2250" w:type="dxa"/>
          </w:tcPr>
          <w:p w:rsidR="00714110" w:rsidRDefault="00714110" w:rsidP="00FE5789">
            <w:pPr>
              <w:pStyle w:val="TableRow"/>
            </w:pPr>
            <w:r>
              <w:t xml:space="preserve">Support of </w:t>
            </w:r>
            <w:proofErr w:type="spellStart"/>
            <w:r>
              <w:t>s</w:t>
            </w:r>
            <w:r w:rsidRPr="00A6678A">
              <w:t>PCSETKeylifetime</w:t>
            </w:r>
            <w:proofErr w:type="spellEnd"/>
            <w:r w:rsidRPr="00A6678A">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ILP-D-SPC-0008</w:t>
            </w:r>
          </w:p>
        </w:tc>
        <w:tc>
          <w:tcPr>
            <w:tcW w:w="2250" w:type="dxa"/>
          </w:tcPr>
          <w:p w:rsidR="00714110" w:rsidRDefault="00714110" w:rsidP="00FE5789">
            <w:pPr>
              <w:pStyle w:val="TableRow"/>
            </w:pPr>
            <w:r>
              <w:t xml:space="preserve">Support of </w:t>
            </w:r>
            <w:proofErr w:type="spellStart"/>
            <w:r>
              <w:t>q</w:t>
            </w:r>
            <w:r w:rsidRPr="00A6678A">
              <w:t>oP</w:t>
            </w:r>
            <w:proofErr w:type="spellEnd"/>
            <w:r w:rsidRPr="00A6678A">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ILP-D-SPC-0009</w:t>
            </w:r>
          </w:p>
        </w:tc>
        <w:tc>
          <w:tcPr>
            <w:tcW w:w="2250" w:type="dxa"/>
          </w:tcPr>
          <w:p w:rsidR="00714110" w:rsidRDefault="00714110" w:rsidP="00FE5789">
            <w:pPr>
              <w:pStyle w:val="TableRow"/>
            </w:pPr>
            <w:r>
              <w:t xml:space="preserve">Support of </w:t>
            </w:r>
            <w:proofErr w:type="spellStart"/>
            <w:r>
              <w:t>s</w:t>
            </w:r>
            <w:r w:rsidRPr="00A6678A">
              <w:t>ETCapabilities</w:t>
            </w:r>
            <w:proofErr w:type="spellEnd"/>
            <w:r w:rsidRPr="00A6678A">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ILP-D-SPC-0010</w:t>
            </w:r>
          </w:p>
        </w:tc>
        <w:tc>
          <w:tcPr>
            <w:tcW w:w="2250" w:type="dxa"/>
          </w:tcPr>
          <w:p w:rsidR="00714110" w:rsidRPr="00EA7224" w:rsidRDefault="00714110" w:rsidP="00FE5789">
            <w:pPr>
              <w:pStyle w:val="TableRow"/>
            </w:pPr>
            <w:r w:rsidRPr="00EA7224">
              <w:t xml:space="preserve">Support of </w:t>
            </w:r>
            <w:proofErr w:type="spellStart"/>
            <w:r w:rsidRPr="00EA7224">
              <w:t>preferredPosMethod</w:t>
            </w:r>
            <w:proofErr w:type="spellEnd"/>
            <w:r w:rsidRPr="00EA7224">
              <w:t xml:space="preserve">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ILP-D-SPC-0011</w:t>
            </w:r>
          </w:p>
        </w:tc>
        <w:tc>
          <w:tcPr>
            <w:tcW w:w="2250" w:type="dxa"/>
          </w:tcPr>
          <w:p w:rsidR="00714110" w:rsidRPr="00EA7224" w:rsidRDefault="00714110" w:rsidP="00FE5789">
            <w:pPr>
              <w:pStyle w:val="TableRow"/>
            </w:pPr>
            <w:r w:rsidRPr="00EA7224">
              <w:t xml:space="preserve">Support of </w:t>
            </w:r>
            <w:proofErr w:type="spellStart"/>
            <w:r w:rsidRPr="00EA7224">
              <w:t>gnssPosTechnology</w:t>
            </w:r>
            <w:proofErr w:type="spellEnd"/>
            <w:r w:rsidRPr="00EA7224">
              <w:t xml:space="preserve">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ILP-D-SPC-0012</w:t>
            </w:r>
          </w:p>
        </w:tc>
        <w:tc>
          <w:tcPr>
            <w:tcW w:w="2250" w:type="dxa"/>
          </w:tcPr>
          <w:p w:rsidR="00714110" w:rsidRPr="00EA7224" w:rsidRDefault="00714110" w:rsidP="00FE5789">
            <w:pPr>
              <w:pStyle w:val="TableRow"/>
            </w:pPr>
            <w:r w:rsidRPr="00EA7224">
              <w:t xml:space="preserve">Support of </w:t>
            </w:r>
            <w:proofErr w:type="spellStart"/>
            <w:r w:rsidRPr="00EA7224">
              <w:t>supportedPosMethods</w:t>
            </w:r>
            <w:proofErr w:type="spellEnd"/>
            <w:r w:rsidRPr="00EA7224">
              <w:t xml:space="preserve">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ILP-D-SPC-0013</w:t>
            </w:r>
          </w:p>
        </w:tc>
        <w:tc>
          <w:tcPr>
            <w:tcW w:w="2250" w:type="dxa"/>
          </w:tcPr>
          <w:p w:rsidR="00714110" w:rsidRDefault="00714110" w:rsidP="00FE5789">
            <w:pPr>
              <w:pStyle w:val="TableRow"/>
            </w:pPr>
            <w:r>
              <w:t>Support of p</w:t>
            </w:r>
            <w:r w:rsidRPr="00130F3F">
              <w:t xml:space="preserve">osition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ILP-D-SPC-0014</w:t>
            </w:r>
          </w:p>
        </w:tc>
        <w:tc>
          <w:tcPr>
            <w:tcW w:w="2250" w:type="dxa"/>
          </w:tcPr>
          <w:p w:rsidR="00714110" w:rsidRDefault="00714110" w:rsidP="00FE5789">
            <w:pPr>
              <w:pStyle w:val="TableRow"/>
            </w:pPr>
            <w:r>
              <w:t xml:space="preserve">Support of </w:t>
            </w:r>
            <w:proofErr w:type="spellStart"/>
            <w:r>
              <w:t>s</w:t>
            </w:r>
            <w:r w:rsidRPr="00130F3F">
              <w:t>PCStatusCode</w:t>
            </w:r>
            <w:proofErr w:type="spellEnd"/>
            <w:r w:rsidRPr="00130F3F">
              <w:t xml:space="preserve">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ILP-D-SPC-0015</w:t>
            </w:r>
          </w:p>
        </w:tc>
        <w:tc>
          <w:tcPr>
            <w:tcW w:w="2250" w:type="dxa"/>
          </w:tcPr>
          <w:p w:rsidR="00714110" w:rsidRDefault="00714110" w:rsidP="00FE5789">
            <w:pPr>
              <w:pStyle w:val="TableRow"/>
            </w:pPr>
            <w:r>
              <w:t xml:space="preserve">Support of </w:t>
            </w:r>
            <w:proofErr w:type="spellStart"/>
            <w:r w:rsidRPr="0072535B">
              <w:t>fixNumber</w:t>
            </w:r>
            <w:proofErr w:type="spellEnd"/>
            <w:r w:rsidRPr="0072535B">
              <w:t xml:space="preserve">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ILP-D-SPC-0016</w:t>
            </w:r>
          </w:p>
        </w:tc>
        <w:tc>
          <w:tcPr>
            <w:tcW w:w="2250" w:type="dxa"/>
          </w:tcPr>
          <w:p w:rsidR="00714110" w:rsidRDefault="00714110" w:rsidP="00FE5789">
            <w:pPr>
              <w:pStyle w:val="TableRow"/>
            </w:pPr>
            <w:r>
              <w:t xml:space="preserve">Support of </w:t>
            </w:r>
            <w:proofErr w:type="spellStart"/>
            <w:r w:rsidRPr="0072535B">
              <w:t>statusCode</w:t>
            </w:r>
            <w:proofErr w:type="spellEnd"/>
            <w:r w:rsidRPr="0072535B">
              <w:t xml:space="preserve">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ILP-D-SPC-0017</w:t>
            </w:r>
          </w:p>
        </w:tc>
        <w:tc>
          <w:tcPr>
            <w:tcW w:w="2250" w:type="dxa"/>
          </w:tcPr>
          <w:p w:rsidR="00714110" w:rsidRDefault="00714110" w:rsidP="00FE5789">
            <w:pPr>
              <w:pStyle w:val="TableRow"/>
            </w:pPr>
            <w:r>
              <w:t xml:space="preserve">Support of </w:t>
            </w:r>
            <w:proofErr w:type="spellStart"/>
            <w:r>
              <w:t>multipleLocationIds</w:t>
            </w:r>
            <w:proofErr w:type="spellEnd"/>
            <w:r>
              <w:t xml:space="preserve"> parameter in PLREQ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ILP-D-SPC-0018</w:t>
            </w:r>
          </w:p>
        </w:tc>
        <w:tc>
          <w:tcPr>
            <w:tcW w:w="2250" w:type="dxa"/>
          </w:tcPr>
          <w:p w:rsidR="00714110" w:rsidRDefault="00714110" w:rsidP="00FE5789">
            <w:pPr>
              <w:pStyle w:val="TableRow"/>
            </w:pPr>
            <w:r>
              <w:t xml:space="preserve">Support of </w:t>
            </w:r>
            <w:proofErr w:type="spellStart"/>
            <w:r w:rsidRPr="00A07B83">
              <w:t>posMethod</w:t>
            </w:r>
            <w:proofErr w:type="spellEnd"/>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ILP-D-SPC-0019</w:t>
            </w:r>
          </w:p>
        </w:tc>
        <w:tc>
          <w:tcPr>
            <w:tcW w:w="2250" w:type="dxa"/>
          </w:tcPr>
          <w:p w:rsidR="00714110" w:rsidRDefault="00714110" w:rsidP="00FE5789">
            <w:pPr>
              <w:pStyle w:val="TableRow"/>
            </w:pPr>
            <w:r>
              <w:t xml:space="preserve">Support of </w:t>
            </w:r>
            <w:proofErr w:type="spellStart"/>
            <w:r w:rsidRPr="00A07B83">
              <w:t>requestedAssistData</w:t>
            </w:r>
            <w:proofErr w:type="spellEnd"/>
            <w:r w:rsidRPr="00A07B83">
              <w:t xml:space="preserve">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ILP-D-SPC-0020</w:t>
            </w:r>
          </w:p>
        </w:tc>
        <w:tc>
          <w:tcPr>
            <w:tcW w:w="2250" w:type="dxa"/>
          </w:tcPr>
          <w:p w:rsidR="00714110" w:rsidRDefault="00714110" w:rsidP="00FE5789">
            <w:pPr>
              <w:pStyle w:val="TableRow"/>
            </w:pPr>
            <w:r>
              <w:t xml:space="preserve">Support of </w:t>
            </w:r>
            <w:r w:rsidRPr="00A07B83">
              <w:t xml:space="preserve">position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ILP-D-SPC-0021</w:t>
            </w:r>
          </w:p>
        </w:tc>
        <w:tc>
          <w:tcPr>
            <w:tcW w:w="2250" w:type="dxa"/>
          </w:tcPr>
          <w:p w:rsidR="00714110" w:rsidRDefault="00714110" w:rsidP="00FE5789">
            <w:pPr>
              <w:pStyle w:val="TableRow"/>
            </w:pPr>
            <w:r>
              <w:t xml:space="preserve">Support of </w:t>
            </w:r>
            <w:proofErr w:type="spellStart"/>
            <w:r w:rsidRPr="00A07B83">
              <w:t>posPayLoad</w:t>
            </w:r>
            <w:proofErr w:type="spellEnd"/>
            <w:r w:rsidRPr="00A07B83">
              <w:t xml:space="preserve">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ILP-D-SPC-0022</w:t>
            </w:r>
          </w:p>
        </w:tc>
        <w:tc>
          <w:tcPr>
            <w:tcW w:w="2250" w:type="dxa"/>
          </w:tcPr>
          <w:p w:rsidR="00714110" w:rsidRDefault="00714110" w:rsidP="00FE5789">
            <w:pPr>
              <w:pStyle w:val="TableRow"/>
            </w:pPr>
            <w:r>
              <w:t xml:space="preserve">Support of </w:t>
            </w:r>
            <w:proofErr w:type="spellStart"/>
            <w:r w:rsidRPr="00A07B83">
              <w:t>multipleLocationIds</w:t>
            </w:r>
            <w:proofErr w:type="spellEnd"/>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ILP-D-SPC-0023</w:t>
            </w:r>
          </w:p>
        </w:tc>
        <w:tc>
          <w:tcPr>
            <w:tcW w:w="2250" w:type="dxa"/>
          </w:tcPr>
          <w:p w:rsidR="00714110" w:rsidRDefault="00714110" w:rsidP="00FE5789">
            <w:pPr>
              <w:pStyle w:val="TableRow"/>
            </w:pPr>
            <w:r>
              <w:t xml:space="preserve">Support of </w:t>
            </w:r>
            <w:proofErr w:type="spellStart"/>
            <w:r>
              <w:t>utran-GPSReferenceTimeResult</w:t>
            </w:r>
            <w:proofErr w:type="spellEnd"/>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ILP-D-SPC-0024</w:t>
            </w:r>
          </w:p>
        </w:tc>
        <w:tc>
          <w:tcPr>
            <w:tcW w:w="2250" w:type="dxa"/>
          </w:tcPr>
          <w:p w:rsidR="00714110" w:rsidRDefault="00714110" w:rsidP="00FE5789">
            <w:pPr>
              <w:pStyle w:val="TableRow"/>
            </w:pPr>
            <w:r>
              <w:t xml:space="preserve">Support of </w:t>
            </w:r>
            <w:proofErr w:type="spellStart"/>
            <w:r>
              <w:t>utran-GANSSReferenceTimeResult</w:t>
            </w:r>
            <w:proofErr w:type="spellEnd"/>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ILP-D-SPC-0025</w:t>
            </w:r>
          </w:p>
        </w:tc>
        <w:tc>
          <w:tcPr>
            <w:tcW w:w="2250" w:type="dxa"/>
          </w:tcPr>
          <w:p w:rsidR="00714110" w:rsidRDefault="00714110" w:rsidP="00FE5789">
            <w:pPr>
              <w:pStyle w:val="TableRow"/>
            </w:pPr>
            <w:r>
              <w:t xml:space="preserve">Support of </w:t>
            </w:r>
            <w:proofErr w:type="spellStart"/>
            <w:r>
              <w:t>gnssPosTechnology</w:t>
            </w:r>
            <w:proofErr w:type="spellEnd"/>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ILP-D-SPC-0026</w:t>
            </w:r>
          </w:p>
        </w:tc>
        <w:tc>
          <w:tcPr>
            <w:tcW w:w="2250" w:type="dxa"/>
          </w:tcPr>
          <w:p w:rsidR="00714110" w:rsidRDefault="00714110" w:rsidP="00FE5789">
            <w:pPr>
              <w:pStyle w:val="TableRow"/>
            </w:pPr>
            <w:r>
              <w:t xml:space="preserve">Support of </w:t>
            </w:r>
            <w:proofErr w:type="spellStart"/>
            <w:r>
              <w:t>sPCSETKeylifetime</w:t>
            </w:r>
            <w:proofErr w:type="spellEnd"/>
            <w:r>
              <w:t xml:space="preserve"> parameter in PAUTH</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ILP-D-SPC-0027</w:t>
            </w:r>
          </w:p>
        </w:tc>
        <w:tc>
          <w:tcPr>
            <w:tcW w:w="2250" w:type="dxa"/>
          </w:tcPr>
          <w:p w:rsidR="00714110" w:rsidRDefault="00714110" w:rsidP="00FE5789">
            <w:pPr>
              <w:pStyle w:val="TableRow"/>
            </w:pPr>
            <w:r>
              <w:t xml:space="preserve">Support of </w:t>
            </w:r>
            <w:proofErr w:type="spellStart"/>
            <w:r>
              <w:t>sPCStatusCode</w:t>
            </w:r>
            <w:proofErr w:type="spellEnd"/>
            <w:r>
              <w:t xml:space="preserve"> parameter in PALIVE</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ILP-D-SPC-0028</w:t>
            </w:r>
          </w:p>
        </w:tc>
        <w:tc>
          <w:tcPr>
            <w:tcW w:w="2250" w:type="dxa"/>
          </w:tcPr>
          <w:p w:rsidR="00714110" w:rsidRDefault="00714110" w:rsidP="00FE5789">
            <w:pPr>
              <w:pStyle w:val="TableRow"/>
            </w:pPr>
            <w:r>
              <w:t>Support of position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ILP-D-SPC-0029</w:t>
            </w:r>
          </w:p>
        </w:tc>
        <w:tc>
          <w:tcPr>
            <w:tcW w:w="2250" w:type="dxa"/>
          </w:tcPr>
          <w:p w:rsidR="00714110" w:rsidRDefault="00714110" w:rsidP="00FE5789">
            <w:pPr>
              <w:pStyle w:val="TableRow"/>
            </w:pPr>
            <w:r>
              <w:t xml:space="preserve">Support of </w:t>
            </w:r>
            <w:proofErr w:type="spellStart"/>
            <w:r>
              <w:t>statusCode</w:t>
            </w:r>
            <w:proofErr w:type="spellEnd"/>
            <w:r>
              <w:t xml:space="preserve">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ILP-D-SPC-0030</w:t>
            </w:r>
          </w:p>
        </w:tc>
        <w:tc>
          <w:tcPr>
            <w:tcW w:w="2250" w:type="dxa"/>
          </w:tcPr>
          <w:p w:rsidR="00714110" w:rsidRDefault="00714110" w:rsidP="00FE5789">
            <w:pPr>
              <w:pStyle w:val="TableRow"/>
            </w:pPr>
            <w:r>
              <w:t>Support of velocity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ILP-D-SPC-0031</w:t>
            </w:r>
          </w:p>
        </w:tc>
        <w:tc>
          <w:tcPr>
            <w:tcW w:w="2250" w:type="dxa"/>
          </w:tcPr>
          <w:p w:rsidR="00714110" w:rsidRDefault="00714110" w:rsidP="00FE5789">
            <w:pPr>
              <w:pStyle w:val="TableRow"/>
            </w:pPr>
            <w:r>
              <w:t xml:space="preserve">Support of </w:t>
            </w:r>
            <w:proofErr w:type="spellStart"/>
            <w:r>
              <w:t>utran-GPSReferenceTimeAssistance</w:t>
            </w:r>
            <w:proofErr w:type="spellEnd"/>
            <w:r>
              <w:t xml:space="preserv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ILP-D-SPC-0032</w:t>
            </w:r>
          </w:p>
        </w:tc>
        <w:tc>
          <w:tcPr>
            <w:tcW w:w="2250" w:type="dxa"/>
          </w:tcPr>
          <w:p w:rsidR="00714110" w:rsidRDefault="00714110" w:rsidP="00FE5789">
            <w:pPr>
              <w:pStyle w:val="TableRow"/>
            </w:pPr>
            <w:r>
              <w:t xml:space="preserve">Support of </w:t>
            </w:r>
            <w:proofErr w:type="spellStart"/>
            <w:r>
              <w:t>utran-GPSReferenceTimeResult</w:t>
            </w:r>
            <w:proofErr w:type="spellEnd"/>
            <w:r>
              <w:t xml:space="preserv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ILP-D-SPC-0033</w:t>
            </w:r>
          </w:p>
        </w:tc>
        <w:tc>
          <w:tcPr>
            <w:tcW w:w="2250" w:type="dxa"/>
          </w:tcPr>
          <w:p w:rsidR="00714110" w:rsidRDefault="00714110" w:rsidP="00FE5789">
            <w:pPr>
              <w:pStyle w:val="TableRow"/>
            </w:pPr>
            <w:r>
              <w:t xml:space="preserve">Support of </w:t>
            </w:r>
            <w:proofErr w:type="spellStart"/>
            <w:r>
              <w:t>utran-GANSSReferenceTimeAssistance</w:t>
            </w:r>
            <w:proofErr w:type="spellEnd"/>
            <w:r>
              <w:t xml:space="preserv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ILP-D-SPC-0034</w:t>
            </w:r>
          </w:p>
        </w:tc>
        <w:tc>
          <w:tcPr>
            <w:tcW w:w="2250" w:type="dxa"/>
          </w:tcPr>
          <w:p w:rsidR="00714110" w:rsidRDefault="00714110" w:rsidP="00FE5789">
            <w:pPr>
              <w:pStyle w:val="TableRow"/>
            </w:pPr>
            <w:r>
              <w:t xml:space="preserve">Support of </w:t>
            </w:r>
            <w:proofErr w:type="spellStart"/>
            <w:r>
              <w:t>utran-GANSSReferenceTimeResult</w:t>
            </w:r>
            <w:proofErr w:type="spellEnd"/>
            <w:r>
              <w:t xml:space="preserv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bl>
    <w:p w:rsidR="00FE5789" w:rsidRPr="00334FF7" w:rsidRDefault="00FE5789" w:rsidP="00334FF7"/>
    <w:p w:rsidR="00FB4CD1" w:rsidRDefault="00FB4CD1">
      <w:pPr>
        <w:pStyle w:val="App1"/>
      </w:pPr>
      <w:bookmarkStart w:id="3283" w:name="_Toc168378083"/>
      <w:bookmarkStart w:id="3284" w:name="_Ref176175116"/>
      <w:bookmarkStart w:id="3285" w:name="_Toc176773849"/>
      <w:bookmarkStart w:id="3286" w:name="_Ref392663572"/>
      <w:bookmarkStart w:id="3287" w:name="_Ref392663691"/>
      <w:bookmarkStart w:id="3288" w:name="_Ref392663703"/>
      <w:bookmarkStart w:id="3289" w:name="_Ref392663725"/>
      <w:bookmarkStart w:id="3290" w:name="_Ref392663743"/>
      <w:bookmarkStart w:id="3291" w:name="_Ref392663786"/>
      <w:bookmarkStart w:id="3292" w:name="_Ref392663834"/>
      <w:bookmarkStart w:id="3293" w:name="_Ref392664953"/>
      <w:bookmarkStart w:id="3294" w:name="_Ref392664999"/>
      <w:bookmarkStart w:id="3295" w:name="_Ref392665023"/>
      <w:bookmarkStart w:id="3296" w:name="_Ref392665171"/>
      <w:bookmarkStart w:id="3297" w:name="_Ref392665307"/>
      <w:bookmarkStart w:id="3298" w:name="_Ref392665323"/>
      <w:bookmarkStart w:id="3299" w:name="_Ref392665346"/>
      <w:bookmarkStart w:id="3300" w:name="_Ref392665425"/>
      <w:bookmarkStart w:id="3301" w:name="_Ref392665639"/>
      <w:bookmarkStart w:id="3302" w:name="_Ref392665660"/>
      <w:bookmarkStart w:id="3303" w:name="_Ref392665677"/>
      <w:bookmarkStart w:id="3304" w:name="_Ref392666028"/>
      <w:bookmarkStart w:id="3305" w:name="_Ref392666048"/>
      <w:bookmarkStart w:id="3306" w:name="_Ref392666070"/>
      <w:bookmarkStart w:id="3307" w:name="_Ref392666087"/>
      <w:bookmarkStart w:id="3308" w:name="_Ref392666108"/>
      <w:bookmarkStart w:id="3309" w:name="_Ref392666150"/>
      <w:bookmarkStart w:id="3310" w:name="_Ref392666179"/>
      <w:bookmarkStart w:id="3311" w:name="_Ref392666208"/>
      <w:bookmarkStart w:id="3312" w:name="_Ref392666247"/>
      <w:bookmarkStart w:id="3313" w:name="_Ref392666284"/>
      <w:bookmarkStart w:id="3314" w:name="_Ref392666330"/>
      <w:bookmarkStart w:id="3315" w:name="_Ref392666357"/>
      <w:bookmarkStart w:id="3316" w:name="_Ref392666374"/>
      <w:bookmarkStart w:id="3317" w:name="_Ref392666386"/>
      <w:bookmarkStart w:id="3318" w:name="_Ref392666535"/>
      <w:bookmarkStart w:id="3319" w:name="_Toc22551592"/>
      <w:r>
        <w:lastRenderedPageBreak/>
        <w:t>Timer</w:t>
      </w:r>
      <w:bookmarkEnd w:id="3283"/>
      <w:bookmarkEnd w:id="3284"/>
      <w:bookmarkEnd w:id="3285"/>
      <w:r>
        <w:t xml:space="preserve"> Tables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rsidR="00FB4CD1" w:rsidRPr="00FB4CD1" w:rsidRDefault="00FB4CD1" w:rsidP="00FB4CD1">
      <w:r>
        <w:t xml:space="preserve">This Section defines the ILP relevant timers. Note that default timer value is informative. As a reference, ULP timers are shown in Appendix </w:t>
      </w:r>
      <w:r w:rsidR="00E565D9">
        <w:fldChar w:fldCharType="begin"/>
      </w:r>
      <w:r w:rsidR="00E565D9">
        <w:instrText xml:space="preserve"> REF _Ref392666878 \r \h </w:instrText>
      </w:r>
      <w:r w:rsidR="00E565D9">
        <w:fldChar w:fldCharType="separate"/>
      </w:r>
      <w:r w:rsidR="001D2845">
        <w:t>C.2</w:t>
      </w:r>
      <w:r w:rsidR="00E565D9">
        <w:fldChar w:fldCharType="end"/>
      </w:r>
      <w:r>
        <w:t>.</w:t>
      </w:r>
    </w:p>
    <w:p w:rsidR="00651D13" w:rsidRDefault="0099393B">
      <w:pPr>
        <w:pStyle w:val="App2"/>
      </w:pPr>
      <w:bookmarkStart w:id="3320" w:name="_Toc61141535"/>
      <w:bookmarkStart w:id="3321" w:name="_Toc22551593"/>
      <w:bookmarkEnd w:id="3269"/>
      <w:bookmarkEnd w:id="3270"/>
      <w:r>
        <w:t>ILP Timers</w:t>
      </w:r>
      <w:bookmarkEnd w:id="3320"/>
      <w:bookmarkEnd w:id="33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9393B">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9393B">
        <w:tc>
          <w:tcPr>
            <w:tcW w:w="786" w:type="dxa"/>
          </w:tcPr>
          <w:p w:rsidR="0099393B" w:rsidRPr="00E62F96" w:rsidRDefault="0099393B" w:rsidP="0099393B">
            <w:pPr>
              <w:pStyle w:val="DefDesc"/>
            </w:pPr>
            <w:r>
              <w:t>LT1</w:t>
            </w:r>
          </w:p>
        </w:tc>
        <w:tc>
          <w:tcPr>
            <w:tcW w:w="1771" w:type="dxa"/>
          </w:tcPr>
          <w:p w:rsidR="0099393B" w:rsidRPr="00E62F96" w:rsidRDefault="0099393B" w:rsidP="0099393B">
            <w:pPr>
              <w:pStyle w:val="DefDesc"/>
            </w:pPr>
            <w:r>
              <w:t>5 sec.</w:t>
            </w:r>
          </w:p>
        </w:tc>
        <w:tc>
          <w:tcPr>
            <w:tcW w:w="4567" w:type="dxa"/>
          </w:tcPr>
          <w:p w:rsidR="0099393B" w:rsidRPr="00E62F96" w:rsidRDefault="0099393B" w:rsidP="0099393B">
            <w:pPr>
              <w:pStyle w:val="DefDesc"/>
              <w:rPr>
                <w:lang w:eastAsia="zh-CN"/>
              </w:rPr>
            </w:pPr>
            <w:r>
              <w:rPr>
                <w:rFonts w:hint="eastAsia"/>
                <w:lang w:eastAsia="zh-CN"/>
              </w:rPr>
              <w:t>F</w:t>
            </w:r>
            <w:r>
              <w:rPr>
                <w:lang w:eastAsia="zh-CN"/>
              </w:rPr>
              <w:t>rom sending of PREQ to receipt of PRES (successful case) or PEND (error case).</w:t>
            </w:r>
          </w:p>
        </w:tc>
        <w:tc>
          <w:tcPr>
            <w:tcW w:w="3172" w:type="dxa"/>
          </w:tcPr>
          <w:p w:rsidR="0099393B" w:rsidRPr="00E62F96" w:rsidRDefault="0099393B" w:rsidP="0099393B">
            <w:pPr>
              <w:pStyle w:val="DefDesc"/>
            </w:pPr>
            <w:r>
              <w:rPr>
                <w:rFonts w:hint="eastAsia"/>
                <w:lang w:eastAsia="zh-CN"/>
              </w:rPr>
              <w:t>The S</w:t>
            </w:r>
            <w:r>
              <w:rPr>
                <w:lang w:eastAsia="zh-CN"/>
              </w:rPr>
              <w:t>LC sends a PEND message to the SPC including a Status Code.</w:t>
            </w:r>
          </w:p>
        </w:tc>
      </w:tr>
      <w:tr w:rsidR="0099393B" w:rsidRPr="00E62F96" w:rsidTr="0099393B">
        <w:tc>
          <w:tcPr>
            <w:tcW w:w="786" w:type="dxa"/>
          </w:tcPr>
          <w:p w:rsidR="0099393B" w:rsidRPr="00E62F96" w:rsidRDefault="0099393B" w:rsidP="0099393B">
            <w:pPr>
              <w:pStyle w:val="DefDesc"/>
            </w:pPr>
            <w:r>
              <w:t>LT2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This timer is only applicable to triggered scenarios.</w:t>
            </w:r>
          </w:p>
          <w:p w:rsidR="0099393B" w:rsidRDefault="0099393B" w:rsidP="0099393B">
            <w:pPr>
              <w:pStyle w:val="DefDesc"/>
            </w:pPr>
            <w:r>
              <w:t>From sending of PLREQ to receipt of PLRES (successful case) or PEND (error case).</w:t>
            </w:r>
          </w:p>
          <w:p w:rsidR="0099393B" w:rsidRPr="00E62F96" w:rsidRDefault="0099393B" w:rsidP="0099393B">
            <w:pPr>
              <w:pStyle w:val="DefDesc"/>
            </w:pPr>
            <w:r w:rsidRPr="003234B6">
              <w:t>If PLRES is received after LT2 has expired (and no PEND was sent) and before a new PLREQ has been sent, the SLC SHALL ignore the PLRES. If a new PLREQ is received, the SPC SHALL clear any and all outstanding PLRES it might have stored for delivery and only respond to the latest PLREQ.</w:t>
            </w:r>
          </w:p>
        </w:tc>
        <w:tc>
          <w:tcPr>
            <w:tcW w:w="3172" w:type="dxa"/>
          </w:tcPr>
          <w:p w:rsidR="0099393B" w:rsidRDefault="0099393B" w:rsidP="0099393B">
            <w:pPr>
              <w:pStyle w:val="DefDesc"/>
            </w:pPr>
            <w:r>
              <w:t>Periodic Trigger scenarios: the SLC ignores timer expiration N times consecutively (N configurable) and then sends PEND including Status Code to the SPC.</w:t>
            </w:r>
          </w:p>
          <w:p w:rsidR="0099393B" w:rsidRPr="00E62F96" w:rsidRDefault="0099393B" w:rsidP="0099393B">
            <w:pPr>
              <w:pStyle w:val="DefDesc"/>
            </w:pPr>
            <w:r>
              <w:t xml:space="preserve">Area Event Triggered scenarios: the SLC sends PEND including Status Code to the SPC. </w:t>
            </w:r>
          </w:p>
        </w:tc>
      </w:tr>
    </w:tbl>
    <w:p w:rsidR="00651760" w:rsidRDefault="00651760" w:rsidP="00651760">
      <w:pPr>
        <w:pStyle w:val="Caption"/>
        <w:keepNext/>
      </w:pPr>
      <w:bookmarkStart w:id="3322" w:name="_Toc22551302"/>
      <w:r>
        <w:t xml:space="preserve">Table </w:t>
      </w:r>
      <w:r w:rsidR="0014721D">
        <w:rPr>
          <w:noProof/>
        </w:rPr>
        <w:fldChar w:fldCharType="begin"/>
      </w:r>
      <w:r w:rsidR="0014721D">
        <w:rPr>
          <w:noProof/>
        </w:rPr>
        <w:instrText xml:space="preserve"> SEQ Table \* ARABIC </w:instrText>
      </w:r>
      <w:r w:rsidR="0014721D">
        <w:rPr>
          <w:noProof/>
        </w:rPr>
        <w:fldChar w:fldCharType="separate"/>
      </w:r>
      <w:ins w:id="3323" w:author="sean mcilroy" w:date="2019-10-21T11:20:00Z">
        <w:r w:rsidR="002E3F12">
          <w:rPr>
            <w:noProof/>
          </w:rPr>
          <w:t>54</w:t>
        </w:r>
      </w:ins>
      <w:del w:id="3324" w:author="sean mcilroy" w:date="2019-10-21T11:20:00Z">
        <w:r w:rsidR="00C400C1" w:rsidDel="002E3F12">
          <w:rPr>
            <w:noProof/>
          </w:rPr>
          <w:delText>53</w:delText>
        </w:r>
      </w:del>
      <w:r w:rsidR="0014721D">
        <w:rPr>
          <w:noProof/>
        </w:rPr>
        <w:fldChar w:fldCharType="end"/>
      </w:r>
      <w:r>
        <w:t>: SLC Timer Values</w:t>
      </w:r>
      <w:bookmarkEnd w:id="3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65C61">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65C61">
        <w:tc>
          <w:tcPr>
            <w:tcW w:w="786" w:type="dxa"/>
          </w:tcPr>
          <w:p w:rsidR="0099393B" w:rsidRPr="00E62F96" w:rsidRDefault="0099393B" w:rsidP="0099393B">
            <w:pPr>
              <w:pStyle w:val="DefDesc"/>
            </w:pPr>
            <w:r>
              <w:t>PT1</w:t>
            </w:r>
          </w:p>
        </w:tc>
        <w:tc>
          <w:tcPr>
            <w:tcW w:w="1771" w:type="dxa"/>
          </w:tcPr>
          <w:p w:rsidR="0099393B" w:rsidRPr="005246D9" w:rsidRDefault="0099393B" w:rsidP="0099393B">
            <w:pPr>
              <w:pStyle w:val="DefDesc"/>
              <w:rPr>
                <w:u w:val="single"/>
              </w:rPr>
            </w:pPr>
            <w:r w:rsidRPr="005246D9">
              <w:rPr>
                <w:u w:val="single"/>
              </w:rPr>
              <w:t>For Network Initiated scenarios:</w:t>
            </w:r>
          </w:p>
          <w:p w:rsidR="0099393B" w:rsidRDefault="0099393B" w:rsidP="0099393B">
            <w:pPr>
              <w:pStyle w:val="DefDesc"/>
            </w:pPr>
            <w:r>
              <w:t xml:space="preserve">For proxy mode non-roaming: PT1 = </w:t>
            </w:r>
            <w:r w:rsidR="00F3227F">
              <w:t>11</w:t>
            </w:r>
            <w:r w:rsidR="00965C61">
              <w:t xml:space="preserve"> sec + (optionally) response time in </w:t>
            </w:r>
            <w:proofErr w:type="spellStart"/>
            <w:r w:rsidR="00965C61">
              <w:t>QoP</w:t>
            </w:r>
            <w:proofErr w:type="spellEnd"/>
            <w:r w:rsidR="00965C61">
              <w:t>.</w:t>
            </w:r>
          </w:p>
          <w:p w:rsidR="0099393B" w:rsidRDefault="0099393B" w:rsidP="0099393B">
            <w:pPr>
              <w:pStyle w:val="DefDesc"/>
            </w:pPr>
            <w:r>
              <w:t>For proxy mode roaming with V-SLP: PT1 = ST1 + 10 sec.</w:t>
            </w:r>
          </w:p>
          <w:p w:rsidR="0099393B" w:rsidRDefault="0099393B" w:rsidP="0099393B">
            <w:pPr>
              <w:pStyle w:val="DefDesc"/>
            </w:pPr>
            <w:r>
              <w:t>For proxy mode roaming with H-SLP: PT1 = ST2 + ST4 + 10 sec.</w:t>
            </w:r>
          </w:p>
          <w:p w:rsidR="0099393B" w:rsidRPr="002843B7" w:rsidRDefault="0099393B" w:rsidP="0099393B">
            <w:pPr>
              <w:pStyle w:val="DefDesc"/>
              <w:rPr>
                <w:lang w:val="fr-FR"/>
              </w:rPr>
            </w:pPr>
            <w:r w:rsidRPr="002843B7">
              <w:rPr>
                <w:lang w:val="fr-FR"/>
              </w:rPr>
              <w:t>For non-proxy mode: PT 1 = UT4 + 10 sec.</w:t>
            </w:r>
          </w:p>
          <w:p w:rsidR="0099393B" w:rsidRPr="005246D9" w:rsidRDefault="0099393B" w:rsidP="0099393B">
            <w:pPr>
              <w:pStyle w:val="DefDesc"/>
              <w:rPr>
                <w:u w:val="single"/>
              </w:rPr>
            </w:pPr>
            <w:r w:rsidRPr="005246D9">
              <w:rPr>
                <w:u w:val="single"/>
              </w:rPr>
              <w:t>For SET Initiated scenarios:</w:t>
            </w:r>
          </w:p>
          <w:p w:rsidR="0099393B" w:rsidRDefault="0099393B" w:rsidP="0099393B">
            <w:pPr>
              <w:pStyle w:val="DefDesc"/>
            </w:pPr>
            <w:r>
              <w:t>For proxy mode: PT1 = ST1 + 10 sec.</w:t>
            </w:r>
          </w:p>
          <w:p w:rsidR="0099393B" w:rsidRPr="006A6215" w:rsidRDefault="0099393B" w:rsidP="0099393B">
            <w:pPr>
              <w:pStyle w:val="DefDesc"/>
            </w:pPr>
            <w:r w:rsidRPr="006A6215">
              <w:t>For non-proxy mode:</w:t>
            </w:r>
          </w:p>
          <w:p w:rsidR="0099393B" w:rsidRPr="006A6215" w:rsidRDefault="0099393B" w:rsidP="0099393B">
            <w:pPr>
              <w:pStyle w:val="DefDesc"/>
            </w:pPr>
            <w:r w:rsidRPr="006A6215">
              <w:t xml:space="preserve">PT1 = </w:t>
            </w:r>
            <w:r w:rsidR="00F3227F">
              <w:t>11</w:t>
            </w:r>
            <w:r w:rsidR="00965C61">
              <w:t xml:space="preserve"> sec + (optionally) response time in </w:t>
            </w:r>
            <w:proofErr w:type="spellStart"/>
            <w:r w:rsidR="00965C61">
              <w:t>QoP</w:t>
            </w:r>
            <w:proofErr w:type="spellEnd"/>
            <w:r w:rsidR="00965C61" w:rsidRPr="006A6215">
              <w:t>.</w:t>
            </w:r>
          </w:p>
          <w:p w:rsidR="0099393B" w:rsidRPr="006A6215" w:rsidRDefault="0099393B" w:rsidP="0099393B">
            <w:pPr>
              <w:pStyle w:val="DefDesc"/>
            </w:pPr>
          </w:p>
        </w:tc>
        <w:tc>
          <w:tcPr>
            <w:tcW w:w="4567" w:type="dxa"/>
          </w:tcPr>
          <w:p w:rsidR="0099393B" w:rsidRPr="00E62F96" w:rsidRDefault="0099393B" w:rsidP="0099393B">
            <w:pPr>
              <w:pStyle w:val="DefDesc"/>
            </w:pPr>
            <w:r>
              <w:t>This timer is only applicable to immediate scenarios. From sending of PRES to receipt of PINIT (proxy mode) or SUPL POS INIT (</w:t>
            </w:r>
            <w:proofErr w:type="spellStart"/>
            <w:r>
              <w:t>non proxy</w:t>
            </w:r>
            <w:proofErr w:type="spellEnd"/>
            <w:r>
              <w:t xml:space="preserve"> mode) for the successful case or receipt of PEND for the error case.</w:t>
            </w:r>
          </w:p>
        </w:tc>
        <w:tc>
          <w:tcPr>
            <w:tcW w:w="3172" w:type="dxa"/>
          </w:tcPr>
          <w:p w:rsidR="0099393B" w:rsidRPr="00E62F96" w:rsidRDefault="0099393B" w:rsidP="0099393B">
            <w:pPr>
              <w:pStyle w:val="DefDesc"/>
            </w:pPr>
            <w:r>
              <w:t>The SPC sends a PEND message to the SLC including a Status Code.</w:t>
            </w:r>
          </w:p>
        </w:tc>
      </w:tr>
      <w:tr w:rsidR="0099393B" w:rsidRPr="00E62F96" w:rsidTr="00965C61">
        <w:tc>
          <w:tcPr>
            <w:tcW w:w="786" w:type="dxa"/>
          </w:tcPr>
          <w:p w:rsidR="0099393B" w:rsidRPr="00E62F96" w:rsidRDefault="0099393B" w:rsidP="0099393B">
            <w:pPr>
              <w:pStyle w:val="DefDesc"/>
            </w:pPr>
            <w:r>
              <w:t>PT2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From sending of PLREQ to receipt of PLRES (successful case) and PEND (error case).</w:t>
            </w:r>
          </w:p>
          <w:p w:rsidR="0099393B" w:rsidRPr="00E62F96" w:rsidRDefault="0099393B" w:rsidP="0099393B">
            <w:pPr>
              <w:pStyle w:val="DefDesc"/>
            </w:pPr>
            <w:r w:rsidRPr="003234B6">
              <w:lastRenderedPageBreak/>
              <w:t>If PLRES is received after PT2 has expired (and no PEND was sent) and before a new PLREQ has been sent, the SPC SHALL ignore the PLRES. If a new PLREQ is received, the SLC SHALL clear any and all outstanding PLRES it might have stored for delivery and only respond to the latest PLREQ.</w:t>
            </w:r>
          </w:p>
        </w:tc>
        <w:tc>
          <w:tcPr>
            <w:tcW w:w="3172" w:type="dxa"/>
          </w:tcPr>
          <w:p w:rsidR="0099393B" w:rsidRDefault="0099393B" w:rsidP="0099393B">
            <w:pPr>
              <w:pStyle w:val="DefDesc"/>
            </w:pPr>
            <w:r>
              <w:lastRenderedPageBreak/>
              <w:t>For immediate scenarios: the SPC MAY either continue or send a PEND message to the SLC.</w:t>
            </w:r>
          </w:p>
          <w:p w:rsidR="0099393B" w:rsidRDefault="0099393B" w:rsidP="0099393B">
            <w:pPr>
              <w:pStyle w:val="DefDesc"/>
            </w:pPr>
            <w:r>
              <w:lastRenderedPageBreak/>
              <w:t xml:space="preserve">For triggered periodic scenarios: the SPC continues the </w:t>
            </w:r>
            <w:r w:rsidR="004C0C50">
              <w:t>flow</w:t>
            </w:r>
            <w:r>
              <w:t xml:space="preserve"> N times consecutively (N configurable) and MAY then decide to either send PEND to the SLC or to continue the </w:t>
            </w:r>
            <w:r w:rsidR="004C0C50">
              <w:t>flow</w:t>
            </w:r>
            <w:r>
              <w:t>.</w:t>
            </w:r>
          </w:p>
          <w:p w:rsidR="0099393B" w:rsidRPr="00E62F96" w:rsidRDefault="0099393B" w:rsidP="0099393B">
            <w:pPr>
              <w:pStyle w:val="DefDesc"/>
            </w:pPr>
            <w:r>
              <w:t xml:space="preserve">For triggered area event scenarios: the SPC MAY continue the </w:t>
            </w:r>
            <w:r w:rsidR="004C0C50">
              <w:t>flow</w:t>
            </w:r>
            <w:r>
              <w:t xml:space="preserve"> or send PEND to the SLC.</w:t>
            </w:r>
          </w:p>
        </w:tc>
      </w:tr>
    </w:tbl>
    <w:p w:rsidR="0099393B" w:rsidRPr="00651760" w:rsidRDefault="00C42669" w:rsidP="00C42669">
      <w:pPr>
        <w:jc w:val="center"/>
        <w:rPr>
          <w:b/>
        </w:rPr>
      </w:pPr>
      <w:bookmarkStart w:id="3325" w:name="_Toc22551303"/>
      <w:r w:rsidRPr="00651760">
        <w:rPr>
          <w:b/>
        </w:rPr>
        <w:lastRenderedPageBreak/>
        <w:t xml:space="preserve">Table </w:t>
      </w:r>
      <w:r w:rsidR="00C400C1">
        <w:rPr>
          <w:b/>
        </w:rPr>
        <w:fldChar w:fldCharType="begin"/>
      </w:r>
      <w:r w:rsidR="00C400C1">
        <w:rPr>
          <w:b/>
        </w:rPr>
        <w:instrText xml:space="preserve"> SEQ Table \* ARABIC </w:instrText>
      </w:r>
      <w:r w:rsidR="00C400C1">
        <w:rPr>
          <w:b/>
        </w:rPr>
        <w:fldChar w:fldCharType="separate"/>
      </w:r>
      <w:ins w:id="3326" w:author="sean mcilroy" w:date="2019-10-21T11:20:00Z">
        <w:r w:rsidR="002E3F12">
          <w:rPr>
            <w:b/>
            <w:noProof/>
          </w:rPr>
          <w:t>55</w:t>
        </w:r>
      </w:ins>
      <w:del w:id="3327" w:author="sean mcilroy" w:date="2019-10-21T11:20:00Z">
        <w:r w:rsidR="00C400C1" w:rsidDel="002E3F12">
          <w:rPr>
            <w:b/>
            <w:noProof/>
          </w:rPr>
          <w:delText>54</w:delText>
        </w:r>
      </w:del>
      <w:r w:rsidR="00C400C1">
        <w:rPr>
          <w:b/>
        </w:rPr>
        <w:fldChar w:fldCharType="end"/>
      </w:r>
      <w:r w:rsidRPr="00651760">
        <w:rPr>
          <w:b/>
        </w:rPr>
        <w:t>: SPC Timer Values</w:t>
      </w:r>
      <w:bookmarkEnd w:id="3325"/>
    </w:p>
    <w:p w:rsidR="0038436A" w:rsidRDefault="0038436A" w:rsidP="0038436A">
      <w:pPr>
        <w:pStyle w:val="App2"/>
      </w:pPr>
      <w:bookmarkStart w:id="3328" w:name="_Ref392666878"/>
      <w:bookmarkStart w:id="3329" w:name="_Toc22551594"/>
      <w:bookmarkStart w:id="3330" w:name="_Toc61141536"/>
      <w:r>
        <w:t>ULP Timers</w:t>
      </w:r>
      <w:bookmarkEnd w:id="3328"/>
      <w:bookmarkEnd w:id="3329"/>
    </w:p>
    <w:p w:rsidR="0038436A" w:rsidRDefault="0038436A" w:rsidP="0038436A">
      <w:r>
        <w:t>This section lists all the timer values used by ULP [SUPL2 ULP 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UT1</w:t>
            </w:r>
          </w:p>
        </w:tc>
        <w:tc>
          <w:tcPr>
            <w:tcW w:w="1771" w:type="dxa"/>
          </w:tcPr>
          <w:p w:rsidR="0038436A" w:rsidRPr="00E62F96" w:rsidRDefault="0038436A" w:rsidP="0038436A">
            <w:pPr>
              <w:pStyle w:val="DefDesc"/>
            </w:pPr>
            <w:r w:rsidRPr="00E62F96">
              <w:t>1</w:t>
            </w:r>
            <w:r w:rsidR="00F3227F">
              <w:t>1</w:t>
            </w:r>
          </w:p>
        </w:tc>
        <w:tc>
          <w:tcPr>
            <w:tcW w:w="4567" w:type="dxa"/>
          </w:tcPr>
          <w:p w:rsidR="0038436A" w:rsidRDefault="0038436A" w:rsidP="0038436A">
            <w:pPr>
              <w:pStyle w:val="DefDesc"/>
              <w:rPr>
                <w:lang w:eastAsia="zh-CN"/>
              </w:rPr>
            </w:pPr>
            <w:r>
              <w:rPr>
                <w:rFonts w:hint="eastAsia"/>
                <w:lang w:eastAsia="zh-CN"/>
              </w:rPr>
              <w:t xml:space="preserve">For immediate applications, </w:t>
            </w:r>
            <w:r>
              <w:t>f</w:t>
            </w:r>
            <w:r w:rsidRPr="00E62F96">
              <w:t>rom sending of SUPL START to receipt of SUPL RESPONSE</w:t>
            </w:r>
            <w:r>
              <w:t xml:space="preserve"> </w:t>
            </w:r>
            <w:r>
              <w:rPr>
                <w:rFonts w:hint="eastAsia"/>
                <w:lang w:eastAsia="zh-CN"/>
              </w:rPr>
              <w:t>or SUPL END</w:t>
            </w:r>
            <w:r>
              <w:rPr>
                <w:lang w:eastAsia="zh-CN"/>
              </w:rPr>
              <w:t>.</w:t>
            </w:r>
          </w:p>
          <w:p w:rsidR="0038436A" w:rsidRPr="00E62F96" w:rsidRDefault="0038436A" w:rsidP="0038436A">
            <w:pPr>
              <w:pStyle w:val="DefDesc"/>
            </w:pPr>
            <w:r>
              <w:rPr>
                <w:rFonts w:hint="eastAsia"/>
                <w:lang w:eastAsia="zh-CN"/>
              </w:rPr>
              <w:t>In trigger positioning, from sending of SUPL TRIGGERED START to receipt of SUPL TRIGGERED RESPONSE or SUPL END</w:t>
            </w:r>
            <w:r>
              <w:rPr>
                <w:lang w:eastAsia="zh-CN"/>
              </w:rPr>
              <w:t>.</w:t>
            </w:r>
          </w:p>
        </w:tc>
        <w:tc>
          <w:tcPr>
            <w:tcW w:w="3172" w:type="dxa"/>
          </w:tcPr>
          <w:p w:rsidR="0038436A" w:rsidRPr="00E62F96" w:rsidRDefault="0038436A" w:rsidP="0038436A">
            <w:pPr>
              <w:pStyle w:val="DefDesc"/>
            </w:pPr>
            <w:r>
              <w:rPr>
                <w:rFonts w:hint="eastAsia"/>
                <w:lang w:eastAsia="zh-CN"/>
              </w:rPr>
              <w:t xml:space="preserve">The SET </w:t>
            </w:r>
            <w:r>
              <w:t>s</w:t>
            </w:r>
            <w:r w:rsidRPr="00E62F96">
              <w:t>end</w:t>
            </w:r>
            <w:r>
              <w:t>s</w:t>
            </w:r>
            <w:r w:rsidRPr="00E62F96">
              <w:t xml:space="preserve"> SUPL END to</w:t>
            </w:r>
            <w:r>
              <w:t xml:space="preserve"> </w:t>
            </w:r>
            <w:r>
              <w:rPr>
                <w:rFonts w:hint="eastAsia"/>
                <w:lang w:eastAsia="zh-CN"/>
              </w:rPr>
              <w:t>the</w:t>
            </w:r>
            <w:r w:rsidRPr="00E62F96">
              <w:t xml:space="preserve"> SLP</w:t>
            </w:r>
            <w:r>
              <w:t>.</w:t>
            </w:r>
          </w:p>
          <w:p w:rsidR="0038436A" w:rsidRPr="00E62F96" w:rsidRDefault="0038436A" w:rsidP="0038436A">
            <w:pPr>
              <w:pStyle w:val="DefDesc"/>
            </w:pPr>
            <w:r>
              <w:rPr>
                <w:rFonts w:hint="eastAsia"/>
                <w:lang w:eastAsia="zh-CN"/>
              </w:rPr>
              <w:t xml:space="preserve">The SET </w:t>
            </w:r>
            <w:r>
              <w:t>c</w:t>
            </w:r>
            <w:r w:rsidRPr="00E62F96">
              <w:t>lear</w:t>
            </w:r>
            <w:r>
              <w:t>s all</w:t>
            </w:r>
            <w:r w:rsidRPr="00E62F96">
              <w:t xml:space="preserve"> session resources at </w:t>
            </w:r>
            <w:r>
              <w:t xml:space="preserve">the </w:t>
            </w:r>
            <w:r w:rsidRPr="00E62F96">
              <w:t>SET</w:t>
            </w:r>
            <w:r>
              <w:t>.</w:t>
            </w:r>
          </w:p>
        </w:tc>
      </w:tr>
      <w:tr w:rsidR="0038436A" w:rsidRPr="00E62F96" w:rsidTr="0038436A">
        <w:tc>
          <w:tcPr>
            <w:tcW w:w="786" w:type="dxa"/>
          </w:tcPr>
          <w:p w:rsidR="0038436A" w:rsidRPr="00E62F96" w:rsidRDefault="0038436A" w:rsidP="0038436A">
            <w:pPr>
              <w:pStyle w:val="DefDesc"/>
            </w:pPr>
            <w:r w:rsidRPr="00E62F96">
              <w:t>UT2</w:t>
            </w:r>
          </w:p>
        </w:tc>
        <w:tc>
          <w:tcPr>
            <w:tcW w:w="1771" w:type="dxa"/>
          </w:tcPr>
          <w:p w:rsidR="0038436A" w:rsidRPr="00E62F96" w:rsidRDefault="0038436A" w:rsidP="0038436A">
            <w:pPr>
              <w:pStyle w:val="DefDesc"/>
            </w:pPr>
            <w:r w:rsidRPr="00E62F96">
              <w:t>1</w:t>
            </w:r>
            <w:r w:rsidR="00F3227F">
              <w:t>1</w:t>
            </w:r>
          </w:p>
        </w:tc>
        <w:tc>
          <w:tcPr>
            <w:tcW w:w="4567" w:type="dxa"/>
          </w:tcPr>
          <w:p w:rsidR="0038436A" w:rsidRPr="00E62F96" w:rsidRDefault="0038436A" w:rsidP="0038436A">
            <w:pPr>
              <w:pStyle w:val="DefDesc"/>
            </w:pPr>
            <w:r w:rsidRPr="00E62F96">
              <w:t>From sending of SUPL POS INIT to receipt of first SUPL POS message</w:t>
            </w:r>
            <w:r>
              <w:t xml:space="preserve"> </w:t>
            </w:r>
            <w:r>
              <w:rPr>
                <w:rFonts w:hint="eastAsia"/>
                <w:lang w:eastAsia="zh-CN"/>
              </w:rPr>
              <w:t>or receipt of  SUPL END message</w:t>
            </w:r>
            <w:r w:rsidRPr="00E62F96">
              <w:t xml:space="preserve">. </w:t>
            </w:r>
          </w:p>
          <w:p w:rsidR="0038436A" w:rsidRPr="00E62F96" w:rsidRDefault="0038436A" w:rsidP="0038436A">
            <w:pPr>
              <w:pStyle w:val="DefDesc"/>
            </w:pPr>
            <w:r w:rsidRPr="00E62F96">
              <w:t>UT2 is not needed if the SUPL POS INIT message contains the first SUPL POS element.</w:t>
            </w:r>
          </w:p>
          <w:p w:rsidR="0038436A" w:rsidRPr="00E62F96" w:rsidRDefault="0038436A" w:rsidP="0038436A">
            <w:pPr>
              <w:pStyle w:val="DefDesc"/>
            </w:pPr>
            <w:r w:rsidRPr="00E62F96">
              <w:t>For cell id based scenarios, the UT2 will be reset by the SUPL END message.  The SUPL END message is sent from the SLP to the SET after the SET sent a SUPL POS INIT message containing the lid to the SLP.</w:t>
            </w:r>
          </w:p>
        </w:tc>
        <w:tc>
          <w:tcPr>
            <w:tcW w:w="3172" w:type="dxa"/>
          </w:tcPr>
          <w:p w:rsidR="0038436A" w:rsidRDefault="0038436A" w:rsidP="0038436A">
            <w:pPr>
              <w:pStyle w:val="DefDesc"/>
            </w:pPr>
            <w:r>
              <w:rPr>
                <w:rFonts w:hint="eastAsia"/>
                <w:lang w:eastAsia="zh-CN"/>
              </w:rPr>
              <w:t>For immediate applications the SET</w:t>
            </w:r>
            <w:r>
              <w:t xml:space="preserve"> s</w:t>
            </w:r>
            <w:r w:rsidRPr="00E62F96">
              <w:t>end</w:t>
            </w:r>
            <w:r>
              <w:t>s</w:t>
            </w:r>
            <w:r w:rsidRPr="00E62F96">
              <w:t xml:space="preserve"> SUPL END to </w:t>
            </w:r>
            <w:r>
              <w:t xml:space="preserve">the </w:t>
            </w:r>
            <w:r w:rsidRPr="00E62F96">
              <w:t>SLP</w:t>
            </w:r>
            <w:r>
              <w:t xml:space="preserve"> and c</w:t>
            </w:r>
            <w:r w:rsidRPr="00E62F96">
              <w:t>lear</w:t>
            </w:r>
            <w:r>
              <w:t>s all</w:t>
            </w:r>
            <w:r w:rsidRPr="00E62F96">
              <w:t xml:space="preserve"> session resources</w:t>
            </w:r>
            <w:r>
              <w:t>.</w:t>
            </w:r>
          </w:p>
          <w:p w:rsidR="0038436A" w:rsidRPr="00E62F96" w:rsidRDefault="0038436A" w:rsidP="0038436A">
            <w:pPr>
              <w:pStyle w:val="DefDesc"/>
            </w:pPr>
            <w:r>
              <w:rPr>
                <w:rFonts w:hint="eastAsia"/>
                <w:lang w:eastAsia="zh-CN"/>
              </w:rPr>
              <w:t>For triggered applications, the SET skips the SUPL POS session and continues the triggered session</w:t>
            </w:r>
            <w:r>
              <w:rPr>
                <w:lang w:eastAsia="zh-CN"/>
              </w:rPr>
              <w:t>.</w:t>
            </w:r>
          </w:p>
        </w:tc>
      </w:tr>
      <w:tr w:rsidR="0038436A" w:rsidRPr="00E62F96" w:rsidTr="0038436A">
        <w:trPr>
          <w:trHeight w:val="188"/>
        </w:trPr>
        <w:tc>
          <w:tcPr>
            <w:tcW w:w="786" w:type="dxa"/>
          </w:tcPr>
          <w:p w:rsidR="0038436A" w:rsidRPr="00E62F96" w:rsidRDefault="0038436A" w:rsidP="0038436A">
            <w:pPr>
              <w:pStyle w:val="DefDesc"/>
            </w:pPr>
            <w:r w:rsidRPr="00E62F96">
              <w:t>UT3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 xml:space="preserve">From sending of </w:t>
            </w:r>
            <w:r>
              <w:t xml:space="preserve">the </w:t>
            </w:r>
            <w:r w:rsidRPr="00E62F96">
              <w:t>last SUPL POS message to receipt of SUPL END</w:t>
            </w:r>
            <w:r>
              <w:t xml:space="preserve">, </w:t>
            </w:r>
            <w:r>
              <w:rPr>
                <w:rFonts w:hint="eastAsia"/>
                <w:lang w:eastAsia="zh-CN"/>
              </w:rPr>
              <w:t>SUPL REPORT or SUPL NOTIFY</w:t>
            </w:r>
            <w:r w:rsidRPr="00E62F96">
              <w:t xml:space="preserve">. </w:t>
            </w:r>
          </w:p>
          <w:p w:rsidR="0038436A" w:rsidRPr="00E62F96" w:rsidRDefault="0038436A" w:rsidP="0038436A">
            <w:pPr>
              <w:pStyle w:val="DefDesc"/>
            </w:pPr>
            <w:r w:rsidRPr="00E62F96">
              <w:t xml:space="preserve">In cases where there is no SUPL POS message sent from SET, timer UT3 is not </w:t>
            </w:r>
            <w:r>
              <w:t>used</w:t>
            </w:r>
            <w:r w:rsidRPr="00E62F96">
              <w:t>.</w:t>
            </w:r>
          </w:p>
        </w:tc>
        <w:tc>
          <w:tcPr>
            <w:tcW w:w="3172" w:type="dxa"/>
          </w:tcPr>
          <w:p w:rsidR="0038436A" w:rsidRDefault="0038436A" w:rsidP="0038436A">
            <w:pPr>
              <w:pStyle w:val="DefDesc"/>
              <w:rPr>
                <w:lang w:eastAsia="zh-CN"/>
              </w:rPr>
            </w:pPr>
            <w:r>
              <w:rPr>
                <w:rFonts w:hint="eastAsia"/>
                <w:lang w:eastAsia="zh-CN"/>
              </w:rPr>
              <w:t>For immediate applications, the SET s</w:t>
            </w:r>
            <w:r w:rsidRPr="00E62F96">
              <w:t>end</w:t>
            </w:r>
            <w:r>
              <w:rPr>
                <w:rFonts w:hint="eastAsia"/>
                <w:lang w:eastAsia="zh-CN"/>
              </w:rPr>
              <w:t>s</w:t>
            </w:r>
            <w:r w:rsidRPr="00E62F96">
              <w:t xml:space="preserve"> SUPL END to </w:t>
            </w:r>
            <w:r>
              <w:rPr>
                <w:rFonts w:hint="eastAsia"/>
                <w:lang w:eastAsia="zh-CN"/>
              </w:rPr>
              <w:t xml:space="preserve">the </w:t>
            </w:r>
            <w:r w:rsidRPr="00E62F96">
              <w:t>SLP</w:t>
            </w:r>
            <w:r>
              <w:rPr>
                <w:rFonts w:hint="eastAsia"/>
                <w:lang w:eastAsia="zh-CN"/>
              </w:rPr>
              <w:t xml:space="preserve"> and c</w:t>
            </w:r>
            <w:r w:rsidRPr="00E62F96">
              <w:t>lear</w:t>
            </w:r>
            <w:r>
              <w:rPr>
                <w:rFonts w:hint="eastAsia"/>
                <w:lang w:eastAsia="zh-CN"/>
              </w:rPr>
              <w:t>s</w:t>
            </w:r>
            <w:r w:rsidRPr="00E62F96">
              <w:t xml:space="preserve"> </w:t>
            </w:r>
            <w:r>
              <w:rPr>
                <w:rFonts w:hint="eastAsia"/>
                <w:lang w:eastAsia="zh-CN"/>
              </w:rPr>
              <w:t xml:space="preserve">all </w:t>
            </w:r>
            <w:r w:rsidRPr="00E62F96">
              <w:t>session resources</w:t>
            </w:r>
            <w:r>
              <w:rPr>
                <w:rFonts w:hint="eastAsia"/>
                <w:lang w:eastAsia="zh-CN"/>
              </w:rPr>
              <w:t>.</w:t>
            </w:r>
          </w:p>
          <w:p w:rsidR="0038436A" w:rsidRPr="00E62F96" w:rsidRDefault="0038436A" w:rsidP="0038436A">
            <w:pPr>
              <w:pStyle w:val="DefDesc"/>
            </w:pPr>
            <w:r>
              <w:rPr>
                <w:rFonts w:hint="eastAsia"/>
                <w:lang w:eastAsia="zh-CN"/>
              </w:rPr>
              <w:t>For triggered applications, the SET continues the triggered session</w:t>
            </w:r>
            <w:r>
              <w:t>.</w:t>
            </w:r>
          </w:p>
        </w:tc>
      </w:tr>
      <w:tr w:rsidR="0038436A" w:rsidRPr="00E62F96" w:rsidTr="0038436A">
        <w:tc>
          <w:tcPr>
            <w:tcW w:w="786" w:type="dxa"/>
          </w:tcPr>
          <w:p w:rsidR="0038436A" w:rsidRPr="00E62F96" w:rsidRDefault="0038436A" w:rsidP="0038436A">
            <w:pPr>
              <w:pStyle w:val="DefDesc"/>
            </w:pPr>
            <w:r w:rsidRPr="00E62F96">
              <w:t>UT4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Only applicable to non-proxy</w:t>
            </w:r>
            <w:r>
              <w:t xml:space="preserve"> mode</w:t>
            </w:r>
            <w:r w:rsidRPr="00E62F96">
              <w:t>.</w:t>
            </w:r>
          </w:p>
          <w:p w:rsidR="0038436A" w:rsidRPr="00E62F96" w:rsidRDefault="0038436A" w:rsidP="0038436A">
            <w:pPr>
              <w:pStyle w:val="DefDesc"/>
            </w:pPr>
            <w:r w:rsidRPr="00E62F96">
              <w:t>From sending of SUPL AUTH REQ to receipt of SUPL AUTH RESP message.</w:t>
            </w:r>
          </w:p>
        </w:tc>
        <w:tc>
          <w:tcPr>
            <w:tcW w:w="3172" w:type="dxa"/>
          </w:tcPr>
          <w:p w:rsidR="0038436A" w:rsidRPr="00E62F96" w:rsidRDefault="0038436A" w:rsidP="0038436A">
            <w:pPr>
              <w:pStyle w:val="DefDesc"/>
            </w:pPr>
            <w:r>
              <w:t>The SET s</w:t>
            </w:r>
            <w:r w:rsidRPr="00E62F96">
              <w:t>end</w:t>
            </w:r>
            <w:r>
              <w:t>s</w:t>
            </w:r>
            <w:r w:rsidRPr="00E62F96">
              <w:t xml:space="preserve"> SUPL END to </w:t>
            </w:r>
            <w:r>
              <w:t xml:space="preserve">the </w:t>
            </w:r>
            <w:r w:rsidRPr="00E62F96">
              <w:t>SLP</w:t>
            </w:r>
            <w:r>
              <w:t>.</w:t>
            </w:r>
          </w:p>
          <w:p w:rsidR="0038436A" w:rsidRPr="00E62F96" w:rsidRDefault="0038436A" w:rsidP="0038436A">
            <w:pPr>
              <w:pStyle w:val="DefDesc"/>
            </w:pPr>
            <w:r>
              <w:t>The SET c</w:t>
            </w:r>
            <w:r w:rsidRPr="00E62F96">
              <w:t>lear</w:t>
            </w:r>
            <w:r>
              <w:t>s</w:t>
            </w:r>
            <w:r w:rsidRPr="00E62F96">
              <w:t xml:space="preserve"> </w:t>
            </w:r>
            <w:r>
              <w:t xml:space="preserve">all </w:t>
            </w:r>
            <w:r w:rsidRPr="00E62F96">
              <w:t>session resources</w:t>
            </w:r>
            <w:r>
              <w:t>.</w:t>
            </w:r>
          </w:p>
        </w:tc>
      </w:tr>
      <w:tr w:rsidR="0038436A" w:rsidRPr="00E62F96" w:rsidTr="0038436A">
        <w:tc>
          <w:tcPr>
            <w:tcW w:w="786" w:type="dxa"/>
          </w:tcPr>
          <w:p w:rsidR="0038436A" w:rsidRPr="00E62F96" w:rsidRDefault="0038436A" w:rsidP="0038436A">
            <w:pPr>
              <w:pStyle w:val="DefDesc"/>
            </w:pPr>
            <w:r>
              <w:t>UT5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of SUPL NOTIFY RESPONSE to receipt of SUPL END.</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Pr="00E62F96" w:rsidRDefault="0038436A" w:rsidP="0038436A">
            <w:pPr>
              <w:pStyle w:val="DefDesc"/>
            </w:pPr>
            <w:r>
              <w:t>UT6</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in non-proxy mode scenarios.</w:t>
            </w:r>
          </w:p>
          <w:p w:rsidR="0038436A" w:rsidRPr="00E62F96" w:rsidRDefault="0038436A" w:rsidP="0038436A">
            <w:pPr>
              <w:pStyle w:val="DefDesc"/>
            </w:pPr>
            <w:r>
              <w:t>From sending of SUPL REPORT to receipt of SUPL NOTIFY</w:t>
            </w:r>
            <w:r>
              <w:rPr>
                <w:rFonts w:hint="eastAsia"/>
                <w:lang w:eastAsia="zh-CN"/>
              </w:rPr>
              <w:t xml:space="preserve"> or SUPL END</w:t>
            </w:r>
            <w:r>
              <w:t>.</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Default="0038436A" w:rsidP="0038436A">
            <w:pPr>
              <w:pStyle w:val="DefDesc"/>
            </w:pPr>
            <w:r>
              <w:rPr>
                <w:rFonts w:hint="eastAsia"/>
                <w:lang w:eastAsia="zh-CN"/>
              </w:rPr>
              <w:t>UT7</w:t>
            </w:r>
          </w:p>
        </w:tc>
        <w:tc>
          <w:tcPr>
            <w:tcW w:w="1771" w:type="dxa"/>
          </w:tcPr>
          <w:p w:rsidR="0038436A" w:rsidRDefault="0038436A" w:rsidP="0038436A">
            <w:pPr>
              <w:pStyle w:val="DefDesc"/>
            </w:pPr>
            <w:r>
              <w:rPr>
                <w:rFonts w:hint="eastAsia"/>
                <w:lang w:eastAsia="zh-CN"/>
              </w:rPr>
              <w:t>10</w:t>
            </w:r>
          </w:p>
        </w:tc>
        <w:tc>
          <w:tcPr>
            <w:tcW w:w="4567" w:type="dxa"/>
          </w:tcPr>
          <w:p w:rsidR="0038436A" w:rsidRDefault="0038436A" w:rsidP="0038436A">
            <w:pPr>
              <w:pStyle w:val="DefDesc"/>
              <w:rPr>
                <w:lang w:eastAsia="zh-CN"/>
              </w:rPr>
            </w:pPr>
            <w:r>
              <w:rPr>
                <w:rFonts w:hint="eastAsia"/>
                <w:lang w:eastAsia="zh-CN"/>
              </w:rPr>
              <w:t>Only applicable to triggered scenarios.</w:t>
            </w:r>
          </w:p>
          <w:p w:rsidR="0038436A" w:rsidRDefault="0038436A" w:rsidP="0038436A">
            <w:pPr>
              <w:pStyle w:val="DefDesc"/>
            </w:pPr>
            <w:r>
              <w:rPr>
                <w:rFonts w:hint="eastAsia"/>
                <w:lang w:eastAsia="zh-CN"/>
              </w:rPr>
              <w:t>From sending of SUPL TRIGGERED STOP to receipt of SUPL END</w:t>
            </w:r>
            <w:r>
              <w:rPr>
                <w:lang w:eastAsia="zh-CN"/>
              </w:rPr>
              <w:t>.</w:t>
            </w:r>
          </w:p>
        </w:tc>
        <w:tc>
          <w:tcPr>
            <w:tcW w:w="3172" w:type="dxa"/>
          </w:tcPr>
          <w:p w:rsidR="0038436A" w:rsidRDefault="0038436A" w:rsidP="0038436A">
            <w:pPr>
              <w:pStyle w:val="DefDesc"/>
              <w:rPr>
                <w:lang w:eastAsia="zh-CN"/>
              </w:rPr>
            </w:pPr>
            <w:r>
              <w:rPr>
                <w:rFonts w:hint="eastAsia"/>
                <w:lang w:eastAsia="zh-CN"/>
              </w:rPr>
              <w:t>The SET sends SUPL END to the SLP.</w:t>
            </w:r>
          </w:p>
          <w:p w:rsidR="0038436A" w:rsidRDefault="0038436A" w:rsidP="0038436A">
            <w:pPr>
              <w:pStyle w:val="DefDesc"/>
            </w:pPr>
            <w:r>
              <w:rPr>
                <w:rFonts w:hint="eastAsia"/>
                <w:lang w:eastAsia="zh-CN"/>
              </w:rPr>
              <w:t>The SET clears all session resources</w:t>
            </w:r>
            <w:r>
              <w:rPr>
                <w:lang w:eastAsia="zh-CN"/>
              </w:rPr>
              <w:t>.</w:t>
            </w:r>
          </w:p>
        </w:tc>
      </w:tr>
    </w:tbl>
    <w:p w:rsidR="00CE7CEC" w:rsidRDefault="00CE7CEC" w:rsidP="00CE7CEC">
      <w:pPr>
        <w:pStyle w:val="Caption"/>
        <w:keepNext/>
      </w:pPr>
      <w:bookmarkStart w:id="3331" w:name="_Toc22551304"/>
      <w:r>
        <w:t xml:space="preserve">Table </w:t>
      </w:r>
      <w:r w:rsidR="0014721D">
        <w:rPr>
          <w:noProof/>
        </w:rPr>
        <w:fldChar w:fldCharType="begin"/>
      </w:r>
      <w:r w:rsidR="0014721D">
        <w:rPr>
          <w:noProof/>
        </w:rPr>
        <w:instrText xml:space="preserve"> SEQ Table \* ARABIC </w:instrText>
      </w:r>
      <w:r w:rsidR="0014721D">
        <w:rPr>
          <w:noProof/>
        </w:rPr>
        <w:fldChar w:fldCharType="separate"/>
      </w:r>
      <w:ins w:id="3332" w:author="sean mcilroy" w:date="2019-10-21T11:20:00Z">
        <w:r w:rsidR="002E3F12">
          <w:rPr>
            <w:noProof/>
          </w:rPr>
          <w:t>56</w:t>
        </w:r>
      </w:ins>
      <w:del w:id="3333" w:author="sean mcilroy" w:date="2019-10-21T11:20:00Z">
        <w:r w:rsidR="00C400C1" w:rsidDel="002E3F12">
          <w:rPr>
            <w:noProof/>
          </w:rPr>
          <w:delText>55</w:delText>
        </w:r>
      </w:del>
      <w:r w:rsidR="0014721D">
        <w:rPr>
          <w:noProof/>
        </w:rPr>
        <w:fldChar w:fldCharType="end"/>
      </w:r>
      <w:r>
        <w:t>: SET Timer Values</w:t>
      </w:r>
      <w:bookmarkEnd w:id="3331"/>
    </w:p>
    <w:p w:rsidR="004B50B9" w:rsidRPr="004B50B9" w:rsidRDefault="004B50B9" w:rsidP="004B50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lastRenderedPageBreak/>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ST1</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w:t>
            </w:r>
            <w:proofErr w:type="spellStart"/>
            <w:r w:rsidRPr="00E62F96">
              <w:t>QoP</w:t>
            </w:r>
            <w:proofErr w:type="spellEnd"/>
            <w:r w:rsidRPr="00E62F96">
              <w:t xml:space="preserve"> </w:t>
            </w:r>
          </w:p>
        </w:tc>
        <w:tc>
          <w:tcPr>
            <w:tcW w:w="4567" w:type="dxa"/>
          </w:tcPr>
          <w:p w:rsidR="0038436A" w:rsidRPr="00E62F96" w:rsidRDefault="0038436A" w:rsidP="0038436A">
            <w:pPr>
              <w:pStyle w:val="DefDesc"/>
            </w:pPr>
            <w:r w:rsidRPr="00E62F96">
              <w:t>For proxy mode: from sending of SUPL RESPONSE to receipt of SUPL POS INIT.</w:t>
            </w:r>
          </w:p>
          <w:p w:rsidR="0038436A" w:rsidRPr="00E62F96" w:rsidRDefault="0038436A" w:rsidP="0038436A">
            <w:pPr>
              <w:pStyle w:val="DefDesc"/>
            </w:pPr>
            <w:r w:rsidRPr="00E62F96">
              <w:t>For non-proxy mode: from sending of SUPL RESPONSE to receipt of the notification (internal communication between SPC and SLC) that SUPL END has been sent to the SET.</w:t>
            </w:r>
          </w:p>
        </w:tc>
        <w:tc>
          <w:tcPr>
            <w:tcW w:w="3172" w:type="dxa"/>
          </w:tcPr>
          <w:p w:rsidR="0038436A" w:rsidRPr="00E62F96" w:rsidRDefault="0038436A" w:rsidP="0038436A">
            <w:pPr>
              <w:pStyle w:val="DefDesc"/>
            </w:pPr>
            <w:r w:rsidRPr="00E62F96">
              <w:t>For proxy:</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 xml:space="preserve">Clear session resources at SLP </w:t>
            </w:r>
          </w:p>
          <w:p w:rsidR="0038436A" w:rsidRPr="00E62F96" w:rsidRDefault="0038436A" w:rsidP="0038436A">
            <w:pPr>
              <w:pStyle w:val="DefDesc"/>
            </w:pPr>
            <w:r w:rsidRPr="00E62F96">
              <w:t>For non-proxy:</w:t>
            </w:r>
          </w:p>
          <w:p w:rsidR="0038436A" w:rsidRPr="00E62F96" w:rsidRDefault="0038436A" w:rsidP="0038436A">
            <w:pPr>
              <w:pStyle w:val="DefDesc"/>
            </w:pPr>
            <w:r w:rsidRPr="00E62F96">
              <w:t>Internal communication is used to send SUPL END to SET</w:t>
            </w:r>
          </w:p>
          <w:p w:rsidR="0038436A" w:rsidRPr="00E62F96" w:rsidRDefault="0038436A" w:rsidP="0038436A">
            <w:pPr>
              <w:pStyle w:val="DefDesc"/>
            </w:pPr>
            <w:r w:rsidRPr="00E62F96">
              <w:t>Clear session resources at SLC/SLP</w:t>
            </w:r>
          </w:p>
        </w:tc>
      </w:tr>
      <w:tr w:rsidR="0038436A" w:rsidRPr="00E62F96" w:rsidTr="0038436A">
        <w:tc>
          <w:tcPr>
            <w:tcW w:w="786" w:type="dxa"/>
          </w:tcPr>
          <w:p w:rsidR="0038436A" w:rsidRPr="00E62F96" w:rsidRDefault="0038436A" w:rsidP="0038436A">
            <w:pPr>
              <w:pStyle w:val="DefDesc"/>
            </w:pPr>
            <w:r w:rsidRPr="00E62F96">
              <w:t>ST2</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w:t>
            </w:r>
            <w:proofErr w:type="spellStart"/>
            <w:r w:rsidRPr="00E62F96">
              <w:t>QoP</w:t>
            </w:r>
            <w:proofErr w:type="spellEnd"/>
            <w:r w:rsidRPr="00E62F96">
              <w:t xml:space="preserve"> </w:t>
            </w:r>
          </w:p>
        </w:tc>
        <w:tc>
          <w:tcPr>
            <w:tcW w:w="4567" w:type="dxa"/>
          </w:tcPr>
          <w:p w:rsidR="0038436A" w:rsidRPr="00E62F96" w:rsidRDefault="0038436A" w:rsidP="0038436A">
            <w:pPr>
              <w:pStyle w:val="DefDesc"/>
            </w:pPr>
            <w:r w:rsidRPr="00E62F96">
              <w:t>For proxy mode: from sending of SUPL INIT to receipt of SUPL POS INIT.</w:t>
            </w:r>
          </w:p>
          <w:p w:rsidR="0038436A" w:rsidRPr="00E62F96" w:rsidRDefault="0038436A" w:rsidP="0038436A">
            <w:pPr>
              <w:pStyle w:val="DefDesc"/>
            </w:pPr>
            <w:r>
              <w:t xml:space="preserve">For non-proxy mode: </w:t>
            </w:r>
            <w:r w:rsidRPr="00E62F96">
              <w:t>from sending SUPL INIT to (a) receipt of notification (internal communication between SPC and SLC) that SUPL POS INIT has been received or (b) receipt of RLP-SSRP(SUPL END) from V-SLP.</w:t>
            </w:r>
          </w:p>
        </w:tc>
        <w:tc>
          <w:tcPr>
            <w:tcW w:w="3172" w:type="dxa"/>
          </w:tcPr>
          <w:p w:rsidR="0038436A" w:rsidRPr="00E62F96" w:rsidRDefault="0038436A" w:rsidP="0038436A">
            <w:pPr>
              <w:pStyle w:val="DefDesc"/>
            </w:pPr>
            <w:r w:rsidRPr="00E62F96">
              <w:t>For non-roaming scenario:</w:t>
            </w:r>
          </w:p>
          <w:p w:rsidR="0038436A" w:rsidRPr="00E62F96" w:rsidRDefault="0038436A" w:rsidP="0038436A">
            <w:pPr>
              <w:pStyle w:val="DefDesc"/>
            </w:pPr>
            <w:r w:rsidRPr="00E62F96">
              <w:t>Send MLP-SLIA to SUPL agent</w:t>
            </w:r>
          </w:p>
          <w:p w:rsidR="0038436A" w:rsidRPr="00E62F96" w:rsidRDefault="0038436A" w:rsidP="0038436A">
            <w:pPr>
              <w:pStyle w:val="DefDesc"/>
            </w:pPr>
            <w:r w:rsidRPr="00E62F96">
              <w:t>For roaming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For proxy:</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non-proxy:</w:t>
            </w:r>
          </w:p>
          <w:p w:rsidR="0038436A" w:rsidRPr="00E62F96" w:rsidRDefault="0038436A" w:rsidP="0038436A">
            <w:pPr>
              <w:pStyle w:val="DefDesc"/>
            </w:pPr>
            <w:r w:rsidRPr="00E62F96">
              <w:t>Clear session resources at SLC</w:t>
            </w:r>
          </w:p>
        </w:tc>
      </w:tr>
      <w:tr w:rsidR="0038436A" w:rsidRPr="00E62F96" w:rsidTr="0038436A">
        <w:trPr>
          <w:trHeight w:val="188"/>
        </w:trPr>
        <w:tc>
          <w:tcPr>
            <w:tcW w:w="786" w:type="dxa"/>
          </w:tcPr>
          <w:p w:rsidR="0038436A" w:rsidRPr="00E62F96" w:rsidRDefault="0038436A" w:rsidP="0038436A">
            <w:pPr>
              <w:pStyle w:val="DefDesc"/>
            </w:pPr>
            <w:r w:rsidRPr="00E62F96">
              <w:t>ST3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RLP-SSRLIR(SUPL START) to receipt of RLP-SSRLIA(SUPL RESPONSE)</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rsidRPr="00E62F96">
              <w:t>ST4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w:t>
            </w:r>
            <w:proofErr w:type="spellStart"/>
            <w:r w:rsidRPr="00E62F96">
              <w:t>msid</w:t>
            </w:r>
            <w:proofErr w:type="spellEnd"/>
            <w:r w:rsidRPr="00E62F96">
              <w:t>, lid) to receipt of RLP-SSRLIA(</w:t>
            </w:r>
            <w:proofErr w:type="spellStart"/>
            <w:r w:rsidRPr="00E62F96">
              <w:t>msid</w:t>
            </w:r>
            <w:proofErr w:type="spellEnd"/>
            <w:r w:rsidRPr="00E62F96">
              <w:t xml:space="preserve">, </w:t>
            </w:r>
            <w:proofErr w:type="spellStart"/>
            <w:r w:rsidRPr="00E62F96">
              <w:t>posresult</w:t>
            </w:r>
            <w:proofErr w:type="spellEnd"/>
            <w:r w:rsidRPr="00E62F96">
              <w:t>)</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t>ST5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SUPL NOTIFY to receipt of SUPL NOTIFY RESPONSE.</w:t>
            </w:r>
          </w:p>
        </w:tc>
        <w:tc>
          <w:tcPr>
            <w:tcW w:w="3172" w:type="dxa"/>
          </w:tcPr>
          <w:p w:rsidR="0038436A" w:rsidRDefault="0038436A" w:rsidP="0038436A">
            <w:pPr>
              <w:pStyle w:val="DefDesc"/>
            </w:pPr>
            <w:r>
              <w:t>Send SUPL END to SET.</w:t>
            </w:r>
          </w:p>
          <w:p w:rsidR="0038436A" w:rsidRPr="00E62F96" w:rsidRDefault="0038436A" w:rsidP="0038436A">
            <w:pPr>
              <w:pStyle w:val="DefDesc"/>
            </w:pPr>
            <w:r>
              <w:t>Clear session resources at SLP.</w:t>
            </w:r>
          </w:p>
        </w:tc>
      </w:tr>
    </w:tbl>
    <w:p w:rsidR="00CE7CEC" w:rsidRDefault="00CE7CEC" w:rsidP="00CE7CEC">
      <w:pPr>
        <w:pStyle w:val="Caption"/>
        <w:keepNext/>
      </w:pPr>
      <w:bookmarkStart w:id="3334" w:name="_Toc22551305"/>
      <w:bookmarkStart w:id="3335" w:name="_Toc168377462"/>
      <w:bookmarkStart w:id="3336" w:name="_Toc176774005"/>
      <w:r>
        <w:t xml:space="preserve">Table </w:t>
      </w:r>
      <w:r w:rsidR="0014721D">
        <w:rPr>
          <w:noProof/>
        </w:rPr>
        <w:fldChar w:fldCharType="begin"/>
      </w:r>
      <w:r w:rsidR="0014721D">
        <w:rPr>
          <w:noProof/>
        </w:rPr>
        <w:instrText xml:space="preserve"> SEQ Table \* ARABIC </w:instrText>
      </w:r>
      <w:r w:rsidR="0014721D">
        <w:rPr>
          <w:noProof/>
        </w:rPr>
        <w:fldChar w:fldCharType="separate"/>
      </w:r>
      <w:ins w:id="3337" w:author="sean mcilroy" w:date="2019-10-21T11:20:00Z">
        <w:r w:rsidR="002E3F12">
          <w:rPr>
            <w:noProof/>
          </w:rPr>
          <w:t>57</w:t>
        </w:r>
      </w:ins>
      <w:del w:id="3338" w:author="sean mcilroy" w:date="2019-10-21T11:20:00Z">
        <w:r w:rsidR="00C400C1" w:rsidDel="002E3F12">
          <w:rPr>
            <w:noProof/>
          </w:rPr>
          <w:delText>56</w:delText>
        </w:r>
      </w:del>
      <w:r w:rsidR="0014721D">
        <w:rPr>
          <w:noProof/>
        </w:rPr>
        <w:fldChar w:fldCharType="end"/>
      </w:r>
      <w:r>
        <w:t>: SLP Timer Values</w:t>
      </w:r>
      <w:bookmarkEnd w:id="33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5A5945" w:rsidTr="001205A9">
        <w:trPr>
          <w:tblHeader/>
        </w:trPr>
        <w:tc>
          <w:tcPr>
            <w:tcW w:w="786" w:type="dxa"/>
            <w:shd w:val="pct25" w:color="auto" w:fill="FFFFFF"/>
          </w:tcPr>
          <w:bookmarkEnd w:id="3335"/>
          <w:bookmarkEnd w:id="3336"/>
          <w:p w:rsidR="005A5945" w:rsidRDefault="005A5945" w:rsidP="001205A9">
            <w:pPr>
              <w:pStyle w:val="TableRow"/>
              <w:jc w:val="center"/>
              <w:rPr>
                <w:b/>
                <w:sz w:val="18"/>
              </w:rPr>
            </w:pPr>
            <w:r>
              <w:rPr>
                <w:b/>
                <w:sz w:val="18"/>
              </w:rPr>
              <w:t>Timer</w:t>
            </w:r>
          </w:p>
        </w:tc>
        <w:tc>
          <w:tcPr>
            <w:tcW w:w="1771" w:type="dxa"/>
            <w:shd w:val="pct25" w:color="auto" w:fill="FFFFFF"/>
          </w:tcPr>
          <w:p w:rsidR="005A5945" w:rsidRDefault="005A5945" w:rsidP="001205A9">
            <w:pPr>
              <w:pStyle w:val="TableRow"/>
              <w:jc w:val="center"/>
              <w:rPr>
                <w:b/>
                <w:sz w:val="18"/>
              </w:rPr>
            </w:pPr>
            <w:r w:rsidRPr="00E62F96">
              <w:rPr>
                <w:b/>
                <w:sz w:val="18"/>
              </w:rPr>
              <w:t>Default value (sec.)</w:t>
            </w:r>
          </w:p>
        </w:tc>
        <w:tc>
          <w:tcPr>
            <w:tcW w:w="4567" w:type="dxa"/>
            <w:shd w:val="pct25" w:color="auto" w:fill="FFFFFF"/>
          </w:tcPr>
          <w:p w:rsidR="005A5945" w:rsidRDefault="005A5945" w:rsidP="001205A9">
            <w:pPr>
              <w:pStyle w:val="TableRow"/>
              <w:jc w:val="center"/>
              <w:rPr>
                <w:b/>
                <w:sz w:val="18"/>
              </w:rPr>
            </w:pPr>
            <w:r w:rsidRPr="00E62F96">
              <w:rPr>
                <w:b/>
                <w:sz w:val="18"/>
              </w:rPr>
              <w:t>Description</w:t>
            </w:r>
          </w:p>
        </w:tc>
        <w:tc>
          <w:tcPr>
            <w:tcW w:w="3172" w:type="dxa"/>
            <w:shd w:val="pct25" w:color="auto" w:fill="FFFFFF"/>
          </w:tcPr>
          <w:p w:rsidR="005A5945" w:rsidRDefault="005A5945" w:rsidP="001205A9">
            <w:pPr>
              <w:pStyle w:val="TableRow"/>
              <w:jc w:val="center"/>
              <w:rPr>
                <w:b/>
                <w:sz w:val="18"/>
              </w:rPr>
            </w:pPr>
            <w:r w:rsidRPr="00E62F96">
              <w:rPr>
                <w:b/>
                <w:sz w:val="18"/>
              </w:rPr>
              <w:t>Actions on expiration</w:t>
            </w:r>
          </w:p>
        </w:tc>
      </w:tr>
      <w:tr w:rsidR="005A5945" w:rsidRPr="00E62F96" w:rsidTr="001205A9">
        <w:tc>
          <w:tcPr>
            <w:tcW w:w="786" w:type="dxa"/>
          </w:tcPr>
          <w:p w:rsidR="005A5945" w:rsidRPr="00E62F96" w:rsidRDefault="005A5945" w:rsidP="001205A9">
            <w:pPr>
              <w:pStyle w:val="DefDesc"/>
            </w:pPr>
            <w:r>
              <w:t>RT1</w:t>
            </w:r>
          </w:p>
        </w:tc>
        <w:tc>
          <w:tcPr>
            <w:tcW w:w="1771" w:type="dxa"/>
          </w:tcPr>
          <w:p w:rsidR="005A5945" w:rsidRPr="00E62F96" w:rsidRDefault="00F3227F" w:rsidP="001205A9">
            <w:pPr>
              <w:pStyle w:val="DefDesc"/>
            </w:pPr>
            <w:r>
              <w:t>21</w:t>
            </w:r>
            <w:r w:rsidR="005A5945">
              <w:t xml:space="preserve">+ (optionally) response time in </w:t>
            </w:r>
            <w:proofErr w:type="spellStart"/>
            <w:r w:rsidR="005A5945">
              <w:t>QoP</w:t>
            </w:r>
            <w:proofErr w:type="spellEnd"/>
          </w:p>
        </w:tc>
        <w:tc>
          <w:tcPr>
            <w:tcW w:w="4567" w:type="dxa"/>
          </w:tcPr>
          <w:p w:rsidR="005A5945" w:rsidRPr="00E62F96" w:rsidRDefault="005A5945" w:rsidP="001205A9">
            <w:pPr>
              <w:pStyle w:val="DefDesc"/>
            </w:pPr>
            <w:r>
              <w:t>From sending of RLP SRLIR</w:t>
            </w:r>
            <w:r w:rsidR="00EE1BD5">
              <w:t xml:space="preserve"> </w:t>
            </w:r>
            <w:r>
              <w:t>(</w:t>
            </w:r>
            <w:proofErr w:type="spellStart"/>
            <w:r>
              <w:t>msid</w:t>
            </w:r>
            <w:proofErr w:type="spellEnd"/>
            <w:r>
              <w:t xml:space="preserve">, client-id, </w:t>
            </w:r>
            <w:proofErr w:type="spellStart"/>
            <w:r>
              <w:t>QoP</w:t>
            </w:r>
            <w:proofErr w:type="spellEnd"/>
            <w:r>
              <w:t>) to receipt of RLP SSRLIA</w:t>
            </w:r>
            <w:r w:rsidR="00651760">
              <w:t xml:space="preserve"> </w:t>
            </w:r>
            <w:r>
              <w:t>(</w:t>
            </w:r>
            <w:proofErr w:type="spellStart"/>
            <w:r>
              <w:t>posresult</w:t>
            </w:r>
            <w:proofErr w:type="spellEnd"/>
            <w:r>
              <w:t>).</w:t>
            </w:r>
          </w:p>
        </w:tc>
        <w:tc>
          <w:tcPr>
            <w:tcW w:w="3172" w:type="dxa"/>
          </w:tcPr>
          <w:p w:rsidR="005A5945" w:rsidRPr="00E62F96" w:rsidRDefault="005A5945" w:rsidP="001205A9">
            <w:pPr>
              <w:pStyle w:val="DefDesc"/>
            </w:pPr>
            <w:r>
              <w:t>Send MLP SLIA(</w:t>
            </w:r>
            <w:proofErr w:type="spellStart"/>
            <w:r>
              <w:t>posresult</w:t>
            </w:r>
            <w:proofErr w:type="spellEnd"/>
            <w:r>
              <w:t>) to the SUPL Agent.</w:t>
            </w:r>
          </w:p>
        </w:tc>
      </w:tr>
    </w:tbl>
    <w:p w:rsidR="00CE7CEC" w:rsidRDefault="00CE7CEC" w:rsidP="00CE7CEC">
      <w:pPr>
        <w:pStyle w:val="Caption"/>
      </w:pPr>
      <w:bookmarkStart w:id="3339" w:name="_Toc22551306"/>
      <w:r>
        <w:t xml:space="preserve">Table </w:t>
      </w:r>
      <w:r w:rsidR="0014721D">
        <w:rPr>
          <w:noProof/>
        </w:rPr>
        <w:fldChar w:fldCharType="begin"/>
      </w:r>
      <w:r w:rsidR="0014721D">
        <w:rPr>
          <w:noProof/>
        </w:rPr>
        <w:instrText xml:space="preserve"> SEQ Table \* ARABIC </w:instrText>
      </w:r>
      <w:r w:rsidR="0014721D">
        <w:rPr>
          <w:noProof/>
        </w:rPr>
        <w:fldChar w:fldCharType="separate"/>
      </w:r>
      <w:ins w:id="3340" w:author="sean mcilroy" w:date="2019-10-21T11:20:00Z">
        <w:r w:rsidR="002E3F12">
          <w:rPr>
            <w:noProof/>
          </w:rPr>
          <w:t>58</w:t>
        </w:r>
      </w:ins>
      <w:del w:id="3341" w:author="sean mcilroy" w:date="2019-10-21T11:20:00Z">
        <w:r w:rsidR="00C400C1" w:rsidDel="002E3F12">
          <w:rPr>
            <w:noProof/>
          </w:rPr>
          <w:delText>57</w:delText>
        </w:r>
      </w:del>
      <w:r w:rsidR="0014721D">
        <w:rPr>
          <w:noProof/>
        </w:rPr>
        <w:fldChar w:fldCharType="end"/>
      </w:r>
      <w:r>
        <w:t xml:space="preserve"> RLP Timer Values</w:t>
      </w:r>
      <w:bookmarkEnd w:id="3330"/>
      <w:bookmarkEnd w:id="3339"/>
    </w:p>
    <w:sectPr w:rsidR="00CE7CEC">
      <w:headerReference w:type="default" r:id="rId191"/>
      <w:footerReference w:type="default" r:id="rId192"/>
      <w:footerReference w:type="first" r:id="rId19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4B61" w:rsidRDefault="003F4B61">
      <w:r>
        <w:separator/>
      </w:r>
    </w:p>
  </w:endnote>
  <w:endnote w:type="continuationSeparator" w:id="0">
    <w:p w:rsidR="003F4B61" w:rsidRDefault="003F4B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Default="007E4CA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w:t>
    </w:r>
    <w:ins w:id="3342" w:author="sean mcilroy" w:date="2019-10-21T10:58:00Z">
      <w:r>
        <w:rPr>
          <w:bCs/>
          <w:color w:val="000000"/>
        </w:rPr>
        <w:t>9</w:t>
      </w:r>
    </w:ins>
    <w:del w:id="3343" w:author="sean mcilroy" w:date="2019-10-21T10:58:00Z">
      <w:r w:rsidDel="007E7BA6">
        <w:rPr>
          <w:bCs/>
          <w:color w:val="000000"/>
        </w:rPr>
        <w:delText>8</w:delText>
      </w:r>
    </w:del>
    <w:r>
      <w:rPr>
        <w:bCs/>
        <w:color w:val="000000"/>
      </w:rPr>
      <w:t xml:space="preserve">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C42669">
      <w:rPr>
        <w:rFonts w:cs="Arial"/>
        <w:color w:val="999999"/>
        <w:sz w:val="10"/>
      </w:rPr>
      <w:tab/>
    </w:r>
    <w:r w:rsidRPr="00C42669">
      <w:rPr>
        <w:rFonts w:cs="Arial"/>
        <w:color w:val="969696"/>
        <w:sz w:val="10"/>
      </w:rPr>
      <w:t>[</w:t>
    </w:r>
    <w:r>
      <w:rPr>
        <w:rFonts w:cs="Arial"/>
        <w:color w:val="969696"/>
        <w:sz w:val="10"/>
        <w:szCs w:val="10"/>
      </w:rPr>
      <w:t>OMA-Template-Spec-201</w:t>
    </w:r>
    <w:ins w:id="3344" w:author="sean mcilroy" w:date="2019-10-21T10:58:00Z">
      <w:r>
        <w:rPr>
          <w:rFonts w:cs="Arial"/>
          <w:color w:val="969696"/>
          <w:sz w:val="10"/>
          <w:szCs w:val="10"/>
          <w:lang w:eastAsia="zh-CN"/>
        </w:rPr>
        <w:t>91010</w:t>
      </w:r>
    </w:ins>
    <w:del w:id="3345" w:author="sean mcilroy" w:date="2019-10-21T10:58:00Z">
      <w:r w:rsidDel="007E7BA6">
        <w:rPr>
          <w:rFonts w:cs="Arial"/>
          <w:color w:val="969696"/>
          <w:sz w:val="10"/>
          <w:szCs w:val="10"/>
        </w:rPr>
        <w:delText>8</w:delText>
      </w:r>
      <w:r w:rsidDel="007E7BA6">
        <w:rPr>
          <w:rFonts w:cs="Arial"/>
          <w:color w:val="969696"/>
          <w:sz w:val="10"/>
          <w:szCs w:val="10"/>
          <w:lang w:eastAsia="zh-CN"/>
        </w:rPr>
        <w:delText>1012</w:delText>
      </w:r>
    </w:del>
    <w:r w:rsidRPr="006661B9">
      <w:rPr>
        <w:rFonts w:cs="Arial"/>
        <w:color w:val="969696"/>
        <w:sz w:val="10"/>
        <w:szCs w:val="10"/>
      </w:rPr>
      <w:t>-I</w:t>
    </w:r>
    <w:r w:rsidRPr="00C42669">
      <w:rPr>
        <w:rFonts w:cs="Arial"/>
        <w:color w:val="969696"/>
        <w:sz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Pr="00C42669" w:rsidRDefault="007E4CAB">
    <w:pPr>
      <w:pStyle w:val="Footer"/>
      <w:pBdr>
        <w:top w:val="single" w:sz="4" w:space="1" w:color="auto"/>
      </w:pBdr>
      <w:tabs>
        <w:tab w:val="right" w:pos="10080"/>
      </w:tabs>
      <w:spacing w:before="120"/>
      <w:rPr>
        <w:bCs/>
        <w:color w:val="969696"/>
        <w:sz w:val="10"/>
      </w:rPr>
    </w:pPr>
    <w:bookmarkStart w:id="3346" w:name="FootText1"/>
    <w:r>
      <w:rPr>
        <w:bCs/>
        <w:color w:val="000000"/>
      </w:rPr>
      <w:sym w:font="Symbol" w:char="F0D3"/>
    </w:r>
    <w:r>
      <w:rPr>
        <w:bCs/>
        <w:color w:val="000000"/>
      </w:rPr>
      <w:t xml:space="preserve"> 201</w:t>
    </w:r>
    <w:ins w:id="3347" w:author="sean mcilroy" w:date="2019-10-21T10:58:00Z">
      <w:r>
        <w:rPr>
          <w:bCs/>
          <w:color w:val="000000"/>
        </w:rPr>
        <w:t>9</w:t>
      </w:r>
    </w:ins>
    <w:del w:id="3348" w:author="sean mcilroy" w:date="2019-10-21T10:58:00Z">
      <w:r w:rsidDel="007E7BA6">
        <w:rPr>
          <w:bCs/>
          <w:color w:val="000000"/>
        </w:rPr>
        <w:delText>8</w:delText>
      </w:r>
    </w:del>
    <w:r>
      <w:rPr>
        <w:bCs/>
        <w:color w:val="000000"/>
      </w:rPr>
      <w:t xml:space="preserve"> Open Mobile Alliance.</w:t>
    </w:r>
    <w:bookmarkEnd w:id="3346"/>
    <w:r>
      <w:rPr>
        <w:bCs/>
        <w:color w:val="000000"/>
        <w:sz w:val="16"/>
      </w:rPr>
      <w:t xml:space="preserve"> </w:t>
    </w:r>
    <w:r>
      <w:rPr>
        <w:bCs/>
        <w:color w:val="000000"/>
        <w:sz w:val="16"/>
      </w:rPr>
      <w:br/>
    </w:r>
    <w:bookmarkStart w:id="3349" w:name="FootText2"/>
    <w:r>
      <w:rPr>
        <w:rFonts w:ascii="Arial Narrow" w:hAnsi="Arial Narrow" w:cs="Arial"/>
        <w:lang w:val="en-US"/>
      </w:rPr>
      <w:t>Used with the permission of the Open Mobile Alliance under the terms as stated in this document.</w:t>
    </w:r>
    <w:r w:rsidRPr="00C42669">
      <w:rPr>
        <w:rFonts w:cs="Arial"/>
        <w:color w:val="999999"/>
        <w:sz w:val="10"/>
      </w:rPr>
      <w:tab/>
    </w:r>
    <w:bookmarkStart w:id="3350" w:name="TemplateName"/>
    <w:r w:rsidRPr="00C42669">
      <w:rPr>
        <w:rFonts w:cs="Arial"/>
        <w:color w:val="969696"/>
        <w:sz w:val="10"/>
      </w:rPr>
      <w:t>[</w:t>
    </w:r>
    <w:r>
      <w:rPr>
        <w:rFonts w:cs="Arial"/>
        <w:color w:val="969696"/>
        <w:sz w:val="10"/>
        <w:szCs w:val="10"/>
      </w:rPr>
      <w:t>OMA-Template-Spec-201</w:t>
    </w:r>
    <w:ins w:id="3351" w:author="sean mcilroy" w:date="2019-10-21T10:58:00Z">
      <w:r>
        <w:rPr>
          <w:rFonts w:cs="Arial"/>
          <w:color w:val="969696"/>
          <w:sz w:val="10"/>
          <w:szCs w:val="10"/>
          <w:lang w:eastAsia="zh-CN"/>
        </w:rPr>
        <w:t>91010</w:t>
      </w:r>
    </w:ins>
    <w:del w:id="3352" w:author="sean mcilroy" w:date="2019-10-21T10:58:00Z">
      <w:r w:rsidDel="007E7BA6">
        <w:rPr>
          <w:rFonts w:cs="Arial"/>
          <w:color w:val="969696"/>
          <w:sz w:val="10"/>
          <w:szCs w:val="10"/>
        </w:rPr>
        <w:delText>8</w:delText>
      </w:r>
      <w:r w:rsidDel="007E7BA6">
        <w:rPr>
          <w:rFonts w:cs="Arial"/>
          <w:color w:val="969696"/>
          <w:sz w:val="10"/>
          <w:szCs w:val="10"/>
          <w:lang w:eastAsia="zh-CN"/>
        </w:rPr>
        <w:delText>1012</w:delText>
      </w:r>
    </w:del>
    <w:r w:rsidRPr="006661B9">
      <w:rPr>
        <w:rFonts w:cs="Arial"/>
        <w:color w:val="969696"/>
        <w:sz w:val="10"/>
        <w:szCs w:val="10"/>
      </w:rPr>
      <w:t>-I</w:t>
    </w:r>
    <w:r w:rsidRPr="00C42669">
      <w:rPr>
        <w:rFonts w:cs="Arial"/>
        <w:color w:val="969696"/>
        <w:sz w:val="10"/>
      </w:rPr>
      <w:t>]</w:t>
    </w:r>
    <w:bookmarkEnd w:id="3349"/>
    <w:bookmarkEnd w:id="335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4B61" w:rsidRDefault="003F4B61">
      <w:r>
        <w:separator/>
      </w:r>
    </w:p>
  </w:footnote>
  <w:footnote w:type="continuationSeparator" w:id="0">
    <w:p w:rsidR="003F4B61" w:rsidRDefault="003F4B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4CAB" w:rsidRPr="00651D13" w:rsidRDefault="007E4CAB">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DE5639">
      <w:rPr>
        <w:noProof/>
        <w:lang w:val="fr-FR"/>
      </w:rPr>
      <w:t>OMA-TS-ILP-V2_0_5-201010-D</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Pr>
        <w:noProof/>
        <w:lang w:val="fr-FR"/>
      </w:rPr>
      <w:t>11</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Pr>
        <w:noProof/>
        <w:lang w:val="fr-FR"/>
      </w:rPr>
      <w:t>304</w:t>
    </w:r>
    <w:r>
      <w:fldChar w:fldCharType="end"/>
    </w:r>
    <w:r w:rsidRPr="00651D13">
      <w:rPr>
        <w:lang w:val="fr-FR"/>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52AC6"/>
    <w:multiLevelType w:val="hybridMultilevel"/>
    <w:tmpl w:val="39A01F6C"/>
    <w:lvl w:ilvl="0" w:tplc="C01C62A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2C9168C"/>
    <w:multiLevelType w:val="hybridMultilevel"/>
    <w:tmpl w:val="9BC8F50E"/>
    <w:lvl w:ilvl="0" w:tplc="6004E094">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0207EB"/>
    <w:multiLevelType w:val="hybridMultilevel"/>
    <w:tmpl w:val="D6249FBC"/>
    <w:lvl w:ilvl="0" w:tplc="6792E65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15:restartNumberingAfterBreak="0">
    <w:nsid w:val="036C7F99"/>
    <w:multiLevelType w:val="hybridMultilevel"/>
    <w:tmpl w:val="E14CC640"/>
    <w:lvl w:ilvl="0" w:tplc="0409001B">
      <w:start w:val="1"/>
      <w:numFmt w:val="lowerRoman"/>
      <w:lvlText w:val="%1."/>
      <w:lvlJc w:val="right"/>
      <w:pPr>
        <w:tabs>
          <w:tab w:val="num" w:pos="2160"/>
        </w:tabs>
        <w:ind w:left="216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5331A00"/>
    <w:multiLevelType w:val="hybridMultilevel"/>
    <w:tmpl w:val="727C93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5A5337D"/>
    <w:multiLevelType w:val="hybridMultilevel"/>
    <w:tmpl w:val="169E2392"/>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7347795"/>
    <w:multiLevelType w:val="hybridMultilevel"/>
    <w:tmpl w:val="081EBE84"/>
    <w:lvl w:ilvl="0" w:tplc="FAEA7890">
      <w:start w:val="34"/>
      <w:numFmt w:val="upperLetter"/>
      <w:lvlText w:val="%1."/>
      <w:lvlJc w:val="left"/>
      <w:pPr>
        <w:tabs>
          <w:tab w:val="num" w:pos="720"/>
        </w:tabs>
        <w:ind w:left="720" w:hanging="360"/>
      </w:pPr>
      <w:rPr>
        <w:rFonts w:hint="default"/>
      </w:rPr>
    </w:lvl>
    <w:lvl w:ilvl="1" w:tplc="D9A8AC86">
      <w:start w:val="1"/>
      <w:numFmt w:val="lowerRoman"/>
      <w:lvlText w:val="%2."/>
      <w:lvlJc w:val="left"/>
      <w:pPr>
        <w:tabs>
          <w:tab w:val="num" w:pos="1800"/>
        </w:tabs>
        <w:ind w:left="1800" w:hanging="72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C7CF0"/>
    <w:multiLevelType w:val="hybridMultilevel"/>
    <w:tmpl w:val="CEAC1942"/>
    <w:lvl w:ilvl="0" w:tplc="E94ED60E">
      <w:start w:val="1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90C4036"/>
    <w:multiLevelType w:val="hybridMultilevel"/>
    <w:tmpl w:val="ED12728A"/>
    <w:lvl w:ilvl="0" w:tplc="595C7A84">
      <w:start w:val="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97759AE"/>
    <w:multiLevelType w:val="hybridMultilevel"/>
    <w:tmpl w:val="520E4FFC"/>
    <w:lvl w:ilvl="0" w:tplc="43EC442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A0B73C0"/>
    <w:multiLevelType w:val="hybridMultilevel"/>
    <w:tmpl w:val="A91E82F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EB316B4"/>
    <w:multiLevelType w:val="hybridMultilevel"/>
    <w:tmpl w:val="3B0CA6AA"/>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5B1D70"/>
    <w:multiLevelType w:val="hybridMultilevel"/>
    <w:tmpl w:val="2BAA686E"/>
    <w:lvl w:ilvl="0" w:tplc="2FBCCB0A">
      <w:start w:val="3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06D4885"/>
    <w:multiLevelType w:val="hybridMultilevel"/>
    <w:tmpl w:val="F2E6E5E6"/>
    <w:lvl w:ilvl="0" w:tplc="1D14FB56">
      <w:start w:val="2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4790DC90"/>
    <w:lvl w:ilvl="0" w:tplc="0784A73A">
      <w:start w:val="1"/>
      <w:numFmt w:val="lowerLetter"/>
      <w:pStyle w:val="BulletL"/>
      <w:lvlText w:val="%1)"/>
      <w:lvlJc w:val="left"/>
      <w:pPr>
        <w:tabs>
          <w:tab w:val="num" w:pos="737"/>
        </w:tabs>
        <w:ind w:left="737" w:hanging="453"/>
      </w:pPr>
      <w:rPr>
        <w:rFonts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982140"/>
    <w:multiLevelType w:val="hybridMultilevel"/>
    <w:tmpl w:val="87A685B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1B340F1"/>
    <w:multiLevelType w:val="hybridMultilevel"/>
    <w:tmpl w:val="2B662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C2DBD"/>
    <w:multiLevelType w:val="hybridMultilevel"/>
    <w:tmpl w:val="D5F0DA7E"/>
    <w:lvl w:ilvl="0" w:tplc="1F708D3A">
      <w:start w:val="1"/>
      <w:numFmt w:val="upp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147E534B"/>
    <w:multiLevelType w:val="hybridMultilevel"/>
    <w:tmpl w:val="595CB96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4BA6195"/>
    <w:multiLevelType w:val="hybridMultilevel"/>
    <w:tmpl w:val="A3D8059E"/>
    <w:lvl w:ilvl="0" w:tplc="D9A8AC86">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1A4656"/>
    <w:multiLevelType w:val="hybridMultilevel"/>
    <w:tmpl w:val="017C488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1662695D"/>
    <w:multiLevelType w:val="hybridMultilevel"/>
    <w:tmpl w:val="7C789CC6"/>
    <w:lvl w:ilvl="0" w:tplc="88A234A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7071156"/>
    <w:multiLevelType w:val="hybridMultilevel"/>
    <w:tmpl w:val="8C7E6678"/>
    <w:lvl w:ilvl="0" w:tplc="87B0DC8E">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7363064"/>
    <w:multiLevelType w:val="hybridMultilevel"/>
    <w:tmpl w:val="2C1C8730"/>
    <w:lvl w:ilvl="0" w:tplc="EE4EAEE4">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9517340"/>
    <w:multiLevelType w:val="hybridMultilevel"/>
    <w:tmpl w:val="516034C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96C7877"/>
    <w:multiLevelType w:val="hybridMultilevel"/>
    <w:tmpl w:val="6576DDDC"/>
    <w:lvl w:ilvl="0" w:tplc="64A8F7A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0" w15:restartNumberingAfterBreak="0">
    <w:nsid w:val="1DEB7259"/>
    <w:multiLevelType w:val="hybridMultilevel"/>
    <w:tmpl w:val="93C6B656"/>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F7156EE"/>
    <w:multiLevelType w:val="hybridMultilevel"/>
    <w:tmpl w:val="60FC1206"/>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216259AE"/>
    <w:multiLevelType w:val="hybridMultilevel"/>
    <w:tmpl w:val="E208F92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3A76CE6"/>
    <w:multiLevelType w:val="hybridMultilevel"/>
    <w:tmpl w:val="E8024C5A"/>
    <w:lvl w:ilvl="0" w:tplc="6854D9DC">
      <w:start w:val="23"/>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5" w15:restartNumberingAfterBreak="0">
    <w:nsid w:val="25CD6BF9"/>
    <w:multiLevelType w:val="hybridMultilevel"/>
    <w:tmpl w:val="5572518E"/>
    <w:lvl w:ilvl="0" w:tplc="19621282">
      <w:start w:val="30"/>
      <w:numFmt w:val="upperLetter"/>
      <w:lvlText w:val="%1."/>
      <w:lvlJc w:val="left"/>
      <w:pPr>
        <w:tabs>
          <w:tab w:val="num" w:pos="720"/>
        </w:tabs>
        <w:ind w:left="720" w:hanging="360"/>
      </w:pPr>
      <w:rPr>
        <w:rFonts w:hint="default"/>
      </w:rPr>
    </w:lvl>
    <w:lvl w:ilvl="1" w:tplc="C09E273A">
      <w:start w:val="1"/>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8E501FD"/>
    <w:multiLevelType w:val="hybridMultilevel"/>
    <w:tmpl w:val="F88221BA"/>
    <w:lvl w:ilvl="0" w:tplc="77DCD37A">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A96701F"/>
    <w:multiLevelType w:val="hybridMultilevel"/>
    <w:tmpl w:val="CED8D102"/>
    <w:lvl w:ilvl="0" w:tplc="55147736">
      <w:start w:val="32"/>
      <w:numFmt w:val="upperLetter"/>
      <w:lvlText w:val="%1."/>
      <w:lvlJc w:val="left"/>
      <w:pPr>
        <w:tabs>
          <w:tab w:val="num" w:pos="720"/>
        </w:tabs>
        <w:ind w:left="720" w:hanging="360"/>
      </w:pPr>
      <w:rPr>
        <w:rFonts w:hint="default"/>
      </w:rPr>
    </w:lvl>
    <w:lvl w:ilvl="1" w:tplc="F274085E">
      <w:start w:val="1"/>
      <w:numFmt w:val="lowerRoman"/>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A9F5B23"/>
    <w:multiLevelType w:val="hybridMultilevel"/>
    <w:tmpl w:val="384AC30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2AC177CE"/>
    <w:multiLevelType w:val="multilevel"/>
    <w:tmpl w:val="95D809B6"/>
    <w:lvl w:ilvl="0">
      <w:start w:val="2"/>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2"/>
      <w:numFmt w:val="decimal"/>
      <w:pStyle w:val="Heading3"/>
      <w:lvlText w:val="%1.%2.%3"/>
      <w:lvlJc w:val="left"/>
      <w:pPr>
        <w:tabs>
          <w:tab w:val="num" w:pos="1080"/>
        </w:tabs>
        <w:ind w:left="1080" w:hanging="1080"/>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0" w15:restartNumberingAfterBreak="0">
    <w:nsid w:val="2D863686"/>
    <w:multiLevelType w:val="hybridMultilevel"/>
    <w:tmpl w:val="0332079C"/>
    <w:lvl w:ilvl="0" w:tplc="067C0B24">
      <w:start w:val="35"/>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1" w15:restartNumberingAfterBreak="0">
    <w:nsid w:val="31DA3817"/>
    <w:multiLevelType w:val="hybridMultilevel"/>
    <w:tmpl w:val="152A6D56"/>
    <w:lvl w:ilvl="0" w:tplc="04090005">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45D137E"/>
    <w:multiLevelType w:val="hybridMultilevel"/>
    <w:tmpl w:val="E6784088"/>
    <w:lvl w:ilvl="0" w:tplc="F1BC641E">
      <w:start w:val="23"/>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4D6384D"/>
    <w:multiLevelType w:val="hybridMultilevel"/>
    <w:tmpl w:val="3AC285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6550CD4"/>
    <w:multiLevelType w:val="hybridMultilevel"/>
    <w:tmpl w:val="336E8AC4"/>
    <w:lvl w:ilvl="0" w:tplc="5AD2BE06">
      <w:start w:val="38"/>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B6105E"/>
    <w:multiLevelType w:val="hybridMultilevel"/>
    <w:tmpl w:val="583085F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37587863"/>
    <w:multiLevelType w:val="hybridMultilevel"/>
    <w:tmpl w:val="68364AB2"/>
    <w:lvl w:ilvl="0" w:tplc="CC406AB0">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7EB7CCB"/>
    <w:multiLevelType w:val="hybridMultilevel"/>
    <w:tmpl w:val="BC22E8D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38B00242"/>
    <w:multiLevelType w:val="hybridMultilevel"/>
    <w:tmpl w:val="A85EA0B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38F00425"/>
    <w:multiLevelType w:val="hybridMultilevel"/>
    <w:tmpl w:val="7AC43C66"/>
    <w:lvl w:ilvl="0" w:tplc="6F962ADE">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3770A9"/>
    <w:multiLevelType w:val="hybridMultilevel"/>
    <w:tmpl w:val="C7EC4142"/>
    <w:lvl w:ilvl="0" w:tplc="EB1C402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B142DA"/>
    <w:multiLevelType w:val="hybridMultilevel"/>
    <w:tmpl w:val="BC2ED8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3CDE424C"/>
    <w:multiLevelType w:val="hybridMultilevel"/>
    <w:tmpl w:val="2B1295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D6631F1"/>
    <w:multiLevelType w:val="hybridMultilevel"/>
    <w:tmpl w:val="453C8200"/>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3D8C68DF"/>
    <w:multiLevelType w:val="hybridMultilevel"/>
    <w:tmpl w:val="A25E8842"/>
    <w:lvl w:ilvl="0" w:tplc="3EF48BA0">
      <w:start w:val="1"/>
      <w:numFmt w:val="bullet"/>
      <w:pStyle w:val="Bullet1"/>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01D5474"/>
    <w:multiLevelType w:val="hybridMultilevel"/>
    <w:tmpl w:val="251611A6"/>
    <w:lvl w:ilvl="0" w:tplc="B51C872E">
      <w:start w:val="22"/>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42C07A8A"/>
    <w:multiLevelType w:val="hybridMultilevel"/>
    <w:tmpl w:val="97808818"/>
    <w:lvl w:ilvl="0" w:tplc="E368BD30">
      <w:start w:val="1"/>
      <w:numFmt w:val="upperLetter"/>
      <w:lvlText w:val="%1."/>
      <w:lvlJc w:val="left"/>
      <w:pPr>
        <w:tabs>
          <w:tab w:val="num" w:pos="720"/>
        </w:tabs>
        <w:ind w:left="720" w:hanging="360"/>
      </w:pPr>
      <w:rPr>
        <w:rFonts w:hint="default"/>
      </w:rPr>
    </w:lvl>
    <w:lvl w:ilvl="1" w:tplc="EB4E951E">
      <w:start w:val="39"/>
      <w:numFmt w:val="upp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42ED4924"/>
    <w:multiLevelType w:val="hybridMultilevel"/>
    <w:tmpl w:val="36887B9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436653B3"/>
    <w:multiLevelType w:val="hybridMultilevel"/>
    <w:tmpl w:val="A11050BC"/>
    <w:lvl w:ilvl="0" w:tplc="4A82AABC">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E62302"/>
    <w:multiLevelType w:val="hybridMultilevel"/>
    <w:tmpl w:val="9D50ABFA"/>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44844CB4"/>
    <w:multiLevelType w:val="hybridMultilevel"/>
    <w:tmpl w:val="385A67DC"/>
    <w:lvl w:ilvl="0" w:tplc="04090019">
      <w:start w:val="1"/>
      <w:numFmt w:val="lowerLetter"/>
      <w:lvlText w:val="%1."/>
      <w:lvlJc w:val="left"/>
      <w:pPr>
        <w:tabs>
          <w:tab w:val="num" w:pos="1440"/>
        </w:tabs>
        <w:ind w:left="1440" w:hanging="360"/>
      </w:pPr>
    </w:lvl>
    <w:lvl w:ilvl="1" w:tplc="F67CA24A">
      <w:numFmt w:val="bullet"/>
      <w:lvlText w:val=""/>
      <w:lvlJc w:val="left"/>
      <w:pPr>
        <w:tabs>
          <w:tab w:val="num" w:pos="1440"/>
        </w:tabs>
        <w:ind w:left="1440" w:hanging="360"/>
      </w:pPr>
      <w:rPr>
        <w:rFonts w:ascii="Wingdings" w:eastAsia="Times New Roman" w:hAnsi="Wingdings"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574412D"/>
    <w:multiLevelType w:val="hybridMultilevel"/>
    <w:tmpl w:val="2F9A7D34"/>
    <w:lvl w:ilvl="0" w:tplc="5D3AF48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7F2402A"/>
    <w:multiLevelType w:val="multilevel"/>
    <w:tmpl w:val="A6C093C4"/>
    <w:lvl w:ilvl="0">
      <w:start w:val="1"/>
      <w:numFmt w:val="upperLetter"/>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5" w15:restartNumberingAfterBreak="0">
    <w:nsid w:val="48B634FD"/>
    <w:multiLevelType w:val="hybridMultilevel"/>
    <w:tmpl w:val="60ACFD3E"/>
    <w:lvl w:ilvl="0" w:tplc="E610AA8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6" w15:restartNumberingAfterBreak="0">
    <w:nsid w:val="49AF74F7"/>
    <w:multiLevelType w:val="hybridMultilevel"/>
    <w:tmpl w:val="CFD6E08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7" w15:restartNumberingAfterBreak="0">
    <w:nsid w:val="4BB81DAD"/>
    <w:multiLevelType w:val="hybridMultilevel"/>
    <w:tmpl w:val="59685AFC"/>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D487EB6"/>
    <w:multiLevelType w:val="hybridMultilevel"/>
    <w:tmpl w:val="DC92789A"/>
    <w:lvl w:ilvl="0" w:tplc="84F04B48">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9" w15:restartNumberingAfterBreak="0">
    <w:nsid w:val="4DA15875"/>
    <w:multiLevelType w:val="hybridMultilevel"/>
    <w:tmpl w:val="908E3CD4"/>
    <w:lvl w:ilvl="0" w:tplc="EF00953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EEB60E8"/>
    <w:multiLevelType w:val="hybridMultilevel"/>
    <w:tmpl w:val="FDCC199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50370425"/>
    <w:multiLevelType w:val="hybridMultilevel"/>
    <w:tmpl w:val="57D881AA"/>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0A63924"/>
    <w:multiLevelType w:val="hybridMultilevel"/>
    <w:tmpl w:val="CE5C4648"/>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0F6281D"/>
    <w:multiLevelType w:val="hybridMultilevel"/>
    <w:tmpl w:val="9EC8D98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4" w15:restartNumberingAfterBreak="0">
    <w:nsid w:val="515E3D19"/>
    <w:multiLevelType w:val="hybridMultilevel"/>
    <w:tmpl w:val="EEC80110"/>
    <w:lvl w:ilvl="0" w:tplc="5656882E">
      <w:start w:val="18"/>
      <w:numFmt w:val="upp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1962B1B"/>
    <w:multiLevelType w:val="hybridMultilevel"/>
    <w:tmpl w:val="C5B64C58"/>
    <w:lvl w:ilvl="0" w:tplc="F7ECD75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1A97F80"/>
    <w:multiLevelType w:val="hybridMultilevel"/>
    <w:tmpl w:val="419EDC8C"/>
    <w:lvl w:ilvl="0" w:tplc="0838C44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7" w15:restartNumberingAfterBreak="0">
    <w:nsid w:val="51AC0819"/>
    <w:multiLevelType w:val="hybridMultilevel"/>
    <w:tmpl w:val="A328C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21366CA"/>
    <w:multiLevelType w:val="hybridMultilevel"/>
    <w:tmpl w:val="7CC871B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55D63C55"/>
    <w:multiLevelType w:val="hybridMultilevel"/>
    <w:tmpl w:val="9036E8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5F14A14"/>
    <w:multiLevelType w:val="hybridMultilevel"/>
    <w:tmpl w:val="59162136"/>
    <w:lvl w:ilvl="0" w:tplc="9A38E950">
      <w:start w:val="19"/>
      <w:numFmt w:val="upperLetter"/>
      <w:lvlText w:val="%1."/>
      <w:lvlJc w:val="left"/>
      <w:pPr>
        <w:tabs>
          <w:tab w:val="num" w:pos="720"/>
        </w:tabs>
        <w:ind w:left="720" w:hanging="360"/>
      </w:pPr>
      <w:rPr>
        <w:rFonts w:hint="default"/>
      </w:rPr>
    </w:lvl>
    <w:lvl w:ilvl="1" w:tplc="36EA07A2" w:tentative="1">
      <w:start w:val="1"/>
      <w:numFmt w:val="lowerLetter"/>
      <w:lvlText w:val="%2."/>
      <w:lvlJc w:val="left"/>
      <w:pPr>
        <w:tabs>
          <w:tab w:val="num" w:pos="1440"/>
        </w:tabs>
        <w:ind w:left="1440" w:hanging="360"/>
      </w:pPr>
    </w:lvl>
    <w:lvl w:ilvl="2" w:tplc="520061D2" w:tentative="1">
      <w:start w:val="1"/>
      <w:numFmt w:val="lowerRoman"/>
      <w:lvlText w:val="%3."/>
      <w:lvlJc w:val="right"/>
      <w:pPr>
        <w:tabs>
          <w:tab w:val="num" w:pos="2160"/>
        </w:tabs>
        <w:ind w:left="2160" w:hanging="180"/>
      </w:pPr>
    </w:lvl>
    <w:lvl w:ilvl="3" w:tplc="160C0C44" w:tentative="1">
      <w:start w:val="1"/>
      <w:numFmt w:val="decimal"/>
      <w:lvlText w:val="%4."/>
      <w:lvlJc w:val="left"/>
      <w:pPr>
        <w:tabs>
          <w:tab w:val="num" w:pos="2880"/>
        </w:tabs>
        <w:ind w:left="2880" w:hanging="360"/>
      </w:pPr>
    </w:lvl>
    <w:lvl w:ilvl="4" w:tplc="D8E2E370" w:tentative="1">
      <w:start w:val="1"/>
      <w:numFmt w:val="lowerLetter"/>
      <w:lvlText w:val="%5."/>
      <w:lvlJc w:val="left"/>
      <w:pPr>
        <w:tabs>
          <w:tab w:val="num" w:pos="3600"/>
        </w:tabs>
        <w:ind w:left="3600" w:hanging="360"/>
      </w:pPr>
    </w:lvl>
    <w:lvl w:ilvl="5" w:tplc="F1804740" w:tentative="1">
      <w:start w:val="1"/>
      <w:numFmt w:val="lowerRoman"/>
      <w:lvlText w:val="%6."/>
      <w:lvlJc w:val="right"/>
      <w:pPr>
        <w:tabs>
          <w:tab w:val="num" w:pos="4320"/>
        </w:tabs>
        <w:ind w:left="4320" w:hanging="180"/>
      </w:pPr>
    </w:lvl>
    <w:lvl w:ilvl="6" w:tplc="D5C43AF6" w:tentative="1">
      <w:start w:val="1"/>
      <w:numFmt w:val="decimal"/>
      <w:lvlText w:val="%7."/>
      <w:lvlJc w:val="left"/>
      <w:pPr>
        <w:tabs>
          <w:tab w:val="num" w:pos="5040"/>
        </w:tabs>
        <w:ind w:left="5040" w:hanging="360"/>
      </w:pPr>
    </w:lvl>
    <w:lvl w:ilvl="7" w:tplc="3A1E11EA" w:tentative="1">
      <w:start w:val="1"/>
      <w:numFmt w:val="lowerLetter"/>
      <w:lvlText w:val="%8."/>
      <w:lvlJc w:val="left"/>
      <w:pPr>
        <w:tabs>
          <w:tab w:val="num" w:pos="5760"/>
        </w:tabs>
        <w:ind w:left="5760" w:hanging="360"/>
      </w:pPr>
    </w:lvl>
    <w:lvl w:ilvl="8" w:tplc="7D76BDD8" w:tentative="1">
      <w:start w:val="1"/>
      <w:numFmt w:val="lowerRoman"/>
      <w:lvlText w:val="%9."/>
      <w:lvlJc w:val="right"/>
      <w:pPr>
        <w:tabs>
          <w:tab w:val="num" w:pos="6480"/>
        </w:tabs>
        <w:ind w:left="6480" w:hanging="180"/>
      </w:pPr>
    </w:lvl>
  </w:abstractNum>
  <w:abstractNum w:abstractNumId="81" w15:restartNumberingAfterBreak="0">
    <w:nsid w:val="563F7308"/>
    <w:multiLevelType w:val="hybridMultilevel"/>
    <w:tmpl w:val="93A23B52"/>
    <w:lvl w:ilvl="0" w:tplc="A1664B6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65720CE"/>
    <w:multiLevelType w:val="multilevel"/>
    <w:tmpl w:val="262E2BCA"/>
    <w:lvl w:ilvl="0">
      <w:start w:val="1"/>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565B2567"/>
    <w:multiLevelType w:val="hybridMultilevel"/>
    <w:tmpl w:val="B4E067BE"/>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4" w15:restartNumberingAfterBreak="0">
    <w:nsid w:val="56886C40"/>
    <w:multiLevelType w:val="hybridMultilevel"/>
    <w:tmpl w:val="32F8A976"/>
    <w:lvl w:ilvl="0" w:tplc="E1E49A82">
      <w:start w:val="1"/>
      <w:numFmt w:val="upperLetter"/>
      <w:lvlText w:val="%1."/>
      <w:lvlJc w:val="left"/>
      <w:pPr>
        <w:tabs>
          <w:tab w:val="num" w:pos="720"/>
        </w:tabs>
        <w:ind w:left="720" w:hanging="360"/>
      </w:pPr>
      <w:rPr>
        <w:rFonts w:hint="default"/>
      </w:rPr>
    </w:lvl>
    <w:lvl w:ilvl="1" w:tplc="18281D9C" w:tentative="1">
      <w:start w:val="1"/>
      <w:numFmt w:val="lowerLetter"/>
      <w:lvlText w:val="%2."/>
      <w:lvlJc w:val="left"/>
      <w:pPr>
        <w:tabs>
          <w:tab w:val="num" w:pos="1440"/>
        </w:tabs>
        <w:ind w:left="1440" w:hanging="360"/>
      </w:pPr>
    </w:lvl>
    <w:lvl w:ilvl="2" w:tplc="44607ED2" w:tentative="1">
      <w:start w:val="1"/>
      <w:numFmt w:val="lowerRoman"/>
      <w:lvlText w:val="%3."/>
      <w:lvlJc w:val="right"/>
      <w:pPr>
        <w:tabs>
          <w:tab w:val="num" w:pos="2160"/>
        </w:tabs>
        <w:ind w:left="2160" w:hanging="180"/>
      </w:pPr>
    </w:lvl>
    <w:lvl w:ilvl="3" w:tplc="E3E42E94" w:tentative="1">
      <w:start w:val="1"/>
      <w:numFmt w:val="decimal"/>
      <w:lvlText w:val="%4."/>
      <w:lvlJc w:val="left"/>
      <w:pPr>
        <w:tabs>
          <w:tab w:val="num" w:pos="2880"/>
        </w:tabs>
        <w:ind w:left="2880" w:hanging="360"/>
      </w:pPr>
    </w:lvl>
    <w:lvl w:ilvl="4" w:tplc="2DB27778" w:tentative="1">
      <w:start w:val="1"/>
      <w:numFmt w:val="lowerLetter"/>
      <w:lvlText w:val="%5."/>
      <w:lvlJc w:val="left"/>
      <w:pPr>
        <w:tabs>
          <w:tab w:val="num" w:pos="3600"/>
        </w:tabs>
        <w:ind w:left="3600" w:hanging="360"/>
      </w:pPr>
    </w:lvl>
    <w:lvl w:ilvl="5" w:tplc="C8423E80" w:tentative="1">
      <w:start w:val="1"/>
      <w:numFmt w:val="lowerRoman"/>
      <w:lvlText w:val="%6."/>
      <w:lvlJc w:val="right"/>
      <w:pPr>
        <w:tabs>
          <w:tab w:val="num" w:pos="4320"/>
        </w:tabs>
        <w:ind w:left="4320" w:hanging="180"/>
      </w:pPr>
    </w:lvl>
    <w:lvl w:ilvl="6" w:tplc="09322728" w:tentative="1">
      <w:start w:val="1"/>
      <w:numFmt w:val="decimal"/>
      <w:lvlText w:val="%7."/>
      <w:lvlJc w:val="left"/>
      <w:pPr>
        <w:tabs>
          <w:tab w:val="num" w:pos="5040"/>
        </w:tabs>
        <w:ind w:left="5040" w:hanging="360"/>
      </w:pPr>
    </w:lvl>
    <w:lvl w:ilvl="7" w:tplc="8C587A7E" w:tentative="1">
      <w:start w:val="1"/>
      <w:numFmt w:val="lowerLetter"/>
      <w:lvlText w:val="%8."/>
      <w:lvlJc w:val="left"/>
      <w:pPr>
        <w:tabs>
          <w:tab w:val="num" w:pos="5760"/>
        </w:tabs>
        <w:ind w:left="5760" w:hanging="360"/>
      </w:pPr>
    </w:lvl>
    <w:lvl w:ilvl="8" w:tplc="C7A49A30" w:tentative="1">
      <w:start w:val="1"/>
      <w:numFmt w:val="lowerRoman"/>
      <w:lvlText w:val="%9."/>
      <w:lvlJc w:val="right"/>
      <w:pPr>
        <w:tabs>
          <w:tab w:val="num" w:pos="6480"/>
        </w:tabs>
        <w:ind w:left="6480" w:hanging="180"/>
      </w:pPr>
    </w:lvl>
  </w:abstractNum>
  <w:abstractNum w:abstractNumId="85" w15:restartNumberingAfterBreak="0">
    <w:nsid w:val="58947F43"/>
    <w:multiLevelType w:val="hybridMultilevel"/>
    <w:tmpl w:val="DF22CB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6" w15:restartNumberingAfterBreak="0">
    <w:nsid w:val="58B30ACC"/>
    <w:multiLevelType w:val="hybridMultilevel"/>
    <w:tmpl w:val="E4C87C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59375023"/>
    <w:multiLevelType w:val="hybridMultilevel"/>
    <w:tmpl w:val="4EBA95F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5D4E4BF9"/>
    <w:multiLevelType w:val="hybridMultilevel"/>
    <w:tmpl w:val="880CB188"/>
    <w:lvl w:ilvl="0" w:tplc="62249B9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5D944D19"/>
    <w:multiLevelType w:val="hybridMultilevel"/>
    <w:tmpl w:val="A6A0FB00"/>
    <w:lvl w:ilvl="0" w:tplc="0F6E61E0">
      <w:start w:val="39"/>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0" w15:restartNumberingAfterBreak="0">
    <w:nsid w:val="5E1C32F6"/>
    <w:multiLevelType w:val="hybridMultilevel"/>
    <w:tmpl w:val="9C68EF32"/>
    <w:lvl w:ilvl="0" w:tplc="456EFC8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1" w15:restartNumberingAfterBreak="0">
    <w:nsid w:val="5FA45CEB"/>
    <w:multiLevelType w:val="hybridMultilevel"/>
    <w:tmpl w:val="F5D80B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1426032"/>
    <w:multiLevelType w:val="hybridMultilevel"/>
    <w:tmpl w:val="E746EB36"/>
    <w:lvl w:ilvl="0" w:tplc="08090015">
      <w:start w:val="1"/>
      <w:numFmt w:val="upperLetter"/>
      <w:lvlText w:val="%1."/>
      <w:lvlJc w:val="left"/>
      <w:pPr>
        <w:tabs>
          <w:tab w:val="num" w:pos="720"/>
        </w:tabs>
        <w:ind w:left="720" w:hanging="360"/>
      </w:pPr>
    </w:lvl>
    <w:lvl w:ilvl="1" w:tplc="807EF1CE">
      <w:start w:val="3"/>
      <w:numFmt w:val="upp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3" w15:restartNumberingAfterBreak="0">
    <w:nsid w:val="61DE5AB6"/>
    <w:multiLevelType w:val="hybridMultilevel"/>
    <w:tmpl w:val="91748452"/>
    <w:lvl w:ilvl="0" w:tplc="FEBE897A">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6267611C"/>
    <w:multiLevelType w:val="hybridMultilevel"/>
    <w:tmpl w:val="D7B6F80E"/>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4223EAD"/>
    <w:multiLevelType w:val="hybridMultilevel"/>
    <w:tmpl w:val="4446B3C0"/>
    <w:lvl w:ilvl="0" w:tplc="685CF36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7" w15:restartNumberingAfterBreak="0">
    <w:nsid w:val="65FA6A87"/>
    <w:multiLevelType w:val="hybridMultilevel"/>
    <w:tmpl w:val="16D64F60"/>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66C14E71"/>
    <w:multiLevelType w:val="hybridMultilevel"/>
    <w:tmpl w:val="29F27914"/>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6FD32F9"/>
    <w:multiLevelType w:val="hybridMultilevel"/>
    <w:tmpl w:val="8B92D24A"/>
    <w:lvl w:ilvl="0" w:tplc="A36C0E16">
      <w:start w:val="3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67F61D0B"/>
    <w:multiLevelType w:val="hybridMultilevel"/>
    <w:tmpl w:val="403E1C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1" w15:restartNumberingAfterBreak="0">
    <w:nsid w:val="68986583"/>
    <w:multiLevelType w:val="hybridMultilevel"/>
    <w:tmpl w:val="420C1E02"/>
    <w:lvl w:ilvl="0" w:tplc="783C37CE">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69506DB9"/>
    <w:multiLevelType w:val="hybridMultilevel"/>
    <w:tmpl w:val="A28E950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A3413FA"/>
    <w:multiLevelType w:val="hybridMultilevel"/>
    <w:tmpl w:val="407E8D46"/>
    <w:lvl w:ilvl="0" w:tplc="A1362C70">
      <w:start w:val="2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6BDB6D83"/>
    <w:multiLevelType w:val="hybridMultilevel"/>
    <w:tmpl w:val="1758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71772B"/>
    <w:multiLevelType w:val="hybridMultilevel"/>
    <w:tmpl w:val="C61A4C78"/>
    <w:lvl w:ilvl="0" w:tplc="08090015">
      <w:start w:val="2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7" w15:restartNumberingAfterBreak="0">
    <w:nsid w:val="6CCC11BF"/>
    <w:multiLevelType w:val="hybridMultilevel"/>
    <w:tmpl w:val="0D3C1C62"/>
    <w:lvl w:ilvl="0" w:tplc="08090015">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8" w15:restartNumberingAfterBreak="0">
    <w:nsid w:val="6D790859"/>
    <w:multiLevelType w:val="hybridMultilevel"/>
    <w:tmpl w:val="6B3EA464"/>
    <w:lvl w:ilvl="0" w:tplc="C0F62FC8">
      <w:start w:val="3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9" w15:restartNumberingAfterBreak="0">
    <w:nsid w:val="6F073040"/>
    <w:multiLevelType w:val="hybridMultilevel"/>
    <w:tmpl w:val="AF5CF178"/>
    <w:lvl w:ilvl="0" w:tplc="BDE0C6CE">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6F2A6484"/>
    <w:multiLevelType w:val="hybridMultilevel"/>
    <w:tmpl w:val="BFCA5490"/>
    <w:lvl w:ilvl="0" w:tplc="F274085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FED28A6"/>
    <w:multiLevelType w:val="hybridMultilevel"/>
    <w:tmpl w:val="6812E72E"/>
    <w:lvl w:ilvl="0" w:tplc="D9307EC4">
      <w:start w:val="34"/>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2" w15:restartNumberingAfterBreak="0">
    <w:nsid w:val="70F249EE"/>
    <w:multiLevelType w:val="hybridMultilevel"/>
    <w:tmpl w:val="48F2E22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3" w15:restartNumberingAfterBreak="0">
    <w:nsid w:val="733348EC"/>
    <w:multiLevelType w:val="hybridMultilevel"/>
    <w:tmpl w:val="A576143A"/>
    <w:lvl w:ilvl="0" w:tplc="0409001B">
      <w:start w:val="1"/>
      <w:numFmt w:val="lowerRoman"/>
      <w:lvlText w:val="%1."/>
      <w:lvlJc w:val="right"/>
      <w:pPr>
        <w:tabs>
          <w:tab w:val="num" w:pos="2160"/>
        </w:tabs>
        <w:ind w:left="216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755C18EC"/>
    <w:multiLevelType w:val="hybridMultilevel"/>
    <w:tmpl w:val="BB4A8982"/>
    <w:lvl w:ilvl="0" w:tplc="286AF16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5"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68E6D31"/>
    <w:multiLevelType w:val="hybridMultilevel"/>
    <w:tmpl w:val="704479FE"/>
    <w:lvl w:ilvl="0" w:tplc="3386EE44">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787449A9"/>
    <w:multiLevelType w:val="hybridMultilevel"/>
    <w:tmpl w:val="CC52068A"/>
    <w:lvl w:ilvl="0" w:tplc="04090005">
      <w:start w:val="1"/>
      <w:numFmt w:val="bullet"/>
      <w:lvlText w:val=""/>
      <w:lvlJc w:val="left"/>
      <w:pPr>
        <w:tabs>
          <w:tab w:val="num" w:pos="3096"/>
        </w:tabs>
        <w:ind w:left="3096" w:hanging="360"/>
      </w:pPr>
      <w:rPr>
        <w:rFonts w:ascii="Wingdings" w:hAnsi="Wingdings" w:hint="default"/>
      </w:rPr>
    </w:lvl>
    <w:lvl w:ilvl="1" w:tplc="957898C4">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7A851AEC"/>
    <w:multiLevelType w:val="hybridMultilevel"/>
    <w:tmpl w:val="239A472A"/>
    <w:lvl w:ilvl="0" w:tplc="A6A21CA0">
      <w:start w:val="1"/>
      <w:numFmt w:val="upperLetter"/>
      <w:lvlText w:val="%1."/>
      <w:lvlJc w:val="left"/>
      <w:pPr>
        <w:tabs>
          <w:tab w:val="num" w:pos="720"/>
        </w:tabs>
        <w:ind w:left="720" w:hanging="360"/>
      </w:pPr>
    </w:lvl>
    <w:lvl w:ilvl="1" w:tplc="A5205F80" w:tentative="1">
      <w:start w:val="1"/>
      <w:numFmt w:val="lowerLetter"/>
      <w:lvlText w:val="%2."/>
      <w:lvlJc w:val="left"/>
      <w:pPr>
        <w:tabs>
          <w:tab w:val="num" w:pos="1440"/>
        </w:tabs>
        <w:ind w:left="1440" w:hanging="360"/>
      </w:pPr>
    </w:lvl>
    <w:lvl w:ilvl="2" w:tplc="102824AE" w:tentative="1">
      <w:start w:val="1"/>
      <w:numFmt w:val="lowerRoman"/>
      <w:lvlText w:val="%3."/>
      <w:lvlJc w:val="right"/>
      <w:pPr>
        <w:tabs>
          <w:tab w:val="num" w:pos="2160"/>
        </w:tabs>
        <w:ind w:left="2160" w:hanging="180"/>
      </w:pPr>
    </w:lvl>
    <w:lvl w:ilvl="3" w:tplc="8D463954" w:tentative="1">
      <w:start w:val="1"/>
      <w:numFmt w:val="decimal"/>
      <w:lvlText w:val="%4."/>
      <w:lvlJc w:val="left"/>
      <w:pPr>
        <w:tabs>
          <w:tab w:val="num" w:pos="2880"/>
        </w:tabs>
        <w:ind w:left="2880" w:hanging="360"/>
      </w:pPr>
    </w:lvl>
    <w:lvl w:ilvl="4" w:tplc="D7EACC8C" w:tentative="1">
      <w:start w:val="1"/>
      <w:numFmt w:val="lowerLetter"/>
      <w:lvlText w:val="%5."/>
      <w:lvlJc w:val="left"/>
      <w:pPr>
        <w:tabs>
          <w:tab w:val="num" w:pos="3600"/>
        </w:tabs>
        <w:ind w:left="3600" w:hanging="360"/>
      </w:pPr>
    </w:lvl>
    <w:lvl w:ilvl="5" w:tplc="D324BF90" w:tentative="1">
      <w:start w:val="1"/>
      <w:numFmt w:val="lowerRoman"/>
      <w:lvlText w:val="%6."/>
      <w:lvlJc w:val="right"/>
      <w:pPr>
        <w:tabs>
          <w:tab w:val="num" w:pos="4320"/>
        </w:tabs>
        <w:ind w:left="4320" w:hanging="180"/>
      </w:pPr>
    </w:lvl>
    <w:lvl w:ilvl="6" w:tplc="92E26792" w:tentative="1">
      <w:start w:val="1"/>
      <w:numFmt w:val="decimal"/>
      <w:lvlText w:val="%7."/>
      <w:lvlJc w:val="left"/>
      <w:pPr>
        <w:tabs>
          <w:tab w:val="num" w:pos="5040"/>
        </w:tabs>
        <w:ind w:left="5040" w:hanging="360"/>
      </w:pPr>
    </w:lvl>
    <w:lvl w:ilvl="7" w:tplc="CDB88C06" w:tentative="1">
      <w:start w:val="1"/>
      <w:numFmt w:val="lowerLetter"/>
      <w:lvlText w:val="%8."/>
      <w:lvlJc w:val="left"/>
      <w:pPr>
        <w:tabs>
          <w:tab w:val="num" w:pos="5760"/>
        </w:tabs>
        <w:ind w:left="5760" w:hanging="360"/>
      </w:pPr>
    </w:lvl>
    <w:lvl w:ilvl="8" w:tplc="2B825F82" w:tentative="1">
      <w:start w:val="1"/>
      <w:numFmt w:val="lowerRoman"/>
      <w:lvlText w:val="%9."/>
      <w:lvlJc w:val="right"/>
      <w:pPr>
        <w:tabs>
          <w:tab w:val="num" w:pos="6480"/>
        </w:tabs>
        <w:ind w:left="6480" w:hanging="180"/>
      </w:pPr>
    </w:lvl>
  </w:abstractNum>
  <w:abstractNum w:abstractNumId="120" w15:restartNumberingAfterBreak="0">
    <w:nsid w:val="7AD504C7"/>
    <w:multiLevelType w:val="hybridMultilevel"/>
    <w:tmpl w:val="DA5809B8"/>
    <w:lvl w:ilvl="0" w:tplc="93B6434A">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1" w15:restartNumberingAfterBreak="0">
    <w:nsid w:val="7B536756"/>
    <w:multiLevelType w:val="hybridMultilevel"/>
    <w:tmpl w:val="90EE7720"/>
    <w:lvl w:ilvl="0" w:tplc="3386EE44">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2" w15:restartNumberingAfterBreak="0">
    <w:nsid w:val="7C6751F5"/>
    <w:multiLevelType w:val="hybridMultilevel"/>
    <w:tmpl w:val="C4C6638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7D394661"/>
    <w:multiLevelType w:val="hybridMultilevel"/>
    <w:tmpl w:val="89BA0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E597259"/>
    <w:multiLevelType w:val="hybridMultilevel"/>
    <w:tmpl w:val="23D29F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118"/>
  </w:num>
  <w:num w:numId="3">
    <w:abstractNumId w:val="115"/>
  </w:num>
  <w:num w:numId="4">
    <w:abstractNumId w:val="33"/>
  </w:num>
  <w:num w:numId="5">
    <w:abstractNumId w:val="82"/>
  </w:num>
  <w:num w:numId="6">
    <w:abstractNumId w:val="39"/>
  </w:num>
  <w:num w:numId="7">
    <w:abstractNumId w:val="31"/>
  </w:num>
  <w:num w:numId="8">
    <w:abstractNumId w:val="27"/>
  </w:num>
  <w:num w:numId="9">
    <w:abstractNumId w:val="90"/>
  </w:num>
  <w:num w:numId="10">
    <w:abstractNumId w:val="23"/>
  </w:num>
  <w:num w:numId="11">
    <w:abstractNumId w:val="88"/>
  </w:num>
  <w:num w:numId="12">
    <w:abstractNumId w:val="116"/>
  </w:num>
  <w:num w:numId="13">
    <w:abstractNumId w:val="71"/>
  </w:num>
  <w:num w:numId="14">
    <w:abstractNumId w:val="49"/>
  </w:num>
  <w:num w:numId="15">
    <w:abstractNumId w:val="38"/>
  </w:num>
  <w:num w:numId="16">
    <w:abstractNumId w:val="13"/>
  </w:num>
  <w:num w:numId="17">
    <w:abstractNumId w:val="87"/>
  </w:num>
  <w:num w:numId="18">
    <w:abstractNumId w:val="18"/>
  </w:num>
  <w:num w:numId="19">
    <w:abstractNumId w:val="74"/>
  </w:num>
  <w:num w:numId="20">
    <w:abstractNumId w:val="70"/>
  </w:num>
  <w:num w:numId="21">
    <w:abstractNumId w:val="108"/>
  </w:num>
  <w:num w:numId="22">
    <w:abstractNumId w:val="65"/>
  </w:num>
  <w:num w:numId="23">
    <w:abstractNumId w:val="37"/>
  </w:num>
  <w:num w:numId="24">
    <w:abstractNumId w:val="109"/>
  </w:num>
  <w:num w:numId="25">
    <w:abstractNumId w:val="35"/>
  </w:num>
  <w:num w:numId="26">
    <w:abstractNumId w:val="45"/>
  </w:num>
  <w:num w:numId="27">
    <w:abstractNumId w:val="32"/>
  </w:num>
  <w:num w:numId="28">
    <w:abstractNumId w:val="16"/>
  </w:num>
  <w:num w:numId="29">
    <w:abstractNumId w:val="8"/>
  </w:num>
  <w:num w:numId="30">
    <w:abstractNumId w:val="57"/>
  </w:num>
  <w:num w:numId="31">
    <w:abstractNumId w:val="89"/>
  </w:num>
  <w:num w:numId="32">
    <w:abstractNumId w:val="46"/>
  </w:num>
  <w:num w:numId="33">
    <w:abstractNumId w:val="93"/>
  </w:num>
  <w:num w:numId="34">
    <w:abstractNumId w:val="7"/>
  </w:num>
  <w:num w:numId="35">
    <w:abstractNumId w:val="26"/>
  </w:num>
  <w:num w:numId="36">
    <w:abstractNumId w:val="1"/>
  </w:num>
  <w:num w:numId="37">
    <w:abstractNumId w:val="21"/>
  </w:num>
  <w:num w:numId="38">
    <w:abstractNumId w:val="10"/>
  </w:num>
  <w:num w:numId="39">
    <w:abstractNumId w:val="114"/>
  </w:num>
  <w:num w:numId="40">
    <w:abstractNumId w:val="42"/>
  </w:num>
  <w:num w:numId="41">
    <w:abstractNumId w:val="95"/>
  </w:num>
  <w:num w:numId="42">
    <w:abstractNumId w:val="55"/>
  </w:num>
  <w:num w:numId="43">
    <w:abstractNumId w:val="102"/>
  </w:num>
  <w:num w:numId="44">
    <w:abstractNumId w:val="80"/>
  </w:num>
  <w:num w:numId="45">
    <w:abstractNumId w:val="61"/>
  </w:num>
  <w:num w:numId="46">
    <w:abstractNumId w:val="56"/>
  </w:num>
  <w:num w:numId="47">
    <w:abstractNumId w:val="86"/>
  </w:num>
  <w:num w:numId="48">
    <w:abstractNumId w:val="106"/>
  </w:num>
  <w:num w:numId="49">
    <w:abstractNumId w:val="96"/>
  </w:num>
  <w:num w:numId="50">
    <w:abstractNumId w:val="119"/>
  </w:num>
  <w:num w:numId="51">
    <w:abstractNumId w:val="24"/>
  </w:num>
  <w:num w:numId="52">
    <w:abstractNumId w:val="84"/>
  </w:num>
  <w:num w:numId="53">
    <w:abstractNumId w:val="112"/>
  </w:num>
  <w:num w:numId="54">
    <w:abstractNumId w:val="122"/>
  </w:num>
  <w:num w:numId="55">
    <w:abstractNumId w:val="85"/>
  </w:num>
  <w:num w:numId="56">
    <w:abstractNumId w:val="5"/>
  </w:num>
  <w:num w:numId="57">
    <w:abstractNumId w:val="52"/>
  </w:num>
  <w:num w:numId="58">
    <w:abstractNumId w:val="30"/>
  </w:num>
  <w:num w:numId="59">
    <w:abstractNumId w:val="100"/>
  </w:num>
  <w:num w:numId="60">
    <w:abstractNumId w:val="48"/>
  </w:num>
  <w:num w:numId="61">
    <w:abstractNumId w:val="78"/>
  </w:num>
  <w:num w:numId="62">
    <w:abstractNumId w:val="73"/>
  </w:num>
  <w:num w:numId="63">
    <w:abstractNumId w:val="83"/>
  </w:num>
  <w:num w:numId="64">
    <w:abstractNumId w:val="43"/>
  </w:num>
  <w:num w:numId="65">
    <w:abstractNumId w:val="59"/>
  </w:num>
  <w:num w:numId="66">
    <w:abstractNumId w:val="36"/>
  </w:num>
  <w:num w:numId="67">
    <w:abstractNumId w:val="47"/>
  </w:num>
  <w:num w:numId="68">
    <w:abstractNumId w:val="4"/>
  </w:num>
  <w:num w:numId="69">
    <w:abstractNumId w:val="63"/>
  </w:num>
  <w:num w:numId="70">
    <w:abstractNumId w:val="99"/>
  </w:num>
  <w:num w:numId="71">
    <w:abstractNumId w:val="110"/>
  </w:num>
  <w:num w:numId="72">
    <w:abstractNumId w:val="75"/>
  </w:num>
  <w:num w:numId="73">
    <w:abstractNumId w:val="50"/>
  </w:num>
  <w:num w:numId="74">
    <w:abstractNumId w:val="98"/>
  </w:num>
  <w:num w:numId="75">
    <w:abstractNumId w:val="2"/>
  </w:num>
  <w:num w:numId="76">
    <w:abstractNumId w:val="51"/>
  </w:num>
  <w:num w:numId="77">
    <w:abstractNumId w:val="104"/>
  </w:num>
  <w:num w:numId="78">
    <w:abstractNumId w:val="72"/>
  </w:num>
  <w:num w:numId="79">
    <w:abstractNumId w:val="81"/>
  </w:num>
  <w:num w:numId="80">
    <w:abstractNumId w:val="11"/>
  </w:num>
  <w:num w:numId="81">
    <w:abstractNumId w:val="101"/>
  </w:num>
  <w:num w:numId="82">
    <w:abstractNumId w:val="113"/>
  </w:num>
  <w:num w:numId="83">
    <w:abstractNumId w:val="28"/>
  </w:num>
  <w:num w:numId="84">
    <w:abstractNumId w:val="22"/>
  </w:num>
  <w:num w:numId="85">
    <w:abstractNumId w:val="15"/>
  </w:num>
  <w:num w:numId="86">
    <w:abstractNumId w:val="69"/>
  </w:num>
  <w:num w:numId="87">
    <w:abstractNumId w:val="64"/>
  </w:num>
  <w:num w:numId="88">
    <w:abstractNumId w:val="25"/>
  </w:num>
  <w:num w:numId="89">
    <w:abstractNumId w:val="94"/>
  </w:num>
  <w:num w:numId="90">
    <w:abstractNumId w:val="3"/>
  </w:num>
  <w:num w:numId="91">
    <w:abstractNumId w:val="40"/>
  </w:num>
  <w:num w:numId="92">
    <w:abstractNumId w:val="34"/>
  </w:num>
  <w:num w:numId="93">
    <w:abstractNumId w:val="20"/>
  </w:num>
  <w:num w:numId="94">
    <w:abstractNumId w:val="68"/>
  </w:num>
  <w:num w:numId="95">
    <w:abstractNumId w:val="121"/>
  </w:num>
  <w:num w:numId="96">
    <w:abstractNumId w:val="0"/>
  </w:num>
  <w:num w:numId="97">
    <w:abstractNumId w:val="120"/>
  </w:num>
  <w:num w:numId="98">
    <w:abstractNumId w:val="76"/>
  </w:num>
  <w:num w:numId="99">
    <w:abstractNumId w:val="107"/>
  </w:num>
  <w:num w:numId="100">
    <w:abstractNumId w:val="12"/>
  </w:num>
  <w:num w:numId="101">
    <w:abstractNumId w:val="66"/>
  </w:num>
  <w:num w:numId="102">
    <w:abstractNumId w:val="6"/>
  </w:num>
  <w:num w:numId="103">
    <w:abstractNumId w:val="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9"/>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9"/>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9"/>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9"/>
    <w:lvlOverride w:ilvl="0">
      <w:startOverride w:val="5"/>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9"/>
    <w:lvlOverride w:ilvl="0">
      <w:startOverride w:val="5"/>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9"/>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9"/>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9"/>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6"/>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9"/>
    <w:lvlOverride w:ilvl="0">
      <w:startOverride w:val="6"/>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9"/>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9"/>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9"/>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9"/>
    <w:lvlOverride w:ilvl="0">
      <w:startOverride w:val="1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9"/>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9"/>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1"/>
  </w:num>
  <w:num w:numId="130">
    <w:abstractNumId w:val="117"/>
  </w:num>
  <w:num w:numId="131">
    <w:abstractNumId w:val="67"/>
  </w:num>
  <w:num w:numId="132">
    <w:abstractNumId w:val="97"/>
  </w:num>
  <w:num w:numId="133">
    <w:abstractNumId w:val="62"/>
  </w:num>
  <w:num w:numId="134">
    <w:abstractNumId w:val="14"/>
  </w:num>
  <w:num w:numId="135">
    <w:abstractNumId w:val="77"/>
  </w:num>
  <w:num w:numId="136">
    <w:abstractNumId w:val="124"/>
  </w:num>
  <w:num w:numId="137">
    <w:abstractNumId w:val="54"/>
  </w:num>
  <w:num w:numId="138">
    <w:abstractNumId w:val="58"/>
  </w:num>
  <w:num w:numId="139">
    <w:abstractNumId w:val="103"/>
  </w:num>
  <w:num w:numId="140">
    <w:abstractNumId w:val="92"/>
  </w:num>
  <w:num w:numId="141">
    <w:abstractNumId w:val="60"/>
  </w:num>
  <w:num w:numId="142">
    <w:abstractNumId w:val="111"/>
  </w:num>
  <w:num w:numId="143">
    <w:abstractNumId w:val="17"/>
  </w:num>
  <w:num w:numId="144">
    <w:abstractNumId w:val="44"/>
  </w:num>
  <w:num w:numId="145">
    <w:abstractNumId w:val="19"/>
  </w:num>
  <w:num w:numId="146">
    <w:abstractNumId w:val="9"/>
  </w:num>
  <w:num w:numId="147">
    <w:abstractNumId w:val="105"/>
  </w:num>
  <w:num w:numId="148">
    <w:abstractNumId w:val="118"/>
  </w:num>
  <w:num w:numId="149">
    <w:abstractNumId w:val="118"/>
  </w:num>
  <w:num w:numId="150">
    <w:abstractNumId w:val="91"/>
  </w:num>
  <w:num w:numId="151">
    <w:abstractNumId w:val="79"/>
  </w:num>
  <w:num w:numId="152">
    <w:abstractNumId w:val="53"/>
  </w:num>
  <w:num w:numId="153">
    <w:abstractNumId w:val="123"/>
  </w:num>
  <w:numIdMacAtCleanup w:val="1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an mcilroy">
    <w15:presenceInfo w15:providerId="Windows Live" w15:userId="416cd9681f78093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De0MDGzMDM1sDQysbBQ0lEKTi0uzszPAymwqAUAtHhiTiwAAAA="/>
  </w:docVars>
  <w:rsids>
    <w:rsidRoot w:val="00651D13"/>
    <w:rsid w:val="00000B83"/>
    <w:rsid w:val="00000F26"/>
    <w:rsid w:val="000011AA"/>
    <w:rsid w:val="00005AAF"/>
    <w:rsid w:val="00006AC1"/>
    <w:rsid w:val="00006D0C"/>
    <w:rsid w:val="00007263"/>
    <w:rsid w:val="000072FC"/>
    <w:rsid w:val="00010BCD"/>
    <w:rsid w:val="0001341D"/>
    <w:rsid w:val="000136AD"/>
    <w:rsid w:val="00013E2D"/>
    <w:rsid w:val="00015E53"/>
    <w:rsid w:val="00016F1C"/>
    <w:rsid w:val="00017DF3"/>
    <w:rsid w:val="00022A44"/>
    <w:rsid w:val="00027420"/>
    <w:rsid w:val="00030F32"/>
    <w:rsid w:val="00031071"/>
    <w:rsid w:val="00032775"/>
    <w:rsid w:val="00033B0F"/>
    <w:rsid w:val="000351D7"/>
    <w:rsid w:val="000360EA"/>
    <w:rsid w:val="00036DC7"/>
    <w:rsid w:val="000402AB"/>
    <w:rsid w:val="0004447B"/>
    <w:rsid w:val="000457F9"/>
    <w:rsid w:val="00047C62"/>
    <w:rsid w:val="00050EC0"/>
    <w:rsid w:val="000520C2"/>
    <w:rsid w:val="00052C0B"/>
    <w:rsid w:val="000542A6"/>
    <w:rsid w:val="00054CFE"/>
    <w:rsid w:val="0005531B"/>
    <w:rsid w:val="000632A0"/>
    <w:rsid w:val="0006590B"/>
    <w:rsid w:val="0006742C"/>
    <w:rsid w:val="00067BDB"/>
    <w:rsid w:val="000719F3"/>
    <w:rsid w:val="000728F5"/>
    <w:rsid w:val="00076A46"/>
    <w:rsid w:val="00076A5A"/>
    <w:rsid w:val="00076AAF"/>
    <w:rsid w:val="00086E56"/>
    <w:rsid w:val="000870EE"/>
    <w:rsid w:val="000874C2"/>
    <w:rsid w:val="00087CA4"/>
    <w:rsid w:val="0009087A"/>
    <w:rsid w:val="00090EC6"/>
    <w:rsid w:val="00091138"/>
    <w:rsid w:val="000919B5"/>
    <w:rsid w:val="00091CC1"/>
    <w:rsid w:val="000932AB"/>
    <w:rsid w:val="00094AD3"/>
    <w:rsid w:val="00097411"/>
    <w:rsid w:val="000A04AF"/>
    <w:rsid w:val="000A1DF6"/>
    <w:rsid w:val="000A2F6B"/>
    <w:rsid w:val="000A427A"/>
    <w:rsid w:val="000A558E"/>
    <w:rsid w:val="000A696B"/>
    <w:rsid w:val="000A7613"/>
    <w:rsid w:val="000B0FF2"/>
    <w:rsid w:val="000B1B98"/>
    <w:rsid w:val="000B231B"/>
    <w:rsid w:val="000B2360"/>
    <w:rsid w:val="000B2F80"/>
    <w:rsid w:val="000B327E"/>
    <w:rsid w:val="000B4B7B"/>
    <w:rsid w:val="000B586E"/>
    <w:rsid w:val="000B5A8E"/>
    <w:rsid w:val="000B7391"/>
    <w:rsid w:val="000C0773"/>
    <w:rsid w:val="000C59F4"/>
    <w:rsid w:val="000C5A21"/>
    <w:rsid w:val="000C634C"/>
    <w:rsid w:val="000C6646"/>
    <w:rsid w:val="000D12C7"/>
    <w:rsid w:val="000D248E"/>
    <w:rsid w:val="000D2ACA"/>
    <w:rsid w:val="000D485F"/>
    <w:rsid w:val="000D516C"/>
    <w:rsid w:val="000D53B0"/>
    <w:rsid w:val="000D72F6"/>
    <w:rsid w:val="000D7E99"/>
    <w:rsid w:val="000E11B9"/>
    <w:rsid w:val="000E1728"/>
    <w:rsid w:val="000E1F06"/>
    <w:rsid w:val="000E27AF"/>
    <w:rsid w:val="000E39DC"/>
    <w:rsid w:val="000E5A48"/>
    <w:rsid w:val="000E60E5"/>
    <w:rsid w:val="000E73BA"/>
    <w:rsid w:val="000E7B03"/>
    <w:rsid w:val="000F02EE"/>
    <w:rsid w:val="000F0E8D"/>
    <w:rsid w:val="000F19DF"/>
    <w:rsid w:val="000F1D47"/>
    <w:rsid w:val="000F3826"/>
    <w:rsid w:val="000F45A7"/>
    <w:rsid w:val="000F4F86"/>
    <w:rsid w:val="000F54C9"/>
    <w:rsid w:val="000F779C"/>
    <w:rsid w:val="001007A2"/>
    <w:rsid w:val="001008D9"/>
    <w:rsid w:val="00101360"/>
    <w:rsid w:val="001021C3"/>
    <w:rsid w:val="00103644"/>
    <w:rsid w:val="00110898"/>
    <w:rsid w:val="00112263"/>
    <w:rsid w:val="00112A0D"/>
    <w:rsid w:val="00112EBA"/>
    <w:rsid w:val="0011308C"/>
    <w:rsid w:val="00115555"/>
    <w:rsid w:val="0011662D"/>
    <w:rsid w:val="00116982"/>
    <w:rsid w:val="00117817"/>
    <w:rsid w:val="00117F91"/>
    <w:rsid w:val="001205A9"/>
    <w:rsid w:val="00121F88"/>
    <w:rsid w:val="00123109"/>
    <w:rsid w:val="00123FB8"/>
    <w:rsid w:val="001251E7"/>
    <w:rsid w:val="00125C9A"/>
    <w:rsid w:val="00126AFD"/>
    <w:rsid w:val="001270E2"/>
    <w:rsid w:val="0012717F"/>
    <w:rsid w:val="00130633"/>
    <w:rsid w:val="00131D04"/>
    <w:rsid w:val="0013227F"/>
    <w:rsid w:val="00132416"/>
    <w:rsid w:val="001329DF"/>
    <w:rsid w:val="00135D9F"/>
    <w:rsid w:val="0013621A"/>
    <w:rsid w:val="00136C5E"/>
    <w:rsid w:val="00137115"/>
    <w:rsid w:val="001402E9"/>
    <w:rsid w:val="00144DCD"/>
    <w:rsid w:val="00145E0C"/>
    <w:rsid w:val="001470FB"/>
    <w:rsid w:val="0014721D"/>
    <w:rsid w:val="00147C2A"/>
    <w:rsid w:val="00160053"/>
    <w:rsid w:val="00163541"/>
    <w:rsid w:val="00165A94"/>
    <w:rsid w:val="00170C2F"/>
    <w:rsid w:val="001729B6"/>
    <w:rsid w:val="00173026"/>
    <w:rsid w:val="00174E0C"/>
    <w:rsid w:val="001757FF"/>
    <w:rsid w:val="00177248"/>
    <w:rsid w:val="00181CD6"/>
    <w:rsid w:val="00183A00"/>
    <w:rsid w:val="00186818"/>
    <w:rsid w:val="00190BFD"/>
    <w:rsid w:val="001919F2"/>
    <w:rsid w:val="0019235C"/>
    <w:rsid w:val="0019726A"/>
    <w:rsid w:val="00197C3C"/>
    <w:rsid w:val="001A0AA6"/>
    <w:rsid w:val="001A1B12"/>
    <w:rsid w:val="001A5AC4"/>
    <w:rsid w:val="001A60CF"/>
    <w:rsid w:val="001A7783"/>
    <w:rsid w:val="001B0079"/>
    <w:rsid w:val="001B00F2"/>
    <w:rsid w:val="001B0A61"/>
    <w:rsid w:val="001B12FE"/>
    <w:rsid w:val="001B176D"/>
    <w:rsid w:val="001B38EB"/>
    <w:rsid w:val="001B3DE9"/>
    <w:rsid w:val="001B4B80"/>
    <w:rsid w:val="001B4CFD"/>
    <w:rsid w:val="001B5797"/>
    <w:rsid w:val="001B5AFB"/>
    <w:rsid w:val="001B6F97"/>
    <w:rsid w:val="001C0A71"/>
    <w:rsid w:val="001C3496"/>
    <w:rsid w:val="001C7271"/>
    <w:rsid w:val="001D0C15"/>
    <w:rsid w:val="001D19E9"/>
    <w:rsid w:val="001D1B0D"/>
    <w:rsid w:val="001D20FB"/>
    <w:rsid w:val="001D2845"/>
    <w:rsid w:val="001D34DE"/>
    <w:rsid w:val="001E0439"/>
    <w:rsid w:val="001E0B18"/>
    <w:rsid w:val="001E17AB"/>
    <w:rsid w:val="001E326A"/>
    <w:rsid w:val="001E3342"/>
    <w:rsid w:val="001E4EB6"/>
    <w:rsid w:val="001E50D1"/>
    <w:rsid w:val="001E79F5"/>
    <w:rsid w:val="001F36ED"/>
    <w:rsid w:val="001F5DCB"/>
    <w:rsid w:val="001F60F2"/>
    <w:rsid w:val="001F6AC7"/>
    <w:rsid w:val="001F7649"/>
    <w:rsid w:val="001F7E8F"/>
    <w:rsid w:val="0020059F"/>
    <w:rsid w:val="002023DD"/>
    <w:rsid w:val="00204FAE"/>
    <w:rsid w:val="00206234"/>
    <w:rsid w:val="00206560"/>
    <w:rsid w:val="00213033"/>
    <w:rsid w:val="002152C3"/>
    <w:rsid w:val="002154E9"/>
    <w:rsid w:val="00220564"/>
    <w:rsid w:val="002205EC"/>
    <w:rsid w:val="002210BE"/>
    <w:rsid w:val="0022382C"/>
    <w:rsid w:val="0022416A"/>
    <w:rsid w:val="0022552C"/>
    <w:rsid w:val="002257DC"/>
    <w:rsid w:val="00225878"/>
    <w:rsid w:val="00226C69"/>
    <w:rsid w:val="00226FFF"/>
    <w:rsid w:val="00231A4E"/>
    <w:rsid w:val="002322A8"/>
    <w:rsid w:val="00232756"/>
    <w:rsid w:val="0023288E"/>
    <w:rsid w:val="00233FCB"/>
    <w:rsid w:val="00234C53"/>
    <w:rsid w:val="00234D2B"/>
    <w:rsid w:val="00236583"/>
    <w:rsid w:val="00240119"/>
    <w:rsid w:val="00241873"/>
    <w:rsid w:val="00242C1B"/>
    <w:rsid w:val="00242FDF"/>
    <w:rsid w:val="00245734"/>
    <w:rsid w:val="00252F58"/>
    <w:rsid w:val="00255D94"/>
    <w:rsid w:val="0025720C"/>
    <w:rsid w:val="002634D0"/>
    <w:rsid w:val="002637BB"/>
    <w:rsid w:val="0026429D"/>
    <w:rsid w:val="002719C1"/>
    <w:rsid w:val="00272A4C"/>
    <w:rsid w:val="002734D0"/>
    <w:rsid w:val="00274617"/>
    <w:rsid w:val="00276FE0"/>
    <w:rsid w:val="00277364"/>
    <w:rsid w:val="00280864"/>
    <w:rsid w:val="00280FCE"/>
    <w:rsid w:val="002815BB"/>
    <w:rsid w:val="002820F5"/>
    <w:rsid w:val="0028249A"/>
    <w:rsid w:val="002843B7"/>
    <w:rsid w:val="00285EFB"/>
    <w:rsid w:val="00287279"/>
    <w:rsid w:val="00287472"/>
    <w:rsid w:val="00290B74"/>
    <w:rsid w:val="002919F6"/>
    <w:rsid w:val="002A20E9"/>
    <w:rsid w:val="002A266B"/>
    <w:rsid w:val="002A6A6F"/>
    <w:rsid w:val="002A7C89"/>
    <w:rsid w:val="002A7CA0"/>
    <w:rsid w:val="002A7D90"/>
    <w:rsid w:val="002B0495"/>
    <w:rsid w:val="002B0B28"/>
    <w:rsid w:val="002B18C9"/>
    <w:rsid w:val="002B4219"/>
    <w:rsid w:val="002B5E44"/>
    <w:rsid w:val="002B7587"/>
    <w:rsid w:val="002C0373"/>
    <w:rsid w:val="002C268B"/>
    <w:rsid w:val="002C34DE"/>
    <w:rsid w:val="002C4AD4"/>
    <w:rsid w:val="002C564D"/>
    <w:rsid w:val="002C61D3"/>
    <w:rsid w:val="002D1999"/>
    <w:rsid w:val="002D4C37"/>
    <w:rsid w:val="002D4DC7"/>
    <w:rsid w:val="002D5074"/>
    <w:rsid w:val="002D59DF"/>
    <w:rsid w:val="002D6032"/>
    <w:rsid w:val="002D6E8C"/>
    <w:rsid w:val="002E13B4"/>
    <w:rsid w:val="002E3F12"/>
    <w:rsid w:val="002E45F1"/>
    <w:rsid w:val="002E5E25"/>
    <w:rsid w:val="002E6A37"/>
    <w:rsid w:val="002E6BD5"/>
    <w:rsid w:val="002E7E6E"/>
    <w:rsid w:val="002F02E0"/>
    <w:rsid w:val="002F11BF"/>
    <w:rsid w:val="002F2394"/>
    <w:rsid w:val="002F23EB"/>
    <w:rsid w:val="002F2A0F"/>
    <w:rsid w:val="002F37B7"/>
    <w:rsid w:val="002F4492"/>
    <w:rsid w:val="002F5519"/>
    <w:rsid w:val="002F6252"/>
    <w:rsid w:val="002F6938"/>
    <w:rsid w:val="002F72BF"/>
    <w:rsid w:val="00303DF8"/>
    <w:rsid w:val="0030446A"/>
    <w:rsid w:val="003057AE"/>
    <w:rsid w:val="003062FD"/>
    <w:rsid w:val="00307F4E"/>
    <w:rsid w:val="00311CE4"/>
    <w:rsid w:val="00312EDE"/>
    <w:rsid w:val="003130A9"/>
    <w:rsid w:val="003132CB"/>
    <w:rsid w:val="0031353C"/>
    <w:rsid w:val="00313DF0"/>
    <w:rsid w:val="00316D10"/>
    <w:rsid w:val="003179C7"/>
    <w:rsid w:val="00317C61"/>
    <w:rsid w:val="00317D0E"/>
    <w:rsid w:val="0032109C"/>
    <w:rsid w:val="00321CB4"/>
    <w:rsid w:val="00322057"/>
    <w:rsid w:val="003230B8"/>
    <w:rsid w:val="003234B6"/>
    <w:rsid w:val="003248A3"/>
    <w:rsid w:val="00324C39"/>
    <w:rsid w:val="00332163"/>
    <w:rsid w:val="003321C3"/>
    <w:rsid w:val="00332521"/>
    <w:rsid w:val="00334FF7"/>
    <w:rsid w:val="003355C6"/>
    <w:rsid w:val="00335A38"/>
    <w:rsid w:val="003402C8"/>
    <w:rsid w:val="00341ADD"/>
    <w:rsid w:val="003429DA"/>
    <w:rsid w:val="00344492"/>
    <w:rsid w:val="00345A79"/>
    <w:rsid w:val="00345AEE"/>
    <w:rsid w:val="0034749F"/>
    <w:rsid w:val="00347889"/>
    <w:rsid w:val="003510C3"/>
    <w:rsid w:val="00352941"/>
    <w:rsid w:val="00353167"/>
    <w:rsid w:val="003531B8"/>
    <w:rsid w:val="003545F9"/>
    <w:rsid w:val="00355ED7"/>
    <w:rsid w:val="0035678A"/>
    <w:rsid w:val="00356D02"/>
    <w:rsid w:val="00356E43"/>
    <w:rsid w:val="00357281"/>
    <w:rsid w:val="00361D2B"/>
    <w:rsid w:val="00366010"/>
    <w:rsid w:val="00370EDF"/>
    <w:rsid w:val="0037470D"/>
    <w:rsid w:val="00375BDF"/>
    <w:rsid w:val="003811A9"/>
    <w:rsid w:val="00381D9B"/>
    <w:rsid w:val="00382D6C"/>
    <w:rsid w:val="00383197"/>
    <w:rsid w:val="00383491"/>
    <w:rsid w:val="00383990"/>
    <w:rsid w:val="0038436A"/>
    <w:rsid w:val="00386C66"/>
    <w:rsid w:val="00387A8A"/>
    <w:rsid w:val="00391DD5"/>
    <w:rsid w:val="00391ECA"/>
    <w:rsid w:val="00394B25"/>
    <w:rsid w:val="0039548F"/>
    <w:rsid w:val="00396D67"/>
    <w:rsid w:val="003977FC"/>
    <w:rsid w:val="003A06E0"/>
    <w:rsid w:val="003A1BFD"/>
    <w:rsid w:val="003A3534"/>
    <w:rsid w:val="003A3C96"/>
    <w:rsid w:val="003A5F32"/>
    <w:rsid w:val="003B2214"/>
    <w:rsid w:val="003B26B3"/>
    <w:rsid w:val="003B2E5F"/>
    <w:rsid w:val="003B3D51"/>
    <w:rsid w:val="003B6B00"/>
    <w:rsid w:val="003C075E"/>
    <w:rsid w:val="003C13E0"/>
    <w:rsid w:val="003C7A83"/>
    <w:rsid w:val="003D0AC4"/>
    <w:rsid w:val="003D1C85"/>
    <w:rsid w:val="003D344E"/>
    <w:rsid w:val="003D3D16"/>
    <w:rsid w:val="003D4C5E"/>
    <w:rsid w:val="003D5034"/>
    <w:rsid w:val="003D62F0"/>
    <w:rsid w:val="003D6648"/>
    <w:rsid w:val="003D72CF"/>
    <w:rsid w:val="003E1AA2"/>
    <w:rsid w:val="003E2226"/>
    <w:rsid w:val="003E415F"/>
    <w:rsid w:val="003E471B"/>
    <w:rsid w:val="003E50B6"/>
    <w:rsid w:val="003E57DA"/>
    <w:rsid w:val="003E5953"/>
    <w:rsid w:val="003E758A"/>
    <w:rsid w:val="003E7695"/>
    <w:rsid w:val="003F06C1"/>
    <w:rsid w:val="003F3EA5"/>
    <w:rsid w:val="003F4908"/>
    <w:rsid w:val="003F4B61"/>
    <w:rsid w:val="003F5A88"/>
    <w:rsid w:val="003F61B5"/>
    <w:rsid w:val="003F73DB"/>
    <w:rsid w:val="00400401"/>
    <w:rsid w:val="00400A7D"/>
    <w:rsid w:val="00400DA8"/>
    <w:rsid w:val="00402007"/>
    <w:rsid w:val="00403A57"/>
    <w:rsid w:val="004057D4"/>
    <w:rsid w:val="00406E3F"/>
    <w:rsid w:val="00410566"/>
    <w:rsid w:val="00414638"/>
    <w:rsid w:val="004151E4"/>
    <w:rsid w:val="004165DE"/>
    <w:rsid w:val="00416E87"/>
    <w:rsid w:val="00417C47"/>
    <w:rsid w:val="0042055F"/>
    <w:rsid w:val="0042071E"/>
    <w:rsid w:val="00420DAF"/>
    <w:rsid w:val="00422E60"/>
    <w:rsid w:val="004232B3"/>
    <w:rsid w:val="0042330A"/>
    <w:rsid w:val="00424182"/>
    <w:rsid w:val="00424AB5"/>
    <w:rsid w:val="00427F1A"/>
    <w:rsid w:val="004327D6"/>
    <w:rsid w:val="00433093"/>
    <w:rsid w:val="004335CE"/>
    <w:rsid w:val="004346D2"/>
    <w:rsid w:val="0043501A"/>
    <w:rsid w:val="00435585"/>
    <w:rsid w:val="0043791F"/>
    <w:rsid w:val="00440525"/>
    <w:rsid w:val="00440A28"/>
    <w:rsid w:val="00441F31"/>
    <w:rsid w:val="0044314A"/>
    <w:rsid w:val="0044422B"/>
    <w:rsid w:val="004448C7"/>
    <w:rsid w:val="00446996"/>
    <w:rsid w:val="004509C2"/>
    <w:rsid w:val="00452765"/>
    <w:rsid w:val="00452FFB"/>
    <w:rsid w:val="004548F5"/>
    <w:rsid w:val="004555E8"/>
    <w:rsid w:val="0045592C"/>
    <w:rsid w:val="00456284"/>
    <w:rsid w:val="004610CD"/>
    <w:rsid w:val="0046310F"/>
    <w:rsid w:val="00464872"/>
    <w:rsid w:val="004650B4"/>
    <w:rsid w:val="004669B6"/>
    <w:rsid w:val="0047170A"/>
    <w:rsid w:val="00472146"/>
    <w:rsid w:val="00472DA8"/>
    <w:rsid w:val="00472FDC"/>
    <w:rsid w:val="0047356D"/>
    <w:rsid w:val="004747D4"/>
    <w:rsid w:val="00474FB5"/>
    <w:rsid w:val="00475DC5"/>
    <w:rsid w:val="00477FC9"/>
    <w:rsid w:val="00480642"/>
    <w:rsid w:val="00481949"/>
    <w:rsid w:val="004835B1"/>
    <w:rsid w:val="00483644"/>
    <w:rsid w:val="0048473D"/>
    <w:rsid w:val="0048527B"/>
    <w:rsid w:val="0048580B"/>
    <w:rsid w:val="00485B8F"/>
    <w:rsid w:val="00485FDF"/>
    <w:rsid w:val="004860C3"/>
    <w:rsid w:val="0048646A"/>
    <w:rsid w:val="00486D40"/>
    <w:rsid w:val="0049556B"/>
    <w:rsid w:val="00495D77"/>
    <w:rsid w:val="004A0B78"/>
    <w:rsid w:val="004A1181"/>
    <w:rsid w:val="004A16EA"/>
    <w:rsid w:val="004A18D2"/>
    <w:rsid w:val="004A20ED"/>
    <w:rsid w:val="004A2449"/>
    <w:rsid w:val="004A2EC3"/>
    <w:rsid w:val="004A3759"/>
    <w:rsid w:val="004A4EA3"/>
    <w:rsid w:val="004A5B4C"/>
    <w:rsid w:val="004A6AEA"/>
    <w:rsid w:val="004B09C1"/>
    <w:rsid w:val="004B2537"/>
    <w:rsid w:val="004B2939"/>
    <w:rsid w:val="004B3B5E"/>
    <w:rsid w:val="004B3C9E"/>
    <w:rsid w:val="004B419B"/>
    <w:rsid w:val="004B494C"/>
    <w:rsid w:val="004B50B9"/>
    <w:rsid w:val="004B5112"/>
    <w:rsid w:val="004B5180"/>
    <w:rsid w:val="004B6504"/>
    <w:rsid w:val="004C0C50"/>
    <w:rsid w:val="004C1F09"/>
    <w:rsid w:val="004C4A56"/>
    <w:rsid w:val="004C656C"/>
    <w:rsid w:val="004C694C"/>
    <w:rsid w:val="004D0224"/>
    <w:rsid w:val="004D05E1"/>
    <w:rsid w:val="004D2BC1"/>
    <w:rsid w:val="004D3D58"/>
    <w:rsid w:val="004D6A10"/>
    <w:rsid w:val="004E0157"/>
    <w:rsid w:val="004E4B0A"/>
    <w:rsid w:val="004E5866"/>
    <w:rsid w:val="004E6D3F"/>
    <w:rsid w:val="004F3678"/>
    <w:rsid w:val="004F3A4A"/>
    <w:rsid w:val="004F5EFB"/>
    <w:rsid w:val="004F61D0"/>
    <w:rsid w:val="0050133E"/>
    <w:rsid w:val="00501DDE"/>
    <w:rsid w:val="00506EAB"/>
    <w:rsid w:val="00506FCE"/>
    <w:rsid w:val="00512747"/>
    <w:rsid w:val="0051284F"/>
    <w:rsid w:val="00512A0B"/>
    <w:rsid w:val="00512CBE"/>
    <w:rsid w:val="005135AC"/>
    <w:rsid w:val="005142C3"/>
    <w:rsid w:val="005163CB"/>
    <w:rsid w:val="00516E6B"/>
    <w:rsid w:val="00523B32"/>
    <w:rsid w:val="0052607D"/>
    <w:rsid w:val="00526AE3"/>
    <w:rsid w:val="00527808"/>
    <w:rsid w:val="00533FE4"/>
    <w:rsid w:val="00534C88"/>
    <w:rsid w:val="0053566B"/>
    <w:rsid w:val="00535FA0"/>
    <w:rsid w:val="00537C30"/>
    <w:rsid w:val="00542103"/>
    <w:rsid w:val="00542359"/>
    <w:rsid w:val="00542399"/>
    <w:rsid w:val="00544007"/>
    <w:rsid w:val="00545C45"/>
    <w:rsid w:val="00546D08"/>
    <w:rsid w:val="00547D2F"/>
    <w:rsid w:val="00550279"/>
    <w:rsid w:val="005528BD"/>
    <w:rsid w:val="005540E7"/>
    <w:rsid w:val="00555EFD"/>
    <w:rsid w:val="0056014A"/>
    <w:rsid w:val="00560AC9"/>
    <w:rsid w:val="00563256"/>
    <w:rsid w:val="00563780"/>
    <w:rsid w:val="0056389A"/>
    <w:rsid w:val="005643B0"/>
    <w:rsid w:val="0056442E"/>
    <w:rsid w:val="00564F30"/>
    <w:rsid w:val="005660D5"/>
    <w:rsid w:val="0057030F"/>
    <w:rsid w:val="00570336"/>
    <w:rsid w:val="00572F51"/>
    <w:rsid w:val="00580C70"/>
    <w:rsid w:val="00584279"/>
    <w:rsid w:val="00584567"/>
    <w:rsid w:val="0058662D"/>
    <w:rsid w:val="00587A3E"/>
    <w:rsid w:val="00590DBD"/>
    <w:rsid w:val="00594A7E"/>
    <w:rsid w:val="00595E16"/>
    <w:rsid w:val="005961A2"/>
    <w:rsid w:val="005968AA"/>
    <w:rsid w:val="005971FD"/>
    <w:rsid w:val="005977A1"/>
    <w:rsid w:val="005A4BA9"/>
    <w:rsid w:val="005A5945"/>
    <w:rsid w:val="005A5B16"/>
    <w:rsid w:val="005A5D4E"/>
    <w:rsid w:val="005A6F36"/>
    <w:rsid w:val="005B0A2D"/>
    <w:rsid w:val="005B1BDD"/>
    <w:rsid w:val="005B2B09"/>
    <w:rsid w:val="005B3219"/>
    <w:rsid w:val="005B4CC6"/>
    <w:rsid w:val="005B4D99"/>
    <w:rsid w:val="005B65AF"/>
    <w:rsid w:val="005B6CAB"/>
    <w:rsid w:val="005C2B31"/>
    <w:rsid w:val="005C5985"/>
    <w:rsid w:val="005C790C"/>
    <w:rsid w:val="005C791D"/>
    <w:rsid w:val="005D0512"/>
    <w:rsid w:val="005D0DC1"/>
    <w:rsid w:val="005D0FBF"/>
    <w:rsid w:val="005D39BD"/>
    <w:rsid w:val="005D4072"/>
    <w:rsid w:val="005D4470"/>
    <w:rsid w:val="005D5BB2"/>
    <w:rsid w:val="005D63F5"/>
    <w:rsid w:val="005D70E5"/>
    <w:rsid w:val="005E039D"/>
    <w:rsid w:val="005E0939"/>
    <w:rsid w:val="005E0CB0"/>
    <w:rsid w:val="005E2E55"/>
    <w:rsid w:val="005E39E5"/>
    <w:rsid w:val="005E4065"/>
    <w:rsid w:val="005E5300"/>
    <w:rsid w:val="005E5750"/>
    <w:rsid w:val="005E61CA"/>
    <w:rsid w:val="005E7B0C"/>
    <w:rsid w:val="005F10A1"/>
    <w:rsid w:val="005F18CC"/>
    <w:rsid w:val="005F22E5"/>
    <w:rsid w:val="005F28BD"/>
    <w:rsid w:val="005F326C"/>
    <w:rsid w:val="005F4190"/>
    <w:rsid w:val="0060020E"/>
    <w:rsid w:val="00600801"/>
    <w:rsid w:val="00601093"/>
    <w:rsid w:val="00602A8B"/>
    <w:rsid w:val="00603629"/>
    <w:rsid w:val="00604DD8"/>
    <w:rsid w:val="00604DDE"/>
    <w:rsid w:val="006058C1"/>
    <w:rsid w:val="00611802"/>
    <w:rsid w:val="00611BAE"/>
    <w:rsid w:val="00612CBA"/>
    <w:rsid w:val="00614106"/>
    <w:rsid w:val="006149D9"/>
    <w:rsid w:val="006173F0"/>
    <w:rsid w:val="0062045C"/>
    <w:rsid w:val="00623521"/>
    <w:rsid w:val="006250AC"/>
    <w:rsid w:val="006276DF"/>
    <w:rsid w:val="00634678"/>
    <w:rsid w:val="00635F95"/>
    <w:rsid w:val="006363AF"/>
    <w:rsid w:val="00642CDF"/>
    <w:rsid w:val="0064538B"/>
    <w:rsid w:val="0064607D"/>
    <w:rsid w:val="006464F0"/>
    <w:rsid w:val="00646E42"/>
    <w:rsid w:val="00647D79"/>
    <w:rsid w:val="006501CD"/>
    <w:rsid w:val="00651760"/>
    <w:rsid w:val="00651D13"/>
    <w:rsid w:val="00651D73"/>
    <w:rsid w:val="0065239F"/>
    <w:rsid w:val="0065307D"/>
    <w:rsid w:val="006552CB"/>
    <w:rsid w:val="00656021"/>
    <w:rsid w:val="00657FCC"/>
    <w:rsid w:val="00661224"/>
    <w:rsid w:val="00662762"/>
    <w:rsid w:val="0066636F"/>
    <w:rsid w:val="006669A6"/>
    <w:rsid w:val="006676A3"/>
    <w:rsid w:val="00674975"/>
    <w:rsid w:val="00675B6F"/>
    <w:rsid w:val="006763AB"/>
    <w:rsid w:val="00680791"/>
    <w:rsid w:val="00680E95"/>
    <w:rsid w:val="00680E9B"/>
    <w:rsid w:val="00682DEF"/>
    <w:rsid w:val="006831C6"/>
    <w:rsid w:val="00684906"/>
    <w:rsid w:val="00685B4D"/>
    <w:rsid w:val="006868E2"/>
    <w:rsid w:val="00687078"/>
    <w:rsid w:val="0068746F"/>
    <w:rsid w:val="0068780E"/>
    <w:rsid w:val="00691984"/>
    <w:rsid w:val="006927C4"/>
    <w:rsid w:val="006A14F9"/>
    <w:rsid w:val="006A1BDB"/>
    <w:rsid w:val="006A48B2"/>
    <w:rsid w:val="006A4C89"/>
    <w:rsid w:val="006A527C"/>
    <w:rsid w:val="006A6215"/>
    <w:rsid w:val="006A692B"/>
    <w:rsid w:val="006A7CC9"/>
    <w:rsid w:val="006B129F"/>
    <w:rsid w:val="006B23A6"/>
    <w:rsid w:val="006B25CA"/>
    <w:rsid w:val="006B333E"/>
    <w:rsid w:val="006B5932"/>
    <w:rsid w:val="006B78B0"/>
    <w:rsid w:val="006B7FC8"/>
    <w:rsid w:val="006C034D"/>
    <w:rsid w:val="006C0631"/>
    <w:rsid w:val="006C12E4"/>
    <w:rsid w:val="006C2767"/>
    <w:rsid w:val="006C2BAC"/>
    <w:rsid w:val="006C3553"/>
    <w:rsid w:val="006C3E38"/>
    <w:rsid w:val="006C471D"/>
    <w:rsid w:val="006C623D"/>
    <w:rsid w:val="006C6873"/>
    <w:rsid w:val="006C7622"/>
    <w:rsid w:val="006D158F"/>
    <w:rsid w:val="006D1E8E"/>
    <w:rsid w:val="006D47E7"/>
    <w:rsid w:val="006D510F"/>
    <w:rsid w:val="006D5238"/>
    <w:rsid w:val="006D5ECE"/>
    <w:rsid w:val="006D62C0"/>
    <w:rsid w:val="006D6B7B"/>
    <w:rsid w:val="006D78A3"/>
    <w:rsid w:val="006D7E8F"/>
    <w:rsid w:val="006E2529"/>
    <w:rsid w:val="006E7457"/>
    <w:rsid w:val="006F1327"/>
    <w:rsid w:val="006F22E4"/>
    <w:rsid w:val="006F7834"/>
    <w:rsid w:val="00701428"/>
    <w:rsid w:val="00703075"/>
    <w:rsid w:val="007032FE"/>
    <w:rsid w:val="00703B97"/>
    <w:rsid w:val="00704195"/>
    <w:rsid w:val="00705315"/>
    <w:rsid w:val="00707A75"/>
    <w:rsid w:val="00711D68"/>
    <w:rsid w:val="00714110"/>
    <w:rsid w:val="00716C62"/>
    <w:rsid w:val="00717338"/>
    <w:rsid w:val="0072012C"/>
    <w:rsid w:val="00722C4A"/>
    <w:rsid w:val="007244D9"/>
    <w:rsid w:val="00725D34"/>
    <w:rsid w:val="007263CA"/>
    <w:rsid w:val="0072721F"/>
    <w:rsid w:val="00730385"/>
    <w:rsid w:val="007303E2"/>
    <w:rsid w:val="0073176C"/>
    <w:rsid w:val="007339EB"/>
    <w:rsid w:val="0073435F"/>
    <w:rsid w:val="007351AD"/>
    <w:rsid w:val="00737087"/>
    <w:rsid w:val="00737A45"/>
    <w:rsid w:val="0074003C"/>
    <w:rsid w:val="007405F4"/>
    <w:rsid w:val="00740CE5"/>
    <w:rsid w:val="00743EBE"/>
    <w:rsid w:val="0074480B"/>
    <w:rsid w:val="00746976"/>
    <w:rsid w:val="00747F95"/>
    <w:rsid w:val="00754DA5"/>
    <w:rsid w:val="00755C00"/>
    <w:rsid w:val="0076078F"/>
    <w:rsid w:val="007626D4"/>
    <w:rsid w:val="00763090"/>
    <w:rsid w:val="00763402"/>
    <w:rsid w:val="0076358A"/>
    <w:rsid w:val="007638D4"/>
    <w:rsid w:val="00764676"/>
    <w:rsid w:val="0076508C"/>
    <w:rsid w:val="0076575C"/>
    <w:rsid w:val="007664CF"/>
    <w:rsid w:val="0076693C"/>
    <w:rsid w:val="0077016A"/>
    <w:rsid w:val="00770634"/>
    <w:rsid w:val="00770C31"/>
    <w:rsid w:val="007718DB"/>
    <w:rsid w:val="007737FB"/>
    <w:rsid w:val="00775007"/>
    <w:rsid w:val="007822A7"/>
    <w:rsid w:val="00784E9E"/>
    <w:rsid w:val="00784FF4"/>
    <w:rsid w:val="00785B07"/>
    <w:rsid w:val="00785D1A"/>
    <w:rsid w:val="007872FD"/>
    <w:rsid w:val="0078750C"/>
    <w:rsid w:val="00787727"/>
    <w:rsid w:val="007956FC"/>
    <w:rsid w:val="00796ACD"/>
    <w:rsid w:val="00796DFF"/>
    <w:rsid w:val="007A0FAC"/>
    <w:rsid w:val="007A1305"/>
    <w:rsid w:val="007A1ACF"/>
    <w:rsid w:val="007A369A"/>
    <w:rsid w:val="007A3AEA"/>
    <w:rsid w:val="007A4958"/>
    <w:rsid w:val="007A6562"/>
    <w:rsid w:val="007A73EE"/>
    <w:rsid w:val="007B008D"/>
    <w:rsid w:val="007B0899"/>
    <w:rsid w:val="007B2539"/>
    <w:rsid w:val="007B5A7C"/>
    <w:rsid w:val="007B5CFD"/>
    <w:rsid w:val="007B6810"/>
    <w:rsid w:val="007B70A2"/>
    <w:rsid w:val="007C22DE"/>
    <w:rsid w:val="007C231C"/>
    <w:rsid w:val="007C2F1F"/>
    <w:rsid w:val="007C4FD1"/>
    <w:rsid w:val="007C57CF"/>
    <w:rsid w:val="007C641E"/>
    <w:rsid w:val="007C7D78"/>
    <w:rsid w:val="007D1813"/>
    <w:rsid w:val="007D5084"/>
    <w:rsid w:val="007D58C1"/>
    <w:rsid w:val="007D68FA"/>
    <w:rsid w:val="007D6C3E"/>
    <w:rsid w:val="007E00FB"/>
    <w:rsid w:val="007E2685"/>
    <w:rsid w:val="007E4CAB"/>
    <w:rsid w:val="007E4F33"/>
    <w:rsid w:val="007E587C"/>
    <w:rsid w:val="007E6644"/>
    <w:rsid w:val="007E785B"/>
    <w:rsid w:val="007E7BA6"/>
    <w:rsid w:val="007F31AD"/>
    <w:rsid w:val="007F3FEB"/>
    <w:rsid w:val="007F5060"/>
    <w:rsid w:val="008018FA"/>
    <w:rsid w:val="008032DF"/>
    <w:rsid w:val="008032EA"/>
    <w:rsid w:val="008042AB"/>
    <w:rsid w:val="00804DB4"/>
    <w:rsid w:val="008105C8"/>
    <w:rsid w:val="008120AF"/>
    <w:rsid w:val="0081304C"/>
    <w:rsid w:val="00816383"/>
    <w:rsid w:val="008173A1"/>
    <w:rsid w:val="00826DD4"/>
    <w:rsid w:val="00826DE4"/>
    <w:rsid w:val="0082756B"/>
    <w:rsid w:val="00831BEB"/>
    <w:rsid w:val="00832B0E"/>
    <w:rsid w:val="00834D76"/>
    <w:rsid w:val="00836436"/>
    <w:rsid w:val="00841101"/>
    <w:rsid w:val="008437F4"/>
    <w:rsid w:val="0084383D"/>
    <w:rsid w:val="00843A54"/>
    <w:rsid w:val="0085048C"/>
    <w:rsid w:val="0085210C"/>
    <w:rsid w:val="00860D80"/>
    <w:rsid w:val="008622E2"/>
    <w:rsid w:val="00863205"/>
    <w:rsid w:val="00865AC7"/>
    <w:rsid w:val="00866B9C"/>
    <w:rsid w:val="00872A52"/>
    <w:rsid w:val="0087398E"/>
    <w:rsid w:val="0087498D"/>
    <w:rsid w:val="00875C45"/>
    <w:rsid w:val="00875E9A"/>
    <w:rsid w:val="0087695C"/>
    <w:rsid w:val="00876FC5"/>
    <w:rsid w:val="008802BA"/>
    <w:rsid w:val="00880443"/>
    <w:rsid w:val="00881BE0"/>
    <w:rsid w:val="008820CB"/>
    <w:rsid w:val="0088271C"/>
    <w:rsid w:val="0088280B"/>
    <w:rsid w:val="00882EBF"/>
    <w:rsid w:val="008853FF"/>
    <w:rsid w:val="008870CF"/>
    <w:rsid w:val="0088738E"/>
    <w:rsid w:val="00890F3E"/>
    <w:rsid w:val="00890FA5"/>
    <w:rsid w:val="008924D0"/>
    <w:rsid w:val="008936AC"/>
    <w:rsid w:val="00895EF7"/>
    <w:rsid w:val="0089655E"/>
    <w:rsid w:val="00896806"/>
    <w:rsid w:val="008A122F"/>
    <w:rsid w:val="008A1293"/>
    <w:rsid w:val="008A1456"/>
    <w:rsid w:val="008A1DB8"/>
    <w:rsid w:val="008A37BB"/>
    <w:rsid w:val="008A4BA5"/>
    <w:rsid w:val="008A5FB1"/>
    <w:rsid w:val="008A6E5B"/>
    <w:rsid w:val="008A7253"/>
    <w:rsid w:val="008A76E5"/>
    <w:rsid w:val="008A7F67"/>
    <w:rsid w:val="008B00CA"/>
    <w:rsid w:val="008B256B"/>
    <w:rsid w:val="008B2AC9"/>
    <w:rsid w:val="008B2B03"/>
    <w:rsid w:val="008B7746"/>
    <w:rsid w:val="008C3E3F"/>
    <w:rsid w:val="008C4437"/>
    <w:rsid w:val="008C7EE7"/>
    <w:rsid w:val="008D06C2"/>
    <w:rsid w:val="008D11E5"/>
    <w:rsid w:val="008D4724"/>
    <w:rsid w:val="008D47B0"/>
    <w:rsid w:val="008D4E0B"/>
    <w:rsid w:val="008D4F25"/>
    <w:rsid w:val="008D6406"/>
    <w:rsid w:val="008D78CB"/>
    <w:rsid w:val="008E0A29"/>
    <w:rsid w:val="008F2175"/>
    <w:rsid w:val="008F3A78"/>
    <w:rsid w:val="008F4F07"/>
    <w:rsid w:val="008F63B7"/>
    <w:rsid w:val="00900B05"/>
    <w:rsid w:val="0090596F"/>
    <w:rsid w:val="009059B1"/>
    <w:rsid w:val="00906EA9"/>
    <w:rsid w:val="00907EE3"/>
    <w:rsid w:val="009107A5"/>
    <w:rsid w:val="00915A95"/>
    <w:rsid w:val="00917A92"/>
    <w:rsid w:val="00920440"/>
    <w:rsid w:val="00921EF6"/>
    <w:rsid w:val="00923F79"/>
    <w:rsid w:val="00925FE1"/>
    <w:rsid w:val="00926D8C"/>
    <w:rsid w:val="00927516"/>
    <w:rsid w:val="009328CD"/>
    <w:rsid w:val="00932D2C"/>
    <w:rsid w:val="009331E7"/>
    <w:rsid w:val="009335D9"/>
    <w:rsid w:val="00933C9E"/>
    <w:rsid w:val="009359C0"/>
    <w:rsid w:val="0093602A"/>
    <w:rsid w:val="009360C0"/>
    <w:rsid w:val="0093780E"/>
    <w:rsid w:val="009419EF"/>
    <w:rsid w:val="009437FB"/>
    <w:rsid w:val="00944EF7"/>
    <w:rsid w:val="0094548B"/>
    <w:rsid w:val="00950630"/>
    <w:rsid w:val="0095228B"/>
    <w:rsid w:val="00952320"/>
    <w:rsid w:val="00953616"/>
    <w:rsid w:val="00953D55"/>
    <w:rsid w:val="00953EC4"/>
    <w:rsid w:val="009564B2"/>
    <w:rsid w:val="00956DBC"/>
    <w:rsid w:val="009600F1"/>
    <w:rsid w:val="00961AD1"/>
    <w:rsid w:val="00963E81"/>
    <w:rsid w:val="00964A31"/>
    <w:rsid w:val="00965428"/>
    <w:rsid w:val="00965C61"/>
    <w:rsid w:val="00965D97"/>
    <w:rsid w:val="00966F62"/>
    <w:rsid w:val="009671AC"/>
    <w:rsid w:val="009755A5"/>
    <w:rsid w:val="00975D48"/>
    <w:rsid w:val="0097675E"/>
    <w:rsid w:val="00980152"/>
    <w:rsid w:val="00981BE9"/>
    <w:rsid w:val="00983100"/>
    <w:rsid w:val="00983826"/>
    <w:rsid w:val="00984F8A"/>
    <w:rsid w:val="00985697"/>
    <w:rsid w:val="0098604B"/>
    <w:rsid w:val="00987310"/>
    <w:rsid w:val="0099045E"/>
    <w:rsid w:val="0099062F"/>
    <w:rsid w:val="00991CEE"/>
    <w:rsid w:val="00991FC6"/>
    <w:rsid w:val="0099393B"/>
    <w:rsid w:val="00995516"/>
    <w:rsid w:val="009958DA"/>
    <w:rsid w:val="00996038"/>
    <w:rsid w:val="009961F5"/>
    <w:rsid w:val="0099670D"/>
    <w:rsid w:val="009968B7"/>
    <w:rsid w:val="009972D2"/>
    <w:rsid w:val="00997608"/>
    <w:rsid w:val="009A0BDA"/>
    <w:rsid w:val="009A25CF"/>
    <w:rsid w:val="009A2601"/>
    <w:rsid w:val="009A405C"/>
    <w:rsid w:val="009A744A"/>
    <w:rsid w:val="009B360A"/>
    <w:rsid w:val="009C1327"/>
    <w:rsid w:val="009C357C"/>
    <w:rsid w:val="009C5DFC"/>
    <w:rsid w:val="009C70C4"/>
    <w:rsid w:val="009D0631"/>
    <w:rsid w:val="009D3EDE"/>
    <w:rsid w:val="009D41FA"/>
    <w:rsid w:val="009D4217"/>
    <w:rsid w:val="009D7E6C"/>
    <w:rsid w:val="009E2679"/>
    <w:rsid w:val="009E548A"/>
    <w:rsid w:val="009E5DE7"/>
    <w:rsid w:val="009F0A25"/>
    <w:rsid w:val="009F4117"/>
    <w:rsid w:val="009F55B3"/>
    <w:rsid w:val="009F5D69"/>
    <w:rsid w:val="009F5F9E"/>
    <w:rsid w:val="00A003A9"/>
    <w:rsid w:val="00A025BC"/>
    <w:rsid w:val="00A05222"/>
    <w:rsid w:val="00A07438"/>
    <w:rsid w:val="00A16637"/>
    <w:rsid w:val="00A20716"/>
    <w:rsid w:val="00A2320E"/>
    <w:rsid w:val="00A25A61"/>
    <w:rsid w:val="00A30FF0"/>
    <w:rsid w:val="00A314AC"/>
    <w:rsid w:val="00A3317F"/>
    <w:rsid w:val="00A341E7"/>
    <w:rsid w:val="00A34A07"/>
    <w:rsid w:val="00A34AF8"/>
    <w:rsid w:val="00A37AFF"/>
    <w:rsid w:val="00A41FDE"/>
    <w:rsid w:val="00A43C8B"/>
    <w:rsid w:val="00A44118"/>
    <w:rsid w:val="00A463D0"/>
    <w:rsid w:val="00A471CF"/>
    <w:rsid w:val="00A4786A"/>
    <w:rsid w:val="00A47C8A"/>
    <w:rsid w:val="00A570F6"/>
    <w:rsid w:val="00A57A1D"/>
    <w:rsid w:val="00A60EDD"/>
    <w:rsid w:val="00A61B45"/>
    <w:rsid w:val="00A63366"/>
    <w:rsid w:val="00A63477"/>
    <w:rsid w:val="00A643A8"/>
    <w:rsid w:val="00A64790"/>
    <w:rsid w:val="00A6585E"/>
    <w:rsid w:val="00A66548"/>
    <w:rsid w:val="00A711DF"/>
    <w:rsid w:val="00A71F0D"/>
    <w:rsid w:val="00A72F3A"/>
    <w:rsid w:val="00A74714"/>
    <w:rsid w:val="00A7722B"/>
    <w:rsid w:val="00A77DDB"/>
    <w:rsid w:val="00A80F5C"/>
    <w:rsid w:val="00A83938"/>
    <w:rsid w:val="00A86A86"/>
    <w:rsid w:val="00A870D1"/>
    <w:rsid w:val="00A879ED"/>
    <w:rsid w:val="00A90513"/>
    <w:rsid w:val="00A90FC7"/>
    <w:rsid w:val="00A933E8"/>
    <w:rsid w:val="00A94FBE"/>
    <w:rsid w:val="00A976A7"/>
    <w:rsid w:val="00A97954"/>
    <w:rsid w:val="00AA19AC"/>
    <w:rsid w:val="00AA2AE6"/>
    <w:rsid w:val="00AA7A20"/>
    <w:rsid w:val="00AB037B"/>
    <w:rsid w:val="00AB2191"/>
    <w:rsid w:val="00AB24B0"/>
    <w:rsid w:val="00AB2B15"/>
    <w:rsid w:val="00AB4732"/>
    <w:rsid w:val="00AB5A47"/>
    <w:rsid w:val="00AB695C"/>
    <w:rsid w:val="00AB6BDC"/>
    <w:rsid w:val="00AB7E27"/>
    <w:rsid w:val="00AC0177"/>
    <w:rsid w:val="00AC130E"/>
    <w:rsid w:val="00AC1E34"/>
    <w:rsid w:val="00AC30AA"/>
    <w:rsid w:val="00AC3D6E"/>
    <w:rsid w:val="00AC487E"/>
    <w:rsid w:val="00AC5620"/>
    <w:rsid w:val="00AC5F47"/>
    <w:rsid w:val="00AC672B"/>
    <w:rsid w:val="00AD15A2"/>
    <w:rsid w:val="00AD1B06"/>
    <w:rsid w:val="00AD3F23"/>
    <w:rsid w:val="00AD49E0"/>
    <w:rsid w:val="00AD6549"/>
    <w:rsid w:val="00AD6D5C"/>
    <w:rsid w:val="00AD7244"/>
    <w:rsid w:val="00AD7A3E"/>
    <w:rsid w:val="00AE0ADB"/>
    <w:rsid w:val="00AE4ADD"/>
    <w:rsid w:val="00AE4EC0"/>
    <w:rsid w:val="00AE5298"/>
    <w:rsid w:val="00AE5834"/>
    <w:rsid w:val="00AE5A9C"/>
    <w:rsid w:val="00AF06A0"/>
    <w:rsid w:val="00AF1380"/>
    <w:rsid w:val="00AF1B2D"/>
    <w:rsid w:val="00AF23FD"/>
    <w:rsid w:val="00AF3813"/>
    <w:rsid w:val="00AF51E9"/>
    <w:rsid w:val="00AF5F8B"/>
    <w:rsid w:val="00AF60D5"/>
    <w:rsid w:val="00AF6B23"/>
    <w:rsid w:val="00B03A4E"/>
    <w:rsid w:val="00B03AEB"/>
    <w:rsid w:val="00B04491"/>
    <w:rsid w:val="00B04E45"/>
    <w:rsid w:val="00B06482"/>
    <w:rsid w:val="00B10F9C"/>
    <w:rsid w:val="00B131A5"/>
    <w:rsid w:val="00B13755"/>
    <w:rsid w:val="00B166F0"/>
    <w:rsid w:val="00B222F8"/>
    <w:rsid w:val="00B231BE"/>
    <w:rsid w:val="00B24339"/>
    <w:rsid w:val="00B266A4"/>
    <w:rsid w:val="00B30459"/>
    <w:rsid w:val="00B314C3"/>
    <w:rsid w:val="00B31C15"/>
    <w:rsid w:val="00B34567"/>
    <w:rsid w:val="00B345F2"/>
    <w:rsid w:val="00B36B6B"/>
    <w:rsid w:val="00B378B8"/>
    <w:rsid w:val="00B37BF2"/>
    <w:rsid w:val="00B408AE"/>
    <w:rsid w:val="00B44CCE"/>
    <w:rsid w:val="00B44FA4"/>
    <w:rsid w:val="00B457F9"/>
    <w:rsid w:val="00B469E2"/>
    <w:rsid w:val="00B46DD9"/>
    <w:rsid w:val="00B5065C"/>
    <w:rsid w:val="00B509C3"/>
    <w:rsid w:val="00B51D69"/>
    <w:rsid w:val="00B526DD"/>
    <w:rsid w:val="00B53A20"/>
    <w:rsid w:val="00B55169"/>
    <w:rsid w:val="00B551D8"/>
    <w:rsid w:val="00B559AD"/>
    <w:rsid w:val="00B5772D"/>
    <w:rsid w:val="00B63F81"/>
    <w:rsid w:val="00B667DE"/>
    <w:rsid w:val="00B6711F"/>
    <w:rsid w:val="00B71308"/>
    <w:rsid w:val="00B755C9"/>
    <w:rsid w:val="00B75B2B"/>
    <w:rsid w:val="00B77F41"/>
    <w:rsid w:val="00B81C4D"/>
    <w:rsid w:val="00B81F9C"/>
    <w:rsid w:val="00B83273"/>
    <w:rsid w:val="00B83602"/>
    <w:rsid w:val="00B846A2"/>
    <w:rsid w:val="00B84DE0"/>
    <w:rsid w:val="00B8683F"/>
    <w:rsid w:val="00B90DDD"/>
    <w:rsid w:val="00B91C5C"/>
    <w:rsid w:val="00B929F7"/>
    <w:rsid w:val="00B952AE"/>
    <w:rsid w:val="00B953AC"/>
    <w:rsid w:val="00B97955"/>
    <w:rsid w:val="00B97B52"/>
    <w:rsid w:val="00BA0965"/>
    <w:rsid w:val="00BA1A3C"/>
    <w:rsid w:val="00BA1AC1"/>
    <w:rsid w:val="00BA36AA"/>
    <w:rsid w:val="00BA49BE"/>
    <w:rsid w:val="00BA73D9"/>
    <w:rsid w:val="00BA788F"/>
    <w:rsid w:val="00BB21CB"/>
    <w:rsid w:val="00BB4229"/>
    <w:rsid w:val="00BB4971"/>
    <w:rsid w:val="00BB4BD2"/>
    <w:rsid w:val="00BB6BAB"/>
    <w:rsid w:val="00BC00BA"/>
    <w:rsid w:val="00BC0104"/>
    <w:rsid w:val="00BC0A36"/>
    <w:rsid w:val="00BC23C4"/>
    <w:rsid w:val="00BC25AA"/>
    <w:rsid w:val="00BC31A4"/>
    <w:rsid w:val="00BC3237"/>
    <w:rsid w:val="00BC4BB9"/>
    <w:rsid w:val="00BC7790"/>
    <w:rsid w:val="00BD0730"/>
    <w:rsid w:val="00BD0F85"/>
    <w:rsid w:val="00BD1B1B"/>
    <w:rsid w:val="00BD32BF"/>
    <w:rsid w:val="00BD3356"/>
    <w:rsid w:val="00BD4109"/>
    <w:rsid w:val="00BD58A3"/>
    <w:rsid w:val="00BD66E8"/>
    <w:rsid w:val="00BD7815"/>
    <w:rsid w:val="00BE094A"/>
    <w:rsid w:val="00BE2882"/>
    <w:rsid w:val="00BE3107"/>
    <w:rsid w:val="00BE5189"/>
    <w:rsid w:val="00BE7066"/>
    <w:rsid w:val="00BE77A9"/>
    <w:rsid w:val="00BE7E68"/>
    <w:rsid w:val="00BF050B"/>
    <w:rsid w:val="00BF26FC"/>
    <w:rsid w:val="00BF4454"/>
    <w:rsid w:val="00BF477B"/>
    <w:rsid w:val="00BF584C"/>
    <w:rsid w:val="00BF61BE"/>
    <w:rsid w:val="00BF6E49"/>
    <w:rsid w:val="00BF7F64"/>
    <w:rsid w:val="00C0181F"/>
    <w:rsid w:val="00C03D3A"/>
    <w:rsid w:val="00C10EF0"/>
    <w:rsid w:val="00C110DA"/>
    <w:rsid w:val="00C1263F"/>
    <w:rsid w:val="00C12C35"/>
    <w:rsid w:val="00C136A4"/>
    <w:rsid w:val="00C14D3C"/>
    <w:rsid w:val="00C15881"/>
    <w:rsid w:val="00C16875"/>
    <w:rsid w:val="00C1757A"/>
    <w:rsid w:val="00C24342"/>
    <w:rsid w:val="00C250B4"/>
    <w:rsid w:val="00C321B8"/>
    <w:rsid w:val="00C3251F"/>
    <w:rsid w:val="00C35782"/>
    <w:rsid w:val="00C35A67"/>
    <w:rsid w:val="00C400C1"/>
    <w:rsid w:val="00C40DD8"/>
    <w:rsid w:val="00C41273"/>
    <w:rsid w:val="00C4187B"/>
    <w:rsid w:val="00C42669"/>
    <w:rsid w:val="00C4321F"/>
    <w:rsid w:val="00C44335"/>
    <w:rsid w:val="00C44893"/>
    <w:rsid w:val="00C44EB8"/>
    <w:rsid w:val="00C45031"/>
    <w:rsid w:val="00C45459"/>
    <w:rsid w:val="00C454A5"/>
    <w:rsid w:val="00C456E7"/>
    <w:rsid w:val="00C46E28"/>
    <w:rsid w:val="00C4756E"/>
    <w:rsid w:val="00C47D38"/>
    <w:rsid w:val="00C52A68"/>
    <w:rsid w:val="00C53214"/>
    <w:rsid w:val="00C613DB"/>
    <w:rsid w:val="00C630CC"/>
    <w:rsid w:val="00C65AEB"/>
    <w:rsid w:val="00C70955"/>
    <w:rsid w:val="00C73BE5"/>
    <w:rsid w:val="00C7441B"/>
    <w:rsid w:val="00C7655C"/>
    <w:rsid w:val="00C76995"/>
    <w:rsid w:val="00C777AB"/>
    <w:rsid w:val="00C802AD"/>
    <w:rsid w:val="00C80585"/>
    <w:rsid w:val="00C805E0"/>
    <w:rsid w:val="00C80EF7"/>
    <w:rsid w:val="00C81EF2"/>
    <w:rsid w:val="00C82705"/>
    <w:rsid w:val="00C829C5"/>
    <w:rsid w:val="00C8557F"/>
    <w:rsid w:val="00C8558D"/>
    <w:rsid w:val="00C868AD"/>
    <w:rsid w:val="00C86A3A"/>
    <w:rsid w:val="00C91CEA"/>
    <w:rsid w:val="00C91EB3"/>
    <w:rsid w:val="00C92B64"/>
    <w:rsid w:val="00C94005"/>
    <w:rsid w:val="00C94664"/>
    <w:rsid w:val="00C96464"/>
    <w:rsid w:val="00C96FD6"/>
    <w:rsid w:val="00CA15CB"/>
    <w:rsid w:val="00CA1AF4"/>
    <w:rsid w:val="00CA48B0"/>
    <w:rsid w:val="00CA52D3"/>
    <w:rsid w:val="00CA571E"/>
    <w:rsid w:val="00CA63B4"/>
    <w:rsid w:val="00CA699A"/>
    <w:rsid w:val="00CA7637"/>
    <w:rsid w:val="00CB021E"/>
    <w:rsid w:val="00CB0E9C"/>
    <w:rsid w:val="00CB5091"/>
    <w:rsid w:val="00CB71B2"/>
    <w:rsid w:val="00CC007F"/>
    <w:rsid w:val="00CC0095"/>
    <w:rsid w:val="00CC2E08"/>
    <w:rsid w:val="00CC40CF"/>
    <w:rsid w:val="00CC4429"/>
    <w:rsid w:val="00CC708F"/>
    <w:rsid w:val="00CC7D26"/>
    <w:rsid w:val="00CD03CB"/>
    <w:rsid w:val="00CD0694"/>
    <w:rsid w:val="00CD1FBC"/>
    <w:rsid w:val="00CD428A"/>
    <w:rsid w:val="00CD5A1C"/>
    <w:rsid w:val="00CD5C98"/>
    <w:rsid w:val="00CD79C4"/>
    <w:rsid w:val="00CE049F"/>
    <w:rsid w:val="00CE32D1"/>
    <w:rsid w:val="00CE4E40"/>
    <w:rsid w:val="00CE5CA3"/>
    <w:rsid w:val="00CE692C"/>
    <w:rsid w:val="00CE7CEC"/>
    <w:rsid w:val="00CF09C6"/>
    <w:rsid w:val="00CF361A"/>
    <w:rsid w:val="00CF3D5B"/>
    <w:rsid w:val="00CF403C"/>
    <w:rsid w:val="00CF6F7F"/>
    <w:rsid w:val="00D016E2"/>
    <w:rsid w:val="00D017C7"/>
    <w:rsid w:val="00D01A8A"/>
    <w:rsid w:val="00D05B83"/>
    <w:rsid w:val="00D06B12"/>
    <w:rsid w:val="00D0722A"/>
    <w:rsid w:val="00D0767C"/>
    <w:rsid w:val="00D07996"/>
    <w:rsid w:val="00D11AEE"/>
    <w:rsid w:val="00D11BC3"/>
    <w:rsid w:val="00D13978"/>
    <w:rsid w:val="00D17A61"/>
    <w:rsid w:val="00D20C0C"/>
    <w:rsid w:val="00D20FC0"/>
    <w:rsid w:val="00D212A4"/>
    <w:rsid w:val="00D21D61"/>
    <w:rsid w:val="00D22F57"/>
    <w:rsid w:val="00D2636D"/>
    <w:rsid w:val="00D330C3"/>
    <w:rsid w:val="00D35DF4"/>
    <w:rsid w:val="00D37A38"/>
    <w:rsid w:val="00D40449"/>
    <w:rsid w:val="00D4244F"/>
    <w:rsid w:val="00D42B3A"/>
    <w:rsid w:val="00D4516F"/>
    <w:rsid w:val="00D45258"/>
    <w:rsid w:val="00D47DCD"/>
    <w:rsid w:val="00D50A0E"/>
    <w:rsid w:val="00D548FB"/>
    <w:rsid w:val="00D54976"/>
    <w:rsid w:val="00D574C1"/>
    <w:rsid w:val="00D57A08"/>
    <w:rsid w:val="00D6099D"/>
    <w:rsid w:val="00D660DA"/>
    <w:rsid w:val="00D66A56"/>
    <w:rsid w:val="00D7062B"/>
    <w:rsid w:val="00D71C66"/>
    <w:rsid w:val="00D7311A"/>
    <w:rsid w:val="00D74EB2"/>
    <w:rsid w:val="00D76010"/>
    <w:rsid w:val="00D765DB"/>
    <w:rsid w:val="00D80C51"/>
    <w:rsid w:val="00D84BEA"/>
    <w:rsid w:val="00D90C0E"/>
    <w:rsid w:val="00D924BF"/>
    <w:rsid w:val="00D92686"/>
    <w:rsid w:val="00D949DA"/>
    <w:rsid w:val="00D963FC"/>
    <w:rsid w:val="00D97191"/>
    <w:rsid w:val="00D97DD8"/>
    <w:rsid w:val="00DA1A19"/>
    <w:rsid w:val="00DA20F3"/>
    <w:rsid w:val="00DA2AC1"/>
    <w:rsid w:val="00DA4B39"/>
    <w:rsid w:val="00DA5AB7"/>
    <w:rsid w:val="00DA5FAB"/>
    <w:rsid w:val="00DA7177"/>
    <w:rsid w:val="00DB1085"/>
    <w:rsid w:val="00DB2E0B"/>
    <w:rsid w:val="00DB38A6"/>
    <w:rsid w:val="00DB4118"/>
    <w:rsid w:val="00DC0A62"/>
    <w:rsid w:val="00DC1362"/>
    <w:rsid w:val="00DC1905"/>
    <w:rsid w:val="00DC1C36"/>
    <w:rsid w:val="00DC3341"/>
    <w:rsid w:val="00DC4449"/>
    <w:rsid w:val="00DC5A9C"/>
    <w:rsid w:val="00DC68E3"/>
    <w:rsid w:val="00DC6A57"/>
    <w:rsid w:val="00DD07B7"/>
    <w:rsid w:val="00DD35FC"/>
    <w:rsid w:val="00DD6237"/>
    <w:rsid w:val="00DD7D3E"/>
    <w:rsid w:val="00DE0CD1"/>
    <w:rsid w:val="00DE5639"/>
    <w:rsid w:val="00DE5D2A"/>
    <w:rsid w:val="00DE7523"/>
    <w:rsid w:val="00DF01FF"/>
    <w:rsid w:val="00DF1097"/>
    <w:rsid w:val="00DF12E0"/>
    <w:rsid w:val="00DF2587"/>
    <w:rsid w:val="00DF43E0"/>
    <w:rsid w:val="00DF619B"/>
    <w:rsid w:val="00DF61AD"/>
    <w:rsid w:val="00DF6F13"/>
    <w:rsid w:val="00DF7679"/>
    <w:rsid w:val="00E0025C"/>
    <w:rsid w:val="00E01473"/>
    <w:rsid w:val="00E01A11"/>
    <w:rsid w:val="00E01B8C"/>
    <w:rsid w:val="00E02B75"/>
    <w:rsid w:val="00E03461"/>
    <w:rsid w:val="00E045BE"/>
    <w:rsid w:val="00E05F20"/>
    <w:rsid w:val="00E0602B"/>
    <w:rsid w:val="00E06FB8"/>
    <w:rsid w:val="00E113B4"/>
    <w:rsid w:val="00E115A4"/>
    <w:rsid w:val="00E13619"/>
    <w:rsid w:val="00E1376C"/>
    <w:rsid w:val="00E15D4E"/>
    <w:rsid w:val="00E173E2"/>
    <w:rsid w:val="00E212FE"/>
    <w:rsid w:val="00E21698"/>
    <w:rsid w:val="00E2568A"/>
    <w:rsid w:val="00E258A4"/>
    <w:rsid w:val="00E266CD"/>
    <w:rsid w:val="00E30744"/>
    <w:rsid w:val="00E30D10"/>
    <w:rsid w:val="00E31799"/>
    <w:rsid w:val="00E32086"/>
    <w:rsid w:val="00E34AD5"/>
    <w:rsid w:val="00E34BFF"/>
    <w:rsid w:val="00E35133"/>
    <w:rsid w:val="00E35394"/>
    <w:rsid w:val="00E366B0"/>
    <w:rsid w:val="00E36C03"/>
    <w:rsid w:val="00E3781A"/>
    <w:rsid w:val="00E441EE"/>
    <w:rsid w:val="00E4420A"/>
    <w:rsid w:val="00E4431C"/>
    <w:rsid w:val="00E445AE"/>
    <w:rsid w:val="00E448B9"/>
    <w:rsid w:val="00E44EF0"/>
    <w:rsid w:val="00E46648"/>
    <w:rsid w:val="00E47D87"/>
    <w:rsid w:val="00E50810"/>
    <w:rsid w:val="00E519F0"/>
    <w:rsid w:val="00E5223E"/>
    <w:rsid w:val="00E565D9"/>
    <w:rsid w:val="00E577CD"/>
    <w:rsid w:val="00E57F1F"/>
    <w:rsid w:val="00E60BD4"/>
    <w:rsid w:val="00E6176E"/>
    <w:rsid w:val="00E70198"/>
    <w:rsid w:val="00E74242"/>
    <w:rsid w:val="00E760B6"/>
    <w:rsid w:val="00E80E28"/>
    <w:rsid w:val="00E81796"/>
    <w:rsid w:val="00E83082"/>
    <w:rsid w:val="00E84DAE"/>
    <w:rsid w:val="00E86D77"/>
    <w:rsid w:val="00E956E2"/>
    <w:rsid w:val="00E95EF1"/>
    <w:rsid w:val="00E97FB7"/>
    <w:rsid w:val="00EA21EF"/>
    <w:rsid w:val="00EA7224"/>
    <w:rsid w:val="00EA73D9"/>
    <w:rsid w:val="00EB0971"/>
    <w:rsid w:val="00EB1334"/>
    <w:rsid w:val="00EB2C0B"/>
    <w:rsid w:val="00EB4C81"/>
    <w:rsid w:val="00EB5808"/>
    <w:rsid w:val="00EB59B2"/>
    <w:rsid w:val="00EC1E17"/>
    <w:rsid w:val="00EC3352"/>
    <w:rsid w:val="00EC33F9"/>
    <w:rsid w:val="00EC435C"/>
    <w:rsid w:val="00EC49D8"/>
    <w:rsid w:val="00EC61FB"/>
    <w:rsid w:val="00EC70A1"/>
    <w:rsid w:val="00EC70C2"/>
    <w:rsid w:val="00ED01C5"/>
    <w:rsid w:val="00ED03E7"/>
    <w:rsid w:val="00ED285F"/>
    <w:rsid w:val="00ED3BA9"/>
    <w:rsid w:val="00ED599E"/>
    <w:rsid w:val="00ED5A5A"/>
    <w:rsid w:val="00ED603B"/>
    <w:rsid w:val="00ED6536"/>
    <w:rsid w:val="00ED7392"/>
    <w:rsid w:val="00ED76CC"/>
    <w:rsid w:val="00EE1BD5"/>
    <w:rsid w:val="00EE239E"/>
    <w:rsid w:val="00EE24F2"/>
    <w:rsid w:val="00EE6EF6"/>
    <w:rsid w:val="00EE7E9D"/>
    <w:rsid w:val="00EF2503"/>
    <w:rsid w:val="00EF4FE8"/>
    <w:rsid w:val="00EF5110"/>
    <w:rsid w:val="00F020C6"/>
    <w:rsid w:val="00F026DC"/>
    <w:rsid w:val="00F029C7"/>
    <w:rsid w:val="00F03B40"/>
    <w:rsid w:val="00F05C88"/>
    <w:rsid w:val="00F07FBE"/>
    <w:rsid w:val="00F11671"/>
    <w:rsid w:val="00F13AA2"/>
    <w:rsid w:val="00F15177"/>
    <w:rsid w:val="00F15372"/>
    <w:rsid w:val="00F159AA"/>
    <w:rsid w:val="00F15CC7"/>
    <w:rsid w:val="00F16E0C"/>
    <w:rsid w:val="00F17FBA"/>
    <w:rsid w:val="00F2028F"/>
    <w:rsid w:val="00F20646"/>
    <w:rsid w:val="00F25004"/>
    <w:rsid w:val="00F25491"/>
    <w:rsid w:val="00F25A3B"/>
    <w:rsid w:val="00F3049E"/>
    <w:rsid w:val="00F30F42"/>
    <w:rsid w:val="00F31968"/>
    <w:rsid w:val="00F32271"/>
    <w:rsid w:val="00F3227F"/>
    <w:rsid w:val="00F326F8"/>
    <w:rsid w:val="00F3407A"/>
    <w:rsid w:val="00F361A1"/>
    <w:rsid w:val="00F36B76"/>
    <w:rsid w:val="00F372FD"/>
    <w:rsid w:val="00F4157D"/>
    <w:rsid w:val="00F449B7"/>
    <w:rsid w:val="00F45E34"/>
    <w:rsid w:val="00F4670E"/>
    <w:rsid w:val="00F5032A"/>
    <w:rsid w:val="00F52FE1"/>
    <w:rsid w:val="00F5599B"/>
    <w:rsid w:val="00F55FB7"/>
    <w:rsid w:val="00F61AB4"/>
    <w:rsid w:val="00F61D2A"/>
    <w:rsid w:val="00F64057"/>
    <w:rsid w:val="00F65EA2"/>
    <w:rsid w:val="00F661A0"/>
    <w:rsid w:val="00F661B1"/>
    <w:rsid w:val="00F70451"/>
    <w:rsid w:val="00F7059A"/>
    <w:rsid w:val="00F726C7"/>
    <w:rsid w:val="00F733D0"/>
    <w:rsid w:val="00F80C26"/>
    <w:rsid w:val="00F8250F"/>
    <w:rsid w:val="00F84A7C"/>
    <w:rsid w:val="00F85D87"/>
    <w:rsid w:val="00F90560"/>
    <w:rsid w:val="00F9117B"/>
    <w:rsid w:val="00F9146F"/>
    <w:rsid w:val="00FA133F"/>
    <w:rsid w:val="00FB3BBF"/>
    <w:rsid w:val="00FB4CD1"/>
    <w:rsid w:val="00FC02A2"/>
    <w:rsid w:val="00FC0D40"/>
    <w:rsid w:val="00FC14CF"/>
    <w:rsid w:val="00FC1614"/>
    <w:rsid w:val="00FC327F"/>
    <w:rsid w:val="00FC6392"/>
    <w:rsid w:val="00FC76CB"/>
    <w:rsid w:val="00FD0013"/>
    <w:rsid w:val="00FD0C06"/>
    <w:rsid w:val="00FD1D67"/>
    <w:rsid w:val="00FD309B"/>
    <w:rsid w:val="00FD4B18"/>
    <w:rsid w:val="00FE0227"/>
    <w:rsid w:val="00FE0E0D"/>
    <w:rsid w:val="00FE2341"/>
    <w:rsid w:val="00FE365A"/>
    <w:rsid w:val="00FE553E"/>
    <w:rsid w:val="00FE5789"/>
    <w:rsid w:val="00FE6B82"/>
    <w:rsid w:val="00FE7688"/>
    <w:rsid w:val="00FF0BCE"/>
    <w:rsid w:val="00FF1A1A"/>
    <w:rsid w:val="00FF2192"/>
    <w:rsid w:val="00FF46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38ED7F77"/>
  <w15:chartTrackingRefBased/>
  <w15:docId w15:val="{F80EAE59-79BD-408C-B1E8-DD6A01E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A7F67"/>
    <w:pPr>
      <w:spacing w:before="120" w:after="60"/>
    </w:pPr>
    <w:rPr>
      <w:lang w:eastAsia="en-US"/>
    </w:rPr>
  </w:style>
  <w:style w:type="paragraph" w:styleId="Heading1">
    <w:name w:val="heading 1"/>
    <w:basedOn w:val="Normal"/>
    <w:next w:val="Normal"/>
    <w:qFormat/>
    <w:pPr>
      <w:keepNext/>
      <w:pageBreakBefore/>
      <w:numPr>
        <w:numId w:val="6"/>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6"/>
      </w:numPr>
      <w:outlineLvl w:val="5"/>
    </w:pPr>
    <w:rPr>
      <w:b/>
    </w:rPr>
  </w:style>
  <w:style w:type="paragraph" w:styleId="Heading7">
    <w:name w:val="heading 7"/>
    <w:basedOn w:val="Normal"/>
    <w:next w:val="Normal"/>
    <w:qFormat/>
    <w:pPr>
      <w:keepNext/>
      <w:numPr>
        <w:ilvl w:val="6"/>
        <w:numId w:val="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2"/>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3"/>
      </w:numPr>
    </w:pPr>
  </w:style>
  <w:style w:type="paragraph" w:customStyle="1" w:styleId="ComBullet">
    <w:name w:val="ComBullet"/>
    <w:basedOn w:val="Bullet2"/>
    <w:pPr>
      <w:numPr>
        <w:numId w:val="4"/>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customStyle="1" w:styleId="NOTE">
    <w:name w:val="NOTE"/>
    <w:basedOn w:val="Normal"/>
    <w:link w:val="NOTEChar1"/>
    <w:rsid w:val="00646E42"/>
    <w:pPr>
      <w:keepLines/>
      <w:overflowPunct w:val="0"/>
      <w:autoSpaceDE w:val="0"/>
      <w:autoSpaceDN w:val="0"/>
      <w:adjustRightInd w:val="0"/>
      <w:spacing w:before="0" w:after="180"/>
      <w:ind w:left="1135" w:hanging="851"/>
      <w:textAlignment w:val="baseline"/>
    </w:pPr>
  </w:style>
  <w:style w:type="character" w:customStyle="1" w:styleId="NOTEChar1">
    <w:name w:val="NOTE Char1"/>
    <w:link w:val="NOTE"/>
    <w:rsid w:val="00646E42"/>
    <w:rPr>
      <w:lang w:val="en-GB" w:eastAsia="en-US" w:bidi="ar-SA"/>
    </w:rPr>
  </w:style>
  <w:style w:type="character" w:styleId="CommentReference">
    <w:name w:val="annotation reference"/>
    <w:semiHidden/>
    <w:rsid w:val="00646E42"/>
    <w:rPr>
      <w:sz w:val="16"/>
    </w:rPr>
  </w:style>
  <w:style w:type="paragraph" w:styleId="BalloonText">
    <w:name w:val="Balloon Text"/>
    <w:basedOn w:val="Normal"/>
    <w:semiHidden/>
    <w:rsid w:val="00646E42"/>
    <w:rPr>
      <w:rFonts w:ascii="Tahoma" w:hAnsi="Tahoma" w:cs="Tahoma"/>
      <w:sz w:val="16"/>
      <w:szCs w:val="16"/>
    </w:rPr>
  </w:style>
  <w:style w:type="paragraph" w:customStyle="1" w:styleId="Bullet1">
    <w:name w:val="Bullet1"/>
    <w:basedOn w:val="Normal"/>
    <w:rsid w:val="00646E42"/>
    <w:pPr>
      <w:numPr>
        <w:numId w:val="42"/>
      </w:numPr>
    </w:pPr>
  </w:style>
  <w:style w:type="table" w:styleId="TableGrid">
    <w:name w:val="Table Grid"/>
    <w:basedOn w:val="TableNormal"/>
    <w:rsid w:val="00646E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
    <w:name w:val="ASN"/>
    <w:basedOn w:val="Normal"/>
    <w:rsid w:val="00646E42"/>
    <w:pPr>
      <w:spacing w:after="100" w:afterAutospacing="1"/>
      <w:contextualSpacing/>
    </w:pPr>
    <w:rPr>
      <w:rFonts w:ascii="Courier New" w:hAnsi="Courier New" w:cs="Courier New"/>
      <w:noProof/>
      <w:sz w:val="16"/>
      <w:szCs w:val="16"/>
    </w:rPr>
  </w:style>
  <w:style w:type="paragraph" w:styleId="CommentSubject">
    <w:name w:val="annotation subject"/>
    <w:basedOn w:val="CommentText"/>
    <w:next w:val="CommentText"/>
    <w:semiHidden/>
    <w:rsid w:val="00646E4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styleId="Strong">
    <w:name w:val="Strong"/>
    <w:qFormat/>
    <w:rsid w:val="00646E42"/>
    <w:rPr>
      <w:b/>
      <w:bCs/>
    </w:rPr>
  </w:style>
  <w:style w:type="paragraph" w:customStyle="1" w:styleId="AltChangeList">
    <w:name w:val="AltChangeList"/>
    <w:next w:val="Normal"/>
    <w:rsid w:val="00881BE0"/>
    <w:pPr>
      <w:numPr>
        <w:numId w:val="89"/>
      </w:numPr>
      <w:shd w:val="clear" w:color="auto" w:fill="FFFF99"/>
      <w:spacing w:before="180"/>
    </w:pPr>
    <w:rPr>
      <w:rFonts w:ascii="Tahoma" w:hAnsi="Tahoma"/>
      <w:b/>
      <w:color w:val="993300"/>
      <w:lang w:val="en-US" w:eastAsia="en-US"/>
    </w:rPr>
  </w:style>
  <w:style w:type="paragraph" w:customStyle="1" w:styleId="Code">
    <w:name w:val="Code"/>
    <w:basedOn w:val="Normal"/>
    <w:rsid w:val="002F2394"/>
    <w:pPr>
      <w:shd w:val="clear" w:color="auto" w:fill="E0E0E0"/>
      <w:spacing w:before="0" w:after="0"/>
      <w:ind w:left="561"/>
    </w:pPr>
    <w:rPr>
      <w:rFonts w:ascii="Courier New" w:hAnsi="Courier New"/>
    </w:rPr>
  </w:style>
  <w:style w:type="paragraph" w:customStyle="1" w:styleId="Bul1">
    <w:name w:val="Bul1"/>
    <w:basedOn w:val="Normal"/>
    <w:rsid w:val="00BE77A9"/>
    <w:pPr>
      <w:numPr>
        <w:numId w:val="95"/>
      </w:numPr>
      <w:tabs>
        <w:tab w:val="clear" w:pos="1080"/>
      </w:tabs>
      <w:spacing w:before="0" w:after="120"/>
      <w:ind w:left="720"/>
    </w:pPr>
  </w:style>
  <w:style w:type="character" w:customStyle="1" w:styleId="NOTEChar">
    <w:name w:val="NOTE Char"/>
    <w:rsid w:val="00A471CF"/>
    <w:rPr>
      <w:lang w:val="en-GB" w:eastAsia="en-US" w:bidi="ar-SA"/>
    </w:rPr>
  </w:style>
  <w:style w:type="paragraph" w:customStyle="1" w:styleId="TAL">
    <w:name w:val="TAL"/>
    <w:basedOn w:val="Normal"/>
    <w:rsid w:val="009419EF"/>
    <w:pPr>
      <w:keepNext/>
      <w:keepLines/>
      <w:overflowPunct w:val="0"/>
      <w:autoSpaceDE w:val="0"/>
      <w:autoSpaceDN w:val="0"/>
      <w:adjustRightInd w:val="0"/>
      <w:spacing w:before="0" w:after="0"/>
      <w:textAlignment w:val="baseline"/>
    </w:pPr>
    <w:rPr>
      <w:rFonts w:ascii="Arial" w:hAnsi="Arial"/>
      <w:sz w:val="18"/>
    </w:rPr>
  </w:style>
  <w:style w:type="paragraph" w:customStyle="1" w:styleId="AltNormal">
    <w:name w:val="AltNormal"/>
    <w:basedOn w:val="Normal"/>
    <w:rsid w:val="00183A00"/>
    <w:pPr>
      <w:spacing w:before="0" w:after="120"/>
    </w:pPr>
    <w:rPr>
      <w:rFonts w:ascii="Arial" w:hAnsi="Arial"/>
    </w:rPr>
  </w:style>
  <w:style w:type="paragraph" w:customStyle="1" w:styleId="NumList">
    <w:name w:val="NumList"/>
    <w:basedOn w:val="Normal"/>
    <w:rsid w:val="002C61D3"/>
    <w:pPr>
      <w:numPr>
        <w:ilvl w:val="1"/>
        <w:numId w:val="139"/>
      </w:numPr>
      <w:spacing w:before="0" w:after="120"/>
    </w:pPr>
  </w:style>
  <w:style w:type="paragraph" w:customStyle="1" w:styleId="AltH1">
    <w:name w:val="AltH1"/>
    <w:next w:val="AltNormal"/>
    <w:rsid w:val="002C61D3"/>
    <w:pPr>
      <w:numPr>
        <w:numId w:val="139"/>
      </w:numPr>
      <w:shd w:val="clear" w:color="auto" w:fill="CCCCCC"/>
      <w:spacing w:before="240" w:after="120"/>
    </w:pPr>
    <w:rPr>
      <w:rFonts w:ascii="Tahoma" w:hAnsi="Tahoma"/>
      <w:b/>
      <w:color w:val="000080"/>
      <w:sz w:val="24"/>
      <w:lang w:val="en-US" w:eastAsia="en-US"/>
    </w:rPr>
  </w:style>
  <w:style w:type="paragraph" w:customStyle="1" w:styleId="CharCharCharChar">
    <w:name w:val="Char Char Char Char"/>
    <w:basedOn w:val="Normal"/>
    <w:semiHidden/>
    <w:rsid w:val="00400DA8"/>
    <w:pPr>
      <w:spacing w:before="0" w:after="160" w:line="240" w:lineRule="exact"/>
    </w:pPr>
    <w:rPr>
      <w:rFonts w:ascii="Arial" w:eastAsia="SimSun" w:hAnsi="Arial" w:cs="Arial"/>
      <w:color w:val="0000FF"/>
      <w:kern w:val="2"/>
      <w:lang w:val="en-US" w:eastAsia="zh-CN"/>
    </w:rPr>
  </w:style>
  <w:style w:type="paragraph" w:customStyle="1" w:styleId="BulletL">
    <w:name w:val="BulletL"/>
    <w:basedOn w:val="Normal"/>
    <w:rsid w:val="00EC3352"/>
    <w:pPr>
      <w:numPr>
        <w:numId w:val="143"/>
      </w:numPr>
      <w:tabs>
        <w:tab w:val="left" w:pos="851"/>
      </w:tabs>
      <w:overflowPunct w:val="0"/>
      <w:autoSpaceDE w:val="0"/>
      <w:autoSpaceDN w:val="0"/>
      <w:adjustRightInd w:val="0"/>
      <w:textAlignment w:val="baseline"/>
    </w:pPr>
  </w:style>
  <w:style w:type="character" w:customStyle="1" w:styleId="CaptionChar">
    <w:name w:val="Caption Char"/>
    <w:link w:val="Caption"/>
    <w:rsid w:val="00EC3352"/>
    <w:rPr>
      <w:b/>
      <w:lang w:val="en-GB" w:eastAsia="en-US" w:bidi="ar-SA"/>
    </w:rPr>
  </w:style>
  <w:style w:type="paragraph" w:customStyle="1" w:styleId="EX">
    <w:name w:val="EX"/>
    <w:basedOn w:val="Normal"/>
    <w:rsid w:val="00BC4BB9"/>
    <w:pPr>
      <w:keepLines/>
      <w:overflowPunct w:val="0"/>
      <w:autoSpaceDE w:val="0"/>
      <w:autoSpaceDN w:val="0"/>
      <w:adjustRightInd w:val="0"/>
      <w:spacing w:before="0" w:after="180"/>
      <w:ind w:left="1702" w:hanging="1418"/>
      <w:textAlignment w:val="baseline"/>
    </w:pPr>
    <w:rPr>
      <w:lang w:eastAsia="en-GB"/>
    </w:rPr>
  </w:style>
  <w:style w:type="paragraph" w:customStyle="1" w:styleId="tablerow0">
    <w:name w:val="tablerow"/>
    <w:basedOn w:val="Normal"/>
    <w:rsid w:val="002D4DC7"/>
    <w:pPr>
      <w:spacing w:before="100" w:beforeAutospacing="1" w:after="100" w:afterAutospacing="1"/>
    </w:pPr>
    <w:rPr>
      <w:sz w:val="24"/>
      <w:szCs w:val="24"/>
      <w:lang w:eastAsia="en-GB"/>
    </w:rPr>
  </w:style>
  <w:style w:type="paragraph" w:customStyle="1" w:styleId="TableNote">
    <w:name w:val="Table Note"/>
    <w:basedOn w:val="TableRow"/>
    <w:rsid w:val="008C3E3F"/>
    <w:pPr>
      <w:ind w:left="851" w:hanging="851"/>
    </w:pPr>
  </w:style>
  <w:style w:type="paragraph" w:customStyle="1" w:styleId="tablehead0">
    <w:name w:val="tablehead"/>
    <w:basedOn w:val="Normal"/>
    <w:rsid w:val="00B266A4"/>
    <w:pPr>
      <w:spacing w:before="100" w:beforeAutospacing="1" w:after="100" w:afterAutospacing="1"/>
    </w:pPr>
    <w:rPr>
      <w:rFonts w:eastAsia="SimSun"/>
      <w:sz w:val="24"/>
      <w:szCs w:val="24"/>
      <w:lang w:val="en-AU" w:eastAsia="zh-CN"/>
    </w:rPr>
  </w:style>
  <w:style w:type="paragraph" w:customStyle="1" w:styleId="Bullet">
    <w:name w:val="Bullet"/>
    <w:basedOn w:val="Normal"/>
    <w:rsid w:val="00DC6A57"/>
    <w:pPr>
      <w:numPr>
        <w:numId w:val="144"/>
      </w:numPr>
      <w:spacing w:after="0"/>
    </w:pPr>
  </w:style>
  <w:style w:type="paragraph" w:styleId="Revision">
    <w:name w:val="Revision"/>
    <w:hidden/>
    <w:uiPriority w:val="99"/>
    <w:semiHidden/>
    <w:rsid w:val="005D70E5"/>
    <w:rPr>
      <w:lang w:eastAsia="en-US"/>
    </w:rPr>
  </w:style>
  <w:style w:type="character" w:customStyle="1" w:styleId="TableRowCar">
    <w:name w:val="Table Row Car"/>
    <w:link w:val="TableRow"/>
    <w:locked/>
    <w:rsid w:val="00675B6F"/>
    <w:rPr>
      <w:lang w:eastAsia="en-US"/>
    </w:rPr>
  </w:style>
  <w:style w:type="paragraph" w:styleId="ListParagraph">
    <w:name w:val="List Paragraph"/>
    <w:basedOn w:val="Normal"/>
    <w:uiPriority w:val="34"/>
    <w:qFormat/>
    <w:rsid w:val="001D1B0D"/>
    <w:pPr>
      <w:ind w:left="720"/>
    </w:pPr>
  </w:style>
  <w:style w:type="character" w:customStyle="1" w:styleId="SubtitleChar">
    <w:name w:val="Subtitle Char"/>
    <w:link w:val="Subtitle"/>
    <w:rsid w:val="002637BB"/>
    <w:rPr>
      <w:rFonts w:ascii="Arial" w:hAnsi="Arial"/>
      <w:b/>
      <w:sz w:val="32"/>
      <w:lang w:val="en-GB"/>
    </w:rPr>
  </w:style>
  <w:style w:type="character" w:customStyle="1" w:styleId="HeaderChar">
    <w:name w:val="Header Char"/>
    <w:link w:val="Header"/>
    <w:rsid w:val="004747D4"/>
    <w:rPr>
      <w:rFonts w:ascii="Arial" w:hAnsi="Arial"/>
      <w:b/>
      <w:sz w:val="18"/>
      <w:lang w:val="en-GB"/>
    </w:rPr>
  </w:style>
  <w:style w:type="character" w:customStyle="1" w:styleId="UnresolvedMention1">
    <w:name w:val="Unresolved Mention1"/>
    <w:uiPriority w:val="99"/>
    <w:semiHidden/>
    <w:unhideWhenUsed/>
    <w:rsid w:val="00EF25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9.emf"/><Relationship Id="rId21" Type="http://schemas.openxmlformats.org/officeDocument/2006/relationships/hyperlink" Target="http://www.3GPP.org/" TargetMode="External"/><Relationship Id="rId42" Type="http://schemas.openxmlformats.org/officeDocument/2006/relationships/hyperlink" Target="URL:http://www.itu.int/ITU-T/studygroups/com17/languages/X694.pdf" TargetMode="External"/><Relationship Id="rId63" Type="http://schemas.openxmlformats.org/officeDocument/2006/relationships/image" Target="media/image12.emf"/><Relationship Id="rId84" Type="http://schemas.openxmlformats.org/officeDocument/2006/relationships/oleObject" Target="embeddings/oleObject21.bin"/><Relationship Id="rId138" Type="http://schemas.openxmlformats.org/officeDocument/2006/relationships/oleObject" Target="embeddings/oleObject48.bin"/><Relationship Id="rId159" Type="http://schemas.openxmlformats.org/officeDocument/2006/relationships/image" Target="media/image60.emf"/><Relationship Id="rId170" Type="http://schemas.openxmlformats.org/officeDocument/2006/relationships/oleObject" Target="embeddings/oleObject64.bin"/><Relationship Id="rId191" Type="http://schemas.openxmlformats.org/officeDocument/2006/relationships/header" Target="header1.xml"/><Relationship Id="rId107" Type="http://schemas.openxmlformats.org/officeDocument/2006/relationships/image" Target="media/image34.emf"/><Relationship Id="rId11" Type="http://schemas.openxmlformats.org/officeDocument/2006/relationships/hyperlink" Target="http://www.3gpp.org/" TargetMode="External"/><Relationship Id="rId32" Type="http://schemas.openxmlformats.org/officeDocument/2006/relationships/hyperlink" Target="http://www.openmobilealliance.org/" TargetMode="External"/><Relationship Id="rId53" Type="http://schemas.openxmlformats.org/officeDocument/2006/relationships/image" Target="media/image7.emf"/><Relationship Id="rId74" Type="http://schemas.openxmlformats.org/officeDocument/2006/relationships/oleObject" Target="embeddings/oleObject16.bin"/><Relationship Id="rId128" Type="http://schemas.openxmlformats.org/officeDocument/2006/relationships/oleObject" Target="embeddings/oleObject43.bin"/><Relationship Id="rId149" Type="http://schemas.openxmlformats.org/officeDocument/2006/relationships/image" Target="media/image55.emf"/><Relationship Id="rId5" Type="http://schemas.openxmlformats.org/officeDocument/2006/relationships/webSettings" Target="webSettings.xml"/><Relationship Id="rId95" Type="http://schemas.openxmlformats.org/officeDocument/2006/relationships/image" Target="media/image28.emf"/><Relationship Id="rId160" Type="http://schemas.openxmlformats.org/officeDocument/2006/relationships/oleObject" Target="embeddings/oleObject59.bin"/><Relationship Id="rId181" Type="http://schemas.openxmlformats.org/officeDocument/2006/relationships/image" Target="media/image71.emf"/><Relationship Id="rId22" Type="http://schemas.openxmlformats.org/officeDocument/2006/relationships/hyperlink" Target="http://www.3gpp.org/" TargetMode="External"/><Relationship Id="rId43" Type="http://schemas.openxmlformats.org/officeDocument/2006/relationships/image" Target="media/image2.emf"/><Relationship Id="rId64" Type="http://schemas.openxmlformats.org/officeDocument/2006/relationships/oleObject" Target="embeddings/oleObject11.bin"/><Relationship Id="rId118" Type="http://schemas.openxmlformats.org/officeDocument/2006/relationships/oleObject" Target="embeddings/oleObject38.bin"/><Relationship Id="rId139" Type="http://schemas.openxmlformats.org/officeDocument/2006/relationships/image" Target="media/image50.emf"/><Relationship Id="rId85" Type="http://schemas.openxmlformats.org/officeDocument/2006/relationships/image" Target="media/image23.emf"/><Relationship Id="rId150" Type="http://schemas.openxmlformats.org/officeDocument/2006/relationships/oleObject" Target="embeddings/oleObject54.bin"/><Relationship Id="rId171" Type="http://schemas.openxmlformats.org/officeDocument/2006/relationships/image" Target="media/image66.emf"/><Relationship Id="rId192" Type="http://schemas.openxmlformats.org/officeDocument/2006/relationships/footer" Target="footer1.xml"/><Relationship Id="rId12" Type="http://schemas.openxmlformats.org/officeDocument/2006/relationships/hyperlink" Target="http://www.3GPP.org/" TargetMode="External"/><Relationship Id="rId33" Type="http://schemas.openxmlformats.org/officeDocument/2006/relationships/hyperlink" Target="http://www.itu.int/ITU-T/" TargetMode="External"/><Relationship Id="rId108" Type="http://schemas.openxmlformats.org/officeDocument/2006/relationships/oleObject" Target="embeddings/oleObject33.bin"/><Relationship Id="rId129" Type="http://schemas.openxmlformats.org/officeDocument/2006/relationships/image" Target="media/image45.emf"/><Relationship Id="rId54" Type="http://schemas.openxmlformats.org/officeDocument/2006/relationships/oleObject" Target="embeddings/oleObject6.bin"/><Relationship Id="rId75" Type="http://schemas.openxmlformats.org/officeDocument/2006/relationships/image" Target="media/image18.emf"/><Relationship Id="rId96" Type="http://schemas.openxmlformats.org/officeDocument/2006/relationships/oleObject" Target="embeddings/oleObject27.bin"/><Relationship Id="rId140" Type="http://schemas.openxmlformats.org/officeDocument/2006/relationships/oleObject" Target="embeddings/oleObject49.bin"/><Relationship Id="rId161" Type="http://schemas.openxmlformats.org/officeDocument/2006/relationships/image" Target="media/image61.emf"/><Relationship Id="rId182" Type="http://schemas.openxmlformats.org/officeDocument/2006/relationships/oleObject" Target="embeddings/oleObject70.bin"/><Relationship Id="rId6" Type="http://schemas.openxmlformats.org/officeDocument/2006/relationships/footnotes" Target="footnotes.xml"/><Relationship Id="rId23" Type="http://schemas.openxmlformats.org/officeDocument/2006/relationships/hyperlink" Target="http://www.3gpp.org/" TargetMode="External"/><Relationship Id="rId119" Type="http://schemas.openxmlformats.org/officeDocument/2006/relationships/image" Target="media/image40.emf"/><Relationship Id="rId44" Type="http://schemas.openxmlformats.org/officeDocument/2006/relationships/oleObject" Target="embeddings/oleObject1.bin"/><Relationship Id="rId65" Type="http://schemas.openxmlformats.org/officeDocument/2006/relationships/image" Target="media/image13.emf"/><Relationship Id="rId86" Type="http://schemas.openxmlformats.org/officeDocument/2006/relationships/oleObject" Target="embeddings/oleObject22.bin"/><Relationship Id="rId130" Type="http://schemas.openxmlformats.org/officeDocument/2006/relationships/oleObject" Target="embeddings/oleObject44.bin"/><Relationship Id="rId151" Type="http://schemas.openxmlformats.org/officeDocument/2006/relationships/image" Target="media/image56.emf"/><Relationship Id="rId172" Type="http://schemas.openxmlformats.org/officeDocument/2006/relationships/oleObject" Target="embeddings/oleObject65.bin"/><Relationship Id="rId193" Type="http://schemas.openxmlformats.org/officeDocument/2006/relationships/footer" Target="footer2.xml"/><Relationship Id="rId13" Type="http://schemas.openxmlformats.org/officeDocument/2006/relationships/hyperlink" Target="http://www.3GPP.org/" TargetMode="External"/><Relationship Id="rId109" Type="http://schemas.openxmlformats.org/officeDocument/2006/relationships/image" Target="media/image35.emf"/><Relationship Id="rId34" Type="http://schemas.openxmlformats.org/officeDocument/2006/relationships/hyperlink" Target="http://www.ietf.org/rfc/rfc2119.txt" TargetMode="External"/><Relationship Id="rId50" Type="http://schemas.openxmlformats.org/officeDocument/2006/relationships/oleObject" Target="embeddings/oleObject4.bin"/><Relationship Id="rId55" Type="http://schemas.openxmlformats.org/officeDocument/2006/relationships/image" Target="media/image8.emf"/><Relationship Id="rId76" Type="http://schemas.openxmlformats.org/officeDocument/2006/relationships/oleObject" Target="embeddings/oleObject17.bin"/><Relationship Id="rId97" Type="http://schemas.openxmlformats.org/officeDocument/2006/relationships/image" Target="media/image29.emf"/><Relationship Id="rId104" Type="http://schemas.openxmlformats.org/officeDocument/2006/relationships/oleObject" Target="embeddings/oleObject31.bin"/><Relationship Id="rId120" Type="http://schemas.openxmlformats.org/officeDocument/2006/relationships/oleObject" Target="embeddings/oleObject39.bin"/><Relationship Id="rId125" Type="http://schemas.openxmlformats.org/officeDocument/2006/relationships/image" Target="media/image43.emf"/><Relationship Id="rId141" Type="http://schemas.openxmlformats.org/officeDocument/2006/relationships/image" Target="media/image51.emf"/><Relationship Id="rId146" Type="http://schemas.openxmlformats.org/officeDocument/2006/relationships/oleObject" Target="embeddings/oleObject52.bin"/><Relationship Id="rId167" Type="http://schemas.openxmlformats.org/officeDocument/2006/relationships/image" Target="media/image64.emf"/><Relationship Id="rId188" Type="http://schemas.openxmlformats.org/officeDocument/2006/relationships/oleObject" Target="embeddings/oleObject73.bin"/><Relationship Id="rId7" Type="http://schemas.openxmlformats.org/officeDocument/2006/relationships/endnotes" Target="endnotes.xml"/><Relationship Id="rId71" Type="http://schemas.openxmlformats.org/officeDocument/2006/relationships/image" Target="media/image16.emf"/><Relationship Id="rId92" Type="http://schemas.openxmlformats.org/officeDocument/2006/relationships/oleObject" Target="embeddings/oleObject25.bin"/><Relationship Id="rId162" Type="http://schemas.openxmlformats.org/officeDocument/2006/relationships/oleObject" Target="embeddings/oleObject60.bin"/><Relationship Id="rId183"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hyperlink" Target="http://www.ieee803.org/16/published.html" TargetMode="External"/><Relationship Id="rId24" Type="http://schemas.openxmlformats.org/officeDocument/2006/relationships/hyperlink" Target="http://www.3gpp.org/" TargetMode="External"/><Relationship Id="rId40" Type="http://schemas.openxmlformats.org/officeDocument/2006/relationships/hyperlink" Target="http://www.3gpp2.org/Public_html/specs/" TargetMode="External"/><Relationship Id="rId45" Type="http://schemas.openxmlformats.org/officeDocument/2006/relationships/image" Target="media/image3.emf"/><Relationship Id="rId66" Type="http://schemas.openxmlformats.org/officeDocument/2006/relationships/oleObject" Target="embeddings/oleObject12.bin"/><Relationship Id="rId87" Type="http://schemas.openxmlformats.org/officeDocument/2006/relationships/image" Target="media/image24.emf"/><Relationship Id="rId110" Type="http://schemas.openxmlformats.org/officeDocument/2006/relationships/oleObject" Target="embeddings/oleObject34.bin"/><Relationship Id="rId115" Type="http://schemas.openxmlformats.org/officeDocument/2006/relationships/image" Target="media/image38.emf"/><Relationship Id="rId131" Type="http://schemas.openxmlformats.org/officeDocument/2006/relationships/image" Target="media/image46.emf"/><Relationship Id="rId136" Type="http://schemas.openxmlformats.org/officeDocument/2006/relationships/oleObject" Target="embeddings/oleObject47.bin"/><Relationship Id="rId157" Type="http://schemas.openxmlformats.org/officeDocument/2006/relationships/image" Target="media/image59.emf"/><Relationship Id="rId178" Type="http://schemas.openxmlformats.org/officeDocument/2006/relationships/oleObject" Target="embeddings/oleObject68.bin"/><Relationship Id="rId61" Type="http://schemas.openxmlformats.org/officeDocument/2006/relationships/image" Target="media/image11.emf"/><Relationship Id="rId82" Type="http://schemas.openxmlformats.org/officeDocument/2006/relationships/oleObject" Target="embeddings/oleObject20.bin"/><Relationship Id="rId152" Type="http://schemas.openxmlformats.org/officeDocument/2006/relationships/oleObject" Target="embeddings/oleObject55.bin"/><Relationship Id="rId173" Type="http://schemas.openxmlformats.org/officeDocument/2006/relationships/image" Target="media/image67.emf"/><Relationship Id="rId194" Type="http://schemas.openxmlformats.org/officeDocument/2006/relationships/fontTable" Target="fontTable.xml"/><Relationship Id="rId19" Type="http://schemas.openxmlformats.org/officeDocument/2006/relationships/hyperlink" Target="http://www.3gpp.org/" TargetMode="External"/><Relationship Id="rId14" Type="http://schemas.openxmlformats.org/officeDocument/2006/relationships/hyperlink" Target="http://www.3GPP.org/" TargetMode="External"/><Relationship Id="rId30" Type="http://schemas.openxmlformats.org/officeDocument/2006/relationships/hyperlink" Target="http://www.ieee803.org/16/published.html" TargetMode="External"/><Relationship Id="rId35" Type="http://schemas.openxmlformats.org/officeDocument/2006/relationships/hyperlink" Target="URL:http://www.ietf.org/rfc/rfc3825.txt" TargetMode="External"/><Relationship Id="rId56" Type="http://schemas.openxmlformats.org/officeDocument/2006/relationships/oleObject" Target="embeddings/oleObject7.bin"/><Relationship Id="rId77" Type="http://schemas.openxmlformats.org/officeDocument/2006/relationships/image" Target="media/image19.emf"/><Relationship Id="rId100" Type="http://schemas.openxmlformats.org/officeDocument/2006/relationships/oleObject" Target="embeddings/oleObject29.bin"/><Relationship Id="rId105" Type="http://schemas.openxmlformats.org/officeDocument/2006/relationships/image" Target="media/image33.emf"/><Relationship Id="rId126" Type="http://schemas.openxmlformats.org/officeDocument/2006/relationships/oleObject" Target="embeddings/oleObject42.bin"/><Relationship Id="rId147" Type="http://schemas.openxmlformats.org/officeDocument/2006/relationships/image" Target="media/image54.emf"/><Relationship Id="rId168" Type="http://schemas.openxmlformats.org/officeDocument/2006/relationships/oleObject" Target="embeddings/oleObject63.bin"/><Relationship Id="rId8" Type="http://schemas.openxmlformats.org/officeDocument/2006/relationships/image" Target="media/image1.png"/><Relationship Id="rId51" Type="http://schemas.openxmlformats.org/officeDocument/2006/relationships/image" Target="media/image6.emf"/><Relationship Id="rId72" Type="http://schemas.openxmlformats.org/officeDocument/2006/relationships/oleObject" Target="embeddings/oleObject15.bin"/><Relationship Id="rId93" Type="http://schemas.openxmlformats.org/officeDocument/2006/relationships/image" Target="media/image27.emf"/><Relationship Id="rId98" Type="http://schemas.openxmlformats.org/officeDocument/2006/relationships/oleObject" Target="embeddings/oleObject28.bin"/><Relationship Id="rId121" Type="http://schemas.openxmlformats.org/officeDocument/2006/relationships/image" Target="media/image41.emf"/><Relationship Id="rId142" Type="http://schemas.openxmlformats.org/officeDocument/2006/relationships/oleObject" Target="embeddings/oleObject50.bin"/><Relationship Id="rId163" Type="http://schemas.openxmlformats.org/officeDocument/2006/relationships/image" Target="media/image62.emf"/><Relationship Id="rId184" Type="http://schemas.openxmlformats.org/officeDocument/2006/relationships/oleObject" Target="embeddings/oleObject71.bin"/><Relationship Id="rId189" Type="http://schemas.openxmlformats.org/officeDocument/2006/relationships/image" Target="media/image75.emf"/><Relationship Id="rId3" Type="http://schemas.openxmlformats.org/officeDocument/2006/relationships/styles" Target="styles.xml"/><Relationship Id="rId25" Type="http://schemas.openxmlformats.org/officeDocument/2006/relationships/hyperlink" Target="http://www.3gpp2.org/" TargetMode="External"/><Relationship Id="rId46" Type="http://schemas.openxmlformats.org/officeDocument/2006/relationships/oleObject" Target="embeddings/oleObject2.bin"/><Relationship Id="rId67" Type="http://schemas.openxmlformats.org/officeDocument/2006/relationships/image" Target="media/image14.emf"/><Relationship Id="rId116" Type="http://schemas.openxmlformats.org/officeDocument/2006/relationships/oleObject" Target="embeddings/oleObject37.bin"/><Relationship Id="rId137" Type="http://schemas.openxmlformats.org/officeDocument/2006/relationships/image" Target="media/image49.emf"/><Relationship Id="rId158" Type="http://schemas.openxmlformats.org/officeDocument/2006/relationships/oleObject" Target="embeddings/oleObject58.bin"/><Relationship Id="rId20" Type="http://schemas.openxmlformats.org/officeDocument/2006/relationships/hyperlink" Target="http://www.3gpp.org/" TargetMode="External"/><Relationship Id="rId41" Type="http://schemas.openxmlformats.org/officeDocument/2006/relationships/hyperlink" Target="URL:http://www.ietf.org/rfc/rfc4346.txt" TargetMode="External"/><Relationship Id="rId62" Type="http://schemas.openxmlformats.org/officeDocument/2006/relationships/oleObject" Target="embeddings/oleObject10.bin"/><Relationship Id="rId83" Type="http://schemas.openxmlformats.org/officeDocument/2006/relationships/image" Target="media/image22.emf"/><Relationship Id="rId88" Type="http://schemas.openxmlformats.org/officeDocument/2006/relationships/oleObject" Target="embeddings/oleObject23.bin"/><Relationship Id="rId111" Type="http://schemas.openxmlformats.org/officeDocument/2006/relationships/image" Target="media/image36.emf"/><Relationship Id="rId132" Type="http://schemas.openxmlformats.org/officeDocument/2006/relationships/oleObject" Target="embeddings/oleObject45.bin"/><Relationship Id="rId153" Type="http://schemas.openxmlformats.org/officeDocument/2006/relationships/image" Target="media/image57.emf"/><Relationship Id="rId174" Type="http://schemas.openxmlformats.org/officeDocument/2006/relationships/oleObject" Target="embeddings/oleObject66.bin"/><Relationship Id="rId179" Type="http://schemas.openxmlformats.org/officeDocument/2006/relationships/image" Target="media/image70.emf"/><Relationship Id="rId195" Type="http://schemas.microsoft.com/office/2011/relationships/people" Target="people.xml"/><Relationship Id="rId190" Type="http://schemas.openxmlformats.org/officeDocument/2006/relationships/oleObject" Target="embeddings/oleObject74.bin"/><Relationship Id="rId15" Type="http://schemas.openxmlformats.org/officeDocument/2006/relationships/hyperlink" Target="http://www.3GPP.org/" TargetMode="External"/><Relationship Id="rId36" Type="http://schemas.openxmlformats.org/officeDocument/2006/relationships/hyperlink" Target="http://www.openmobilealliance.org/" TargetMode="External"/><Relationship Id="rId57" Type="http://schemas.openxmlformats.org/officeDocument/2006/relationships/image" Target="media/image9.emf"/><Relationship Id="rId106" Type="http://schemas.openxmlformats.org/officeDocument/2006/relationships/oleObject" Target="embeddings/oleObject32.bin"/><Relationship Id="rId127" Type="http://schemas.openxmlformats.org/officeDocument/2006/relationships/image" Target="media/image44.emf"/><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52" Type="http://schemas.openxmlformats.org/officeDocument/2006/relationships/oleObject" Target="embeddings/oleObject5.bin"/><Relationship Id="rId73" Type="http://schemas.openxmlformats.org/officeDocument/2006/relationships/image" Target="media/image17.e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image" Target="media/image30.emf"/><Relationship Id="rId101" Type="http://schemas.openxmlformats.org/officeDocument/2006/relationships/image" Target="media/image31.emf"/><Relationship Id="rId122" Type="http://schemas.openxmlformats.org/officeDocument/2006/relationships/oleObject" Target="embeddings/oleObject40.bin"/><Relationship Id="rId143" Type="http://schemas.openxmlformats.org/officeDocument/2006/relationships/image" Target="media/image52.emf"/><Relationship Id="rId148" Type="http://schemas.openxmlformats.org/officeDocument/2006/relationships/oleObject" Target="embeddings/oleObject53.bin"/><Relationship Id="rId164" Type="http://schemas.openxmlformats.org/officeDocument/2006/relationships/oleObject" Target="embeddings/oleObject61.bin"/><Relationship Id="rId169" Type="http://schemas.openxmlformats.org/officeDocument/2006/relationships/image" Target="media/image65.emf"/><Relationship Id="rId185" Type="http://schemas.openxmlformats.org/officeDocument/2006/relationships/image" Target="media/image73.emf"/><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80" Type="http://schemas.openxmlformats.org/officeDocument/2006/relationships/oleObject" Target="embeddings/oleObject69.bin"/><Relationship Id="rId26" Type="http://schemas.openxmlformats.org/officeDocument/2006/relationships/hyperlink" Target="http://www.itu.int/ITU-T/" TargetMode="External"/><Relationship Id="rId47" Type="http://schemas.openxmlformats.org/officeDocument/2006/relationships/image" Target="media/image4.emf"/><Relationship Id="rId68" Type="http://schemas.openxmlformats.org/officeDocument/2006/relationships/oleObject" Target="embeddings/oleObject13.bin"/><Relationship Id="rId89" Type="http://schemas.openxmlformats.org/officeDocument/2006/relationships/image" Target="media/image25.emf"/><Relationship Id="rId112" Type="http://schemas.openxmlformats.org/officeDocument/2006/relationships/oleObject" Target="embeddings/oleObject35.bin"/><Relationship Id="rId133" Type="http://schemas.openxmlformats.org/officeDocument/2006/relationships/image" Target="media/image47.emf"/><Relationship Id="rId154" Type="http://schemas.openxmlformats.org/officeDocument/2006/relationships/oleObject" Target="embeddings/oleObject56.bin"/><Relationship Id="rId175" Type="http://schemas.openxmlformats.org/officeDocument/2006/relationships/image" Target="media/image68.emf"/><Relationship Id="rId196" Type="http://schemas.openxmlformats.org/officeDocument/2006/relationships/theme" Target="theme/theme1.xml"/><Relationship Id="rId16" Type="http://schemas.openxmlformats.org/officeDocument/2006/relationships/hyperlink" Target="http://www.3GPP.org/" TargetMode="External"/><Relationship Id="rId37" Type="http://schemas.openxmlformats.org/officeDocument/2006/relationships/hyperlink" Target="http://www.openmobilealliance.org/" TargetMode="External"/><Relationship Id="rId58" Type="http://schemas.openxmlformats.org/officeDocument/2006/relationships/oleObject" Target="embeddings/oleObject8.bin"/><Relationship Id="rId79" Type="http://schemas.openxmlformats.org/officeDocument/2006/relationships/image" Target="media/image20.emf"/><Relationship Id="rId102" Type="http://schemas.openxmlformats.org/officeDocument/2006/relationships/oleObject" Target="embeddings/oleObject30.bin"/><Relationship Id="rId123" Type="http://schemas.openxmlformats.org/officeDocument/2006/relationships/image" Target="media/image42.emf"/><Relationship Id="rId144" Type="http://schemas.openxmlformats.org/officeDocument/2006/relationships/oleObject" Target="embeddings/oleObject51.bin"/><Relationship Id="rId90" Type="http://schemas.openxmlformats.org/officeDocument/2006/relationships/oleObject" Target="embeddings/oleObject24.bin"/><Relationship Id="rId165" Type="http://schemas.openxmlformats.org/officeDocument/2006/relationships/image" Target="media/image63.emf"/><Relationship Id="rId186" Type="http://schemas.openxmlformats.org/officeDocument/2006/relationships/oleObject" Target="embeddings/oleObject72.bin"/><Relationship Id="rId27" Type="http://schemas.openxmlformats.org/officeDocument/2006/relationships/hyperlink" Target="URL:http://www.ieee.org" TargetMode="External"/><Relationship Id="rId48" Type="http://schemas.openxmlformats.org/officeDocument/2006/relationships/oleObject" Target="embeddings/oleObject3.bin"/><Relationship Id="rId69" Type="http://schemas.openxmlformats.org/officeDocument/2006/relationships/image" Target="media/image15.emf"/><Relationship Id="rId113" Type="http://schemas.openxmlformats.org/officeDocument/2006/relationships/image" Target="media/image37.emf"/><Relationship Id="rId134" Type="http://schemas.openxmlformats.org/officeDocument/2006/relationships/oleObject" Target="embeddings/oleObject46.bin"/><Relationship Id="rId80" Type="http://schemas.openxmlformats.org/officeDocument/2006/relationships/oleObject" Target="embeddings/oleObject19.bin"/><Relationship Id="rId155" Type="http://schemas.openxmlformats.org/officeDocument/2006/relationships/image" Target="media/image58.emf"/><Relationship Id="rId176" Type="http://schemas.openxmlformats.org/officeDocument/2006/relationships/oleObject" Target="embeddings/oleObject67.bin"/><Relationship Id="rId17" Type="http://schemas.openxmlformats.org/officeDocument/2006/relationships/hyperlink" Target="http://www.3gpp.org/" TargetMode="External"/><Relationship Id="rId38" Type="http://schemas.openxmlformats.org/officeDocument/2006/relationships/hyperlink" Target="http://www.openmobilealliance.org/" TargetMode="External"/><Relationship Id="rId59" Type="http://schemas.openxmlformats.org/officeDocument/2006/relationships/image" Target="media/image10.emf"/><Relationship Id="rId103" Type="http://schemas.openxmlformats.org/officeDocument/2006/relationships/image" Target="media/image32.emf"/><Relationship Id="rId124" Type="http://schemas.openxmlformats.org/officeDocument/2006/relationships/oleObject" Target="embeddings/oleObject41.bin"/><Relationship Id="rId70" Type="http://schemas.openxmlformats.org/officeDocument/2006/relationships/oleObject" Target="embeddings/oleObject14.bin"/><Relationship Id="rId91" Type="http://schemas.openxmlformats.org/officeDocument/2006/relationships/image" Target="media/image26.emf"/><Relationship Id="rId145" Type="http://schemas.openxmlformats.org/officeDocument/2006/relationships/image" Target="media/image53.emf"/><Relationship Id="rId166" Type="http://schemas.openxmlformats.org/officeDocument/2006/relationships/oleObject" Target="embeddings/oleObject62.bin"/><Relationship Id="rId187" Type="http://schemas.openxmlformats.org/officeDocument/2006/relationships/image" Target="media/image74.emf"/><Relationship Id="rId1" Type="http://schemas.openxmlformats.org/officeDocument/2006/relationships/customXml" Target="../customXml/item1.xml"/><Relationship Id="rId28" Type="http://schemas.openxmlformats.org/officeDocument/2006/relationships/hyperlink" Target="URL:http://www.ieee.org" TargetMode="External"/><Relationship Id="rId49" Type="http://schemas.openxmlformats.org/officeDocument/2006/relationships/image" Target="media/image5.emf"/><Relationship Id="rId114" Type="http://schemas.openxmlformats.org/officeDocument/2006/relationships/oleObject" Target="embeddings/oleObject36.bin"/><Relationship Id="rId60" Type="http://schemas.openxmlformats.org/officeDocument/2006/relationships/oleObject" Target="embeddings/oleObject9.bin"/><Relationship Id="rId81" Type="http://schemas.openxmlformats.org/officeDocument/2006/relationships/image" Target="media/image21.emf"/><Relationship Id="rId135" Type="http://schemas.openxmlformats.org/officeDocument/2006/relationships/image" Target="media/image48.emf"/><Relationship Id="rId156" Type="http://schemas.openxmlformats.org/officeDocument/2006/relationships/oleObject" Target="embeddings/oleObject57.bin"/><Relationship Id="rId177" Type="http://schemas.openxmlformats.org/officeDocument/2006/relationships/image" Target="media/image69.emf"/><Relationship Id="rId18" Type="http://schemas.openxmlformats.org/officeDocument/2006/relationships/hyperlink" Target="http://www.3gpp.org/" TargetMode="External"/><Relationship Id="rId39" Type="http://schemas.openxmlformats.org/officeDocument/2006/relationships/hyperlink" Target="http://www.tiaonlin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27A3B2-7C34-4FD4-8BC4-DD6DCEF06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308</Pages>
  <Words>111172</Words>
  <Characters>633684</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743370</CharactersWithSpaces>
  <SharedDoc>false</SharedDoc>
  <HLinks>
    <vt:vector size="978" baseType="variant">
      <vt:variant>
        <vt:i4>1572948</vt:i4>
      </vt:variant>
      <vt:variant>
        <vt:i4>1485</vt:i4>
      </vt:variant>
      <vt:variant>
        <vt:i4>0</vt:i4>
      </vt:variant>
      <vt:variant>
        <vt:i4>5</vt:i4>
      </vt:variant>
      <vt:variant>
        <vt:lpwstr>http://www.itu.int/ITU-T/studygroups/com17/languages/X694.pdf</vt:lpwstr>
      </vt:variant>
      <vt:variant>
        <vt:lpwstr/>
      </vt:variant>
      <vt:variant>
        <vt:i4>3932202</vt:i4>
      </vt:variant>
      <vt:variant>
        <vt:i4>1482</vt:i4>
      </vt:variant>
      <vt:variant>
        <vt:i4>0</vt:i4>
      </vt:variant>
      <vt:variant>
        <vt:i4>5</vt:i4>
      </vt:variant>
      <vt:variant>
        <vt:lpwstr>http://www.ietf.org/rfc/rfc4346.txt</vt:lpwstr>
      </vt:variant>
      <vt:variant>
        <vt:lpwstr/>
      </vt:variant>
      <vt:variant>
        <vt:i4>721015</vt:i4>
      </vt:variant>
      <vt:variant>
        <vt:i4>1479</vt:i4>
      </vt:variant>
      <vt:variant>
        <vt:i4>0</vt:i4>
      </vt:variant>
      <vt:variant>
        <vt:i4>5</vt:i4>
      </vt:variant>
      <vt:variant>
        <vt:lpwstr>http://www.3gpp2.org/Public_html/specs/</vt:lpwstr>
      </vt:variant>
      <vt:variant>
        <vt:lpwstr/>
      </vt:variant>
      <vt:variant>
        <vt:i4>5505032</vt:i4>
      </vt:variant>
      <vt:variant>
        <vt:i4>1476</vt:i4>
      </vt:variant>
      <vt:variant>
        <vt:i4>0</vt:i4>
      </vt:variant>
      <vt:variant>
        <vt:i4>5</vt:i4>
      </vt:variant>
      <vt:variant>
        <vt:lpwstr>http://www.tiaonline.org/</vt:lpwstr>
      </vt:variant>
      <vt:variant>
        <vt:lpwstr/>
      </vt:variant>
      <vt:variant>
        <vt:i4>4063275</vt:i4>
      </vt:variant>
      <vt:variant>
        <vt:i4>1473</vt:i4>
      </vt:variant>
      <vt:variant>
        <vt:i4>0</vt:i4>
      </vt:variant>
      <vt:variant>
        <vt:i4>5</vt:i4>
      </vt:variant>
      <vt:variant>
        <vt:lpwstr>http://www.openmobilealliance.org/</vt:lpwstr>
      </vt:variant>
      <vt:variant>
        <vt:lpwstr/>
      </vt:variant>
      <vt:variant>
        <vt:i4>4063275</vt:i4>
      </vt:variant>
      <vt:variant>
        <vt:i4>1470</vt:i4>
      </vt:variant>
      <vt:variant>
        <vt:i4>0</vt:i4>
      </vt:variant>
      <vt:variant>
        <vt:i4>5</vt:i4>
      </vt:variant>
      <vt:variant>
        <vt:lpwstr>http://www.openmobilealliance.org/</vt:lpwstr>
      </vt:variant>
      <vt:variant>
        <vt:lpwstr/>
      </vt:variant>
      <vt:variant>
        <vt:i4>4063275</vt:i4>
      </vt:variant>
      <vt:variant>
        <vt:i4>1467</vt:i4>
      </vt:variant>
      <vt:variant>
        <vt:i4>0</vt:i4>
      </vt:variant>
      <vt:variant>
        <vt:i4>5</vt:i4>
      </vt:variant>
      <vt:variant>
        <vt:lpwstr>http://www.openmobilealliance.org/</vt:lpwstr>
      </vt:variant>
      <vt:variant>
        <vt:lpwstr/>
      </vt:variant>
      <vt:variant>
        <vt:i4>3997730</vt:i4>
      </vt:variant>
      <vt:variant>
        <vt:i4>1464</vt:i4>
      </vt:variant>
      <vt:variant>
        <vt:i4>0</vt:i4>
      </vt:variant>
      <vt:variant>
        <vt:i4>5</vt:i4>
      </vt:variant>
      <vt:variant>
        <vt:lpwstr>http://www.ietf.org/rfc/rfc3825.txt</vt:lpwstr>
      </vt:variant>
      <vt:variant>
        <vt:lpwstr/>
      </vt:variant>
      <vt:variant>
        <vt:i4>4128807</vt:i4>
      </vt:variant>
      <vt:variant>
        <vt:i4>1461</vt:i4>
      </vt:variant>
      <vt:variant>
        <vt:i4>0</vt:i4>
      </vt:variant>
      <vt:variant>
        <vt:i4>5</vt:i4>
      </vt:variant>
      <vt:variant>
        <vt:lpwstr>http://www.ietf.org/rfc/rfc2119.txt</vt:lpwstr>
      </vt:variant>
      <vt:variant>
        <vt:lpwstr/>
      </vt:variant>
      <vt:variant>
        <vt:i4>4325394</vt:i4>
      </vt:variant>
      <vt:variant>
        <vt:i4>1458</vt:i4>
      </vt:variant>
      <vt:variant>
        <vt:i4>0</vt:i4>
      </vt:variant>
      <vt:variant>
        <vt:i4>5</vt:i4>
      </vt:variant>
      <vt:variant>
        <vt:lpwstr>http://www.itu.int/ITU-T/</vt:lpwstr>
      </vt:variant>
      <vt:variant>
        <vt:lpwstr/>
      </vt:variant>
      <vt:variant>
        <vt:i4>4063275</vt:i4>
      </vt:variant>
      <vt:variant>
        <vt:i4>1455</vt:i4>
      </vt:variant>
      <vt:variant>
        <vt:i4>0</vt:i4>
      </vt:variant>
      <vt:variant>
        <vt:i4>5</vt:i4>
      </vt:variant>
      <vt:variant>
        <vt:lpwstr>http://www.openmobilealliance.org/</vt:lpwstr>
      </vt:variant>
      <vt:variant>
        <vt:lpwstr/>
      </vt:variant>
      <vt:variant>
        <vt:i4>4063275</vt:i4>
      </vt:variant>
      <vt:variant>
        <vt:i4>1452</vt:i4>
      </vt:variant>
      <vt:variant>
        <vt:i4>0</vt:i4>
      </vt:variant>
      <vt:variant>
        <vt:i4>5</vt:i4>
      </vt:variant>
      <vt:variant>
        <vt:lpwstr>http://www.openmobilealliance.org/</vt:lpwstr>
      </vt:variant>
      <vt:variant>
        <vt:lpwstr/>
      </vt:variant>
      <vt:variant>
        <vt:i4>196695</vt:i4>
      </vt:variant>
      <vt:variant>
        <vt:i4>1449</vt:i4>
      </vt:variant>
      <vt:variant>
        <vt:i4>0</vt:i4>
      </vt:variant>
      <vt:variant>
        <vt:i4>5</vt:i4>
      </vt:variant>
      <vt:variant>
        <vt:lpwstr>http://www.ieee803.org/16/published.html</vt:lpwstr>
      </vt:variant>
      <vt:variant>
        <vt:lpwstr/>
      </vt:variant>
      <vt:variant>
        <vt:i4>196695</vt:i4>
      </vt:variant>
      <vt:variant>
        <vt:i4>1446</vt:i4>
      </vt:variant>
      <vt:variant>
        <vt:i4>0</vt:i4>
      </vt:variant>
      <vt:variant>
        <vt:i4>5</vt:i4>
      </vt:variant>
      <vt:variant>
        <vt:lpwstr>http://www.ieee803.org/16/published.html</vt:lpwstr>
      </vt:variant>
      <vt:variant>
        <vt:lpwstr/>
      </vt:variant>
      <vt:variant>
        <vt:i4>5505112</vt:i4>
      </vt:variant>
      <vt:variant>
        <vt:i4>1443</vt:i4>
      </vt:variant>
      <vt:variant>
        <vt:i4>0</vt:i4>
      </vt:variant>
      <vt:variant>
        <vt:i4>5</vt:i4>
      </vt:variant>
      <vt:variant>
        <vt:lpwstr>http://www.ieee.org/</vt:lpwstr>
      </vt:variant>
      <vt:variant>
        <vt:lpwstr/>
      </vt:variant>
      <vt:variant>
        <vt:i4>5505112</vt:i4>
      </vt:variant>
      <vt:variant>
        <vt:i4>1440</vt:i4>
      </vt:variant>
      <vt:variant>
        <vt:i4>0</vt:i4>
      </vt:variant>
      <vt:variant>
        <vt:i4>5</vt:i4>
      </vt:variant>
      <vt:variant>
        <vt:lpwstr>http://www.ieee.org/</vt:lpwstr>
      </vt:variant>
      <vt:variant>
        <vt:lpwstr/>
      </vt:variant>
      <vt:variant>
        <vt:i4>4325394</vt:i4>
      </vt:variant>
      <vt:variant>
        <vt:i4>1437</vt:i4>
      </vt:variant>
      <vt:variant>
        <vt:i4>0</vt:i4>
      </vt:variant>
      <vt:variant>
        <vt:i4>5</vt:i4>
      </vt:variant>
      <vt:variant>
        <vt:lpwstr>http://www.itu.int/ITU-T/</vt:lpwstr>
      </vt:variant>
      <vt:variant>
        <vt:lpwstr/>
      </vt:variant>
      <vt:variant>
        <vt:i4>5373979</vt:i4>
      </vt:variant>
      <vt:variant>
        <vt:i4>1434</vt:i4>
      </vt:variant>
      <vt:variant>
        <vt:i4>0</vt:i4>
      </vt:variant>
      <vt:variant>
        <vt:i4>5</vt:i4>
      </vt:variant>
      <vt:variant>
        <vt:lpwstr>http://www.3gpp2.org/</vt:lpwstr>
      </vt:variant>
      <vt:variant>
        <vt:lpwstr/>
      </vt:variant>
      <vt:variant>
        <vt:i4>1769551</vt:i4>
      </vt:variant>
      <vt:variant>
        <vt:i4>1431</vt:i4>
      </vt:variant>
      <vt:variant>
        <vt:i4>0</vt:i4>
      </vt:variant>
      <vt:variant>
        <vt:i4>5</vt:i4>
      </vt:variant>
      <vt:variant>
        <vt:lpwstr>http://www.3gpp.org/</vt:lpwstr>
      </vt:variant>
      <vt:variant>
        <vt:lpwstr/>
      </vt:variant>
      <vt:variant>
        <vt:i4>1769551</vt:i4>
      </vt:variant>
      <vt:variant>
        <vt:i4>1428</vt:i4>
      </vt:variant>
      <vt:variant>
        <vt:i4>0</vt:i4>
      </vt:variant>
      <vt:variant>
        <vt:i4>5</vt:i4>
      </vt:variant>
      <vt:variant>
        <vt:lpwstr>http://www.3gpp.org/</vt:lpwstr>
      </vt:variant>
      <vt:variant>
        <vt:lpwstr/>
      </vt:variant>
      <vt:variant>
        <vt:i4>1769551</vt:i4>
      </vt:variant>
      <vt:variant>
        <vt:i4>1425</vt:i4>
      </vt:variant>
      <vt:variant>
        <vt:i4>0</vt:i4>
      </vt:variant>
      <vt:variant>
        <vt:i4>5</vt:i4>
      </vt:variant>
      <vt:variant>
        <vt:lpwstr>http://www.3gpp.org/</vt:lpwstr>
      </vt:variant>
      <vt:variant>
        <vt:lpwstr/>
      </vt:variant>
      <vt:variant>
        <vt:i4>1769551</vt:i4>
      </vt:variant>
      <vt:variant>
        <vt:i4>1422</vt:i4>
      </vt:variant>
      <vt:variant>
        <vt:i4>0</vt:i4>
      </vt:variant>
      <vt:variant>
        <vt:i4>5</vt:i4>
      </vt:variant>
      <vt:variant>
        <vt:lpwstr>http://www.3gpp.org/</vt:lpwstr>
      </vt:variant>
      <vt:variant>
        <vt:lpwstr/>
      </vt:variant>
      <vt:variant>
        <vt:i4>1769551</vt:i4>
      </vt:variant>
      <vt:variant>
        <vt:i4>1419</vt:i4>
      </vt:variant>
      <vt:variant>
        <vt:i4>0</vt:i4>
      </vt:variant>
      <vt:variant>
        <vt:i4>5</vt:i4>
      </vt:variant>
      <vt:variant>
        <vt:lpwstr>http://www.3gpp.org/</vt:lpwstr>
      </vt:variant>
      <vt:variant>
        <vt:lpwstr/>
      </vt:variant>
      <vt:variant>
        <vt:i4>1769551</vt:i4>
      </vt:variant>
      <vt:variant>
        <vt:i4>1416</vt:i4>
      </vt:variant>
      <vt:variant>
        <vt:i4>0</vt:i4>
      </vt:variant>
      <vt:variant>
        <vt:i4>5</vt:i4>
      </vt:variant>
      <vt:variant>
        <vt:lpwstr>http://www.3gpp.org/</vt:lpwstr>
      </vt:variant>
      <vt:variant>
        <vt:lpwstr/>
      </vt:variant>
      <vt:variant>
        <vt:i4>1769551</vt:i4>
      </vt:variant>
      <vt:variant>
        <vt:i4>1413</vt:i4>
      </vt:variant>
      <vt:variant>
        <vt:i4>0</vt:i4>
      </vt:variant>
      <vt:variant>
        <vt:i4>5</vt:i4>
      </vt:variant>
      <vt:variant>
        <vt:lpwstr>http://www.3gpp.org/</vt:lpwstr>
      </vt:variant>
      <vt:variant>
        <vt:lpwstr/>
      </vt:variant>
      <vt:variant>
        <vt:i4>1769551</vt:i4>
      </vt:variant>
      <vt:variant>
        <vt:i4>1410</vt:i4>
      </vt:variant>
      <vt:variant>
        <vt:i4>0</vt:i4>
      </vt:variant>
      <vt:variant>
        <vt:i4>5</vt:i4>
      </vt:variant>
      <vt:variant>
        <vt:lpwstr>http://www.3gpp.org/</vt:lpwstr>
      </vt:variant>
      <vt:variant>
        <vt:lpwstr/>
      </vt:variant>
      <vt:variant>
        <vt:i4>1769551</vt:i4>
      </vt:variant>
      <vt:variant>
        <vt:i4>1407</vt:i4>
      </vt:variant>
      <vt:variant>
        <vt:i4>0</vt:i4>
      </vt:variant>
      <vt:variant>
        <vt:i4>5</vt:i4>
      </vt:variant>
      <vt:variant>
        <vt:lpwstr>http://www.3gpp.org/</vt:lpwstr>
      </vt:variant>
      <vt:variant>
        <vt:lpwstr/>
      </vt:variant>
      <vt:variant>
        <vt:i4>1769551</vt:i4>
      </vt:variant>
      <vt:variant>
        <vt:i4>1404</vt:i4>
      </vt:variant>
      <vt:variant>
        <vt:i4>0</vt:i4>
      </vt:variant>
      <vt:variant>
        <vt:i4>5</vt:i4>
      </vt:variant>
      <vt:variant>
        <vt:lpwstr>http://www.3gpp.org/</vt:lpwstr>
      </vt:variant>
      <vt:variant>
        <vt:lpwstr/>
      </vt:variant>
      <vt:variant>
        <vt:i4>1769551</vt:i4>
      </vt:variant>
      <vt:variant>
        <vt:i4>1401</vt:i4>
      </vt:variant>
      <vt:variant>
        <vt:i4>0</vt:i4>
      </vt:variant>
      <vt:variant>
        <vt:i4>5</vt:i4>
      </vt:variant>
      <vt:variant>
        <vt:lpwstr>http://www.3gpp.org/</vt:lpwstr>
      </vt:variant>
      <vt:variant>
        <vt:lpwstr/>
      </vt:variant>
      <vt:variant>
        <vt:i4>1769551</vt:i4>
      </vt:variant>
      <vt:variant>
        <vt:i4>1398</vt:i4>
      </vt:variant>
      <vt:variant>
        <vt:i4>0</vt:i4>
      </vt:variant>
      <vt:variant>
        <vt:i4>5</vt:i4>
      </vt:variant>
      <vt:variant>
        <vt:lpwstr>http://www.3gpp.org/</vt:lpwstr>
      </vt:variant>
      <vt:variant>
        <vt:lpwstr/>
      </vt:variant>
      <vt:variant>
        <vt:i4>1769551</vt:i4>
      </vt:variant>
      <vt:variant>
        <vt:i4>1395</vt:i4>
      </vt:variant>
      <vt:variant>
        <vt:i4>0</vt:i4>
      </vt:variant>
      <vt:variant>
        <vt:i4>5</vt:i4>
      </vt:variant>
      <vt:variant>
        <vt:lpwstr>http://www.3gpp.org/</vt:lpwstr>
      </vt:variant>
      <vt:variant>
        <vt:lpwstr/>
      </vt:variant>
      <vt:variant>
        <vt:i4>1769551</vt:i4>
      </vt:variant>
      <vt:variant>
        <vt:i4>1392</vt:i4>
      </vt:variant>
      <vt:variant>
        <vt:i4>0</vt:i4>
      </vt:variant>
      <vt:variant>
        <vt:i4>5</vt:i4>
      </vt:variant>
      <vt:variant>
        <vt:lpwstr>http://www.3gpp.org/</vt:lpwstr>
      </vt:variant>
      <vt:variant>
        <vt:lpwstr/>
      </vt:variant>
      <vt:variant>
        <vt:i4>1507390</vt:i4>
      </vt:variant>
      <vt:variant>
        <vt:i4>1385</vt:i4>
      </vt:variant>
      <vt:variant>
        <vt:i4>0</vt:i4>
      </vt:variant>
      <vt:variant>
        <vt:i4>5</vt:i4>
      </vt:variant>
      <vt:variant>
        <vt:lpwstr/>
      </vt:variant>
      <vt:variant>
        <vt:lpwstr>_Toc474395714</vt:lpwstr>
      </vt:variant>
      <vt:variant>
        <vt:i4>1507390</vt:i4>
      </vt:variant>
      <vt:variant>
        <vt:i4>1379</vt:i4>
      </vt:variant>
      <vt:variant>
        <vt:i4>0</vt:i4>
      </vt:variant>
      <vt:variant>
        <vt:i4>5</vt:i4>
      </vt:variant>
      <vt:variant>
        <vt:lpwstr/>
      </vt:variant>
      <vt:variant>
        <vt:lpwstr>_Toc474395713</vt:lpwstr>
      </vt:variant>
      <vt:variant>
        <vt:i4>1507390</vt:i4>
      </vt:variant>
      <vt:variant>
        <vt:i4>1373</vt:i4>
      </vt:variant>
      <vt:variant>
        <vt:i4>0</vt:i4>
      </vt:variant>
      <vt:variant>
        <vt:i4>5</vt:i4>
      </vt:variant>
      <vt:variant>
        <vt:lpwstr/>
      </vt:variant>
      <vt:variant>
        <vt:lpwstr>_Toc474395712</vt:lpwstr>
      </vt:variant>
      <vt:variant>
        <vt:i4>1507390</vt:i4>
      </vt:variant>
      <vt:variant>
        <vt:i4>1367</vt:i4>
      </vt:variant>
      <vt:variant>
        <vt:i4>0</vt:i4>
      </vt:variant>
      <vt:variant>
        <vt:i4>5</vt:i4>
      </vt:variant>
      <vt:variant>
        <vt:lpwstr/>
      </vt:variant>
      <vt:variant>
        <vt:lpwstr>_Toc474395711</vt:lpwstr>
      </vt:variant>
      <vt:variant>
        <vt:i4>1507390</vt:i4>
      </vt:variant>
      <vt:variant>
        <vt:i4>1361</vt:i4>
      </vt:variant>
      <vt:variant>
        <vt:i4>0</vt:i4>
      </vt:variant>
      <vt:variant>
        <vt:i4>5</vt:i4>
      </vt:variant>
      <vt:variant>
        <vt:lpwstr/>
      </vt:variant>
      <vt:variant>
        <vt:lpwstr>_Toc474395710</vt:lpwstr>
      </vt:variant>
      <vt:variant>
        <vt:i4>1441854</vt:i4>
      </vt:variant>
      <vt:variant>
        <vt:i4>1355</vt:i4>
      </vt:variant>
      <vt:variant>
        <vt:i4>0</vt:i4>
      </vt:variant>
      <vt:variant>
        <vt:i4>5</vt:i4>
      </vt:variant>
      <vt:variant>
        <vt:lpwstr/>
      </vt:variant>
      <vt:variant>
        <vt:lpwstr>_Toc474395709</vt:lpwstr>
      </vt:variant>
      <vt:variant>
        <vt:i4>1441854</vt:i4>
      </vt:variant>
      <vt:variant>
        <vt:i4>1349</vt:i4>
      </vt:variant>
      <vt:variant>
        <vt:i4>0</vt:i4>
      </vt:variant>
      <vt:variant>
        <vt:i4>5</vt:i4>
      </vt:variant>
      <vt:variant>
        <vt:lpwstr/>
      </vt:variant>
      <vt:variant>
        <vt:lpwstr>_Toc474395708</vt:lpwstr>
      </vt:variant>
      <vt:variant>
        <vt:i4>1441854</vt:i4>
      </vt:variant>
      <vt:variant>
        <vt:i4>1343</vt:i4>
      </vt:variant>
      <vt:variant>
        <vt:i4>0</vt:i4>
      </vt:variant>
      <vt:variant>
        <vt:i4>5</vt:i4>
      </vt:variant>
      <vt:variant>
        <vt:lpwstr/>
      </vt:variant>
      <vt:variant>
        <vt:lpwstr>_Toc474395707</vt:lpwstr>
      </vt:variant>
      <vt:variant>
        <vt:i4>1441854</vt:i4>
      </vt:variant>
      <vt:variant>
        <vt:i4>1337</vt:i4>
      </vt:variant>
      <vt:variant>
        <vt:i4>0</vt:i4>
      </vt:variant>
      <vt:variant>
        <vt:i4>5</vt:i4>
      </vt:variant>
      <vt:variant>
        <vt:lpwstr/>
      </vt:variant>
      <vt:variant>
        <vt:lpwstr>_Toc474395706</vt:lpwstr>
      </vt:variant>
      <vt:variant>
        <vt:i4>1441854</vt:i4>
      </vt:variant>
      <vt:variant>
        <vt:i4>1331</vt:i4>
      </vt:variant>
      <vt:variant>
        <vt:i4>0</vt:i4>
      </vt:variant>
      <vt:variant>
        <vt:i4>5</vt:i4>
      </vt:variant>
      <vt:variant>
        <vt:lpwstr/>
      </vt:variant>
      <vt:variant>
        <vt:lpwstr>_Toc474395705</vt:lpwstr>
      </vt:variant>
      <vt:variant>
        <vt:i4>1441854</vt:i4>
      </vt:variant>
      <vt:variant>
        <vt:i4>1325</vt:i4>
      </vt:variant>
      <vt:variant>
        <vt:i4>0</vt:i4>
      </vt:variant>
      <vt:variant>
        <vt:i4>5</vt:i4>
      </vt:variant>
      <vt:variant>
        <vt:lpwstr/>
      </vt:variant>
      <vt:variant>
        <vt:lpwstr>_Toc474395704</vt:lpwstr>
      </vt:variant>
      <vt:variant>
        <vt:i4>1441854</vt:i4>
      </vt:variant>
      <vt:variant>
        <vt:i4>1319</vt:i4>
      </vt:variant>
      <vt:variant>
        <vt:i4>0</vt:i4>
      </vt:variant>
      <vt:variant>
        <vt:i4>5</vt:i4>
      </vt:variant>
      <vt:variant>
        <vt:lpwstr/>
      </vt:variant>
      <vt:variant>
        <vt:lpwstr>_Toc474395703</vt:lpwstr>
      </vt:variant>
      <vt:variant>
        <vt:i4>1441854</vt:i4>
      </vt:variant>
      <vt:variant>
        <vt:i4>1313</vt:i4>
      </vt:variant>
      <vt:variant>
        <vt:i4>0</vt:i4>
      </vt:variant>
      <vt:variant>
        <vt:i4>5</vt:i4>
      </vt:variant>
      <vt:variant>
        <vt:lpwstr/>
      </vt:variant>
      <vt:variant>
        <vt:lpwstr>_Toc474395702</vt:lpwstr>
      </vt:variant>
      <vt:variant>
        <vt:i4>1441854</vt:i4>
      </vt:variant>
      <vt:variant>
        <vt:i4>1307</vt:i4>
      </vt:variant>
      <vt:variant>
        <vt:i4>0</vt:i4>
      </vt:variant>
      <vt:variant>
        <vt:i4>5</vt:i4>
      </vt:variant>
      <vt:variant>
        <vt:lpwstr/>
      </vt:variant>
      <vt:variant>
        <vt:lpwstr>_Toc474395701</vt:lpwstr>
      </vt:variant>
      <vt:variant>
        <vt:i4>1441854</vt:i4>
      </vt:variant>
      <vt:variant>
        <vt:i4>1301</vt:i4>
      </vt:variant>
      <vt:variant>
        <vt:i4>0</vt:i4>
      </vt:variant>
      <vt:variant>
        <vt:i4>5</vt:i4>
      </vt:variant>
      <vt:variant>
        <vt:lpwstr/>
      </vt:variant>
      <vt:variant>
        <vt:lpwstr>_Toc474395700</vt:lpwstr>
      </vt:variant>
      <vt:variant>
        <vt:i4>2031679</vt:i4>
      </vt:variant>
      <vt:variant>
        <vt:i4>1295</vt:i4>
      </vt:variant>
      <vt:variant>
        <vt:i4>0</vt:i4>
      </vt:variant>
      <vt:variant>
        <vt:i4>5</vt:i4>
      </vt:variant>
      <vt:variant>
        <vt:lpwstr/>
      </vt:variant>
      <vt:variant>
        <vt:lpwstr>_Toc474395699</vt:lpwstr>
      </vt:variant>
      <vt:variant>
        <vt:i4>2031679</vt:i4>
      </vt:variant>
      <vt:variant>
        <vt:i4>1289</vt:i4>
      </vt:variant>
      <vt:variant>
        <vt:i4>0</vt:i4>
      </vt:variant>
      <vt:variant>
        <vt:i4>5</vt:i4>
      </vt:variant>
      <vt:variant>
        <vt:lpwstr/>
      </vt:variant>
      <vt:variant>
        <vt:lpwstr>_Toc474395698</vt:lpwstr>
      </vt:variant>
      <vt:variant>
        <vt:i4>2031679</vt:i4>
      </vt:variant>
      <vt:variant>
        <vt:i4>1283</vt:i4>
      </vt:variant>
      <vt:variant>
        <vt:i4>0</vt:i4>
      </vt:variant>
      <vt:variant>
        <vt:i4>5</vt:i4>
      </vt:variant>
      <vt:variant>
        <vt:lpwstr/>
      </vt:variant>
      <vt:variant>
        <vt:lpwstr>_Toc474395697</vt:lpwstr>
      </vt:variant>
      <vt:variant>
        <vt:i4>2031679</vt:i4>
      </vt:variant>
      <vt:variant>
        <vt:i4>1277</vt:i4>
      </vt:variant>
      <vt:variant>
        <vt:i4>0</vt:i4>
      </vt:variant>
      <vt:variant>
        <vt:i4>5</vt:i4>
      </vt:variant>
      <vt:variant>
        <vt:lpwstr/>
      </vt:variant>
      <vt:variant>
        <vt:lpwstr>_Toc474395696</vt:lpwstr>
      </vt:variant>
      <vt:variant>
        <vt:i4>2031679</vt:i4>
      </vt:variant>
      <vt:variant>
        <vt:i4>1271</vt:i4>
      </vt:variant>
      <vt:variant>
        <vt:i4>0</vt:i4>
      </vt:variant>
      <vt:variant>
        <vt:i4>5</vt:i4>
      </vt:variant>
      <vt:variant>
        <vt:lpwstr/>
      </vt:variant>
      <vt:variant>
        <vt:lpwstr>_Toc474395695</vt:lpwstr>
      </vt:variant>
      <vt:variant>
        <vt:i4>2031679</vt:i4>
      </vt:variant>
      <vt:variant>
        <vt:i4>1265</vt:i4>
      </vt:variant>
      <vt:variant>
        <vt:i4>0</vt:i4>
      </vt:variant>
      <vt:variant>
        <vt:i4>5</vt:i4>
      </vt:variant>
      <vt:variant>
        <vt:lpwstr/>
      </vt:variant>
      <vt:variant>
        <vt:lpwstr>_Toc474395694</vt:lpwstr>
      </vt:variant>
      <vt:variant>
        <vt:i4>2031679</vt:i4>
      </vt:variant>
      <vt:variant>
        <vt:i4>1259</vt:i4>
      </vt:variant>
      <vt:variant>
        <vt:i4>0</vt:i4>
      </vt:variant>
      <vt:variant>
        <vt:i4>5</vt:i4>
      </vt:variant>
      <vt:variant>
        <vt:lpwstr/>
      </vt:variant>
      <vt:variant>
        <vt:lpwstr>_Toc474395693</vt:lpwstr>
      </vt:variant>
      <vt:variant>
        <vt:i4>2031679</vt:i4>
      </vt:variant>
      <vt:variant>
        <vt:i4>1253</vt:i4>
      </vt:variant>
      <vt:variant>
        <vt:i4>0</vt:i4>
      </vt:variant>
      <vt:variant>
        <vt:i4>5</vt:i4>
      </vt:variant>
      <vt:variant>
        <vt:lpwstr/>
      </vt:variant>
      <vt:variant>
        <vt:lpwstr>_Toc474395692</vt:lpwstr>
      </vt:variant>
      <vt:variant>
        <vt:i4>2031679</vt:i4>
      </vt:variant>
      <vt:variant>
        <vt:i4>1247</vt:i4>
      </vt:variant>
      <vt:variant>
        <vt:i4>0</vt:i4>
      </vt:variant>
      <vt:variant>
        <vt:i4>5</vt:i4>
      </vt:variant>
      <vt:variant>
        <vt:lpwstr/>
      </vt:variant>
      <vt:variant>
        <vt:lpwstr>_Toc474395691</vt:lpwstr>
      </vt:variant>
      <vt:variant>
        <vt:i4>2031679</vt:i4>
      </vt:variant>
      <vt:variant>
        <vt:i4>1241</vt:i4>
      </vt:variant>
      <vt:variant>
        <vt:i4>0</vt:i4>
      </vt:variant>
      <vt:variant>
        <vt:i4>5</vt:i4>
      </vt:variant>
      <vt:variant>
        <vt:lpwstr/>
      </vt:variant>
      <vt:variant>
        <vt:lpwstr>_Toc474395690</vt:lpwstr>
      </vt:variant>
      <vt:variant>
        <vt:i4>1966143</vt:i4>
      </vt:variant>
      <vt:variant>
        <vt:i4>1235</vt:i4>
      </vt:variant>
      <vt:variant>
        <vt:i4>0</vt:i4>
      </vt:variant>
      <vt:variant>
        <vt:i4>5</vt:i4>
      </vt:variant>
      <vt:variant>
        <vt:lpwstr/>
      </vt:variant>
      <vt:variant>
        <vt:lpwstr>_Toc474395689</vt:lpwstr>
      </vt:variant>
      <vt:variant>
        <vt:i4>1966143</vt:i4>
      </vt:variant>
      <vt:variant>
        <vt:i4>1229</vt:i4>
      </vt:variant>
      <vt:variant>
        <vt:i4>0</vt:i4>
      </vt:variant>
      <vt:variant>
        <vt:i4>5</vt:i4>
      </vt:variant>
      <vt:variant>
        <vt:lpwstr/>
      </vt:variant>
      <vt:variant>
        <vt:lpwstr>_Toc474395688</vt:lpwstr>
      </vt:variant>
      <vt:variant>
        <vt:i4>1966143</vt:i4>
      </vt:variant>
      <vt:variant>
        <vt:i4>1223</vt:i4>
      </vt:variant>
      <vt:variant>
        <vt:i4>0</vt:i4>
      </vt:variant>
      <vt:variant>
        <vt:i4>5</vt:i4>
      </vt:variant>
      <vt:variant>
        <vt:lpwstr/>
      </vt:variant>
      <vt:variant>
        <vt:lpwstr>_Toc474395687</vt:lpwstr>
      </vt:variant>
      <vt:variant>
        <vt:i4>1966143</vt:i4>
      </vt:variant>
      <vt:variant>
        <vt:i4>1217</vt:i4>
      </vt:variant>
      <vt:variant>
        <vt:i4>0</vt:i4>
      </vt:variant>
      <vt:variant>
        <vt:i4>5</vt:i4>
      </vt:variant>
      <vt:variant>
        <vt:lpwstr/>
      </vt:variant>
      <vt:variant>
        <vt:lpwstr>_Toc474395686</vt:lpwstr>
      </vt:variant>
      <vt:variant>
        <vt:i4>1966143</vt:i4>
      </vt:variant>
      <vt:variant>
        <vt:i4>1211</vt:i4>
      </vt:variant>
      <vt:variant>
        <vt:i4>0</vt:i4>
      </vt:variant>
      <vt:variant>
        <vt:i4>5</vt:i4>
      </vt:variant>
      <vt:variant>
        <vt:lpwstr/>
      </vt:variant>
      <vt:variant>
        <vt:lpwstr>_Toc474395685</vt:lpwstr>
      </vt:variant>
      <vt:variant>
        <vt:i4>1966143</vt:i4>
      </vt:variant>
      <vt:variant>
        <vt:i4>1205</vt:i4>
      </vt:variant>
      <vt:variant>
        <vt:i4>0</vt:i4>
      </vt:variant>
      <vt:variant>
        <vt:i4>5</vt:i4>
      </vt:variant>
      <vt:variant>
        <vt:lpwstr/>
      </vt:variant>
      <vt:variant>
        <vt:lpwstr>_Toc474395684</vt:lpwstr>
      </vt:variant>
      <vt:variant>
        <vt:i4>1966143</vt:i4>
      </vt:variant>
      <vt:variant>
        <vt:i4>1199</vt:i4>
      </vt:variant>
      <vt:variant>
        <vt:i4>0</vt:i4>
      </vt:variant>
      <vt:variant>
        <vt:i4>5</vt:i4>
      </vt:variant>
      <vt:variant>
        <vt:lpwstr/>
      </vt:variant>
      <vt:variant>
        <vt:lpwstr>_Toc474395683</vt:lpwstr>
      </vt:variant>
      <vt:variant>
        <vt:i4>1966143</vt:i4>
      </vt:variant>
      <vt:variant>
        <vt:i4>1193</vt:i4>
      </vt:variant>
      <vt:variant>
        <vt:i4>0</vt:i4>
      </vt:variant>
      <vt:variant>
        <vt:i4>5</vt:i4>
      </vt:variant>
      <vt:variant>
        <vt:lpwstr/>
      </vt:variant>
      <vt:variant>
        <vt:lpwstr>_Toc474395682</vt:lpwstr>
      </vt:variant>
      <vt:variant>
        <vt:i4>1966143</vt:i4>
      </vt:variant>
      <vt:variant>
        <vt:i4>1187</vt:i4>
      </vt:variant>
      <vt:variant>
        <vt:i4>0</vt:i4>
      </vt:variant>
      <vt:variant>
        <vt:i4>5</vt:i4>
      </vt:variant>
      <vt:variant>
        <vt:lpwstr/>
      </vt:variant>
      <vt:variant>
        <vt:lpwstr>_Toc474395681</vt:lpwstr>
      </vt:variant>
      <vt:variant>
        <vt:i4>1966143</vt:i4>
      </vt:variant>
      <vt:variant>
        <vt:i4>1181</vt:i4>
      </vt:variant>
      <vt:variant>
        <vt:i4>0</vt:i4>
      </vt:variant>
      <vt:variant>
        <vt:i4>5</vt:i4>
      </vt:variant>
      <vt:variant>
        <vt:lpwstr/>
      </vt:variant>
      <vt:variant>
        <vt:lpwstr>_Toc474395680</vt:lpwstr>
      </vt:variant>
      <vt:variant>
        <vt:i4>1114175</vt:i4>
      </vt:variant>
      <vt:variant>
        <vt:i4>1175</vt:i4>
      </vt:variant>
      <vt:variant>
        <vt:i4>0</vt:i4>
      </vt:variant>
      <vt:variant>
        <vt:i4>5</vt:i4>
      </vt:variant>
      <vt:variant>
        <vt:lpwstr/>
      </vt:variant>
      <vt:variant>
        <vt:lpwstr>_Toc474395679</vt:lpwstr>
      </vt:variant>
      <vt:variant>
        <vt:i4>1114175</vt:i4>
      </vt:variant>
      <vt:variant>
        <vt:i4>1169</vt:i4>
      </vt:variant>
      <vt:variant>
        <vt:i4>0</vt:i4>
      </vt:variant>
      <vt:variant>
        <vt:i4>5</vt:i4>
      </vt:variant>
      <vt:variant>
        <vt:lpwstr/>
      </vt:variant>
      <vt:variant>
        <vt:lpwstr>_Toc474395678</vt:lpwstr>
      </vt:variant>
      <vt:variant>
        <vt:i4>1114175</vt:i4>
      </vt:variant>
      <vt:variant>
        <vt:i4>1163</vt:i4>
      </vt:variant>
      <vt:variant>
        <vt:i4>0</vt:i4>
      </vt:variant>
      <vt:variant>
        <vt:i4>5</vt:i4>
      </vt:variant>
      <vt:variant>
        <vt:lpwstr/>
      </vt:variant>
      <vt:variant>
        <vt:lpwstr>_Toc474395677</vt:lpwstr>
      </vt:variant>
      <vt:variant>
        <vt:i4>1114175</vt:i4>
      </vt:variant>
      <vt:variant>
        <vt:i4>1157</vt:i4>
      </vt:variant>
      <vt:variant>
        <vt:i4>0</vt:i4>
      </vt:variant>
      <vt:variant>
        <vt:i4>5</vt:i4>
      </vt:variant>
      <vt:variant>
        <vt:lpwstr/>
      </vt:variant>
      <vt:variant>
        <vt:lpwstr>_Toc474395676</vt:lpwstr>
      </vt:variant>
      <vt:variant>
        <vt:i4>1114175</vt:i4>
      </vt:variant>
      <vt:variant>
        <vt:i4>1151</vt:i4>
      </vt:variant>
      <vt:variant>
        <vt:i4>0</vt:i4>
      </vt:variant>
      <vt:variant>
        <vt:i4>5</vt:i4>
      </vt:variant>
      <vt:variant>
        <vt:lpwstr/>
      </vt:variant>
      <vt:variant>
        <vt:lpwstr>_Toc474395675</vt:lpwstr>
      </vt:variant>
      <vt:variant>
        <vt:i4>1114175</vt:i4>
      </vt:variant>
      <vt:variant>
        <vt:i4>1145</vt:i4>
      </vt:variant>
      <vt:variant>
        <vt:i4>0</vt:i4>
      </vt:variant>
      <vt:variant>
        <vt:i4>5</vt:i4>
      </vt:variant>
      <vt:variant>
        <vt:lpwstr/>
      </vt:variant>
      <vt:variant>
        <vt:lpwstr>_Toc474395674</vt:lpwstr>
      </vt:variant>
      <vt:variant>
        <vt:i4>1114175</vt:i4>
      </vt:variant>
      <vt:variant>
        <vt:i4>1139</vt:i4>
      </vt:variant>
      <vt:variant>
        <vt:i4>0</vt:i4>
      </vt:variant>
      <vt:variant>
        <vt:i4>5</vt:i4>
      </vt:variant>
      <vt:variant>
        <vt:lpwstr/>
      </vt:variant>
      <vt:variant>
        <vt:lpwstr>_Toc474395673</vt:lpwstr>
      </vt:variant>
      <vt:variant>
        <vt:i4>1114175</vt:i4>
      </vt:variant>
      <vt:variant>
        <vt:i4>1133</vt:i4>
      </vt:variant>
      <vt:variant>
        <vt:i4>0</vt:i4>
      </vt:variant>
      <vt:variant>
        <vt:i4>5</vt:i4>
      </vt:variant>
      <vt:variant>
        <vt:lpwstr/>
      </vt:variant>
      <vt:variant>
        <vt:lpwstr>_Toc474395672</vt:lpwstr>
      </vt:variant>
      <vt:variant>
        <vt:i4>1114175</vt:i4>
      </vt:variant>
      <vt:variant>
        <vt:i4>1127</vt:i4>
      </vt:variant>
      <vt:variant>
        <vt:i4>0</vt:i4>
      </vt:variant>
      <vt:variant>
        <vt:i4>5</vt:i4>
      </vt:variant>
      <vt:variant>
        <vt:lpwstr/>
      </vt:variant>
      <vt:variant>
        <vt:lpwstr>_Toc474395671</vt:lpwstr>
      </vt:variant>
      <vt:variant>
        <vt:i4>1114175</vt:i4>
      </vt:variant>
      <vt:variant>
        <vt:i4>1121</vt:i4>
      </vt:variant>
      <vt:variant>
        <vt:i4>0</vt:i4>
      </vt:variant>
      <vt:variant>
        <vt:i4>5</vt:i4>
      </vt:variant>
      <vt:variant>
        <vt:lpwstr/>
      </vt:variant>
      <vt:variant>
        <vt:lpwstr>_Toc474395670</vt:lpwstr>
      </vt:variant>
      <vt:variant>
        <vt:i4>1048639</vt:i4>
      </vt:variant>
      <vt:variant>
        <vt:i4>1115</vt:i4>
      </vt:variant>
      <vt:variant>
        <vt:i4>0</vt:i4>
      </vt:variant>
      <vt:variant>
        <vt:i4>5</vt:i4>
      </vt:variant>
      <vt:variant>
        <vt:lpwstr/>
      </vt:variant>
      <vt:variant>
        <vt:lpwstr>_Toc474395669</vt:lpwstr>
      </vt:variant>
      <vt:variant>
        <vt:i4>1048639</vt:i4>
      </vt:variant>
      <vt:variant>
        <vt:i4>1109</vt:i4>
      </vt:variant>
      <vt:variant>
        <vt:i4>0</vt:i4>
      </vt:variant>
      <vt:variant>
        <vt:i4>5</vt:i4>
      </vt:variant>
      <vt:variant>
        <vt:lpwstr/>
      </vt:variant>
      <vt:variant>
        <vt:lpwstr>_Toc474395668</vt:lpwstr>
      </vt:variant>
      <vt:variant>
        <vt:i4>1048639</vt:i4>
      </vt:variant>
      <vt:variant>
        <vt:i4>1103</vt:i4>
      </vt:variant>
      <vt:variant>
        <vt:i4>0</vt:i4>
      </vt:variant>
      <vt:variant>
        <vt:i4>5</vt:i4>
      </vt:variant>
      <vt:variant>
        <vt:lpwstr/>
      </vt:variant>
      <vt:variant>
        <vt:lpwstr>_Toc474395667</vt:lpwstr>
      </vt:variant>
      <vt:variant>
        <vt:i4>1048639</vt:i4>
      </vt:variant>
      <vt:variant>
        <vt:i4>1097</vt:i4>
      </vt:variant>
      <vt:variant>
        <vt:i4>0</vt:i4>
      </vt:variant>
      <vt:variant>
        <vt:i4>5</vt:i4>
      </vt:variant>
      <vt:variant>
        <vt:lpwstr/>
      </vt:variant>
      <vt:variant>
        <vt:lpwstr>_Toc474395666</vt:lpwstr>
      </vt:variant>
      <vt:variant>
        <vt:i4>1048639</vt:i4>
      </vt:variant>
      <vt:variant>
        <vt:i4>1091</vt:i4>
      </vt:variant>
      <vt:variant>
        <vt:i4>0</vt:i4>
      </vt:variant>
      <vt:variant>
        <vt:i4>5</vt:i4>
      </vt:variant>
      <vt:variant>
        <vt:lpwstr/>
      </vt:variant>
      <vt:variant>
        <vt:lpwstr>_Toc474395665</vt:lpwstr>
      </vt:variant>
      <vt:variant>
        <vt:i4>1048639</vt:i4>
      </vt:variant>
      <vt:variant>
        <vt:i4>1085</vt:i4>
      </vt:variant>
      <vt:variant>
        <vt:i4>0</vt:i4>
      </vt:variant>
      <vt:variant>
        <vt:i4>5</vt:i4>
      </vt:variant>
      <vt:variant>
        <vt:lpwstr/>
      </vt:variant>
      <vt:variant>
        <vt:lpwstr>_Toc474395664</vt:lpwstr>
      </vt:variant>
      <vt:variant>
        <vt:i4>1048639</vt:i4>
      </vt:variant>
      <vt:variant>
        <vt:i4>1079</vt:i4>
      </vt:variant>
      <vt:variant>
        <vt:i4>0</vt:i4>
      </vt:variant>
      <vt:variant>
        <vt:i4>5</vt:i4>
      </vt:variant>
      <vt:variant>
        <vt:lpwstr/>
      </vt:variant>
      <vt:variant>
        <vt:lpwstr>_Toc474395663</vt:lpwstr>
      </vt:variant>
      <vt:variant>
        <vt:i4>1048639</vt:i4>
      </vt:variant>
      <vt:variant>
        <vt:i4>1073</vt:i4>
      </vt:variant>
      <vt:variant>
        <vt:i4>0</vt:i4>
      </vt:variant>
      <vt:variant>
        <vt:i4>5</vt:i4>
      </vt:variant>
      <vt:variant>
        <vt:lpwstr/>
      </vt:variant>
      <vt:variant>
        <vt:lpwstr>_Toc474395662</vt:lpwstr>
      </vt:variant>
      <vt:variant>
        <vt:i4>1048639</vt:i4>
      </vt:variant>
      <vt:variant>
        <vt:i4>1067</vt:i4>
      </vt:variant>
      <vt:variant>
        <vt:i4>0</vt:i4>
      </vt:variant>
      <vt:variant>
        <vt:i4>5</vt:i4>
      </vt:variant>
      <vt:variant>
        <vt:lpwstr/>
      </vt:variant>
      <vt:variant>
        <vt:lpwstr>_Toc474395661</vt:lpwstr>
      </vt:variant>
      <vt:variant>
        <vt:i4>1048639</vt:i4>
      </vt:variant>
      <vt:variant>
        <vt:i4>1061</vt:i4>
      </vt:variant>
      <vt:variant>
        <vt:i4>0</vt:i4>
      </vt:variant>
      <vt:variant>
        <vt:i4>5</vt:i4>
      </vt:variant>
      <vt:variant>
        <vt:lpwstr/>
      </vt:variant>
      <vt:variant>
        <vt:lpwstr>_Toc474395660</vt:lpwstr>
      </vt:variant>
      <vt:variant>
        <vt:i4>1245247</vt:i4>
      </vt:variant>
      <vt:variant>
        <vt:i4>1055</vt:i4>
      </vt:variant>
      <vt:variant>
        <vt:i4>0</vt:i4>
      </vt:variant>
      <vt:variant>
        <vt:i4>5</vt:i4>
      </vt:variant>
      <vt:variant>
        <vt:lpwstr/>
      </vt:variant>
      <vt:variant>
        <vt:lpwstr>_Toc474395659</vt:lpwstr>
      </vt:variant>
      <vt:variant>
        <vt:i4>1245247</vt:i4>
      </vt:variant>
      <vt:variant>
        <vt:i4>1046</vt:i4>
      </vt:variant>
      <vt:variant>
        <vt:i4>0</vt:i4>
      </vt:variant>
      <vt:variant>
        <vt:i4>5</vt:i4>
      </vt:variant>
      <vt:variant>
        <vt:lpwstr/>
      </vt:variant>
      <vt:variant>
        <vt:lpwstr>_Toc474395658</vt:lpwstr>
      </vt:variant>
      <vt:variant>
        <vt:i4>1245247</vt:i4>
      </vt:variant>
      <vt:variant>
        <vt:i4>1040</vt:i4>
      </vt:variant>
      <vt:variant>
        <vt:i4>0</vt:i4>
      </vt:variant>
      <vt:variant>
        <vt:i4>5</vt:i4>
      </vt:variant>
      <vt:variant>
        <vt:lpwstr/>
      </vt:variant>
      <vt:variant>
        <vt:lpwstr>_Toc474395657</vt:lpwstr>
      </vt:variant>
      <vt:variant>
        <vt:i4>1245247</vt:i4>
      </vt:variant>
      <vt:variant>
        <vt:i4>1034</vt:i4>
      </vt:variant>
      <vt:variant>
        <vt:i4>0</vt:i4>
      </vt:variant>
      <vt:variant>
        <vt:i4>5</vt:i4>
      </vt:variant>
      <vt:variant>
        <vt:lpwstr/>
      </vt:variant>
      <vt:variant>
        <vt:lpwstr>_Toc474395656</vt:lpwstr>
      </vt:variant>
      <vt:variant>
        <vt:i4>1245247</vt:i4>
      </vt:variant>
      <vt:variant>
        <vt:i4>1028</vt:i4>
      </vt:variant>
      <vt:variant>
        <vt:i4>0</vt:i4>
      </vt:variant>
      <vt:variant>
        <vt:i4>5</vt:i4>
      </vt:variant>
      <vt:variant>
        <vt:lpwstr/>
      </vt:variant>
      <vt:variant>
        <vt:lpwstr>_Toc474395655</vt:lpwstr>
      </vt:variant>
      <vt:variant>
        <vt:i4>1245247</vt:i4>
      </vt:variant>
      <vt:variant>
        <vt:i4>1022</vt:i4>
      </vt:variant>
      <vt:variant>
        <vt:i4>0</vt:i4>
      </vt:variant>
      <vt:variant>
        <vt:i4>5</vt:i4>
      </vt:variant>
      <vt:variant>
        <vt:lpwstr/>
      </vt:variant>
      <vt:variant>
        <vt:lpwstr>_Toc474395654</vt:lpwstr>
      </vt:variant>
      <vt:variant>
        <vt:i4>1245247</vt:i4>
      </vt:variant>
      <vt:variant>
        <vt:i4>1016</vt:i4>
      </vt:variant>
      <vt:variant>
        <vt:i4>0</vt:i4>
      </vt:variant>
      <vt:variant>
        <vt:i4>5</vt:i4>
      </vt:variant>
      <vt:variant>
        <vt:lpwstr/>
      </vt:variant>
      <vt:variant>
        <vt:lpwstr>_Toc474395653</vt:lpwstr>
      </vt:variant>
      <vt:variant>
        <vt:i4>1245247</vt:i4>
      </vt:variant>
      <vt:variant>
        <vt:i4>1010</vt:i4>
      </vt:variant>
      <vt:variant>
        <vt:i4>0</vt:i4>
      </vt:variant>
      <vt:variant>
        <vt:i4>5</vt:i4>
      </vt:variant>
      <vt:variant>
        <vt:lpwstr/>
      </vt:variant>
      <vt:variant>
        <vt:lpwstr>_Toc474395652</vt:lpwstr>
      </vt:variant>
      <vt:variant>
        <vt:i4>1245247</vt:i4>
      </vt:variant>
      <vt:variant>
        <vt:i4>1004</vt:i4>
      </vt:variant>
      <vt:variant>
        <vt:i4>0</vt:i4>
      </vt:variant>
      <vt:variant>
        <vt:i4>5</vt:i4>
      </vt:variant>
      <vt:variant>
        <vt:lpwstr/>
      </vt:variant>
      <vt:variant>
        <vt:lpwstr>_Toc474395651</vt:lpwstr>
      </vt:variant>
      <vt:variant>
        <vt:i4>1245247</vt:i4>
      </vt:variant>
      <vt:variant>
        <vt:i4>998</vt:i4>
      </vt:variant>
      <vt:variant>
        <vt:i4>0</vt:i4>
      </vt:variant>
      <vt:variant>
        <vt:i4>5</vt:i4>
      </vt:variant>
      <vt:variant>
        <vt:lpwstr/>
      </vt:variant>
      <vt:variant>
        <vt:lpwstr>_Toc474395650</vt:lpwstr>
      </vt:variant>
      <vt:variant>
        <vt:i4>1179711</vt:i4>
      </vt:variant>
      <vt:variant>
        <vt:i4>992</vt:i4>
      </vt:variant>
      <vt:variant>
        <vt:i4>0</vt:i4>
      </vt:variant>
      <vt:variant>
        <vt:i4>5</vt:i4>
      </vt:variant>
      <vt:variant>
        <vt:lpwstr/>
      </vt:variant>
      <vt:variant>
        <vt:lpwstr>_Toc474395649</vt:lpwstr>
      </vt:variant>
      <vt:variant>
        <vt:i4>1179711</vt:i4>
      </vt:variant>
      <vt:variant>
        <vt:i4>986</vt:i4>
      </vt:variant>
      <vt:variant>
        <vt:i4>0</vt:i4>
      </vt:variant>
      <vt:variant>
        <vt:i4>5</vt:i4>
      </vt:variant>
      <vt:variant>
        <vt:lpwstr/>
      </vt:variant>
      <vt:variant>
        <vt:lpwstr>_Toc474395648</vt:lpwstr>
      </vt:variant>
      <vt:variant>
        <vt:i4>1179711</vt:i4>
      </vt:variant>
      <vt:variant>
        <vt:i4>980</vt:i4>
      </vt:variant>
      <vt:variant>
        <vt:i4>0</vt:i4>
      </vt:variant>
      <vt:variant>
        <vt:i4>5</vt:i4>
      </vt:variant>
      <vt:variant>
        <vt:lpwstr/>
      </vt:variant>
      <vt:variant>
        <vt:lpwstr>_Toc474395647</vt:lpwstr>
      </vt:variant>
      <vt:variant>
        <vt:i4>1179711</vt:i4>
      </vt:variant>
      <vt:variant>
        <vt:i4>974</vt:i4>
      </vt:variant>
      <vt:variant>
        <vt:i4>0</vt:i4>
      </vt:variant>
      <vt:variant>
        <vt:i4>5</vt:i4>
      </vt:variant>
      <vt:variant>
        <vt:lpwstr/>
      </vt:variant>
      <vt:variant>
        <vt:lpwstr>_Toc474395646</vt:lpwstr>
      </vt:variant>
      <vt:variant>
        <vt:i4>1179711</vt:i4>
      </vt:variant>
      <vt:variant>
        <vt:i4>968</vt:i4>
      </vt:variant>
      <vt:variant>
        <vt:i4>0</vt:i4>
      </vt:variant>
      <vt:variant>
        <vt:i4>5</vt:i4>
      </vt:variant>
      <vt:variant>
        <vt:lpwstr/>
      </vt:variant>
      <vt:variant>
        <vt:lpwstr>_Toc474395645</vt:lpwstr>
      </vt:variant>
      <vt:variant>
        <vt:i4>1179711</vt:i4>
      </vt:variant>
      <vt:variant>
        <vt:i4>962</vt:i4>
      </vt:variant>
      <vt:variant>
        <vt:i4>0</vt:i4>
      </vt:variant>
      <vt:variant>
        <vt:i4>5</vt:i4>
      </vt:variant>
      <vt:variant>
        <vt:lpwstr/>
      </vt:variant>
      <vt:variant>
        <vt:lpwstr>_Toc474395644</vt:lpwstr>
      </vt:variant>
      <vt:variant>
        <vt:i4>1179711</vt:i4>
      </vt:variant>
      <vt:variant>
        <vt:i4>956</vt:i4>
      </vt:variant>
      <vt:variant>
        <vt:i4>0</vt:i4>
      </vt:variant>
      <vt:variant>
        <vt:i4>5</vt:i4>
      </vt:variant>
      <vt:variant>
        <vt:lpwstr/>
      </vt:variant>
      <vt:variant>
        <vt:lpwstr>_Toc474395643</vt:lpwstr>
      </vt:variant>
      <vt:variant>
        <vt:i4>1179711</vt:i4>
      </vt:variant>
      <vt:variant>
        <vt:i4>950</vt:i4>
      </vt:variant>
      <vt:variant>
        <vt:i4>0</vt:i4>
      </vt:variant>
      <vt:variant>
        <vt:i4>5</vt:i4>
      </vt:variant>
      <vt:variant>
        <vt:lpwstr/>
      </vt:variant>
      <vt:variant>
        <vt:lpwstr>_Toc474395642</vt:lpwstr>
      </vt:variant>
      <vt:variant>
        <vt:i4>1179711</vt:i4>
      </vt:variant>
      <vt:variant>
        <vt:i4>944</vt:i4>
      </vt:variant>
      <vt:variant>
        <vt:i4>0</vt:i4>
      </vt:variant>
      <vt:variant>
        <vt:i4>5</vt:i4>
      </vt:variant>
      <vt:variant>
        <vt:lpwstr/>
      </vt:variant>
      <vt:variant>
        <vt:lpwstr>_Toc474395641</vt:lpwstr>
      </vt:variant>
      <vt:variant>
        <vt:i4>1179711</vt:i4>
      </vt:variant>
      <vt:variant>
        <vt:i4>938</vt:i4>
      </vt:variant>
      <vt:variant>
        <vt:i4>0</vt:i4>
      </vt:variant>
      <vt:variant>
        <vt:i4>5</vt:i4>
      </vt:variant>
      <vt:variant>
        <vt:lpwstr/>
      </vt:variant>
      <vt:variant>
        <vt:lpwstr>_Toc474395640</vt:lpwstr>
      </vt:variant>
      <vt:variant>
        <vt:i4>1376319</vt:i4>
      </vt:variant>
      <vt:variant>
        <vt:i4>932</vt:i4>
      </vt:variant>
      <vt:variant>
        <vt:i4>0</vt:i4>
      </vt:variant>
      <vt:variant>
        <vt:i4>5</vt:i4>
      </vt:variant>
      <vt:variant>
        <vt:lpwstr/>
      </vt:variant>
      <vt:variant>
        <vt:lpwstr>_Toc474395639</vt:lpwstr>
      </vt:variant>
      <vt:variant>
        <vt:i4>1376319</vt:i4>
      </vt:variant>
      <vt:variant>
        <vt:i4>926</vt:i4>
      </vt:variant>
      <vt:variant>
        <vt:i4>0</vt:i4>
      </vt:variant>
      <vt:variant>
        <vt:i4>5</vt:i4>
      </vt:variant>
      <vt:variant>
        <vt:lpwstr/>
      </vt:variant>
      <vt:variant>
        <vt:lpwstr>_Toc474395638</vt:lpwstr>
      </vt:variant>
      <vt:variant>
        <vt:i4>1376319</vt:i4>
      </vt:variant>
      <vt:variant>
        <vt:i4>920</vt:i4>
      </vt:variant>
      <vt:variant>
        <vt:i4>0</vt:i4>
      </vt:variant>
      <vt:variant>
        <vt:i4>5</vt:i4>
      </vt:variant>
      <vt:variant>
        <vt:lpwstr/>
      </vt:variant>
      <vt:variant>
        <vt:lpwstr>_Toc474395637</vt:lpwstr>
      </vt:variant>
      <vt:variant>
        <vt:i4>1376319</vt:i4>
      </vt:variant>
      <vt:variant>
        <vt:i4>914</vt:i4>
      </vt:variant>
      <vt:variant>
        <vt:i4>0</vt:i4>
      </vt:variant>
      <vt:variant>
        <vt:i4>5</vt:i4>
      </vt:variant>
      <vt:variant>
        <vt:lpwstr/>
      </vt:variant>
      <vt:variant>
        <vt:lpwstr>_Toc474395636</vt:lpwstr>
      </vt:variant>
      <vt:variant>
        <vt:i4>1376319</vt:i4>
      </vt:variant>
      <vt:variant>
        <vt:i4>908</vt:i4>
      </vt:variant>
      <vt:variant>
        <vt:i4>0</vt:i4>
      </vt:variant>
      <vt:variant>
        <vt:i4>5</vt:i4>
      </vt:variant>
      <vt:variant>
        <vt:lpwstr/>
      </vt:variant>
      <vt:variant>
        <vt:lpwstr>_Toc474395635</vt:lpwstr>
      </vt:variant>
      <vt:variant>
        <vt:i4>1376319</vt:i4>
      </vt:variant>
      <vt:variant>
        <vt:i4>902</vt:i4>
      </vt:variant>
      <vt:variant>
        <vt:i4>0</vt:i4>
      </vt:variant>
      <vt:variant>
        <vt:i4>5</vt:i4>
      </vt:variant>
      <vt:variant>
        <vt:lpwstr/>
      </vt:variant>
      <vt:variant>
        <vt:lpwstr>_Toc474395634</vt:lpwstr>
      </vt:variant>
      <vt:variant>
        <vt:i4>1376319</vt:i4>
      </vt:variant>
      <vt:variant>
        <vt:i4>896</vt:i4>
      </vt:variant>
      <vt:variant>
        <vt:i4>0</vt:i4>
      </vt:variant>
      <vt:variant>
        <vt:i4>5</vt:i4>
      </vt:variant>
      <vt:variant>
        <vt:lpwstr/>
      </vt:variant>
      <vt:variant>
        <vt:lpwstr>_Toc474395633</vt:lpwstr>
      </vt:variant>
      <vt:variant>
        <vt:i4>1376319</vt:i4>
      </vt:variant>
      <vt:variant>
        <vt:i4>890</vt:i4>
      </vt:variant>
      <vt:variant>
        <vt:i4>0</vt:i4>
      </vt:variant>
      <vt:variant>
        <vt:i4>5</vt:i4>
      </vt:variant>
      <vt:variant>
        <vt:lpwstr/>
      </vt:variant>
      <vt:variant>
        <vt:lpwstr>_Toc474395632</vt:lpwstr>
      </vt:variant>
      <vt:variant>
        <vt:i4>1376319</vt:i4>
      </vt:variant>
      <vt:variant>
        <vt:i4>884</vt:i4>
      </vt:variant>
      <vt:variant>
        <vt:i4>0</vt:i4>
      </vt:variant>
      <vt:variant>
        <vt:i4>5</vt:i4>
      </vt:variant>
      <vt:variant>
        <vt:lpwstr/>
      </vt:variant>
      <vt:variant>
        <vt:lpwstr>_Toc474395631</vt:lpwstr>
      </vt:variant>
      <vt:variant>
        <vt:i4>1376319</vt:i4>
      </vt:variant>
      <vt:variant>
        <vt:i4>878</vt:i4>
      </vt:variant>
      <vt:variant>
        <vt:i4>0</vt:i4>
      </vt:variant>
      <vt:variant>
        <vt:i4>5</vt:i4>
      </vt:variant>
      <vt:variant>
        <vt:lpwstr/>
      </vt:variant>
      <vt:variant>
        <vt:lpwstr>_Toc474395630</vt:lpwstr>
      </vt:variant>
      <vt:variant>
        <vt:i4>1310783</vt:i4>
      </vt:variant>
      <vt:variant>
        <vt:i4>872</vt:i4>
      </vt:variant>
      <vt:variant>
        <vt:i4>0</vt:i4>
      </vt:variant>
      <vt:variant>
        <vt:i4>5</vt:i4>
      </vt:variant>
      <vt:variant>
        <vt:lpwstr/>
      </vt:variant>
      <vt:variant>
        <vt:lpwstr>_Toc474395629</vt:lpwstr>
      </vt:variant>
      <vt:variant>
        <vt:i4>1310783</vt:i4>
      </vt:variant>
      <vt:variant>
        <vt:i4>866</vt:i4>
      </vt:variant>
      <vt:variant>
        <vt:i4>0</vt:i4>
      </vt:variant>
      <vt:variant>
        <vt:i4>5</vt:i4>
      </vt:variant>
      <vt:variant>
        <vt:lpwstr/>
      </vt:variant>
      <vt:variant>
        <vt:lpwstr>_Toc474395628</vt:lpwstr>
      </vt:variant>
      <vt:variant>
        <vt:i4>1310783</vt:i4>
      </vt:variant>
      <vt:variant>
        <vt:i4>860</vt:i4>
      </vt:variant>
      <vt:variant>
        <vt:i4>0</vt:i4>
      </vt:variant>
      <vt:variant>
        <vt:i4>5</vt:i4>
      </vt:variant>
      <vt:variant>
        <vt:lpwstr/>
      </vt:variant>
      <vt:variant>
        <vt:lpwstr>_Toc474395627</vt:lpwstr>
      </vt:variant>
      <vt:variant>
        <vt:i4>1310783</vt:i4>
      </vt:variant>
      <vt:variant>
        <vt:i4>854</vt:i4>
      </vt:variant>
      <vt:variant>
        <vt:i4>0</vt:i4>
      </vt:variant>
      <vt:variant>
        <vt:i4>5</vt:i4>
      </vt:variant>
      <vt:variant>
        <vt:lpwstr/>
      </vt:variant>
      <vt:variant>
        <vt:lpwstr>_Toc474395626</vt:lpwstr>
      </vt:variant>
      <vt:variant>
        <vt:i4>1310783</vt:i4>
      </vt:variant>
      <vt:variant>
        <vt:i4>848</vt:i4>
      </vt:variant>
      <vt:variant>
        <vt:i4>0</vt:i4>
      </vt:variant>
      <vt:variant>
        <vt:i4>5</vt:i4>
      </vt:variant>
      <vt:variant>
        <vt:lpwstr/>
      </vt:variant>
      <vt:variant>
        <vt:lpwstr>_Toc474395625</vt:lpwstr>
      </vt:variant>
      <vt:variant>
        <vt:i4>1310783</vt:i4>
      </vt:variant>
      <vt:variant>
        <vt:i4>842</vt:i4>
      </vt:variant>
      <vt:variant>
        <vt:i4>0</vt:i4>
      </vt:variant>
      <vt:variant>
        <vt:i4>5</vt:i4>
      </vt:variant>
      <vt:variant>
        <vt:lpwstr/>
      </vt:variant>
      <vt:variant>
        <vt:lpwstr>_Toc474395624</vt:lpwstr>
      </vt:variant>
      <vt:variant>
        <vt:i4>1310783</vt:i4>
      </vt:variant>
      <vt:variant>
        <vt:i4>836</vt:i4>
      </vt:variant>
      <vt:variant>
        <vt:i4>0</vt:i4>
      </vt:variant>
      <vt:variant>
        <vt:i4>5</vt:i4>
      </vt:variant>
      <vt:variant>
        <vt:lpwstr/>
      </vt:variant>
      <vt:variant>
        <vt:lpwstr>_Toc474395623</vt:lpwstr>
      </vt:variant>
      <vt:variant>
        <vt:i4>1310783</vt:i4>
      </vt:variant>
      <vt:variant>
        <vt:i4>830</vt:i4>
      </vt:variant>
      <vt:variant>
        <vt:i4>0</vt:i4>
      </vt:variant>
      <vt:variant>
        <vt:i4>5</vt:i4>
      </vt:variant>
      <vt:variant>
        <vt:lpwstr/>
      </vt:variant>
      <vt:variant>
        <vt:lpwstr>_Toc474395622</vt:lpwstr>
      </vt:variant>
      <vt:variant>
        <vt:i4>1310783</vt:i4>
      </vt:variant>
      <vt:variant>
        <vt:i4>824</vt:i4>
      </vt:variant>
      <vt:variant>
        <vt:i4>0</vt:i4>
      </vt:variant>
      <vt:variant>
        <vt:i4>5</vt:i4>
      </vt:variant>
      <vt:variant>
        <vt:lpwstr/>
      </vt:variant>
      <vt:variant>
        <vt:lpwstr>_Toc474395621</vt:lpwstr>
      </vt:variant>
      <vt:variant>
        <vt:i4>1310783</vt:i4>
      </vt:variant>
      <vt:variant>
        <vt:i4>818</vt:i4>
      </vt:variant>
      <vt:variant>
        <vt:i4>0</vt:i4>
      </vt:variant>
      <vt:variant>
        <vt:i4>5</vt:i4>
      </vt:variant>
      <vt:variant>
        <vt:lpwstr/>
      </vt:variant>
      <vt:variant>
        <vt:lpwstr>_Toc474395620</vt:lpwstr>
      </vt:variant>
      <vt:variant>
        <vt:i4>1507391</vt:i4>
      </vt:variant>
      <vt:variant>
        <vt:i4>812</vt:i4>
      </vt:variant>
      <vt:variant>
        <vt:i4>0</vt:i4>
      </vt:variant>
      <vt:variant>
        <vt:i4>5</vt:i4>
      </vt:variant>
      <vt:variant>
        <vt:lpwstr/>
      </vt:variant>
      <vt:variant>
        <vt:lpwstr>_Toc474395619</vt:lpwstr>
      </vt:variant>
      <vt:variant>
        <vt:i4>1507391</vt:i4>
      </vt:variant>
      <vt:variant>
        <vt:i4>806</vt:i4>
      </vt:variant>
      <vt:variant>
        <vt:i4>0</vt:i4>
      </vt:variant>
      <vt:variant>
        <vt:i4>5</vt:i4>
      </vt:variant>
      <vt:variant>
        <vt:lpwstr/>
      </vt:variant>
      <vt:variant>
        <vt:lpwstr>_Toc474395618</vt:lpwstr>
      </vt:variant>
      <vt:variant>
        <vt:i4>1507391</vt:i4>
      </vt:variant>
      <vt:variant>
        <vt:i4>800</vt:i4>
      </vt:variant>
      <vt:variant>
        <vt:i4>0</vt:i4>
      </vt:variant>
      <vt:variant>
        <vt:i4>5</vt:i4>
      </vt:variant>
      <vt:variant>
        <vt:lpwstr/>
      </vt:variant>
      <vt:variant>
        <vt:lpwstr>_Toc474395617</vt:lpwstr>
      </vt:variant>
      <vt:variant>
        <vt:i4>1507391</vt:i4>
      </vt:variant>
      <vt:variant>
        <vt:i4>794</vt:i4>
      </vt:variant>
      <vt:variant>
        <vt:i4>0</vt:i4>
      </vt:variant>
      <vt:variant>
        <vt:i4>5</vt:i4>
      </vt:variant>
      <vt:variant>
        <vt:lpwstr/>
      </vt:variant>
      <vt:variant>
        <vt:lpwstr>_Toc474395616</vt:lpwstr>
      </vt:variant>
      <vt:variant>
        <vt:i4>1507391</vt:i4>
      </vt:variant>
      <vt:variant>
        <vt:i4>788</vt:i4>
      </vt:variant>
      <vt:variant>
        <vt:i4>0</vt:i4>
      </vt:variant>
      <vt:variant>
        <vt:i4>5</vt:i4>
      </vt:variant>
      <vt:variant>
        <vt:lpwstr/>
      </vt:variant>
      <vt:variant>
        <vt:lpwstr>_Toc474395615</vt:lpwstr>
      </vt:variant>
      <vt:variant>
        <vt:i4>1507391</vt:i4>
      </vt:variant>
      <vt:variant>
        <vt:i4>782</vt:i4>
      </vt:variant>
      <vt:variant>
        <vt:i4>0</vt:i4>
      </vt:variant>
      <vt:variant>
        <vt:i4>5</vt:i4>
      </vt:variant>
      <vt:variant>
        <vt:lpwstr/>
      </vt:variant>
      <vt:variant>
        <vt:lpwstr>_Toc474395614</vt:lpwstr>
      </vt:variant>
      <vt:variant>
        <vt:i4>1507391</vt:i4>
      </vt:variant>
      <vt:variant>
        <vt:i4>776</vt:i4>
      </vt:variant>
      <vt:variant>
        <vt:i4>0</vt:i4>
      </vt:variant>
      <vt:variant>
        <vt:i4>5</vt:i4>
      </vt:variant>
      <vt:variant>
        <vt:lpwstr/>
      </vt:variant>
      <vt:variant>
        <vt:lpwstr>_Toc474395613</vt:lpwstr>
      </vt:variant>
      <vt:variant>
        <vt:i4>1507391</vt:i4>
      </vt:variant>
      <vt:variant>
        <vt:i4>770</vt:i4>
      </vt:variant>
      <vt:variant>
        <vt:i4>0</vt:i4>
      </vt:variant>
      <vt:variant>
        <vt:i4>5</vt:i4>
      </vt:variant>
      <vt:variant>
        <vt:lpwstr/>
      </vt:variant>
      <vt:variant>
        <vt:lpwstr>_Toc474395612</vt:lpwstr>
      </vt:variant>
      <vt:variant>
        <vt:i4>1507391</vt:i4>
      </vt:variant>
      <vt:variant>
        <vt:i4>764</vt:i4>
      </vt:variant>
      <vt:variant>
        <vt:i4>0</vt:i4>
      </vt:variant>
      <vt:variant>
        <vt:i4>5</vt:i4>
      </vt:variant>
      <vt:variant>
        <vt:lpwstr/>
      </vt:variant>
      <vt:variant>
        <vt:lpwstr>_Toc474395611</vt:lpwstr>
      </vt:variant>
      <vt:variant>
        <vt:i4>1507391</vt:i4>
      </vt:variant>
      <vt:variant>
        <vt:i4>758</vt:i4>
      </vt:variant>
      <vt:variant>
        <vt:i4>0</vt:i4>
      </vt:variant>
      <vt:variant>
        <vt:i4>5</vt:i4>
      </vt:variant>
      <vt:variant>
        <vt:lpwstr/>
      </vt:variant>
      <vt:variant>
        <vt:lpwstr>_Toc474395610</vt:lpwstr>
      </vt:variant>
      <vt:variant>
        <vt:i4>1441855</vt:i4>
      </vt:variant>
      <vt:variant>
        <vt:i4>752</vt:i4>
      </vt:variant>
      <vt:variant>
        <vt:i4>0</vt:i4>
      </vt:variant>
      <vt:variant>
        <vt:i4>5</vt:i4>
      </vt:variant>
      <vt:variant>
        <vt:lpwstr/>
      </vt:variant>
      <vt:variant>
        <vt:lpwstr>_Toc474395609</vt:lpwstr>
      </vt:variant>
      <vt:variant>
        <vt:i4>1441855</vt:i4>
      </vt:variant>
      <vt:variant>
        <vt:i4>746</vt:i4>
      </vt:variant>
      <vt:variant>
        <vt:i4>0</vt:i4>
      </vt:variant>
      <vt:variant>
        <vt:i4>5</vt:i4>
      </vt:variant>
      <vt:variant>
        <vt:lpwstr/>
      </vt:variant>
      <vt:variant>
        <vt:lpwstr>_Toc474395608</vt:lpwstr>
      </vt:variant>
      <vt:variant>
        <vt:i4>1441855</vt:i4>
      </vt:variant>
      <vt:variant>
        <vt:i4>740</vt:i4>
      </vt:variant>
      <vt:variant>
        <vt:i4>0</vt:i4>
      </vt:variant>
      <vt:variant>
        <vt:i4>5</vt:i4>
      </vt:variant>
      <vt:variant>
        <vt:lpwstr/>
      </vt:variant>
      <vt:variant>
        <vt:lpwstr>_Toc474395607</vt:lpwstr>
      </vt:variant>
      <vt:variant>
        <vt:i4>1441855</vt:i4>
      </vt:variant>
      <vt:variant>
        <vt:i4>734</vt:i4>
      </vt:variant>
      <vt:variant>
        <vt:i4>0</vt:i4>
      </vt:variant>
      <vt:variant>
        <vt:i4>5</vt:i4>
      </vt:variant>
      <vt:variant>
        <vt:lpwstr/>
      </vt:variant>
      <vt:variant>
        <vt:lpwstr>_Toc474395606</vt:lpwstr>
      </vt:variant>
      <vt:variant>
        <vt:i4>1441855</vt:i4>
      </vt:variant>
      <vt:variant>
        <vt:i4>728</vt:i4>
      </vt:variant>
      <vt:variant>
        <vt:i4>0</vt:i4>
      </vt:variant>
      <vt:variant>
        <vt:i4>5</vt:i4>
      </vt:variant>
      <vt:variant>
        <vt:lpwstr/>
      </vt:variant>
      <vt:variant>
        <vt:lpwstr>_Toc474395605</vt:lpwstr>
      </vt:variant>
      <vt:variant>
        <vt:i4>1441855</vt:i4>
      </vt:variant>
      <vt:variant>
        <vt:i4>722</vt:i4>
      </vt:variant>
      <vt:variant>
        <vt:i4>0</vt:i4>
      </vt:variant>
      <vt:variant>
        <vt:i4>5</vt:i4>
      </vt:variant>
      <vt:variant>
        <vt:lpwstr/>
      </vt:variant>
      <vt:variant>
        <vt:lpwstr>_Toc474395604</vt:lpwstr>
      </vt:variant>
      <vt:variant>
        <vt:i4>1441855</vt:i4>
      </vt:variant>
      <vt:variant>
        <vt:i4>716</vt:i4>
      </vt:variant>
      <vt:variant>
        <vt:i4>0</vt:i4>
      </vt:variant>
      <vt:variant>
        <vt:i4>5</vt:i4>
      </vt:variant>
      <vt:variant>
        <vt:lpwstr/>
      </vt:variant>
      <vt:variant>
        <vt:lpwstr>_Toc474395603</vt:lpwstr>
      </vt:variant>
      <vt:variant>
        <vt:i4>1441855</vt:i4>
      </vt:variant>
      <vt:variant>
        <vt:i4>710</vt:i4>
      </vt:variant>
      <vt:variant>
        <vt:i4>0</vt:i4>
      </vt:variant>
      <vt:variant>
        <vt:i4>5</vt:i4>
      </vt:variant>
      <vt:variant>
        <vt:lpwstr/>
      </vt:variant>
      <vt:variant>
        <vt:lpwstr>_Toc474395602</vt:lpwstr>
      </vt:variant>
      <vt:variant>
        <vt:i4>1441855</vt:i4>
      </vt:variant>
      <vt:variant>
        <vt:i4>704</vt:i4>
      </vt:variant>
      <vt:variant>
        <vt:i4>0</vt:i4>
      </vt:variant>
      <vt:variant>
        <vt:i4>5</vt:i4>
      </vt:variant>
      <vt:variant>
        <vt:lpwstr/>
      </vt:variant>
      <vt:variant>
        <vt:lpwstr>_Toc474395601</vt:lpwstr>
      </vt:variant>
      <vt:variant>
        <vt:i4>1441855</vt:i4>
      </vt:variant>
      <vt:variant>
        <vt:i4>698</vt:i4>
      </vt:variant>
      <vt:variant>
        <vt:i4>0</vt:i4>
      </vt:variant>
      <vt:variant>
        <vt:i4>5</vt:i4>
      </vt:variant>
      <vt:variant>
        <vt:lpwstr/>
      </vt:variant>
      <vt:variant>
        <vt:lpwstr>_Toc474395600</vt:lpwstr>
      </vt:variant>
      <vt:variant>
        <vt:i4>2031676</vt:i4>
      </vt:variant>
      <vt:variant>
        <vt:i4>692</vt:i4>
      </vt:variant>
      <vt:variant>
        <vt:i4>0</vt:i4>
      </vt:variant>
      <vt:variant>
        <vt:i4>5</vt:i4>
      </vt:variant>
      <vt:variant>
        <vt:lpwstr/>
      </vt:variant>
      <vt:variant>
        <vt:lpwstr>_Toc474395599</vt:lpwstr>
      </vt:variant>
      <vt:variant>
        <vt:i4>2031676</vt:i4>
      </vt:variant>
      <vt:variant>
        <vt:i4>686</vt:i4>
      </vt:variant>
      <vt:variant>
        <vt:i4>0</vt:i4>
      </vt:variant>
      <vt:variant>
        <vt:i4>5</vt:i4>
      </vt:variant>
      <vt:variant>
        <vt:lpwstr/>
      </vt:variant>
      <vt:variant>
        <vt:lpwstr>_Toc474395598</vt:lpwstr>
      </vt:variant>
      <vt:variant>
        <vt:i4>2031676</vt:i4>
      </vt:variant>
      <vt:variant>
        <vt:i4>680</vt:i4>
      </vt:variant>
      <vt:variant>
        <vt:i4>0</vt:i4>
      </vt:variant>
      <vt:variant>
        <vt:i4>5</vt:i4>
      </vt:variant>
      <vt:variant>
        <vt:lpwstr/>
      </vt:variant>
      <vt:variant>
        <vt:lpwstr>_Toc474395597</vt:lpwstr>
      </vt:variant>
      <vt:variant>
        <vt:i4>2031676</vt:i4>
      </vt:variant>
      <vt:variant>
        <vt:i4>674</vt:i4>
      </vt:variant>
      <vt:variant>
        <vt:i4>0</vt:i4>
      </vt:variant>
      <vt:variant>
        <vt:i4>5</vt:i4>
      </vt:variant>
      <vt:variant>
        <vt:lpwstr/>
      </vt:variant>
      <vt:variant>
        <vt:lpwstr>_Toc474395596</vt:lpwstr>
      </vt:variant>
      <vt:variant>
        <vt:i4>2031676</vt:i4>
      </vt:variant>
      <vt:variant>
        <vt:i4>668</vt:i4>
      </vt:variant>
      <vt:variant>
        <vt:i4>0</vt:i4>
      </vt:variant>
      <vt:variant>
        <vt:i4>5</vt:i4>
      </vt:variant>
      <vt:variant>
        <vt:lpwstr/>
      </vt:variant>
      <vt:variant>
        <vt:lpwstr>_Toc474395595</vt:lpwstr>
      </vt:variant>
      <vt:variant>
        <vt:i4>2031676</vt:i4>
      </vt:variant>
      <vt:variant>
        <vt:i4>662</vt:i4>
      </vt:variant>
      <vt:variant>
        <vt:i4>0</vt:i4>
      </vt:variant>
      <vt:variant>
        <vt:i4>5</vt:i4>
      </vt:variant>
      <vt:variant>
        <vt:lpwstr/>
      </vt:variant>
      <vt:variant>
        <vt:lpwstr>_Toc474395594</vt:lpwstr>
      </vt:variant>
      <vt:variant>
        <vt:i4>2031676</vt:i4>
      </vt:variant>
      <vt:variant>
        <vt:i4>656</vt:i4>
      </vt:variant>
      <vt:variant>
        <vt:i4>0</vt:i4>
      </vt:variant>
      <vt:variant>
        <vt:i4>5</vt:i4>
      </vt:variant>
      <vt:variant>
        <vt:lpwstr/>
      </vt:variant>
      <vt:variant>
        <vt:lpwstr>_Toc474395593</vt:lpwstr>
      </vt:variant>
      <vt:variant>
        <vt:i4>2031676</vt:i4>
      </vt:variant>
      <vt:variant>
        <vt:i4>650</vt:i4>
      </vt:variant>
      <vt:variant>
        <vt:i4>0</vt:i4>
      </vt:variant>
      <vt:variant>
        <vt:i4>5</vt:i4>
      </vt:variant>
      <vt:variant>
        <vt:lpwstr/>
      </vt:variant>
      <vt:variant>
        <vt:lpwstr>_Toc474395592</vt:lpwstr>
      </vt:variant>
      <vt:variant>
        <vt:i4>2031676</vt:i4>
      </vt:variant>
      <vt:variant>
        <vt:i4>644</vt:i4>
      </vt:variant>
      <vt:variant>
        <vt:i4>0</vt:i4>
      </vt:variant>
      <vt:variant>
        <vt:i4>5</vt:i4>
      </vt:variant>
      <vt:variant>
        <vt:lpwstr/>
      </vt:variant>
      <vt:variant>
        <vt:lpwstr>_Toc474395591</vt:lpwstr>
      </vt:variant>
      <vt:variant>
        <vt:i4>2031676</vt:i4>
      </vt:variant>
      <vt:variant>
        <vt:i4>638</vt:i4>
      </vt:variant>
      <vt:variant>
        <vt:i4>0</vt:i4>
      </vt:variant>
      <vt:variant>
        <vt:i4>5</vt:i4>
      </vt:variant>
      <vt:variant>
        <vt:lpwstr/>
      </vt:variant>
      <vt:variant>
        <vt:lpwstr>_Toc474395590</vt:lpwstr>
      </vt:variant>
      <vt:variant>
        <vt:i4>1966140</vt:i4>
      </vt:variant>
      <vt:variant>
        <vt:i4>632</vt:i4>
      </vt:variant>
      <vt:variant>
        <vt:i4>0</vt:i4>
      </vt:variant>
      <vt:variant>
        <vt:i4>5</vt:i4>
      </vt:variant>
      <vt:variant>
        <vt:lpwstr/>
      </vt:variant>
      <vt:variant>
        <vt:lpwstr>_Toc474395589</vt:lpwstr>
      </vt:variant>
      <vt:variant>
        <vt:i4>1966140</vt:i4>
      </vt:variant>
      <vt:variant>
        <vt:i4>626</vt:i4>
      </vt:variant>
      <vt:variant>
        <vt:i4>0</vt:i4>
      </vt:variant>
      <vt:variant>
        <vt:i4>5</vt:i4>
      </vt:variant>
      <vt:variant>
        <vt:lpwstr/>
      </vt:variant>
      <vt:variant>
        <vt:lpwstr>_Toc474395588</vt:lpwstr>
      </vt:variant>
      <vt:variant>
        <vt:i4>1966140</vt:i4>
      </vt:variant>
      <vt:variant>
        <vt:i4>620</vt:i4>
      </vt:variant>
      <vt:variant>
        <vt:i4>0</vt:i4>
      </vt:variant>
      <vt:variant>
        <vt:i4>5</vt:i4>
      </vt:variant>
      <vt:variant>
        <vt:lpwstr/>
      </vt:variant>
      <vt:variant>
        <vt:lpwstr>_Toc474395587</vt:lpwstr>
      </vt:variant>
      <vt:variant>
        <vt:i4>1966140</vt:i4>
      </vt:variant>
      <vt:variant>
        <vt:i4>614</vt:i4>
      </vt:variant>
      <vt:variant>
        <vt:i4>0</vt:i4>
      </vt:variant>
      <vt:variant>
        <vt:i4>5</vt:i4>
      </vt:variant>
      <vt:variant>
        <vt:lpwstr/>
      </vt:variant>
      <vt:variant>
        <vt:lpwstr>_Toc474395586</vt:lpwstr>
      </vt:variant>
      <vt:variant>
        <vt:i4>1966140</vt:i4>
      </vt:variant>
      <vt:variant>
        <vt:i4>608</vt:i4>
      </vt:variant>
      <vt:variant>
        <vt:i4>0</vt:i4>
      </vt:variant>
      <vt:variant>
        <vt:i4>5</vt:i4>
      </vt:variant>
      <vt:variant>
        <vt:lpwstr/>
      </vt:variant>
      <vt:variant>
        <vt:lpwstr>_Toc474395585</vt:lpwstr>
      </vt:variant>
      <vt:variant>
        <vt:i4>6029406</vt:i4>
      </vt:variant>
      <vt:variant>
        <vt:i4>0</vt:i4>
      </vt:variant>
      <vt:variant>
        <vt:i4>0</vt:i4>
      </vt:variant>
      <vt:variant>
        <vt:i4>5</vt:i4>
      </vt:variant>
      <vt:variant>
        <vt:lpwstr>https://www.omaspecworks.org/about/intellectual-property-rights/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sean mcilroy</cp:lastModifiedBy>
  <cp:revision>2</cp:revision>
  <cp:lastPrinted>2010-09-08T11:50:00Z</cp:lastPrinted>
  <dcterms:created xsi:type="dcterms:W3CDTF">2019-10-29T09:12:00Z</dcterms:created>
  <dcterms:modified xsi:type="dcterms:W3CDTF">2019-10-29T09:12:00Z</dcterms:modified>
</cp:coreProperties>
</file>