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FA01B5" w:rsidRPr="006B04BE">
        <w:trPr>
          <w:gridAfter w:val="1"/>
          <w:wAfter w:w="1805" w:type="dxa"/>
          <w:cantSplit/>
          <w:trHeight w:val="960"/>
          <w:jc w:val="center"/>
        </w:trPr>
        <w:tc>
          <w:tcPr>
            <w:tcW w:w="3240" w:type="dxa"/>
            <w:gridSpan w:val="2"/>
            <w:vAlign w:val="bottom"/>
          </w:tcPr>
          <w:p w:rsidR="00FA01B5" w:rsidRPr="004B5A1B" w:rsidRDefault="00FA01B5" w:rsidP="004B5A1B">
            <w:pPr>
              <w:pStyle w:val="ZDISCLAIMER"/>
            </w:pPr>
            <w:r w:rsidRPr="008A39BE">
              <w:rPr>
                <w:noProof/>
                <w:lang w:val="nl-NL" w:eastAsia="nl-N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oma" style="width:140.25pt;height:44.25pt;visibility:visible">
                  <v:imagedata r:id="rId7" o:title=""/>
                </v:shape>
              </w:pict>
            </w:r>
          </w:p>
        </w:tc>
        <w:tc>
          <w:tcPr>
            <w:tcW w:w="6839" w:type="dxa"/>
            <w:gridSpan w:val="2"/>
            <w:vAlign w:val="bottom"/>
          </w:tcPr>
          <w:p w:rsidR="00FA01B5" w:rsidRPr="006B04BE" w:rsidRDefault="00FA01B5">
            <w:pPr>
              <w:pStyle w:val="Approval"/>
              <w:tabs>
                <w:tab w:val="left" w:pos="2704"/>
              </w:tabs>
              <w:jc w:val="center"/>
            </w:pPr>
          </w:p>
        </w:tc>
      </w:tr>
      <w:tr w:rsidR="00FA01B5" w:rsidRPr="006B04BE">
        <w:trPr>
          <w:gridAfter w:val="1"/>
          <w:wAfter w:w="1805" w:type="dxa"/>
          <w:cantSplit/>
          <w:trHeight w:hRule="exact" w:val="2370"/>
          <w:jc w:val="center"/>
        </w:trPr>
        <w:tc>
          <w:tcPr>
            <w:tcW w:w="10079" w:type="dxa"/>
            <w:gridSpan w:val="4"/>
            <w:vAlign w:val="bottom"/>
          </w:tcPr>
          <w:p w:rsidR="00FA01B5" w:rsidRPr="00891DD4" w:rsidRDefault="00FA01B5" w:rsidP="00891DD4">
            <w:pPr>
              <w:pStyle w:val="Title"/>
              <w:rPr>
                <w:rStyle w:val="ZDONTMODIFY"/>
              </w:rPr>
            </w:pPr>
            <w:r w:rsidRPr="00891DD4">
              <w:t>OMA Work Item Status and Planning Report Procedure</w:t>
            </w:r>
          </w:p>
        </w:tc>
      </w:tr>
      <w:tr w:rsidR="00FA01B5" w:rsidRPr="006B04BE">
        <w:trPr>
          <w:gridAfter w:val="1"/>
          <w:wAfter w:w="1805" w:type="dxa"/>
          <w:cantSplit/>
          <w:trHeight w:val="1833"/>
          <w:jc w:val="center"/>
        </w:trPr>
        <w:tc>
          <w:tcPr>
            <w:tcW w:w="10079" w:type="dxa"/>
            <w:gridSpan w:val="4"/>
          </w:tcPr>
          <w:p w:rsidR="00FA01B5" w:rsidRPr="004B5A1B" w:rsidRDefault="00FA01B5" w:rsidP="00F65041">
            <w:pPr>
              <w:pStyle w:val="ZCOVER"/>
              <w:pBdr>
                <w:bottom w:val="single" w:sz="12" w:space="0" w:color="800000"/>
              </w:pBdr>
              <w:rPr>
                <w:rStyle w:val="ZDONTMODIFY"/>
              </w:rPr>
            </w:pPr>
            <w:del w:id="0" w:author="Johan Zuidweg" w:date="2011-07-12T11:21:00Z">
              <w:r w:rsidDel="00AF5701">
                <w:rPr>
                  <w:rStyle w:val="ZDONTMODIFY"/>
                </w:rPr>
                <w:delText>Approved</w:delText>
              </w:r>
              <w:r w:rsidRPr="004B5A1B" w:rsidDel="00AF5701">
                <w:rPr>
                  <w:rStyle w:val="ZDONTMODIFY"/>
                </w:rPr>
                <w:delText xml:space="preserve"> </w:delText>
              </w:r>
            </w:del>
            <w:ins w:id="1" w:author="Johan Zuidweg" w:date="2011-07-12T11:21:00Z">
              <w:r>
                <w:rPr>
                  <w:rStyle w:val="ZDONTMODIFY"/>
                </w:rPr>
                <w:t>Draft</w:t>
              </w:r>
              <w:r w:rsidRPr="004B5A1B">
                <w:rPr>
                  <w:rStyle w:val="ZDONTMODIFY"/>
                </w:rPr>
                <w:t xml:space="preserve"> </w:t>
              </w:r>
            </w:ins>
            <w:r w:rsidRPr="004B5A1B">
              <w:rPr>
                <w:rStyle w:val="ZDONTMODIFY"/>
              </w:rPr>
              <w:t>Version 1.</w:t>
            </w:r>
            <w:del w:id="2" w:author="Johan Zuidweg" w:date="2011-07-12T11:21:00Z">
              <w:r w:rsidRPr="004B5A1B" w:rsidDel="00AF5701">
                <w:rPr>
                  <w:rStyle w:val="ZDONTMODIFY"/>
                </w:rPr>
                <w:delText xml:space="preserve">2 </w:delText>
              </w:r>
            </w:del>
            <w:ins w:id="3" w:author="Johan Zuidweg" w:date="2011-07-12T11:21:00Z">
              <w:r>
                <w:rPr>
                  <w:rStyle w:val="ZDONTMODIFY"/>
                </w:rPr>
                <w:t>3</w:t>
              </w:r>
              <w:r w:rsidRPr="004B5A1B">
                <w:rPr>
                  <w:rStyle w:val="ZDONTMODIFY"/>
                </w:rPr>
                <w:t xml:space="preserve"> </w:t>
              </w:r>
            </w:ins>
            <w:r w:rsidRPr="004B5A1B">
              <w:rPr>
                <w:rStyle w:val="ZDONTMODIFY"/>
              </w:rPr>
              <w:t>–</w:t>
            </w:r>
            <w:r>
              <w:rPr>
                <w:rStyle w:val="ZDONTMODIFY"/>
              </w:rPr>
              <w:t xml:space="preserve"> </w:t>
            </w:r>
            <w:del w:id="4" w:author="Johan Zuidweg" w:date="2011-07-12T11:21:00Z">
              <w:r w:rsidDel="00AF5701">
                <w:rPr>
                  <w:rStyle w:val="ZDONTMODIFY"/>
                </w:rPr>
                <w:delText xml:space="preserve">23 </w:delText>
              </w:r>
            </w:del>
            <w:ins w:id="5" w:author="Johan Zuidweg" w:date="2011-07-12T11:21:00Z">
              <w:r>
                <w:rPr>
                  <w:rStyle w:val="ZDONTMODIFY"/>
                </w:rPr>
                <w:t xml:space="preserve">12 </w:t>
              </w:r>
            </w:ins>
            <w:del w:id="6" w:author="Johan Zuidweg" w:date="2011-07-12T11:21:00Z">
              <w:r w:rsidDel="00AF5701">
                <w:rPr>
                  <w:rStyle w:val="ZDONTMODIFY"/>
                </w:rPr>
                <w:delText>Sep</w:delText>
              </w:r>
              <w:r w:rsidRPr="004B5A1B" w:rsidDel="00AF5701">
                <w:rPr>
                  <w:rStyle w:val="ZDONTMODIFY"/>
                </w:rPr>
                <w:delText xml:space="preserve"> </w:delText>
              </w:r>
            </w:del>
            <w:ins w:id="7" w:author="Johan Zuidweg" w:date="2011-07-12T11:21:00Z">
              <w:r>
                <w:rPr>
                  <w:rStyle w:val="ZDONTMODIFY"/>
                </w:rPr>
                <w:t>July</w:t>
              </w:r>
              <w:r w:rsidRPr="004B5A1B">
                <w:rPr>
                  <w:rStyle w:val="ZDONTMODIFY"/>
                </w:rPr>
                <w:t xml:space="preserve"> </w:t>
              </w:r>
            </w:ins>
            <w:del w:id="8" w:author="Johan Zuidweg" w:date="2011-07-12T11:21:00Z">
              <w:r w:rsidRPr="004B5A1B" w:rsidDel="00AF5701">
                <w:rPr>
                  <w:rStyle w:val="ZDONTMODIFY"/>
                </w:rPr>
                <w:delText>2009</w:delText>
              </w:r>
            </w:del>
            <w:ins w:id="9" w:author="Johan Zuidweg" w:date="2011-07-12T11:21:00Z">
              <w:r w:rsidRPr="004B5A1B">
                <w:rPr>
                  <w:rStyle w:val="ZDONTMODIFY"/>
                </w:rPr>
                <w:t>20</w:t>
              </w:r>
              <w:r>
                <w:rPr>
                  <w:rStyle w:val="ZDONTMODIFY"/>
                </w:rPr>
                <w:t>11</w:t>
              </w:r>
            </w:ins>
          </w:p>
        </w:tc>
      </w:tr>
      <w:tr w:rsidR="00FA01B5" w:rsidRPr="006B04BE">
        <w:trPr>
          <w:gridAfter w:val="1"/>
          <w:wAfter w:w="1805" w:type="dxa"/>
          <w:cantSplit/>
          <w:trHeight w:hRule="exact" w:val="1065"/>
          <w:jc w:val="center"/>
        </w:trPr>
        <w:tc>
          <w:tcPr>
            <w:tcW w:w="10079" w:type="dxa"/>
            <w:gridSpan w:val="4"/>
            <w:vAlign w:val="bottom"/>
          </w:tcPr>
          <w:p w:rsidR="00FA01B5" w:rsidRPr="006B04BE" w:rsidRDefault="00FA01B5">
            <w:pPr>
              <w:pStyle w:val="ZCOVER"/>
              <w:rPr>
                <w:rStyle w:val="ZDONTMODIFY"/>
                <w:b/>
                <w:bCs/>
              </w:rPr>
            </w:pPr>
            <w:r w:rsidRPr="006B04BE">
              <w:rPr>
                <w:rStyle w:val="ZDONTMODIFY"/>
                <w:b/>
                <w:bCs/>
              </w:rPr>
              <w:t xml:space="preserve">Open Mobile </w:t>
            </w:r>
            <w:smartTag w:uri="urn:schemas-microsoft-com:office:smarttags" w:element="City">
              <w:smartTag w:uri="urn:schemas-microsoft-com:office:smarttags" w:element="place">
                <w:r w:rsidRPr="006B04BE">
                  <w:rPr>
                    <w:rStyle w:val="ZDONTMODIFY"/>
                    <w:b/>
                    <w:bCs/>
                  </w:rPr>
                  <w:t>Alliance</w:t>
                </w:r>
              </w:smartTag>
            </w:smartTag>
          </w:p>
        </w:tc>
      </w:tr>
      <w:tr w:rsidR="00FA01B5" w:rsidRPr="00FA01B5">
        <w:trPr>
          <w:gridAfter w:val="1"/>
          <w:wAfter w:w="1805" w:type="dxa"/>
          <w:cantSplit/>
          <w:trHeight w:val="2463"/>
          <w:jc w:val="center"/>
        </w:trPr>
        <w:tc>
          <w:tcPr>
            <w:tcW w:w="10079" w:type="dxa"/>
            <w:gridSpan w:val="4"/>
          </w:tcPr>
          <w:p w:rsidR="00FA01B5" w:rsidRPr="0009116B" w:rsidRDefault="00FA01B5" w:rsidP="007C391A">
            <w:pPr>
              <w:pStyle w:val="ZDID"/>
              <w:rPr>
                <w:noProof w:val="0"/>
                <w:sz w:val="28"/>
                <w:lang w:val="it-IT"/>
              </w:rPr>
            </w:pPr>
            <w:r w:rsidRPr="0009116B">
              <w:rPr>
                <w:rStyle w:val="ZDONTMODIFY"/>
                <w:noProof w:val="0"/>
                <w:lang w:val="it-IT"/>
              </w:rPr>
              <w:t>OMA-ORG-</w:t>
            </w:r>
            <w:r w:rsidRPr="0009116B">
              <w:rPr>
                <w:rStyle w:val="ZREGNAME"/>
                <w:noProof w:val="0"/>
                <w:lang w:val="it-IT"/>
              </w:rPr>
              <w:t>WISPR_Procedure</w:t>
            </w:r>
            <w:r w:rsidRPr="0009116B">
              <w:rPr>
                <w:rStyle w:val="ZDONTMODIFY"/>
                <w:noProof w:val="0"/>
                <w:lang w:val="it-IT"/>
              </w:rPr>
              <w:t>-V1_</w:t>
            </w:r>
            <w:ins w:id="10" w:author="Johan Zuidweg" w:date="2011-07-12T11:26:00Z">
              <w:r>
                <w:rPr>
                  <w:rStyle w:val="ZDONTMODIFY"/>
                  <w:noProof w:val="0"/>
                  <w:lang w:val="it-IT"/>
                </w:rPr>
                <w:t>3</w:t>
              </w:r>
            </w:ins>
            <w:del w:id="11" w:author="Johan Zuidweg" w:date="2011-07-12T11:26:00Z">
              <w:r w:rsidDel="00AF5701">
                <w:rPr>
                  <w:rStyle w:val="ZDONTMODIFY"/>
                  <w:noProof w:val="0"/>
                  <w:lang w:val="it-IT"/>
                </w:rPr>
                <w:delText>2</w:delText>
              </w:r>
            </w:del>
            <w:r w:rsidRPr="0009116B">
              <w:rPr>
                <w:rStyle w:val="ZDONTMODIFY"/>
                <w:noProof w:val="0"/>
                <w:lang w:val="it-IT"/>
              </w:rPr>
              <w:t>-</w:t>
            </w:r>
            <w:del w:id="12" w:author="Johan Zuidweg" w:date="2011-07-12T11:21:00Z">
              <w:r w:rsidRPr="0009116B" w:rsidDel="00AF5701">
                <w:rPr>
                  <w:rStyle w:val="ZMODIFY"/>
                  <w:noProof w:val="0"/>
                  <w:lang w:val="it-IT"/>
                </w:rPr>
                <w:delText>200</w:delText>
              </w:r>
              <w:r w:rsidDel="00AF5701">
                <w:rPr>
                  <w:rStyle w:val="ZMODIFY"/>
                  <w:noProof w:val="0"/>
                  <w:lang w:val="it-IT"/>
                </w:rPr>
                <w:delText>90923</w:delText>
              </w:r>
            </w:del>
            <w:ins w:id="13" w:author="Johan Zuidweg" w:date="2011-07-12T11:21:00Z">
              <w:r w:rsidRPr="0009116B">
                <w:rPr>
                  <w:rStyle w:val="ZMODIFY"/>
                  <w:noProof w:val="0"/>
                  <w:lang w:val="it-IT"/>
                </w:rPr>
                <w:t>200</w:t>
              </w:r>
              <w:r>
                <w:rPr>
                  <w:rStyle w:val="ZMODIFY"/>
                  <w:noProof w:val="0"/>
                  <w:lang w:val="it-IT"/>
                </w:rPr>
                <w:t>90712</w:t>
              </w:r>
            </w:ins>
            <w:r w:rsidRPr="0009116B">
              <w:rPr>
                <w:rStyle w:val="ZMODIFY"/>
                <w:noProof w:val="0"/>
                <w:lang w:val="it-IT"/>
              </w:rPr>
              <w:t>-</w:t>
            </w:r>
            <w:del w:id="14" w:author="Johan Zuidweg" w:date="2011-07-12T11:22:00Z">
              <w:r w:rsidDel="00AF5701">
                <w:rPr>
                  <w:rStyle w:val="ZMODIFY"/>
                  <w:noProof w:val="0"/>
                  <w:lang w:val="it-IT"/>
                </w:rPr>
                <w:delText>A</w:delText>
              </w:r>
            </w:del>
            <w:ins w:id="15" w:author="Johan Zuidweg" w:date="2011-07-12T11:22:00Z">
              <w:r>
                <w:rPr>
                  <w:rStyle w:val="ZMODIFY"/>
                  <w:noProof w:val="0"/>
                  <w:lang w:val="it-IT"/>
                </w:rPr>
                <w:t>D</w:t>
              </w:r>
            </w:ins>
          </w:p>
        </w:tc>
      </w:tr>
      <w:tr w:rsidR="00FA01B5" w:rsidRPr="00FA01B5">
        <w:trPr>
          <w:gridBefore w:val="1"/>
          <w:wBefore w:w="1793" w:type="dxa"/>
          <w:cantSplit/>
          <w:trHeight w:val="1410"/>
          <w:jc w:val="center"/>
        </w:trPr>
        <w:tc>
          <w:tcPr>
            <w:tcW w:w="8286" w:type="dxa"/>
            <w:gridSpan w:val="3"/>
            <w:vAlign w:val="center"/>
          </w:tcPr>
          <w:p w:rsidR="00FA01B5" w:rsidRPr="0009116B" w:rsidRDefault="00FA01B5">
            <w:pPr>
              <w:pStyle w:val="ZCOVER"/>
              <w:rPr>
                <w:rStyle w:val="ZDONTMODIFY"/>
                <w:lang w:val="it-IT"/>
              </w:rPr>
            </w:pPr>
          </w:p>
        </w:tc>
        <w:tc>
          <w:tcPr>
            <w:tcW w:w="1805" w:type="dxa"/>
            <w:vAlign w:val="center"/>
          </w:tcPr>
          <w:p w:rsidR="00FA01B5" w:rsidRPr="0009116B" w:rsidRDefault="00FA01B5">
            <w:pPr>
              <w:pStyle w:val="ZCOVER"/>
              <w:rPr>
                <w:rStyle w:val="ZDONTMODIFY"/>
                <w:lang w:val="it-IT"/>
              </w:rPr>
            </w:pPr>
          </w:p>
        </w:tc>
      </w:tr>
      <w:tr w:rsidR="00FA01B5" w:rsidRPr="00FA01B5">
        <w:trPr>
          <w:gridBefore w:val="1"/>
          <w:wBefore w:w="1793" w:type="dxa"/>
          <w:cantSplit/>
          <w:trHeight w:val="1997"/>
          <w:jc w:val="center"/>
        </w:trPr>
        <w:tc>
          <w:tcPr>
            <w:tcW w:w="10091" w:type="dxa"/>
            <w:gridSpan w:val="4"/>
            <w:vAlign w:val="bottom"/>
          </w:tcPr>
          <w:p w:rsidR="00FA01B5" w:rsidRPr="0009116B" w:rsidRDefault="00FA01B5">
            <w:pPr>
              <w:pStyle w:val="ZCOVER"/>
              <w:rPr>
                <w:lang w:val="it-IT"/>
              </w:rPr>
            </w:pPr>
          </w:p>
        </w:tc>
      </w:tr>
      <w:tr w:rsidR="00FA01B5" w:rsidRPr="00FA01B5">
        <w:trPr>
          <w:gridBefore w:val="1"/>
          <w:wBefore w:w="1793" w:type="dxa"/>
          <w:cantSplit/>
          <w:trHeight w:val="890"/>
          <w:jc w:val="center"/>
        </w:trPr>
        <w:tc>
          <w:tcPr>
            <w:tcW w:w="3336" w:type="dxa"/>
            <w:gridSpan w:val="2"/>
            <w:vAlign w:val="center"/>
          </w:tcPr>
          <w:p w:rsidR="00FA01B5" w:rsidRPr="0009116B" w:rsidRDefault="00FA01B5">
            <w:pPr>
              <w:pStyle w:val="Approval"/>
              <w:tabs>
                <w:tab w:val="left" w:pos="2704"/>
              </w:tabs>
              <w:jc w:val="left"/>
              <w:rPr>
                <w:lang w:val="it-IT"/>
              </w:rPr>
            </w:pPr>
          </w:p>
        </w:tc>
        <w:tc>
          <w:tcPr>
            <w:tcW w:w="6755" w:type="dxa"/>
            <w:gridSpan w:val="2"/>
            <w:vAlign w:val="center"/>
          </w:tcPr>
          <w:p w:rsidR="00FA01B5" w:rsidRPr="0009116B" w:rsidRDefault="00FA01B5">
            <w:pPr>
              <w:pStyle w:val="ZCOVER"/>
              <w:rPr>
                <w:lang w:val="it-IT"/>
              </w:rPr>
            </w:pPr>
          </w:p>
        </w:tc>
      </w:tr>
    </w:tbl>
    <w:p w:rsidR="00FA01B5" w:rsidRPr="006B04BE" w:rsidRDefault="00FA01B5">
      <w:r w:rsidRPr="006B04BE">
        <w:t xml:space="preserve">Use of this document is subject to all of the terms and conditions of the Use Agreement located at </w:t>
      </w:r>
      <w:hyperlink r:id="rId8" w:history="1">
        <w:r w:rsidRPr="006B04BE">
          <w:rPr>
            <w:rStyle w:val="Hyperlink"/>
          </w:rPr>
          <w:t>http://www.openmobilealliance.org/UseAgreement.html</w:t>
        </w:r>
      </w:hyperlink>
      <w:r w:rsidRPr="006B04BE">
        <w:t>.</w:t>
      </w:r>
    </w:p>
    <w:p w:rsidR="00FA01B5" w:rsidRPr="006B04BE" w:rsidRDefault="00FA01B5">
      <w:r w:rsidRPr="006B04BE">
        <w:t>Unless this document is clearly designated as an approved specification, this document is a work in process, is not an approved Open Mobile Alliance™ specification, and is subject to revision or removal without notice.</w:t>
      </w:r>
    </w:p>
    <w:p w:rsidR="00FA01B5" w:rsidRPr="006B04BE" w:rsidRDefault="00FA01B5">
      <w:r w:rsidRPr="006B04BE">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FA01B5" w:rsidRPr="006B04BE" w:rsidRDefault="00FA01B5">
      <w:r w:rsidRPr="006B04BE">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6B04BE">
          <w:rPr>
            <w:rStyle w:val="Hyperlink"/>
          </w:rPr>
          <w:t>http://www.openmobilealliance.org/ipr.html</w:t>
        </w:r>
      </w:hyperlink>
      <w:r w:rsidRPr="006B04BE">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FA01B5" w:rsidRPr="006B04BE" w:rsidRDefault="00FA01B5">
      <w:r w:rsidRPr="006B04BE">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A01B5" w:rsidRPr="006B04BE" w:rsidRDefault="00FA01B5">
      <w:r w:rsidRPr="006B04BE">
        <w:t xml:space="preserve">THE OPEN MOBILE </w:t>
      </w:r>
      <w:smartTag w:uri="urn:schemas-microsoft-com:office:smarttags" w:element="City">
        <w:smartTag w:uri="urn:schemas-microsoft-com:office:smarttags" w:element="place">
          <w:r w:rsidRPr="006B04BE">
            <w:t>ALLIANCE</w:t>
          </w:r>
        </w:smartTag>
      </w:smartTag>
      <w:r w:rsidRPr="006B04BE">
        <w:t xml:space="preserve"> IS NOT LIABLE FOR AND HEREBY DISCLAIMS ANY DIRECT, INDIRECT, PUNITIVE, SPECIAL, INCIDENTAL, CONSEQUENTIAL, OR EXEMPLARY DAMAGES ARISING OUT OF OR IN CONNECTION WITH THE USE OF DOCUMENTS AND THE INFORMATION CONTAINED IN THE DOCUMENTS.</w:t>
      </w:r>
    </w:p>
    <w:p w:rsidR="00FA01B5" w:rsidRPr="006B04BE" w:rsidRDefault="00FA01B5">
      <w:r w:rsidRPr="006B04BE">
        <w:t>© 200</w:t>
      </w:r>
      <w:r>
        <w:t>9</w:t>
      </w:r>
      <w:r w:rsidRPr="006B04BE">
        <w:t xml:space="preserve"> Open Mobile Alliance Ltd.  All Rights Reserved.</w:t>
      </w:r>
      <w:r w:rsidRPr="006B04BE">
        <w:br/>
        <w:t>Used with the permission of the Open Mobile Alliance Ltd. under the terms set forth above.</w:t>
      </w:r>
    </w:p>
    <w:p w:rsidR="00FA01B5" w:rsidRPr="006B04BE" w:rsidRDefault="00FA01B5">
      <w:pPr>
        <w:pStyle w:val="TOChead"/>
        <w:keepNext/>
      </w:pPr>
      <w:r w:rsidRPr="006B04BE">
        <w:br w:type="page"/>
        <w:t>Contents</w:t>
      </w:r>
    </w:p>
    <w:p w:rsidR="00FA01B5" w:rsidRDefault="00FA01B5">
      <w:pPr>
        <w:pStyle w:val="TOC1"/>
        <w:tabs>
          <w:tab w:val="left" w:pos="400"/>
          <w:tab w:val="right" w:leader="dot" w:pos="10070"/>
        </w:tabs>
        <w:rPr>
          <w:rFonts w:ascii="Calibri" w:hAnsi="Calibri"/>
          <w:b w:val="0"/>
          <w:caps w:val="0"/>
          <w:noProof/>
          <w:sz w:val="22"/>
          <w:szCs w:val="22"/>
          <w:lang w:eastAsia="en-GB"/>
        </w:rPr>
      </w:pPr>
      <w:r w:rsidRPr="006B04BE">
        <w:rPr>
          <w:b w:val="0"/>
          <w:caps w:val="0"/>
        </w:rPr>
        <w:fldChar w:fldCharType="begin"/>
      </w:r>
      <w:r w:rsidRPr="006B04BE">
        <w:rPr>
          <w:b w:val="0"/>
          <w:caps w:val="0"/>
        </w:rPr>
        <w:instrText xml:space="preserve"> TOC \o "1-3" </w:instrText>
      </w:r>
      <w:r w:rsidRPr="006B04BE">
        <w:rPr>
          <w:b w:val="0"/>
          <w:caps w:val="0"/>
        </w:rPr>
        <w:fldChar w:fldCharType="separate"/>
      </w:r>
      <w:r>
        <w:rPr>
          <w:noProof/>
        </w:rPr>
        <w:t>1.</w:t>
      </w:r>
      <w:r>
        <w:rPr>
          <w:rFonts w:ascii="Calibri" w:hAnsi="Calibri"/>
          <w:b w:val="0"/>
          <w:caps w:val="0"/>
          <w:noProof/>
          <w:sz w:val="22"/>
          <w:szCs w:val="22"/>
          <w:lang w:eastAsia="en-GB"/>
        </w:rPr>
        <w:tab/>
      </w:r>
      <w:r>
        <w:rPr>
          <w:noProof/>
        </w:rPr>
        <w:t>Scope</w:t>
      </w:r>
      <w:r>
        <w:rPr>
          <w:noProof/>
        </w:rPr>
        <w:tab/>
      </w:r>
      <w:r>
        <w:rPr>
          <w:noProof/>
        </w:rPr>
        <w:fldChar w:fldCharType="begin"/>
      </w:r>
      <w:r>
        <w:rPr>
          <w:noProof/>
        </w:rPr>
        <w:instrText xml:space="preserve"> PAGEREF _Toc241544707 \h </w:instrText>
      </w:r>
      <w:r>
        <w:rPr>
          <w:noProof/>
        </w:rPr>
      </w:r>
      <w:r>
        <w:rPr>
          <w:noProof/>
        </w:rPr>
        <w:fldChar w:fldCharType="separate"/>
      </w:r>
      <w:ins w:id="16" w:author="Johan Zuidweg" w:date="2011-07-12T11:27:00Z">
        <w:r>
          <w:rPr>
            <w:noProof/>
          </w:rPr>
          <w:t>4</w:t>
        </w:r>
      </w:ins>
      <w:ins w:id="17" w:author="Musa R. Unmehopa" w:date="2011-06-23T14:02:00Z">
        <w:del w:id="18" w:author="Johan Zuidweg" w:date="2011-07-12T11:27:00Z">
          <w:r w:rsidDel="00AF5701">
            <w:rPr>
              <w:noProof/>
            </w:rPr>
            <w:delText>3</w:delText>
          </w:r>
        </w:del>
      </w:ins>
      <w:del w:id="19" w:author="Johan Zuidweg" w:date="2011-07-12T11:27:00Z">
        <w:r w:rsidDel="00AF5701">
          <w:rPr>
            <w:noProof/>
          </w:rPr>
          <w:delText>4</w:delText>
        </w:r>
      </w:del>
      <w:r>
        <w:rPr>
          <w:noProof/>
        </w:rPr>
        <w:fldChar w:fldCharType="end"/>
      </w:r>
    </w:p>
    <w:p w:rsidR="00FA01B5" w:rsidRDefault="00FA01B5">
      <w:pPr>
        <w:pStyle w:val="TOC1"/>
        <w:tabs>
          <w:tab w:val="left" w:pos="400"/>
          <w:tab w:val="right" w:leader="dot" w:pos="10070"/>
        </w:tabs>
        <w:rPr>
          <w:rFonts w:ascii="Calibri" w:hAnsi="Calibri"/>
          <w:b w:val="0"/>
          <w:caps w:val="0"/>
          <w:noProof/>
          <w:sz w:val="22"/>
          <w:szCs w:val="22"/>
          <w:lang w:eastAsia="en-GB"/>
        </w:rPr>
      </w:pPr>
      <w:r>
        <w:rPr>
          <w:noProof/>
        </w:rPr>
        <w:t>2.</w:t>
      </w:r>
      <w:r>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_Toc241544708 \h </w:instrText>
      </w:r>
      <w:r>
        <w:rPr>
          <w:noProof/>
        </w:rPr>
      </w:r>
      <w:r>
        <w:rPr>
          <w:noProof/>
        </w:rPr>
        <w:fldChar w:fldCharType="separate"/>
      </w:r>
      <w:ins w:id="20" w:author="Johan Zuidweg" w:date="2011-07-12T11:27:00Z">
        <w:r>
          <w:rPr>
            <w:noProof/>
          </w:rPr>
          <w:t>5</w:t>
        </w:r>
      </w:ins>
      <w:ins w:id="21" w:author="Musa R. Unmehopa" w:date="2011-06-23T14:02:00Z">
        <w:del w:id="22" w:author="Johan Zuidweg" w:date="2011-07-12T11:27:00Z">
          <w:r w:rsidDel="00AF5701">
            <w:rPr>
              <w:noProof/>
            </w:rPr>
            <w:delText>3</w:delText>
          </w:r>
        </w:del>
      </w:ins>
      <w:del w:id="23" w:author="Johan Zuidweg" w:date="2011-07-12T11:27:00Z">
        <w:r w:rsidDel="00AF5701">
          <w:rPr>
            <w:noProof/>
          </w:rPr>
          <w:delText>5</w:delText>
        </w:r>
      </w:del>
      <w:r>
        <w:rPr>
          <w:noProof/>
        </w:rPr>
        <w:fldChar w:fldCharType="end"/>
      </w:r>
    </w:p>
    <w:p w:rsidR="00FA01B5" w:rsidRDefault="00FA01B5">
      <w:pPr>
        <w:pStyle w:val="TOC2"/>
        <w:tabs>
          <w:tab w:val="left" w:pos="800"/>
          <w:tab w:val="right" w:leader="dot" w:pos="10070"/>
        </w:tabs>
        <w:rPr>
          <w:rFonts w:ascii="Calibri" w:hAnsi="Calibri"/>
          <w:b w:val="0"/>
          <w:smallCaps w:val="0"/>
          <w:noProof/>
          <w:sz w:val="22"/>
          <w:szCs w:val="22"/>
          <w:lang w:eastAsia="en-GB"/>
        </w:rPr>
      </w:pPr>
      <w:r>
        <w:rPr>
          <w:noProof/>
        </w:rPr>
        <w:t>2.1</w:t>
      </w:r>
      <w:r>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_Toc241544709 \h </w:instrText>
      </w:r>
      <w:r>
        <w:rPr>
          <w:noProof/>
        </w:rPr>
      </w:r>
      <w:r>
        <w:rPr>
          <w:noProof/>
        </w:rPr>
        <w:fldChar w:fldCharType="separate"/>
      </w:r>
      <w:ins w:id="24" w:author="Johan Zuidweg" w:date="2011-07-12T11:27:00Z">
        <w:r>
          <w:rPr>
            <w:noProof/>
          </w:rPr>
          <w:t>5</w:t>
        </w:r>
      </w:ins>
      <w:ins w:id="25" w:author="Musa R. Unmehopa" w:date="2011-06-23T14:02:00Z">
        <w:del w:id="26" w:author="Johan Zuidweg" w:date="2011-07-12T11:27:00Z">
          <w:r w:rsidDel="00AF5701">
            <w:rPr>
              <w:noProof/>
            </w:rPr>
            <w:delText>3</w:delText>
          </w:r>
        </w:del>
      </w:ins>
      <w:del w:id="27" w:author="Johan Zuidweg" w:date="2011-07-12T11:27:00Z">
        <w:r w:rsidDel="00AF5701">
          <w:rPr>
            <w:noProof/>
          </w:rPr>
          <w:delText>5</w:delText>
        </w:r>
      </w:del>
      <w:r>
        <w:rPr>
          <w:noProof/>
        </w:rPr>
        <w:fldChar w:fldCharType="end"/>
      </w:r>
    </w:p>
    <w:p w:rsidR="00FA01B5" w:rsidRDefault="00FA01B5">
      <w:pPr>
        <w:pStyle w:val="TOC2"/>
        <w:tabs>
          <w:tab w:val="left" w:pos="800"/>
          <w:tab w:val="right" w:leader="dot" w:pos="10070"/>
        </w:tabs>
        <w:rPr>
          <w:rFonts w:ascii="Calibri" w:hAnsi="Calibri"/>
          <w:b w:val="0"/>
          <w:smallCaps w:val="0"/>
          <w:noProof/>
          <w:sz w:val="22"/>
          <w:szCs w:val="22"/>
          <w:lang w:eastAsia="en-GB"/>
        </w:rPr>
      </w:pPr>
      <w:r>
        <w:rPr>
          <w:noProof/>
        </w:rPr>
        <w:t>2.2</w:t>
      </w:r>
      <w:r>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_Toc241544710 \h </w:instrText>
      </w:r>
      <w:r>
        <w:rPr>
          <w:noProof/>
        </w:rPr>
      </w:r>
      <w:r>
        <w:rPr>
          <w:noProof/>
        </w:rPr>
        <w:fldChar w:fldCharType="separate"/>
      </w:r>
      <w:ins w:id="28" w:author="Johan Zuidweg" w:date="2011-07-12T11:27:00Z">
        <w:r>
          <w:rPr>
            <w:noProof/>
          </w:rPr>
          <w:t>5</w:t>
        </w:r>
      </w:ins>
      <w:ins w:id="29" w:author="Musa R. Unmehopa" w:date="2011-06-23T14:02:00Z">
        <w:del w:id="30" w:author="Johan Zuidweg" w:date="2011-07-12T11:27:00Z">
          <w:r w:rsidDel="00AF5701">
            <w:rPr>
              <w:noProof/>
            </w:rPr>
            <w:delText>3</w:delText>
          </w:r>
        </w:del>
      </w:ins>
      <w:del w:id="31" w:author="Johan Zuidweg" w:date="2011-07-12T11:27:00Z">
        <w:r w:rsidDel="00AF5701">
          <w:rPr>
            <w:noProof/>
          </w:rPr>
          <w:delText>5</w:delText>
        </w:r>
      </w:del>
      <w:r>
        <w:rPr>
          <w:noProof/>
        </w:rPr>
        <w:fldChar w:fldCharType="end"/>
      </w:r>
    </w:p>
    <w:p w:rsidR="00FA01B5" w:rsidRDefault="00FA01B5">
      <w:pPr>
        <w:pStyle w:val="TOC1"/>
        <w:tabs>
          <w:tab w:val="left" w:pos="400"/>
          <w:tab w:val="right" w:leader="dot" w:pos="10070"/>
        </w:tabs>
        <w:rPr>
          <w:rFonts w:ascii="Calibri" w:hAnsi="Calibri"/>
          <w:b w:val="0"/>
          <w:caps w:val="0"/>
          <w:noProof/>
          <w:sz w:val="22"/>
          <w:szCs w:val="22"/>
          <w:lang w:eastAsia="en-GB"/>
        </w:rPr>
      </w:pPr>
      <w:r>
        <w:rPr>
          <w:noProof/>
        </w:rPr>
        <w:t>3.</w:t>
      </w:r>
      <w:r>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_Toc241544711 \h </w:instrText>
      </w:r>
      <w:r>
        <w:rPr>
          <w:noProof/>
        </w:rPr>
      </w:r>
      <w:r>
        <w:rPr>
          <w:noProof/>
        </w:rPr>
        <w:fldChar w:fldCharType="separate"/>
      </w:r>
      <w:ins w:id="32" w:author="Johan Zuidweg" w:date="2011-07-12T11:27:00Z">
        <w:r>
          <w:rPr>
            <w:noProof/>
          </w:rPr>
          <w:t>6</w:t>
        </w:r>
      </w:ins>
      <w:ins w:id="33" w:author="Musa R. Unmehopa" w:date="2011-06-23T14:02:00Z">
        <w:del w:id="34" w:author="Johan Zuidweg" w:date="2011-07-12T11:27:00Z">
          <w:r w:rsidDel="00AF5701">
            <w:rPr>
              <w:noProof/>
            </w:rPr>
            <w:delText>3</w:delText>
          </w:r>
        </w:del>
      </w:ins>
      <w:del w:id="35" w:author="Johan Zuidweg" w:date="2011-07-12T11:27:00Z">
        <w:r w:rsidDel="00AF5701">
          <w:rPr>
            <w:noProof/>
          </w:rPr>
          <w:delText>6</w:delText>
        </w:r>
      </w:del>
      <w:r>
        <w:rPr>
          <w:noProof/>
        </w:rPr>
        <w:fldChar w:fldCharType="end"/>
      </w:r>
    </w:p>
    <w:p w:rsidR="00FA01B5" w:rsidRDefault="00FA01B5">
      <w:pPr>
        <w:pStyle w:val="TOC2"/>
        <w:tabs>
          <w:tab w:val="left" w:pos="800"/>
          <w:tab w:val="right" w:leader="dot" w:pos="10070"/>
        </w:tabs>
        <w:rPr>
          <w:rFonts w:ascii="Calibri" w:hAnsi="Calibri"/>
          <w:b w:val="0"/>
          <w:smallCaps w:val="0"/>
          <w:noProof/>
          <w:sz w:val="22"/>
          <w:szCs w:val="22"/>
          <w:lang w:eastAsia="en-GB"/>
        </w:rPr>
      </w:pPr>
      <w:r>
        <w:rPr>
          <w:noProof/>
        </w:rPr>
        <w:t>3.1</w:t>
      </w:r>
      <w:r>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_Toc241544712 \h </w:instrText>
      </w:r>
      <w:r>
        <w:rPr>
          <w:noProof/>
        </w:rPr>
      </w:r>
      <w:r>
        <w:rPr>
          <w:noProof/>
        </w:rPr>
        <w:fldChar w:fldCharType="separate"/>
      </w:r>
      <w:ins w:id="36" w:author="Johan Zuidweg" w:date="2011-07-12T11:27:00Z">
        <w:r>
          <w:rPr>
            <w:noProof/>
          </w:rPr>
          <w:t>6</w:t>
        </w:r>
      </w:ins>
      <w:ins w:id="37" w:author="Musa R. Unmehopa" w:date="2011-06-23T14:02:00Z">
        <w:del w:id="38" w:author="Johan Zuidweg" w:date="2011-07-12T11:27:00Z">
          <w:r w:rsidDel="00AF5701">
            <w:rPr>
              <w:noProof/>
            </w:rPr>
            <w:delText>3</w:delText>
          </w:r>
        </w:del>
      </w:ins>
      <w:del w:id="39" w:author="Johan Zuidweg" w:date="2011-07-12T11:27:00Z">
        <w:r w:rsidDel="00AF5701">
          <w:rPr>
            <w:noProof/>
          </w:rPr>
          <w:delText>6</w:delText>
        </w:r>
      </w:del>
      <w:r>
        <w:rPr>
          <w:noProof/>
        </w:rPr>
        <w:fldChar w:fldCharType="end"/>
      </w:r>
    </w:p>
    <w:p w:rsidR="00FA01B5" w:rsidRDefault="00FA01B5">
      <w:pPr>
        <w:pStyle w:val="TOC2"/>
        <w:tabs>
          <w:tab w:val="left" w:pos="800"/>
          <w:tab w:val="right" w:leader="dot" w:pos="10070"/>
        </w:tabs>
        <w:rPr>
          <w:rFonts w:ascii="Calibri" w:hAnsi="Calibri"/>
          <w:b w:val="0"/>
          <w:smallCaps w:val="0"/>
          <w:noProof/>
          <w:sz w:val="22"/>
          <w:szCs w:val="22"/>
          <w:lang w:eastAsia="en-GB"/>
        </w:rPr>
      </w:pPr>
      <w:r>
        <w:rPr>
          <w:noProof/>
        </w:rPr>
        <w:t>3.2</w:t>
      </w:r>
      <w:r>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_Toc241544713 \h </w:instrText>
      </w:r>
      <w:r>
        <w:rPr>
          <w:noProof/>
        </w:rPr>
      </w:r>
      <w:r>
        <w:rPr>
          <w:noProof/>
        </w:rPr>
        <w:fldChar w:fldCharType="separate"/>
      </w:r>
      <w:ins w:id="40" w:author="Johan Zuidweg" w:date="2011-07-12T11:27:00Z">
        <w:r>
          <w:rPr>
            <w:noProof/>
          </w:rPr>
          <w:t>6</w:t>
        </w:r>
      </w:ins>
      <w:ins w:id="41" w:author="Musa R. Unmehopa" w:date="2011-06-23T14:02:00Z">
        <w:del w:id="42" w:author="Johan Zuidweg" w:date="2011-07-12T11:27:00Z">
          <w:r w:rsidDel="00AF5701">
            <w:rPr>
              <w:noProof/>
            </w:rPr>
            <w:delText>3</w:delText>
          </w:r>
        </w:del>
      </w:ins>
      <w:del w:id="43" w:author="Johan Zuidweg" w:date="2011-07-12T11:27:00Z">
        <w:r w:rsidDel="00AF5701">
          <w:rPr>
            <w:noProof/>
          </w:rPr>
          <w:delText>6</w:delText>
        </w:r>
      </w:del>
      <w:r>
        <w:rPr>
          <w:noProof/>
        </w:rPr>
        <w:fldChar w:fldCharType="end"/>
      </w:r>
    </w:p>
    <w:p w:rsidR="00FA01B5" w:rsidRDefault="00FA01B5">
      <w:pPr>
        <w:pStyle w:val="TOC2"/>
        <w:tabs>
          <w:tab w:val="left" w:pos="800"/>
          <w:tab w:val="right" w:leader="dot" w:pos="10070"/>
        </w:tabs>
        <w:rPr>
          <w:rFonts w:ascii="Calibri" w:hAnsi="Calibri"/>
          <w:b w:val="0"/>
          <w:smallCaps w:val="0"/>
          <w:noProof/>
          <w:sz w:val="22"/>
          <w:szCs w:val="22"/>
          <w:lang w:eastAsia="en-GB"/>
        </w:rPr>
      </w:pPr>
      <w:r>
        <w:rPr>
          <w:noProof/>
        </w:rPr>
        <w:t>3.3</w:t>
      </w:r>
      <w:r>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_Toc241544714 \h </w:instrText>
      </w:r>
      <w:r>
        <w:rPr>
          <w:noProof/>
        </w:rPr>
      </w:r>
      <w:r>
        <w:rPr>
          <w:noProof/>
        </w:rPr>
        <w:fldChar w:fldCharType="separate"/>
      </w:r>
      <w:ins w:id="44" w:author="Johan Zuidweg" w:date="2011-07-12T11:27:00Z">
        <w:r>
          <w:rPr>
            <w:noProof/>
          </w:rPr>
          <w:t>6</w:t>
        </w:r>
      </w:ins>
      <w:ins w:id="45" w:author="Musa R. Unmehopa" w:date="2011-06-23T14:02:00Z">
        <w:del w:id="46" w:author="Johan Zuidweg" w:date="2011-07-12T11:27:00Z">
          <w:r w:rsidDel="00AF5701">
            <w:rPr>
              <w:noProof/>
            </w:rPr>
            <w:delText>3</w:delText>
          </w:r>
        </w:del>
      </w:ins>
      <w:del w:id="47" w:author="Johan Zuidweg" w:date="2011-07-12T11:27:00Z">
        <w:r w:rsidDel="00AF5701">
          <w:rPr>
            <w:noProof/>
          </w:rPr>
          <w:delText>6</w:delText>
        </w:r>
      </w:del>
      <w:r>
        <w:rPr>
          <w:noProof/>
        </w:rPr>
        <w:fldChar w:fldCharType="end"/>
      </w:r>
    </w:p>
    <w:p w:rsidR="00FA01B5" w:rsidRDefault="00FA01B5">
      <w:pPr>
        <w:pStyle w:val="TOC1"/>
        <w:tabs>
          <w:tab w:val="left" w:pos="400"/>
          <w:tab w:val="right" w:leader="dot" w:pos="10070"/>
        </w:tabs>
        <w:rPr>
          <w:rFonts w:ascii="Calibri" w:hAnsi="Calibri"/>
          <w:b w:val="0"/>
          <w:caps w:val="0"/>
          <w:noProof/>
          <w:sz w:val="22"/>
          <w:szCs w:val="22"/>
          <w:lang w:eastAsia="en-GB"/>
        </w:rPr>
      </w:pPr>
      <w:r>
        <w:rPr>
          <w:noProof/>
        </w:rPr>
        <w:t>4.</w:t>
      </w:r>
      <w:r>
        <w:rPr>
          <w:rFonts w:ascii="Calibri"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_Toc241544715 \h </w:instrText>
      </w:r>
      <w:r>
        <w:rPr>
          <w:noProof/>
        </w:rPr>
      </w:r>
      <w:r>
        <w:rPr>
          <w:noProof/>
        </w:rPr>
        <w:fldChar w:fldCharType="separate"/>
      </w:r>
      <w:ins w:id="48" w:author="Johan Zuidweg" w:date="2011-07-12T11:27:00Z">
        <w:r>
          <w:rPr>
            <w:noProof/>
          </w:rPr>
          <w:t>8</w:t>
        </w:r>
      </w:ins>
      <w:ins w:id="49" w:author="Musa R. Unmehopa" w:date="2011-06-23T14:02:00Z">
        <w:del w:id="50" w:author="Johan Zuidweg" w:date="2011-07-12T11:27:00Z">
          <w:r w:rsidDel="00AF5701">
            <w:rPr>
              <w:noProof/>
            </w:rPr>
            <w:delText>3</w:delText>
          </w:r>
        </w:del>
      </w:ins>
      <w:del w:id="51" w:author="Johan Zuidweg" w:date="2011-07-12T11:27:00Z">
        <w:r w:rsidDel="00AF5701">
          <w:rPr>
            <w:noProof/>
          </w:rPr>
          <w:delText>8</w:delText>
        </w:r>
      </w:del>
      <w:r>
        <w:rPr>
          <w:noProof/>
        </w:rPr>
        <w:fldChar w:fldCharType="end"/>
      </w:r>
    </w:p>
    <w:p w:rsidR="00FA01B5" w:rsidRDefault="00FA01B5">
      <w:pPr>
        <w:pStyle w:val="TOC2"/>
        <w:tabs>
          <w:tab w:val="left" w:pos="800"/>
          <w:tab w:val="right" w:leader="dot" w:pos="10070"/>
        </w:tabs>
        <w:rPr>
          <w:rFonts w:ascii="Calibri" w:hAnsi="Calibri"/>
          <w:b w:val="0"/>
          <w:smallCaps w:val="0"/>
          <w:noProof/>
          <w:sz w:val="22"/>
          <w:szCs w:val="22"/>
          <w:lang w:eastAsia="en-GB"/>
        </w:rPr>
      </w:pPr>
      <w:r>
        <w:rPr>
          <w:noProof/>
        </w:rPr>
        <w:t>4.1</w:t>
      </w:r>
      <w:r>
        <w:rPr>
          <w:rFonts w:ascii="Calibri"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_Toc241544716 \h </w:instrText>
      </w:r>
      <w:r>
        <w:rPr>
          <w:noProof/>
        </w:rPr>
      </w:r>
      <w:r>
        <w:rPr>
          <w:noProof/>
        </w:rPr>
        <w:fldChar w:fldCharType="separate"/>
      </w:r>
      <w:ins w:id="52" w:author="Johan Zuidweg" w:date="2011-07-12T11:27:00Z">
        <w:r>
          <w:rPr>
            <w:noProof/>
          </w:rPr>
          <w:t>8</w:t>
        </w:r>
      </w:ins>
      <w:ins w:id="53" w:author="Musa R. Unmehopa" w:date="2011-06-23T14:02:00Z">
        <w:del w:id="54" w:author="Johan Zuidweg" w:date="2011-07-12T11:27:00Z">
          <w:r w:rsidDel="00AF5701">
            <w:rPr>
              <w:noProof/>
            </w:rPr>
            <w:delText>3</w:delText>
          </w:r>
        </w:del>
      </w:ins>
      <w:del w:id="55" w:author="Johan Zuidweg" w:date="2011-07-12T11:27:00Z">
        <w:r w:rsidDel="00AF5701">
          <w:rPr>
            <w:noProof/>
          </w:rPr>
          <w:delText>8</w:delText>
        </w:r>
      </w:del>
      <w:r>
        <w:rPr>
          <w:noProof/>
        </w:rPr>
        <w:fldChar w:fldCharType="end"/>
      </w:r>
    </w:p>
    <w:p w:rsidR="00FA01B5" w:rsidRDefault="00FA01B5">
      <w:pPr>
        <w:pStyle w:val="TOC3"/>
        <w:tabs>
          <w:tab w:val="left" w:pos="1200"/>
          <w:tab w:val="right" w:leader="dot" w:pos="10070"/>
        </w:tabs>
        <w:rPr>
          <w:rFonts w:ascii="Calibri" w:hAnsi="Calibri"/>
          <w:noProof/>
          <w:sz w:val="22"/>
          <w:szCs w:val="22"/>
          <w:lang w:eastAsia="en-GB"/>
        </w:rPr>
      </w:pPr>
      <w:r>
        <w:rPr>
          <w:noProof/>
        </w:rPr>
        <w:t>4.1.1</w:t>
      </w:r>
      <w:r>
        <w:rPr>
          <w:rFonts w:ascii="Calibri" w:hAnsi="Calibri"/>
          <w:noProof/>
          <w:sz w:val="22"/>
          <w:szCs w:val="22"/>
          <w:lang w:eastAsia="en-GB"/>
        </w:rPr>
        <w:tab/>
      </w:r>
      <w:r>
        <w:rPr>
          <w:noProof/>
        </w:rPr>
        <w:t>Version 1.1</w:t>
      </w:r>
      <w:r>
        <w:rPr>
          <w:noProof/>
        </w:rPr>
        <w:tab/>
      </w:r>
      <w:r>
        <w:rPr>
          <w:noProof/>
        </w:rPr>
        <w:fldChar w:fldCharType="begin"/>
      </w:r>
      <w:r>
        <w:rPr>
          <w:noProof/>
        </w:rPr>
        <w:instrText xml:space="preserve"> PAGEREF _Toc241544717 \h </w:instrText>
      </w:r>
      <w:r>
        <w:rPr>
          <w:noProof/>
        </w:rPr>
      </w:r>
      <w:r>
        <w:rPr>
          <w:noProof/>
        </w:rPr>
        <w:fldChar w:fldCharType="separate"/>
      </w:r>
      <w:ins w:id="56" w:author="Johan Zuidweg" w:date="2011-07-12T11:27:00Z">
        <w:r>
          <w:rPr>
            <w:noProof/>
          </w:rPr>
          <w:t>8</w:t>
        </w:r>
      </w:ins>
      <w:ins w:id="57" w:author="Musa R. Unmehopa" w:date="2011-06-23T14:02:00Z">
        <w:del w:id="58" w:author="Johan Zuidweg" w:date="2011-07-12T11:27:00Z">
          <w:r w:rsidDel="00AF5701">
            <w:rPr>
              <w:noProof/>
            </w:rPr>
            <w:delText>3</w:delText>
          </w:r>
        </w:del>
      </w:ins>
      <w:del w:id="59" w:author="Johan Zuidweg" w:date="2011-07-12T11:27:00Z">
        <w:r w:rsidDel="00AF5701">
          <w:rPr>
            <w:noProof/>
          </w:rPr>
          <w:delText>8</w:delText>
        </w:r>
      </w:del>
      <w:r>
        <w:rPr>
          <w:noProof/>
        </w:rPr>
        <w:fldChar w:fldCharType="end"/>
      </w:r>
    </w:p>
    <w:p w:rsidR="00FA01B5" w:rsidRDefault="00FA01B5">
      <w:pPr>
        <w:pStyle w:val="TOC2"/>
        <w:tabs>
          <w:tab w:val="left" w:pos="800"/>
          <w:tab w:val="right" w:leader="dot" w:pos="10070"/>
        </w:tabs>
        <w:rPr>
          <w:rFonts w:ascii="Calibri" w:hAnsi="Calibri"/>
          <w:b w:val="0"/>
          <w:smallCaps w:val="0"/>
          <w:noProof/>
          <w:sz w:val="22"/>
          <w:szCs w:val="22"/>
          <w:lang w:eastAsia="en-GB"/>
        </w:rPr>
      </w:pPr>
      <w:r>
        <w:rPr>
          <w:noProof/>
        </w:rPr>
        <w:t>4.2</w:t>
      </w:r>
      <w:r>
        <w:rPr>
          <w:rFonts w:ascii="Calibri" w:hAnsi="Calibri"/>
          <w:b w:val="0"/>
          <w:smallCaps w:val="0"/>
          <w:noProof/>
          <w:sz w:val="22"/>
          <w:szCs w:val="22"/>
          <w:lang w:eastAsia="en-GB"/>
        </w:rPr>
        <w:tab/>
      </w:r>
      <w:r>
        <w:rPr>
          <w:noProof/>
        </w:rPr>
        <w:t>Version 1.2</w:t>
      </w:r>
      <w:r>
        <w:rPr>
          <w:noProof/>
        </w:rPr>
        <w:tab/>
      </w:r>
      <w:r>
        <w:rPr>
          <w:noProof/>
        </w:rPr>
        <w:fldChar w:fldCharType="begin"/>
      </w:r>
      <w:r>
        <w:rPr>
          <w:noProof/>
        </w:rPr>
        <w:instrText xml:space="preserve"> PAGEREF _Toc241544718 \h </w:instrText>
      </w:r>
      <w:r>
        <w:rPr>
          <w:noProof/>
        </w:rPr>
      </w:r>
      <w:r>
        <w:rPr>
          <w:noProof/>
        </w:rPr>
        <w:fldChar w:fldCharType="separate"/>
      </w:r>
      <w:ins w:id="60" w:author="Johan Zuidweg" w:date="2011-07-12T11:27:00Z">
        <w:r>
          <w:rPr>
            <w:noProof/>
          </w:rPr>
          <w:t>8</w:t>
        </w:r>
      </w:ins>
      <w:ins w:id="61" w:author="Musa R. Unmehopa" w:date="2011-06-23T14:02:00Z">
        <w:del w:id="62" w:author="Johan Zuidweg" w:date="2011-07-12T11:27:00Z">
          <w:r w:rsidDel="00AF5701">
            <w:rPr>
              <w:noProof/>
            </w:rPr>
            <w:delText>3</w:delText>
          </w:r>
        </w:del>
      </w:ins>
      <w:del w:id="63" w:author="Johan Zuidweg" w:date="2011-07-12T11:27:00Z">
        <w:r w:rsidDel="00AF5701">
          <w:rPr>
            <w:noProof/>
          </w:rPr>
          <w:delText>8</w:delText>
        </w:r>
      </w:del>
      <w:r>
        <w:rPr>
          <w:noProof/>
        </w:rPr>
        <w:fldChar w:fldCharType="end"/>
      </w:r>
    </w:p>
    <w:p w:rsidR="00FA01B5" w:rsidRDefault="00FA01B5">
      <w:pPr>
        <w:pStyle w:val="TOC1"/>
        <w:tabs>
          <w:tab w:val="left" w:pos="400"/>
          <w:tab w:val="right" w:leader="dot" w:pos="10070"/>
        </w:tabs>
        <w:rPr>
          <w:rFonts w:ascii="Calibri" w:hAnsi="Calibri"/>
          <w:b w:val="0"/>
          <w:caps w:val="0"/>
          <w:noProof/>
          <w:sz w:val="22"/>
          <w:szCs w:val="22"/>
          <w:lang w:eastAsia="en-GB"/>
        </w:rPr>
      </w:pPr>
      <w:r>
        <w:rPr>
          <w:noProof/>
        </w:rPr>
        <w:t>5.</w:t>
      </w:r>
      <w:r>
        <w:rPr>
          <w:rFonts w:ascii="Calibri" w:hAnsi="Calibri"/>
          <w:b w:val="0"/>
          <w:caps w:val="0"/>
          <w:noProof/>
          <w:sz w:val="22"/>
          <w:szCs w:val="22"/>
          <w:lang w:eastAsia="en-GB"/>
        </w:rPr>
        <w:tab/>
      </w:r>
      <w:r>
        <w:rPr>
          <w:noProof/>
        </w:rPr>
        <w:t>Elements of the WISPR</w:t>
      </w:r>
      <w:r>
        <w:rPr>
          <w:noProof/>
        </w:rPr>
        <w:tab/>
      </w:r>
      <w:r>
        <w:rPr>
          <w:noProof/>
        </w:rPr>
        <w:fldChar w:fldCharType="begin"/>
      </w:r>
      <w:r>
        <w:rPr>
          <w:noProof/>
        </w:rPr>
        <w:instrText xml:space="preserve"> PAGEREF _Toc241544719 \h </w:instrText>
      </w:r>
      <w:r>
        <w:rPr>
          <w:noProof/>
        </w:rPr>
      </w:r>
      <w:r>
        <w:rPr>
          <w:noProof/>
        </w:rPr>
        <w:fldChar w:fldCharType="separate"/>
      </w:r>
      <w:ins w:id="64" w:author="Johan Zuidweg" w:date="2011-07-12T11:27:00Z">
        <w:r>
          <w:rPr>
            <w:noProof/>
          </w:rPr>
          <w:t>9</w:t>
        </w:r>
      </w:ins>
      <w:ins w:id="65" w:author="Musa R. Unmehopa" w:date="2011-06-23T14:02:00Z">
        <w:del w:id="66" w:author="Johan Zuidweg" w:date="2011-07-12T11:27:00Z">
          <w:r w:rsidDel="00AF5701">
            <w:rPr>
              <w:noProof/>
            </w:rPr>
            <w:delText>3</w:delText>
          </w:r>
        </w:del>
      </w:ins>
      <w:del w:id="67" w:author="Johan Zuidweg" w:date="2011-07-12T11:27:00Z">
        <w:r w:rsidDel="00AF5701">
          <w:rPr>
            <w:noProof/>
          </w:rPr>
          <w:delText>9</w:delText>
        </w:r>
      </w:del>
      <w:r>
        <w:rPr>
          <w:noProof/>
        </w:rPr>
        <w:fldChar w:fldCharType="end"/>
      </w:r>
    </w:p>
    <w:p w:rsidR="00FA01B5" w:rsidRDefault="00FA01B5">
      <w:pPr>
        <w:pStyle w:val="TOC2"/>
        <w:tabs>
          <w:tab w:val="left" w:pos="800"/>
          <w:tab w:val="right" w:leader="dot" w:pos="10070"/>
        </w:tabs>
        <w:rPr>
          <w:rFonts w:ascii="Calibri" w:hAnsi="Calibri"/>
          <w:b w:val="0"/>
          <w:smallCaps w:val="0"/>
          <w:noProof/>
          <w:sz w:val="22"/>
          <w:szCs w:val="22"/>
          <w:lang w:eastAsia="en-GB"/>
        </w:rPr>
      </w:pPr>
      <w:r>
        <w:rPr>
          <w:noProof/>
        </w:rPr>
        <w:t>5.1</w:t>
      </w:r>
      <w:r>
        <w:rPr>
          <w:rFonts w:ascii="Calibri" w:hAnsi="Calibri"/>
          <w:b w:val="0"/>
          <w:smallCaps w:val="0"/>
          <w:noProof/>
          <w:sz w:val="22"/>
          <w:szCs w:val="22"/>
          <w:lang w:eastAsia="en-GB"/>
        </w:rPr>
        <w:tab/>
      </w:r>
      <w:r>
        <w:rPr>
          <w:noProof/>
        </w:rPr>
        <w:t>WISPR Components</w:t>
      </w:r>
      <w:r>
        <w:rPr>
          <w:noProof/>
        </w:rPr>
        <w:tab/>
      </w:r>
      <w:r>
        <w:rPr>
          <w:noProof/>
        </w:rPr>
        <w:fldChar w:fldCharType="begin"/>
      </w:r>
      <w:r>
        <w:rPr>
          <w:noProof/>
        </w:rPr>
        <w:instrText xml:space="preserve"> PAGEREF _Toc241544720 \h </w:instrText>
      </w:r>
      <w:r>
        <w:rPr>
          <w:noProof/>
        </w:rPr>
      </w:r>
      <w:r>
        <w:rPr>
          <w:noProof/>
        </w:rPr>
        <w:fldChar w:fldCharType="separate"/>
      </w:r>
      <w:ins w:id="68" w:author="Johan Zuidweg" w:date="2011-07-12T11:27:00Z">
        <w:r>
          <w:rPr>
            <w:noProof/>
          </w:rPr>
          <w:t>9</w:t>
        </w:r>
      </w:ins>
      <w:ins w:id="69" w:author="Musa R. Unmehopa" w:date="2011-06-23T14:02:00Z">
        <w:del w:id="70" w:author="Johan Zuidweg" w:date="2011-07-12T11:27:00Z">
          <w:r w:rsidDel="00AF5701">
            <w:rPr>
              <w:noProof/>
            </w:rPr>
            <w:delText>3</w:delText>
          </w:r>
        </w:del>
      </w:ins>
      <w:del w:id="71" w:author="Johan Zuidweg" w:date="2011-07-12T11:27:00Z">
        <w:r w:rsidDel="00AF5701">
          <w:rPr>
            <w:noProof/>
          </w:rPr>
          <w:delText>9</w:delText>
        </w:r>
      </w:del>
      <w:r>
        <w:rPr>
          <w:noProof/>
        </w:rPr>
        <w:fldChar w:fldCharType="end"/>
      </w:r>
    </w:p>
    <w:p w:rsidR="00FA01B5" w:rsidRDefault="00FA01B5">
      <w:pPr>
        <w:pStyle w:val="TOC2"/>
        <w:tabs>
          <w:tab w:val="left" w:pos="800"/>
          <w:tab w:val="right" w:leader="dot" w:pos="10070"/>
        </w:tabs>
        <w:rPr>
          <w:rFonts w:ascii="Calibri" w:hAnsi="Calibri"/>
          <w:b w:val="0"/>
          <w:smallCaps w:val="0"/>
          <w:noProof/>
          <w:sz w:val="22"/>
          <w:szCs w:val="22"/>
          <w:lang w:eastAsia="en-GB"/>
        </w:rPr>
      </w:pPr>
      <w:r>
        <w:rPr>
          <w:noProof/>
        </w:rPr>
        <w:t>5.2</w:t>
      </w:r>
      <w:r>
        <w:rPr>
          <w:rFonts w:ascii="Calibri" w:hAnsi="Calibri"/>
          <w:b w:val="0"/>
          <w:smallCaps w:val="0"/>
          <w:noProof/>
          <w:sz w:val="22"/>
          <w:szCs w:val="22"/>
          <w:lang w:eastAsia="en-GB"/>
        </w:rPr>
        <w:tab/>
      </w:r>
      <w:r>
        <w:rPr>
          <w:noProof/>
        </w:rPr>
        <w:t>Responsibilities of the WI and IOP Champions</w:t>
      </w:r>
      <w:r>
        <w:rPr>
          <w:noProof/>
        </w:rPr>
        <w:tab/>
      </w:r>
      <w:r>
        <w:rPr>
          <w:noProof/>
        </w:rPr>
        <w:fldChar w:fldCharType="begin"/>
      </w:r>
      <w:r>
        <w:rPr>
          <w:noProof/>
        </w:rPr>
        <w:instrText xml:space="preserve"> PAGEREF _Toc241544721 \h </w:instrText>
      </w:r>
      <w:r>
        <w:rPr>
          <w:noProof/>
        </w:rPr>
      </w:r>
      <w:r>
        <w:rPr>
          <w:noProof/>
        </w:rPr>
        <w:fldChar w:fldCharType="separate"/>
      </w:r>
      <w:ins w:id="72" w:author="Johan Zuidweg" w:date="2011-07-12T11:27:00Z">
        <w:r>
          <w:rPr>
            <w:noProof/>
          </w:rPr>
          <w:t>9</w:t>
        </w:r>
      </w:ins>
      <w:ins w:id="73" w:author="Musa R. Unmehopa" w:date="2011-06-23T14:02:00Z">
        <w:del w:id="74" w:author="Johan Zuidweg" w:date="2011-07-12T11:27:00Z">
          <w:r w:rsidDel="00AF5701">
            <w:rPr>
              <w:noProof/>
            </w:rPr>
            <w:delText>3</w:delText>
          </w:r>
        </w:del>
      </w:ins>
      <w:del w:id="75" w:author="Johan Zuidweg" w:date="2011-07-12T11:27:00Z">
        <w:r w:rsidDel="00AF5701">
          <w:rPr>
            <w:noProof/>
          </w:rPr>
          <w:delText>9</w:delText>
        </w:r>
      </w:del>
      <w:r>
        <w:rPr>
          <w:noProof/>
        </w:rPr>
        <w:fldChar w:fldCharType="end"/>
      </w:r>
    </w:p>
    <w:p w:rsidR="00FA01B5" w:rsidRDefault="00FA01B5">
      <w:pPr>
        <w:pStyle w:val="TOC3"/>
        <w:tabs>
          <w:tab w:val="left" w:pos="1200"/>
          <w:tab w:val="right" w:leader="dot" w:pos="10070"/>
        </w:tabs>
        <w:rPr>
          <w:rFonts w:ascii="Calibri" w:hAnsi="Calibri"/>
          <w:noProof/>
          <w:sz w:val="22"/>
          <w:szCs w:val="22"/>
          <w:lang w:eastAsia="en-GB"/>
        </w:rPr>
      </w:pPr>
      <w:r>
        <w:rPr>
          <w:noProof/>
        </w:rPr>
        <w:t>5.2.1</w:t>
      </w:r>
      <w:r>
        <w:rPr>
          <w:rFonts w:ascii="Calibri" w:hAnsi="Calibri"/>
          <w:noProof/>
          <w:sz w:val="22"/>
          <w:szCs w:val="22"/>
          <w:lang w:eastAsia="en-GB"/>
        </w:rPr>
        <w:tab/>
      </w:r>
      <w:r>
        <w:rPr>
          <w:noProof/>
        </w:rPr>
        <w:t>WI Champion</w:t>
      </w:r>
      <w:r>
        <w:rPr>
          <w:noProof/>
        </w:rPr>
        <w:tab/>
      </w:r>
      <w:r>
        <w:rPr>
          <w:noProof/>
        </w:rPr>
        <w:fldChar w:fldCharType="begin"/>
      </w:r>
      <w:r>
        <w:rPr>
          <w:noProof/>
        </w:rPr>
        <w:instrText xml:space="preserve"> PAGEREF _Toc241544722 \h </w:instrText>
      </w:r>
      <w:r>
        <w:rPr>
          <w:noProof/>
        </w:rPr>
      </w:r>
      <w:r>
        <w:rPr>
          <w:noProof/>
        </w:rPr>
        <w:fldChar w:fldCharType="separate"/>
      </w:r>
      <w:ins w:id="76" w:author="Johan Zuidweg" w:date="2011-07-12T11:27:00Z">
        <w:r>
          <w:rPr>
            <w:noProof/>
          </w:rPr>
          <w:t>9</w:t>
        </w:r>
      </w:ins>
      <w:ins w:id="77" w:author="Musa R. Unmehopa" w:date="2011-06-23T14:02:00Z">
        <w:del w:id="78" w:author="Johan Zuidweg" w:date="2011-07-12T11:27:00Z">
          <w:r w:rsidDel="00AF5701">
            <w:rPr>
              <w:noProof/>
            </w:rPr>
            <w:delText>3</w:delText>
          </w:r>
        </w:del>
      </w:ins>
      <w:del w:id="79" w:author="Johan Zuidweg" w:date="2011-07-12T11:27:00Z">
        <w:r w:rsidDel="00AF5701">
          <w:rPr>
            <w:noProof/>
          </w:rPr>
          <w:delText>9</w:delText>
        </w:r>
      </w:del>
      <w:r>
        <w:rPr>
          <w:noProof/>
        </w:rPr>
        <w:fldChar w:fldCharType="end"/>
      </w:r>
    </w:p>
    <w:p w:rsidR="00FA01B5" w:rsidRDefault="00FA01B5">
      <w:pPr>
        <w:pStyle w:val="TOC3"/>
        <w:tabs>
          <w:tab w:val="left" w:pos="1200"/>
          <w:tab w:val="right" w:leader="dot" w:pos="10070"/>
        </w:tabs>
        <w:rPr>
          <w:rFonts w:ascii="Calibri" w:hAnsi="Calibri"/>
          <w:noProof/>
          <w:sz w:val="22"/>
          <w:szCs w:val="22"/>
          <w:lang w:eastAsia="en-GB"/>
        </w:rPr>
      </w:pPr>
      <w:r>
        <w:rPr>
          <w:noProof/>
        </w:rPr>
        <w:t>5.2.2</w:t>
      </w:r>
      <w:r>
        <w:rPr>
          <w:rFonts w:ascii="Calibri" w:hAnsi="Calibri"/>
          <w:noProof/>
          <w:sz w:val="22"/>
          <w:szCs w:val="22"/>
          <w:lang w:eastAsia="en-GB"/>
        </w:rPr>
        <w:tab/>
      </w:r>
      <w:r>
        <w:rPr>
          <w:noProof/>
        </w:rPr>
        <w:t>IOP Champion</w:t>
      </w:r>
      <w:r>
        <w:rPr>
          <w:noProof/>
        </w:rPr>
        <w:tab/>
      </w:r>
      <w:r>
        <w:rPr>
          <w:noProof/>
        </w:rPr>
        <w:fldChar w:fldCharType="begin"/>
      </w:r>
      <w:r>
        <w:rPr>
          <w:noProof/>
        </w:rPr>
        <w:instrText xml:space="preserve"> PAGEREF _Toc241544723 \h </w:instrText>
      </w:r>
      <w:r>
        <w:rPr>
          <w:noProof/>
        </w:rPr>
      </w:r>
      <w:r>
        <w:rPr>
          <w:noProof/>
        </w:rPr>
        <w:fldChar w:fldCharType="separate"/>
      </w:r>
      <w:ins w:id="80" w:author="Johan Zuidweg" w:date="2011-07-12T11:27:00Z">
        <w:r>
          <w:rPr>
            <w:noProof/>
          </w:rPr>
          <w:t>9</w:t>
        </w:r>
      </w:ins>
      <w:ins w:id="81" w:author="Musa R. Unmehopa" w:date="2011-06-23T14:02:00Z">
        <w:del w:id="82" w:author="Johan Zuidweg" w:date="2011-07-12T11:27:00Z">
          <w:r w:rsidDel="00AF5701">
            <w:rPr>
              <w:noProof/>
            </w:rPr>
            <w:delText>3</w:delText>
          </w:r>
        </w:del>
      </w:ins>
      <w:del w:id="83" w:author="Johan Zuidweg" w:date="2011-07-12T11:27:00Z">
        <w:r w:rsidDel="00AF5701">
          <w:rPr>
            <w:noProof/>
          </w:rPr>
          <w:delText>9</w:delText>
        </w:r>
      </w:del>
      <w:r>
        <w:rPr>
          <w:noProof/>
        </w:rPr>
        <w:fldChar w:fldCharType="end"/>
      </w:r>
    </w:p>
    <w:p w:rsidR="00FA01B5" w:rsidRDefault="00FA01B5">
      <w:pPr>
        <w:pStyle w:val="TOC2"/>
        <w:tabs>
          <w:tab w:val="left" w:pos="800"/>
          <w:tab w:val="right" w:leader="dot" w:pos="10070"/>
        </w:tabs>
        <w:rPr>
          <w:rFonts w:ascii="Calibri" w:hAnsi="Calibri"/>
          <w:b w:val="0"/>
          <w:smallCaps w:val="0"/>
          <w:noProof/>
          <w:sz w:val="22"/>
          <w:szCs w:val="22"/>
          <w:lang w:eastAsia="en-GB"/>
        </w:rPr>
      </w:pPr>
      <w:r>
        <w:rPr>
          <w:noProof/>
        </w:rPr>
        <w:t>5.3</w:t>
      </w:r>
      <w:r>
        <w:rPr>
          <w:rFonts w:ascii="Calibri" w:hAnsi="Calibri"/>
          <w:b w:val="0"/>
          <w:smallCaps w:val="0"/>
          <w:noProof/>
          <w:sz w:val="22"/>
          <w:szCs w:val="22"/>
          <w:lang w:eastAsia="en-GB"/>
        </w:rPr>
        <w:tab/>
      </w:r>
      <w:r>
        <w:rPr>
          <w:noProof/>
        </w:rPr>
        <w:t>Milestones in the WISPR</w:t>
      </w:r>
      <w:r>
        <w:rPr>
          <w:noProof/>
        </w:rPr>
        <w:tab/>
      </w:r>
      <w:r>
        <w:rPr>
          <w:noProof/>
        </w:rPr>
        <w:fldChar w:fldCharType="begin"/>
      </w:r>
      <w:r>
        <w:rPr>
          <w:noProof/>
        </w:rPr>
        <w:instrText xml:space="preserve"> PAGEREF _Toc241544724 \h </w:instrText>
      </w:r>
      <w:r>
        <w:rPr>
          <w:noProof/>
        </w:rPr>
      </w:r>
      <w:r>
        <w:rPr>
          <w:noProof/>
        </w:rPr>
        <w:fldChar w:fldCharType="separate"/>
      </w:r>
      <w:ins w:id="84" w:author="Johan Zuidweg" w:date="2011-07-12T11:27:00Z">
        <w:r>
          <w:rPr>
            <w:noProof/>
          </w:rPr>
          <w:t>9</w:t>
        </w:r>
      </w:ins>
      <w:ins w:id="85" w:author="Musa R. Unmehopa" w:date="2011-06-23T14:02:00Z">
        <w:del w:id="86" w:author="Johan Zuidweg" w:date="2011-07-12T11:27:00Z">
          <w:r w:rsidDel="00AF5701">
            <w:rPr>
              <w:noProof/>
            </w:rPr>
            <w:delText>3</w:delText>
          </w:r>
        </w:del>
      </w:ins>
      <w:del w:id="87" w:author="Johan Zuidweg" w:date="2011-07-12T11:27:00Z">
        <w:r w:rsidDel="00AF5701">
          <w:rPr>
            <w:noProof/>
          </w:rPr>
          <w:delText>9</w:delText>
        </w:r>
      </w:del>
      <w:r>
        <w:rPr>
          <w:noProof/>
        </w:rPr>
        <w:fldChar w:fldCharType="end"/>
      </w:r>
    </w:p>
    <w:p w:rsidR="00FA01B5" w:rsidRDefault="00FA01B5">
      <w:pPr>
        <w:pStyle w:val="TOC1"/>
        <w:tabs>
          <w:tab w:val="left" w:pos="400"/>
          <w:tab w:val="right" w:leader="dot" w:pos="10070"/>
        </w:tabs>
        <w:rPr>
          <w:rFonts w:ascii="Calibri" w:hAnsi="Calibri"/>
          <w:b w:val="0"/>
          <w:caps w:val="0"/>
          <w:noProof/>
          <w:sz w:val="22"/>
          <w:szCs w:val="22"/>
          <w:lang w:eastAsia="en-GB"/>
        </w:rPr>
      </w:pPr>
      <w:r>
        <w:rPr>
          <w:noProof/>
        </w:rPr>
        <w:t>6.</w:t>
      </w:r>
      <w:r>
        <w:rPr>
          <w:rFonts w:ascii="Calibri" w:hAnsi="Calibri"/>
          <w:b w:val="0"/>
          <w:caps w:val="0"/>
          <w:noProof/>
          <w:sz w:val="22"/>
          <w:szCs w:val="22"/>
          <w:lang w:eastAsia="en-GB"/>
        </w:rPr>
        <w:tab/>
      </w:r>
      <w:r>
        <w:rPr>
          <w:noProof/>
        </w:rPr>
        <w:t>WISPR Procedures</w:t>
      </w:r>
      <w:r>
        <w:rPr>
          <w:noProof/>
        </w:rPr>
        <w:tab/>
      </w:r>
      <w:r>
        <w:rPr>
          <w:noProof/>
        </w:rPr>
        <w:fldChar w:fldCharType="begin"/>
      </w:r>
      <w:r>
        <w:rPr>
          <w:noProof/>
        </w:rPr>
        <w:instrText xml:space="preserve"> PAGEREF _Toc241544725 \h </w:instrText>
      </w:r>
      <w:r>
        <w:rPr>
          <w:noProof/>
        </w:rPr>
      </w:r>
      <w:r>
        <w:rPr>
          <w:noProof/>
        </w:rPr>
        <w:fldChar w:fldCharType="separate"/>
      </w:r>
      <w:ins w:id="88" w:author="Johan Zuidweg" w:date="2011-07-12T11:27:00Z">
        <w:r>
          <w:rPr>
            <w:noProof/>
          </w:rPr>
          <w:t>11</w:t>
        </w:r>
      </w:ins>
      <w:ins w:id="89" w:author="Musa R. Unmehopa" w:date="2011-06-23T14:02:00Z">
        <w:del w:id="90" w:author="Johan Zuidweg" w:date="2011-07-12T11:27:00Z">
          <w:r w:rsidDel="00AF5701">
            <w:rPr>
              <w:noProof/>
            </w:rPr>
            <w:delText>3</w:delText>
          </w:r>
        </w:del>
      </w:ins>
      <w:del w:id="91" w:author="Johan Zuidweg" w:date="2011-07-12T11:27:00Z">
        <w:r w:rsidDel="00AF5701">
          <w:rPr>
            <w:noProof/>
          </w:rPr>
          <w:delText>11</w:delText>
        </w:r>
      </w:del>
      <w:r>
        <w:rPr>
          <w:noProof/>
        </w:rPr>
        <w:fldChar w:fldCharType="end"/>
      </w:r>
    </w:p>
    <w:p w:rsidR="00FA01B5" w:rsidRDefault="00FA01B5">
      <w:pPr>
        <w:pStyle w:val="TOC2"/>
        <w:tabs>
          <w:tab w:val="left" w:pos="800"/>
          <w:tab w:val="right" w:leader="dot" w:pos="10070"/>
        </w:tabs>
        <w:rPr>
          <w:rFonts w:ascii="Calibri" w:hAnsi="Calibri"/>
          <w:b w:val="0"/>
          <w:smallCaps w:val="0"/>
          <w:noProof/>
          <w:sz w:val="22"/>
          <w:szCs w:val="22"/>
          <w:lang w:eastAsia="en-GB"/>
        </w:rPr>
      </w:pPr>
      <w:r>
        <w:rPr>
          <w:noProof/>
        </w:rPr>
        <w:t>6.1</w:t>
      </w:r>
      <w:r>
        <w:rPr>
          <w:rFonts w:ascii="Calibri" w:hAnsi="Calibri"/>
          <w:b w:val="0"/>
          <w:smallCaps w:val="0"/>
          <w:noProof/>
          <w:sz w:val="22"/>
          <w:szCs w:val="22"/>
          <w:lang w:eastAsia="en-GB"/>
        </w:rPr>
        <w:tab/>
      </w:r>
      <w:r>
        <w:rPr>
          <w:noProof/>
        </w:rPr>
        <w:t>WISPR information following approval of new WIDs</w:t>
      </w:r>
      <w:r>
        <w:rPr>
          <w:noProof/>
        </w:rPr>
        <w:tab/>
      </w:r>
      <w:r>
        <w:rPr>
          <w:noProof/>
        </w:rPr>
        <w:fldChar w:fldCharType="begin"/>
      </w:r>
      <w:r>
        <w:rPr>
          <w:noProof/>
        </w:rPr>
        <w:instrText xml:space="preserve"> PAGEREF _Toc241544726 \h </w:instrText>
      </w:r>
      <w:r>
        <w:rPr>
          <w:noProof/>
        </w:rPr>
      </w:r>
      <w:r>
        <w:rPr>
          <w:noProof/>
        </w:rPr>
        <w:fldChar w:fldCharType="separate"/>
      </w:r>
      <w:ins w:id="92" w:author="Johan Zuidweg" w:date="2011-07-12T11:27:00Z">
        <w:r>
          <w:rPr>
            <w:noProof/>
          </w:rPr>
          <w:t>11</w:t>
        </w:r>
      </w:ins>
      <w:ins w:id="93" w:author="Musa R. Unmehopa" w:date="2011-06-23T14:02:00Z">
        <w:del w:id="94" w:author="Johan Zuidweg" w:date="2011-07-12T11:27:00Z">
          <w:r w:rsidDel="00AF5701">
            <w:rPr>
              <w:noProof/>
            </w:rPr>
            <w:delText>3</w:delText>
          </w:r>
        </w:del>
      </w:ins>
      <w:del w:id="95" w:author="Johan Zuidweg" w:date="2011-07-12T11:27:00Z">
        <w:r w:rsidDel="00AF5701">
          <w:rPr>
            <w:noProof/>
          </w:rPr>
          <w:delText>11</w:delText>
        </w:r>
      </w:del>
      <w:r>
        <w:rPr>
          <w:noProof/>
        </w:rPr>
        <w:fldChar w:fldCharType="end"/>
      </w:r>
    </w:p>
    <w:p w:rsidR="00FA01B5" w:rsidRDefault="00FA01B5">
      <w:pPr>
        <w:pStyle w:val="TOC2"/>
        <w:tabs>
          <w:tab w:val="left" w:pos="800"/>
          <w:tab w:val="right" w:leader="dot" w:pos="10070"/>
        </w:tabs>
        <w:rPr>
          <w:rFonts w:ascii="Calibri" w:hAnsi="Calibri"/>
          <w:b w:val="0"/>
          <w:smallCaps w:val="0"/>
          <w:noProof/>
          <w:sz w:val="22"/>
          <w:szCs w:val="22"/>
          <w:lang w:eastAsia="en-GB"/>
        </w:rPr>
      </w:pPr>
      <w:r>
        <w:rPr>
          <w:noProof/>
        </w:rPr>
        <w:t>6.2</w:t>
      </w:r>
      <w:r>
        <w:rPr>
          <w:rFonts w:ascii="Calibri" w:hAnsi="Calibri"/>
          <w:b w:val="0"/>
          <w:smallCaps w:val="0"/>
          <w:noProof/>
          <w:sz w:val="22"/>
          <w:szCs w:val="22"/>
          <w:lang w:eastAsia="en-GB"/>
        </w:rPr>
        <w:tab/>
      </w:r>
      <w:r>
        <w:rPr>
          <w:noProof/>
        </w:rPr>
        <w:t>Required Updates to the WISPR</w:t>
      </w:r>
      <w:r>
        <w:rPr>
          <w:noProof/>
        </w:rPr>
        <w:tab/>
      </w:r>
      <w:r>
        <w:rPr>
          <w:noProof/>
        </w:rPr>
        <w:fldChar w:fldCharType="begin"/>
      </w:r>
      <w:r>
        <w:rPr>
          <w:noProof/>
        </w:rPr>
        <w:instrText xml:space="preserve"> PAGEREF _Toc241544727 \h </w:instrText>
      </w:r>
      <w:r>
        <w:rPr>
          <w:noProof/>
        </w:rPr>
      </w:r>
      <w:r>
        <w:rPr>
          <w:noProof/>
        </w:rPr>
        <w:fldChar w:fldCharType="separate"/>
      </w:r>
      <w:ins w:id="96" w:author="Johan Zuidweg" w:date="2011-07-12T11:27:00Z">
        <w:r>
          <w:rPr>
            <w:noProof/>
          </w:rPr>
          <w:t>11</w:t>
        </w:r>
      </w:ins>
      <w:ins w:id="97" w:author="Musa R. Unmehopa" w:date="2011-06-23T14:02:00Z">
        <w:del w:id="98" w:author="Johan Zuidweg" w:date="2011-07-12T11:27:00Z">
          <w:r w:rsidDel="00AF5701">
            <w:rPr>
              <w:noProof/>
            </w:rPr>
            <w:delText>3</w:delText>
          </w:r>
        </w:del>
      </w:ins>
      <w:del w:id="99" w:author="Johan Zuidweg" w:date="2011-07-12T11:27:00Z">
        <w:r w:rsidDel="00AF5701">
          <w:rPr>
            <w:noProof/>
          </w:rPr>
          <w:delText>11</w:delText>
        </w:r>
      </w:del>
      <w:r>
        <w:rPr>
          <w:noProof/>
        </w:rPr>
        <w:fldChar w:fldCharType="end"/>
      </w:r>
    </w:p>
    <w:p w:rsidR="00FA01B5" w:rsidRDefault="00FA01B5">
      <w:pPr>
        <w:pStyle w:val="TOC3"/>
        <w:tabs>
          <w:tab w:val="left" w:pos="1200"/>
          <w:tab w:val="right" w:leader="dot" w:pos="10070"/>
        </w:tabs>
        <w:rPr>
          <w:rFonts w:ascii="Calibri" w:hAnsi="Calibri"/>
          <w:noProof/>
          <w:sz w:val="22"/>
          <w:szCs w:val="22"/>
          <w:lang w:eastAsia="en-GB"/>
        </w:rPr>
      </w:pPr>
      <w:r>
        <w:rPr>
          <w:noProof/>
        </w:rPr>
        <w:t>6.2.1</w:t>
      </w:r>
      <w:r>
        <w:rPr>
          <w:rFonts w:ascii="Calibri" w:hAnsi="Calibri"/>
          <w:noProof/>
          <w:sz w:val="22"/>
          <w:szCs w:val="22"/>
          <w:lang w:eastAsia="en-GB"/>
        </w:rPr>
        <w:tab/>
      </w:r>
      <w:r>
        <w:rPr>
          <w:noProof/>
        </w:rPr>
        <w:t>Delegated Work for a Work Item</w:t>
      </w:r>
      <w:r>
        <w:rPr>
          <w:noProof/>
        </w:rPr>
        <w:tab/>
      </w:r>
      <w:r>
        <w:rPr>
          <w:noProof/>
        </w:rPr>
        <w:fldChar w:fldCharType="begin"/>
      </w:r>
      <w:r>
        <w:rPr>
          <w:noProof/>
        </w:rPr>
        <w:instrText xml:space="preserve"> PAGEREF _Toc241544728 \h </w:instrText>
      </w:r>
      <w:r>
        <w:rPr>
          <w:noProof/>
        </w:rPr>
      </w:r>
      <w:r>
        <w:rPr>
          <w:noProof/>
        </w:rPr>
        <w:fldChar w:fldCharType="separate"/>
      </w:r>
      <w:ins w:id="100" w:author="Johan Zuidweg" w:date="2011-07-12T11:27:00Z">
        <w:r>
          <w:rPr>
            <w:noProof/>
          </w:rPr>
          <w:t>11</w:t>
        </w:r>
      </w:ins>
      <w:ins w:id="101" w:author="Musa R. Unmehopa" w:date="2011-06-23T14:02:00Z">
        <w:del w:id="102" w:author="Johan Zuidweg" w:date="2011-07-12T11:27:00Z">
          <w:r w:rsidDel="00AF5701">
            <w:rPr>
              <w:noProof/>
            </w:rPr>
            <w:delText>3</w:delText>
          </w:r>
        </w:del>
      </w:ins>
      <w:del w:id="103" w:author="Johan Zuidweg" w:date="2011-07-12T11:27:00Z">
        <w:r w:rsidDel="00AF5701">
          <w:rPr>
            <w:noProof/>
          </w:rPr>
          <w:delText>11</w:delText>
        </w:r>
      </w:del>
      <w:r>
        <w:rPr>
          <w:noProof/>
        </w:rPr>
        <w:fldChar w:fldCharType="end"/>
      </w:r>
    </w:p>
    <w:p w:rsidR="00FA01B5" w:rsidRDefault="00FA01B5">
      <w:pPr>
        <w:pStyle w:val="TOC3"/>
        <w:tabs>
          <w:tab w:val="left" w:pos="1200"/>
          <w:tab w:val="right" w:leader="dot" w:pos="10070"/>
        </w:tabs>
        <w:rPr>
          <w:rFonts w:ascii="Calibri" w:hAnsi="Calibri"/>
          <w:noProof/>
          <w:sz w:val="22"/>
          <w:szCs w:val="22"/>
          <w:lang w:eastAsia="en-GB"/>
        </w:rPr>
      </w:pPr>
      <w:r>
        <w:rPr>
          <w:noProof/>
        </w:rPr>
        <w:t>6.2.2</w:t>
      </w:r>
      <w:r>
        <w:rPr>
          <w:rFonts w:ascii="Calibri" w:hAnsi="Calibri"/>
          <w:noProof/>
          <w:sz w:val="22"/>
          <w:szCs w:val="22"/>
          <w:lang w:eastAsia="en-GB"/>
        </w:rPr>
        <w:tab/>
      </w:r>
      <w:r>
        <w:rPr>
          <w:noProof/>
        </w:rPr>
        <w:t>Changes to the WISPR Schedule</w:t>
      </w:r>
      <w:r>
        <w:rPr>
          <w:noProof/>
        </w:rPr>
        <w:tab/>
      </w:r>
      <w:r>
        <w:rPr>
          <w:noProof/>
        </w:rPr>
        <w:fldChar w:fldCharType="begin"/>
      </w:r>
      <w:r>
        <w:rPr>
          <w:noProof/>
        </w:rPr>
        <w:instrText xml:space="preserve"> PAGEREF _Toc241544729 \h </w:instrText>
      </w:r>
      <w:r>
        <w:rPr>
          <w:noProof/>
        </w:rPr>
      </w:r>
      <w:r>
        <w:rPr>
          <w:noProof/>
        </w:rPr>
        <w:fldChar w:fldCharType="separate"/>
      </w:r>
      <w:ins w:id="104" w:author="Johan Zuidweg" w:date="2011-07-12T11:27:00Z">
        <w:r>
          <w:rPr>
            <w:noProof/>
          </w:rPr>
          <w:t>11</w:t>
        </w:r>
      </w:ins>
      <w:ins w:id="105" w:author="Musa R. Unmehopa" w:date="2011-06-23T14:02:00Z">
        <w:del w:id="106" w:author="Johan Zuidweg" w:date="2011-07-12T11:27:00Z">
          <w:r w:rsidDel="00AF5701">
            <w:rPr>
              <w:noProof/>
            </w:rPr>
            <w:delText>3</w:delText>
          </w:r>
        </w:del>
      </w:ins>
      <w:del w:id="107" w:author="Johan Zuidweg" w:date="2011-07-12T11:27:00Z">
        <w:r w:rsidDel="00AF5701">
          <w:rPr>
            <w:noProof/>
          </w:rPr>
          <w:delText>11</w:delText>
        </w:r>
      </w:del>
      <w:r>
        <w:rPr>
          <w:noProof/>
        </w:rPr>
        <w:fldChar w:fldCharType="end"/>
      </w:r>
    </w:p>
    <w:p w:rsidR="00FA01B5" w:rsidRDefault="00FA01B5">
      <w:pPr>
        <w:pStyle w:val="TOC2"/>
        <w:tabs>
          <w:tab w:val="left" w:pos="800"/>
          <w:tab w:val="right" w:leader="dot" w:pos="10070"/>
        </w:tabs>
        <w:rPr>
          <w:rFonts w:ascii="Calibri" w:hAnsi="Calibri"/>
          <w:b w:val="0"/>
          <w:smallCaps w:val="0"/>
          <w:noProof/>
          <w:sz w:val="22"/>
          <w:szCs w:val="22"/>
          <w:lang w:eastAsia="en-GB"/>
        </w:rPr>
      </w:pPr>
      <w:r>
        <w:rPr>
          <w:noProof/>
        </w:rPr>
        <w:t>6.3</w:t>
      </w:r>
      <w:r>
        <w:rPr>
          <w:rFonts w:ascii="Calibri" w:hAnsi="Calibri"/>
          <w:b w:val="0"/>
          <w:smallCaps w:val="0"/>
          <w:noProof/>
          <w:sz w:val="22"/>
          <w:szCs w:val="22"/>
          <w:lang w:eastAsia="en-GB"/>
        </w:rPr>
        <w:tab/>
      </w:r>
      <w:r>
        <w:rPr>
          <w:noProof/>
        </w:rPr>
        <w:t>REL Analysis of the Work Program</w:t>
      </w:r>
      <w:r>
        <w:rPr>
          <w:noProof/>
        </w:rPr>
        <w:tab/>
      </w:r>
      <w:r>
        <w:rPr>
          <w:noProof/>
        </w:rPr>
        <w:fldChar w:fldCharType="begin"/>
      </w:r>
      <w:r>
        <w:rPr>
          <w:noProof/>
        </w:rPr>
        <w:instrText xml:space="preserve"> PAGEREF _Toc241544730 \h </w:instrText>
      </w:r>
      <w:r>
        <w:rPr>
          <w:noProof/>
        </w:rPr>
      </w:r>
      <w:r>
        <w:rPr>
          <w:noProof/>
        </w:rPr>
        <w:fldChar w:fldCharType="separate"/>
      </w:r>
      <w:ins w:id="108" w:author="Johan Zuidweg" w:date="2011-07-12T11:27:00Z">
        <w:r>
          <w:rPr>
            <w:noProof/>
          </w:rPr>
          <w:t>11</w:t>
        </w:r>
      </w:ins>
      <w:ins w:id="109" w:author="Musa R. Unmehopa" w:date="2011-06-23T14:02:00Z">
        <w:del w:id="110" w:author="Johan Zuidweg" w:date="2011-07-12T11:27:00Z">
          <w:r w:rsidDel="00AF5701">
            <w:rPr>
              <w:noProof/>
            </w:rPr>
            <w:delText>3</w:delText>
          </w:r>
        </w:del>
      </w:ins>
      <w:del w:id="111" w:author="Johan Zuidweg" w:date="2011-07-12T11:27:00Z">
        <w:r w:rsidDel="00AF5701">
          <w:rPr>
            <w:noProof/>
          </w:rPr>
          <w:delText>11</w:delText>
        </w:r>
      </w:del>
      <w:r>
        <w:rPr>
          <w:noProof/>
        </w:rPr>
        <w:fldChar w:fldCharType="end"/>
      </w:r>
    </w:p>
    <w:p w:rsidR="00FA01B5" w:rsidRDefault="00FA01B5">
      <w:pPr>
        <w:pStyle w:val="TOC2"/>
        <w:tabs>
          <w:tab w:val="left" w:pos="800"/>
          <w:tab w:val="right" w:leader="dot" w:pos="10070"/>
        </w:tabs>
        <w:rPr>
          <w:rFonts w:ascii="Calibri" w:hAnsi="Calibri"/>
          <w:b w:val="0"/>
          <w:smallCaps w:val="0"/>
          <w:noProof/>
          <w:sz w:val="22"/>
          <w:szCs w:val="22"/>
          <w:lang w:eastAsia="en-GB"/>
        </w:rPr>
      </w:pPr>
      <w:r>
        <w:rPr>
          <w:noProof/>
        </w:rPr>
        <w:t>6.4</w:t>
      </w:r>
      <w:r>
        <w:rPr>
          <w:rFonts w:ascii="Calibri" w:hAnsi="Calibri"/>
          <w:b w:val="0"/>
          <w:smallCaps w:val="0"/>
          <w:noProof/>
          <w:sz w:val="22"/>
          <w:szCs w:val="22"/>
          <w:lang w:eastAsia="en-GB"/>
        </w:rPr>
        <w:tab/>
      </w:r>
      <w:r>
        <w:rPr>
          <w:noProof/>
        </w:rPr>
        <w:t>Process steps and responsibilities for Work programme updates</w:t>
      </w:r>
      <w:r>
        <w:rPr>
          <w:noProof/>
        </w:rPr>
        <w:tab/>
      </w:r>
      <w:r>
        <w:rPr>
          <w:noProof/>
        </w:rPr>
        <w:fldChar w:fldCharType="begin"/>
      </w:r>
      <w:r>
        <w:rPr>
          <w:noProof/>
        </w:rPr>
        <w:instrText xml:space="preserve"> PAGEREF _Toc241544731 \h </w:instrText>
      </w:r>
      <w:r>
        <w:rPr>
          <w:noProof/>
        </w:rPr>
      </w:r>
      <w:r>
        <w:rPr>
          <w:noProof/>
        </w:rPr>
        <w:fldChar w:fldCharType="separate"/>
      </w:r>
      <w:ins w:id="112" w:author="Johan Zuidweg" w:date="2011-07-12T11:27:00Z">
        <w:r>
          <w:rPr>
            <w:noProof/>
          </w:rPr>
          <w:t>11</w:t>
        </w:r>
      </w:ins>
      <w:ins w:id="113" w:author="Musa R. Unmehopa" w:date="2011-06-23T14:02:00Z">
        <w:del w:id="114" w:author="Johan Zuidweg" w:date="2011-07-12T11:27:00Z">
          <w:r w:rsidDel="00AF5701">
            <w:rPr>
              <w:noProof/>
            </w:rPr>
            <w:delText>3</w:delText>
          </w:r>
        </w:del>
      </w:ins>
      <w:del w:id="115" w:author="Johan Zuidweg" w:date="2011-07-12T11:27:00Z">
        <w:r w:rsidDel="00AF5701">
          <w:rPr>
            <w:noProof/>
          </w:rPr>
          <w:delText>12</w:delText>
        </w:r>
      </w:del>
      <w:r>
        <w:rPr>
          <w:noProof/>
        </w:rPr>
        <w:fldChar w:fldCharType="end"/>
      </w:r>
    </w:p>
    <w:p w:rsidR="00FA01B5" w:rsidRDefault="00FA01B5">
      <w:pPr>
        <w:pStyle w:val="TOC1"/>
        <w:tabs>
          <w:tab w:val="left" w:pos="1600"/>
          <w:tab w:val="right" w:leader="dot" w:pos="10070"/>
        </w:tabs>
        <w:rPr>
          <w:rFonts w:ascii="Calibri" w:hAnsi="Calibri"/>
          <w:b w:val="0"/>
          <w:caps w:val="0"/>
          <w:noProof/>
          <w:sz w:val="22"/>
          <w:szCs w:val="22"/>
          <w:lang w:eastAsia="en-GB"/>
        </w:rPr>
      </w:pPr>
      <w:r>
        <w:rPr>
          <w:noProof/>
        </w:rPr>
        <w:t>Appendix A.</w:t>
      </w:r>
      <w:r>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_Toc241544732 \h </w:instrText>
      </w:r>
      <w:r>
        <w:rPr>
          <w:noProof/>
        </w:rPr>
      </w:r>
      <w:r>
        <w:rPr>
          <w:noProof/>
        </w:rPr>
        <w:fldChar w:fldCharType="separate"/>
      </w:r>
      <w:ins w:id="116" w:author="Johan Zuidweg" w:date="2011-07-12T11:27:00Z">
        <w:r>
          <w:rPr>
            <w:noProof/>
          </w:rPr>
          <w:t>13</w:t>
        </w:r>
      </w:ins>
      <w:ins w:id="117" w:author="Musa R. Unmehopa" w:date="2011-06-23T14:02:00Z">
        <w:del w:id="118" w:author="Johan Zuidweg" w:date="2011-07-12T11:27:00Z">
          <w:r w:rsidDel="00AF5701">
            <w:rPr>
              <w:noProof/>
            </w:rPr>
            <w:delText>3</w:delText>
          </w:r>
        </w:del>
      </w:ins>
      <w:del w:id="119" w:author="Johan Zuidweg" w:date="2011-07-12T11:27:00Z">
        <w:r w:rsidDel="00AF5701">
          <w:rPr>
            <w:noProof/>
          </w:rPr>
          <w:delText>13</w:delText>
        </w:r>
      </w:del>
      <w:r>
        <w:rPr>
          <w:noProof/>
        </w:rPr>
        <w:fldChar w:fldCharType="end"/>
      </w:r>
    </w:p>
    <w:p w:rsidR="00FA01B5" w:rsidRDefault="00FA01B5">
      <w:pPr>
        <w:pStyle w:val="TOC2"/>
        <w:tabs>
          <w:tab w:val="left" w:pos="800"/>
          <w:tab w:val="right" w:leader="dot" w:pos="10070"/>
        </w:tabs>
        <w:rPr>
          <w:rFonts w:ascii="Calibri" w:hAnsi="Calibri"/>
          <w:b w:val="0"/>
          <w:smallCaps w:val="0"/>
          <w:noProof/>
          <w:sz w:val="22"/>
          <w:szCs w:val="22"/>
          <w:lang w:eastAsia="en-GB"/>
        </w:rPr>
      </w:pPr>
      <w:r>
        <w:rPr>
          <w:noProof/>
        </w:rPr>
        <w:t>A.1</w:t>
      </w:r>
      <w:r>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_Toc241544733 \h </w:instrText>
      </w:r>
      <w:r>
        <w:rPr>
          <w:noProof/>
        </w:rPr>
      </w:r>
      <w:r>
        <w:rPr>
          <w:noProof/>
        </w:rPr>
        <w:fldChar w:fldCharType="separate"/>
      </w:r>
      <w:ins w:id="120" w:author="Johan Zuidweg" w:date="2011-07-12T11:27:00Z">
        <w:r>
          <w:rPr>
            <w:noProof/>
          </w:rPr>
          <w:t>13</w:t>
        </w:r>
      </w:ins>
      <w:ins w:id="121" w:author="Musa R. Unmehopa" w:date="2011-06-23T14:02:00Z">
        <w:del w:id="122" w:author="Johan Zuidweg" w:date="2011-07-12T11:27:00Z">
          <w:r w:rsidDel="00AF5701">
            <w:rPr>
              <w:noProof/>
            </w:rPr>
            <w:delText>3</w:delText>
          </w:r>
        </w:del>
      </w:ins>
      <w:del w:id="123" w:author="Johan Zuidweg" w:date="2011-07-12T11:27:00Z">
        <w:r w:rsidDel="00AF5701">
          <w:rPr>
            <w:noProof/>
          </w:rPr>
          <w:delText>13</w:delText>
        </w:r>
      </w:del>
      <w:r>
        <w:rPr>
          <w:noProof/>
        </w:rPr>
        <w:fldChar w:fldCharType="end"/>
      </w:r>
    </w:p>
    <w:p w:rsidR="00FA01B5" w:rsidRPr="006B04BE" w:rsidRDefault="00FA01B5">
      <w:pPr>
        <w:pStyle w:val="TOCsep"/>
      </w:pPr>
      <w:r w:rsidRPr="006B04BE">
        <w:rPr>
          <w:b/>
          <w:caps/>
        </w:rPr>
        <w:fldChar w:fldCharType="end"/>
      </w:r>
    </w:p>
    <w:p w:rsidR="00FA01B5" w:rsidRPr="006B04BE" w:rsidRDefault="00FA01B5">
      <w:pPr>
        <w:pStyle w:val="TOCsep"/>
      </w:pPr>
    </w:p>
    <w:p w:rsidR="00FA01B5" w:rsidRPr="006B04BE" w:rsidRDefault="00FA01B5">
      <w:pPr>
        <w:pStyle w:val="TOChead"/>
      </w:pPr>
      <w:r w:rsidRPr="006B04BE">
        <w:t>Tables</w:t>
      </w:r>
    </w:p>
    <w:p w:rsidR="00FA01B5" w:rsidRDefault="00FA01B5">
      <w:pPr>
        <w:pStyle w:val="TableofFigures"/>
        <w:rPr>
          <w:rFonts w:ascii="Calibri" w:hAnsi="Calibri"/>
          <w:b w:val="0"/>
          <w:bCs w:val="0"/>
          <w:sz w:val="22"/>
          <w:szCs w:val="22"/>
          <w:lang w:eastAsia="en-GB"/>
        </w:rPr>
      </w:pPr>
      <w:r w:rsidRPr="006B04BE">
        <w:rPr>
          <w:noProof w:val="0"/>
        </w:rPr>
        <w:fldChar w:fldCharType="begin"/>
      </w:r>
      <w:r w:rsidRPr="006B04BE">
        <w:rPr>
          <w:noProof w:val="0"/>
        </w:rPr>
        <w:instrText xml:space="preserve"> TOC \h \z \c "Table" </w:instrText>
      </w:r>
      <w:r w:rsidRPr="006B04BE">
        <w:rPr>
          <w:noProof w:val="0"/>
        </w:rPr>
        <w:fldChar w:fldCharType="separate"/>
      </w:r>
      <w:r>
        <w:fldChar w:fldCharType="begin"/>
      </w:r>
      <w:r>
        <w:instrText>HYPERLINK \l "_Toc241544702"</w:instrText>
      </w:r>
      <w:r>
        <w:fldChar w:fldCharType="separate"/>
      </w:r>
      <w:r w:rsidRPr="00027C3E">
        <w:rPr>
          <w:rStyle w:val="Hyperlink"/>
        </w:rPr>
        <w:t>Table 1: Milestone Determination Events</w:t>
      </w:r>
      <w:r>
        <w:rPr>
          <w:webHidden/>
        </w:rPr>
        <w:tab/>
      </w:r>
      <w:r>
        <w:rPr>
          <w:webHidden/>
        </w:rPr>
        <w:fldChar w:fldCharType="begin"/>
      </w:r>
      <w:r>
        <w:rPr>
          <w:webHidden/>
        </w:rPr>
        <w:instrText xml:space="preserve"> PAGEREF _Toc241544702 \h </w:instrText>
      </w:r>
      <w:r>
        <w:rPr>
          <w:webHidden/>
        </w:rPr>
        <w:fldChar w:fldCharType="separate"/>
      </w:r>
      <w:ins w:id="124" w:author="Johan Zuidweg" w:date="2011-07-12T11:21:00Z">
        <w:r>
          <w:rPr>
            <w:webHidden/>
          </w:rPr>
          <w:t>3</w:t>
        </w:r>
      </w:ins>
      <w:ins w:id="125" w:author="Musa R. Unmehopa" w:date="2011-06-23T14:02:00Z">
        <w:del w:id="126" w:author="Johan Zuidweg" w:date="2011-07-12T11:21:00Z">
          <w:r w:rsidDel="00AF5701">
            <w:rPr>
              <w:webHidden/>
            </w:rPr>
            <w:delText>3</w:delText>
          </w:r>
        </w:del>
      </w:ins>
      <w:del w:id="127" w:author="Johan Zuidweg" w:date="2011-07-12T11:21:00Z">
        <w:r w:rsidDel="00AF5701">
          <w:rPr>
            <w:webHidden/>
          </w:rPr>
          <w:delText>10</w:delText>
        </w:r>
      </w:del>
      <w:r>
        <w:rPr>
          <w:webHidden/>
        </w:rPr>
        <w:fldChar w:fldCharType="end"/>
      </w:r>
      <w:r>
        <w:fldChar w:fldCharType="end"/>
      </w:r>
    </w:p>
    <w:p w:rsidR="00FA01B5" w:rsidRDefault="00FA01B5">
      <w:pPr>
        <w:pStyle w:val="TableofFigures"/>
        <w:rPr>
          <w:rFonts w:ascii="Calibri" w:hAnsi="Calibri"/>
          <w:b w:val="0"/>
          <w:bCs w:val="0"/>
          <w:sz w:val="22"/>
          <w:szCs w:val="22"/>
          <w:lang w:eastAsia="en-GB"/>
        </w:rPr>
      </w:pPr>
      <w:r>
        <w:fldChar w:fldCharType="begin"/>
      </w:r>
      <w:r>
        <w:instrText>HYPERLINK \l "_Toc241544703"</w:instrText>
      </w:r>
      <w:r>
        <w:fldChar w:fldCharType="separate"/>
      </w:r>
      <w:r w:rsidRPr="00027C3E">
        <w:rPr>
          <w:rStyle w:val="Hyperlink"/>
        </w:rPr>
        <w:t>Table 2: Process steps</w:t>
      </w:r>
      <w:r>
        <w:rPr>
          <w:webHidden/>
        </w:rPr>
        <w:tab/>
      </w:r>
      <w:r>
        <w:rPr>
          <w:webHidden/>
        </w:rPr>
        <w:fldChar w:fldCharType="begin"/>
      </w:r>
      <w:r>
        <w:rPr>
          <w:webHidden/>
        </w:rPr>
        <w:instrText xml:space="preserve"> PAGEREF _Toc241544703 \h </w:instrText>
      </w:r>
      <w:r>
        <w:rPr>
          <w:webHidden/>
        </w:rPr>
        <w:fldChar w:fldCharType="separate"/>
      </w:r>
      <w:ins w:id="128" w:author="Johan Zuidweg" w:date="2011-07-12T11:21:00Z">
        <w:r>
          <w:rPr>
            <w:webHidden/>
          </w:rPr>
          <w:t>3</w:t>
        </w:r>
      </w:ins>
      <w:ins w:id="129" w:author="Musa R. Unmehopa" w:date="2011-06-23T14:02:00Z">
        <w:del w:id="130" w:author="Johan Zuidweg" w:date="2011-07-12T11:21:00Z">
          <w:r w:rsidDel="00AF5701">
            <w:rPr>
              <w:webHidden/>
            </w:rPr>
            <w:delText>3</w:delText>
          </w:r>
        </w:del>
      </w:ins>
      <w:del w:id="131" w:author="Johan Zuidweg" w:date="2011-07-12T11:21:00Z">
        <w:r w:rsidDel="00AF5701">
          <w:rPr>
            <w:webHidden/>
          </w:rPr>
          <w:delText>12</w:delText>
        </w:r>
      </w:del>
      <w:r>
        <w:rPr>
          <w:webHidden/>
        </w:rPr>
        <w:fldChar w:fldCharType="end"/>
      </w:r>
      <w:r>
        <w:fldChar w:fldCharType="end"/>
      </w:r>
    </w:p>
    <w:p w:rsidR="00FA01B5" w:rsidRPr="006B04BE" w:rsidRDefault="00FA01B5">
      <w:pPr>
        <w:pStyle w:val="TOCsep"/>
      </w:pPr>
      <w:r w:rsidRPr="006B04BE">
        <w:fldChar w:fldCharType="end"/>
      </w:r>
    </w:p>
    <w:p w:rsidR="00FA01B5" w:rsidRPr="006B04BE" w:rsidRDefault="00FA01B5">
      <w:pPr>
        <w:pStyle w:val="Heading1"/>
      </w:pPr>
      <w:bookmarkStart w:id="132" w:name="_Ref511812747"/>
      <w:bookmarkStart w:id="133" w:name="_Toc51149231"/>
      <w:bookmarkStart w:id="134" w:name="_Toc209606857"/>
      <w:bookmarkStart w:id="135" w:name="_Toc211348778"/>
      <w:bookmarkStart w:id="136" w:name="_Toc232039478"/>
      <w:bookmarkStart w:id="137" w:name="_Toc241544707"/>
      <w:r w:rsidRPr="006B04BE">
        <w:t>Scope</w:t>
      </w:r>
      <w:bookmarkEnd w:id="132"/>
      <w:bookmarkEnd w:id="133"/>
      <w:bookmarkEnd w:id="134"/>
      <w:bookmarkEnd w:id="135"/>
      <w:bookmarkEnd w:id="136"/>
      <w:bookmarkEnd w:id="137"/>
    </w:p>
    <w:p w:rsidR="00FA01B5" w:rsidRPr="006B04BE" w:rsidRDefault="00FA01B5" w:rsidP="00754B2D">
      <w:bookmarkStart w:id="138" w:name="_Toc417923657"/>
      <w:bookmarkStart w:id="139" w:name="_Toc420918770"/>
      <w:bookmarkStart w:id="140" w:name="_Toc421202735"/>
      <w:bookmarkStart w:id="141" w:name="_Toc51149232"/>
      <w:r w:rsidRPr="006B04BE">
        <w:t>This document define</w:t>
      </w:r>
      <w:r>
        <w:t>s</w:t>
      </w:r>
      <w:r w:rsidRPr="006B04BE">
        <w:t xml:space="preserve"> the </w:t>
      </w:r>
      <w:r>
        <w:t xml:space="preserve">OMA </w:t>
      </w:r>
      <w:r w:rsidRPr="006B04BE">
        <w:t>Work Item Status and Planning Report (WISPR) procedures.</w:t>
      </w:r>
    </w:p>
    <w:bookmarkEnd w:id="138"/>
    <w:bookmarkEnd w:id="139"/>
    <w:bookmarkEnd w:id="140"/>
    <w:p w:rsidR="00FA01B5" w:rsidRPr="006B04BE" w:rsidRDefault="00FA01B5" w:rsidP="00754B2D"/>
    <w:p w:rsidR="00FA01B5" w:rsidRPr="006B04BE" w:rsidRDefault="00FA01B5" w:rsidP="00754B2D"/>
    <w:p w:rsidR="00FA01B5" w:rsidRPr="006B04BE" w:rsidRDefault="00FA01B5">
      <w:pPr>
        <w:pStyle w:val="Heading1"/>
      </w:pPr>
      <w:bookmarkStart w:id="142" w:name="_Toc209606858"/>
      <w:bookmarkStart w:id="143" w:name="_Toc211348779"/>
      <w:bookmarkStart w:id="144" w:name="_Toc232039479"/>
      <w:bookmarkStart w:id="145" w:name="_Toc241544708"/>
      <w:r w:rsidRPr="006B04BE">
        <w:t>References</w:t>
      </w:r>
      <w:bookmarkEnd w:id="141"/>
      <w:bookmarkEnd w:id="142"/>
      <w:bookmarkEnd w:id="143"/>
      <w:bookmarkEnd w:id="144"/>
      <w:bookmarkEnd w:id="145"/>
    </w:p>
    <w:p w:rsidR="00FA01B5" w:rsidRPr="006B04BE" w:rsidRDefault="00FA01B5">
      <w:pPr>
        <w:pStyle w:val="Heading2"/>
      </w:pPr>
      <w:bookmarkStart w:id="146" w:name="_Toc51147377"/>
      <w:bookmarkStart w:id="147" w:name="_Toc209606859"/>
      <w:bookmarkStart w:id="148" w:name="_Toc211348780"/>
      <w:bookmarkStart w:id="149" w:name="_Toc232039480"/>
      <w:bookmarkStart w:id="150" w:name="_Toc241544709"/>
      <w:bookmarkStart w:id="151" w:name="_Toc51149235"/>
      <w:r w:rsidRPr="006B04BE">
        <w:t>Normative References</w:t>
      </w:r>
      <w:bookmarkEnd w:id="146"/>
      <w:bookmarkEnd w:id="147"/>
      <w:bookmarkEnd w:id="148"/>
      <w:bookmarkEnd w:id="149"/>
      <w:bookmarkEnd w:id="150"/>
    </w:p>
    <w:tbl>
      <w:tblPr>
        <w:tblW w:w="10080" w:type="dxa"/>
        <w:jc w:val="center"/>
        <w:tblLayout w:type="fixed"/>
        <w:tblCellMar>
          <w:left w:w="115" w:type="dxa"/>
          <w:right w:w="115" w:type="dxa"/>
        </w:tblCellMar>
        <w:tblLook w:val="0000"/>
      </w:tblPr>
      <w:tblGrid>
        <w:gridCol w:w="2160"/>
        <w:gridCol w:w="7920"/>
      </w:tblGrid>
      <w:tr w:rsidR="00FA01B5" w:rsidRPr="006B04BE" w:rsidTr="00754B2D">
        <w:trPr>
          <w:jc w:val="center"/>
        </w:trPr>
        <w:tc>
          <w:tcPr>
            <w:tcW w:w="2160" w:type="dxa"/>
          </w:tcPr>
          <w:p w:rsidR="00FA01B5" w:rsidRPr="006B04BE" w:rsidRDefault="00FA01B5" w:rsidP="00754B2D">
            <w:pPr>
              <w:pStyle w:val="RefLabel"/>
            </w:pPr>
            <w:r w:rsidRPr="006B04BE">
              <w:t>[RFC2119]</w:t>
            </w:r>
          </w:p>
        </w:tc>
        <w:tc>
          <w:tcPr>
            <w:tcW w:w="7920" w:type="dxa"/>
          </w:tcPr>
          <w:p w:rsidR="00FA01B5" w:rsidRPr="006B04BE" w:rsidRDefault="00FA01B5" w:rsidP="00754B2D">
            <w:pPr>
              <w:pStyle w:val="RefDesc"/>
              <w:rPr>
                <w:lang w:val="en-GB"/>
              </w:rPr>
            </w:pPr>
            <w:r w:rsidRPr="006B04BE">
              <w:rPr>
                <w:lang w:val="en-GB"/>
              </w:rPr>
              <w:t xml:space="preserve">“Key words for use in RFCs to Indicate Requirement Levels”, S. Bradner, March 1997, </w:t>
            </w:r>
            <w:hyperlink r:id="rId10" w:history="1">
              <w:r w:rsidRPr="006B04BE">
                <w:rPr>
                  <w:rStyle w:val="Hyperlink"/>
                  <w:lang w:val="en-GB"/>
                </w:rPr>
                <w:t>URL:http://www.ietf.org/rfc/rfc2119.txt</w:t>
              </w:r>
            </w:hyperlink>
          </w:p>
        </w:tc>
      </w:tr>
      <w:tr w:rsidR="00FA01B5" w:rsidRPr="006B04BE" w:rsidTr="00754B2D">
        <w:trPr>
          <w:jc w:val="center"/>
        </w:trPr>
        <w:tc>
          <w:tcPr>
            <w:tcW w:w="2160" w:type="dxa"/>
          </w:tcPr>
          <w:p w:rsidR="00FA01B5" w:rsidRPr="006B04BE" w:rsidRDefault="00FA01B5" w:rsidP="00754B2D">
            <w:pPr>
              <w:pStyle w:val="RefLabel"/>
            </w:pPr>
            <w:r w:rsidRPr="006B04BE">
              <w:t>[OMAPROC]</w:t>
            </w:r>
          </w:p>
        </w:tc>
        <w:tc>
          <w:tcPr>
            <w:tcW w:w="7920" w:type="dxa"/>
          </w:tcPr>
          <w:p w:rsidR="00FA01B5" w:rsidRPr="006B04BE" w:rsidRDefault="00FA01B5" w:rsidP="00754B2D">
            <w:pPr>
              <w:pStyle w:val="RefDesc"/>
              <w:rPr>
                <w:lang w:val="en-GB"/>
              </w:rPr>
            </w:pPr>
            <w:r w:rsidRPr="006B04BE">
              <w:rPr>
                <w:lang w:val="en-GB"/>
              </w:rPr>
              <w:t xml:space="preserve">“OMA Organization and Processes”. Open Mobile </w:t>
            </w:r>
            <w:smartTag w:uri="urn:schemas-microsoft-com:office:smarttags" w:element="City">
              <w:smartTag w:uri="urn:schemas-microsoft-com:office:smarttags" w:element="place">
                <w:r w:rsidRPr="006B04BE">
                  <w:rPr>
                    <w:lang w:val="en-GB"/>
                  </w:rPr>
                  <w:t>Alliance</w:t>
                </w:r>
              </w:smartTag>
            </w:smartTag>
            <w:r w:rsidRPr="006B04BE">
              <w:rPr>
                <w:lang w:val="en-GB"/>
              </w:rPr>
              <w:t>. OMA</w:t>
            </w:r>
            <w:r w:rsidRPr="006B04BE">
              <w:rPr>
                <w:lang w:val="en-GB"/>
              </w:rPr>
              <w:noBreakHyphen/>
              <w:t>Process</w:t>
            </w:r>
            <w:r w:rsidRPr="006B04BE">
              <w:rPr>
                <w:lang w:val="en-GB"/>
              </w:rPr>
              <w:noBreakHyphen/>
              <w:t>V1_</w:t>
            </w:r>
            <w:r>
              <w:rPr>
                <w:lang w:val="en-GB"/>
              </w:rPr>
              <w:t>6</w:t>
            </w:r>
            <w:r w:rsidRPr="006B04BE">
              <w:rPr>
                <w:lang w:val="en-GB"/>
              </w:rPr>
              <w:t xml:space="preserve"> or later. </w:t>
            </w:r>
            <w:ins w:id="152" w:author="Niekus" w:date="2011-06-15T15:34:00Z">
              <w:r>
                <w:rPr>
                  <w:lang w:val="en-GB"/>
                </w:rPr>
                <w:fldChar w:fldCharType="begin"/>
              </w:r>
              <w:r>
                <w:rPr>
                  <w:lang w:val="en-GB"/>
                </w:rPr>
                <w:instrText>HYPERLINK "file://D:\\Documents and Settings\\mniekus\\Local Settings\\Temp\\Local Settings\\Temp\\Local Settings\\Local Settings\\erapear\\Documents and Settings\\Documents and Settings\\erapear\\Documents and Settings\\Documents and Settings\\erapear\\Local Settings\\Temp\\http\\www.openmobilealliance.org\\"</w:instrText>
              </w:r>
            </w:ins>
            <w:del w:id="153" w:author="Niekus" w:date="2011-06-15T15:34:00Z">
              <w:r w:rsidDel="007823BC">
                <w:rPr>
                  <w:lang w:val="en-GB"/>
                </w:rPr>
                <w:delInstrText>HYPERLINK "../../../Local Settings/Temp/Local Settings/Local Settings/erapear/Documents and Settings/Documents and Settings/erapear/Documents and Settings/Documents and Settings/erapear/Local Settings/Temp/http/www.openmobilealliance.org/"</w:delInstrText>
              </w:r>
            </w:del>
            <w:r w:rsidRPr="00AF5701">
              <w:rPr>
                <w:lang w:val="en-GB"/>
              </w:rPr>
            </w:r>
            <w:ins w:id="154" w:author="Niekus" w:date="2011-06-15T15:34:00Z">
              <w:r>
                <w:rPr>
                  <w:lang w:val="en-GB"/>
                </w:rPr>
                <w:fldChar w:fldCharType="separate"/>
              </w:r>
            </w:ins>
            <w:r w:rsidRPr="006B04BE">
              <w:rPr>
                <w:rStyle w:val="Hyperlink"/>
                <w:lang w:val="en-GB"/>
              </w:rPr>
              <w:t>URL:http//www.openmobilealliance.org/</w:t>
            </w:r>
            <w:ins w:id="155" w:author="Niekus" w:date="2011-06-15T15:34:00Z">
              <w:r>
                <w:rPr>
                  <w:lang w:val="en-GB"/>
                </w:rPr>
                <w:fldChar w:fldCharType="end"/>
              </w:r>
            </w:ins>
          </w:p>
        </w:tc>
      </w:tr>
    </w:tbl>
    <w:p w:rsidR="00FA01B5" w:rsidRPr="006B04BE" w:rsidRDefault="00FA01B5">
      <w:pPr>
        <w:pStyle w:val="Heading2"/>
      </w:pPr>
      <w:bookmarkStart w:id="156" w:name="_Toc51147378"/>
      <w:bookmarkStart w:id="157" w:name="_Toc209606860"/>
      <w:bookmarkStart w:id="158" w:name="_Toc211348781"/>
      <w:bookmarkStart w:id="159" w:name="_Toc232039481"/>
      <w:bookmarkStart w:id="160" w:name="_Toc241544710"/>
      <w:r w:rsidRPr="006B04BE">
        <w:t>Informative References</w:t>
      </w:r>
      <w:bookmarkEnd w:id="156"/>
      <w:bookmarkEnd w:id="157"/>
      <w:bookmarkEnd w:id="158"/>
      <w:bookmarkEnd w:id="159"/>
      <w:bookmarkEnd w:id="160"/>
    </w:p>
    <w:tbl>
      <w:tblPr>
        <w:tblW w:w="10065" w:type="dxa"/>
        <w:tblInd w:w="108" w:type="dxa"/>
        <w:tblLayout w:type="fixed"/>
        <w:tblLook w:val="0000"/>
      </w:tblPr>
      <w:tblGrid>
        <w:gridCol w:w="2160"/>
        <w:gridCol w:w="7905"/>
      </w:tblGrid>
      <w:tr w:rsidR="00FA01B5" w:rsidRPr="006B04BE" w:rsidTr="00D4440F">
        <w:tc>
          <w:tcPr>
            <w:tcW w:w="2160" w:type="dxa"/>
          </w:tcPr>
          <w:p w:rsidR="00FA01B5" w:rsidRPr="006B04BE" w:rsidRDefault="00FA01B5" w:rsidP="00754B2D">
            <w:pPr>
              <w:pStyle w:val="ReferenceEntry"/>
            </w:pPr>
            <w:r w:rsidRPr="006B04BE">
              <w:t>None.</w:t>
            </w:r>
          </w:p>
        </w:tc>
        <w:tc>
          <w:tcPr>
            <w:tcW w:w="7905" w:type="dxa"/>
          </w:tcPr>
          <w:p w:rsidR="00FA01B5" w:rsidRPr="006B04BE" w:rsidRDefault="00FA01B5" w:rsidP="00754B2D">
            <w:pPr>
              <w:pStyle w:val="ReferenceEntry"/>
            </w:pPr>
          </w:p>
        </w:tc>
      </w:tr>
    </w:tbl>
    <w:p w:rsidR="00FA01B5" w:rsidRPr="006B04BE" w:rsidRDefault="00FA01B5">
      <w:pPr>
        <w:pStyle w:val="Heading1"/>
      </w:pPr>
      <w:bookmarkStart w:id="161" w:name="_Toc209606861"/>
      <w:bookmarkStart w:id="162" w:name="_Toc211348782"/>
      <w:bookmarkStart w:id="163" w:name="_Toc232039482"/>
      <w:bookmarkStart w:id="164" w:name="_Toc241544711"/>
      <w:r w:rsidRPr="006B04BE">
        <w:t>Terminology and Conventions</w:t>
      </w:r>
      <w:bookmarkEnd w:id="151"/>
      <w:bookmarkEnd w:id="161"/>
      <w:bookmarkEnd w:id="162"/>
      <w:bookmarkEnd w:id="163"/>
      <w:bookmarkEnd w:id="164"/>
    </w:p>
    <w:p w:rsidR="00FA01B5" w:rsidRPr="006B04BE" w:rsidRDefault="00FA01B5">
      <w:pPr>
        <w:pStyle w:val="Heading2"/>
      </w:pPr>
      <w:bookmarkStart w:id="165" w:name="_Toc51147380"/>
      <w:bookmarkStart w:id="166" w:name="_Toc209606862"/>
      <w:bookmarkStart w:id="167" w:name="_Toc211348783"/>
      <w:bookmarkStart w:id="168" w:name="_Toc232039483"/>
      <w:bookmarkStart w:id="169" w:name="_Toc241544712"/>
      <w:bookmarkStart w:id="170" w:name="_Ref511812783"/>
      <w:bookmarkStart w:id="171" w:name="_Toc51149239"/>
      <w:r w:rsidRPr="006B04BE">
        <w:t>Conventions</w:t>
      </w:r>
      <w:bookmarkEnd w:id="165"/>
      <w:bookmarkEnd w:id="166"/>
      <w:bookmarkEnd w:id="167"/>
      <w:bookmarkEnd w:id="168"/>
      <w:bookmarkEnd w:id="169"/>
    </w:p>
    <w:p w:rsidR="00FA01B5" w:rsidRDefault="00FA01B5" w:rsidP="00961F88">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FA01B5" w:rsidRDefault="00FA01B5" w:rsidP="00961F88">
      <w:pPr>
        <w:rPr>
          <w:snapToGrid w:val="0"/>
          <w:lang w:val="en-US"/>
        </w:rPr>
      </w:pPr>
      <w:r>
        <w:rPr>
          <w:snapToGrid w:val="0"/>
          <w:lang w:val="en-US"/>
        </w:rPr>
        <w:t>All sections and appendixes, except “Scope” and “Introduction”, are normative, unless they are explicitly indicated to be informative.</w:t>
      </w:r>
    </w:p>
    <w:p w:rsidR="00FA01B5" w:rsidRPr="006B04BE" w:rsidRDefault="00FA01B5">
      <w:pPr>
        <w:pStyle w:val="Heading2"/>
      </w:pPr>
      <w:bookmarkStart w:id="172" w:name="_Toc51147381"/>
      <w:bookmarkStart w:id="173" w:name="_Toc209606863"/>
      <w:bookmarkStart w:id="174" w:name="_Toc211348784"/>
      <w:bookmarkStart w:id="175" w:name="_Toc232039484"/>
      <w:bookmarkStart w:id="176" w:name="_Toc241544713"/>
      <w:r w:rsidRPr="006B04BE">
        <w:t>Definitions</w:t>
      </w:r>
      <w:bookmarkEnd w:id="172"/>
      <w:bookmarkEnd w:id="173"/>
      <w:bookmarkEnd w:id="174"/>
      <w:bookmarkEnd w:id="175"/>
      <w:bookmarkEnd w:id="176"/>
    </w:p>
    <w:tbl>
      <w:tblPr>
        <w:tblW w:w="0" w:type="auto"/>
        <w:tblInd w:w="115" w:type="dxa"/>
        <w:tblCellMar>
          <w:top w:w="29" w:type="dxa"/>
          <w:left w:w="115" w:type="dxa"/>
          <w:bottom w:w="29" w:type="dxa"/>
          <w:right w:w="115" w:type="dxa"/>
        </w:tblCellMar>
        <w:tblLook w:val="0000"/>
      </w:tblPr>
      <w:tblGrid>
        <w:gridCol w:w="2127"/>
        <w:gridCol w:w="7938"/>
      </w:tblGrid>
      <w:tr w:rsidR="00FA01B5" w:rsidRPr="006B04BE" w:rsidTr="00754B2D">
        <w:tc>
          <w:tcPr>
            <w:tcW w:w="2127" w:type="dxa"/>
          </w:tcPr>
          <w:p w:rsidR="00FA01B5" w:rsidRPr="006B04BE" w:rsidRDefault="00FA01B5" w:rsidP="00754B2D">
            <w:pPr>
              <w:pStyle w:val="DefLabel"/>
            </w:pPr>
            <w:r w:rsidRPr="006B04BE">
              <w:t>Approved</w:t>
            </w:r>
          </w:p>
        </w:tc>
        <w:tc>
          <w:tcPr>
            <w:tcW w:w="7938" w:type="dxa"/>
          </w:tcPr>
          <w:p w:rsidR="00FA01B5" w:rsidRPr="006B04BE" w:rsidRDefault="00FA01B5" w:rsidP="00754B2D">
            <w:pPr>
              <w:pStyle w:val="DefDesc"/>
              <w:rPr>
                <w:snapToGrid w:val="0"/>
              </w:rPr>
            </w:pPr>
            <w:r w:rsidRPr="006B04BE">
              <w:rPr>
                <w:snapToGrid w:val="0"/>
              </w:rPr>
              <w:t xml:space="preserve">The capitalized word “Approved” refers to a Specification, an Enabler Release or a Reference Release that has reached Approved status as defined in </w:t>
            </w:r>
            <w:r w:rsidRPr="006B04BE">
              <w:t>[OMAPROC]. When the word appears as lower case “approved”, normal English meaning is applied.</w:t>
            </w:r>
          </w:p>
        </w:tc>
      </w:tr>
      <w:tr w:rsidR="00FA01B5" w:rsidRPr="006B04BE" w:rsidTr="00754B2D">
        <w:tc>
          <w:tcPr>
            <w:tcW w:w="2127" w:type="dxa"/>
          </w:tcPr>
          <w:p w:rsidR="00FA01B5" w:rsidRPr="006B04BE" w:rsidRDefault="00FA01B5" w:rsidP="00754B2D">
            <w:pPr>
              <w:pStyle w:val="DefLabel"/>
            </w:pPr>
            <w:r w:rsidRPr="006B04BE">
              <w:t>Candidate</w:t>
            </w:r>
          </w:p>
        </w:tc>
        <w:tc>
          <w:tcPr>
            <w:tcW w:w="7938" w:type="dxa"/>
          </w:tcPr>
          <w:p w:rsidR="00FA01B5" w:rsidRPr="006B04BE" w:rsidRDefault="00FA01B5" w:rsidP="00754B2D">
            <w:pPr>
              <w:pStyle w:val="DefDesc"/>
              <w:rPr>
                <w:snapToGrid w:val="0"/>
              </w:rPr>
            </w:pPr>
            <w:r w:rsidRPr="006B04BE">
              <w:rPr>
                <w:snapToGrid w:val="0"/>
              </w:rPr>
              <w:t xml:space="preserve">The capitalized word “Candidate” refers to a Specification, an Enabler Release or Reference Release that has reached Candidate status as defined in </w:t>
            </w:r>
            <w:r w:rsidRPr="006B04BE">
              <w:t>[OMAPROC].</w:t>
            </w:r>
          </w:p>
        </w:tc>
      </w:tr>
      <w:tr w:rsidR="00FA01B5" w:rsidRPr="006B04BE" w:rsidTr="00754B2D">
        <w:tc>
          <w:tcPr>
            <w:tcW w:w="2127" w:type="dxa"/>
          </w:tcPr>
          <w:p w:rsidR="00FA01B5" w:rsidRPr="006B04BE" w:rsidRDefault="00FA01B5" w:rsidP="00754B2D">
            <w:pPr>
              <w:pStyle w:val="DefLabel"/>
            </w:pPr>
            <w:r w:rsidRPr="006B04BE">
              <w:t>Enabler Release</w:t>
            </w:r>
          </w:p>
        </w:tc>
        <w:tc>
          <w:tcPr>
            <w:tcW w:w="7938" w:type="dxa"/>
          </w:tcPr>
          <w:p w:rsidR="00FA01B5" w:rsidRPr="006B04BE" w:rsidRDefault="00FA01B5" w:rsidP="00754B2D">
            <w:pPr>
              <w:pStyle w:val="DefDesc"/>
            </w:pPr>
            <w:r w:rsidRPr="006B04BE">
              <w:rPr>
                <w:snapToGrid w:val="0"/>
              </w:rPr>
              <w:t xml:space="preserve"> </w:t>
            </w:r>
            <w:r w:rsidRPr="006B04BE">
              <w:rPr>
                <w:rFonts w:eastAsia="SimSun"/>
                <w:lang w:eastAsia="zh-CN"/>
              </w:rPr>
              <w:t>A set of technical specifications and white papers which form a formal deliverable of OMA that can be implemented in products and solutions and which can also be tested for interoperability</w:t>
            </w:r>
          </w:p>
        </w:tc>
      </w:tr>
      <w:tr w:rsidR="00FA01B5" w:rsidRPr="006B04BE" w:rsidTr="00754B2D">
        <w:tc>
          <w:tcPr>
            <w:tcW w:w="2127" w:type="dxa"/>
          </w:tcPr>
          <w:p w:rsidR="00FA01B5" w:rsidRPr="006B04BE" w:rsidRDefault="00FA01B5" w:rsidP="00754B2D">
            <w:pPr>
              <w:pStyle w:val="DefLabel"/>
            </w:pPr>
            <w:r w:rsidRPr="006B04BE">
              <w:t>External Dependencies</w:t>
            </w:r>
          </w:p>
        </w:tc>
        <w:tc>
          <w:tcPr>
            <w:tcW w:w="7938" w:type="dxa"/>
          </w:tcPr>
          <w:p w:rsidR="00FA01B5" w:rsidRPr="006B04BE" w:rsidRDefault="00FA01B5" w:rsidP="00754B2D">
            <w:pPr>
              <w:pStyle w:val="DefDesc"/>
              <w:rPr>
                <w:snapToGrid w:val="0"/>
              </w:rPr>
            </w:pPr>
            <w:r w:rsidRPr="006B04BE">
              <w:t xml:space="preserve">The list of unpublished external deliverables </w:t>
            </w:r>
            <w:r>
              <w:t>normatively referenced by</w:t>
            </w:r>
            <w:r w:rsidRPr="006B04BE">
              <w:t xml:space="preserve"> this Release</w:t>
            </w:r>
          </w:p>
        </w:tc>
      </w:tr>
      <w:tr w:rsidR="00FA01B5" w:rsidRPr="006B04BE" w:rsidTr="00754B2D">
        <w:tc>
          <w:tcPr>
            <w:tcW w:w="2127" w:type="dxa"/>
          </w:tcPr>
          <w:p w:rsidR="00FA01B5" w:rsidRPr="006B04BE" w:rsidRDefault="00FA01B5" w:rsidP="00754B2D">
            <w:pPr>
              <w:pStyle w:val="DefLabel"/>
            </w:pPr>
            <w:r w:rsidRPr="006B04BE">
              <w:t>Group</w:t>
            </w:r>
          </w:p>
        </w:tc>
        <w:tc>
          <w:tcPr>
            <w:tcW w:w="7938" w:type="dxa"/>
          </w:tcPr>
          <w:p w:rsidR="00FA01B5" w:rsidRPr="006B04BE" w:rsidRDefault="00FA01B5" w:rsidP="00754B2D">
            <w:pPr>
              <w:pStyle w:val="DefDesc"/>
              <w:rPr>
                <w:snapToGrid w:val="0"/>
              </w:rPr>
            </w:pPr>
            <w:r w:rsidRPr="006B04BE">
              <w:t xml:space="preserve">The Technical Plenary, Working Group, Sub-Working Group, </w:t>
            </w:r>
            <w:r>
              <w:t xml:space="preserve">or </w:t>
            </w:r>
            <w:r w:rsidRPr="006B04BE">
              <w:t>Committee.</w:t>
            </w:r>
          </w:p>
        </w:tc>
      </w:tr>
      <w:tr w:rsidR="00FA01B5" w:rsidRPr="006B04BE" w:rsidTr="00754B2D">
        <w:tc>
          <w:tcPr>
            <w:tcW w:w="2127" w:type="dxa"/>
          </w:tcPr>
          <w:p w:rsidR="00FA01B5" w:rsidRPr="006B04BE" w:rsidRDefault="00FA01B5" w:rsidP="00754B2D">
            <w:pPr>
              <w:pStyle w:val="DefLabel"/>
            </w:pPr>
            <w:r w:rsidRPr="006B04BE">
              <w:rPr>
                <w:lang w:eastAsia="en-GB"/>
              </w:rPr>
              <w:t>Internal Dependencies</w:t>
            </w:r>
          </w:p>
        </w:tc>
        <w:tc>
          <w:tcPr>
            <w:tcW w:w="7938" w:type="dxa"/>
          </w:tcPr>
          <w:p w:rsidR="00FA01B5" w:rsidRPr="006B04BE" w:rsidRDefault="00FA01B5" w:rsidP="00754B2D">
            <w:pPr>
              <w:pStyle w:val="DefDesc"/>
            </w:pPr>
            <w:r w:rsidRPr="006B04BE">
              <w:t>The list of OMA Releases on which this Release depends</w:t>
            </w:r>
          </w:p>
        </w:tc>
      </w:tr>
      <w:tr w:rsidR="00FA01B5" w:rsidRPr="006B04BE" w:rsidTr="00754B2D">
        <w:tc>
          <w:tcPr>
            <w:tcW w:w="2127" w:type="dxa"/>
          </w:tcPr>
          <w:p w:rsidR="00FA01B5" w:rsidRPr="006B04BE" w:rsidRDefault="00FA01B5" w:rsidP="00754B2D">
            <w:pPr>
              <w:pStyle w:val="DefLabel"/>
            </w:pPr>
            <w:r w:rsidRPr="006B04BE">
              <w:t>Reference Release</w:t>
            </w:r>
          </w:p>
        </w:tc>
        <w:tc>
          <w:tcPr>
            <w:tcW w:w="7938" w:type="dxa"/>
          </w:tcPr>
          <w:p w:rsidR="00FA01B5" w:rsidRPr="006B04BE" w:rsidRDefault="00FA01B5" w:rsidP="00754B2D">
            <w:pPr>
              <w:pStyle w:val="DefDesc"/>
              <w:rPr>
                <w:snapToGrid w:val="0"/>
              </w:rPr>
            </w:pPr>
            <w:r w:rsidRPr="006B04BE">
              <w:rPr>
                <w:snapToGrid w:val="0"/>
              </w:rPr>
              <w:t>A set of specifications and/or white papers which form a formal deliverable of OMA. The release can be referenced or otherwise used to support implementable enabler releases, but it cannot by itself be implemented in products.</w:t>
            </w:r>
          </w:p>
        </w:tc>
      </w:tr>
      <w:tr w:rsidR="00FA01B5" w:rsidRPr="006B04BE" w:rsidTr="00754B2D">
        <w:tc>
          <w:tcPr>
            <w:tcW w:w="2127" w:type="dxa"/>
          </w:tcPr>
          <w:p w:rsidR="00FA01B5" w:rsidRPr="006B04BE" w:rsidRDefault="00FA01B5" w:rsidP="00754B2D">
            <w:pPr>
              <w:pStyle w:val="DefLabel"/>
            </w:pPr>
            <w:r w:rsidRPr="006B04BE">
              <w:t>Release</w:t>
            </w:r>
          </w:p>
        </w:tc>
        <w:tc>
          <w:tcPr>
            <w:tcW w:w="7938" w:type="dxa"/>
          </w:tcPr>
          <w:p w:rsidR="00FA01B5" w:rsidRPr="006B04BE" w:rsidRDefault="00FA01B5" w:rsidP="00754B2D">
            <w:pPr>
              <w:pStyle w:val="DefDesc"/>
              <w:rPr>
                <w:snapToGrid w:val="0"/>
              </w:rPr>
            </w:pPr>
            <w:r w:rsidRPr="006B04BE">
              <w:rPr>
                <w:snapToGrid w:val="0"/>
              </w:rPr>
              <w:t xml:space="preserve">The capitalized word Release refers to a Reference Release or an Enabler Release. </w:t>
            </w:r>
            <w:r w:rsidRPr="006B04BE">
              <w:t>When the word appears as lower case “release”, the normal English meaning is applied.</w:t>
            </w:r>
          </w:p>
        </w:tc>
      </w:tr>
      <w:tr w:rsidR="00FA01B5" w:rsidRPr="006B04BE" w:rsidTr="00754B2D">
        <w:tc>
          <w:tcPr>
            <w:tcW w:w="2127" w:type="dxa"/>
          </w:tcPr>
          <w:p w:rsidR="00FA01B5" w:rsidRPr="006B04BE" w:rsidRDefault="00FA01B5" w:rsidP="00754B2D">
            <w:pPr>
              <w:pStyle w:val="DefLabel"/>
            </w:pPr>
            <w:r w:rsidRPr="006B04BE">
              <w:t>Sub Working Group</w:t>
            </w:r>
          </w:p>
        </w:tc>
        <w:tc>
          <w:tcPr>
            <w:tcW w:w="7938" w:type="dxa"/>
          </w:tcPr>
          <w:p w:rsidR="00FA01B5" w:rsidRPr="006B04BE" w:rsidRDefault="00FA01B5" w:rsidP="00754B2D">
            <w:pPr>
              <w:pStyle w:val="DefDesc"/>
              <w:rPr>
                <w:snapToGrid w:val="0"/>
              </w:rPr>
            </w:pPr>
            <w:r w:rsidRPr="006B04BE">
              <w:t>A group chartered by a Working Group to perform specific technical work within the domain of the parent Working Group.</w:t>
            </w:r>
          </w:p>
        </w:tc>
      </w:tr>
      <w:tr w:rsidR="00FA01B5" w:rsidRPr="006B04BE" w:rsidTr="006B04BE">
        <w:tc>
          <w:tcPr>
            <w:tcW w:w="2127" w:type="dxa"/>
          </w:tcPr>
          <w:p w:rsidR="00FA01B5" w:rsidRPr="006B04BE" w:rsidRDefault="00FA01B5" w:rsidP="006B04BE">
            <w:pPr>
              <w:pStyle w:val="DefLabel"/>
            </w:pPr>
            <w:r w:rsidRPr="006B04BE">
              <w:t>WI Champion</w:t>
            </w:r>
          </w:p>
        </w:tc>
        <w:tc>
          <w:tcPr>
            <w:tcW w:w="7938" w:type="dxa"/>
          </w:tcPr>
          <w:p w:rsidR="00FA01B5" w:rsidRPr="006B04BE" w:rsidRDefault="00FA01B5" w:rsidP="006B04BE">
            <w:pPr>
              <w:pStyle w:val="DefDesc"/>
              <w:rPr>
                <w:snapToGrid w:val="0"/>
              </w:rPr>
            </w:pPr>
            <w:r w:rsidRPr="006B04BE">
              <w:t>The person who will be the main contact for the Work Programme Secretary and REL in relation to the WI and WISPR information</w:t>
            </w:r>
          </w:p>
        </w:tc>
      </w:tr>
      <w:tr w:rsidR="00FA01B5" w:rsidRPr="006B04BE" w:rsidTr="00754B2D">
        <w:tc>
          <w:tcPr>
            <w:tcW w:w="2127" w:type="dxa"/>
          </w:tcPr>
          <w:p w:rsidR="00FA01B5" w:rsidRPr="006B04BE" w:rsidRDefault="00FA01B5" w:rsidP="00754B2D">
            <w:pPr>
              <w:pStyle w:val="DefLabel"/>
            </w:pPr>
            <w:r w:rsidRPr="006B04BE">
              <w:t>Work Programme Secretary</w:t>
            </w:r>
          </w:p>
        </w:tc>
        <w:tc>
          <w:tcPr>
            <w:tcW w:w="7938" w:type="dxa"/>
          </w:tcPr>
          <w:p w:rsidR="00FA01B5" w:rsidRPr="006B04BE" w:rsidRDefault="00FA01B5" w:rsidP="00754B2D">
            <w:pPr>
              <w:pStyle w:val="DefDesc"/>
              <w:rPr>
                <w:snapToGrid w:val="0"/>
              </w:rPr>
            </w:pPr>
            <w:r w:rsidRPr="006B04BE">
              <w:t>The Document Support Officer (DSO) who is in charge of handling the Work Programme report.</w:t>
            </w:r>
          </w:p>
        </w:tc>
      </w:tr>
      <w:tr w:rsidR="00FA01B5" w:rsidRPr="006B04BE" w:rsidTr="00754B2D">
        <w:tc>
          <w:tcPr>
            <w:tcW w:w="2127" w:type="dxa"/>
          </w:tcPr>
          <w:p w:rsidR="00FA01B5" w:rsidRPr="006B04BE" w:rsidRDefault="00FA01B5" w:rsidP="00754B2D">
            <w:pPr>
              <w:pStyle w:val="DefLabel"/>
            </w:pPr>
            <w:r w:rsidRPr="006B04BE">
              <w:t>Working Group</w:t>
            </w:r>
          </w:p>
        </w:tc>
        <w:tc>
          <w:tcPr>
            <w:tcW w:w="7938" w:type="dxa"/>
          </w:tcPr>
          <w:p w:rsidR="00FA01B5" w:rsidRPr="006B04BE" w:rsidRDefault="00FA01B5" w:rsidP="00754B2D">
            <w:pPr>
              <w:pStyle w:val="DefDesc"/>
              <w:rPr>
                <w:snapToGrid w:val="0"/>
              </w:rPr>
            </w:pPr>
            <w:r w:rsidRPr="006B04BE">
              <w:t>A group chartered by the Technical Plenary to perform specific technical work</w:t>
            </w:r>
          </w:p>
        </w:tc>
      </w:tr>
    </w:tbl>
    <w:p w:rsidR="00FA01B5" w:rsidRPr="00891DD4" w:rsidRDefault="00FA01B5" w:rsidP="00891DD4">
      <w:pPr>
        <w:pStyle w:val="Heading2"/>
      </w:pPr>
      <w:bookmarkStart w:id="177" w:name="_Toc209606864"/>
      <w:bookmarkStart w:id="178" w:name="_Toc211348785"/>
      <w:bookmarkStart w:id="179" w:name="_Toc232039485"/>
      <w:bookmarkStart w:id="180" w:name="_Toc241544714"/>
      <w:r w:rsidRPr="00891DD4">
        <w:t>Abbreviations</w:t>
      </w:r>
      <w:bookmarkEnd w:id="177"/>
      <w:bookmarkEnd w:id="178"/>
      <w:bookmarkEnd w:id="179"/>
      <w:bookmarkEnd w:id="180"/>
    </w:p>
    <w:tbl>
      <w:tblPr>
        <w:tblW w:w="0" w:type="auto"/>
        <w:tblInd w:w="108" w:type="dxa"/>
        <w:tblLook w:val="0000"/>
      </w:tblPr>
      <w:tblGrid>
        <w:gridCol w:w="1418"/>
        <w:gridCol w:w="8647"/>
      </w:tblGrid>
      <w:tr w:rsidR="00FA01B5" w:rsidRPr="006B04BE" w:rsidTr="00DF4905">
        <w:tc>
          <w:tcPr>
            <w:tcW w:w="1418" w:type="dxa"/>
          </w:tcPr>
          <w:p w:rsidR="00FA01B5" w:rsidRDefault="00FA01B5" w:rsidP="00DF4905">
            <w:pPr>
              <w:pStyle w:val="AbbrLabel"/>
            </w:pPr>
            <w:r>
              <w:t>AD</w:t>
            </w:r>
          </w:p>
        </w:tc>
        <w:tc>
          <w:tcPr>
            <w:tcW w:w="8647" w:type="dxa"/>
          </w:tcPr>
          <w:p w:rsidR="00FA01B5" w:rsidRDefault="00FA01B5" w:rsidP="00DF4905">
            <w:pPr>
              <w:pStyle w:val="AbbrDesc"/>
            </w:pPr>
            <w:r>
              <w:t>Architecture Document</w:t>
            </w:r>
          </w:p>
        </w:tc>
      </w:tr>
      <w:tr w:rsidR="00FA01B5" w:rsidRPr="006B04BE" w:rsidTr="00DF4905">
        <w:tc>
          <w:tcPr>
            <w:tcW w:w="1418" w:type="dxa"/>
          </w:tcPr>
          <w:p w:rsidR="00FA01B5" w:rsidRPr="006B04BE" w:rsidRDefault="00FA01B5" w:rsidP="00DF4905">
            <w:pPr>
              <w:pStyle w:val="AbbrLabel"/>
            </w:pPr>
            <w:r>
              <w:t>CONR</w:t>
            </w:r>
          </w:p>
        </w:tc>
        <w:tc>
          <w:tcPr>
            <w:tcW w:w="8647" w:type="dxa"/>
          </w:tcPr>
          <w:p w:rsidR="00FA01B5" w:rsidRPr="006B04BE" w:rsidRDefault="00FA01B5" w:rsidP="00DF4905">
            <w:pPr>
              <w:pStyle w:val="AbbrDesc"/>
            </w:pPr>
            <w:r>
              <w:t>Consistency Review</w:t>
            </w:r>
          </w:p>
        </w:tc>
      </w:tr>
      <w:tr w:rsidR="00FA01B5" w:rsidRPr="006B04BE" w:rsidTr="00754B2D">
        <w:tc>
          <w:tcPr>
            <w:tcW w:w="1418" w:type="dxa"/>
          </w:tcPr>
          <w:p w:rsidR="00FA01B5" w:rsidRPr="006B04BE" w:rsidRDefault="00FA01B5" w:rsidP="00754B2D">
            <w:pPr>
              <w:pStyle w:val="AbbrLabel"/>
            </w:pPr>
            <w:r w:rsidRPr="006B04BE">
              <w:t>DSO</w:t>
            </w:r>
          </w:p>
        </w:tc>
        <w:tc>
          <w:tcPr>
            <w:tcW w:w="8647" w:type="dxa"/>
          </w:tcPr>
          <w:p w:rsidR="00FA01B5" w:rsidRPr="006B04BE" w:rsidRDefault="00FA01B5" w:rsidP="00754B2D">
            <w:pPr>
              <w:pStyle w:val="AbbrDesc"/>
            </w:pPr>
            <w:r w:rsidRPr="006B04BE">
              <w:t>Document Support Office or Document Support Officer</w:t>
            </w:r>
          </w:p>
        </w:tc>
      </w:tr>
      <w:tr w:rsidR="00FA01B5" w:rsidRPr="006B04BE" w:rsidTr="00DF4905">
        <w:tc>
          <w:tcPr>
            <w:tcW w:w="1418" w:type="dxa"/>
          </w:tcPr>
          <w:p w:rsidR="00FA01B5" w:rsidRPr="006B04BE" w:rsidRDefault="00FA01B5" w:rsidP="00DF4905">
            <w:pPr>
              <w:pStyle w:val="AbbrLabel"/>
            </w:pPr>
            <w:r>
              <w:t>ERP</w:t>
            </w:r>
          </w:p>
        </w:tc>
        <w:tc>
          <w:tcPr>
            <w:tcW w:w="8647" w:type="dxa"/>
          </w:tcPr>
          <w:p w:rsidR="00FA01B5" w:rsidRPr="006B04BE" w:rsidRDefault="00FA01B5" w:rsidP="00DF4905">
            <w:pPr>
              <w:pStyle w:val="AbbrDesc"/>
            </w:pPr>
            <w:r>
              <w:t>Enabler Release Package</w:t>
            </w:r>
          </w:p>
        </w:tc>
      </w:tr>
      <w:tr w:rsidR="00FA01B5" w:rsidRPr="006B04BE" w:rsidTr="00DF4905">
        <w:tc>
          <w:tcPr>
            <w:tcW w:w="1418" w:type="dxa"/>
          </w:tcPr>
          <w:p w:rsidR="00FA01B5" w:rsidRPr="006B04BE" w:rsidRDefault="00FA01B5" w:rsidP="00DF4905">
            <w:pPr>
              <w:pStyle w:val="AbbrLabel"/>
            </w:pPr>
            <w:r>
              <w:t>ETRRR</w:t>
            </w:r>
          </w:p>
        </w:tc>
        <w:tc>
          <w:tcPr>
            <w:tcW w:w="8647" w:type="dxa"/>
          </w:tcPr>
          <w:p w:rsidR="00FA01B5" w:rsidRPr="006B04BE" w:rsidRDefault="00FA01B5" w:rsidP="00DF4905">
            <w:pPr>
              <w:pStyle w:val="AbbrDesc"/>
            </w:pPr>
            <w:r>
              <w:t>Enabler Test Requirements Review Report</w:t>
            </w:r>
          </w:p>
        </w:tc>
      </w:tr>
      <w:tr w:rsidR="00FA01B5" w:rsidRPr="006B04BE" w:rsidTr="00DF4905">
        <w:tc>
          <w:tcPr>
            <w:tcW w:w="1418" w:type="dxa"/>
          </w:tcPr>
          <w:p w:rsidR="00FA01B5" w:rsidRPr="006B04BE" w:rsidRDefault="00FA01B5" w:rsidP="00DF4905">
            <w:pPr>
              <w:pStyle w:val="AbbrLabel"/>
            </w:pPr>
            <w:r>
              <w:t>EVP</w:t>
            </w:r>
          </w:p>
        </w:tc>
        <w:tc>
          <w:tcPr>
            <w:tcW w:w="8647" w:type="dxa"/>
          </w:tcPr>
          <w:p w:rsidR="00FA01B5" w:rsidRPr="006B04BE" w:rsidRDefault="00FA01B5" w:rsidP="00DF4905">
            <w:pPr>
              <w:pStyle w:val="AbbrDesc"/>
            </w:pPr>
            <w:r>
              <w:t>Enabler Evaluation Plan</w:t>
            </w:r>
          </w:p>
        </w:tc>
      </w:tr>
      <w:tr w:rsidR="00FA01B5" w:rsidRPr="006B04BE" w:rsidTr="00754B2D">
        <w:tc>
          <w:tcPr>
            <w:tcW w:w="1418" w:type="dxa"/>
          </w:tcPr>
          <w:p w:rsidR="00FA01B5" w:rsidRPr="006B04BE" w:rsidRDefault="00FA01B5" w:rsidP="00754B2D">
            <w:pPr>
              <w:pStyle w:val="AbbrLabel"/>
            </w:pPr>
            <w:r w:rsidRPr="006B04BE">
              <w:t>IOP</w:t>
            </w:r>
          </w:p>
        </w:tc>
        <w:tc>
          <w:tcPr>
            <w:tcW w:w="8647" w:type="dxa"/>
          </w:tcPr>
          <w:p w:rsidR="00FA01B5" w:rsidRPr="006B04BE" w:rsidRDefault="00FA01B5" w:rsidP="00754B2D">
            <w:pPr>
              <w:pStyle w:val="AbbrDesc"/>
            </w:pPr>
            <w:r w:rsidRPr="006B04BE">
              <w:t>Interoperability Working Group</w:t>
            </w:r>
          </w:p>
        </w:tc>
      </w:tr>
      <w:tr w:rsidR="00FA01B5" w:rsidRPr="006B04BE" w:rsidTr="00754B2D">
        <w:tc>
          <w:tcPr>
            <w:tcW w:w="1418" w:type="dxa"/>
          </w:tcPr>
          <w:p w:rsidR="00FA01B5" w:rsidRPr="006B04BE" w:rsidRDefault="00FA01B5" w:rsidP="00754B2D">
            <w:pPr>
              <w:pStyle w:val="AbbrLabel"/>
            </w:pPr>
            <w:r w:rsidRPr="006B04BE">
              <w:t>OMA</w:t>
            </w:r>
          </w:p>
        </w:tc>
        <w:tc>
          <w:tcPr>
            <w:tcW w:w="8647" w:type="dxa"/>
          </w:tcPr>
          <w:p w:rsidR="00FA01B5" w:rsidRPr="006B04BE" w:rsidRDefault="00FA01B5" w:rsidP="00754B2D">
            <w:pPr>
              <w:pStyle w:val="AbbrDesc"/>
            </w:pPr>
            <w:r w:rsidRPr="006B04BE">
              <w:t>Open Mobile Alliance</w:t>
            </w:r>
          </w:p>
        </w:tc>
      </w:tr>
      <w:tr w:rsidR="00FA01B5" w:rsidRPr="006B04BE" w:rsidTr="00DF4905">
        <w:tc>
          <w:tcPr>
            <w:tcW w:w="1418" w:type="dxa"/>
          </w:tcPr>
          <w:p w:rsidR="00FA01B5" w:rsidRPr="006B04BE" w:rsidRDefault="00FA01B5" w:rsidP="00DF4905">
            <w:pPr>
              <w:pStyle w:val="AbbrLabel"/>
            </w:pPr>
            <w:r>
              <w:t>RD</w:t>
            </w:r>
          </w:p>
        </w:tc>
        <w:tc>
          <w:tcPr>
            <w:tcW w:w="8647" w:type="dxa"/>
          </w:tcPr>
          <w:p w:rsidR="00FA01B5" w:rsidRPr="006B04BE" w:rsidRDefault="00FA01B5" w:rsidP="00DF4905">
            <w:pPr>
              <w:pStyle w:val="AbbrDesc"/>
            </w:pPr>
            <w:r>
              <w:t>Requirements document</w:t>
            </w:r>
          </w:p>
        </w:tc>
      </w:tr>
      <w:tr w:rsidR="00FA01B5" w:rsidRPr="006B04BE" w:rsidTr="00754B2D">
        <w:tc>
          <w:tcPr>
            <w:tcW w:w="1418" w:type="dxa"/>
          </w:tcPr>
          <w:p w:rsidR="00FA01B5" w:rsidRPr="006B04BE" w:rsidRDefault="00FA01B5" w:rsidP="00754B2D">
            <w:pPr>
              <w:pStyle w:val="AbbrLabel"/>
            </w:pPr>
            <w:r w:rsidRPr="006B04BE">
              <w:t>REL</w:t>
            </w:r>
          </w:p>
        </w:tc>
        <w:tc>
          <w:tcPr>
            <w:tcW w:w="8647" w:type="dxa"/>
          </w:tcPr>
          <w:p w:rsidR="00FA01B5" w:rsidRPr="006B04BE" w:rsidRDefault="00FA01B5" w:rsidP="00754B2D">
            <w:pPr>
              <w:pStyle w:val="AbbrDesc"/>
            </w:pPr>
            <w:r w:rsidRPr="006B04BE">
              <w:t>Release Planning and Management Committee</w:t>
            </w:r>
          </w:p>
        </w:tc>
      </w:tr>
      <w:tr w:rsidR="00FA01B5" w:rsidRPr="006B04BE" w:rsidTr="00DF4905">
        <w:tc>
          <w:tcPr>
            <w:tcW w:w="1418" w:type="dxa"/>
          </w:tcPr>
          <w:p w:rsidR="00FA01B5" w:rsidRPr="006B04BE" w:rsidRDefault="00FA01B5" w:rsidP="00DF4905">
            <w:pPr>
              <w:pStyle w:val="AbbrLabel"/>
            </w:pPr>
            <w:r>
              <w:t>RRP</w:t>
            </w:r>
          </w:p>
        </w:tc>
        <w:tc>
          <w:tcPr>
            <w:tcW w:w="8647" w:type="dxa"/>
          </w:tcPr>
          <w:p w:rsidR="00FA01B5" w:rsidRPr="006B04BE" w:rsidRDefault="00FA01B5" w:rsidP="00DF4905">
            <w:pPr>
              <w:pStyle w:val="AbbrDesc"/>
            </w:pPr>
            <w:r>
              <w:t>Reference Release Package</w:t>
            </w:r>
          </w:p>
        </w:tc>
      </w:tr>
      <w:tr w:rsidR="00FA01B5" w:rsidRPr="006B04BE" w:rsidTr="00DF4905">
        <w:tc>
          <w:tcPr>
            <w:tcW w:w="1418" w:type="dxa"/>
          </w:tcPr>
          <w:p w:rsidR="00FA01B5" w:rsidRDefault="00FA01B5" w:rsidP="00DF4905">
            <w:pPr>
              <w:pStyle w:val="AbbrLabel"/>
            </w:pPr>
            <w:r>
              <w:t>SUP</w:t>
            </w:r>
          </w:p>
        </w:tc>
        <w:tc>
          <w:tcPr>
            <w:tcW w:w="8647" w:type="dxa"/>
          </w:tcPr>
          <w:p w:rsidR="00FA01B5" w:rsidRDefault="00FA01B5" w:rsidP="00DF4905">
            <w:pPr>
              <w:pStyle w:val="AbbrDesc"/>
            </w:pPr>
            <w:r>
              <w:t>Support file</w:t>
            </w:r>
          </w:p>
        </w:tc>
      </w:tr>
      <w:tr w:rsidR="00FA01B5" w:rsidRPr="006B04BE" w:rsidTr="00754B2D">
        <w:tc>
          <w:tcPr>
            <w:tcW w:w="1418" w:type="dxa"/>
          </w:tcPr>
          <w:p w:rsidR="00FA01B5" w:rsidRPr="006B04BE" w:rsidRDefault="00FA01B5" w:rsidP="00754B2D">
            <w:pPr>
              <w:pStyle w:val="AbbrLabel"/>
            </w:pPr>
            <w:r w:rsidRPr="006B04BE">
              <w:t>TP</w:t>
            </w:r>
          </w:p>
        </w:tc>
        <w:tc>
          <w:tcPr>
            <w:tcW w:w="8647" w:type="dxa"/>
          </w:tcPr>
          <w:p w:rsidR="00FA01B5" w:rsidRPr="006B04BE" w:rsidRDefault="00FA01B5" w:rsidP="00754B2D">
            <w:pPr>
              <w:pStyle w:val="AbbrDesc"/>
            </w:pPr>
            <w:r w:rsidRPr="006B04BE">
              <w:t>Technical Plenary</w:t>
            </w:r>
          </w:p>
        </w:tc>
      </w:tr>
      <w:tr w:rsidR="00FA01B5" w:rsidRPr="006B04BE" w:rsidTr="00DF4905">
        <w:tc>
          <w:tcPr>
            <w:tcW w:w="1418" w:type="dxa"/>
          </w:tcPr>
          <w:p w:rsidR="00FA01B5" w:rsidRPr="006B04BE" w:rsidRDefault="00FA01B5" w:rsidP="00DF4905">
            <w:pPr>
              <w:pStyle w:val="AbbrLabel"/>
            </w:pPr>
            <w:r>
              <w:t>TS</w:t>
            </w:r>
          </w:p>
        </w:tc>
        <w:tc>
          <w:tcPr>
            <w:tcW w:w="8647" w:type="dxa"/>
          </w:tcPr>
          <w:p w:rsidR="00FA01B5" w:rsidRPr="006B04BE" w:rsidRDefault="00FA01B5" w:rsidP="00DF4905">
            <w:pPr>
              <w:pStyle w:val="AbbrDesc"/>
            </w:pPr>
            <w:r>
              <w:t>Technical Specification</w:t>
            </w:r>
          </w:p>
        </w:tc>
      </w:tr>
      <w:tr w:rsidR="00FA01B5" w:rsidRPr="006B04BE" w:rsidTr="00754B2D">
        <w:tc>
          <w:tcPr>
            <w:tcW w:w="1418" w:type="dxa"/>
          </w:tcPr>
          <w:p w:rsidR="00FA01B5" w:rsidRPr="006B04BE" w:rsidRDefault="00FA01B5" w:rsidP="00754B2D">
            <w:pPr>
              <w:pStyle w:val="AbbrLabel"/>
            </w:pPr>
            <w:r w:rsidRPr="006B04BE">
              <w:t>WG</w:t>
            </w:r>
          </w:p>
        </w:tc>
        <w:tc>
          <w:tcPr>
            <w:tcW w:w="8647" w:type="dxa"/>
          </w:tcPr>
          <w:p w:rsidR="00FA01B5" w:rsidRPr="006B04BE" w:rsidRDefault="00FA01B5" w:rsidP="00754B2D">
            <w:pPr>
              <w:pStyle w:val="AbbrDesc"/>
            </w:pPr>
            <w:r w:rsidRPr="006B04BE">
              <w:t>Working Group</w:t>
            </w:r>
          </w:p>
        </w:tc>
      </w:tr>
      <w:tr w:rsidR="00FA01B5" w:rsidRPr="006B04BE" w:rsidTr="00754B2D">
        <w:tc>
          <w:tcPr>
            <w:tcW w:w="1418" w:type="dxa"/>
          </w:tcPr>
          <w:p w:rsidR="00FA01B5" w:rsidRPr="006B04BE" w:rsidRDefault="00FA01B5" w:rsidP="00754B2D">
            <w:pPr>
              <w:pStyle w:val="AbbrLabel"/>
            </w:pPr>
            <w:r w:rsidRPr="006B04BE">
              <w:t>WI</w:t>
            </w:r>
          </w:p>
        </w:tc>
        <w:tc>
          <w:tcPr>
            <w:tcW w:w="8647" w:type="dxa"/>
          </w:tcPr>
          <w:p w:rsidR="00FA01B5" w:rsidRPr="006B04BE" w:rsidRDefault="00FA01B5" w:rsidP="00754B2D">
            <w:pPr>
              <w:pStyle w:val="AbbrDesc"/>
            </w:pPr>
            <w:r w:rsidRPr="006B04BE">
              <w:t>Work Item</w:t>
            </w:r>
          </w:p>
        </w:tc>
      </w:tr>
      <w:tr w:rsidR="00FA01B5" w:rsidRPr="006B04BE" w:rsidTr="00754B2D">
        <w:tc>
          <w:tcPr>
            <w:tcW w:w="1418" w:type="dxa"/>
          </w:tcPr>
          <w:p w:rsidR="00FA01B5" w:rsidRPr="006B04BE" w:rsidRDefault="00FA01B5" w:rsidP="00754B2D">
            <w:pPr>
              <w:pStyle w:val="AbbrLabel"/>
            </w:pPr>
            <w:r w:rsidRPr="006B04BE">
              <w:t>WID</w:t>
            </w:r>
          </w:p>
        </w:tc>
        <w:tc>
          <w:tcPr>
            <w:tcW w:w="8647" w:type="dxa"/>
          </w:tcPr>
          <w:p w:rsidR="00FA01B5" w:rsidRPr="006B04BE" w:rsidRDefault="00FA01B5" w:rsidP="00754B2D">
            <w:pPr>
              <w:pStyle w:val="AbbrDesc"/>
            </w:pPr>
            <w:r w:rsidRPr="006B04BE">
              <w:t>Work Item Document</w:t>
            </w:r>
          </w:p>
        </w:tc>
      </w:tr>
      <w:tr w:rsidR="00FA01B5" w:rsidRPr="006B04BE" w:rsidTr="00754B2D">
        <w:tc>
          <w:tcPr>
            <w:tcW w:w="1418" w:type="dxa"/>
          </w:tcPr>
          <w:p w:rsidR="00FA01B5" w:rsidRPr="006B04BE" w:rsidRDefault="00FA01B5" w:rsidP="00754B2D">
            <w:pPr>
              <w:pStyle w:val="AbbrLabel"/>
            </w:pPr>
            <w:r w:rsidRPr="006B04BE">
              <w:t>WISPR</w:t>
            </w:r>
          </w:p>
        </w:tc>
        <w:tc>
          <w:tcPr>
            <w:tcW w:w="8647" w:type="dxa"/>
          </w:tcPr>
          <w:p w:rsidR="00FA01B5" w:rsidRPr="006B04BE" w:rsidRDefault="00FA01B5" w:rsidP="00754B2D">
            <w:pPr>
              <w:pStyle w:val="AbbrDesc"/>
            </w:pPr>
            <w:r w:rsidRPr="006B04BE">
              <w:t>Work Item Status and Planning Report</w:t>
            </w:r>
          </w:p>
        </w:tc>
      </w:tr>
      <w:tr w:rsidR="00FA01B5" w:rsidRPr="006B04BE" w:rsidTr="00DF4905">
        <w:tc>
          <w:tcPr>
            <w:tcW w:w="1418" w:type="dxa"/>
          </w:tcPr>
          <w:p w:rsidR="00FA01B5" w:rsidRPr="006B04BE" w:rsidRDefault="00FA01B5" w:rsidP="00DF4905">
            <w:pPr>
              <w:pStyle w:val="AbbrLabel"/>
            </w:pPr>
            <w:r>
              <w:t>WP</w:t>
            </w:r>
          </w:p>
        </w:tc>
        <w:tc>
          <w:tcPr>
            <w:tcW w:w="8647" w:type="dxa"/>
          </w:tcPr>
          <w:p w:rsidR="00FA01B5" w:rsidRPr="006B04BE" w:rsidRDefault="00FA01B5" w:rsidP="00DF4905">
            <w:pPr>
              <w:pStyle w:val="AbbrDesc"/>
            </w:pPr>
            <w:r>
              <w:t>White Paper</w:t>
            </w:r>
          </w:p>
        </w:tc>
      </w:tr>
      <w:tr w:rsidR="00FA01B5" w:rsidRPr="006B04BE" w:rsidTr="00754B2D">
        <w:tc>
          <w:tcPr>
            <w:tcW w:w="1418" w:type="dxa"/>
          </w:tcPr>
          <w:p w:rsidR="00FA01B5" w:rsidRPr="006B04BE" w:rsidRDefault="00FA01B5" w:rsidP="00754B2D">
            <w:pPr>
              <w:pStyle w:val="AbbrLabel"/>
            </w:pPr>
            <w:r w:rsidRPr="006B04BE">
              <w:t>WPS</w:t>
            </w:r>
          </w:p>
        </w:tc>
        <w:tc>
          <w:tcPr>
            <w:tcW w:w="8647" w:type="dxa"/>
          </w:tcPr>
          <w:p w:rsidR="00FA01B5" w:rsidRPr="006B04BE" w:rsidRDefault="00FA01B5" w:rsidP="00754B2D">
            <w:pPr>
              <w:pStyle w:val="AbbrDesc"/>
            </w:pPr>
            <w:r w:rsidRPr="006B04BE">
              <w:t>Work Programme Secretary</w:t>
            </w:r>
          </w:p>
        </w:tc>
      </w:tr>
    </w:tbl>
    <w:p w:rsidR="00FA01B5" w:rsidRPr="006B04BE" w:rsidRDefault="00FA01B5" w:rsidP="00754B2D"/>
    <w:p w:rsidR="00FA01B5" w:rsidRPr="006B04BE" w:rsidRDefault="00FA01B5">
      <w:pPr>
        <w:pStyle w:val="Heading1"/>
        <w:tabs>
          <w:tab w:val="clear" w:pos="9634"/>
          <w:tab w:val="right" w:pos="9630"/>
        </w:tabs>
      </w:pPr>
      <w:bookmarkStart w:id="181" w:name="_Toc209606865"/>
      <w:bookmarkStart w:id="182" w:name="_Toc211348786"/>
      <w:bookmarkStart w:id="183" w:name="_Toc232039486"/>
      <w:bookmarkStart w:id="184" w:name="_Toc241544715"/>
      <w:r w:rsidRPr="006B04BE">
        <w:t>Introduction</w:t>
      </w:r>
      <w:bookmarkEnd w:id="170"/>
      <w:bookmarkEnd w:id="171"/>
      <w:bookmarkEnd w:id="181"/>
      <w:bookmarkEnd w:id="182"/>
      <w:bookmarkEnd w:id="183"/>
      <w:bookmarkEnd w:id="184"/>
    </w:p>
    <w:p w:rsidR="00FA01B5" w:rsidRPr="006B04BE" w:rsidRDefault="00FA01B5" w:rsidP="00754B2D">
      <w:bookmarkStart w:id="185" w:name="_Toc51149240"/>
      <w:r w:rsidRPr="006B04BE">
        <w:t xml:space="preserve">The WISPR procedures are applicable for Releases </w:t>
      </w:r>
      <w:r>
        <w:t>until they reach final approval</w:t>
      </w:r>
      <w:r w:rsidRPr="006B04BE">
        <w:t>.</w:t>
      </w:r>
      <w:r>
        <w:t xml:space="preserve"> T</w:t>
      </w:r>
      <w:r w:rsidRPr="006B04BE">
        <w:t xml:space="preserve">he data </w:t>
      </w:r>
      <w:r>
        <w:t xml:space="preserve">is used </w:t>
      </w:r>
      <w:r w:rsidRPr="006B04BE">
        <w:t>to produc</w:t>
      </w:r>
      <w:r>
        <w:t>e</w:t>
      </w:r>
      <w:r w:rsidRPr="006B04BE">
        <w:t xml:space="preserve"> reports and </w:t>
      </w:r>
      <w:r>
        <w:t>presentations</w:t>
      </w:r>
      <w:r w:rsidRPr="006B04BE">
        <w:t>.</w:t>
      </w:r>
    </w:p>
    <w:p w:rsidR="00FA01B5" w:rsidRPr="006B04BE" w:rsidRDefault="00FA01B5" w:rsidP="006958A9">
      <w:pPr>
        <w:pStyle w:val="Heading2"/>
      </w:pPr>
      <w:bookmarkStart w:id="186" w:name="_Toc160850338"/>
      <w:bookmarkStart w:id="187" w:name="_Ref161456245"/>
      <w:bookmarkStart w:id="188" w:name="_Toc209606866"/>
      <w:bookmarkStart w:id="189" w:name="_Toc211348787"/>
      <w:bookmarkStart w:id="190" w:name="_Toc232039487"/>
      <w:bookmarkStart w:id="191" w:name="_Toc241544716"/>
      <w:r w:rsidRPr="006B04BE">
        <w:t>Version 1.0</w:t>
      </w:r>
      <w:bookmarkEnd w:id="186"/>
      <w:bookmarkEnd w:id="187"/>
      <w:bookmarkEnd w:id="188"/>
      <w:bookmarkEnd w:id="189"/>
      <w:bookmarkEnd w:id="190"/>
      <w:bookmarkEnd w:id="191"/>
    </w:p>
    <w:p w:rsidR="00FA01B5" w:rsidRDefault="00FA01B5" w:rsidP="00D9698C">
      <w:bookmarkStart w:id="192" w:name="_Toc160850339"/>
      <w:r w:rsidRPr="006B04BE">
        <w:t xml:space="preserve">The Work Programme </w:t>
      </w:r>
      <w:r>
        <w:t xml:space="preserve">(WP) </w:t>
      </w:r>
      <w:r w:rsidRPr="006B04BE">
        <w:t xml:space="preserve">tool supports web based entry. By making use of information already available on the portal, </w:t>
      </w:r>
      <w:r>
        <w:t>the tool</w:t>
      </w:r>
      <w:r w:rsidRPr="006B04BE">
        <w:t xml:space="preserve"> significantly reduces the amount of information entered by Work Item Champions. It adds a set of validation rules to improve the quality of the data. Periodically, all Working Groups are requested to update the data </w:t>
      </w:r>
      <w:r>
        <w:t xml:space="preserve">(section 5.3), </w:t>
      </w:r>
      <w:r w:rsidRPr="006B04BE">
        <w:t>after which the Work Program Secretar</w:t>
      </w:r>
      <w:r>
        <w:t>y</w:t>
      </w:r>
      <w:r w:rsidRPr="006B04BE">
        <w:t xml:space="preserve"> (WPS) generates reports and posts these on the portal. Previous reports are archived. The portal establishes links between </w:t>
      </w:r>
      <w:r>
        <w:t>P</w:t>
      </w:r>
      <w:r w:rsidRPr="006B04BE">
        <w:t xml:space="preserve">ermanent </w:t>
      </w:r>
      <w:r>
        <w:t>D</w:t>
      </w:r>
      <w:r w:rsidRPr="006B04BE">
        <w:t xml:space="preserve">ocuments and the Releases to which </w:t>
      </w:r>
      <w:r>
        <w:t>they</w:t>
      </w:r>
      <w:r w:rsidRPr="006B04BE">
        <w:t xml:space="preserve"> belong</w:t>
      </w:r>
      <w:r>
        <w:t xml:space="preserve"> and</w:t>
      </w:r>
      <w:r w:rsidRPr="006B04BE">
        <w:t xml:space="preserve"> between Releases and the Work</w:t>
      </w:r>
      <w:r>
        <w:t xml:space="preserve"> </w:t>
      </w:r>
      <w:r w:rsidRPr="006B04BE">
        <w:t>Items which describe the scope of the work. On the portal, under the WP tab, each working group will find a list of the assigned Work Items.</w:t>
      </w:r>
    </w:p>
    <w:p w:rsidR="00FA01B5" w:rsidRDefault="00FA01B5" w:rsidP="00E05CAA">
      <w:pPr>
        <w:pStyle w:val="Heading3"/>
      </w:pPr>
      <w:bookmarkStart w:id="193" w:name="_Toc232039488"/>
      <w:bookmarkStart w:id="194" w:name="_Toc241544717"/>
      <w:r>
        <w:t>Version 1.1</w:t>
      </w:r>
      <w:bookmarkEnd w:id="193"/>
      <w:bookmarkEnd w:id="194"/>
    </w:p>
    <w:p w:rsidR="00FA01B5" w:rsidRDefault="00FA01B5" w:rsidP="00E05CAA">
      <w:r>
        <w:t>Updated in relation to Proactive Work Programme Management:</w:t>
      </w:r>
    </w:p>
    <w:p w:rsidR="00FA01B5" w:rsidRDefault="00FA01B5" w:rsidP="00E05CAA">
      <w:pPr>
        <w:pStyle w:val="Bullet"/>
      </w:pPr>
      <w:r w:rsidRPr="00E05CAA">
        <w:t>OMA-REL-2008-0128R04-CR_WISPRProc_PRM_Package</w:t>
      </w:r>
    </w:p>
    <w:p w:rsidR="00FA01B5" w:rsidRPr="0009116B" w:rsidRDefault="00FA01B5" w:rsidP="00E05CAA">
      <w:pPr>
        <w:pStyle w:val="Bullet"/>
        <w:rPr>
          <w:lang w:val="it-IT"/>
        </w:rPr>
      </w:pPr>
      <w:r w:rsidRPr="0009116B">
        <w:rPr>
          <w:lang w:val="it-IT"/>
        </w:rPr>
        <w:t>OMA-REL-2008-0150-CR_WISPRProc_V1_1_Editorials</w:t>
      </w:r>
    </w:p>
    <w:p w:rsidR="00FA01B5" w:rsidRDefault="00FA01B5" w:rsidP="00E05CAA">
      <w:pPr>
        <w:pStyle w:val="Bullet"/>
      </w:pPr>
      <w:r w:rsidRPr="00E05CAA">
        <w:t>OMA-REL-2008-0156-CR_WISPRProc_IntroduceADApproval</w:t>
      </w:r>
    </w:p>
    <w:p w:rsidR="00FA01B5" w:rsidRPr="00E05CAA" w:rsidRDefault="00FA01B5" w:rsidP="00E05CAA">
      <w:pPr>
        <w:pStyle w:val="Bullet"/>
      </w:pPr>
      <w:r w:rsidRPr="00E05CAA">
        <w:t>OMA-REL-2008-0161-CR_WISPRProc_ClarifyingWISPRHandling</w:t>
      </w:r>
    </w:p>
    <w:p w:rsidR="00FA01B5" w:rsidRPr="00786E5B" w:rsidRDefault="00FA01B5" w:rsidP="00786E5B">
      <w:pPr>
        <w:pStyle w:val="Heading2"/>
      </w:pPr>
      <w:r>
        <w:t xml:space="preserve"> </w:t>
      </w:r>
      <w:bookmarkStart w:id="195" w:name="_Toc241544718"/>
      <w:r w:rsidRPr="00786E5B">
        <w:t>Version 1.2</w:t>
      </w:r>
      <w:bookmarkEnd w:id="195"/>
    </w:p>
    <w:p w:rsidR="00FA01B5" w:rsidRPr="00786E5B" w:rsidRDefault="00FA01B5" w:rsidP="00786E5B">
      <w:r w:rsidRPr="00786E5B">
        <w:t>Textual changes (simplifications, consistency) The following is a summary of the changes:</w:t>
      </w:r>
    </w:p>
    <w:p w:rsidR="00FA01B5" w:rsidRPr="00786E5B" w:rsidRDefault="00FA01B5" w:rsidP="00786E5B">
      <w:pPr>
        <w:pStyle w:val="Bullet"/>
      </w:pPr>
      <w:r w:rsidRPr="00786E5B">
        <w:t>No need for a definition of “Technical Plenary”</w:t>
      </w:r>
    </w:p>
    <w:p w:rsidR="00FA01B5" w:rsidRPr="00786E5B" w:rsidRDefault="00FA01B5" w:rsidP="00786E5B">
      <w:pPr>
        <w:pStyle w:val="Bullet"/>
      </w:pPr>
      <w:r w:rsidRPr="00786E5B">
        <w:t>Removed unused abbreviations</w:t>
      </w:r>
    </w:p>
    <w:p w:rsidR="00FA01B5" w:rsidRPr="00786E5B" w:rsidRDefault="00FA01B5" w:rsidP="00786E5B">
      <w:pPr>
        <w:pStyle w:val="Bullet"/>
      </w:pPr>
      <w:r w:rsidRPr="00786E5B">
        <w:t>Simplified introduction</w:t>
      </w:r>
    </w:p>
    <w:p w:rsidR="00FA01B5" w:rsidRPr="00786E5B" w:rsidRDefault="00FA01B5" w:rsidP="00786E5B">
      <w:pPr>
        <w:pStyle w:val="Bullet"/>
      </w:pPr>
      <w:r w:rsidRPr="00786E5B">
        <w:t>Introduce abbreviations at their first occurrence in the text, and subsequently only use the abbreviation and not the expanded term</w:t>
      </w:r>
    </w:p>
    <w:p w:rsidR="00FA01B5" w:rsidRPr="00786E5B" w:rsidRDefault="00FA01B5" w:rsidP="00786E5B">
      <w:pPr>
        <w:pStyle w:val="Bullet"/>
      </w:pPr>
      <w:r w:rsidRPr="00786E5B">
        <w:t>Aligned the sections on WI champion and IOP champion and elevated text that was applicable to both to the parent section</w:t>
      </w:r>
    </w:p>
    <w:p w:rsidR="00FA01B5" w:rsidRPr="00786E5B" w:rsidRDefault="00FA01B5" w:rsidP="00786E5B">
      <w:pPr>
        <w:pStyle w:val="Bullet"/>
      </w:pPr>
      <w:r w:rsidRPr="00786E5B">
        <w:t>There was duplication on who applies WISPR changes, and when</w:t>
      </w:r>
    </w:p>
    <w:p w:rsidR="00FA01B5" w:rsidRPr="00786E5B" w:rsidRDefault="00FA01B5" w:rsidP="00786E5B">
      <w:pPr>
        <w:pStyle w:val="Bullet"/>
      </w:pPr>
      <w:r w:rsidRPr="00786E5B">
        <w:t>Section on delegation was simplified</w:t>
      </w:r>
    </w:p>
    <w:p w:rsidR="00FA01B5" w:rsidRPr="00786E5B" w:rsidRDefault="00FA01B5" w:rsidP="00AF5701">
      <w:pPr>
        <w:pStyle w:val="Heading2"/>
        <w:numPr>
          <w:ins w:id="196" w:author="Johan Zuidweg" w:date="2011-07-12T11:28:00Z"/>
        </w:numPr>
        <w:rPr>
          <w:ins w:id="197" w:author="Johan Zuidweg" w:date="2011-07-12T11:28:00Z"/>
        </w:rPr>
      </w:pPr>
      <w:ins w:id="198" w:author="Johan Zuidweg" w:date="2011-07-12T11:28:00Z">
        <w:r w:rsidRPr="00786E5B">
          <w:t>Version 1.2</w:t>
        </w:r>
      </w:ins>
    </w:p>
    <w:p w:rsidR="00FA01B5" w:rsidRPr="00786E5B" w:rsidRDefault="00FA01B5" w:rsidP="00AF5701">
      <w:pPr>
        <w:numPr>
          <w:ins w:id="199" w:author="Johan Zuidweg" w:date="2011-07-12T11:28:00Z"/>
        </w:numPr>
        <w:rPr>
          <w:ins w:id="200" w:author="Johan Zuidweg" w:date="2011-07-12T11:28:00Z"/>
        </w:rPr>
      </w:pPr>
      <w:ins w:id="201" w:author="Johan Zuidweg" w:date="2011-07-12T11:28:00Z">
        <w:r w:rsidRPr="00786E5B">
          <w:t>The following is a summary of the changes:</w:t>
        </w:r>
      </w:ins>
    </w:p>
    <w:p w:rsidR="00FA01B5" w:rsidRPr="00786E5B" w:rsidRDefault="00FA01B5" w:rsidP="00AF5701">
      <w:pPr>
        <w:pStyle w:val="Bullet"/>
        <w:numPr>
          <w:ins w:id="202" w:author="Johan Zuidweg" w:date="2011-07-12T11:28:00Z"/>
        </w:numPr>
        <w:rPr>
          <w:ins w:id="203" w:author="Johan Zuidweg" w:date="2011-07-12T11:28:00Z"/>
        </w:rPr>
      </w:pPr>
      <w:ins w:id="204" w:author="Johan Zuidweg" w:date="2011-07-12T11:28:00Z">
        <w:r>
          <w:t xml:space="preserve">Default appointment of the WID </w:t>
        </w:r>
      </w:ins>
      <w:ins w:id="205" w:author="Johan Zuidweg" w:date="2011-07-12T11:29:00Z">
        <w:r>
          <w:t>C</w:t>
        </w:r>
      </w:ins>
      <w:ins w:id="206" w:author="Johan Zuidweg" w:date="2011-07-12T11:28:00Z">
        <w:r>
          <w:t xml:space="preserve">hampion as IOP Champion added in </w:t>
        </w:r>
      </w:ins>
      <w:ins w:id="207" w:author="Johan Zuidweg" w:date="2011-07-12T11:29:00Z">
        <w:r>
          <w:t>section 5.2.2</w:t>
        </w:r>
      </w:ins>
    </w:p>
    <w:p w:rsidR="00FA01B5" w:rsidRDefault="00FA01B5" w:rsidP="00E05CAA">
      <w:r>
        <w:t>Align procedures with current practices (e.g. remove references to WISPR-Updates list).</w:t>
      </w:r>
    </w:p>
    <w:p w:rsidR="00FA01B5" w:rsidRDefault="00FA01B5" w:rsidP="00E05CAA">
      <w:r>
        <w:t>Add an additional RD milestone for “End of new requirements”.</w:t>
      </w:r>
    </w:p>
    <w:p w:rsidR="00FA01B5" w:rsidRPr="00E05CAA" w:rsidRDefault="00FA01B5" w:rsidP="00E05CAA">
      <w:r>
        <w:t>Remove end or RD review and end of AD review milestones</w:t>
      </w:r>
    </w:p>
    <w:p w:rsidR="00FA01B5" w:rsidRPr="006B04BE" w:rsidRDefault="00FA01B5">
      <w:pPr>
        <w:pStyle w:val="Heading1"/>
      </w:pPr>
      <w:bookmarkStart w:id="208" w:name="_Toc209606867"/>
      <w:bookmarkStart w:id="209" w:name="_Toc211348788"/>
      <w:bookmarkStart w:id="210" w:name="_Toc232039489"/>
      <w:bookmarkStart w:id="211" w:name="_Toc241544719"/>
      <w:bookmarkStart w:id="212" w:name="_Toc51147387"/>
      <w:bookmarkStart w:id="213" w:name="_Toc51149241"/>
      <w:bookmarkEnd w:id="185"/>
      <w:bookmarkEnd w:id="192"/>
      <w:r>
        <w:t>Elements of</w:t>
      </w:r>
      <w:r w:rsidRPr="006B04BE">
        <w:t xml:space="preserve"> the WISPR</w:t>
      </w:r>
      <w:bookmarkEnd w:id="208"/>
      <w:bookmarkEnd w:id="209"/>
      <w:bookmarkEnd w:id="210"/>
      <w:bookmarkEnd w:id="211"/>
    </w:p>
    <w:p w:rsidR="00FA01B5" w:rsidRPr="006B04BE" w:rsidRDefault="00FA01B5">
      <w:pPr>
        <w:pStyle w:val="Heading2"/>
      </w:pPr>
      <w:bookmarkStart w:id="214" w:name="_Toc209606868"/>
      <w:bookmarkStart w:id="215" w:name="_Toc211348789"/>
      <w:bookmarkStart w:id="216" w:name="_Toc232039490"/>
      <w:bookmarkStart w:id="217" w:name="_Toc241544720"/>
      <w:r w:rsidRPr="006B04BE">
        <w:t xml:space="preserve">WISPR </w:t>
      </w:r>
      <w:r>
        <w:t>Components</w:t>
      </w:r>
      <w:bookmarkEnd w:id="214"/>
      <w:bookmarkEnd w:id="215"/>
      <w:bookmarkEnd w:id="216"/>
      <w:bookmarkEnd w:id="217"/>
    </w:p>
    <w:p w:rsidR="00FA01B5" w:rsidRPr="006B04BE" w:rsidRDefault="00FA01B5" w:rsidP="00D9698C">
      <w:bookmarkStart w:id="218" w:name="_Toc51147386"/>
      <w:r w:rsidRPr="006B04BE">
        <w:t xml:space="preserve">The Work Item Status and Planning Report (WISPR) information consists of </w:t>
      </w:r>
      <w:r>
        <w:t>the following</w:t>
      </w:r>
      <w:r w:rsidRPr="006B04BE">
        <w:t xml:space="preserve"> components</w:t>
      </w:r>
      <w:r>
        <w:t>:</w:t>
      </w:r>
    </w:p>
    <w:p w:rsidR="00FA01B5" w:rsidRDefault="00FA01B5" w:rsidP="00D9698C">
      <w:pPr>
        <w:pStyle w:val="Bullet2"/>
        <w:numPr>
          <w:ilvl w:val="0"/>
          <w:numId w:val="11"/>
        </w:numPr>
      </w:pPr>
      <w:r>
        <w:t>an index page of all releases,</w:t>
      </w:r>
    </w:p>
    <w:p w:rsidR="00FA01B5" w:rsidRPr="006B04BE" w:rsidRDefault="00FA01B5" w:rsidP="00D9698C">
      <w:pPr>
        <w:pStyle w:val="Bullet2"/>
        <w:numPr>
          <w:ilvl w:val="0"/>
          <w:numId w:val="11"/>
        </w:numPr>
      </w:pPr>
      <w:r w:rsidRPr="006B04BE">
        <w:t xml:space="preserve">the </w:t>
      </w:r>
      <w:r>
        <w:t>RELEASE</w:t>
      </w:r>
      <w:r w:rsidRPr="006B04BE">
        <w:t xml:space="preserve"> status description and schedule information up to </w:t>
      </w:r>
      <w:r>
        <w:t xml:space="preserve">final </w:t>
      </w:r>
      <w:r w:rsidRPr="006B04BE">
        <w:t>approval of the Release</w:t>
      </w:r>
      <w:r>
        <w:t>,</w:t>
      </w:r>
    </w:p>
    <w:p w:rsidR="00FA01B5" w:rsidRPr="006B04BE" w:rsidRDefault="00FA01B5" w:rsidP="00D9698C">
      <w:pPr>
        <w:pStyle w:val="Bullet2"/>
        <w:numPr>
          <w:ilvl w:val="0"/>
          <w:numId w:val="11"/>
        </w:numPr>
      </w:pPr>
      <w:r>
        <w:t>interdependencies between</w:t>
      </w:r>
      <w:r w:rsidRPr="006B04BE">
        <w:t xml:space="preserve"> OMA Releases</w:t>
      </w:r>
      <w:r>
        <w:t>,</w:t>
      </w:r>
    </w:p>
    <w:p w:rsidR="00FA01B5" w:rsidRPr="006B04BE" w:rsidRDefault="00FA01B5" w:rsidP="00D9698C">
      <w:pPr>
        <w:pStyle w:val="Bullet2"/>
        <w:numPr>
          <w:ilvl w:val="0"/>
          <w:numId w:val="11"/>
        </w:numPr>
      </w:pPr>
      <w:r w:rsidRPr="006B04BE">
        <w:t xml:space="preserve">the list of unpublished external deliverables </w:t>
      </w:r>
      <w:r>
        <w:t>normatively referenced by</w:t>
      </w:r>
      <w:r w:rsidRPr="006B04BE">
        <w:t xml:space="preserve"> this Release (if applicable)</w:t>
      </w:r>
      <w:r>
        <w:t xml:space="preserve">, </w:t>
      </w:r>
    </w:p>
    <w:p w:rsidR="00FA01B5" w:rsidRDefault="00FA01B5" w:rsidP="00961F88">
      <w:pPr>
        <w:pStyle w:val="Bullet2"/>
        <w:numPr>
          <w:ilvl w:val="0"/>
          <w:numId w:val="11"/>
        </w:numPr>
      </w:pPr>
      <w:r>
        <w:t>the WI Champion and IOP Champion</w:t>
      </w:r>
    </w:p>
    <w:p w:rsidR="00FA01B5" w:rsidRPr="006B04BE" w:rsidRDefault="00FA01B5" w:rsidP="00961F88">
      <w:pPr>
        <w:pStyle w:val="Bullet2"/>
        <w:numPr>
          <w:ilvl w:val="0"/>
          <w:numId w:val="11"/>
        </w:numPr>
      </w:pPr>
      <w:r>
        <w:t>other relevant information.</w:t>
      </w:r>
    </w:p>
    <w:p w:rsidR="00FA01B5" w:rsidRPr="006B04BE" w:rsidRDefault="00FA01B5" w:rsidP="00D9698C">
      <w:pPr>
        <w:pStyle w:val="Heading2"/>
      </w:pPr>
      <w:bookmarkStart w:id="219" w:name="_Toc209606869"/>
      <w:bookmarkStart w:id="220" w:name="_Toc211348790"/>
      <w:bookmarkStart w:id="221" w:name="_Toc232039491"/>
      <w:bookmarkStart w:id="222" w:name="_Toc241544721"/>
      <w:r>
        <w:t>Responsibilities of the WI and IOP Champions</w:t>
      </w:r>
      <w:bookmarkEnd w:id="219"/>
      <w:bookmarkEnd w:id="220"/>
      <w:bookmarkEnd w:id="221"/>
      <w:bookmarkEnd w:id="222"/>
    </w:p>
    <w:p w:rsidR="00FA01B5" w:rsidRDefault="00FA01B5" w:rsidP="00961F88">
      <w:r w:rsidRPr="006B04BE">
        <w:t xml:space="preserve">The Group </w:t>
      </w:r>
      <w:r>
        <w:t>owning the</w:t>
      </w:r>
      <w:r w:rsidRPr="006B04BE">
        <w:t xml:space="preserve"> Work Item </w:t>
      </w:r>
      <w:r>
        <w:t xml:space="preserve">(WI) </w:t>
      </w:r>
      <w:r w:rsidRPr="006B04BE">
        <w:t xml:space="preserve">is responsible for the work and the overall planning of the work. </w:t>
      </w:r>
      <w:r>
        <w:t xml:space="preserve">To assist with WI status reporting, each WI SHALL name a WI Champion and an IOP Champion. </w:t>
      </w:r>
      <w:r w:rsidRPr="006B04BE">
        <w:t xml:space="preserve">When a </w:t>
      </w:r>
      <w:r>
        <w:t>WI</w:t>
      </w:r>
      <w:r w:rsidRPr="006B04BE">
        <w:t xml:space="preserve"> is transferred </w:t>
      </w:r>
      <w:r>
        <w:t>to another group, the WG</w:t>
      </w:r>
      <w:r w:rsidRPr="006B04BE">
        <w:t xml:space="preserve"> </w:t>
      </w:r>
      <w:r>
        <w:t>SHALL</w:t>
      </w:r>
      <w:r w:rsidRPr="006B04BE">
        <w:t xml:space="preserve"> inform the </w:t>
      </w:r>
      <w:r>
        <w:t xml:space="preserve">WPS </w:t>
      </w:r>
      <w:r w:rsidRPr="006B04BE">
        <w:t xml:space="preserve">and indicate if the WI </w:t>
      </w:r>
      <w:r>
        <w:t xml:space="preserve">or IOP </w:t>
      </w:r>
      <w:r w:rsidRPr="006B04BE">
        <w:t>champion has changed.</w:t>
      </w:r>
    </w:p>
    <w:p w:rsidR="00FA01B5" w:rsidRPr="00961F88" w:rsidRDefault="00FA01B5" w:rsidP="00961F88">
      <w:pPr>
        <w:pStyle w:val="Heading3"/>
        <w:tabs>
          <w:tab w:val="left" w:pos="5103"/>
        </w:tabs>
      </w:pPr>
      <w:bookmarkStart w:id="223" w:name="_Toc209606870"/>
      <w:bookmarkStart w:id="224" w:name="_Toc211348791"/>
      <w:bookmarkStart w:id="225" w:name="_Toc232039492"/>
      <w:bookmarkStart w:id="226" w:name="_Toc241544722"/>
      <w:r w:rsidRPr="00961F88">
        <w:t>WI Champion</w:t>
      </w:r>
      <w:bookmarkEnd w:id="223"/>
      <w:bookmarkEnd w:id="224"/>
      <w:bookmarkEnd w:id="225"/>
      <w:bookmarkEnd w:id="226"/>
    </w:p>
    <w:p w:rsidR="00FA01B5" w:rsidRPr="006B04BE" w:rsidRDefault="00FA01B5" w:rsidP="00961F88">
      <w:r w:rsidRPr="006B04BE">
        <w:t xml:space="preserve">The Group </w:t>
      </w:r>
      <w:r>
        <w:t>owning</w:t>
      </w:r>
      <w:r w:rsidRPr="006B04BE">
        <w:t xml:space="preserve"> the WI </w:t>
      </w:r>
      <w:r>
        <w:t xml:space="preserve"> SHALL </w:t>
      </w:r>
      <w:r w:rsidRPr="006B04BE">
        <w:t xml:space="preserve">appoint a WI champion </w:t>
      </w:r>
      <w:r>
        <w:t>for each version of a Release..</w:t>
      </w:r>
      <w:r w:rsidRPr="006B04BE">
        <w:t xml:space="preserve"> If the Group cannot appoint a WI Champion then the chair will </w:t>
      </w:r>
      <w:r>
        <w:t>serve as WI Champion</w:t>
      </w:r>
      <w:r w:rsidRPr="006B04BE">
        <w:t>.</w:t>
      </w:r>
    </w:p>
    <w:p w:rsidR="00FA01B5" w:rsidRPr="007A3105" w:rsidRDefault="00FA01B5" w:rsidP="00961F88">
      <w:r w:rsidRPr="007A3105">
        <w:t xml:space="preserve">The WI Champion SHOULD update the </w:t>
      </w:r>
      <w:r>
        <w:t>target</w:t>
      </w:r>
      <w:r w:rsidRPr="007A3105">
        <w:t xml:space="preserve"> dates, descriptions and linked enablers for the WI.</w:t>
      </w:r>
    </w:p>
    <w:p w:rsidR="00FA01B5" w:rsidRDefault="00FA01B5" w:rsidP="00961F88">
      <w:r>
        <w:t xml:space="preserve">In case of delegated work (section </w:t>
      </w:r>
      <w:r>
        <w:fldChar w:fldCharType="begin"/>
      </w:r>
      <w:r>
        <w:instrText xml:space="preserve"> REF _Ref235867339 \r \h </w:instrText>
      </w:r>
      <w:r>
        <w:fldChar w:fldCharType="separate"/>
      </w:r>
      <w:r>
        <w:t>6.2.1</w:t>
      </w:r>
      <w:r>
        <w:fldChar w:fldCharType="end"/>
      </w:r>
      <w:r>
        <w:t>) the WI Champion is the prime person for tracking and reconciling activities between the affected groups.</w:t>
      </w:r>
    </w:p>
    <w:p w:rsidR="00FA01B5" w:rsidRPr="006B04BE" w:rsidRDefault="00FA01B5" w:rsidP="00961F88">
      <w:pPr>
        <w:pStyle w:val="Heading3"/>
      </w:pPr>
      <w:bookmarkStart w:id="227" w:name="_Toc209606871"/>
      <w:bookmarkStart w:id="228" w:name="_Toc211348792"/>
      <w:bookmarkStart w:id="229" w:name="_Toc232039493"/>
      <w:bookmarkStart w:id="230" w:name="_Toc241544723"/>
      <w:r>
        <w:t>IOP Champion</w:t>
      </w:r>
      <w:bookmarkEnd w:id="227"/>
      <w:bookmarkEnd w:id="228"/>
      <w:bookmarkEnd w:id="229"/>
      <w:bookmarkEnd w:id="230"/>
    </w:p>
    <w:p w:rsidR="00FA01B5" w:rsidRDefault="00FA01B5" w:rsidP="00D9698C">
      <w:r>
        <w:t xml:space="preserve"> The IOP Champion is responsible for WISPR tracking and is the primary contact for exchange of IOP information (e.g. progress on IOP documents). An IOP Champion SHALL be appointed for each version of an Enabler Release prior to RD Candidate approval. </w:t>
      </w:r>
      <w:ins w:id="231" w:author="Musa R. Unmehopa" w:date="2011-06-09T10:15:00Z">
        <w:r>
          <w:t xml:space="preserve">In case no IOP Champion can be identified prior to </w:t>
        </w:r>
      </w:ins>
      <w:ins w:id="232" w:author="Johan Zuidweg" w:date="2011-07-12T11:23:00Z">
        <w:r>
          <w:t xml:space="preserve">the </w:t>
        </w:r>
        <w:r w:rsidRPr="00AF5701">
          <w:t>New Requirements Deadline</w:t>
        </w:r>
      </w:ins>
      <w:ins w:id="233" w:author="Musa R. Unmehopa" w:date="2011-06-09T10:15:00Z">
        <w:del w:id="234" w:author="Johan Zuidweg" w:date="2011-07-12T11:23:00Z">
          <w:r w:rsidDel="00AF5701">
            <w:delText>RD Candidate Approval</w:delText>
          </w:r>
        </w:del>
        <w:r>
          <w:t xml:space="preserve">, the WI Champion </w:t>
        </w:r>
      </w:ins>
      <w:ins w:id="235" w:author="Musa R. Unmehopa" w:date="2011-06-23T14:03:00Z">
        <w:r>
          <w:t>SHALL</w:t>
        </w:r>
      </w:ins>
      <w:ins w:id="236" w:author="Musa R. Unmehopa" w:date="2011-06-09T10:15:00Z">
        <w:r>
          <w:t xml:space="preserve"> combine both roles. </w:t>
        </w:r>
      </w:ins>
      <w:ins w:id="237" w:author="Musa R. Unmehopa" w:date="2011-06-09T10:19:00Z">
        <w:r w:rsidRPr="008C6EDD">
          <w:t xml:space="preserve">As the work progresses through the enabler development cycle, the WI champion </w:t>
        </w:r>
      </w:ins>
      <w:ins w:id="238" w:author="Niekus" w:date="2011-06-15T15:33:00Z">
        <w:r>
          <w:t xml:space="preserve">in agreement with the IOP-WG </w:t>
        </w:r>
      </w:ins>
      <w:ins w:id="239" w:author="Musa R. Unmehopa" w:date="2011-06-23T14:03:00Z">
        <w:r>
          <w:t>MAY</w:t>
        </w:r>
      </w:ins>
      <w:ins w:id="240" w:author="Musa R. Unmehopa" w:date="2011-06-09T10:19:00Z">
        <w:r w:rsidRPr="008C6EDD">
          <w:t xml:space="preserve"> then subsequently identify another IOP champion, as appropriate and as desired. </w:t>
        </w:r>
      </w:ins>
      <w:r>
        <w:t xml:space="preserve">IOP WG agreement is required to update </w:t>
      </w:r>
      <w:r w:rsidRPr="00EB2778">
        <w:rPr>
          <w:iCs/>
        </w:rPr>
        <w:t xml:space="preserve">IOP-related </w:t>
      </w:r>
      <w:r>
        <w:rPr>
          <w:iCs/>
        </w:rPr>
        <w:t xml:space="preserve">WISPR </w:t>
      </w:r>
      <w:r w:rsidRPr="00EB2778">
        <w:rPr>
          <w:iCs/>
        </w:rPr>
        <w:t>dates</w:t>
      </w:r>
      <w:r w:rsidRPr="006B04BE">
        <w:t>.</w:t>
      </w:r>
    </w:p>
    <w:p w:rsidR="00FA01B5" w:rsidRDefault="00FA01B5" w:rsidP="008421A7">
      <w:pPr>
        <w:pStyle w:val="Heading2"/>
      </w:pPr>
      <w:bookmarkStart w:id="241" w:name="_Toc209606872"/>
      <w:bookmarkStart w:id="242" w:name="_Toc211348793"/>
      <w:bookmarkStart w:id="243" w:name="_Toc232039494"/>
      <w:bookmarkStart w:id="244" w:name="_Toc241544724"/>
      <w:r>
        <w:t>Milestones in the WISPR</w:t>
      </w:r>
      <w:bookmarkEnd w:id="241"/>
      <w:bookmarkEnd w:id="242"/>
      <w:bookmarkEnd w:id="243"/>
      <w:bookmarkEnd w:id="244"/>
    </w:p>
    <w:p w:rsidR="00FA01B5" w:rsidRPr="00094075" w:rsidRDefault="00FA01B5" w:rsidP="008421A7">
      <w:pPr>
        <w:rPr>
          <w:lang w:val="en-US"/>
        </w:rPr>
      </w:pPr>
      <w:r>
        <w:rPr>
          <w:lang w:val="en-US"/>
        </w:rPr>
        <w:t>WISPR milestones reflect the nominal process steps normally performed during the life-cycle of the work, and are used for progress tracking.</w:t>
      </w:r>
    </w:p>
    <w:p w:rsidR="00FA01B5" w:rsidRDefault="00FA01B5" w:rsidP="00DF4905"/>
    <w:tbl>
      <w:tblPr>
        <w:tblW w:w="8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2"/>
        <w:gridCol w:w="6676"/>
      </w:tblGrid>
      <w:tr w:rsidR="00FA01B5" w:rsidRPr="007D4E3A" w:rsidTr="00F65041">
        <w:tc>
          <w:tcPr>
            <w:tcW w:w="2112" w:type="dxa"/>
            <w:shd w:val="clear" w:color="auto" w:fill="BFBFBF"/>
          </w:tcPr>
          <w:p w:rsidR="00FA01B5" w:rsidRPr="007D4E3A" w:rsidRDefault="00FA01B5" w:rsidP="00891DD4">
            <w:pPr>
              <w:pStyle w:val="TableHead"/>
            </w:pPr>
            <w:r w:rsidRPr="007D4E3A">
              <w:t>Milestone</w:t>
            </w:r>
          </w:p>
        </w:tc>
        <w:tc>
          <w:tcPr>
            <w:tcW w:w="6676" w:type="dxa"/>
            <w:shd w:val="clear" w:color="auto" w:fill="BFBFBF"/>
          </w:tcPr>
          <w:p w:rsidR="00FA01B5" w:rsidRPr="007D4E3A" w:rsidRDefault="00FA01B5" w:rsidP="00891DD4">
            <w:pPr>
              <w:pStyle w:val="TableHead"/>
            </w:pPr>
            <w:r w:rsidRPr="00706D6C">
              <w:t>Trigger</w:t>
            </w:r>
            <w:r>
              <w:t xml:space="preserve"> </w:t>
            </w:r>
            <w:r w:rsidRPr="007D4E3A">
              <w:t>Event(s)</w:t>
            </w:r>
          </w:p>
        </w:tc>
      </w:tr>
      <w:tr w:rsidR="00FA01B5" w:rsidRPr="007D4E3A" w:rsidTr="00F65041">
        <w:tc>
          <w:tcPr>
            <w:tcW w:w="2112" w:type="dxa"/>
          </w:tcPr>
          <w:p w:rsidR="00FA01B5" w:rsidRPr="008421A7" w:rsidRDefault="00FA01B5" w:rsidP="007D4E3A">
            <w:pPr>
              <w:pStyle w:val="TableHead"/>
            </w:pPr>
            <w:r w:rsidRPr="008421A7">
              <w:t>RD work Start</w:t>
            </w:r>
          </w:p>
        </w:tc>
        <w:tc>
          <w:tcPr>
            <w:tcW w:w="6676" w:type="dxa"/>
          </w:tcPr>
          <w:p w:rsidR="00FA01B5" w:rsidRPr="008421A7" w:rsidRDefault="00FA01B5" w:rsidP="007D4E3A">
            <w:pPr>
              <w:pStyle w:val="TableHead"/>
            </w:pPr>
            <w:r w:rsidRPr="008421A7">
              <w:t>First draft RD uploaded as a Permanent Document</w:t>
            </w:r>
          </w:p>
          <w:p w:rsidR="00FA01B5" w:rsidRPr="008421A7" w:rsidRDefault="00FA01B5" w:rsidP="007D4E3A">
            <w:pPr>
              <w:pStyle w:val="TableHead"/>
            </w:pPr>
            <w:r w:rsidRPr="008421A7">
              <w:t>First input contribution to the RD</w:t>
            </w:r>
          </w:p>
          <w:p w:rsidR="00FA01B5" w:rsidRPr="008421A7" w:rsidRDefault="00FA01B5" w:rsidP="007D4E3A">
            <w:pPr>
              <w:pStyle w:val="TableHead"/>
            </w:pPr>
            <w:r w:rsidRPr="008421A7">
              <w:t>First time RD is on the meeting agenda</w:t>
            </w:r>
          </w:p>
        </w:tc>
      </w:tr>
      <w:tr w:rsidR="00FA01B5" w:rsidRPr="007D4E3A" w:rsidTr="00F65041">
        <w:tc>
          <w:tcPr>
            <w:tcW w:w="2112" w:type="dxa"/>
          </w:tcPr>
          <w:p w:rsidR="00FA01B5" w:rsidRPr="008421A7" w:rsidRDefault="00FA01B5" w:rsidP="005E340B">
            <w:pPr>
              <w:pStyle w:val="TableHead"/>
            </w:pPr>
            <w:r>
              <w:t>New requirements deadline</w:t>
            </w:r>
          </w:p>
        </w:tc>
        <w:tc>
          <w:tcPr>
            <w:tcW w:w="6676" w:type="dxa"/>
          </w:tcPr>
          <w:p w:rsidR="00FA01B5" w:rsidRPr="008421A7" w:rsidRDefault="00FA01B5" w:rsidP="005E340B">
            <w:pPr>
              <w:pStyle w:val="TableHead"/>
            </w:pPr>
            <w:r>
              <w:t xml:space="preserve">Announced on RD-DEV and ARC-DEV mailing list </w:t>
            </w:r>
          </w:p>
        </w:tc>
      </w:tr>
      <w:tr w:rsidR="00FA01B5" w:rsidRPr="007D4E3A" w:rsidTr="00F65041">
        <w:tc>
          <w:tcPr>
            <w:tcW w:w="2112" w:type="dxa"/>
          </w:tcPr>
          <w:p w:rsidR="00FA01B5" w:rsidRPr="008421A7" w:rsidRDefault="00FA01B5" w:rsidP="007D4E3A">
            <w:pPr>
              <w:pStyle w:val="TableHead"/>
            </w:pPr>
            <w:r w:rsidRPr="008421A7">
              <w:t>Informal RD review</w:t>
            </w:r>
          </w:p>
        </w:tc>
        <w:tc>
          <w:tcPr>
            <w:tcW w:w="6676" w:type="dxa"/>
          </w:tcPr>
          <w:p w:rsidR="00FA01B5" w:rsidRPr="008421A7" w:rsidRDefault="00FA01B5" w:rsidP="007D4E3A">
            <w:pPr>
              <w:pStyle w:val="TableHead"/>
            </w:pPr>
            <w:r w:rsidRPr="008421A7">
              <w:t>When the input contribution requesting the informal review is “noted” or “agreed”</w:t>
            </w:r>
          </w:p>
        </w:tc>
      </w:tr>
      <w:tr w:rsidR="00FA01B5" w:rsidRPr="007D4E3A" w:rsidTr="00F65041">
        <w:tc>
          <w:tcPr>
            <w:tcW w:w="2112" w:type="dxa"/>
          </w:tcPr>
          <w:p w:rsidR="00FA01B5" w:rsidRPr="008421A7" w:rsidRDefault="00FA01B5" w:rsidP="007D4E3A">
            <w:pPr>
              <w:pStyle w:val="TableHead"/>
            </w:pPr>
            <w:r w:rsidRPr="008421A7">
              <w:t>Start of formal RD review</w:t>
            </w:r>
          </w:p>
        </w:tc>
        <w:tc>
          <w:tcPr>
            <w:tcW w:w="6676" w:type="dxa"/>
          </w:tcPr>
          <w:p w:rsidR="00FA01B5" w:rsidRPr="008421A7" w:rsidRDefault="00FA01B5" w:rsidP="007D4E3A">
            <w:pPr>
              <w:pStyle w:val="TableHead"/>
            </w:pPr>
            <w:r w:rsidRPr="008421A7">
              <w:t>Start of review announced on RD-DEV mailing list</w:t>
            </w:r>
          </w:p>
        </w:tc>
      </w:tr>
      <w:tr w:rsidR="00FA01B5" w:rsidRPr="007D4E3A" w:rsidTr="00F65041">
        <w:tc>
          <w:tcPr>
            <w:tcW w:w="2112" w:type="dxa"/>
          </w:tcPr>
          <w:p w:rsidR="00FA01B5" w:rsidRPr="008421A7" w:rsidRDefault="00FA01B5" w:rsidP="007D4E3A">
            <w:pPr>
              <w:pStyle w:val="TableHead"/>
            </w:pPr>
            <w:r w:rsidRPr="008421A7">
              <w:t>RD approved as Candidate</w:t>
            </w:r>
          </w:p>
        </w:tc>
        <w:tc>
          <w:tcPr>
            <w:tcW w:w="6676" w:type="dxa"/>
          </w:tcPr>
          <w:p w:rsidR="00FA01B5" w:rsidRPr="008421A7" w:rsidRDefault="00FA01B5" w:rsidP="007D4E3A">
            <w:pPr>
              <w:pStyle w:val="TableHead"/>
            </w:pPr>
            <w:r w:rsidRPr="008421A7">
              <w:t>TP approval of the RD either by TP R&amp;A or during a TP face to face meeting</w:t>
            </w:r>
          </w:p>
        </w:tc>
      </w:tr>
      <w:tr w:rsidR="00FA01B5" w:rsidRPr="007D4E3A" w:rsidTr="00F65041">
        <w:tc>
          <w:tcPr>
            <w:tcW w:w="2112" w:type="dxa"/>
          </w:tcPr>
          <w:p w:rsidR="00FA01B5" w:rsidRPr="008421A7" w:rsidRDefault="00FA01B5" w:rsidP="007D4E3A">
            <w:pPr>
              <w:pStyle w:val="TableHead"/>
            </w:pPr>
            <w:r w:rsidRPr="008421A7">
              <w:t>Start of AD development</w:t>
            </w:r>
          </w:p>
        </w:tc>
        <w:tc>
          <w:tcPr>
            <w:tcW w:w="6676" w:type="dxa"/>
          </w:tcPr>
          <w:p w:rsidR="00FA01B5" w:rsidRPr="008421A7" w:rsidRDefault="00FA01B5" w:rsidP="007D4E3A">
            <w:pPr>
              <w:pStyle w:val="TableHead"/>
            </w:pPr>
            <w:r w:rsidRPr="008421A7">
              <w:t>First draft AD uploaded as a Permanent Document</w:t>
            </w:r>
          </w:p>
          <w:p w:rsidR="00FA01B5" w:rsidRPr="008421A7" w:rsidRDefault="00FA01B5" w:rsidP="007D4E3A">
            <w:pPr>
              <w:pStyle w:val="TableHead"/>
            </w:pPr>
            <w:r w:rsidRPr="008421A7">
              <w:t>First input contribution to the AD</w:t>
            </w:r>
          </w:p>
          <w:p w:rsidR="00FA01B5" w:rsidRPr="008421A7" w:rsidRDefault="00FA01B5" w:rsidP="007D4E3A">
            <w:pPr>
              <w:pStyle w:val="TableHead"/>
            </w:pPr>
            <w:r w:rsidRPr="008421A7">
              <w:t>First time AD is on the meeting agenda</w:t>
            </w:r>
          </w:p>
        </w:tc>
      </w:tr>
      <w:tr w:rsidR="00FA01B5" w:rsidRPr="007D4E3A" w:rsidTr="00F65041">
        <w:tc>
          <w:tcPr>
            <w:tcW w:w="2112" w:type="dxa"/>
          </w:tcPr>
          <w:p w:rsidR="00FA01B5" w:rsidRPr="008421A7" w:rsidRDefault="00FA01B5" w:rsidP="007D4E3A">
            <w:pPr>
              <w:pStyle w:val="TableHead"/>
            </w:pPr>
            <w:r w:rsidRPr="008421A7">
              <w:t>Informal AD review</w:t>
            </w:r>
          </w:p>
        </w:tc>
        <w:tc>
          <w:tcPr>
            <w:tcW w:w="6676" w:type="dxa"/>
          </w:tcPr>
          <w:p w:rsidR="00FA01B5" w:rsidRPr="008421A7" w:rsidRDefault="00FA01B5" w:rsidP="007D4E3A">
            <w:pPr>
              <w:pStyle w:val="TableHead"/>
            </w:pPr>
            <w:r w:rsidRPr="008421A7">
              <w:t>When the input contribution requesting the informal review is “noted” or “agreed”</w:t>
            </w:r>
          </w:p>
        </w:tc>
      </w:tr>
      <w:tr w:rsidR="00FA01B5" w:rsidRPr="007D4E3A" w:rsidTr="00F65041">
        <w:tc>
          <w:tcPr>
            <w:tcW w:w="2112" w:type="dxa"/>
          </w:tcPr>
          <w:p w:rsidR="00FA01B5" w:rsidRPr="008421A7" w:rsidRDefault="00FA01B5" w:rsidP="007D4E3A">
            <w:pPr>
              <w:pStyle w:val="TableHead"/>
            </w:pPr>
            <w:r w:rsidRPr="008421A7">
              <w:t>Start of formal AD review</w:t>
            </w:r>
          </w:p>
        </w:tc>
        <w:tc>
          <w:tcPr>
            <w:tcW w:w="6676" w:type="dxa"/>
          </w:tcPr>
          <w:p w:rsidR="00FA01B5" w:rsidRPr="008421A7" w:rsidRDefault="00FA01B5" w:rsidP="007D4E3A">
            <w:pPr>
              <w:pStyle w:val="TableHead"/>
            </w:pPr>
            <w:r w:rsidRPr="008421A7">
              <w:t>Start of review announced on AD mailing list</w:t>
            </w:r>
          </w:p>
        </w:tc>
      </w:tr>
      <w:tr w:rsidR="00FA01B5" w:rsidRPr="00BF6C63" w:rsidTr="00F65041">
        <w:tc>
          <w:tcPr>
            <w:tcW w:w="2112" w:type="dxa"/>
          </w:tcPr>
          <w:p w:rsidR="00FA01B5" w:rsidRPr="008421A7" w:rsidRDefault="00FA01B5" w:rsidP="002D23C1">
            <w:pPr>
              <w:pStyle w:val="TableHead"/>
            </w:pPr>
            <w:r>
              <w:t>A</w:t>
            </w:r>
            <w:r w:rsidRPr="008421A7">
              <w:t>D approved as Candidate</w:t>
            </w:r>
          </w:p>
        </w:tc>
        <w:tc>
          <w:tcPr>
            <w:tcW w:w="6676" w:type="dxa"/>
          </w:tcPr>
          <w:p w:rsidR="00FA01B5" w:rsidRPr="008421A7" w:rsidRDefault="00FA01B5" w:rsidP="002D23C1">
            <w:pPr>
              <w:pStyle w:val="TableHead"/>
            </w:pPr>
            <w:r>
              <w:t>TP approval of the A</w:t>
            </w:r>
            <w:r w:rsidRPr="008421A7">
              <w:t>D either by TP R&amp;A or during a TP face to face meeting</w:t>
            </w:r>
          </w:p>
        </w:tc>
      </w:tr>
      <w:tr w:rsidR="00FA01B5" w:rsidRPr="007D4E3A" w:rsidTr="00F65041">
        <w:tc>
          <w:tcPr>
            <w:tcW w:w="2112" w:type="dxa"/>
          </w:tcPr>
          <w:p w:rsidR="00FA01B5" w:rsidRPr="008421A7" w:rsidRDefault="00FA01B5" w:rsidP="007D4E3A">
            <w:pPr>
              <w:pStyle w:val="TableHead"/>
            </w:pPr>
            <w:r w:rsidRPr="008421A7">
              <w:t>Start of Spec/WP development</w:t>
            </w:r>
          </w:p>
        </w:tc>
        <w:tc>
          <w:tcPr>
            <w:tcW w:w="6676" w:type="dxa"/>
          </w:tcPr>
          <w:p w:rsidR="00FA01B5" w:rsidRPr="008421A7" w:rsidRDefault="00FA01B5" w:rsidP="007D4E3A">
            <w:pPr>
              <w:pStyle w:val="TableHead"/>
            </w:pPr>
            <w:r w:rsidRPr="008421A7">
              <w:t>First draft TS/SUP/WP uploaded as a PD</w:t>
            </w:r>
          </w:p>
          <w:p w:rsidR="00FA01B5" w:rsidRPr="008421A7" w:rsidRDefault="00FA01B5" w:rsidP="007D4E3A">
            <w:pPr>
              <w:pStyle w:val="TableHead"/>
            </w:pPr>
            <w:r w:rsidRPr="008421A7">
              <w:t>First input contribution to the TS/SUP file/White Paper etc</w:t>
            </w:r>
          </w:p>
          <w:p w:rsidR="00FA01B5" w:rsidRPr="008421A7" w:rsidRDefault="00FA01B5" w:rsidP="007D4E3A">
            <w:pPr>
              <w:pStyle w:val="TableHead"/>
            </w:pPr>
            <w:r w:rsidRPr="008421A7">
              <w:t>First time TS/SUP file /White Paper is on the meeting agenda</w:t>
            </w:r>
          </w:p>
        </w:tc>
      </w:tr>
      <w:tr w:rsidR="00FA01B5" w:rsidRPr="007D4E3A" w:rsidTr="00F65041">
        <w:tc>
          <w:tcPr>
            <w:tcW w:w="2112" w:type="dxa"/>
          </w:tcPr>
          <w:p w:rsidR="00FA01B5" w:rsidRPr="008421A7" w:rsidRDefault="00FA01B5" w:rsidP="007D4E3A">
            <w:pPr>
              <w:pStyle w:val="TableHead"/>
            </w:pPr>
            <w:r w:rsidRPr="008421A7">
              <w:t>Start of Consistency Review</w:t>
            </w:r>
          </w:p>
        </w:tc>
        <w:tc>
          <w:tcPr>
            <w:tcW w:w="6676" w:type="dxa"/>
          </w:tcPr>
          <w:p w:rsidR="00FA01B5" w:rsidRPr="008421A7" w:rsidRDefault="00FA01B5" w:rsidP="007D4E3A">
            <w:pPr>
              <w:pStyle w:val="TableHead"/>
            </w:pPr>
            <w:r w:rsidRPr="008421A7">
              <w:t>Start of review announced on CONR mailing list</w:t>
            </w:r>
          </w:p>
        </w:tc>
      </w:tr>
      <w:tr w:rsidR="00FA01B5" w:rsidRPr="007D4E3A" w:rsidTr="00F65041">
        <w:tc>
          <w:tcPr>
            <w:tcW w:w="2112" w:type="dxa"/>
          </w:tcPr>
          <w:p w:rsidR="00FA01B5" w:rsidRPr="008421A7" w:rsidRDefault="00FA01B5" w:rsidP="007D4E3A">
            <w:pPr>
              <w:pStyle w:val="TableHead"/>
            </w:pPr>
            <w:r w:rsidRPr="008421A7">
              <w:t>ERP/RRP approved as Candidate</w:t>
            </w:r>
          </w:p>
        </w:tc>
        <w:tc>
          <w:tcPr>
            <w:tcW w:w="6676" w:type="dxa"/>
          </w:tcPr>
          <w:p w:rsidR="00FA01B5" w:rsidRPr="008421A7" w:rsidRDefault="00FA01B5" w:rsidP="007D4E3A">
            <w:pPr>
              <w:pStyle w:val="TableHead"/>
            </w:pPr>
            <w:r w:rsidRPr="008421A7">
              <w:t>TP approval as Candidate during a face to face meeting or TP R&amp;A</w:t>
            </w:r>
          </w:p>
        </w:tc>
      </w:tr>
      <w:tr w:rsidR="00FA01B5" w:rsidRPr="007D4E3A" w:rsidTr="00F65041">
        <w:tc>
          <w:tcPr>
            <w:tcW w:w="2112" w:type="dxa"/>
          </w:tcPr>
          <w:p w:rsidR="00FA01B5" w:rsidRPr="008421A7" w:rsidRDefault="00FA01B5" w:rsidP="007D4E3A">
            <w:pPr>
              <w:pStyle w:val="TableHead"/>
            </w:pPr>
            <w:r w:rsidRPr="008421A7">
              <w:t>Start of IOP Activities</w:t>
            </w:r>
          </w:p>
        </w:tc>
        <w:tc>
          <w:tcPr>
            <w:tcW w:w="6676" w:type="dxa"/>
          </w:tcPr>
          <w:p w:rsidR="00FA01B5" w:rsidRPr="008421A7" w:rsidRDefault="00FA01B5" w:rsidP="007D4E3A">
            <w:pPr>
              <w:pStyle w:val="TableHead"/>
            </w:pPr>
            <w:r w:rsidRPr="008421A7">
              <w:t>ETRRR first uploaded to  the portal</w:t>
            </w:r>
          </w:p>
        </w:tc>
      </w:tr>
      <w:tr w:rsidR="00FA01B5" w:rsidRPr="007D4E3A" w:rsidTr="00F65041">
        <w:tc>
          <w:tcPr>
            <w:tcW w:w="2112" w:type="dxa"/>
          </w:tcPr>
          <w:p w:rsidR="00FA01B5" w:rsidRPr="008421A7" w:rsidRDefault="00FA01B5" w:rsidP="007D4E3A">
            <w:pPr>
              <w:pStyle w:val="TableHead"/>
            </w:pPr>
            <w:r w:rsidRPr="008421A7">
              <w:t>Test Specifications Complete</w:t>
            </w:r>
          </w:p>
        </w:tc>
        <w:tc>
          <w:tcPr>
            <w:tcW w:w="6676" w:type="dxa"/>
          </w:tcPr>
          <w:p w:rsidR="00FA01B5" w:rsidRPr="008421A7" w:rsidRDefault="00FA01B5" w:rsidP="007D4E3A">
            <w:pPr>
              <w:pStyle w:val="TableHead"/>
            </w:pPr>
            <w:r w:rsidRPr="008421A7">
              <w:t>Will be replaced by “EVP approved as Candidate” for all active Enablers which do not have an achieved date for “test specifications Complete” .</w:t>
            </w:r>
          </w:p>
        </w:tc>
      </w:tr>
      <w:tr w:rsidR="00FA01B5" w:rsidRPr="007D4E3A" w:rsidTr="00F65041">
        <w:tc>
          <w:tcPr>
            <w:tcW w:w="2112" w:type="dxa"/>
          </w:tcPr>
          <w:p w:rsidR="00FA01B5" w:rsidRPr="008421A7" w:rsidRDefault="00FA01B5" w:rsidP="007D4E3A">
            <w:pPr>
              <w:pStyle w:val="TableHead"/>
            </w:pPr>
            <w:r w:rsidRPr="008421A7">
              <w:t>EVP Approved as candidate</w:t>
            </w:r>
          </w:p>
        </w:tc>
        <w:tc>
          <w:tcPr>
            <w:tcW w:w="6676" w:type="dxa"/>
          </w:tcPr>
          <w:p w:rsidR="00FA01B5" w:rsidRPr="008421A7" w:rsidRDefault="00FA01B5" w:rsidP="007D4E3A">
            <w:pPr>
              <w:pStyle w:val="TableHead"/>
            </w:pPr>
            <w:r w:rsidRPr="008421A7">
              <w:t>EVP approved as Candidate by TP.</w:t>
            </w:r>
          </w:p>
        </w:tc>
      </w:tr>
      <w:tr w:rsidR="00FA01B5" w:rsidRPr="007D4E3A" w:rsidTr="00F65041">
        <w:tc>
          <w:tcPr>
            <w:tcW w:w="2112" w:type="dxa"/>
          </w:tcPr>
          <w:p w:rsidR="00FA01B5" w:rsidRPr="008421A7" w:rsidRDefault="00FA01B5" w:rsidP="007D4E3A">
            <w:pPr>
              <w:pStyle w:val="TableHead"/>
            </w:pPr>
            <w:r w:rsidRPr="008421A7">
              <w:t>Test Activities complete</w:t>
            </w:r>
          </w:p>
        </w:tc>
        <w:tc>
          <w:tcPr>
            <w:tcW w:w="6676" w:type="dxa"/>
          </w:tcPr>
          <w:p w:rsidR="00FA01B5" w:rsidRPr="008421A7" w:rsidRDefault="00FA01B5" w:rsidP="007D4E3A">
            <w:pPr>
              <w:pStyle w:val="TableHead"/>
            </w:pPr>
            <w:r w:rsidRPr="008421A7">
              <w:t>IOP Report sent to REL</w:t>
            </w:r>
          </w:p>
        </w:tc>
      </w:tr>
      <w:tr w:rsidR="00FA01B5" w:rsidRPr="007D4E3A" w:rsidTr="00F65041">
        <w:tc>
          <w:tcPr>
            <w:tcW w:w="2112" w:type="dxa"/>
          </w:tcPr>
          <w:p w:rsidR="00FA01B5" w:rsidRPr="008421A7" w:rsidRDefault="00FA01B5" w:rsidP="007D4E3A">
            <w:pPr>
              <w:pStyle w:val="TableHead"/>
            </w:pPr>
            <w:r w:rsidRPr="008421A7">
              <w:t>ERP/RRP final Approval</w:t>
            </w:r>
          </w:p>
        </w:tc>
        <w:tc>
          <w:tcPr>
            <w:tcW w:w="6676" w:type="dxa"/>
          </w:tcPr>
          <w:p w:rsidR="00FA01B5" w:rsidRPr="008421A7" w:rsidRDefault="00FA01B5" w:rsidP="007D4E3A">
            <w:pPr>
              <w:pStyle w:val="TableHead"/>
            </w:pPr>
            <w:r w:rsidRPr="008421A7">
              <w:t>TP approval as Approved during a face to face meeting or TP R&amp;A</w:t>
            </w:r>
          </w:p>
        </w:tc>
      </w:tr>
    </w:tbl>
    <w:p w:rsidR="00FA01B5" w:rsidRDefault="00FA01B5" w:rsidP="008421A7">
      <w:pPr>
        <w:pStyle w:val="Caption"/>
        <w:keepNext/>
      </w:pPr>
      <w:bookmarkStart w:id="245" w:name="_Toc241544702"/>
      <w:r w:rsidRPr="006B04BE">
        <w:t xml:space="preserve">Table </w:t>
      </w:r>
      <w:fldSimple w:instr=" SEQ Table \* ARABIC ">
        <w:r>
          <w:rPr>
            <w:noProof/>
          </w:rPr>
          <w:t>1</w:t>
        </w:r>
      </w:fldSimple>
      <w:r w:rsidRPr="006B04BE">
        <w:t xml:space="preserve">: </w:t>
      </w:r>
      <w:r>
        <w:t>Milestone Determination Events</w:t>
      </w:r>
      <w:bookmarkEnd w:id="245"/>
    </w:p>
    <w:p w:rsidR="00FA01B5" w:rsidRDefault="00FA01B5" w:rsidP="006B04BE">
      <w:r>
        <w:t>DSO will monitor the work in the groups they support and SHALL update the Achieved dates in the WP as the triggering event occurs.</w:t>
      </w:r>
    </w:p>
    <w:p w:rsidR="00FA01B5" w:rsidRPr="00307777" w:rsidRDefault="00FA01B5" w:rsidP="00307777">
      <w:pPr>
        <w:pStyle w:val="Heading1"/>
        <w:ind w:left="505" w:hanging="505"/>
      </w:pPr>
      <w:bookmarkStart w:id="246" w:name="_Toc209606873"/>
      <w:bookmarkStart w:id="247" w:name="_Toc211348794"/>
      <w:bookmarkStart w:id="248" w:name="_Toc232039495"/>
      <w:bookmarkStart w:id="249" w:name="_Toc241544725"/>
      <w:r w:rsidRPr="00307777">
        <w:t>WISPR Procedures</w:t>
      </w:r>
      <w:bookmarkEnd w:id="246"/>
      <w:bookmarkEnd w:id="247"/>
      <w:bookmarkEnd w:id="248"/>
      <w:bookmarkEnd w:id="249"/>
    </w:p>
    <w:p w:rsidR="00FA01B5" w:rsidRPr="006B04BE" w:rsidRDefault="00FA01B5" w:rsidP="008421A7">
      <w:pPr>
        <w:pStyle w:val="Heading2"/>
      </w:pPr>
      <w:bookmarkStart w:id="250" w:name="_Toc209606874"/>
      <w:bookmarkStart w:id="251" w:name="_Toc211348795"/>
      <w:bookmarkStart w:id="252" w:name="_Toc232039496"/>
      <w:bookmarkStart w:id="253" w:name="_Toc241544726"/>
      <w:r w:rsidRPr="006B04BE">
        <w:t>WISPR information fo</w:t>
      </w:r>
      <w:r>
        <w:t>llowing approval of new WIDs</w:t>
      </w:r>
      <w:bookmarkEnd w:id="250"/>
      <w:bookmarkEnd w:id="251"/>
      <w:bookmarkEnd w:id="252"/>
      <w:bookmarkEnd w:id="253"/>
    </w:p>
    <w:p w:rsidR="00FA01B5" w:rsidRPr="006B04BE" w:rsidRDefault="00FA01B5" w:rsidP="006B04BE">
      <w:r>
        <w:t>WIs approved by TP have a schedule for completion of the Candidate release. Following</w:t>
      </w:r>
      <w:r w:rsidRPr="006B04BE">
        <w:t xml:space="preserve"> </w:t>
      </w:r>
      <w:r>
        <w:t>WI approval</w:t>
      </w:r>
      <w:r w:rsidRPr="006B04BE">
        <w:t xml:space="preserve">, </w:t>
      </w:r>
      <w:r>
        <w:t>WPS SHALL transfer the target dates to the WISPR tool.</w:t>
      </w:r>
      <w:r w:rsidDel="0070099E">
        <w:t xml:space="preserve"> </w:t>
      </w:r>
      <w:r w:rsidRPr="006B04BE">
        <w:t xml:space="preserve">This is a key factor to ensure that the work appears correctly in all </w:t>
      </w:r>
      <w:r>
        <w:t>WP reports.</w:t>
      </w:r>
    </w:p>
    <w:p w:rsidR="00FA01B5" w:rsidRPr="006B04BE" w:rsidRDefault="00FA01B5" w:rsidP="00D9698C">
      <w:pPr>
        <w:pStyle w:val="Heading2"/>
      </w:pPr>
      <w:bookmarkStart w:id="254" w:name="_Toc209606875"/>
      <w:bookmarkStart w:id="255" w:name="_Toc211348796"/>
      <w:bookmarkStart w:id="256" w:name="_Toc232039497"/>
      <w:bookmarkStart w:id="257" w:name="_Toc241544727"/>
      <w:r>
        <w:t>Required</w:t>
      </w:r>
      <w:r w:rsidRPr="006B04BE">
        <w:t xml:space="preserve"> </w:t>
      </w:r>
      <w:r>
        <w:t>U</w:t>
      </w:r>
      <w:r w:rsidRPr="006B04BE">
        <w:t>pdate</w:t>
      </w:r>
      <w:r>
        <w:t>s to the</w:t>
      </w:r>
      <w:r w:rsidRPr="006B04BE">
        <w:t xml:space="preserve"> WISPR</w:t>
      </w:r>
      <w:bookmarkEnd w:id="254"/>
      <w:bookmarkEnd w:id="255"/>
      <w:bookmarkEnd w:id="256"/>
      <w:bookmarkEnd w:id="257"/>
      <w:r w:rsidRPr="006B04BE">
        <w:t xml:space="preserve"> </w:t>
      </w:r>
    </w:p>
    <w:p w:rsidR="00FA01B5" w:rsidRPr="006B04BE" w:rsidRDefault="00FA01B5" w:rsidP="00D9698C">
      <w:pPr>
        <w:rPr>
          <w:lang w:eastAsia="en-GB"/>
        </w:rPr>
      </w:pPr>
      <w:r w:rsidRPr="006B04BE">
        <w:rPr>
          <w:lang w:eastAsia="en-GB"/>
        </w:rPr>
        <w:t xml:space="preserve">The WISPR information </w:t>
      </w:r>
      <w:r>
        <w:rPr>
          <w:lang w:eastAsia="en-GB"/>
        </w:rPr>
        <w:t xml:space="preserve">SHALL be updated </w:t>
      </w:r>
      <w:r w:rsidRPr="006B04BE">
        <w:rPr>
          <w:lang w:eastAsia="en-GB"/>
        </w:rPr>
        <w:t xml:space="preserve">by the end of every major Working Group meeting (the </w:t>
      </w:r>
      <w:r>
        <w:rPr>
          <w:lang w:eastAsia="en-GB"/>
        </w:rPr>
        <w:t>five</w:t>
      </w:r>
      <w:r w:rsidRPr="006B04BE">
        <w:rPr>
          <w:lang w:eastAsia="en-GB"/>
        </w:rPr>
        <w:t xml:space="preserve"> meetings organized on a yearly basis).</w:t>
      </w:r>
      <w:r>
        <w:rPr>
          <w:lang w:eastAsia="en-GB"/>
        </w:rPr>
        <w:t xml:space="preserve"> Some WISPR updates require TP approval (see section </w:t>
      </w:r>
      <w:r>
        <w:rPr>
          <w:lang w:eastAsia="en-GB"/>
        </w:rPr>
        <w:fldChar w:fldCharType="begin"/>
      </w:r>
      <w:r>
        <w:rPr>
          <w:lang w:eastAsia="en-GB"/>
        </w:rPr>
        <w:instrText xml:space="preserve"> REF _Ref235875463 \r \h </w:instrText>
      </w:r>
      <w:r>
        <w:rPr>
          <w:lang w:eastAsia="en-GB"/>
        </w:rPr>
      </w:r>
      <w:r>
        <w:rPr>
          <w:lang w:eastAsia="en-GB"/>
        </w:rPr>
        <w:fldChar w:fldCharType="separate"/>
      </w:r>
      <w:r>
        <w:rPr>
          <w:lang w:eastAsia="en-GB"/>
        </w:rPr>
        <w:t>6.2.2</w:t>
      </w:r>
      <w:r>
        <w:rPr>
          <w:lang w:eastAsia="en-GB"/>
        </w:rPr>
        <w:fldChar w:fldCharType="end"/>
      </w:r>
      <w:r>
        <w:rPr>
          <w:lang w:eastAsia="en-GB"/>
        </w:rPr>
        <w:t>)</w:t>
      </w:r>
    </w:p>
    <w:p w:rsidR="00FA01B5" w:rsidRDefault="00FA01B5" w:rsidP="008421A7">
      <w:pPr>
        <w:rPr>
          <w:lang w:eastAsia="en-GB"/>
        </w:rPr>
      </w:pPr>
      <w:r w:rsidRPr="006B04BE">
        <w:rPr>
          <w:lang w:eastAsia="en-GB"/>
        </w:rPr>
        <w:t xml:space="preserve">The </w:t>
      </w:r>
      <w:r>
        <w:rPr>
          <w:lang w:eastAsia="en-GB"/>
        </w:rPr>
        <w:t>WPS</w:t>
      </w:r>
      <w:r w:rsidRPr="006B04BE">
        <w:rPr>
          <w:lang w:eastAsia="en-GB"/>
        </w:rPr>
        <w:t xml:space="preserve"> will inform the OMA-chairs exploder list of the WISPR update deadlines.</w:t>
      </w:r>
      <w:r>
        <w:rPr>
          <w:lang w:eastAsia="en-GB"/>
        </w:rPr>
        <w:t xml:space="preserve"> </w:t>
      </w:r>
    </w:p>
    <w:p w:rsidR="00FA01B5" w:rsidRPr="006B04BE" w:rsidRDefault="00FA01B5" w:rsidP="00D9698C">
      <w:pPr>
        <w:rPr>
          <w:lang w:eastAsia="en-GB"/>
        </w:rPr>
      </w:pPr>
      <w:r>
        <w:rPr>
          <w:lang w:eastAsia="en-GB"/>
        </w:rPr>
        <w:t>T</w:t>
      </w:r>
      <w:r w:rsidRPr="006B04BE">
        <w:rPr>
          <w:lang w:eastAsia="en-GB"/>
        </w:rPr>
        <w:t xml:space="preserve">he </w:t>
      </w:r>
      <w:r>
        <w:rPr>
          <w:lang w:eastAsia="en-GB"/>
        </w:rPr>
        <w:t>WI</w:t>
      </w:r>
      <w:r w:rsidRPr="006B04BE">
        <w:rPr>
          <w:lang w:eastAsia="en-GB"/>
        </w:rPr>
        <w:t xml:space="preserve"> Champion </w:t>
      </w:r>
      <w:r>
        <w:rPr>
          <w:lang w:eastAsia="en-GB"/>
        </w:rPr>
        <w:t>MUST</w:t>
      </w:r>
      <w:r w:rsidRPr="006B04BE">
        <w:rPr>
          <w:lang w:eastAsia="en-GB"/>
        </w:rPr>
        <w:t xml:space="preserve"> </w:t>
      </w:r>
      <w:r>
        <w:rPr>
          <w:lang w:eastAsia="en-GB"/>
        </w:rPr>
        <w:t xml:space="preserve">review the dates and press the “Submit” when changes have been made, or the “Reviewed and accepted without change” button  when </w:t>
      </w:r>
      <w:r w:rsidRPr="006B04BE">
        <w:rPr>
          <w:lang w:eastAsia="en-GB"/>
        </w:rPr>
        <w:t xml:space="preserve">no changes </w:t>
      </w:r>
      <w:r>
        <w:rPr>
          <w:lang w:eastAsia="en-GB"/>
        </w:rPr>
        <w:t>are needed</w:t>
      </w:r>
      <w:r w:rsidRPr="006B04BE">
        <w:rPr>
          <w:lang w:eastAsia="en-GB"/>
        </w:rPr>
        <w:t xml:space="preserve">. WISPR </w:t>
      </w:r>
      <w:r>
        <w:rPr>
          <w:lang w:eastAsia="en-GB"/>
        </w:rPr>
        <w:t>updates</w:t>
      </w:r>
      <w:r w:rsidRPr="006B04BE">
        <w:rPr>
          <w:lang w:eastAsia="en-GB"/>
        </w:rPr>
        <w:t xml:space="preserve"> </w:t>
      </w:r>
      <w:r>
        <w:rPr>
          <w:lang w:eastAsia="en-GB"/>
        </w:rPr>
        <w:t>MAY</w:t>
      </w:r>
      <w:r w:rsidRPr="006B04BE">
        <w:rPr>
          <w:lang w:eastAsia="en-GB"/>
        </w:rPr>
        <w:t xml:space="preserve"> be also provided when there are changes between OMA organized Group meetings (for example after an interim Group meeting).</w:t>
      </w:r>
    </w:p>
    <w:p w:rsidR="00FA01B5" w:rsidRDefault="00FA01B5" w:rsidP="00D9698C">
      <w:pPr>
        <w:rPr>
          <w:lang w:eastAsia="en-GB"/>
        </w:rPr>
      </w:pPr>
      <w:r>
        <w:rPr>
          <w:lang w:eastAsia="en-GB"/>
        </w:rPr>
        <w:t>I</w:t>
      </w:r>
      <w:r w:rsidRPr="006B04BE">
        <w:rPr>
          <w:lang w:eastAsia="en-GB"/>
        </w:rPr>
        <w:t xml:space="preserve">f two </w:t>
      </w:r>
      <w:r>
        <w:rPr>
          <w:lang w:eastAsia="en-GB"/>
        </w:rPr>
        <w:t xml:space="preserve">WISPR </w:t>
      </w:r>
      <w:r w:rsidRPr="006B04BE">
        <w:rPr>
          <w:lang w:eastAsia="en-GB"/>
        </w:rPr>
        <w:t xml:space="preserve">reporting cycles are missed then REL </w:t>
      </w:r>
      <w:r>
        <w:rPr>
          <w:lang w:eastAsia="en-GB"/>
        </w:rPr>
        <w:t>SHOULD</w:t>
      </w:r>
      <w:r w:rsidRPr="006B04BE">
        <w:rPr>
          <w:lang w:eastAsia="en-GB"/>
        </w:rPr>
        <w:t xml:space="preserve"> check first with the Group and </w:t>
      </w:r>
      <w:r>
        <w:rPr>
          <w:lang w:eastAsia="en-GB"/>
        </w:rPr>
        <w:t>MAY</w:t>
      </w:r>
      <w:r w:rsidRPr="006B04BE">
        <w:rPr>
          <w:lang w:eastAsia="en-GB"/>
        </w:rPr>
        <w:t xml:space="preserve"> then recommend to TP that the WI should be </w:t>
      </w:r>
      <w:r>
        <w:rPr>
          <w:lang w:eastAsia="en-GB"/>
        </w:rPr>
        <w:t>closed</w:t>
      </w:r>
      <w:r w:rsidRPr="006B04BE">
        <w:rPr>
          <w:lang w:eastAsia="en-GB"/>
        </w:rPr>
        <w:t>.</w:t>
      </w:r>
    </w:p>
    <w:p w:rsidR="00FA01B5" w:rsidRPr="00891DD4" w:rsidRDefault="00FA01B5" w:rsidP="00891DD4">
      <w:pPr>
        <w:pStyle w:val="Heading3"/>
      </w:pPr>
      <w:bookmarkStart w:id="258" w:name="_Toc209606876"/>
      <w:bookmarkStart w:id="259" w:name="_Toc211348797"/>
      <w:bookmarkStart w:id="260" w:name="_Toc232039498"/>
      <w:bookmarkStart w:id="261" w:name="_Ref235867339"/>
      <w:bookmarkStart w:id="262" w:name="_Toc241544728"/>
      <w:r w:rsidRPr="00891DD4">
        <w:t>Delegated Work for a Work Item</w:t>
      </w:r>
      <w:bookmarkEnd w:id="258"/>
      <w:bookmarkEnd w:id="259"/>
      <w:bookmarkEnd w:id="260"/>
      <w:bookmarkEnd w:id="261"/>
      <w:bookmarkEnd w:id="262"/>
    </w:p>
    <w:p w:rsidR="00FA01B5" w:rsidRDefault="00FA01B5" w:rsidP="008421A7">
      <w:r>
        <w:t>A WG may delegate part of the work to another group. The delegated group is responsible for carrying out the work within the schedule. Changes to the schedule MUST be agreed with the group which owns the WI. In case of issues, consensus SHALL be sought for a joint work plan. The owning WG SHALL have the final say on the WI schedule.</w:t>
      </w:r>
    </w:p>
    <w:p w:rsidR="00FA01B5" w:rsidRPr="00891DD4" w:rsidRDefault="00FA01B5" w:rsidP="00891DD4">
      <w:pPr>
        <w:pStyle w:val="Heading3"/>
      </w:pPr>
      <w:bookmarkStart w:id="263" w:name="_Toc209606877"/>
      <w:bookmarkStart w:id="264" w:name="_Toc211348798"/>
      <w:bookmarkStart w:id="265" w:name="_Toc232039499"/>
      <w:bookmarkStart w:id="266" w:name="_Ref235875463"/>
      <w:bookmarkStart w:id="267" w:name="_Toc241544729"/>
      <w:r w:rsidRPr="00891DD4">
        <w:t>Changes to the WISPR Schedule</w:t>
      </w:r>
      <w:bookmarkEnd w:id="263"/>
      <w:bookmarkEnd w:id="264"/>
      <w:bookmarkEnd w:id="265"/>
      <w:bookmarkEnd w:id="266"/>
      <w:bookmarkEnd w:id="267"/>
    </w:p>
    <w:p w:rsidR="00FA01B5" w:rsidRDefault="00FA01B5" w:rsidP="008421A7">
      <w:r>
        <w:t>Changing t</w:t>
      </w:r>
      <w:r w:rsidRPr="006156BE">
        <w:t>he</w:t>
      </w:r>
      <w:r>
        <w:t xml:space="preserve"> following</w:t>
      </w:r>
      <w:r w:rsidRPr="006156BE">
        <w:t xml:space="preserve"> target dates SHALL </w:t>
      </w:r>
      <w:r>
        <w:t>require</w:t>
      </w:r>
      <w:r w:rsidRPr="006156BE">
        <w:t xml:space="preserve"> TP</w:t>
      </w:r>
      <w:r>
        <w:t xml:space="preserve"> approval:</w:t>
      </w:r>
    </w:p>
    <w:p w:rsidR="00FA01B5" w:rsidRDefault="00FA01B5" w:rsidP="008421A7">
      <w:pPr>
        <w:pStyle w:val="Bullet"/>
      </w:pPr>
      <w:r>
        <w:t>Candidate Approval of the Requirements Document</w:t>
      </w:r>
    </w:p>
    <w:p w:rsidR="00FA01B5" w:rsidRDefault="00FA01B5" w:rsidP="008421A7">
      <w:pPr>
        <w:pStyle w:val="Bullet"/>
      </w:pPr>
      <w:r>
        <w:t>Candidate Approval of the Architecture Document</w:t>
      </w:r>
    </w:p>
    <w:p w:rsidR="00FA01B5" w:rsidRDefault="00FA01B5" w:rsidP="008421A7">
      <w:pPr>
        <w:pStyle w:val="Bullet"/>
      </w:pPr>
      <w:r>
        <w:t xml:space="preserve">Candidate Approval of the Release </w:t>
      </w:r>
    </w:p>
    <w:p w:rsidR="00FA01B5" w:rsidRDefault="00FA01B5" w:rsidP="008421A7">
      <w:r>
        <w:t>If TP does not approve the request to change the above target dates, then the existing schedule will continue to apply and TP SHALL provide guidance to the WG on how to proceed. The WG needs to address what to do next in a timely manner, e.g.</w:t>
      </w:r>
    </w:p>
    <w:p w:rsidR="00FA01B5" w:rsidRDefault="00FA01B5" w:rsidP="008421A7">
      <w:pPr>
        <w:pStyle w:val="Bullet"/>
      </w:pPr>
      <w:r>
        <w:t>Remove functionality</w:t>
      </w:r>
    </w:p>
    <w:p w:rsidR="00FA01B5" w:rsidRDefault="00FA01B5" w:rsidP="008421A7">
      <w:pPr>
        <w:pStyle w:val="Bullet"/>
      </w:pPr>
      <w:r>
        <w:t xml:space="preserve">Defer functionality to a subsequent version of a release </w:t>
      </w:r>
    </w:p>
    <w:p w:rsidR="00FA01B5" w:rsidRPr="006156BE" w:rsidRDefault="00FA01B5" w:rsidP="008421A7">
      <w:pPr>
        <w:pStyle w:val="Bullet"/>
      </w:pPr>
      <w:r>
        <w:t>Suggest that the WI is closed.</w:t>
      </w:r>
    </w:p>
    <w:p w:rsidR="00FA01B5" w:rsidRDefault="00FA01B5" w:rsidP="008421A7">
      <w:pPr>
        <w:pStyle w:val="Bullet"/>
      </w:pPr>
      <w:r>
        <w:t>Submit a revised proposal to the TP (i.e combination of a date change request and functionality reduction)</w:t>
      </w:r>
    </w:p>
    <w:p w:rsidR="00FA01B5" w:rsidRPr="006B04BE" w:rsidRDefault="00FA01B5" w:rsidP="00D9698C">
      <w:r w:rsidRPr="006156BE">
        <w:t xml:space="preserve">Achieved dates </w:t>
      </w:r>
      <w:r>
        <w:t xml:space="preserve">SHALL only be </w:t>
      </w:r>
      <w:r w:rsidRPr="006156BE">
        <w:t xml:space="preserve">updated by </w:t>
      </w:r>
      <w:r>
        <w:t>DSO.</w:t>
      </w:r>
    </w:p>
    <w:p w:rsidR="00FA01B5" w:rsidRPr="006B04BE" w:rsidRDefault="00FA01B5" w:rsidP="00D9698C">
      <w:pPr>
        <w:pStyle w:val="Heading2"/>
      </w:pPr>
      <w:bookmarkStart w:id="268" w:name="_Toc209606878"/>
      <w:bookmarkStart w:id="269" w:name="_Toc211348799"/>
      <w:bookmarkStart w:id="270" w:name="_Toc232039500"/>
      <w:bookmarkStart w:id="271" w:name="_Toc241544730"/>
      <w:r w:rsidRPr="006B04BE">
        <w:t>REL Analysis of the Work Program</w:t>
      </w:r>
      <w:bookmarkEnd w:id="268"/>
      <w:bookmarkEnd w:id="269"/>
      <w:bookmarkEnd w:id="270"/>
      <w:bookmarkEnd w:id="271"/>
      <w:r w:rsidRPr="006B04BE">
        <w:t xml:space="preserve"> </w:t>
      </w:r>
    </w:p>
    <w:p w:rsidR="00FA01B5" w:rsidRPr="00891DD4" w:rsidRDefault="00FA01B5" w:rsidP="00D9698C">
      <w:pPr>
        <w:pStyle w:val="Bullet2"/>
        <w:numPr>
          <w:ilvl w:val="0"/>
          <w:numId w:val="13"/>
        </w:numPr>
      </w:pPr>
      <w:r>
        <w:t xml:space="preserve">Following each WISPR cycle, </w:t>
      </w:r>
      <w:r w:rsidRPr="006B04BE">
        <w:t xml:space="preserve">REL </w:t>
      </w:r>
      <w:r>
        <w:t>SHALL</w:t>
      </w:r>
      <w:r w:rsidRPr="006B04BE">
        <w:t xml:space="preserve"> analys</w:t>
      </w:r>
      <w:r>
        <w:t>e</w:t>
      </w:r>
      <w:r w:rsidRPr="006B04BE">
        <w:t xml:space="preserve"> the </w:t>
      </w:r>
      <w:r>
        <w:t>WP</w:t>
      </w:r>
      <w:r w:rsidRPr="006B04BE">
        <w:t xml:space="preserve"> </w:t>
      </w:r>
      <w:r>
        <w:t>data</w:t>
      </w:r>
      <w:r w:rsidRPr="006B04BE">
        <w:t xml:space="preserve"> </w:t>
      </w:r>
      <w:r>
        <w:t>and</w:t>
      </w:r>
      <w:r w:rsidRPr="006B04BE">
        <w:t xml:space="preserve"> report </w:t>
      </w:r>
      <w:r>
        <w:t xml:space="preserve">any issues </w:t>
      </w:r>
      <w:r w:rsidRPr="006B04BE">
        <w:t>to WGs for resolution</w:t>
      </w:r>
      <w:r>
        <w:t xml:space="preserve"> or clarification</w:t>
      </w:r>
      <w:r w:rsidRPr="006B04BE">
        <w:t>.</w:t>
      </w:r>
    </w:p>
    <w:p w:rsidR="00FA01B5" w:rsidRPr="00891DD4" w:rsidRDefault="00FA01B5" w:rsidP="00D9698C">
      <w:pPr>
        <w:pStyle w:val="Bullet2"/>
        <w:numPr>
          <w:ilvl w:val="0"/>
          <w:numId w:val="13"/>
        </w:numPr>
      </w:pPr>
      <w:r>
        <w:t>I</w:t>
      </w:r>
      <w:r w:rsidRPr="006B04BE">
        <w:t xml:space="preserve">nteraction </w:t>
      </w:r>
      <w:r>
        <w:t xml:space="preserve">between REL and </w:t>
      </w:r>
      <w:r w:rsidRPr="006B04BE">
        <w:t xml:space="preserve">the WGs </w:t>
      </w:r>
      <w:r>
        <w:t>MAY</w:t>
      </w:r>
      <w:r w:rsidRPr="006B04BE">
        <w:t xml:space="preserve"> follow until the </w:t>
      </w:r>
      <w:r>
        <w:t>issue is resolved</w:t>
      </w:r>
      <w:r w:rsidRPr="006B04BE">
        <w:t xml:space="preserve"> </w:t>
      </w:r>
    </w:p>
    <w:p w:rsidR="00FA01B5" w:rsidRDefault="00FA01B5" w:rsidP="00D9698C">
      <w:pPr>
        <w:pStyle w:val="Heading2"/>
      </w:pPr>
      <w:bookmarkStart w:id="272" w:name="_Toc209606880"/>
      <w:bookmarkStart w:id="273" w:name="_Toc211348801"/>
      <w:bookmarkStart w:id="274" w:name="_Toc232039501"/>
      <w:bookmarkStart w:id="275" w:name="_Toc241544731"/>
      <w:r w:rsidRPr="006B04BE">
        <w:t>Process steps and responsibilities for Work programme updates</w:t>
      </w:r>
      <w:bookmarkEnd w:id="272"/>
      <w:bookmarkEnd w:id="273"/>
      <w:bookmarkEnd w:id="274"/>
      <w:bookmarkEnd w:id="275"/>
    </w:p>
    <w:p w:rsidR="00FA01B5" w:rsidRPr="00DF4905" w:rsidRDefault="00FA01B5" w:rsidP="00DF4905">
      <w:pPr>
        <w:pStyle w:val="AltNormal"/>
        <w:rPr>
          <w:lang w:val="en-US"/>
        </w:rPr>
      </w:pPr>
    </w:p>
    <w:tbl>
      <w:tblPr>
        <w:tblW w:w="10448" w:type="dxa"/>
        <w:jc w:val="center"/>
        <w:tblInd w:w="1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7"/>
        <w:gridCol w:w="2995"/>
        <w:gridCol w:w="3530"/>
        <w:gridCol w:w="1675"/>
        <w:gridCol w:w="1691"/>
      </w:tblGrid>
      <w:tr w:rsidR="00FA01B5" w:rsidRPr="006B04BE" w:rsidTr="00D9698C">
        <w:trPr>
          <w:jc w:val="center"/>
        </w:trPr>
        <w:tc>
          <w:tcPr>
            <w:tcW w:w="557" w:type="dxa"/>
            <w:shd w:val="clear" w:color="auto" w:fill="A0A0A0"/>
          </w:tcPr>
          <w:p w:rsidR="00FA01B5" w:rsidRPr="006B04BE" w:rsidRDefault="00FA01B5" w:rsidP="00D9698C">
            <w:pPr>
              <w:pStyle w:val="TableHead"/>
            </w:pPr>
            <w:r w:rsidRPr="006B04BE">
              <w:t>Step</w:t>
            </w:r>
          </w:p>
        </w:tc>
        <w:tc>
          <w:tcPr>
            <w:tcW w:w="2995" w:type="dxa"/>
            <w:shd w:val="clear" w:color="auto" w:fill="E0E0E0"/>
            <w:vAlign w:val="center"/>
          </w:tcPr>
          <w:p w:rsidR="00FA01B5" w:rsidRPr="006B04BE" w:rsidRDefault="00FA01B5" w:rsidP="00D9698C">
            <w:pPr>
              <w:pStyle w:val="TableHead"/>
            </w:pPr>
            <w:r w:rsidRPr="006B04BE">
              <w:rPr>
                <w:szCs w:val="14"/>
              </w:rPr>
              <w:t>Description</w:t>
            </w:r>
          </w:p>
        </w:tc>
        <w:tc>
          <w:tcPr>
            <w:tcW w:w="3530" w:type="dxa"/>
            <w:shd w:val="clear" w:color="auto" w:fill="E0E0E0"/>
            <w:vAlign w:val="center"/>
          </w:tcPr>
          <w:p w:rsidR="00FA01B5" w:rsidRPr="006B04BE" w:rsidRDefault="00FA01B5" w:rsidP="00D9698C">
            <w:pPr>
              <w:pStyle w:val="TableHead"/>
            </w:pPr>
            <w:r w:rsidRPr="006B04BE">
              <w:rPr>
                <w:szCs w:val="14"/>
              </w:rPr>
              <w:t xml:space="preserve">Action by Group/WI/WISPR </w:t>
            </w:r>
            <w:r>
              <w:rPr>
                <w:szCs w:val="14"/>
              </w:rPr>
              <w:t>Champion</w:t>
            </w:r>
          </w:p>
        </w:tc>
        <w:tc>
          <w:tcPr>
            <w:tcW w:w="1675" w:type="dxa"/>
            <w:shd w:val="clear" w:color="auto" w:fill="E0E0E0"/>
            <w:vAlign w:val="center"/>
          </w:tcPr>
          <w:p w:rsidR="00FA01B5" w:rsidRPr="006B04BE" w:rsidRDefault="00FA01B5" w:rsidP="00D9698C">
            <w:pPr>
              <w:pStyle w:val="TableHead"/>
            </w:pPr>
            <w:r w:rsidRPr="006B04BE">
              <w:rPr>
                <w:szCs w:val="14"/>
              </w:rPr>
              <w:t>Action by REL</w:t>
            </w:r>
          </w:p>
        </w:tc>
        <w:tc>
          <w:tcPr>
            <w:tcW w:w="1691" w:type="dxa"/>
            <w:shd w:val="clear" w:color="auto" w:fill="E0E0E0"/>
            <w:vAlign w:val="center"/>
          </w:tcPr>
          <w:p w:rsidR="00FA01B5" w:rsidRPr="006B04BE" w:rsidRDefault="00FA01B5" w:rsidP="00D9698C">
            <w:pPr>
              <w:pStyle w:val="TableHead"/>
            </w:pPr>
            <w:r w:rsidRPr="006B04BE">
              <w:rPr>
                <w:szCs w:val="14"/>
              </w:rPr>
              <w:t>Action by WPS</w:t>
            </w:r>
          </w:p>
        </w:tc>
      </w:tr>
      <w:tr w:rsidR="00FA01B5" w:rsidRPr="006B04BE" w:rsidTr="00D9698C">
        <w:trPr>
          <w:jc w:val="center"/>
        </w:trPr>
        <w:tc>
          <w:tcPr>
            <w:tcW w:w="557" w:type="dxa"/>
            <w:shd w:val="clear" w:color="auto" w:fill="E0E0E0"/>
          </w:tcPr>
          <w:p w:rsidR="00FA01B5" w:rsidRPr="006B04BE" w:rsidRDefault="00FA01B5" w:rsidP="00D9698C">
            <w:pPr>
              <w:pStyle w:val="TableHead"/>
            </w:pPr>
            <w:r w:rsidRPr="006B04BE">
              <w:t>1.</w:t>
            </w:r>
          </w:p>
        </w:tc>
        <w:tc>
          <w:tcPr>
            <w:tcW w:w="2995" w:type="dxa"/>
            <w:vAlign w:val="center"/>
          </w:tcPr>
          <w:p w:rsidR="00FA01B5" w:rsidRPr="00891DD4" w:rsidRDefault="00FA01B5" w:rsidP="00D9698C">
            <w:pPr>
              <w:pStyle w:val="TableRow"/>
            </w:pPr>
            <w:r w:rsidRPr="006B04BE">
              <w:rPr>
                <w:b/>
                <w:bCs/>
                <w:lang w:eastAsia="en-GB"/>
              </w:rPr>
              <w:t>Initiate update of WISPRs</w:t>
            </w:r>
            <w:r w:rsidRPr="006B04BE">
              <w:rPr>
                <w:lang w:eastAsia="en-GB"/>
              </w:rPr>
              <w:t xml:space="preserve"> </w:t>
            </w:r>
          </w:p>
          <w:p w:rsidR="00FA01B5" w:rsidRPr="006B04BE" w:rsidRDefault="00FA01B5" w:rsidP="00D9698C">
            <w:pPr>
              <w:pStyle w:val="TableRow"/>
            </w:pPr>
            <w:r w:rsidRPr="006B04BE">
              <w:rPr>
                <w:lang w:eastAsia="en-GB"/>
              </w:rPr>
              <w:t>Event trigger: upcoming TP &amp; OMA organised Group meeting.</w:t>
            </w:r>
          </w:p>
        </w:tc>
        <w:tc>
          <w:tcPr>
            <w:tcW w:w="3530" w:type="dxa"/>
            <w:vAlign w:val="center"/>
          </w:tcPr>
          <w:p w:rsidR="00FA01B5" w:rsidRPr="006B04BE" w:rsidRDefault="00FA01B5" w:rsidP="00D9698C">
            <w:pPr>
              <w:pStyle w:val="TableRow"/>
            </w:pPr>
          </w:p>
        </w:tc>
        <w:tc>
          <w:tcPr>
            <w:tcW w:w="1675" w:type="dxa"/>
            <w:vAlign w:val="center"/>
          </w:tcPr>
          <w:p w:rsidR="00FA01B5" w:rsidRPr="006B04BE" w:rsidRDefault="00FA01B5" w:rsidP="00D9698C">
            <w:pPr>
              <w:pStyle w:val="TableRow"/>
            </w:pPr>
          </w:p>
        </w:tc>
        <w:tc>
          <w:tcPr>
            <w:tcW w:w="1691" w:type="dxa"/>
            <w:vAlign w:val="center"/>
          </w:tcPr>
          <w:p w:rsidR="00FA01B5" w:rsidRPr="006B04BE" w:rsidRDefault="00FA01B5" w:rsidP="00D9698C">
            <w:pPr>
              <w:pStyle w:val="TableRow"/>
            </w:pPr>
            <w:r w:rsidRPr="006B04BE">
              <w:rPr>
                <w:lang w:eastAsia="en-GB"/>
              </w:rPr>
              <w:t>Email reminder to Group chairs and WI Champions</w:t>
            </w:r>
          </w:p>
        </w:tc>
      </w:tr>
      <w:tr w:rsidR="00FA01B5" w:rsidRPr="006B04BE" w:rsidTr="00D9698C">
        <w:trPr>
          <w:jc w:val="center"/>
        </w:trPr>
        <w:tc>
          <w:tcPr>
            <w:tcW w:w="557" w:type="dxa"/>
            <w:shd w:val="clear" w:color="auto" w:fill="E0E0E0"/>
          </w:tcPr>
          <w:p w:rsidR="00FA01B5" w:rsidRPr="006B04BE" w:rsidRDefault="00FA01B5" w:rsidP="00D9698C">
            <w:pPr>
              <w:pStyle w:val="TableHead"/>
            </w:pPr>
            <w:r w:rsidRPr="006B04BE">
              <w:t>2.</w:t>
            </w:r>
          </w:p>
        </w:tc>
        <w:tc>
          <w:tcPr>
            <w:tcW w:w="2995" w:type="dxa"/>
          </w:tcPr>
          <w:p w:rsidR="00FA01B5" w:rsidRPr="00891DD4" w:rsidRDefault="00FA01B5" w:rsidP="00D9698C">
            <w:pPr>
              <w:pStyle w:val="TableRow"/>
            </w:pPr>
            <w:r w:rsidRPr="006B04BE">
              <w:rPr>
                <w:b/>
                <w:bCs/>
                <w:lang w:eastAsia="en-GB"/>
              </w:rPr>
              <w:t xml:space="preserve">Update WISPR information on the portal. </w:t>
            </w:r>
          </w:p>
          <w:p w:rsidR="00FA01B5" w:rsidRPr="00891DD4" w:rsidRDefault="00FA01B5" w:rsidP="00891DD4">
            <w:pPr>
              <w:pStyle w:val="TableRow"/>
            </w:pPr>
            <w:r w:rsidRPr="006B04BE">
              <w:rPr>
                <w:lang w:eastAsia="en-GB"/>
              </w:rPr>
              <w:t> </w:t>
            </w:r>
          </w:p>
          <w:p w:rsidR="00FA01B5" w:rsidRPr="006B04BE" w:rsidRDefault="00FA01B5" w:rsidP="00CF4B14">
            <w:pPr>
              <w:pStyle w:val="TableRow"/>
              <w:rPr>
                <w:sz w:val="24"/>
                <w:szCs w:val="24"/>
                <w:lang w:eastAsia="en-GB"/>
              </w:rPr>
            </w:pPr>
          </w:p>
        </w:tc>
        <w:tc>
          <w:tcPr>
            <w:tcW w:w="3530" w:type="dxa"/>
          </w:tcPr>
          <w:p w:rsidR="00FA01B5" w:rsidRPr="006B04BE" w:rsidRDefault="00FA01B5" w:rsidP="00CF4B14">
            <w:pPr>
              <w:pStyle w:val="TableRow"/>
              <w:rPr>
                <w:lang w:eastAsia="en-GB"/>
              </w:rPr>
            </w:pPr>
            <w:r w:rsidRPr="006B04BE">
              <w:rPr>
                <w:lang w:eastAsia="en-GB"/>
              </w:rPr>
              <w:t xml:space="preserve">Update the WISPR </w:t>
            </w:r>
            <w:r>
              <w:rPr>
                <w:lang w:eastAsia="en-GB"/>
              </w:rPr>
              <w:t xml:space="preserve">components (section 5.1). </w:t>
            </w:r>
            <w:r w:rsidRPr="006B04BE">
              <w:rPr>
                <w:lang w:eastAsia="en-GB"/>
              </w:rPr>
              <w:t>For Releases, work with IOP to update the schedule information for testing milestones.</w:t>
            </w:r>
            <w:r w:rsidRPr="006B04BE">
              <w:rPr>
                <w:lang w:eastAsia="en-GB"/>
              </w:rPr>
              <w:br/>
              <w:t xml:space="preserve"> </w:t>
            </w:r>
          </w:p>
        </w:tc>
        <w:tc>
          <w:tcPr>
            <w:tcW w:w="1675" w:type="dxa"/>
          </w:tcPr>
          <w:p w:rsidR="00FA01B5" w:rsidRPr="006B04BE" w:rsidRDefault="00FA01B5" w:rsidP="00D9698C">
            <w:pPr>
              <w:pStyle w:val="TableRow"/>
              <w:rPr>
                <w:sz w:val="24"/>
                <w:szCs w:val="24"/>
                <w:lang w:eastAsia="en-GB"/>
              </w:rPr>
            </w:pPr>
            <w:r w:rsidRPr="006B04BE">
              <w:rPr>
                <w:lang w:eastAsia="en-GB"/>
              </w:rPr>
              <w:t> </w:t>
            </w:r>
          </w:p>
        </w:tc>
        <w:tc>
          <w:tcPr>
            <w:tcW w:w="1691" w:type="dxa"/>
          </w:tcPr>
          <w:p w:rsidR="00FA01B5" w:rsidRPr="006B04BE" w:rsidRDefault="00FA01B5" w:rsidP="00D9698C">
            <w:pPr>
              <w:pStyle w:val="TableRow"/>
              <w:rPr>
                <w:sz w:val="24"/>
                <w:szCs w:val="24"/>
                <w:lang w:eastAsia="en-GB"/>
              </w:rPr>
            </w:pPr>
            <w:r w:rsidRPr="006B04BE">
              <w:rPr>
                <w:lang w:eastAsia="en-GB"/>
              </w:rPr>
              <w:t> </w:t>
            </w:r>
          </w:p>
        </w:tc>
      </w:tr>
      <w:tr w:rsidR="00FA01B5" w:rsidRPr="006B04BE" w:rsidTr="00D9698C">
        <w:trPr>
          <w:jc w:val="center"/>
        </w:trPr>
        <w:tc>
          <w:tcPr>
            <w:tcW w:w="557" w:type="dxa"/>
            <w:shd w:val="clear" w:color="auto" w:fill="E0E0E0"/>
          </w:tcPr>
          <w:p w:rsidR="00FA01B5" w:rsidRPr="006B04BE" w:rsidRDefault="00FA01B5" w:rsidP="00D9698C">
            <w:pPr>
              <w:pStyle w:val="TableHead"/>
            </w:pPr>
            <w:r w:rsidRPr="006B04BE">
              <w:t>3.</w:t>
            </w:r>
          </w:p>
        </w:tc>
        <w:tc>
          <w:tcPr>
            <w:tcW w:w="2995" w:type="dxa"/>
          </w:tcPr>
          <w:p w:rsidR="00FA01B5" w:rsidRPr="00891DD4" w:rsidRDefault="00FA01B5" w:rsidP="00D9698C">
            <w:pPr>
              <w:pStyle w:val="TableRow"/>
            </w:pPr>
            <w:r w:rsidRPr="006B04BE">
              <w:rPr>
                <w:b/>
                <w:bCs/>
                <w:lang w:eastAsia="en-GB"/>
              </w:rPr>
              <w:t>Follow up WISPR missing/inconsistent data</w:t>
            </w:r>
            <w:r w:rsidRPr="006B04BE">
              <w:rPr>
                <w:lang w:eastAsia="en-GB"/>
              </w:rPr>
              <w:t xml:space="preserve"> </w:t>
            </w:r>
          </w:p>
          <w:p w:rsidR="00FA01B5" w:rsidRPr="006B04BE" w:rsidRDefault="00FA01B5" w:rsidP="00D9698C">
            <w:pPr>
              <w:pStyle w:val="TableRow"/>
              <w:rPr>
                <w:sz w:val="24"/>
                <w:szCs w:val="24"/>
                <w:lang w:eastAsia="en-GB"/>
              </w:rPr>
            </w:pPr>
            <w:r w:rsidRPr="006B04BE">
              <w:rPr>
                <w:lang w:eastAsia="en-GB"/>
              </w:rPr>
              <w:t xml:space="preserve">- Deadline: 7 days after each major OMA </w:t>
            </w:r>
            <w:r>
              <w:rPr>
                <w:lang w:eastAsia="en-GB"/>
              </w:rPr>
              <w:t>WG</w:t>
            </w:r>
            <w:r w:rsidRPr="006B04BE">
              <w:rPr>
                <w:lang w:eastAsia="en-GB"/>
              </w:rPr>
              <w:t xml:space="preserve"> meeting</w:t>
            </w:r>
          </w:p>
        </w:tc>
        <w:tc>
          <w:tcPr>
            <w:tcW w:w="3530" w:type="dxa"/>
          </w:tcPr>
          <w:p w:rsidR="00FA01B5" w:rsidRDefault="00FA01B5" w:rsidP="00D9698C">
            <w:pPr>
              <w:pStyle w:val="TableRow"/>
              <w:rPr>
                <w:lang w:eastAsia="en-GB"/>
              </w:rPr>
            </w:pPr>
          </w:p>
          <w:p w:rsidR="00FA01B5" w:rsidRPr="006B04BE" w:rsidRDefault="00FA01B5" w:rsidP="00D9698C">
            <w:pPr>
              <w:pStyle w:val="TableRow"/>
              <w:rPr>
                <w:lang w:eastAsia="en-GB"/>
              </w:rPr>
            </w:pPr>
            <w:r>
              <w:rPr>
                <w:lang w:eastAsia="en-GB"/>
              </w:rPr>
              <w:t>Make corrections as highlighted by WPS</w:t>
            </w:r>
          </w:p>
        </w:tc>
        <w:tc>
          <w:tcPr>
            <w:tcW w:w="1675" w:type="dxa"/>
          </w:tcPr>
          <w:p w:rsidR="00FA01B5" w:rsidRPr="006B04BE" w:rsidRDefault="00FA01B5" w:rsidP="00D9698C">
            <w:pPr>
              <w:pStyle w:val="TableRow"/>
              <w:rPr>
                <w:sz w:val="24"/>
                <w:szCs w:val="24"/>
                <w:lang w:eastAsia="en-GB"/>
              </w:rPr>
            </w:pPr>
          </w:p>
        </w:tc>
        <w:tc>
          <w:tcPr>
            <w:tcW w:w="1691" w:type="dxa"/>
          </w:tcPr>
          <w:p w:rsidR="00FA01B5" w:rsidRPr="006B04BE" w:rsidRDefault="00FA01B5" w:rsidP="00D9698C">
            <w:pPr>
              <w:pStyle w:val="TableRow"/>
              <w:rPr>
                <w:sz w:val="24"/>
                <w:szCs w:val="24"/>
                <w:lang w:eastAsia="en-GB"/>
              </w:rPr>
            </w:pPr>
            <w:r>
              <w:rPr>
                <w:lang w:eastAsia="en-GB"/>
              </w:rPr>
              <w:t xml:space="preserve">Highlight </w:t>
            </w:r>
            <w:r w:rsidRPr="006B04BE">
              <w:rPr>
                <w:lang w:eastAsia="en-GB"/>
              </w:rPr>
              <w:t xml:space="preserve">errors/omissions to WISPR </w:t>
            </w:r>
            <w:r>
              <w:rPr>
                <w:lang w:eastAsia="en-GB"/>
              </w:rPr>
              <w:t>Champion</w:t>
            </w:r>
            <w:r w:rsidRPr="006B04BE">
              <w:rPr>
                <w:lang w:eastAsia="en-GB"/>
              </w:rPr>
              <w:t>.</w:t>
            </w:r>
          </w:p>
        </w:tc>
      </w:tr>
      <w:tr w:rsidR="00FA01B5" w:rsidRPr="006B04BE" w:rsidTr="00D9698C">
        <w:trPr>
          <w:jc w:val="center"/>
        </w:trPr>
        <w:tc>
          <w:tcPr>
            <w:tcW w:w="557" w:type="dxa"/>
            <w:shd w:val="clear" w:color="auto" w:fill="E0E0E0"/>
          </w:tcPr>
          <w:p w:rsidR="00FA01B5" w:rsidRPr="006B04BE" w:rsidRDefault="00FA01B5" w:rsidP="00D9698C">
            <w:pPr>
              <w:pStyle w:val="TableHead"/>
            </w:pPr>
            <w:r w:rsidRPr="006B04BE">
              <w:t>4.</w:t>
            </w:r>
          </w:p>
        </w:tc>
        <w:tc>
          <w:tcPr>
            <w:tcW w:w="2995" w:type="dxa"/>
          </w:tcPr>
          <w:p w:rsidR="00FA01B5" w:rsidRPr="00891DD4" w:rsidRDefault="00FA01B5" w:rsidP="00D9698C">
            <w:pPr>
              <w:pStyle w:val="TableRow"/>
            </w:pPr>
            <w:r w:rsidRPr="006B04BE">
              <w:rPr>
                <w:b/>
                <w:bCs/>
                <w:lang w:eastAsia="en-GB"/>
              </w:rPr>
              <w:t xml:space="preserve">Run </w:t>
            </w:r>
            <w:r>
              <w:rPr>
                <w:b/>
                <w:bCs/>
                <w:lang w:eastAsia="en-GB"/>
              </w:rPr>
              <w:t xml:space="preserve">WP </w:t>
            </w:r>
            <w:r w:rsidRPr="006B04BE">
              <w:rPr>
                <w:b/>
                <w:bCs/>
                <w:lang w:eastAsia="en-GB"/>
              </w:rPr>
              <w:t>report</w:t>
            </w:r>
            <w:r w:rsidRPr="006B04BE">
              <w:rPr>
                <w:lang w:eastAsia="en-GB"/>
              </w:rPr>
              <w:t xml:space="preserve"> </w:t>
            </w:r>
          </w:p>
          <w:p w:rsidR="00FA01B5" w:rsidRPr="006B04BE" w:rsidRDefault="00FA01B5" w:rsidP="00D9698C">
            <w:pPr>
              <w:pStyle w:val="TableRow"/>
              <w:rPr>
                <w:sz w:val="24"/>
                <w:szCs w:val="24"/>
                <w:lang w:eastAsia="en-GB"/>
              </w:rPr>
            </w:pPr>
            <w:r w:rsidRPr="006B04BE">
              <w:rPr>
                <w:b/>
                <w:bCs/>
                <w:lang w:eastAsia="en-GB"/>
              </w:rPr>
              <w:t xml:space="preserve">- </w:t>
            </w:r>
            <w:r w:rsidRPr="006B04BE">
              <w:rPr>
                <w:lang w:eastAsia="en-GB"/>
              </w:rPr>
              <w:t>deadline; 21 days after 1.</w:t>
            </w:r>
          </w:p>
        </w:tc>
        <w:tc>
          <w:tcPr>
            <w:tcW w:w="3530" w:type="dxa"/>
          </w:tcPr>
          <w:p w:rsidR="00FA01B5" w:rsidRPr="006B04BE" w:rsidRDefault="00FA01B5" w:rsidP="00D9698C">
            <w:pPr>
              <w:pStyle w:val="TableRow"/>
              <w:rPr>
                <w:sz w:val="24"/>
                <w:szCs w:val="24"/>
                <w:lang w:eastAsia="en-GB"/>
              </w:rPr>
            </w:pPr>
          </w:p>
        </w:tc>
        <w:tc>
          <w:tcPr>
            <w:tcW w:w="1675" w:type="dxa"/>
          </w:tcPr>
          <w:p w:rsidR="00FA01B5" w:rsidRPr="006B04BE" w:rsidRDefault="00FA01B5" w:rsidP="00D9698C">
            <w:pPr>
              <w:pStyle w:val="TableRow"/>
              <w:rPr>
                <w:sz w:val="24"/>
                <w:szCs w:val="24"/>
                <w:lang w:eastAsia="en-GB"/>
              </w:rPr>
            </w:pPr>
          </w:p>
        </w:tc>
        <w:tc>
          <w:tcPr>
            <w:tcW w:w="1691" w:type="dxa"/>
          </w:tcPr>
          <w:p w:rsidR="00FA01B5" w:rsidRPr="006B04BE" w:rsidRDefault="00FA01B5" w:rsidP="00D9698C">
            <w:pPr>
              <w:pStyle w:val="TableRow"/>
              <w:rPr>
                <w:sz w:val="24"/>
                <w:szCs w:val="24"/>
                <w:lang w:eastAsia="en-GB"/>
              </w:rPr>
            </w:pPr>
            <w:r w:rsidRPr="006B04BE">
              <w:rPr>
                <w:lang w:eastAsia="en-GB"/>
              </w:rPr>
              <w:t xml:space="preserve">Generate reports into pending folder on REL </w:t>
            </w:r>
          </w:p>
        </w:tc>
      </w:tr>
      <w:tr w:rsidR="00FA01B5" w:rsidRPr="006B04BE" w:rsidTr="00D9698C">
        <w:trPr>
          <w:jc w:val="center"/>
        </w:trPr>
        <w:tc>
          <w:tcPr>
            <w:tcW w:w="557" w:type="dxa"/>
            <w:shd w:val="clear" w:color="auto" w:fill="E0E0E0"/>
          </w:tcPr>
          <w:p w:rsidR="00FA01B5" w:rsidRPr="006B04BE" w:rsidRDefault="00FA01B5" w:rsidP="00D9698C">
            <w:pPr>
              <w:pStyle w:val="TableHead"/>
            </w:pPr>
            <w:r w:rsidRPr="006B04BE">
              <w:t>5.</w:t>
            </w:r>
          </w:p>
        </w:tc>
        <w:tc>
          <w:tcPr>
            <w:tcW w:w="2995" w:type="dxa"/>
          </w:tcPr>
          <w:p w:rsidR="00FA01B5" w:rsidRPr="006B04BE" w:rsidRDefault="00FA01B5" w:rsidP="00D9698C">
            <w:pPr>
              <w:pStyle w:val="TableRow"/>
              <w:rPr>
                <w:sz w:val="24"/>
                <w:szCs w:val="24"/>
                <w:lang w:eastAsia="en-GB"/>
              </w:rPr>
            </w:pPr>
            <w:r w:rsidRPr="006B04BE">
              <w:rPr>
                <w:b/>
                <w:bCs/>
                <w:lang w:eastAsia="en-GB"/>
              </w:rPr>
              <w:t xml:space="preserve">Review </w:t>
            </w:r>
            <w:r>
              <w:rPr>
                <w:b/>
                <w:bCs/>
                <w:lang w:eastAsia="en-GB"/>
              </w:rPr>
              <w:t>WP</w:t>
            </w:r>
            <w:r w:rsidRPr="006B04BE">
              <w:rPr>
                <w:b/>
                <w:bCs/>
                <w:lang w:eastAsia="en-GB"/>
              </w:rPr>
              <w:t xml:space="preserve"> reports for publication</w:t>
            </w:r>
          </w:p>
        </w:tc>
        <w:tc>
          <w:tcPr>
            <w:tcW w:w="3530" w:type="dxa"/>
          </w:tcPr>
          <w:p w:rsidR="00FA01B5" w:rsidRPr="006B04BE" w:rsidRDefault="00FA01B5" w:rsidP="00D9698C">
            <w:pPr>
              <w:pStyle w:val="TableRow"/>
              <w:rPr>
                <w:sz w:val="24"/>
                <w:szCs w:val="24"/>
                <w:lang w:eastAsia="en-GB"/>
              </w:rPr>
            </w:pPr>
          </w:p>
        </w:tc>
        <w:tc>
          <w:tcPr>
            <w:tcW w:w="1675" w:type="dxa"/>
          </w:tcPr>
          <w:p w:rsidR="00FA01B5" w:rsidRPr="006B04BE" w:rsidRDefault="00FA01B5" w:rsidP="00CF4B14">
            <w:pPr>
              <w:pStyle w:val="TableRow"/>
              <w:rPr>
                <w:sz w:val="24"/>
                <w:szCs w:val="24"/>
                <w:lang w:eastAsia="en-GB"/>
              </w:rPr>
            </w:pPr>
            <w:r w:rsidRPr="006B04BE">
              <w:rPr>
                <w:lang w:eastAsia="en-GB"/>
              </w:rPr>
              <w:t xml:space="preserve">REL officers </w:t>
            </w:r>
            <w:r>
              <w:rPr>
                <w:lang w:eastAsia="en-GB"/>
              </w:rPr>
              <w:t>review WP reports</w:t>
            </w:r>
          </w:p>
        </w:tc>
        <w:tc>
          <w:tcPr>
            <w:tcW w:w="1691" w:type="dxa"/>
          </w:tcPr>
          <w:p w:rsidR="00FA01B5" w:rsidRPr="006B04BE" w:rsidRDefault="00FA01B5" w:rsidP="00D9698C">
            <w:pPr>
              <w:pStyle w:val="TableRow"/>
              <w:rPr>
                <w:sz w:val="24"/>
                <w:szCs w:val="24"/>
                <w:lang w:eastAsia="en-GB"/>
              </w:rPr>
            </w:pPr>
          </w:p>
        </w:tc>
      </w:tr>
      <w:tr w:rsidR="00FA01B5" w:rsidRPr="006B04BE" w:rsidTr="00D9698C">
        <w:trPr>
          <w:jc w:val="center"/>
        </w:trPr>
        <w:tc>
          <w:tcPr>
            <w:tcW w:w="557" w:type="dxa"/>
            <w:shd w:val="clear" w:color="auto" w:fill="E0E0E0"/>
          </w:tcPr>
          <w:p w:rsidR="00FA01B5" w:rsidRPr="006B04BE" w:rsidRDefault="00FA01B5" w:rsidP="00D9698C">
            <w:pPr>
              <w:pStyle w:val="TableHead"/>
            </w:pPr>
            <w:r>
              <w:t>6</w:t>
            </w:r>
            <w:r w:rsidRPr="006B04BE">
              <w:t>.</w:t>
            </w:r>
          </w:p>
        </w:tc>
        <w:tc>
          <w:tcPr>
            <w:tcW w:w="2995" w:type="dxa"/>
          </w:tcPr>
          <w:p w:rsidR="00FA01B5" w:rsidRPr="006B04BE" w:rsidRDefault="00FA01B5" w:rsidP="00D9698C">
            <w:pPr>
              <w:pStyle w:val="TableRow"/>
              <w:rPr>
                <w:sz w:val="24"/>
                <w:szCs w:val="24"/>
                <w:lang w:eastAsia="en-GB"/>
              </w:rPr>
            </w:pPr>
            <w:r w:rsidRPr="006B04BE">
              <w:rPr>
                <w:b/>
                <w:bCs/>
                <w:lang w:eastAsia="en-GB"/>
              </w:rPr>
              <w:t xml:space="preserve">Produce </w:t>
            </w:r>
            <w:r>
              <w:rPr>
                <w:b/>
                <w:bCs/>
                <w:lang w:eastAsia="en-GB"/>
              </w:rPr>
              <w:t>WP</w:t>
            </w:r>
            <w:r w:rsidRPr="006B04BE">
              <w:rPr>
                <w:b/>
                <w:bCs/>
                <w:lang w:eastAsia="en-GB"/>
              </w:rPr>
              <w:t xml:space="preserve"> analysis</w:t>
            </w:r>
          </w:p>
        </w:tc>
        <w:tc>
          <w:tcPr>
            <w:tcW w:w="3530" w:type="dxa"/>
          </w:tcPr>
          <w:p w:rsidR="00FA01B5" w:rsidRPr="006B04BE" w:rsidRDefault="00FA01B5" w:rsidP="00D9698C">
            <w:pPr>
              <w:pStyle w:val="TableRow"/>
              <w:rPr>
                <w:sz w:val="24"/>
                <w:szCs w:val="24"/>
                <w:lang w:eastAsia="en-GB"/>
              </w:rPr>
            </w:pPr>
          </w:p>
        </w:tc>
        <w:tc>
          <w:tcPr>
            <w:tcW w:w="1675" w:type="dxa"/>
          </w:tcPr>
          <w:p w:rsidR="00FA01B5" w:rsidRPr="00891DD4" w:rsidRDefault="00FA01B5" w:rsidP="00D9698C">
            <w:pPr>
              <w:pStyle w:val="TableRow"/>
            </w:pPr>
          </w:p>
          <w:p w:rsidR="00FA01B5" w:rsidRDefault="00FA01B5" w:rsidP="00D9698C">
            <w:pPr>
              <w:pStyle w:val="TableRow"/>
              <w:rPr>
                <w:bCs/>
                <w:lang w:eastAsia="en-GB"/>
              </w:rPr>
            </w:pPr>
          </w:p>
          <w:p w:rsidR="00FA01B5" w:rsidRDefault="00FA01B5" w:rsidP="00D9698C">
            <w:pPr>
              <w:pStyle w:val="TableRow"/>
              <w:rPr>
                <w:bCs/>
                <w:lang w:eastAsia="en-GB"/>
              </w:rPr>
            </w:pPr>
          </w:p>
          <w:p w:rsidR="00FA01B5" w:rsidRDefault="00FA01B5" w:rsidP="00D9698C">
            <w:pPr>
              <w:pStyle w:val="TableRow"/>
              <w:rPr>
                <w:bCs/>
                <w:lang w:eastAsia="en-GB"/>
              </w:rPr>
            </w:pPr>
            <w:r>
              <w:rPr>
                <w:bCs/>
                <w:lang w:eastAsia="en-GB"/>
              </w:rPr>
              <w:t>Review in REL</w:t>
            </w:r>
          </w:p>
          <w:p w:rsidR="00FA01B5" w:rsidRPr="00891DD4" w:rsidRDefault="00FA01B5" w:rsidP="00D9698C">
            <w:pPr>
              <w:pStyle w:val="TableRow"/>
            </w:pPr>
            <w:r w:rsidRPr="006B04BE">
              <w:rPr>
                <w:bCs/>
                <w:lang w:eastAsia="en-GB"/>
              </w:rPr>
              <w:t xml:space="preserve">Circulate to </w:t>
            </w:r>
            <w:r>
              <w:rPr>
                <w:bCs/>
                <w:lang w:eastAsia="en-GB"/>
              </w:rPr>
              <w:t>WGs</w:t>
            </w:r>
            <w:r w:rsidRPr="006B04BE">
              <w:rPr>
                <w:bCs/>
                <w:lang w:eastAsia="en-GB"/>
              </w:rPr>
              <w:t>.</w:t>
            </w:r>
            <w:r w:rsidRPr="00891DD4">
              <w:t xml:space="preserve"> </w:t>
            </w:r>
          </w:p>
          <w:p w:rsidR="00FA01B5" w:rsidRPr="006B04BE" w:rsidRDefault="00FA01B5" w:rsidP="00D9698C">
            <w:pPr>
              <w:pStyle w:val="TableRow"/>
              <w:rPr>
                <w:sz w:val="24"/>
                <w:szCs w:val="24"/>
                <w:lang w:eastAsia="en-GB"/>
              </w:rPr>
            </w:pPr>
            <w:r w:rsidRPr="006B04BE">
              <w:rPr>
                <w:bCs/>
                <w:lang w:eastAsia="en-GB"/>
              </w:rPr>
              <w:t>Work with WGs to resolve any issues</w:t>
            </w:r>
          </w:p>
        </w:tc>
        <w:tc>
          <w:tcPr>
            <w:tcW w:w="1691" w:type="dxa"/>
          </w:tcPr>
          <w:p w:rsidR="00FA01B5" w:rsidRDefault="00FA01B5" w:rsidP="00CF4B14">
            <w:pPr>
              <w:pStyle w:val="TableRow"/>
              <w:rPr>
                <w:szCs w:val="24"/>
              </w:rPr>
            </w:pPr>
            <w:r w:rsidRPr="00CF4B14">
              <w:t xml:space="preserve">Produce WP </w:t>
            </w:r>
            <w:r w:rsidRPr="00CF4B14">
              <w:rPr>
                <w:szCs w:val="24"/>
              </w:rPr>
              <w:t xml:space="preserve">Analysis </w:t>
            </w:r>
          </w:p>
          <w:p w:rsidR="00FA01B5" w:rsidRDefault="00FA01B5" w:rsidP="00CF4B14">
            <w:pPr>
              <w:pStyle w:val="TableRow"/>
              <w:rPr>
                <w:szCs w:val="24"/>
              </w:rPr>
            </w:pPr>
          </w:p>
          <w:p w:rsidR="00FA01B5" w:rsidRDefault="00FA01B5" w:rsidP="00CF4B14">
            <w:pPr>
              <w:pStyle w:val="TableRow"/>
              <w:rPr>
                <w:szCs w:val="24"/>
              </w:rPr>
            </w:pPr>
          </w:p>
          <w:p w:rsidR="00FA01B5" w:rsidRDefault="00FA01B5" w:rsidP="00CF4B14">
            <w:pPr>
              <w:pStyle w:val="TableRow"/>
              <w:rPr>
                <w:szCs w:val="24"/>
              </w:rPr>
            </w:pPr>
          </w:p>
          <w:p w:rsidR="00FA01B5" w:rsidRDefault="00FA01B5" w:rsidP="00CF4B14">
            <w:pPr>
              <w:pStyle w:val="TableRow"/>
              <w:rPr>
                <w:szCs w:val="24"/>
              </w:rPr>
            </w:pPr>
          </w:p>
          <w:p w:rsidR="00FA01B5" w:rsidRPr="00CF4B14" w:rsidRDefault="00FA01B5" w:rsidP="00CF4B14">
            <w:pPr>
              <w:pStyle w:val="TableRow"/>
              <w:rPr>
                <w:szCs w:val="24"/>
              </w:rPr>
            </w:pPr>
            <w:r w:rsidRPr="006B04BE">
              <w:rPr>
                <w:bCs/>
                <w:lang w:eastAsia="en-GB"/>
              </w:rPr>
              <w:t>Work with WGs to resolve any issues</w:t>
            </w:r>
          </w:p>
        </w:tc>
      </w:tr>
      <w:tr w:rsidR="00FA01B5" w:rsidRPr="006B04BE" w:rsidTr="00D9698C">
        <w:trPr>
          <w:jc w:val="center"/>
        </w:trPr>
        <w:tc>
          <w:tcPr>
            <w:tcW w:w="557" w:type="dxa"/>
            <w:shd w:val="clear" w:color="auto" w:fill="E0E0E0"/>
          </w:tcPr>
          <w:p w:rsidR="00FA01B5" w:rsidRPr="006B04BE" w:rsidRDefault="00FA01B5" w:rsidP="00D9698C">
            <w:pPr>
              <w:pStyle w:val="TableHead"/>
            </w:pPr>
            <w:r>
              <w:t>7</w:t>
            </w:r>
            <w:r w:rsidRPr="006B04BE">
              <w:t>.</w:t>
            </w:r>
          </w:p>
        </w:tc>
        <w:tc>
          <w:tcPr>
            <w:tcW w:w="2995" w:type="dxa"/>
          </w:tcPr>
          <w:p w:rsidR="00FA01B5" w:rsidRPr="006B04BE" w:rsidRDefault="00FA01B5" w:rsidP="00D9698C">
            <w:pPr>
              <w:pStyle w:val="TableRow"/>
              <w:rPr>
                <w:sz w:val="24"/>
                <w:szCs w:val="24"/>
                <w:lang w:eastAsia="en-GB"/>
              </w:rPr>
            </w:pPr>
            <w:r w:rsidRPr="006B04BE">
              <w:rPr>
                <w:b/>
                <w:bCs/>
                <w:lang w:eastAsia="en-GB"/>
              </w:rPr>
              <w:t>Report unresolved issues to TP</w:t>
            </w:r>
          </w:p>
        </w:tc>
        <w:tc>
          <w:tcPr>
            <w:tcW w:w="3530" w:type="dxa"/>
          </w:tcPr>
          <w:p w:rsidR="00FA01B5" w:rsidRPr="006B04BE" w:rsidRDefault="00FA01B5" w:rsidP="00D9698C">
            <w:pPr>
              <w:pStyle w:val="TableRow"/>
              <w:rPr>
                <w:sz w:val="24"/>
                <w:szCs w:val="24"/>
                <w:lang w:eastAsia="en-GB"/>
              </w:rPr>
            </w:pPr>
          </w:p>
        </w:tc>
        <w:tc>
          <w:tcPr>
            <w:tcW w:w="1675" w:type="dxa"/>
          </w:tcPr>
          <w:p w:rsidR="00FA01B5" w:rsidRPr="006B04BE" w:rsidRDefault="00FA01B5" w:rsidP="00D9698C">
            <w:pPr>
              <w:pStyle w:val="TableRow"/>
              <w:rPr>
                <w:sz w:val="24"/>
                <w:szCs w:val="24"/>
                <w:lang w:eastAsia="en-GB"/>
              </w:rPr>
            </w:pPr>
            <w:r w:rsidRPr="006B04BE">
              <w:rPr>
                <w:bCs/>
                <w:lang w:eastAsia="en-GB"/>
              </w:rPr>
              <w:t>Report unresolved issues to TP</w:t>
            </w:r>
          </w:p>
        </w:tc>
        <w:tc>
          <w:tcPr>
            <w:tcW w:w="1691" w:type="dxa"/>
          </w:tcPr>
          <w:p w:rsidR="00FA01B5" w:rsidRPr="00891DD4" w:rsidRDefault="00FA01B5" w:rsidP="00891DD4">
            <w:pPr>
              <w:pStyle w:val="TableRow"/>
            </w:pPr>
          </w:p>
          <w:p w:rsidR="00FA01B5" w:rsidRPr="006B04BE" w:rsidRDefault="00FA01B5" w:rsidP="00D9698C">
            <w:pPr>
              <w:pStyle w:val="TableRow"/>
              <w:rPr>
                <w:sz w:val="24"/>
                <w:szCs w:val="24"/>
                <w:lang w:eastAsia="en-GB"/>
              </w:rPr>
            </w:pPr>
          </w:p>
        </w:tc>
      </w:tr>
    </w:tbl>
    <w:p w:rsidR="00FA01B5" w:rsidRPr="006B04BE" w:rsidRDefault="00FA01B5" w:rsidP="006B04BE">
      <w:pPr>
        <w:pStyle w:val="Caption"/>
        <w:keepNext/>
        <w:rPr>
          <w:bCs/>
        </w:rPr>
      </w:pPr>
      <w:bookmarkStart w:id="276" w:name="_Toc189301094"/>
      <w:bookmarkStart w:id="277" w:name="_Toc241544703"/>
      <w:bookmarkEnd w:id="218"/>
      <w:r w:rsidRPr="006B04BE">
        <w:t xml:space="preserve">Table </w:t>
      </w:r>
      <w:fldSimple w:instr=" SEQ Table \* ARABIC ">
        <w:r>
          <w:rPr>
            <w:noProof/>
          </w:rPr>
          <w:t>2</w:t>
        </w:r>
      </w:fldSimple>
      <w:r w:rsidRPr="006B04BE">
        <w:t xml:space="preserve">: </w:t>
      </w:r>
      <w:r w:rsidRPr="006B04BE">
        <w:rPr>
          <w:bCs/>
        </w:rPr>
        <w:t>Process steps</w:t>
      </w:r>
      <w:bookmarkEnd w:id="276"/>
      <w:bookmarkEnd w:id="277"/>
    </w:p>
    <w:p w:rsidR="00FA01B5" w:rsidRPr="006B04BE" w:rsidRDefault="00FA01B5" w:rsidP="006B04BE"/>
    <w:p w:rsidR="00FA01B5" w:rsidRPr="006B04BE" w:rsidRDefault="00FA01B5">
      <w:pPr>
        <w:pStyle w:val="App1"/>
      </w:pPr>
      <w:bookmarkStart w:id="278" w:name="_Toc209606881"/>
      <w:bookmarkStart w:id="279" w:name="_Toc211348802"/>
      <w:bookmarkStart w:id="280" w:name="_Toc232039502"/>
      <w:bookmarkStart w:id="281" w:name="_Toc241544732"/>
      <w:r w:rsidRPr="006B04BE">
        <w:t>Change History</w:t>
      </w:r>
      <w:r w:rsidRPr="006B04BE">
        <w:tab/>
        <w:t>(Informative)</w:t>
      </w:r>
      <w:bookmarkEnd w:id="212"/>
      <w:bookmarkEnd w:id="213"/>
      <w:bookmarkEnd w:id="278"/>
      <w:bookmarkEnd w:id="279"/>
      <w:bookmarkEnd w:id="280"/>
      <w:bookmarkEnd w:id="281"/>
    </w:p>
    <w:p w:rsidR="00FA01B5" w:rsidRPr="006B04BE" w:rsidRDefault="00FA01B5">
      <w:pPr>
        <w:pStyle w:val="App2"/>
      </w:pPr>
      <w:bookmarkStart w:id="282" w:name="_Toc44724972"/>
      <w:bookmarkStart w:id="283" w:name="_Toc51147388"/>
      <w:bookmarkStart w:id="284" w:name="_Toc51149242"/>
      <w:bookmarkStart w:id="285" w:name="_Toc209606882"/>
      <w:bookmarkStart w:id="286" w:name="_Toc211348803"/>
      <w:bookmarkStart w:id="287" w:name="_Toc232039503"/>
      <w:bookmarkStart w:id="288" w:name="_Toc241544733"/>
      <w:r w:rsidRPr="006B04BE">
        <w:t>Approved Version History</w:t>
      </w:r>
      <w:bookmarkEnd w:id="282"/>
      <w:bookmarkEnd w:id="283"/>
      <w:bookmarkEnd w:id="284"/>
      <w:bookmarkEnd w:id="285"/>
      <w:bookmarkEnd w:id="286"/>
      <w:bookmarkEnd w:id="287"/>
      <w:bookmarkEnd w:id="2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FA01B5" w:rsidRPr="006B04BE">
        <w:trPr>
          <w:tblHeader/>
          <w:jc w:val="center"/>
        </w:trPr>
        <w:tc>
          <w:tcPr>
            <w:tcW w:w="3227" w:type="dxa"/>
            <w:shd w:val="pct25" w:color="auto" w:fill="FFFFFF"/>
          </w:tcPr>
          <w:p w:rsidR="00FA01B5" w:rsidRPr="006B04BE" w:rsidRDefault="00FA01B5">
            <w:pPr>
              <w:pStyle w:val="TableHead"/>
            </w:pPr>
            <w:r w:rsidRPr="006B04BE">
              <w:t>Reference</w:t>
            </w:r>
          </w:p>
        </w:tc>
        <w:tc>
          <w:tcPr>
            <w:tcW w:w="1267" w:type="dxa"/>
            <w:shd w:val="pct25" w:color="auto" w:fill="FFFFFF"/>
          </w:tcPr>
          <w:p w:rsidR="00FA01B5" w:rsidRPr="006B04BE" w:rsidRDefault="00FA01B5">
            <w:pPr>
              <w:pStyle w:val="TableHead"/>
            </w:pPr>
            <w:r w:rsidRPr="006B04BE">
              <w:t>Date</w:t>
            </w:r>
          </w:p>
        </w:tc>
        <w:tc>
          <w:tcPr>
            <w:tcW w:w="5598" w:type="dxa"/>
            <w:shd w:val="pct25" w:color="auto" w:fill="FFFFFF"/>
          </w:tcPr>
          <w:p w:rsidR="00FA01B5" w:rsidRPr="006B04BE" w:rsidRDefault="00FA01B5">
            <w:pPr>
              <w:pStyle w:val="TableHead"/>
            </w:pPr>
            <w:r w:rsidRPr="006B04BE">
              <w:t>Description</w:t>
            </w:r>
          </w:p>
        </w:tc>
      </w:tr>
      <w:tr w:rsidR="00FA01B5" w:rsidRPr="006B04BE" w:rsidTr="00E05CAA">
        <w:trPr>
          <w:jc w:val="center"/>
        </w:trPr>
        <w:tc>
          <w:tcPr>
            <w:tcW w:w="3227" w:type="dxa"/>
          </w:tcPr>
          <w:p w:rsidR="00FA01B5" w:rsidRPr="006B04BE" w:rsidRDefault="00FA01B5" w:rsidP="00E05CAA">
            <w:pPr>
              <w:pStyle w:val="TableRow"/>
              <w:rPr>
                <w:sz w:val="16"/>
              </w:rPr>
            </w:pPr>
            <w:r w:rsidRPr="006B04BE">
              <w:rPr>
                <w:sz w:val="16"/>
              </w:rPr>
              <w:t>OMA-ORG-WISPR_ProceduresV1_0</w:t>
            </w:r>
          </w:p>
        </w:tc>
        <w:tc>
          <w:tcPr>
            <w:tcW w:w="1267" w:type="dxa"/>
          </w:tcPr>
          <w:p w:rsidR="00FA01B5" w:rsidRPr="006B04BE" w:rsidRDefault="00FA01B5" w:rsidP="00E05CAA">
            <w:pPr>
              <w:pStyle w:val="TableRow"/>
              <w:rPr>
                <w:sz w:val="16"/>
              </w:rPr>
            </w:pPr>
            <w:r>
              <w:rPr>
                <w:sz w:val="16"/>
              </w:rPr>
              <w:t>16 Apr 2008</w:t>
            </w:r>
          </w:p>
        </w:tc>
        <w:tc>
          <w:tcPr>
            <w:tcW w:w="5598" w:type="dxa"/>
          </w:tcPr>
          <w:p w:rsidR="00FA01B5" w:rsidRDefault="00FA01B5" w:rsidP="00E05CAA">
            <w:pPr>
              <w:pStyle w:val="TableRow"/>
              <w:rPr>
                <w:sz w:val="16"/>
              </w:rPr>
            </w:pPr>
            <w:r>
              <w:rPr>
                <w:sz w:val="16"/>
              </w:rPr>
              <w:t>Approved by TP as</w:t>
            </w:r>
          </w:p>
          <w:p w:rsidR="00FA01B5" w:rsidRPr="006B04BE" w:rsidRDefault="00FA01B5" w:rsidP="00E05CAA">
            <w:pPr>
              <w:pStyle w:val="TableRow"/>
              <w:rPr>
                <w:sz w:val="16"/>
              </w:rPr>
            </w:pPr>
            <w:r>
              <w:rPr>
                <w:sz w:val="16"/>
              </w:rPr>
              <w:t xml:space="preserve">    </w:t>
            </w:r>
            <w:r w:rsidRPr="00173A42">
              <w:rPr>
                <w:sz w:val="16"/>
              </w:rPr>
              <w:t>OMA-TP-2008-0167-INP_WISPR_P</w:t>
            </w:r>
            <w:r>
              <w:rPr>
                <w:sz w:val="16"/>
              </w:rPr>
              <w:t>rocedures_V_1_0_for_Approval</w:t>
            </w:r>
          </w:p>
        </w:tc>
      </w:tr>
      <w:tr w:rsidR="00FA01B5" w:rsidRPr="006B04BE" w:rsidTr="00B0409E">
        <w:trPr>
          <w:jc w:val="center"/>
        </w:trPr>
        <w:tc>
          <w:tcPr>
            <w:tcW w:w="3227" w:type="dxa"/>
          </w:tcPr>
          <w:p w:rsidR="00FA01B5" w:rsidRPr="006B04BE" w:rsidRDefault="00FA01B5" w:rsidP="00B0409E">
            <w:pPr>
              <w:pStyle w:val="TableRow"/>
              <w:rPr>
                <w:sz w:val="16"/>
              </w:rPr>
            </w:pPr>
            <w:r>
              <w:rPr>
                <w:sz w:val="16"/>
              </w:rPr>
              <w:t>OMA-ORG-WISPR_ProceduresV1_1</w:t>
            </w:r>
          </w:p>
        </w:tc>
        <w:tc>
          <w:tcPr>
            <w:tcW w:w="1267" w:type="dxa"/>
          </w:tcPr>
          <w:p w:rsidR="00FA01B5" w:rsidRPr="006B04BE" w:rsidRDefault="00FA01B5" w:rsidP="00B0409E">
            <w:pPr>
              <w:pStyle w:val="TableRow"/>
              <w:rPr>
                <w:sz w:val="16"/>
              </w:rPr>
            </w:pPr>
            <w:r>
              <w:rPr>
                <w:sz w:val="16"/>
              </w:rPr>
              <w:t>17 Oct 2008</w:t>
            </w:r>
          </w:p>
        </w:tc>
        <w:tc>
          <w:tcPr>
            <w:tcW w:w="5598" w:type="dxa"/>
          </w:tcPr>
          <w:p w:rsidR="00FA01B5" w:rsidRDefault="00FA01B5" w:rsidP="00B0409E">
            <w:pPr>
              <w:pStyle w:val="TableRow"/>
              <w:rPr>
                <w:sz w:val="16"/>
              </w:rPr>
            </w:pPr>
            <w:r>
              <w:rPr>
                <w:sz w:val="16"/>
              </w:rPr>
              <w:t>Approved by TP as</w:t>
            </w:r>
          </w:p>
          <w:p w:rsidR="00FA01B5" w:rsidRPr="00E05CAA" w:rsidRDefault="00FA01B5" w:rsidP="00B0409E">
            <w:pPr>
              <w:pStyle w:val="TableRow"/>
              <w:rPr>
                <w:sz w:val="16"/>
              </w:rPr>
            </w:pPr>
            <w:r>
              <w:rPr>
                <w:sz w:val="16"/>
              </w:rPr>
              <w:t xml:space="preserve">    </w:t>
            </w:r>
            <w:r w:rsidRPr="00E05CAA">
              <w:rPr>
                <w:sz w:val="16"/>
              </w:rPr>
              <w:t>OMA-TP-2008-0410-INP_ORG_WISPR_Proc_V1_1_for_approval</w:t>
            </w:r>
          </w:p>
        </w:tc>
      </w:tr>
      <w:tr w:rsidR="00FA01B5" w:rsidRPr="006B04BE">
        <w:trPr>
          <w:jc w:val="center"/>
        </w:trPr>
        <w:tc>
          <w:tcPr>
            <w:tcW w:w="3227" w:type="dxa"/>
          </w:tcPr>
          <w:p w:rsidR="00FA01B5" w:rsidRPr="006B04BE" w:rsidRDefault="00FA01B5" w:rsidP="00173A42">
            <w:pPr>
              <w:pStyle w:val="TableRow"/>
              <w:rPr>
                <w:sz w:val="16"/>
              </w:rPr>
            </w:pPr>
            <w:r>
              <w:rPr>
                <w:sz w:val="16"/>
              </w:rPr>
              <w:t>OMA-ORG-WISPR_ProceduresV1_2</w:t>
            </w:r>
          </w:p>
        </w:tc>
        <w:tc>
          <w:tcPr>
            <w:tcW w:w="1267" w:type="dxa"/>
          </w:tcPr>
          <w:p w:rsidR="00FA01B5" w:rsidRPr="006B04BE" w:rsidRDefault="00FA01B5" w:rsidP="007C391A">
            <w:pPr>
              <w:pStyle w:val="TableRow"/>
              <w:rPr>
                <w:sz w:val="16"/>
              </w:rPr>
            </w:pPr>
            <w:r>
              <w:rPr>
                <w:sz w:val="16"/>
              </w:rPr>
              <w:t>23 Sep 2009</w:t>
            </w:r>
          </w:p>
        </w:tc>
        <w:tc>
          <w:tcPr>
            <w:tcW w:w="5598" w:type="dxa"/>
          </w:tcPr>
          <w:p w:rsidR="00FA01B5" w:rsidRDefault="00FA01B5">
            <w:pPr>
              <w:pStyle w:val="TableRow"/>
              <w:rPr>
                <w:sz w:val="16"/>
              </w:rPr>
            </w:pPr>
            <w:r>
              <w:rPr>
                <w:sz w:val="16"/>
              </w:rPr>
              <w:t>Approved by TP as</w:t>
            </w:r>
          </w:p>
          <w:p w:rsidR="00FA01B5" w:rsidRPr="00E05CAA" w:rsidRDefault="00FA01B5" w:rsidP="007C391A">
            <w:pPr>
              <w:pStyle w:val="TableRow"/>
              <w:rPr>
                <w:sz w:val="16"/>
              </w:rPr>
            </w:pPr>
            <w:r>
              <w:rPr>
                <w:sz w:val="16"/>
              </w:rPr>
              <w:t xml:space="preserve">    </w:t>
            </w:r>
            <w:r w:rsidRPr="007C391A">
              <w:rPr>
                <w:sz w:val="16"/>
              </w:rPr>
              <w:t>OMA-TP-2009-0430-INP_WISPR_procedures_v1_2_for_approval</w:t>
            </w:r>
          </w:p>
        </w:tc>
      </w:tr>
    </w:tbl>
    <w:p w:rsidR="00FA01B5" w:rsidRPr="006B04BE" w:rsidRDefault="00FA01B5" w:rsidP="007C391A">
      <w:pPr>
        <w:pStyle w:val="App2"/>
        <w:numPr>
          <w:ilvl w:val="0"/>
          <w:numId w:val="0"/>
        </w:numPr>
        <w:ind w:left="864"/>
      </w:pPr>
    </w:p>
    <w:sectPr w:rsidR="00FA01B5" w:rsidRPr="006B04BE" w:rsidSect="00C95EF0">
      <w:headerReference w:type="default" r:id="rId11"/>
      <w:footerReference w:type="default" r:id="rId12"/>
      <w:footerReference w:type="first" r:id="rId13"/>
      <w:pgSz w:w="12240" w:h="15840" w:code="1"/>
      <w:pgMar w:top="1440" w:right="1080" w:bottom="1152" w:left="1080" w:header="576" w:footer="576" w:gutter="0"/>
      <w:paperSrc w:first="5" w:other="5"/>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01B5" w:rsidRDefault="00FA01B5">
      <w:r>
        <w:separator/>
      </w:r>
    </w:p>
  </w:endnote>
  <w:endnote w:type="continuationSeparator" w:id="0">
    <w:p w:rsidR="00FA01B5" w:rsidRDefault="00FA01B5">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1B5" w:rsidRDefault="00FA01B5">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sidRPr="00765E82">
      <w:rPr>
        <w:sz w:val="16"/>
      </w:rPr>
    </w:r>
    <w:r>
      <w:rPr>
        <w:sz w:val="16"/>
      </w:rPr>
      <w:fldChar w:fldCharType="separate"/>
    </w:r>
    <w:ins w:id="322" w:author="Musa R. Unmehopa" w:date="2011-06-23T14:02:00Z">
      <w:r>
        <w:rPr>
          <w:bCs/>
          <w:color w:val="000000"/>
          <w:szCs w:val="18"/>
        </w:rPr>
        <w:sym w:font="Symbol" w:char="F0D3"/>
      </w:r>
      <w:r>
        <w:rPr>
          <w:bCs/>
          <w:color w:val="000000"/>
        </w:rPr>
        <w:t xml:space="preserve"> 2009 Open Mobile Alliance Ltd.  All Rights Reserved.</w:t>
      </w:r>
    </w:ins>
    <w:del w:id="323" w:author="Musa R. Unmehopa" w:date="2011-06-23T14:02:00Z">
      <w:r w:rsidDel="005C79D1">
        <w:rPr>
          <w:bCs/>
          <w:color w:val="000000"/>
          <w:szCs w:val="18"/>
        </w:rPr>
        <w:sym w:font="Symbol" w:char="F0D3"/>
      </w:r>
      <w:r w:rsidDel="005C79D1">
        <w:rPr>
          <w:bCs/>
          <w:color w:val="000000"/>
        </w:rPr>
        <w:delText xml:space="preserve"> 2009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sidRPr="00765E82">
      <w:rPr>
        <w:sz w:val="16"/>
      </w:rPr>
    </w:r>
    <w:r>
      <w:rPr>
        <w:sz w:val="16"/>
      </w:rPr>
      <w:fldChar w:fldCharType="separate"/>
    </w:r>
    <w:ins w:id="324" w:author="Musa R. Unmehopa" w:date="2011-06-23T14:02:00Z">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sidRPr="006661B9">
        <w:rPr>
          <w:rFonts w:cs="Arial"/>
          <w:color w:val="969696"/>
          <w:sz w:val="10"/>
          <w:szCs w:val="10"/>
        </w:rPr>
        <w:t>[OMA-Template-</w:t>
      </w:r>
      <w:r>
        <w:rPr>
          <w:rFonts w:cs="Arial"/>
          <w:color w:val="969696"/>
          <w:sz w:val="10"/>
          <w:szCs w:val="10"/>
        </w:rPr>
        <w:t>OrgDoc</w:t>
      </w:r>
      <w:r w:rsidRPr="006661B9">
        <w:rPr>
          <w:rFonts w:cs="Arial"/>
          <w:color w:val="969696"/>
          <w:sz w:val="10"/>
          <w:szCs w:val="10"/>
        </w:rPr>
        <w:t>-200</w:t>
      </w:r>
      <w:r>
        <w:rPr>
          <w:rFonts w:cs="Arial"/>
          <w:color w:val="969696"/>
          <w:sz w:val="10"/>
          <w:szCs w:val="10"/>
        </w:rPr>
        <w:t>80101-I</w:t>
      </w:r>
      <w:r w:rsidRPr="006661B9">
        <w:rPr>
          <w:rFonts w:cs="Arial"/>
          <w:color w:val="969696"/>
          <w:sz w:val="10"/>
          <w:szCs w:val="10"/>
        </w:rPr>
        <w:t>]</w:t>
      </w:r>
    </w:ins>
    <w:del w:id="325" w:author="Musa R. Unmehopa" w:date="2011-06-23T14:02:00Z">
      <w:r w:rsidDel="005C79D1">
        <w:rPr>
          <w:rFonts w:ascii="Arial Narrow" w:hAnsi="Arial Narrow" w:cs="Arial"/>
          <w:lang w:val="en-US"/>
        </w:rPr>
        <w:delText>Used with the permission of the Open Mobile Alliance Ltd. under the terms as stated in this document</w:delText>
      </w:r>
      <w:r w:rsidRPr="006661B9" w:rsidDel="005C79D1">
        <w:rPr>
          <w:rFonts w:ascii="Arial Narrow" w:hAnsi="Arial Narrow" w:cs="Arial"/>
          <w:sz w:val="10"/>
          <w:szCs w:val="10"/>
          <w:lang w:val="en-US"/>
        </w:rPr>
        <w:delText>.</w:delText>
      </w:r>
      <w:r w:rsidRPr="006661B9" w:rsidDel="005C79D1">
        <w:rPr>
          <w:rFonts w:cs="Arial"/>
          <w:color w:val="999999"/>
          <w:sz w:val="10"/>
          <w:szCs w:val="10"/>
        </w:rPr>
        <w:tab/>
      </w:r>
      <w:r w:rsidRPr="006661B9" w:rsidDel="005C79D1">
        <w:rPr>
          <w:rFonts w:cs="Arial"/>
          <w:color w:val="969696"/>
          <w:sz w:val="10"/>
          <w:szCs w:val="10"/>
        </w:rPr>
        <w:delText>[OMA-Template-</w:delText>
      </w:r>
      <w:r w:rsidDel="005C79D1">
        <w:rPr>
          <w:rFonts w:cs="Arial"/>
          <w:color w:val="969696"/>
          <w:sz w:val="10"/>
          <w:szCs w:val="10"/>
        </w:rPr>
        <w:delText>OrgDoc</w:delText>
      </w:r>
      <w:r w:rsidRPr="006661B9" w:rsidDel="005C79D1">
        <w:rPr>
          <w:rFonts w:cs="Arial"/>
          <w:color w:val="969696"/>
          <w:sz w:val="10"/>
          <w:szCs w:val="10"/>
        </w:rPr>
        <w:delText>-200</w:delText>
      </w:r>
      <w:r w:rsidDel="005C79D1">
        <w:rPr>
          <w:rFonts w:cs="Arial"/>
          <w:color w:val="969696"/>
          <w:sz w:val="10"/>
          <w:szCs w:val="10"/>
        </w:rPr>
        <w:delText>80101-I</w:delText>
      </w:r>
      <w:r w:rsidRPr="006661B9" w:rsidDel="005C79D1">
        <w:rPr>
          <w:rFonts w:cs="Arial"/>
          <w:color w:val="969696"/>
          <w:sz w:val="10"/>
          <w:szCs w:val="10"/>
        </w:rPr>
        <w:delText>]</w:delText>
      </w:r>
    </w:del>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1B5" w:rsidRPr="006661B9" w:rsidRDefault="00FA01B5">
    <w:pPr>
      <w:pStyle w:val="Footer"/>
      <w:pBdr>
        <w:top w:val="single" w:sz="4" w:space="1" w:color="auto"/>
      </w:pBdr>
      <w:tabs>
        <w:tab w:val="right" w:pos="10080"/>
      </w:tabs>
      <w:spacing w:before="120"/>
      <w:rPr>
        <w:bCs/>
        <w:color w:val="969696"/>
        <w:sz w:val="20"/>
      </w:rPr>
    </w:pPr>
    <w:bookmarkStart w:id="326" w:name="FootText1"/>
    <w:r>
      <w:rPr>
        <w:bCs/>
        <w:color w:val="000000"/>
        <w:szCs w:val="18"/>
      </w:rPr>
      <w:sym w:font="Symbol" w:char="F0D3"/>
    </w:r>
    <w:r>
      <w:rPr>
        <w:bCs/>
        <w:color w:val="000000"/>
      </w:rPr>
      <w:t xml:space="preserve"> 2009 Open Mobile Alliance Ltd.  All Rights Reserved.</w:t>
    </w:r>
    <w:bookmarkEnd w:id="326"/>
    <w:r>
      <w:rPr>
        <w:bCs/>
        <w:color w:val="000000"/>
        <w:sz w:val="16"/>
      </w:rPr>
      <w:br/>
    </w:r>
    <w:bookmarkStart w:id="327"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28" w:name="TemplateName"/>
    <w:r w:rsidRPr="006661B9">
      <w:rPr>
        <w:rFonts w:cs="Arial"/>
        <w:color w:val="969696"/>
        <w:sz w:val="10"/>
        <w:szCs w:val="10"/>
      </w:rPr>
      <w:t>[OMA-Template-</w:t>
    </w:r>
    <w:r>
      <w:rPr>
        <w:rFonts w:cs="Arial"/>
        <w:color w:val="969696"/>
        <w:sz w:val="10"/>
        <w:szCs w:val="10"/>
      </w:rPr>
      <w:t>OrgDoc</w:t>
    </w:r>
    <w:r w:rsidRPr="006661B9">
      <w:rPr>
        <w:rFonts w:cs="Arial"/>
        <w:color w:val="969696"/>
        <w:sz w:val="10"/>
        <w:szCs w:val="10"/>
      </w:rPr>
      <w:t>-200</w:t>
    </w:r>
    <w:r>
      <w:rPr>
        <w:rFonts w:cs="Arial"/>
        <w:color w:val="969696"/>
        <w:sz w:val="10"/>
        <w:szCs w:val="10"/>
      </w:rPr>
      <w:t>80101-I</w:t>
    </w:r>
    <w:r w:rsidRPr="006661B9">
      <w:rPr>
        <w:rFonts w:cs="Arial"/>
        <w:color w:val="969696"/>
        <w:sz w:val="10"/>
        <w:szCs w:val="10"/>
      </w:rPr>
      <w:t>]</w:t>
    </w:r>
    <w:bookmarkEnd w:id="327"/>
    <w:bookmarkEnd w:id="32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01B5" w:rsidRDefault="00FA01B5">
      <w:r>
        <w:separator/>
      </w:r>
    </w:p>
  </w:footnote>
  <w:footnote w:type="continuationSeparator" w:id="0">
    <w:p w:rsidR="00FA01B5" w:rsidRDefault="00FA01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1B5" w:rsidRPr="00FA01B5" w:rsidRDefault="00FA01B5">
    <w:pPr>
      <w:pStyle w:val="Header"/>
      <w:pBdr>
        <w:bottom w:val="single" w:sz="4" w:space="1" w:color="auto"/>
      </w:pBdr>
      <w:tabs>
        <w:tab w:val="clear" w:pos="4320"/>
        <w:tab w:val="clear" w:pos="8640"/>
        <w:tab w:val="right" w:pos="10080"/>
      </w:tabs>
      <w:spacing w:after="60"/>
      <w:rPr>
        <w:lang w:val="it-IT"/>
        <w:rPrChange w:id="289" w:author="Unknown">
          <w:rPr>
            <w:lang w:val="fr-FR"/>
          </w:rPr>
        </w:rPrChange>
      </w:rPr>
    </w:pPr>
    <w:r w:rsidRPr="00FA01B5">
      <w:rPr>
        <w:lang w:val="it-IT"/>
        <w:rPrChange w:id="290" w:author="Musa R. Unmehopa" w:date="2011-06-23T14:03:00Z">
          <w:rPr>
            <w:lang w:val="it-IT"/>
          </w:rPr>
        </w:rPrChange>
      </w:rPr>
      <w:fldChar w:fldCharType="begin"/>
    </w:r>
    <w:r w:rsidRPr="00FA01B5">
      <w:rPr>
        <w:lang w:val="it-IT"/>
        <w:rPrChange w:id="291" w:author="Musa R. Unmehopa" w:date="2011-06-23T14:03:00Z">
          <w:rPr/>
        </w:rPrChange>
      </w:rPr>
      <w:instrText xml:space="preserve"> STYLEREF ZDID </w:instrText>
    </w:r>
    <w:r>
      <w:rPr>
        <w:lang w:val="it-IT"/>
      </w:rPr>
      <w:instrText>\</w:instrText>
    </w:r>
    <w:r w:rsidRPr="00FA01B5">
      <w:rPr>
        <w:lang w:val="it-IT"/>
        <w:rPrChange w:id="292" w:author="Musa R. Unmehopa" w:date="2011-06-23T14:03:00Z">
          <w:rPr/>
        </w:rPrChange>
      </w:rPr>
      <w:instrText xml:space="preserve">* MERGEFORMAT </w:instrText>
    </w:r>
    <w:r w:rsidRPr="00FA01B5">
      <w:rPr>
        <w:lang w:val="it-IT"/>
        <w:rPrChange w:id="293" w:author="Musa R. Unmehopa" w:date="2011-06-23T14:03:00Z">
          <w:rPr>
            <w:lang w:val="it-IT"/>
          </w:rPr>
        </w:rPrChange>
      </w:rPr>
      <w:fldChar w:fldCharType="separate"/>
    </w:r>
    <w:ins w:id="294" w:author="Johan Zuidweg" w:date="2011-07-12T11:29:00Z">
      <w:r>
        <w:rPr>
          <w:noProof/>
          <w:lang w:val="it-IT"/>
        </w:rPr>
        <w:t>OMA-ORG-WISPR_Procedure-V1_3-20090712-D</w:t>
      </w:r>
    </w:ins>
    <w:ins w:id="295" w:author="Musa R. Unmehopa" w:date="2011-06-23T14:03:00Z">
      <w:del w:id="296" w:author="Johan Zuidweg" w:date="2011-07-12T11:21:00Z">
        <w:r w:rsidDel="00AF5701">
          <w:rPr>
            <w:noProof/>
            <w:lang w:val="it-IT"/>
          </w:rPr>
          <w:delText>OMA-ORG-WISPR_Procedure-V1_2-20090923-A</w:delText>
        </w:r>
      </w:del>
    </w:ins>
    <w:del w:id="297" w:author="Johan Zuidweg" w:date="2011-07-12T11:21:00Z">
      <w:r w:rsidRPr="00FA01B5" w:rsidDel="00AF5701">
        <w:rPr>
          <w:noProof/>
          <w:lang w:val="it-IT"/>
          <w:rPrChange w:id="298" w:author="Musa R. Unmehopa" w:date="2011-06-23T14:03:00Z">
            <w:rPr>
              <w:noProof/>
              <w:lang w:val="fr-FR"/>
            </w:rPr>
          </w:rPrChange>
        </w:rPr>
        <w:delText>OMA-ORG-WISPR_Procedure-V1_2-20090923-A</w:delText>
      </w:r>
    </w:del>
    <w:r w:rsidRPr="00FA01B5">
      <w:rPr>
        <w:lang w:val="it-IT"/>
        <w:rPrChange w:id="299" w:author="Musa R. Unmehopa" w:date="2011-06-23T14:03:00Z">
          <w:rPr>
            <w:lang w:val="it-IT"/>
          </w:rPr>
        </w:rPrChange>
      </w:rPr>
      <w:fldChar w:fldCharType="end"/>
    </w:r>
    <w:r>
      <w:rPr>
        <w:lang w:val="it-IT"/>
      </w:rPr>
      <w:tab/>
    </w:r>
    <w:r w:rsidRPr="00FA01B5">
      <w:rPr>
        <w:lang w:val="it-IT"/>
        <w:rPrChange w:id="300" w:author="Musa R. Unmehopa" w:date="2011-06-23T14:03:00Z">
          <w:rPr>
            <w:lang w:val="fr-FR"/>
          </w:rPr>
        </w:rPrChange>
      </w:rPr>
      <w:t xml:space="preserve">Page </w:t>
    </w:r>
    <w:r w:rsidRPr="00FA01B5">
      <w:rPr>
        <w:lang w:val="it-IT"/>
        <w:rPrChange w:id="301" w:author="Musa R. Unmehopa" w:date="2011-06-23T14:03:00Z">
          <w:rPr>
            <w:lang w:val="it-IT"/>
          </w:rPr>
        </w:rPrChange>
      </w:rPr>
      <w:fldChar w:fldCharType="begin"/>
    </w:r>
    <w:r w:rsidRPr="00FA01B5">
      <w:rPr>
        <w:lang w:val="it-IT"/>
        <w:rPrChange w:id="302" w:author="Musa R. Unmehopa" w:date="2011-06-23T14:03:00Z">
          <w:rPr>
            <w:lang w:val="fr-FR"/>
          </w:rPr>
        </w:rPrChange>
      </w:rPr>
      <w:instrText xml:space="preserve"> PAGE </w:instrText>
    </w:r>
    <w:r w:rsidRPr="00FA01B5">
      <w:rPr>
        <w:lang w:val="it-IT"/>
        <w:rPrChange w:id="303" w:author="Musa R. Unmehopa" w:date="2011-06-23T14:03:00Z">
          <w:rPr>
            <w:lang w:val="it-IT"/>
          </w:rPr>
        </w:rPrChange>
      </w:rPr>
      <w:fldChar w:fldCharType="separate"/>
    </w:r>
    <w:r>
      <w:rPr>
        <w:noProof/>
        <w:lang w:val="it-IT"/>
      </w:rPr>
      <w:t>9</w:t>
    </w:r>
    <w:r w:rsidRPr="00FA01B5">
      <w:rPr>
        <w:lang w:val="it-IT"/>
        <w:rPrChange w:id="304" w:author="Musa R. Unmehopa" w:date="2011-06-23T14:03:00Z">
          <w:rPr>
            <w:lang w:val="it-IT"/>
          </w:rPr>
        </w:rPrChange>
      </w:rPr>
      <w:fldChar w:fldCharType="end"/>
    </w:r>
    <w:r w:rsidRPr="00FA01B5">
      <w:rPr>
        <w:lang w:val="it-IT"/>
        <w:rPrChange w:id="305" w:author="Musa R. Unmehopa" w:date="2011-06-23T14:03:00Z">
          <w:rPr>
            <w:lang w:val="fr-FR"/>
          </w:rPr>
        </w:rPrChange>
      </w:rPr>
      <w:t xml:space="preserve"> </w:t>
    </w:r>
    <w:r w:rsidRPr="00FA01B5">
      <w:rPr>
        <w:lang w:val="it-IT"/>
        <w:rPrChange w:id="306" w:author="Musa R. Unmehopa" w:date="2011-06-23T14:03:00Z">
          <w:rPr>
            <w:lang w:val="it-IT"/>
          </w:rPr>
        </w:rPrChange>
      </w:rPr>
      <w:fldChar w:fldCharType="begin"/>
    </w:r>
    <w:r w:rsidRPr="00FA01B5">
      <w:rPr>
        <w:lang w:val="it-IT"/>
        <w:rPrChange w:id="307" w:author="Musa R. Unmehopa" w:date="2011-06-23T14:03:00Z">
          <w:rPr>
            <w:lang w:val="fr-FR"/>
          </w:rPr>
        </w:rPrChange>
      </w:rPr>
      <w:instrText xml:space="preserve">2AGE </w:instrText>
    </w:r>
    <w:r w:rsidRPr="00FA01B5">
      <w:rPr>
        <w:lang w:val="it-IT"/>
        <w:rPrChange w:id="308" w:author="Musa R. Unmehopa" w:date="2011-06-23T14:03:00Z">
          <w:rPr>
            <w:lang w:val="it-IT"/>
          </w:rPr>
        </w:rPrChange>
      </w:rPr>
      <w:fldChar w:fldCharType="separate"/>
    </w:r>
    <w:r w:rsidRPr="00FA01B5">
      <w:rPr>
        <w:lang w:val="it-IT"/>
        <w:rPrChange w:id="309" w:author="Musa R. Unmehopa" w:date="2011-06-23T14:03:00Z">
          <w:rPr>
            <w:lang w:val="fr-FR"/>
          </w:rPr>
        </w:rPrChange>
      </w:rPr>
      <w:t xml:space="preserve"> V</w:t>
    </w:r>
    <w:r w:rsidRPr="00FA01B5">
      <w:rPr>
        <w:lang w:val="it-IT"/>
        <w:rPrChange w:id="310" w:author="Musa R. Unmehopa" w:date="2011-06-23T14:03:00Z">
          <w:rPr>
            <w:lang w:val="it-IT"/>
          </w:rPr>
        </w:rPrChange>
      </w:rPr>
      <w:fldChar w:fldCharType="end"/>
    </w:r>
    <w:r w:rsidRPr="00FA01B5">
      <w:rPr>
        <w:lang w:val="it-IT"/>
        <w:rPrChange w:id="311" w:author="Musa R. Unmehopa" w:date="2011-06-23T14:03:00Z">
          <w:rPr>
            <w:lang w:val="fr-FR"/>
          </w:rPr>
        </w:rPrChange>
      </w:rPr>
      <w:t>(</w:t>
    </w:r>
    <w:r w:rsidRPr="00FA01B5">
      <w:rPr>
        <w:lang w:val="it-IT"/>
        <w:rPrChange w:id="312" w:author="Musa R. Unmehopa" w:date="2011-06-23T14:03:00Z">
          <w:rPr>
            <w:lang w:val="it-IT"/>
          </w:rPr>
        </w:rPrChange>
      </w:rPr>
      <w:fldChar w:fldCharType="begin"/>
    </w:r>
    <w:r w:rsidRPr="00FA01B5">
      <w:rPr>
        <w:lang w:val="it-IT"/>
        <w:rPrChange w:id="313" w:author="Musa R. Unmehopa" w:date="2011-06-23T14:03:00Z">
          <w:rPr>
            <w:lang w:val="fr-FR"/>
          </w:rPr>
        </w:rPrChange>
      </w:rPr>
      <w:instrText xml:space="preserve"> NUMPAGES </w:instrText>
    </w:r>
    <w:r w:rsidRPr="00FA01B5">
      <w:rPr>
        <w:lang w:val="it-IT"/>
        <w:rPrChange w:id="314" w:author="Musa R. Unmehopa" w:date="2011-06-23T14:03:00Z">
          <w:rPr>
            <w:lang w:val="it-IT"/>
          </w:rPr>
        </w:rPrChange>
      </w:rPr>
      <w:fldChar w:fldCharType="separate"/>
    </w:r>
    <w:ins w:id="315" w:author="Johan Zuidweg" w:date="2011-07-12T11:29:00Z">
      <w:r>
        <w:rPr>
          <w:noProof/>
          <w:lang w:val="it-IT"/>
        </w:rPr>
        <w:t>13</w:t>
      </w:r>
    </w:ins>
    <w:ins w:id="316" w:author="Musa R. Unmehopa" w:date="2011-06-23T14:03:00Z">
      <w:del w:id="317" w:author="Johan Zuidweg" w:date="2011-07-12T11:22:00Z">
        <w:r w:rsidDel="00AF5701">
          <w:rPr>
            <w:noProof/>
            <w:lang w:val="it-IT"/>
          </w:rPr>
          <w:delText>13</w:delText>
        </w:r>
      </w:del>
    </w:ins>
    <w:del w:id="318" w:author="Johan Zuidweg" w:date="2011-07-12T11:22:00Z">
      <w:r w:rsidRPr="00FA01B5" w:rsidDel="00AF5701">
        <w:rPr>
          <w:noProof/>
          <w:lang w:val="it-IT"/>
          <w:rPrChange w:id="319" w:author="Musa R. Unmehopa" w:date="2011-06-23T14:03:00Z">
            <w:rPr>
              <w:noProof/>
              <w:lang w:val="fr-FR"/>
            </w:rPr>
          </w:rPrChange>
        </w:rPr>
        <w:delText>13</w:delText>
      </w:r>
    </w:del>
    <w:r w:rsidRPr="00FA01B5">
      <w:rPr>
        <w:lang w:val="it-IT"/>
        <w:rPrChange w:id="320" w:author="Musa R. Unmehopa" w:date="2011-06-23T14:03:00Z">
          <w:rPr>
            <w:lang w:val="it-IT"/>
          </w:rPr>
        </w:rPrChange>
      </w:rPr>
      <w:fldChar w:fldCharType="end"/>
    </w:r>
    <w:r w:rsidRPr="00FA01B5">
      <w:rPr>
        <w:lang w:val="it-IT"/>
        <w:rPrChange w:id="321" w:author="Musa R. Unmehopa" w:date="2011-06-23T14:03:00Z">
          <w:rPr>
            <w:lang w:val="fr-FR"/>
          </w:rPr>
        </w:rPrChange>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A7E88"/>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9220CAF"/>
    <w:multiLevelType w:val="hybridMultilevel"/>
    <w:tmpl w:val="93B871E8"/>
    <w:lvl w:ilvl="0" w:tplc="08090017">
      <w:start w:val="1"/>
      <w:numFmt w:val="lowerLetter"/>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5B7371"/>
    <w:multiLevelType w:val="multilevel"/>
    <w:tmpl w:val="B434A230"/>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
    <w:nsid w:val="19B857BC"/>
    <w:multiLevelType w:val="hybridMultilevel"/>
    <w:tmpl w:val="0AB6261A"/>
    <w:lvl w:ilvl="0" w:tplc="08090017">
      <w:start w:val="1"/>
      <w:numFmt w:val="lowerLetter"/>
      <w:lvlText w:val="%1)"/>
      <w:lvlJc w:val="left"/>
      <w:pPr>
        <w:tabs>
          <w:tab w:val="num" w:pos="1080"/>
        </w:tabs>
        <w:ind w:left="1080" w:hanging="360"/>
      </w:pPr>
      <w:rPr>
        <w:rFonts w:cs="Times New Roman"/>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B9355F3"/>
    <w:multiLevelType w:val="hybridMultilevel"/>
    <w:tmpl w:val="1DF0E53A"/>
    <w:lvl w:ilvl="0" w:tplc="BA6C6FD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0401CFC"/>
    <w:multiLevelType w:val="hybridMultilevel"/>
    <w:tmpl w:val="6948738A"/>
    <w:lvl w:ilvl="0" w:tplc="08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7E18E270"/>
    <w:lvl w:ilvl="0">
      <w:start w:val="1"/>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0">
    <w:nsid w:val="452264C6"/>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2">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797C54BC"/>
    <w:multiLevelType w:val="multilevel"/>
    <w:tmpl w:val="B434A230"/>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num w:numId="1">
    <w:abstractNumId w:val="4"/>
  </w:num>
  <w:num w:numId="2">
    <w:abstractNumId w:val="9"/>
  </w:num>
  <w:num w:numId="3">
    <w:abstractNumId w:val="14"/>
  </w:num>
  <w:num w:numId="4">
    <w:abstractNumId w:val="12"/>
  </w:num>
  <w:num w:numId="5">
    <w:abstractNumId w:val="13"/>
  </w:num>
  <w:num w:numId="6">
    <w:abstractNumId w:val="5"/>
  </w:num>
  <w:num w:numId="7">
    <w:abstractNumId w:val="2"/>
  </w:num>
  <w:num w:numId="8">
    <w:abstractNumId w:val="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num>
  <w:num w:numId="11">
    <w:abstractNumId w:val="3"/>
  </w:num>
  <w:num w:numId="12">
    <w:abstractNumId w:val="10"/>
  </w:num>
  <w:num w:numId="13">
    <w:abstractNumId w:val="8"/>
  </w:num>
  <w:num w:numId="14">
    <w:abstractNumId w:val="9"/>
  </w:num>
  <w:num w:numId="15">
    <w:abstractNumId w:val="11"/>
  </w:num>
  <w:num w:numId="16">
    <w:abstractNumId w:val="7"/>
  </w:num>
  <w:num w:numId="17">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1D13"/>
    <w:rsid w:val="00020DB2"/>
    <w:rsid w:val="0002764B"/>
    <w:rsid w:val="00027C3E"/>
    <w:rsid w:val="00041749"/>
    <w:rsid w:val="00080EA3"/>
    <w:rsid w:val="0009116B"/>
    <w:rsid w:val="00094075"/>
    <w:rsid w:val="00095571"/>
    <w:rsid w:val="000A5859"/>
    <w:rsid w:val="000B302F"/>
    <w:rsid w:val="000D26F8"/>
    <w:rsid w:val="00111497"/>
    <w:rsid w:val="0011532A"/>
    <w:rsid w:val="00120BAE"/>
    <w:rsid w:val="00160658"/>
    <w:rsid w:val="001674F1"/>
    <w:rsid w:val="00172BF9"/>
    <w:rsid w:val="00173A42"/>
    <w:rsid w:val="001835A5"/>
    <w:rsid w:val="001847D5"/>
    <w:rsid w:val="001B4A5B"/>
    <w:rsid w:val="001B6D7C"/>
    <w:rsid w:val="001B6FEF"/>
    <w:rsid w:val="001D38DB"/>
    <w:rsid w:val="001F3384"/>
    <w:rsid w:val="00225BAE"/>
    <w:rsid w:val="00242613"/>
    <w:rsid w:val="0024602D"/>
    <w:rsid w:val="00262E23"/>
    <w:rsid w:val="00266BD0"/>
    <w:rsid w:val="002671D6"/>
    <w:rsid w:val="002948AB"/>
    <w:rsid w:val="002A72FC"/>
    <w:rsid w:val="002B4219"/>
    <w:rsid w:val="002D23C1"/>
    <w:rsid w:val="00307777"/>
    <w:rsid w:val="00360F4B"/>
    <w:rsid w:val="003A2EF5"/>
    <w:rsid w:val="003D5034"/>
    <w:rsid w:val="003E2718"/>
    <w:rsid w:val="003F039E"/>
    <w:rsid w:val="003F0C65"/>
    <w:rsid w:val="004160E2"/>
    <w:rsid w:val="004A61DF"/>
    <w:rsid w:val="004B5A1B"/>
    <w:rsid w:val="004E31E1"/>
    <w:rsid w:val="004E4610"/>
    <w:rsid w:val="005140A6"/>
    <w:rsid w:val="00517020"/>
    <w:rsid w:val="00534367"/>
    <w:rsid w:val="00544320"/>
    <w:rsid w:val="005620E5"/>
    <w:rsid w:val="005A0EB9"/>
    <w:rsid w:val="005C79D1"/>
    <w:rsid w:val="005D3473"/>
    <w:rsid w:val="005E2937"/>
    <w:rsid w:val="005E340B"/>
    <w:rsid w:val="005E7E28"/>
    <w:rsid w:val="00603163"/>
    <w:rsid w:val="006156BE"/>
    <w:rsid w:val="00627334"/>
    <w:rsid w:val="00631013"/>
    <w:rsid w:val="00635A3F"/>
    <w:rsid w:val="00647999"/>
    <w:rsid w:val="00651D13"/>
    <w:rsid w:val="006661B9"/>
    <w:rsid w:val="006929F5"/>
    <w:rsid w:val="00693AEF"/>
    <w:rsid w:val="006958A9"/>
    <w:rsid w:val="006A527C"/>
    <w:rsid w:val="006B04BE"/>
    <w:rsid w:val="006D5D9E"/>
    <w:rsid w:val="006E2617"/>
    <w:rsid w:val="006F7F66"/>
    <w:rsid w:val="0070099E"/>
    <w:rsid w:val="007033EE"/>
    <w:rsid w:val="00703BF3"/>
    <w:rsid w:val="00706D6C"/>
    <w:rsid w:val="00723B45"/>
    <w:rsid w:val="0075491D"/>
    <w:rsid w:val="00754B2D"/>
    <w:rsid w:val="00765E82"/>
    <w:rsid w:val="007823BC"/>
    <w:rsid w:val="00786E5B"/>
    <w:rsid w:val="00793142"/>
    <w:rsid w:val="0079407E"/>
    <w:rsid w:val="007A037D"/>
    <w:rsid w:val="007A3105"/>
    <w:rsid w:val="007A57A1"/>
    <w:rsid w:val="007A7C88"/>
    <w:rsid w:val="007C391A"/>
    <w:rsid w:val="007C50E8"/>
    <w:rsid w:val="007C6F41"/>
    <w:rsid w:val="007D4E3A"/>
    <w:rsid w:val="008421A7"/>
    <w:rsid w:val="00843F12"/>
    <w:rsid w:val="008568A2"/>
    <w:rsid w:val="008824A6"/>
    <w:rsid w:val="00891DD4"/>
    <w:rsid w:val="00894ABF"/>
    <w:rsid w:val="008957B5"/>
    <w:rsid w:val="00897195"/>
    <w:rsid w:val="008A3429"/>
    <w:rsid w:val="008A39BE"/>
    <w:rsid w:val="008C6EDD"/>
    <w:rsid w:val="008D60B4"/>
    <w:rsid w:val="008E4083"/>
    <w:rsid w:val="00961F88"/>
    <w:rsid w:val="009826E3"/>
    <w:rsid w:val="00993E05"/>
    <w:rsid w:val="009B360A"/>
    <w:rsid w:val="009C0D6E"/>
    <w:rsid w:val="009C6A8C"/>
    <w:rsid w:val="009E38FA"/>
    <w:rsid w:val="009E6E23"/>
    <w:rsid w:val="009F174A"/>
    <w:rsid w:val="00A037CB"/>
    <w:rsid w:val="00A11996"/>
    <w:rsid w:val="00A825AC"/>
    <w:rsid w:val="00A87CEF"/>
    <w:rsid w:val="00A90109"/>
    <w:rsid w:val="00A95A44"/>
    <w:rsid w:val="00AB6CA0"/>
    <w:rsid w:val="00AC0FAA"/>
    <w:rsid w:val="00AD533B"/>
    <w:rsid w:val="00AF1690"/>
    <w:rsid w:val="00AF5701"/>
    <w:rsid w:val="00B0409E"/>
    <w:rsid w:val="00B405B5"/>
    <w:rsid w:val="00B948E5"/>
    <w:rsid w:val="00BA1E81"/>
    <w:rsid w:val="00BA60FA"/>
    <w:rsid w:val="00BD26F9"/>
    <w:rsid w:val="00BE7579"/>
    <w:rsid w:val="00BF6C63"/>
    <w:rsid w:val="00C11488"/>
    <w:rsid w:val="00C604ED"/>
    <w:rsid w:val="00C70174"/>
    <w:rsid w:val="00C95EF0"/>
    <w:rsid w:val="00CA622F"/>
    <w:rsid w:val="00CA7131"/>
    <w:rsid w:val="00CD311F"/>
    <w:rsid w:val="00CE60CB"/>
    <w:rsid w:val="00CF4B14"/>
    <w:rsid w:val="00D4440F"/>
    <w:rsid w:val="00D5171F"/>
    <w:rsid w:val="00D57A95"/>
    <w:rsid w:val="00D649CE"/>
    <w:rsid w:val="00D9698C"/>
    <w:rsid w:val="00DA19B0"/>
    <w:rsid w:val="00DD0F39"/>
    <w:rsid w:val="00DF2AE4"/>
    <w:rsid w:val="00DF3E1E"/>
    <w:rsid w:val="00DF4905"/>
    <w:rsid w:val="00E05CAA"/>
    <w:rsid w:val="00E2148C"/>
    <w:rsid w:val="00E21E4E"/>
    <w:rsid w:val="00E30D11"/>
    <w:rsid w:val="00E44B7C"/>
    <w:rsid w:val="00E5026A"/>
    <w:rsid w:val="00E676B6"/>
    <w:rsid w:val="00EB2778"/>
    <w:rsid w:val="00ED5D52"/>
    <w:rsid w:val="00EE0177"/>
    <w:rsid w:val="00EF0528"/>
    <w:rsid w:val="00F26D8E"/>
    <w:rsid w:val="00F341D6"/>
    <w:rsid w:val="00F429EB"/>
    <w:rsid w:val="00F527E6"/>
    <w:rsid w:val="00F61D2A"/>
    <w:rsid w:val="00F65041"/>
    <w:rsid w:val="00F75E4D"/>
    <w:rsid w:val="00F935D4"/>
    <w:rsid w:val="00FA01B5"/>
    <w:rsid w:val="00FD1307"/>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s-ES" w:eastAsia="es-E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locked="1" w:uiPriority="0"/>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5EF0"/>
    <w:pPr>
      <w:spacing w:before="120" w:after="60"/>
    </w:pPr>
    <w:rPr>
      <w:sz w:val="20"/>
      <w:szCs w:val="20"/>
      <w:lang w:val="en-GB" w:eastAsia="en-US"/>
    </w:rPr>
  </w:style>
  <w:style w:type="paragraph" w:styleId="Heading1">
    <w:name w:val="heading 1"/>
    <w:basedOn w:val="Normal"/>
    <w:next w:val="Normal"/>
    <w:link w:val="Heading1Char"/>
    <w:uiPriority w:val="99"/>
    <w:qFormat/>
    <w:rsid w:val="00C95EF0"/>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rsid w:val="00C95EF0"/>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link w:val="Heading5Char"/>
    <w:uiPriority w:val="99"/>
    <w:qFormat/>
    <w:rsid w:val="00C95EF0"/>
    <w:pPr>
      <w:numPr>
        <w:ilvl w:val="4"/>
      </w:numPr>
      <w:outlineLvl w:val="4"/>
    </w:pPr>
    <w:rPr>
      <w:sz w:val="22"/>
    </w:rPr>
  </w:style>
  <w:style w:type="paragraph" w:styleId="Heading6">
    <w:name w:val="heading 6"/>
    <w:basedOn w:val="Normal"/>
    <w:next w:val="Normal"/>
    <w:link w:val="Heading6Char"/>
    <w:uiPriority w:val="99"/>
    <w:qFormat/>
    <w:rsid w:val="00C95EF0"/>
    <w:pPr>
      <w:keepNext/>
      <w:numPr>
        <w:ilvl w:val="5"/>
        <w:numId w:val="2"/>
      </w:numPr>
      <w:outlineLvl w:val="5"/>
    </w:pPr>
    <w:rPr>
      <w:b/>
    </w:rPr>
  </w:style>
  <w:style w:type="paragraph" w:styleId="Heading7">
    <w:name w:val="heading 7"/>
    <w:basedOn w:val="Normal"/>
    <w:next w:val="Normal"/>
    <w:link w:val="Heading7Char"/>
    <w:uiPriority w:val="99"/>
    <w:qFormat/>
    <w:rsid w:val="00C95EF0"/>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uiPriority w:val="99"/>
    <w:qFormat/>
    <w:rsid w:val="00C95EF0"/>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uiPriority w:val="99"/>
    <w:qFormat/>
    <w:rsid w:val="00C95EF0"/>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Pr>
      <w:rFonts w:ascii="Cambria" w:hAnsi="Cambria" w:cs="Times New Roman"/>
      <w:lang w:val="en-GB" w:eastAsia="en-US"/>
    </w:rPr>
  </w:style>
  <w:style w:type="paragraph" w:styleId="Footer">
    <w:name w:val="footer"/>
    <w:basedOn w:val="Normal"/>
    <w:link w:val="FooterChar"/>
    <w:uiPriority w:val="99"/>
    <w:rsid w:val="00C95EF0"/>
    <w:pPr>
      <w:spacing w:before="0" w:after="0"/>
    </w:pPr>
    <w:rPr>
      <w:rFonts w:ascii="Arial" w:hAnsi="Arial"/>
      <w:b/>
      <w:sz w:val="18"/>
    </w:rPr>
  </w:style>
  <w:style w:type="character" w:customStyle="1" w:styleId="FooterChar">
    <w:name w:val="Footer Char"/>
    <w:basedOn w:val="DefaultParagraphFont"/>
    <w:link w:val="Footer"/>
    <w:uiPriority w:val="99"/>
    <w:semiHidden/>
    <w:locked/>
    <w:rPr>
      <w:rFonts w:cs="Times New Roman"/>
      <w:sz w:val="20"/>
      <w:szCs w:val="20"/>
      <w:lang w:val="en-GB" w:eastAsia="en-US"/>
    </w:rPr>
  </w:style>
  <w:style w:type="paragraph" w:styleId="Header">
    <w:name w:val="header"/>
    <w:basedOn w:val="Normal"/>
    <w:link w:val="HeaderChar"/>
    <w:uiPriority w:val="99"/>
    <w:rsid w:val="00C95EF0"/>
    <w:pPr>
      <w:tabs>
        <w:tab w:val="center" w:pos="4320"/>
        <w:tab w:val="right" w:pos="8640"/>
      </w:tabs>
      <w:spacing w:before="60" w:after="180"/>
    </w:pPr>
    <w:rPr>
      <w:rFonts w:ascii="Arial" w:hAnsi="Arial"/>
      <w:b/>
      <w:sz w:val="18"/>
    </w:rPr>
  </w:style>
  <w:style w:type="character" w:customStyle="1" w:styleId="HeaderChar">
    <w:name w:val="Header Char"/>
    <w:basedOn w:val="DefaultParagraphFont"/>
    <w:link w:val="Header"/>
    <w:uiPriority w:val="99"/>
    <w:semiHidden/>
    <w:locked/>
    <w:rPr>
      <w:rFonts w:cs="Times New Roman"/>
      <w:sz w:val="20"/>
      <w:szCs w:val="20"/>
      <w:lang w:val="en-GB" w:eastAsia="en-US"/>
    </w:rPr>
  </w:style>
  <w:style w:type="paragraph" w:styleId="TOC1">
    <w:name w:val="toc 1"/>
    <w:basedOn w:val="Normal"/>
    <w:next w:val="Normal"/>
    <w:uiPriority w:val="99"/>
    <w:rsid w:val="00651D13"/>
    <w:pPr>
      <w:spacing w:before="60"/>
    </w:pPr>
    <w:rPr>
      <w:b/>
      <w:caps/>
    </w:rPr>
  </w:style>
  <w:style w:type="paragraph" w:styleId="Caption">
    <w:name w:val="caption"/>
    <w:basedOn w:val="Normal"/>
    <w:next w:val="Normal"/>
    <w:uiPriority w:val="99"/>
    <w:qFormat/>
    <w:rsid w:val="00C95EF0"/>
    <w:pPr>
      <w:spacing w:after="180"/>
      <w:jc w:val="center"/>
    </w:pPr>
    <w:rPr>
      <w:b/>
    </w:rPr>
  </w:style>
  <w:style w:type="paragraph" w:styleId="TOC2">
    <w:name w:val="toc 2"/>
    <w:basedOn w:val="Normal"/>
    <w:next w:val="Normal"/>
    <w:uiPriority w:val="99"/>
    <w:rsid w:val="00C95EF0"/>
    <w:pPr>
      <w:spacing w:before="0" w:after="0"/>
      <w:ind w:left="200"/>
    </w:pPr>
    <w:rPr>
      <w:b/>
      <w:smallCaps/>
    </w:rPr>
  </w:style>
  <w:style w:type="paragraph" w:styleId="TOC3">
    <w:name w:val="toc 3"/>
    <w:basedOn w:val="Normal"/>
    <w:next w:val="Normal"/>
    <w:uiPriority w:val="99"/>
    <w:rsid w:val="00C95EF0"/>
    <w:pPr>
      <w:spacing w:before="0" w:after="0"/>
      <w:ind w:left="400"/>
    </w:pPr>
  </w:style>
  <w:style w:type="paragraph" w:styleId="TOC4">
    <w:name w:val="toc 4"/>
    <w:basedOn w:val="Normal"/>
    <w:next w:val="Normal"/>
    <w:uiPriority w:val="99"/>
    <w:semiHidden/>
    <w:rsid w:val="00C95EF0"/>
    <w:pPr>
      <w:spacing w:before="0" w:after="0"/>
      <w:ind w:left="600"/>
    </w:pPr>
    <w:rPr>
      <w:i/>
      <w:sz w:val="18"/>
    </w:rPr>
  </w:style>
  <w:style w:type="paragraph" w:styleId="TOC5">
    <w:name w:val="toc 5"/>
    <w:basedOn w:val="Normal"/>
    <w:next w:val="Normal"/>
    <w:uiPriority w:val="99"/>
    <w:semiHidden/>
    <w:rsid w:val="00C95EF0"/>
    <w:pPr>
      <w:spacing w:before="0" w:after="0"/>
      <w:ind w:left="800"/>
    </w:pPr>
    <w:rPr>
      <w:sz w:val="18"/>
    </w:rPr>
  </w:style>
  <w:style w:type="paragraph" w:styleId="TOC6">
    <w:name w:val="toc 6"/>
    <w:basedOn w:val="Normal"/>
    <w:next w:val="Normal"/>
    <w:uiPriority w:val="99"/>
    <w:semiHidden/>
    <w:rsid w:val="00C95EF0"/>
    <w:pPr>
      <w:spacing w:before="0" w:after="0"/>
      <w:ind w:left="1000"/>
    </w:pPr>
    <w:rPr>
      <w:sz w:val="18"/>
    </w:rPr>
  </w:style>
  <w:style w:type="paragraph" w:styleId="TOC7">
    <w:name w:val="toc 7"/>
    <w:basedOn w:val="Normal"/>
    <w:next w:val="Normal"/>
    <w:uiPriority w:val="99"/>
    <w:semiHidden/>
    <w:rsid w:val="00C95EF0"/>
    <w:pPr>
      <w:spacing w:before="0" w:after="0"/>
      <w:ind w:left="1200"/>
    </w:pPr>
    <w:rPr>
      <w:sz w:val="18"/>
    </w:rPr>
  </w:style>
  <w:style w:type="paragraph" w:styleId="TOC8">
    <w:name w:val="toc 8"/>
    <w:basedOn w:val="Normal"/>
    <w:next w:val="Normal"/>
    <w:uiPriority w:val="99"/>
    <w:semiHidden/>
    <w:rsid w:val="00C95EF0"/>
    <w:pPr>
      <w:spacing w:before="0" w:after="0"/>
      <w:ind w:left="1400"/>
    </w:pPr>
    <w:rPr>
      <w:sz w:val="18"/>
    </w:rPr>
  </w:style>
  <w:style w:type="paragraph" w:styleId="TOC9">
    <w:name w:val="toc 9"/>
    <w:basedOn w:val="Normal"/>
    <w:next w:val="Normal"/>
    <w:uiPriority w:val="99"/>
    <w:semiHidden/>
    <w:rsid w:val="00C95EF0"/>
    <w:pPr>
      <w:spacing w:before="0" w:after="0"/>
      <w:ind w:left="1600"/>
    </w:pPr>
    <w:rPr>
      <w:sz w:val="18"/>
    </w:rPr>
  </w:style>
  <w:style w:type="paragraph" w:customStyle="1" w:styleId="ZDISCLAIMER">
    <w:name w:val="ZDISCLAIMER"/>
    <w:basedOn w:val="Normal"/>
    <w:uiPriority w:val="99"/>
    <w:rsid w:val="00C95EF0"/>
    <w:pPr>
      <w:spacing w:before="0"/>
    </w:pPr>
  </w:style>
  <w:style w:type="paragraph" w:customStyle="1" w:styleId="EditorsNote">
    <w:name w:val="Editor's Note"/>
    <w:basedOn w:val="Normal"/>
    <w:uiPriority w:val="99"/>
    <w:rsid w:val="00C95EF0"/>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uiPriority w:val="99"/>
    <w:semiHidden/>
    <w:rsid w:val="00C95EF0"/>
    <w:rPr>
      <w:rFonts w:cs="Times New Roman"/>
      <w:vertAlign w:val="superscript"/>
    </w:rPr>
  </w:style>
  <w:style w:type="paragraph" w:styleId="FootnoteText">
    <w:name w:val="footnote text"/>
    <w:basedOn w:val="Normal"/>
    <w:link w:val="FootnoteTextChar"/>
    <w:uiPriority w:val="99"/>
    <w:semiHidden/>
    <w:rsid w:val="00C95EF0"/>
    <w:pPr>
      <w:spacing w:before="60"/>
    </w:pPr>
  </w:style>
  <w:style w:type="character" w:customStyle="1" w:styleId="FootnoteTextChar">
    <w:name w:val="Footnote Text Char"/>
    <w:basedOn w:val="DefaultParagraphFont"/>
    <w:link w:val="FootnoteText"/>
    <w:uiPriority w:val="99"/>
    <w:semiHidden/>
    <w:locked/>
    <w:rPr>
      <w:rFonts w:cs="Times New Roman"/>
      <w:sz w:val="20"/>
      <w:szCs w:val="20"/>
      <w:lang w:val="en-GB" w:eastAsia="en-US"/>
    </w:rPr>
  </w:style>
  <w:style w:type="character" w:styleId="Hyperlink">
    <w:name w:val="Hyperlink"/>
    <w:basedOn w:val="DefaultParagraphFont"/>
    <w:uiPriority w:val="99"/>
    <w:rsid w:val="00C95EF0"/>
    <w:rPr>
      <w:rFonts w:cs="Times New Roman"/>
      <w:color w:val="0000FF"/>
      <w:u w:val="single"/>
    </w:rPr>
  </w:style>
  <w:style w:type="paragraph" w:customStyle="1" w:styleId="NormalBullet">
    <w:name w:val="Normal Bullet"/>
    <w:basedOn w:val="Normal"/>
    <w:uiPriority w:val="99"/>
    <w:rsid w:val="00C95EF0"/>
    <w:pPr>
      <w:numPr>
        <w:numId w:val="1"/>
      </w:numPr>
      <w:spacing w:before="0"/>
    </w:pPr>
  </w:style>
  <w:style w:type="paragraph" w:styleId="NormalIndent">
    <w:name w:val="Normal Indent"/>
    <w:basedOn w:val="Normal"/>
    <w:next w:val="Normal"/>
    <w:uiPriority w:val="99"/>
    <w:rsid w:val="00C95EF0"/>
    <w:pPr>
      <w:ind w:left="567"/>
    </w:pPr>
  </w:style>
  <w:style w:type="paragraph" w:styleId="Subtitle">
    <w:name w:val="Subtitle"/>
    <w:basedOn w:val="Normal"/>
    <w:link w:val="SubtitleChar"/>
    <w:uiPriority w:val="99"/>
    <w:qFormat/>
    <w:rsid w:val="00C95EF0"/>
    <w:pPr>
      <w:jc w:val="right"/>
    </w:pPr>
    <w:rPr>
      <w:rFonts w:ascii="Arial" w:hAnsi="Arial"/>
      <w:b/>
      <w:sz w:val="32"/>
    </w:rPr>
  </w:style>
  <w:style w:type="character" w:customStyle="1" w:styleId="SubtitleChar">
    <w:name w:val="Subtitle Char"/>
    <w:basedOn w:val="DefaultParagraphFont"/>
    <w:link w:val="Subtitle"/>
    <w:uiPriority w:val="99"/>
    <w:locked/>
    <w:rPr>
      <w:rFonts w:ascii="Cambria" w:hAnsi="Cambria" w:cs="Times New Roman"/>
      <w:sz w:val="24"/>
      <w:szCs w:val="24"/>
      <w:lang w:val="en-GB" w:eastAsia="en-US"/>
    </w:rPr>
  </w:style>
  <w:style w:type="paragraph" w:styleId="TableofFigures">
    <w:name w:val="table of figures"/>
    <w:basedOn w:val="Normal"/>
    <w:next w:val="Normal"/>
    <w:uiPriority w:val="99"/>
    <w:rsid w:val="00C95EF0"/>
    <w:pPr>
      <w:tabs>
        <w:tab w:val="right" w:leader="dot" w:pos="10070"/>
      </w:tabs>
      <w:ind w:left="400" w:hanging="400"/>
    </w:pPr>
    <w:rPr>
      <w:b/>
      <w:bCs/>
      <w:noProof/>
    </w:rPr>
  </w:style>
  <w:style w:type="paragraph" w:styleId="Title">
    <w:name w:val="Title"/>
    <w:basedOn w:val="Normal"/>
    <w:next w:val="Subtitle"/>
    <w:link w:val="TitleChar"/>
    <w:uiPriority w:val="99"/>
    <w:qFormat/>
    <w:rsid w:val="00C95EF0"/>
    <w:pPr>
      <w:spacing w:before="360"/>
      <w:jc w:val="right"/>
    </w:pPr>
    <w:rPr>
      <w:rFonts w:ascii="Arial" w:hAnsi="Arial"/>
      <w:b/>
      <w:kern w:val="28"/>
      <w:sz w:val="36"/>
    </w:rPr>
  </w:style>
  <w:style w:type="character" w:customStyle="1" w:styleId="TitleChar">
    <w:name w:val="Title Char"/>
    <w:basedOn w:val="DefaultParagraphFont"/>
    <w:link w:val="Title"/>
    <w:uiPriority w:val="99"/>
    <w:locked/>
    <w:rPr>
      <w:rFonts w:ascii="Cambria" w:hAnsi="Cambria" w:cs="Times New Roman"/>
      <w:b/>
      <w:bCs/>
      <w:kern w:val="28"/>
      <w:sz w:val="32"/>
      <w:szCs w:val="32"/>
      <w:lang w:val="en-GB" w:eastAsia="en-US"/>
    </w:rPr>
  </w:style>
  <w:style w:type="paragraph" w:styleId="DocumentMap">
    <w:name w:val="Document Map"/>
    <w:basedOn w:val="Normal"/>
    <w:link w:val="DocumentMapChar"/>
    <w:uiPriority w:val="99"/>
    <w:semiHidden/>
    <w:rsid w:val="00C95EF0"/>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Pr>
      <w:rFonts w:cs="Times New Roman"/>
      <w:sz w:val="2"/>
      <w:lang w:val="en-GB" w:eastAsia="en-US"/>
    </w:rPr>
  </w:style>
  <w:style w:type="paragraph" w:customStyle="1" w:styleId="ZVERSION">
    <w:name w:val="ZVERSION"/>
    <w:basedOn w:val="Normal"/>
    <w:next w:val="Normal"/>
    <w:uiPriority w:val="99"/>
    <w:rsid w:val="00C95EF0"/>
    <w:pPr>
      <w:widowControl w:val="0"/>
      <w:spacing w:before="0" w:after="0"/>
      <w:jc w:val="right"/>
    </w:pPr>
    <w:rPr>
      <w:rFonts w:ascii="Arial" w:hAnsi="Arial"/>
      <w:sz w:val="32"/>
    </w:rPr>
  </w:style>
  <w:style w:type="paragraph" w:customStyle="1" w:styleId="ZCOVER">
    <w:name w:val="ZCOVER"/>
    <w:basedOn w:val="ZVERSION"/>
    <w:uiPriority w:val="99"/>
    <w:rsid w:val="00C95EF0"/>
  </w:style>
  <w:style w:type="character" w:customStyle="1" w:styleId="ZDONTMODIFY">
    <w:name w:val="ZDONTMODIFY"/>
    <w:basedOn w:val="DefaultParagraphFont"/>
    <w:uiPriority w:val="99"/>
    <w:rsid w:val="00C95EF0"/>
    <w:rPr>
      <w:rFonts w:cs="Times New Roman"/>
    </w:rPr>
  </w:style>
  <w:style w:type="character" w:customStyle="1" w:styleId="ZSPECDIDNUM">
    <w:name w:val="ZSPECDIDNUM"/>
    <w:basedOn w:val="ZMODIFY"/>
    <w:uiPriority w:val="99"/>
    <w:rsid w:val="00C95EF0"/>
  </w:style>
  <w:style w:type="character" w:customStyle="1" w:styleId="ZMODIFY">
    <w:name w:val="ZMODIFY"/>
    <w:basedOn w:val="ZDONTMODIFY"/>
    <w:uiPriority w:val="99"/>
    <w:rsid w:val="00C95EF0"/>
  </w:style>
  <w:style w:type="character" w:customStyle="1" w:styleId="ZREGNAME">
    <w:name w:val="ZREGNAME"/>
    <w:basedOn w:val="DefaultParagraphFont"/>
    <w:uiPriority w:val="99"/>
    <w:rsid w:val="00C95EF0"/>
    <w:rPr>
      <w:rFonts w:cs="Times New Roman"/>
    </w:rPr>
  </w:style>
  <w:style w:type="paragraph" w:customStyle="1" w:styleId="TableRow">
    <w:name w:val="Table Row"/>
    <w:basedOn w:val="Normal"/>
    <w:uiPriority w:val="99"/>
    <w:rsid w:val="00C95EF0"/>
    <w:pPr>
      <w:spacing w:before="20" w:after="20"/>
    </w:pPr>
  </w:style>
  <w:style w:type="character" w:customStyle="1" w:styleId="ZSPECDATE">
    <w:name w:val="ZSPECDATE"/>
    <w:basedOn w:val="DefaultParagraphFont"/>
    <w:uiPriority w:val="99"/>
    <w:rsid w:val="00C95EF0"/>
    <w:rPr>
      <w:rFonts w:cs="Times New Roman"/>
    </w:rPr>
  </w:style>
  <w:style w:type="paragraph" w:styleId="BlockText">
    <w:name w:val="Block Text"/>
    <w:basedOn w:val="Normal"/>
    <w:uiPriority w:val="99"/>
    <w:rsid w:val="00C95EF0"/>
    <w:pPr>
      <w:ind w:left="1440" w:right="1440"/>
    </w:pPr>
  </w:style>
  <w:style w:type="paragraph" w:customStyle="1" w:styleId="ZDID">
    <w:name w:val="ZDID"/>
    <w:basedOn w:val="ZCOVER"/>
    <w:uiPriority w:val="99"/>
    <w:rsid w:val="00C95EF0"/>
    <w:rPr>
      <w:noProof/>
    </w:rPr>
  </w:style>
  <w:style w:type="paragraph" w:customStyle="1" w:styleId="Figure">
    <w:name w:val="Figure"/>
    <w:basedOn w:val="Normal"/>
    <w:next w:val="Caption"/>
    <w:uiPriority w:val="99"/>
    <w:rsid w:val="00C95EF0"/>
    <w:pPr>
      <w:keepNext/>
      <w:spacing w:after="0"/>
      <w:jc w:val="center"/>
    </w:pPr>
  </w:style>
  <w:style w:type="paragraph" w:customStyle="1" w:styleId="ReferenceEntry">
    <w:name w:val="Reference Entry"/>
    <w:basedOn w:val="Normal"/>
    <w:uiPriority w:val="99"/>
    <w:rsid w:val="00C95EF0"/>
    <w:pPr>
      <w:spacing w:before="40" w:after="40"/>
    </w:pPr>
  </w:style>
  <w:style w:type="paragraph" w:customStyle="1" w:styleId="Term">
    <w:name w:val="Term"/>
    <w:basedOn w:val="Normal"/>
    <w:next w:val="Normal"/>
    <w:uiPriority w:val="99"/>
    <w:rsid w:val="00C95EF0"/>
    <w:pPr>
      <w:keepNext/>
      <w:spacing w:after="20"/>
    </w:pPr>
    <w:rPr>
      <w:b/>
    </w:rPr>
  </w:style>
  <w:style w:type="paragraph" w:customStyle="1" w:styleId="TermDefinition">
    <w:name w:val="Term Definition"/>
    <w:basedOn w:val="Normal"/>
    <w:next w:val="Term"/>
    <w:uiPriority w:val="99"/>
    <w:rsid w:val="00C95EF0"/>
    <w:pPr>
      <w:keepLines/>
      <w:spacing w:before="0" w:after="40"/>
      <w:ind w:left="576"/>
    </w:pPr>
  </w:style>
  <w:style w:type="character" w:styleId="FollowedHyperlink">
    <w:name w:val="FollowedHyperlink"/>
    <w:basedOn w:val="DefaultParagraphFont"/>
    <w:uiPriority w:val="99"/>
    <w:rsid w:val="00C95EF0"/>
    <w:rPr>
      <w:rFonts w:cs="Times New Roman"/>
      <w:color w:val="800080"/>
      <w:u w:val="single"/>
    </w:rPr>
  </w:style>
  <w:style w:type="paragraph" w:customStyle="1" w:styleId="TOChead">
    <w:name w:val="TOChead"/>
    <w:basedOn w:val="Normal"/>
    <w:uiPriority w:val="99"/>
    <w:rsid w:val="00C95EF0"/>
    <w:rPr>
      <w:rFonts w:ascii="Arial" w:hAnsi="Arial"/>
      <w:b/>
      <w:bCs/>
      <w:sz w:val="36"/>
    </w:rPr>
  </w:style>
  <w:style w:type="paragraph" w:customStyle="1" w:styleId="App1">
    <w:name w:val="App1"/>
    <w:basedOn w:val="Normal"/>
    <w:next w:val="Normal"/>
    <w:uiPriority w:val="99"/>
    <w:rsid w:val="00C95EF0"/>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uiPriority w:val="99"/>
    <w:rsid w:val="00C95EF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uiPriority w:val="99"/>
    <w:rsid w:val="00C95EF0"/>
    <w:pPr>
      <w:numPr>
        <w:ilvl w:val="2"/>
      </w:numPr>
      <w:spacing w:before="120" w:after="40"/>
      <w:outlineLvl w:val="2"/>
    </w:pPr>
    <w:rPr>
      <w:sz w:val="28"/>
    </w:rPr>
  </w:style>
  <w:style w:type="paragraph" w:customStyle="1" w:styleId="TableHead">
    <w:name w:val="TableHead"/>
    <w:basedOn w:val="Normal"/>
    <w:uiPriority w:val="99"/>
    <w:rsid w:val="00C95EF0"/>
    <w:pPr>
      <w:spacing w:before="20" w:after="20"/>
      <w:jc w:val="center"/>
    </w:pPr>
    <w:rPr>
      <w:b/>
      <w:sz w:val="18"/>
    </w:rPr>
  </w:style>
  <w:style w:type="paragraph" w:customStyle="1" w:styleId="Approval">
    <w:name w:val="Approval"/>
    <w:basedOn w:val="ZVERSION"/>
    <w:uiPriority w:val="99"/>
    <w:rsid w:val="00C95EF0"/>
    <w:rPr>
      <w:sz w:val="20"/>
    </w:rPr>
  </w:style>
  <w:style w:type="paragraph" w:styleId="CommentText">
    <w:name w:val="annotation text"/>
    <w:basedOn w:val="Normal"/>
    <w:next w:val="Normal"/>
    <w:link w:val="CommentTextChar"/>
    <w:uiPriority w:val="99"/>
    <w:semiHidden/>
    <w:rsid w:val="00C95EF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CommentTextChar">
    <w:name w:val="Comment Text Char"/>
    <w:basedOn w:val="DefaultParagraphFont"/>
    <w:link w:val="CommentText"/>
    <w:uiPriority w:val="99"/>
    <w:semiHidden/>
    <w:locked/>
    <w:rPr>
      <w:rFonts w:cs="Times New Roman"/>
      <w:sz w:val="20"/>
      <w:szCs w:val="20"/>
      <w:lang w:val="en-GB" w:eastAsia="en-US"/>
    </w:rPr>
  </w:style>
  <w:style w:type="paragraph" w:customStyle="1" w:styleId="DefLabel">
    <w:name w:val="DefLabel"/>
    <w:basedOn w:val="TableHead"/>
    <w:uiPriority w:val="99"/>
    <w:rsid w:val="00C95EF0"/>
    <w:pPr>
      <w:spacing w:before="60" w:after="60"/>
      <w:jc w:val="left"/>
    </w:pPr>
  </w:style>
  <w:style w:type="paragraph" w:customStyle="1" w:styleId="DefDesc">
    <w:name w:val="DefDesc"/>
    <w:basedOn w:val="Normal"/>
    <w:uiPriority w:val="99"/>
    <w:rsid w:val="00C95EF0"/>
    <w:pPr>
      <w:spacing w:before="60"/>
    </w:pPr>
    <w:rPr>
      <w:sz w:val="18"/>
    </w:rPr>
  </w:style>
  <w:style w:type="paragraph" w:customStyle="1" w:styleId="AbbrLabel">
    <w:name w:val="AbbrLabel"/>
    <w:basedOn w:val="Normal"/>
    <w:uiPriority w:val="99"/>
    <w:rsid w:val="00C95EF0"/>
    <w:pPr>
      <w:spacing w:before="60"/>
    </w:pPr>
    <w:rPr>
      <w:b/>
      <w:bCs/>
      <w:sz w:val="18"/>
    </w:rPr>
  </w:style>
  <w:style w:type="paragraph" w:customStyle="1" w:styleId="AbbrDesc">
    <w:name w:val="AbbrDesc"/>
    <w:basedOn w:val="AbbrLabel"/>
    <w:uiPriority w:val="99"/>
    <w:rsid w:val="00C95EF0"/>
    <w:rPr>
      <w:b w:val="0"/>
      <w:bCs w:val="0"/>
    </w:rPr>
  </w:style>
  <w:style w:type="paragraph" w:customStyle="1" w:styleId="Bullet2">
    <w:name w:val="Bullet2"/>
    <w:basedOn w:val="Normal"/>
    <w:uiPriority w:val="99"/>
    <w:rsid w:val="00C95EF0"/>
    <w:pPr>
      <w:numPr>
        <w:numId w:val="4"/>
      </w:numPr>
    </w:pPr>
  </w:style>
  <w:style w:type="paragraph" w:customStyle="1" w:styleId="ComBullet">
    <w:name w:val="ComBullet"/>
    <w:basedOn w:val="Bullet2"/>
    <w:uiPriority w:val="99"/>
    <w:rsid w:val="00C95EF0"/>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C95EF0"/>
    <w:pPr>
      <w:spacing w:before="0" w:after="0"/>
    </w:pPr>
    <w:rPr>
      <w:sz w:val="8"/>
    </w:rPr>
  </w:style>
  <w:style w:type="paragraph" w:customStyle="1" w:styleId="RefLabel">
    <w:name w:val="RefLabel"/>
    <w:basedOn w:val="Normal"/>
    <w:uiPriority w:val="99"/>
    <w:rsid w:val="006A527C"/>
    <w:pPr>
      <w:spacing w:before="60"/>
    </w:pPr>
    <w:rPr>
      <w:b/>
      <w:sz w:val="18"/>
    </w:rPr>
  </w:style>
  <w:style w:type="paragraph" w:customStyle="1" w:styleId="RefDesc">
    <w:name w:val="RefDesc"/>
    <w:basedOn w:val="RefLabel"/>
    <w:uiPriority w:val="99"/>
    <w:rsid w:val="00C95EF0"/>
    <w:rPr>
      <w:b w:val="0"/>
      <w:bCs/>
      <w:lang w:val="en-US"/>
    </w:rPr>
  </w:style>
  <w:style w:type="paragraph" w:customStyle="1" w:styleId="App4">
    <w:name w:val="App4"/>
    <w:basedOn w:val="App3"/>
    <w:next w:val="Normal"/>
    <w:uiPriority w:val="99"/>
    <w:rsid w:val="002B4219"/>
    <w:pPr>
      <w:numPr>
        <w:ilvl w:val="3"/>
      </w:numPr>
      <w:outlineLvl w:val="3"/>
    </w:pPr>
    <w:rPr>
      <w:sz w:val="24"/>
      <w:szCs w:val="24"/>
    </w:rPr>
  </w:style>
  <w:style w:type="paragraph" w:styleId="BalloonText">
    <w:name w:val="Balloon Text"/>
    <w:basedOn w:val="Normal"/>
    <w:link w:val="BalloonTextChar"/>
    <w:uiPriority w:val="99"/>
    <w:semiHidden/>
    <w:rsid w:val="009C6A8C"/>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en-GB" w:eastAsia="en-US"/>
    </w:rPr>
  </w:style>
  <w:style w:type="paragraph" w:customStyle="1" w:styleId="AltNormal">
    <w:name w:val="AltNormal"/>
    <w:basedOn w:val="Normal"/>
    <w:uiPriority w:val="99"/>
    <w:rsid w:val="00DF4905"/>
    <w:pPr>
      <w:spacing w:after="0"/>
    </w:pPr>
    <w:rPr>
      <w:rFonts w:ascii="Arial" w:hAnsi="Arial"/>
    </w:rPr>
  </w:style>
  <w:style w:type="table" w:styleId="TableGrid">
    <w:name w:val="Table Grid"/>
    <w:basedOn w:val="TableNormal"/>
    <w:uiPriority w:val="99"/>
    <w:rsid w:val="00DF4905"/>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ell">
    <w:name w:val="TableCell"/>
    <w:basedOn w:val="Normal"/>
    <w:uiPriority w:val="99"/>
    <w:rsid w:val="008421A7"/>
    <w:pPr>
      <w:spacing w:before="0" w:after="0"/>
    </w:pPr>
    <w:rPr>
      <w:bCs/>
    </w:rPr>
  </w:style>
  <w:style w:type="paragraph" w:customStyle="1" w:styleId="Bullet">
    <w:name w:val="Bullet"/>
    <w:basedOn w:val="Normal"/>
    <w:uiPriority w:val="99"/>
    <w:rsid w:val="008421A7"/>
    <w:pPr>
      <w:numPr>
        <w:numId w:val="16"/>
      </w:numPr>
      <w:spacing w:after="0"/>
    </w:pPr>
  </w:style>
</w:styles>
</file>

<file path=word/webSettings.xml><?xml version="1.0" encoding="utf-8"?>
<w:webSettings xmlns:r="http://schemas.openxmlformats.org/officeDocument/2006/relationships" xmlns:w="http://schemas.openxmlformats.org/wordprocessingml/2006/main">
  <w:divs>
    <w:div w:id="1581870278">
      <w:marLeft w:val="0"/>
      <w:marRight w:val="0"/>
      <w:marTop w:val="0"/>
      <w:marBottom w:val="0"/>
      <w:divBdr>
        <w:top w:val="none" w:sz="0" w:space="0" w:color="auto"/>
        <w:left w:val="none" w:sz="0" w:space="0" w:color="auto"/>
        <w:bottom w:val="none" w:sz="0" w:space="0" w:color="auto"/>
        <w:right w:val="none" w:sz="0" w:space="0" w:color="auto"/>
      </w:divBdr>
    </w:div>
    <w:div w:id="1581870279">
      <w:marLeft w:val="0"/>
      <w:marRight w:val="0"/>
      <w:marTop w:val="0"/>
      <w:marBottom w:val="0"/>
      <w:divBdr>
        <w:top w:val="none" w:sz="0" w:space="0" w:color="auto"/>
        <w:left w:val="none" w:sz="0" w:space="0" w:color="auto"/>
        <w:bottom w:val="none" w:sz="0" w:space="0" w:color="auto"/>
        <w:right w:val="none" w:sz="0" w:space="0" w:color="auto"/>
      </w:divBdr>
    </w:div>
    <w:div w:id="1581870280">
      <w:marLeft w:val="0"/>
      <w:marRight w:val="0"/>
      <w:marTop w:val="0"/>
      <w:marBottom w:val="0"/>
      <w:divBdr>
        <w:top w:val="none" w:sz="0" w:space="0" w:color="auto"/>
        <w:left w:val="none" w:sz="0" w:space="0" w:color="auto"/>
        <w:bottom w:val="none" w:sz="0" w:space="0" w:color="auto"/>
        <w:right w:val="none" w:sz="0" w:space="0" w:color="auto"/>
      </w:divBdr>
    </w:div>
    <w:div w:id="1581870281">
      <w:marLeft w:val="0"/>
      <w:marRight w:val="0"/>
      <w:marTop w:val="0"/>
      <w:marBottom w:val="0"/>
      <w:divBdr>
        <w:top w:val="none" w:sz="0" w:space="0" w:color="auto"/>
        <w:left w:val="none" w:sz="0" w:space="0" w:color="auto"/>
        <w:bottom w:val="none" w:sz="0" w:space="0" w:color="auto"/>
        <w:right w:val="none" w:sz="0" w:space="0" w:color="auto"/>
      </w:divBdr>
    </w:div>
    <w:div w:id="1581870282">
      <w:marLeft w:val="0"/>
      <w:marRight w:val="0"/>
      <w:marTop w:val="0"/>
      <w:marBottom w:val="0"/>
      <w:divBdr>
        <w:top w:val="none" w:sz="0" w:space="0" w:color="auto"/>
        <w:left w:val="none" w:sz="0" w:space="0" w:color="auto"/>
        <w:bottom w:val="none" w:sz="0" w:space="0" w:color="auto"/>
        <w:right w:val="none" w:sz="0" w:space="0" w:color="auto"/>
      </w:divBdr>
    </w:div>
    <w:div w:id="1581870283">
      <w:marLeft w:val="0"/>
      <w:marRight w:val="0"/>
      <w:marTop w:val="0"/>
      <w:marBottom w:val="0"/>
      <w:divBdr>
        <w:top w:val="none" w:sz="0" w:space="0" w:color="auto"/>
        <w:left w:val="none" w:sz="0" w:space="0" w:color="auto"/>
        <w:bottom w:val="none" w:sz="0" w:space="0" w:color="auto"/>
        <w:right w:val="none" w:sz="0" w:space="0" w:color="auto"/>
      </w:divBdr>
    </w:div>
    <w:div w:id="1581870284">
      <w:marLeft w:val="0"/>
      <w:marRight w:val="0"/>
      <w:marTop w:val="0"/>
      <w:marBottom w:val="0"/>
      <w:divBdr>
        <w:top w:val="none" w:sz="0" w:space="0" w:color="auto"/>
        <w:left w:val="none" w:sz="0" w:space="0" w:color="auto"/>
        <w:bottom w:val="none" w:sz="0" w:space="0" w:color="auto"/>
        <w:right w:val="none" w:sz="0" w:space="0" w:color="auto"/>
      </w:divBdr>
    </w:div>
    <w:div w:id="1581870285">
      <w:marLeft w:val="0"/>
      <w:marRight w:val="0"/>
      <w:marTop w:val="0"/>
      <w:marBottom w:val="0"/>
      <w:divBdr>
        <w:top w:val="none" w:sz="0" w:space="0" w:color="auto"/>
        <w:left w:val="none" w:sz="0" w:space="0" w:color="auto"/>
        <w:bottom w:val="none" w:sz="0" w:space="0" w:color="auto"/>
        <w:right w:val="none" w:sz="0" w:space="0" w:color="auto"/>
      </w:divBdr>
    </w:div>
    <w:div w:id="15818702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13</Pages>
  <Words>2949</Words>
  <Characters>16220</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dc:description/>
  <cp:lastModifiedBy>Johan Zuidweg</cp:lastModifiedBy>
  <cp:revision>3</cp:revision>
  <cp:lastPrinted>2006-01-10T07:17:00Z</cp:lastPrinted>
  <dcterms:created xsi:type="dcterms:W3CDTF">2011-06-23T12:03:00Z</dcterms:created>
  <dcterms:modified xsi:type="dcterms:W3CDTF">2011-07-12T09:29:00Z</dcterms:modified>
</cp:coreProperties>
</file>