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5C7D">
            <w:pPr>
              <w:pStyle w:val="FrontMatter"/>
              <w:tabs>
                <w:tab w:val="clear" w:pos="1710"/>
                <w:tab w:val="clear" w:pos="3780"/>
              </w:tabs>
              <w:ind w:left="0" w:firstLine="0"/>
            </w:pPr>
            <w:r>
              <w:t>Quorum</w:t>
            </w:r>
          </w:p>
        </w:tc>
        <w:tc>
          <w:tcPr>
            <w:tcW w:w="2880" w:type="dxa"/>
          </w:tcPr>
          <w:p w:rsidR="00E15272" w:rsidRPr="00C97004" w:rsidRDefault="009866B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76E21">
            <w:pPr>
              <w:pStyle w:val="FrontMatter"/>
              <w:tabs>
                <w:tab w:val="clear" w:pos="1710"/>
                <w:tab w:val="clear" w:pos="3780"/>
              </w:tabs>
              <w:ind w:left="0" w:firstLine="0"/>
            </w:pPr>
            <w:r>
              <w:t>REL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6E21">
            <w:pPr>
              <w:pStyle w:val="FrontMatter"/>
              <w:tabs>
                <w:tab w:val="clear" w:pos="1710"/>
                <w:tab w:val="clear" w:pos="3780"/>
              </w:tabs>
              <w:ind w:left="0" w:firstLine="0"/>
            </w:pPr>
            <w:r w:rsidRPr="009A692A">
              <w:rPr>
                <w:rStyle w:val="ZDONTMODIFY"/>
              </w:rPr>
              <w:t>OMA-ORG-</w:t>
            </w:r>
            <w:r w:rsidRPr="009A692A">
              <w:rPr>
                <w:rStyle w:val="ZREGNAME"/>
              </w:rPr>
              <w:t>Process</w:t>
            </w:r>
            <w:r w:rsidRPr="009A692A">
              <w:rPr>
                <w:rStyle w:val="ZDONTMODIFY"/>
              </w:rPr>
              <w:t>-V1_1</w:t>
            </w:r>
            <w:r>
              <w:rPr>
                <w:rStyle w:val="ZDONTMODIFY"/>
              </w:rPr>
              <w:t>1</w:t>
            </w:r>
            <w:r w:rsidRPr="009A692A">
              <w:rPr>
                <w:rStyle w:val="ZDONTMODIFY"/>
              </w:rPr>
              <w:t>-</w:t>
            </w:r>
            <w:r>
              <w:rPr>
                <w:rStyle w:val="ZMODIFY"/>
              </w:rPr>
              <w:t>20130408-D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6E21">
            <w:pPr>
              <w:pStyle w:val="FrontMatter"/>
              <w:tabs>
                <w:tab w:val="clear" w:pos="1710"/>
                <w:tab w:val="clear" w:pos="3780"/>
              </w:tabs>
              <w:ind w:left="0" w:firstLine="0"/>
            </w:pPr>
            <w:r>
              <w:t>10 Jul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866B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A76E2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0D3B3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A5482" w:rsidRDefault="005A5482">
            <w:pPr>
              <w:pStyle w:val="FrontMatter"/>
              <w:tabs>
                <w:tab w:val="clear" w:pos="1710"/>
                <w:tab w:val="clear" w:pos="3780"/>
              </w:tabs>
              <w:ind w:left="0" w:firstLine="0"/>
              <w:rPr>
                <w:lang w:val="de-AT"/>
              </w:rPr>
            </w:pPr>
            <w:r w:rsidRPr="005A5482">
              <w:rPr>
                <w:lang w:val="de-AT"/>
              </w:rPr>
              <w:t xml:space="preserve">Johan Zuidweg, Huawei Technologies Co., Ltd, </w:t>
            </w:r>
            <w:ins w:id="0" w:author="gludovaczd" w:date="2013-07-11T15:32:00Z">
              <w:r w:rsidR="009866BA">
                <w:fldChar w:fldCharType="begin"/>
              </w:r>
              <w:r w:rsidRPr="005A5482">
                <w:rPr>
                  <w:lang w:val="de-AT"/>
                </w:rPr>
                <w:instrText xml:space="preserve"> HYPERLINK "mailto:</w:instrText>
              </w:r>
            </w:ins>
            <w:r w:rsidRPr="005A5482">
              <w:rPr>
                <w:lang w:val="de-AT"/>
              </w:rPr>
              <w:instrText>Johan.zuidweg@mail01.huawei.com</w:instrText>
            </w:r>
            <w:ins w:id="1" w:author="gludovaczd" w:date="2013-07-11T15:32:00Z">
              <w:r w:rsidRPr="005A5482">
                <w:rPr>
                  <w:lang w:val="de-AT"/>
                </w:rPr>
                <w:instrText xml:space="preserve">" </w:instrText>
              </w:r>
              <w:r w:rsidR="009866BA">
                <w:fldChar w:fldCharType="separate"/>
              </w:r>
            </w:ins>
            <w:r w:rsidRPr="005A5482">
              <w:rPr>
                <w:rStyle w:val="Hyperlink"/>
                <w:lang w:val="de-AT"/>
              </w:rPr>
              <w:t>Johan.zuidweg@mail01.huawei.com</w:t>
            </w:r>
            <w:ins w:id="2" w:author="gludovaczd" w:date="2013-07-11T15:32:00Z">
              <w:r w:rsidR="009866BA">
                <w:fldChar w:fldCharType="end"/>
              </w:r>
            </w:ins>
          </w:p>
          <w:p w:rsidR="00E229A9" w:rsidRPr="005A5482" w:rsidRDefault="00A76E21">
            <w:pPr>
              <w:pStyle w:val="FrontMatter"/>
              <w:tabs>
                <w:tab w:val="clear" w:pos="1710"/>
                <w:tab w:val="clear" w:pos="3780"/>
              </w:tabs>
              <w:ind w:left="0" w:firstLine="0"/>
              <w:rPr>
                <w:lang w:val="de-AT"/>
              </w:rPr>
            </w:pPr>
            <w:r w:rsidRPr="00A76E21">
              <w:rPr>
                <w:lang w:val="de-AT"/>
              </w:rPr>
              <w:t xml:space="preserve">Dieter Gludovacz, </w:t>
            </w:r>
            <w:r>
              <w:rPr>
                <w:lang w:val="de-AT"/>
              </w:rPr>
              <w:t xml:space="preserve">Deutsche Telekom AG, </w:t>
            </w:r>
            <w:r w:rsidR="009866BA">
              <w:fldChar w:fldCharType="begin"/>
            </w:r>
            <w:r w:rsidR="009866BA" w:rsidRPr="000D3B3C">
              <w:rPr>
                <w:lang w:val="de-AT"/>
                <w:rPrChange w:id="3" w:author="gludovaczd" w:date="2013-07-17T10:36:00Z">
                  <w:rPr/>
                </w:rPrChange>
              </w:rPr>
              <w:instrText>HYPERLINK "mailto:Dieter.gludovacz@t-mobile.at"</w:instrText>
            </w:r>
            <w:r w:rsidR="009866BA">
              <w:fldChar w:fldCharType="separate"/>
            </w:r>
            <w:r w:rsidR="00E229A9" w:rsidRPr="00D64944">
              <w:rPr>
                <w:rStyle w:val="Hyperlink"/>
                <w:lang w:val="de-AT"/>
              </w:rPr>
              <w:t>Dieter.gludovacz@t-mobile.at</w:t>
            </w:r>
            <w:r w:rsidR="009866BA">
              <w:fldChar w:fldCharType="end"/>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16F18" w:rsidRDefault="00216F18" w:rsidP="00A76E21">
      <w:pPr>
        <w:pStyle w:val="AltNormal"/>
        <w:rPr>
          <w:highlight w:val="yellow"/>
          <w:lang w:val="en-US"/>
        </w:rPr>
      </w:pPr>
    </w:p>
    <w:p w:rsidR="007B1A00" w:rsidRDefault="007B1A00" w:rsidP="00216F18">
      <w:pPr>
        <w:pStyle w:val="AltNormal"/>
      </w:pPr>
      <w:r>
        <w:rPr>
          <w:lang w:val="en-US"/>
        </w:rPr>
        <w:t>During the Dublin REL meeting</w:t>
      </w:r>
      <w:r>
        <w:t xml:space="preserve"> </w:t>
      </w:r>
      <w:r w:rsidR="00216F18">
        <w:t xml:space="preserve">REL </w:t>
      </w:r>
      <w:r>
        <w:t>group (in presence of TP chair, REQ vice chair, IOP chair, REL vice</w:t>
      </w:r>
      <w:r w:rsidR="00BB03DB">
        <w:t xml:space="preserve"> </w:t>
      </w:r>
      <w:r>
        <w:t xml:space="preserve">chair) </w:t>
      </w:r>
      <w:r w:rsidR="00216F18">
        <w:t xml:space="preserve">recently agreed a proposal </w:t>
      </w:r>
      <w:r>
        <w:t xml:space="preserve">which in essence introduces </w:t>
      </w:r>
      <w:r w:rsidR="00216F18">
        <w:t xml:space="preserve">a quorum needed </w:t>
      </w:r>
      <w:r>
        <w:t xml:space="preserve">for </w:t>
      </w:r>
      <w:r w:rsidR="00216F18">
        <w:t xml:space="preserve">a meeting to be able to make decisions. </w:t>
      </w:r>
    </w:p>
    <w:p w:rsidR="007B1A00" w:rsidRDefault="00216F18" w:rsidP="007B1A00">
      <w:pPr>
        <w:pStyle w:val="AltNormal"/>
      </w:pPr>
      <w:r>
        <w:t xml:space="preserve">This proposal </w:t>
      </w:r>
    </w:p>
    <w:p w:rsidR="007B1A00" w:rsidRDefault="007B1A00" w:rsidP="007B1A00">
      <w:pPr>
        <w:pStyle w:val="AltNormal"/>
      </w:pPr>
      <w:r>
        <w:t>“</w:t>
      </w:r>
      <w:r w:rsidR="00E62BE6" w:rsidRPr="00FB515B">
        <w:t xml:space="preserve">Only hold meetings (f2f and </w:t>
      </w:r>
      <w:proofErr w:type="spellStart"/>
      <w:r w:rsidR="00E62BE6" w:rsidRPr="00FB515B">
        <w:t>telco</w:t>
      </w:r>
      <w:proofErr w:type="spellEnd"/>
      <w:r w:rsidR="00E62BE6" w:rsidRPr="00FB515B">
        <w:t>) if there are participants from at least 4 OMA member companies present</w:t>
      </w:r>
      <w:r>
        <w:t>”</w:t>
      </w:r>
    </w:p>
    <w:p w:rsidR="007B1A00" w:rsidRDefault="007B1A00" w:rsidP="007B1A00">
      <w:pPr>
        <w:pStyle w:val="AltNormal"/>
      </w:pPr>
      <w:proofErr w:type="gramStart"/>
      <w:r>
        <w:t>was</w:t>
      </w:r>
      <w:proofErr w:type="gramEnd"/>
      <w:r>
        <w:t xml:space="preserve"> previously discussed in the REL meetings of 25</w:t>
      </w:r>
      <w:r w:rsidRPr="00216F18">
        <w:rPr>
          <w:vertAlign w:val="superscript"/>
        </w:rPr>
        <w:t>th</w:t>
      </w:r>
      <w:r>
        <w:t xml:space="preserve"> April, 2</w:t>
      </w:r>
      <w:r w:rsidRPr="00216F18">
        <w:rPr>
          <w:vertAlign w:val="superscript"/>
        </w:rPr>
        <w:t>nd</w:t>
      </w:r>
      <w:r>
        <w:t xml:space="preserve"> May, 6</w:t>
      </w:r>
      <w:r w:rsidRPr="00216F18">
        <w:rPr>
          <w:vertAlign w:val="superscript"/>
        </w:rPr>
        <w:t>th</w:t>
      </w:r>
      <w:r>
        <w:t xml:space="preserve"> June and agree</w:t>
      </w:r>
      <w:r w:rsidR="00995114">
        <w:t>d</w:t>
      </w:r>
      <w:r>
        <w:t xml:space="preserve"> in latter meeting.</w:t>
      </w:r>
    </w:p>
    <w:p w:rsidR="00216F18" w:rsidRDefault="00E62BE6" w:rsidP="00216F18">
      <w:pPr>
        <w:pStyle w:val="AltNormal"/>
        <w:rPr>
          <w:ins w:id="4" w:author="gludovaczd" w:date="2013-07-17T10:36:00Z"/>
        </w:rPr>
      </w:pPr>
      <w:r w:rsidRPr="00FB515B">
        <w:t xml:space="preserve"> </w:t>
      </w:r>
      <w:r w:rsidR="00216F18">
        <w:t xml:space="preserve">This Change Request proposes </w:t>
      </w:r>
      <w:r w:rsidR="007B1A00">
        <w:t xml:space="preserve">changes </w:t>
      </w:r>
      <w:r w:rsidR="00216F18">
        <w:t>to the OMA Organization and Process Document</w:t>
      </w:r>
      <w:r w:rsidR="007B1A00" w:rsidRPr="007B1A00">
        <w:t xml:space="preserve"> </w:t>
      </w:r>
      <w:r w:rsidR="007B1A00">
        <w:t>according to the decision.</w:t>
      </w:r>
      <w:r w:rsidR="00216F18">
        <w:t xml:space="preserve">   </w:t>
      </w:r>
    </w:p>
    <w:p w:rsidR="000D3B3C" w:rsidRPr="007B1A00" w:rsidDel="000D3B3C" w:rsidRDefault="000D3B3C" w:rsidP="00216F18">
      <w:pPr>
        <w:pStyle w:val="AltNormal"/>
        <w:rPr>
          <w:del w:id="5" w:author="gludovacz" w:date="2013-07-17T10:39:00Z"/>
          <w:lang w:val="en-US"/>
        </w:rPr>
      </w:pPr>
      <w:ins w:id="6" w:author="gludovacz" w:date="2013-07-17T10:37:00Z">
        <w:r>
          <w:rPr>
            <w:lang w:val="en-US"/>
          </w:rPr>
          <w:t>R01: change</w:t>
        </w:r>
      </w:ins>
      <w:ins w:id="7" w:author="gludovacz" w:date="2013-07-17T10:39:00Z">
        <w:r>
          <w:rPr>
            <w:lang w:val="en-US"/>
          </w:rPr>
          <w:t>d</w:t>
        </w:r>
      </w:ins>
      <w:ins w:id="8" w:author="gludovacz" w:date="2013-07-17T10:37:00Z">
        <w:r>
          <w:rPr>
            <w:lang w:val="en-US"/>
          </w:rPr>
          <w:t xml:space="preserve"> </w:t>
        </w:r>
        <w:r>
          <w:rPr>
            <w:lang w:val="en-US"/>
          </w:rPr>
          <w:t>“</w:t>
        </w:r>
        <w:r>
          <w:rPr>
            <w:lang w:val="en-US"/>
          </w:rPr>
          <w:t>visitor</w:t>
        </w:r>
      </w:ins>
      <w:ins w:id="9" w:author="gludovacz" w:date="2013-07-17T10:39:00Z">
        <w:r>
          <w:rPr>
            <w:lang w:val="en-US"/>
          </w:rPr>
          <w:t>s</w:t>
        </w:r>
      </w:ins>
      <w:ins w:id="10" w:author="gludovacz" w:date="2013-07-17T10:38:00Z">
        <w:r>
          <w:rPr>
            <w:lang w:val="en-US"/>
          </w:rPr>
          <w:t>”</w:t>
        </w:r>
        <w:r>
          <w:rPr>
            <w:lang w:val="en-US"/>
          </w:rPr>
          <w:t xml:space="preserve"> to </w:t>
        </w:r>
        <w:r>
          <w:rPr>
            <w:lang w:val="en-US"/>
          </w:rPr>
          <w:t>“</w:t>
        </w:r>
        <w:r>
          <w:rPr>
            <w:lang w:val="en-US"/>
          </w:rPr>
          <w:t>guest</w:t>
        </w:r>
      </w:ins>
      <w:ins w:id="11" w:author="gludovacz" w:date="2013-07-17T10:39:00Z">
        <w:r>
          <w:rPr>
            <w:lang w:val="en-US"/>
          </w:rPr>
          <w:t>s</w:t>
        </w:r>
      </w:ins>
      <w:ins w:id="12" w:author="gludovacz" w:date="2013-07-17T10:38:00Z">
        <w:r>
          <w:rPr>
            <w:lang w:val="en-US"/>
          </w:rPr>
          <w:t xml:space="preserve"> and observer</w:t>
        </w:r>
      </w:ins>
      <w:ins w:id="13" w:author="gludovacz" w:date="2013-07-17T10:39:00Z">
        <w:r>
          <w:rPr>
            <w:lang w:val="en-US"/>
          </w:rPr>
          <w:t>s</w:t>
        </w:r>
      </w:ins>
      <w:ins w:id="14" w:author="gludovacz" w:date="2013-07-17T10:38:00Z">
        <w:r>
          <w:rPr>
            <w:lang w:val="en-US"/>
          </w:rPr>
          <w:t>”</w:t>
        </w:r>
        <w:r>
          <w:rPr>
            <w:lang w:val="en-US"/>
          </w:rPr>
          <w:t xml:space="preserve"> </w:t>
        </w:r>
      </w:ins>
      <w:ins w:id="15" w:author="gludovacz" w:date="2013-07-17T10:37:00Z">
        <w:r>
          <w:rPr>
            <w:lang w:val="en-US"/>
          </w:rPr>
          <w:t xml:space="preserve">according to </w:t>
        </w:r>
      </w:ins>
      <w:ins w:id="16" w:author="gludovacz" w:date="2013-07-17T10:38:00Z">
        <w:r>
          <w:rPr>
            <w:lang w:val="en-US"/>
          </w:rPr>
          <w:t>the</w:t>
        </w:r>
      </w:ins>
      <w:ins w:id="17" w:author="gludovacz" w:date="2013-07-17T10:37:00Z">
        <w:r>
          <w:rPr>
            <w:lang w:val="en-US"/>
          </w:rPr>
          <w:t xml:space="preserve"> comment received </w:t>
        </w:r>
      </w:ins>
      <w:ins w:id="18" w:author="gludovacz" w:date="2013-07-17T10:38:00Z">
        <w:r>
          <w:rPr>
            <w:lang w:val="en-US"/>
          </w:rPr>
          <w:t>from</w:t>
        </w:r>
      </w:ins>
      <w:ins w:id="19" w:author="gludovacz" w:date="2013-07-17T10:37:00Z">
        <w:r>
          <w:rPr>
            <w:lang w:val="en-US"/>
          </w:rPr>
          <w:t xml:space="preserve"> Kevin </w:t>
        </w:r>
      </w:ins>
      <w:ins w:id="20" w:author="gludovacz" w:date="2013-07-17T10:39:00Z">
        <w:r>
          <w:rPr>
            <w:lang w:val="en-US"/>
          </w:rPr>
          <w:t>Holley</w:t>
        </w:r>
        <w:r>
          <w:t>.</w:t>
        </w:r>
      </w:ins>
    </w:p>
    <w:p w:rsidR="00A76E21" w:rsidRPr="00C97004" w:rsidRDefault="00A76E21" w:rsidP="00A76E2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A76E21">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A76E21">
      <w:pPr>
        <w:pStyle w:val="AltNormal"/>
      </w:pPr>
      <w:proofErr w:type="gramStart"/>
      <w:r>
        <w:t>one</w:t>
      </w:r>
      <w:proofErr w:type="gramEnd"/>
    </w:p>
    <w:p w:rsidR="00E15272" w:rsidRPr="00C97004" w:rsidRDefault="00E15272">
      <w:pPr>
        <w:pStyle w:val="AltH1"/>
        <w:rPr>
          <w:lang w:val="en-GB"/>
        </w:rPr>
      </w:pPr>
      <w:r w:rsidRPr="00C97004">
        <w:rPr>
          <w:lang w:val="en-GB"/>
        </w:rPr>
        <w:t>Intellectual Property Rights</w:t>
      </w:r>
    </w:p>
    <w:p w:rsidR="00E15272"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7" w:history="1">
        <w:r w:rsidR="00384A67" w:rsidRPr="00D64944">
          <w:rPr>
            <w:rStyle w:val="Hyperlink"/>
          </w:rPr>
          <w:t>www.openmobilealliance.org</w:t>
        </w:r>
      </w:hyperlink>
      <w:r w:rsidRPr="00C97004">
        <w:t>.</w:t>
      </w:r>
    </w:p>
    <w:p w:rsidR="00E15272" w:rsidRPr="00C97004" w:rsidRDefault="00E15272">
      <w:pPr>
        <w:pStyle w:val="AltH1"/>
        <w:rPr>
          <w:lang w:val="en-GB"/>
        </w:rPr>
      </w:pPr>
      <w:r w:rsidRPr="00C97004">
        <w:rPr>
          <w:lang w:val="en-GB"/>
        </w:rPr>
        <w:t>Recommendation</w:t>
      </w:r>
    </w:p>
    <w:p w:rsidR="000C3D70" w:rsidRPr="00C97004" w:rsidRDefault="000C3D70" w:rsidP="000C3D70">
      <w:pPr>
        <w:pStyle w:val="AltNormal"/>
      </w:pPr>
      <w:r>
        <w:lastRenderedPageBreak/>
        <w:t>REL is kindly requested to discuss and agree the addition to the OMA Organization and Process Document as detailed in section 6 below.</w:t>
      </w:r>
    </w:p>
    <w:p w:rsidR="00E15272" w:rsidRPr="00C97004" w:rsidRDefault="00A76E21">
      <w:pPr>
        <w:pStyle w:val="AltNormal"/>
      </w:pPr>
      <w:r>
        <w:t xml:space="preserve"> </w:t>
      </w:r>
    </w:p>
    <w:p w:rsidR="00E15272" w:rsidRPr="00C97004" w:rsidRDefault="00E15272">
      <w:pPr>
        <w:pStyle w:val="AltH1"/>
        <w:rPr>
          <w:lang w:val="en-GB"/>
        </w:rPr>
      </w:pPr>
      <w:r w:rsidRPr="00C97004">
        <w:rPr>
          <w:lang w:val="en-GB"/>
        </w:rPr>
        <w:t>Detailed Change Proposal</w:t>
      </w:r>
    </w:p>
    <w:p w:rsidR="00995114" w:rsidRPr="009A692A" w:rsidRDefault="00995114" w:rsidP="00995114">
      <w:pPr>
        <w:pStyle w:val="Bullet"/>
        <w:numPr>
          <w:ilvl w:val="0"/>
          <w:numId w:val="0"/>
        </w:numPr>
        <w:spacing w:before="40" w:after="80"/>
        <w:ind w:left="567"/>
      </w:pPr>
    </w:p>
    <w:p w:rsidR="00403DD4" w:rsidRPr="00C97004" w:rsidRDefault="00411F52" w:rsidP="00403DD4">
      <w:pPr>
        <w:pStyle w:val="AltChangeList"/>
        <w:rPr>
          <w:lang w:val="en-GB"/>
        </w:rPr>
      </w:pPr>
      <w:r>
        <w:rPr>
          <w:lang w:val="en-GB"/>
        </w:rPr>
        <w:t>Add a subsection “quorum” i</w:t>
      </w:r>
      <w:r w:rsidR="000C3D70">
        <w:rPr>
          <w:lang w:val="en-GB"/>
        </w:rPr>
        <w:t>n section 7 Meetings</w:t>
      </w:r>
    </w:p>
    <w:p w:rsidR="000C3D70" w:rsidRPr="009A692A" w:rsidRDefault="000C3D70" w:rsidP="000C3D70">
      <w:pPr>
        <w:pStyle w:val="berschrift1"/>
        <w:tabs>
          <w:tab w:val="clear" w:pos="504"/>
          <w:tab w:val="clear" w:pos="9634"/>
        </w:tabs>
        <w:spacing w:after="60"/>
        <w:ind w:left="432" w:hanging="432"/>
      </w:pPr>
      <w:bookmarkStart w:id="21" w:name="_Toc17010008"/>
      <w:bookmarkStart w:id="22" w:name="_Toc203987625"/>
      <w:bookmarkStart w:id="23" w:name="_Toc215394452"/>
      <w:bookmarkStart w:id="24" w:name="_Toc226522968"/>
      <w:bookmarkStart w:id="25" w:name="_Toc231369376"/>
      <w:bookmarkStart w:id="26" w:name="_Toc231380125"/>
      <w:bookmarkStart w:id="27" w:name="_Toc232500464"/>
      <w:bookmarkStart w:id="28" w:name="_Toc245262970"/>
      <w:bookmarkStart w:id="29" w:name="_Toc246393291"/>
      <w:bookmarkStart w:id="30" w:name="_Toc261427264"/>
      <w:bookmarkStart w:id="31" w:name="_Toc294518727"/>
      <w:bookmarkStart w:id="32" w:name="_Toc353202980"/>
      <w:bookmarkStart w:id="33" w:name="_Toc353203945"/>
      <w:r w:rsidRPr="009A692A">
        <w:lastRenderedPageBreak/>
        <w:t>Meetings</w:t>
      </w:r>
      <w:bookmarkEnd w:id="21"/>
      <w:bookmarkEnd w:id="22"/>
      <w:bookmarkEnd w:id="23"/>
      <w:bookmarkEnd w:id="24"/>
      <w:bookmarkEnd w:id="25"/>
      <w:bookmarkEnd w:id="26"/>
      <w:bookmarkEnd w:id="27"/>
      <w:bookmarkEnd w:id="28"/>
      <w:bookmarkEnd w:id="29"/>
      <w:bookmarkEnd w:id="30"/>
      <w:bookmarkEnd w:id="31"/>
      <w:bookmarkEnd w:id="32"/>
      <w:bookmarkEnd w:id="33"/>
    </w:p>
    <w:p w:rsidR="000C3D70" w:rsidRPr="009A692A" w:rsidRDefault="000C3D70" w:rsidP="000C3D70">
      <w:pPr>
        <w:pStyle w:val="berschrift2"/>
        <w:tabs>
          <w:tab w:val="clear" w:pos="864"/>
          <w:tab w:val="clear" w:pos="9634"/>
        </w:tabs>
        <w:spacing w:before="160" w:after="80"/>
        <w:ind w:left="576" w:hanging="576"/>
      </w:pPr>
      <w:bookmarkStart w:id="34" w:name="_Toc17010009"/>
      <w:bookmarkStart w:id="35" w:name="_Ref23336586"/>
      <w:bookmarkStart w:id="36" w:name="_Ref118192738"/>
      <w:bookmarkStart w:id="37" w:name="_Toc203987626"/>
      <w:bookmarkStart w:id="38" w:name="_Toc215394453"/>
      <w:bookmarkStart w:id="39" w:name="_Toc226522969"/>
      <w:bookmarkStart w:id="40" w:name="_Toc231369377"/>
      <w:bookmarkStart w:id="41" w:name="_Toc231380126"/>
      <w:bookmarkStart w:id="42" w:name="_Toc232500465"/>
      <w:bookmarkStart w:id="43" w:name="_Toc245262971"/>
      <w:bookmarkStart w:id="44" w:name="_Toc246393292"/>
      <w:bookmarkStart w:id="45" w:name="_Toc261427265"/>
      <w:bookmarkStart w:id="46" w:name="_Toc294518728"/>
      <w:bookmarkStart w:id="47" w:name="_Toc353202981"/>
      <w:bookmarkStart w:id="48" w:name="_Toc353203946"/>
      <w:r w:rsidRPr="009A692A">
        <w:t>Meeting Notice Period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0C3D70" w:rsidRPr="009A692A" w:rsidRDefault="000C3D70" w:rsidP="000C3D70">
      <w:r w:rsidRPr="009A692A">
        <w:t>Meeting notices allow members to make timely arrangements for their attendance, or permit members unable to participate to arrange other forms of involvement.</w:t>
      </w:r>
    </w:p>
    <w:p w:rsidR="000C3D70" w:rsidRPr="009A692A" w:rsidRDefault="000C3D70" w:rsidP="000C3D70">
      <w:r w:rsidRPr="009A692A">
        <w:t xml:space="preserve">Meeting notices SHALL consist of a meeting entry in the meeting calendar for the involved WG(s).  The meeting entry SHALL include date, time and type of meeting (e.g. conference call, interim, co-located w/TP).  Joint meetings SHALL list all involved WGs.  Face-to-face meetings SHALL include the location (detail to at least the city involved).  </w:t>
      </w:r>
      <w:proofErr w:type="gramStart"/>
      <w:r w:rsidRPr="009A692A">
        <w:t>If the meeting addresses a specific purpose (e.g.</w:t>
      </w:r>
      <w:proofErr w:type="gramEnd"/>
      <w:r w:rsidRPr="009A692A">
        <w:t xml:space="preserve">  </w:t>
      </w:r>
      <w:proofErr w:type="gramStart"/>
      <w:r w:rsidRPr="009A692A">
        <w:t>resolve</w:t>
      </w:r>
      <w:proofErr w:type="gramEnd"/>
      <w:r w:rsidRPr="009A692A">
        <w:t xml:space="preserve"> RDRR comments), that purpose SHALL be noted in the meeting entry.</w:t>
      </w:r>
    </w:p>
    <w:p w:rsidR="000C3D70" w:rsidRPr="009A692A" w:rsidRDefault="000C3D70" w:rsidP="000C3D70">
      <w:r w:rsidRPr="009A692A">
        <w:t xml:space="preserve">The meeting notice period for electronic meetings (e.g. conference calls) SHALL be minimum 14 days. Meeting notices for electronic meetings SHALL include meeting access information (e.g. call details). The meeting notice period for face-to-face meetings, SHALL be minimum 30 days.  Groups SHOULD consider travel related issues (e.g. visa turn-around times) which may impact members’ ability to participate. </w:t>
      </w:r>
    </w:p>
    <w:p w:rsidR="000C3D70" w:rsidRPr="009A692A" w:rsidRDefault="000C3D70" w:rsidP="000C3D70">
      <w:r w:rsidRPr="009A692A">
        <w:t>Meeting notices SHOULD provide information on local transportation, food and lodging options and registration requirements if any. This more detailed information SHOULD be provided in a timely fashion, but is not held to the minimum 30 day meeting notice period.</w:t>
      </w:r>
    </w:p>
    <w:p w:rsidR="000C3D70" w:rsidRPr="009A692A" w:rsidRDefault="000C3D70" w:rsidP="000C3D70">
      <w:pPr>
        <w:pStyle w:val="berschrift3"/>
        <w:tabs>
          <w:tab w:val="clear" w:pos="1080"/>
          <w:tab w:val="clear" w:pos="9634"/>
        </w:tabs>
        <w:spacing w:before="120" w:after="80"/>
        <w:ind w:left="720" w:hanging="720"/>
      </w:pPr>
      <w:bookmarkStart w:id="49" w:name="_Toc232500466"/>
      <w:bookmarkStart w:id="50" w:name="_Toc232838663"/>
      <w:bookmarkStart w:id="51" w:name="_Toc237675891"/>
      <w:bookmarkStart w:id="52" w:name="_Toc237676774"/>
      <w:bookmarkStart w:id="53" w:name="_Toc232500479"/>
      <w:bookmarkStart w:id="54" w:name="_Toc245262972"/>
      <w:bookmarkStart w:id="55" w:name="_Toc246393293"/>
      <w:bookmarkStart w:id="56" w:name="_Toc261427266"/>
      <w:bookmarkStart w:id="57" w:name="_Toc294518729"/>
      <w:bookmarkStart w:id="58" w:name="_Toc353202982"/>
      <w:bookmarkStart w:id="59" w:name="_Toc353203947"/>
      <w:bookmarkStart w:id="60" w:name="_Toc203987627"/>
      <w:bookmarkStart w:id="61" w:name="_Toc215394454"/>
      <w:bookmarkStart w:id="62" w:name="_Toc226522970"/>
      <w:bookmarkStart w:id="63" w:name="_Toc231369378"/>
      <w:bookmarkStart w:id="64" w:name="_Toc231380127"/>
      <w:bookmarkStart w:id="65" w:name="_Toc17010010"/>
      <w:bookmarkEnd w:id="49"/>
      <w:bookmarkEnd w:id="50"/>
      <w:bookmarkEnd w:id="51"/>
      <w:bookmarkEnd w:id="52"/>
      <w:r w:rsidRPr="009A692A">
        <w:t>Rescheduling of a Meeting</w:t>
      </w:r>
      <w:bookmarkEnd w:id="53"/>
      <w:bookmarkEnd w:id="54"/>
      <w:bookmarkEnd w:id="55"/>
      <w:bookmarkEnd w:id="56"/>
      <w:bookmarkEnd w:id="57"/>
      <w:bookmarkEnd w:id="58"/>
      <w:bookmarkEnd w:id="59"/>
      <w:r w:rsidRPr="009A692A">
        <w:t xml:space="preserve"> </w:t>
      </w:r>
      <w:bookmarkEnd w:id="60"/>
      <w:bookmarkEnd w:id="61"/>
      <w:bookmarkEnd w:id="62"/>
      <w:bookmarkEnd w:id="63"/>
      <w:bookmarkEnd w:id="64"/>
    </w:p>
    <w:p w:rsidR="000C3D70" w:rsidRPr="009A692A" w:rsidRDefault="000C3D70" w:rsidP="000C3D70">
      <w:pPr>
        <w:pStyle w:val="Bullet"/>
        <w:tabs>
          <w:tab w:val="clear" w:pos="720"/>
        </w:tabs>
        <w:spacing w:before="40" w:after="80"/>
        <w:ind w:left="567"/>
      </w:pPr>
      <w:r w:rsidRPr="009A692A">
        <w:t xml:space="preserve">When a meeting is rescheduled, a revised meeting notice is REQUIRED. Revised meeting notices are not held to the meeting notice period, but the following conditions apply:  </w:t>
      </w:r>
    </w:p>
    <w:p w:rsidR="000C3D70" w:rsidRPr="009A692A" w:rsidRDefault="000C3D70" w:rsidP="000C3D70">
      <w:pPr>
        <w:pStyle w:val="Bullet"/>
        <w:tabs>
          <w:tab w:val="clear" w:pos="720"/>
        </w:tabs>
        <w:spacing w:before="40" w:after="80"/>
        <w:ind w:left="567"/>
      </w:pPr>
      <w:r w:rsidRPr="009A692A">
        <w:t>the rescheduled meeting SHALL NOT take place before the originally planned meeting</w:t>
      </w:r>
    </w:p>
    <w:p w:rsidR="000C3D70" w:rsidRPr="009A692A" w:rsidRDefault="000C3D70" w:rsidP="000C3D70">
      <w:pPr>
        <w:pStyle w:val="Bullet"/>
        <w:tabs>
          <w:tab w:val="clear" w:pos="720"/>
        </w:tabs>
        <w:spacing w:before="40" w:after="80"/>
        <w:ind w:left="567"/>
      </w:pPr>
      <w:r w:rsidRPr="009A692A">
        <w:t xml:space="preserve">the revised meeting notice SHALL be issued no less than 10 days before the rescheduled meeting </w:t>
      </w:r>
    </w:p>
    <w:p w:rsidR="000C3D70" w:rsidRPr="009A692A" w:rsidRDefault="000C3D70" w:rsidP="000C3D70">
      <w:r w:rsidRPr="009A692A">
        <w:t>Change of venue SHOULD be avoided, because of impacts on travel costs and logistics.  For a change of venue, WG officers SHOULD consider travel related issues (e.g. visa turn-around times) which may impact members’ ability to participate.</w:t>
      </w:r>
    </w:p>
    <w:p w:rsidR="000C3D70" w:rsidRPr="009A692A" w:rsidRDefault="000C3D70" w:rsidP="000C3D70">
      <w:pPr>
        <w:pStyle w:val="berschrift2"/>
        <w:tabs>
          <w:tab w:val="clear" w:pos="864"/>
          <w:tab w:val="clear" w:pos="9634"/>
        </w:tabs>
        <w:spacing w:before="160" w:after="80"/>
        <w:ind w:left="576" w:hanging="576"/>
      </w:pPr>
      <w:bookmarkStart w:id="66" w:name="_Toc203987628"/>
      <w:bookmarkStart w:id="67" w:name="_Toc215394455"/>
      <w:bookmarkStart w:id="68" w:name="_Toc226522971"/>
      <w:bookmarkStart w:id="69" w:name="_Toc231369379"/>
      <w:bookmarkStart w:id="70" w:name="_Toc231380128"/>
      <w:bookmarkStart w:id="71" w:name="_Toc232500481"/>
      <w:bookmarkStart w:id="72" w:name="_Toc245262973"/>
      <w:bookmarkStart w:id="73" w:name="_Toc246393294"/>
      <w:bookmarkStart w:id="74" w:name="_Toc261427267"/>
      <w:bookmarkStart w:id="75" w:name="_Toc294518730"/>
      <w:bookmarkStart w:id="76" w:name="_Toc353202983"/>
      <w:bookmarkStart w:id="77" w:name="_Toc353203948"/>
      <w:r w:rsidRPr="009A692A">
        <w:t>Participation in Meetings and Votes</w:t>
      </w:r>
      <w:bookmarkEnd w:id="65"/>
      <w:bookmarkEnd w:id="66"/>
      <w:bookmarkEnd w:id="67"/>
      <w:bookmarkEnd w:id="68"/>
      <w:bookmarkEnd w:id="69"/>
      <w:bookmarkEnd w:id="70"/>
      <w:bookmarkEnd w:id="71"/>
      <w:bookmarkEnd w:id="72"/>
      <w:bookmarkEnd w:id="73"/>
      <w:bookmarkEnd w:id="74"/>
      <w:bookmarkEnd w:id="75"/>
      <w:bookmarkEnd w:id="76"/>
      <w:bookmarkEnd w:id="77"/>
    </w:p>
    <w:p w:rsidR="000C3D70" w:rsidRPr="009A692A" w:rsidRDefault="000C3D70" w:rsidP="000C3D70">
      <w:r w:rsidRPr="009A692A">
        <w:t xml:space="preserve">Participation in meetings and voting </w:t>
      </w:r>
      <w:r w:rsidRPr="009A692A">
        <w:rPr>
          <w:caps/>
        </w:rPr>
        <w:t>shall</w:t>
      </w:r>
      <w:r w:rsidRPr="009A692A">
        <w:t xml:space="preserve"> be open to all OMA members subject to their Membership Rights.</w:t>
      </w:r>
    </w:p>
    <w:p w:rsidR="00E229A9" w:rsidRDefault="00E229A9" w:rsidP="00E229A9">
      <w:pPr>
        <w:pStyle w:val="berschrift2"/>
        <w:tabs>
          <w:tab w:val="clear" w:pos="864"/>
          <w:tab w:val="clear" w:pos="9634"/>
        </w:tabs>
        <w:spacing w:before="160" w:after="80"/>
        <w:ind w:left="576" w:hanging="576"/>
        <w:rPr>
          <w:ins w:id="78" w:author="gludovaczd" w:date="2013-07-11T15:14:00Z"/>
        </w:rPr>
      </w:pPr>
      <w:bookmarkStart w:id="79" w:name="_GoBack"/>
      <w:bookmarkStart w:id="80" w:name="_Toc203987629"/>
      <w:bookmarkStart w:id="81" w:name="_Toc215394456"/>
      <w:bookmarkStart w:id="82" w:name="_Toc226522972"/>
      <w:bookmarkStart w:id="83" w:name="_Toc231369380"/>
      <w:bookmarkStart w:id="84" w:name="_Toc231380129"/>
      <w:bookmarkStart w:id="85" w:name="_Toc232500482"/>
      <w:bookmarkStart w:id="86" w:name="_Toc245262974"/>
      <w:bookmarkStart w:id="87" w:name="_Toc246393295"/>
      <w:bookmarkStart w:id="88" w:name="_Toc261427268"/>
      <w:bookmarkStart w:id="89" w:name="_Toc294518731"/>
      <w:bookmarkStart w:id="90" w:name="_Toc353202984"/>
      <w:bookmarkStart w:id="91" w:name="_Toc353203949"/>
      <w:bookmarkEnd w:id="79"/>
      <w:ins w:id="92" w:author="gludovaczd" w:date="2013-07-11T15:14:00Z">
        <w:r>
          <w:t>Quorum</w:t>
        </w:r>
      </w:ins>
    </w:p>
    <w:p w:rsidR="00E229A9" w:rsidRDefault="00E229A9" w:rsidP="00E229A9">
      <w:pPr>
        <w:autoSpaceDE w:val="0"/>
        <w:autoSpaceDN w:val="0"/>
        <w:adjustRightInd w:val="0"/>
        <w:spacing w:before="0"/>
        <w:rPr>
          <w:ins w:id="93" w:author="gludovaczd" w:date="2013-07-11T15:14:00Z"/>
          <w:rFonts w:ascii="BookAntiqua" w:hAnsi="BookAntiqua" w:cs="BookAntiqua"/>
          <w:sz w:val="21"/>
          <w:szCs w:val="21"/>
          <w:lang w:val="en-US" w:eastAsia="de-AT"/>
        </w:rPr>
      </w:pPr>
      <w:ins w:id="94" w:author="gludovaczd" w:date="2013-07-11T15:14:00Z">
        <w:r>
          <w:rPr>
            <w:rFonts w:ascii="BookAntiqua" w:hAnsi="BookAntiqua" w:cs="BookAntiqua"/>
            <w:sz w:val="21"/>
            <w:szCs w:val="21"/>
            <w:lang w:val="en-US" w:eastAsia="de-AT"/>
          </w:rPr>
          <w:t>Decisions</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SHALL</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 xml:space="preserve">NOT </w:t>
        </w:r>
        <w:r w:rsidRPr="00FB515B">
          <w:rPr>
            <w:rFonts w:ascii="BookAntiqua" w:hAnsi="BookAntiqua" w:cs="BookAntiqua"/>
            <w:sz w:val="21"/>
            <w:szCs w:val="21"/>
            <w:lang w:val="en-US" w:eastAsia="de-AT"/>
          </w:rPr>
          <w:t xml:space="preserve">be </w:t>
        </w:r>
        <w:r>
          <w:rPr>
            <w:rFonts w:ascii="BookAntiqua" w:hAnsi="BookAntiqua" w:cs="BookAntiqua"/>
            <w:sz w:val="21"/>
            <w:szCs w:val="21"/>
            <w:lang w:val="en-US" w:eastAsia="de-AT"/>
          </w:rPr>
          <w:t xml:space="preserve">made </w:t>
        </w:r>
        <w:r w:rsidRPr="00FB515B">
          <w:rPr>
            <w:rFonts w:ascii="BookAntiqua" w:hAnsi="BookAntiqua" w:cs="BookAntiqua"/>
            <w:sz w:val="21"/>
            <w:szCs w:val="21"/>
            <w:lang w:val="en-US" w:eastAsia="de-AT"/>
          </w:rPr>
          <w:t xml:space="preserve">at </w:t>
        </w:r>
        <w:r>
          <w:rPr>
            <w:rFonts w:ascii="BookAntiqua" w:hAnsi="BookAntiqua" w:cs="BookAntiqua"/>
            <w:sz w:val="21"/>
            <w:szCs w:val="21"/>
            <w:lang w:val="en-US" w:eastAsia="de-AT"/>
          </w:rPr>
          <w:t>a m</w:t>
        </w:r>
        <w:r w:rsidRPr="00FB515B">
          <w:rPr>
            <w:rFonts w:ascii="BookAntiqua" w:hAnsi="BookAntiqua" w:cs="BookAntiqua"/>
            <w:sz w:val="21"/>
            <w:szCs w:val="21"/>
            <w:lang w:val="en-US" w:eastAsia="de-AT"/>
          </w:rPr>
          <w:t>eeting</w:t>
        </w:r>
        <w:r>
          <w:rPr>
            <w:rFonts w:ascii="BookAntiqua" w:hAnsi="BookAntiqua" w:cs="BookAntiqua"/>
            <w:sz w:val="21"/>
            <w:szCs w:val="21"/>
            <w:lang w:val="en-US" w:eastAsia="de-AT"/>
          </w:rPr>
          <w:t xml:space="preserve"> (f2f or telephone conference) unless a quorum of four OMA members is present. All membership categories SHALL count towards the quorum.  The chairman’s company SHALL count towards the quorum. OMA Staff, DSOs</w:t>
        </w:r>
      </w:ins>
      <w:ins w:id="95" w:author="gludovacz" w:date="2013-07-17T10:38:00Z">
        <w:r w:rsidR="000D3B3C">
          <w:rPr>
            <w:rFonts w:ascii="BookAntiqua" w:hAnsi="BookAntiqua" w:cs="BookAntiqua"/>
            <w:sz w:val="21"/>
            <w:szCs w:val="21"/>
            <w:lang w:val="en-US" w:eastAsia="de-AT"/>
          </w:rPr>
          <w:t>, guests</w:t>
        </w:r>
      </w:ins>
      <w:ins w:id="96" w:author="gludovaczd" w:date="2013-07-11T15:14:00Z">
        <w:r>
          <w:rPr>
            <w:rFonts w:ascii="BookAntiqua" w:hAnsi="BookAntiqua" w:cs="BookAntiqua"/>
            <w:sz w:val="21"/>
            <w:szCs w:val="21"/>
            <w:lang w:val="en-US" w:eastAsia="de-AT"/>
          </w:rPr>
          <w:t xml:space="preserve"> and </w:t>
        </w:r>
        <w:del w:id="97" w:author="gludovacz" w:date="2013-07-17T10:38:00Z">
          <w:r w:rsidDel="000D3B3C">
            <w:rPr>
              <w:rFonts w:ascii="BookAntiqua" w:hAnsi="BookAntiqua" w:cs="BookAntiqua"/>
              <w:sz w:val="21"/>
              <w:szCs w:val="21"/>
              <w:lang w:val="en-US" w:eastAsia="de-AT"/>
            </w:rPr>
            <w:delText>visitor</w:delText>
          </w:r>
        </w:del>
      </w:ins>
      <w:ins w:id="98" w:author="gludovacz" w:date="2013-07-17T10:38:00Z">
        <w:r w:rsidR="000D3B3C">
          <w:rPr>
            <w:rFonts w:ascii="BookAntiqua" w:hAnsi="BookAntiqua" w:cs="BookAntiqua"/>
            <w:sz w:val="21"/>
            <w:szCs w:val="21"/>
            <w:lang w:val="en-US" w:eastAsia="de-AT"/>
          </w:rPr>
          <w:t>observer</w:t>
        </w:r>
      </w:ins>
      <w:ins w:id="99" w:author="gludovaczd" w:date="2013-07-11T15:14:00Z">
        <w:r>
          <w:rPr>
            <w:rFonts w:ascii="BookAntiqua" w:hAnsi="BookAntiqua" w:cs="BookAntiqua"/>
            <w:sz w:val="21"/>
            <w:szCs w:val="21"/>
            <w:lang w:val="en-US" w:eastAsia="de-AT"/>
          </w:rPr>
          <w:t>s SHALL NOT count towards the quorum.</w:t>
        </w:r>
      </w:ins>
    </w:p>
    <w:p w:rsidR="00E229A9" w:rsidRDefault="00E229A9" w:rsidP="00E229A9">
      <w:pPr>
        <w:autoSpaceDE w:val="0"/>
        <w:autoSpaceDN w:val="0"/>
        <w:adjustRightInd w:val="0"/>
        <w:spacing w:before="0"/>
        <w:rPr>
          <w:ins w:id="100"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01" w:author="gludovaczd" w:date="2013-07-11T15:14:00Z"/>
          <w:rFonts w:ascii="BookAntiqua" w:hAnsi="BookAntiqua" w:cs="BookAntiqua"/>
          <w:sz w:val="21"/>
          <w:szCs w:val="21"/>
          <w:lang w:val="en-US" w:eastAsia="de-AT"/>
        </w:rPr>
      </w:pPr>
      <w:ins w:id="102" w:author="gludovaczd" w:date="2013-07-11T15:14:00Z">
        <w:r>
          <w:rPr>
            <w:rFonts w:ascii="BookAntiqua" w:hAnsi="BookAntiqua" w:cs="BookAntiqua"/>
            <w:sz w:val="21"/>
            <w:szCs w:val="21"/>
            <w:lang w:val="en-US" w:eastAsia="de-AT"/>
          </w:rPr>
          <w:t xml:space="preserve">If no quorum is present at </w:t>
        </w:r>
        <w:proofErr w:type="gramStart"/>
        <w:r>
          <w:rPr>
            <w:rFonts w:ascii="BookAntiqua" w:hAnsi="BookAntiqua" w:cs="BookAntiqua"/>
            <w:sz w:val="21"/>
            <w:szCs w:val="21"/>
            <w:lang w:val="en-US" w:eastAsia="de-AT"/>
          </w:rPr>
          <w:t>a the</w:t>
        </w:r>
        <w:proofErr w:type="gramEnd"/>
        <w:r>
          <w:rPr>
            <w:rFonts w:ascii="BookAntiqua" w:hAnsi="BookAntiqua" w:cs="BookAntiqua"/>
            <w:sz w:val="21"/>
            <w:szCs w:val="21"/>
            <w:lang w:val="en-US" w:eastAsia="de-AT"/>
          </w:rPr>
          <w:t xml:space="preserve"> scheduled start or in the course of a meeting (face to face or telephone conference), the chairman MAY opt to:</w:t>
        </w:r>
      </w:ins>
    </w:p>
    <w:p w:rsidR="00E229A9" w:rsidRDefault="00E229A9" w:rsidP="00E229A9">
      <w:pPr>
        <w:pStyle w:val="Listenabsatz"/>
        <w:numPr>
          <w:ilvl w:val="0"/>
          <w:numId w:val="22"/>
        </w:numPr>
        <w:autoSpaceDE w:val="0"/>
        <w:autoSpaceDN w:val="0"/>
        <w:adjustRightInd w:val="0"/>
        <w:spacing w:before="0"/>
        <w:rPr>
          <w:ins w:id="103" w:author="gludovaczd" w:date="2013-07-11T15:14:00Z"/>
          <w:rFonts w:ascii="BookAntiqua" w:hAnsi="BookAntiqua" w:cs="BookAntiqua"/>
          <w:sz w:val="21"/>
          <w:szCs w:val="21"/>
          <w:lang w:val="en-US" w:eastAsia="de-AT"/>
        </w:rPr>
      </w:pPr>
      <w:ins w:id="104" w:author="gludovaczd" w:date="2013-07-11T15:14:00Z">
        <w:r w:rsidRPr="00F04154">
          <w:rPr>
            <w:rFonts w:ascii="BookAntiqua" w:hAnsi="BookAntiqua" w:cs="BookAntiqua"/>
            <w:sz w:val="21"/>
            <w:szCs w:val="21"/>
            <w:lang w:val="en-US" w:eastAsia="de-AT"/>
          </w:rPr>
          <w:t xml:space="preserve">Wait until </w:t>
        </w:r>
        <w:r>
          <w:rPr>
            <w:rFonts w:ascii="BookAntiqua" w:hAnsi="BookAntiqua" w:cs="BookAntiqua"/>
            <w:sz w:val="21"/>
            <w:szCs w:val="21"/>
            <w:lang w:val="en-US" w:eastAsia="de-AT"/>
          </w:rPr>
          <w:t xml:space="preserve">a </w:t>
        </w:r>
        <w:r w:rsidRPr="00F04154">
          <w:rPr>
            <w:rFonts w:ascii="BookAntiqua" w:hAnsi="BookAntiqua" w:cs="BookAntiqua"/>
            <w:sz w:val="21"/>
            <w:szCs w:val="21"/>
            <w:lang w:val="en-US" w:eastAsia="de-AT"/>
          </w:rPr>
          <w:t>quorum is present.</w:t>
        </w:r>
      </w:ins>
    </w:p>
    <w:p w:rsidR="00E229A9" w:rsidRDefault="00E229A9" w:rsidP="00E229A9">
      <w:pPr>
        <w:pStyle w:val="Listenabsatz"/>
        <w:numPr>
          <w:ilvl w:val="0"/>
          <w:numId w:val="22"/>
        </w:numPr>
        <w:autoSpaceDE w:val="0"/>
        <w:autoSpaceDN w:val="0"/>
        <w:adjustRightInd w:val="0"/>
        <w:spacing w:before="0"/>
        <w:rPr>
          <w:ins w:id="105" w:author="gludovaczd" w:date="2013-07-11T15:14:00Z"/>
          <w:rFonts w:ascii="BookAntiqua" w:hAnsi="BookAntiqua" w:cs="BookAntiqua"/>
          <w:sz w:val="21"/>
          <w:szCs w:val="21"/>
          <w:lang w:val="en-US" w:eastAsia="de-AT"/>
        </w:rPr>
      </w:pPr>
      <w:ins w:id="106" w:author="gludovaczd" w:date="2013-07-11T15:14:00Z">
        <w:r w:rsidRPr="00F04154">
          <w:rPr>
            <w:rFonts w:ascii="BookAntiqua" w:hAnsi="BookAntiqua" w:cs="BookAntiqua"/>
            <w:sz w:val="21"/>
            <w:szCs w:val="21"/>
            <w:lang w:val="en-US" w:eastAsia="de-AT"/>
          </w:rPr>
          <w:t>Adjourn the meeting.</w:t>
        </w:r>
      </w:ins>
    </w:p>
    <w:p w:rsidR="00E229A9" w:rsidRDefault="00E229A9" w:rsidP="00E229A9">
      <w:pPr>
        <w:pStyle w:val="Listenabsatz"/>
        <w:numPr>
          <w:ilvl w:val="0"/>
          <w:numId w:val="22"/>
        </w:numPr>
        <w:autoSpaceDE w:val="0"/>
        <w:autoSpaceDN w:val="0"/>
        <w:adjustRightInd w:val="0"/>
        <w:spacing w:before="0"/>
        <w:rPr>
          <w:ins w:id="107" w:author="gludovaczd" w:date="2013-07-11T15:14:00Z"/>
          <w:rFonts w:ascii="BookAntiqua" w:hAnsi="BookAntiqua" w:cs="BookAntiqua"/>
          <w:sz w:val="21"/>
          <w:szCs w:val="21"/>
          <w:lang w:val="en-US" w:eastAsia="de-AT"/>
        </w:rPr>
      </w:pPr>
      <w:ins w:id="108" w:author="gludovaczd" w:date="2013-07-11T15:14:00Z">
        <w:r>
          <w:rPr>
            <w:rFonts w:ascii="BookAntiqua" w:hAnsi="BookAntiqua" w:cs="BookAntiqua"/>
            <w:sz w:val="21"/>
            <w:szCs w:val="21"/>
            <w:lang w:val="en-US" w:eastAsia="de-AT"/>
          </w:rPr>
          <w:t>Start or continue</w:t>
        </w:r>
        <w:r w:rsidRPr="00F04154">
          <w:rPr>
            <w:rFonts w:ascii="BookAntiqua" w:hAnsi="BookAntiqua" w:cs="BookAntiqua"/>
            <w:sz w:val="21"/>
            <w:szCs w:val="21"/>
            <w:lang w:val="en-US" w:eastAsia="de-AT"/>
          </w:rPr>
          <w:t xml:space="preserve"> </w:t>
        </w:r>
        <w:r w:rsidRPr="00901ABE">
          <w:rPr>
            <w:rFonts w:ascii="BookAntiqua" w:hAnsi="BookAntiqua" w:cs="BookAntiqua"/>
            <w:sz w:val="21"/>
            <w:szCs w:val="21"/>
            <w:lang w:val="en-US" w:eastAsia="de-AT"/>
          </w:rPr>
          <w:t>the meeting as an informal</w:t>
        </w:r>
        <w:r>
          <w:rPr>
            <w:rFonts w:ascii="BookAntiqua" w:hAnsi="BookAntiqua" w:cs="BookAntiqua"/>
            <w:sz w:val="21"/>
            <w:szCs w:val="21"/>
            <w:lang w:val="en-US" w:eastAsia="de-AT"/>
          </w:rPr>
          <w:t xml:space="preserve"> discussion-only</w:t>
        </w:r>
        <w:r w:rsidRPr="00901ABE">
          <w:rPr>
            <w:rFonts w:ascii="BookAntiqua" w:hAnsi="BookAntiqua" w:cs="BookAntiqua"/>
            <w:sz w:val="21"/>
            <w:szCs w:val="21"/>
            <w:lang w:val="en-US" w:eastAsia="de-AT"/>
          </w:rPr>
          <w:t>, non-</w:t>
        </w:r>
        <w:r w:rsidRPr="00F04154">
          <w:rPr>
            <w:rFonts w:ascii="BookAntiqua" w:hAnsi="BookAntiqua" w:cs="BookAntiqua"/>
            <w:sz w:val="21"/>
            <w:szCs w:val="21"/>
            <w:lang w:val="en-US" w:eastAsia="de-AT"/>
          </w:rPr>
          <w:t xml:space="preserve">decision </w:t>
        </w:r>
        <w:r>
          <w:rPr>
            <w:rFonts w:ascii="BookAntiqua" w:hAnsi="BookAntiqua" w:cs="BookAntiqua"/>
            <w:sz w:val="21"/>
            <w:szCs w:val="21"/>
            <w:lang w:val="en-US" w:eastAsia="de-AT"/>
          </w:rPr>
          <w:t xml:space="preserve">making </w:t>
        </w:r>
        <w:r w:rsidRPr="00F04154">
          <w:rPr>
            <w:rFonts w:ascii="BookAntiqua" w:hAnsi="BookAntiqua" w:cs="BookAntiqua"/>
            <w:sz w:val="21"/>
            <w:szCs w:val="21"/>
            <w:lang w:val="en-US" w:eastAsia="de-AT"/>
          </w:rPr>
          <w:t>meeting</w:t>
        </w:r>
        <w:r w:rsidRPr="0005056E">
          <w:rPr>
            <w:rFonts w:ascii="BookAntiqua" w:hAnsi="BookAntiqua" w:cs="BookAntiqua"/>
            <w:sz w:val="21"/>
            <w:szCs w:val="21"/>
            <w:lang w:val="en-US" w:eastAsia="de-AT"/>
          </w:rPr>
          <w:t>.</w:t>
        </w:r>
      </w:ins>
    </w:p>
    <w:p w:rsidR="00E229A9" w:rsidRDefault="00E229A9" w:rsidP="00E229A9">
      <w:pPr>
        <w:autoSpaceDE w:val="0"/>
        <w:autoSpaceDN w:val="0"/>
        <w:adjustRightInd w:val="0"/>
        <w:spacing w:before="0"/>
        <w:rPr>
          <w:ins w:id="109"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10" w:author="gludovaczd" w:date="2013-07-11T15:14:00Z"/>
          <w:rFonts w:ascii="BookAntiqua" w:hAnsi="BookAntiqua" w:cs="BookAntiqua"/>
          <w:sz w:val="21"/>
          <w:szCs w:val="21"/>
          <w:lang w:val="en-US" w:eastAsia="de-AT"/>
        </w:rPr>
      </w:pPr>
      <w:ins w:id="111" w:author="gludovaczd" w:date="2013-07-11T15:14:00Z">
        <w:r>
          <w:rPr>
            <w:rFonts w:ascii="BookAntiqua" w:hAnsi="BookAntiqua" w:cs="BookAntiqua"/>
            <w:sz w:val="21"/>
            <w:szCs w:val="21"/>
            <w:lang w:val="en-US" w:eastAsia="de-AT"/>
          </w:rPr>
          <w:t>If a quorum was present during part of the meeting (for example when members drop out of the meeting in progress, leaving the meeting without a quorum), the chair SHALL ensure that decisions are made only while the quorum is present.  The minutes of the meeting SHALL capture that decisions were only made while the quorum was present.</w:t>
        </w:r>
      </w:ins>
    </w:p>
    <w:p w:rsidR="00E229A9" w:rsidRDefault="00E229A9" w:rsidP="00E229A9">
      <w:pPr>
        <w:autoSpaceDE w:val="0"/>
        <w:autoSpaceDN w:val="0"/>
        <w:adjustRightInd w:val="0"/>
        <w:spacing w:before="0"/>
        <w:rPr>
          <w:ins w:id="112" w:author="gludovaczd" w:date="2013-07-11T15:14:00Z"/>
          <w:rFonts w:ascii="BookAntiqua" w:hAnsi="BookAntiqua" w:cs="BookAntiqua"/>
          <w:sz w:val="21"/>
          <w:szCs w:val="21"/>
          <w:lang w:val="en-US" w:eastAsia="de-AT"/>
        </w:rPr>
      </w:pPr>
    </w:p>
    <w:p w:rsidR="00E229A9" w:rsidRDefault="00E229A9" w:rsidP="00E229A9">
      <w:pPr>
        <w:autoSpaceDE w:val="0"/>
        <w:autoSpaceDN w:val="0"/>
        <w:adjustRightInd w:val="0"/>
        <w:spacing w:before="0"/>
        <w:rPr>
          <w:ins w:id="113" w:author="gludovaczd" w:date="2013-07-11T15:14:00Z"/>
          <w:rFonts w:ascii="BookAntiqua" w:hAnsi="BookAntiqua" w:cs="BookAntiqua"/>
          <w:sz w:val="21"/>
          <w:szCs w:val="21"/>
          <w:lang w:val="en-US" w:eastAsia="de-AT"/>
        </w:rPr>
      </w:pPr>
      <w:ins w:id="114" w:author="gludovaczd" w:date="2013-07-11T15:14:00Z">
        <w:r>
          <w:rPr>
            <w:rFonts w:ascii="BookAntiqua" w:hAnsi="BookAntiqua" w:cs="BookAntiqua"/>
            <w:sz w:val="21"/>
            <w:szCs w:val="21"/>
            <w:lang w:val="en-US" w:eastAsia="de-AT"/>
          </w:rPr>
          <w:t>The chair of a group SHOULD notify the parent group if a quorum has not been present at several subsequent calls.</w:t>
        </w:r>
      </w:ins>
    </w:p>
    <w:p w:rsidR="000C3D70" w:rsidRPr="009A692A" w:rsidRDefault="000C3D70" w:rsidP="000C3D70">
      <w:pPr>
        <w:pStyle w:val="berschrift2"/>
        <w:tabs>
          <w:tab w:val="clear" w:pos="864"/>
          <w:tab w:val="clear" w:pos="9634"/>
        </w:tabs>
        <w:spacing w:before="160" w:after="80"/>
        <w:ind w:left="576" w:hanging="576"/>
      </w:pPr>
      <w:r w:rsidRPr="009A692A">
        <w:t>Joint Meetings</w:t>
      </w:r>
      <w:bookmarkEnd w:id="80"/>
      <w:bookmarkEnd w:id="81"/>
      <w:bookmarkEnd w:id="82"/>
      <w:bookmarkEnd w:id="83"/>
      <w:bookmarkEnd w:id="84"/>
      <w:bookmarkEnd w:id="85"/>
      <w:bookmarkEnd w:id="86"/>
      <w:bookmarkEnd w:id="87"/>
      <w:bookmarkEnd w:id="88"/>
      <w:bookmarkEnd w:id="89"/>
      <w:bookmarkEnd w:id="90"/>
      <w:bookmarkEnd w:id="91"/>
    </w:p>
    <w:p w:rsidR="000C3D70" w:rsidRPr="009A692A" w:rsidRDefault="000C3D70" w:rsidP="000C3D70">
      <w:r w:rsidRPr="009A692A">
        <w:t xml:space="preserve">Joint Meetings MAY be called for discussion between groups and MAY involve any number of groups at any level of OMA. Deciding to hold joint meetings SHALL be agreed by the officers of the groups involved. Provisions regarding document </w:t>
      </w:r>
      <w:r w:rsidRPr="009A692A">
        <w:lastRenderedPageBreak/>
        <w:t xml:space="preserve">availability (section </w:t>
      </w:r>
      <w:r w:rsidR="009866BA" w:rsidRPr="009A692A">
        <w:fldChar w:fldCharType="begin"/>
      </w:r>
      <w:r w:rsidRPr="009A692A">
        <w:instrText xml:space="preserve"> REF _Ref127932491 \r \h </w:instrText>
      </w:r>
      <w:r w:rsidR="009866BA" w:rsidRPr="009A692A">
        <w:fldChar w:fldCharType="separate"/>
      </w:r>
      <w:proofErr w:type="spellStart"/>
      <w:r w:rsidR="00CF6A62" w:rsidRPr="007B1A00">
        <w:rPr>
          <w:b/>
          <w:bCs/>
          <w:lang w:val="en-US"/>
        </w:rPr>
        <w:t>Fehler</w:t>
      </w:r>
      <w:proofErr w:type="spellEnd"/>
      <w:r w:rsidR="00CF6A62" w:rsidRPr="007B1A00">
        <w:rPr>
          <w:b/>
          <w:bCs/>
          <w:lang w:val="en-US"/>
        </w:rPr>
        <w:t xml:space="preserve">! </w:t>
      </w:r>
      <w:proofErr w:type="spellStart"/>
      <w:proofErr w:type="gramStart"/>
      <w:r w:rsidR="00CF6A62" w:rsidRPr="007B1A00">
        <w:rPr>
          <w:b/>
          <w:bCs/>
          <w:lang w:val="en-US"/>
        </w:rPr>
        <w:t>Verweisquelle</w:t>
      </w:r>
      <w:proofErr w:type="spellEnd"/>
      <w:r w:rsidR="00CF6A62" w:rsidRPr="007B1A00">
        <w:rPr>
          <w:b/>
          <w:bCs/>
          <w:lang w:val="en-US"/>
        </w:rPr>
        <w:t xml:space="preserve"> </w:t>
      </w:r>
      <w:proofErr w:type="spellStart"/>
      <w:r w:rsidR="00CF6A62" w:rsidRPr="007B1A00">
        <w:rPr>
          <w:b/>
          <w:bCs/>
          <w:lang w:val="en-US"/>
        </w:rPr>
        <w:t>konnte</w:t>
      </w:r>
      <w:proofErr w:type="spellEnd"/>
      <w:r w:rsidR="00CF6A62" w:rsidRPr="007B1A00">
        <w:rPr>
          <w:b/>
          <w:bCs/>
          <w:lang w:val="en-US"/>
        </w:rPr>
        <w:t xml:space="preserve"> </w:t>
      </w:r>
      <w:proofErr w:type="spellStart"/>
      <w:r w:rsidR="00CF6A62" w:rsidRPr="007B1A00">
        <w:rPr>
          <w:b/>
          <w:bCs/>
          <w:lang w:val="en-US"/>
        </w:rPr>
        <w:t>nicht</w:t>
      </w:r>
      <w:proofErr w:type="spellEnd"/>
      <w:r w:rsidR="00CF6A62" w:rsidRPr="007B1A00">
        <w:rPr>
          <w:b/>
          <w:bCs/>
          <w:lang w:val="en-US"/>
        </w:rPr>
        <w:t xml:space="preserve"> </w:t>
      </w:r>
      <w:proofErr w:type="spellStart"/>
      <w:r w:rsidR="00CF6A62" w:rsidRPr="007B1A00">
        <w:rPr>
          <w:b/>
          <w:bCs/>
          <w:lang w:val="en-US"/>
        </w:rPr>
        <w:t>gefunden</w:t>
      </w:r>
      <w:proofErr w:type="spellEnd"/>
      <w:r w:rsidR="00CF6A62" w:rsidRPr="007B1A00">
        <w:rPr>
          <w:b/>
          <w:bCs/>
          <w:lang w:val="en-US"/>
        </w:rPr>
        <w:t xml:space="preserve"> </w:t>
      </w:r>
      <w:proofErr w:type="spellStart"/>
      <w:r w:rsidR="00CF6A62" w:rsidRPr="007B1A00">
        <w:rPr>
          <w:b/>
          <w:bCs/>
          <w:lang w:val="en-US"/>
        </w:rPr>
        <w:t>werden</w:t>
      </w:r>
      <w:proofErr w:type="spellEnd"/>
      <w:r w:rsidR="00CF6A62" w:rsidRPr="007B1A00">
        <w:rPr>
          <w:b/>
          <w:bCs/>
          <w:lang w:val="en-US"/>
        </w:rPr>
        <w:t>.</w:t>
      </w:r>
      <w:r w:rsidR="009866BA" w:rsidRPr="009A692A">
        <w:fldChar w:fldCharType="end"/>
      </w:r>
      <w:r w:rsidRPr="009A692A">
        <w:t>)</w:t>
      </w:r>
      <w:proofErr w:type="gramEnd"/>
      <w:r w:rsidRPr="009A692A">
        <w:t xml:space="preserve"> and decision making (section 10) SHALL apply to Joint Meetings. If items are addressed which were not previously notified then any decisions on such items SHALL be provisional and MUST be ratified by the participating groups.</w:t>
      </w:r>
    </w:p>
    <w:p w:rsidR="000C3D70" w:rsidRPr="009A692A" w:rsidRDefault="000C3D70" w:rsidP="000C3D70">
      <w:r w:rsidRPr="009A692A">
        <w:t xml:space="preserve">A regular meeting MAY be converted into a joint meeting without the need for an additional Meeting Notice Period (see </w:t>
      </w:r>
      <w:r w:rsidR="009866BA" w:rsidRPr="009A692A">
        <w:fldChar w:fldCharType="begin"/>
      </w:r>
      <w:r w:rsidRPr="009A692A">
        <w:instrText xml:space="preserve"> REF _Ref23336586 \r \h </w:instrText>
      </w:r>
      <w:r w:rsidR="009866BA" w:rsidRPr="009A692A">
        <w:fldChar w:fldCharType="separate"/>
      </w:r>
      <w:r w:rsidR="00CF6A62">
        <w:t>7.1</w:t>
      </w:r>
      <w:r w:rsidR="009866BA" w:rsidRPr="009A692A">
        <w:fldChar w:fldCharType="end"/>
      </w:r>
      <w:r w:rsidRPr="009A692A">
        <w:t>), however the Meeting Notice SHALL be communicated via all the involved groups’ mailing lists in advance.</w:t>
      </w:r>
    </w:p>
    <w:p w:rsidR="000C3D70" w:rsidRPr="009A692A" w:rsidRDefault="000C3D70" w:rsidP="000C3D70">
      <w:pPr>
        <w:pStyle w:val="berschrift2"/>
        <w:tabs>
          <w:tab w:val="clear" w:pos="864"/>
          <w:tab w:val="clear" w:pos="9634"/>
        </w:tabs>
        <w:spacing w:before="160" w:after="80"/>
        <w:ind w:left="576" w:hanging="576"/>
      </w:pPr>
      <w:bookmarkStart w:id="115" w:name="_Ref54600422"/>
      <w:bookmarkStart w:id="116" w:name="_Toc203987630"/>
      <w:bookmarkStart w:id="117" w:name="_Toc215394457"/>
      <w:bookmarkStart w:id="118" w:name="_Toc226522973"/>
      <w:bookmarkStart w:id="119" w:name="_Toc231369381"/>
      <w:bookmarkStart w:id="120" w:name="_Toc231380130"/>
      <w:bookmarkStart w:id="121" w:name="_Toc232500483"/>
      <w:bookmarkStart w:id="122" w:name="_Toc245262975"/>
      <w:bookmarkStart w:id="123" w:name="_Toc246393296"/>
      <w:bookmarkStart w:id="124" w:name="_Toc261427269"/>
      <w:bookmarkStart w:id="125" w:name="_Toc294518732"/>
      <w:bookmarkStart w:id="126" w:name="_Toc353202985"/>
      <w:bookmarkStart w:id="127" w:name="_Toc353203950"/>
      <w:r w:rsidRPr="009A692A">
        <w:t>IPR Calls in Meetings</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0C3D70" w:rsidRPr="009A692A" w:rsidRDefault="000C3D70" w:rsidP="000C3D70">
      <w:r w:rsidRPr="009A692A">
        <w:t xml:space="preserve">All OMA members are contractually bound to the IPR policy under terms of the Membership Application and these IPR Guidelines must be followed. OMA meetings SHALL have an IPR call where a reminder of the IPR policy and the duties and obligations of OMA members is provided.  The text for the reminder notice will be documented and may be revised as needed. More details on the IPR disclosure policy is documented in the OMA IPR Procedural Guidelines </w:t>
      </w:r>
      <w:r w:rsidR="009866BA" w:rsidRPr="009A692A">
        <w:fldChar w:fldCharType="begin"/>
      </w:r>
      <w:r w:rsidRPr="009A692A">
        <w:instrText xml:space="preserve"> REF OMAIPR \h </w:instrText>
      </w:r>
      <w:r w:rsidR="009866BA" w:rsidRPr="009A692A">
        <w:fldChar w:fldCharType="separate"/>
      </w:r>
      <w:proofErr w:type="spellStart"/>
      <w:r w:rsidR="00CF6A62" w:rsidRPr="007B1A00">
        <w:rPr>
          <w:b/>
          <w:bCs/>
          <w:lang w:val="en-US"/>
        </w:rPr>
        <w:t>Fehler</w:t>
      </w:r>
      <w:proofErr w:type="spellEnd"/>
      <w:r w:rsidR="00CF6A62" w:rsidRPr="007B1A00">
        <w:rPr>
          <w:b/>
          <w:bCs/>
          <w:lang w:val="en-US"/>
        </w:rPr>
        <w:t xml:space="preserve">! </w:t>
      </w:r>
      <w:r w:rsidR="00CF6A62">
        <w:rPr>
          <w:b/>
          <w:bCs/>
          <w:lang w:val="de-DE"/>
        </w:rPr>
        <w:t>Verweisquelle konnte nicht gefunden werden.</w:t>
      </w:r>
      <w:r w:rsidR="009866BA" w:rsidRPr="009A692A">
        <w:fldChar w:fldCharType="end"/>
      </w:r>
      <w:r w:rsidRPr="009A692A">
        <w:t>.</w:t>
      </w:r>
    </w:p>
    <w:p w:rsidR="00FB515B" w:rsidRDefault="00FB515B" w:rsidP="000C3D70"/>
    <w:p w:rsidR="00FB515B" w:rsidRPr="00FB515B" w:rsidRDefault="00FB515B" w:rsidP="00FB515B">
      <w:pPr>
        <w:pStyle w:val="AltNormal"/>
        <w:rPr>
          <w:lang w:val="en-US"/>
        </w:rPr>
      </w:pPr>
    </w:p>
    <w:sectPr w:rsidR="00FB515B" w:rsidRPr="00FB515B" w:rsidSect="00F0415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13F" w:rsidRDefault="005D513F">
      <w:r>
        <w:separator/>
      </w:r>
    </w:p>
  </w:endnote>
  <w:endnote w:type="continuationSeparator" w:id="0">
    <w:p w:rsidR="005D513F" w:rsidRDefault="005D51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uzeile"/>
      <w:tabs>
        <w:tab w:val="clear" w:pos="9900"/>
        <w:tab w:val="right" w:pos="10080"/>
      </w:tabs>
      <w:spacing w:line="180" w:lineRule="exact"/>
    </w:pPr>
    <w:r>
      <w:rPr>
        <w:sz w:val="18"/>
      </w:rPr>
      <w:t>© 2013 Open Mobile Alliance Ltd.  All Rights Reserved.</w:t>
    </w:r>
    <w:r>
      <w:rPr>
        <w:sz w:val="18"/>
      </w:rPr>
      <w:tab/>
      <w:t xml:space="preserve">Page </w:t>
    </w:r>
    <w:r w:rsidR="009866BA">
      <w:rPr>
        <w:rStyle w:val="Seitenzahl"/>
        <w:sz w:val="18"/>
      </w:rPr>
      <w:fldChar w:fldCharType="begin"/>
    </w:r>
    <w:r>
      <w:rPr>
        <w:rStyle w:val="Seitenzahl"/>
        <w:sz w:val="18"/>
      </w:rPr>
      <w:instrText xml:space="preserve"> PAGE </w:instrText>
    </w:r>
    <w:r w:rsidR="009866BA">
      <w:rPr>
        <w:rStyle w:val="Seitenzahl"/>
        <w:sz w:val="18"/>
      </w:rPr>
      <w:fldChar w:fldCharType="separate"/>
    </w:r>
    <w:r w:rsidR="000D3B3C">
      <w:rPr>
        <w:rStyle w:val="Seitenzahl"/>
        <w:noProof/>
        <w:sz w:val="18"/>
      </w:rPr>
      <w:t>4</w:t>
    </w:r>
    <w:r w:rsidR="009866BA">
      <w:rPr>
        <w:rStyle w:val="Seitenzahl"/>
        <w:sz w:val="18"/>
      </w:rPr>
      <w:fldChar w:fldCharType="end"/>
    </w:r>
    <w:r>
      <w:rPr>
        <w:rStyle w:val="Seitenzahl"/>
        <w:sz w:val="18"/>
      </w:rPr>
      <w:t xml:space="preserve"> (of </w:t>
    </w:r>
    <w:r w:rsidR="009866BA">
      <w:rPr>
        <w:rStyle w:val="Seitenzahl"/>
        <w:sz w:val="18"/>
      </w:rPr>
      <w:fldChar w:fldCharType="begin"/>
    </w:r>
    <w:r>
      <w:rPr>
        <w:rStyle w:val="Seitenzahl"/>
        <w:sz w:val="18"/>
      </w:rPr>
      <w:instrText xml:space="preserve"> NUMPAGES </w:instrText>
    </w:r>
    <w:r w:rsidR="009866BA">
      <w:rPr>
        <w:rStyle w:val="Seitenzahl"/>
        <w:sz w:val="18"/>
      </w:rPr>
      <w:fldChar w:fldCharType="separate"/>
    </w:r>
    <w:r w:rsidR="000D3B3C">
      <w:rPr>
        <w:rStyle w:val="Seitenzahl"/>
        <w:noProof/>
        <w:sz w:val="18"/>
      </w:rPr>
      <w:t>4</w:t>
    </w:r>
    <w:r w:rsidR="009866BA">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9866BA">
      <w:rPr>
        <w:sz w:val="18"/>
      </w:rPr>
      <w:fldChar w:fldCharType="begin"/>
    </w:r>
    <w:r>
      <w:rPr>
        <w:rStyle w:val="Seitenzahl"/>
        <w:sz w:val="18"/>
      </w:rPr>
      <w:instrText xml:space="preserve"> REF Template \h </w:instrText>
    </w:r>
    <w:r w:rsidR="009866BA">
      <w:rPr>
        <w:sz w:val="18"/>
      </w:rPr>
    </w:r>
    <w:r w:rsidR="009866BA">
      <w:rPr>
        <w:sz w:val="18"/>
      </w:rPr>
      <w:fldChar w:fldCharType="separate"/>
    </w:r>
    <w:r>
      <w:rPr>
        <w:color w:val="999999"/>
        <w:sz w:val="10"/>
      </w:rPr>
      <w:t>[OMA-Template-ChangeRequest-20130101-I]</w:t>
    </w:r>
    <w:r w:rsidR="009866B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01ABE" w:rsidRDefault="00901AB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01ABE" w:rsidRDefault="00901A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01ABE" w:rsidRDefault="00901ABE">
    <w:pPr>
      <w:pStyle w:val="FtDisclaimer"/>
      <w:ind w:left="144"/>
    </w:pPr>
    <w:r>
      <w:t>THIS DOCUMENT IS PROVIDED ON AN "AS IS" "AS AVAILABLE" AND "WITH ALL FAULTS" BASIS.</w:t>
    </w:r>
  </w:p>
  <w:p w:rsidR="00901ABE" w:rsidRDefault="00901ABE">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9866BA">
      <w:rPr>
        <w:rStyle w:val="Seitenzahl"/>
        <w:sz w:val="18"/>
      </w:rPr>
      <w:fldChar w:fldCharType="begin"/>
    </w:r>
    <w:r>
      <w:rPr>
        <w:rStyle w:val="Seitenzahl"/>
        <w:sz w:val="18"/>
      </w:rPr>
      <w:instrText xml:space="preserve"> PAGE </w:instrText>
    </w:r>
    <w:r w:rsidR="009866BA">
      <w:rPr>
        <w:rStyle w:val="Seitenzahl"/>
        <w:sz w:val="18"/>
      </w:rPr>
      <w:fldChar w:fldCharType="separate"/>
    </w:r>
    <w:r w:rsidR="000D3B3C">
      <w:rPr>
        <w:rStyle w:val="Seitenzahl"/>
        <w:noProof/>
        <w:sz w:val="18"/>
      </w:rPr>
      <w:t>1</w:t>
    </w:r>
    <w:r w:rsidR="009866BA">
      <w:rPr>
        <w:rStyle w:val="Seitenzahl"/>
        <w:sz w:val="18"/>
      </w:rPr>
      <w:fldChar w:fldCharType="end"/>
    </w:r>
    <w:r>
      <w:rPr>
        <w:rStyle w:val="Seitenzahl"/>
        <w:sz w:val="18"/>
      </w:rPr>
      <w:t xml:space="preserve"> (of </w:t>
    </w:r>
    <w:r w:rsidR="009866BA">
      <w:rPr>
        <w:rStyle w:val="Seitenzahl"/>
        <w:sz w:val="18"/>
      </w:rPr>
      <w:fldChar w:fldCharType="begin"/>
    </w:r>
    <w:r>
      <w:rPr>
        <w:rStyle w:val="Seitenzahl"/>
        <w:sz w:val="18"/>
      </w:rPr>
      <w:instrText xml:space="preserve"> NUMPAGES </w:instrText>
    </w:r>
    <w:r w:rsidR="009866BA">
      <w:rPr>
        <w:rStyle w:val="Seitenzahl"/>
        <w:sz w:val="18"/>
      </w:rPr>
      <w:fldChar w:fldCharType="separate"/>
    </w:r>
    <w:r w:rsidR="000D3B3C">
      <w:rPr>
        <w:rStyle w:val="Seitenzahl"/>
        <w:noProof/>
        <w:sz w:val="18"/>
      </w:rPr>
      <w:t>4</w:t>
    </w:r>
    <w:r w:rsidR="009866BA">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0" w:name="Template"/>
    <w:r>
      <w:rPr>
        <w:color w:val="999999"/>
        <w:sz w:val="10"/>
      </w:rPr>
      <w:t>[OMA-Template-ChangeRequest-20130101-I]</w:t>
    </w:r>
    <w:bookmarkEnd w:id="1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13F" w:rsidRDefault="005D513F">
      <w:r>
        <w:separator/>
      </w:r>
    </w:p>
  </w:footnote>
  <w:footnote w:type="continuationSeparator" w:id="0">
    <w:p w:rsidR="005D513F" w:rsidRDefault="005D51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9866BA">
      <w:rPr>
        <w:sz w:val="18"/>
        <w:lang w:val="nl-BE"/>
      </w:rPr>
      <w:fldChar w:fldCharType="begin"/>
    </w:r>
    <w:r>
      <w:rPr>
        <w:sz w:val="18"/>
        <w:lang w:val="nl-BE"/>
      </w:rPr>
      <w:instrText xml:space="preserve"> FILENAME </w:instrText>
    </w:r>
    <w:r w:rsidR="009866BA">
      <w:rPr>
        <w:sz w:val="18"/>
        <w:lang w:val="nl-BE"/>
      </w:rPr>
      <w:fldChar w:fldCharType="separate"/>
    </w:r>
    <w:r>
      <w:rPr>
        <w:noProof/>
        <w:sz w:val="18"/>
        <w:lang w:val="nl-BE"/>
      </w:rPr>
      <w:t>OMA-REL-2013-0048-CR_quorum.docx</w:t>
    </w:r>
    <w:r w:rsidR="009866BA">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01ABE" w:rsidRPr="00FD3332" w:rsidRDefault="00901AB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9866BA">
      <w:rPr>
        <w:sz w:val="18"/>
        <w:lang w:val="nl-BE"/>
      </w:rPr>
      <w:fldChar w:fldCharType="begin"/>
    </w:r>
    <w:r>
      <w:rPr>
        <w:sz w:val="18"/>
        <w:lang w:val="nl-BE"/>
      </w:rPr>
      <w:instrText xml:space="preserve"> FILENAME </w:instrText>
    </w:r>
    <w:r w:rsidR="009866BA">
      <w:rPr>
        <w:sz w:val="18"/>
        <w:lang w:val="nl-BE"/>
      </w:rPr>
      <w:fldChar w:fldCharType="separate"/>
    </w:r>
    <w:ins w:id="128" w:author="gludovaczd" w:date="2013-07-17T10:36:00Z">
      <w:r w:rsidR="000D3B3C">
        <w:rPr>
          <w:noProof/>
          <w:sz w:val="18"/>
          <w:lang w:val="nl-BE"/>
        </w:rPr>
        <w:t>OMA-REL-2013-0048R01-CR_quorum.docx</w:t>
      </w:r>
    </w:ins>
    <w:del w:id="129" w:author="gludovaczd" w:date="2013-07-17T10:36:00Z">
      <w:r w:rsidDel="000D3B3C">
        <w:rPr>
          <w:noProof/>
          <w:sz w:val="18"/>
          <w:lang w:val="nl-BE"/>
        </w:rPr>
        <w:delText>OMA-REL-2013-0048-CR_quorum.docx</w:delText>
      </w:r>
    </w:del>
    <w:r w:rsidR="009866BA">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03E"/>
    <w:multiLevelType w:val="hybridMultilevel"/>
    <w:tmpl w:val="49B03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E497C18"/>
    <w:multiLevelType w:val="hybridMultilevel"/>
    <w:tmpl w:val="FD34632A"/>
    <w:lvl w:ilvl="0" w:tplc="BB927E48">
      <w:start w:val="1"/>
      <w:numFmt w:val="bullet"/>
      <w:lvlText w:val=""/>
      <w:lvlJc w:val="left"/>
      <w:pPr>
        <w:tabs>
          <w:tab w:val="num" w:pos="765"/>
        </w:tabs>
        <w:ind w:left="765" w:hanging="360"/>
      </w:pPr>
      <w:rPr>
        <w:rFonts w:ascii="Symbol" w:hAnsi="Symbol" w:hint="default"/>
      </w:rPr>
    </w:lvl>
    <w:lvl w:ilvl="1" w:tplc="08090003">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4">
    <w:nsid w:val="214E6DD1"/>
    <w:multiLevelType w:val="multilevel"/>
    <w:tmpl w:val="4DFAC3E0"/>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657020B"/>
    <w:multiLevelType w:val="hybridMultilevel"/>
    <w:tmpl w:val="1E7CF4EE"/>
    <w:lvl w:ilvl="0" w:tplc="BB927E48">
      <w:start w:val="3"/>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FD35F73"/>
    <w:multiLevelType w:val="hybridMultilevel"/>
    <w:tmpl w:val="394A3CE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20FCC2B2">
      <w:start w:val="1"/>
      <w:numFmt w:val="bullet"/>
      <w:pStyle w:val="Bullet"/>
      <w:lvlText w:val=""/>
      <w:lvlJc w:val="left"/>
      <w:pPr>
        <w:tabs>
          <w:tab w:val="num" w:pos="720"/>
        </w:tabs>
        <w:ind w:left="720" w:hanging="360"/>
      </w:pPr>
      <w:rPr>
        <w:rFonts w:ascii="Symbol" w:hAnsi="Symbol" w:hint="default"/>
      </w:rPr>
    </w:lvl>
    <w:lvl w:ilvl="1" w:tplc="40460E80">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6A4B9C"/>
    <w:multiLevelType w:val="hybridMultilevel"/>
    <w:tmpl w:val="FD2AE04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77C50A4"/>
    <w:multiLevelType w:val="hybridMultilevel"/>
    <w:tmpl w:val="B51EBE20"/>
    <w:lvl w:ilvl="0" w:tplc="9872FC22">
      <w:start w:val="1"/>
      <w:numFmt w:val="bullet"/>
      <w:lvlText w:val="•"/>
      <w:lvlJc w:val="left"/>
      <w:pPr>
        <w:tabs>
          <w:tab w:val="num" w:pos="720"/>
        </w:tabs>
        <w:ind w:left="720" w:hanging="360"/>
      </w:pPr>
      <w:rPr>
        <w:rFonts w:ascii="Arial Narrow" w:hAnsi="Arial Narrow" w:hint="default"/>
      </w:rPr>
    </w:lvl>
    <w:lvl w:ilvl="1" w:tplc="4D842798">
      <w:start w:val="1172"/>
      <w:numFmt w:val="bullet"/>
      <w:lvlText w:val="•"/>
      <w:lvlJc w:val="left"/>
      <w:pPr>
        <w:tabs>
          <w:tab w:val="num" w:pos="1440"/>
        </w:tabs>
        <w:ind w:left="1440" w:hanging="360"/>
      </w:pPr>
      <w:rPr>
        <w:rFonts w:ascii="Arial Narrow" w:hAnsi="Arial Narrow" w:hint="default"/>
      </w:rPr>
    </w:lvl>
    <w:lvl w:ilvl="2" w:tplc="703081F4" w:tentative="1">
      <w:start w:val="1"/>
      <w:numFmt w:val="bullet"/>
      <w:lvlText w:val="•"/>
      <w:lvlJc w:val="left"/>
      <w:pPr>
        <w:tabs>
          <w:tab w:val="num" w:pos="2160"/>
        </w:tabs>
        <w:ind w:left="2160" w:hanging="360"/>
      </w:pPr>
      <w:rPr>
        <w:rFonts w:ascii="Arial Narrow" w:hAnsi="Arial Narrow" w:hint="default"/>
      </w:rPr>
    </w:lvl>
    <w:lvl w:ilvl="3" w:tplc="1026C2CC" w:tentative="1">
      <w:start w:val="1"/>
      <w:numFmt w:val="bullet"/>
      <w:lvlText w:val="•"/>
      <w:lvlJc w:val="left"/>
      <w:pPr>
        <w:tabs>
          <w:tab w:val="num" w:pos="2880"/>
        </w:tabs>
        <w:ind w:left="2880" w:hanging="360"/>
      </w:pPr>
      <w:rPr>
        <w:rFonts w:ascii="Arial Narrow" w:hAnsi="Arial Narrow" w:hint="default"/>
      </w:rPr>
    </w:lvl>
    <w:lvl w:ilvl="4" w:tplc="8206875E" w:tentative="1">
      <w:start w:val="1"/>
      <w:numFmt w:val="bullet"/>
      <w:lvlText w:val="•"/>
      <w:lvlJc w:val="left"/>
      <w:pPr>
        <w:tabs>
          <w:tab w:val="num" w:pos="3600"/>
        </w:tabs>
        <w:ind w:left="3600" w:hanging="360"/>
      </w:pPr>
      <w:rPr>
        <w:rFonts w:ascii="Arial Narrow" w:hAnsi="Arial Narrow" w:hint="default"/>
      </w:rPr>
    </w:lvl>
    <w:lvl w:ilvl="5" w:tplc="8D3E1730" w:tentative="1">
      <w:start w:val="1"/>
      <w:numFmt w:val="bullet"/>
      <w:lvlText w:val="•"/>
      <w:lvlJc w:val="left"/>
      <w:pPr>
        <w:tabs>
          <w:tab w:val="num" w:pos="4320"/>
        </w:tabs>
        <w:ind w:left="4320" w:hanging="360"/>
      </w:pPr>
      <w:rPr>
        <w:rFonts w:ascii="Arial Narrow" w:hAnsi="Arial Narrow" w:hint="default"/>
      </w:rPr>
    </w:lvl>
    <w:lvl w:ilvl="6" w:tplc="11844352" w:tentative="1">
      <w:start w:val="1"/>
      <w:numFmt w:val="bullet"/>
      <w:lvlText w:val="•"/>
      <w:lvlJc w:val="left"/>
      <w:pPr>
        <w:tabs>
          <w:tab w:val="num" w:pos="5040"/>
        </w:tabs>
        <w:ind w:left="5040" w:hanging="360"/>
      </w:pPr>
      <w:rPr>
        <w:rFonts w:ascii="Arial Narrow" w:hAnsi="Arial Narrow" w:hint="default"/>
      </w:rPr>
    </w:lvl>
    <w:lvl w:ilvl="7" w:tplc="0554BA84" w:tentative="1">
      <w:start w:val="1"/>
      <w:numFmt w:val="bullet"/>
      <w:lvlText w:val="•"/>
      <w:lvlJc w:val="left"/>
      <w:pPr>
        <w:tabs>
          <w:tab w:val="num" w:pos="5760"/>
        </w:tabs>
        <w:ind w:left="5760" w:hanging="360"/>
      </w:pPr>
      <w:rPr>
        <w:rFonts w:ascii="Arial Narrow" w:hAnsi="Arial Narrow" w:hint="default"/>
      </w:rPr>
    </w:lvl>
    <w:lvl w:ilvl="8" w:tplc="DE6C4FDC" w:tentative="1">
      <w:start w:val="1"/>
      <w:numFmt w:val="bullet"/>
      <w:lvlText w:val="•"/>
      <w:lvlJc w:val="left"/>
      <w:pPr>
        <w:tabs>
          <w:tab w:val="num" w:pos="6480"/>
        </w:tabs>
        <w:ind w:left="6480" w:hanging="360"/>
      </w:pPr>
      <w:rPr>
        <w:rFonts w:ascii="Arial Narrow" w:hAnsi="Arial Narrow" w:hint="default"/>
      </w:rPr>
    </w:lvl>
  </w:abstractNum>
  <w:abstractNum w:abstractNumId="10">
    <w:nsid w:val="3920447D"/>
    <w:multiLevelType w:val="hybridMultilevel"/>
    <w:tmpl w:val="4A6A311C"/>
    <w:lvl w:ilvl="0" w:tplc="64FA608A">
      <w:start w:val="1"/>
      <w:numFmt w:val="bullet"/>
      <w:lvlText w:val="•"/>
      <w:lvlJc w:val="left"/>
      <w:pPr>
        <w:tabs>
          <w:tab w:val="num" w:pos="720"/>
        </w:tabs>
        <w:ind w:left="720" w:hanging="360"/>
      </w:pPr>
      <w:rPr>
        <w:rFonts w:ascii="Times New Roman" w:hAnsi="Times New Roman" w:hint="default"/>
      </w:rPr>
    </w:lvl>
    <w:lvl w:ilvl="1" w:tplc="E3A4AFE2" w:tentative="1">
      <w:start w:val="1"/>
      <w:numFmt w:val="bullet"/>
      <w:lvlText w:val="•"/>
      <w:lvlJc w:val="left"/>
      <w:pPr>
        <w:tabs>
          <w:tab w:val="num" w:pos="1440"/>
        </w:tabs>
        <w:ind w:left="1440" w:hanging="360"/>
      </w:pPr>
      <w:rPr>
        <w:rFonts w:ascii="Times New Roman" w:hAnsi="Times New Roman" w:hint="default"/>
      </w:rPr>
    </w:lvl>
    <w:lvl w:ilvl="2" w:tplc="05F4B786" w:tentative="1">
      <w:start w:val="1"/>
      <w:numFmt w:val="bullet"/>
      <w:lvlText w:val="•"/>
      <w:lvlJc w:val="left"/>
      <w:pPr>
        <w:tabs>
          <w:tab w:val="num" w:pos="2160"/>
        </w:tabs>
        <w:ind w:left="2160" w:hanging="360"/>
      </w:pPr>
      <w:rPr>
        <w:rFonts w:ascii="Times New Roman" w:hAnsi="Times New Roman" w:hint="default"/>
      </w:rPr>
    </w:lvl>
    <w:lvl w:ilvl="3" w:tplc="27B83BBA" w:tentative="1">
      <w:start w:val="1"/>
      <w:numFmt w:val="bullet"/>
      <w:lvlText w:val="•"/>
      <w:lvlJc w:val="left"/>
      <w:pPr>
        <w:tabs>
          <w:tab w:val="num" w:pos="2880"/>
        </w:tabs>
        <w:ind w:left="2880" w:hanging="360"/>
      </w:pPr>
      <w:rPr>
        <w:rFonts w:ascii="Times New Roman" w:hAnsi="Times New Roman" w:hint="default"/>
      </w:rPr>
    </w:lvl>
    <w:lvl w:ilvl="4" w:tplc="D2327EAE" w:tentative="1">
      <w:start w:val="1"/>
      <w:numFmt w:val="bullet"/>
      <w:lvlText w:val="•"/>
      <w:lvlJc w:val="left"/>
      <w:pPr>
        <w:tabs>
          <w:tab w:val="num" w:pos="3600"/>
        </w:tabs>
        <w:ind w:left="3600" w:hanging="360"/>
      </w:pPr>
      <w:rPr>
        <w:rFonts w:ascii="Times New Roman" w:hAnsi="Times New Roman" w:hint="default"/>
      </w:rPr>
    </w:lvl>
    <w:lvl w:ilvl="5" w:tplc="395259EE" w:tentative="1">
      <w:start w:val="1"/>
      <w:numFmt w:val="bullet"/>
      <w:lvlText w:val="•"/>
      <w:lvlJc w:val="left"/>
      <w:pPr>
        <w:tabs>
          <w:tab w:val="num" w:pos="4320"/>
        </w:tabs>
        <w:ind w:left="4320" w:hanging="360"/>
      </w:pPr>
      <w:rPr>
        <w:rFonts w:ascii="Times New Roman" w:hAnsi="Times New Roman" w:hint="default"/>
      </w:rPr>
    </w:lvl>
    <w:lvl w:ilvl="6" w:tplc="6D6424A8" w:tentative="1">
      <w:start w:val="1"/>
      <w:numFmt w:val="bullet"/>
      <w:lvlText w:val="•"/>
      <w:lvlJc w:val="left"/>
      <w:pPr>
        <w:tabs>
          <w:tab w:val="num" w:pos="5040"/>
        </w:tabs>
        <w:ind w:left="5040" w:hanging="360"/>
      </w:pPr>
      <w:rPr>
        <w:rFonts w:ascii="Times New Roman" w:hAnsi="Times New Roman" w:hint="default"/>
      </w:rPr>
    </w:lvl>
    <w:lvl w:ilvl="7" w:tplc="C53AFF74" w:tentative="1">
      <w:start w:val="1"/>
      <w:numFmt w:val="bullet"/>
      <w:lvlText w:val="•"/>
      <w:lvlJc w:val="left"/>
      <w:pPr>
        <w:tabs>
          <w:tab w:val="num" w:pos="5760"/>
        </w:tabs>
        <w:ind w:left="5760" w:hanging="360"/>
      </w:pPr>
      <w:rPr>
        <w:rFonts w:ascii="Times New Roman" w:hAnsi="Times New Roman" w:hint="default"/>
      </w:rPr>
    </w:lvl>
    <w:lvl w:ilvl="8" w:tplc="B9769B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367CA5"/>
    <w:multiLevelType w:val="hybridMultilevel"/>
    <w:tmpl w:val="33BC3DEA"/>
    <w:lvl w:ilvl="0" w:tplc="D0DE611A">
      <w:start w:val="1"/>
      <w:numFmt w:val="bullet"/>
      <w:lvlText w:val="•"/>
      <w:lvlJc w:val="left"/>
      <w:pPr>
        <w:tabs>
          <w:tab w:val="num" w:pos="720"/>
        </w:tabs>
        <w:ind w:left="720" w:hanging="360"/>
      </w:pPr>
      <w:rPr>
        <w:rFonts w:ascii="Arial Narrow" w:hAnsi="Arial Narrow" w:hint="default"/>
      </w:rPr>
    </w:lvl>
    <w:lvl w:ilvl="1" w:tplc="971485BA">
      <w:start w:val="2339"/>
      <w:numFmt w:val="bullet"/>
      <w:lvlText w:val="•"/>
      <w:lvlJc w:val="left"/>
      <w:pPr>
        <w:tabs>
          <w:tab w:val="num" w:pos="1440"/>
        </w:tabs>
        <w:ind w:left="1440" w:hanging="360"/>
      </w:pPr>
      <w:rPr>
        <w:rFonts w:ascii="Arial Narrow" w:hAnsi="Arial Narrow" w:hint="default"/>
      </w:rPr>
    </w:lvl>
    <w:lvl w:ilvl="2" w:tplc="D84C90AE" w:tentative="1">
      <w:start w:val="1"/>
      <w:numFmt w:val="bullet"/>
      <w:lvlText w:val="•"/>
      <w:lvlJc w:val="left"/>
      <w:pPr>
        <w:tabs>
          <w:tab w:val="num" w:pos="2160"/>
        </w:tabs>
        <w:ind w:left="2160" w:hanging="360"/>
      </w:pPr>
      <w:rPr>
        <w:rFonts w:ascii="Arial Narrow" w:hAnsi="Arial Narrow" w:hint="default"/>
      </w:rPr>
    </w:lvl>
    <w:lvl w:ilvl="3" w:tplc="E676D2FE" w:tentative="1">
      <w:start w:val="1"/>
      <w:numFmt w:val="bullet"/>
      <w:lvlText w:val="•"/>
      <w:lvlJc w:val="left"/>
      <w:pPr>
        <w:tabs>
          <w:tab w:val="num" w:pos="2880"/>
        </w:tabs>
        <w:ind w:left="2880" w:hanging="360"/>
      </w:pPr>
      <w:rPr>
        <w:rFonts w:ascii="Arial Narrow" w:hAnsi="Arial Narrow" w:hint="default"/>
      </w:rPr>
    </w:lvl>
    <w:lvl w:ilvl="4" w:tplc="DD021CCC" w:tentative="1">
      <w:start w:val="1"/>
      <w:numFmt w:val="bullet"/>
      <w:lvlText w:val="•"/>
      <w:lvlJc w:val="left"/>
      <w:pPr>
        <w:tabs>
          <w:tab w:val="num" w:pos="3600"/>
        </w:tabs>
        <w:ind w:left="3600" w:hanging="360"/>
      </w:pPr>
      <w:rPr>
        <w:rFonts w:ascii="Arial Narrow" w:hAnsi="Arial Narrow" w:hint="default"/>
      </w:rPr>
    </w:lvl>
    <w:lvl w:ilvl="5" w:tplc="412EF486" w:tentative="1">
      <w:start w:val="1"/>
      <w:numFmt w:val="bullet"/>
      <w:lvlText w:val="•"/>
      <w:lvlJc w:val="left"/>
      <w:pPr>
        <w:tabs>
          <w:tab w:val="num" w:pos="4320"/>
        </w:tabs>
        <w:ind w:left="4320" w:hanging="360"/>
      </w:pPr>
      <w:rPr>
        <w:rFonts w:ascii="Arial Narrow" w:hAnsi="Arial Narrow" w:hint="default"/>
      </w:rPr>
    </w:lvl>
    <w:lvl w:ilvl="6" w:tplc="745C4BAC" w:tentative="1">
      <w:start w:val="1"/>
      <w:numFmt w:val="bullet"/>
      <w:lvlText w:val="•"/>
      <w:lvlJc w:val="left"/>
      <w:pPr>
        <w:tabs>
          <w:tab w:val="num" w:pos="5040"/>
        </w:tabs>
        <w:ind w:left="5040" w:hanging="360"/>
      </w:pPr>
      <w:rPr>
        <w:rFonts w:ascii="Arial Narrow" w:hAnsi="Arial Narrow" w:hint="default"/>
      </w:rPr>
    </w:lvl>
    <w:lvl w:ilvl="7" w:tplc="59A81B96" w:tentative="1">
      <w:start w:val="1"/>
      <w:numFmt w:val="bullet"/>
      <w:lvlText w:val="•"/>
      <w:lvlJc w:val="left"/>
      <w:pPr>
        <w:tabs>
          <w:tab w:val="num" w:pos="5760"/>
        </w:tabs>
        <w:ind w:left="5760" w:hanging="360"/>
      </w:pPr>
      <w:rPr>
        <w:rFonts w:ascii="Arial Narrow" w:hAnsi="Arial Narrow" w:hint="default"/>
      </w:rPr>
    </w:lvl>
    <w:lvl w:ilvl="8" w:tplc="C4382690" w:tentative="1">
      <w:start w:val="1"/>
      <w:numFmt w:val="bullet"/>
      <w:lvlText w:val="•"/>
      <w:lvlJc w:val="left"/>
      <w:pPr>
        <w:tabs>
          <w:tab w:val="num" w:pos="6480"/>
        </w:tabs>
        <w:ind w:left="6480" w:hanging="360"/>
      </w:pPr>
      <w:rPr>
        <w:rFonts w:ascii="Arial Narrow" w:hAnsi="Arial Narrow" w:hint="default"/>
      </w:rPr>
    </w:lvl>
  </w:abstractNum>
  <w:abstractNum w:abstractNumId="15">
    <w:nsid w:val="5DD212DF"/>
    <w:multiLevelType w:val="hybridMultilevel"/>
    <w:tmpl w:val="75C453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7BAE48B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7BA5360" w:tentative="1">
      <w:start w:val="1"/>
      <w:numFmt w:val="lowerLetter"/>
      <w:lvlText w:val="%2."/>
      <w:lvlJc w:val="left"/>
      <w:pPr>
        <w:tabs>
          <w:tab w:val="num" w:pos="1440"/>
        </w:tabs>
        <w:ind w:left="1440" w:hanging="360"/>
      </w:pPr>
    </w:lvl>
    <w:lvl w:ilvl="2" w:tplc="071ADA92" w:tentative="1">
      <w:start w:val="1"/>
      <w:numFmt w:val="lowerRoman"/>
      <w:lvlText w:val="%3."/>
      <w:lvlJc w:val="right"/>
      <w:pPr>
        <w:tabs>
          <w:tab w:val="num" w:pos="2160"/>
        </w:tabs>
        <w:ind w:left="2160" w:hanging="180"/>
      </w:pPr>
    </w:lvl>
    <w:lvl w:ilvl="3" w:tplc="BAC46310" w:tentative="1">
      <w:start w:val="1"/>
      <w:numFmt w:val="decimal"/>
      <w:lvlText w:val="%4."/>
      <w:lvlJc w:val="left"/>
      <w:pPr>
        <w:tabs>
          <w:tab w:val="num" w:pos="2880"/>
        </w:tabs>
        <w:ind w:left="2880" w:hanging="360"/>
      </w:pPr>
    </w:lvl>
    <w:lvl w:ilvl="4" w:tplc="C43CBD72" w:tentative="1">
      <w:start w:val="1"/>
      <w:numFmt w:val="lowerLetter"/>
      <w:lvlText w:val="%5."/>
      <w:lvlJc w:val="left"/>
      <w:pPr>
        <w:tabs>
          <w:tab w:val="num" w:pos="3600"/>
        </w:tabs>
        <w:ind w:left="3600" w:hanging="360"/>
      </w:pPr>
    </w:lvl>
    <w:lvl w:ilvl="5" w:tplc="361A0566" w:tentative="1">
      <w:start w:val="1"/>
      <w:numFmt w:val="lowerRoman"/>
      <w:lvlText w:val="%6."/>
      <w:lvlJc w:val="right"/>
      <w:pPr>
        <w:tabs>
          <w:tab w:val="num" w:pos="4320"/>
        </w:tabs>
        <w:ind w:left="4320" w:hanging="180"/>
      </w:pPr>
    </w:lvl>
    <w:lvl w:ilvl="6" w:tplc="673CD126" w:tentative="1">
      <w:start w:val="1"/>
      <w:numFmt w:val="decimal"/>
      <w:lvlText w:val="%7."/>
      <w:lvlJc w:val="left"/>
      <w:pPr>
        <w:tabs>
          <w:tab w:val="num" w:pos="5040"/>
        </w:tabs>
        <w:ind w:left="5040" w:hanging="360"/>
      </w:pPr>
    </w:lvl>
    <w:lvl w:ilvl="7" w:tplc="5C7A3B0E" w:tentative="1">
      <w:start w:val="1"/>
      <w:numFmt w:val="lowerLetter"/>
      <w:lvlText w:val="%8."/>
      <w:lvlJc w:val="left"/>
      <w:pPr>
        <w:tabs>
          <w:tab w:val="num" w:pos="5760"/>
        </w:tabs>
        <w:ind w:left="5760" w:hanging="360"/>
      </w:pPr>
    </w:lvl>
    <w:lvl w:ilvl="8" w:tplc="FF90BB9E"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BC00BE74">
      <w:start w:val="1"/>
      <w:numFmt w:val="bullet"/>
      <w:pStyle w:val="Bul1"/>
      <w:lvlText w:val=""/>
      <w:lvlJc w:val="left"/>
      <w:pPr>
        <w:tabs>
          <w:tab w:val="num" w:pos="1080"/>
        </w:tabs>
        <w:ind w:left="1080" w:hanging="360"/>
      </w:pPr>
      <w:rPr>
        <w:rFonts w:ascii="Symbol" w:hAnsi="Symbol" w:hint="default"/>
      </w:rPr>
    </w:lvl>
    <w:lvl w:ilvl="1" w:tplc="140C6EA6" w:tentative="1">
      <w:start w:val="1"/>
      <w:numFmt w:val="bullet"/>
      <w:lvlText w:val="o"/>
      <w:lvlJc w:val="left"/>
      <w:pPr>
        <w:tabs>
          <w:tab w:val="num" w:pos="1800"/>
        </w:tabs>
        <w:ind w:left="1800" w:hanging="360"/>
      </w:pPr>
      <w:rPr>
        <w:rFonts w:ascii="Courier New" w:hAnsi="Courier New" w:hint="default"/>
      </w:rPr>
    </w:lvl>
    <w:lvl w:ilvl="2" w:tplc="79C0515E" w:tentative="1">
      <w:start w:val="1"/>
      <w:numFmt w:val="bullet"/>
      <w:lvlText w:val=""/>
      <w:lvlJc w:val="left"/>
      <w:pPr>
        <w:tabs>
          <w:tab w:val="num" w:pos="2520"/>
        </w:tabs>
        <w:ind w:left="2520" w:hanging="360"/>
      </w:pPr>
      <w:rPr>
        <w:rFonts w:ascii="Wingdings" w:hAnsi="Wingdings" w:hint="default"/>
      </w:rPr>
    </w:lvl>
    <w:lvl w:ilvl="3" w:tplc="1254A63A" w:tentative="1">
      <w:start w:val="1"/>
      <w:numFmt w:val="bullet"/>
      <w:lvlText w:val=""/>
      <w:lvlJc w:val="left"/>
      <w:pPr>
        <w:tabs>
          <w:tab w:val="num" w:pos="3240"/>
        </w:tabs>
        <w:ind w:left="3240" w:hanging="360"/>
      </w:pPr>
      <w:rPr>
        <w:rFonts w:ascii="Symbol" w:hAnsi="Symbol" w:hint="default"/>
      </w:rPr>
    </w:lvl>
    <w:lvl w:ilvl="4" w:tplc="AA088858" w:tentative="1">
      <w:start w:val="1"/>
      <w:numFmt w:val="bullet"/>
      <w:lvlText w:val="o"/>
      <w:lvlJc w:val="left"/>
      <w:pPr>
        <w:tabs>
          <w:tab w:val="num" w:pos="3960"/>
        </w:tabs>
        <w:ind w:left="3960" w:hanging="360"/>
      </w:pPr>
      <w:rPr>
        <w:rFonts w:ascii="Courier New" w:hAnsi="Courier New" w:hint="default"/>
      </w:rPr>
    </w:lvl>
    <w:lvl w:ilvl="5" w:tplc="33BC21C4" w:tentative="1">
      <w:start w:val="1"/>
      <w:numFmt w:val="bullet"/>
      <w:lvlText w:val=""/>
      <w:lvlJc w:val="left"/>
      <w:pPr>
        <w:tabs>
          <w:tab w:val="num" w:pos="4680"/>
        </w:tabs>
        <w:ind w:left="4680" w:hanging="360"/>
      </w:pPr>
      <w:rPr>
        <w:rFonts w:ascii="Wingdings" w:hAnsi="Wingdings" w:hint="default"/>
      </w:rPr>
    </w:lvl>
    <w:lvl w:ilvl="6" w:tplc="DC8A4434" w:tentative="1">
      <w:start w:val="1"/>
      <w:numFmt w:val="bullet"/>
      <w:lvlText w:val=""/>
      <w:lvlJc w:val="left"/>
      <w:pPr>
        <w:tabs>
          <w:tab w:val="num" w:pos="5400"/>
        </w:tabs>
        <w:ind w:left="5400" w:hanging="360"/>
      </w:pPr>
      <w:rPr>
        <w:rFonts w:ascii="Symbol" w:hAnsi="Symbol" w:hint="default"/>
      </w:rPr>
    </w:lvl>
    <w:lvl w:ilvl="7" w:tplc="CF92CDBC" w:tentative="1">
      <w:start w:val="1"/>
      <w:numFmt w:val="bullet"/>
      <w:lvlText w:val="o"/>
      <w:lvlJc w:val="left"/>
      <w:pPr>
        <w:tabs>
          <w:tab w:val="num" w:pos="6120"/>
        </w:tabs>
        <w:ind w:left="6120" w:hanging="360"/>
      </w:pPr>
      <w:rPr>
        <w:rFonts w:ascii="Courier New" w:hAnsi="Courier New" w:hint="default"/>
      </w:rPr>
    </w:lvl>
    <w:lvl w:ilvl="8" w:tplc="4064AFDC"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2"/>
  </w:num>
  <w:num w:numId="4">
    <w:abstractNumId w:val="2"/>
  </w:num>
  <w:num w:numId="5">
    <w:abstractNumId w:val="7"/>
  </w:num>
  <w:num w:numId="6">
    <w:abstractNumId w:val="18"/>
  </w:num>
  <w:num w:numId="7">
    <w:abstractNumId w:val="20"/>
  </w:num>
  <w:num w:numId="8">
    <w:abstractNumId w:val="11"/>
  </w:num>
  <w:num w:numId="9">
    <w:abstractNumId w:val="1"/>
  </w:num>
  <w:num w:numId="10">
    <w:abstractNumId w:val="19"/>
  </w:num>
  <w:num w:numId="11">
    <w:abstractNumId w:val="16"/>
  </w:num>
  <w:num w:numId="12">
    <w:abstractNumId w:val="14"/>
  </w:num>
  <w:num w:numId="13">
    <w:abstractNumId w:val="0"/>
  </w:num>
  <w:num w:numId="14">
    <w:abstractNumId w:val="9"/>
  </w:num>
  <w:num w:numId="15">
    <w:abstractNumId w:val="5"/>
  </w:num>
  <w:num w:numId="16">
    <w:abstractNumId w:val="3"/>
  </w:num>
  <w:num w:numId="17">
    <w:abstractNumId w:val="4"/>
  </w:num>
  <w:num w:numId="18">
    <w:abstractNumId w:val="10"/>
  </w:num>
  <w:num w:numId="19">
    <w:abstractNumId w:val="8"/>
  </w:num>
  <w:num w:numId="20">
    <w:abstractNumId w:val="6"/>
  </w:num>
  <w:num w:numId="21">
    <w:abstractNumId w:val="11"/>
  </w:num>
  <w:num w:numId="2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25C7D"/>
    <w:rsid w:val="000321C6"/>
    <w:rsid w:val="0005056E"/>
    <w:rsid w:val="000700B5"/>
    <w:rsid w:val="000974A0"/>
    <w:rsid w:val="000C3D70"/>
    <w:rsid w:val="000D3B3C"/>
    <w:rsid w:val="000F7A06"/>
    <w:rsid w:val="00162362"/>
    <w:rsid w:val="0018517D"/>
    <w:rsid w:val="00194BDA"/>
    <w:rsid w:val="00216F18"/>
    <w:rsid w:val="00264587"/>
    <w:rsid w:val="00292AC0"/>
    <w:rsid w:val="002C1852"/>
    <w:rsid w:val="003067C8"/>
    <w:rsid w:val="00384A67"/>
    <w:rsid w:val="0039198B"/>
    <w:rsid w:val="003A1EB7"/>
    <w:rsid w:val="003A30D4"/>
    <w:rsid w:val="00403DD4"/>
    <w:rsid w:val="00407537"/>
    <w:rsid w:val="00411A36"/>
    <w:rsid w:val="00411F52"/>
    <w:rsid w:val="00435E9B"/>
    <w:rsid w:val="0046189C"/>
    <w:rsid w:val="00467898"/>
    <w:rsid w:val="00495B83"/>
    <w:rsid w:val="00496D63"/>
    <w:rsid w:val="004B0B17"/>
    <w:rsid w:val="004D271C"/>
    <w:rsid w:val="00567FF0"/>
    <w:rsid w:val="005A5482"/>
    <w:rsid w:val="005D513F"/>
    <w:rsid w:val="00616BD7"/>
    <w:rsid w:val="00654C99"/>
    <w:rsid w:val="006C4892"/>
    <w:rsid w:val="006C6BF9"/>
    <w:rsid w:val="007078FA"/>
    <w:rsid w:val="00773250"/>
    <w:rsid w:val="007B1A00"/>
    <w:rsid w:val="007B66E3"/>
    <w:rsid w:val="007D751E"/>
    <w:rsid w:val="008B6434"/>
    <w:rsid w:val="00901ABE"/>
    <w:rsid w:val="00903358"/>
    <w:rsid w:val="009866BA"/>
    <w:rsid w:val="00995114"/>
    <w:rsid w:val="009E2A09"/>
    <w:rsid w:val="009E7279"/>
    <w:rsid w:val="00A32B8E"/>
    <w:rsid w:val="00A76E21"/>
    <w:rsid w:val="00AE7849"/>
    <w:rsid w:val="00B17151"/>
    <w:rsid w:val="00B2745F"/>
    <w:rsid w:val="00BB03DB"/>
    <w:rsid w:val="00BB4979"/>
    <w:rsid w:val="00BE199E"/>
    <w:rsid w:val="00C2311C"/>
    <w:rsid w:val="00C97004"/>
    <w:rsid w:val="00CA5639"/>
    <w:rsid w:val="00CF6A62"/>
    <w:rsid w:val="00D37BCF"/>
    <w:rsid w:val="00D45494"/>
    <w:rsid w:val="00D74D47"/>
    <w:rsid w:val="00DA5965"/>
    <w:rsid w:val="00E15272"/>
    <w:rsid w:val="00E229A9"/>
    <w:rsid w:val="00E62BE6"/>
    <w:rsid w:val="00F040F3"/>
    <w:rsid w:val="00F04154"/>
    <w:rsid w:val="00F06C91"/>
    <w:rsid w:val="00F60F81"/>
    <w:rsid w:val="00F74740"/>
    <w:rsid w:val="00FB515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04154"/>
    <w:pPr>
      <w:spacing w:before="120"/>
    </w:pPr>
    <w:rPr>
      <w:lang w:val="en-GB" w:eastAsia="en-US"/>
    </w:rPr>
  </w:style>
  <w:style w:type="paragraph" w:styleId="berschrift1">
    <w:name w:val="heading 1"/>
    <w:next w:val="Standard"/>
    <w:qFormat/>
    <w:rsid w:val="00F04154"/>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04154"/>
    <w:pPr>
      <w:pageBreakBefore w:val="0"/>
      <w:numPr>
        <w:ilvl w:val="1"/>
      </w:numPr>
      <w:spacing w:before="120"/>
      <w:outlineLvl w:val="1"/>
    </w:pPr>
    <w:rPr>
      <w:sz w:val="32"/>
    </w:rPr>
  </w:style>
  <w:style w:type="paragraph" w:styleId="berschrift3">
    <w:name w:val="heading 3"/>
    <w:basedOn w:val="berschrift2"/>
    <w:next w:val="Standard"/>
    <w:qFormat/>
    <w:rsid w:val="00F04154"/>
    <w:pPr>
      <w:numPr>
        <w:ilvl w:val="2"/>
      </w:numPr>
      <w:spacing w:before="60"/>
      <w:outlineLvl w:val="2"/>
    </w:pPr>
    <w:rPr>
      <w:b w:val="0"/>
      <w:sz w:val="28"/>
    </w:rPr>
  </w:style>
  <w:style w:type="paragraph" w:styleId="berschrift4">
    <w:name w:val="heading 4"/>
    <w:basedOn w:val="berschrift3"/>
    <w:next w:val="Standard"/>
    <w:qFormat/>
    <w:rsid w:val="00F04154"/>
    <w:pPr>
      <w:numPr>
        <w:ilvl w:val="3"/>
        <w:numId w:val="9"/>
      </w:numPr>
      <w:outlineLvl w:val="3"/>
    </w:pPr>
    <w:rPr>
      <w:b/>
      <w:sz w:val="24"/>
    </w:rPr>
  </w:style>
  <w:style w:type="paragraph" w:styleId="berschrift5">
    <w:name w:val="heading 5"/>
    <w:basedOn w:val="berschrift4"/>
    <w:next w:val="Standard"/>
    <w:qFormat/>
    <w:rsid w:val="00F04154"/>
    <w:pPr>
      <w:numPr>
        <w:ilvl w:val="4"/>
      </w:numPr>
      <w:outlineLvl w:val="4"/>
    </w:pPr>
    <w:rPr>
      <w:sz w:val="22"/>
    </w:rPr>
  </w:style>
  <w:style w:type="paragraph" w:styleId="berschrift6">
    <w:name w:val="heading 6"/>
    <w:basedOn w:val="Standard"/>
    <w:next w:val="Standard"/>
    <w:qFormat/>
    <w:rsid w:val="00F04154"/>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04154"/>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04154"/>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04154"/>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04154"/>
    <w:pPr>
      <w:pBdr>
        <w:bottom w:val="single" w:sz="4" w:space="1" w:color="auto"/>
      </w:pBdr>
      <w:tabs>
        <w:tab w:val="right" w:pos="9900"/>
      </w:tabs>
      <w:spacing w:before="0"/>
    </w:pPr>
    <w:rPr>
      <w:rFonts w:ascii="Arial" w:hAnsi="Arial" w:cs="Arial"/>
      <w:b/>
      <w:bCs/>
    </w:rPr>
  </w:style>
  <w:style w:type="paragraph" w:styleId="Fuzeile">
    <w:name w:val="footer"/>
    <w:basedOn w:val="Standard"/>
    <w:rsid w:val="00F04154"/>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04154"/>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04154"/>
  </w:style>
  <w:style w:type="paragraph" w:customStyle="1" w:styleId="B1">
    <w:name w:val="B1"/>
    <w:basedOn w:val="Standard"/>
    <w:rsid w:val="00F04154"/>
    <w:pPr>
      <w:ind w:left="567" w:hanging="567"/>
      <w:jc w:val="both"/>
    </w:pPr>
    <w:rPr>
      <w:rFonts w:ascii="Arial" w:hAnsi="Arial"/>
    </w:rPr>
  </w:style>
  <w:style w:type="paragraph" w:customStyle="1" w:styleId="FtDisclaimer">
    <w:name w:val="FtDisclaimer"/>
    <w:basedOn w:val="AltNormal"/>
    <w:rsid w:val="00F0415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0415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F04154"/>
    <w:rPr>
      <w:sz w:val="16"/>
    </w:rPr>
  </w:style>
  <w:style w:type="paragraph" w:customStyle="1" w:styleId="DECISION">
    <w:name w:val="DECISION"/>
    <w:basedOn w:val="Standard"/>
    <w:rsid w:val="00F04154"/>
    <w:pPr>
      <w:widowControl w:val="0"/>
      <w:numPr>
        <w:numId w:val="1"/>
      </w:numPr>
      <w:spacing w:after="120"/>
      <w:jc w:val="both"/>
    </w:pPr>
    <w:rPr>
      <w:rFonts w:ascii="Arial" w:hAnsi="Arial"/>
      <w:b/>
      <w:color w:val="0000FF"/>
      <w:u w:val="single"/>
    </w:rPr>
  </w:style>
  <w:style w:type="paragraph" w:customStyle="1" w:styleId="ACTION">
    <w:name w:val="ACTION"/>
    <w:basedOn w:val="Standard"/>
    <w:rsid w:val="00F041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41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4154"/>
    <w:pPr>
      <w:numPr>
        <w:numId w:val="4"/>
      </w:numPr>
      <w:tabs>
        <w:tab w:val="num" w:pos="1125"/>
      </w:tabs>
    </w:pPr>
    <w:rPr>
      <w:color w:val="FF0000"/>
    </w:rPr>
  </w:style>
  <w:style w:type="paragraph" w:styleId="Fu-Endnotenberschrift">
    <w:name w:val="Note Heading"/>
    <w:basedOn w:val="Standard"/>
    <w:next w:val="Standard"/>
    <w:rsid w:val="00F04154"/>
    <w:pPr>
      <w:spacing w:before="60" w:after="120"/>
    </w:pPr>
  </w:style>
  <w:style w:type="paragraph" w:customStyle="1" w:styleId="AltH1">
    <w:name w:val="AltH1"/>
    <w:next w:val="AltNormal"/>
    <w:rsid w:val="00F0415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F04154"/>
    <w:rPr>
      <w:rFonts w:ascii="Arial" w:hAnsi="Arial"/>
    </w:rPr>
  </w:style>
  <w:style w:type="paragraph" w:customStyle="1" w:styleId="FrontMatter">
    <w:name w:val="FrontMatter"/>
    <w:basedOn w:val="Standard"/>
    <w:rsid w:val="00F04154"/>
    <w:pPr>
      <w:tabs>
        <w:tab w:val="right" w:pos="1710"/>
        <w:tab w:val="left" w:pos="3780"/>
      </w:tabs>
      <w:spacing w:before="0"/>
      <w:ind w:left="1987" w:hanging="1987"/>
    </w:pPr>
    <w:rPr>
      <w:rFonts w:ascii="Arial" w:hAnsi="Arial"/>
      <w:bCs/>
    </w:rPr>
  </w:style>
  <w:style w:type="paragraph" w:customStyle="1" w:styleId="Bul1">
    <w:name w:val="Bul1"/>
    <w:basedOn w:val="Standard"/>
    <w:rsid w:val="00F04154"/>
    <w:pPr>
      <w:numPr>
        <w:numId w:val="7"/>
      </w:numPr>
      <w:tabs>
        <w:tab w:val="clear" w:pos="1080"/>
      </w:tabs>
      <w:ind w:left="720"/>
    </w:pPr>
  </w:style>
  <w:style w:type="paragraph" w:customStyle="1" w:styleId="Bullet">
    <w:name w:val="Bullet"/>
    <w:basedOn w:val="Standard"/>
    <w:link w:val="BulletChar"/>
    <w:rsid w:val="00F04154"/>
    <w:pPr>
      <w:numPr>
        <w:numId w:val="5"/>
      </w:numPr>
    </w:pPr>
  </w:style>
  <w:style w:type="character" w:styleId="Hyperlink">
    <w:name w:val="Hyperlink"/>
    <w:basedOn w:val="Absatz-Standardschriftart"/>
    <w:rsid w:val="00F04154"/>
    <w:rPr>
      <w:strike w:val="0"/>
      <w:dstrike w:val="0"/>
      <w:color w:val="3300FF"/>
      <w:u w:val="none"/>
      <w:effect w:val="none"/>
    </w:rPr>
  </w:style>
  <w:style w:type="paragraph" w:styleId="Funotentext">
    <w:name w:val="footnote text"/>
    <w:basedOn w:val="Standard"/>
    <w:semiHidden/>
    <w:rsid w:val="00F04154"/>
    <w:pPr>
      <w:spacing w:before="60" w:after="120"/>
    </w:pPr>
  </w:style>
  <w:style w:type="paragraph" w:customStyle="1" w:styleId="TH">
    <w:name w:val="TH"/>
    <w:basedOn w:val="Standard"/>
    <w:rsid w:val="00F0415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04154"/>
  </w:style>
  <w:style w:type="paragraph" w:customStyle="1" w:styleId="AltTitle">
    <w:name w:val="AltTitle"/>
    <w:basedOn w:val="FrontMatter"/>
    <w:rsid w:val="00F04154"/>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04154"/>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A76E21"/>
  </w:style>
  <w:style w:type="character" w:customStyle="1" w:styleId="ZMODIFY">
    <w:name w:val="ZMODIFY"/>
    <w:basedOn w:val="ZDONTMODIFY"/>
    <w:rsid w:val="00A76E21"/>
  </w:style>
  <w:style w:type="character" w:customStyle="1" w:styleId="ZREGNAME">
    <w:name w:val="ZREGNAME"/>
    <w:basedOn w:val="Absatz-Standardschriftart"/>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Absatz-Standardschriftart"/>
    <w:link w:val="AltNormal"/>
    <w:rsid w:val="00A76E21"/>
    <w:rPr>
      <w:rFonts w:ascii="Arial" w:hAnsi="Arial"/>
      <w:lang w:val="en-GB" w:eastAsia="en-US"/>
    </w:rPr>
  </w:style>
  <w:style w:type="paragraph" w:styleId="Listenabsatz">
    <w:name w:val="List Paragraph"/>
    <w:basedOn w:val="Standard"/>
    <w:uiPriority w:val="34"/>
    <w:qFormat/>
    <w:rsid w:val="00901AB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Ttulo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Ttulo2">
    <w:name w:val="heading 2"/>
    <w:basedOn w:val="Ttulo1"/>
    <w:next w:val="Normal"/>
    <w:qFormat/>
    <w:pPr>
      <w:pageBreakBefore w:val="0"/>
      <w:numPr>
        <w:ilvl w:val="1"/>
      </w:numPr>
      <w:spacing w:before="120"/>
      <w:outlineLvl w:val="1"/>
    </w:pPr>
    <w:rPr>
      <w:sz w:val="32"/>
    </w:rPr>
  </w:style>
  <w:style w:type="paragraph" w:styleId="Ttulo3">
    <w:name w:val="heading 3"/>
    <w:basedOn w:val="Ttulo2"/>
    <w:next w:val="Normal"/>
    <w:qFormat/>
    <w:pPr>
      <w:numPr>
        <w:ilvl w:val="2"/>
      </w:numPr>
      <w:spacing w:before="60"/>
      <w:outlineLvl w:val="2"/>
    </w:pPr>
    <w:rPr>
      <w:b w:val="0"/>
      <w:sz w:val="28"/>
    </w:rPr>
  </w:style>
  <w:style w:type="paragraph" w:styleId="Ttulo4">
    <w:name w:val="heading 4"/>
    <w:basedOn w:val="Ttulo3"/>
    <w:next w:val="Normal"/>
    <w:qFormat/>
    <w:pPr>
      <w:numPr>
        <w:ilvl w:val="3"/>
        <w:numId w:val="9"/>
      </w:numPr>
      <w:outlineLvl w:val="3"/>
    </w:pPr>
    <w:rPr>
      <w:b/>
      <w:sz w:val="24"/>
    </w:rPr>
  </w:style>
  <w:style w:type="paragraph" w:styleId="Ttulo5">
    <w:name w:val="heading 5"/>
    <w:basedOn w:val="Ttulo4"/>
    <w:next w:val="Normal"/>
    <w:qFormat/>
    <w:pPr>
      <w:numPr>
        <w:ilvl w:val="4"/>
      </w:numPr>
      <w:outlineLvl w:val="4"/>
    </w:pPr>
    <w:rPr>
      <w:sz w:val="22"/>
    </w:rPr>
  </w:style>
  <w:style w:type="paragraph" w:styleId="Ttulo6">
    <w:name w:val="heading 6"/>
    <w:basedOn w:val="Normal"/>
    <w:next w:val="Normal"/>
    <w:qFormat/>
    <w:pPr>
      <w:keepNext/>
      <w:numPr>
        <w:ilvl w:val="5"/>
        <w:numId w:val="9"/>
      </w:numPr>
      <w:outlineLvl w:val="5"/>
    </w:pPr>
    <w:rPr>
      <w:rFonts w:ascii="Arial" w:hAnsi="Arial"/>
      <w:b/>
      <w:color w:val="C0C0C0"/>
      <w:sz w:val="24"/>
    </w:rPr>
  </w:style>
  <w:style w:type="paragraph" w:styleId="Ttulo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Ttulo8">
    <w:name w:val="heading 8"/>
    <w:basedOn w:val="Normal"/>
    <w:next w:val="Normal"/>
    <w:qFormat/>
    <w:pPr>
      <w:keepNext/>
      <w:numPr>
        <w:ilvl w:val="7"/>
        <w:numId w:val="9"/>
      </w:numPr>
      <w:spacing w:after="120"/>
      <w:outlineLvl w:val="7"/>
    </w:pPr>
    <w:rPr>
      <w:rFonts w:ascii="Arial" w:hAnsi="Arial"/>
      <w:b/>
      <w:sz w:val="22"/>
    </w:rPr>
  </w:style>
  <w:style w:type="paragraph" w:styleId="Ttulo9">
    <w:name w:val="heading 9"/>
    <w:basedOn w:val="Normal"/>
    <w:next w:val="Normal"/>
    <w:qFormat/>
    <w:pPr>
      <w:keepNext/>
      <w:numPr>
        <w:ilvl w:val="8"/>
        <w:numId w:val="9"/>
      </w:numPr>
      <w:spacing w:after="120"/>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pBdr>
        <w:bottom w:val="single" w:sz="4" w:space="1" w:color="auto"/>
      </w:pBdr>
      <w:tabs>
        <w:tab w:val="right" w:pos="9900"/>
      </w:tabs>
      <w:spacing w:before="0"/>
    </w:pPr>
    <w:rPr>
      <w:rFonts w:ascii="Arial" w:hAnsi="Arial" w:cs="Arial"/>
      <w:b/>
      <w:bCs/>
    </w:rPr>
  </w:style>
  <w:style w:type="paragraph" w:styleId="Piedepgina">
    <w:name w:val="footer"/>
    <w:basedOn w:val="Normal"/>
    <w:pPr>
      <w:pBdr>
        <w:top w:val="single" w:sz="4" w:space="1" w:color="auto"/>
      </w:pBdr>
      <w:tabs>
        <w:tab w:val="right" w:pos="9900"/>
      </w:tabs>
    </w:pPr>
    <w:rPr>
      <w:rFonts w:ascii="Arial" w:hAnsi="Arial" w:cs="Arial"/>
      <w:b/>
      <w:bCs/>
    </w:rPr>
  </w:style>
  <w:style w:type="paragraph" w:styleId="Textocomentario">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efdecomentario">
    <w:name w:val="annotation reference"/>
    <w:basedOn w:val="Fuentedeprrafopredeter"/>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Encabezadodenota">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link w:val="BulletChar"/>
    <w:pPr>
      <w:numPr>
        <w:numId w:val="5"/>
      </w:numPr>
    </w:pPr>
  </w:style>
  <w:style w:type="character" w:styleId="Hipervnculo">
    <w:name w:val="Hyperlink"/>
    <w:basedOn w:val="Fuentedeprrafopredeter"/>
    <w:rPr>
      <w:strike w:val="0"/>
      <w:dstrike w:val="0"/>
      <w:color w:val="3300FF"/>
      <w:u w:val="none"/>
      <w:effect w:val="none"/>
    </w:rPr>
  </w:style>
  <w:style w:type="paragraph" w:styleId="Textonotapi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ndice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Hipervnculovisitado">
    <w:name w:val="FollowedHyperlink"/>
    <w:basedOn w:val="Fuentedeprrafopredeter"/>
    <w:rPr>
      <w:color w:val="800080"/>
      <w:u w:val="single"/>
    </w:rPr>
  </w:style>
  <w:style w:type="paragraph" w:styleId="Textodeglobo">
    <w:name w:val="Balloon Text"/>
    <w:basedOn w:val="Normal"/>
    <w:semiHidden/>
    <w:rsid w:val="00E15272"/>
    <w:rPr>
      <w:rFonts w:ascii="Tahoma" w:hAnsi="Tahoma" w:cs="Tahoma"/>
      <w:sz w:val="16"/>
      <w:szCs w:val="16"/>
    </w:rPr>
  </w:style>
  <w:style w:type="character" w:customStyle="1" w:styleId="ZDONTMODIFY">
    <w:name w:val="ZDONTMODIFY"/>
    <w:basedOn w:val="Fuentedeprrafopredeter"/>
    <w:rsid w:val="00A76E21"/>
  </w:style>
  <w:style w:type="character" w:customStyle="1" w:styleId="ZMODIFY">
    <w:name w:val="ZMODIFY"/>
    <w:basedOn w:val="ZDONTMODIFY"/>
    <w:rsid w:val="00A76E21"/>
  </w:style>
  <w:style w:type="character" w:customStyle="1" w:styleId="ZREGNAME">
    <w:name w:val="ZREGNAME"/>
    <w:basedOn w:val="Fuentedeprrafopredeter"/>
    <w:rsid w:val="00A76E21"/>
  </w:style>
  <w:style w:type="character" w:customStyle="1" w:styleId="BulletChar">
    <w:name w:val="Bullet Char"/>
    <w:link w:val="Bullet"/>
    <w:rsid w:val="00A76E21"/>
    <w:rPr>
      <w:lang w:val="en-GB" w:eastAsia="en-US"/>
    </w:rPr>
  </w:style>
  <w:style w:type="character" w:customStyle="1" w:styleId="AltNormalChar">
    <w:name w:val="AltNormal Char"/>
    <w:basedOn w:val="Fuentedeprrafopredeter"/>
    <w:link w:val="AltNormal"/>
    <w:rsid w:val="00A76E21"/>
    <w:rPr>
      <w:rFonts w:ascii="Arial" w:hAnsi="Arial"/>
      <w:lang w:val="en-GB" w:eastAsia="en-US"/>
    </w:rPr>
  </w:style>
  <w:style w:type="paragraph" w:styleId="Prrafodelista">
    <w:name w:val="List Paragraph"/>
    <w:basedOn w:val="Normal"/>
    <w:uiPriority w:val="34"/>
    <w:qFormat/>
    <w:rsid w:val="00901ABE"/>
    <w:pPr>
      <w:ind w:left="720"/>
      <w:contextualSpacing/>
    </w:pPr>
  </w:style>
</w:styles>
</file>

<file path=word/webSettings.xml><?xml version="1.0" encoding="utf-8"?>
<w:webSettings xmlns:r="http://schemas.openxmlformats.org/officeDocument/2006/relationships" xmlns:w="http://schemas.openxmlformats.org/wordprocessingml/2006/main">
  <w:divs>
    <w:div w:id="97069547">
      <w:bodyDiv w:val="1"/>
      <w:marLeft w:val="0"/>
      <w:marRight w:val="0"/>
      <w:marTop w:val="0"/>
      <w:marBottom w:val="0"/>
      <w:divBdr>
        <w:top w:val="none" w:sz="0" w:space="0" w:color="auto"/>
        <w:left w:val="none" w:sz="0" w:space="0" w:color="auto"/>
        <w:bottom w:val="none" w:sz="0" w:space="0" w:color="auto"/>
        <w:right w:val="none" w:sz="0" w:space="0" w:color="auto"/>
      </w:divBdr>
    </w:div>
    <w:div w:id="1825076068">
      <w:bodyDiv w:val="1"/>
      <w:marLeft w:val="0"/>
      <w:marRight w:val="0"/>
      <w:marTop w:val="0"/>
      <w:marBottom w:val="0"/>
      <w:divBdr>
        <w:top w:val="none" w:sz="0" w:space="0" w:color="auto"/>
        <w:left w:val="none" w:sz="0" w:space="0" w:color="auto"/>
        <w:bottom w:val="none" w:sz="0" w:space="0" w:color="auto"/>
        <w:right w:val="none" w:sz="0" w:space="0" w:color="auto"/>
      </w:divBdr>
      <w:divsChild>
        <w:div w:id="256014824">
          <w:marLeft w:val="173"/>
          <w:marRight w:val="0"/>
          <w:marTop w:val="156"/>
          <w:marBottom w:val="0"/>
          <w:divBdr>
            <w:top w:val="none" w:sz="0" w:space="0" w:color="auto"/>
            <w:left w:val="none" w:sz="0" w:space="0" w:color="auto"/>
            <w:bottom w:val="none" w:sz="0" w:space="0" w:color="auto"/>
            <w:right w:val="none" w:sz="0" w:space="0" w:color="auto"/>
          </w:divBdr>
        </w:div>
      </w:divsChild>
    </w:div>
    <w:div w:id="1843206536">
      <w:bodyDiv w:val="1"/>
      <w:marLeft w:val="0"/>
      <w:marRight w:val="0"/>
      <w:marTop w:val="0"/>
      <w:marBottom w:val="0"/>
      <w:divBdr>
        <w:top w:val="none" w:sz="0" w:space="0" w:color="auto"/>
        <w:left w:val="none" w:sz="0" w:space="0" w:color="auto"/>
        <w:bottom w:val="none" w:sz="0" w:space="0" w:color="auto"/>
        <w:right w:val="none" w:sz="0" w:space="0" w:color="auto"/>
      </w:divBdr>
      <w:divsChild>
        <w:div w:id="97454803">
          <w:marLeft w:val="173"/>
          <w:marRight w:val="0"/>
          <w:marTop w:val="175"/>
          <w:marBottom w:val="0"/>
          <w:divBdr>
            <w:top w:val="none" w:sz="0" w:space="0" w:color="auto"/>
            <w:left w:val="none" w:sz="0" w:space="0" w:color="auto"/>
            <w:bottom w:val="none" w:sz="0" w:space="0" w:color="auto"/>
            <w:right w:val="none" w:sz="0" w:space="0" w:color="auto"/>
          </w:divBdr>
        </w:div>
        <w:div w:id="1395349096">
          <w:marLeft w:val="792"/>
          <w:marRight w:val="0"/>
          <w:marTop w:val="175"/>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5940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6869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cp:lastModifiedBy>
  <cp:revision>3</cp:revision>
  <cp:lastPrinted>2013-07-10T16:26:00Z</cp:lastPrinted>
  <dcterms:created xsi:type="dcterms:W3CDTF">2013-07-17T08:36:00Z</dcterms:created>
  <dcterms:modified xsi:type="dcterms:W3CDTF">2013-07-17T08:39:00Z</dcterms:modified>
</cp:coreProperties>
</file>