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7B6" w:rsidRPr="00EB737F" w:rsidRDefault="00D337B6" w:rsidP="0001522A">
      <w:pPr>
        <w:pStyle w:val="AltTitle"/>
        <w:outlineLvl w:val="0"/>
      </w:pPr>
      <w:r w:rsidRPr="00EB737F">
        <w:t>Change Request</w:t>
      </w:r>
    </w:p>
    <w:p w:rsidR="00D337B6" w:rsidRPr="00EB737F" w:rsidRDefault="00D337B6">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D337B6" w:rsidRPr="00EB737F">
        <w:trPr>
          <w:jc w:val="center"/>
        </w:trPr>
        <w:tc>
          <w:tcPr>
            <w:tcW w:w="1728"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t>Title:</w:t>
            </w:r>
          </w:p>
        </w:tc>
        <w:tc>
          <w:tcPr>
            <w:tcW w:w="5472" w:type="dxa"/>
          </w:tcPr>
          <w:p w:rsidR="00D337B6" w:rsidRPr="00EB737F" w:rsidRDefault="00D337B6" w:rsidP="0058214E">
            <w:pPr>
              <w:pStyle w:val="FrontMatter"/>
              <w:tabs>
                <w:tab w:val="clear" w:pos="1710"/>
                <w:tab w:val="clear" w:pos="3780"/>
              </w:tabs>
              <w:ind w:left="0" w:firstLine="0"/>
              <w:rPr>
                <w:lang w:eastAsia="zh-CN"/>
              </w:rPr>
            </w:pPr>
            <w:r w:rsidRPr="0058214E">
              <w:rPr>
                <w:lang w:eastAsia="zh-CN"/>
              </w:rPr>
              <w:t>Resolution</w:t>
            </w:r>
            <w:r>
              <w:rPr>
                <w:lang w:eastAsia="zh-CN"/>
              </w:rPr>
              <w:t xml:space="preserve"> o</w:t>
            </w:r>
            <w:r w:rsidRPr="0058214E">
              <w:rPr>
                <w:lang w:eastAsia="zh-CN"/>
              </w:rPr>
              <w:t>f</w:t>
            </w:r>
            <w:r>
              <w:rPr>
                <w:lang w:eastAsia="zh-CN"/>
              </w:rPr>
              <w:t xml:space="preserve"> DANE </w:t>
            </w:r>
            <w:r w:rsidRPr="0058214E">
              <w:rPr>
                <w:lang w:eastAsia="zh-CN"/>
              </w:rPr>
              <w:t>RDRR</w:t>
            </w:r>
            <w:r>
              <w:rPr>
                <w:lang w:eastAsia="zh-CN"/>
              </w:rPr>
              <w:t xml:space="preserve"> </w:t>
            </w:r>
            <w:r w:rsidRPr="0058214E">
              <w:rPr>
                <w:lang w:eastAsia="zh-CN"/>
              </w:rPr>
              <w:t>comment</w:t>
            </w:r>
            <w:r>
              <w:rPr>
                <w:lang w:eastAsia="zh-CN"/>
              </w:rPr>
              <w:t xml:space="preserve">s </w:t>
            </w:r>
            <w:r w:rsidRPr="0058214E">
              <w:rPr>
                <w:lang w:eastAsia="zh-CN"/>
              </w:rPr>
              <w:t>A0</w:t>
            </w:r>
            <w:r>
              <w:rPr>
                <w:lang w:eastAsia="zh-CN"/>
              </w:rPr>
              <w:t xml:space="preserve">03, A006, A010 </w:t>
            </w:r>
          </w:p>
        </w:tc>
        <w:tc>
          <w:tcPr>
            <w:tcW w:w="2880"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fldChar w:fldCharType="begin">
                <w:ffData>
                  <w:name w:val=""/>
                  <w:enabled w:val="0"/>
                  <w:calcOnExit w:val="0"/>
                  <w:checkBox>
                    <w:sizeAuto/>
                    <w:default w:val="1"/>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Public      </w:t>
            </w:r>
            <w:r w:rsidRPr="00EB737F">
              <w:rPr>
                <w:rFonts w:ascii="Arial Narrow" w:hAnsi="Arial Narrow"/>
              </w:rPr>
              <w:fldChar w:fldCharType="begin">
                <w:ffData>
                  <w:name w:val=""/>
                  <w:enabled w:val="0"/>
                  <w:calcOnExit w:val="0"/>
                  <w:checkBox>
                    <w:sizeAuto/>
                    <w:default w:val="0"/>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OMA Confidential</w:t>
            </w:r>
          </w:p>
        </w:tc>
      </w:tr>
      <w:tr w:rsidR="00D337B6" w:rsidRPr="00EB737F">
        <w:trPr>
          <w:jc w:val="center"/>
        </w:trPr>
        <w:tc>
          <w:tcPr>
            <w:tcW w:w="1728"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t>To:</w:t>
            </w:r>
          </w:p>
        </w:tc>
        <w:tc>
          <w:tcPr>
            <w:tcW w:w="2880" w:type="dxa"/>
            <w:gridSpan w:val="2"/>
          </w:tcPr>
          <w:p w:rsidR="00D337B6" w:rsidRPr="00EB737F" w:rsidRDefault="00D337B6">
            <w:pPr>
              <w:pStyle w:val="FrontMatter"/>
              <w:tabs>
                <w:tab w:val="clear" w:pos="1710"/>
                <w:tab w:val="clear" w:pos="3780"/>
              </w:tabs>
              <w:ind w:left="0" w:firstLine="0"/>
            </w:pPr>
            <w:r>
              <w:rPr>
                <w:lang w:eastAsia="zh-CN"/>
              </w:rPr>
              <w:t>REQ DANE</w:t>
            </w:r>
          </w:p>
        </w:tc>
      </w:tr>
      <w:tr w:rsidR="00D337B6" w:rsidRPr="00D337B6">
        <w:trPr>
          <w:jc w:val="center"/>
        </w:trPr>
        <w:tc>
          <w:tcPr>
            <w:tcW w:w="1728"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t>Doc to Change:</w:t>
            </w:r>
          </w:p>
        </w:tc>
        <w:tc>
          <w:tcPr>
            <w:tcW w:w="2880" w:type="dxa"/>
            <w:gridSpan w:val="2"/>
          </w:tcPr>
          <w:p w:rsidR="00D337B6" w:rsidRPr="0044659B" w:rsidRDefault="00D337B6" w:rsidP="00B25CD8">
            <w:pPr>
              <w:pStyle w:val="FrontMatter"/>
              <w:tabs>
                <w:tab w:val="clear" w:pos="1710"/>
                <w:tab w:val="clear" w:pos="3780"/>
              </w:tabs>
              <w:ind w:left="0" w:firstLine="0"/>
              <w:rPr>
                <w:lang w:val="fi-FI"/>
              </w:rPr>
            </w:pPr>
            <w:r w:rsidRPr="00412A84">
              <w:rPr>
                <w:lang w:val="fi-FI"/>
              </w:rPr>
              <w:t>OMA-RD-DANE-V1_0-20130221-D</w:t>
            </w:r>
          </w:p>
        </w:tc>
      </w:tr>
      <w:tr w:rsidR="00D337B6" w:rsidRPr="00EB737F">
        <w:trPr>
          <w:jc w:val="center"/>
        </w:trPr>
        <w:tc>
          <w:tcPr>
            <w:tcW w:w="1728"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t>Submission Date:</w:t>
            </w:r>
          </w:p>
        </w:tc>
        <w:tc>
          <w:tcPr>
            <w:tcW w:w="2880" w:type="dxa"/>
            <w:gridSpan w:val="2"/>
          </w:tcPr>
          <w:p w:rsidR="00D337B6" w:rsidRPr="00EB737F" w:rsidRDefault="00D337B6" w:rsidP="00375549">
            <w:pPr>
              <w:pStyle w:val="FrontMatter"/>
              <w:tabs>
                <w:tab w:val="clear" w:pos="1710"/>
                <w:tab w:val="clear" w:pos="3780"/>
              </w:tabs>
              <w:ind w:left="0" w:firstLine="0"/>
            </w:pPr>
            <w:r>
              <w:rPr>
                <w:lang w:eastAsia="zh-CN"/>
              </w:rPr>
              <w:t>March 21</w:t>
            </w:r>
            <w:r w:rsidRPr="004214AF">
              <w:rPr>
                <w:vertAlign w:val="superscript"/>
                <w:lang w:eastAsia="zh-CN"/>
              </w:rPr>
              <w:t>st</w:t>
            </w:r>
            <w:r>
              <w:rPr>
                <w:lang w:eastAsia="zh-CN"/>
              </w:rPr>
              <w:t xml:space="preserve"> </w:t>
            </w:r>
            <w:r w:rsidRPr="00EB737F">
              <w:rPr>
                <w:lang w:eastAsia="zh-CN"/>
              </w:rPr>
              <w:t>201</w:t>
            </w:r>
            <w:r>
              <w:rPr>
                <w:lang w:eastAsia="zh-CN"/>
              </w:rPr>
              <w:t>3</w:t>
            </w:r>
          </w:p>
        </w:tc>
      </w:tr>
      <w:tr w:rsidR="00D337B6" w:rsidRPr="00EB737F">
        <w:trPr>
          <w:jc w:val="center"/>
        </w:trPr>
        <w:tc>
          <w:tcPr>
            <w:tcW w:w="1728"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t>Classification:</w:t>
            </w:r>
          </w:p>
        </w:tc>
        <w:tc>
          <w:tcPr>
            <w:tcW w:w="2880" w:type="dxa"/>
            <w:gridSpan w:val="2"/>
          </w:tcPr>
          <w:p w:rsidR="00D337B6" w:rsidRPr="00EB737F" w:rsidRDefault="00D337B6" w:rsidP="0028709D">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0"/>
                  </w:checkBox>
                </w:ffData>
              </w:fldChar>
            </w:r>
            <w:r>
              <w:rPr>
                <w:rFonts w:cs="Arial"/>
              </w:rPr>
              <w:instrText xml:space="preserve"> FORMCHECKBOX </w:instrText>
            </w:r>
            <w:r>
              <w:rPr>
                <w:rFonts w:cs="Arial"/>
              </w:rPr>
            </w:r>
            <w:r>
              <w:rPr>
                <w:rFonts w:cs="Arial"/>
              </w:rPr>
              <w:fldChar w:fldCharType="end"/>
            </w:r>
            <w:r w:rsidRPr="00EB737F">
              <w:rPr>
                <w:rFonts w:cs="Arial"/>
              </w:rPr>
              <w:t xml:space="preserve"> 0: New Functionality</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1: Major Change</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2: Bug Fix</w:t>
            </w:r>
            <w:r w:rsidRPr="00EB737F">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Pr>
                <w:rFonts w:cs="Arial"/>
              </w:rPr>
            </w:r>
            <w:r>
              <w:rPr>
                <w:rFonts w:cs="Arial"/>
              </w:rPr>
              <w:fldChar w:fldCharType="end"/>
            </w:r>
            <w:r w:rsidRPr="00EB737F">
              <w:rPr>
                <w:rFonts w:cs="Arial"/>
              </w:rPr>
              <w:t xml:space="preserve"> 3: Editorial</w:t>
            </w:r>
          </w:p>
        </w:tc>
      </w:tr>
      <w:tr w:rsidR="00D337B6" w:rsidRPr="00D337B6">
        <w:trPr>
          <w:jc w:val="center"/>
        </w:trPr>
        <w:tc>
          <w:tcPr>
            <w:tcW w:w="1728"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t>Source:</w:t>
            </w:r>
          </w:p>
        </w:tc>
        <w:tc>
          <w:tcPr>
            <w:tcW w:w="2880" w:type="dxa"/>
            <w:gridSpan w:val="2"/>
          </w:tcPr>
          <w:p w:rsidR="00D337B6" w:rsidRPr="00CF7772" w:rsidRDefault="00D337B6" w:rsidP="00375549">
            <w:pPr>
              <w:pStyle w:val="FrontMatter"/>
              <w:tabs>
                <w:tab w:val="clear" w:pos="1710"/>
                <w:tab w:val="clear" w:pos="3780"/>
              </w:tabs>
              <w:ind w:left="0" w:firstLine="0"/>
              <w:rPr>
                <w:lang w:val="it-IT"/>
              </w:rPr>
            </w:pPr>
            <w:r w:rsidRPr="00CF7772">
              <w:rPr>
                <w:lang w:val="it-IT"/>
              </w:rPr>
              <w:t xml:space="preserve">Camillo Carlini, </w:t>
            </w:r>
            <w:r>
              <w:rPr>
                <w:lang w:val="it-IT"/>
              </w:rPr>
              <w:t>Telecom Italia</w:t>
            </w:r>
            <w:r w:rsidRPr="00CF7772">
              <w:rPr>
                <w:lang w:val="it-IT"/>
              </w:rPr>
              <w:t xml:space="preserve">, </w:t>
            </w:r>
            <w:r>
              <w:rPr>
                <w:lang w:val="it-IT"/>
              </w:rPr>
              <w:t>camillo.carlini@telecomitalia.it</w:t>
            </w:r>
          </w:p>
        </w:tc>
      </w:tr>
      <w:tr w:rsidR="00D337B6" w:rsidRPr="00EB737F">
        <w:trPr>
          <w:jc w:val="center"/>
        </w:trPr>
        <w:tc>
          <w:tcPr>
            <w:tcW w:w="1728" w:type="dxa"/>
          </w:tcPr>
          <w:p w:rsidR="00D337B6" w:rsidRPr="00EB737F" w:rsidRDefault="00D337B6">
            <w:pPr>
              <w:pStyle w:val="FrontMatter"/>
              <w:tabs>
                <w:tab w:val="clear" w:pos="1710"/>
                <w:tab w:val="clear" w:pos="3780"/>
              </w:tabs>
              <w:ind w:left="0" w:firstLine="0"/>
              <w:jc w:val="right"/>
              <w:rPr>
                <w:rFonts w:ascii="Arial Narrow" w:hAnsi="Arial Narrow"/>
              </w:rPr>
            </w:pPr>
            <w:r w:rsidRPr="00EB737F">
              <w:rPr>
                <w:rFonts w:ascii="Arial Narrow" w:hAnsi="Arial Narrow"/>
              </w:rPr>
              <w:t>Replaces:</w:t>
            </w:r>
          </w:p>
        </w:tc>
        <w:tc>
          <w:tcPr>
            <w:tcW w:w="2880" w:type="dxa"/>
            <w:gridSpan w:val="2"/>
          </w:tcPr>
          <w:p w:rsidR="00D337B6" w:rsidRPr="00804CF9" w:rsidRDefault="00D337B6">
            <w:pPr>
              <w:pStyle w:val="FrontMatter"/>
              <w:tabs>
                <w:tab w:val="clear" w:pos="1710"/>
                <w:tab w:val="clear" w:pos="3780"/>
              </w:tabs>
              <w:ind w:left="0" w:firstLine="0"/>
            </w:pPr>
          </w:p>
        </w:tc>
      </w:tr>
    </w:tbl>
    <w:p w:rsidR="00D337B6" w:rsidRPr="00EB737F" w:rsidRDefault="00D337B6">
      <w:pPr>
        <w:pStyle w:val="AltH1"/>
        <w:numPr>
          <w:numberingChange w:id="0" w:author="11614913" w:date="2013-03-28T10:31:00Z" w:original="%1:1:0:"/>
        </w:numPr>
        <w:rPr>
          <w:lang w:val="en-GB"/>
        </w:rPr>
      </w:pPr>
      <w:r w:rsidRPr="00EB737F">
        <w:rPr>
          <w:lang w:val="en-GB"/>
        </w:rPr>
        <w:t>Reason for Change</w:t>
      </w:r>
    </w:p>
    <w:p w:rsidR="00D337B6" w:rsidRPr="00EB737F" w:rsidRDefault="00D337B6" w:rsidP="00516C00">
      <w:pPr>
        <w:pStyle w:val="AltNormal"/>
      </w:pPr>
      <w:r w:rsidRPr="00EB737F">
        <w:t xml:space="preserve">This CR </w:t>
      </w:r>
      <w:r>
        <w:t>provides</w:t>
      </w:r>
      <w:r w:rsidRPr="00EB737F">
        <w:t xml:space="preserve"> </w:t>
      </w:r>
      <w:r>
        <w:t xml:space="preserve">a resolution of REQ DANE RD Formal Review comments </w:t>
      </w:r>
      <w:r w:rsidRPr="0058214E">
        <w:rPr>
          <w:lang w:eastAsia="zh-CN"/>
        </w:rPr>
        <w:t>A0</w:t>
      </w:r>
      <w:r>
        <w:rPr>
          <w:lang w:eastAsia="zh-CN"/>
        </w:rPr>
        <w:t>03, A006, A010.</w:t>
      </w:r>
    </w:p>
    <w:p w:rsidR="00D337B6" w:rsidRPr="00EB737F" w:rsidRDefault="00D337B6">
      <w:pPr>
        <w:pStyle w:val="AltH1"/>
        <w:numPr>
          <w:numberingChange w:id="1" w:author="11614913" w:date="2013-03-28T10:31:00Z" w:original="%1:2:0:"/>
        </w:numPr>
        <w:rPr>
          <w:lang w:val="en-GB"/>
        </w:rPr>
      </w:pPr>
      <w:r w:rsidRPr="00EB737F">
        <w:rPr>
          <w:lang w:val="en-GB"/>
        </w:rPr>
        <w:t>Impact on Backward Compatibility</w:t>
      </w:r>
    </w:p>
    <w:p w:rsidR="00D337B6" w:rsidRPr="00EB737F" w:rsidRDefault="00D337B6">
      <w:pPr>
        <w:pStyle w:val="AltNormal"/>
      </w:pPr>
      <w:r w:rsidRPr="00EB737F">
        <w:t>None</w:t>
      </w:r>
    </w:p>
    <w:p w:rsidR="00D337B6" w:rsidRPr="00EB737F" w:rsidRDefault="00D337B6">
      <w:pPr>
        <w:pStyle w:val="AltH1"/>
        <w:numPr>
          <w:numberingChange w:id="2" w:author="11614913" w:date="2013-03-28T10:31:00Z" w:original="%1:3:0:"/>
        </w:numPr>
        <w:rPr>
          <w:lang w:val="en-GB"/>
        </w:rPr>
      </w:pPr>
      <w:r w:rsidRPr="00EB737F">
        <w:rPr>
          <w:lang w:val="en-GB"/>
        </w:rPr>
        <w:t>Impact on Other Specifications</w:t>
      </w:r>
    </w:p>
    <w:p w:rsidR="00D337B6" w:rsidRPr="00EB737F" w:rsidRDefault="00D337B6">
      <w:pPr>
        <w:pStyle w:val="AltNormal"/>
      </w:pPr>
      <w:r w:rsidRPr="00EB737F">
        <w:t>None</w:t>
      </w:r>
    </w:p>
    <w:p w:rsidR="00D337B6" w:rsidRPr="00EB737F" w:rsidRDefault="00D337B6">
      <w:pPr>
        <w:pStyle w:val="AltH1"/>
        <w:numPr>
          <w:numberingChange w:id="3" w:author="11614913" w:date="2013-03-28T10:31:00Z" w:original="%1:4:0:"/>
        </w:numPr>
        <w:rPr>
          <w:lang w:val="en-GB"/>
        </w:rPr>
      </w:pPr>
      <w:r w:rsidRPr="00EB737F">
        <w:rPr>
          <w:lang w:val="en-GB"/>
        </w:rPr>
        <w:t>Intellectual Property Rights</w:t>
      </w:r>
    </w:p>
    <w:p w:rsidR="00D337B6" w:rsidRPr="00EB737F" w:rsidRDefault="00D337B6">
      <w:pPr>
        <w:pStyle w:val="AltNormal"/>
      </w:pPr>
      <w:r w:rsidRPr="00EB737F">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D337B6" w:rsidRPr="00EB737F" w:rsidRDefault="00D337B6">
      <w:pPr>
        <w:pStyle w:val="AltH1"/>
        <w:numPr>
          <w:numberingChange w:id="4" w:author="11614913" w:date="2013-03-28T10:31:00Z" w:original="%1:5:0:"/>
        </w:numPr>
        <w:rPr>
          <w:lang w:val="en-GB"/>
        </w:rPr>
      </w:pPr>
      <w:r w:rsidRPr="00EB737F">
        <w:rPr>
          <w:lang w:val="en-GB"/>
        </w:rPr>
        <w:t>Recommendation</w:t>
      </w:r>
    </w:p>
    <w:p w:rsidR="00D337B6" w:rsidRPr="00EB737F" w:rsidRDefault="00D337B6" w:rsidP="003B7186">
      <w:pPr>
        <w:pStyle w:val="AltNormal"/>
        <w:rPr>
          <w:lang w:eastAsia="zh-CN"/>
        </w:rPr>
      </w:pPr>
      <w:r>
        <w:rPr>
          <w:lang w:eastAsia="zh-CN"/>
        </w:rPr>
        <w:t xml:space="preserve">It is recommended that REQ DANE delegates </w:t>
      </w:r>
      <w:r w:rsidRPr="00EB737F">
        <w:rPr>
          <w:lang w:eastAsia="zh-CN"/>
        </w:rPr>
        <w:t xml:space="preserve">review and </w:t>
      </w:r>
      <w:r>
        <w:rPr>
          <w:lang w:eastAsia="zh-CN"/>
        </w:rPr>
        <w:t>accept</w:t>
      </w:r>
      <w:r w:rsidRPr="00EB737F">
        <w:rPr>
          <w:lang w:eastAsia="zh-CN"/>
        </w:rPr>
        <w:t xml:space="preserve"> this CR</w:t>
      </w:r>
      <w:r>
        <w:rPr>
          <w:lang w:eastAsia="zh-CN"/>
        </w:rPr>
        <w:t xml:space="preserve"> (as is, or upon modification as appropriate)</w:t>
      </w:r>
      <w:r w:rsidRPr="00EB737F">
        <w:rPr>
          <w:lang w:eastAsia="zh-CN"/>
        </w:rPr>
        <w:t>.</w:t>
      </w:r>
    </w:p>
    <w:p w:rsidR="00D337B6" w:rsidRPr="00EB737F" w:rsidRDefault="00D337B6" w:rsidP="008D0C91">
      <w:pPr>
        <w:pStyle w:val="AltH1"/>
        <w:numPr>
          <w:numberingChange w:id="5" w:author="11614913" w:date="2013-03-28T10:31:00Z" w:original="%1:6:0:"/>
        </w:numPr>
        <w:rPr>
          <w:lang w:val="en-GB"/>
        </w:rPr>
      </w:pPr>
      <w:r w:rsidRPr="00EB737F">
        <w:rPr>
          <w:lang w:val="en-GB"/>
        </w:rPr>
        <w:t>Detailed Change Proposal</w:t>
      </w:r>
    </w:p>
    <w:p w:rsidR="00D337B6" w:rsidRDefault="00D337B6" w:rsidP="0058214E">
      <w:pPr>
        <w:pStyle w:val="AltChangeList"/>
        <w:numPr>
          <w:numberingChange w:id="6" w:author="11614913" w:date="2013-03-28T10:31:00Z" w:original="Change %1:1:0:: "/>
        </w:numPr>
        <w:rPr>
          <w:lang w:val="en-GB"/>
        </w:rPr>
      </w:pPr>
      <w:smartTag w:uri="urn:schemas-microsoft-com:office:smarttags" w:element="address">
        <w:smartTag w:uri="urn:schemas-microsoft-com:office:smarttags" w:element="Street">
          <w:r w:rsidRPr="00CF7772">
            <w:rPr>
              <w:lang w:val="en-GB"/>
            </w:rPr>
            <w:t>DANE RD</w:t>
          </w:r>
        </w:smartTag>
      </w:smartTag>
      <w:r w:rsidRPr="00CF7772">
        <w:rPr>
          <w:lang w:val="en-GB"/>
        </w:rPr>
        <w:t xml:space="preserve"> Section 2.</w:t>
      </w:r>
      <w:r>
        <w:rPr>
          <w:lang w:val="en-GB"/>
        </w:rPr>
        <w:t>1</w:t>
      </w:r>
    </w:p>
    <w:p w:rsidR="00D337B6" w:rsidRPr="00D337B6" w:rsidRDefault="00D337B6" w:rsidP="00D337B6">
      <w:pPr>
        <w:pStyle w:val="AltNormal"/>
        <w:numPr>
          <w:ins w:id="7" w:author="11614913" w:date="2013-03-28T12:56:00Z"/>
        </w:numPr>
        <w:rPr>
          <w:ins w:id="8" w:author="11614913" w:date="2013-03-28T12:56:00Z"/>
          <w:lang w:val="fr-FR"/>
          <w:rPrChange w:id="9" w:author="11614913" w:date="2013-03-28T12:56:00Z">
            <w:rPr>
              <w:ins w:id="10" w:author="11614913" w:date="2013-03-28T12:56:00Z"/>
            </w:rPr>
          </w:rPrChange>
        </w:rPr>
        <w:pPrChange w:id="11" w:author="11614913" w:date="2013-03-28T12:56:00Z">
          <w:pPr>
            <w:pStyle w:val="AltChangeList"/>
          </w:pPr>
        </w:pPrChange>
      </w:pPr>
      <w:ins w:id="12" w:author="11614913" w:date="2013-03-28T12:56:00Z">
        <w:r w:rsidRPr="00D337B6">
          <w:rPr>
            <w:lang w:val="fr-FR"/>
            <w:rPrChange w:id="13" w:author="11614913" w:date="2013-03-28T12:57:00Z">
              <w:rPr/>
            </w:rPrChange>
          </w:rPr>
          <w:t>Change 2:</w:t>
        </w:r>
        <w:r w:rsidRPr="008C32E7">
          <w:rPr>
            <w:lang w:val="fr-FR"/>
          </w:rPr>
          <w:tab/>
        </w:r>
        <w:r w:rsidRPr="00D337B6">
          <w:rPr>
            <w:lang w:val="fr-FR"/>
            <w:rPrChange w:id="14" w:author="11614913" w:date="2013-03-28T12:57:00Z">
              <w:rPr/>
            </w:rPrChange>
          </w:rPr>
          <w:t xml:space="preserve"> DANE RD Section 6.2</w:t>
        </w:r>
      </w:ins>
    </w:p>
    <w:p w:rsidR="00D337B6" w:rsidRPr="00D337B6" w:rsidRDefault="00D337B6" w:rsidP="004E1410">
      <w:pPr>
        <w:pStyle w:val="AltNormal"/>
        <w:numPr>
          <w:ins w:id="15" w:author="11614913" w:date="2013-03-28T12:57:00Z"/>
        </w:numPr>
        <w:rPr>
          <w:ins w:id="16" w:author="11614913" w:date="2013-03-28T12:57:00Z"/>
          <w:lang w:val="fr-FR"/>
          <w:rPrChange w:id="17" w:author="Unknown">
            <w:rPr>
              <w:ins w:id="18" w:author="11614913" w:date="2013-03-28T12:57:00Z"/>
            </w:rPr>
          </w:rPrChange>
        </w:rPr>
      </w:pPr>
      <w:ins w:id="19" w:author="11614913" w:date="2013-03-28T12:57:00Z">
        <w:r w:rsidRPr="00D337B6">
          <w:rPr>
            <w:lang w:val="fr-FR"/>
            <w:rPrChange w:id="20" w:author="11614913" w:date="2013-03-28T12:57:00Z">
              <w:rPr>
                <w:rFonts w:ascii="Tahoma" w:hAnsi="Tahoma"/>
                <w:b/>
                <w:color w:val="993300"/>
                <w:lang w:val="en-US"/>
              </w:rPr>
            </w:rPrChange>
          </w:rPr>
          <w:t xml:space="preserve">Change </w:t>
        </w:r>
        <w:r>
          <w:rPr>
            <w:lang w:val="fr-FR"/>
          </w:rPr>
          <w:t>3</w:t>
        </w:r>
        <w:r w:rsidRPr="00D337B6">
          <w:rPr>
            <w:lang w:val="fr-FR"/>
            <w:rPrChange w:id="21" w:author="11614913" w:date="2013-03-28T12:57:00Z">
              <w:rPr>
                <w:rFonts w:ascii="Tahoma" w:hAnsi="Tahoma"/>
                <w:b/>
                <w:color w:val="993300"/>
                <w:lang w:val="en-US"/>
              </w:rPr>
            </w:rPrChange>
          </w:rPr>
          <w:t>:</w:t>
        </w:r>
        <w:r w:rsidRPr="008C32E7">
          <w:rPr>
            <w:lang w:val="fr-FR"/>
          </w:rPr>
          <w:tab/>
        </w:r>
        <w:r w:rsidRPr="00D337B6">
          <w:rPr>
            <w:lang w:val="fr-FR"/>
            <w:rPrChange w:id="22" w:author="11614913" w:date="2013-03-28T12:57:00Z">
              <w:rPr>
                <w:rFonts w:ascii="Tahoma" w:hAnsi="Tahoma"/>
                <w:b/>
                <w:color w:val="993300"/>
                <w:lang w:val="en-US"/>
              </w:rPr>
            </w:rPrChange>
          </w:rPr>
          <w:t xml:space="preserve"> DANE RD Section </w:t>
        </w:r>
        <w:r>
          <w:rPr>
            <w:lang w:val="fr-FR"/>
          </w:rPr>
          <w:t>6.3</w:t>
        </w:r>
      </w:ins>
    </w:p>
    <w:p w:rsidR="00D337B6" w:rsidRDefault="00D337B6" w:rsidP="004E1410">
      <w:pPr>
        <w:pStyle w:val="AltNormal"/>
        <w:numPr>
          <w:ins w:id="23" w:author="11614913" w:date="2013-03-28T12:57:00Z"/>
        </w:numPr>
        <w:rPr>
          <w:ins w:id="24" w:author="11614913" w:date="2013-03-28T12:57:00Z"/>
          <w:lang w:val="fr-FR"/>
        </w:rPr>
      </w:pPr>
      <w:ins w:id="25" w:author="11614913" w:date="2013-03-28T12:57:00Z">
        <w:r>
          <w:rPr>
            <w:lang w:val="fr-FR"/>
          </w:rPr>
          <w:t>Change 4</w:t>
        </w:r>
        <w:r w:rsidRPr="00D337B6">
          <w:rPr>
            <w:lang w:val="fr-FR"/>
            <w:rPrChange w:id="26" w:author="11614913" w:date="2013-03-28T12:57:00Z">
              <w:rPr>
                <w:rFonts w:ascii="Tahoma" w:hAnsi="Tahoma"/>
                <w:b/>
                <w:color w:val="993300"/>
                <w:lang w:val="en-US"/>
              </w:rPr>
            </w:rPrChange>
          </w:rPr>
          <w:t>:</w:t>
        </w:r>
        <w:r w:rsidRPr="008C32E7">
          <w:rPr>
            <w:lang w:val="fr-FR"/>
          </w:rPr>
          <w:tab/>
        </w:r>
        <w:r w:rsidRPr="00D337B6">
          <w:rPr>
            <w:lang w:val="fr-FR"/>
            <w:rPrChange w:id="27" w:author="11614913" w:date="2013-03-28T12:57:00Z">
              <w:rPr>
                <w:rFonts w:ascii="Tahoma" w:hAnsi="Tahoma"/>
                <w:b/>
                <w:color w:val="993300"/>
                <w:lang w:val="en-US"/>
              </w:rPr>
            </w:rPrChange>
          </w:rPr>
          <w:t xml:space="preserve"> DANE RD Section </w:t>
        </w:r>
        <w:r>
          <w:rPr>
            <w:lang w:val="fr-FR"/>
          </w:rPr>
          <w:t>6.5</w:t>
        </w:r>
      </w:ins>
    </w:p>
    <w:p w:rsidR="00D337B6" w:rsidRPr="004E1410" w:rsidRDefault="00D337B6" w:rsidP="004E1410">
      <w:pPr>
        <w:pStyle w:val="AltNormal"/>
        <w:numPr>
          <w:ins w:id="28" w:author="11614913" w:date="2013-03-28T12:57:00Z"/>
        </w:numPr>
        <w:rPr>
          <w:ins w:id="29" w:author="11614913" w:date="2013-03-28T12:57:00Z"/>
        </w:rPr>
      </w:pPr>
      <w:ins w:id="30" w:author="11614913" w:date="2013-03-28T12:57:00Z">
        <w:r>
          <w:t>Change 5:</w:t>
        </w:r>
        <w:r>
          <w:tab/>
          <w:t xml:space="preserve"> </w:t>
        </w:r>
        <w:smartTag w:uri="urn:schemas-microsoft-com:office:smarttags" w:element="address">
          <w:smartTag w:uri="urn:schemas-microsoft-com:office:smarttags" w:element="Street">
            <w:r>
              <w:t>DANE RD</w:t>
            </w:r>
          </w:smartTag>
        </w:smartTag>
        <w:r>
          <w:t xml:space="preserve"> Section 6.6</w:t>
        </w:r>
      </w:ins>
    </w:p>
    <w:p w:rsidR="00D337B6" w:rsidRPr="00D337B6" w:rsidRDefault="00D337B6" w:rsidP="004E1410">
      <w:pPr>
        <w:pStyle w:val="AltNormal"/>
        <w:numPr>
          <w:ins w:id="31" w:author="11614913" w:date="2013-03-28T12:57:00Z"/>
        </w:numPr>
        <w:rPr>
          <w:ins w:id="32" w:author="11614913" w:date="2013-03-28T12:57:00Z"/>
          <w:lang w:val="fr-FR"/>
          <w:rPrChange w:id="33" w:author="Unknown">
            <w:rPr>
              <w:ins w:id="34" w:author="11614913" w:date="2013-03-28T12:57:00Z"/>
            </w:rPr>
          </w:rPrChange>
        </w:rPr>
      </w:pPr>
    </w:p>
    <w:p w:rsidR="00D337B6" w:rsidRPr="00D337B6" w:rsidRDefault="00D337B6" w:rsidP="00282315">
      <w:pPr>
        <w:pStyle w:val="AltNormal"/>
        <w:rPr>
          <w:lang w:val="fr-FR"/>
          <w:rPrChange w:id="35" w:author="Unknown">
            <w:rPr/>
          </w:rPrChange>
        </w:rPr>
      </w:pPr>
    </w:p>
    <w:p w:rsidR="00D337B6" w:rsidRPr="00D337B6" w:rsidRDefault="00D337B6" w:rsidP="00282315">
      <w:pPr>
        <w:rPr>
          <w:lang w:val="fr-FR"/>
          <w:rPrChange w:id="36" w:author="Unknown">
            <w:rPr>
              <w:lang w:val="en-US"/>
            </w:rPr>
          </w:rPrChange>
        </w:rPr>
      </w:pPr>
      <w:bookmarkStart w:id="37" w:name="_Toc349251017"/>
    </w:p>
    <w:p w:rsidR="00D337B6" w:rsidRPr="00D337B6" w:rsidRDefault="00D337B6" w:rsidP="00282315">
      <w:pPr>
        <w:rPr>
          <w:lang w:val="fr-FR"/>
          <w:rPrChange w:id="38" w:author="Unknown">
            <w:rPr>
              <w:lang w:val="en-US"/>
            </w:rPr>
          </w:rPrChange>
        </w:rPr>
      </w:pPr>
    </w:p>
    <w:p w:rsidR="00D337B6" w:rsidRPr="00D337B6" w:rsidRDefault="00D337B6" w:rsidP="00282315">
      <w:pPr>
        <w:rPr>
          <w:lang w:val="fr-FR"/>
          <w:rPrChange w:id="39" w:author="Unknown">
            <w:rPr>
              <w:lang w:val="en-US"/>
            </w:rPr>
          </w:rPrChange>
        </w:rPr>
      </w:pPr>
    </w:p>
    <w:p w:rsidR="00D337B6" w:rsidRDefault="00D337B6" w:rsidP="00CF7772">
      <w:pPr>
        <w:pStyle w:val="Heading2"/>
        <w:numPr>
          <w:ilvl w:val="1"/>
          <w:numId w:val="23"/>
          <w:numberingChange w:id="40" w:author="11614913" w:date="2013-03-28T10:31:00Z" w:original="%1:2:0:.%2:1:0:"/>
        </w:numPr>
        <w:tabs>
          <w:tab w:val="clear" w:pos="9634"/>
          <w:tab w:val="right" w:pos="10080"/>
        </w:tabs>
        <w:spacing w:after="40"/>
      </w:pPr>
      <w:bookmarkStart w:id="41" w:name="_Toc196557484"/>
      <w:bookmarkStart w:id="42" w:name="_Toc348963630"/>
      <w:bookmarkEnd w:id="37"/>
      <w:r w:rsidRPr="006562F6">
        <w:t>Normative References</w:t>
      </w:r>
      <w:bookmarkEnd w:id="41"/>
      <w:bookmarkEnd w:id="42"/>
    </w:p>
    <w:p w:rsidR="00D337B6" w:rsidRPr="00CF7772" w:rsidRDefault="00D337B6" w:rsidP="00CF7772">
      <w:pPr>
        <w:rPr>
          <w:lang w:val="en-US"/>
        </w:rPr>
      </w:pPr>
    </w:p>
    <w:tbl>
      <w:tblPr>
        <w:tblW w:w="10080" w:type="dxa"/>
        <w:jc w:val="center"/>
        <w:tblInd w:w="7" w:type="dxa"/>
        <w:tblLayout w:type="fixed"/>
        <w:tblCellMar>
          <w:left w:w="115" w:type="dxa"/>
          <w:right w:w="115" w:type="dxa"/>
        </w:tblCellMar>
        <w:tblLook w:val="0000"/>
      </w:tblPr>
      <w:tblGrid>
        <w:gridCol w:w="2166"/>
        <w:gridCol w:w="7914"/>
      </w:tblGrid>
      <w:tr w:rsidR="00D337B6" w:rsidRPr="00176D92" w:rsidTr="00773718">
        <w:trPr>
          <w:jc w:val="center"/>
        </w:trPr>
        <w:tc>
          <w:tcPr>
            <w:tcW w:w="2166" w:type="dxa"/>
          </w:tcPr>
          <w:p w:rsidR="00D337B6" w:rsidRDefault="00D337B6" w:rsidP="009828B1">
            <w:pPr>
              <w:pStyle w:val="RefLabel"/>
            </w:pPr>
            <w:r w:rsidRPr="00176D92">
              <w:t>[3GPP T</w:t>
            </w:r>
            <w:r>
              <w:t>S</w:t>
            </w:r>
            <w:r w:rsidRPr="00176D92">
              <w:t xml:space="preserve"> 2</w:t>
            </w:r>
            <w:r>
              <w:t>3</w:t>
            </w:r>
            <w:r w:rsidRPr="00176D92">
              <w:t>.</w:t>
            </w:r>
            <w:r>
              <w:t>203</w:t>
            </w:r>
            <w:r w:rsidRPr="00176D92">
              <w:t>]</w:t>
            </w:r>
          </w:p>
        </w:tc>
        <w:tc>
          <w:tcPr>
            <w:tcW w:w="7914" w:type="dxa"/>
          </w:tcPr>
          <w:p w:rsidR="00D337B6" w:rsidRPr="00176D92" w:rsidRDefault="00D337B6" w:rsidP="00A235DD">
            <w:r w:rsidRPr="00176D92">
              <w:t>“</w:t>
            </w:r>
            <w:r w:rsidRPr="00CF7772">
              <w:rPr>
                <w:bCs/>
                <w:sz w:val="18"/>
              </w:rPr>
              <w:t>Policy and charging control architecture</w:t>
            </w:r>
            <w:r w:rsidRPr="00176D92">
              <w:t xml:space="preserve">”, </w:t>
            </w:r>
            <w:r w:rsidRPr="00F75B9E">
              <w:rPr>
                <w:sz w:val="18"/>
                <w:szCs w:val="18"/>
              </w:rPr>
              <w:t>3rd Generation Partnership Project (3GPP),</w:t>
            </w:r>
            <w:r w:rsidRPr="00F75B9E">
              <w:rPr>
                <w:sz w:val="18"/>
                <w:szCs w:val="18"/>
              </w:rPr>
              <w:br/>
              <w:t xml:space="preserve">URL: </w:t>
            </w:r>
            <w:hyperlink r:id="rId7" w:history="1">
              <w:r w:rsidRPr="00F75B9E">
                <w:rPr>
                  <w:rStyle w:val="Hyperlink"/>
                  <w:sz w:val="18"/>
                  <w:szCs w:val="18"/>
                </w:rPr>
                <w:t>http://www.3gpp.org/ftp/Specs/archive/23_series/23.203/</w:t>
              </w:r>
            </w:hyperlink>
          </w:p>
        </w:tc>
      </w:tr>
      <w:tr w:rsidR="00D337B6" w:rsidRPr="00176D92" w:rsidTr="00773718">
        <w:trPr>
          <w:jc w:val="center"/>
        </w:trPr>
        <w:tc>
          <w:tcPr>
            <w:tcW w:w="2166" w:type="dxa"/>
          </w:tcPr>
          <w:p w:rsidR="00D337B6" w:rsidRPr="00176D92" w:rsidRDefault="00D337B6" w:rsidP="009828B1">
            <w:pPr>
              <w:pStyle w:val="RefLabel"/>
            </w:pPr>
            <w:r>
              <w:t>[3GPP TS 23.207]</w:t>
            </w:r>
          </w:p>
        </w:tc>
        <w:tc>
          <w:tcPr>
            <w:tcW w:w="7914" w:type="dxa"/>
          </w:tcPr>
          <w:p w:rsidR="00D337B6" w:rsidRPr="00E035A7" w:rsidRDefault="00D337B6" w:rsidP="009828B1">
            <w:pPr>
              <w:pStyle w:val="RefDesc"/>
              <w:rPr>
                <w:bCs/>
                <w:lang w:val="en-GB"/>
              </w:rPr>
            </w:pPr>
            <w:r w:rsidRPr="00E035A7">
              <w:rPr>
                <w:bCs/>
                <w:lang w:val="en-GB"/>
              </w:rPr>
              <w:t>“</w:t>
            </w:r>
            <w:r w:rsidRPr="00E035A7">
              <w:rPr>
                <w:bCs/>
              </w:rPr>
              <w:t>End-to-end Quality of Service (QoS) concept and architecture</w:t>
            </w:r>
            <w:r w:rsidRPr="00E035A7">
              <w:rPr>
                <w:bCs/>
                <w:lang w:val="en-GB"/>
              </w:rPr>
              <w:t>”, 3rd Generation Partnership Project (3GPP),</w:t>
            </w:r>
            <w:r w:rsidRPr="00E035A7">
              <w:rPr>
                <w:bCs/>
                <w:lang w:val="en-GB"/>
              </w:rPr>
              <w:br/>
              <w:t xml:space="preserve">URL: </w:t>
            </w:r>
            <w:hyperlink r:id="rId8" w:history="1">
              <w:r w:rsidRPr="00E035A7">
                <w:rPr>
                  <w:rStyle w:val="Hyperlink"/>
                  <w:bCs/>
                  <w:lang w:val="en-GB"/>
                </w:rPr>
                <w:t>http://www.3gpp.org/ftp/Specs/archive/23_series/23.207/</w:t>
              </w:r>
            </w:hyperlink>
            <w:r w:rsidRPr="00E035A7">
              <w:rPr>
                <w:bCs/>
                <w:lang w:val="en-GB"/>
              </w:rPr>
              <w:t xml:space="preserve"> </w:t>
            </w:r>
          </w:p>
        </w:tc>
      </w:tr>
      <w:tr w:rsidR="00D337B6" w:rsidRPr="00176D92" w:rsidDel="0098128D" w:rsidTr="00773718">
        <w:trPr>
          <w:jc w:val="center"/>
          <w:del w:id="43" w:author="11614913" w:date="2013-03-28T13:35:00Z"/>
        </w:trPr>
        <w:tc>
          <w:tcPr>
            <w:tcW w:w="2166" w:type="dxa"/>
          </w:tcPr>
          <w:p w:rsidR="00D337B6" w:rsidRPr="00176D92" w:rsidDel="0098128D" w:rsidRDefault="00D337B6" w:rsidP="009828B1">
            <w:pPr>
              <w:pStyle w:val="RefLabel"/>
              <w:rPr>
                <w:del w:id="44" w:author="11614913" w:date="2013-03-28T13:35:00Z"/>
              </w:rPr>
            </w:pPr>
            <w:del w:id="45" w:author="11614913" w:date="2013-03-28T13:35:00Z">
              <w:r w:rsidRPr="00176D92" w:rsidDel="0098128D">
                <w:delText>[3GPP TS 2</w:delText>
              </w:r>
              <w:r w:rsidDel="0098128D">
                <w:delText>3</w:delText>
              </w:r>
              <w:r w:rsidRPr="00176D92" w:rsidDel="0098128D">
                <w:delText>.</w:delText>
              </w:r>
              <w:r w:rsidDel="0098128D">
                <w:delText>401</w:delText>
              </w:r>
              <w:r w:rsidRPr="00176D92" w:rsidDel="0098128D">
                <w:delText>]</w:delText>
              </w:r>
            </w:del>
          </w:p>
        </w:tc>
        <w:tc>
          <w:tcPr>
            <w:tcW w:w="7914" w:type="dxa"/>
          </w:tcPr>
          <w:p w:rsidR="00D337B6" w:rsidRPr="00E035A7" w:rsidDel="0098128D" w:rsidRDefault="00D337B6" w:rsidP="009828B1">
            <w:pPr>
              <w:pStyle w:val="RefLabel"/>
              <w:rPr>
                <w:del w:id="46" w:author="11614913" w:date="2013-03-28T13:35:00Z"/>
                <w:bCs/>
              </w:rPr>
            </w:pPr>
            <w:del w:id="47" w:author="11614913" w:date="2013-03-28T13:35:00Z">
              <w:r w:rsidRPr="00E035A7" w:rsidDel="0098128D">
                <w:rPr>
                  <w:bCs/>
                </w:rPr>
                <w:delText>“General Packet Radio Service (GPRS) enhancements for Evolved Universal Terrestrial Radio Access Network (E-UTRAN) access”, 3rd Generation Partnership Project (3GPP),</w:delText>
              </w:r>
              <w:r w:rsidRPr="00E035A7" w:rsidDel="0098128D">
                <w:rPr>
                  <w:bCs/>
                </w:rPr>
                <w:br/>
                <w:delText xml:space="preserve">URL: </w:delText>
              </w:r>
              <w:r w:rsidDel="0098128D">
                <w:fldChar w:fldCharType="begin"/>
              </w:r>
              <w:r w:rsidDel="0098128D">
                <w:delInstrText>HYPERLINK "http://www.3gpp.org/ftp/Specs/archive/23_series/23.401/"</w:delInstrText>
              </w:r>
              <w:r w:rsidDel="0098128D">
                <w:fldChar w:fldCharType="separate"/>
              </w:r>
              <w:r w:rsidRPr="00E035A7" w:rsidDel="0098128D">
                <w:rPr>
                  <w:rStyle w:val="Hyperlink"/>
                  <w:bCs/>
                </w:rPr>
                <w:delText>http://www.3gpp.org/ftp/Specs/archive/23_series/23.401/</w:delText>
              </w:r>
              <w:r w:rsidDel="0098128D">
                <w:fldChar w:fldCharType="end"/>
              </w:r>
              <w:r w:rsidRPr="00E035A7" w:rsidDel="0098128D">
                <w:rPr>
                  <w:bCs/>
                </w:rPr>
                <w:delText xml:space="preserve"> </w:delText>
              </w:r>
            </w:del>
          </w:p>
        </w:tc>
      </w:tr>
      <w:tr w:rsidR="00D337B6" w:rsidRPr="00176D92" w:rsidDel="0098128D" w:rsidTr="00773718">
        <w:trPr>
          <w:jc w:val="center"/>
          <w:del w:id="48" w:author="11614913" w:date="2013-03-28T13:35:00Z"/>
        </w:trPr>
        <w:tc>
          <w:tcPr>
            <w:tcW w:w="2166" w:type="dxa"/>
          </w:tcPr>
          <w:p w:rsidR="00D337B6" w:rsidRPr="00176D92" w:rsidDel="0098128D" w:rsidRDefault="00D337B6" w:rsidP="009828B1">
            <w:pPr>
              <w:pStyle w:val="RefLabel"/>
              <w:rPr>
                <w:del w:id="49" w:author="11614913" w:date="2013-03-28T13:35:00Z"/>
              </w:rPr>
            </w:pPr>
            <w:del w:id="50" w:author="11614913" w:date="2013-03-28T13:35:00Z">
              <w:r w:rsidRPr="00176D92" w:rsidDel="0098128D">
                <w:delText xml:space="preserve">[3GPP </w:delText>
              </w:r>
              <w:r w:rsidDel="0098128D">
                <w:delText>TS 23</w:delText>
              </w:r>
              <w:r w:rsidRPr="00176D92" w:rsidDel="0098128D">
                <w:delText>.</w:delText>
              </w:r>
              <w:r w:rsidDel="0098128D">
                <w:delText>402</w:delText>
              </w:r>
              <w:r w:rsidRPr="00176D92" w:rsidDel="0098128D">
                <w:delText>]</w:delText>
              </w:r>
            </w:del>
          </w:p>
        </w:tc>
        <w:tc>
          <w:tcPr>
            <w:tcW w:w="7914" w:type="dxa"/>
          </w:tcPr>
          <w:p w:rsidR="00D337B6" w:rsidRPr="00E035A7" w:rsidDel="0098128D" w:rsidRDefault="00D337B6" w:rsidP="009828B1">
            <w:pPr>
              <w:pStyle w:val="RefLabel"/>
              <w:rPr>
                <w:del w:id="51" w:author="11614913" w:date="2013-03-28T13:35:00Z"/>
                <w:bCs/>
              </w:rPr>
            </w:pPr>
            <w:del w:id="52" w:author="11614913" w:date="2013-03-28T13:35:00Z">
              <w:r w:rsidRPr="00E035A7" w:rsidDel="0098128D">
                <w:rPr>
                  <w:bCs/>
                </w:rPr>
                <w:delText>“Architecture Enhancements for non-3GPP accesses”, 3rd Generation Partnership Project (3GPP),</w:delText>
              </w:r>
              <w:r w:rsidRPr="00E035A7" w:rsidDel="0098128D">
                <w:rPr>
                  <w:bCs/>
                </w:rPr>
                <w:br/>
                <w:delText xml:space="preserve">URL: </w:delText>
              </w:r>
              <w:r w:rsidDel="0098128D">
                <w:fldChar w:fldCharType="begin"/>
              </w:r>
              <w:r w:rsidDel="0098128D">
                <w:delInstrText>HYPERLINK "http://www.3gpp.org/ftp/Specs/archive/23_series/23.402/"</w:delInstrText>
              </w:r>
              <w:r w:rsidDel="0098128D">
                <w:fldChar w:fldCharType="separate"/>
              </w:r>
              <w:r w:rsidRPr="00E035A7" w:rsidDel="0098128D">
                <w:rPr>
                  <w:rStyle w:val="Hyperlink"/>
                  <w:bCs/>
                </w:rPr>
                <w:delText>http://www.3gpp.org/ftp/Specs/archive/23_series/23.402/</w:delText>
              </w:r>
              <w:r w:rsidDel="0098128D">
                <w:fldChar w:fldCharType="end"/>
              </w:r>
              <w:r w:rsidRPr="00E035A7" w:rsidDel="0098128D">
                <w:rPr>
                  <w:bCs/>
                </w:rPr>
                <w:delText xml:space="preserve"> </w:delText>
              </w:r>
            </w:del>
          </w:p>
        </w:tc>
      </w:tr>
      <w:tr w:rsidR="00D337B6" w:rsidRPr="00176D92" w:rsidTr="00773718">
        <w:trPr>
          <w:jc w:val="center"/>
        </w:trPr>
        <w:tc>
          <w:tcPr>
            <w:tcW w:w="2166" w:type="dxa"/>
          </w:tcPr>
          <w:p w:rsidR="00D337B6" w:rsidRPr="00176D92" w:rsidRDefault="00D337B6" w:rsidP="009828B1">
            <w:pPr>
              <w:pStyle w:val="RefLabel"/>
            </w:pPr>
            <w:r w:rsidRPr="00176D92">
              <w:t>[3GPP TS 2</w:t>
            </w:r>
            <w:r>
              <w:t>9</w:t>
            </w:r>
            <w:r w:rsidRPr="00176D92">
              <w:t>.</w:t>
            </w:r>
            <w:r>
              <w:t>213</w:t>
            </w:r>
            <w:r w:rsidRPr="00176D92">
              <w:t>]</w:t>
            </w:r>
          </w:p>
        </w:tc>
        <w:tc>
          <w:tcPr>
            <w:tcW w:w="7914" w:type="dxa"/>
          </w:tcPr>
          <w:p w:rsidR="00D337B6" w:rsidRPr="00E035A7" w:rsidRDefault="00D337B6" w:rsidP="009828B1">
            <w:pPr>
              <w:pStyle w:val="RefDesc"/>
              <w:rPr>
                <w:bCs/>
                <w:lang w:val="en-GB"/>
              </w:rPr>
            </w:pPr>
            <w:r w:rsidRPr="00E035A7">
              <w:rPr>
                <w:bCs/>
                <w:lang w:val="en-GB"/>
              </w:rPr>
              <w:t>“</w:t>
            </w:r>
            <w:r w:rsidRPr="00E035A7">
              <w:rPr>
                <w:bCs/>
              </w:rPr>
              <w:t>Policy and Charging Control signalling flows and QoS parameter mapping</w:t>
            </w:r>
            <w:r w:rsidRPr="00E035A7">
              <w:rPr>
                <w:bCs/>
                <w:lang w:val="en-GB"/>
              </w:rPr>
              <w:t>”, 3rd Generation Partnership Project (3GPP),</w:t>
            </w:r>
            <w:r w:rsidRPr="00E035A7">
              <w:rPr>
                <w:bCs/>
                <w:lang w:val="en-GB"/>
              </w:rPr>
              <w:br/>
              <w:t xml:space="preserve">URL: </w:t>
            </w:r>
            <w:hyperlink r:id="rId9" w:history="1">
              <w:r w:rsidRPr="00E035A7">
                <w:rPr>
                  <w:rStyle w:val="Hyperlink"/>
                  <w:bCs/>
                  <w:lang w:val="en-GB"/>
                </w:rPr>
                <w:t>http://www.3gpp.org/ftp/Specs/archive/29_series/29.213/</w:t>
              </w:r>
            </w:hyperlink>
            <w:r w:rsidRPr="00E035A7">
              <w:rPr>
                <w:bCs/>
                <w:lang w:val="en-GB"/>
              </w:rPr>
              <w:t xml:space="preserve"> </w:t>
            </w:r>
          </w:p>
        </w:tc>
      </w:tr>
      <w:tr w:rsidR="00D337B6" w:rsidRPr="008E42CF" w:rsidTr="00773718">
        <w:trPr>
          <w:jc w:val="center"/>
        </w:trPr>
        <w:tc>
          <w:tcPr>
            <w:tcW w:w="2166" w:type="dxa"/>
          </w:tcPr>
          <w:p w:rsidR="00D337B6" w:rsidRPr="00176D92" w:rsidRDefault="00D337B6" w:rsidP="009828B1">
            <w:pPr>
              <w:pStyle w:val="RefLabel"/>
            </w:pPr>
            <w:r w:rsidRPr="000A4F94">
              <w:rPr>
                <w:szCs w:val="18"/>
              </w:rPr>
              <w:t>[DMPRO]</w:t>
            </w:r>
            <w:r>
              <w:rPr>
                <w:szCs w:val="18"/>
              </w:rPr>
              <w:t xml:space="preserve"> </w:t>
            </w:r>
          </w:p>
        </w:tc>
        <w:tc>
          <w:tcPr>
            <w:tcW w:w="7914" w:type="dxa"/>
          </w:tcPr>
          <w:p w:rsidR="00D337B6" w:rsidRPr="00E035A7" w:rsidRDefault="00D337B6" w:rsidP="009828B1">
            <w:pPr>
              <w:pStyle w:val="RefDesc"/>
              <w:rPr>
                <w:bCs/>
                <w:lang w:val="en-GB"/>
              </w:rPr>
            </w:pPr>
            <w:r w:rsidRPr="00E035A7">
              <w:rPr>
                <w:bCs/>
                <w:szCs w:val="18"/>
                <w:lang w:val="fr-FR"/>
              </w:rPr>
              <w:t xml:space="preserve">“OMA Device Management Protocol”, Version 1.3. </w:t>
            </w:r>
            <w:r w:rsidRPr="00E035A7">
              <w:rPr>
                <w:bCs/>
                <w:szCs w:val="18"/>
                <w:lang w:val="en-GB"/>
              </w:rPr>
              <w:t xml:space="preserve">Open Mobile </w:t>
            </w:r>
            <w:smartTag w:uri="urn:schemas-microsoft-com:office:smarttags" w:element="City">
              <w:r w:rsidRPr="00E035A7">
                <w:rPr>
                  <w:bCs/>
                  <w:szCs w:val="18"/>
                  <w:lang w:val="en-GB"/>
                </w:rPr>
                <w:t>Alliance</w:t>
              </w:r>
            </w:smartTag>
            <w:r w:rsidRPr="00E035A7">
              <w:rPr>
                <w:bCs/>
                <w:szCs w:val="18"/>
                <w:lang w:val="en-GB"/>
              </w:rPr>
              <w:sym w:font="Symbol" w:char="F0D4"/>
            </w:r>
            <w:r w:rsidRPr="00E035A7">
              <w:rPr>
                <w:bCs/>
                <w:szCs w:val="18"/>
                <w:lang w:val="en-GB"/>
              </w:rPr>
              <w:t xml:space="preserve">. </w:t>
            </w:r>
            <w:r w:rsidRPr="00E035A7">
              <w:rPr>
                <w:bCs/>
                <w:szCs w:val="18"/>
                <w:lang w:val="en-GB"/>
              </w:rPr>
              <w:br/>
            </w:r>
            <w:r w:rsidRPr="00E035A7">
              <w:rPr>
                <w:bCs/>
                <w:szCs w:val="18"/>
                <w:lang w:val="nl-NL"/>
              </w:rPr>
              <w:t xml:space="preserve">OMA-TS-DM_Protocol-V1_3,                                                                     </w:t>
            </w:r>
            <w:hyperlink r:id="rId10" w:history="1">
              <w:r w:rsidRPr="00E035A7">
                <w:rPr>
                  <w:rStyle w:val="Hyperlink"/>
                  <w:bCs/>
                  <w:szCs w:val="18"/>
                  <w:lang w:val="nl-NL"/>
                </w:rPr>
                <w:t>URL:http://www.openmobilealliance.org</w:t>
              </w:r>
            </w:hyperlink>
            <w:r w:rsidRPr="00E035A7">
              <w:rPr>
                <w:bCs/>
                <w:szCs w:val="18"/>
                <w:lang w:val="en-GB"/>
              </w:rPr>
              <w:t xml:space="preserve"> </w:t>
            </w:r>
          </w:p>
        </w:tc>
      </w:tr>
      <w:tr w:rsidR="00D337B6" w:rsidRPr="0001625D" w:rsidTr="00773718">
        <w:trPr>
          <w:jc w:val="center"/>
        </w:trPr>
        <w:tc>
          <w:tcPr>
            <w:tcW w:w="2166" w:type="dxa"/>
          </w:tcPr>
          <w:p w:rsidR="00D337B6" w:rsidRPr="00176D92" w:rsidRDefault="00D337B6" w:rsidP="009828B1">
            <w:pPr>
              <w:pStyle w:val="RefLabel"/>
            </w:pPr>
            <w:r w:rsidRPr="001A3229">
              <w:rPr>
                <w:szCs w:val="18"/>
              </w:rPr>
              <w:t>[DMARCH]</w:t>
            </w:r>
            <w:r>
              <w:rPr>
                <w:szCs w:val="18"/>
              </w:rPr>
              <w:t xml:space="preserve"> </w:t>
            </w:r>
          </w:p>
        </w:tc>
        <w:tc>
          <w:tcPr>
            <w:tcW w:w="7914" w:type="dxa"/>
          </w:tcPr>
          <w:p w:rsidR="00D337B6" w:rsidRPr="001A3229" w:rsidRDefault="00D337B6" w:rsidP="009828B1">
            <w:pPr>
              <w:autoSpaceDE w:val="0"/>
              <w:autoSpaceDN w:val="0"/>
              <w:adjustRightInd w:val="0"/>
              <w:spacing w:before="0"/>
              <w:rPr>
                <w:rStyle w:val="RefDescChar"/>
                <w:bCs/>
                <w:szCs w:val="18"/>
              </w:rPr>
            </w:pPr>
            <w:r w:rsidRPr="001A3229">
              <w:rPr>
                <w:sz w:val="18"/>
                <w:szCs w:val="18"/>
              </w:rPr>
              <w:t xml:space="preserve">“OMA Device Management Architecture”, </w:t>
            </w:r>
            <w:r w:rsidRPr="001A3229">
              <w:rPr>
                <w:sz w:val="18"/>
                <w:szCs w:val="18"/>
                <w:lang w:eastAsia="zh-CN"/>
              </w:rPr>
              <w:t xml:space="preserve">Version 1.3, </w:t>
            </w:r>
            <w:r w:rsidRPr="001A3229">
              <w:rPr>
                <w:sz w:val="18"/>
                <w:szCs w:val="18"/>
              </w:rPr>
              <w:t xml:space="preserve">Open Mobile </w:t>
            </w:r>
            <w:smartTag w:uri="urn:schemas-microsoft-com:office:smarttags" w:element="City">
              <w:r w:rsidRPr="001A3229">
                <w:rPr>
                  <w:sz w:val="18"/>
                  <w:szCs w:val="18"/>
                </w:rPr>
                <w:t>Alliance</w:t>
              </w:r>
            </w:smartTag>
            <w:r w:rsidRPr="001A3229">
              <w:rPr>
                <w:sz w:val="18"/>
                <w:szCs w:val="18"/>
              </w:rPr>
              <w:sym w:font="Symbol" w:char="F0D4"/>
            </w:r>
            <w:r w:rsidRPr="001A3229">
              <w:rPr>
                <w:sz w:val="18"/>
                <w:szCs w:val="18"/>
              </w:rPr>
              <w:t xml:space="preserve"> </w:t>
            </w:r>
            <w:r w:rsidRPr="001A3229">
              <w:rPr>
                <w:rStyle w:val="ZDONTMODIFY"/>
                <w:sz w:val="18"/>
                <w:szCs w:val="18"/>
              </w:rPr>
              <w:t xml:space="preserve">OMA-AD-DM-V1_3,                                                                                                                                                </w:t>
            </w:r>
            <w:hyperlink r:id="rId11" w:history="1">
              <w:r w:rsidRPr="001A3229">
                <w:rPr>
                  <w:rStyle w:val="Hyperlink"/>
                  <w:sz w:val="18"/>
                  <w:szCs w:val="18"/>
                </w:rPr>
                <w:t>URL:http://www.openmobilealliance.org/</w:t>
              </w:r>
            </w:hyperlink>
          </w:p>
        </w:tc>
      </w:tr>
    </w:tbl>
    <w:p w:rsidR="00D337B6" w:rsidRDefault="00D337B6" w:rsidP="00772DB5"/>
    <w:p w:rsidR="00D337B6" w:rsidRDefault="00D337B6" w:rsidP="0094140B">
      <w:pPr>
        <w:pStyle w:val="Heading2"/>
        <w:keepNext w:val="0"/>
        <w:numPr>
          <w:ins w:id="53" w:author="11614913" w:date="2013-03-28T10:31:00Z"/>
        </w:numPr>
        <w:tabs>
          <w:tab w:val="clear" w:pos="9634"/>
          <w:tab w:val="right" w:pos="10080"/>
        </w:tabs>
        <w:spacing w:after="40"/>
        <w:ind w:left="862" w:hanging="862"/>
        <w:rPr>
          <w:ins w:id="54" w:author="11614913" w:date="2013-03-28T10:31:00Z"/>
        </w:rPr>
      </w:pPr>
      <w:ins w:id="55" w:author="11614913" w:date="2013-03-28T10:31:00Z">
        <w:r w:rsidRPr="008B3EC8">
          <w:t>Apps Registration and Events Notification API Requirements</w:t>
        </w:r>
      </w:ins>
    </w:p>
    <w:p w:rsidR="00D337B6" w:rsidRDefault="00D337B6" w:rsidP="00772DB5">
      <w:pPr>
        <w:numPr>
          <w:ins w:id="56" w:author="11614913" w:date="2013-03-28T10:56:00Z"/>
        </w:numPr>
        <w:rPr>
          <w:ins w:id="57" w:author="11614913" w:date="2013-03-28T10:56:00Z"/>
          <w:lang w:val="en-US"/>
        </w:rPr>
      </w:pPr>
    </w:p>
    <w:p w:rsidR="00D337B6" w:rsidRDefault="00D337B6" w:rsidP="00772DB5">
      <w:pPr>
        <w:numPr>
          <w:ins w:id="58" w:author="11614913" w:date="2013-03-28T10:56:00Z"/>
        </w:numPr>
        <w:rPr>
          <w:ins w:id="59" w:author="11614913" w:date="2013-03-28T10:31:00Z"/>
          <w:lang w:val="en-US"/>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4"/>
        <w:gridCol w:w="7119"/>
        <w:gridCol w:w="1152"/>
      </w:tblGrid>
      <w:tr w:rsidR="00D337B6" w:rsidTr="00A235DD">
        <w:trPr>
          <w:cantSplit/>
          <w:jc w:val="center"/>
          <w:ins w:id="60" w:author="11614913" w:date="2013-03-28T10:32:00Z"/>
        </w:trPr>
        <w:tc>
          <w:tcPr>
            <w:tcW w:w="2184" w:type="dxa"/>
          </w:tcPr>
          <w:p w:rsidR="00D337B6" w:rsidRPr="00D856EF" w:rsidRDefault="00D337B6" w:rsidP="00A235DD">
            <w:pPr>
              <w:pStyle w:val="TableHead"/>
              <w:keepNext w:val="0"/>
              <w:numPr>
                <w:ins w:id="61" w:author="11614913" w:date="2013-03-28T10:32:00Z"/>
              </w:numPr>
              <w:jc w:val="left"/>
              <w:rPr>
                <w:ins w:id="62" w:author="11614913" w:date="2013-03-28T10:32:00Z"/>
                <w:b w:val="0"/>
                <w:bCs/>
                <w:sz w:val="22"/>
                <w:szCs w:val="22"/>
              </w:rPr>
            </w:pPr>
            <w:ins w:id="63" w:author="11614913" w:date="2013-03-28T10:32:00Z">
              <w:r>
                <w:rPr>
                  <w:b w:val="0"/>
                  <w:bCs/>
                  <w:sz w:val="22"/>
                  <w:szCs w:val="22"/>
                </w:rPr>
                <w:t>DANE</w:t>
              </w:r>
              <w:r w:rsidRPr="00D856EF">
                <w:rPr>
                  <w:b w:val="0"/>
                  <w:bCs/>
                  <w:sz w:val="22"/>
                  <w:szCs w:val="22"/>
                </w:rPr>
                <w:t>-</w:t>
              </w:r>
              <w:r>
                <w:rPr>
                  <w:b w:val="0"/>
                  <w:bCs/>
                  <w:sz w:val="22"/>
                  <w:szCs w:val="22"/>
                </w:rPr>
                <w:t>RN_API</w:t>
              </w:r>
              <w:r w:rsidRPr="00D856EF">
                <w:rPr>
                  <w:b w:val="0"/>
                  <w:bCs/>
                  <w:sz w:val="22"/>
                  <w:szCs w:val="22"/>
                </w:rPr>
                <w:t>-</w:t>
              </w:r>
              <w:r>
                <w:rPr>
                  <w:b w:val="0"/>
                  <w:bCs/>
                  <w:sz w:val="22"/>
                  <w:szCs w:val="22"/>
                </w:rPr>
                <w:t>005</w:t>
              </w:r>
            </w:ins>
          </w:p>
        </w:tc>
        <w:tc>
          <w:tcPr>
            <w:tcW w:w="7119" w:type="dxa"/>
          </w:tcPr>
          <w:p w:rsidR="00D337B6" w:rsidRPr="006E4C01" w:rsidRDefault="00D337B6" w:rsidP="00A235DD">
            <w:pPr>
              <w:pStyle w:val="TableRow"/>
              <w:numPr>
                <w:ins w:id="64" w:author="11614913" w:date="2013-03-28T10:32:00Z"/>
              </w:numPr>
              <w:rPr>
                <w:ins w:id="65" w:author="11614913" w:date="2013-03-28T10:32:00Z"/>
                <w:bCs/>
                <w:sz w:val="22"/>
                <w:szCs w:val="22"/>
              </w:rPr>
            </w:pPr>
            <w:ins w:id="66" w:author="11614913" w:date="2013-03-28T10:32:00Z">
              <w:r>
                <w:rPr>
                  <w:bCs/>
                  <w:sz w:val="22"/>
                  <w:szCs w:val="22"/>
                </w:rPr>
                <w:t xml:space="preserve">The DSO SHALL be able to recognize and manage, in a registration request from a Device App, some specific relevant parameters, at minimum (refer to </w:t>
              </w:r>
              <w:r w:rsidRPr="006E4C01">
                <w:rPr>
                  <w:bCs/>
                  <w:sz w:val="22"/>
                  <w:szCs w:val="22"/>
                </w:rPr>
                <w:t>[3GPP TS 23.203]</w:t>
              </w:r>
              <w:r>
                <w:rPr>
                  <w:bCs/>
                  <w:sz w:val="22"/>
                  <w:szCs w:val="22"/>
                </w:rPr>
                <w:t>, [3GPP TS 23.207], [3GPP TS 29.213]):</w:t>
              </w:r>
            </w:ins>
          </w:p>
          <w:p w:rsidR="00D337B6" w:rsidRDefault="00D337B6" w:rsidP="00A235DD">
            <w:pPr>
              <w:pStyle w:val="TableRow"/>
              <w:numPr>
                <w:ilvl w:val="0"/>
                <w:numId w:val="21"/>
                <w:ins w:id="67" w:author="11614913" w:date="2013-03-28T10:32:00Z"/>
              </w:numPr>
              <w:rPr>
                <w:ins w:id="68" w:author="11614913" w:date="2013-03-28T10:32:00Z"/>
                <w:bCs/>
                <w:sz w:val="22"/>
                <w:szCs w:val="22"/>
              </w:rPr>
            </w:pPr>
            <w:ins w:id="69" w:author="11614913" w:date="2013-03-28T10:32:00Z">
              <w:r>
                <w:rPr>
                  <w:bCs/>
                  <w:sz w:val="22"/>
                  <w:szCs w:val="22"/>
                </w:rPr>
                <w:t>an identifier of the Device App requesting the registration</w:t>
              </w:r>
            </w:ins>
          </w:p>
          <w:p w:rsidR="00D337B6" w:rsidRDefault="00D337B6" w:rsidP="00A235DD">
            <w:pPr>
              <w:pStyle w:val="TableRow"/>
              <w:numPr>
                <w:ilvl w:val="0"/>
                <w:numId w:val="21"/>
                <w:ins w:id="70" w:author="11614913" w:date="2013-03-28T10:32:00Z"/>
              </w:numPr>
              <w:rPr>
                <w:ins w:id="71" w:author="11614913" w:date="2013-03-28T10:32:00Z"/>
                <w:bCs/>
                <w:sz w:val="22"/>
                <w:szCs w:val="22"/>
              </w:rPr>
            </w:pPr>
            <w:ins w:id="72" w:author="11614913" w:date="2013-03-28T10:32:00Z">
              <w:r>
                <w:rPr>
                  <w:bCs/>
                  <w:sz w:val="22"/>
                  <w:szCs w:val="22"/>
                </w:rPr>
                <w:t xml:space="preserve">and for each IP flow that will be generated by the </w:t>
              </w:r>
              <w:r w:rsidRPr="003D1F45">
                <w:rPr>
                  <w:bCs/>
                  <w:sz w:val="22"/>
                  <w:szCs w:val="22"/>
                </w:rPr>
                <w:t>Device App requesting the registration</w:t>
              </w:r>
              <w:r>
                <w:rPr>
                  <w:bCs/>
                  <w:sz w:val="22"/>
                  <w:szCs w:val="22"/>
                </w:rPr>
                <w:t>:</w:t>
              </w:r>
            </w:ins>
          </w:p>
          <w:p w:rsidR="00D337B6" w:rsidRDefault="00D337B6" w:rsidP="00A235DD">
            <w:pPr>
              <w:pStyle w:val="TableRow"/>
              <w:numPr>
                <w:ilvl w:val="1"/>
                <w:numId w:val="21"/>
                <w:ins w:id="73" w:author="11614913" w:date="2013-03-28T10:32:00Z"/>
              </w:numPr>
              <w:rPr>
                <w:ins w:id="74" w:author="11614913" w:date="2013-03-28T10:32:00Z"/>
                <w:bCs/>
                <w:sz w:val="22"/>
                <w:szCs w:val="22"/>
              </w:rPr>
            </w:pPr>
            <w:ins w:id="75" w:author="11614913" w:date="2013-03-28T10:32:00Z">
              <w:r>
                <w:rPr>
                  <w:bCs/>
                  <w:sz w:val="22"/>
                  <w:szCs w:val="22"/>
                </w:rPr>
                <w:t xml:space="preserve">an identifier of the </w:t>
              </w:r>
              <w:r w:rsidRPr="003D1F45">
                <w:rPr>
                  <w:bCs/>
                  <w:sz w:val="22"/>
                  <w:szCs w:val="22"/>
                </w:rPr>
                <w:t>IP flow (unique on a per Device App basis)</w:t>
              </w:r>
              <w:r>
                <w:rPr>
                  <w:bCs/>
                  <w:sz w:val="22"/>
                  <w:szCs w:val="22"/>
                </w:rPr>
                <w:t>;</w:t>
              </w:r>
            </w:ins>
          </w:p>
          <w:p w:rsidR="00D337B6" w:rsidRDefault="00D337B6" w:rsidP="00A235DD">
            <w:pPr>
              <w:pStyle w:val="TableRow"/>
              <w:numPr>
                <w:ilvl w:val="1"/>
                <w:numId w:val="21"/>
                <w:ins w:id="76" w:author="11614913" w:date="2013-03-28T10:32:00Z"/>
              </w:numPr>
              <w:rPr>
                <w:ins w:id="77" w:author="11614913" w:date="2013-03-28T10:32:00Z"/>
                <w:bCs/>
                <w:sz w:val="22"/>
                <w:szCs w:val="22"/>
              </w:rPr>
            </w:pPr>
            <w:ins w:id="78" w:author="11614913" w:date="2013-03-28T10:32:00Z">
              <w:r>
                <w:rPr>
                  <w:bCs/>
                  <w:sz w:val="22"/>
                  <w:szCs w:val="22"/>
                </w:rPr>
                <w:t>the</w:t>
              </w:r>
              <w:r w:rsidRPr="00826CCD">
                <w:rPr>
                  <w:bCs/>
                  <w:sz w:val="22"/>
                  <w:szCs w:val="22"/>
                </w:rPr>
                <w:t xml:space="preserve"> destination URL</w:t>
              </w:r>
              <w:r>
                <w:rPr>
                  <w:bCs/>
                  <w:sz w:val="22"/>
                  <w:szCs w:val="22"/>
                </w:rPr>
                <w:t>;</w:t>
              </w:r>
            </w:ins>
          </w:p>
          <w:p w:rsidR="00D337B6" w:rsidRDefault="00D337B6" w:rsidP="00A235DD">
            <w:pPr>
              <w:pStyle w:val="TableRow"/>
              <w:numPr>
                <w:ilvl w:val="1"/>
                <w:numId w:val="21"/>
                <w:ins w:id="79" w:author="11614913" w:date="2013-03-28T10:32:00Z"/>
              </w:numPr>
              <w:rPr>
                <w:ins w:id="80" w:author="11614913" w:date="2013-03-28T10:32:00Z"/>
                <w:bCs/>
                <w:sz w:val="22"/>
                <w:szCs w:val="22"/>
              </w:rPr>
            </w:pPr>
            <w:ins w:id="81" w:author="11614913" w:date="2013-03-28T10:32:00Z">
              <w:r>
                <w:rPr>
                  <w:bCs/>
                  <w:sz w:val="22"/>
                  <w:szCs w:val="22"/>
                </w:rPr>
                <w:t xml:space="preserve">the </w:t>
              </w:r>
              <w:r w:rsidRPr="00826CCD">
                <w:rPr>
                  <w:bCs/>
                  <w:sz w:val="22"/>
                  <w:szCs w:val="22"/>
                </w:rPr>
                <w:t>QoS level</w:t>
              </w:r>
              <w:r>
                <w:rPr>
                  <w:bCs/>
                  <w:sz w:val="22"/>
                  <w:szCs w:val="22"/>
                </w:rPr>
                <w:t xml:space="preserve"> requested for the IP flow, as one of the following parameters:</w:t>
              </w:r>
            </w:ins>
          </w:p>
          <w:p w:rsidR="00D337B6" w:rsidRPr="00C174B8" w:rsidRDefault="00D337B6" w:rsidP="00A235DD">
            <w:pPr>
              <w:pStyle w:val="TableRow"/>
              <w:numPr>
                <w:ilvl w:val="2"/>
                <w:numId w:val="21"/>
                <w:ins w:id="82" w:author="11614913" w:date="2013-03-28T10:32:00Z"/>
              </w:numPr>
              <w:rPr>
                <w:ins w:id="83" w:author="11614913" w:date="2013-03-28T10:32:00Z"/>
                <w:bCs/>
                <w:sz w:val="22"/>
                <w:szCs w:val="22"/>
              </w:rPr>
            </w:pPr>
            <w:ins w:id="84" w:author="11614913" w:date="2013-03-28T10:32:00Z">
              <w:r w:rsidRPr="00C174B8">
                <w:rPr>
                  <w:bCs/>
                  <w:sz w:val="22"/>
                  <w:szCs w:val="22"/>
                </w:rPr>
                <w:t>“GBR_ConversationalVoice”</w:t>
              </w:r>
            </w:ins>
          </w:p>
          <w:p w:rsidR="00D337B6" w:rsidRPr="00C174B8" w:rsidRDefault="00D337B6" w:rsidP="00A235DD">
            <w:pPr>
              <w:pStyle w:val="TableRow"/>
              <w:numPr>
                <w:ilvl w:val="2"/>
                <w:numId w:val="21"/>
                <w:ins w:id="85" w:author="11614913" w:date="2013-03-28T10:32:00Z"/>
              </w:numPr>
              <w:rPr>
                <w:ins w:id="86" w:author="11614913" w:date="2013-03-28T10:32:00Z"/>
                <w:bCs/>
                <w:sz w:val="22"/>
                <w:szCs w:val="22"/>
              </w:rPr>
            </w:pPr>
            <w:ins w:id="87" w:author="11614913" w:date="2013-03-28T10:32:00Z">
              <w:r w:rsidRPr="00C174B8">
                <w:rPr>
                  <w:bCs/>
                  <w:sz w:val="22"/>
                  <w:szCs w:val="22"/>
                </w:rPr>
                <w:t>“GBR_ConversationalVideo”</w:t>
              </w:r>
            </w:ins>
          </w:p>
          <w:p w:rsidR="00D337B6" w:rsidRPr="00C174B8" w:rsidRDefault="00D337B6" w:rsidP="00A235DD">
            <w:pPr>
              <w:pStyle w:val="TableRow"/>
              <w:numPr>
                <w:ilvl w:val="2"/>
                <w:numId w:val="21"/>
                <w:ins w:id="88" w:author="11614913" w:date="2013-03-28T10:32:00Z"/>
              </w:numPr>
              <w:rPr>
                <w:ins w:id="89" w:author="11614913" w:date="2013-03-28T10:32:00Z"/>
                <w:bCs/>
                <w:sz w:val="22"/>
                <w:szCs w:val="22"/>
              </w:rPr>
            </w:pPr>
            <w:ins w:id="90" w:author="11614913" w:date="2013-03-28T10:32:00Z">
              <w:r w:rsidRPr="00C174B8">
                <w:rPr>
                  <w:bCs/>
                  <w:sz w:val="22"/>
                  <w:szCs w:val="22"/>
                </w:rPr>
                <w:t>“GBR_RealTimeGaming”</w:t>
              </w:r>
            </w:ins>
          </w:p>
          <w:p w:rsidR="00D337B6" w:rsidRPr="00C174B8" w:rsidRDefault="00D337B6" w:rsidP="00A235DD">
            <w:pPr>
              <w:pStyle w:val="TableRow"/>
              <w:numPr>
                <w:ilvl w:val="2"/>
                <w:numId w:val="21"/>
                <w:ins w:id="91" w:author="11614913" w:date="2013-03-28T10:32:00Z"/>
              </w:numPr>
              <w:rPr>
                <w:ins w:id="92" w:author="11614913" w:date="2013-03-28T10:32:00Z"/>
                <w:bCs/>
                <w:sz w:val="22"/>
                <w:szCs w:val="22"/>
              </w:rPr>
            </w:pPr>
            <w:ins w:id="93" w:author="11614913" w:date="2013-03-28T10:32:00Z">
              <w:r w:rsidRPr="00C174B8">
                <w:rPr>
                  <w:bCs/>
                  <w:sz w:val="22"/>
                  <w:szCs w:val="22"/>
                </w:rPr>
                <w:t>“GBR_BufferedStreaming”</w:t>
              </w:r>
            </w:ins>
          </w:p>
          <w:p w:rsidR="00D337B6" w:rsidRPr="00C174B8" w:rsidRDefault="00D337B6" w:rsidP="00A235DD">
            <w:pPr>
              <w:pStyle w:val="TableRow"/>
              <w:numPr>
                <w:ilvl w:val="2"/>
                <w:numId w:val="21"/>
                <w:ins w:id="94" w:author="11614913" w:date="2013-03-28T10:32:00Z"/>
              </w:numPr>
              <w:rPr>
                <w:ins w:id="95" w:author="11614913" w:date="2013-03-28T10:32:00Z"/>
                <w:bCs/>
                <w:sz w:val="22"/>
                <w:szCs w:val="22"/>
              </w:rPr>
            </w:pPr>
            <w:ins w:id="96" w:author="11614913" w:date="2013-03-28T10:32:00Z">
              <w:r w:rsidRPr="00C174B8">
                <w:rPr>
                  <w:bCs/>
                  <w:sz w:val="22"/>
                  <w:szCs w:val="22"/>
                </w:rPr>
                <w:t>“Non-GBR_Signaling”</w:t>
              </w:r>
            </w:ins>
          </w:p>
          <w:p w:rsidR="00D337B6" w:rsidRPr="00826CCD" w:rsidRDefault="00D337B6" w:rsidP="00A235DD">
            <w:pPr>
              <w:pStyle w:val="TableRow"/>
              <w:numPr>
                <w:ilvl w:val="2"/>
                <w:numId w:val="21"/>
                <w:ins w:id="97" w:author="11614913" w:date="2013-03-28T10:32:00Z"/>
              </w:numPr>
              <w:rPr>
                <w:ins w:id="98" w:author="11614913" w:date="2013-03-28T10:32:00Z"/>
                <w:bCs/>
                <w:sz w:val="22"/>
                <w:szCs w:val="22"/>
              </w:rPr>
            </w:pPr>
            <w:ins w:id="99" w:author="11614913" w:date="2013-03-28T10:32:00Z">
              <w:r w:rsidRPr="00C174B8">
                <w:rPr>
                  <w:bCs/>
                  <w:sz w:val="22"/>
                  <w:szCs w:val="22"/>
                </w:rPr>
                <w:t>“Non-GBR_TCP-based”</w:t>
              </w:r>
            </w:ins>
          </w:p>
          <w:p w:rsidR="00D337B6" w:rsidRPr="00826CCD" w:rsidRDefault="00D337B6" w:rsidP="00A235DD">
            <w:pPr>
              <w:pStyle w:val="TableRow"/>
              <w:numPr>
                <w:ilvl w:val="1"/>
                <w:numId w:val="21"/>
                <w:ins w:id="100" w:author="11614913" w:date="2013-03-28T10:32:00Z"/>
              </w:numPr>
              <w:rPr>
                <w:ins w:id="101" w:author="11614913" w:date="2013-03-28T10:32:00Z"/>
                <w:bCs/>
                <w:sz w:val="22"/>
                <w:szCs w:val="22"/>
              </w:rPr>
            </w:pPr>
            <w:ins w:id="102" w:author="11614913" w:date="2013-03-28T10:32:00Z">
              <w:r>
                <w:rPr>
                  <w:bCs/>
                  <w:sz w:val="22"/>
                  <w:szCs w:val="22"/>
                </w:rPr>
                <w:t>the p</w:t>
              </w:r>
              <w:r w:rsidRPr="00826CCD">
                <w:rPr>
                  <w:bCs/>
                  <w:sz w:val="22"/>
                  <w:szCs w:val="22"/>
                </w:rPr>
                <w:t>reference for Wi-Fi connection (Boolean parameter)</w:t>
              </w:r>
              <w:r>
                <w:rPr>
                  <w:bCs/>
                  <w:sz w:val="22"/>
                  <w:szCs w:val="22"/>
                </w:rPr>
                <w:t>;</w:t>
              </w:r>
            </w:ins>
          </w:p>
          <w:p w:rsidR="00D337B6" w:rsidRPr="00826CCD" w:rsidRDefault="00D337B6" w:rsidP="00A235DD">
            <w:pPr>
              <w:pStyle w:val="TableRow"/>
              <w:numPr>
                <w:ilvl w:val="1"/>
                <w:numId w:val="21"/>
                <w:ins w:id="103" w:author="11614913" w:date="2013-03-28T10:32:00Z"/>
              </w:numPr>
              <w:rPr>
                <w:ins w:id="104" w:author="11614913" w:date="2013-03-28T10:32:00Z"/>
                <w:bCs/>
                <w:sz w:val="22"/>
                <w:szCs w:val="22"/>
              </w:rPr>
            </w:pPr>
            <w:ins w:id="105" w:author="11614913" w:date="2013-03-28T10:32:00Z">
              <w:r>
                <w:rPr>
                  <w:bCs/>
                  <w:sz w:val="22"/>
                  <w:szCs w:val="22"/>
                </w:rPr>
                <w:t>the t</w:t>
              </w:r>
              <w:r w:rsidRPr="00826CCD">
                <w:rPr>
                  <w:bCs/>
                  <w:sz w:val="22"/>
                  <w:szCs w:val="22"/>
                </w:rPr>
                <w:t>olerance to postponed connection to target Server (parameter expressed in minutes)</w:t>
              </w:r>
              <w:r>
                <w:rPr>
                  <w:bCs/>
                  <w:sz w:val="22"/>
                  <w:szCs w:val="22"/>
                </w:rPr>
                <w:t>;</w:t>
              </w:r>
            </w:ins>
          </w:p>
          <w:p w:rsidR="00D337B6" w:rsidRDefault="00D337B6" w:rsidP="00A235DD">
            <w:pPr>
              <w:pStyle w:val="TableRow"/>
              <w:numPr>
                <w:ilvl w:val="1"/>
                <w:numId w:val="21"/>
                <w:ins w:id="106" w:author="11614913" w:date="2013-03-28T10:32:00Z"/>
              </w:numPr>
              <w:rPr>
                <w:ins w:id="107" w:author="11614913" w:date="2013-03-28T10:32:00Z"/>
                <w:bCs/>
                <w:sz w:val="22"/>
                <w:szCs w:val="22"/>
              </w:rPr>
            </w:pPr>
            <w:ins w:id="108" w:author="11614913" w:date="2013-03-28T10:32:00Z">
              <w:r>
                <w:rPr>
                  <w:bCs/>
                  <w:sz w:val="22"/>
                  <w:szCs w:val="22"/>
                </w:rPr>
                <w:t>the s</w:t>
              </w:r>
              <w:r w:rsidRPr="00826CCD">
                <w:rPr>
                  <w:bCs/>
                  <w:sz w:val="22"/>
                  <w:szCs w:val="22"/>
                </w:rPr>
                <w:t>haping method</w:t>
              </w:r>
              <w:r>
                <w:rPr>
                  <w:bCs/>
                  <w:sz w:val="22"/>
                  <w:szCs w:val="22"/>
                </w:rPr>
                <w:t>, as one of the following parameters:</w:t>
              </w:r>
            </w:ins>
          </w:p>
          <w:p w:rsidR="00D337B6" w:rsidRDefault="00D337B6" w:rsidP="00A235DD">
            <w:pPr>
              <w:pStyle w:val="TableRow"/>
              <w:numPr>
                <w:ilvl w:val="2"/>
                <w:numId w:val="21"/>
                <w:ins w:id="109" w:author="11614913" w:date="2013-03-28T10:32:00Z"/>
              </w:numPr>
              <w:rPr>
                <w:ins w:id="110" w:author="11614913" w:date="2013-03-28T10:32:00Z"/>
                <w:bCs/>
                <w:sz w:val="22"/>
                <w:szCs w:val="22"/>
              </w:rPr>
            </w:pPr>
            <w:ins w:id="111" w:author="11614913" w:date="2013-03-28T10:32:00Z">
              <w:r w:rsidRPr="00826CCD">
                <w:rPr>
                  <w:bCs/>
                  <w:sz w:val="22"/>
                  <w:szCs w:val="22"/>
                </w:rPr>
                <w:t xml:space="preserve"> “Push Server”</w:t>
              </w:r>
            </w:ins>
          </w:p>
          <w:p w:rsidR="00D337B6" w:rsidRDefault="00D337B6" w:rsidP="00A235DD">
            <w:pPr>
              <w:pStyle w:val="TableRow"/>
              <w:numPr>
                <w:ilvl w:val="2"/>
                <w:numId w:val="21"/>
                <w:ins w:id="112" w:author="11614913" w:date="2013-03-28T10:32:00Z"/>
              </w:numPr>
              <w:rPr>
                <w:ins w:id="113" w:author="11614913" w:date="2013-03-28T10:32:00Z"/>
                <w:bCs/>
                <w:sz w:val="22"/>
                <w:szCs w:val="22"/>
              </w:rPr>
            </w:pPr>
            <w:ins w:id="114" w:author="11614913" w:date="2013-03-28T10:32:00Z">
              <w:r w:rsidRPr="00826CCD">
                <w:rPr>
                  <w:bCs/>
                  <w:sz w:val="22"/>
                  <w:szCs w:val="22"/>
                </w:rPr>
                <w:t xml:space="preserve"> “Network Socket Request Manager”</w:t>
              </w:r>
            </w:ins>
          </w:p>
          <w:p w:rsidR="00D337B6" w:rsidRDefault="00D337B6" w:rsidP="00A235DD">
            <w:pPr>
              <w:pStyle w:val="TableRow"/>
              <w:numPr>
                <w:ilvl w:val="2"/>
                <w:numId w:val="21"/>
                <w:ins w:id="115" w:author="11614913" w:date="2013-03-28T10:32:00Z"/>
              </w:numPr>
              <w:rPr>
                <w:ins w:id="116" w:author="11614913" w:date="2013-03-28T10:32:00Z"/>
                <w:bCs/>
                <w:sz w:val="22"/>
                <w:szCs w:val="22"/>
              </w:rPr>
            </w:pPr>
            <w:ins w:id="117" w:author="11614913" w:date="2013-03-28T10:32:00Z">
              <w:r w:rsidRPr="00826CCD">
                <w:rPr>
                  <w:bCs/>
                  <w:sz w:val="22"/>
                  <w:szCs w:val="22"/>
                </w:rPr>
                <w:t>“Other”</w:t>
              </w:r>
              <w:r>
                <w:rPr>
                  <w:bCs/>
                  <w:sz w:val="22"/>
                  <w:szCs w:val="22"/>
                </w:rPr>
                <w:t>.</w:t>
              </w:r>
            </w:ins>
          </w:p>
        </w:tc>
        <w:tc>
          <w:tcPr>
            <w:tcW w:w="1152" w:type="dxa"/>
          </w:tcPr>
          <w:p w:rsidR="00D337B6" w:rsidRDefault="00D337B6" w:rsidP="00A235DD">
            <w:pPr>
              <w:pStyle w:val="TableHead"/>
              <w:keepNext w:val="0"/>
              <w:numPr>
                <w:ins w:id="118" w:author="11614913" w:date="2013-03-28T10:32:00Z"/>
              </w:numPr>
              <w:rPr>
                <w:ins w:id="119" w:author="11614913" w:date="2013-03-28T10:32:00Z"/>
                <w:b w:val="0"/>
                <w:bCs/>
                <w:sz w:val="22"/>
                <w:szCs w:val="22"/>
              </w:rPr>
            </w:pPr>
            <w:ins w:id="120" w:author="11614913" w:date="2013-03-28T10:32:00Z">
              <w:r>
                <w:rPr>
                  <w:b w:val="0"/>
                  <w:bCs/>
                  <w:sz w:val="22"/>
                  <w:szCs w:val="22"/>
                </w:rPr>
                <w:t>1.0</w:t>
              </w:r>
            </w:ins>
          </w:p>
        </w:tc>
      </w:tr>
    </w:tbl>
    <w:p w:rsidR="00D337B6" w:rsidRDefault="00D337B6" w:rsidP="00772DB5">
      <w:pPr>
        <w:numPr>
          <w:ins w:id="121" w:author="11614913" w:date="2013-03-28T10:35:00Z"/>
        </w:numPr>
        <w:rPr>
          <w:ins w:id="122" w:author="11614913" w:date="2013-03-28T10:35:00Z"/>
          <w:lang w:val="en-US"/>
        </w:rPr>
      </w:pPr>
    </w:p>
    <w:p w:rsidR="00D337B6" w:rsidRDefault="00D337B6" w:rsidP="00772DB5">
      <w:pPr>
        <w:numPr>
          <w:ins w:id="123" w:author="11614913" w:date="2013-03-28T10:35:00Z"/>
        </w:numPr>
        <w:rPr>
          <w:ins w:id="124" w:author="11614913" w:date="2013-03-28T10:35:00Z"/>
          <w:lang w:val="en-US"/>
        </w:rPr>
      </w:pPr>
    </w:p>
    <w:p w:rsidR="00D337B6" w:rsidRDefault="00D337B6" w:rsidP="008805B6">
      <w:pPr>
        <w:pStyle w:val="Heading2"/>
        <w:numPr>
          <w:ins w:id="125" w:author="11614913" w:date="2013-03-28T10:36:00Z"/>
        </w:numPr>
        <w:tabs>
          <w:tab w:val="clear" w:pos="9634"/>
          <w:tab w:val="right" w:pos="10080"/>
        </w:tabs>
        <w:spacing w:after="40"/>
        <w:rPr>
          <w:ins w:id="126" w:author="11614913" w:date="2013-03-28T10:36:00Z"/>
        </w:rPr>
      </w:pPr>
      <w:bookmarkStart w:id="127" w:name="_Toc349251018"/>
      <w:ins w:id="128" w:author="11614913" w:date="2013-03-28T10:36:00Z">
        <w:r w:rsidRPr="00CA354A">
          <w:t>Device Service Optimizer Functional Requirements</w:t>
        </w:r>
        <w:bookmarkEnd w:id="127"/>
      </w:ins>
    </w:p>
    <w:p w:rsidR="00D337B6" w:rsidRDefault="00D337B6" w:rsidP="00772DB5">
      <w:pPr>
        <w:numPr>
          <w:ins w:id="129" w:author="11614913" w:date="2013-03-28T10:53:00Z"/>
        </w:numPr>
        <w:rPr>
          <w:ins w:id="130" w:author="11614913" w:date="2013-03-28T10:53:00Z"/>
          <w:lang w:val="en-US"/>
        </w:rPr>
      </w:pPr>
    </w:p>
    <w:tbl>
      <w:tblPr>
        <w:tblW w:w="0" w:type="auto"/>
        <w:jc w:val="center"/>
        <w:tblInd w:w="-1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119"/>
        <w:gridCol w:w="1152"/>
      </w:tblGrid>
      <w:tr w:rsidR="00D337B6" w:rsidTr="00A235DD">
        <w:trPr>
          <w:cantSplit/>
          <w:jc w:val="center"/>
          <w:ins w:id="131" w:author="11614913" w:date="2013-03-28T10:53:00Z"/>
        </w:trPr>
        <w:tc>
          <w:tcPr>
            <w:tcW w:w="1843" w:type="dxa"/>
          </w:tcPr>
          <w:p w:rsidR="00D337B6" w:rsidRDefault="00D337B6" w:rsidP="00A235DD">
            <w:pPr>
              <w:pStyle w:val="TableHead"/>
              <w:keepNext w:val="0"/>
              <w:numPr>
                <w:ins w:id="132" w:author="11614913" w:date="2013-03-28T10:53:00Z"/>
              </w:numPr>
              <w:jc w:val="left"/>
              <w:rPr>
                <w:ins w:id="133" w:author="11614913" w:date="2013-03-28T10:53:00Z"/>
                <w:b w:val="0"/>
                <w:bCs/>
                <w:sz w:val="22"/>
                <w:szCs w:val="22"/>
              </w:rPr>
            </w:pPr>
            <w:ins w:id="134" w:author="11614913" w:date="2013-03-28T10:53:00Z">
              <w:r>
                <w:rPr>
                  <w:b w:val="0"/>
                  <w:bCs/>
                  <w:sz w:val="22"/>
                  <w:szCs w:val="22"/>
                </w:rPr>
                <w:t>DANE</w:t>
              </w:r>
              <w:r w:rsidRPr="00D856EF">
                <w:rPr>
                  <w:b w:val="0"/>
                  <w:bCs/>
                  <w:sz w:val="22"/>
                  <w:szCs w:val="22"/>
                </w:rPr>
                <w:t>-</w:t>
              </w:r>
              <w:r>
                <w:rPr>
                  <w:b w:val="0"/>
                  <w:bCs/>
                  <w:sz w:val="22"/>
                  <w:szCs w:val="22"/>
                </w:rPr>
                <w:t>DSO</w:t>
              </w:r>
              <w:r w:rsidRPr="00D856EF">
                <w:rPr>
                  <w:b w:val="0"/>
                  <w:bCs/>
                  <w:sz w:val="22"/>
                  <w:szCs w:val="22"/>
                </w:rPr>
                <w:t>-</w:t>
              </w:r>
              <w:r>
                <w:rPr>
                  <w:b w:val="0"/>
                  <w:bCs/>
                  <w:sz w:val="22"/>
                  <w:szCs w:val="22"/>
                </w:rPr>
                <w:t>003</w:t>
              </w:r>
            </w:ins>
          </w:p>
        </w:tc>
        <w:tc>
          <w:tcPr>
            <w:tcW w:w="7119" w:type="dxa"/>
          </w:tcPr>
          <w:p w:rsidR="00D337B6" w:rsidRDefault="00D337B6" w:rsidP="00A235DD">
            <w:pPr>
              <w:pStyle w:val="TableRow"/>
              <w:numPr>
                <w:ins w:id="135" w:author="11614913" w:date="2013-03-28T10:53:00Z"/>
              </w:numPr>
              <w:rPr>
                <w:ins w:id="136" w:author="11614913" w:date="2013-03-28T10:53:00Z"/>
                <w:bCs/>
                <w:sz w:val="22"/>
                <w:szCs w:val="22"/>
              </w:rPr>
            </w:pPr>
            <w:ins w:id="137" w:author="11614913" w:date="2013-03-28T10:53:00Z">
              <w:r>
                <w:rPr>
                  <w:bCs/>
                  <w:sz w:val="22"/>
                  <w:szCs w:val="22"/>
                </w:rPr>
                <w:t xml:space="preserve">For IP flow to be managed through the 3GPP module of the device, if </w:t>
              </w:r>
              <w:r w:rsidRPr="00542638">
                <w:rPr>
                  <w:bCs/>
                  <w:sz w:val="22"/>
                  <w:szCs w:val="22"/>
                  <w:lang w:val="en-US"/>
                </w:rPr>
                <w:t>there</w:t>
              </w:r>
              <w:r>
                <w:rPr>
                  <w:bCs/>
                  <w:sz w:val="22"/>
                  <w:szCs w:val="22"/>
                  <w:lang w:val="en-US"/>
                </w:rPr>
                <w:t xml:space="preserve"> i</w:t>
              </w:r>
              <w:r w:rsidRPr="00542638">
                <w:rPr>
                  <w:bCs/>
                  <w:sz w:val="22"/>
                  <w:szCs w:val="22"/>
                  <w:lang w:val="en-US"/>
                </w:rPr>
                <w:t>s no establi</w:t>
              </w:r>
              <w:r>
                <w:rPr>
                  <w:bCs/>
                  <w:sz w:val="22"/>
                  <w:szCs w:val="22"/>
                  <w:lang w:val="en-US"/>
                </w:rPr>
                <w:t xml:space="preserve">shed bearer with the requested QoS level, the </w:t>
              </w:r>
              <w:r>
                <w:rPr>
                  <w:bCs/>
                  <w:sz w:val="22"/>
                  <w:szCs w:val="22"/>
                </w:rPr>
                <w:t xml:space="preserve">DSO SHALL interact with the appropriate network element (e.g. </w:t>
              </w:r>
              <w:r w:rsidRPr="00542638">
                <w:rPr>
                  <w:bCs/>
                  <w:sz w:val="22"/>
                  <w:szCs w:val="22"/>
                  <w:lang w:val="en-US"/>
                </w:rPr>
                <w:t>trigger the 3GPP Network PCRF</w:t>
              </w:r>
              <w:r>
                <w:rPr>
                  <w:bCs/>
                  <w:sz w:val="22"/>
                  <w:szCs w:val="22"/>
                  <w:lang w:val="en-US"/>
                </w:rPr>
                <w:t xml:space="preserve">, using a QoS API) </w:t>
              </w:r>
              <w:r w:rsidRPr="00542638">
                <w:rPr>
                  <w:bCs/>
                  <w:sz w:val="22"/>
                  <w:szCs w:val="22"/>
                  <w:lang w:val="en-US"/>
                </w:rPr>
                <w:t>in order to establish a dedicated bearer</w:t>
              </w:r>
              <w:r>
                <w:rPr>
                  <w:bCs/>
                  <w:sz w:val="22"/>
                  <w:szCs w:val="22"/>
                  <w:lang w:val="en-US"/>
                </w:rPr>
                <w:t xml:space="preserve"> </w:t>
              </w:r>
              <w:r w:rsidRPr="00542638">
                <w:rPr>
                  <w:bCs/>
                  <w:sz w:val="22"/>
                  <w:szCs w:val="22"/>
                  <w:lang w:val="en-US"/>
                </w:rPr>
                <w:t xml:space="preserve">for the </w:t>
              </w:r>
              <w:r>
                <w:rPr>
                  <w:bCs/>
                  <w:sz w:val="22"/>
                  <w:szCs w:val="22"/>
                  <w:lang w:val="en-US"/>
                </w:rPr>
                <w:t>d</w:t>
              </w:r>
              <w:r w:rsidRPr="00542638">
                <w:rPr>
                  <w:bCs/>
                  <w:sz w:val="22"/>
                  <w:szCs w:val="22"/>
                  <w:lang w:val="en-US"/>
                </w:rPr>
                <w:t>evic</w:t>
              </w:r>
              <w:r>
                <w:rPr>
                  <w:bCs/>
                  <w:sz w:val="22"/>
                  <w:szCs w:val="22"/>
                  <w:lang w:val="en-US"/>
                </w:rPr>
                <w:t>e and in particular for that IP flow (</w:t>
              </w:r>
            </w:ins>
            <w:ins w:id="138" w:author="11614913" w:date="2013-03-28T10:54:00Z">
              <w:r>
                <w:rPr>
                  <w:bCs/>
                  <w:sz w:val="22"/>
                  <w:szCs w:val="22"/>
                </w:rPr>
                <w:t>[3GPP TS 23.203], [3GPP TS 29.213]</w:t>
              </w:r>
            </w:ins>
            <w:ins w:id="139" w:author="11614913" w:date="2013-03-28T10:55:00Z">
              <w:r>
                <w:rPr>
                  <w:bCs/>
                  <w:sz w:val="22"/>
                  <w:szCs w:val="22"/>
                </w:rPr>
                <w:t>).</w:t>
              </w:r>
            </w:ins>
          </w:p>
        </w:tc>
        <w:tc>
          <w:tcPr>
            <w:tcW w:w="1152" w:type="dxa"/>
          </w:tcPr>
          <w:p w:rsidR="00D337B6" w:rsidRDefault="00D337B6" w:rsidP="00A235DD">
            <w:pPr>
              <w:pStyle w:val="TableHead"/>
              <w:keepNext w:val="0"/>
              <w:numPr>
                <w:ins w:id="140" w:author="11614913" w:date="2013-03-28T10:53:00Z"/>
              </w:numPr>
              <w:rPr>
                <w:ins w:id="141" w:author="11614913" w:date="2013-03-28T10:53:00Z"/>
                <w:b w:val="0"/>
                <w:bCs/>
                <w:sz w:val="22"/>
                <w:szCs w:val="22"/>
              </w:rPr>
            </w:pPr>
            <w:ins w:id="142" w:author="11614913" w:date="2013-03-28T10:53:00Z">
              <w:r>
                <w:rPr>
                  <w:b w:val="0"/>
                  <w:bCs/>
                  <w:sz w:val="22"/>
                  <w:szCs w:val="22"/>
                </w:rPr>
                <w:t>1.0</w:t>
              </w:r>
            </w:ins>
          </w:p>
        </w:tc>
      </w:tr>
      <w:tr w:rsidR="00D337B6" w:rsidTr="00A235DD">
        <w:trPr>
          <w:cantSplit/>
          <w:jc w:val="center"/>
          <w:ins w:id="143" w:author="11614913" w:date="2013-03-28T10:53:00Z"/>
        </w:trPr>
        <w:tc>
          <w:tcPr>
            <w:tcW w:w="1843" w:type="dxa"/>
          </w:tcPr>
          <w:p w:rsidR="00D337B6" w:rsidRDefault="00D337B6" w:rsidP="00A235DD">
            <w:pPr>
              <w:pStyle w:val="TableHead"/>
              <w:keepNext w:val="0"/>
              <w:numPr>
                <w:ins w:id="144" w:author="11614913" w:date="2013-03-28T10:53:00Z"/>
              </w:numPr>
              <w:jc w:val="left"/>
              <w:rPr>
                <w:ins w:id="145" w:author="11614913" w:date="2013-03-28T10:53:00Z"/>
                <w:b w:val="0"/>
                <w:bCs/>
                <w:sz w:val="22"/>
                <w:szCs w:val="22"/>
              </w:rPr>
            </w:pPr>
            <w:ins w:id="146" w:author="11614913" w:date="2013-03-28T10:53:00Z">
              <w:r>
                <w:rPr>
                  <w:b w:val="0"/>
                  <w:bCs/>
                  <w:sz w:val="22"/>
                  <w:szCs w:val="22"/>
                </w:rPr>
                <w:t>DANE</w:t>
              </w:r>
              <w:r w:rsidRPr="00D856EF">
                <w:rPr>
                  <w:b w:val="0"/>
                  <w:bCs/>
                  <w:sz w:val="22"/>
                  <w:szCs w:val="22"/>
                </w:rPr>
                <w:t>-</w:t>
              </w:r>
              <w:r>
                <w:rPr>
                  <w:b w:val="0"/>
                  <w:bCs/>
                  <w:sz w:val="22"/>
                  <w:szCs w:val="22"/>
                </w:rPr>
                <w:t>DSO</w:t>
              </w:r>
              <w:r w:rsidRPr="00D856EF">
                <w:rPr>
                  <w:b w:val="0"/>
                  <w:bCs/>
                  <w:sz w:val="22"/>
                  <w:szCs w:val="22"/>
                </w:rPr>
                <w:t>-</w:t>
              </w:r>
              <w:r>
                <w:rPr>
                  <w:b w:val="0"/>
                  <w:bCs/>
                  <w:sz w:val="22"/>
                  <w:szCs w:val="22"/>
                </w:rPr>
                <w:t>004</w:t>
              </w:r>
            </w:ins>
          </w:p>
        </w:tc>
        <w:tc>
          <w:tcPr>
            <w:tcW w:w="7119" w:type="dxa"/>
          </w:tcPr>
          <w:p w:rsidR="00D337B6" w:rsidRPr="006F0084" w:rsidRDefault="00D337B6" w:rsidP="00A235DD">
            <w:pPr>
              <w:pStyle w:val="TableRow"/>
              <w:numPr>
                <w:ins w:id="147" w:author="11614913" w:date="2013-03-28T10:53:00Z"/>
              </w:numPr>
              <w:rPr>
                <w:ins w:id="148" w:author="11614913" w:date="2013-03-28T10:53:00Z"/>
                <w:sz w:val="22"/>
                <w:szCs w:val="22"/>
              </w:rPr>
            </w:pPr>
            <w:ins w:id="149" w:author="11614913" w:date="2013-03-28T10:53:00Z">
              <w:r w:rsidRPr="006F0084">
                <w:rPr>
                  <w:sz w:val="22"/>
                  <w:szCs w:val="22"/>
                </w:rPr>
                <w:t>The DSO MAY be responsible of mapping IP flows to dedicated bearer</w:t>
              </w:r>
              <w:r>
                <w:rPr>
                  <w:sz w:val="22"/>
                  <w:szCs w:val="22"/>
                </w:rPr>
                <w:t>s for uplink traffic</w:t>
              </w:r>
            </w:ins>
            <w:ins w:id="150" w:author="11614913" w:date="2013-03-28T10:55:00Z">
              <w:r>
                <w:rPr>
                  <w:sz w:val="22"/>
                  <w:szCs w:val="22"/>
                </w:rPr>
                <w:t xml:space="preserve"> (</w:t>
              </w:r>
              <w:r>
                <w:rPr>
                  <w:bCs/>
                  <w:sz w:val="22"/>
                  <w:szCs w:val="22"/>
                </w:rPr>
                <w:t>[3GPP TS 23.203]).</w:t>
              </w:r>
            </w:ins>
          </w:p>
        </w:tc>
        <w:tc>
          <w:tcPr>
            <w:tcW w:w="1152" w:type="dxa"/>
          </w:tcPr>
          <w:p w:rsidR="00D337B6" w:rsidRDefault="00D337B6" w:rsidP="00A235DD">
            <w:pPr>
              <w:pStyle w:val="TableHead"/>
              <w:keepNext w:val="0"/>
              <w:numPr>
                <w:ins w:id="151" w:author="11614913" w:date="2013-03-28T10:53:00Z"/>
              </w:numPr>
              <w:rPr>
                <w:ins w:id="152" w:author="11614913" w:date="2013-03-28T10:53:00Z"/>
                <w:b w:val="0"/>
                <w:bCs/>
                <w:sz w:val="22"/>
                <w:szCs w:val="22"/>
              </w:rPr>
            </w:pPr>
            <w:ins w:id="153" w:author="11614913" w:date="2013-03-28T10:53:00Z">
              <w:r>
                <w:rPr>
                  <w:b w:val="0"/>
                  <w:bCs/>
                  <w:sz w:val="22"/>
                  <w:szCs w:val="22"/>
                </w:rPr>
                <w:t>1.0</w:t>
              </w:r>
            </w:ins>
          </w:p>
        </w:tc>
      </w:tr>
    </w:tbl>
    <w:p w:rsidR="00D337B6" w:rsidRPr="00D337B6" w:rsidRDefault="00D337B6" w:rsidP="00772DB5">
      <w:pPr>
        <w:rPr>
          <w:lang w:val="en-US"/>
          <w:rPrChange w:id="154" w:author="Unknown">
            <w:rPr/>
          </w:rPrChange>
        </w:rPr>
      </w:pPr>
    </w:p>
    <w:p w:rsidR="00D337B6" w:rsidRDefault="00D337B6" w:rsidP="00D337B6">
      <w:pPr>
        <w:pStyle w:val="Heading2"/>
        <w:numPr>
          <w:ilvl w:val="1"/>
          <w:numId w:val="26"/>
          <w:ins w:id="155" w:author="11614913" w:date="2013-03-28T10:57:00Z"/>
        </w:numPr>
        <w:rPr>
          <w:ins w:id="156" w:author="11614913" w:date="2013-03-28T10:57:00Z"/>
        </w:rPr>
        <w:pPrChange w:id="157" w:author="11614913" w:date="2013-03-28T10:57:00Z">
          <w:pPr>
            <w:pStyle w:val="Heading2"/>
            <w:tabs>
              <w:tab w:val="right" w:pos="10080"/>
            </w:tabs>
            <w:spacing w:after="40"/>
            <w:ind w:left="0"/>
          </w:pPr>
        </w:pPrChange>
      </w:pPr>
      <w:bookmarkStart w:id="158" w:name="_Toc349251020"/>
      <w:ins w:id="159" w:author="11614913" w:date="2013-03-28T10:56:00Z">
        <w:r w:rsidRPr="001F4ED3">
          <w:t xml:space="preserve">DSO-PCRF </w:t>
        </w:r>
        <w:r>
          <w:t>I</w:t>
        </w:r>
        <w:r w:rsidRPr="001F4ED3">
          <w:t xml:space="preserve">nterface </w:t>
        </w:r>
        <w:r w:rsidRPr="008B3EC8">
          <w:t>Requirements</w:t>
        </w:r>
      </w:ins>
      <w:bookmarkEnd w:id="158"/>
    </w:p>
    <w:p w:rsidR="00D337B6" w:rsidRDefault="00D337B6" w:rsidP="00D337B6">
      <w:pPr>
        <w:numPr>
          <w:ins w:id="160" w:author="11614913" w:date="2013-03-28T10:57:00Z"/>
        </w:numPr>
        <w:rPr>
          <w:ins w:id="161" w:author="11614913" w:date="2013-03-28T10:57:00Z"/>
        </w:rPr>
        <w:pPrChange w:id="162" w:author="11614913" w:date="2013-03-28T10:57:00Z">
          <w:pPr>
            <w:pStyle w:val="Heading2"/>
            <w:numPr>
              <w:ilvl w:val="0"/>
              <w:numId w:val="0"/>
            </w:numPr>
            <w:tabs>
              <w:tab w:val="clear" w:pos="864"/>
              <w:tab w:val="clear" w:pos="9634"/>
            </w:tabs>
            <w:spacing w:after="40"/>
            <w:ind w:left="0" w:firstLine="0"/>
          </w:pPr>
        </w:pPrChange>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4"/>
        <w:gridCol w:w="7316"/>
        <w:gridCol w:w="1152"/>
      </w:tblGrid>
      <w:tr w:rsidR="00D337B6" w:rsidTr="00A235DD">
        <w:trPr>
          <w:cantSplit/>
          <w:jc w:val="center"/>
          <w:ins w:id="163" w:author="11614913" w:date="2013-03-28T10:57:00Z"/>
        </w:trPr>
        <w:tc>
          <w:tcPr>
            <w:tcW w:w="2074" w:type="dxa"/>
          </w:tcPr>
          <w:p w:rsidR="00D337B6" w:rsidRPr="00D856EF" w:rsidRDefault="00D337B6" w:rsidP="00A235DD">
            <w:pPr>
              <w:pStyle w:val="TableHead"/>
              <w:numPr>
                <w:ins w:id="164" w:author="11614913" w:date="2013-03-28T10:57:00Z"/>
              </w:numPr>
              <w:jc w:val="left"/>
              <w:rPr>
                <w:ins w:id="165" w:author="11614913" w:date="2013-03-28T10:57:00Z"/>
                <w:b w:val="0"/>
                <w:bCs/>
                <w:sz w:val="22"/>
                <w:szCs w:val="22"/>
              </w:rPr>
            </w:pPr>
            <w:ins w:id="166" w:author="11614913" w:date="2013-03-28T10:57:00Z">
              <w:r>
                <w:rPr>
                  <w:b w:val="0"/>
                  <w:bCs/>
                  <w:sz w:val="22"/>
                  <w:szCs w:val="22"/>
                </w:rPr>
                <w:t>DANE</w:t>
              </w:r>
              <w:r w:rsidRPr="00D856EF">
                <w:rPr>
                  <w:b w:val="0"/>
                  <w:bCs/>
                  <w:sz w:val="22"/>
                  <w:szCs w:val="22"/>
                </w:rPr>
                <w:t>-</w:t>
              </w:r>
              <w:r>
                <w:rPr>
                  <w:b w:val="0"/>
                  <w:bCs/>
                  <w:sz w:val="22"/>
                  <w:szCs w:val="22"/>
                </w:rPr>
                <w:t>PCRFint</w:t>
              </w:r>
              <w:r w:rsidRPr="00D856EF">
                <w:rPr>
                  <w:b w:val="0"/>
                  <w:bCs/>
                  <w:sz w:val="22"/>
                  <w:szCs w:val="22"/>
                </w:rPr>
                <w:t>-</w:t>
              </w:r>
              <w:r>
                <w:rPr>
                  <w:b w:val="0"/>
                  <w:bCs/>
                  <w:sz w:val="22"/>
                  <w:szCs w:val="22"/>
                </w:rPr>
                <w:t>001</w:t>
              </w:r>
            </w:ins>
          </w:p>
        </w:tc>
        <w:tc>
          <w:tcPr>
            <w:tcW w:w="7316" w:type="dxa"/>
          </w:tcPr>
          <w:p w:rsidR="00D337B6" w:rsidRDefault="00D337B6" w:rsidP="00A235DD">
            <w:pPr>
              <w:pStyle w:val="TableRow"/>
              <w:numPr>
                <w:ins w:id="167" w:author="11614913" w:date="2013-03-28T10:57:00Z"/>
              </w:numPr>
              <w:rPr>
                <w:ins w:id="168" w:author="11614913" w:date="2013-03-28T10:57:00Z"/>
                <w:bCs/>
                <w:sz w:val="22"/>
                <w:szCs w:val="22"/>
              </w:rPr>
            </w:pPr>
            <w:ins w:id="169" w:author="11614913" w:date="2013-03-28T10:57:00Z">
              <w:r>
                <w:rPr>
                  <w:bCs/>
                  <w:sz w:val="22"/>
                  <w:szCs w:val="22"/>
                </w:rPr>
                <w:t>If the DSO detects to have to establish a new dedicated bearer (cfr DANE-DSO-003), then it SHALL send to Network PCRF a request containing at least the following parameters (</w:t>
              </w:r>
            </w:ins>
            <w:ins w:id="170" w:author="11614913" w:date="2013-03-28T10:58:00Z">
              <w:r>
                <w:rPr>
                  <w:bCs/>
                  <w:sz w:val="22"/>
                  <w:szCs w:val="22"/>
                </w:rPr>
                <w:t>[3GPP TS 23.203], [3GPP TS 29.213]):</w:t>
              </w:r>
            </w:ins>
          </w:p>
          <w:p w:rsidR="00D337B6" w:rsidRDefault="00D337B6" w:rsidP="00A235DD">
            <w:pPr>
              <w:pStyle w:val="TableRow"/>
              <w:numPr>
                <w:ilvl w:val="0"/>
                <w:numId w:val="27"/>
                <w:ins w:id="171" w:author="11614913" w:date="2013-03-28T10:57:00Z"/>
              </w:numPr>
              <w:rPr>
                <w:ins w:id="172" w:author="11614913" w:date="2013-03-28T10:57:00Z"/>
                <w:bCs/>
                <w:sz w:val="22"/>
                <w:szCs w:val="22"/>
              </w:rPr>
            </w:pPr>
            <w:ins w:id="173" w:author="11614913" w:date="2013-03-28T10:57:00Z">
              <w:r>
                <w:rPr>
                  <w:bCs/>
                  <w:sz w:val="22"/>
                  <w:szCs w:val="22"/>
                </w:rPr>
                <w:t>Mobile user ID</w:t>
              </w:r>
            </w:ins>
          </w:p>
          <w:p w:rsidR="00D337B6" w:rsidRDefault="00D337B6" w:rsidP="00A235DD">
            <w:pPr>
              <w:pStyle w:val="TableRow"/>
              <w:numPr>
                <w:ilvl w:val="0"/>
                <w:numId w:val="27"/>
                <w:ins w:id="174" w:author="11614913" w:date="2013-03-28T10:57:00Z"/>
              </w:numPr>
              <w:rPr>
                <w:ins w:id="175" w:author="11614913" w:date="2013-03-28T10:57:00Z"/>
                <w:bCs/>
                <w:sz w:val="22"/>
                <w:szCs w:val="22"/>
              </w:rPr>
            </w:pPr>
            <w:ins w:id="176" w:author="11614913" w:date="2013-03-28T10:57:00Z">
              <w:r>
                <w:rPr>
                  <w:bCs/>
                  <w:sz w:val="22"/>
                  <w:szCs w:val="22"/>
                </w:rPr>
                <w:t xml:space="preserve">one or more IP flows sockets </w:t>
              </w:r>
            </w:ins>
          </w:p>
          <w:p w:rsidR="00D337B6" w:rsidRDefault="00D337B6" w:rsidP="00A235DD">
            <w:pPr>
              <w:pStyle w:val="TableRow"/>
              <w:numPr>
                <w:ilvl w:val="0"/>
                <w:numId w:val="27"/>
                <w:ins w:id="177" w:author="11614913" w:date="2013-03-28T10:57:00Z"/>
              </w:numPr>
              <w:rPr>
                <w:ins w:id="178" w:author="11614913" w:date="2013-03-28T10:57:00Z"/>
                <w:bCs/>
                <w:sz w:val="22"/>
                <w:szCs w:val="22"/>
              </w:rPr>
            </w:pPr>
            <w:ins w:id="179" w:author="11614913" w:date="2013-03-28T10:57:00Z">
              <w:r>
                <w:rPr>
                  <w:bCs/>
                  <w:sz w:val="22"/>
                  <w:szCs w:val="22"/>
                </w:rPr>
                <w:t xml:space="preserve">the desired QoS level for each IP flow </w:t>
              </w:r>
            </w:ins>
          </w:p>
        </w:tc>
        <w:tc>
          <w:tcPr>
            <w:tcW w:w="1152" w:type="dxa"/>
          </w:tcPr>
          <w:p w:rsidR="00D337B6" w:rsidRDefault="00D337B6" w:rsidP="00A235DD">
            <w:pPr>
              <w:pStyle w:val="TableHead"/>
              <w:numPr>
                <w:ins w:id="180" w:author="11614913" w:date="2013-03-28T10:57:00Z"/>
              </w:numPr>
              <w:rPr>
                <w:ins w:id="181" w:author="11614913" w:date="2013-03-28T10:57:00Z"/>
                <w:b w:val="0"/>
                <w:bCs/>
                <w:sz w:val="22"/>
                <w:szCs w:val="22"/>
              </w:rPr>
            </w:pPr>
            <w:ins w:id="182" w:author="11614913" w:date="2013-03-28T10:57:00Z">
              <w:r>
                <w:rPr>
                  <w:b w:val="0"/>
                  <w:bCs/>
                  <w:sz w:val="22"/>
                  <w:szCs w:val="22"/>
                </w:rPr>
                <w:t>1.0</w:t>
              </w:r>
            </w:ins>
          </w:p>
        </w:tc>
      </w:tr>
    </w:tbl>
    <w:p w:rsidR="00D337B6" w:rsidRDefault="00D337B6" w:rsidP="00D337B6">
      <w:pPr>
        <w:numPr>
          <w:ins w:id="183" w:author="11614913" w:date="2013-03-28T11:07:00Z"/>
        </w:numPr>
        <w:rPr>
          <w:ins w:id="184" w:author="11614913" w:date="2013-03-28T11:07:00Z"/>
        </w:rPr>
        <w:pPrChange w:id="185" w:author="11614913" w:date="2013-03-28T10:57:00Z">
          <w:pPr>
            <w:pStyle w:val="Heading2"/>
            <w:numPr>
              <w:ilvl w:val="0"/>
              <w:numId w:val="0"/>
            </w:numPr>
            <w:tabs>
              <w:tab w:val="clear" w:pos="864"/>
              <w:tab w:val="clear" w:pos="9634"/>
            </w:tabs>
            <w:spacing w:after="40"/>
            <w:ind w:left="0" w:firstLine="0"/>
          </w:pPr>
        </w:pPrChange>
      </w:pPr>
    </w:p>
    <w:p w:rsidR="00D337B6" w:rsidRPr="000659AE" w:rsidRDefault="00D337B6" w:rsidP="00D337B6">
      <w:pPr>
        <w:numPr>
          <w:ins w:id="186" w:author="11614913" w:date="2013-03-28T10:57:00Z"/>
        </w:numPr>
        <w:rPr>
          <w:ins w:id="187" w:author="11614913" w:date="2013-03-28T10:56:00Z"/>
          <w:b/>
        </w:rPr>
        <w:pPrChange w:id="188" w:author="11614913" w:date="2013-03-28T10:57:00Z">
          <w:pPr>
            <w:pStyle w:val="Heading2"/>
            <w:numPr>
              <w:ilvl w:val="0"/>
              <w:numId w:val="0"/>
            </w:numPr>
            <w:tabs>
              <w:tab w:val="clear" w:pos="864"/>
              <w:tab w:val="clear" w:pos="9634"/>
            </w:tabs>
            <w:spacing w:after="40"/>
            <w:ind w:left="0" w:firstLine="0"/>
          </w:pPr>
        </w:pPrChange>
      </w:pPr>
    </w:p>
    <w:p w:rsidR="00D337B6" w:rsidRDefault="00D337B6" w:rsidP="006E48EC">
      <w:pPr>
        <w:pStyle w:val="Heading2"/>
        <w:numPr>
          <w:ins w:id="189" w:author="11614913" w:date="2013-03-28T11:07:00Z"/>
        </w:numPr>
        <w:tabs>
          <w:tab w:val="clear" w:pos="9634"/>
          <w:tab w:val="right" w:pos="10080"/>
        </w:tabs>
        <w:spacing w:after="40"/>
        <w:rPr>
          <w:ins w:id="190" w:author="11614913" w:date="2013-03-28T11:07:00Z"/>
        </w:rPr>
      </w:pPr>
      <w:bookmarkStart w:id="191" w:name="_Toc349251021"/>
      <w:ins w:id="192" w:author="11614913" w:date="2013-03-28T11:07:00Z">
        <w:r w:rsidRPr="00CA272B">
          <w:t>Policy regulating DSO behaviour requirements</w:t>
        </w:r>
        <w:bookmarkEnd w:id="191"/>
      </w:ins>
    </w:p>
    <w:p w:rsidR="00D337B6" w:rsidRDefault="00D337B6" w:rsidP="00772DB5">
      <w:pPr>
        <w:numPr>
          <w:ins w:id="193" w:author="11614913" w:date="2013-03-28T11:07:00Z"/>
        </w:numPr>
        <w:rPr>
          <w:ins w:id="194" w:author="11614913" w:date="2013-03-28T11:07: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7119"/>
        <w:gridCol w:w="1152"/>
      </w:tblGrid>
      <w:tr w:rsidR="00D337B6" w:rsidTr="00A235DD">
        <w:trPr>
          <w:cantSplit/>
          <w:jc w:val="center"/>
          <w:ins w:id="195" w:author="11614913" w:date="2013-03-28T12:54:00Z"/>
        </w:trPr>
        <w:tc>
          <w:tcPr>
            <w:tcW w:w="1927" w:type="dxa"/>
          </w:tcPr>
          <w:p w:rsidR="00D337B6" w:rsidRPr="00D856EF" w:rsidRDefault="00D337B6" w:rsidP="00A235DD">
            <w:pPr>
              <w:pStyle w:val="TableHead"/>
              <w:keepNext w:val="0"/>
              <w:numPr>
                <w:ins w:id="196" w:author="11614913" w:date="2013-03-28T12:54:00Z"/>
              </w:numPr>
              <w:jc w:val="left"/>
              <w:rPr>
                <w:ins w:id="197" w:author="11614913" w:date="2013-03-28T12:54:00Z"/>
                <w:b w:val="0"/>
                <w:bCs/>
                <w:sz w:val="22"/>
                <w:szCs w:val="22"/>
              </w:rPr>
            </w:pPr>
            <w:ins w:id="198" w:author="11614913" w:date="2013-03-28T12:54:00Z">
              <w:r>
                <w:rPr>
                  <w:b w:val="0"/>
                  <w:bCs/>
                  <w:sz w:val="22"/>
                  <w:szCs w:val="22"/>
                </w:rPr>
                <w:t>DANE</w:t>
              </w:r>
              <w:r w:rsidRPr="00D856EF">
                <w:rPr>
                  <w:b w:val="0"/>
                  <w:bCs/>
                  <w:sz w:val="22"/>
                  <w:szCs w:val="22"/>
                </w:rPr>
                <w:t>-</w:t>
              </w:r>
              <w:r>
                <w:rPr>
                  <w:b w:val="0"/>
                  <w:bCs/>
                  <w:sz w:val="22"/>
                  <w:szCs w:val="22"/>
                </w:rPr>
                <w:t>POL</w:t>
              </w:r>
              <w:r w:rsidRPr="00D856EF">
                <w:rPr>
                  <w:b w:val="0"/>
                  <w:bCs/>
                  <w:sz w:val="22"/>
                  <w:szCs w:val="22"/>
                </w:rPr>
                <w:t>-</w:t>
              </w:r>
              <w:r>
                <w:rPr>
                  <w:b w:val="0"/>
                  <w:bCs/>
                  <w:sz w:val="22"/>
                  <w:szCs w:val="22"/>
                </w:rPr>
                <w:t>002</w:t>
              </w:r>
            </w:ins>
          </w:p>
        </w:tc>
        <w:tc>
          <w:tcPr>
            <w:tcW w:w="7119" w:type="dxa"/>
          </w:tcPr>
          <w:p w:rsidR="00D337B6" w:rsidRDefault="00D337B6" w:rsidP="00A235DD">
            <w:pPr>
              <w:pStyle w:val="TableRow"/>
              <w:numPr>
                <w:ins w:id="199" w:author="11614913" w:date="2013-03-28T12:54:00Z"/>
              </w:numPr>
              <w:rPr>
                <w:ins w:id="200" w:author="11614913" w:date="2013-03-28T12:54:00Z"/>
                <w:bCs/>
                <w:sz w:val="22"/>
                <w:szCs w:val="22"/>
              </w:rPr>
            </w:pPr>
            <w:ins w:id="201" w:author="11614913" w:date="2013-03-28T12:54:00Z">
              <w:r>
                <w:rPr>
                  <w:bCs/>
                  <w:sz w:val="22"/>
                  <w:szCs w:val="22"/>
                </w:rPr>
                <w:t>The DSO SHALL be able to receive the policy which regulates DSO behaviour by a remote server operated by a Service Provider (e.g. an OMA-DM Server compliant,</w:t>
              </w:r>
            </w:ins>
            <w:ins w:id="202" w:author="11614913" w:date="2013-03-28T12:55:00Z">
              <w:r>
                <w:rPr>
                  <w:bCs/>
                  <w:sz w:val="22"/>
                  <w:szCs w:val="22"/>
                </w:rPr>
                <w:t xml:space="preserve"> </w:t>
              </w:r>
              <w:r w:rsidRPr="000A4F94">
                <w:rPr>
                  <w:szCs w:val="18"/>
                </w:rPr>
                <w:t>[DMPRO]</w:t>
              </w:r>
              <w:r>
                <w:rPr>
                  <w:szCs w:val="18"/>
                </w:rPr>
                <w:t xml:space="preserve">, </w:t>
              </w:r>
              <w:r w:rsidRPr="000A4F94">
                <w:rPr>
                  <w:szCs w:val="18"/>
                </w:rPr>
                <w:t>[DM</w:t>
              </w:r>
              <w:r>
                <w:rPr>
                  <w:szCs w:val="18"/>
                </w:rPr>
                <w:t>ARCH]).</w:t>
              </w:r>
            </w:ins>
          </w:p>
        </w:tc>
        <w:tc>
          <w:tcPr>
            <w:tcW w:w="1152" w:type="dxa"/>
          </w:tcPr>
          <w:p w:rsidR="00D337B6" w:rsidRDefault="00D337B6" w:rsidP="00A235DD">
            <w:pPr>
              <w:pStyle w:val="TableHead"/>
              <w:keepNext w:val="0"/>
              <w:numPr>
                <w:ins w:id="203" w:author="11614913" w:date="2013-03-28T12:54:00Z"/>
              </w:numPr>
              <w:rPr>
                <w:ins w:id="204" w:author="11614913" w:date="2013-03-28T12:54:00Z"/>
                <w:b w:val="0"/>
                <w:bCs/>
                <w:sz w:val="22"/>
                <w:szCs w:val="22"/>
              </w:rPr>
            </w:pPr>
            <w:ins w:id="205" w:author="11614913" w:date="2013-03-28T12:54:00Z">
              <w:r>
                <w:rPr>
                  <w:b w:val="0"/>
                  <w:bCs/>
                  <w:sz w:val="22"/>
                  <w:szCs w:val="22"/>
                </w:rPr>
                <w:t>1.0</w:t>
              </w:r>
            </w:ins>
          </w:p>
        </w:tc>
      </w:tr>
      <w:tr w:rsidR="00D337B6" w:rsidTr="00A235DD">
        <w:trPr>
          <w:cantSplit/>
          <w:jc w:val="center"/>
          <w:ins w:id="206" w:author="11614913" w:date="2013-03-28T12:54:00Z"/>
        </w:trPr>
        <w:tc>
          <w:tcPr>
            <w:tcW w:w="1927" w:type="dxa"/>
          </w:tcPr>
          <w:p w:rsidR="00D337B6" w:rsidRPr="00D856EF" w:rsidRDefault="00D337B6" w:rsidP="00A235DD">
            <w:pPr>
              <w:pStyle w:val="TableHead"/>
              <w:keepNext w:val="0"/>
              <w:numPr>
                <w:ins w:id="207" w:author="11614913" w:date="2013-03-28T12:54:00Z"/>
              </w:numPr>
              <w:jc w:val="left"/>
              <w:rPr>
                <w:ins w:id="208" w:author="11614913" w:date="2013-03-28T12:54:00Z"/>
                <w:b w:val="0"/>
                <w:bCs/>
                <w:sz w:val="22"/>
                <w:szCs w:val="22"/>
              </w:rPr>
            </w:pPr>
            <w:ins w:id="209" w:author="11614913" w:date="2013-03-28T12:54:00Z">
              <w:r>
                <w:rPr>
                  <w:b w:val="0"/>
                  <w:bCs/>
                  <w:sz w:val="22"/>
                  <w:szCs w:val="22"/>
                </w:rPr>
                <w:t>DANE</w:t>
              </w:r>
              <w:r w:rsidRPr="00D856EF">
                <w:rPr>
                  <w:b w:val="0"/>
                  <w:bCs/>
                  <w:sz w:val="22"/>
                  <w:szCs w:val="22"/>
                </w:rPr>
                <w:t>-</w:t>
              </w:r>
              <w:r>
                <w:rPr>
                  <w:b w:val="0"/>
                  <w:bCs/>
                  <w:sz w:val="22"/>
                  <w:szCs w:val="22"/>
                </w:rPr>
                <w:t>POL</w:t>
              </w:r>
              <w:r w:rsidRPr="00D856EF">
                <w:rPr>
                  <w:b w:val="0"/>
                  <w:bCs/>
                  <w:sz w:val="22"/>
                  <w:szCs w:val="22"/>
                </w:rPr>
                <w:t>-</w:t>
              </w:r>
              <w:r>
                <w:rPr>
                  <w:b w:val="0"/>
                  <w:bCs/>
                  <w:sz w:val="22"/>
                  <w:szCs w:val="22"/>
                </w:rPr>
                <w:t>003</w:t>
              </w:r>
            </w:ins>
          </w:p>
        </w:tc>
        <w:tc>
          <w:tcPr>
            <w:tcW w:w="7119" w:type="dxa"/>
          </w:tcPr>
          <w:p w:rsidR="00D337B6" w:rsidRDefault="00D337B6" w:rsidP="00A235DD">
            <w:pPr>
              <w:pStyle w:val="TableRow"/>
              <w:numPr>
                <w:ins w:id="210" w:author="11614913" w:date="2013-03-28T12:54:00Z"/>
              </w:numPr>
              <w:rPr>
                <w:ins w:id="211" w:author="11614913" w:date="2013-03-28T12:54:00Z"/>
                <w:bCs/>
                <w:sz w:val="22"/>
                <w:szCs w:val="22"/>
              </w:rPr>
            </w:pPr>
            <w:ins w:id="212" w:author="11614913" w:date="2013-03-28T12:54:00Z">
              <w:r>
                <w:rPr>
                  <w:bCs/>
                  <w:sz w:val="22"/>
                  <w:szCs w:val="22"/>
                </w:rPr>
                <w:t>If the policy is obtained from an OMA-DM server, then the policy SHALL be defined as an OMA-DM Management Object (</w:t>
              </w:r>
            </w:ins>
            <w:ins w:id="213" w:author="11614913" w:date="2013-03-28T12:55:00Z">
              <w:r w:rsidRPr="000A4F94">
                <w:rPr>
                  <w:szCs w:val="18"/>
                </w:rPr>
                <w:t>[DMPRO]</w:t>
              </w:r>
              <w:r>
                <w:rPr>
                  <w:szCs w:val="18"/>
                </w:rPr>
                <w:t xml:space="preserve">, </w:t>
              </w:r>
              <w:r w:rsidRPr="000A4F94">
                <w:rPr>
                  <w:szCs w:val="18"/>
                </w:rPr>
                <w:t>[DM</w:t>
              </w:r>
              <w:r>
                <w:rPr>
                  <w:szCs w:val="18"/>
                </w:rPr>
                <w:t>ARCH]).</w:t>
              </w:r>
            </w:ins>
          </w:p>
        </w:tc>
        <w:tc>
          <w:tcPr>
            <w:tcW w:w="1152" w:type="dxa"/>
          </w:tcPr>
          <w:p w:rsidR="00D337B6" w:rsidRDefault="00D337B6" w:rsidP="00A235DD">
            <w:pPr>
              <w:pStyle w:val="TableHead"/>
              <w:keepNext w:val="0"/>
              <w:numPr>
                <w:ins w:id="214" w:author="11614913" w:date="2013-03-28T12:54:00Z"/>
              </w:numPr>
              <w:rPr>
                <w:ins w:id="215" w:author="11614913" w:date="2013-03-28T12:54:00Z"/>
                <w:b w:val="0"/>
                <w:bCs/>
                <w:sz w:val="22"/>
                <w:szCs w:val="22"/>
              </w:rPr>
            </w:pPr>
            <w:ins w:id="216" w:author="11614913" w:date="2013-03-28T12:54:00Z">
              <w:r>
                <w:rPr>
                  <w:b w:val="0"/>
                  <w:bCs/>
                  <w:sz w:val="22"/>
                  <w:szCs w:val="22"/>
                </w:rPr>
                <w:t>1.0</w:t>
              </w:r>
            </w:ins>
          </w:p>
        </w:tc>
      </w:tr>
    </w:tbl>
    <w:p w:rsidR="00D337B6" w:rsidRDefault="00D337B6" w:rsidP="00772DB5"/>
    <w:sectPr w:rsidR="00D337B6" w:rsidSect="00E764FC">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7B6" w:rsidRDefault="00D337B6">
      <w:r>
        <w:separator/>
      </w:r>
    </w:p>
  </w:endnote>
  <w:endnote w:type="continuationSeparator" w:id="1">
    <w:p w:rsidR="00D337B6" w:rsidRDefault="00D337B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altName w:val="Verdan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altName w:val="Calisto MT"/>
    <w:panose1 w:val="02040503050406030204"/>
    <w:charset w:val="00"/>
    <w:family w:val="roman"/>
    <w:pitch w:val="variable"/>
    <w:sig w:usb0="A00002EF" w:usb1="4000004B" w:usb2="00000000" w:usb3="00000000" w:csb0="0000009F" w:csb1="00000000"/>
  </w:font>
  <w:font w:name="Calibri">
    <w:altName w:val="Arial Rounded MT Bold"/>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o¨²¨¬?"/>
    <w:panose1 w:val="02010600030101010101"/>
    <w:charset w:val="86"/>
    <w:family w:val="modern"/>
    <w:notTrueType/>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B6" w:rsidRDefault="00D337B6">
    <w:pPr>
      <w:pStyle w:val="Footer"/>
      <w:tabs>
        <w:tab w:val="clear" w:pos="9900"/>
        <w:tab w:val="right" w:pos="10080"/>
      </w:tabs>
      <w:spacing w:line="180" w:lineRule="exact"/>
    </w:pPr>
    <w:r>
      <w:rPr>
        <w:sz w:val="18"/>
      </w:rPr>
      <w:fldChar w:fldCharType="begin"/>
    </w:r>
    <w:r>
      <w:rPr>
        <w:sz w:val="18"/>
      </w:rPr>
      <w:instrText xml:space="preserve"> REF Footer1 </w:instrText>
    </w:r>
    <w:r>
      <w:rPr>
        <w:sz w:val="18"/>
      </w:rPr>
      <w:fldChar w:fldCharType="separate"/>
    </w:r>
    <w:r>
      <w:rPr>
        <w:sz w:val="18"/>
      </w:rPr>
      <w:t>© 2012 Open Mobile Alliance Ltd.  All Rights Reserved.</w:t>
    </w:r>
    <w:r>
      <w:rPr>
        <w:sz w:val="18"/>
      </w:rPr>
      <w:fldChar w:fldCharType="end"/>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fldChar w:fldCharType="begin"/>
    </w:r>
    <w:r>
      <w:rPr>
        <w:rFonts w:ascii="Arial Narrow" w:hAnsi="Arial Narrow"/>
        <w:sz w:val="18"/>
        <w:lang w:val="en-US"/>
      </w:rPr>
      <w:instrText xml:space="preserve"> REF Footer2 </w:instrText>
    </w:r>
    <w:r>
      <w:rPr>
        <w:rFonts w:ascii="Arial Narrow" w:hAnsi="Arial Narrow"/>
        <w:sz w:val="18"/>
        <w:lang w:val="en-US"/>
      </w:rPr>
      <w:fldChar w:fldCharType="separate"/>
    </w:r>
    <w:r>
      <w:rPr>
        <w:rFonts w:ascii="Arial Narrow" w:hAnsi="Arial Narrow"/>
        <w:sz w:val="18"/>
        <w:lang w:val="en-US"/>
      </w:rPr>
      <w:t>Used with the permission of the Open Mobile Alliance Ltd. under the terms as stated in this document.</w:t>
    </w:r>
    <w:r>
      <w:rPr>
        <w:color w:val="999999"/>
        <w:sz w:val="10"/>
      </w:rPr>
      <w:tab/>
      <w:t>[OMA-Template-ChangeRequest-20120101-I]</w:t>
    </w:r>
    <w:r>
      <w:rPr>
        <w:rFonts w:ascii="Arial Narrow" w:hAnsi="Arial Narrow"/>
        <w:sz w:val="18"/>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B6" w:rsidRDefault="00D337B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337B6" w:rsidRDefault="00D337B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337B6" w:rsidRDefault="00D337B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337B6" w:rsidRDefault="00D337B6">
    <w:pPr>
      <w:pStyle w:val="FtDisclaimer"/>
      <w:ind w:left="144"/>
    </w:pPr>
    <w:r>
      <w:t>THIS DOCUMENT IS PROVIDED ON AN "AS IS" "AS AVAILABLE" AND "WITH ALL FAULTS" BASIS.</w:t>
    </w:r>
  </w:p>
  <w:p w:rsidR="00D337B6" w:rsidRDefault="00D337B6">
    <w:pPr>
      <w:pStyle w:val="Footer"/>
      <w:tabs>
        <w:tab w:val="clear" w:pos="9900"/>
        <w:tab w:val="right" w:pos="10080"/>
      </w:tabs>
      <w:spacing w:line="180" w:lineRule="exact"/>
      <w:rPr>
        <w:color w:val="999999"/>
        <w:sz w:val="10"/>
      </w:rPr>
    </w:pPr>
    <w:bookmarkStart w:id="222" w:name="Footer1"/>
    <w:r>
      <w:rPr>
        <w:sz w:val="18"/>
      </w:rPr>
      <w:t>© 2013 Open Mobile Alliance Ltd.  All Rights Reserved.</w:t>
    </w:r>
    <w:bookmarkEnd w:id="222"/>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bookmarkStart w:id="223" w:name="Footer2"/>
    <w:r>
      <w:rPr>
        <w:rFonts w:ascii="Arial Narrow" w:hAnsi="Arial Narrow"/>
        <w:sz w:val="18"/>
        <w:lang w:val="en-US"/>
      </w:rPr>
      <w:t>Used with the permission of the Open Mobile Alliance Ltd. under the terms as stated in this document.</w:t>
    </w:r>
    <w:r>
      <w:rPr>
        <w:color w:val="999999"/>
        <w:sz w:val="10"/>
      </w:rPr>
      <w:tab/>
    </w:r>
    <w:bookmarkStart w:id="224" w:name="Template"/>
    <w:r>
      <w:rPr>
        <w:color w:val="999999"/>
        <w:sz w:val="10"/>
      </w:rPr>
      <w:t>[OMA-Template-ChangeRequest-20120101-I]</w:t>
    </w:r>
    <w:bookmarkEnd w:id="223"/>
    <w:bookmarkEnd w:id="22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7B6" w:rsidRDefault="00D337B6">
      <w:r>
        <w:separator/>
      </w:r>
    </w:p>
  </w:footnote>
  <w:footnote w:type="continuationSeparator" w:id="1">
    <w:p w:rsidR="00D337B6" w:rsidRDefault="00D337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B6" w:rsidRPr="00C700B8" w:rsidRDefault="00D337B6" w:rsidP="005613C1">
    <w:pPr>
      <w:pStyle w:val="Header"/>
      <w:rPr>
        <w:sz w:val="18"/>
      </w:rPr>
    </w:pPr>
    <w:r w:rsidRPr="005B2D0A">
      <w:rPr>
        <w:sz w:val="18"/>
        <w:lang w:val="en-US"/>
      </w:rPr>
      <w:t xml:space="preserve">Doc# </w:t>
    </w:r>
    <w:r>
      <w:rPr>
        <w:sz w:val="18"/>
        <w:lang w:val="en-US"/>
      </w:rPr>
      <w:t>OMA-REQ-</w:t>
    </w:r>
    <w:r w:rsidRPr="00375549">
      <w:rPr>
        <w:sz w:val="18"/>
        <w:lang w:val="nl-BE"/>
      </w:rPr>
      <w:t>DANE-2013-001</w:t>
    </w:r>
    <w:r>
      <w:rPr>
        <w:sz w:val="18"/>
        <w:lang w:val="nl-BE"/>
      </w:rPr>
      <w:t>5R0</w:t>
    </w:r>
    <w:ins w:id="217" w:author="11614913" w:date="2013-03-28T13:36:00Z">
      <w:r>
        <w:rPr>
          <w:sz w:val="18"/>
          <w:lang w:val="nl-BE"/>
        </w:rPr>
        <w:t>2</w:t>
      </w:r>
    </w:ins>
    <w:del w:id="218" w:author="11614913" w:date="2013-03-28T13:36:00Z">
      <w:r w:rsidDel="0098128D">
        <w:rPr>
          <w:sz w:val="18"/>
          <w:lang w:val="nl-BE"/>
        </w:rPr>
        <w:delText>1</w:delText>
      </w:r>
    </w:del>
    <w:r w:rsidRPr="00375549">
      <w:rPr>
        <w:sz w:val="18"/>
        <w:lang w:val="nl-BE"/>
      </w:rPr>
      <w:t>-CR_</w:t>
    </w:r>
    <w:r>
      <w:rPr>
        <w:sz w:val="18"/>
        <w:lang w:val="nl-BE"/>
      </w:rPr>
      <w:t>References</w:t>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s2049" type="#_x0000_t75" alt="Picture in Transforming WAPF Into OMA 20020313" style="position:absolute;margin-left:402.95pt;margin-top:-1.6pt;width:105.1pt;height:36.2pt;z-index:-251656192;visibility:visible;mso-position-horizontal-relative:text;mso-position-vertical-relative:text">
          <v:imagedata r:id="rId1" o:title=""/>
        </v:shape>
      </w:pict>
    </w:r>
    <w:r>
      <w:rPr>
        <w:sz w:val="18"/>
      </w:rPr>
      <w:br/>
    </w:r>
    <w:r w:rsidRPr="00C700B8">
      <w:rPr>
        <w:sz w:val="18"/>
      </w:rPr>
      <w:t>Change Request</w:t>
    </w:r>
    <w:r w:rsidRPr="00C700B8">
      <w:rPr>
        <w:sz w:val="18"/>
      </w:rPr>
      <w:br/>
    </w:r>
  </w:p>
  <w:p w:rsidR="00D337B6" w:rsidRPr="00C700B8" w:rsidRDefault="00D337B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B6" w:rsidRPr="00361E34" w:rsidRDefault="00D337B6" w:rsidP="005613C1">
    <w:pPr>
      <w:pStyle w:val="Header"/>
      <w:rPr>
        <w:sz w:val="18"/>
        <w:szCs w:val="18"/>
      </w:rPr>
    </w:pPr>
    <w:bookmarkStart w:id="219" w:name="Header1"/>
    <w:r w:rsidRPr="005B2D0A">
      <w:rPr>
        <w:sz w:val="18"/>
        <w:lang w:val="en-US"/>
      </w:rPr>
      <w:t xml:space="preserve">Doc# </w:t>
    </w:r>
    <w:bookmarkEnd w:id="219"/>
    <w:r>
      <w:rPr>
        <w:sz w:val="18"/>
        <w:lang w:val="en-US"/>
      </w:rPr>
      <w:t>OMA-REQ-</w:t>
    </w:r>
    <w:r w:rsidRPr="00375549">
      <w:rPr>
        <w:sz w:val="18"/>
        <w:lang w:val="nl-BE"/>
      </w:rPr>
      <w:t>DANE-2013-001</w:t>
    </w:r>
    <w:r>
      <w:rPr>
        <w:sz w:val="18"/>
        <w:lang w:val="nl-BE"/>
      </w:rPr>
      <w:t>5R0</w:t>
    </w:r>
    <w:ins w:id="220" w:author="11614913" w:date="2013-03-28T13:36:00Z">
      <w:r>
        <w:rPr>
          <w:sz w:val="18"/>
          <w:lang w:val="nl-BE"/>
        </w:rPr>
        <w:t>2</w:t>
      </w:r>
    </w:ins>
    <w:del w:id="221" w:author="11614913" w:date="2013-03-28T13:36:00Z">
      <w:r w:rsidDel="0098128D">
        <w:rPr>
          <w:sz w:val="18"/>
          <w:lang w:val="nl-BE"/>
        </w:rPr>
        <w:delText>1</w:delText>
      </w:r>
    </w:del>
    <w:r w:rsidRPr="00375549">
      <w:rPr>
        <w:sz w:val="18"/>
        <w:lang w:val="nl-BE"/>
      </w:rPr>
      <w:t>-CR_</w:t>
    </w:r>
    <w:r>
      <w:rPr>
        <w:sz w:val="18"/>
        <w:lang w:val="nl-BE"/>
      </w:rPr>
      <w:t>References</w:t>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CCE4A8A"/>
    <w:multiLevelType w:val="hybridMultilevel"/>
    <w:tmpl w:val="8B140D96"/>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9422FD"/>
    <w:multiLevelType w:val="hybridMultilevel"/>
    <w:tmpl w:val="F27AE5C8"/>
    <w:lvl w:ilvl="0" w:tplc="04100001">
      <w:start w:val="1"/>
      <w:numFmt w:val="bullet"/>
      <w:pStyle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40217D86"/>
    <w:multiLevelType w:val="multilevel"/>
    <w:tmpl w:val="864A34B0"/>
    <w:lvl w:ilvl="0">
      <w:start w:val="6"/>
      <w:numFmt w:val="decimal"/>
      <w:lvlText w:val="%1."/>
      <w:lvlJc w:val="left"/>
      <w:pPr>
        <w:tabs>
          <w:tab w:val="num" w:pos="504"/>
        </w:tabs>
        <w:ind w:left="504" w:hanging="504"/>
      </w:pPr>
      <w:rPr>
        <w:rFonts w:cs="Times New Roman" w:hint="default"/>
      </w:rPr>
    </w:lvl>
    <w:lvl w:ilvl="1">
      <w:start w:val="11"/>
      <w:numFmt w:val="decimal"/>
      <w:lvlText w:val="%1.%2"/>
      <w:lvlJc w:val="left"/>
      <w:pPr>
        <w:tabs>
          <w:tab w:val="num" w:pos="864"/>
        </w:tabs>
        <w:ind w:left="864" w:hanging="864"/>
      </w:pPr>
      <w:rPr>
        <w:rFonts w:cs="Times New Roman" w:hint="default"/>
      </w:rPr>
    </w:lvl>
    <w:lvl w:ilvl="2">
      <w:start w:val="2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6E54EC"/>
    <w:multiLevelType w:val="multilevel"/>
    <w:tmpl w:val="7EF2A916"/>
    <w:lvl w:ilvl="0">
      <w:start w:val="6"/>
      <w:numFmt w:val="decimal"/>
      <w:pStyle w:val="Heading1"/>
      <w:lvlText w:val="%1."/>
      <w:lvlJc w:val="left"/>
      <w:pPr>
        <w:tabs>
          <w:tab w:val="num" w:pos="504"/>
        </w:tabs>
        <w:ind w:left="504" w:hanging="504"/>
      </w:pPr>
      <w:rPr>
        <w:rFonts w:cs="Times New Roman" w:hint="default"/>
      </w:rPr>
    </w:lvl>
    <w:lvl w:ilvl="1">
      <w:start w:val="2"/>
      <w:numFmt w:val="decimal"/>
      <w:pStyle w:val="Heading2"/>
      <w:lvlText w:val="%1.%2"/>
      <w:lvlJc w:val="left"/>
      <w:pPr>
        <w:tabs>
          <w:tab w:val="num" w:pos="864"/>
        </w:tabs>
        <w:ind w:left="864" w:hanging="864"/>
      </w:pPr>
      <w:rPr>
        <w:rFonts w:cs="Times New Roman" w:hint="default"/>
      </w:rPr>
    </w:lvl>
    <w:lvl w:ilvl="2">
      <w:start w:val="2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CD038E"/>
    <w:multiLevelType w:val="hybridMultilevel"/>
    <w:tmpl w:val="01849D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4D267C08"/>
    <w:multiLevelType w:val="multilevel"/>
    <w:tmpl w:val="4A16B326"/>
    <w:lvl w:ilvl="0">
      <w:start w:val="2"/>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630"/>
        </w:tabs>
        <w:ind w:left="630" w:hanging="63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4FB934E2"/>
    <w:multiLevelType w:val="hybridMultilevel"/>
    <w:tmpl w:val="C44C24FC"/>
    <w:lvl w:ilvl="0" w:tplc="4156EAFA">
      <w:start w:val="1"/>
      <w:numFmt w:val="bullet"/>
      <w:lvlText w:val=""/>
      <w:lvlJc w:val="left"/>
      <w:pPr>
        <w:tabs>
          <w:tab w:val="num" w:pos="360"/>
        </w:tabs>
        <w:ind w:left="360" w:hanging="360"/>
      </w:pPr>
      <w:rPr>
        <w:rFonts w:ascii="Symbol" w:hAnsi="Symbol" w:hint="default"/>
        <w:color w:val="auto"/>
      </w:rPr>
    </w:lvl>
    <w:lvl w:ilvl="1" w:tplc="0F0A35CA">
      <w:start w:val="1"/>
      <w:numFmt w:val="bullet"/>
      <w:lvlText w:val="o"/>
      <w:lvlJc w:val="left"/>
      <w:pPr>
        <w:tabs>
          <w:tab w:val="num" w:pos="720"/>
        </w:tabs>
        <w:ind w:left="720" w:hanging="360"/>
      </w:pPr>
      <w:rPr>
        <w:rFonts w:ascii="Courier New" w:hAnsi="Courier New" w:hint="default"/>
      </w:rPr>
    </w:lvl>
    <w:lvl w:ilvl="2" w:tplc="F7D6809E">
      <w:start w:val="1"/>
      <w:numFmt w:val="bullet"/>
      <w:lvlText w:val=""/>
      <w:lvlJc w:val="left"/>
      <w:pPr>
        <w:tabs>
          <w:tab w:val="num" w:pos="1440"/>
        </w:tabs>
        <w:ind w:left="1440" w:hanging="360"/>
      </w:pPr>
      <w:rPr>
        <w:rFonts w:ascii="Wingdings" w:hAnsi="Wingdings" w:hint="default"/>
      </w:rPr>
    </w:lvl>
    <w:lvl w:ilvl="3" w:tplc="8B8C093A">
      <w:start w:val="1"/>
      <w:numFmt w:val="bullet"/>
      <w:pStyle w:val="Bullet5"/>
      <w:lvlText w:val="-"/>
      <w:lvlJc w:val="left"/>
      <w:pPr>
        <w:tabs>
          <w:tab w:val="num" w:pos="2160"/>
        </w:tabs>
        <w:ind w:left="2160" w:hanging="360"/>
      </w:pPr>
      <w:rPr>
        <w:rFonts w:hint="default"/>
      </w:rPr>
    </w:lvl>
    <w:lvl w:ilvl="4" w:tplc="716CCEF6" w:tentative="1">
      <w:start w:val="1"/>
      <w:numFmt w:val="bullet"/>
      <w:lvlText w:val="o"/>
      <w:lvlJc w:val="left"/>
      <w:pPr>
        <w:tabs>
          <w:tab w:val="num" w:pos="2880"/>
        </w:tabs>
        <w:ind w:left="2880" w:hanging="360"/>
      </w:pPr>
      <w:rPr>
        <w:rFonts w:ascii="Courier New" w:hAnsi="Courier New" w:hint="default"/>
      </w:rPr>
    </w:lvl>
    <w:lvl w:ilvl="5" w:tplc="74101D7A" w:tentative="1">
      <w:start w:val="1"/>
      <w:numFmt w:val="bullet"/>
      <w:lvlText w:val=""/>
      <w:lvlJc w:val="left"/>
      <w:pPr>
        <w:tabs>
          <w:tab w:val="num" w:pos="3600"/>
        </w:tabs>
        <w:ind w:left="3600" w:hanging="360"/>
      </w:pPr>
      <w:rPr>
        <w:rFonts w:ascii="Wingdings" w:hAnsi="Wingdings" w:hint="default"/>
      </w:rPr>
    </w:lvl>
    <w:lvl w:ilvl="6" w:tplc="358A6C9E" w:tentative="1">
      <w:start w:val="1"/>
      <w:numFmt w:val="bullet"/>
      <w:lvlText w:val=""/>
      <w:lvlJc w:val="left"/>
      <w:pPr>
        <w:tabs>
          <w:tab w:val="num" w:pos="4320"/>
        </w:tabs>
        <w:ind w:left="4320" w:hanging="360"/>
      </w:pPr>
      <w:rPr>
        <w:rFonts w:ascii="Symbol" w:hAnsi="Symbol" w:hint="default"/>
      </w:rPr>
    </w:lvl>
    <w:lvl w:ilvl="7" w:tplc="4288E090" w:tentative="1">
      <w:start w:val="1"/>
      <w:numFmt w:val="bullet"/>
      <w:lvlText w:val="o"/>
      <w:lvlJc w:val="left"/>
      <w:pPr>
        <w:tabs>
          <w:tab w:val="num" w:pos="5040"/>
        </w:tabs>
        <w:ind w:left="5040" w:hanging="360"/>
      </w:pPr>
      <w:rPr>
        <w:rFonts w:ascii="Courier New" w:hAnsi="Courier New" w:hint="default"/>
      </w:rPr>
    </w:lvl>
    <w:lvl w:ilvl="8" w:tplc="881E45EA" w:tentative="1">
      <w:start w:val="1"/>
      <w:numFmt w:val="bullet"/>
      <w:lvlText w:val=""/>
      <w:lvlJc w:val="left"/>
      <w:pPr>
        <w:tabs>
          <w:tab w:val="num" w:pos="5760"/>
        </w:tabs>
        <w:ind w:left="5760" w:hanging="360"/>
      </w:pPr>
      <w:rPr>
        <w:rFonts w:ascii="Wingdings" w:hAnsi="Wingdings" w:hint="default"/>
      </w:rPr>
    </w:lvl>
  </w:abstractNum>
  <w:abstractNum w:abstractNumId="15">
    <w:nsid w:val="528F7E29"/>
    <w:multiLevelType w:val="hybridMultilevel"/>
    <w:tmpl w:val="66BEF1F2"/>
    <w:lvl w:ilvl="0" w:tplc="9CB41C12">
      <w:start w:val="1"/>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7">
    <w:nsid w:val="59763AA3"/>
    <w:multiLevelType w:val="hybridMultilevel"/>
    <w:tmpl w:val="625A802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11B1B73"/>
    <w:multiLevelType w:val="hybridMultilevel"/>
    <w:tmpl w:val="713EEDB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267611C"/>
    <w:multiLevelType w:val="hybridMultilevel"/>
    <w:tmpl w:val="835A849C"/>
    <w:lvl w:ilvl="0" w:tplc="04100001">
      <w:start w:val="1"/>
      <w:numFmt w:val="decimal"/>
      <w:pStyle w:val="AltChangeList"/>
      <w:lvlText w:val="Change %1: "/>
      <w:lvlJc w:val="left"/>
      <w:pPr>
        <w:tabs>
          <w:tab w:val="num" w:pos="1654"/>
        </w:tabs>
        <w:ind w:left="1654" w:hanging="1512"/>
      </w:pPr>
      <w:rPr>
        <w:rFonts w:ascii="Tahoma" w:hAnsi="Tahoma" w:cs="Times New Roman" w:hint="default"/>
        <w:b/>
        <w:i w:val="0"/>
        <w:color w:val="800000"/>
        <w:sz w:val="20"/>
      </w:rPr>
    </w:lvl>
    <w:lvl w:ilvl="1" w:tplc="04100003">
      <w:start w:val="1"/>
      <w:numFmt w:val="lowerLetter"/>
      <w:lvlText w:val="%2."/>
      <w:lvlJc w:val="left"/>
      <w:pPr>
        <w:tabs>
          <w:tab w:val="num" w:pos="1582"/>
        </w:tabs>
        <w:ind w:left="1582" w:hanging="360"/>
      </w:pPr>
      <w:rPr>
        <w:rFonts w:cs="Times New Roman"/>
      </w:rPr>
    </w:lvl>
    <w:lvl w:ilvl="2" w:tplc="04100005">
      <w:start w:val="1"/>
      <w:numFmt w:val="lowerRoman"/>
      <w:lvlText w:val="%3."/>
      <w:lvlJc w:val="right"/>
      <w:pPr>
        <w:tabs>
          <w:tab w:val="num" w:pos="2302"/>
        </w:tabs>
        <w:ind w:left="2302" w:hanging="180"/>
      </w:pPr>
      <w:rPr>
        <w:rFonts w:cs="Times New Roman"/>
      </w:rPr>
    </w:lvl>
    <w:lvl w:ilvl="3" w:tplc="04100001" w:tentative="1">
      <w:start w:val="1"/>
      <w:numFmt w:val="decimal"/>
      <w:lvlText w:val="%4."/>
      <w:lvlJc w:val="left"/>
      <w:pPr>
        <w:tabs>
          <w:tab w:val="num" w:pos="3022"/>
        </w:tabs>
        <w:ind w:left="3022" w:hanging="360"/>
      </w:pPr>
      <w:rPr>
        <w:rFonts w:cs="Times New Roman"/>
      </w:rPr>
    </w:lvl>
    <w:lvl w:ilvl="4" w:tplc="04100003" w:tentative="1">
      <w:start w:val="1"/>
      <w:numFmt w:val="lowerLetter"/>
      <w:lvlText w:val="%5."/>
      <w:lvlJc w:val="left"/>
      <w:pPr>
        <w:tabs>
          <w:tab w:val="num" w:pos="3742"/>
        </w:tabs>
        <w:ind w:left="3742" w:hanging="360"/>
      </w:pPr>
      <w:rPr>
        <w:rFonts w:cs="Times New Roman"/>
      </w:rPr>
    </w:lvl>
    <w:lvl w:ilvl="5" w:tplc="04100005" w:tentative="1">
      <w:start w:val="1"/>
      <w:numFmt w:val="lowerRoman"/>
      <w:lvlText w:val="%6."/>
      <w:lvlJc w:val="right"/>
      <w:pPr>
        <w:tabs>
          <w:tab w:val="num" w:pos="4462"/>
        </w:tabs>
        <w:ind w:left="4462" w:hanging="180"/>
      </w:pPr>
      <w:rPr>
        <w:rFonts w:cs="Times New Roman"/>
      </w:rPr>
    </w:lvl>
    <w:lvl w:ilvl="6" w:tplc="04100001" w:tentative="1">
      <w:start w:val="1"/>
      <w:numFmt w:val="decimal"/>
      <w:lvlText w:val="%7."/>
      <w:lvlJc w:val="left"/>
      <w:pPr>
        <w:tabs>
          <w:tab w:val="num" w:pos="5182"/>
        </w:tabs>
        <w:ind w:left="5182" w:hanging="360"/>
      </w:pPr>
      <w:rPr>
        <w:rFonts w:cs="Times New Roman"/>
      </w:rPr>
    </w:lvl>
    <w:lvl w:ilvl="7" w:tplc="04100003" w:tentative="1">
      <w:start w:val="1"/>
      <w:numFmt w:val="lowerLetter"/>
      <w:lvlText w:val="%8."/>
      <w:lvlJc w:val="left"/>
      <w:pPr>
        <w:tabs>
          <w:tab w:val="num" w:pos="5902"/>
        </w:tabs>
        <w:ind w:left="5902" w:hanging="360"/>
      </w:pPr>
      <w:rPr>
        <w:rFonts w:cs="Times New Roman"/>
      </w:rPr>
    </w:lvl>
    <w:lvl w:ilvl="8" w:tplc="04100005" w:tentative="1">
      <w:start w:val="1"/>
      <w:numFmt w:val="lowerRoman"/>
      <w:lvlText w:val="%9."/>
      <w:lvlJc w:val="right"/>
      <w:pPr>
        <w:tabs>
          <w:tab w:val="num" w:pos="6622"/>
        </w:tabs>
        <w:ind w:left="6622" w:hanging="180"/>
      </w:pPr>
      <w:rPr>
        <w:rFonts w:cs="Times New Roman"/>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6D034D2F"/>
    <w:multiLevelType w:val="hybridMultilevel"/>
    <w:tmpl w:val="A1E8A978"/>
    <w:lvl w:ilvl="0" w:tplc="9CB41C12">
      <w:start w:val="1"/>
      <w:numFmt w:val="bullet"/>
      <w:lvlText w:val="-"/>
      <w:lvlJc w:val="left"/>
      <w:pPr>
        <w:tabs>
          <w:tab w:val="num" w:pos="785"/>
        </w:tabs>
        <w:ind w:left="785"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9474C3CA">
      <w:start w:val="1"/>
      <w:numFmt w:val="bullet"/>
      <w:pStyle w:val="Bullet2"/>
      <w:lvlText w:val="o"/>
      <w:lvlJc w:val="left"/>
      <w:pPr>
        <w:tabs>
          <w:tab w:val="num" w:pos="720"/>
        </w:tabs>
        <w:ind w:left="720" w:hanging="360"/>
      </w:pPr>
      <w:rPr>
        <w:rFonts w:ascii="Courier New" w:hAnsi="Courier New" w:hint="default"/>
      </w:rPr>
    </w:lvl>
    <w:lvl w:ilvl="1" w:tplc="ACD0331E" w:tentative="1">
      <w:start w:val="1"/>
      <w:numFmt w:val="bullet"/>
      <w:lvlText w:val="o"/>
      <w:lvlJc w:val="left"/>
      <w:pPr>
        <w:tabs>
          <w:tab w:val="num" w:pos="1440"/>
        </w:tabs>
        <w:ind w:left="1440" w:hanging="360"/>
      </w:pPr>
      <w:rPr>
        <w:rFonts w:ascii="Courier New" w:hAnsi="Courier New" w:hint="default"/>
      </w:rPr>
    </w:lvl>
    <w:lvl w:ilvl="2" w:tplc="74347486" w:tentative="1">
      <w:start w:val="1"/>
      <w:numFmt w:val="bullet"/>
      <w:lvlText w:val=""/>
      <w:lvlJc w:val="left"/>
      <w:pPr>
        <w:tabs>
          <w:tab w:val="num" w:pos="2160"/>
        </w:tabs>
        <w:ind w:left="2160" w:hanging="360"/>
      </w:pPr>
      <w:rPr>
        <w:rFonts w:ascii="Wingdings" w:hAnsi="Wingdings" w:hint="default"/>
      </w:rPr>
    </w:lvl>
    <w:lvl w:ilvl="3" w:tplc="A9581AB6" w:tentative="1">
      <w:start w:val="1"/>
      <w:numFmt w:val="bullet"/>
      <w:lvlText w:val=""/>
      <w:lvlJc w:val="left"/>
      <w:pPr>
        <w:tabs>
          <w:tab w:val="num" w:pos="2880"/>
        </w:tabs>
        <w:ind w:left="2880" w:hanging="360"/>
      </w:pPr>
      <w:rPr>
        <w:rFonts w:ascii="Symbol" w:hAnsi="Symbol" w:hint="default"/>
      </w:rPr>
    </w:lvl>
    <w:lvl w:ilvl="4" w:tplc="02329406" w:tentative="1">
      <w:start w:val="1"/>
      <w:numFmt w:val="bullet"/>
      <w:lvlText w:val="o"/>
      <w:lvlJc w:val="left"/>
      <w:pPr>
        <w:tabs>
          <w:tab w:val="num" w:pos="3600"/>
        </w:tabs>
        <w:ind w:left="3600" w:hanging="360"/>
      </w:pPr>
      <w:rPr>
        <w:rFonts w:ascii="Courier New" w:hAnsi="Courier New" w:hint="default"/>
      </w:rPr>
    </w:lvl>
    <w:lvl w:ilvl="5" w:tplc="11A427F0" w:tentative="1">
      <w:start w:val="1"/>
      <w:numFmt w:val="bullet"/>
      <w:lvlText w:val=""/>
      <w:lvlJc w:val="left"/>
      <w:pPr>
        <w:tabs>
          <w:tab w:val="num" w:pos="4320"/>
        </w:tabs>
        <w:ind w:left="4320" w:hanging="360"/>
      </w:pPr>
      <w:rPr>
        <w:rFonts w:ascii="Wingdings" w:hAnsi="Wingdings" w:hint="default"/>
      </w:rPr>
    </w:lvl>
    <w:lvl w:ilvl="6" w:tplc="8ED64FC8" w:tentative="1">
      <w:start w:val="1"/>
      <w:numFmt w:val="bullet"/>
      <w:lvlText w:val=""/>
      <w:lvlJc w:val="left"/>
      <w:pPr>
        <w:tabs>
          <w:tab w:val="num" w:pos="5040"/>
        </w:tabs>
        <w:ind w:left="5040" w:hanging="360"/>
      </w:pPr>
      <w:rPr>
        <w:rFonts w:ascii="Symbol" w:hAnsi="Symbol" w:hint="default"/>
      </w:rPr>
    </w:lvl>
    <w:lvl w:ilvl="7" w:tplc="439ADA46" w:tentative="1">
      <w:start w:val="1"/>
      <w:numFmt w:val="bullet"/>
      <w:lvlText w:val="o"/>
      <w:lvlJc w:val="left"/>
      <w:pPr>
        <w:tabs>
          <w:tab w:val="num" w:pos="5760"/>
        </w:tabs>
        <w:ind w:left="5760" w:hanging="360"/>
      </w:pPr>
      <w:rPr>
        <w:rFonts w:ascii="Courier New" w:hAnsi="Courier New" w:hint="default"/>
      </w:rPr>
    </w:lvl>
    <w:lvl w:ilvl="8" w:tplc="7250C5D6"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505419BC"/>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5">
    <w:nsid w:val="7B536756"/>
    <w:multiLevelType w:val="hybridMultilevel"/>
    <w:tmpl w:val="90EE7720"/>
    <w:lvl w:ilvl="0" w:tplc="6404746C">
      <w:start w:val="1"/>
      <w:numFmt w:val="bullet"/>
      <w:pStyle w:val="Bul1"/>
      <w:lvlText w:val=""/>
      <w:lvlJc w:val="left"/>
      <w:pPr>
        <w:tabs>
          <w:tab w:val="num" w:pos="1080"/>
        </w:tabs>
        <w:ind w:left="1080" w:hanging="360"/>
      </w:pPr>
      <w:rPr>
        <w:rFonts w:ascii="Symbol" w:hAnsi="Symbol" w:hint="default"/>
      </w:rPr>
    </w:lvl>
    <w:lvl w:ilvl="1" w:tplc="EAFA2CA4" w:tentative="1">
      <w:start w:val="1"/>
      <w:numFmt w:val="bullet"/>
      <w:lvlText w:val="o"/>
      <w:lvlJc w:val="left"/>
      <w:pPr>
        <w:tabs>
          <w:tab w:val="num" w:pos="1800"/>
        </w:tabs>
        <w:ind w:left="1800" w:hanging="360"/>
      </w:pPr>
      <w:rPr>
        <w:rFonts w:ascii="Courier New" w:hAnsi="Courier New" w:hint="default"/>
      </w:rPr>
    </w:lvl>
    <w:lvl w:ilvl="2" w:tplc="0C4860BA" w:tentative="1">
      <w:start w:val="1"/>
      <w:numFmt w:val="bullet"/>
      <w:lvlText w:val=""/>
      <w:lvlJc w:val="left"/>
      <w:pPr>
        <w:tabs>
          <w:tab w:val="num" w:pos="2520"/>
        </w:tabs>
        <w:ind w:left="2520" w:hanging="360"/>
      </w:pPr>
      <w:rPr>
        <w:rFonts w:ascii="Wingdings" w:hAnsi="Wingdings" w:hint="default"/>
      </w:rPr>
    </w:lvl>
    <w:lvl w:ilvl="3" w:tplc="3DFC500C" w:tentative="1">
      <w:start w:val="1"/>
      <w:numFmt w:val="bullet"/>
      <w:lvlText w:val=""/>
      <w:lvlJc w:val="left"/>
      <w:pPr>
        <w:tabs>
          <w:tab w:val="num" w:pos="3240"/>
        </w:tabs>
        <w:ind w:left="3240" w:hanging="360"/>
      </w:pPr>
      <w:rPr>
        <w:rFonts w:ascii="Symbol" w:hAnsi="Symbol" w:hint="default"/>
      </w:rPr>
    </w:lvl>
    <w:lvl w:ilvl="4" w:tplc="4E36FAC8" w:tentative="1">
      <w:start w:val="1"/>
      <w:numFmt w:val="bullet"/>
      <w:lvlText w:val="o"/>
      <w:lvlJc w:val="left"/>
      <w:pPr>
        <w:tabs>
          <w:tab w:val="num" w:pos="3960"/>
        </w:tabs>
        <w:ind w:left="3960" w:hanging="360"/>
      </w:pPr>
      <w:rPr>
        <w:rFonts w:ascii="Courier New" w:hAnsi="Courier New" w:hint="default"/>
      </w:rPr>
    </w:lvl>
    <w:lvl w:ilvl="5" w:tplc="4CDE52E2" w:tentative="1">
      <w:start w:val="1"/>
      <w:numFmt w:val="bullet"/>
      <w:lvlText w:val=""/>
      <w:lvlJc w:val="left"/>
      <w:pPr>
        <w:tabs>
          <w:tab w:val="num" w:pos="4680"/>
        </w:tabs>
        <w:ind w:left="4680" w:hanging="360"/>
      </w:pPr>
      <w:rPr>
        <w:rFonts w:ascii="Wingdings" w:hAnsi="Wingdings" w:hint="default"/>
      </w:rPr>
    </w:lvl>
    <w:lvl w:ilvl="6" w:tplc="33AA6CE4" w:tentative="1">
      <w:start w:val="1"/>
      <w:numFmt w:val="bullet"/>
      <w:lvlText w:val=""/>
      <w:lvlJc w:val="left"/>
      <w:pPr>
        <w:tabs>
          <w:tab w:val="num" w:pos="5400"/>
        </w:tabs>
        <w:ind w:left="5400" w:hanging="360"/>
      </w:pPr>
      <w:rPr>
        <w:rFonts w:ascii="Symbol" w:hAnsi="Symbol" w:hint="default"/>
      </w:rPr>
    </w:lvl>
    <w:lvl w:ilvl="7" w:tplc="053C076C" w:tentative="1">
      <w:start w:val="1"/>
      <w:numFmt w:val="bullet"/>
      <w:lvlText w:val="o"/>
      <w:lvlJc w:val="left"/>
      <w:pPr>
        <w:tabs>
          <w:tab w:val="num" w:pos="6120"/>
        </w:tabs>
        <w:ind w:left="6120" w:hanging="360"/>
      </w:pPr>
      <w:rPr>
        <w:rFonts w:ascii="Courier New" w:hAnsi="Courier New" w:hint="default"/>
      </w:rPr>
    </w:lvl>
    <w:lvl w:ilvl="8" w:tplc="FD30B65A"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1"/>
  </w:num>
  <w:num w:numId="4">
    <w:abstractNumId w:val="5"/>
  </w:num>
  <w:num w:numId="5">
    <w:abstractNumId w:val="8"/>
  </w:num>
  <w:num w:numId="6">
    <w:abstractNumId w:val="21"/>
  </w:num>
  <w:num w:numId="7">
    <w:abstractNumId w:val="25"/>
  </w:num>
  <w:num w:numId="8">
    <w:abstractNumId w:val="10"/>
  </w:num>
  <w:num w:numId="9">
    <w:abstractNumId w:val="19"/>
  </w:num>
  <w:num w:numId="10">
    <w:abstractNumId w:val="14"/>
  </w:num>
  <w:num w:numId="11">
    <w:abstractNumId w:val="23"/>
  </w:num>
  <w:num w:numId="12">
    <w:abstractNumId w:val="24"/>
  </w:num>
  <w:num w:numId="13">
    <w:abstractNumId w:val="1"/>
  </w:num>
  <w:num w:numId="14">
    <w:abstractNumId w:val="6"/>
  </w:num>
  <w:num w:numId="15">
    <w:abstractNumId w:val="9"/>
  </w:num>
  <w:num w:numId="16">
    <w:abstractNumId w:val="2"/>
  </w:num>
  <w:num w:numId="17">
    <w:abstractNumId w:val="7"/>
  </w:num>
  <w:num w:numId="18">
    <w:abstractNumId w:val="12"/>
  </w:num>
  <w:num w:numId="19">
    <w:abstractNumId w:val="17"/>
  </w:num>
  <w:num w:numId="20">
    <w:abstractNumId w:val="22"/>
  </w:num>
  <w:num w:numId="21">
    <w:abstractNumId w:val="15"/>
  </w:num>
  <w:num w:numId="22">
    <w:abstractNumId w:val="4"/>
  </w:num>
  <w:num w:numId="23">
    <w:abstractNumId w:val="13"/>
  </w:num>
  <w:num w:numId="24">
    <w:abstractNumId w:val="3"/>
  </w:num>
  <w:num w:numId="25">
    <w:abstractNumId w:val="0"/>
  </w:num>
  <w:num w:numId="26">
    <w:abstractNumId w:val="10"/>
    <w:lvlOverride w:ilvl="0">
      <w:startOverride w:val="6"/>
    </w:lvlOverride>
    <w:lvlOverride w:ilvl="1">
      <w:startOverride w:val="5"/>
    </w:lvlOverride>
  </w:num>
  <w:num w:numId="27">
    <w:abstractNumId w:val="1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52FC"/>
    <w:rsid w:val="0001522A"/>
    <w:rsid w:val="0001625D"/>
    <w:rsid w:val="00016EFE"/>
    <w:rsid w:val="00016F41"/>
    <w:rsid w:val="00020791"/>
    <w:rsid w:val="00022A2D"/>
    <w:rsid w:val="000257F2"/>
    <w:rsid w:val="000304BE"/>
    <w:rsid w:val="00031667"/>
    <w:rsid w:val="00033ECA"/>
    <w:rsid w:val="00034475"/>
    <w:rsid w:val="00037181"/>
    <w:rsid w:val="00046549"/>
    <w:rsid w:val="00050BB6"/>
    <w:rsid w:val="00052B30"/>
    <w:rsid w:val="00062F0B"/>
    <w:rsid w:val="00063F67"/>
    <w:rsid w:val="000659AE"/>
    <w:rsid w:val="000700B5"/>
    <w:rsid w:val="0007755F"/>
    <w:rsid w:val="0007764F"/>
    <w:rsid w:val="000870FD"/>
    <w:rsid w:val="000A0761"/>
    <w:rsid w:val="000A4750"/>
    <w:rsid w:val="000A4F94"/>
    <w:rsid w:val="000A5ACD"/>
    <w:rsid w:val="000A747B"/>
    <w:rsid w:val="000B13D3"/>
    <w:rsid w:val="000B3176"/>
    <w:rsid w:val="000C42C5"/>
    <w:rsid w:val="000D6019"/>
    <w:rsid w:val="000D7F7F"/>
    <w:rsid w:val="000E0B15"/>
    <w:rsid w:val="000E6B62"/>
    <w:rsid w:val="00102DD2"/>
    <w:rsid w:val="0011624A"/>
    <w:rsid w:val="001236E4"/>
    <w:rsid w:val="00126DBC"/>
    <w:rsid w:val="00131B0E"/>
    <w:rsid w:val="00142103"/>
    <w:rsid w:val="00143AE5"/>
    <w:rsid w:val="00151887"/>
    <w:rsid w:val="00152421"/>
    <w:rsid w:val="00157F89"/>
    <w:rsid w:val="00162362"/>
    <w:rsid w:val="00176D92"/>
    <w:rsid w:val="0018517D"/>
    <w:rsid w:val="00190281"/>
    <w:rsid w:val="00192AFC"/>
    <w:rsid w:val="00193831"/>
    <w:rsid w:val="00194BDA"/>
    <w:rsid w:val="001A273A"/>
    <w:rsid w:val="001A3229"/>
    <w:rsid w:val="001A349B"/>
    <w:rsid w:val="001A3A61"/>
    <w:rsid w:val="001B168C"/>
    <w:rsid w:val="001C223F"/>
    <w:rsid w:val="001C2C36"/>
    <w:rsid w:val="001C3A43"/>
    <w:rsid w:val="001C57EB"/>
    <w:rsid w:val="001D6BB2"/>
    <w:rsid w:val="001F1ECE"/>
    <w:rsid w:val="001F275A"/>
    <w:rsid w:val="001F31A5"/>
    <w:rsid w:val="001F4ED3"/>
    <w:rsid w:val="0020119A"/>
    <w:rsid w:val="00202120"/>
    <w:rsid w:val="00212E4C"/>
    <w:rsid w:val="002169C1"/>
    <w:rsid w:val="0022422D"/>
    <w:rsid w:val="00231CDD"/>
    <w:rsid w:val="002333C5"/>
    <w:rsid w:val="002376F9"/>
    <w:rsid w:val="00253FC8"/>
    <w:rsid w:val="00264587"/>
    <w:rsid w:val="00270471"/>
    <w:rsid w:val="00281DA4"/>
    <w:rsid w:val="00282315"/>
    <w:rsid w:val="002846A6"/>
    <w:rsid w:val="0028709D"/>
    <w:rsid w:val="00294612"/>
    <w:rsid w:val="00297B42"/>
    <w:rsid w:val="002A0733"/>
    <w:rsid w:val="002A3D10"/>
    <w:rsid w:val="002C0B05"/>
    <w:rsid w:val="002E0CFA"/>
    <w:rsid w:val="002E3551"/>
    <w:rsid w:val="002F2F72"/>
    <w:rsid w:val="002F57A7"/>
    <w:rsid w:val="003067C8"/>
    <w:rsid w:val="00307029"/>
    <w:rsid w:val="00327965"/>
    <w:rsid w:val="00333F5C"/>
    <w:rsid w:val="00336008"/>
    <w:rsid w:val="00337895"/>
    <w:rsid w:val="003404F5"/>
    <w:rsid w:val="0034700F"/>
    <w:rsid w:val="00354141"/>
    <w:rsid w:val="00354F55"/>
    <w:rsid w:val="0035631F"/>
    <w:rsid w:val="00356C0D"/>
    <w:rsid w:val="00357929"/>
    <w:rsid w:val="00361E34"/>
    <w:rsid w:val="003621BB"/>
    <w:rsid w:val="0036264B"/>
    <w:rsid w:val="00367474"/>
    <w:rsid w:val="00373DF2"/>
    <w:rsid w:val="00375549"/>
    <w:rsid w:val="00376751"/>
    <w:rsid w:val="00382D51"/>
    <w:rsid w:val="00385DF5"/>
    <w:rsid w:val="00392BD0"/>
    <w:rsid w:val="00392CBA"/>
    <w:rsid w:val="003946B5"/>
    <w:rsid w:val="00394FF3"/>
    <w:rsid w:val="003A1EB7"/>
    <w:rsid w:val="003A23C3"/>
    <w:rsid w:val="003A54FA"/>
    <w:rsid w:val="003B5C18"/>
    <w:rsid w:val="003B7186"/>
    <w:rsid w:val="003C1EEB"/>
    <w:rsid w:val="003C646B"/>
    <w:rsid w:val="003D1F45"/>
    <w:rsid w:val="003E4542"/>
    <w:rsid w:val="003E5A15"/>
    <w:rsid w:val="003F0E67"/>
    <w:rsid w:val="003F142F"/>
    <w:rsid w:val="003F492D"/>
    <w:rsid w:val="003F5129"/>
    <w:rsid w:val="00403DD4"/>
    <w:rsid w:val="00411A36"/>
    <w:rsid w:val="00412A84"/>
    <w:rsid w:val="00413A4C"/>
    <w:rsid w:val="004214AF"/>
    <w:rsid w:val="004273CB"/>
    <w:rsid w:val="00427C0D"/>
    <w:rsid w:val="00435E9B"/>
    <w:rsid w:val="00443816"/>
    <w:rsid w:val="0044659B"/>
    <w:rsid w:val="00446CA5"/>
    <w:rsid w:val="00452862"/>
    <w:rsid w:val="00453BFE"/>
    <w:rsid w:val="00465F11"/>
    <w:rsid w:val="0048777B"/>
    <w:rsid w:val="004B0B17"/>
    <w:rsid w:val="004B4B71"/>
    <w:rsid w:val="004B7C33"/>
    <w:rsid w:val="004C702A"/>
    <w:rsid w:val="004C73B5"/>
    <w:rsid w:val="004D271C"/>
    <w:rsid w:val="004D272A"/>
    <w:rsid w:val="004E1410"/>
    <w:rsid w:val="004E7541"/>
    <w:rsid w:val="005031D4"/>
    <w:rsid w:val="00512198"/>
    <w:rsid w:val="005135EA"/>
    <w:rsid w:val="005146AF"/>
    <w:rsid w:val="00514AC8"/>
    <w:rsid w:val="00516C00"/>
    <w:rsid w:val="0052334F"/>
    <w:rsid w:val="00525BD9"/>
    <w:rsid w:val="00536B45"/>
    <w:rsid w:val="00541CEC"/>
    <w:rsid w:val="00542638"/>
    <w:rsid w:val="00547B09"/>
    <w:rsid w:val="00550801"/>
    <w:rsid w:val="0055545C"/>
    <w:rsid w:val="005573D0"/>
    <w:rsid w:val="005613C1"/>
    <w:rsid w:val="005650C8"/>
    <w:rsid w:val="0056589D"/>
    <w:rsid w:val="00577783"/>
    <w:rsid w:val="0057786B"/>
    <w:rsid w:val="0058214E"/>
    <w:rsid w:val="00585063"/>
    <w:rsid w:val="0059532E"/>
    <w:rsid w:val="00595744"/>
    <w:rsid w:val="005A4412"/>
    <w:rsid w:val="005A6686"/>
    <w:rsid w:val="005B2D0A"/>
    <w:rsid w:val="005C0A7C"/>
    <w:rsid w:val="005C2DF5"/>
    <w:rsid w:val="005C76F1"/>
    <w:rsid w:val="005D42B2"/>
    <w:rsid w:val="005D6398"/>
    <w:rsid w:val="005D68BC"/>
    <w:rsid w:val="005E2A6E"/>
    <w:rsid w:val="005E55A7"/>
    <w:rsid w:val="005F227D"/>
    <w:rsid w:val="00605337"/>
    <w:rsid w:val="00614286"/>
    <w:rsid w:val="0061674F"/>
    <w:rsid w:val="00616BD7"/>
    <w:rsid w:val="00621DEE"/>
    <w:rsid w:val="00624A29"/>
    <w:rsid w:val="0063771A"/>
    <w:rsid w:val="00642A53"/>
    <w:rsid w:val="00647D53"/>
    <w:rsid w:val="006562F6"/>
    <w:rsid w:val="0067267B"/>
    <w:rsid w:val="006737ED"/>
    <w:rsid w:val="0067675C"/>
    <w:rsid w:val="006820DE"/>
    <w:rsid w:val="006836F8"/>
    <w:rsid w:val="00683D88"/>
    <w:rsid w:val="0068753A"/>
    <w:rsid w:val="006933A2"/>
    <w:rsid w:val="006A15B8"/>
    <w:rsid w:val="006A2CBD"/>
    <w:rsid w:val="006A3CE6"/>
    <w:rsid w:val="006B6A88"/>
    <w:rsid w:val="006C4892"/>
    <w:rsid w:val="006D743A"/>
    <w:rsid w:val="006E1966"/>
    <w:rsid w:val="006E48EC"/>
    <w:rsid w:val="006E4C01"/>
    <w:rsid w:val="006F0084"/>
    <w:rsid w:val="006F087C"/>
    <w:rsid w:val="006F4B6F"/>
    <w:rsid w:val="006F5C85"/>
    <w:rsid w:val="006F7865"/>
    <w:rsid w:val="00703F68"/>
    <w:rsid w:val="00705A9C"/>
    <w:rsid w:val="007066B2"/>
    <w:rsid w:val="007078FA"/>
    <w:rsid w:val="00724F51"/>
    <w:rsid w:val="00732399"/>
    <w:rsid w:val="00733C82"/>
    <w:rsid w:val="00736052"/>
    <w:rsid w:val="00736145"/>
    <w:rsid w:val="0074469F"/>
    <w:rsid w:val="00746208"/>
    <w:rsid w:val="00751C4A"/>
    <w:rsid w:val="00753AD0"/>
    <w:rsid w:val="00770268"/>
    <w:rsid w:val="00772DB5"/>
    <w:rsid w:val="00773718"/>
    <w:rsid w:val="007802D3"/>
    <w:rsid w:val="007839BB"/>
    <w:rsid w:val="00787C3C"/>
    <w:rsid w:val="007940DE"/>
    <w:rsid w:val="0079535C"/>
    <w:rsid w:val="007A212E"/>
    <w:rsid w:val="007A50F6"/>
    <w:rsid w:val="007B0D73"/>
    <w:rsid w:val="007B49B4"/>
    <w:rsid w:val="007B66E3"/>
    <w:rsid w:val="007B785C"/>
    <w:rsid w:val="007C1A90"/>
    <w:rsid w:val="007C2E1C"/>
    <w:rsid w:val="007D0D98"/>
    <w:rsid w:val="007D2708"/>
    <w:rsid w:val="007E3756"/>
    <w:rsid w:val="007E5312"/>
    <w:rsid w:val="007F09E7"/>
    <w:rsid w:val="007F4000"/>
    <w:rsid w:val="00804CF9"/>
    <w:rsid w:val="00806573"/>
    <w:rsid w:val="008103D0"/>
    <w:rsid w:val="008223A3"/>
    <w:rsid w:val="00826CC9"/>
    <w:rsid w:val="00826CCD"/>
    <w:rsid w:val="00830F42"/>
    <w:rsid w:val="00841ABC"/>
    <w:rsid w:val="00850229"/>
    <w:rsid w:val="00864841"/>
    <w:rsid w:val="00865821"/>
    <w:rsid w:val="00870F30"/>
    <w:rsid w:val="008750AA"/>
    <w:rsid w:val="00875D57"/>
    <w:rsid w:val="00876081"/>
    <w:rsid w:val="008805B6"/>
    <w:rsid w:val="0088230A"/>
    <w:rsid w:val="0088654D"/>
    <w:rsid w:val="0089134B"/>
    <w:rsid w:val="008B3EC8"/>
    <w:rsid w:val="008B6434"/>
    <w:rsid w:val="008C1ECE"/>
    <w:rsid w:val="008C32E7"/>
    <w:rsid w:val="008D0C91"/>
    <w:rsid w:val="008D5C13"/>
    <w:rsid w:val="008D7922"/>
    <w:rsid w:val="008E42CF"/>
    <w:rsid w:val="008E5ED0"/>
    <w:rsid w:val="008F2656"/>
    <w:rsid w:val="008F6988"/>
    <w:rsid w:val="009014C3"/>
    <w:rsid w:val="00903358"/>
    <w:rsid w:val="00903826"/>
    <w:rsid w:val="009072B9"/>
    <w:rsid w:val="00912B7D"/>
    <w:rsid w:val="0091457C"/>
    <w:rsid w:val="00917446"/>
    <w:rsid w:val="00917627"/>
    <w:rsid w:val="0092473F"/>
    <w:rsid w:val="00936638"/>
    <w:rsid w:val="009375F5"/>
    <w:rsid w:val="0094140B"/>
    <w:rsid w:val="009415DE"/>
    <w:rsid w:val="009426D0"/>
    <w:rsid w:val="00960214"/>
    <w:rsid w:val="009621E0"/>
    <w:rsid w:val="00964DE1"/>
    <w:rsid w:val="009769E9"/>
    <w:rsid w:val="0098128D"/>
    <w:rsid w:val="009828B1"/>
    <w:rsid w:val="00984313"/>
    <w:rsid w:val="00994A37"/>
    <w:rsid w:val="009A772A"/>
    <w:rsid w:val="009B0571"/>
    <w:rsid w:val="009B0CA5"/>
    <w:rsid w:val="009C1413"/>
    <w:rsid w:val="009E2D42"/>
    <w:rsid w:val="009E6619"/>
    <w:rsid w:val="009F1931"/>
    <w:rsid w:val="009F5CDB"/>
    <w:rsid w:val="009F6593"/>
    <w:rsid w:val="00A03FE0"/>
    <w:rsid w:val="00A21079"/>
    <w:rsid w:val="00A235DD"/>
    <w:rsid w:val="00A32B8E"/>
    <w:rsid w:val="00A375BE"/>
    <w:rsid w:val="00A5235A"/>
    <w:rsid w:val="00A538B7"/>
    <w:rsid w:val="00A541D9"/>
    <w:rsid w:val="00A5631F"/>
    <w:rsid w:val="00A61133"/>
    <w:rsid w:val="00A677FB"/>
    <w:rsid w:val="00A84A7C"/>
    <w:rsid w:val="00A87775"/>
    <w:rsid w:val="00A91490"/>
    <w:rsid w:val="00A919BF"/>
    <w:rsid w:val="00A938F6"/>
    <w:rsid w:val="00A97E18"/>
    <w:rsid w:val="00AA3839"/>
    <w:rsid w:val="00AA3955"/>
    <w:rsid w:val="00AA3B67"/>
    <w:rsid w:val="00AC5DAB"/>
    <w:rsid w:val="00AC6172"/>
    <w:rsid w:val="00AC64B4"/>
    <w:rsid w:val="00AC79A2"/>
    <w:rsid w:val="00AE25F5"/>
    <w:rsid w:val="00AE2DBB"/>
    <w:rsid w:val="00AE451B"/>
    <w:rsid w:val="00AE7849"/>
    <w:rsid w:val="00AF3A4B"/>
    <w:rsid w:val="00AF3A65"/>
    <w:rsid w:val="00B13EC6"/>
    <w:rsid w:val="00B14E19"/>
    <w:rsid w:val="00B17151"/>
    <w:rsid w:val="00B21656"/>
    <w:rsid w:val="00B25CD8"/>
    <w:rsid w:val="00B26D79"/>
    <w:rsid w:val="00B2745F"/>
    <w:rsid w:val="00B4128D"/>
    <w:rsid w:val="00B51EE7"/>
    <w:rsid w:val="00B56345"/>
    <w:rsid w:val="00B62897"/>
    <w:rsid w:val="00B6290D"/>
    <w:rsid w:val="00B63D5A"/>
    <w:rsid w:val="00B6514F"/>
    <w:rsid w:val="00B74873"/>
    <w:rsid w:val="00B75921"/>
    <w:rsid w:val="00B765A0"/>
    <w:rsid w:val="00B83993"/>
    <w:rsid w:val="00B91EF3"/>
    <w:rsid w:val="00B96747"/>
    <w:rsid w:val="00BB4979"/>
    <w:rsid w:val="00BB4CD9"/>
    <w:rsid w:val="00BC61AE"/>
    <w:rsid w:val="00BD269C"/>
    <w:rsid w:val="00BD3A0E"/>
    <w:rsid w:val="00BD562E"/>
    <w:rsid w:val="00C04075"/>
    <w:rsid w:val="00C174B8"/>
    <w:rsid w:val="00C30C80"/>
    <w:rsid w:val="00C4171D"/>
    <w:rsid w:val="00C426FD"/>
    <w:rsid w:val="00C700B8"/>
    <w:rsid w:val="00C703F3"/>
    <w:rsid w:val="00C71A47"/>
    <w:rsid w:val="00C745E1"/>
    <w:rsid w:val="00C93AE4"/>
    <w:rsid w:val="00C94423"/>
    <w:rsid w:val="00CA272B"/>
    <w:rsid w:val="00CA354A"/>
    <w:rsid w:val="00CA3779"/>
    <w:rsid w:val="00CA5639"/>
    <w:rsid w:val="00CA6646"/>
    <w:rsid w:val="00CB020B"/>
    <w:rsid w:val="00CD4F84"/>
    <w:rsid w:val="00CE4EAA"/>
    <w:rsid w:val="00CF42B8"/>
    <w:rsid w:val="00CF4B6E"/>
    <w:rsid w:val="00CF66A3"/>
    <w:rsid w:val="00CF7772"/>
    <w:rsid w:val="00D028C3"/>
    <w:rsid w:val="00D042AD"/>
    <w:rsid w:val="00D15CCA"/>
    <w:rsid w:val="00D1696F"/>
    <w:rsid w:val="00D17602"/>
    <w:rsid w:val="00D302E4"/>
    <w:rsid w:val="00D306DF"/>
    <w:rsid w:val="00D312C4"/>
    <w:rsid w:val="00D337B6"/>
    <w:rsid w:val="00D35B15"/>
    <w:rsid w:val="00D45494"/>
    <w:rsid w:val="00D46207"/>
    <w:rsid w:val="00D558D3"/>
    <w:rsid w:val="00D62D7E"/>
    <w:rsid w:val="00D63378"/>
    <w:rsid w:val="00D74D47"/>
    <w:rsid w:val="00D8084F"/>
    <w:rsid w:val="00D856EF"/>
    <w:rsid w:val="00D87073"/>
    <w:rsid w:val="00D904A5"/>
    <w:rsid w:val="00D94AA4"/>
    <w:rsid w:val="00DA5965"/>
    <w:rsid w:val="00DC54EC"/>
    <w:rsid w:val="00DD141B"/>
    <w:rsid w:val="00DD616F"/>
    <w:rsid w:val="00DE5AA7"/>
    <w:rsid w:val="00E02E29"/>
    <w:rsid w:val="00E035A7"/>
    <w:rsid w:val="00E05DD0"/>
    <w:rsid w:val="00E071BD"/>
    <w:rsid w:val="00E12465"/>
    <w:rsid w:val="00E15272"/>
    <w:rsid w:val="00E26A0F"/>
    <w:rsid w:val="00E3228B"/>
    <w:rsid w:val="00E36D52"/>
    <w:rsid w:val="00E40C32"/>
    <w:rsid w:val="00E50BED"/>
    <w:rsid w:val="00E60D0D"/>
    <w:rsid w:val="00E764FC"/>
    <w:rsid w:val="00E87327"/>
    <w:rsid w:val="00E87F49"/>
    <w:rsid w:val="00EA160A"/>
    <w:rsid w:val="00EA5AF2"/>
    <w:rsid w:val="00EB17AD"/>
    <w:rsid w:val="00EB2A09"/>
    <w:rsid w:val="00EB6757"/>
    <w:rsid w:val="00EB737F"/>
    <w:rsid w:val="00ED12F6"/>
    <w:rsid w:val="00ED44AC"/>
    <w:rsid w:val="00ED468E"/>
    <w:rsid w:val="00EE1980"/>
    <w:rsid w:val="00EE3EF3"/>
    <w:rsid w:val="00F040F3"/>
    <w:rsid w:val="00F1098E"/>
    <w:rsid w:val="00F11C26"/>
    <w:rsid w:val="00F13FDC"/>
    <w:rsid w:val="00F20768"/>
    <w:rsid w:val="00F21891"/>
    <w:rsid w:val="00F22EC8"/>
    <w:rsid w:val="00F24D47"/>
    <w:rsid w:val="00F33CAE"/>
    <w:rsid w:val="00F47BC8"/>
    <w:rsid w:val="00F506D6"/>
    <w:rsid w:val="00F538FB"/>
    <w:rsid w:val="00F60A20"/>
    <w:rsid w:val="00F63C6A"/>
    <w:rsid w:val="00F64BB4"/>
    <w:rsid w:val="00F73363"/>
    <w:rsid w:val="00F74740"/>
    <w:rsid w:val="00F75B9E"/>
    <w:rsid w:val="00F812EB"/>
    <w:rsid w:val="00F8133D"/>
    <w:rsid w:val="00FA5A02"/>
    <w:rsid w:val="00FB305F"/>
    <w:rsid w:val="00FC6266"/>
    <w:rsid w:val="00FD3405"/>
    <w:rsid w:val="00FD791F"/>
    <w:rsid w:val="00FF0C0E"/>
    <w:rsid w:val="00FF551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8777B"/>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E764FC"/>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E764FC"/>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E764FC"/>
    <w:pPr>
      <w:numPr>
        <w:ilvl w:val="2"/>
      </w:numPr>
      <w:spacing w:before="60"/>
      <w:outlineLvl w:val="2"/>
    </w:pPr>
    <w:rPr>
      <w:b w:val="0"/>
      <w:sz w:val="28"/>
    </w:rPr>
  </w:style>
  <w:style w:type="paragraph" w:styleId="Heading4">
    <w:name w:val="heading 4"/>
    <w:basedOn w:val="Heading3"/>
    <w:next w:val="Normal"/>
    <w:link w:val="Heading4Char"/>
    <w:uiPriority w:val="99"/>
    <w:qFormat/>
    <w:rsid w:val="00E764FC"/>
    <w:pPr>
      <w:numPr>
        <w:ilvl w:val="3"/>
        <w:numId w:val="13"/>
      </w:numPr>
      <w:outlineLvl w:val="3"/>
    </w:pPr>
    <w:rPr>
      <w:b/>
      <w:sz w:val="24"/>
    </w:rPr>
  </w:style>
  <w:style w:type="paragraph" w:styleId="Heading5">
    <w:name w:val="heading 5"/>
    <w:basedOn w:val="Heading4"/>
    <w:next w:val="Normal"/>
    <w:link w:val="Heading5Char"/>
    <w:uiPriority w:val="99"/>
    <w:qFormat/>
    <w:rsid w:val="00E764FC"/>
    <w:pPr>
      <w:numPr>
        <w:ilvl w:val="4"/>
      </w:numPr>
      <w:outlineLvl w:val="4"/>
    </w:pPr>
    <w:rPr>
      <w:sz w:val="22"/>
    </w:rPr>
  </w:style>
  <w:style w:type="paragraph" w:styleId="Heading6">
    <w:name w:val="heading 6"/>
    <w:basedOn w:val="Normal"/>
    <w:next w:val="Normal"/>
    <w:link w:val="Heading6Char"/>
    <w:uiPriority w:val="99"/>
    <w:qFormat/>
    <w:rsid w:val="00E764FC"/>
    <w:pPr>
      <w:keepNext/>
      <w:numPr>
        <w:ilvl w:val="5"/>
        <w:numId w:val="13"/>
      </w:numPr>
      <w:outlineLvl w:val="5"/>
    </w:pPr>
    <w:rPr>
      <w:rFonts w:ascii="Arial" w:hAnsi="Arial"/>
      <w:b/>
      <w:color w:val="C0C0C0"/>
      <w:sz w:val="24"/>
    </w:rPr>
  </w:style>
  <w:style w:type="paragraph" w:styleId="Heading7">
    <w:name w:val="heading 7"/>
    <w:basedOn w:val="Normal"/>
    <w:next w:val="Normal"/>
    <w:link w:val="Heading7Char"/>
    <w:uiPriority w:val="99"/>
    <w:qFormat/>
    <w:rsid w:val="00E764FC"/>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764FC"/>
    <w:pPr>
      <w:keepNext/>
      <w:numPr>
        <w:ilvl w:val="7"/>
        <w:numId w:val="13"/>
      </w:numPr>
      <w:spacing w:after="120"/>
      <w:outlineLvl w:val="7"/>
    </w:pPr>
    <w:rPr>
      <w:rFonts w:ascii="Arial" w:hAnsi="Arial"/>
      <w:b/>
      <w:sz w:val="22"/>
    </w:rPr>
  </w:style>
  <w:style w:type="paragraph" w:styleId="Heading9">
    <w:name w:val="heading 9"/>
    <w:basedOn w:val="Normal"/>
    <w:next w:val="Normal"/>
    <w:link w:val="Heading9Char"/>
    <w:uiPriority w:val="99"/>
    <w:qFormat/>
    <w:rsid w:val="00E764FC"/>
    <w:pPr>
      <w:keepNext/>
      <w:numPr>
        <w:ilvl w:val="8"/>
        <w:numId w:val="13"/>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8C32E7"/>
    <w:rPr>
      <w:rFonts w:ascii="Cambria" w:hAnsi="Cambria" w:cs="Times New Roman"/>
      <w:b/>
      <w:bCs/>
      <w:kern w:val="32"/>
      <w:sz w:val="32"/>
      <w:szCs w:val="32"/>
      <w:lang w:val="en-GB" w:eastAsia="en-US"/>
    </w:rPr>
  </w:style>
  <w:style w:type="character" w:customStyle="1" w:styleId="Heading2Char">
    <w:name w:val="Heading 2 Char"/>
    <w:aliases w:val="H2 Char Char,H2 Char1"/>
    <w:basedOn w:val="DefaultParagraphFont"/>
    <w:link w:val="Heading2"/>
    <w:uiPriority w:val="99"/>
    <w:semiHidden/>
    <w:locked/>
    <w:rsid w:val="008C32E7"/>
    <w:rPr>
      <w:rFonts w:ascii="Cambria" w:hAnsi="Cambria" w:cs="Times New Roman"/>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sid w:val="008C32E7"/>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8C32E7"/>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8C32E7"/>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8C32E7"/>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8C32E7"/>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8C32E7"/>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8C32E7"/>
    <w:rPr>
      <w:rFonts w:ascii="Cambria" w:hAnsi="Cambria" w:cs="Times New Roman"/>
      <w:lang w:val="en-GB" w:eastAsia="en-US"/>
    </w:rPr>
  </w:style>
  <w:style w:type="paragraph" w:styleId="Header">
    <w:name w:val="header"/>
    <w:basedOn w:val="Normal"/>
    <w:link w:val="HeaderChar"/>
    <w:uiPriority w:val="99"/>
    <w:rsid w:val="00E764FC"/>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8C32E7"/>
    <w:rPr>
      <w:rFonts w:cs="Times New Roman"/>
      <w:sz w:val="20"/>
      <w:szCs w:val="20"/>
      <w:lang w:val="en-GB" w:eastAsia="en-US"/>
    </w:rPr>
  </w:style>
  <w:style w:type="paragraph" w:styleId="Footer">
    <w:name w:val="footer"/>
    <w:basedOn w:val="Normal"/>
    <w:link w:val="FooterChar"/>
    <w:uiPriority w:val="99"/>
    <w:rsid w:val="00E764FC"/>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8C32E7"/>
    <w:rPr>
      <w:rFonts w:cs="Times New Roman"/>
      <w:sz w:val="20"/>
      <w:szCs w:val="20"/>
      <w:lang w:val="en-GB" w:eastAsia="en-US"/>
    </w:rPr>
  </w:style>
  <w:style w:type="paragraph" w:styleId="CommentText">
    <w:name w:val="annotation text"/>
    <w:basedOn w:val="Normal"/>
    <w:link w:val="CommentTextChar"/>
    <w:uiPriority w:val="99"/>
    <w:semiHidden/>
    <w:rsid w:val="00E764FC"/>
    <w:pPr>
      <w:tabs>
        <w:tab w:val="left" w:pos="1418"/>
        <w:tab w:val="left" w:pos="4678"/>
        <w:tab w:val="left" w:pos="5954"/>
        <w:tab w:val="left" w:pos="7088"/>
      </w:tabs>
      <w:spacing w:after="240"/>
      <w:jc w:val="both"/>
    </w:pPr>
    <w:rPr>
      <w:rFonts w:ascii="Arial" w:hAnsi="Arial"/>
      <w:lang w:val="it-IT"/>
    </w:rPr>
  </w:style>
  <w:style w:type="character" w:customStyle="1" w:styleId="CommentTextChar">
    <w:name w:val="Comment Text Char"/>
    <w:basedOn w:val="DefaultParagraphFont"/>
    <w:link w:val="CommentText"/>
    <w:uiPriority w:val="99"/>
    <w:semiHidden/>
    <w:locked/>
    <w:rsid w:val="007A212E"/>
    <w:rPr>
      <w:rFonts w:ascii="Arial" w:hAnsi="Arial" w:cs="Times New Roman"/>
      <w:lang w:eastAsia="en-US"/>
    </w:rPr>
  </w:style>
  <w:style w:type="character" w:styleId="PageNumber">
    <w:name w:val="page number"/>
    <w:basedOn w:val="DefaultParagraphFont"/>
    <w:uiPriority w:val="99"/>
    <w:rsid w:val="00E764FC"/>
    <w:rPr>
      <w:rFonts w:cs="Times New Roman"/>
    </w:rPr>
  </w:style>
  <w:style w:type="paragraph" w:customStyle="1" w:styleId="B1">
    <w:name w:val="B1"/>
    <w:basedOn w:val="Normal"/>
    <w:uiPriority w:val="99"/>
    <w:rsid w:val="00E764FC"/>
    <w:pPr>
      <w:ind w:left="567" w:hanging="567"/>
      <w:jc w:val="both"/>
    </w:pPr>
    <w:rPr>
      <w:rFonts w:ascii="Arial" w:hAnsi="Arial"/>
    </w:rPr>
  </w:style>
  <w:style w:type="paragraph" w:customStyle="1" w:styleId="FtDisclaimer">
    <w:name w:val="FtDisclaimer"/>
    <w:basedOn w:val="AltNormal"/>
    <w:uiPriority w:val="99"/>
    <w:rsid w:val="00E764F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764FC"/>
    <w:pPr>
      <w:numPr>
        <w:ilvl w:val="1"/>
        <w:numId w:val="6"/>
      </w:numPr>
    </w:pPr>
  </w:style>
  <w:style w:type="paragraph" w:customStyle="1" w:styleId="AltChangeList">
    <w:name w:val="AltChangeList"/>
    <w:next w:val="AltNormal"/>
    <w:uiPriority w:val="99"/>
    <w:rsid w:val="00403DD4"/>
    <w:pPr>
      <w:numPr>
        <w:numId w:val="9"/>
      </w:numPr>
      <w:shd w:val="clear" w:color="auto" w:fill="FFFF99"/>
      <w:tabs>
        <w:tab w:val="num" w:pos="1512"/>
      </w:tabs>
      <w:spacing w:before="180"/>
      <w:ind w:left="1512"/>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764FC"/>
    <w:rPr>
      <w:rFonts w:cs="Times New Roman"/>
      <w:sz w:val="16"/>
    </w:rPr>
  </w:style>
  <w:style w:type="paragraph" w:customStyle="1" w:styleId="DECISION">
    <w:name w:val="DECISION"/>
    <w:basedOn w:val="Normal"/>
    <w:uiPriority w:val="99"/>
    <w:rsid w:val="00E764FC"/>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764F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764FC"/>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764FC"/>
    <w:pPr>
      <w:numPr>
        <w:numId w:val="4"/>
      </w:numPr>
    </w:pPr>
    <w:rPr>
      <w:color w:val="FF0000"/>
    </w:rPr>
  </w:style>
  <w:style w:type="paragraph" w:styleId="NoteHeading">
    <w:name w:val="Note Heading"/>
    <w:basedOn w:val="Normal"/>
    <w:next w:val="Normal"/>
    <w:link w:val="NoteHeadingChar"/>
    <w:uiPriority w:val="99"/>
    <w:rsid w:val="00E764FC"/>
    <w:pPr>
      <w:spacing w:before="60" w:after="120"/>
    </w:pPr>
  </w:style>
  <w:style w:type="character" w:customStyle="1" w:styleId="NoteHeadingChar">
    <w:name w:val="Note Heading Char"/>
    <w:basedOn w:val="DefaultParagraphFont"/>
    <w:link w:val="NoteHeading"/>
    <w:uiPriority w:val="99"/>
    <w:semiHidden/>
    <w:locked/>
    <w:rsid w:val="008C32E7"/>
    <w:rPr>
      <w:rFonts w:cs="Times New Roman"/>
      <w:sz w:val="20"/>
      <w:szCs w:val="20"/>
      <w:lang w:val="en-GB" w:eastAsia="en-US"/>
    </w:rPr>
  </w:style>
  <w:style w:type="paragraph" w:customStyle="1" w:styleId="AltH1">
    <w:name w:val="AltH1"/>
    <w:next w:val="AltNormal"/>
    <w:uiPriority w:val="99"/>
    <w:rsid w:val="00E764FC"/>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E764FC"/>
    <w:rPr>
      <w:rFonts w:ascii="Arial" w:hAnsi="Arial"/>
    </w:rPr>
  </w:style>
  <w:style w:type="paragraph" w:customStyle="1" w:styleId="FrontMatter">
    <w:name w:val="FrontMatter"/>
    <w:basedOn w:val="Normal"/>
    <w:uiPriority w:val="99"/>
    <w:rsid w:val="00E764FC"/>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764FC"/>
    <w:pPr>
      <w:numPr>
        <w:numId w:val="7"/>
      </w:numPr>
      <w:ind w:left="720"/>
    </w:pPr>
  </w:style>
  <w:style w:type="paragraph" w:customStyle="1" w:styleId="Bullet">
    <w:name w:val="Bullet"/>
    <w:basedOn w:val="Normal"/>
    <w:uiPriority w:val="99"/>
    <w:rsid w:val="00E764FC"/>
    <w:pPr>
      <w:numPr>
        <w:numId w:val="5"/>
      </w:numPr>
    </w:pPr>
  </w:style>
  <w:style w:type="character" w:styleId="Hyperlink">
    <w:name w:val="Hyperlink"/>
    <w:basedOn w:val="DefaultParagraphFont"/>
    <w:uiPriority w:val="99"/>
    <w:rsid w:val="00E764FC"/>
    <w:rPr>
      <w:rFonts w:cs="Times New Roman"/>
      <w:color w:val="3300FF"/>
      <w:u w:val="none"/>
      <w:effect w:val="none"/>
    </w:rPr>
  </w:style>
  <w:style w:type="paragraph" w:styleId="FootnoteText">
    <w:name w:val="footnote text"/>
    <w:basedOn w:val="Normal"/>
    <w:link w:val="FootnoteTextChar"/>
    <w:uiPriority w:val="99"/>
    <w:semiHidden/>
    <w:rsid w:val="00E764FC"/>
    <w:pPr>
      <w:spacing w:before="60" w:after="120"/>
    </w:pPr>
  </w:style>
  <w:style w:type="character" w:customStyle="1" w:styleId="FootnoteTextChar">
    <w:name w:val="Footnote Text Char"/>
    <w:basedOn w:val="DefaultParagraphFont"/>
    <w:link w:val="FootnoteText"/>
    <w:uiPriority w:val="99"/>
    <w:semiHidden/>
    <w:locked/>
    <w:rsid w:val="008C32E7"/>
    <w:rPr>
      <w:rFonts w:cs="Times New Roman"/>
      <w:sz w:val="20"/>
      <w:szCs w:val="20"/>
      <w:lang w:val="en-GB" w:eastAsia="en-US"/>
    </w:rPr>
  </w:style>
  <w:style w:type="paragraph" w:customStyle="1" w:styleId="TH">
    <w:name w:val="TH"/>
    <w:basedOn w:val="Normal"/>
    <w:uiPriority w:val="99"/>
    <w:rsid w:val="00E764F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764FC"/>
  </w:style>
  <w:style w:type="paragraph" w:customStyle="1" w:styleId="AltTitle">
    <w:name w:val="AltTitle"/>
    <w:basedOn w:val="FrontMatter"/>
    <w:uiPriority w:val="99"/>
    <w:rsid w:val="00E764FC"/>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764FC"/>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32E7"/>
    <w:rPr>
      <w:rFonts w:cs="Times New Roman"/>
      <w:sz w:val="2"/>
      <w:lang w:val="en-GB" w:eastAsia="en-US"/>
    </w:rPr>
  </w:style>
  <w:style w:type="paragraph" w:styleId="Caption">
    <w:name w:val="caption"/>
    <w:basedOn w:val="Normal"/>
    <w:next w:val="Normal"/>
    <w:uiPriority w:val="99"/>
    <w:qFormat/>
    <w:rsid w:val="003B7186"/>
    <w:pPr>
      <w:spacing w:after="180"/>
      <w:jc w:val="center"/>
    </w:pPr>
    <w:rPr>
      <w:b/>
    </w:rPr>
  </w:style>
  <w:style w:type="paragraph" w:customStyle="1" w:styleId="TableRow">
    <w:name w:val="Table Row"/>
    <w:basedOn w:val="Normal"/>
    <w:link w:val="TableRowChar"/>
    <w:uiPriority w:val="99"/>
    <w:rsid w:val="003B7186"/>
    <w:pPr>
      <w:spacing w:before="20" w:after="20"/>
    </w:pPr>
  </w:style>
  <w:style w:type="paragraph" w:customStyle="1" w:styleId="TableHead">
    <w:name w:val="TableHead"/>
    <w:basedOn w:val="Normal"/>
    <w:uiPriority w:val="99"/>
    <w:rsid w:val="003B7186"/>
    <w:pPr>
      <w:keepNext/>
      <w:spacing w:before="20" w:after="20"/>
      <w:jc w:val="center"/>
    </w:pPr>
    <w:rPr>
      <w:b/>
      <w:sz w:val="18"/>
    </w:rPr>
  </w:style>
  <w:style w:type="paragraph" w:styleId="DocumentMap">
    <w:name w:val="Document Map"/>
    <w:basedOn w:val="Normal"/>
    <w:link w:val="DocumentMapChar"/>
    <w:uiPriority w:val="99"/>
    <w:semiHidden/>
    <w:rsid w:val="0001522A"/>
    <w:pPr>
      <w:shd w:val="clear" w:color="auto" w:fill="000080"/>
    </w:pPr>
  </w:style>
  <w:style w:type="character" w:customStyle="1" w:styleId="DocumentMapChar">
    <w:name w:val="Document Map Char"/>
    <w:basedOn w:val="DefaultParagraphFont"/>
    <w:link w:val="DocumentMap"/>
    <w:uiPriority w:val="99"/>
    <w:semiHidden/>
    <w:locked/>
    <w:rsid w:val="008C32E7"/>
    <w:rPr>
      <w:rFonts w:cs="Times New Roman"/>
      <w:sz w:val="2"/>
      <w:lang w:val="en-GB" w:eastAsia="en-US"/>
    </w:rPr>
  </w:style>
  <w:style w:type="paragraph" w:customStyle="1" w:styleId="Bullet5">
    <w:name w:val="Bullet5"/>
    <w:basedOn w:val="Normal"/>
    <w:uiPriority w:val="99"/>
    <w:rsid w:val="002376F9"/>
    <w:pPr>
      <w:numPr>
        <w:ilvl w:val="3"/>
        <w:numId w:val="10"/>
      </w:numPr>
      <w:spacing w:before="20"/>
      <w:ind w:hanging="274"/>
    </w:pPr>
    <w:rPr>
      <w:lang w:val="en-US"/>
    </w:rPr>
  </w:style>
  <w:style w:type="character" w:customStyle="1" w:styleId="TableRowChar">
    <w:name w:val="Table Row Char"/>
    <w:link w:val="TableRow"/>
    <w:uiPriority w:val="99"/>
    <w:locked/>
    <w:rsid w:val="002376F9"/>
    <w:rPr>
      <w:rFonts w:eastAsia="SimSun"/>
      <w:lang w:val="en-GB" w:eastAsia="en-US"/>
    </w:rPr>
  </w:style>
  <w:style w:type="table" w:styleId="TableGrid">
    <w:name w:val="Table Grid"/>
    <w:basedOn w:val="TableNormal"/>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uiPriority w:val="99"/>
    <w:rsid w:val="00850229"/>
    <w:pPr>
      <w:keepNext/>
      <w:spacing w:before="60"/>
      <w:jc w:val="center"/>
    </w:pPr>
  </w:style>
  <w:style w:type="paragraph" w:customStyle="1" w:styleId="Bullet2">
    <w:name w:val="Bullet2"/>
    <w:basedOn w:val="Normal"/>
    <w:uiPriority w:val="99"/>
    <w:rsid w:val="00850229"/>
    <w:pPr>
      <w:numPr>
        <w:numId w:val="11"/>
      </w:numPr>
      <w:spacing w:before="60" w:after="120"/>
    </w:pPr>
  </w:style>
  <w:style w:type="paragraph" w:customStyle="1" w:styleId="AbbrLabel">
    <w:name w:val="AbbrLabel"/>
    <w:basedOn w:val="Normal"/>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NormalWeb">
    <w:name w:val="Normal (Web)"/>
    <w:basedOn w:val="Normal"/>
    <w:uiPriority w:val="99"/>
    <w:rsid w:val="00A5235A"/>
    <w:pPr>
      <w:spacing w:before="100" w:beforeAutospacing="1" w:after="100" w:afterAutospacing="1"/>
    </w:pPr>
    <w:rPr>
      <w:sz w:val="24"/>
      <w:szCs w:val="24"/>
      <w:lang w:val="en-US"/>
    </w:rPr>
  </w:style>
  <w:style w:type="paragraph" w:customStyle="1" w:styleId="App1">
    <w:name w:val="App1"/>
    <w:basedOn w:val="Normal"/>
    <w:next w:val="Normal"/>
    <w:uiPriority w:val="99"/>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392BD0"/>
    <w:pPr>
      <w:numPr>
        <w:ilvl w:val="2"/>
      </w:numPr>
      <w:spacing w:before="120" w:after="4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link w:val="DateChar"/>
    <w:uiPriority w:val="99"/>
    <w:rsid w:val="009621E0"/>
  </w:style>
  <w:style w:type="character" w:customStyle="1" w:styleId="DateChar">
    <w:name w:val="Date Char"/>
    <w:basedOn w:val="DefaultParagraphFont"/>
    <w:link w:val="Date"/>
    <w:uiPriority w:val="99"/>
    <w:semiHidden/>
    <w:locked/>
    <w:rsid w:val="008C32E7"/>
    <w:rPr>
      <w:rFonts w:cs="Times New Roman"/>
      <w:sz w:val="20"/>
      <w:szCs w:val="20"/>
      <w:lang w:val="en-GB" w:eastAsia="en-US"/>
    </w:rPr>
  </w:style>
  <w:style w:type="paragraph" w:customStyle="1" w:styleId="TableCell">
    <w:name w:val="TableCell"/>
    <w:basedOn w:val="Normal"/>
    <w:link w:val="TableCellChar"/>
    <w:uiPriority w:val="99"/>
    <w:rsid w:val="00BD269C"/>
    <w:pPr>
      <w:spacing w:before="20" w:after="20"/>
    </w:pPr>
    <w:rPr>
      <w:rFonts w:ascii="Arial" w:hAnsi="Arial"/>
      <w:sz w:val="18"/>
      <w:lang w:val="it-IT" w:eastAsia="ko-KR"/>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sz w:val="16"/>
      <w:lang w:val="en-US" w:eastAsia="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DefLabel">
    <w:name w:val="DefLabel"/>
    <w:basedOn w:val="TableHead"/>
    <w:uiPriority w:val="99"/>
    <w:rsid w:val="003946B5"/>
    <w:pPr>
      <w:keepNext w:val="0"/>
      <w:spacing w:before="60" w:after="60"/>
      <w:jc w:val="left"/>
    </w:pPr>
  </w:style>
  <w:style w:type="paragraph" w:customStyle="1" w:styleId="DefDesc">
    <w:name w:val="DefDesc"/>
    <w:basedOn w:val="Normal"/>
    <w:uiPriority w:val="99"/>
    <w:rsid w:val="003946B5"/>
    <w:pPr>
      <w:spacing w:before="60" w:after="60"/>
    </w:pPr>
    <w:rPr>
      <w:sz w:val="18"/>
    </w:rPr>
  </w:style>
  <w:style w:type="paragraph" w:customStyle="1" w:styleId="RefLabel">
    <w:name w:val="RefLabel"/>
    <w:basedOn w:val="Normal"/>
    <w:uiPriority w:val="99"/>
    <w:rsid w:val="003946B5"/>
    <w:pPr>
      <w:spacing w:before="60" w:after="60"/>
    </w:pPr>
    <w:rPr>
      <w:b/>
      <w:sz w:val="18"/>
    </w:rPr>
  </w:style>
  <w:style w:type="paragraph" w:customStyle="1" w:styleId="RefDesc">
    <w:name w:val="RefDesc"/>
    <w:basedOn w:val="RefLabel"/>
    <w:link w:val="RefDescChar"/>
    <w:uiPriority w:val="99"/>
    <w:rsid w:val="003946B5"/>
    <w:rPr>
      <w:b w:val="0"/>
      <w:lang w:val="en-US"/>
    </w:rPr>
  </w:style>
  <w:style w:type="paragraph" w:styleId="CommentSubject">
    <w:name w:val="annotation subject"/>
    <w:basedOn w:val="CommentText"/>
    <w:next w:val="CommentText"/>
    <w:link w:val="CommentSubjectChar"/>
    <w:uiPriority w:val="99"/>
    <w:rsid w:val="007A212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uiPriority w:val="99"/>
    <w:locked/>
    <w:rsid w:val="007A212E"/>
    <w:rPr>
      <w:b/>
    </w:rPr>
  </w:style>
  <w:style w:type="paragraph" w:styleId="ListParagraph">
    <w:name w:val="List Paragraph"/>
    <w:basedOn w:val="Normal"/>
    <w:uiPriority w:val="99"/>
    <w:qFormat/>
    <w:rsid w:val="00547B09"/>
    <w:pPr>
      <w:ind w:left="720"/>
      <w:contextualSpacing/>
    </w:pPr>
  </w:style>
  <w:style w:type="paragraph" w:customStyle="1" w:styleId="Bullet4">
    <w:name w:val="Bullet4"/>
    <w:basedOn w:val="Normal"/>
    <w:uiPriority w:val="99"/>
    <w:rsid w:val="00282315"/>
    <w:pPr>
      <w:numPr>
        <w:ilvl w:val="3"/>
        <w:numId w:val="22"/>
      </w:numPr>
      <w:spacing w:before="40"/>
      <w:ind w:left="1800" w:hanging="274"/>
    </w:pPr>
    <w:rPr>
      <w:lang w:val="en-US"/>
    </w:rPr>
  </w:style>
  <w:style w:type="character" w:customStyle="1" w:styleId="ZDONTMODIFY">
    <w:name w:val="ZDONTMODIFY"/>
    <w:basedOn w:val="DefaultParagraphFont"/>
    <w:uiPriority w:val="99"/>
    <w:rsid w:val="00C93AE4"/>
    <w:rPr>
      <w:rFonts w:cs="Times New Roman"/>
    </w:rPr>
  </w:style>
  <w:style w:type="paragraph" w:customStyle="1" w:styleId="TOCsep">
    <w:name w:val="TOCsep"/>
    <w:basedOn w:val="Normal"/>
    <w:uiPriority w:val="99"/>
    <w:rsid w:val="00C93AE4"/>
    <w:pPr>
      <w:spacing w:before="0"/>
    </w:pPr>
    <w:rPr>
      <w:sz w:val="8"/>
    </w:rPr>
  </w:style>
  <w:style w:type="character" w:customStyle="1" w:styleId="RefDescChar">
    <w:name w:val="RefDesc Char"/>
    <w:link w:val="RefDesc"/>
    <w:uiPriority w:val="99"/>
    <w:locked/>
    <w:rsid w:val="00C93AE4"/>
    <w:rPr>
      <w:rFonts w:eastAsia="SimSun"/>
      <w:sz w:val="18"/>
      <w:lang w:val="en-US" w:eastAsia="en-US"/>
    </w:rPr>
  </w:style>
  <w:style w:type="paragraph" w:customStyle="1" w:styleId="Bullet3">
    <w:name w:val="Bullet3"/>
    <w:basedOn w:val="Normal"/>
    <w:uiPriority w:val="99"/>
    <w:rsid w:val="0094140B"/>
    <w:pPr>
      <w:numPr>
        <w:ilvl w:val="2"/>
        <w:numId w:val="24"/>
      </w:numPr>
      <w:tabs>
        <w:tab w:val="clear" w:pos="1440"/>
      </w:tabs>
      <w:spacing w:before="60" w:after="20"/>
      <w:ind w:hanging="274"/>
    </w:pPr>
    <w:rPr>
      <w:lang w:val="en-US"/>
    </w:rPr>
  </w:style>
</w:styles>
</file>

<file path=word/webSettings.xml><?xml version="1.0" encoding="utf-8"?>
<w:webSettings xmlns:r="http://schemas.openxmlformats.org/officeDocument/2006/relationships" xmlns:w="http://schemas.openxmlformats.org/wordprocessingml/2006/main">
  <w:divs>
    <w:div w:id="707343537">
      <w:marLeft w:val="0"/>
      <w:marRight w:val="0"/>
      <w:marTop w:val="0"/>
      <w:marBottom w:val="0"/>
      <w:divBdr>
        <w:top w:val="none" w:sz="0" w:space="0" w:color="auto"/>
        <w:left w:val="none" w:sz="0" w:space="0" w:color="auto"/>
        <w:bottom w:val="none" w:sz="0" w:space="0" w:color="auto"/>
        <w:right w:val="none" w:sz="0" w:space="0" w:color="auto"/>
      </w:divBdr>
    </w:div>
    <w:div w:id="707343538">
      <w:marLeft w:val="0"/>
      <w:marRight w:val="0"/>
      <w:marTop w:val="0"/>
      <w:marBottom w:val="0"/>
      <w:divBdr>
        <w:top w:val="none" w:sz="0" w:space="0" w:color="auto"/>
        <w:left w:val="none" w:sz="0" w:space="0" w:color="auto"/>
        <w:bottom w:val="none" w:sz="0" w:space="0" w:color="auto"/>
        <w:right w:val="none" w:sz="0" w:space="0" w:color="auto"/>
      </w:divBdr>
    </w:div>
    <w:div w:id="7073435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0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Specs/archive/23_series/23.203/"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www.3gpp.org/ftp/Specs/archive/29_series/29.213/"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879</Words>
  <Characters>5016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11614913</cp:lastModifiedBy>
  <cp:revision>2</cp:revision>
  <cp:lastPrinted>2012-09-14T13:09:00Z</cp:lastPrinted>
  <dcterms:created xsi:type="dcterms:W3CDTF">2013-03-28T12:41:00Z</dcterms:created>
  <dcterms:modified xsi:type="dcterms:W3CDTF">2013-03-28T12:41:00Z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