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6F6" w:rsidRDefault="00BC56F6">
      <w:pPr>
        <w:pStyle w:val="AltTitle"/>
        <w:spacing w:before="0"/>
      </w:pPr>
      <w:r>
        <w:t>Input Contribution</w:t>
      </w:r>
    </w:p>
    <w:p w:rsidR="00BC56F6" w:rsidRDefault="00BC56F6">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BC56F6" w:rsidRPr="00565808">
        <w:trPr>
          <w:jc w:val="center"/>
        </w:trPr>
        <w:tc>
          <w:tcPr>
            <w:tcW w:w="1728" w:type="dxa"/>
          </w:tcPr>
          <w:p w:rsidR="00BC56F6" w:rsidRPr="00565808" w:rsidRDefault="00BC56F6">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2" w:type="dxa"/>
          </w:tcPr>
          <w:p w:rsidR="00BC56F6" w:rsidRPr="00B758AB" w:rsidRDefault="00BC56F6" w:rsidP="000A6AFD">
            <w:pPr>
              <w:pStyle w:val="FrontMatter"/>
              <w:tabs>
                <w:tab w:val="clear" w:pos="1710"/>
                <w:tab w:val="clear" w:pos="3780"/>
              </w:tabs>
              <w:ind w:left="0" w:firstLine="0"/>
              <w:rPr>
                <w:lang w:eastAsia="zh-CN"/>
              </w:rPr>
            </w:pPr>
            <w:r>
              <w:rPr>
                <w:lang w:eastAsia="zh-CN"/>
              </w:rPr>
              <w:t>MSN</w:t>
            </w:r>
            <w:r w:rsidRPr="00565808">
              <w:rPr>
                <w:lang w:eastAsia="zh-CN"/>
              </w:rPr>
              <w:t xml:space="preserve"> </w:t>
            </w:r>
            <w:r>
              <w:rPr>
                <w:lang w:eastAsia="zh-CN"/>
              </w:rPr>
              <w:t>Black List Requirement</w:t>
            </w:r>
          </w:p>
        </w:tc>
        <w:tc>
          <w:tcPr>
            <w:tcW w:w="2880" w:type="dxa"/>
          </w:tcPr>
          <w:p w:rsidR="00BC56F6" w:rsidRPr="00565808" w:rsidRDefault="00BC56F6">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BC56F6" w:rsidRPr="00565808" w:rsidTr="00B57946">
        <w:trPr>
          <w:jc w:val="center"/>
        </w:trPr>
        <w:tc>
          <w:tcPr>
            <w:tcW w:w="1728" w:type="dxa"/>
          </w:tcPr>
          <w:p w:rsidR="00BC56F6" w:rsidRPr="00565808" w:rsidRDefault="00BC56F6">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8352" w:type="dxa"/>
            <w:gridSpan w:val="2"/>
          </w:tcPr>
          <w:p w:rsidR="00BC56F6" w:rsidRPr="00565808" w:rsidRDefault="00BC56F6">
            <w:pPr>
              <w:pStyle w:val="FrontMatter"/>
              <w:tabs>
                <w:tab w:val="clear" w:pos="1710"/>
                <w:tab w:val="clear" w:pos="3780"/>
              </w:tabs>
              <w:ind w:left="0" w:firstLine="0"/>
              <w:rPr>
                <w:lang w:eastAsia="zh-CN"/>
              </w:rPr>
            </w:pPr>
            <w:r w:rsidRPr="00565808">
              <w:rPr>
                <w:lang w:eastAsia="zh-CN"/>
              </w:rPr>
              <w:t>REQ</w:t>
            </w:r>
          </w:p>
        </w:tc>
      </w:tr>
      <w:tr w:rsidR="00BC56F6" w:rsidRPr="00565808" w:rsidTr="00B57946">
        <w:trPr>
          <w:jc w:val="center"/>
        </w:trPr>
        <w:tc>
          <w:tcPr>
            <w:tcW w:w="1728" w:type="dxa"/>
          </w:tcPr>
          <w:p w:rsidR="00BC56F6" w:rsidRPr="00565808" w:rsidRDefault="00BC56F6">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8352" w:type="dxa"/>
            <w:gridSpan w:val="2"/>
          </w:tcPr>
          <w:p w:rsidR="00BC56F6" w:rsidRPr="00565808" w:rsidRDefault="00BC56F6" w:rsidP="00341B18">
            <w:pPr>
              <w:pStyle w:val="FrontMatter"/>
              <w:tabs>
                <w:tab w:val="clear" w:pos="1710"/>
                <w:tab w:val="clear" w:pos="3780"/>
              </w:tabs>
              <w:ind w:left="0" w:firstLine="0"/>
              <w:rPr>
                <w:noProof/>
                <w:lang w:val="en-US" w:eastAsia="zh-CN"/>
              </w:rPr>
            </w:pPr>
            <w:r>
              <w:rPr>
                <w:noProof/>
                <w:lang w:val="en-US" w:eastAsia="zh-CN"/>
              </w:rPr>
              <w:t>23 Jun 2011</w:t>
            </w:r>
          </w:p>
        </w:tc>
      </w:tr>
      <w:tr w:rsidR="00BC56F6" w:rsidRPr="005A1BFE" w:rsidTr="00B57946">
        <w:trPr>
          <w:jc w:val="center"/>
        </w:trPr>
        <w:tc>
          <w:tcPr>
            <w:tcW w:w="1728" w:type="dxa"/>
          </w:tcPr>
          <w:p w:rsidR="00BC56F6" w:rsidRPr="00565808" w:rsidRDefault="00BC56F6">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8352" w:type="dxa"/>
            <w:gridSpan w:val="2"/>
          </w:tcPr>
          <w:p w:rsidR="00BC56F6" w:rsidRDefault="00BC56F6" w:rsidP="00FC7BB9">
            <w:pPr>
              <w:pStyle w:val="FrontMatter"/>
              <w:tabs>
                <w:tab w:val="clear" w:pos="1710"/>
                <w:tab w:val="clear" w:pos="3780"/>
              </w:tabs>
              <w:ind w:left="0" w:firstLine="0"/>
              <w:rPr>
                <w:lang w:val="es-ES" w:eastAsia="zh-CN"/>
              </w:rPr>
            </w:pPr>
            <w:r>
              <w:rPr>
                <w:lang w:val="es-ES" w:eastAsia="zh-CN"/>
              </w:rPr>
              <w:t xml:space="preserve">Guoqiang Shang, ZTE, </w:t>
            </w:r>
            <w:hyperlink r:id="rId7" w:history="1">
              <w:r w:rsidRPr="002C6F59">
                <w:rPr>
                  <w:rStyle w:val="Hyperlink"/>
                  <w:lang w:val="es-ES" w:eastAsia="zh-CN"/>
                </w:rPr>
                <w:t>shang.guoqiang@zte.com.cn</w:t>
              </w:r>
            </w:hyperlink>
          </w:p>
          <w:p w:rsidR="00BC56F6" w:rsidRDefault="00BC56F6" w:rsidP="00EA6D6D">
            <w:pPr>
              <w:pStyle w:val="FrontMatter"/>
              <w:tabs>
                <w:tab w:val="clear" w:pos="1710"/>
                <w:tab w:val="clear" w:pos="3780"/>
              </w:tabs>
              <w:ind w:left="0" w:firstLine="0"/>
              <w:rPr>
                <w:ins w:id="0" w:author="ZTER01" w:date="2011-06-28T00:13:00Z"/>
                <w:lang w:eastAsia="zh-CN"/>
              </w:rPr>
            </w:pPr>
            <w:r w:rsidRPr="00C115D8">
              <w:rPr>
                <w:lang w:val="de-DE"/>
              </w:rPr>
              <w:t xml:space="preserve">Xin Ding, ZTE, </w:t>
            </w:r>
            <w:hyperlink r:id="rId8" w:history="1">
              <w:r w:rsidRPr="00C115D8">
                <w:rPr>
                  <w:rStyle w:val="Hyperlink"/>
                  <w:lang w:val="de-DE"/>
                </w:rPr>
                <w:t>ding.xin@zte.com.cn</w:t>
              </w:r>
            </w:hyperlink>
          </w:p>
          <w:p w:rsidR="00BC56F6" w:rsidRPr="007B0AAA" w:rsidRDefault="00BC56F6" w:rsidP="00EA6D6D">
            <w:pPr>
              <w:pStyle w:val="FrontMatter"/>
              <w:tabs>
                <w:tab w:val="clear" w:pos="1710"/>
                <w:tab w:val="clear" w:pos="3780"/>
              </w:tabs>
              <w:ind w:left="0" w:firstLine="0"/>
              <w:rPr>
                <w:ins w:id="1" w:author="ZTER01" w:date="2011-06-27T16:44:00Z"/>
                <w:lang w:eastAsia="zh-CN"/>
              </w:rPr>
            </w:pPr>
            <w:ins w:id="2" w:author="ZTER01" w:date="2011-06-28T00:13:00Z">
              <w:r w:rsidRPr="00F90A8B">
                <w:rPr>
                  <w:lang w:val="de-DE" w:eastAsia="zh-CN"/>
                </w:rPr>
                <w:t>Hunter Lee</w:t>
              </w:r>
              <w:r w:rsidRPr="00F90A8B">
                <w:rPr>
                  <w:lang w:val="de-DE"/>
                </w:rPr>
                <w:t xml:space="preserve">, </w:t>
              </w:r>
              <w:r w:rsidRPr="00F90A8B">
                <w:rPr>
                  <w:lang w:val="de-DE" w:eastAsia="zh-CN"/>
                </w:rPr>
                <w:t>ZTE Corporation</w:t>
              </w:r>
              <w:r w:rsidRPr="00F90A8B">
                <w:rPr>
                  <w:lang w:val="de-DE"/>
                </w:rPr>
                <w:t xml:space="preserve">, </w:t>
              </w:r>
              <w:r w:rsidRPr="00F90A8B">
                <w:rPr>
                  <w:lang w:val="de-DE" w:eastAsia="zh-CN"/>
                </w:rPr>
                <w:t>Hunter_lee@zte.com.cn</w:t>
              </w:r>
            </w:ins>
          </w:p>
          <w:p w:rsidR="00BC56F6" w:rsidRPr="005A1BFE" w:rsidRDefault="00BC56F6" w:rsidP="00EA6D6D">
            <w:pPr>
              <w:pStyle w:val="FrontMatter"/>
              <w:tabs>
                <w:tab w:val="clear" w:pos="1710"/>
                <w:tab w:val="clear" w:pos="3780"/>
              </w:tabs>
              <w:ind w:left="0" w:firstLine="0"/>
              <w:rPr>
                <w:lang w:val="es-ES" w:eastAsia="zh-CN"/>
              </w:rPr>
            </w:pPr>
            <w:ins w:id="3" w:author="ZTER01" w:date="2011-06-27T16:44:00Z">
              <w:r w:rsidRPr="003B004D">
                <w:rPr>
                  <w:rFonts w:eastAsia="AR MinchoL JIS" w:cs="Arial"/>
                  <w:lang w:val="fr-FR" w:eastAsia="zh-TW"/>
                </w:rPr>
                <w:t>Rachelle Yang</w:t>
              </w:r>
              <w:r w:rsidRPr="003B004D">
                <w:rPr>
                  <w:rFonts w:eastAsia="AR MinchoL JIS" w:cs="Arial"/>
                  <w:lang w:val="fr-FR" w:eastAsia="ko-KR"/>
                </w:rPr>
                <w:t xml:space="preserve"> </w:t>
              </w:r>
              <w:r w:rsidRPr="003B004D">
                <w:rPr>
                  <w:rFonts w:eastAsia="AR MinchoL JIS" w:cs="Arial"/>
                  <w:lang w:val="fr-FR" w:eastAsia="zh-TW"/>
                </w:rPr>
                <w:t>, HTC Corp</w:t>
              </w:r>
              <w:r w:rsidRPr="003B004D">
                <w:rPr>
                  <w:rFonts w:eastAsia="AR MinchoL JIS" w:cs="Arial"/>
                  <w:lang w:val="fr-FR" w:eastAsia="ko-KR"/>
                </w:rPr>
                <w:t xml:space="preserve">, </w:t>
              </w:r>
              <w:r w:rsidRPr="003B004D">
                <w:rPr>
                  <w:rFonts w:eastAsia="AR MinchoL JIS" w:cs="Arial"/>
                  <w:lang w:val="fr-FR" w:eastAsia="zh-TW"/>
                </w:rPr>
                <w:fldChar w:fldCharType="begin"/>
              </w:r>
              <w:r w:rsidRPr="003B004D">
                <w:rPr>
                  <w:rFonts w:eastAsia="AR MinchoL JIS" w:cs="Arial"/>
                  <w:lang w:val="fr-FR" w:eastAsia="zh-TW"/>
                </w:rPr>
                <w:instrText xml:space="preserve"> HYPERLINK "mailto:rachelle_yang@htc.com" </w:instrText>
              </w:r>
              <w:r w:rsidRPr="003B004D">
                <w:rPr>
                  <w:rFonts w:eastAsia="AR MinchoL JIS" w:cs="Arial"/>
                  <w:lang w:val="fr-FR" w:eastAsia="zh-TW"/>
                </w:rPr>
                <w:fldChar w:fldCharType="separate"/>
              </w:r>
              <w:r w:rsidRPr="003B004D">
                <w:rPr>
                  <w:rStyle w:val="Hyperlink"/>
                  <w:rFonts w:eastAsia="AR MinchoL JIS" w:cs="Arial"/>
                  <w:color w:val="auto"/>
                  <w:lang w:val="fr-FR" w:eastAsia="zh-TW"/>
                </w:rPr>
                <w:t>rachelle_yang@htc.com</w:t>
              </w:r>
              <w:r w:rsidRPr="003B004D">
                <w:rPr>
                  <w:rFonts w:eastAsia="AR MinchoL JIS" w:cs="Arial"/>
                  <w:lang w:val="fr-FR" w:eastAsia="zh-TW"/>
                </w:rPr>
                <w:fldChar w:fldCharType="end"/>
              </w:r>
            </w:ins>
          </w:p>
        </w:tc>
      </w:tr>
      <w:tr w:rsidR="00BC56F6" w:rsidRPr="00565808" w:rsidTr="00B57946">
        <w:trPr>
          <w:jc w:val="center"/>
        </w:trPr>
        <w:tc>
          <w:tcPr>
            <w:tcW w:w="1728" w:type="dxa"/>
          </w:tcPr>
          <w:p w:rsidR="00BC56F6" w:rsidRPr="00565808" w:rsidRDefault="00BC56F6">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2" w:type="dxa"/>
          </w:tcPr>
          <w:p w:rsidR="00BC56F6" w:rsidRPr="00565808" w:rsidRDefault="00BC56F6" w:rsidP="00316568">
            <w:pPr>
              <w:pStyle w:val="FrontMatter"/>
              <w:tabs>
                <w:tab w:val="clear" w:pos="1710"/>
                <w:tab w:val="clear" w:pos="3780"/>
              </w:tabs>
              <w:ind w:left="0" w:firstLine="0"/>
              <w:rPr>
                <w:lang w:eastAsia="zh-CN"/>
              </w:rPr>
            </w:pPr>
            <w:r>
              <w:rPr>
                <w:lang w:eastAsia="zh-CN"/>
              </w:rPr>
              <w:t xml:space="preserve">n/a </w:t>
            </w:r>
          </w:p>
        </w:tc>
        <w:tc>
          <w:tcPr>
            <w:tcW w:w="2880" w:type="dxa"/>
          </w:tcPr>
          <w:p w:rsidR="00BC56F6" w:rsidRPr="00565808" w:rsidRDefault="00BC56F6">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BC56F6" w:rsidRPr="00565808" w:rsidTr="00B57946">
        <w:trPr>
          <w:jc w:val="center"/>
        </w:trPr>
        <w:tc>
          <w:tcPr>
            <w:tcW w:w="1728" w:type="dxa"/>
          </w:tcPr>
          <w:p w:rsidR="00BC56F6" w:rsidRPr="00565808" w:rsidRDefault="00BC56F6">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8352" w:type="dxa"/>
            <w:gridSpan w:val="2"/>
          </w:tcPr>
          <w:p w:rsidR="00BC56F6" w:rsidRPr="00565808" w:rsidRDefault="00BC56F6" w:rsidP="003D1DBC">
            <w:pPr>
              <w:pStyle w:val="FrontMatter"/>
              <w:tabs>
                <w:tab w:val="clear" w:pos="1710"/>
                <w:tab w:val="clear" w:pos="3780"/>
              </w:tabs>
              <w:ind w:left="0" w:firstLine="0"/>
              <w:rPr>
                <w:lang w:eastAsia="zh-CN"/>
              </w:rPr>
            </w:pPr>
            <w:ins w:id="4" w:author="ZTER01" w:date="2011-06-27T16:56:00Z">
              <w:r w:rsidRPr="00641388">
                <w:rPr>
                  <w:sz w:val="18"/>
                  <w:szCs w:val="18"/>
                </w:rPr>
                <w:t>OMA-REQ-MobSocNet-2011-0021-INP_Black_List_Requirement.docx</w:t>
              </w:r>
            </w:ins>
            <w:del w:id="5" w:author="ZTER01" w:date="2011-06-27T16:56:00Z">
              <w:r w:rsidDel="003D1DBC">
                <w:delText>n/a</w:delText>
              </w:r>
            </w:del>
            <w:r>
              <w:rPr>
                <w:lang w:eastAsia="zh-CN"/>
              </w:rPr>
              <w:t xml:space="preserve"> </w:t>
            </w:r>
          </w:p>
        </w:tc>
      </w:tr>
    </w:tbl>
    <w:p w:rsidR="00BC56F6" w:rsidRDefault="00BC56F6">
      <w:pPr>
        <w:pStyle w:val="AltH1"/>
      </w:pPr>
      <w:r>
        <w:t>Reason for Contribution</w:t>
      </w:r>
    </w:p>
    <w:p w:rsidR="00BC56F6" w:rsidRDefault="00BC56F6" w:rsidP="0076642F">
      <w:pPr>
        <w:rPr>
          <w:rFonts w:ascii="Arial" w:hAnsi="Arial"/>
          <w:bCs/>
          <w:lang w:eastAsia="zh-CN"/>
        </w:rPr>
      </w:pPr>
      <w:r>
        <w:rPr>
          <w:rFonts w:ascii="Arial" w:hAnsi="Arial"/>
          <w:bCs/>
          <w:lang w:eastAsia="zh-CN"/>
        </w:rPr>
        <w:t>A MSN user should be able to block some undesired users for leaving a message.</w:t>
      </w:r>
    </w:p>
    <w:p w:rsidR="00BC56F6" w:rsidRDefault="00BC56F6" w:rsidP="0076642F">
      <w:pPr>
        <w:rPr>
          <w:ins w:id="6" w:author="ZTER01" w:date="2011-06-27T16:44:00Z"/>
          <w:rFonts w:ascii="Arial" w:hAnsi="Arial"/>
          <w:bCs/>
          <w:lang w:eastAsia="zh-CN"/>
        </w:rPr>
      </w:pPr>
      <w:r w:rsidRPr="00E540B2">
        <w:rPr>
          <w:rFonts w:ascii="Arial" w:hAnsi="Arial"/>
          <w:bCs/>
          <w:lang w:eastAsia="zh-CN"/>
        </w:rPr>
        <w:t>This input contribution proposes</w:t>
      </w:r>
      <w:r>
        <w:rPr>
          <w:rFonts w:ascii="Arial" w:hAnsi="Arial"/>
          <w:bCs/>
          <w:lang w:eastAsia="zh-CN"/>
        </w:rPr>
        <w:t xml:space="preserve"> a blacklist requirement</w:t>
      </w:r>
      <w:r w:rsidRPr="00E540B2">
        <w:rPr>
          <w:rFonts w:ascii="Arial" w:hAnsi="Arial"/>
          <w:bCs/>
          <w:lang w:eastAsia="zh-CN"/>
        </w:rPr>
        <w:t>.</w:t>
      </w:r>
    </w:p>
    <w:p w:rsidR="00BC56F6" w:rsidRPr="00253688" w:rsidRDefault="00BC56F6" w:rsidP="004E619F">
      <w:pPr>
        <w:rPr>
          <w:ins w:id="7" w:author="ZTER01" w:date="2011-06-27T16:44:00Z"/>
          <w:rFonts w:ascii="Arial" w:hAnsi="Arial"/>
          <w:bCs/>
          <w:lang w:val="en-US" w:eastAsia="zh-CN"/>
        </w:rPr>
      </w:pPr>
      <w:ins w:id="8" w:author="ZTER01" w:date="2011-06-27T16:44:00Z">
        <w:r>
          <w:rPr>
            <w:rFonts w:ascii="Arial" w:hAnsi="Arial"/>
            <w:bCs/>
            <w:lang w:eastAsia="zh-CN"/>
          </w:rPr>
          <w:t xml:space="preserve">R01 changes wording according to the discussion with </w:t>
        </w:r>
        <w:r w:rsidRPr="00253688">
          <w:rPr>
            <w:rFonts w:ascii="Arial" w:hAnsi="Arial"/>
            <w:bCs/>
            <w:lang w:eastAsia="zh-CN"/>
          </w:rPr>
          <w:t>Telecom Italia</w:t>
        </w:r>
        <w:r>
          <w:rPr>
            <w:rFonts w:ascii="Arial" w:hAnsi="Arial"/>
            <w:bCs/>
            <w:lang w:eastAsia="zh-CN"/>
          </w:rPr>
          <w:t xml:space="preserve"> </w:t>
        </w:r>
      </w:ins>
      <w:ins w:id="9" w:author="ZTER01" w:date="2011-06-27T16:45:00Z">
        <w:r>
          <w:rPr>
            <w:rFonts w:ascii="Arial" w:hAnsi="Arial"/>
            <w:bCs/>
            <w:lang w:eastAsia="zh-CN"/>
          </w:rPr>
          <w:t xml:space="preserve">and </w:t>
        </w:r>
      </w:ins>
      <w:ins w:id="10" w:author="ZTER01" w:date="2011-06-27T16:51:00Z">
        <w:r>
          <w:rPr>
            <w:rFonts w:ascii="Arial" w:hAnsi="Arial"/>
            <w:bCs/>
            <w:lang w:eastAsia="zh-CN"/>
          </w:rPr>
          <w:t xml:space="preserve">HTC </w:t>
        </w:r>
      </w:ins>
      <w:ins w:id="11" w:author="ZTER01" w:date="2011-06-27T16:44:00Z">
        <w:r>
          <w:rPr>
            <w:rFonts w:ascii="Arial" w:hAnsi="Arial"/>
            <w:bCs/>
            <w:lang w:eastAsia="zh-CN"/>
          </w:rPr>
          <w:t>off line.</w:t>
        </w:r>
      </w:ins>
    </w:p>
    <w:p w:rsidR="00BC56F6" w:rsidRPr="00BC56F6" w:rsidRDefault="00BC56F6" w:rsidP="0076642F">
      <w:pPr>
        <w:rPr>
          <w:rFonts w:ascii="Arial" w:hAnsi="Arial"/>
          <w:bCs/>
          <w:lang w:val="en-US" w:eastAsia="zh-CN"/>
          <w:rPrChange w:id="12" w:author="Unknown">
            <w:rPr>
              <w:rFonts w:ascii="Arial" w:hAnsi="Arial"/>
              <w:bCs/>
              <w:lang w:eastAsia="zh-CN"/>
            </w:rPr>
          </w:rPrChange>
        </w:rPr>
      </w:pPr>
    </w:p>
    <w:p w:rsidR="00BC56F6" w:rsidRDefault="00BC56F6">
      <w:pPr>
        <w:pStyle w:val="AltH1"/>
      </w:pPr>
      <w:r>
        <w:t>Summary of Contribution</w:t>
      </w:r>
    </w:p>
    <w:p w:rsidR="00BC56F6" w:rsidRPr="00E540B2" w:rsidRDefault="00BC56F6" w:rsidP="00316568">
      <w:pPr>
        <w:rPr>
          <w:rFonts w:ascii="Arial" w:hAnsi="Arial"/>
          <w:bCs/>
          <w:lang w:eastAsia="zh-CN"/>
        </w:rPr>
      </w:pPr>
      <w:r w:rsidRPr="00E540B2">
        <w:rPr>
          <w:rFonts w:ascii="Arial" w:hAnsi="Arial"/>
          <w:bCs/>
          <w:lang w:eastAsia="zh-CN"/>
        </w:rPr>
        <w:t>This input contribution proposes</w:t>
      </w:r>
      <w:r>
        <w:rPr>
          <w:rFonts w:ascii="Arial" w:hAnsi="Arial"/>
          <w:bCs/>
          <w:lang w:eastAsia="zh-CN"/>
        </w:rPr>
        <w:t xml:space="preserve"> a blacklist requirement</w:t>
      </w:r>
      <w:r w:rsidRPr="00E540B2">
        <w:rPr>
          <w:rFonts w:ascii="Arial" w:hAnsi="Arial"/>
          <w:bCs/>
          <w:lang w:eastAsia="zh-CN"/>
        </w:rPr>
        <w:t>.</w:t>
      </w:r>
    </w:p>
    <w:p w:rsidR="00BC56F6" w:rsidRDefault="00BC56F6">
      <w:pPr>
        <w:pStyle w:val="AltH1"/>
      </w:pPr>
      <w:r>
        <w:t>Detailed Proposal</w:t>
      </w:r>
    </w:p>
    <w:p w:rsidR="00BC56F6" w:rsidRDefault="00BC56F6" w:rsidP="001A0EC3">
      <w:pPr>
        <w:pStyle w:val="Heading3"/>
        <w:numPr>
          <w:ilvl w:val="2"/>
          <w:numId w:val="2"/>
        </w:numPr>
        <w:tabs>
          <w:tab w:val="clear" w:pos="3393"/>
          <w:tab w:val="num" w:pos="1080"/>
        </w:tabs>
        <w:spacing w:before="120" w:after="80"/>
        <w:ind w:left="1080" w:hanging="1080"/>
        <w:rPr>
          <w:b/>
          <w:lang w:val="en-GB" w:eastAsia="zh-CN"/>
        </w:rPr>
      </w:pPr>
      <w:r w:rsidRPr="001A0EC3">
        <w:rPr>
          <w:rFonts w:eastAsia="Times New Roman"/>
          <w:b/>
          <w:lang w:val="en-GB"/>
        </w:rPr>
        <w:t>User Management Requirements</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BC56F6" w:rsidTr="00B13D68">
        <w:trPr>
          <w:cantSplit/>
          <w:jc w:val="center"/>
        </w:trPr>
        <w:tc>
          <w:tcPr>
            <w:tcW w:w="1574" w:type="dxa"/>
            <w:shd w:val="clear" w:color="auto" w:fill="CCFFCC"/>
            <w:vAlign w:val="center"/>
          </w:tcPr>
          <w:p w:rsidR="00BC56F6" w:rsidRDefault="00BC56F6" w:rsidP="00B13D68">
            <w:pPr>
              <w:pStyle w:val="TableHead"/>
            </w:pPr>
            <w:r>
              <w:t>Label</w:t>
            </w:r>
          </w:p>
        </w:tc>
        <w:tc>
          <w:tcPr>
            <w:tcW w:w="7088" w:type="dxa"/>
            <w:shd w:val="clear" w:color="auto" w:fill="CCFFCC"/>
            <w:vAlign w:val="center"/>
          </w:tcPr>
          <w:p w:rsidR="00BC56F6" w:rsidRDefault="00BC56F6" w:rsidP="00B13D68">
            <w:pPr>
              <w:pStyle w:val="TableHead"/>
            </w:pPr>
            <w:r>
              <w:t>Description</w:t>
            </w:r>
          </w:p>
        </w:tc>
        <w:tc>
          <w:tcPr>
            <w:tcW w:w="1163" w:type="dxa"/>
            <w:shd w:val="clear" w:color="auto" w:fill="CCFFCC"/>
            <w:vAlign w:val="center"/>
          </w:tcPr>
          <w:p w:rsidR="00BC56F6" w:rsidRDefault="00BC56F6" w:rsidP="00B13D68">
            <w:pPr>
              <w:pStyle w:val="TableHead"/>
            </w:pPr>
            <w:r>
              <w:t>Release</w:t>
            </w:r>
          </w:p>
        </w:tc>
      </w:tr>
      <w:tr w:rsidR="00BC56F6" w:rsidRPr="00341B18" w:rsidTr="00B13D68">
        <w:trPr>
          <w:cantSplit/>
          <w:jc w:val="center"/>
        </w:trPr>
        <w:tc>
          <w:tcPr>
            <w:tcW w:w="1574" w:type="dxa"/>
          </w:tcPr>
          <w:p w:rsidR="00BC56F6" w:rsidRPr="00341B18" w:rsidRDefault="00BC56F6" w:rsidP="00B13D68">
            <w:pPr>
              <w:pStyle w:val="TableRow"/>
              <w:rPr>
                <w:lang w:eastAsia="zh-CN"/>
              </w:rPr>
            </w:pPr>
            <w:r w:rsidRPr="00341B18">
              <w:rPr>
                <w:lang w:eastAsia="zh-CN"/>
              </w:rPr>
              <w:t>MSN-UMG-xxx</w:t>
            </w:r>
          </w:p>
        </w:tc>
        <w:tc>
          <w:tcPr>
            <w:tcW w:w="7088" w:type="dxa"/>
          </w:tcPr>
          <w:p w:rsidR="00BC56F6" w:rsidRPr="00341B18" w:rsidRDefault="00BC56F6" w:rsidP="004E619F">
            <w:pPr>
              <w:pStyle w:val="TableRow"/>
              <w:rPr>
                <w:lang w:eastAsia="zh-CN"/>
              </w:rPr>
            </w:pPr>
            <w:r w:rsidRPr="00341B18">
              <w:rPr>
                <w:lang w:eastAsia="zh-CN"/>
              </w:rPr>
              <w:t xml:space="preserve">The MSN Enabler </w:t>
            </w:r>
            <w:del w:id="13" w:author="ZTER01" w:date="2011-06-27T16:45:00Z">
              <w:r w:rsidRPr="00341B18" w:rsidDel="004E619F">
                <w:rPr>
                  <w:lang w:eastAsia="zh-CN"/>
                </w:rPr>
                <w:delText xml:space="preserve">SHALL </w:delText>
              </w:r>
            </w:del>
            <w:ins w:id="14" w:author="ZTER01" w:date="2011-06-27T16:45:00Z">
              <w:r>
                <w:rPr>
                  <w:lang w:eastAsia="zh-CN"/>
                </w:rPr>
                <w:t xml:space="preserve">SHOULD </w:t>
              </w:r>
            </w:ins>
            <w:r w:rsidRPr="00341B18">
              <w:rPr>
                <w:lang w:eastAsia="zh-CN"/>
              </w:rPr>
              <w:t xml:space="preserve">allow a user to </w:t>
            </w:r>
            <w:r w:rsidRPr="00341B18">
              <w:rPr>
                <w:lang w:val="en-US" w:eastAsia="zh-CN"/>
              </w:rPr>
              <w:t xml:space="preserve">block </w:t>
            </w:r>
            <w:ins w:id="15" w:author="ZTER01" w:date="2011-06-27T16:46:00Z">
              <w:r>
                <w:rPr>
                  <w:rFonts w:eastAsia="PMingLiU"/>
                  <w:lang w:val="en-US" w:eastAsia="zh-TW"/>
                </w:rPr>
                <w:t xml:space="preserve">reception of </w:t>
              </w:r>
            </w:ins>
            <w:ins w:id="16" w:author="R05" w:date="2011-06-28T11:27:00Z">
              <w:r>
                <w:rPr>
                  <w:rFonts w:eastAsia="PMingLiU"/>
                  <w:lang w:val="en-US" w:eastAsia="zh-TW"/>
                </w:rPr>
                <w:t xml:space="preserve">all </w:t>
              </w:r>
            </w:ins>
            <w:ins w:id="17" w:author="ZTER01" w:date="2011-06-27T16:46:00Z">
              <w:r>
                <w:rPr>
                  <w:rFonts w:eastAsia="PMingLiU"/>
                  <w:lang w:val="en-US" w:eastAsia="zh-TW"/>
                </w:rPr>
                <w:t>messages from</w:t>
              </w:r>
              <w:r w:rsidRPr="00341B18">
                <w:rPr>
                  <w:lang w:val="en-US" w:eastAsia="zh-CN"/>
                </w:rPr>
                <w:t xml:space="preserve"> </w:t>
              </w:r>
            </w:ins>
            <w:r w:rsidRPr="00341B18">
              <w:rPr>
                <w:lang w:val="en-US" w:eastAsia="zh-CN"/>
              </w:rPr>
              <w:t xml:space="preserve">other users </w:t>
            </w:r>
            <w:del w:id="18" w:author="ZTER01" w:date="2011-06-27T16:46:00Z">
              <w:r w:rsidRPr="00341B18" w:rsidDel="004E619F">
                <w:rPr>
                  <w:lang w:val="en-US" w:eastAsia="zh-CN"/>
                </w:rPr>
                <w:delText xml:space="preserve">for leaving messages </w:delText>
              </w:r>
            </w:del>
            <w:r w:rsidRPr="00341B18">
              <w:rPr>
                <w:lang w:val="en-US" w:eastAsia="zh-CN"/>
              </w:rPr>
              <w:t xml:space="preserve">by </w:t>
            </w:r>
            <w:del w:id="19" w:author="ZTER01" w:date="2011-06-27T16:46:00Z">
              <w:r w:rsidRPr="00341B18" w:rsidDel="004E619F">
                <w:rPr>
                  <w:lang w:val="en-US" w:eastAsia="zh-CN"/>
                </w:rPr>
                <w:delText xml:space="preserve">creating </w:delText>
              </w:r>
            </w:del>
            <w:ins w:id="20" w:author="ZTER01" w:date="2011-06-27T16:46:00Z">
              <w:r>
                <w:rPr>
                  <w:lang w:val="en-US" w:eastAsia="zh-CN"/>
                </w:rPr>
                <w:t>using</w:t>
              </w:r>
              <w:r w:rsidRPr="00341B18">
                <w:rPr>
                  <w:lang w:val="en-US" w:eastAsia="zh-CN"/>
                </w:rPr>
                <w:t xml:space="preserve"> </w:t>
              </w:r>
            </w:ins>
            <w:r w:rsidRPr="00341B18">
              <w:rPr>
                <w:lang w:eastAsia="zh-CN"/>
              </w:rPr>
              <w:t xml:space="preserve">a </w:t>
            </w:r>
            <w:ins w:id="21" w:author="R05" w:date="2011-06-28T11:33:00Z">
              <w:r>
                <w:rPr>
                  <w:lang w:eastAsia="zh-CN"/>
                </w:rPr>
                <w:t>b</w:t>
              </w:r>
            </w:ins>
            <w:ins w:id="22" w:author="R05" w:date="2011-06-28T11:32:00Z">
              <w:r>
                <w:rPr>
                  <w:rFonts w:eastAsia="PMingLiU"/>
                  <w:lang w:eastAsia="zh-TW"/>
                </w:rPr>
                <w:t>lacklist</w:t>
              </w:r>
              <w:r w:rsidRPr="00341B18">
                <w:rPr>
                  <w:lang w:eastAsia="zh-CN"/>
                </w:rPr>
                <w:t xml:space="preserve"> </w:t>
              </w:r>
            </w:ins>
            <w:del w:id="23" w:author="R05" w:date="2011-06-28T11:32:00Z">
              <w:r w:rsidRPr="00341B18" w:rsidDel="00CB3FA8">
                <w:rPr>
                  <w:lang w:eastAsia="zh-CN"/>
                </w:rPr>
                <w:delText>black list</w:delText>
              </w:r>
            </w:del>
            <w:r w:rsidRPr="00341B18">
              <w:rPr>
                <w:lang w:eastAsia="zh-CN"/>
              </w:rPr>
              <w:t>.</w:t>
            </w:r>
          </w:p>
        </w:tc>
        <w:tc>
          <w:tcPr>
            <w:tcW w:w="1163" w:type="dxa"/>
          </w:tcPr>
          <w:p w:rsidR="00BC56F6" w:rsidRPr="00341B18" w:rsidRDefault="00BC56F6" w:rsidP="00B13D68">
            <w:pPr>
              <w:pStyle w:val="TableRow"/>
              <w:rPr>
                <w:lang w:val="sv-SE" w:eastAsia="zh-CN"/>
              </w:rPr>
            </w:pPr>
            <w:r w:rsidRPr="00341B18">
              <w:rPr>
                <w:lang w:val="sv-SE" w:eastAsia="zh-CN"/>
              </w:rPr>
              <w:t>1.0</w:t>
            </w:r>
          </w:p>
        </w:tc>
      </w:tr>
    </w:tbl>
    <w:p w:rsidR="00BC56F6" w:rsidRDefault="00BC56F6" w:rsidP="00341B18">
      <w:pPr>
        <w:numPr>
          <w:ins w:id="24" w:author="R05" w:date="2011-06-28T11:26:00Z"/>
        </w:numPr>
        <w:rPr>
          <w:ins w:id="25" w:author="R05" w:date="2011-06-28T11:26:00Z"/>
          <w:lang w:eastAsia="zh-CN"/>
        </w:rPr>
      </w:pPr>
      <w:ins w:id="26" w:author="R05" w:date="2011-06-28T11:30:00Z">
        <w:r>
          <w:rPr>
            <w:lang w:eastAsia="zh-CN"/>
          </w:rPr>
          <w:t xml:space="preserve">Editor’s Note: review </w:t>
        </w:r>
      </w:ins>
      <w:ins w:id="27" w:author="R05" w:date="2011-06-28T11:31:00Z">
        <w:r w:rsidRPr="00341B18">
          <w:rPr>
            <w:lang w:eastAsia="zh-CN"/>
          </w:rPr>
          <w:t>MSN-UMG-xxx</w:t>
        </w:r>
        <w:r>
          <w:rPr>
            <w:lang w:eastAsia="zh-CN"/>
          </w:rPr>
          <w:t xml:space="preserve"> and </w:t>
        </w:r>
        <w:r w:rsidRPr="00341B18">
          <w:rPr>
            <w:lang w:eastAsia="zh-CN"/>
          </w:rPr>
          <w:t>MSN-UMG-</w:t>
        </w:r>
        <w:r>
          <w:rPr>
            <w:rFonts w:eastAsia="PMingLiU"/>
            <w:lang w:eastAsia="zh-TW"/>
          </w:rPr>
          <w:t>ZZZ (from #24R02) to check if they can be harmonized.</w:t>
        </w:r>
      </w:ins>
    </w:p>
    <w:p w:rsidR="00BC56F6" w:rsidRPr="00341B18" w:rsidRDefault="00BC56F6" w:rsidP="00341B18">
      <w:pPr>
        <w:rPr>
          <w:lang w:eastAsia="zh-CN"/>
        </w:rPr>
      </w:pPr>
    </w:p>
    <w:p w:rsidR="00BC56F6" w:rsidRDefault="00BC56F6" w:rsidP="005A14D0">
      <w:pPr>
        <w:pStyle w:val="AltH1"/>
      </w:pPr>
      <w:r>
        <w:t>Intellectual Property Rights</w:t>
      </w:r>
    </w:p>
    <w:p w:rsidR="00BC56F6" w:rsidRDefault="00BC56F6">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C56F6" w:rsidRDefault="00BC56F6">
      <w:pPr>
        <w:pStyle w:val="AltH1"/>
      </w:pPr>
      <w:r>
        <w:t>Recommendation</w:t>
      </w:r>
    </w:p>
    <w:p w:rsidR="00BC56F6" w:rsidRDefault="00BC56F6">
      <w:pPr>
        <w:pStyle w:val="AltNormal"/>
        <w:rPr>
          <w:lang w:eastAsia="zh-CN"/>
        </w:rPr>
      </w:pPr>
      <w:r>
        <w:rPr>
          <w:lang w:val="en-US" w:eastAsia="zh-CN"/>
        </w:rPr>
        <w:t>Include the proposed requirements in</w:t>
      </w:r>
      <w:r>
        <w:rPr>
          <w:lang w:eastAsia="zh-CN"/>
        </w:rPr>
        <w:t xml:space="preserve"> the Mobile Social Network ER document</w:t>
      </w:r>
      <w:r>
        <w:t>.</w:t>
      </w:r>
    </w:p>
    <w:p w:rsidR="00BC56F6" w:rsidRDefault="00BC56F6">
      <w:pPr>
        <w:pStyle w:val="AltNormal"/>
        <w:rPr>
          <w:lang w:eastAsia="zh-CN"/>
        </w:rPr>
      </w:pPr>
    </w:p>
    <w:sectPr w:rsidR="00BC56F6" w:rsidSect="00783A5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6F6" w:rsidRDefault="00BC56F6">
      <w:r>
        <w:separator/>
      </w:r>
    </w:p>
  </w:endnote>
  <w:endnote w:type="continuationSeparator" w:id="1">
    <w:p w:rsidR="00BC56F6" w:rsidRDefault="00BC56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SimSun">
    <w:altName w:val="??¨¬?"/>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öUAA"/>
    <w:panose1 w:val="02030600000101010101"/>
    <w:charset w:val="81"/>
    <w:family w:val="auto"/>
    <w:notTrueType/>
    <w:pitch w:val="fixed"/>
    <w:sig w:usb0="00000001" w:usb1="09060000" w:usb2="00000010" w:usb3="00000000" w:csb0="00080000" w:csb1="00000000"/>
  </w:font>
  <w:font w:name="Arial Narrow">
    <w:panose1 w:val="020B0506020202030204"/>
    <w:charset w:val="00"/>
    <w:family w:val="swiss"/>
    <w:pitch w:val="variable"/>
    <w:sig w:usb0="00000287" w:usb1="00000800" w:usb2="00000000" w:usb3="00000000" w:csb0="0000009F" w:csb1="00000000"/>
  </w:font>
  <w:font w:name="AR MinchoL JIS">
    <w:altName w:val="MS Gothic"/>
    <w:panose1 w:val="00000000000000000000"/>
    <w:charset w:val="80"/>
    <w:family w:val="modern"/>
    <w:notTrueType/>
    <w:pitch w:val="fixed"/>
    <w:sig w:usb0="00000001" w:usb1="08070000" w:usb2="00000010" w:usb3="00000000" w:csb0="00020000"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F6" w:rsidRDefault="00BC56F6">
    <w:pPr>
      <w:pStyle w:val="Footer"/>
      <w:tabs>
        <w:tab w:val="clear" w:pos="9900"/>
        <w:tab w:val="right" w:pos="10080"/>
      </w:tabs>
      <w:spacing w:line="180" w:lineRule="exact"/>
      <w:rPr>
        <w:color w:val="999999"/>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1F2A06">
      <w:rPr>
        <w:sz w:val="18"/>
      </w:rPr>
    </w:r>
    <w:r>
      <w:rPr>
        <w:rStyle w:val="PageNumber"/>
        <w:rFonts w:cs="Arial"/>
        <w:sz w:val="18"/>
      </w:rPr>
      <w:fldChar w:fldCharType="separate"/>
    </w:r>
    <w:r>
      <w:rPr>
        <w:color w:val="999999"/>
        <w:sz w:val="10"/>
      </w:rPr>
      <w:t>[OMA-Template-InputContribution-20090101-I]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F6" w:rsidRDefault="00BC56F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C56F6" w:rsidRDefault="00BC56F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C56F6" w:rsidRDefault="00BC56F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C56F6" w:rsidRDefault="00BC56F6">
    <w:pPr>
      <w:pStyle w:val="FtDisclaimer"/>
      <w:ind w:left="144"/>
    </w:pPr>
    <w:r>
      <w:t>THIS DOCUMENT IS PROVIDED ON AN "AS IS" "AS AVAILABLE" AND "WITH ALL FAULTS" BASIS.</w:t>
    </w:r>
  </w:p>
  <w:p w:rsidR="00BC56F6" w:rsidRDefault="00BC56F6">
    <w:pPr>
      <w:pStyle w:val="Footer"/>
      <w:tabs>
        <w:tab w:val="clear" w:pos="9900"/>
        <w:tab w:val="right" w:pos="10080"/>
      </w:tabs>
      <w:spacing w:line="180" w:lineRule="exact"/>
      <w:rPr>
        <w:color w:val="999999"/>
        <w:sz w:val="10"/>
      </w:rPr>
    </w:pPr>
    <w:bookmarkStart w:id="32" w:name="FootText1"/>
    <w:r>
      <w:rPr>
        <w:sz w:val="18"/>
      </w:rPr>
      <w:t>© 2011 Open Mobile Alliance Ltd.  All Rights Reserved.</w:t>
    </w:r>
    <w:r>
      <w:rPr>
        <w:sz w:val="18"/>
      </w:rPr>
      <w:tab/>
    </w:r>
    <w:bookmarkEnd w:id="32"/>
    <w:r>
      <w:rPr>
        <w:sz w:val="18"/>
      </w:rPr>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w:t>
    </w:r>
    <w:r>
      <w:rPr>
        <w:rStyle w:val="PageNumber"/>
        <w:rFonts w:cs="Arial"/>
        <w:sz w:val="18"/>
      </w:rPr>
      <w:br/>
    </w:r>
    <w:bookmarkStart w:id="33" w:name="OLE_LINK4"/>
    <w:bookmarkStart w:id="34" w:name="FootText2"/>
    <w:r>
      <w:rPr>
        <w:rFonts w:ascii="Arial Narrow" w:hAnsi="Arial Narrow"/>
        <w:sz w:val="18"/>
        <w:lang w:val="en-US"/>
      </w:rPr>
      <w:t>Used with the permission of the Open Mobile Alliance Ltd. under the terms as stated in this document.</w:t>
    </w:r>
    <w:r>
      <w:rPr>
        <w:color w:val="999999"/>
        <w:sz w:val="10"/>
      </w:rPr>
      <w:tab/>
    </w:r>
    <w:bookmarkStart w:id="35" w:name="Template"/>
    <w:bookmarkEnd w:id="33"/>
    <w:r>
      <w:rPr>
        <w:color w:val="999999"/>
        <w:sz w:val="10"/>
      </w:rPr>
      <w:t>[OMA-Template-InputContribution-20100101-I]</w:t>
    </w:r>
    <w:bookmarkEnd w:id="34"/>
    <w:bookmarkEnd w:id="3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6F6" w:rsidRDefault="00BC56F6">
      <w:r>
        <w:separator/>
      </w:r>
    </w:p>
  </w:footnote>
  <w:footnote w:type="continuationSeparator" w:id="1">
    <w:p w:rsidR="00BC56F6" w:rsidRDefault="00BC56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F6" w:rsidRDefault="00BC56F6">
    <w:pPr>
      <w:pStyle w:val="Header"/>
      <w:spacing w:after="120"/>
      <w:rPr>
        <w:sz w:val="18"/>
      </w:rPr>
    </w:pPr>
    <w:r>
      <w:rPr>
        <w:sz w:val="18"/>
      </w:rPr>
      <w:t xml:space="preserve">Doc# </w:t>
    </w:r>
    <w:r w:rsidRPr="00641388">
      <w:rPr>
        <w:sz w:val="18"/>
        <w:szCs w:val="18"/>
      </w:rPr>
      <w:t>OMA-REQ-MobSocNet-2011-0021</w:t>
    </w:r>
    <w:ins w:id="28" w:author="ZTER01" w:date="2011-06-27T16:47:00Z">
      <w:r>
        <w:rPr>
          <w:sz w:val="18"/>
          <w:szCs w:val="18"/>
          <w:lang w:eastAsia="zh-CN"/>
        </w:rPr>
        <w:t>R01</w:t>
      </w:r>
    </w:ins>
    <w:r w:rsidRPr="00641388">
      <w:rPr>
        <w:sz w:val="18"/>
        <w:szCs w:val="18"/>
      </w:rPr>
      <w:t>-INP_Black_List_Requirement.docx</w:t>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F6" w:rsidRDefault="00BC56F6">
    <w:pPr>
      <w:pStyle w:val="Header"/>
      <w:spacing w:after="120"/>
    </w:pPr>
    <w:bookmarkStart w:id="29" w:name="HeadText"/>
    <w:r>
      <w:rPr>
        <w:sz w:val="18"/>
      </w:rPr>
      <w:t>Doc#</w:t>
    </w:r>
    <w:r w:rsidRPr="007107C3">
      <w:rPr>
        <w:sz w:val="18"/>
        <w:szCs w:val="18"/>
      </w:rPr>
      <w:t xml:space="preserve"> </w:t>
    </w:r>
    <w:bookmarkStart w:id="30" w:name="OLE_LINK3"/>
    <w:bookmarkEnd w:id="29"/>
    <w:r w:rsidRPr="000A6AFD">
      <w:rPr>
        <w:sz w:val="18"/>
        <w:szCs w:val="18"/>
      </w:rPr>
      <w:t>OMA-REQ-MobSocNet-2011-0021</w:t>
    </w:r>
    <w:ins w:id="31" w:author="ZTER01" w:date="2011-06-27T16:44:00Z">
      <w:r>
        <w:rPr>
          <w:sz w:val="18"/>
          <w:szCs w:val="18"/>
          <w:lang w:eastAsia="zh-CN"/>
        </w:rPr>
        <w:t>R01</w:t>
      </w:r>
    </w:ins>
    <w:r w:rsidRPr="000A6AFD">
      <w:rPr>
        <w:sz w:val="18"/>
        <w:szCs w:val="18"/>
      </w:rPr>
      <w:t>-INP_Black_List_Requirement.docx</w:t>
    </w:r>
    <w:r>
      <w:rPr>
        <w:sz w:val="18"/>
      </w:rPr>
      <w:br/>
      <w:t>Input Contribution</w:t>
    </w:r>
    <w:r>
      <w:rPr>
        <w:sz w:val="18"/>
      </w:rPr>
      <w:br/>
    </w:r>
    <w:bookmarkEnd w:id="3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702"/>
    <w:multiLevelType w:val="multilevel"/>
    <w:tmpl w:val="F5CE6A0C"/>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D343572"/>
    <w:multiLevelType w:val="hybridMultilevel"/>
    <w:tmpl w:val="34447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251EB6"/>
    <w:multiLevelType w:val="multilevel"/>
    <w:tmpl w:val="9AAC5E86"/>
    <w:styleLink w:val="Stile3"/>
    <w:lvl w:ilvl="0">
      <w:start w:val="8"/>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4">
    <w:nsid w:val="18CF6250"/>
    <w:multiLevelType w:val="hybridMultilevel"/>
    <w:tmpl w:val="B9846E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1B3231"/>
    <w:multiLevelType w:val="multilevel"/>
    <w:tmpl w:val="040C001F"/>
    <w:numStyleLink w:val="Stile1"/>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8912F0"/>
    <w:multiLevelType w:val="hybridMultilevel"/>
    <w:tmpl w:val="80A4B34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1CD54779"/>
    <w:multiLevelType w:val="hybridMultilevel"/>
    <w:tmpl w:val="5908E8E8"/>
    <w:lvl w:ilvl="0" w:tplc="41141200">
      <w:start w:val="8"/>
      <w:numFmt w:val="bullet"/>
      <w:lvlText w:val="•"/>
      <w:lvlJc w:val="left"/>
      <w:pPr>
        <w:ind w:left="1080" w:hanging="720"/>
      </w:pPr>
      <w:rPr>
        <w:rFonts w:ascii="Times New Roman" w:eastAsia="SimSu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01C04B7"/>
    <w:multiLevelType w:val="multilevel"/>
    <w:tmpl w:val="BD924020"/>
    <w:styleLink w:val="Stile2"/>
    <w:lvl w:ilvl="0">
      <w:start w:val="8"/>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27A06DA0"/>
    <w:multiLevelType w:val="multilevel"/>
    <w:tmpl w:val="040C001F"/>
    <w:numStyleLink w:val="Stile1"/>
  </w:abstractNum>
  <w:abstractNum w:abstractNumId="11">
    <w:nsid w:val="329300B4"/>
    <w:multiLevelType w:val="hybridMultilevel"/>
    <w:tmpl w:val="3D6A670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4D468CB"/>
    <w:multiLevelType w:val="multilevel"/>
    <w:tmpl w:val="040C001F"/>
    <w:styleLink w:val="Stile1"/>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04090001">
      <w:start w:val="1"/>
      <w:numFmt w:val="decimal"/>
      <w:pStyle w:val="BulletN"/>
      <w:lvlText w:val="%1)"/>
      <w:lvlJc w:val="left"/>
      <w:pPr>
        <w:tabs>
          <w:tab w:val="num" w:pos="738"/>
        </w:tabs>
        <w:ind w:left="738" w:hanging="454"/>
      </w:pPr>
      <w:rPr>
        <w:rFonts w:cs="Times New Roman" w:hint="default"/>
      </w:rPr>
    </w:lvl>
    <w:lvl w:ilvl="1" w:tplc="04090003">
      <w:start w:val="1"/>
      <w:numFmt w:val="lowerLetter"/>
      <w:lvlText w:val="%2."/>
      <w:lvlJc w:val="left"/>
      <w:pPr>
        <w:tabs>
          <w:tab w:val="num" w:pos="80"/>
        </w:tabs>
        <w:ind w:left="8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38E45532"/>
    <w:multiLevelType w:val="hybridMultilevel"/>
    <w:tmpl w:val="4B902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16E54EC"/>
    <w:multiLevelType w:val="multilevel"/>
    <w:tmpl w:val="ECE832D4"/>
    <w:lvl w:ilvl="0">
      <w:start w:val="8"/>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Restart w:val="0"/>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2B56689"/>
    <w:multiLevelType w:val="hybridMultilevel"/>
    <w:tmpl w:val="AFC0F536"/>
    <w:lvl w:ilvl="0" w:tplc="0410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9">
    <w:nsid w:val="53B343AC"/>
    <w:multiLevelType w:val="hybridMultilevel"/>
    <w:tmpl w:val="C59A5AB4"/>
    <w:lvl w:ilvl="0" w:tplc="41141200">
      <w:start w:val="8"/>
      <w:numFmt w:val="bullet"/>
      <w:lvlText w:val="•"/>
      <w:lvlJc w:val="left"/>
      <w:pPr>
        <w:ind w:left="420" w:hanging="420"/>
      </w:pPr>
      <w:rPr>
        <w:rFonts w:ascii="Times New Roman" w:eastAsia="SimSu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76CE5D9A"/>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1">
    <w:nsid w:val="569E3BB5"/>
    <w:multiLevelType w:val="hybridMultilevel"/>
    <w:tmpl w:val="9FF28402"/>
    <w:lvl w:ilvl="0" w:tplc="FFFFFFFF">
      <w:numFmt w:val="bullet"/>
      <w:lvlText w:val="-"/>
      <w:lvlJc w:val="left"/>
      <w:pPr>
        <w:tabs>
          <w:tab w:val="num" w:pos="360"/>
        </w:tabs>
        <w:ind w:left="360" w:hanging="360"/>
      </w:pPr>
      <w:rPr>
        <w:rFonts w:ascii="Arial" w:eastAsia="SimSun"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835236A"/>
    <w:multiLevelType w:val="hybridMultilevel"/>
    <w:tmpl w:val="9FC83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F76F57"/>
    <w:multiLevelType w:val="multilevel"/>
    <w:tmpl w:val="808C0282"/>
    <w:lvl w:ilvl="0">
      <w:start w:val="5"/>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5">
    <w:nsid w:val="69AF2EB5"/>
    <w:multiLevelType w:val="multilevel"/>
    <w:tmpl w:val="47341340"/>
    <w:lvl w:ilvl="0">
      <w:start w:val="1"/>
      <w:numFmt w:val="decimal"/>
      <w:pStyle w:val="AltH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182CC2"/>
    <w:multiLevelType w:val="hybridMultilevel"/>
    <w:tmpl w:val="6FA69026"/>
    <w:lvl w:ilvl="0" w:tplc="65D05EF2">
      <w:start w:val="1"/>
      <w:numFmt w:val="bullet"/>
      <w:lvlText w:val=""/>
      <w:lvlJc w:val="left"/>
      <w:pPr>
        <w:tabs>
          <w:tab w:val="num" w:pos="720"/>
        </w:tabs>
        <w:ind w:left="720" w:hanging="360"/>
      </w:pPr>
      <w:rPr>
        <w:rFonts w:ascii="Wingdings" w:hAnsi="Wingdings" w:hint="default"/>
      </w:rPr>
    </w:lvl>
    <w:lvl w:ilvl="1" w:tplc="D5966AEC" w:tentative="1">
      <w:start w:val="1"/>
      <w:numFmt w:val="bullet"/>
      <w:lvlText w:val=""/>
      <w:lvlJc w:val="left"/>
      <w:pPr>
        <w:tabs>
          <w:tab w:val="num" w:pos="1440"/>
        </w:tabs>
        <w:ind w:left="1440" w:hanging="360"/>
      </w:pPr>
      <w:rPr>
        <w:rFonts w:ascii="Wingdings" w:hAnsi="Wingdings" w:hint="default"/>
      </w:rPr>
    </w:lvl>
    <w:lvl w:ilvl="2" w:tplc="5EFA2470" w:tentative="1">
      <w:start w:val="1"/>
      <w:numFmt w:val="bullet"/>
      <w:lvlText w:val=""/>
      <w:lvlJc w:val="left"/>
      <w:pPr>
        <w:tabs>
          <w:tab w:val="num" w:pos="2160"/>
        </w:tabs>
        <w:ind w:left="2160" w:hanging="360"/>
      </w:pPr>
      <w:rPr>
        <w:rFonts w:ascii="Wingdings" w:hAnsi="Wingdings" w:hint="default"/>
      </w:rPr>
    </w:lvl>
    <w:lvl w:ilvl="3" w:tplc="60586936" w:tentative="1">
      <w:start w:val="1"/>
      <w:numFmt w:val="bullet"/>
      <w:lvlText w:val=""/>
      <w:lvlJc w:val="left"/>
      <w:pPr>
        <w:tabs>
          <w:tab w:val="num" w:pos="2880"/>
        </w:tabs>
        <w:ind w:left="2880" w:hanging="360"/>
      </w:pPr>
      <w:rPr>
        <w:rFonts w:ascii="Wingdings" w:hAnsi="Wingdings" w:hint="default"/>
      </w:rPr>
    </w:lvl>
    <w:lvl w:ilvl="4" w:tplc="A208AE24" w:tentative="1">
      <w:start w:val="1"/>
      <w:numFmt w:val="bullet"/>
      <w:lvlText w:val=""/>
      <w:lvlJc w:val="left"/>
      <w:pPr>
        <w:tabs>
          <w:tab w:val="num" w:pos="3600"/>
        </w:tabs>
        <w:ind w:left="3600" w:hanging="360"/>
      </w:pPr>
      <w:rPr>
        <w:rFonts w:ascii="Wingdings" w:hAnsi="Wingdings" w:hint="default"/>
      </w:rPr>
    </w:lvl>
    <w:lvl w:ilvl="5" w:tplc="23AA7E86" w:tentative="1">
      <w:start w:val="1"/>
      <w:numFmt w:val="bullet"/>
      <w:lvlText w:val=""/>
      <w:lvlJc w:val="left"/>
      <w:pPr>
        <w:tabs>
          <w:tab w:val="num" w:pos="4320"/>
        </w:tabs>
        <w:ind w:left="4320" w:hanging="360"/>
      </w:pPr>
      <w:rPr>
        <w:rFonts w:ascii="Wingdings" w:hAnsi="Wingdings" w:hint="default"/>
      </w:rPr>
    </w:lvl>
    <w:lvl w:ilvl="6" w:tplc="725A7CEE" w:tentative="1">
      <w:start w:val="1"/>
      <w:numFmt w:val="bullet"/>
      <w:lvlText w:val=""/>
      <w:lvlJc w:val="left"/>
      <w:pPr>
        <w:tabs>
          <w:tab w:val="num" w:pos="5040"/>
        </w:tabs>
        <w:ind w:left="5040" w:hanging="360"/>
      </w:pPr>
      <w:rPr>
        <w:rFonts w:ascii="Wingdings" w:hAnsi="Wingdings" w:hint="default"/>
      </w:rPr>
    </w:lvl>
    <w:lvl w:ilvl="7" w:tplc="1284D5A8" w:tentative="1">
      <w:start w:val="1"/>
      <w:numFmt w:val="bullet"/>
      <w:lvlText w:val=""/>
      <w:lvlJc w:val="left"/>
      <w:pPr>
        <w:tabs>
          <w:tab w:val="num" w:pos="5760"/>
        </w:tabs>
        <w:ind w:left="5760" w:hanging="360"/>
      </w:pPr>
      <w:rPr>
        <w:rFonts w:ascii="Wingdings" w:hAnsi="Wingdings" w:hint="default"/>
      </w:rPr>
    </w:lvl>
    <w:lvl w:ilvl="8" w:tplc="48FEA320" w:tentative="1">
      <w:start w:val="1"/>
      <w:numFmt w:val="bullet"/>
      <w:lvlText w:val=""/>
      <w:lvlJc w:val="left"/>
      <w:pPr>
        <w:tabs>
          <w:tab w:val="num" w:pos="6480"/>
        </w:tabs>
        <w:ind w:left="6480" w:hanging="360"/>
      </w:pPr>
      <w:rPr>
        <w:rFonts w:ascii="Wingdings" w:hAnsi="Wingdings" w:hint="default"/>
      </w:rPr>
    </w:lvl>
  </w:abstractNum>
  <w:abstractNum w:abstractNumId="28">
    <w:nsid w:val="6FF7139F"/>
    <w:multiLevelType w:val="hybridMultilevel"/>
    <w:tmpl w:val="D7161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1C846F0"/>
    <w:multiLevelType w:val="multilevel"/>
    <w:tmpl w:val="040C001F"/>
    <w:numStyleLink w:val="Stile1"/>
  </w:abstractNum>
  <w:abstractNum w:abstractNumId="30">
    <w:nsid w:val="73A4363B"/>
    <w:multiLevelType w:val="hybridMultilevel"/>
    <w:tmpl w:val="20E424B4"/>
    <w:lvl w:ilvl="0" w:tplc="4F3035C4">
      <w:start w:val="8"/>
      <w:numFmt w:val="bullet"/>
      <w:lvlText w:val="•"/>
      <w:lvlJc w:val="left"/>
      <w:pPr>
        <w:ind w:left="1425" w:hanging="1065"/>
      </w:pPr>
      <w:rPr>
        <w:rFonts w:ascii="Comic Sans MS" w:eastAsia="SimSun" w:hAnsi="Comic Sans M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5B45D97"/>
    <w:multiLevelType w:val="multilevel"/>
    <w:tmpl w:val="BD924020"/>
    <w:numStyleLink w:val="Stile2"/>
  </w:abstractNum>
  <w:abstractNum w:abstractNumId="32">
    <w:nsid w:val="768B71DC"/>
    <w:multiLevelType w:val="hybridMultilevel"/>
    <w:tmpl w:val="843A1C60"/>
    <w:lvl w:ilvl="0" w:tplc="41141200">
      <w:start w:val="8"/>
      <w:numFmt w:val="bullet"/>
      <w:lvlText w:val="•"/>
      <w:lvlJc w:val="left"/>
      <w:pPr>
        <w:ind w:left="1440" w:hanging="720"/>
      </w:pPr>
      <w:rPr>
        <w:rFonts w:ascii="Times New Roman" w:eastAsia="SimSun" w:hAnsi="Times New Roman"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7A503293"/>
    <w:multiLevelType w:val="multilevel"/>
    <w:tmpl w:val="37F08328"/>
    <w:lvl w:ilvl="0">
      <w:start w:val="6"/>
      <w:numFmt w:val="decimal"/>
      <w:lvlText w:val="%1"/>
      <w:lvlJc w:val="left"/>
      <w:pPr>
        <w:tabs>
          <w:tab w:val="num" w:pos="1125"/>
        </w:tabs>
        <w:ind w:left="1125" w:hanging="1125"/>
      </w:pPr>
      <w:rPr>
        <w:rFonts w:cs="Times New Roman" w:hint="default"/>
      </w:rPr>
    </w:lvl>
    <w:lvl w:ilvl="1">
      <w:start w:val="4"/>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7"/>
  </w:num>
  <w:num w:numId="4">
    <w:abstractNumId w:val="6"/>
  </w:num>
  <w:num w:numId="5">
    <w:abstractNumId w:val="13"/>
  </w:num>
  <w:num w:numId="6">
    <w:abstractNumId w:val="25"/>
  </w:num>
  <w:num w:numId="7">
    <w:abstractNumId w:val="34"/>
  </w:num>
  <w:num w:numId="8">
    <w:abstractNumId w:val="16"/>
  </w:num>
  <w:num w:numId="9">
    <w:abstractNumId w:val="1"/>
  </w:num>
  <w:num w:numId="10">
    <w:abstractNumId w:val="26"/>
  </w:num>
  <w:num w:numId="11">
    <w:abstractNumId w:val="14"/>
  </w:num>
  <w:num w:numId="12">
    <w:abstractNumId w:val="27"/>
  </w:num>
  <w:num w:numId="13">
    <w:abstractNumId w:val="25"/>
    <w:lvlOverride w:ilvl="0">
      <w:startOverride w:val="5"/>
    </w:lvlOverride>
    <w:lvlOverride w:ilvl="1">
      <w:startOverride w:val="3"/>
    </w:lvlOverride>
  </w:num>
  <w:num w:numId="14">
    <w:abstractNumId w:val="25"/>
    <w:lvlOverride w:ilvl="0">
      <w:startOverride w:val="5"/>
    </w:lvlOverride>
    <w:lvlOverride w:ilvl="1">
      <w:startOverride w:val="3"/>
    </w:lvlOverride>
  </w:num>
  <w:num w:numId="15">
    <w:abstractNumId w:val="25"/>
    <w:lvlOverride w:ilvl="0">
      <w:startOverride w:val="5"/>
    </w:lvlOverride>
    <w:lvlOverride w:ilvl="1">
      <w:startOverride w:val="3"/>
    </w:lvlOverride>
  </w:num>
  <w:num w:numId="16">
    <w:abstractNumId w:val="2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9"/>
  </w:num>
  <w:num w:numId="21">
    <w:abstractNumId w:val="12"/>
  </w:num>
  <w:num w:numId="22">
    <w:abstractNumId w:val="2"/>
  </w:num>
  <w:num w:numId="23">
    <w:abstractNumId w:val="16"/>
  </w:num>
  <w:num w:numId="24">
    <w:abstractNumId w:val="16"/>
  </w:num>
  <w:num w:numId="25">
    <w:abstractNumId w:val="9"/>
  </w:num>
  <w:num w:numId="26">
    <w:abstractNumId w:val="16"/>
  </w:num>
  <w:num w:numId="27">
    <w:abstractNumId w:val="31"/>
  </w:num>
  <w:num w:numId="28">
    <w:abstractNumId w:val="22"/>
  </w:num>
  <w:num w:numId="29">
    <w:abstractNumId w:val="8"/>
  </w:num>
  <w:num w:numId="30">
    <w:abstractNumId w:val="16"/>
  </w:num>
  <w:num w:numId="31">
    <w:abstractNumId w:val="10"/>
  </w:num>
  <w:num w:numId="32">
    <w:abstractNumId w:val="32"/>
  </w:num>
  <w:num w:numId="33">
    <w:abstractNumId w:val="30"/>
  </w:num>
  <w:num w:numId="34">
    <w:abstractNumId w:val="25"/>
  </w:num>
  <w:num w:numId="35">
    <w:abstractNumId w:val="16"/>
  </w:num>
  <w:num w:numId="36">
    <w:abstractNumId w:val="16"/>
  </w:num>
  <w:num w:numId="37">
    <w:abstractNumId w:val="16"/>
  </w:num>
  <w:num w:numId="38">
    <w:abstractNumId w:val="3"/>
  </w:num>
  <w:num w:numId="39">
    <w:abstractNumId w:val="18"/>
  </w:num>
  <w:num w:numId="40">
    <w:abstractNumId w:val="33"/>
  </w:num>
  <w:num w:numId="41">
    <w:abstractNumId w:val="21"/>
  </w:num>
  <w:num w:numId="42">
    <w:abstractNumId w:val="7"/>
  </w:num>
  <w:num w:numId="43">
    <w:abstractNumId w:val="11"/>
  </w:num>
  <w:num w:numId="44">
    <w:abstractNumId w:val="15"/>
  </w:num>
  <w:num w:numId="45">
    <w:abstractNumId w:val="24"/>
  </w:num>
  <w:num w:numId="46">
    <w:abstractNumId w:val="16"/>
  </w:num>
  <w:num w:numId="47">
    <w:abstractNumId w:val="28"/>
  </w:num>
  <w:num w:numId="48">
    <w:abstractNumId w:val="16"/>
  </w:num>
  <w:num w:numId="49">
    <w:abstractNumId w:val="4"/>
  </w:num>
  <w:num w:numId="50">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018A"/>
    <w:rsid w:val="00010164"/>
    <w:rsid w:val="00011A1B"/>
    <w:rsid w:val="00017564"/>
    <w:rsid w:val="00023E92"/>
    <w:rsid w:val="00026AA0"/>
    <w:rsid w:val="00042481"/>
    <w:rsid w:val="00052281"/>
    <w:rsid w:val="000532BA"/>
    <w:rsid w:val="00087C08"/>
    <w:rsid w:val="00095518"/>
    <w:rsid w:val="000A6AFD"/>
    <w:rsid w:val="000B152D"/>
    <w:rsid w:val="000C593B"/>
    <w:rsid w:val="000D2D87"/>
    <w:rsid w:val="000D6E0B"/>
    <w:rsid w:val="000D7BD8"/>
    <w:rsid w:val="000F15F8"/>
    <w:rsid w:val="000F209F"/>
    <w:rsid w:val="00100A4A"/>
    <w:rsid w:val="00100F32"/>
    <w:rsid w:val="00105E18"/>
    <w:rsid w:val="0011018A"/>
    <w:rsid w:val="00110464"/>
    <w:rsid w:val="00113BA2"/>
    <w:rsid w:val="001234BE"/>
    <w:rsid w:val="0015123A"/>
    <w:rsid w:val="00160011"/>
    <w:rsid w:val="00160D79"/>
    <w:rsid w:val="00172822"/>
    <w:rsid w:val="00172860"/>
    <w:rsid w:val="001837E0"/>
    <w:rsid w:val="0019074A"/>
    <w:rsid w:val="00196815"/>
    <w:rsid w:val="0019711A"/>
    <w:rsid w:val="001A0EC3"/>
    <w:rsid w:val="001A268E"/>
    <w:rsid w:val="001A572C"/>
    <w:rsid w:val="001A74AE"/>
    <w:rsid w:val="001A7C55"/>
    <w:rsid w:val="001B1A61"/>
    <w:rsid w:val="001C07A3"/>
    <w:rsid w:val="001C5EE3"/>
    <w:rsid w:val="001D0652"/>
    <w:rsid w:val="001F2A06"/>
    <w:rsid w:val="001F2F72"/>
    <w:rsid w:val="00207183"/>
    <w:rsid w:val="002237F2"/>
    <w:rsid w:val="00227E31"/>
    <w:rsid w:val="0023181D"/>
    <w:rsid w:val="00233F28"/>
    <w:rsid w:val="00240D77"/>
    <w:rsid w:val="002454D1"/>
    <w:rsid w:val="00247403"/>
    <w:rsid w:val="00252786"/>
    <w:rsid w:val="00252928"/>
    <w:rsid w:val="00253688"/>
    <w:rsid w:val="00270664"/>
    <w:rsid w:val="00271BF2"/>
    <w:rsid w:val="00281597"/>
    <w:rsid w:val="00284426"/>
    <w:rsid w:val="00292019"/>
    <w:rsid w:val="002A2601"/>
    <w:rsid w:val="002B0A49"/>
    <w:rsid w:val="002C27F1"/>
    <w:rsid w:val="002C6F59"/>
    <w:rsid w:val="002D44A0"/>
    <w:rsid w:val="002F1F6C"/>
    <w:rsid w:val="003055C0"/>
    <w:rsid w:val="00314702"/>
    <w:rsid w:val="00316568"/>
    <w:rsid w:val="003208FF"/>
    <w:rsid w:val="00330BD0"/>
    <w:rsid w:val="0033141A"/>
    <w:rsid w:val="00341B18"/>
    <w:rsid w:val="00352C8F"/>
    <w:rsid w:val="00353164"/>
    <w:rsid w:val="003546B0"/>
    <w:rsid w:val="00365329"/>
    <w:rsid w:val="00375FBE"/>
    <w:rsid w:val="003813FE"/>
    <w:rsid w:val="00392892"/>
    <w:rsid w:val="003966CB"/>
    <w:rsid w:val="003A37D6"/>
    <w:rsid w:val="003B004D"/>
    <w:rsid w:val="003D1DBC"/>
    <w:rsid w:val="003D47E4"/>
    <w:rsid w:val="003E5194"/>
    <w:rsid w:val="003E6385"/>
    <w:rsid w:val="003F336B"/>
    <w:rsid w:val="003F3CA7"/>
    <w:rsid w:val="00405BC5"/>
    <w:rsid w:val="00410C34"/>
    <w:rsid w:val="0043314A"/>
    <w:rsid w:val="0046774B"/>
    <w:rsid w:val="00473476"/>
    <w:rsid w:val="00473F2C"/>
    <w:rsid w:val="0048441D"/>
    <w:rsid w:val="004871FD"/>
    <w:rsid w:val="004A26F3"/>
    <w:rsid w:val="004A31F4"/>
    <w:rsid w:val="004A5906"/>
    <w:rsid w:val="004A7DC1"/>
    <w:rsid w:val="004B23ED"/>
    <w:rsid w:val="004B5D55"/>
    <w:rsid w:val="004C2B5B"/>
    <w:rsid w:val="004D14CC"/>
    <w:rsid w:val="004D6780"/>
    <w:rsid w:val="004D7628"/>
    <w:rsid w:val="004E2040"/>
    <w:rsid w:val="004E3C95"/>
    <w:rsid w:val="004E619F"/>
    <w:rsid w:val="004E6416"/>
    <w:rsid w:val="005031E2"/>
    <w:rsid w:val="00505E96"/>
    <w:rsid w:val="00513B1D"/>
    <w:rsid w:val="0053193E"/>
    <w:rsid w:val="0053216B"/>
    <w:rsid w:val="00537E2F"/>
    <w:rsid w:val="00540587"/>
    <w:rsid w:val="00551D5D"/>
    <w:rsid w:val="00552C18"/>
    <w:rsid w:val="005645EB"/>
    <w:rsid w:val="00565808"/>
    <w:rsid w:val="00566DD9"/>
    <w:rsid w:val="00567AE0"/>
    <w:rsid w:val="0058605A"/>
    <w:rsid w:val="005868FB"/>
    <w:rsid w:val="00592489"/>
    <w:rsid w:val="005A14D0"/>
    <w:rsid w:val="005A1BFE"/>
    <w:rsid w:val="005A6BD6"/>
    <w:rsid w:val="005B56BF"/>
    <w:rsid w:val="005C60F8"/>
    <w:rsid w:val="005D0835"/>
    <w:rsid w:val="005D322E"/>
    <w:rsid w:val="005D6040"/>
    <w:rsid w:val="005D6911"/>
    <w:rsid w:val="005E04C2"/>
    <w:rsid w:val="005E66EF"/>
    <w:rsid w:val="005F67D3"/>
    <w:rsid w:val="00625002"/>
    <w:rsid w:val="00633429"/>
    <w:rsid w:val="00641388"/>
    <w:rsid w:val="0064268A"/>
    <w:rsid w:val="00664298"/>
    <w:rsid w:val="006751F4"/>
    <w:rsid w:val="00675344"/>
    <w:rsid w:val="006817E4"/>
    <w:rsid w:val="00691A1A"/>
    <w:rsid w:val="006975A5"/>
    <w:rsid w:val="006D1367"/>
    <w:rsid w:val="006D3382"/>
    <w:rsid w:val="006D3BAC"/>
    <w:rsid w:val="006D4539"/>
    <w:rsid w:val="006D4928"/>
    <w:rsid w:val="006F6E6F"/>
    <w:rsid w:val="006F75C0"/>
    <w:rsid w:val="0070130C"/>
    <w:rsid w:val="007107C3"/>
    <w:rsid w:val="00737EC3"/>
    <w:rsid w:val="0074103B"/>
    <w:rsid w:val="00742360"/>
    <w:rsid w:val="00743819"/>
    <w:rsid w:val="0074590C"/>
    <w:rsid w:val="00761396"/>
    <w:rsid w:val="007629C8"/>
    <w:rsid w:val="0076642F"/>
    <w:rsid w:val="00773267"/>
    <w:rsid w:val="00781D21"/>
    <w:rsid w:val="00783A52"/>
    <w:rsid w:val="0078456A"/>
    <w:rsid w:val="007A030A"/>
    <w:rsid w:val="007A4B1B"/>
    <w:rsid w:val="007A63CA"/>
    <w:rsid w:val="007A6556"/>
    <w:rsid w:val="007B0AAA"/>
    <w:rsid w:val="007C6F60"/>
    <w:rsid w:val="007E305C"/>
    <w:rsid w:val="007E78DB"/>
    <w:rsid w:val="007F105B"/>
    <w:rsid w:val="007F3D1B"/>
    <w:rsid w:val="007F7F44"/>
    <w:rsid w:val="0081099A"/>
    <w:rsid w:val="00813525"/>
    <w:rsid w:val="00815610"/>
    <w:rsid w:val="0081728F"/>
    <w:rsid w:val="00826A0D"/>
    <w:rsid w:val="00841576"/>
    <w:rsid w:val="00873E0C"/>
    <w:rsid w:val="00886401"/>
    <w:rsid w:val="008A1C0E"/>
    <w:rsid w:val="008A6504"/>
    <w:rsid w:val="008B2ADA"/>
    <w:rsid w:val="008C0789"/>
    <w:rsid w:val="008E3CE6"/>
    <w:rsid w:val="008E5DE5"/>
    <w:rsid w:val="008E6BEE"/>
    <w:rsid w:val="00901AF3"/>
    <w:rsid w:val="00907568"/>
    <w:rsid w:val="00911461"/>
    <w:rsid w:val="00925AEC"/>
    <w:rsid w:val="009279A5"/>
    <w:rsid w:val="00934EC3"/>
    <w:rsid w:val="009806FF"/>
    <w:rsid w:val="00986912"/>
    <w:rsid w:val="00994AAD"/>
    <w:rsid w:val="009A32AC"/>
    <w:rsid w:val="009A40FB"/>
    <w:rsid w:val="009D220C"/>
    <w:rsid w:val="009D767B"/>
    <w:rsid w:val="009E1522"/>
    <w:rsid w:val="009E1911"/>
    <w:rsid w:val="009F0343"/>
    <w:rsid w:val="00A00EE7"/>
    <w:rsid w:val="00A0507C"/>
    <w:rsid w:val="00A2671F"/>
    <w:rsid w:val="00A274B5"/>
    <w:rsid w:val="00A412DE"/>
    <w:rsid w:val="00A50000"/>
    <w:rsid w:val="00A51266"/>
    <w:rsid w:val="00A528C7"/>
    <w:rsid w:val="00A53219"/>
    <w:rsid w:val="00A62CE9"/>
    <w:rsid w:val="00A67EF3"/>
    <w:rsid w:val="00A70590"/>
    <w:rsid w:val="00A71926"/>
    <w:rsid w:val="00A735C1"/>
    <w:rsid w:val="00A749DD"/>
    <w:rsid w:val="00A80E71"/>
    <w:rsid w:val="00A91D6B"/>
    <w:rsid w:val="00AC0F3C"/>
    <w:rsid w:val="00AE1894"/>
    <w:rsid w:val="00AF3DEE"/>
    <w:rsid w:val="00B058DE"/>
    <w:rsid w:val="00B114E8"/>
    <w:rsid w:val="00B13D68"/>
    <w:rsid w:val="00B20A66"/>
    <w:rsid w:val="00B2283C"/>
    <w:rsid w:val="00B31FBB"/>
    <w:rsid w:val="00B34184"/>
    <w:rsid w:val="00B4161A"/>
    <w:rsid w:val="00B523F5"/>
    <w:rsid w:val="00B56435"/>
    <w:rsid w:val="00B57946"/>
    <w:rsid w:val="00B57BA0"/>
    <w:rsid w:val="00B758AB"/>
    <w:rsid w:val="00B909E3"/>
    <w:rsid w:val="00B97E0B"/>
    <w:rsid w:val="00BC33D1"/>
    <w:rsid w:val="00BC56F6"/>
    <w:rsid w:val="00BE04E9"/>
    <w:rsid w:val="00BE1390"/>
    <w:rsid w:val="00BE3290"/>
    <w:rsid w:val="00BE35FA"/>
    <w:rsid w:val="00BE751A"/>
    <w:rsid w:val="00C02DB7"/>
    <w:rsid w:val="00C02E28"/>
    <w:rsid w:val="00C051BB"/>
    <w:rsid w:val="00C07E51"/>
    <w:rsid w:val="00C07F99"/>
    <w:rsid w:val="00C115D8"/>
    <w:rsid w:val="00C117AE"/>
    <w:rsid w:val="00C21897"/>
    <w:rsid w:val="00C27070"/>
    <w:rsid w:val="00C31AA7"/>
    <w:rsid w:val="00C34FCC"/>
    <w:rsid w:val="00C740A0"/>
    <w:rsid w:val="00C80A41"/>
    <w:rsid w:val="00C92274"/>
    <w:rsid w:val="00CA1188"/>
    <w:rsid w:val="00CB3FA8"/>
    <w:rsid w:val="00CC5725"/>
    <w:rsid w:val="00CD3FD3"/>
    <w:rsid w:val="00CD5DF1"/>
    <w:rsid w:val="00CE0E28"/>
    <w:rsid w:val="00CF6CE2"/>
    <w:rsid w:val="00D15323"/>
    <w:rsid w:val="00D2361F"/>
    <w:rsid w:val="00D374B0"/>
    <w:rsid w:val="00D37D75"/>
    <w:rsid w:val="00D85631"/>
    <w:rsid w:val="00D969A9"/>
    <w:rsid w:val="00DB13A9"/>
    <w:rsid w:val="00DC32E4"/>
    <w:rsid w:val="00DD1CCF"/>
    <w:rsid w:val="00DE19B9"/>
    <w:rsid w:val="00DF52AD"/>
    <w:rsid w:val="00DF68BF"/>
    <w:rsid w:val="00E11EBA"/>
    <w:rsid w:val="00E431E3"/>
    <w:rsid w:val="00E442F0"/>
    <w:rsid w:val="00E540B2"/>
    <w:rsid w:val="00E63115"/>
    <w:rsid w:val="00E6458C"/>
    <w:rsid w:val="00E70337"/>
    <w:rsid w:val="00E74F7D"/>
    <w:rsid w:val="00E937B0"/>
    <w:rsid w:val="00EA6D6D"/>
    <w:rsid w:val="00EC11A2"/>
    <w:rsid w:val="00ED271A"/>
    <w:rsid w:val="00EE108F"/>
    <w:rsid w:val="00EF145F"/>
    <w:rsid w:val="00EF2B7C"/>
    <w:rsid w:val="00EF5554"/>
    <w:rsid w:val="00F00BB0"/>
    <w:rsid w:val="00F01005"/>
    <w:rsid w:val="00F11E65"/>
    <w:rsid w:val="00F4001C"/>
    <w:rsid w:val="00F427A5"/>
    <w:rsid w:val="00F562D2"/>
    <w:rsid w:val="00F703F7"/>
    <w:rsid w:val="00F90A8B"/>
    <w:rsid w:val="00F9220C"/>
    <w:rsid w:val="00FB7088"/>
    <w:rsid w:val="00FC7BB9"/>
    <w:rsid w:val="00FD6CB1"/>
    <w:rsid w:val="00FE7BC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A52"/>
    <w:pPr>
      <w:spacing w:before="120"/>
    </w:pPr>
    <w:rPr>
      <w:sz w:val="20"/>
      <w:szCs w:val="20"/>
      <w:lang w:val="en-GB" w:eastAsia="en-US"/>
    </w:rPr>
  </w:style>
  <w:style w:type="paragraph" w:styleId="Heading1">
    <w:name w:val="heading 1"/>
    <w:basedOn w:val="Normal"/>
    <w:next w:val="Normal"/>
    <w:link w:val="Heading1Char"/>
    <w:uiPriority w:val="99"/>
    <w:qFormat/>
    <w:rsid w:val="00783A52"/>
    <w:pPr>
      <w:keepNext/>
      <w:pageBreakBefore/>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783A52"/>
    <w:pPr>
      <w:pageBreakBefore w:val="0"/>
      <w:spacing w:before="120"/>
      <w:outlineLvl w:val="1"/>
    </w:pPr>
    <w:rPr>
      <w:sz w:val="32"/>
    </w:rPr>
  </w:style>
  <w:style w:type="paragraph" w:styleId="Heading3">
    <w:name w:val="heading 3"/>
    <w:basedOn w:val="Heading2"/>
    <w:next w:val="Normal"/>
    <w:link w:val="Heading3Char"/>
    <w:uiPriority w:val="99"/>
    <w:qFormat/>
    <w:rsid w:val="00783A52"/>
    <w:pPr>
      <w:spacing w:before="60"/>
      <w:outlineLvl w:val="2"/>
    </w:pPr>
    <w:rPr>
      <w:b w:val="0"/>
      <w:sz w:val="28"/>
    </w:rPr>
  </w:style>
  <w:style w:type="paragraph" w:styleId="Heading4">
    <w:name w:val="heading 4"/>
    <w:basedOn w:val="Heading3"/>
    <w:next w:val="Normal"/>
    <w:link w:val="Heading4Char"/>
    <w:uiPriority w:val="99"/>
    <w:qFormat/>
    <w:rsid w:val="00783A52"/>
    <w:pPr>
      <w:numPr>
        <w:ilvl w:val="3"/>
        <w:numId w:val="9"/>
      </w:numPr>
      <w:outlineLvl w:val="3"/>
    </w:pPr>
    <w:rPr>
      <w:b/>
      <w:sz w:val="24"/>
    </w:rPr>
  </w:style>
  <w:style w:type="paragraph" w:styleId="Heading5">
    <w:name w:val="heading 5"/>
    <w:basedOn w:val="Heading4"/>
    <w:next w:val="Normal"/>
    <w:link w:val="Heading5Char"/>
    <w:uiPriority w:val="99"/>
    <w:qFormat/>
    <w:rsid w:val="00783A52"/>
    <w:pPr>
      <w:numPr>
        <w:ilvl w:val="4"/>
      </w:numPr>
      <w:outlineLvl w:val="4"/>
    </w:pPr>
    <w:rPr>
      <w:sz w:val="22"/>
    </w:rPr>
  </w:style>
  <w:style w:type="paragraph" w:styleId="Heading6">
    <w:name w:val="heading 6"/>
    <w:aliases w:val="h6"/>
    <w:basedOn w:val="Normal"/>
    <w:next w:val="Normal"/>
    <w:link w:val="Heading6Char"/>
    <w:uiPriority w:val="99"/>
    <w:qFormat/>
    <w:rsid w:val="00783A52"/>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783A52"/>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783A52"/>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783A52"/>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9E4"/>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5479E4"/>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5479E4"/>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5479E4"/>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5479E4"/>
    <w:rPr>
      <w:rFonts w:asciiTheme="minorHAnsi" w:eastAsiaTheme="minorEastAsia" w:hAnsiTheme="minorHAnsi" w:cstheme="minorBidi"/>
      <w:b/>
      <w:bCs/>
      <w:i/>
      <w:iCs/>
      <w:sz w:val="26"/>
      <w:szCs w:val="26"/>
      <w:lang w:val="en-GB" w:eastAsia="en-US"/>
    </w:rPr>
  </w:style>
  <w:style w:type="character" w:customStyle="1" w:styleId="Heading6Char">
    <w:name w:val="Heading 6 Char"/>
    <w:aliases w:val="h6 Char"/>
    <w:basedOn w:val="DefaultParagraphFont"/>
    <w:link w:val="Heading6"/>
    <w:uiPriority w:val="9"/>
    <w:semiHidden/>
    <w:rsid w:val="005479E4"/>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5479E4"/>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5479E4"/>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5479E4"/>
    <w:rPr>
      <w:rFonts w:asciiTheme="majorHAnsi" w:eastAsiaTheme="majorEastAsia" w:hAnsiTheme="majorHAnsi" w:cstheme="majorBidi"/>
      <w:lang w:val="en-GB" w:eastAsia="en-US"/>
    </w:rPr>
  </w:style>
  <w:style w:type="paragraph" w:styleId="Header">
    <w:name w:val="header"/>
    <w:basedOn w:val="Normal"/>
    <w:link w:val="HeaderChar"/>
    <w:uiPriority w:val="99"/>
    <w:rsid w:val="00783A52"/>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rsid w:val="005479E4"/>
    <w:rPr>
      <w:sz w:val="20"/>
      <w:szCs w:val="20"/>
      <w:lang w:val="en-GB" w:eastAsia="en-US"/>
    </w:rPr>
  </w:style>
  <w:style w:type="paragraph" w:styleId="Footer">
    <w:name w:val="footer"/>
    <w:basedOn w:val="Normal"/>
    <w:link w:val="FooterChar"/>
    <w:uiPriority w:val="99"/>
    <w:rsid w:val="00783A52"/>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rsid w:val="005479E4"/>
    <w:rPr>
      <w:sz w:val="20"/>
      <w:szCs w:val="20"/>
      <w:lang w:val="en-GB" w:eastAsia="en-US"/>
    </w:rPr>
  </w:style>
  <w:style w:type="paragraph" w:styleId="CommentText">
    <w:name w:val="annotation text"/>
    <w:basedOn w:val="Normal"/>
    <w:link w:val="CommentTextChar"/>
    <w:uiPriority w:val="99"/>
    <w:semiHidden/>
    <w:rsid w:val="00783A52"/>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C07E51"/>
    <w:rPr>
      <w:rFonts w:ascii="Arial" w:hAnsi="Arial" w:cs="Times New Roman"/>
      <w:lang w:val="en-GB" w:eastAsia="en-US"/>
    </w:rPr>
  </w:style>
  <w:style w:type="character" w:styleId="PageNumber">
    <w:name w:val="page number"/>
    <w:basedOn w:val="DefaultParagraphFont"/>
    <w:uiPriority w:val="99"/>
    <w:rsid w:val="00783A52"/>
    <w:rPr>
      <w:rFonts w:cs="Times New Roman"/>
    </w:rPr>
  </w:style>
  <w:style w:type="paragraph" w:customStyle="1" w:styleId="B1">
    <w:name w:val="B1"/>
    <w:basedOn w:val="Normal"/>
    <w:uiPriority w:val="99"/>
    <w:rsid w:val="00783A52"/>
    <w:pPr>
      <w:ind w:left="567" w:hanging="567"/>
      <w:jc w:val="both"/>
    </w:pPr>
    <w:rPr>
      <w:rFonts w:ascii="Arial" w:hAnsi="Arial"/>
    </w:rPr>
  </w:style>
  <w:style w:type="paragraph" w:customStyle="1" w:styleId="00BodyText">
    <w:name w:val="00 BodyText"/>
    <w:basedOn w:val="Normal"/>
    <w:uiPriority w:val="99"/>
    <w:rsid w:val="00783A52"/>
    <w:pPr>
      <w:spacing w:after="220"/>
    </w:pPr>
    <w:rPr>
      <w:rFonts w:ascii="Arial" w:hAnsi="Arial"/>
      <w:sz w:val="22"/>
      <w:lang w:val="en-US"/>
    </w:rPr>
  </w:style>
  <w:style w:type="paragraph" w:customStyle="1" w:styleId="a">
    <w:name w:val="??"/>
    <w:uiPriority w:val="99"/>
    <w:rsid w:val="00783A52"/>
    <w:pPr>
      <w:widowControl w:val="0"/>
    </w:pPr>
    <w:rPr>
      <w:sz w:val="20"/>
      <w:szCs w:val="20"/>
      <w:lang w:val="en-US" w:eastAsia="en-US"/>
    </w:rPr>
  </w:style>
  <w:style w:type="paragraph" w:customStyle="1" w:styleId="2">
    <w:name w:val="??? 2"/>
    <w:basedOn w:val="a"/>
    <w:next w:val="a"/>
    <w:uiPriority w:val="99"/>
    <w:rsid w:val="00783A52"/>
    <w:pPr>
      <w:keepNext/>
    </w:pPr>
    <w:rPr>
      <w:rFonts w:ascii="Arial" w:hAnsi="Arial"/>
      <w:b/>
      <w:sz w:val="24"/>
    </w:rPr>
  </w:style>
  <w:style w:type="character" w:styleId="CommentReference">
    <w:name w:val="annotation reference"/>
    <w:basedOn w:val="DefaultParagraphFont"/>
    <w:uiPriority w:val="99"/>
    <w:rsid w:val="00783A52"/>
    <w:rPr>
      <w:rFonts w:cs="Times New Roman"/>
      <w:sz w:val="16"/>
    </w:rPr>
  </w:style>
  <w:style w:type="paragraph" w:customStyle="1" w:styleId="DECISION">
    <w:name w:val="DECISION"/>
    <w:basedOn w:val="Normal"/>
    <w:uiPriority w:val="99"/>
    <w:rsid w:val="00783A52"/>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783A5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783A5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783A52"/>
    <w:pPr>
      <w:numPr>
        <w:numId w:val="4"/>
      </w:numPr>
      <w:tabs>
        <w:tab w:val="num" w:pos="1125"/>
      </w:tabs>
    </w:pPr>
    <w:rPr>
      <w:color w:val="FF0000"/>
    </w:rPr>
  </w:style>
  <w:style w:type="paragraph" w:styleId="NoteHeading">
    <w:name w:val="Note Heading"/>
    <w:basedOn w:val="Normal"/>
    <w:next w:val="Normal"/>
    <w:link w:val="NoteHeadingChar"/>
    <w:uiPriority w:val="99"/>
    <w:rsid w:val="00783A52"/>
    <w:pPr>
      <w:spacing w:before="60" w:after="120"/>
    </w:pPr>
  </w:style>
  <w:style w:type="character" w:customStyle="1" w:styleId="NoteHeadingChar">
    <w:name w:val="Note Heading Char"/>
    <w:basedOn w:val="DefaultParagraphFont"/>
    <w:link w:val="NoteHeading"/>
    <w:uiPriority w:val="99"/>
    <w:semiHidden/>
    <w:rsid w:val="005479E4"/>
    <w:rPr>
      <w:sz w:val="20"/>
      <w:szCs w:val="20"/>
      <w:lang w:val="en-GB" w:eastAsia="en-US"/>
    </w:rPr>
  </w:style>
  <w:style w:type="paragraph" w:customStyle="1" w:styleId="AltH1">
    <w:name w:val="AltH1"/>
    <w:next w:val="AltNormal"/>
    <w:uiPriority w:val="99"/>
    <w:rsid w:val="00783A52"/>
    <w:pPr>
      <w:keepNext/>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783A52"/>
    <w:rPr>
      <w:rFonts w:ascii="Arial" w:hAnsi="Arial"/>
    </w:rPr>
  </w:style>
  <w:style w:type="paragraph" w:customStyle="1" w:styleId="FrontMatter">
    <w:name w:val="FrontMatter"/>
    <w:basedOn w:val="Normal"/>
    <w:uiPriority w:val="99"/>
    <w:rsid w:val="00783A52"/>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783A52"/>
    <w:pPr>
      <w:numPr>
        <w:numId w:val="7"/>
      </w:numPr>
      <w:tabs>
        <w:tab w:val="clear" w:pos="1080"/>
      </w:tabs>
      <w:ind w:left="720"/>
    </w:pPr>
  </w:style>
  <w:style w:type="paragraph" w:customStyle="1" w:styleId="Bullet">
    <w:name w:val="Bullet"/>
    <w:basedOn w:val="Normal"/>
    <w:uiPriority w:val="99"/>
    <w:rsid w:val="00783A52"/>
    <w:pPr>
      <w:numPr>
        <w:numId w:val="5"/>
      </w:numPr>
    </w:pPr>
  </w:style>
  <w:style w:type="character" w:styleId="Hyperlink">
    <w:name w:val="Hyperlink"/>
    <w:basedOn w:val="DefaultParagraphFont"/>
    <w:uiPriority w:val="99"/>
    <w:rsid w:val="00783A52"/>
    <w:rPr>
      <w:rFonts w:cs="Times New Roman"/>
      <w:color w:val="3300FF"/>
      <w:u w:val="none"/>
      <w:effect w:val="none"/>
    </w:rPr>
  </w:style>
  <w:style w:type="paragraph" w:styleId="FootnoteText">
    <w:name w:val="footnote text"/>
    <w:basedOn w:val="Normal"/>
    <w:link w:val="FootnoteTextChar"/>
    <w:uiPriority w:val="99"/>
    <w:semiHidden/>
    <w:rsid w:val="00783A52"/>
    <w:pPr>
      <w:spacing w:before="60" w:after="120"/>
    </w:pPr>
  </w:style>
  <w:style w:type="character" w:customStyle="1" w:styleId="FootnoteTextChar">
    <w:name w:val="Footnote Text Char"/>
    <w:basedOn w:val="DefaultParagraphFont"/>
    <w:link w:val="FootnoteText"/>
    <w:uiPriority w:val="99"/>
    <w:semiHidden/>
    <w:rsid w:val="005479E4"/>
    <w:rPr>
      <w:sz w:val="20"/>
      <w:szCs w:val="20"/>
      <w:lang w:val="en-GB" w:eastAsia="en-US"/>
    </w:rPr>
  </w:style>
  <w:style w:type="paragraph" w:customStyle="1" w:styleId="TH">
    <w:name w:val="TH"/>
    <w:basedOn w:val="Normal"/>
    <w:uiPriority w:val="99"/>
    <w:rsid w:val="00783A52"/>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783A52"/>
  </w:style>
  <w:style w:type="paragraph" w:customStyle="1" w:styleId="AltTitle">
    <w:name w:val="AltTitle"/>
    <w:basedOn w:val="FrontMatter"/>
    <w:uiPriority w:val="99"/>
    <w:rsid w:val="00783A52"/>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783A52"/>
    <w:rPr>
      <w:rFonts w:cs="Times New Roman"/>
      <w:color w:val="800080"/>
      <w:u w:val="single"/>
    </w:rPr>
  </w:style>
  <w:style w:type="paragraph" w:customStyle="1" w:styleId="FtDisclaimer">
    <w:name w:val="FtDisclaimer"/>
    <w:basedOn w:val="AltNormal"/>
    <w:uiPriority w:val="99"/>
    <w:rsid w:val="00783A5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styleId="Strong">
    <w:name w:val="Strong"/>
    <w:basedOn w:val="DefaultParagraphFont"/>
    <w:uiPriority w:val="99"/>
    <w:qFormat/>
    <w:rsid w:val="004E2040"/>
    <w:rPr>
      <w:rFonts w:cs="Times New Roman"/>
      <w:b/>
      <w:bCs/>
    </w:rPr>
  </w:style>
  <w:style w:type="paragraph" w:customStyle="1" w:styleId="BulletN">
    <w:name w:val="BulletN"/>
    <w:basedOn w:val="Normal"/>
    <w:uiPriority w:val="99"/>
    <w:rsid w:val="00EE108F"/>
    <w:pPr>
      <w:numPr>
        <w:numId w:val="11"/>
      </w:numPr>
      <w:spacing w:before="60" w:after="120"/>
    </w:pPr>
    <w:rPr>
      <w:rFonts w:eastAsia="Batang"/>
    </w:rPr>
  </w:style>
  <w:style w:type="paragraph" w:styleId="BalloonText">
    <w:name w:val="Balloon Text"/>
    <w:basedOn w:val="Normal"/>
    <w:link w:val="BalloonTextChar"/>
    <w:uiPriority w:val="99"/>
    <w:rsid w:val="00227E31"/>
    <w:pPr>
      <w:spacing w:before="0"/>
    </w:pPr>
    <w:rPr>
      <w:sz w:val="18"/>
      <w:szCs w:val="18"/>
    </w:rPr>
  </w:style>
  <w:style w:type="character" w:customStyle="1" w:styleId="BalloonTextChar">
    <w:name w:val="Balloon Text Char"/>
    <w:basedOn w:val="DefaultParagraphFont"/>
    <w:link w:val="BalloonText"/>
    <w:uiPriority w:val="99"/>
    <w:locked/>
    <w:rsid w:val="00227E31"/>
    <w:rPr>
      <w:rFonts w:cs="Times New Roman"/>
      <w:sz w:val="18"/>
      <w:szCs w:val="18"/>
      <w:lang w:val="en-GB" w:eastAsia="en-US"/>
    </w:rPr>
  </w:style>
  <w:style w:type="paragraph" w:customStyle="1" w:styleId="DefLabel">
    <w:name w:val="DefLabel"/>
    <w:basedOn w:val="Normal"/>
    <w:uiPriority w:val="99"/>
    <w:rsid w:val="00196815"/>
    <w:pPr>
      <w:spacing w:before="60" w:after="60"/>
    </w:pPr>
    <w:rPr>
      <w:b/>
      <w:sz w:val="18"/>
    </w:rPr>
  </w:style>
  <w:style w:type="paragraph" w:customStyle="1" w:styleId="DefDesc">
    <w:name w:val="DefDesc"/>
    <w:basedOn w:val="Normal"/>
    <w:uiPriority w:val="99"/>
    <w:rsid w:val="00196815"/>
    <w:pPr>
      <w:spacing w:before="60" w:after="60"/>
    </w:pPr>
    <w:rPr>
      <w:sz w:val="18"/>
    </w:rPr>
  </w:style>
  <w:style w:type="character" w:customStyle="1" w:styleId="EmailStyle47">
    <w:name w:val="EmailStyle61"/>
    <w:aliases w:val="EmailStyle61"/>
    <w:basedOn w:val="DefaultParagraphFont"/>
    <w:uiPriority w:val="99"/>
    <w:semiHidden/>
    <w:personal/>
    <w:rsid w:val="00B758AB"/>
    <w:rPr>
      <w:rFonts w:ascii="Arial" w:hAnsi="Arial" w:cs="Arial"/>
      <w:color w:val="000080"/>
      <w:sz w:val="20"/>
      <w:szCs w:val="20"/>
    </w:rPr>
  </w:style>
  <w:style w:type="table" w:customStyle="1" w:styleId="Sfondochiaro2">
    <w:name w:val="Sfondo chiaro2"/>
    <w:uiPriority w:val="99"/>
    <w:rsid w:val="00C07E51"/>
    <w:rPr>
      <w:rFonts w:ascii="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ListParagraph">
    <w:name w:val="List Paragraph"/>
    <w:basedOn w:val="Normal"/>
    <w:uiPriority w:val="99"/>
    <w:qFormat/>
    <w:rsid w:val="00C07E51"/>
    <w:pPr>
      <w:spacing w:before="0" w:after="200" w:line="276" w:lineRule="auto"/>
      <w:ind w:left="720"/>
      <w:contextualSpacing/>
    </w:pPr>
    <w:rPr>
      <w:rFonts w:ascii="Calibri" w:hAnsi="Calibri"/>
      <w:sz w:val="22"/>
      <w:szCs w:val="22"/>
      <w:lang w:val="fr-FR"/>
    </w:rPr>
  </w:style>
  <w:style w:type="table" w:customStyle="1" w:styleId="Sfondochiaro-Colore11">
    <w:name w:val="Sfondo chiaro - Colore 11"/>
    <w:uiPriority w:val="99"/>
    <w:rsid w:val="001A7C55"/>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Sfondochiaro1">
    <w:name w:val="Sfondo chiaro1"/>
    <w:uiPriority w:val="99"/>
    <w:rsid w:val="001A7C55"/>
    <w:rPr>
      <w:rFonts w:ascii="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TableGrid">
    <w:name w:val="Table Grid"/>
    <w:basedOn w:val="TableNormal"/>
    <w:uiPriority w:val="99"/>
    <w:rsid w:val="001A7C5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Row">
    <w:name w:val="Table Row"/>
    <w:basedOn w:val="Normal"/>
    <w:link w:val="TableRowChar"/>
    <w:uiPriority w:val="99"/>
    <w:rsid w:val="00DB13A9"/>
    <w:pPr>
      <w:spacing w:before="20" w:after="20"/>
    </w:pPr>
  </w:style>
  <w:style w:type="paragraph" w:customStyle="1" w:styleId="TableHead">
    <w:name w:val="TableHead"/>
    <w:basedOn w:val="Normal"/>
    <w:uiPriority w:val="99"/>
    <w:rsid w:val="00DB13A9"/>
    <w:pPr>
      <w:spacing w:before="20" w:after="20"/>
      <w:jc w:val="center"/>
    </w:pPr>
    <w:rPr>
      <w:b/>
      <w:sz w:val="18"/>
    </w:rPr>
  </w:style>
  <w:style w:type="character" w:customStyle="1" w:styleId="TableRowChar">
    <w:name w:val="Table Row Char"/>
    <w:basedOn w:val="DefaultParagraphFont"/>
    <w:link w:val="TableRow"/>
    <w:uiPriority w:val="99"/>
    <w:locked/>
    <w:rsid w:val="00DB13A9"/>
    <w:rPr>
      <w:rFonts w:eastAsia="Times New Roman" w:cs="Times New Roman"/>
      <w:lang w:val="en-GB" w:eastAsia="en-US"/>
    </w:rPr>
  </w:style>
  <w:style w:type="paragraph" w:styleId="DocumentMap">
    <w:name w:val="Document Map"/>
    <w:basedOn w:val="Normal"/>
    <w:link w:val="DocumentMapChar"/>
    <w:uiPriority w:val="99"/>
    <w:rsid w:val="002A2601"/>
    <w:rPr>
      <w:rFonts w:ascii="SimSun"/>
      <w:sz w:val="18"/>
      <w:szCs w:val="18"/>
    </w:rPr>
  </w:style>
  <w:style w:type="character" w:customStyle="1" w:styleId="DocumentMapChar">
    <w:name w:val="Document Map Char"/>
    <w:basedOn w:val="DefaultParagraphFont"/>
    <w:link w:val="DocumentMap"/>
    <w:uiPriority w:val="99"/>
    <w:locked/>
    <w:rsid w:val="002A2601"/>
    <w:rPr>
      <w:rFonts w:ascii="SimSun" w:cs="Times New Roman"/>
      <w:sz w:val="18"/>
      <w:szCs w:val="18"/>
      <w:lang w:val="en-GB" w:eastAsia="en-US"/>
    </w:rPr>
  </w:style>
  <w:style w:type="numbering" w:customStyle="1" w:styleId="Stile3">
    <w:name w:val="Stile3"/>
    <w:rsid w:val="005479E4"/>
    <w:pPr>
      <w:numPr>
        <w:numId w:val="38"/>
      </w:numPr>
    </w:pPr>
  </w:style>
  <w:style w:type="numbering" w:customStyle="1" w:styleId="Stile2">
    <w:name w:val="Stile2"/>
    <w:rsid w:val="005479E4"/>
    <w:pPr>
      <w:numPr>
        <w:numId w:val="25"/>
      </w:numPr>
    </w:pPr>
  </w:style>
  <w:style w:type="numbering" w:customStyle="1" w:styleId="Stile1">
    <w:name w:val="Stile1"/>
    <w:rsid w:val="005479E4"/>
    <w:pPr>
      <w:numPr>
        <w:numId w:val="21"/>
      </w:numPr>
    </w:pPr>
  </w:style>
</w:styles>
</file>

<file path=word/webSettings.xml><?xml version="1.0" encoding="utf-8"?>
<w:webSettings xmlns:r="http://schemas.openxmlformats.org/officeDocument/2006/relationships" xmlns:w="http://schemas.openxmlformats.org/wordprocessingml/2006/main">
  <w:divs>
    <w:div w:id="2119519265">
      <w:marLeft w:val="0"/>
      <w:marRight w:val="0"/>
      <w:marTop w:val="0"/>
      <w:marBottom w:val="0"/>
      <w:divBdr>
        <w:top w:val="none" w:sz="0" w:space="0" w:color="auto"/>
        <w:left w:val="none" w:sz="0" w:space="0" w:color="auto"/>
        <w:bottom w:val="none" w:sz="0" w:space="0" w:color="auto"/>
        <w:right w:val="none" w:sz="0" w:space="0" w:color="auto"/>
      </w:divBdr>
      <w:divsChild>
        <w:div w:id="2119519264">
          <w:marLeft w:val="475"/>
          <w:marRight w:val="0"/>
          <w:marTop w:val="0"/>
          <w:marBottom w:val="0"/>
          <w:divBdr>
            <w:top w:val="none" w:sz="0" w:space="0" w:color="auto"/>
            <w:left w:val="none" w:sz="0" w:space="0" w:color="auto"/>
            <w:bottom w:val="none" w:sz="0" w:space="0" w:color="auto"/>
            <w:right w:val="none" w:sz="0" w:space="0" w:color="auto"/>
          </w:divBdr>
        </w:div>
        <w:div w:id="2119519266">
          <w:marLeft w:val="475"/>
          <w:marRight w:val="0"/>
          <w:marTop w:val="0"/>
          <w:marBottom w:val="0"/>
          <w:divBdr>
            <w:top w:val="none" w:sz="0" w:space="0" w:color="auto"/>
            <w:left w:val="none" w:sz="0" w:space="0" w:color="auto"/>
            <w:bottom w:val="none" w:sz="0" w:space="0" w:color="auto"/>
            <w:right w:val="none" w:sz="0" w:space="0" w:color="auto"/>
          </w:divBdr>
        </w:div>
        <w:div w:id="2119519267">
          <w:marLeft w:val="475"/>
          <w:marRight w:val="0"/>
          <w:marTop w:val="0"/>
          <w:marBottom w:val="0"/>
          <w:divBdr>
            <w:top w:val="none" w:sz="0" w:space="0" w:color="auto"/>
            <w:left w:val="none" w:sz="0" w:space="0" w:color="auto"/>
            <w:bottom w:val="none" w:sz="0" w:space="0" w:color="auto"/>
            <w:right w:val="none" w:sz="0" w:space="0" w:color="auto"/>
          </w:divBdr>
        </w:div>
        <w:div w:id="2119519268">
          <w:marLeft w:val="475"/>
          <w:marRight w:val="0"/>
          <w:marTop w:val="0"/>
          <w:marBottom w:val="0"/>
          <w:divBdr>
            <w:top w:val="none" w:sz="0" w:space="0" w:color="auto"/>
            <w:left w:val="none" w:sz="0" w:space="0" w:color="auto"/>
            <w:bottom w:val="none" w:sz="0" w:space="0" w:color="auto"/>
            <w:right w:val="none" w:sz="0" w:space="0" w:color="auto"/>
          </w:divBdr>
        </w:div>
        <w:div w:id="2119519269">
          <w:marLeft w:val="475"/>
          <w:marRight w:val="0"/>
          <w:marTop w:val="0"/>
          <w:marBottom w:val="0"/>
          <w:divBdr>
            <w:top w:val="none" w:sz="0" w:space="0" w:color="auto"/>
            <w:left w:val="none" w:sz="0" w:space="0" w:color="auto"/>
            <w:bottom w:val="none" w:sz="0" w:space="0" w:color="auto"/>
            <w:right w:val="none" w:sz="0" w:space="0" w:color="auto"/>
          </w:divBdr>
        </w:div>
        <w:div w:id="2119519270">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ng.xin@zte.com.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hang.guoqiang@zte.com.cn"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Pages>
  <Words>314</Words>
  <Characters>1790</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R05</cp:lastModifiedBy>
  <cp:revision>4</cp:revision>
  <cp:lastPrinted>2004-01-22T01:51:00Z</cp:lastPrinted>
  <dcterms:created xsi:type="dcterms:W3CDTF">2011-06-28T09:32:00Z</dcterms:created>
  <dcterms:modified xsi:type="dcterms:W3CDTF">2011-06-28T09:48:00Z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1293000398</vt:lpwstr>
  </property>
</Properties>
</file>