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FD0097">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FD0097">
              <w:rPr>
                <w:rFonts w:hint="eastAsia"/>
                <w:lang w:eastAsia="zh-CN"/>
              </w:rPr>
              <w:t>User Chain</w:t>
            </w:r>
            <w:r w:rsidR="00DB13A9">
              <w:rPr>
                <w:lang w:eastAsia="zh-CN"/>
              </w:rPr>
              <w:t xml:space="preserve"> </w:t>
            </w:r>
            <w:r w:rsidR="00FD0097">
              <w:rPr>
                <w:rFonts w:hint="eastAsia"/>
                <w:lang w:eastAsia="zh-CN"/>
              </w:rPr>
              <w:t>R</w:t>
            </w:r>
            <w:r w:rsidR="00DB13A9">
              <w:rPr>
                <w:lang w:eastAsia="zh-CN"/>
              </w:rPr>
              <w:t>equirement</w:t>
            </w:r>
          </w:p>
        </w:tc>
        <w:tc>
          <w:tcPr>
            <w:tcW w:w="2880" w:type="dxa"/>
          </w:tcPr>
          <w:p w:rsidR="0011018A" w:rsidRPr="00565808" w:rsidRDefault="00E10EFC">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11018A" w:rsidRPr="00565808" w:rsidRDefault="0058605A">
            <w:pPr>
              <w:pStyle w:val="FrontMatter"/>
              <w:tabs>
                <w:tab w:val="clear" w:pos="1710"/>
                <w:tab w:val="clear" w:pos="3780"/>
              </w:tabs>
              <w:ind w:left="0" w:firstLine="0"/>
              <w:rPr>
                <w:lang w:eastAsia="zh-CN"/>
              </w:rPr>
            </w:pPr>
            <w:r w:rsidRPr="00565808">
              <w:rPr>
                <w:rFonts w:hint="eastAsia"/>
                <w:lang w:eastAsia="zh-CN"/>
              </w:rPr>
              <w:t>REQ</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11018A" w:rsidRPr="00565808" w:rsidRDefault="00341B18" w:rsidP="00341B18">
            <w:pPr>
              <w:pStyle w:val="FrontMatter"/>
              <w:tabs>
                <w:tab w:val="clear" w:pos="1710"/>
                <w:tab w:val="clear" w:pos="3780"/>
              </w:tabs>
              <w:ind w:left="0" w:firstLine="0"/>
              <w:rPr>
                <w:noProof/>
                <w:lang w:val="en-US" w:eastAsia="zh-CN"/>
              </w:rPr>
            </w:pPr>
            <w:r>
              <w:rPr>
                <w:rFonts w:hint="eastAsia"/>
                <w:noProof/>
                <w:lang w:val="en-US" w:eastAsia="zh-CN"/>
              </w:rPr>
              <w:t>23 Jun</w:t>
            </w:r>
            <w:r w:rsidR="006975A5">
              <w:rPr>
                <w:noProof/>
                <w:lang w:val="en-US" w:eastAsia="zh-CN"/>
              </w:rPr>
              <w:t xml:space="preserve"> 2011</w:t>
            </w:r>
          </w:p>
        </w:tc>
      </w:tr>
      <w:tr w:rsidR="0011018A" w:rsidRPr="005A1BFE"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B758AB" w:rsidRDefault="00C253C6" w:rsidP="00FC7BB9">
            <w:pPr>
              <w:pStyle w:val="FrontMatter"/>
              <w:tabs>
                <w:tab w:val="clear" w:pos="1710"/>
                <w:tab w:val="clear" w:pos="3780"/>
              </w:tabs>
              <w:ind w:left="0" w:firstLine="0"/>
              <w:rPr>
                <w:lang w:val="es-ES" w:eastAsia="zh-CN"/>
              </w:rPr>
            </w:pPr>
            <w:r>
              <w:rPr>
                <w:rFonts w:hint="eastAsia"/>
                <w:lang w:val="es-ES" w:eastAsia="zh-CN"/>
              </w:rPr>
              <w:t>Yan LU</w:t>
            </w:r>
            <w:r w:rsidR="00341B18">
              <w:rPr>
                <w:rFonts w:hint="eastAsia"/>
                <w:lang w:val="es-ES" w:eastAsia="zh-CN"/>
              </w:rPr>
              <w:t xml:space="preserve">, ZTE, </w:t>
            </w:r>
            <w:hyperlink r:id="rId8" w:history="1">
              <w:r w:rsidRPr="002C6F59">
                <w:rPr>
                  <w:rStyle w:val="aa"/>
                  <w:rFonts w:hint="eastAsia"/>
                  <w:lang w:val="es-ES" w:eastAsia="zh-CN"/>
                </w:rPr>
                <w:t>luyan@zte.com.cn</w:t>
              </w:r>
            </w:hyperlink>
          </w:p>
          <w:p w:rsidR="00C253C6" w:rsidRDefault="00341B18" w:rsidP="00FB0CD5">
            <w:pPr>
              <w:pStyle w:val="FrontMatter"/>
              <w:tabs>
                <w:tab w:val="clear" w:pos="1710"/>
                <w:tab w:val="clear" w:pos="3780"/>
              </w:tabs>
              <w:ind w:left="0" w:firstLine="0"/>
              <w:rPr>
                <w:ins w:id="0" w:author="ZTER01" w:date="2011-06-28T00:11:00Z"/>
                <w:rFonts w:hint="eastAsia"/>
                <w:lang w:eastAsia="zh-CN"/>
              </w:rPr>
            </w:pPr>
            <w:r w:rsidRPr="00C115D8">
              <w:rPr>
                <w:rFonts w:hint="eastAsia"/>
                <w:lang w:val="de-DE"/>
              </w:rPr>
              <w:t xml:space="preserve">Xin Ding, ZTE, </w:t>
            </w:r>
            <w:hyperlink r:id="rId9" w:history="1">
              <w:r w:rsidRPr="00C115D8">
                <w:rPr>
                  <w:rStyle w:val="aa"/>
                  <w:rFonts w:hint="eastAsia"/>
                  <w:lang w:val="de-DE"/>
                </w:rPr>
                <w:t>ding.xin@zte.com.cn</w:t>
              </w:r>
            </w:hyperlink>
          </w:p>
          <w:p w:rsidR="00707EAB" w:rsidRPr="00707EAB" w:rsidRDefault="00707EAB" w:rsidP="00FB0CD5">
            <w:pPr>
              <w:pStyle w:val="FrontMatter"/>
              <w:tabs>
                <w:tab w:val="clear" w:pos="1710"/>
                <w:tab w:val="clear" w:pos="3780"/>
              </w:tabs>
              <w:ind w:left="0" w:firstLine="0"/>
              <w:rPr>
                <w:ins w:id="1" w:author="ZTER01" w:date="2011-06-27T17:35:00Z"/>
                <w:rFonts w:hint="eastAsia"/>
                <w:lang w:eastAsia="zh-CN"/>
              </w:rPr>
            </w:pPr>
            <w:ins w:id="2" w:author="ZTER01" w:date="2011-06-28T00:11:00Z">
              <w:r w:rsidRPr="00F90A8B">
                <w:rPr>
                  <w:rFonts w:hint="eastAsia"/>
                  <w:lang w:val="de-DE" w:eastAsia="zh-CN"/>
                </w:rPr>
                <w:t>Hunter Lee</w:t>
              </w:r>
              <w:r w:rsidRPr="00F90A8B">
                <w:rPr>
                  <w:lang w:val="de-DE"/>
                </w:rPr>
                <w:t xml:space="preserve">, </w:t>
              </w:r>
              <w:r w:rsidRPr="00F90A8B">
                <w:rPr>
                  <w:rFonts w:hint="eastAsia"/>
                  <w:lang w:val="de-DE" w:eastAsia="zh-CN"/>
                </w:rPr>
                <w:t>ZTE Corporation</w:t>
              </w:r>
              <w:r w:rsidRPr="00F90A8B">
                <w:rPr>
                  <w:lang w:val="de-DE"/>
                </w:rPr>
                <w:t xml:space="preserve">, </w:t>
              </w:r>
              <w:r w:rsidRPr="00F90A8B">
                <w:rPr>
                  <w:rFonts w:hint="eastAsia"/>
                  <w:lang w:val="de-DE" w:eastAsia="zh-CN"/>
                </w:rPr>
                <w:t>Hunter_lee@zte.com.cn</w:t>
              </w:r>
            </w:ins>
          </w:p>
          <w:p w:rsidR="00D04183" w:rsidRPr="00D04183" w:rsidRDefault="00D04183" w:rsidP="00FB0CD5">
            <w:pPr>
              <w:pStyle w:val="FrontMatter"/>
              <w:tabs>
                <w:tab w:val="clear" w:pos="1710"/>
                <w:tab w:val="clear" w:pos="3780"/>
              </w:tabs>
              <w:ind w:left="0" w:firstLine="0"/>
              <w:rPr>
                <w:lang w:eastAsia="zh-CN"/>
                <w:rPrChange w:id="3" w:author="ZTER01" w:date="2011-06-27T17:35:00Z">
                  <w:rPr>
                    <w:lang w:val="es-ES" w:eastAsia="zh-CN"/>
                  </w:rPr>
                </w:rPrChange>
              </w:rPr>
            </w:pPr>
            <w:ins w:id="4" w:author="ZTER01" w:date="2011-06-27T17:35:00Z">
              <w:r w:rsidRPr="003B004D">
                <w:rPr>
                  <w:rFonts w:eastAsia="AR MinchoL JIS" w:cs="Arial"/>
                  <w:lang w:val="fr-FR" w:eastAsia="zh-TW"/>
                </w:rPr>
                <w:t>Rachelle Yang</w:t>
              </w:r>
              <w:r w:rsidRPr="003B004D">
                <w:rPr>
                  <w:rFonts w:eastAsia="AR MinchoL JIS" w:cs="Arial"/>
                  <w:lang w:val="fr-FR" w:eastAsia="ko-KR"/>
                </w:rPr>
                <w:t xml:space="preserve"> </w:t>
              </w:r>
              <w:r w:rsidRPr="003B004D">
                <w:rPr>
                  <w:rFonts w:eastAsia="AR MinchoL JIS" w:cs="Arial"/>
                  <w:lang w:val="fr-FR" w:eastAsia="zh-TW"/>
                </w:rPr>
                <w:t>, HTC Corp</w:t>
              </w:r>
              <w:r w:rsidRPr="003B004D">
                <w:rPr>
                  <w:rFonts w:eastAsia="AR MinchoL JIS" w:cs="Arial"/>
                  <w:lang w:val="fr-FR" w:eastAsia="ko-KR"/>
                </w:rPr>
                <w:t xml:space="preserve">, </w:t>
              </w:r>
              <w:r w:rsidR="00E10EFC" w:rsidRPr="003B004D">
                <w:rPr>
                  <w:rFonts w:eastAsia="AR MinchoL JIS" w:cs="Arial"/>
                  <w:lang w:eastAsia="zh-TW"/>
                </w:rPr>
                <w:fldChar w:fldCharType="begin"/>
              </w:r>
              <w:r w:rsidRPr="003B004D">
                <w:rPr>
                  <w:rFonts w:eastAsia="AR MinchoL JIS" w:cs="Arial"/>
                  <w:lang w:val="fr-FR" w:eastAsia="zh-TW"/>
                </w:rPr>
                <w:instrText xml:space="preserve"> HYPERLINK "mailto:rachelle_yang@htc.com" </w:instrText>
              </w:r>
              <w:r w:rsidR="00E10EFC" w:rsidRPr="003B004D">
                <w:rPr>
                  <w:rFonts w:eastAsia="AR MinchoL JIS" w:cs="Arial"/>
                  <w:lang w:eastAsia="zh-TW"/>
                </w:rPr>
                <w:fldChar w:fldCharType="separate"/>
              </w:r>
              <w:r w:rsidRPr="003B004D">
                <w:rPr>
                  <w:rStyle w:val="aa"/>
                  <w:rFonts w:eastAsia="AR MinchoL JIS" w:cs="Arial"/>
                  <w:color w:val="auto"/>
                  <w:lang w:val="fr-FR" w:eastAsia="zh-TW"/>
                </w:rPr>
                <w:t>rachelle_yang@htc.com</w:t>
              </w:r>
              <w:r w:rsidR="00E10EFC" w:rsidRPr="003B004D">
                <w:rPr>
                  <w:rFonts w:eastAsia="AR MinchoL JIS" w:cs="Arial"/>
                  <w:lang w:eastAsia="zh-TW"/>
                </w:rPr>
                <w:fldChar w:fldCharType="end"/>
              </w:r>
            </w:ins>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316568">
            <w:pPr>
              <w:pStyle w:val="FrontMatter"/>
              <w:tabs>
                <w:tab w:val="clear" w:pos="1710"/>
                <w:tab w:val="clear" w:pos="3780"/>
              </w:tabs>
              <w:ind w:left="0" w:firstLine="0"/>
              <w:rPr>
                <w:lang w:eastAsia="zh-CN"/>
              </w:rPr>
            </w:pPr>
            <w:r>
              <w:rPr>
                <w:rFonts w:hint="eastAsia"/>
                <w:lang w:eastAsia="zh-CN"/>
              </w:rPr>
              <w:t>n/a</w:t>
            </w:r>
            <w:r w:rsidR="00316568">
              <w:rPr>
                <w:rFonts w:hint="eastAsia"/>
                <w:lang w:eastAsia="zh-CN"/>
              </w:rPr>
              <w:t xml:space="preserve"> </w:t>
            </w:r>
          </w:p>
        </w:tc>
        <w:tc>
          <w:tcPr>
            <w:tcW w:w="2880" w:type="dxa"/>
          </w:tcPr>
          <w:p w:rsidR="0011018A" w:rsidRPr="00565808" w:rsidRDefault="00E10EFC">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11018A" w:rsidRPr="00565808" w:rsidRDefault="00D16DB9" w:rsidP="00D16DB9">
            <w:pPr>
              <w:pStyle w:val="FrontMatter"/>
              <w:tabs>
                <w:tab w:val="clear" w:pos="1710"/>
                <w:tab w:val="clear" w:pos="3780"/>
              </w:tabs>
              <w:ind w:left="0" w:firstLine="0"/>
              <w:rPr>
                <w:lang w:eastAsia="zh-CN"/>
              </w:rPr>
            </w:pPr>
            <w:ins w:id="5" w:author="ZTER01" w:date="2011-06-27T16:55:00Z">
              <w:r w:rsidRPr="00B661CE">
                <w:rPr>
                  <w:sz w:val="18"/>
                  <w:szCs w:val="18"/>
                </w:rPr>
                <w:t>OMA-REQ-MobSocNet-2011-0023-INP_User_Chain_Requirement.docx</w:t>
              </w:r>
            </w:ins>
            <w:del w:id="6" w:author="ZTER01" w:date="2011-06-27T16:55:00Z">
              <w:r w:rsidR="00B758AB" w:rsidDel="00D16DB9">
                <w:delText>n/a</w:delText>
              </w:r>
            </w:del>
            <w:r w:rsidR="00316568">
              <w:rPr>
                <w:rFonts w:hint="eastAsia"/>
                <w:lang w:eastAsia="zh-CN"/>
              </w:rPr>
              <w:t xml:space="preserve"> </w:t>
            </w:r>
          </w:p>
        </w:tc>
      </w:tr>
    </w:tbl>
    <w:p w:rsidR="0011018A" w:rsidRDefault="0011018A">
      <w:pPr>
        <w:pStyle w:val="AltH1"/>
      </w:pPr>
      <w:r>
        <w:t>Reason for Contribution</w:t>
      </w:r>
    </w:p>
    <w:p w:rsidR="0076642F" w:rsidRDefault="00FD0097" w:rsidP="0076642F">
      <w:pPr>
        <w:rPr>
          <w:rFonts w:ascii="Arial" w:hAnsi="Arial"/>
          <w:bCs/>
          <w:lang w:eastAsia="zh-CN"/>
        </w:rPr>
      </w:pPr>
      <w:r>
        <w:rPr>
          <w:rFonts w:ascii="Arial" w:hAnsi="Arial" w:hint="eastAsia"/>
          <w:bCs/>
          <w:lang w:eastAsia="zh-CN"/>
        </w:rPr>
        <w:t xml:space="preserve">It is quite often that one user wants to get to know another user. For instance, User A would like to get </w:t>
      </w:r>
      <w:r>
        <w:rPr>
          <w:rFonts w:ascii="Arial" w:hAnsi="Arial"/>
          <w:bCs/>
          <w:lang w:eastAsia="zh-CN"/>
        </w:rPr>
        <w:t>acquainted</w:t>
      </w:r>
      <w:r>
        <w:rPr>
          <w:rFonts w:ascii="Arial" w:hAnsi="Arial" w:hint="eastAsia"/>
          <w:bCs/>
          <w:lang w:eastAsia="zh-CN"/>
        </w:rPr>
        <w:t xml:space="preserve"> with User B. User A has a friend User 1, who is also a friend of User 2, and User 2 is in the friend list of User 3. User 3 knows User B very well. Thus, we have the following user chain:</w:t>
      </w:r>
    </w:p>
    <w:p w:rsidR="00FD0097" w:rsidRDefault="00FD0097" w:rsidP="00FD0097">
      <w:pPr>
        <w:jc w:val="center"/>
        <w:rPr>
          <w:rFonts w:ascii="Arial" w:hAnsi="Arial"/>
          <w:bCs/>
          <w:lang w:eastAsia="zh-CN"/>
        </w:rPr>
      </w:pPr>
      <w:r>
        <w:rPr>
          <w:rFonts w:ascii="Arial" w:hAnsi="Arial" w:hint="eastAsia"/>
          <w:bCs/>
          <w:lang w:eastAsia="zh-CN"/>
        </w:rPr>
        <w:t xml:space="preserve">User A </w:t>
      </w:r>
      <w:r w:rsidRPr="00FD0097">
        <w:rPr>
          <w:rFonts w:ascii="Arial" w:hAnsi="Arial"/>
          <w:bCs/>
          <w:lang w:eastAsia="zh-CN"/>
        </w:rPr>
        <w:sym w:font="Wingdings" w:char="F0E0"/>
      </w:r>
      <w:r>
        <w:rPr>
          <w:rFonts w:ascii="Arial" w:hAnsi="Arial" w:hint="eastAsia"/>
          <w:bCs/>
          <w:lang w:eastAsia="zh-CN"/>
        </w:rPr>
        <w:t xml:space="preserve"> User 1 </w:t>
      </w:r>
      <w:r w:rsidRPr="00FD0097">
        <w:rPr>
          <w:rFonts w:ascii="Arial" w:hAnsi="Arial"/>
          <w:bCs/>
          <w:lang w:eastAsia="zh-CN"/>
        </w:rPr>
        <w:sym w:font="Wingdings" w:char="F0E0"/>
      </w:r>
      <w:r>
        <w:rPr>
          <w:rFonts w:ascii="Arial" w:hAnsi="Arial" w:hint="eastAsia"/>
          <w:bCs/>
          <w:lang w:eastAsia="zh-CN"/>
        </w:rPr>
        <w:t xml:space="preserve"> User 2 </w:t>
      </w:r>
      <w:r w:rsidRPr="00FD0097">
        <w:rPr>
          <w:rFonts w:ascii="Arial" w:hAnsi="Arial"/>
          <w:bCs/>
          <w:lang w:eastAsia="zh-CN"/>
        </w:rPr>
        <w:sym w:font="Wingdings" w:char="F0E0"/>
      </w:r>
      <w:r>
        <w:rPr>
          <w:rFonts w:ascii="Arial" w:hAnsi="Arial" w:hint="eastAsia"/>
          <w:bCs/>
          <w:lang w:eastAsia="zh-CN"/>
        </w:rPr>
        <w:t xml:space="preserve"> User 3 </w:t>
      </w:r>
      <w:r w:rsidRPr="00FD0097">
        <w:rPr>
          <w:rFonts w:ascii="Arial" w:hAnsi="Arial"/>
          <w:bCs/>
          <w:lang w:eastAsia="zh-CN"/>
        </w:rPr>
        <w:sym w:font="Wingdings" w:char="F0E0"/>
      </w:r>
      <w:r>
        <w:rPr>
          <w:rFonts w:ascii="Arial" w:hAnsi="Arial" w:hint="eastAsia"/>
          <w:bCs/>
          <w:lang w:eastAsia="zh-CN"/>
        </w:rPr>
        <w:t xml:space="preserve"> User B</w:t>
      </w:r>
    </w:p>
    <w:p w:rsidR="00FD0097" w:rsidRDefault="00FD0097" w:rsidP="0076642F">
      <w:pPr>
        <w:rPr>
          <w:ins w:id="7" w:author="ZTER01" w:date="2011-06-27T16:48:00Z"/>
          <w:rFonts w:ascii="Arial" w:hAnsi="Arial"/>
          <w:bCs/>
          <w:lang w:eastAsia="zh-CN"/>
        </w:rPr>
      </w:pPr>
      <w:r>
        <w:rPr>
          <w:rFonts w:ascii="Arial" w:hAnsi="Arial" w:hint="eastAsia"/>
          <w:bCs/>
          <w:lang w:eastAsia="zh-CN"/>
        </w:rPr>
        <w:t>With this user chain, User A will be able to be introduced to User B.</w:t>
      </w:r>
    </w:p>
    <w:p w:rsidR="00D16DB9" w:rsidRPr="00E540B2" w:rsidRDefault="00D16DB9" w:rsidP="0076642F">
      <w:pPr>
        <w:rPr>
          <w:rFonts w:ascii="Arial" w:hAnsi="Arial"/>
          <w:bCs/>
          <w:lang w:eastAsia="zh-CN"/>
        </w:rPr>
      </w:pPr>
      <w:ins w:id="8" w:author="ZTER01" w:date="2011-06-27T16:48:00Z">
        <w:r>
          <w:rPr>
            <w:rFonts w:ascii="Arial" w:hAnsi="Arial" w:hint="eastAsia"/>
            <w:bCs/>
            <w:lang w:eastAsia="zh-CN"/>
          </w:rPr>
          <w:t xml:space="preserve">R01 changes wording </w:t>
        </w:r>
        <w:r>
          <w:rPr>
            <w:rFonts w:ascii="Arial" w:hAnsi="Arial"/>
            <w:bCs/>
            <w:lang w:eastAsia="zh-CN"/>
          </w:rPr>
          <w:t>according</w:t>
        </w:r>
        <w:r>
          <w:rPr>
            <w:rFonts w:ascii="Arial" w:hAnsi="Arial" w:hint="eastAsia"/>
            <w:bCs/>
            <w:lang w:eastAsia="zh-CN"/>
          </w:rPr>
          <w:t xml:space="preserve"> to the off-line </w:t>
        </w:r>
        <w:r>
          <w:rPr>
            <w:rFonts w:ascii="Arial" w:hAnsi="Arial"/>
            <w:bCs/>
            <w:lang w:eastAsia="zh-CN"/>
          </w:rPr>
          <w:t>discussion</w:t>
        </w:r>
        <w:r>
          <w:rPr>
            <w:rFonts w:ascii="Arial" w:hAnsi="Arial" w:hint="eastAsia"/>
            <w:bCs/>
            <w:lang w:eastAsia="zh-CN"/>
          </w:rPr>
          <w:t xml:space="preserve"> with </w:t>
        </w:r>
      </w:ins>
      <w:ins w:id="9" w:author="ZTER01" w:date="2011-06-27T16:54:00Z">
        <w:r w:rsidRPr="00253688">
          <w:rPr>
            <w:rFonts w:ascii="Arial" w:hAnsi="Arial"/>
            <w:bCs/>
            <w:lang w:eastAsia="zh-CN"/>
          </w:rPr>
          <w:t>Telecom Italia</w:t>
        </w:r>
      </w:ins>
      <w:ins w:id="10" w:author="ZTER01" w:date="2011-06-27T17:35:00Z">
        <w:r w:rsidR="00D04183">
          <w:rPr>
            <w:rFonts w:ascii="Arial" w:hAnsi="Arial" w:hint="eastAsia"/>
            <w:bCs/>
            <w:lang w:eastAsia="zh-CN"/>
          </w:rPr>
          <w:t xml:space="preserve"> and HTC.</w:t>
        </w:r>
      </w:ins>
    </w:p>
    <w:p w:rsidR="0011018A" w:rsidRDefault="0011018A">
      <w:pPr>
        <w:pStyle w:val="AltH1"/>
      </w:pPr>
      <w:r>
        <w:t>Summary of Contribution</w:t>
      </w:r>
    </w:p>
    <w:p w:rsidR="00316568" w:rsidRPr="00E540B2" w:rsidRDefault="00316568" w:rsidP="00316568">
      <w:pPr>
        <w:rPr>
          <w:rFonts w:ascii="Arial" w:hAnsi="Arial"/>
          <w:bCs/>
          <w:lang w:eastAsia="zh-CN"/>
        </w:rPr>
      </w:pPr>
      <w:r w:rsidRPr="00E540B2">
        <w:rPr>
          <w:rFonts w:ascii="Arial" w:hAnsi="Arial"/>
          <w:bCs/>
          <w:lang w:eastAsia="zh-CN"/>
        </w:rPr>
        <w:t>This input contribution proposes</w:t>
      </w:r>
      <w:r>
        <w:rPr>
          <w:rFonts w:ascii="Arial" w:hAnsi="Arial" w:hint="eastAsia"/>
          <w:bCs/>
          <w:lang w:eastAsia="zh-CN"/>
        </w:rPr>
        <w:t xml:space="preserve"> </w:t>
      </w:r>
      <w:r w:rsidR="00545077">
        <w:rPr>
          <w:rFonts w:ascii="Arial" w:hAnsi="Arial" w:hint="eastAsia"/>
          <w:bCs/>
          <w:lang w:eastAsia="zh-CN"/>
        </w:rPr>
        <w:t>the support of user chains in the MSN Enabler</w:t>
      </w:r>
      <w:r w:rsidRPr="00E540B2">
        <w:rPr>
          <w:rFonts w:ascii="Arial" w:hAnsi="Arial"/>
          <w:bCs/>
          <w:lang w:eastAsia="zh-CN"/>
        </w:rPr>
        <w:t>.</w:t>
      </w:r>
    </w:p>
    <w:p w:rsidR="0011018A" w:rsidRDefault="0011018A">
      <w:pPr>
        <w:pStyle w:val="AltH1"/>
      </w:pPr>
      <w:r>
        <w:t>Detailed Proposal</w:t>
      </w:r>
    </w:p>
    <w:p w:rsidR="00FB0CD5" w:rsidRPr="00DB13A9" w:rsidRDefault="00FB0CD5" w:rsidP="00FB0CD5">
      <w:pPr>
        <w:pStyle w:val="2"/>
        <w:numPr>
          <w:ilvl w:val="1"/>
          <w:numId w:val="2"/>
        </w:numPr>
        <w:tabs>
          <w:tab w:val="clear" w:pos="2259"/>
          <w:tab w:val="num" w:pos="864"/>
        </w:tabs>
        <w:ind w:left="864" w:hanging="864"/>
        <w:rPr>
          <w:rFonts w:eastAsia="Times New Roman"/>
          <w:lang w:val="en-GB"/>
        </w:rPr>
      </w:pPr>
      <w:bookmarkStart w:id="11" w:name="_Toc18142918"/>
      <w:bookmarkStart w:id="12" w:name="_Toc196557510"/>
      <w:bookmarkStart w:id="13" w:name="_Toc292298565"/>
      <w:r w:rsidRPr="00DB13A9">
        <w:rPr>
          <w:rFonts w:eastAsia="Times New Roman"/>
          <w:lang w:val="en-GB"/>
        </w:rPr>
        <w:t>High-Level Functional Requirements</w:t>
      </w:r>
      <w:bookmarkEnd w:id="11"/>
      <w:bookmarkEnd w:id="12"/>
      <w:bookmarkEnd w:id="13"/>
    </w:p>
    <w:p w:rsidR="00FB0CD5" w:rsidRPr="00FB0CD5" w:rsidRDefault="00FB0CD5" w:rsidP="00FB0CD5">
      <w:pPr>
        <w:rPr>
          <w:lang w:eastAsia="zh-CN"/>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41B18" w:rsidTr="00B13D68">
        <w:trPr>
          <w:cantSplit/>
          <w:jc w:val="center"/>
        </w:trPr>
        <w:tc>
          <w:tcPr>
            <w:tcW w:w="1574" w:type="dxa"/>
            <w:shd w:val="clear" w:color="auto" w:fill="CCFFCC"/>
            <w:vAlign w:val="center"/>
          </w:tcPr>
          <w:p w:rsidR="00341B18" w:rsidRDefault="00341B18" w:rsidP="00B13D68">
            <w:pPr>
              <w:pStyle w:val="TableHead"/>
            </w:pPr>
            <w:r>
              <w:t>Label</w:t>
            </w:r>
          </w:p>
        </w:tc>
        <w:tc>
          <w:tcPr>
            <w:tcW w:w="7088" w:type="dxa"/>
            <w:shd w:val="clear" w:color="auto" w:fill="CCFFCC"/>
            <w:vAlign w:val="center"/>
          </w:tcPr>
          <w:p w:rsidR="00341B18" w:rsidRDefault="00341B18" w:rsidP="00B13D68">
            <w:pPr>
              <w:pStyle w:val="TableHead"/>
            </w:pPr>
            <w:r>
              <w:t>Description</w:t>
            </w:r>
          </w:p>
        </w:tc>
        <w:tc>
          <w:tcPr>
            <w:tcW w:w="1163" w:type="dxa"/>
            <w:shd w:val="clear" w:color="auto" w:fill="CCFFCC"/>
            <w:vAlign w:val="center"/>
          </w:tcPr>
          <w:p w:rsidR="00341B18" w:rsidRDefault="00341B18" w:rsidP="00B13D68">
            <w:pPr>
              <w:pStyle w:val="TableHead"/>
            </w:pPr>
            <w:r>
              <w:t>Release</w:t>
            </w:r>
          </w:p>
        </w:tc>
      </w:tr>
      <w:tr w:rsidR="00341B18" w:rsidRPr="00341B18" w:rsidTr="00B13D68">
        <w:trPr>
          <w:cantSplit/>
          <w:jc w:val="center"/>
        </w:trPr>
        <w:tc>
          <w:tcPr>
            <w:tcW w:w="1574" w:type="dxa"/>
          </w:tcPr>
          <w:p w:rsidR="00341B18" w:rsidRPr="00341B18" w:rsidRDefault="00341B18" w:rsidP="00FB0CD5">
            <w:pPr>
              <w:pStyle w:val="TableRow"/>
              <w:rPr>
                <w:rFonts w:eastAsiaTheme="minorEastAsia"/>
                <w:lang w:eastAsia="zh-CN"/>
              </w:rPr>
            </w:pPr>
            <w:r w:rsidRPr="00341B18">
              <w:rPr>
                <w:rFonts w:eastAsiaTheme="minorEastAsia" w:hint="eastAsia"/>
                <w:lang w:eastAsia="zh-CN"/>
              </w:rPr>
              <w:t>MSN-</w:t>
            </w:r>
            <w:r w:rsidR="00FB0CD5">
              <w:rPr>
                <w:rFonts w:eastAsiaTheme="minorEastAsia" w:hint="eastAsia"/>
                <w:lang w:eastAsia="zh-CN"/>
              </w:rPr>
              <w:t>HLF</w:t>
            </w:r>
            <w:r w:rsidRPr="00341B18">
              <w:rPr>
                <w:rFonts w:eastAsiaTheme="minorEastAsia" w:hint="eastAsia"/>
                <w:lang w:eastAsia="zh-CN"/>
              </w:rPr>
              <w:t>-xxx</w:t>
            </w:r>
          </w:p>
        </w:tc>
        <w:tc>
          <w:tcPr>
            <w:tcW w:w="7088" w:type="dxa"/>
          </w:tcPr>
          <w:p w:rsidR="00341B18" w:rsidRPr="00341B18" w:rsidRDefault="00FB0CD5" w:rsidP="007E7D01">
            <w:pPr>
              <w:pStyle w:val="TableRow"/>
              <w:rPr>
                <w:rFonts w:eastAsiaTheme="minorEastAsia"/>
                <w:lang w:eastAsia="zh-CN"/>
              </w:rPr>
            </w:pPr>
            <w:r w:rsidRPr="00FB0CD5">
              <w:rPr>
                <w:rFonts w:eastAsiaTheme="minorEastAsia"/>
                <w:lang w:eastAsia="zh-CN"/>
              </w:rPr>
              <w:t>The MSN Enabler SH</w:t>
            </w:r>
            <w:ins w:id="14" w:author="ZTER01" w:date="2011-06-27T15:56:00Z">
              <w:r w:rsidR="007E7D01">
                <w:rPr>
                  <w:rFonts w:eastAsiaTheme="minorEastAsia" w:hint="eastAsia"/>
                  <w:lang w:eastAsia="zh-CN"/>
                </w:rPr>
                <w:t>OULD</w:t>
              </w:r>
            </w:ins>
            <w:del w:id="15" w:author="ZTER01" w:date="2011-06-27T15:55:00Z">
              <w:r w:rsidRPr="00FB0CD5" w:rsidDel="007E7D01">
                <w:rPr>
                  <w:rFonts w:eastAsiaTheme="minorEastAsia"/>
                  <w:lang w:eastAsia="zh-CN"/>
                </w:rPr>
                <w:delText>ALL</w:delText>
              </w:r>
            </w:del>
            <w:r w:rsidRPr="00FB0CD5">
              <w:rPr>
                <w:rFonts w:eastAsiaTheme="minorEastAsia"/>
                <w:lang w:eastAsia="zh-CN"/>
              </w:rPr>
              <w:t xml:space="preserve"> </w:t>
            </w:r>
            <w:r>
              <w:rPr>
                <w:rFonts w:eastAsiaTheme="minorEastAsia" w:hint="eastAsia"/>
                <w:lang w:eastAsia="zh-CN"/>
              </w:rPr>
              <w:t>allow</w:t>
            </w:r>
            <w:r w:rsidRPr="00FB0CD5">
              <w:rPr>
                <w:rFonts w:eastAsiaTheme="minorEastAsia"/>
                <w:lang w:eastAsia="zh-CN"/>
              </w:rPr>
              <w:t xml:space="preserve"> a </w:t>
            </w:r>
            <w:del w:id="16" w:author="ZTER01" w:date="2011-06-27T15:54:00Z">
              <w:r w:rsidRPr="00FB0CD5" w:rsidDel="007E7D01">
                <w:rPr>
                  <w:rFonts w:eastAsiaTheme="minorEastAsia"/>
                  <w:lang w:eastAsia="zh-CN"/>
                </w:rPr>
                <w:delText xml:space="preserve">MSN </w:delText>
              </w:r>
            </w:del>
            <w:r w:rsidRPr="00FB0CD5">
              <w:rPr>
                <w:rFonts w:eastAsiaTheme="minorEastAsia"/>
                <w:lang w:eastAsia="zh-CN"/>
              </w:rPr>
              <w:t>user</w:t>
            </w:r>
            <w:r>
              <w:rPr>
                <w:rFonts w:eastAsiaTheme="minorEastAsia" w:hint="eastAsia"/>
                <w:lang w:eastAsia="zh-CN"/>
              </w:rPr>
              <w:t xml:space="preserve"> to enquire </w:t>
            </w:r>
            <w:ins w:id="17" w:author="ZTER01" w:date="2011-06-27T16:12:00Z">
              <w:r w:rsidR="007566FC">
                <w:rPr>
                  <w:rFonts w:eastAsiaTheme="minorEastAsia" w:hint="eastAsia"/>
                  <w:lang w:eastAsia="zh-CN"/>
                </w:rPr>
                <w:t>through which users he/she can</w:t>
              </w:r>
            </w:ins>
            <w:del w:id="18" w:author="ZTER01" w:date="2011-06-27T16:12:00Z">
              <w:r w:rsidDel="007566FC">
                <w:rPr>
                  <w:rFonts w:eastAsiaTheme="minorEastAsia" w:hint="eastAsia"/>
                  <w:lang w:eastAsia="zh-CN"/>
                </w:rPr>
                <w:delText>how to</w:delText>
              </w:r>
            </w:del>
            <w:r>
              <w:rPr>
                <w:rFonts w:eastAsiaTheme="minorEastAsia" w:hint="eastAsia"/>
                <w:lang w:eastAsia="zh-CN"/>
              </w:rPr>
              <w:t xml:space="preserve"> contact another MSN user</w:t>
            </w:r>
            <w:ins w:id="19" w:author="ZTER01" w:date="2011-06-27T15:54:00Z">
              <w:r w:rsidR="007E7D01">
                <w:rPr>
                  <w:rFonts w:eastAsiaTheme="minorEastAsia" w:hint="eastAsia"/>
                  <w:lang w:eastAsia="zh-CN"/>
                </w:rPr>
                <w:t xml:space="preserve"> within the same SN</w:t>
              </w:r>
            </w:ins>
            <w:del w:id="20" w:author="ZTER01" w:date="2011-06-27T15:54:00Z">
              <w:r w:rsidDel="007E7D01">
                <w:rPr>
                  <w:rFonts w:eastAsiaTheme="minorEastAsia" w:hint="eastAsia"/>
                  <w:lang w:eastAsia="zh-CN"/>
                </w:rPr>
                <w:delText>.</w:delText>
              </w:r>
            </w:del>
          </w:p>
        </w:tc>
        <w:tc>
          <w:tcPr>
            <w:tcW w:w="1163" w:type="dxa"/>
          </w:tcPr>
          <w:p w:rsidR="00341B18" w:rsidRPr="00341B18" w:rsidRDefault="00341B18" w:rsidP="00B13D68">
            <w:pPr>
              <w:pStyle w:val="TableRow"/>
              <w:rPr>
                <w:rFonts w:eastAsiaTheme="minorEastAsia"/>
                <w:lang w:val="sv-SE" w:eastAsia="zh-CN"/>
              </w:rPr>
            </w:pPr>
            <w:r w:rsidRPr="00341B18">
              <w:rPr>
                <w:rFonts w:eastAsiaTheme="minorEastAsia" w:hint="eastAsia"/>
                <w:lang w:val="sv-SE" w:eastAsia="zh-CN"/>
              </w:rPr>
              <w:t>1.0</w:t>
            </w:r>
          </w:p>
        </w:tc>
      </w:tr>
      <w:tr w:rsidR="00FB0CD5" w:rsidRPr="00341B18" w:rsidTr="00B13D68">
        <w:trPr>
          <w:cantSplit/>
          <w:jc w:val="center"/>
        </w:trPr>
        <w:tc>
          <w:tcPr>
            <w:tcW w:w="1574" w:type="dxa"/>
          </w:tcPr>
          <w:p w:rsidR="00FB0CD5" w:rsidRPr="00341B18" w:rsidRDefault="00FB0CD5" w:rsidP="00306B53">
            <w:pPr>
              <w:pStyle w:val="TableRow"/>
              <w:rPr>
                <w:rFonts w:eastAsiaTheme="minorEastAsia"/>
                <w:lang w:eastAsia="zh-CN"/>
              </w:rPr>
            </w:pPr>
            <w:del w:id="21" w:author="ZTER01" w:date="2011-06-27T16:13:00Z">
              <w:r w:rsidRPr="00341B18" w:rsidDel="007566FC">
                <w:rPr>
                  <w:rFonts w:eastAsiaTheme="minorEastAsia" w:hint="eastAsia"/>
                  <w:lang w:eastAsia="zh-CN"/>
                </w:rPr>
                <w:delText>MSN-</w:delText>
              </w:r>
              <w:r w:rsidDel="007566FC">
                <w:rPr>
                  <w:rFonts w:eastAsiaTheme="minorEastAsia" w:hint="eastAsia"/>
                  <w:lang w:eastAsia="zh-CN"/>
                </w:rPr>
                <w:delText>HLF</w:delText>
              </w:r>
              <w:r w:rsidRPr="00341B18" w:rsidDel="007566FC">
                <w:rPr>
                  <w:rFonts w:eastAsiaTheme="minorEastAsia" w:hint="eastAsia"/>
                  <w:lang w:eastAsia="zh-CN"/>
                </w:rPr>
                <w:delText>-</w:delText>
              </w:r>
              <w:r w:rsidR="00306B53" w:rsidDel="007566FC">
                <w:rPr>
                  <w:rFonts w:eastAsiaTheme="minorEastAsia" w:hint="eastAsia"/>
                  <w:lang w:eastAsia="zh-CN"/>
                </w:rPr>
                <w:delText>yyy</w:delText>
              </w:r>
            </w:del>
          </w:p>
        </w:tc>
        <w:tc>
          <w:tcPr>
            <w:tcW w:w="7088" w:type="dxa"/>
          </w:tcPr>
          <w:p w:rsidR="00FB0CD5" w:rsidRPr="00FB0CD5" w:rsidRDefault="00FB0CD5" w:rsidP="007E7D01">
            <w:pPr>
              <w:pStyle w:val="TableRow"/>
              <w:rPr>
                <w:rFonts w:eastAsiaTheme="minorEastAsia"/>
                <w:lang w:eastAsia="zh-CN"/>
              </w:rPr>
            </w:pPr>
            <w:del w:id="22" w:author="ZTER01" w:date="2011-06-27T15:57:00Z">
              <w:r w:rsidRPr="00FB0CD5" w:rsidDel="007E7D01">
                <w:rPr>
                  <w:rFonts w:eastAsiaTheme="minorEastAsia"/>
                  <w:lang w:eastAsia="zh-CN"/>
                </w:rPr>
                <w:delText>T</w:delText>
              </w:r>
            </w:del>
            <w:del w:id="23" w:author="ZTER01" w:date="2011-06-27T16:13:00Z">
              <w:r w:rsidRPr="00FB0CD5" w:rsidDel="007566FC">
                <w:rPr>
                  <w:rFonts w:eastAsiaTheme="minorEastAsia"/>
                  <w:lang w:eastAsia="zh-CN"/>
                </w:rPr>
                <w:delText xml:space="preserve">he MSN Enabler </w:delText>
              </w:r>
            </w:del>
            <w:del w:id="24" w:author="ZTER01" w:date="2011-06-27T15:56:00Z">
              <w:r w:rsidRPr="00FB0CD5" w:rsidDel="007E7D01">
                <w:rPr>
                  <w:rFonts w:eastAsiaTheme="minorEastAsia"/>
                  <w:lang w:eastAsia="zh-CN"/>
                </w:rPr>
                <w:delText>SHALL</w:delText>
              </w:r>
              <w:r w:rsidDel="007E7D01">
                <w:rPr>
                  <w:rFonts w:eastAsiaTheme="minorEastAsia" w:hint="eastAsia"/>
                  <w:lang w:eastAsia="zh-CN"/>
                </w:rPr>
                <w:delText xml:space="preserve"> </w:delText>
              </w:r>
            </w:del>
            <w:del w:id="25" w:author="ZTER01" w:date="2011-06-27T16:13:00Z">
              <w:r w:rsidDel="007566FC">
                <w:rPr>
                  <w:rFonts w:eastAsiaTheme="minorEastAsia" w:hint="eastAsia"/>
                  <w:lang w:eastAsia="zh-CN"/>
                </w:rPr>
                <w:delText xml:space="preserve">be able to provide </w:delText>
              </w:r>
            </w:del>
            <w:del w:id="26" w:author="ZTER01" w:date="2011-06-27T15:53:00Z">
              <w:r w:rsidDel="007E7D01">
                <w:rPr>
                  <w:rFonts w:eastAsiaTheme="minorEastAsia" w:hint="eastAsia"/>
                  <w:lang w:eastAsia="zh-CN"/>
                </w:rPr>
                <w:delText>a</w:delText>
              </w:r>
            </w:del>
            <w:del w:id="27" w:author="ZTER01" w:date="2011-06-27T16:13:00Z">
              <w:r w:rsidDel="007566FC">
                <w:rPr>
                  <w:rFonts w:eastAsiaTheme="minorEastAsia" w:hint="eastAsia"/>
                  <w:lang w:eastAsia="zh-CN"/>
                </w:rPr>
                <w:delText xml:space="preserve"> </w:delText>
              </w:r>
            </w:del>
            <w:del w:id="28" w:author="ZTER01" w:date="2011-06-27T15:52:00Z">
              <w:r w:rsidDel="007E7D01">
                <w:rPr>
                  <w:rFonts w:eastAsiaTheme="minorEastAsia" w:hint="eastAsia"/>
                  <w:lang w:eastAsia="zh-CN"/>
                </w:rPr>
                <w:delText xml:space="preserve">MSN </w:delText>
              </w:r>
            </w:del>
            <w:del w:id="29" w:author="ZTER01" w:date="2011-06-27T16:13:00Z">
              <w:r w:rsidDel="007566FC">
                <w:rPr>
                  <w:rFonts w:eastAsiaTheme="minorEastAsia" w:hint="eastAsia"/>
                  <w:lang w:eastAsia="zh-CN"/>
                </w:rPr>
                <w:delText>user</w:delText>
              </w:r>
              <w:r w:rsidRPr="00FB0CD5" w:rsidDel="007566FC">
                <w:rPr>
                  <w:rFonts w:eastAsiaTheme="minorEastAsia"/>
                  <w:lang w:eastAsia="zh-CN"/>
                </w:rPr>
                <w:delText xml:space="preserve"> </w:delText>
              </w:r>
            </w:del>
            <w:del w:id="30" w:author="ZTER01" w:date="2011-06-27T15:45:00Z">
              <w:r w:rsidRPr="00FB0CD5" w:rsidDel="009D7E3D">
                <w:rPr>
                  <w:rFonts w:eastAsiaTheme="minorEastAsia"/>
                  <w:lang w:eastAsia="zh-CN"/>
                </w:rPr>
                <w:delText xml:space="preserve">with a </w:delText>
              </w:r>
              <w:r w:rsidR="00FD0097" w:rsidDel="009D7E3D">
                <w:rPr>
                  <w:rFonts w:eastAsiaTheme="minorEastAsia" w:hint="eastAsia"/>
                  <w:lang w:eastAsia="zh-CN"/>
                </w:rPr>
                <w:delText>chain</w:delText>
              </w:r>
              <w:r w:rsidRPr="00FB0CD5" w:rsidDel="009D7E3D">
                <w:rPr>
                  <w:rFonts w:eastAsiaTheme="minorEastAsia"/>
                  <w:lang w:eastAsia="zh-CN"/>
                </w:rPr>
                <w:delText xml:space="preserve"> of users </w:delText>
              </w:r>
            </w:del>
            <w:del w:id="31" w:author="ZTER01" w:date="2011-06-27T16:13:00Z">
              <w:r w:rsidRPr="00FB0CD5" w:rsidDel="007566FC">
                <w:rPr>
                  <w:rFonts w:eastAsiaTheme="minorEastAsia"/>
                  <w:lang w:eastAsia="zh-CN"/>
                </w:rPr>
                <w:delText xml:space="preserve">through whom </w:delText>
              </w:r>
            </w:del>
            <w:del w:id="32" w:author="ZTER01" w:date="2011-06-27T15:53:00Z">
              <w:r w:rsidR="00FD0097" w:rsidDel="007E7D01">
                <w:rPr>
                  <w:rFonts w:eastAsiaTheme="minorEastAsia" w:hint="eastAsia"/>
                  <w:lang w:eastAsia="zh-CN"/>
                </w:rPr>
                <w:delText>the MSN</w:delText>
              </w:r>
            </w:del>
            <w:del w:id="33" w:author="ZTER01" w:date="2011-06-27T16:13:00Z">
              <w:r w:rsidR="00FD0097" w:rsidDel="007566FC">
                <w:rPr>
                  <w:rFonts w:eastAsiaTheme="minorEastAsia" w:hint="eastAsia"/>
                  <w:lang w:eastAsia="zh-CN"/>
                </w:rPr>
                <w:delText xml:space="preserve"> u</w:delText>
              </w:r>
              <w:r w:rsidRPr="00FB0CD5" w:rsidDel="007566FC">
                <w:rPr>
                  <w:rFonts w:eastAsiaTheme="minorEastAsia"/>
                  <w:lang w:eastAsia="zh-CN"/>
                </w:rPr>
                <w:delText xml:space="preserve">ser can get </w:delText>
              </w:r>
              <w:r w:rsidR="00FD0097" w:rsidDel="007566FC">
                <w:rPr>
                  <w:rFonts w:eastAsiaTheme="minorEastAsia" w:hint="eastAsia"/>
                  <w:lang w:eastAsia="zh-CN"/>
                </w:rPr>
                <w:delText>to know</w:delText>
              </w:r>
              <w:r w:rsidRPr="00FB0CD5" w:rsidDel="007566FC">
                <w:rPr>
                  <w:rFonts w:eastAsiaTheme="minorEastAsia"/>
                  <w:lang w:eastAsia="zh-CN"/>
                </w:rPr>
                <w:delText xml:space="preserve"> another MSN user</w:delText>
              </w:r>
              <w:r w:rsidR="00FD0097" w:rsidDel="007566FC">
                <w:rPr>
                  <w:rFonts w:eastAsiaTheme="minorEastAsia" w:hint="eastAsia"/>
                  <w:lang w:eastAsia="zh-CN"/>
                </w:rPr>
                <w:delText>, upon request</w:delText>
              </w:r>
              <w:r w:rsidRPr="00341B18" w:rsidDel="007566FC">
                <w:rPr>
                  <w:rFonts w:eastAsiaTheme="minorEastAsia" w:hint="eastAsia"/>
                  <w:lang w:eastAsia="zh-CN"/>
                </w:rPr>
                <w:delText>.</w:delText>
              </w:r>
            </w:del>
          </w:p>
        </w:tc>
        <w:tc>
          <w:tcPr>
            <w:tcW w:w="1163" w:type="dxa"/>
          </w:tcPr>
          <w:p w:rsidR="00FB0CD5" w:rsidRPr="00341B18" w:rsidRDefault="00FB0CD5" w:rsidP="00B13D68">
            <w:pPr>
              <w:pStyle w:val="TableRow"/>
              <w:rPr>
                <w:rFonts w:eastAsiaTheme="minorEastAsia"/>
                <w:lang w:val="sv-SE" w:eastAsia="zh-CN"/>
              </w:rPr>
            </w:pPr>
            <w:del w:id="34" w:author="ZTER01" w:date="2011-06-27T16:13:00Z">
              <w:r w:rsidRPr="00341B18" w:rsidDel="007566FC">
                <w:rPr>
                  <w:rFonts w:eastAsiaTheme="minorEastAsia" w:hint="eastAsia"/>
                  <w:lang w:val="sv-SE" w:eastAsia="zh-CN"/>
                </w:rPr>
                <w:delText>1.0</w:delText>
              </w:r>
            </w:del>
          </w:p>
        </w:tc>
      </w:tr>
    </w:tbl>
    <w:p w:rsidR="00341B18" w:rsidRPr="00341B18" w:rsidRDefault="00341B18" w:rsidP="00341B18">
      <w:pPr>
        <w:rPr>
          <w:lang w:eastAsia="zh-CN"/>
        </w:rPr>
      </w:pPr>
    </w:p>
    <w:p w:rsidR="0011018A" w:rsidRDefault="0011018A" w:rsidP="005A14D0">
      <w:pPr>
        <w:pStyle w:val="AltH1"/>
      </w:pPr>
      <w:r>
        <w:t>Intellectual Property Rights</w:t>
      </w:r>
    </w:p>
    <w:p w:rsidR="0011018A" w:rsidRDefault="0011018A">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545077" w:rsidRDefault="001837E0">
      <w:pPr>
        <w:pStyle w:val="AltNormal"/>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sectPr w:rsidR="00545077" w:rsidSect="00783A5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F7" w:rsidRDefault="004409F7">
      <w:r>
        <w:separator/>
      </w:r>
    </w:p>
  </w:endnote>
  <w:endnote w:type="continuationSeparator" w:id="0">
    <w:p w:rsidR="004409F7" w:rsidRDefault="00440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 MinchoL JIS">
    <w:altName w:val="MS Gothic"/>
    <w:charset w:val="80"/>
    <w:family w:val="modern"/>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a4"/>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E10EFC">
      <w:rPr>
        <w:rStyle w:val="a6"/>
        <w:sz w:val="18"/>
      </w:rPr>
      <w:fldChar w:fldCharType="begin"/>
    </w:r>
    <w:r w:rsidR="00FD6CB1">
      <w:rPr>
        <w:rStyle w:val="a6"/>
        <w:sz w:val="18"/>
      </w:rPr>
      <w:instrText xml:space="preserve"> PAGE </w:instrText>
    </w:r>
    <w:r w:rsidR="00E10EFC">
      <w:rPr>
        <w:rStyle w:val="a6"/>
        <w:sz w:val="18"/>
      </w:rPr>
      <w:fldChar w:fldCharType="separate"/>
    </w:r>
    <w:r w:rsidR="00707EAB">
      <w:rPr>
        <w:rStyle w:val="a6"/>
        <w:noProof/>
        <w:sz w:val="18"/>
      </w:rPr>
      <w:t>2</w:t>
    </w:r>
    <w:r w:rsidR="00E10EFC">
      <w:rPr>
        <w:rStyle w:val="a6"/>
        <w:sz w:val="18"/>
      </w:rPr>
      <w:fldChar w:fldCharType="end"/>
    </w:r>
    <w:r w:rsidR="00FD6CB1">
      <w:rPr>
        <w:rStyle w:val="a6"/>
        <w:sz w:val="18"/>
      </w:rPr>
      <w:t xml:space="preserve"> (of </w:t>
    </w:r>
    <w:r w:rsidR="00E10EFC">
      <w:rPr>
        <w:rStyle w:val="a6"/>
        <w:sz w:val="18"/>
      </w:rPr>
      <w:fldChar w:fldCharType="begin"/>
    </w:r>
    <w:r w:rsidR="00FD6CB1">
      <w:rPr>
        <w:rStyle w:val="a6"/>
        <w:sz w:val="18"/>
      </w:rPr>
      <w:instrText xml:space="preserve"> NUMPAGES </w:instrText>
    </w:r>
    <w:r w:rsidR="00E10EFC">
      <w:rPr>
        <w:rStyle w:val="a6"/>
        <w:sz w:val="18"/>
      </w:rPr>
      <w:fldChar w:fldCharType="separate"/>
    </w:r>
    <w:r w:rsidR="00707EAB">
      <w:rPr>
        <w:rStyle w:val="a6"/>
        <w:noProof/>
        <w:sz w:val="18"/>
      </w:rPr>
      <w:t>2</w:t>
    </w:r>
    <w:r w:rsidR="00E10EFC">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E10EFC">
      <w:rPr>
        <w:sz w:val="18"/>
      </w:rPr>
      <w:fldChar w:fldCharType="begin"/>
    </w:r>
    <w:r w:rsidR="00FD6CB1">
      <w:rPr>
        <w:rStyle w:val="a6"/>
        <w:sz w:val="18"/>
      </w:rPr>
      <w:instrText xml:space="preserve"> REF Template \h </w:instrText>
    </w:r>
    <w:r w:rsidR="00E10EFC">
      <w:rPr>
        <w:sz w:val="18"/>
      </w:rPr>
    </w:r>
    <w:r w:rsidR="00E10EFC">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E10EF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39" w:name="FootText1"/>
    <w:r>
      <w:rPr>
        <w:sz w:val="18"/>
      </w:rPr>
      <w:t>© 201</w:t>
    </w:r>
    <w:r w:rsidR="000D6E0B">
      <w:rPr>
        <w:sz w:val="18"/>
      </w:rPr>
      <w:t>1</w:t>
    </w:r>
    <w:r w:rsidR="00FD6CB1">
      <w:rPr>
        <w:sz w:val="18"/>
      </w:rPr>
      <w:t xml:space="preserve"> Open Mobile Alliance Ltd.  All Rights Reserved.</w:t>
    </w:r>
    <w:r w:rsidR="00FD6CB1">
      <w:rPr>
        <w:sz w:val="18"/>
      </w:rPr>
      <w:tab/>
    </w:r>
    <w:bookmarkEnd w:id="39"/>
    <w:r w:rsidR="00FD6CB1">
      <w:rPr>
        <w:sz w:val="18"/>
      </w:rPr>
      <w:t xml:space="preserve">Page </w:t>
    </w:r>
    <w:r w:rsidR="00E10EFC">
      <w:rPr>
        <w:rStyle w:val="a6"/>
        <w:sz w:val="18"/>
      </w:rPr>
      <w:fldChar w:fldCharType="begin"/>
    </w:r>
    <w:r w:rsidR="00FD6CB1">
      <w:rPr>
        <w:rStyle w:val="a6"/>
        <w:sz w:val="18"/>
      </w:rPr>
      <w:instrText xml:space="preserve"> PAGE </w:instrText>
    </w:r>
    <w:r w:rsidR="00E10EFC">
      <w:rPr>
        <w:rStyle w:val="a6"/>
        <w:sz w:val="18"/>
      </w:rPr>
      <w:fldChar w:fldCharType="separate"/>
    </w:r>
    <w:r w:rsidR="00707EAB">
      <w:rPr>
        <w:rStyle w:val="a6"/>
        <w:noProof/>
        <w:sz w:val="18"/>
      </w:rPr>
      <w:t>1</w:t>
    </w:r>
    <w:r w:rsidR="00E10EFC">
      <w:rPr>
        <w:rStyle w:val="a6"/>
        <w:sz w:val="18"/>
      </w:rPr>
      <w:fldChar w:fldCharType="end"/>
    </w:r>
    <w:r w:rsidR="00FD6CB1">
      <w:rPr>
        <w:rStyle w:val="a6"/>
        <w:sz w:val="18"/>
      </w:rPr>
      <w:t xml:space="preserve"> (of </w:t>
    </w:r>
    <w:r w:rsidR="00E10EFC">
      <w:rPr>
        <w:rStyle w:val="a6"/>
        <w:sz w:val="18"/>
      </w:rPr>
      <w:fldChar w:fldCharType="begin"/>
    </w:r>
    <w:r w:rsidR="00FD6CB1">
      <w:rPr>
        <w:rStyle w:val="a6"/>
        <w:sz w:val="18"/>
      </w:rPr>
      <w:instrText xml:space="preserve"> NUMPAGES </w:instrText>
    </w:r>
    <w:r w:rsidR="00E10EFC">
      <w:rPr>
        <w:rStyle w:val="a6"/>
        <w:sz w:val="18"/>
      </w:rPr>
      <w:fldChar w:fldCharType="separate"/>
    </w:r>
    <w:r w:rsidR="00707EAB">
      <w:rPr>
        <w:rStyle w:val="a6"/>
        <w:noProof/>
        <w:sz w:val="18"/>
      </w:rPr>
      <w:t>2</w:t>
    </w:r>
    <w:r w:rsidR="00E10EFC">
      <w:rPr>
        <w:rStyle w:val="a6"/>
        <w:sz w:val="18"/>
      </w:rPr>
      <w:fldChar w:fldCharType="end"/>
    </w:r>
    <w:proofErr w:type="gramStart"/>
    <w:r w:rsidR="00FD6CB1">
      <w:rPr>
        <w:rStyle w:val="a6"/>
        <w:sz w:val="18"/>
      </w:rPr>
      <w:t>)</w:t>
    </w:r>
    <w:proofErr w:type="gramEnd"/>
    <w:r w:rsidR="00FD6CB1">
      <w:rPr>
        <w:rStyle w:val="a6"/>
        <w:sz w:val="18"/>
      </w:rPr>
      <w:br/>
    </w:r>
    <w:bookmarkStart w:id="40" w:name="OLE_LINK4"/>
    <w:bookmarkStart w:id="41"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42" w:name="Template"/>
    <w:bookmarkEnd w:id="40"/>
    <w:r w:rsidR="00FD6CB1">
      <w:rPr>
        <w:color w:val="999999"/>
        <w:sz w:val="10"/>
      </w:rPr>
      <w:t>[OMA</w:t>
    </w:r>
    <w:r>
      <w:rPr>
        <w:color w:val="999999"/>
        <w:sz w:val="10"/>
      </w:rPr>
      <w:t>-Template-InputContribution-2010</w:t>
    </w:r>
    <w:r w:rsidR="00FD6CB1">
      <w:rPr>
        <w:color w:val="999999"/>
        <w:sz w:val="10"/>
      </w:rPr>
      <w:t>0101-I]</w:t>
    </w:r>
    <w:bookmarkEnd w:id="41"/>
    <w:bookmarkEnd w:id="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F7" w:rsidRDefault="004409F7">
      <w:r>
        <w:separator/>
      </w:r>
    </w:p>
  </w:footnote>
  <w:footnote w:type="continuationSeparator" w:id="0">
    <w:p w:rsidR="004409F7" w:rsidRDefault="004409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rPr>
        <w:sz w:val="18"/>
      </w:rPr>
    </w:pPr>
    <w:r>
      <w:rPr>
        <w:sz w:val="18"/>
      </w:rPr>
      <w:t xml:space="preserve">Doc# </w:t>
    </w:r>
    <w:r w:rsidR="00B661CE" w:rsidRPr="00B661CE">
      <w:rPr>
        <w:sz w:val="18"/>
        <w:szCs w:val="18"/>
      </w:rPr>
      <w:t>OMA-REQ-MobSocNet-2011-0023</w:t>
    </w:r>
    <w:ins w:id="35" w:author="ZTER01" w:date="2011-06-27T16:47:00Z">
      <w:r w:rsidR="00D16DB9">
        <w:rPr>
          <w:rFonts w:hint="eastAsia"/>
          <w:sz w:val="18"/>
          <w:szCs w:val="18"/>
          <w:lang w:eastAsia="zh-CN"/>
        </w:rPr>
        <w:t>R01</w:t>
      </w:r>
    </w:ins>
    <w:r w:rsidR="00B661CE" w:rsidRPr="00B661CE">
      <w:rPr>
        <w:sz w:val="18"/>
        <w:szCs w:val="18"/>
      </w:rPr>
      <w:t>-INP_User_Chain_Requirement.docx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pPr>
    <w:bookmarkStart w:id="36" w:name="HeadText"/>
    <w:r>
      <w:rPr>
        <w:sz w:val="18"/>
      </w:rPr>
      <w:t>Doc#</w:t>
    </w:r>
    <w:r w:rsidRPr="007107C3">
      <w:rPr>
        <w:sz w:val="18"/>
        <w:szCs w:val="18"/>
      </w:rPr>
      <w:t xml:space="preserve"> </w:t>
    </w:r>
    <w:bookmarkStart w:id="37" w:name="OLE_LINK3"/>
    <w:bookmarkEnd w:id="36"/>
    <w:r w:rsidR="00B661CE" w:rsidRPr="00B661CE">
      <w:rPr>
        <w:sz w:val="18"/>
        <w:szCs w:val="18"/>
      </w:rPr>
      <w:t>OMA-REQ-MobSocNet-2011-0023</w:t>
    </w:r>
    <w:ins w:id="38" w:author="ZTER01" w:date="2011-06-27T16:48:00Z">
      <w:r w:rsidR="00D16DB9">
        <w:rPr>
          <w:rFonts w:hint="eastAsia"/>
          <w:sz w:val="18"/>
          <w:szCs w:val="18"/>
          <w:lang w:eastAsia="zh-CN"/>
        </w:rPr>
        <w:t>R01</w:t>
      </w:r>
    </w:ins>
    <w:r w:rsidR="00B661CE" w:rsidRPr="00B661CE">
      <w:rPr>
        <w:sz w:val="18"/>
        <w:szCs w:val="18"/>
      </w:rPr>
      <w:t>-INP_User_Chain_Requirement.docx</w:t>
    </w:r>
    <w:r>
      <w:rPr>
        <w:sz w:val="18"/>
      </w:rPr>
      <w:br/>
      <w:t>Input Contribution</w:t>
    </w:r>
    <w:r>
      <w:rPr>
        <w:sz w:val="18"/>
      </w:rPr>
      <w:br/>
    </w:r>
    <w:bookmarkEnd w:id="3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宋体"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宋体"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宋体"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useFELayout/>
  </w:compat>
  <w:rsids>
    <w:rsidRoot w:val="0011018A"/>
    <w:rsid w:val="00010164"/>
    <w:rsid w:val="00011A1B"/>
    <w:rsid w:val="00017564"/>
    <w:rsid w:val="00023E92"/>
    <w:rsid w:val="00026AA0"/>
    <w:rsid w:val="00042481"/>
    <w:rsid w:val="00052281"/>
    <w:rsid w:val="000532BA"/>
    <w:rsid w:val="000551BF"/>
    <w:rsid w:val="00087C08"/>
    <w:rsid w:val="00095518"/>
    <w:rsid w:val="000A177C"/>
    <w:rsid w:val="000B152D"/>
    <w:rsid w:val="000D2D87"/>
    <w:rsid w:val="000D6E0B"/>
    <w:rsid w:val="000D7BD8"/>
    <w:rsid w:val="000F15F8"/>
    <w:rsid w:val="000F209F"/>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161D"/>
    <w:rsid w:val="00247403"/>
    <w:rsid w:val="00252786"/>
    <w:rsid w:val="00252928"/>
    <w:rsid w:val="00270664"/>
    <w:rsid w:val="00271BF2"/>
    <w:rsid w:val="00281597"/>
    <w:rsid w:val="00284426"/>
    <w:rsid w:val="00292019"/>
    <w:rsid w:val="002A2601"/>
    <w:rsid w:val="002B0A49"/>
    <w:rsid w:val="002C27F1"/>
    <w:rsid w:val="002D0CF6"/>
    <w:rsid w:val="002D44A0"/>
    <w:rsid w:val="002F1F6C"/>
    <w:rsid w:val="003055C0"/>
    <w:rsid w:val="00306B53"/>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D47E4"/>
    <w:rsid w:val="003E5194"/>
    <w:rsid w:val="003E6385"/>
    <w:rsid w:val="003E7263"/>
    <w:rsid w:val="003F336B"/>
    <w:rsid w:val="003F3CA7"/>
    <w:rsid w:val="00405BC5"/>
    <w:rsid w:val="00410C34"/>
    <w:rsid w:val="0043314A"/>
    <w:rsid w:val="004409F7"/>
    <w:rsid w:val="0046774B"/>
    <w:rsid w:val="00473476"/>
    <w:rsid w:val="0048441D"/>
    <w:rsid w:val="004A26F3"/>
    <w:rsid w:val="004A31F4"/>
    <w:rsid w:val="004A5906"/>
    <w:rsid w:val="004A7DC1"/>
    <w:rsid w:val="004B23ED"/>
    <w:rsid w:val="004B5D55"/>
    <w:rsid w:val="004C2B5B"/>
    <w:rsid w:val="004D14CC"/>
    <w:rsid w:val="004D312C"/>
    <w:rsid w:val="004D4606"/>
    <w:rsid w:val="004D6780"/>
    <w:rsid w:val="004E2040"/>
    <w:rsid w:val="004E3C95"/>
    <w:rsid w:val="004E6416"/>
    <w:rsid w:val="005031E2"/>
    <w:rsid w:val="00505E96"/>
    <w:rsid w:val="00513B1D"/>
    <w:rsid w:val="0053216B"/>
    <w:rsid w:val="00537E2F"/>
    <w:rsid w:val="00540587"/>
    <w:rsid w:val="00545077"/>
    <w:rsid w:val="00551D5D"/>
    <w:rsid w:val="00552C18"/>
    <w:rsid w:val="00565808"/>
    <w:rsid w:val="00567AE0"/>
    <w:rsid w:val="0058605A"/>
    <w:rsid w:val="005868FB"/>
    <w:rsid w:val="00592489"/>
    <w:rsid w:val="005A14D0"/>
    <w:rsid w:val="005A1BFE"/>
    <w:rsid w:val="005A6BD6"/>
    <w:rsid w:val="005B56BF"/>
    <w:rsid w:val="005C18BF"/>
    <w:rsid w:val="005D0835"/>
    <w:rsid w:val="005D6040"/>
    <w:rsid w:val="005D6911"/>
    <w:rsid w:val="005E04C2"/>
    <w:rsid w:val="005E66EF"/>
    <w:rsid w:val="005F67D3"/>
    <w:rsid w:val="006007CD"/>
    <w:rsid w:val="00625002"/>
    <w:rsid w:val="00633429"/>
    <w:rsid w:val="0064268A"/>
    <w:rsid w:val="00664298"/>
    <w:rsid w:val="006751F4"/>
    <w:rsid w:val="00675344"/>
    <w:rsid w:val="00691A1A"/>
    <w:rsid w:val="006975A5"/>
    <w:rsid w:val="006D1367"/>
    <w:rsid w:val="006D3382"/>
    <w:rsid w:val="006D3BAC"/>
    <w:rsid w:val="006D4539"/>
    <w:rsid w:val="006D4928"/>
    <w:rsid w:val="006F75C0"/>
    <w:rsid w:val="0070130C"/>
    <w:rsid w:val="00707EAB"/>
    <w:rsid w:val="007107C3"/>
    <w:rsid w:val="00737EC3"/>
    <w:rsid w:val="0074103B"/>
    <w:rsid w:val="00742360"/>
    <w:rsid w:val="00743819"/>
    <w:rsid w:val="0074590C"/>
    <w:rsid w:val="007566FC"/>
    <w:rsid w:val="00761396"/>
    <w:rsid w:val="007629C8"/>
    <w:rsid w:val="0076642F"/>
    <w:rsid w:val="00773267"/>
    <w:rsid w:val="00781D21"/>
    <w:rsid w:val="00783A52"/>
    <w:rsid w:val="0078456A"/>
    <w:rsid w:val="007A030A"/>
    <w:rsid w:val="007A09FE"/>
    <w:rsid w:val="007A190A"/>
    <w:rsid w:val="007A4B1B"/>
    <w:rsid w:val="007A63CA"/>
    <w:rsid w:val="007A6556"/>
    <w:rsid w:val="007C6F60"/>
    <w:rsid w:val="007E305C"/>
    <w:rsid w:val="007E78DB"/>
    <w:rsid w:val="007E7D01"/>
    <w:rsid w:val="007F105B"/>
    <w:rsid w:val="007F3D1B"/>
    <w:rsid w:val="007F7F44"/>
    <w:rsid w:val="0081099A"/>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4FDE"/>
    <w:rsid w:val="00925AEC"/>
    <w:rsid w:val="009279A5"/>
    <w:rsid w:val="00986912"/>
    <w:rsid w:val="00994AAD"/>
    <w:rsid w:val="00995EF0"/>
    <w:rsid w:val="009A32AC"/>
    <w:rsid w:val="009A40FB"/>
    <w:rsid w:val="009D220C"/>
    <w:rsid w:val="009D767B"/>
    <w:rsid w:val="009D7E3D"/>
    <w:rsid w:val="009E1522"/>
    <w:rsid w:val="009E1911"/>
    <w:rsid w:val="009F0343"/>
    <w:rsid w:val="00A00EE7"/>
    <w:rsid w:val="00A0507C"/>
    <w:rsid w:val="00A2671F"/>
    <w:rsid w:val="00A274B5"/>
    <w:rsid w:val="00A412DE"/>
    <w:rsid w:val="00A51266"/>
    <w:rsid w:val="00A528C7"/>
    <w:rsid w:val="00A62CE9"/>
    <w:rsid w:val="00A67EF3"/>
    <w:rsid w:val="00A70590"/>
    <w:rsid w:val="00A71926"/>
    <w:rsid w:val="00A735C1"/>
    <w:rsid w:val="00A749DD"/>
    <w:rsid w:val="00A80E71"/>
    <w:rsid w:val="00A91D6B"/>
    <w:rsid w:val="00AC0F3C"/>
    <w:rsid w:val="00AE1894"/>
    <w:rsid w:val="00AE58AE"/>
    <w:rsid w:val="00AF3DEE"/>
    <w:rsid w:val="00B058DE"/>
    <w:rsid w:val="00B114E8"/>
    <w:rsid w:val="00B20A66"/>
    <w:rsid w:val="00B2283C"/>
    <w:rsid w:val="00B31FBB"/>
    <w:rsid w:val="00B34184"/>
    <w:rsid w:val="00B44F1B"/>
    <w:rsid w:val="00B523F5"/>
    <w:rsid w:val="00B56435"/>
    <w:rsid w:val="00B57946"/>
    <w:rsid w:val="00B57BA0"/>
    <w:rsid w:val="00B661CE"/>
    <w:rsid w:val="00B758AB"/>
    <w:rsid w:val="00B909E3"/>
    <w:rsid w:val="00B97E0B"/>
    <w:rsid w:val="00BC33D1"/>
    <w:rsid w:val="00BE04E9"/>
    <w:rsid w:val="00BE1390"/>
    <w:rsid w:val="00BE35FA"/>
    <w:rsid w:val="00BE751A"/>
    <w:rsid w:val="00C02DB7"/>
    <w:rsid w:val="00C02E28"/>
    <w:rsid w:val="00C051BB"/>
    <w:rsid w:val="00C07E51"/>
    <w:rsid w:val="00C07F99"/>
    <w:rsid w:val="00C117AE"/>
    <w:rsid w:val="00C21897"/>
    <w:rsid w:val="00C253C6"/>
    <w:rsid w:val="00C27070"/>
    <w:rsid w:val="00C34FCC"/>
    <w:rsid w:val="00C740A0"/>
    <w:rsid w:val="00C80A41"/>
    <w:rsid w:val="00C92274"/>
    <w:rsid w:val="00CA1188"/>
    <w:rsid w:val="00CC5725"/>
    <w:rsid w:val="00CD3FD3"/>
    <w:rsid w:val="00CD5DF1"/>
    <w:rsid w:val="00CE0E28"/>
    <w:rsid w:val="00CF6CE2"/>
    <w:rsid w:val="00D04183"/>
    <w:rsid w:val="00D15323"/>
    <w:rsid w:val="00D16DB9"/>
    <w:rsid w:val="00D2361F"/>
    <w:rsid w:val="00D374B0"/>
    <w:rsid w:val="00D37D75"/>
    <w:rsid w:val="00D62A7F"/>
    <w:rsid w:val="00D85631"/>
    <w:rsid w:val="00D969A9"/>
    <w:rsid w:val="00DA2413"/>
    <w:rsid w:val="00DB13A9"/>
    <w:rsid w:val="00DC32E4"/>
    <w:rsid w:val="00DD1CCF"/>
    <w:rsid w:val="00DE19B9"/>
    <w:rsid w:val="00DF52AD"/>
    <w:rsid w:val="00E10EFC"/>
    <w:rsid w:val="00E431E3"/>
    <w:rsid w:val="00E442F0"/>
    <w:rsid w:val="00E540B2"/>
    <w:rsid w:val="00E63115"/>
    <w:rsid w:val="00E6458C"/>
    <w:rsid w:val="00E70337"/>
    <w:rsid w:val="00E74F7D"/>
    <w:rsid w:val="00E937B0"/>
    <w:rsid w:val="00EC11A2"/>
    <w:rsid w:val="00ED271A"/>
    <w:rsid w:val="00EE108F"/>
    <w:rsid w:val="00EF145F"/>
    <w:rsid w:val="00EF2B7C"/>
    <w:rsid w:val="00EF5554"/>
    <w:rsid w:val="00F00BB0"/>
    <w:rsid w:val="00F01005"/>
    <w:rsid w:val="00F11E65"/>
    <w:rsid w:val="00F4001C"/>
    <w:rsid w:val="00F427A5"/>
    <w:rsid w:val="00F562D2"/>
    <w:rsid w:val="00F703F7"/>
    <w:rsid w:val="00F9220C"/>
    <w:rsid w:val="00FB0CD5"/>
    <w:rsid w:val="00FB7088"/>
    <w:rsid w:val="00FC7BB9"/>
    <w:rsid w:val="00FD0097"/>
    <w:rsid w:val="00FD6CB1"/>
    <w:rsid w:val="00FE7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52"/>
    <w:pPr>
      <w:spacing w:before="120"/>
    </w:pPr>
    <w:rPr>
      <w:lang w:val="en-GB" w:eastAsia="en-US"/>
    </w:rPr>
  </w:style>
  <w:style w:type="paragraph" w:styleId="1">
    <w:name w:val="heading 1"/>
    <w:next w:val="a"/>
    <w:qFormat/>
    <w:rsid w:val="00783A52"/>
    <w:pPr>
      <w:keepNext/>
      <w:pageBreakBefore/>
      <w:tabs>
        <w:tab w:val="right" w:pos="9634"/>
      </w:tabs>
      <w:spacing w:after="120"/>
      <w:outlineLvl w:val="0"/>
    </w:pPr>
    <w:rPr>
      <w:rFonts w:ascii="Arial" w:hAnsi="Arial"/>
      <w:b/>
      <w:sz w:val="36"/>
      <w:lang w:eastAsia="en-US"/>
    </w:rPr>
  </w:style>
  <w:style w:type="paragraph" w:styleId="2">
    <w:name w:val="heading 2"/>
    <w:basedOn w:val="1"/>
    <w:next w:val="a"/>
    <w:qFormat/>
    <w:rsid w:val="00783A52"/>
    <w:pPr>
      <w:pageBreakBefore w:val="0"/>
      <w:spacing w:before="120"/>
      <w:outlineLvl w:val="1"/>
    </w:pPr>
    <w:rPr>
      <w:sz w:val="32"/>
    </w:rPr>
  </w:style>
  <w:style w:type="paragraph" w:styleId="3">
    <w:name w:val="heading 3"/>
    <w:basedOn w:val="2"/>
    <w:next w:val="a"/>
    <w:qFormat/>
    <w:rsid w:val="00783A52"/>
    <w:pPr>
      <w:spacing w:before="60"/>
      <w:outlineLvl w:val="2"/>
    </w:pPr>
    <w:rPr>
      <w:b w:val="0"/>
      <w:sz w:val="28"/>
    </w:rPr>
  </w:style>
  <w:style w:type="paragraph" w:styleId="4">
    <w:name w:val="heading 4"/>
    <w:basedOn w:val="3"/>
    <w:next w:val="a"/>
    <w:qFormat/>
    <w:rsid w:val="00783A52"/>
    <w:pPr>
      <w:numPr>
        <w:ilvl w:val="3"/>
        <w:numId w:val="9"/>
      </w:numPr>
      <w:outlineLvl w:val="3"/>
    </w:pPr>
    <w:rPr>
      <w:b/>
      <w:sz w:val="24"/>
    </w:rPr>
  </w:style>
  <w:style w:type="paragraph" w:styleId="5">
    <w:name w:val="heading 5"/>
    <w:basedOn w:val="4"/>
    <w:next w:val="a"/>
    <w:qFormat/>
    <w:rsid w:val="00783A52"/>
    <w:pPr>
      <w:numPr>
        <w:ilvl w:val="4"/>
      </w:numPr>
      <w:outlineLvl w:val="4"/>
    </w:pPr>
    <w:rPr>
      <w:sz w:val="22"/>
    </w:rPr>
  </w:style>
  <w:style w:type="paragraph" w:styleId="6">
    <w:name w:val="heading 6"/>
    <w:aliases w:val="h6"/>
    <w:basedOn w:val="a"/>
    <w:next w:val="a"/>
    <w:qFormat/>
    <w:rsid w:val="00783A52"/>
    <w:pPr>
      <w:keepNext/>
      <w:numPr>
        <w:ilvl w:val="5"/>
        <w:numId w:val="9"/>
      </w:numPr>
      <w:outlineLvl w:val="5"/>
    </w:pPr>
    <w:rPr>
      <w:rFonts w:ascii="Arial" w:hAnsi="Arial"/>
      <w:b/>
      <w:color w:val="C0C0C0"/>
      <w:sz w:val="24"/>
    </w:rPr>
  </w:style>
  <w:style w:type="paragraph" w:styleId="7">
    <w:name w:val="heading 7"/>
    <w:basedOn w:val="a"/>
    <w:next w:val="a"/>
    <w:qFormat/>
    <w:rsid w:val="00783A5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83A52"/>
    <w:pPr>
      <w:keepNext/>
      <w:numPr>
        <w:ilvl w:val="7"/>
        <w:numId w:val="9"/>
      </w:numPr>
      <w:spacing w:after="120"/>
      <w:outlineLvl w:val="7"/>
    </w:pPr>
    <w:rPr>
      <w:rFonts w:ascii="Arial" w:hAnsi="Arial"/>
      <w:b/>
      <w:sz w:val="22"/>
    </w:rPr>
  </w:style>
  <w:style w:type="paragraph" w:styleId="9">
    <w:name w:val="heading 9"/>
    <w:basedOn w:val="a"/>
    <w:next w:val="a"/>
    <w:qFormat/>
    <w:rsid w:val="00783A5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3A52"/>
    <w:pPr>
      <w:pBdr>
        <w:bottom w:val="single" w:sz="4" w:space="1" w:color="auto"/>
      </w:pBdr>
      <w:tabs>
        <w:tab w:val="right" w:pos="9900"/>
      </w:tabs>
      <w:spacing w:before="0"/>
    </w:pPr>
    <w:rPr>
      <w:rFonts w:ascii="Arial" w:hAnsi="Arial" w:cs="Arial"/>
      <w:b/>
      <w:bCs/>
    </w:rPr>
  </w:style>
  <w:style w:type="paragraph" w:styleId="a4">
    <w:name w:val="footer"/>
    <w:basedOn w:val="a"/>
    <w:rsid w:val="00783A5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83A5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83A52"/>
  </w:style>
  <w:style w:type="paragraph" w:customStyle="1" w:styleId="B1">
    <w:name w:val="B1"/>
    <w:basedOn w:val="a"/>
    <w:rsid w:val="00783A52"/>
    <w:pPr>
      <w:ind w:left="567" w:hanging="567"/>
      <w:jc w:val="both"/>
    </w:pPr>
    <w:rPr>
      <w:rFonts w:ascii="Arial" w:hAnsi="Arial"/>
    </w:rPr>
  </w:style>
  <w:style w:type="paragraph" w:customStyle="1" w:styleId="00BodyText">
    <w:name w:val="00 BodyText"/>
    <w:basedOn w:val="a"/>
    <w:rsid w:val="00783A52"/>
    <w:pPr>
      <w:spacing w:after="220"/>
    </w:pPr>
    <w:rPr>
      <w:rFonts w:ascii="Arial" w:hAnsi="Arial"/>
      <w:sz w:val="22"/>
      <w:lang w:val="en-US"/>
    </w:rPr>
  </w:style>
  <w:style w:type="paragraph" w:customStyle="1" w:styleId="a7">
    <w:name w:val="??"/>
    <w:rsid w:val="00783A52"/>
    <w:pPr>
      <w:widowControl w:val="0"/>
    </w:pPr>
    <w:rPr>
      <w:lang w:eastAsia="en-US"/>
    </w:rPr>
  </w:style>
  <w:style w:type="paragraph" w:customStyle="1" w:styleId="20">
    <w:name w:val="??? 2"/>
    <w:basedOn w:val="a7"/>
    <w:next w:val="a7"/>
    <w:rsid w:val="00783A52"/>
    <w:pPr>
      <w:keepNext/>
    </w:pPr>
    <w:rPr>
      <w:rFonts w:ascii="Arial" w:hAnsi="Arial"/>
      <w:b/>
      <w:sz w:val="24"/>
    </w:rPr>
  </w:style>
  <w:style w:type="character" w:styleId="a8">
    <w:name w:val="annotation reference"/>
    <w:basedOn w:val="a0"/>
    <w:rsid w:val="00783A52"/>
    <w:rPr>
      <w:sz w:val="16"/>
    </w:rPr>
  </w:style>
  <w:style w:type="paragraph" w:customStyle="1" w:styleId="DECISION">
    <w:name w:val="DECISION"/>
    <w:basedOn w:val="a"/>
    <w:rsid w:val="00783A52"/>
    <w:pPr>
      <w:widowControl w:val="0"/>
      <w:numPr>
        <w:numId w:val="1"/>
      </w:numPr>
      <w:spacing w:after="120"/>
      <w:jc w:val="both"/>
    </w:pPr>
    <w:rPr>
      <w:rFonts w:ascii="Arial" w:hAnsi="Arial"/>
      <w:b/>
      <w:color w:val="0000FF"/>
      <w:u w:val="single"/>
    </w:rPr>
  </w:style>
  <w:style w:type="paragraph" w:customStyle="1" w:styleId="ACTION">
    <w:name w:val="ACTION"/>
    <w:basedOn w:val="a"/>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83A52"/>
    <w:pPr>
      <w:numPr>
        <w:numId w:val="4"/>
      </w:numPr>
      <w:tabs>
        <w:tab w:val="num" w:pos="1125"/>
      </w:tabs>
    </w:pPr>
    <w:rPr>
      <w:color w:val="FF0000"/>
    </w:rPr>
  </w:style>
  <w:style w:type="paragraph" w:styleId="a9">
    <w:name w:val="Note Heading"/>
    <w:basedOn w:val="a"/>
    <w:next w:val="a"/>
    <w:rsid w:val="00783A52"/>
    <w:pPr>
      <w:spacing w:before="60" w:after="120"/>
    </w:pPr>
  </w:style>
  <w:style w:type="paragraph" w:customStyle="1" w:styleId="AltH1">
    <w:name w:val="AltH1"/>
    <w:next w:val="AltNormal"/>
    <w:rsid w:val="00783A52"/>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783A52"/>
    <w:rPr>
      <w:rFonts w:ascii="Arial" w:hAnsi="Arial"/>
    </w:rPr>
  </w:style>
  <w:style w:type="paragraph" w:customStyle="1" w:styleId="FrontMatter">
    <w:name w:val="FrontMatter"/>
    <w:basedOn w:val="a"/>
    <w:rsid w:val="00783A52"/>
    <w:pPr>
      <w:tabs>
        <w:tab w:val="right" w:pos="1710"/>
        <w:tab w:val="left" w:pos="3780"/>
      </w:tabs>
      <w:spacing w:before="0"/>
      <w:ind w:left="1987" w:hanging="1987"/>
    </w:pPr>
    <w:rPr>
      <w:rFonts w:ascii="Arial" w:hAnsi="Arial"/>
      <w:bCs/>
    </w:rPr>
  </w:style>
  <w:style w:type="paragraph" w:customStyle="1" w:styleId="Bul1">
    <w:name w:val="Bul1"/>
    <w:basedOn w:val="a"/>
    <w:rsid w:val="00783A52"/>
    <w:pPr>
      <w:numPr>
        <w:numId w:val="7"/>
      </w:numPr>
      <w:tabs>
        <w:tab w:val="clear" w:pos="1080"/>
      </w:tabs>
      <w:ind w:left="720"/>
    </w:pPr>
  </w:style>
  <w:style w:type="paragraph" w:customStyle="1" w:styleId="Bullet">
    <w:name w:val="Bullet"/>
    <w:basedOn w:val="a"/>
    <w:rsid w:val="00783A52"/>
    <w:pPr>
      <w:numPr>
        <w:numId w:val="5"/>
      </w:numPr>
    </w:pPr>
  </w:style>
  <w:style w:type="character" w:styleId="aa">
    <w:name w:val="Hyperlink"/>
    <w:basedOn w:val="a0"/>
    <w:rsid w:val="00783A52"/>
    <w:rPr>
      <w:strike w:val="0"/>
      <w:dstrike w:val="0"/>
      <w:color w:val="3300FF"/>
      <w:u w:val="none"/>
      <w:effect w:val="none"/>
    </w:rPr>
  </w:style>
  <w:style w:type="paragraph" w:styleId="ab">
    <w:name w:val="footnote text"/>
    <w:basedOn w:val="a"/>
    <w:semiHidden/>
    <w:rsid w:val="00783A52"/>
    <w:pPr>
      <w:spacing w:before="60" w:after="120"/>
    </w:pPr>
  </w:style>
  <w:style w:type="paragraph" w:customStyle="1" w:styleId="TH">
    <w:name w:val="TH"/>
    <w:basedOn w:val="a"/>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83A52"/>
  </w:style>
  <w:style w:type="paragraph" w:customStyle="1" w:styleId="AltTitle">
    <w:name w:val="AltTitle"/>
    <w:basedOn w:val="FrontMatter"/>
    <w:rsid w:val="00783A52"/>
    <w:pPr>
      <w:spacing w:before="120" w:after="120"/>
      <w:jc w:val="center"/>
    </w:pPr>
    <w:rPr>
      <w:rFonts w:ascii="Tahoma" w:hAnsi="Tahoma" w:cs="Tahoma"/>
      <w:b/>
      <w:bCs w:val="0"/>
      <w:smallCaps/>
      <w:spacing w:val="30"/>
      <w:sz w:val="36"/>
    </w:rPr>
  </w:style>
  <w:style w:type="character" w:styleId="ac">
    <w:name w:val="FollowedHyperlink"/>
    <w:basedOn w:val="a0"/>
    <w:rsid w:val="00783A52"/>
    <w:rPr>
      <w:color w:val="800080"/>
      <w:u w:val="single"/>
    </w:rPr>
  </w:style>
  <w:style w:type="paragraph" w:customStyle="1" w:styleId="FtDisclaimer">
    <w:name w:val="FtDisclaimer"/>
    <w:basedOn w:val="AltNormal"/>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ad">
    <w:name w:val="Strong"/>
    <w:basedOn w:val="a0"/>
    <w:uiPriority w:val="22"/>
    <w:qFormat/>
    <w:rsid w:val="004E2040"/>
    <w:rPr>
      <w:b/>
      <w:bCs/>
    </w:rPr>
  </w:style>
  <w:style w:type="paragraph" w:customStyle="1" w:styleId="BulletN">
    <w:name w:val="BulletN"/>
    <w:basedOn w:val="a"/>
    <w:rsid w:val="00EE108F"/>
    <w:pPr>
      <w:numPr>
        <w:numId w:val="11"/>
      </w:numPr>
      <w:spacing w:before="60" w:after="120"/>
    </w:pPr>
    <w:rPr>
      <w:rFonts w:eastAsia="Batang"/>
    </w:rPr>
  </w:style>
  <w:style w:type="paragraph" w:styleId="ae">
    <w:name w:val="Balloon Text"/>
    <w:basedOn w:val="a"/>
    <w:link w:val="Char0"/>
    <w:rsid w:val="00227E31"/>
    <w:pPr>
      <w:spacing w:before="0"/>
    </w:pPr>
    <w:rPr>
      <w:sz w:val="18"/>
      <w:szCs w:val="18"/>
    </w:rPr>
  </w:style>
  <w:style w:type="character" w:customStyle="1" w:styleId="Char0">
    <w:name w:val="批注框文本 Char"/>
    <w:basedOn w:val="a0"/>
    <w:link w:val="ae"/>
    <w:rsid w:val="00227E31"/>
    <w:rPr>
      <w:sz w:val="18"/>
      <w:szCs w:val="18"/>
      <w:lang w:val="en-GB" w:eastAsia="en-US"/>
    </w:rPr>
  </w:style>
  <w:style w:type="paragraph" w:customStyle="1" w:styleId="DefLabel">
    <w:name w:val="DefLabel"/>
    <w:basedOn w:val="a"/>
    <w:rsid w:val="00196815"/>
    <w:pPr>
      <w:spacing w:before="60" w:after="60"/>
    </w:pPr>
    <w:rPr>
      <w:b/>
      <w:snapToGrid w:val="0"/>
      <w:sz w:val="18"/>
    </w:rPr>
  </w:style>
  <w:style w:type="paragraph" w:customStyle="1" w:styleId="DefDesc">
    <w:name w:val="DefDesc"/>
    <w:basedOn w:val="a"/>
    <w:rsid w:val="00196815"/>
    <w:pPr>
      <w:spacing w:before="60" w:after="60"/>
    </w:pPr>
    <w:rPr>
      <w:sz w:val="18"/>
    </w:rPr>
  </w:style>
  <w:style w:type="character" w:customStyle="1" w:styleId="EmailStyle47">
    <w:name w:val="EmailStyle471"/>
    <w:aliases w:val="EmailStyle471"/>
    <w:basedOn w:val="a0"/>
    <w:semiHidden/>
    <w:personal/>
    <w:personalReply/>
    <w:rsid w:val="00B758AB"/>
    <w:rPr>
      <w:rFonts w:ascii="Arial" w:hAnsi="Arial" w:cs="Arial"/>
      <w:color w:val="000080"/>
      <w:sz w:val="20"/>
      <w:szCs w:val="20"/>
    </w:rPr>
  </w:style>
  <w:style w:type="table" w:customStyle="1" w:styleId="Sfondochiaro2">
    <w:name w:val="Sfondo chiaro2"/>
    <w:basedOn w:val="a1"/>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
    <w:name w:val="List Paragraph"/>
    <w:basedOn w:val="a"/>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21"/>
      </w:numPr>
    </w:pPr>
  </w:style>
  <w:style w:type="numbering" w:customStyle="1" w:styleId="Stile2">
    <w:name w:val="Stile2"/>
    <w:rsid w:val="00C07E51"/>
    <w:pPr>
      <w:numPr>
        <w:numId w:val="25"/>
      </w:numPr>
    </w:pPr>
  </w:style>
  <w:style w:type="character" w:customStyle="1" w:styleId="Char">
    <w:name w:val="批注文字 Char"/>
    <w:basedOn w:val="a0"/>
    <w:link w:val="a5"/>
    <w:semiHidden/>
    <w:rsid w:val="00C07E51"/>
    <w:rPr>
      <w:rFonts w:ascii="Arial" w:hAnsi="Arial"/>
      <w:lang w:val="en-GB" w:eastAsia="en-US"/>
    </w:rPr>
  </w:style>
  <w:style w:type="table" w:customStyle="1" w:styleId="Sfondochiaro-Colore11">
    <w:name w:val="Sfondo chiaro - Colore 11"/>
    <w:basedOn w:val="a1"/>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a1"/>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0">
    <w:name w:val="Table Grid"/>
    <w:basedOn w:val="a1"/>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38"/>
      </w:numPr>
    </w:pPr>
  </w:style>
  <w:style w:type="paragraph" w:customStyle="1" w:styleId="TableRow">
    <w:name w:val="Table Row"/>
    <w:basedOn w:val="a"/>
    <w:link w:val="TableRowChar"/>
    <w:rsid w:val="00DB13A9"/>
    <w:pPr>
      <w:spacing w:before="20" w:after="20"/>
    </w:pPr>
    <w:rPr>
      <w:rFonts w:eastAsia="Times New Roman"/>
    </w:rPr>
  </w:style>
  <w:style w:type="paragraph" w:customStyle="1" w:styleId="TableHead">
    <w:name w:val="TableHead"/>
    <w:basedOn w:val="a"/>
    <w:rsid w:val="00DB13A9"/>
    <w:pPr>
      <w:spacing w:before="20" w:after="20"/>
      <w:jc w:val="center"/>
    </w:pPr>
    <w:rPr>
      <w:rFonts w:eastAsia="Times New Roman"/>
      <w:b/>
      <w:snapToGrid w:val="0"/>
      <w:sz w:val="18"/>
    </w:rPr>
  </w:style>
  <w:style w:type="character" w:customStyle="1" w:styleId="TableRowChar">
    <w:name w:val="Table Row Char"/>
    <w:basedOn w:val="a0"/>
    <w:link w:val="TableRow"/>
    <w:locked/>
    <w:rsid w:val="00DB13A9"/>
    <w:rPr>
      <w:rFonts w:eastAsia="Times New Roman"/>
      <w:lang w:val="en-GB" w:eastAsia="en-US"/>
    </w:rPr>
  </w:style>
  <w:style w:type="paragraph" w:styleId="af1">
    <w:name w:val="Document Map"/>
    <w:basedOn w:val="a"/>
    <w:link w:val="Char1"/>
    <w:rsid w:val="002A2601"/>
    <w:rPr>
      <w:rFonts w:ascii="宋体"/>
      <w:sz w:val="18"/>
      <w:szCs w:val="18"/>
    </w:rPr>
  </w:style>
  <w:style w:type="character" w:customStyle="1" w:styleId="Char1">
    <w:name w:val="文档结构图 Char"/>
    <w:basedOn w:val="a0"/>
    <w:link w:val="af1"/>
    <w:rsid w:val="002A260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yan@zte.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ng.xin@zte.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F05B9-D54D-491D-9A39-A5E1A359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2068</Characters>
  <Application>Microsoft Office Word</Application>
  <DocSecurity>0</DocSecurity>
  <Lines>17</Lines>
  <Paragraphs>4</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2426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ZTER01</cp:lastModifiedBy>
  <cp:revision>2</cp:revision>
  <cp:lastPrinted>2004-01-22T01:51:00Z</cp:lastPrinted>
  <dcterms:created xsi:type="dcterms:W3CDTF">2011-06-27T16:11:00Z</dcterms:created>
  <dcterms:modified xsi:type="dcterms:W3CDTF">2011-06-27T16:11:00Z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