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70D" w:rsidRDefault="005B670D">
      <w:pPr>
        <w:pStyle w:val="AltTitle"/>
        <w:spacing w:before="0"/>
      </w:pPr>
      <w:r>
        <w:t>Input Contribution</w:t>
      </w:r>
    </w:p>
    <w:p w:rsidR="005B670D" w:rsidRDefault="005B670D">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5B670D" w:rsidRPr="00565808">
        <w:trPr>
          <w:jc w:val="center"/>
        </w:trPr>
        <w:tc>
          <w:tcPr>
            <w:tcW w:w="1728" w:type="dxa"/>
          </w:tcPr>
          <w:p w:rsidR="005B670D" w:rsidRPr="00565808" w:rsidRDefault="005B670D">
            <w:pPr>
              <w:pStyle w:val="FrontMatter"/>
              <w:tabs>
                <w:tab w:val="clear" w:pos="1710"/>
                <w:tab w:val="clear" w:pos="3780"/>
              </w:tabs>
              <w:ind w:left="0" w:firstLine="0"/>
              <w:jc w:val="right"/>
              <w:rPr>
                <w:rFonts w:ascii="Arial Narrow" w:hAnsi="Arial Narrow"/>
              </w:rPr>
            </w:pPr>
            <w:r w:rsidRPr="00565808">
              <w:rPr>
                <w:rFonts w:ascii="Arial Narrow" w:hAnsi="Arial Narrow"/>
              </w:rPr>
              <w:t>Title:</w:t>
            </w:r>
          </w:p>
        </w:tc>
        <w:tc>
          <w:tcPr>
            <w:tcW w:w="5472" w:type="dxa"/>
          </w:tcPr>
          <w:p w:rsidR="005B670D" w:rsidRPr="00B758AB" w:rsidRDefault="005B670D" w:rsidP="00A67DBD">
            <w:pPr>
              <w:pStyle w:val="FrontMatter"/>
              <w:tabs>
                <w:tab w:val="clear" w:pos="1710"/>
                <w:tab w:val="clear" w:pos="3780"/>
              </w:tabs>
              <w:ind w:left="0" w:firstLine="0"/>
              <w:rPr>
                <w:lang w:eastAsia="zh-CN"/>
              </w:rPr>
            </w:pPr>
            <w:r>
              <w:rPr>
                <w:lang w:eastAsia="zh-CN"/>
              </w:rPr>
              <w:t>MSN</w:t>
            </w:r>
            <w:r w:rsidRPr="00565808">
              <w:rPr>
                <w:lang w:eastAsia="zh-CN"/>
              </w:rPr>
              <w:t xml:space="preserve"> </w:t>
            </w:r>
            <w:r>
              <w:rPr>
                <w:lang w:eastAsia="zh-CN"/>
              </w:rPr>
              <w:t>Enabler entity support requirements</w:t>
            </w:r>
          </w:p>
        </w:tc>
        <w:tc>
          <w:tcPr>
            <w:tcW w:w="2880" w:type="dxa"/>
          </w:tcPr>
          <w:p w:rsidR="005B670D" w:rsidRPr="00565808" w:rsidRDefault="005B670D">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OMA Confidential</w:t>
            </w:r>
          </w:p>
        </w:tc>
      </w:tr>
      <w:tr w:rsidR="005B670D" w:rsidRPr="00565808">
        <w:trPr>
          <w:jc w:val="center"/>
        </w:trPr>
        <w:tc>
          <w:tcPr>
            <w:tcW w:w="1728" w:type="dxa"/>
          </w:tcPr>
          <w:p w:rsidR="005B670D" w:rsidRPr="00565808" w:rsidRDefault="005B670D">
            <w:pPr>
              <w:pStyle w:val="FrontMatter"/>
              <w:tabs>
                <w:tab w:val="clear" w:pos="1710"/>
                <w:tab w:val="clear" w:pos="3780"/>
              </w:tabs>
              <w:ind w:left="0" w:firstLine="0"/>
              <w:jc w:val="right"/>
              <w:rPr>
                <w:rFonts w:ascii="Arial Narrow" w:hAnsi="Arial Narrow"/>
              </w:rPr>
            </w:pPr>
            <w:r w:rsidRPr="00565808">
              <w:rPr>
                <w:rFonts w:ascii="Arial Narrow" w:hAnsi="Arial Narrow"/>
              </w:rPr>
              <w:t>To:</w:t>
            </w:r>
          </w:p>
        </w:tc>
        <w:tc>
          <w:tcPr>
            <w:tcW w:w="5472" w:type="dxa"/>
            <w:gridSpan w:val="2"/>
          </w:tcPr>
          <w:p w:rsidR="005B670D" w:rsidRPr="00565808" w:rsidRDefault="005B670D">
            <w:pPr>
              <w:pStyle w:val="FrontMatter"/>
              <w:tabs>
                <w:tab w:val="clear" w:pos="1710"/>
                <w:tab w:val="clear" w:pos="3780"/>
              </w:tabs>
              <w:ind w:left="0" w:firstLine="0"/>
              <w:rPr>
                <w:lang w:eastAsia="zh-CN"/>
              </w:rPr>
            </w:pPr>
            <w:r w:rsidRPr="00565808">
              <w:rPr>
                <w:lang w:eastAsia="zh-CN"/>
              </w:rPr>
              <w:t>REQ</w:t>
            </w:r>
          </w:p>
        </w:tc>
      </w:tr>
      <w:tr w:rsidR="005B670D" w:rsidRPr="00565808">
        <w:trPr>
          <w:jc w:val="center"/>
        </w:trPr>
        <w:tc>
          <w:tcPr>
            <w:tcW w:w="1728" w:type="dxa"/>
          </w:tcPr>
          <w:p w:rsidR="005B670D" w:rsidRPr="00565808" w:rsidRDefault="005B670D">
            <w:pPr>
              <w:pStyle w:val="FrontMatter"/>
              <w:tabs>
                <w:tab w:val="clear" w:pos="1710"/>
                <w:tab w:val="clear" w:pos="3780"/>
              </w:tabs>
              <w:ind w:left="0" w:firstLine="0"/>
              <w:jc w:val="right"/>
              <w:rPr>
                <w:rFonts w:ascii="Arial Narrow" w:hAnsi="Arial Narrow"/>
              </w:rPr>
            </w:pPr>
            <w:r w:rsidRPr="00565808">
              <w:rPr>
                <w:rFonts w:ascii="Arial Narrow" w:hAnsi="Arial Narrow"/>
              </w:rPr>
              <w:t>Submission Date:</w:t>
            </w:r>
          </w:p>
        </w:tc>
        <w:tc>
          <w:tcPr>
            <w:tcW w:w="5472" w:type="dxa"/>
            <w:gridSpan w:val="2"/>
          </w:tcPr>
          <w:p w:rsidR="005B670D" w:rsidRPr="00565808" w:rsidRDefault="005B670D" w:rsidP="00A67DBD">
            <w:pPr>
              <w:pStyle w:val="FrontMatter"/>
              <w:tabs>
                <w:tab w:val="clear" w:pos="1710"/>
                <w:tab w:val="clear" w:pos="3780"/>
              </w:tabs>
              <w:ind w:left="0" w:firstLine="0"/>
              <w:rPr>
                <w:noProof/>
                <w:lang w:val="en-US" w:eastAsia="zh-CN"/>
              </w:rPr>
            </w:pPr>
            <w:r>
              <w:rPr>
                <w:noProof/>
                <w:lang w:val="en-US" w:eastAsia="zh-CN"/>
              </w:rPr>
              <w:t>29 Jun 2011</w:t>
            </w:r>
          </w:p>
        </w:tc>
      </w:tr>
      <w:tr w:rsidR="005B670D" w:rsidRPr="005A1BFE">
        <w:trPr>
          <w:jc w:val="center"/>
        </w:trPr>
        <w:tc>
          <w:tcPr>
            <w:tcW w:w="1728" w:type="dxa"/>
          </w:tcPr>
          <w:p w:rsidR="005B670D" w:rsidRPr="00565808" w:rsidRDefault="005B670D">
            <w:pPr>
              <w:pStyle w:val="FrontMatter"/>
              <w:tabs>
                <w:tab w:val="clear" w:pos="1710"/>
                <w:tab w:val="clear" w:pos="3780"/>
              </w:tabs>
              <w:ind w:left="0" w:firstLine="0"/>
              <w:jc w:val="right"/>
              <w:rPr>
                <w:rFonts w:ascii="Arial Narrow" w:hAnsi="Arial Narrow"/>
              </w:rPr>
            </w:pPr>
            <w:r w:rsidRPr="00565808">
              <w:rPr>
                <w:rFonts w:ascii="Arial Narrow" w:hAnsi="Arial Narrow"/>
              </w:rPr>
              <w:t>Source:</w:t>
            </w:r>
          </w:p>
        </w:tc>
        <w:tc>
          <w:tcPr>
            <w:tcW w:w="5472" w:type="dxa"/>
            <w:gridSpan w:val="2"/>
          </w:tcPr>
          <w:p w:rsidR="005B670D" w:rsidRDefault="005B670D" w:rsidP="005A1BFE">
            <w:pPr>
              <w:pStyle w:val="FrontMatter"/>
              <w:tabs>
                <w:tab w:val="clear" w:pos="1710"/>
                <w:tab w:val="clear" w:pos="3780"/>
              </w:tabs>
              <w:ind w:left="0" w:firstLine="0"/>
              <w:rPr>
                <w:rFonts w:ascii="Tahoma" w:hAnsi="Tahoma" w:cs="Tahoma"/>
                <w:lang w:val="es-ES" w:eastAsia="zh-CN"/>
              </w:rPr>
            </w:pPr>
            <w:r>
              <w:rPr>
                <w:rFonts w:ascii="Tahoma" w:hAnsi="Tahoma" w:cs="Tahoma"/>
                <w:lang w:val="es-ES" w:eastAsia="zh-CN"/>
              </w:rPr>
              <w:t xml:space="preserve">Laurent-Walter Goix, Telecom Italia, </w:t>
            </w:r>
            <w:hyperlink r:id="rId7" w:history="1">
              <w:r w:rsidRPr="00A10465">
                <w:rPr>
                  <w:rStyle w:val="Hyperlink"/>
                  <w:rFonts w:ascii="Tahoma" w:hAnsi="Tahoma" w:cs="Tahoma"/>
                  <w:lang w:val="es-ES" w:eastAsia="zh-CN"/>
                </w:rPr>
                <w:t>laurentwalter.goix@telecomitalia.it</w:t>
              </w:r>
            </w:hyperlink>
          </w:p>
          <w:p w:rsidR="005B670D" w:rsidRDefault="005B670D" w:rsidP="005A1BFE">
            <w:pPr>
              <w:pStyle w:val="FrontMatter"/>
              <w:tabs>
                <w:tab w:val="clear" w:pos="1710"/>
                <w:tab w:val="clear" w:pos="3780"/>
              </w:tabs>
              <w:ind w:left="0" w:firstLine="0"/>
              <w:rPr>
                <w:rFonts w:ascii="Tahoma" w:hAnsi="Tahoma" w:cs="Tahoma"/>
                <w:lang w:val="es-ES" w:eastAsia="zh-CN"/>
              </w:rPr>
            </w:pPr>
            <w:r>
              <w:rPr>
                <w:rFonts w:ascii="Tahoma" w:hAnsi="Tahoma" w:cs="Tahoma"/>
                <w:lang w:val="es-ES" w:eastAsia="zh-CN"/>
              </w:rPr>
              <w:t xml:space="preserve">Ruinan Sun, Huawei, </w:t>
            </w:r>
            <w:hyperlink r:id="rId8" w:history="1">
              <w:r w:rsidRPr="00046A8D">
                <w:rPr>
                  <w:rStyle w:val="Hyperlink"/>
                  <w:rFonts w:ascii="Tahoma" w:hAnsi="Tahoma" w:cs="Tahoma"/>
                  <w:lang w:val="es-ES" w:eastAsia="zh-CN"/>
                </w:rPr>
                <w:t>sunruinan@huawei.com</w:t>
              </w:r>
            </w:hyperlink>
          </w:p>
          <w:p w:rsidR="005B670D" w:rsidRPr="00A67DBD" w:rsidRDefault="005B670D" w:rsidP="005A1BFE">
            <w:pPr>
              <w:pStyle w:val="FrontMatter"/>
              <w:tabs>
                <w:tab w:val="clear" w:pos="1710"/>
                <w:tab w:val="clear" w:pos="3780"/>
              </w:tabs>
              <w:ind w:left="0" w:firstLine="0"/>
              <w:rPr>
                <w:rFonts w:ascii="Tahoma" w:hAnsi="Tahoma" w:cs="Tahoma"/>
                <w:lang w:val="es-ES" w:eastAsia="zh-CN"/>
              </w:rPr>
            </w:pPr>
            <w:r>
              <w:rPr>
                <w:rFonts w:ascii="Tahoma" w:hAnsi="Tahoma" w:cs="Tahoma"/>
                <w:lang w:val="es-ES" w:eastAsia="zh-CN"/>
              </w:rPr>
              <w:t xml:space="preserve">Sichen Wang, Huawei, </w:t>
            </w:r>
            <w:hyperlink r:id="rId9" w:history="1">
              <w:r w:rsidRPr="00046A8D">
                <w:rPr>
                  <w:rStyle w:val="Hyperlink"/>
                  <w:rFonts w:ascii="Tahoma" w:hAnsi="Tahoma" w:cs="Tahoma"/>
                  <w:lang w:val="es-ES" w:eastAsia="zh-CN"/>
                </w:rPr>
                <w:t>wangsichen@huawei.com</w:t>
              </w:r>
            </w:hyperlink>
          </w:p>
        </w:tc>
      </w:tr>
      <w:tr w:rsidR="005B670D" w:rsidRPr="00565808">
        <w:trPr>
          <w:jc w:val="center"/>
        </w:trPr>
        <w:tc>
          <w:tcPr>
            <w:tcW w:w="1728" w:type="dxa"/>
          </w:tcPr>
          <w:p w:rsidR="005B670D" w:rsidRPr="00565808" w:rsidRDefault="005B670D">
            <w:pPr>
              <w:pStyle w:val="FrontMatter"/>
              <w:tabs>
                <w:tab w:val="clear" w:pos="1710"/>
                <w:tab w:val="clear" w:pos="3780"/>
              </w:tabs>
              <w:ind w:left="0" w:firstLine="0"/>
              <w:jc w:val="right"/>
              <w:rPr>
                <w:rFonts w:ascii="Arial Narrow" w:hAnsi="Arial Narrow"/>
              </w:rPr>
            </w:pPr>
            <w:r w:rsidRPr="00565808">
              <w:rPr>
                <w:rFonts w:ascii="Arial Narrow" w:hAnsi="Arial Narrow"/>
              </w:rPr>
              <w:t>Attachments:</w:t>
            </w:r>
          </w:p>
        </w:tc>
        <w:tc>
          <w:tcPr>
            <w:tcW w:w="5472" w:type="dxa"/>
          </w:tcPr>
          <w:p w:rsidR="005B670D" w:rsidRPr="00565808" w:rsidRDefault="005B670D" w:rsidP="0058605A">
            <w:pPr>
              <w:pStyle w:val="FrontMatter"/>
              <w:tabs>
                <w:tab w:val="clear" w:pos="1710"/>
                <w:tab w:val="clear" w:pos="3780"/>
              </w:tabs>
              <w:ind w:left="0" w:firstLine="0"/>
              <w:rPr>
                <w:lang w:eastAsia="zh-CN"/>
              </w:rPr>
            </w:pPr>
            <w:r>
              <w:rPr>
                <w:lang w:eastAsia="zh-CN"/>
              </w:rPr>
              <w:t>n/a</w:t>
            </w:r>
          </w:p>
        </w:tc>
        <w:tc>
          <w:tcPr>
            <w:tcW w:w="2857" w:type="dxa"/>
          </w:tcPr>
          <w:p w:rsidR="005B670D" w:rsidRPr="00565808" w:rsidRDefault="005B670D">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OMA Confidential</w:t>
            </w:r>
          </w:p>
        </w:tc>
      </w:tr>
      <w:tr w:rsidR="005B670D" w:rsidRPr="00565808">
        <w:trPr>
          <w:jc w:val="center"/>
        </w:trPr>
        <w:tc>
          <w:tcPr>
            <w:tcW w:w="1728" w:type="dxa"/>
          </w:tcPr>
          <w:p w:rsidR="005B670D" w:rsidRPr="00565808" w:rsidRDefault="005B670D">
            <w:pPr>
              <w:pStyle w:val="FrontMatter"/>
              <w:tabs>
                <w:tab w:val="clear" w:pos="1710"/>
                <w:tab w:val="clear" w:pos="3780"/>
              </w:tabs>
              <w:ind w:left="0" w:firstLine="0"/>
              <w:jc w:val="right"/>
              <w:rPr>
                <w:rFonts w:ascii="Arial Narrow" w:hAnsi="Arial Narrow"/>
              </w:rPr>
            </w:pPr>
          </w:p>
        </w:tc>
        <w:tc>
          <w:tcPr>
            <w:tcW w:w="5472" w:type="dxa"/>
          </w:tcPr>
          <w:p w:rsidR="005B670D" w:rsidRPr="00565808" w:rsidRDefault="005B670D">
            <w:pPr>
              <w:pStyle w:val="FrontMatter"/>
              <w:tabs>
                <w:tab w:val="clear" w:pos="1710"/>
                <w:tab w:val="clear" w:pos="3780"/>
              </w:tabs>
              <w:ind w:left="0" w:firstLine="0"/>
            </w:pPr>
            <w:r w:rsidRPr="00565808">
              <w:t>&lt;att x&gt;</w:t>
            </w:r>
          </w:p>
        </w:tc>
        <w:tc>
          <w:tcPr>
            <w:tcW w:w="2857" w:type="dxa"/>
          </w:tcPr>
          <w:p w:rsidR="005B670D" w:rsidRPr="00565808" w:rsidRDefault="005B670D">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OMA Confidential</w:t>
            </w:r>
          </w:p>
        </w:tc>
      </w:tr>
      <w:tr w:rsidR="005B670D" w:rsidRPr="00565808">
        <w:trPr>
          <w:jc w:val="center"/>
        </w:trPr>
        <w:tc>
          <w:tcPr>
            <w:tcW w:w="1728" w:type="dxa"/>
          </w:tcPr>
          <w:p w:rsidR="005B670D" w:rsidRPr="00565808" w:rsidRDefault="005B670D">
            <w:pPr>
              <w:pStyle w:val="FrontMatter"/>
              <w:tabs>
                <w:tab w:val="clear" w:pos="1710"/>
                <w:tab w:val="clear" w:pos="3780"/>
              </w:tabs>
              <w:ind w:left="0" w:firstLine="0"/>
              <w:jc w:val="right"/>
              <w:rPr>
                <w:rFonts w:ascii="Arial Narrow" w:hAnsi="Arial Narrow"/>
              </w:rPr>
            </w:pPr>
          </w:p>
        </w:tc>
        <w:tc>
          <w:tcPr>
            <w:tcW w:w="5472" w:type="dxa"/>
          </w:tcPr>
          <w:p w:rsidR="005B670D" w:rsidRPr="00565808" w:rsidRDefault="005B670D">
            <w:pPr>
              <w:pStyle w:val="FrontMatter"/>
              <w:tabs>
                <w:tab w:val="clear" w:pos="1710"/>
                <w:tab w:val="clear" w:pos="3780"/>
              </w:tabs>
              <w:ind w:left="0" w:firstLine="0"/>
            </w:pPr>
            <w:r w:rsidRPr="00565808">
              <w:t>&lt;att y&gt;</w:t>
            </w:r>
          </w:p>
        </w:tc>
        <w:bookmarkStart w:id="0" w:name="Check1"/>
        <w:tc>
          <w:tcPr>
            <w:tcW w:w="2857" w:type="dxa"/>
          </w:tcPr>
          <w:p w:rsidR="005B670D" w:rsidRPr="00565808" w:rsidRDefault="005B670D">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Check1"/>
                  <w:enabled/>
                  <w:calcOnExit w:val="0"/>
                  <w:checkBox>
                    <w:sizeAuto/>
                    <w:default w:val="1"/>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bookmarkEnd w:id="0"/>
            <w:r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OMA Confidential</w:t>
            </w:r>
          </w:p>
        </w:tc>
      </w:tr>
      <w:tr w:rsidR="005B670D" w:rsidRPr="00565808">
        <w:trPr>
          <w:jc w:val="center"/>
        </w:trPr>
        <w:tc>
          <w:tcPr>
            <w:tcW w:w="1728" w:type="dxa"/>
          </w:tcPr>
          <w:p w:rsidR="005B670D" w:rsidRPr="00565808" w:rsidRDefault="005B670D">
            <w:pPr>
              <w:pStyle w:val="FrontMatter"/>
              <w:tabs>
                <w:tab w:val="clear" w:pos="1710"/>
                <w:tab w:val="clear" w:pos="3780"/>
              </w:tabs>
              <w:ind w:left="0" w:firstLine="0"/>
              <w:jc w:val="right"/>
              <w:rPr>
                <w:rFonts w:ascii="Arial Narrow" w:hAnsi="Arial Narrow"/>
              </w:rPr>
            </w:pPr>
          </w:p>
        </w:tc>
        <w:tc>
          <w:tcPr>
            <w:tcW w:w="5472" w:type="dxa"/>
          </w:tcPr>
          <w:p w:rsidR="005B670D" w:rsidRPr="00565808" w:rsidRDefault="005B670D">
            <w:pPr>
              <w:pStyle w:val="FrontMatter"/>
              <w:tabs>
                <w:tab w:val="clear" w:pos="1710"/>
                <w:tab w:val="clear" w:pos="3780"/>
              </w:tabs>
              <w:ind w:left="0" w:firstLine="0"/>
            </w:pPr>
            <w:r w:rsidRPr="00565808">
              <w:t>&lt;att z&gt;</w:t>
            </w:r>
          </w:p>
        </w:tc>
        <w:tc>
          <w:tcPr>
            <w:tcW w:w="2857" w:type="dxa"/>
          </w:tcPr>
          <w:p w:rsidR="005B670D" w:rsidRPr="00565808" w:rsidRDefault="005B670D">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Pr="00565808">
              <w:rPr>
                <w:rFonts w:ascii="Arial Narrow" w:hAnsi="Arial Narrow"/>
              </w:rPr>
              <w:t xml:space="preserve"> OMA Confidential</w:t>
            </w:r>
          </w:p>
        </w:tc>
      </w:tr>
      <w:tr w:rsidR="005B670D" w:rsidRPr="00565808">
        <w:trPr>
          <w:jc w:val="center"/>
        </w:trPr>
        <w:tc>
          <w:tcPr>
            <w:tcW w:w="1728" w:type="dxa"/>
          </w:tcPr>
          <w:p w:rsidR="005B670D" w:rsidRPr="00565808" w:rsidRDefault="005B670D">
            <w:pPr>
              <w:pStyle w:val="FrontMatter"/>
              <w:tabs>
                <w:tab w:val="clear" w:pos="1710"/>
                <w:tab w:val="clear" w:pos="3780"/>
              </w:tabs>
              <w:ind w:left="0" w:firstLine="0"/>
              <w:jc w:val="right"/>
              <w:rPr>
                <w:rFonts w:ascii="Arial Narrow" w:hAnsi="Arial Narrow"/>
              </w:rPr>
            </w:pPr>
            <w:r w:rsidRPr="00565808">
              <w:rPr>
                <w:rFonts w:ascii="Arial Narrow" w:hAnsi="Arial Narrow"/>
              </w:rPr>
              <w:t>Replaces:</w:t>
            </w:r>
          </w:p>
        </w:tc>
        <w:tc>
          <w:tcPr>
            <w:tcW w:w="5472" w:type="dxa"/>
            <w:gridSpan w:val="2"/>
          </w:tcPr>
          <w:p w:rsidR="005B670D" w:rsidRPr="00565808" w:rsidRDefault="005B670D">
            <w:pPr>
              <w:pStyle w:val="FrontMatter"/>
              <w:tabs>
                <w:tab w:val="clear" w:pos="1710"/>
                <w:tab w:val="clear" w:pos="3780"/>
              </w:tabs>
              <w:ind w:left="0" w:firstLine="0"/>
            </w:pPr>
            <w:r>
              <w:rPr>
                <w:color w:val="000000"/>
                <w:sz w:val="18"/>
                <w:szCs w:val="18"/>
              </w:rPr>
              <w:t>n/a</w:t>
            </w:r>
          </w:p>
        </w:tc>
      </w:tr>
    </w:tbl>
    <w:p w:rsidR="005B670D" w:rsidRDefault="005B670D">
      <w:pPr>
        <w:pStyle w:val="AltH1"/>
        <w:numPr>
          <w:numberingChange w:id="1" w:author="20110705" w:date="2011-07-12T15:30:00Z" w:original="%1:1:0:"/>
        </w:numPr>
      </w:pPr>
      <w:r>
        <w:t>Reason for Contribution</w:t>
      </w:r>
    </w:p>
    <w:p w:rsidR="005B670D" w:rsidRDefault="005B670D" w:rsidP="0076642F">
      <w:pPr>
        <w:rPr>
          <w:rFonts w:ascii="Arial" w:hAnsi="Arial"/>
          <w:bCs/>
          <w:lang w:eastAsia="zh-CN"/>
        </w:rPr>
      </w:pPr>
      <w:r>
        <w:rPr>
          <w:rFonts w:ascii="Arial" w:hAnsi="Arial"/>
          <w:bCs/>
          <w:lang w:eastAsia="zh-CN"/>
        </w:rPr>
        <w:t>Different types of objects – so called entities – co-exist in social networks and need to be supported. Common entities are users, content, places, groups, events, etc in relation to which users can perform activities or follow-up actions.</w:t>
      </w:r>
    </w:p>
    <w:p w:rsidR="005B670D" w:rsidRDefault="005B670D">
      <w:pPr>
        <w:pStyle w:val="AltH1"/>
        <w:numPr>
          <w:numberingChange w:id="2" w:author="20110705" w:date="2011-07-12T15:30:00Z" w:original="%1:2:0:"/>
        </w:numPr>
      </w:pPr>
      <w:r>
        <w:t>Summary of Contribution</w:t>
      </w:r>
    </w:p>
    <w:p w:rsidR="005B670D" w:rsidRPr="00E540B2" w:rsidRDefault="005B670D" w:rsidP="00A6441A">
      <w:pPr>
        <w:rPr>
          <w:rFonts w:ascii="Arial" w:hAnsi="Arial"/>
          <w:bCs/>
          <w:lang w:eastAsia="zh-CN"/>
        </w:rPr>
      </w:pPr>
      <w:r w:rsidRPr="00E540B2">
        <w:rPr>
          <w:rFonts w:ascii="Arial" w:hAnsi="Arial"/>
          <w:bCs/>
          <w:lang w:eastAsia="zh-CN"/>
        </w:rPr>
        <w:t>This input contribution proposes</w:t>
      </w:r>
      <w:r>
        <w:rPr>
          <w:rFonts w:ascii="Arial" w:hAnsi="Arial"/>
          <w:bCs/>
          <w:lang w:eastAsia="zh-CN"/>
        </w:rPr>
        <w:t xml:space="preserve"> to introduce two requirements about entity support</w:t>
      </w:r>
      <w:r w:rsidRPr="00E540B2">
        <w:rPr>
          <w:rFonts w:ascii="Arial" w:hAnsi="Arial"/>
          <w:bCs/>
          <w:lang w:eastAsia="zh-CN"/>
        </w:rPr>
        <w:t>.</w:t>
      </w:r>
    </w:p>
    <w:p w:rsidR="005B670D" w:rsidRDefault="005B670D">
      <w:pPr>
        <w:pStyle w:val="AltH1"/>
        <w:numPr>
          <w:numberingChange w:id="3" w:author="20110705" w:date="2011-07-12T15:30:00Z" w:original="%1:3:0:"/>
        </w:numPr>
      </w:pPr>
      <w:r>
        <w:t>Detailed Proposal</w:t>
      </w:r>
    </w:p>
    <w:p w:rsidR="005B670D" w:rsidRDefault="005B670D" w:rsidP="00A67DBD">
      <w:pPr>
        <w:pStyle w:val="Heading2"/>
        <w:tabs>
          <w:tab w:val="left" w:pos="851"/>
        </w:tabs>
      </w:pPr>
      <w:bookmarkStart w:id="4" w:name="_Toc297052762"/>
      <w:bookmarkStart w:id="5" w:name="_Toc18142918"/>
      <w:bookmarkStart w:id="6" w:name="_Toc196557510"/>
      <w:bookmarkStart w:id="7" w:name="_Toc292298565"/>
      <w:r>
        <w:t>5.1</w:t>
      </w:r>
      <w:r>
        <w:tab/>
      </w:r>
      <w:r w:rsidRPr="000B71D8">
        <w:t>High-Level Functional Requirements</w:t>
      </w:r>
      <w:bookmarkEnd w:id="4"/>
      <w:r w:rsidRPr="000B71D8">
        <w:t xml:space="preserve"> </w:t>
      </w:r>
      <w:bookmarkEnd w:id="5"/>
      <w:bookmarkEnd w:id="6"/>
      <w:bookmarkEnd w:id="7"/>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5B670D" w:rsidTr="0061151C">
        <w:trPr>
          <w:cantSplit/>
          <w:jc w:val="center"/>
        </w:trPr>
        <w:tc>
          <w:tcPr>
            <w:tcW w:w="1574" w:type="dxa"/>
            <w:shd w:val="clear" w:color="auto" w:fill="CCFFCC"/>
            <w:vAlign w:val="center"/>
          </w:tcPr>
          <w:p w:rsidR="005B670D" w:rsidRDefault="005B670D" w:rsidP="0061151C">
            <w:pPr>
              <w:pStyle w:val="TableHead"/>
            </w:pPr>
            <w:r>
              <w:t>Label</w:t>
            </w:r>
          </w:p>
        </w:tc>
        <w:tc>
          <w:tcPr>
            <w:tcW w:w="7088" w:type="dxa"/>
            <w:shd w:val="clear" w:color="auto" w:fill="CCFFCC"/>
            <w:vAlign w:val="center"/>
          </w:tcPr>
          <w:p w:rsidR="005B670D" w:rsidRDefault="005B670D" w:rsidP="0061151C">
            <w:pPr>
              <w:pStyle w:val="TableHead"/>
            </w:pPr>
            <w:r>
              <w:t>Description</w:t>
            </w:r>
          </w:p>
        </w:tc>
        <w:tc>
          <w:tcPr>
            <w:tcW w:w="1163" w:type="dxa"/>
            <w:shd w:val="clear" w:color="auto" w:fill="CCFFCC"/>
            <w:vAlign w:val="center"/>
          </w:tcPr>
          <w:p w:rsidR="005B670D" w:rsidRDefault="005B670D" w:rsidP="0061151C">
            <w:pPr>
              <w:pStyle w:val="TableHead"/>
            </w:pPr>
            <w:r>
              <w:t>Release</w:t>
            </w:r>
          </w:p>
        </w:tc>
      </w:tr>
      <w:tr w:rsidR="005B670D" w:rsidTr="0061151C">
        <w:trPr>
          <w:cantSplit/>
          <w:jc w:val="center"/>
        </w:trPr>
        <w:tc>
          <w:tcPr>
            <w:tcW w:w="1574" w:type="dxa"/>
          </w:tcPr>
          <w:p w:rsidR="005B670D" w:rsidRDefault="005B670D" w:rsidP="0061151C">
            <w:pPr>
              <w:pStyle w:val="TableRow"/>
              <w:rPr>
                <w:lang w:eastAsia="zh-CN"/>
              </w:rPr>
            </w:pPr>
            <w:r>
              <w:t>MSN</w:t>
            </w:r>
            <w:r w:rsidRPr="00D07453">
              <w:t>-</w:t>
            </w:r>
            <w:r>
              <w:t>HLF</w:t>
            </w:r>
            <w:r w:rsidRPr="00D07453">
              <w:t>-</w:t>
            </w:r>
            <w:r>
              <w:t>xxx</w:t>
            </w:r>
          </w:p>
        </w:tc>
        <w:tc>
          <w:tcPr>
            <w:tcW w:w="7088" w:type="dxa"/>
          </w:tcPr>
          <w:p w:rsidR="005B670D" w:rsidRDefault="005B670D" w:rsidP="00A90589">
            <w:pPr>
              <w:pStyle w:val="TableRow"/>
            </w:pPr>
            <w:r w:rsidRPr="00E8391D">
              <w:t xml:space="preserve">The </w:t>
            </w:r>
            <w:r>
              <w:t>MSN enabler SHALL</w:t>
            </w:r>
            <w:r w:rsidRPr="00E8391D">
              <w:t xml:space="preserve"> </w:t>
            </w:r>
            <w:r>
              <w:t xml:space="preserve">allow a user to perform activities </w:t>
            </w:r>
            <w:ins w:id="8" w:author="20110705" w:date="2011-07-12T15:34:00Z">
              <w:r>
                <w:t>and/or</w:t>
              </w:r>
            </w:ins>
            <w:del w:id="9" w:author="20110705" w:date="2011-07-12T15:34:00Z">
              <w:r w:rsidDel="009A1B2F">
                <w:delText>&amp;</w:delText>
              </w:r>
            </w:del>
            <w:r>
              <w:t xml:space="preserve"> follow-up actions in relation with at least the following entities:</w:t>
            </w:r>
          </w:p>
          <w:p w:rsidR="005B670D" w:rsidRDefault="005B670D" w:rsidP="008A38A9">
            <w:pPr>
              <w:pStyle w:val="TableRow"/>
              <w:numPr>
                <w:ilvl w:val="0"/>
                <w:numId w:val="17"/>
                <w:numberingChange w:id="10" w:author="20110705" w:date="2011-07-12T15:30:00Z" w:original=""/>
              </w:numPr>
            </w:pPr>
            <w:r>
              <w:t>user</w:t>
            </w:r>
          </w:p>
          <w:p w:rsidR="005B670D" w:rsidRDefault="005B670D" w:rsidP="008A38A9">
            <w:pPr>
              <w:pStyle w:val="TableRow"/>
              <w:numPr>
                <w:ilvl w:val="0"/>
                <w:numId w:val="17"/>
                <w:numberingChange w:id="11" w:author="20110705" w:date="2011-07-12T15:30:00Z" w:original=""/>
              </w:numPr>
            </w:pPr>
            <w:r>
              <w:t>content</w:t>
            </w:r>
          </w:p>
          <w:p w:rsidR="005B670D" w:rsidRPr="007B3651" w:rsidRDefault="005B670D" w:rsidP="008A38A9">
            <w:pPr>
              <w:pStyle w:val="TableRow"/>
              <w:numPr>
                <w:ilvl w:val="0"/>
                <w:numId w:val="17"/>
                <w:numberingChange w:id="12" w:author="20110705" w:date="2011-07-12T15:30:00Z" w:original=""/>
              </w:numPr>
            </w:pPr>
            <w:r>
              <w:t>place</w:t>
            </w:r>
          </w:p>
        </w:tc>
        <w:tc>
          <w:tcPr>
            <w:tcW w:w="1163" w:type="dxa"/>
          </w:tcPr>
          <w:p w:rsidR="005B670D" w:rsidRDefault="005B670D" w:rsidP="0061151C">
            <w:pPr>
              <w:pStyle w:val="TableRow"/>
              <w:rPr>
                <w:lang w:val="sv-SE" w:eastAsia="zh-CN"/>
              </w:rPr>
            </w:pPr>
            <w:r>
              <w:rPr>
                <w:lang w:val="sv-SE"/>
              </w:rPr>
              <w:t>1.0</w:t>
            </w:r>
          </w:p>
        </w:tc>
      </w:tr>
      <w:tr w:rsidR="005B670D" w:rsidTr="0061151C">
        <w:trPr>
          <w:cantSplit/>
          <w:jc w:val="center"/>
        </w:trPr>
        <w:tc>
          <w:tcPr>
            <w:tcW w:w="1574" w:type="dxa"/>
          </w:tcPr>
          <w:p w:rsidR="005B670D" w:rsidRDefault="005B670D" w:rsidP="007B3651">
            <w:pPr>
              <w:pStyle w:val="TableRow"/>
            </w:pPr>
            <w:r>
              <w:t>MSN</w:t>
            </w:r>
            <w:r w:rsidRPr="00D07453">
              <w:t>-</w:t>
            </w:r>
            <w:r>
              <w:t>HLF</w:t>
            </w:r>
            <w:r w:rsidRPr="00D07453">
              <w:t>-</w:t>
            </w:r>
            <w:r>
              <w:t>yyy</w:t>
            </w:r>
          </w:p>
        </w:tc>
        <w:tc>
          <w:tcPr>
            <w:tcW w:w="7088" w:type="dxa"/>
          </w:tcPr>
          <w:p w:rsidR="005B670D" w:rsidRDefault="005B670D" w:rsidP="00A90589">
            <w:pPr>
              <w:pStyle w:val="TableRow"/>
            </w:pPr>
            <w:r w:rsidRPr="00E8391D">
              <w:t xml:space="preserve">The </w:t>
            </w:r>
            <w:r>
              <w:t>MSN enabler SHOULD</w:t>
            </w:r>
            <w:r w:rsidRPr="00E8391D">
              <w:t xml:space="preserve"> </w:t>
            </w:r>
            <w:r>
              <w:t xml:space="preserve">allow a user to perform activities </w:t>
            </w:r>
            <w:ins w:id="13" w:author="20110705" w:date="2011-07-12T15:34:00Z">
              <w:r>
                <w:t>and/</w:t>
              </w:r>
            </w:ins>
            <w:ins w:id="14" w:author="20110705" w:date="2011-07-12T15:33:00Z">
              <w:r>
                <w:t>or</w:t>
              </w:r>
            </w:ins>
            <w:del w:id="15" w:author="20110705" w:date="2011-07-12T15:33:00Z">
              <w:r w:rsidDel="009A1B2F">
                <w:delText>&amp;</w:delText>
              </w:r>
            </w:del>
            <w:r>
              <w:t xml:space="preserve"> follow-up actions in relation with at least the following entities:</w:t>
            </w:r>
          </w:p>
          <w:p w:rsidR="005B670D" w:rsidRDefault="005B670D" w:rsidP="00A90589">
            <w:pPr>
              <w:pStyle w:val="TableRow"/>
              <w:numPr>
                <w:ilvl w:val="0"/>
                <w:numId w:val="17"/>
                <w:numberingChange w:id="16" w:author="20110705" w:date="2011-07-12T15:30:00Z" w:original=""/>
              </w:numPr>
            </w:pPr>
            <w:r>
              <w:t>group</w:t>
            </w:r>
          </w:p>
          <w:p w:rsidR="005B670D" w:rsidRPr="00E8391D" w:rsidRDefault="005B670D" w:rsidP="007B3651">
            <w:pPr>
              <w:pStyle w:val="TableRow"/>
              <w:numPr>
                <w:ilvl w:val="0"/>
                <w:numId w:val="17"/>
                <w:numberingChange w:id="17" w:author="20110705" w:date="2011-07-12T15:30:00Z" w:original=""/>
              </w:numPr>
            </w:pPr>
            <w:r>
              <w:t>event</w:t>
            </w:r>
          </w:p>
        </w:tc>
        <w:tc>
          <w:tcPr>
            <w:tcW w:w="1163" w:type="dxa"/>
          </w:tcPr>
          <w:p w:rsidR="005B670D" w:rsidRDefault="005B670D" w:rsidP="0061151C">
            <w:pPr>
              <w:pStyle w:val="TableRow"/>
              <w:rPr>
                <w:lang w:val="sv-SE"/>
              </w:rPr>
            </w:pPr>
            <w:r>
              <w:rPr>
                <w:lang w:val="sv-SE"/>
              </w:rPr>
              <w:t>1.0</w:t>
            </w:r>
          </w:p>
        </w:tc>
      </w:tr>
    </w:tbl>
    <w:p w:rsidR="005B670D" w:rsidRDefault="005B670D" w:rsidP="005A14D0">
      <w:pPr>
        <w:pStyle w:val="AltH1"/>
        <w:numPr>
          <w:numberingChange w:id="18" w:author="20110705" w:date="2011-07-12T15:30:00Z" w:original="%1:4:0:"/>
        </w:numPr>
      </w:pPr>
      <w:r>
        <w:t>Intellectual Property Rights</w:t>
      </w:r>
    </w:p>
    <w:p w:rsidR="005B670D" w:rsidRDefault="005B670D">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5B670D" w:rsidRDefault="005B670D">
      <w:pPr>
        <w:pStyle w:val="AltH1"/>
        <w:numPr>
          <w:numberingChange w:id="19" w:author="20110705" w:date="2011-07-12T15:30:00Z" w:original="%1:5:0:"/>
        </w:numPr>
      </w:pPr>
      <w:r>
        <w:t>Recommendation</w:t>
      </w:r>
    </w:p>
    <w:p w:rsidR="005B670D" w:rsidRDefault="005B670D">
      <w:pPr>
        <w:pStyle w:val="AltNormal"/>
      </w:pPr>
      <w:r>
        <w:rPr>
          <w:lang w:val="en-US" w:eastAsia="zh-CN"/>
        </w:rPr>
        <w:t>Include the proposed requirements in</w:t>
      </w:r>
      <w:r>
        <w:rPr>
          <w:lang w:eastAsia="zh-CN"/>
        </w:rPr>
        <w:t xml:space="preserve"> the Mobile Social Network ER document</w:t>
      </w:r>
      <w:r>
        <w:t>.</w:t>
      </w:r>
    </w:p>
    <w:sectPr w:rsidR="005B670D" w:rsidSect="004435F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70D" w:rsidRDefault="005B670D">
      <w:r>
        <w:separator/>
      </w:r>
    </w:p>
  </w:endnote>
  <w:endnote w:type="continuationSeparator" w:id="1">
    <w:p w:rsidR="005B670D" w:rsidRDefault="005B67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panose1 w:val="00000000000000000000"/>
    <w:charset w:val="02"/>
    <w:family w:val="auto"/>
    <w:notTrueType/>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öUAA"/>
    <w:panose1 w:val="02030600000101010101"/>
    <w:charset w:val="81"/>
    <w:family w:val="auto"/>
    <w:notTrueType/>
    <w:pitch w:val="fixed"/>
    <w:sig w:usb0="00000001" w:usb1="09060000" w:usb2="00000010" w:usb3="00000000" w:csb0="00080000"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70D" w:rsidRDefault="005B670D">
    <w:pPr>
      <w:pStyle w:val="Footer"/>
      <w:tabs>
        <w:tab w:val="clear" w:pos="9900"/>
        <w:tab w:val="right" w:pos="10080"/>
      </w:tabs>
      <w:spacing w:line="180" w:lineRule="exact"/>
      <w:rPr>
        <w:color w:val="999999"/>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3E00E5">
      <w:rPr>
        <w:sz w:val="18"/>
      </w:rPr>
    </w:r>
    <w:r>
      <w:rPr>
        <w:rStyle w:val="PageNumber"/>
        <w:rFonts w:cs="Arial"/>
        <w:sz w:val="18"/>
      </w:rPr>
      <w:fldChar w:fldCharType="separate"/>
    </w:r>
    <w:r>
      <w:rPr>
        <w:color w:val="999999"/>
        <w:sz w:val="10"/>
      </w:rPr>
      <w:t>[OMA-Template-InputContribution-20090101-I]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70D" w:rsidRDefault="005B670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B670D" w:rsidRDefault="005B670D">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B670D" w:rsidRDefault="005B670D">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B670D" w:rsidRDefault="005B670D">
    <w:pPr>
      <w:pStyle w:val="FtDisclaimer"/>
      <w:ind w:left="144"/>
    </w:pPr>
    <w:r>
      <w:t>THIS DOCUMENT IS PROVIDED ON AN "AS IS" "AS AVAILABLE" AND "WITH ALL FAULTS" BASIS.</w:t>
    </w:r>
  </w:p>
  <w:p w:rsidR="005B670D" w:rsidRDefault="005B670D">
    <w:pPr>
      <w:pStyle w:val="Footer"/>
      <w:tabs>
        <w:tab w:val="clear" w:pos="9900"/>
        <w:tab w:val="right" w:pos="10080"/>
      </w:tabs>
      <w:spacing w:line="180" w:lineRule="exact"/>
      <w:rPr>
        <w:color w:val="999999"/>
        <w:sz w:val="10"/>
      </w:rPr>
    </w:pPr>
    <w:bookmarkStart w:id="22" w:name="FootText1"/>
    <w:r>
      <w:rPr>
        <w:sz w:val="18"/>
      </w:rPr>
      <w:t>© 2011 Open Mobile Alliance Ltd.  All Rights Reserved.</w:t>
    </w:r>
    <w:r>
      <w:rPr>
        <w:sz w:val="18"/>
      </w:rPr>
      <w:tab/>
    </w:r>
    <w:bookmarkEnd w:id="22"/>
    <w:r>
      <w:rPr>
        <w:sz w:val="18"/>
      </w:rPr>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bookmarkStart w:id="23" w:name="OLE_LINK4"/>
    <w:bookmarkStart w:id="24" w:name="FootText2"/>
    <w:r>
      <w:rPr>
        <w:rFonts w:ascii="Arial Narrow" w:hAnsi="Arial Narrow"/>
        <w:sz w:val="18"/>
        <w:lang w:val="en-US"/>
      </w:rPr>
      <w:t>Used with the permission of the Open Mobile Alliance Ltd. under the terms as stated in this document.</w:t>
    </w:r>
    <w:r>
      <w:rPr>
        <w:color w:val="999999"/>
        <w:sz w:val="10"/>
      </w:rPr>
      <w:tab/>
    </w:r>
    <w:bookmarkStart w:id="25" w:name="Template"/>
    <w:bookmarkEnd w:id="23"/>
    <w:r>
      <w:rPr>
        <w:color w:val="999999"/>
        <w:sz w:val="10"/>
      </w:rPr>
      <w:t>[OMA-Template-InputContribution-20100101-I]</w:t>
    </w:r>
    <w:bookmarkEnd w:id="24"/>
    <w:bookmarkEnd w:id="2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70D" w:rsidRDefault="005B670D">
      <w:r>
        <w:separator/>
      </w:r>
    </w:p>
  </w:footnote>
  <w:footnote w:type="continuationSeparator" w:id="1">
    <w:p w:rsidR="005B670D" w:rsidRDefault="005B6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70D" w:rsidRDefault="005B670D">
    <w:pPr>
      <w:pStyle w:val="Header"/>
      <w:spacing w:after="120"/>
      <w:rPr>
        <w:sz w:val="18"/>
      </w:rPr>
    </w:pPr>
    <w:r>
      <w:rPr>
        <w:sz w:val="18"/>
      </w:rPr>
      <w:t xml:space="preserve">Doc# </w:t>
    </w:r>
    <w:r>
      <w:t>OMA-REQ-MobSocNet-2011-0031-INP_entity_support_requirements</w:t>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70D" w:rsidRDefault="005B670D">
    <w:pPr>
      <w:pStyle w:val="Header"/>
      <w:spacing w:after="120"/>
    </w:pPr>
    <w:bookmarkStart w:id="20" w:name="HeadText"/>
    <w:r>
      <w:rPr>
        <w:sz w:val="18"/>
      </w:rPr>
      <w:t>Doc#</w:t>
    </w:r>
    <w:r w:rsidRPr="007107C3">
      <w:rPr>
        <w:sz w:val="18"/>
        <w:szCs w:val="18"/>
      </w:rPr>
      <w:t xml:space="preserve"> </w:t>
    </w:r>
    <w:bookmarkStart w:id="21" w:name="OLE_LINK3"/>
    <w:bookmarkEnd w:id="20"/>
    <w:r>
      <w:t>OMA-REQ-MobSocNet-2011-0031-INP_entity_support_requirements</w:t>
    </w:r>
    <w:r>
      <w:rPr>
        <w:sz w:val="18"/>
      </w:rPr>
      <w:br/>
      <w:t>Input Contribution</w:t>
    </w:r>
    <w:r>
      <w:rPr>
        <w:sz w:val="18"/>
      </w:rPr>
      <w:br/>
    </w:r>
    <w:bookmarkEnd w:id="2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0251EB6"/>
    <w:multiLevelType w:val="multilevel"/>
    <w:tmpl w:val="9AAC5E86"/>
    <w:styleLink w:val="Stile3"/>
    <w:lvl w:ilvl="0">
      <w:start w:val="8"/>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
    <w:nsid w:val="1B0A1344"/>
    <w:multiLevelType w:val="singleLevel"/>
    <w:tmpl w:val="C046F51C"/>
    <w:lvl w:ilvl="0">
      <w:start w:val="1"/>
      <w:numFmt w:val="bullet"/>
      <w:pStyle w:val="BalloonText"/>
      <w:lvlText w:val=""/>
      <w:lvlJc w:val="left"/>
      <w:pPr>
        <w:tabs>
          <w:tab w:val="num" w:pos="0"/>
        </w:tabs>
        <w:ind w:left="1728" w:hanging="288"/>
      </w:pPr>
      <w:rPr>
        <w:rFonts w:ascii="Monotype Sorts" w:hAnsi="Monotype Sorts" w:hint="default"/>
      </w:rPr>
    </w:lvl>
  </w:abstractNum>
  <w:abstractNum w:abstractNumId="3">
    <w:nsid w:val="201C04B7"/>
    <w:multiLevelType w:val="multilevel"/>
    <w:tmpl w:val="BD924020"/>
    <w:styleLink w:val="Stile2"/>
    <w:lvl w:ilvl="0">
      <w:start w:val="8"/>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22D91699"/>
    <w:multiLevelType w:val="hybridMultilevel"/>
    <w:tmpl w:val="5BE4C0A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30A856AF"/>
    <w:multiLevelType w:val="hybridMultilevel"/>
    <w:tmpl w:val="A39C423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854AF3CA">
      <w:numFmt w:val="bullet"/>
      <w:lvlText w:val="-"/>
      <w:lvlJc w:val="left"/>
      <w:pPr>
        <w:ind w:left="2160" w:hanging="360"/>
      </w:pPr>
      <w:rPr>
        <w:rFonts w:ascii="Times New Roman" w:eastAsia="Times New Roman" w:hAnsi="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4D468CB"/>
    <w:multiLevelType w:val="multilevel"/>
    <w:tmpl w:val="040C001F"/>
    <w:styleLink w:val="Stile1"/>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5BF1227"/>
    <w:multiLevelType w:val="hybridMultilevel"/>
    <w:tmpl w:val="DB8C41C0"/>
    <w:lvl w:ilvl="0" w:tplc="04090001">
      <w:start w:val="1"/>
      <w:numFmt w:val="decimal"/>
      <w:pStyle w:val="BulletN"/>
      <w:lvlText w:val="%1)"/>
      <w:lvlJc w:val="left"/>
      <w:pPr>
        <w:tabs>
          <w:tab w:val="num" w:pos="738"/>
        </w:tabs>
        <w:ind w:left="738" w:hanging="454"/>
      </w:pPr>
      <w:rPr>
        <w:rFonts w:cs="Times New Roman" w:hint="default"/>
      </w:rPr>
    </w:lvl>
    <w:lvl w:ilvl="1" w:tplc="04090003">
      <w:start w:val="1"/>
      <w:numFmt w:val="lowerLetter"/>
      <w:lvlText w:val="%2."/>
      <w:lvlJc w:val="left"/>
      <w:pPr>
        <w:tabs>
          <w:tab w:val="num" w:pos="80"/>
        </w:tabs>
        <w:ind w:left="8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8E45532"/>
    <w:multiLevelType w:val="hybridMultilevel"/>
    <w:tmpl w:val="4B902C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58D6320"/>
    <w:multiLevelType w:val="hybridMultilevel"/>
    <w:tmpl w:val="258252D0"/>
    <w:lvl w:ilvl="0" w:tplc="04090001">
      <w:start w:val="1"/>
      <w:numFmt w:val="bullet"/>
      <w:lvlText w:val=""/>
      <w:lvlJc w:val="left"/>
      <w:pPr>
        <w:ind w:left="460" w:hanging="420"/>
      </w:pPr>
      <w:rPr>
        <w:rFonts w:ascii="Wingdings" w:hAnsi="Wingdings"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12">
    <w:nsid w:val="549A69FD"/>
    <w:multiLevelType w:val="multilevel"/>
    <w:tmpl w:val="DE18FD0C"/>
    <w:lvl w:ilvl="0">
      <w:start w:val="5"/>
      <w:numFmt w:val="decimal"/>
      <w:lvlText w:val="%1"/>
      <w:lvlJc w:val="left"/>
      <w:pPr>
        <w:tabs>
          <w:tab w:val="num" w:pos="1125"/>
        </w:tabs>
        <w:ind w:left="1125" w:hanging="1125"/>
      </w:pPr>
      <w:rPr>
        <w:rFonts w:cs="Times New Roman" w:hint="default"/>
      </w:rPr>
    </w:lvl>
    <w:lvl w:ilvl="1">
      <w:start w:val="6"/>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3">
    <w:nsid w:val="5848067C"/>
    <w:multiLevelType w:val="multilevel"/>
    <w:tmpl w:val="88827E88"/>
    <w:lvl w:ilvl="0">
      <w:start w:val="5"/>
      <w:numFmt w:val="decimal"/>
      <w:lvlText w:val="%1"/>
      <w:lvlJc w:val="left"/>
      <w:pPr>
        <w:tabs>
          <w:tab w:val="num" w:pos="1125"/>
        </w:tabs>
        <w:ind w:left="1125" w:hanging="1125"/>
      </w:pPr>
      <w:rPr>
        <w:rFonts w:cs="Times New Roman" w:hint="default"/>
      </w:rPr>
    </w:lvl>
    <w:lvl w:ilvl="1">
      <w:start w:val="3"/>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47341340"/>
    <w:lvl w:ilvl="0">
      <w:start w:val="1"/>
      <w:numFmt w:val="decimal"/>
      <w:pStyle w:val="AltH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2"/>
  </w:num>
  <w:num w:numId="3">
    <w:abstractNumId w:val="10"/>
  </w:num>
  <w:num w:numId="4">
    <w:abstractNumId w:val="2"/>
  </w:num>
  <w:num w:numId="5">
    <w:abstractNumId w:val="7"/>
  </w:num>
  <w:num w:numId="6">
    <w:abstractNumId w:val="15"/>
  </w:num>
  <w:num w:numId="7">
    <w:abstractNumId w:val="16"/>
  </w:num>
  <w:num w:numId="8">
    <w:abstractNumId w:val="0"/>
  </w:num>
  <w:num w:numId="9">
    <w:abstractNumId w:val="8"/>
  </w:num>
  <w:num w:numId="10">
    <w:abstractNumId w:val="6"/>
  </w:num>
  <w:num w:numId="11">
    <w:abstractNumId w:val="3"/>
  </w:num>
  <w:num w:numId="12">
    <w:abstractNumId w:val="1"/>
  </w:num>
  <w:num w:numId="13">
    <w:abstractNumId w:val="9"/>
  </w:num>
  <w:num w:numId="14">
    <w:abstractNumId w:val="13"/>
  </w:num>
  <w:num w:numId="15">
    <w:abstractNumId w:val="11"/>
  </w:num>
  <w:num w:numId="16">
    <w:abstractNumId w:val="5"/>
  </w:num>
  <w:num w:numId="17">
    <w:abstractNumId w:val="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018A"/>
    <w:rsid w:val="00007E93"/>
    <w:rsid w:val="00010164"/>
    <w:rsid w:val="00011A1B"/>
    <w:rsid w:val="00017564"/>
    <w:rsid w:val="00026AA0"/>
    <w:rsid w:val="00031329"/>
    <w:rsid w:val="00042481"/>
    <w:rsid w:val="0004677B"/>
    <w:rsid w:val="00046A8D"/>
    <w:rsid w:val="00052281"/>
    <w:rsid w:val="000532BA"/>
    <w:rsid w:val="000551EA"/>
    <w:rsid w:val="00087C08"/>
    <w:rsid w:val="00095518"/>
    <w:rsid w:val="000A7F76"/>
    <w:rsid w:val="000B152D"/>
    <w:rsid w:val="000B71D8"/>
    <w:rsid w:val="000C341F"/>
    <w:rsid w:val="000D2D87"/>
    <w:rsid w:val="000D6E0B"/>
    <w:rsid w:val="000D7BD8"/>
    <w:rsid w:val="000F15F8"/>
    <w:rsid w:val="000F209F"/>
    <w:rsid w:val="00100F32"/>
    <w:rsid w:val="00105E18"/>
    <w:rsid w:val="0011018A"/>
    <w:rsid w:val="00110464"/>
    <w:rsid w:val="001234BE"/>
    <w:rsid w:val="0015123A"/>
    <w:rsid w:val="00154C6D"/>
    <w:rsid w:val="00160011"/>
    <w:rsid w:val="00160D79"/>
    <w:rsid w:val="00172182"/>
    <w:rsid w:val="00172822"/>
    <w:rsid w:val="00172860"/>
    <w:rsid w:val="001837E0"/>
    <w:rsid w:val="0019074A"/>
    <w:rsid w:val="00196815"/>
    <w:rsid w:val="0019711A"/>
    <w:rsid w:val="001A0EC3"/>
    <w:rsid w:val="001A268E"/>
    <w:rsid w:val="001A572C"/>
    <w:rsid w:val="001A74AE"/>
    <w:rsid w:val="001A7C55"/>
    <w:rsid w:val="001B1A61"/>
    <w:rsid w:val="001B22BD"/>
    <w:rsid w:val="001C07A3"/>
    <w:rsid w:val="001C5EE3"/>
    <w:rsid w:val="001D0652"/>
    <w:rsid w:val="001F2F72"/>
    <w:rsid w:val="00207183"/>
    <w:rsid w:val="002237F2"/>
    <w:rsid w:val="00227E31"/>
    <w:rsid w:val="0023181D"/>
    <w:rsid w:val="00233F28"/>
    <w:rsid w:val="002363DC"/>
    <w:rsid w:val="00240D77"/>
    <w:rsid w:val="00247403"/>
    <w:rsid w:val="00252786"/>
    <w:rsid w:val="00252928"/>
    <w:rsid w:val="002574CD"/>
    <w:rsid w:val="00270664"/>
    <w:rsid w:val="00271BF2"/>
    <w:rsid w:val="00281597"/>
    <w:rsid w:val="00284426"/>
    <w:rsid w:val="00292019"/>
    <w:rsid w:val="002B0A49"/>
    <w:rsid w:val="002B1858"/>
    <w:rsid w:val="002C27F1"/>
    <w:rsid w:val="002D44A0"/>
    <w:rsid w:val="002E1365"/>
    <w:rsid w:val="002F160F"/>
    <w:rsid w:val="003055C0"/>
    <w:rsid w:val="00306B08"/>
    <w:rsid w:val="00314702"/>
    <w:rsid w:val="003208FF"/>
    <w:rsid w:val="00330BD0"/>
    <w:rsid w:val="0033141A"/>
    <w:rsid w:val="00335AA2"/>
    <w:rsid w:val="003501EB"/>
    <w:rsid w:val="003514D5"/>
    <w:rsid w:val="00352C8F"/>
    <w:rsid w:val="00353164"/>
    <w:rsid w:val="003546B0"/>
    <w:rsid w:val="00357394"/>
    <w:rsid w:val="00365329"/>
    <w:rsid w:val="00372561"/>
    <w:rsid w:val="00375FBE"/>
    <w:rsid w:val="00377FE6"/>
    <w:rsid w:val="003813FE"/>
    <w:rsid w:val="0038259C"/>
    <w:rsid w:val="00392892"/>
    <w:rsid w:val="003966CB"/>
    <w:rsid w:val="003C5F28"/>
    <w:rsid w:val="003D47E4"/>
    <w:rsid w:val="003E00E5"/>
    <w:rsid w:val="003E220F"/>
    <w:rsid w:val="003E5194"/>
    <w:rsid w:val="003E6385"/>
    <w:rsid w:val="003F336B"/>
    <w:rsid w:val="003F3CA7"/>
    <w:rsid w:val="00410C34"/>
    <w:rsid w:val="00427DD1"/>
    <w:rsid w:val="0043314A"/>
    <w:rsid w:val="0043793E"/>
    <w:rsid w:val="004435FF"/>
    <w:rsid w:val="0046774B"/>
    <w:rsid w:val="004702CE"/>
    <w:rsid w:val="00473476"/>
    <w:rsid w:val="0048441D"/>
    <w:rsid w:val="0048592A"/>
    <w:rsid w:val="0049288B"/>
    <w:rsid w:val="004A26F3"/>
    <w:rsid w:val="004A29D7"/>
    <w:rsid w:val="004A31F4"/>
    <w:rsid w:val="004A5906"/>
    <w:rsid w:val="004B23ED"/>
    <w:rsid w:val="004B5D55"/>
    <w:rsid w:val="004C2B5B"/>
    <w:rsid w:val="004D13FC"/>
    <w:rsid w:val="004D14CC"/>
    <w:rsid w:val="004D6780"/>
    <w:rsid w:val="004D7F3E"/>
    <w:rsid w:val="004E2040"/>
    <w:rsid w:val="004E3C95"/>
    <w:rsid w:val="004E6416"/>
    <w:rsid w:val="004F0C9F"/>
    <w:rsid w:val="004F29B9"/>
    <w:rsid w:val="005031E2"/>
    <w:rsid w:val="00505E96"/>
    <w:rsid w:val="00513B1D"/>
    <w:rsid w:val="0053216B"/>
    <w:rsid w:val="005355BE"/>
    <w:rsid w:val="00537E2F"/>
    <w:rsid w:val="00540587"/>
    <w:rsid w:val="0055185F"/>
    <w:rsid w:val="00551D5D"/>
    <w:rsid w:val="00552C18"/>
    <w:rsid w:val="00565808"/>
    <w:rsid w:val="00567AE0"/>
    <w:rsid w:val="0057113B"/>
    <w:rsid w:val="0058605A"/>
    <w:rsid w:val="005868FB"/>
    <w:rsid w:val="00592489"/>
    <w:rsid w:val="005A14D0"/>
    <w:rsid w:val="005A1BFE"/>
    <w:rsid w:val="005A5E25"/>
    <w:rsid w:val="005A6BD6"/>
    <w:rsid w:val="005B56BF"/>
    <w:rsid w:val="005B670D"/>
    <w:rsid w:val="005D0835"/>
    <w:rsid w:val="005D6040"/>
    <w:rsid w:val="005E66EF"/>
    <w:rsid w:val="005F4544"/>
    <w:rsid w:val="005F4838"/>
    <w:rsid w:val="005F67D3"/>
    <w:rsid w:val="0061151C"/>
    <w:rsid w:val="00625002"/>
    <w:rsid w:val="00633429"/>
    <w:rsid w:val="006355E0"/>
    <w:rsid w:val="0064268A"/>
    <w:rsid w:val="00664298"/>
    <w:rsid w:val="006751F4"/>
    <w:rsid w:val="00675344"/>
    <w:rsid w:val="006863BD"/>
    <w:rsid w:val="00691A1A"/>
    <w:rsid w:val="00695716"/>
    <w:rsid w:val="006975A5"/>
    <w:rsid w:val="006B4528"/>
    <w:rsid w:val="006D1367"/>
    <w:rsid w:val="006D3382"/>
    <w:rsid w:val="006D3BAC"/>
    <w:rsid w:val="006D4539"/>
    <w:rsid w:val="006D4928"/>
    <w:rsid w:val="006F75C0"/>
    <w:rsid w:val="0070130C"/>
    <w:rsid w:val="007107C3"/>
    <w:rsid w:val="00737EC3"/>
    <w:rsid w:val="0074103B"/>
    <w:rsid w:val="00742360"/>
    <w:rsid w:val="00743819"/>
    <w:rsid w:val="0074590C"/>
    <w:rsid w:val="00761396"/>
    <w:rsid w:val="007629C8"/>
    <w:rsid w:val="0076642F"/>
    <w:rsid w:val="00773267"/>
    <w:rsid w:val="00781D21"/>
    <w:rsid w:val="0078456A"/>
    <w:rsid w:val="007A030A"/>
    <w:rsid w:val="007A4B1B"/>
    <w:rsid w:val="007A63CA"/>
    <w:rsid w:val="007A6556"/>
    <w:rsid w:val="007B3651"/>
    <w:rsid w:val="007C6F60"/>
    <w:rsid w:val="007E305C"/>
    <w:rsid w:val="007E78DB"/>
    <w:rsid w:val="007F105B"/>
    <w:rsid w:val="007F335C"/>
    <w:rsid w:val="007F3D1B"/>
    <w:rsid w:val="007F7F44"/>
    <w:rsid w:val="0081099A"/>
    <w:rsid w:val="0081728F"/>
    <w:rsid w:val="00831F5C"/>
    <w:rsid w:val="00841576"/>
    <w:rsid w:val="00884514"/>
    <w:rsid w:val="00886401"/>
    <w:rsid w:val="008A1C0E"/>
    <w:rsid w:val="008A38A9"/>
    <w:rsid w:val="008A545F"/>
    <w:rsid w:val="008A6504"/>
    <w:rsid w:val="008B2ADA"/>
    <w:rsid w:val="008C0789"/>
    <w:rsid w:val="008E046C"/>
    <w:rsid w:val="008E3CE6"/>
    <w:rsid w:val="008E5DE5"/>
    <w:rsid w:val="008E6BEE"/>
    <w:rsid w:val="00901AF3"/>
    <w:rsid w:val="00907568"/>
    <w:rsid w:val="00910922"/>
    <w:rsid w:val="00917E21"/>
    <w:rsid w:val="00925AEC"/>
    <w:rsid w:val="009279A5"/>
    <w:rsid w:val="00941617"/>
    <w:rsid w:val="0094395D"/>
    <w:rsid w:val="00994AAD"/>
    <w:rsid w:val="009A1B2F"/>
    <w:rsid w:val="009A32AC"/>
    <w:rsid w:val="009A40FB"/>
    <w:rsid w:val="009B598E"/>
    <w:rsid w:val="009C34EB"/>
    <w:rsid w:val="009D220C"/>
    <w:rsid w:val="009D767B"/>
    <w:rsid w:val="009E1522"/>
    <w:rsid w:val="009E1911"/>
    <w:rsid w:val="009F0343"/>
    <w:rsid w:val="00A00EE7"/>
    <w:rsid w:val="00A0507C"/>
    <w:rsid w:val="00A10465"/>
    <w:rsid w:val="00A2553A"/>
    <w:rsid w:val="00A2671F"/>
    <w:rsid w:val="00A274B5"/>
    <w:rsid w:val="00A412DE"/>
    <w:rsid w:val="00A51266"/>
    <w:rsid w:val="00A517A1"/>
    <w:rsid w:val="00A62CE9"/>
    <w:rsid w:val="00A630F2"/>
    <w:rsid w:val="00A6441A"/>
    <w:rsid w:val="00A67A6D"/>
    <w:rsid w:val="00A67DBD"/>
    <w:rsid w:val="00A70590"/>
    <w:rsid w:val="00A71926"/>
    <w:rsid w:val="00A735C1"/>
    <w:rsid w:val="00A73C3D"/>
    <w:rsid w:val="00A749DD"/>
    <w:rsid w:val="00A77167"/>
    <w:rsid w:val="00A90589"/>
    <w:rsid w:val="00A91D6B"/>
    <w:rsid w:val="00A9301E"/>
    <w:rsid w:val="00AC0F3C"/>
    <w:rsid w:val="00AC7B47"/>
    <w:rsid w:val="00AE1894"/>
    <w:rsid w:val="00AF3DEE"/>
    <w:rsid w:val="00B00226"/>
    <w:rsid w:val="00B058DE"/>
    <w:rsid w:val="00B07405"/>
    <w:rsid w:val="00B114E8"/>
    <w:rsid w:val="00B20A66"/>
    <w:rsid w:val="00B2283C"/>
    <w:rsid w:val="00B31FBB"/>
    <w:rsid w:val="00B32E48"/>
    <w:rsid w:val="00B34184"/>
    <w:rsid w:val="00B34A17"/>
    <w:rsid w:val="00B523F5"/>
    <w:rsid w:val="00B56435"/>
    <w:rsid w:val="00B57BA0"/>
    <w:rsid w:val="00B60236"/>
    <w:rsid w:val="00B758AB"/>
    <w:rsid w:val="00B909E3"/>
    <w:rsid w:val="00B97E0B"/>
    <w:rsid w:val="00BB36D6"/>
    <w:rsid w:val="00BC33D1"/>
    <w:rsid w:val="00BD55EA"/>
    <w:rsid w:val="00BE04E9"/>
    <w:rsid w:val="00BE1390"/>
    <w:rsid w:val="00BE35FA"/>
    <w:rsid w:val="00BE751A"/>
    <w:rsid w:val="00C02DB7"/>
    <w:rsid w:val="00C02E28"/>
    <w:rsid w:val="00C051BB"/>
    <w:rsid w:val="00C07E51"/>
    <w:rsid w:val="00C07F99"/>
    <w:rsid w:val="00C117AE"/>
    <w:rsid w:val="00C21897"/>
    <w:rsid w:val="00C21987"/>
    <w:rsid w:val="00C27070"/>
    <w:rsid w:val="00C34FCC"/>
    <w:rsid w:val="00C47EB5"/>
    <w:rsid w:val="00C63129"/>
    <w:rsid w:val="00C740A0"/>
    <w:rsid w:val="00C80A41"/>
    <w:rsid w:val="00C92274"/>
    <w:rsid w:val="00CA1188"/>
    <w:rsid w:val="00CC5725"/>
    <w:rsid w:val="00CD2283"/>
    <w:rsid w:val="00CD3FD3"/>
    <w:rsid w:val="00CD5DF1"/>
    <w:rsid w:val="00CD651F"/>
    <w:rsid w:val="00CE0E28"/>
    <w:rsid w:val="00CE4D1E"/>
    <w:rsid w:val="00CF6CE2"/>
    <w:rsid w:val="00D07453"/>
    <w:rsid w:val="00D13EEB"/>
    <w:rsid w:val="00D15323"/>
    <w:rsid w:val="00D2361F"/>
    <w:rsid w:val="00D374B0"/>
    <w:rsid w:val="00D37D75"/>
    <w:rsid w:val="00D679CD"/>
    <w:rsid w:val="00D72988"/>
    <w:rsid w:val="00D8220D"/>
    <w:rsid w:val="00D85631"/>
    <w:rsid w:val="00D969A9"/>
    <w:rsid w:val="00D96E50"/>
    <w:rsid w:val="00DA005E"/>
    <w:rsid w:val="00DA2F13"/>
    <w:rsid w:val="00DB13A9"/>
    <w:rsid w:val="00DC32E4"/>
    <w:rsid w:val="00DD1CCF"/>
    <w:rsid w:val="00DD4CE1"/>
    <w:rsid w:val="00DE19B9"/>
    <w:rsid w:val="00DF52AD"/>
    <w:rsid w:val="00E4014F"/>
    <w:rsid w:val="00E431E3"/>
    <w:rsid w:val="00E43815"/>
    <w:rsid w:val="00E442F0"/>
    <w:rsid w:val="00E540B2"/>
    <w:rsid w:val="00E55196"/>
    <w:rsid w:val="00E63115"/>
    <w:rsid w:val="00E6458C"/>
    <w:rsid w:val="00E70337"/>
    <w:rsid w:val="00E74F7D"/>
    <w:rsid w:val="00E830C9"/>
    <w:rsid w:val="00E8391D"/>
    <w:rsid w:val="00E937B0"/>
    <w:rsid w:val="00ED271A"/>
    <w:rsid w:val="00EE108F"/>
    <w:rsid w:val="00EE756B"/>
    <w:rsid w:val="00EF145F"/>
    <w:rsid w:val="00EF2B7C"/>
    <w:rsid w:val="00EF5554"/>
    <w:rsid w:val="00F00BB0"/>
    <w:rsid w:val="00F01005"/>
    <w:rsid w:val="00F06150"/>
    <w:rsid w:val="00F07B87"/>
    <w:rsid w:val="00F36A86"/>
    <w:rsid w:val="00F4001C"/>
    <w:rsid w:val="00F427A5"/>
    <w:rsid w:val="00F562D2"/>
    <w:rsid w:val="00F703F7"/>
    <w:rsid w:val="00F9220C"/>
    <w:rsid w:val="00FD6CB1"/>
    <w:rsid w:val="00FD7A0F"/>
    <w:rsid w:val="00FE088A"/>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5FF"/>
    <w:pPr>
      <w:spacing w:before="120"/>
    </w:pPr>
    <w:rPr>
      <w:sz w:val="20"/>
      <w:szCs w:val="20"/>
      <w:lang w:val="en-GB" w:eastAsia="en-US"/>
    </w:rPr>
  </w:style>
  <w:style w:type="paragraph" w:styleId="Heading1">
    <w:name w:val="heading 1"/>
    <w:basedOn w:val="Normal"/>
    <w:next w:val="Normal"/>
    <w:link w:val="Heading1Char"/>
    <w:uiPriority w:val="99"/>
    <w:qFormat/>
    <w:rsid w:val="004435FF"/>
    <w:pPr>
      <w:keepNext/>
      <w:pageBreakBefore/>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4435FF"/>
    <w:pPr>
      <w:pageBreakBefore w:val="0"/>
      <w:spacing w:before="120"/>
      <w:outlineLvl w:val="1"/>
    </w:pPr>
    <w:rPr>
      <w:sz w:val="32"/>
    </w:rPr>
  </w:style>
  <w:style w:type="paragraph" w:styleId="Heading3">
    <w:name w:val="heading 3"/>
    <w:basedOn w:val="Heading2"/>
    <w:next w:val="Normal"/>
    <w:link w:val="Heading3Char"/>
    <w:uiPriority w:val="99"/>
    <w:qFormat/>
    <w:rsid w:val="004435FF"/>
    <w:pPr>
      <w:spacing w:before="60"/>
      <w:outlineLvl w:val="2"/>
    </w:pPr>
    <w:rPr>
      <w:b w:val="0"/>
      <w:sz w:val="28"/>
    </w:rPr>
  </w:style>
  <w:style w:type="paragraph" w:styleId="Heading4">
    <w:name w:val="heading 4"/>
    <w:basedOn w:val="Heading3"/>
    <w:next w:val="Normal"/>
    <w:link w:val="Heading4Char"/>
    <w:uiPriority w:val="99"/>
    <w:qFormat/>
    <w:rsid w:val="004435FF"/>
    <w:pPr>
      <w:numPr>
        <w:ilvl w:val="3"/>
        <w:numId w:val="8"/>
      </w:numPr>
      <w:outlineLvl w:val="3"/>
    </w:pPr>
    <w:rPr>
      <w:b/>
      <w:sz w:val="24"/>
    </w:rPr>
  </w:style>
  <w:style w:type="paragraph" w:styleId="Heading5">
    <w:name w:val="heading 5"/>
    <w:basedOn w:val="Heading4"/>
    <w:next w:val="Normal"/>
    <w:link w:val="Heading5Char"/>
    <w:uiPriority w:val="99"/>
    <w:qFormat/>
    <w:rsid w:val="004435FF"/>
    <w:pPr>
      <w:numPr>
        <w:ilvl w:val="4"/>
      </w:numPr>
      <w:outlineLvl w:val="4"/>
    </w:pPr>
    <w:rPr>
      <w:sz w:val="22"/>
    </w:rPr>
  </w:style>
  <w:style w:type="paragraph" w:styleId="Heading6">
    <w:name w:val="heading 6"/>
    <w:aliases w:val="h6"/>
    <w:basedOn w:val="Normal"/>
    <w:next w:val="Normal"/>
    <w:link w:val="Heading6Char"/>
    <w:uiPriority w:val="99"/>
    <w:qFormat/>
    <w:rsid w:val="004435FF"/>
    <w:pPr>
      <w:keepNext/>
      <w:numPr>
        <w:ilvl w:val="5"/>
        <w:numId w:val="8"/>
      </w:numPr>
      <w:outlineLvl w:val="5"/>
    </w:pPr>
    <w:rPr>
      <w:rFonts w:ascii="Arial" w:hAnsi="Arial"/>
      <w:b/>
      <w:color w:val="C0C0C0"/>
      <w:sz w:val="24"/>
    </w:rPr>
  </w:style>
  <w:style w:type="paragraph" w:styleId="Heading7">
    <w:name w:val="heading 7"/>
    <w:basedOn w:val="Normal"/>
    <w:next w:val="Normal"/>
    <w:link w:val="Heading7Char"/>
    <w:uiPriority w:val="99"/>
    <w:qFormat/>
    <w:rsid w:val="004435FF"/>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4435FF"/>
    <w:pPr>
      <w:keepNext/>
      <w:numPr>
        <w:ilvl w:val="7"/>
        <w:numId w:val="8"/>
      </w:numPr>
      <w:spacing w:after="120"/>
      <w:outlineLvl w:val="7"/>
    </w:pPr>
    <w:rPr>
      <w:rFonts w:ascii="Arial" w:hAnsi="Arial"/>
      <w:b/>
      <w:sz w:val="22"/>
    </w:rPr>
  </w:style>
  <w:style w:type="paragraph" w:styleId="Heading9">
    <w:name w:val="heading 9"/>
    <w:basedOn w:val="Normal"/>
    <w:next w:val="Normal"/>
    <w:link w:val="Heading9Char"/>
    <w:uiPriority w:val="99"/>
    <w:qFormat/>
    <w:rsid w:val="004435FF"/>
    <w:pPr>
      <w:keepNext/>
      <w:numPr>
        <w:ilvl w:val="8"/>
        <w:numId w:val="8"/>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703E"/>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
    <w:semiHidden/>
    <w:rsid w:val="0065703E"/>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semiHidden/>
    <w:rsid w:val="0065703E"/>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65703E"/>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65703E"/>
    <w:rPr>
      <w:rFonts w:asciiTheme="minorHAnsi" w:eastAsiaTheme="minorEastAsia" w:hAnsiTheme="minorHAnsi" w:cstheme="minorBidi"/>
      <w:b/>
      <w:bCs/>
      <w:i/>
      <w:iCs/>
      <w:sz w:val="26"/>
      <w:szCs w:val="26"/>
      <w:lang w:val="en-GB" w:eastAsia="en-US"/>
    </w:rPr>
  </w:style>
  <w:style w:type="character" w:customStyle="1" w:styleId="Heading6Char">
    <w:name w:val="Heading 6 Char"/>
    <w:aliases w:val="h6 Char"/>
    <w:basedOn w:val="DefaultParagraphFont"/>
    <w:link w:val="Heading6"/>
    <w:uiPriority w:val="9"/>
    <w:semiHidden/>
    <w:rsid w:val="0065703E"/>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65703E"/>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65703E"/>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65703E"/>
    <w:rPr>
      <w:rFonts w:asciiTheme="majorHAnsi" w:eastAsiaTheme="majorEastAsia" w:hAnsiTheme="majorHAnsi" w:cstheme="majorBidi"/>
      <w:lang w:val="en-GB" w:eastAsia="en-US"/>
    </w:rPr>
  </w:style>
  <w:style w:type="paragraph" w:styleId="Header">
    <w:name w:val="header"/>
    <w:basedOn w:val="Normal"/>
    <w:link w:val="HeaderChar"/>
    <w:uiPriority w:val="99"/>
    <w:rsid w:val="004435F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rsid w:val="0065703E"/>
    <w:rPr>
      <w:sz w:val="20"/>
      <w:szCs w:val="20"/>
      <w:lang w:val="en-GB" w:eastAsia="en-US"/>
    </w:rPr>
  </w:style>
  <w:style w:type="paragraph" w:styleId="Footer">
    <w:name w:val="footer"/>
    <w:basedOn w:val="Normal"/>
    <w:link w:val="FooterChar"/>
    <w:uiPriority w:val="99"/>
    <w:rsid w:val="004435F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rsid w:val="0065703E"/>
    <w:rPr>
      <w:sz w:val="20"/>
      <w:szCs w:val="20"/>
      <w:lang w:val="en-GB" w:eastAsia="en-US"/>
    </w:rPr>
  </w:style>
  <w:style w:type="paragraph" w:styleId="CommentText">
    <w:name w:val="annotation text"/>
    <w:basedOn w:val="Normal"/>
    <w:link w:val="CommentTextChar"/>
    <w:uiPriority w:val="99"/>
    <w:semiHidden/>
    <w:rsid w:val="004435F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C07E51"/>
    <w:rPr>
      <w:rFonts w:ascii="Arial" w:hAnsi="Arial" w:cs="Times New Roman"/>
      <w:lang w:val="en-GB" w:eastAsia="en-US"/>
    </w:rPr>
  </w:style>
  <w:style w:type="character" w:styleId="PageNumber">
    <w:name w:val="page number"/>
    <w:basedOn w:val="DefaultParagraphFont"/>
    <w:uiPriority w:val="99"/>
    <w:rsid w:val="004435FF"/>
    <w:rPr>
      <w:rFonts w:cs="Times New Roman"/>
    </w:rPr>
  </w:style>
  <w:style w:type="paragraph" w:customStyle="1" w:styleId="B1">
    <w:name w:val="B1"/>
    <w:basedOn w:val="Normal"/>
    <w:uiPriority w:val="99"/>
    <w:rsid w:val="004435FF"/>
    <w:pPr>
      <w:ind w:left="567" w:hanging="567"/>
      <w:jc w:val="both"/>
    </w:pPr>
    <w:rPr>
      <w:rFonts w:ascii="Arial" w:hAnsi="Arial"/>
    </w:rPr>
  </w:style>
  <w:style w:type="paragraph" w:customStyle="1" w:styleId="00BodyText">
    <w:name w:val="00 BodyText"/>
    <w:basedOn w:val="Normal"/>
    <w:uiPriority w:val="99"/>
    <w:rsid w:val="004435FF"/>
    <w:pPr>
      <w:spacing w:after="220"/>
    </w:pPr>
    <w:rPr>
      <w:rFonts w:ascii="Arial" w:hAnsi="Arial"/>
      <w:sz w:val="22"/>
      <w:lang w:val="en-US"/>
    </w:rPr>
  </w:style>
  <w:style w:type="paragraph" w:customStyle="1" w:styleId="a">
    <w:name w:val="??"/>
    <w:uiPriority w:val="99"/>
    <w:rsid w:val="004435FF"/>
    <w:pPr>
      <w:widowControl w:val="0"/>
    </w:pPr>
    <w:rPr>
      <w:sz w:val="20"/>
      <w:szCs w:val="20"/>
      <w:lang w:val="en-US" w:eastAsia="en-US"/>
    </w:rPr>
  </w:style>
  <w:style w:type="paragraph" w:customStyle="1" w:styleId="2">
    <w:name w:val="??? 2"/>
    <w:basedOn w:val="a"/>
    <w:next w:val="a"/>
    <w:uiPriority w:val="99"/>
    <w:rsid w:val="004435FF"/>
    <w:pPr>
      <w:keepNext/>
    </w:pPr>
    <w:rPr>
      <w:rFonts w:ascii="Arial" w:hAnsi="Arial"/>
      <w:b/>
      <w:sz w:val="24"/>
    </w:rPr>
  </w:style>
  <w:style w:type="character" w:styleId="CommentReference">
    <w:name w:val="annotation reference"/>
    <w:basedOn w:val="DefaultParagraphFont"/>
    <w:uiPriority w:val="99"/>
    <w:rsid w:val="004435FF"/>
    <w:rPr>
      <w:rFonts w:cs="Times New Roman"/>
      <w:sz w:val="16"/>
    </w:rPr>
  </w:style>
  <w:style w:type="paragraph" w:customStyle="1" w:styleId="DECISION">
    <w:name w:val="DECISION"/>
    <w:basedOn w:val="Normal"/>
    <w:uiPriority w:val="99"/>
    <w:rsid w:val="004435F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4435F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4435F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4435FF"/>
    <w:pPr>
      <w:numPr>
        <w:numId w:val="4"/>
      </w:numPr>
      <w:tabs>
        <w:tab w:val="num" w:pos="1125"/>
      </w:tabs>
    </w:pPr>
    <w:rPr>
      <w:color w:val="FF0000"/>
    </w:rPr>
  </w:style>
  <w:style w:type="paragraph" w:styleId="NoteHeading">
    <w:name w:val="Note Heading"/>
    <w:basedOn w:val="Normal"/>
    <w:next w:val="Normal"/>
    <w:link w:val="NoteHeadingChar"/>
    <w:uiPriority w:val="99"/>
    <w:rsid w:val="004435FF"/>
    <w:pPr>
      <w:spacing w:before="60" w:after="120"/>
    </w:pPr>
  </w:style>
  <w:style w:type="character" w:customStyle="1" w:styleId="NoteHeadingChar">
    <w:name w:val="Note Heading Char"/>
    <w:basedOn w:val="DefaultParagraphFont"/>
    <w:link w:val="NoteHeading"/>
    <w:uiPriority w:val="99"/>
    <w:semiHidden/>
    <w:rsid w:val="0065703E"/>
    <w:rPr>
      <w:sz w:val="20"/>
      <w:szCs w:val="20"/>
      <w:lang w:val="en-GB" w:eastAsia="en-US"/>
    </w:rPr>
  </w:style>
  <w:style w:type="paragraph" w:customStyle="1" w:styleId="AltH1">
    <w:name w:val="AltH1"/>
    <w:next w:val="AltNormal"/>
    <w:uiPriority w:val="99"/>
    <w:rsid w:val="004435FF"/>
    <w:pPr>
      <w:keepNext/>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4435FF"/>
    <w:rPr>
      <w:rFonts w:ascii="Arial" w:hAnsi="Arial"/>
    </w:rPr>
  </w:style>
  <w:style w:type="paragraph" w:customStyle="1" w:styleId="FrontMatter">
    <w:name w:val="FrontMatter"/>
    <w:basedOn w:val="Normal"/>
    <w:uiPriority w:val="99"/>
    <w:rsid w:val="004435F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4435FF"/>
    <w:pPr>
      <w:numPr>
        <w:numId w:val="7"/>
      </w:numPr>
      <w:tabs>
        <w:tab w:val="clear" w:pos="1080"/>
      </w:tabs>
      <w:ind w:left="720"/>
    </w:pPr>
  </w:style>
  <w:style w:type="paragraph" w:customStyle="1" w:styleId="Bullet">
    <w:name w:val="Bullet"/>
    <w:basedOn w:val="Normal"/>
    <w:uiPriority w:val="99"/>
    <w:rsid w:val="004435FF"/>
    <w:pPr>
      <w:numPr>
        <w:numId w:val="5"/>
      </w:numPr>
    </w:pPr>
  </w:style>
  <w:style w:type="character" w:styleId="Hyperlink">
    <w:name w:val="Hyperlink"/>
    <w:basedOn w:val="DefaultParagraphFont"/>
    <w:uiPriority w:val="99"/>
    <w:rsid w:val="004435FF"/>
    <w:rPr>
      <w:rFonts w:cs="Times New Roman"/>
      <w:color w:val="3300FF"/>
      <w:u w:val="none"/>
      <w:effect w:val="none"/>
    </w:rPr>
  </w:style>
  <w:style w:type="paragraph" w:styleId="FootnoteText">
    <w:name w:val="footnote text"/>
    <w:basedOn w:val="Normal"/>
    <w:link w:val="FootnoteTextChar"/>
    <w:uiPriority w:val="99"/>
    <w:semiHidden/>
    <w:rsid w:val="004435FF"/>
    <w:pPr>
      <w:spacing w:before="60" w:after="120"/>
    </w:pPr>
  </w:style>
  <w:style w:type="character" w:customStyle="1" w:styleId="FootnoteTextChar">
    <w:name w:val="Footnote Text Char"/>
    <w:basedOn w:val="DefaultParagraphFont"/>
    <w:link w:val="FootnoteText"/>
    <w:uiPriority w:val="99"/>
    <w:semiHidden/>
    <w:rsid w:val="0065703E"/>
    <w:rPr>
      <w:sz w:val="20"/>
      <w:szCs w:val="20"/>
      <w:lang w:val="en-GB" w:eastAsia="en-US"/>
    </w:rPr>
  </w:style>
  <w:style w:type="paragraph" w:customStyle="1" w:styleId="TH">
    <w:name w:val="TH"/>
    <w:basedOn w:val="Normal"/>
    <w:uiPriority w:val="99"/>
    <w:rsid w:val="004435F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4435FF"/>
  </w:style>
  <w:style w:type="paragraph" w:customStyle="1" w:styleId="AltTitle">
    <w:name w:val="AltTitle"/>
    <w:basedOn w:val="FrontMatter"/>
    <w:uiPriority w:val="99"/>
    <w:rsid w:val="004435F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4435FF"/>
    <w:rPr>
      <w:rFonts w:cs="Times New Roman"/>
      <w:color w:val="800080"/>
      <w:u w:val="single"/>
    </w:rPr>
  </w:style>
  <w:style w:type="paragraph" w:customStyle="1" w:styleId="FtDisclaimer">
    <w:name w:val="FtDisclaimer"/>
    <w:basedOn w:val="AltNormal"/>
    <w:uiPriority w:val="99"/>
    <w:rsid w:val="004435F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styleId="Strong">
    <w:name w:val="Strong"/>
    <w:basedOn w:val="DefaultParagraphFont"/>
    <w:uiPriority w:val="99"/>
    <w:qFormat/>
    <w:rsid w:val="004E2040"/>
    <w:rPr>
      <w:rFonts w:cs="Times New Roman"/>
      <w:b/>
      <w:bCs/>
    </w:rPr>
  </w:style>
  <w:style w:type="paragraph" w:customStyle="1" w:styleId="BulletN">
    <w:name w:val="BulletN"/>
    <w:basedOn w:val="Normal"/>
    <w:uiPriority w:val="99"/>
    <w:rsid w:val="00EE108F"/>
    <w:pPr>
      <w:numPr>
        <w:numId w:val="9"/>
      </w:numPr>
      <w:spacing w:before="60" w:after="120"/>
    </w:pPr>
    <w:rPr>
      <w:rFonts w:eastAsia="Batang"/>
    </w:rPr>
  </w:style>
  <w:style w:type="paragraph" w:styleId="BalloonText">
    <w:name w:val="Balloon Text"/>
    <w:basedOn w:val="Normal"/>
    <w:link w:val="BalloonTextChar"/>
    <w:uiPriority w:val="99"/>
    <w:rsid w:val="00227E31"/>
    <w:pPr>
      <w:spacing w:before="0"/>
    </w:pPr>
    <w:rPr>
      <w:sz w:val="18"/>
      <w:szCs w:val="18"/>
    </w:rPr>
  </w:style>
  <w:style w:type="character" w:customStyle="1" w:styleId="BalloonTextChar">
    <w:name w:val="Balloon Text Char"/>
    <w:basedOn w:val="DefaultParagraphFont"/>
    <w:link w:val="BalloonText"/>
    <w:uiPriority w:val="99"/>
    <w:locked/>
    <w:rsid w:val="00227E31"/>
    <w:rPr>
      <w:rFonts w:cs="Times New Roman"/>
      <w:sz w:val="18"/>
      <w:szCs w:val="18"/>
      <w:lang w:val="en-GB" w:eastAsia="en-US"/>
    </w:rPr>
  </w:style>
  <w:style w:type="paragraph" w:customStyle="1" w:styleId="DefLabel">
    <w:name w:val="DefLabel"/>
    <w:basedOn w:val="Normal"/>
    <w:uiPriority w:val="99"/>
    <w:rsid w:val="00196815"/>
    <w:pPr>
      <w:spacing w:before="60" w:after="60"/>
    </w:pPr>
    <w:rPr>
      <w:b/>
      <w:sz w:val="18"/>
    </w:rPr>
  </w:style>
  <w:style w:type="paragraph" w:customStyle="1" w:styleId="DefDesc">
    <w:name w:val="DefDesc"/>
    <w:basedOn w:val="Normal"/>
    <w:uiPriority w:val="99"/>
    <w:rsid w:val="00196815"/>
    <w:pPr>
      <w:spacing w:before="60" w:after="60"/>
    </w:pPr>
    <w:rPr>
      <w:sz w:val="18"/>
    </w:rPr>
  </w:style>
  <w:style w:type="character" w:customStyle="1" w:styleId="EmailStyle471">
    <w:name w:val="EmailStyle61"/>
    <w:aliases w:val="EmailStyle61"/>
    <w:basedOn w:val="DefaultParagraphFont"/>
    <w:uiPriority w:val="99"/>
    <w:semiHidden/>
    <w:personal/>
    <w:rsid w:val="00B758AB"/>
    <w:rPr>
      <w:rFonts w:ascii="Arial" w:hAnsi="Arial" w:cs="Arial"/>
      <w:color w:val="000080"/>
      <w:sz w:val="20"/>
      <w:szCs w:val="20"/>
    </w:rPr>
  </w:style>
  <w:style w:type="table" w:customStyle="1" w:styleId="Sfondochiaro2">
    <w:name w:val="Sfondo chiaro2"/>
    <w:uiPriority w:val="99"/>
    <w:rsid w:val="00C07E51"/>
    <w:rPr>
      <w:rFonts w:ascii="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a0">
    <w:name w:val="列出段落"/>
    <w:basedOn w:val="Normal"/>
    <w:uiPriority w:val="99"/>
    <w:rsid w:val="00C07E51"/>
    <w:pPr>
      <w:spacing w:before="0" w:after="200" w:line="276" w:lineRule="auto"/>
      <w:ind w:left="720"/>
      <w:contextualSpacing/>
    </w:pPr>
    <w:rPr>
      <w:rFonts w:ascii="Calibri" w:hAnsi="Calibri"/>
      <w:sz w:val="22"/>
      <w:szCs w:val="22"/>
      <w:lang w:val="fr-FR"/>
    </w:rPr>
  </w:style>
  <w:style w:type="table" w:customStyle="1" w:styleId="Sfondochiaro-Colore11">
    <w:name w:val="Sfondo chiaro - Colore 11"/>
    <w:uiPriority w:val="99"/>
    <w:rsid w:val="001A7C55"/>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customStyle="1" w:styleId="Sfondochiaro1">
    <w:name w:val="Sfondo chiaro1"/>
    <w:uiPriority w:val="99"/>
    <w:rsid w:val="001A7C55"/>
    <w:rPr>
      <w:rFonts w:ascii="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TableGrid">
    <w:name w:val="Table Grid"/>
    <w:basedOn w:val="TableNormal"/>
    <w:uiPriority w:val="99"/>
    <w:rsid w:val="001A7C5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Row">
    <w:name w:val="Table Row"/>
    <w:basedOn w:val="Normal"/>
    <w:link w:val="TableRowChar"/>
    <w:uiPriority w:val="99"/>
    <w:rsid w:val="00DB13A9"/>
    <w:pPr>
      <w:spacing w:before="20" w:after="20"/>
    </w:pPr>
  </w:style>
  <w:style w:type="paragraph" w:customStyle="1" w:styleId="TableHead">
    <w:name w:val="TableHead"/>
    <w:basedOn w:val="Normal"/>
    <w:uiPriority w:val="99"/>
    <w:rsid w:val="00DB13A9"/>
    <w:pPr>
      <w:spacing w:before="20" w:after="20"/>
      <w:jc w:val="center"/>
    </w:pPr>
    <w:rPr>
      <w:b/>
      <w:sz w:val="18"/>
    </w:rPr>
  </w:style>
  <w:style w:type="character" w:customStyle="1" w:styleId="TableRowChar">
    <w:name w:val="Table Row Char"/>
    <w:basedOn w:val="DefaultParagraphFont"/>
    <w:link w:val="TableRow"/>
    <w:uiPriority w:val="99"/>
    <w:locked/>
    <w:rsid w:val="00DB13A9"/>
    <w:rPr>
      <w:rFonts w:eastAsia="Times New Roman" w:cs="Times New Roman"/>
      <w:lang w:val="en-GB" w:eastAsia="en-US"/>
    </w:rPr>
  </w:style>
  <w:style w:type="paragraph" w:customStyle="1" w:styleId="a1">
    <w:name w:val="修订"/>
    <w:hidden/>
    <w:uiPriority w:val="99"/>
    <w:semiHidden/>
    <w:rsid w:val="005A5E25"/>
    <w:rPr>
      <w:sz w:val="20"/>
      <w:szCs w:val="20"/>
      <w:lang w:val="en-GB" w:eastAsia="en-US"/>
    </w:rPr>
  </w:style>
  <w:style w:type="paragraph" w:styleId="CommentSubject">
    <w:name w:val="annotation subject"/>
    <w:basedOn w:val="CommentText"/>
    <w:next w:val="CommentText"/>
    <w:link w:val="CommentSubjectChar"/>
    <w:uiPriority w:val="99"/>
    <w:rsid w:val="00F07B8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F07B87"/>
    <w:rPr>
      <w:b/>
      <w:bCs/>
    </w:rPr>
  </w:style>
  <w:style w:type="numbering" w:customStyle="1" w:styleId="Stile3">
    <w:name w:val="Stile3"/>
    <w:rsid w:val="0065703E"/>
    <w:pPr>
      <w:numPr>
        <w:numId w:val="12"/>
      </w:numPr>
    </w:pPr>
  </w:style>
  <w:style w:type="numbering" w:customStyle="1" w:styleId="Stile2">
    <w:name w:val="Stile2"/>
    <w:rsid w:val="0065703E"/>
    <w:pPr>
      <w:numPr>
        <w:numId w:val="11"/>
      </w:numPr>
    </w:pPr>
  </w:style>
  <w:style w:type="numbering" w:customStyle="1" w:styleId="Stile1">
    <w:name w:val="Stile1"/>
    <w:rsid w:val="0065703E"/>
    <w:pPr>
      <w:numPr>
        <w:numId w:val="10"/>
      </w:numPr>
    </w:pPr>
  </w:style>
</w:styles>
</file>

<file path=word/webSettings.xml><?xml version="1.0" encoding="utf-8"?>
<w:webSettings xmlns:r="http://schemas.openxmlformats.org/officeDocument/2006/relationships" xmlns:w="http://schemas.openxmlformats.org/wordprocessingml/2006/main">
  <w:divs>
    <w:div w:id="944967678">
      <w:marLeft w:val="0"/>
      <w:marRight w:val="0"/>
      <w:marTop w:val="0"/>
      <w:marBottom w:val="0"/>
      <w:divBdr>
        <w:top w:val="none" w:sz="0" w:space="0" w:color="auto"/>
        <w:left w:val="none" w:sz="0" w:space="0" w:color="auto"/>
        <w:bottom w:val="none" w:sz="0" w:space="0" w:color="auto"/>
        <w:right w:val="none" w:sz="0" w:space="0" w:color="auto"/>
      </w:divBdr>
      <w:divsChild>
        <w:div w:id="944967677">
          <w:marLeft w:val="475"/>
          <w:marRight w:val="0"/>
          <w:marTop w:val="0"/>
          <w:marBottom w:val="0"/>
          <w:divBdr>
            <w:top w:val="none" w:sz="0" w:space="0" w:color="auto"/>
            <w:left w:val="none" w:sz="0" w:space="0" w:color="auto"/>
            <w:bottom w:val="none" w:sz="0" w:space="0" w:color="auto"/>
            <w:right w:val="none" w:sz="0" w:space="0" w:color="auto"/>
          </w:divBdr>
        </w:div>
        <w:div w:id="944967679">
          <w:marLeft w:val="475"/>
          <w:marRight w:val="0"/>
          <w:marTop w:val="0"/>
          <w:marBottom w:val="0"/>
          <w:divBdr>
            <w:top w:val="none" w:sz="0" w:space="0" w:color="auto"/>
            <w:left w:val="none" w:sz="0" w:space="0" w:color="auto"/>
            <w:bottom w:val="none" w:sz="0" w:space="0" w:color="auto"/>
            <w:right w:val="none" w:sz="0" w:space="0" w:color="auto"/>
          </w:divBdr>
        </w:div>
        <w:div w:id="944967680">
          <w:marLeft w:val="475"/>
          <w:marRight w:val="0"/>
          <w:marTop w:val="0"/>
          <w:marBottom w:val="0"/>
          <w:divBdr>
            <w:top w:val="none" w:sz="0" w:space="0" w:color="auto"/>
            <w:left w:val="none" w:sz="0" w:space="0" w:color="auto"/>
            <w:bottom w:val="none" w:sz="0" w:space="0" w:color="auto"/>
            <w:right w:val="none" w:sz="0" w:space="0" w:color="auto"/>
          </w:divBdr>
        </w:div>
        <w:div w:id="944967681">
          <w:marLeft w:val="475"/>
          <w:marRight w:val="0"/>
          <w:marTop w:val="0"/>
          <w:marBottom w:val="0"/>
          <w:divBdr>
            <w:top w:val="none" w:sz="0" w:space="0" w:color="auto"/>
            <w:left w:val="none" w:sz="0" w:space="0" w:color="auto"/>
            <w:bottom w:val="none" w:sz="0" w:space="0" w:color="auto"/>
            <w:right w:val="none" w:sz="0" w:space="0" w:color="auto"/>
          </w:divBdr>
        </w:div>
        <w:div w:id="944967682">
          <w:marLeft w:val="475"/>
          <w:marRight w:val="0"/>
          <w:marTop w:val="0"/>
          <w:marBottom w:val="0"/>
          <w:divBdr>
            <w:top w:val="none" w:sz="0" w:space="0" w:color="auto"/>
            <w:left w:val="none" w:sz="0" w:space="0" w:color="auto"/>
            <w:bottom w:val="none" w:sz="0" w:space="0" w:color="auto"/>
            <w:right w:val="none" w:sz="0" w:space="0" w:color="auto"/>
          </w:divBdr>
        </w:div>
        <w:div w:id="944967683">
          <w:marLeft w:val="47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nruinan@huawei.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laurentwalter.goix@telecomitalia.i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wangsichen@huawei.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Pages>
  <Words>354</Words>
  <Characters>2022</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20110705</cp:lastModifiedBy>
  <cp:revision>3</cp:revision>
  <cp:lastPrinted>2004-01-22T07:51:00Z</cp:lastPrinted>
  <dcterms:created xsi:type="dcterms:W3CDTF">2011-07-12T13:34:00Z</dcterms:created>
  <dcterms:modified xsi:type="dcterms:W3CDTF">2011-07-12T13:36:00Z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1308790565</vt:lpwstr>
  </property>
</Properties>
</file>