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716E9">
            <w:pPr>
              <w:pStyle w:val="FrontMatter"/>
              <w:tabs>
                <w:tab w:val="clear" w:pos="1710"/>
                <w:tab w:val="clear" w:pos="3780"/>
              </w:tabs>
              <w:ind w:left="0" w:firstLine="0"/>
            </w:pPr>
            <w:r>
              <w:t xml:space="preserve">CPNS </w:t>
            </w:r>
            <w:r w:rsidR="000D3C98">
              <w:t>Local-Area</w:t>
            </w:r>
            <w:r>
              <w:t xml:space="preserve"> Peer-to-Peer</w:t>
            </w:r>
            <w:r w:rsidR="000D6FC6">
              <w:t xml:space="preserve"> Use Case and Requirements</w:t>
            </w:r>
          </w:p>
        </w:tc>
        <w:tc>
          <w:tcPr>
            <w:tcW w:w="2880" w:type="dxa"/>
          </w:tcPr>
          <w:p w:rsidR="00E15272" w:rsidRDefault="000B71F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0D6FC6">
            <w:pPr>
              <w:pStyle w:val="FrontMatter"/>
              <w:tabs>
                <w:tab w:val="clear" w:pos="1710"/>
                <w:tab w:val="clear" w:pos="3780"/>
              </w:tabs>
              <w:ind w:left="0" w:firstLine="0"/>
            </w:pPr>
            <w:r>
              <w:t>OMA REQ CPNS AHG</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D6FC6" w:rsidRDefault="000D6FC6">
            <w:pPr>
              <w:pStyle w:val="FrontMatter"/>
              <w:tabs>
                <w:tab w:val="clear" w:pos="1710"/>
                <w:tab w:val="clear" w:pos="3780"/>
              </w:tabs>
              <w:ind w:left="0" w:firstLine="0"/>
            </w:pPr>
            <w:r w:rsidRPr="000D6FC6">
              <w:t>OMA-RD-CPNS-V1_0</w:t>
            </w:r>
            <w:r>
              <w:t xml:space="preserve"> (latest version)</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D3C98" w:rsidP="006F5F29">
            <w:pPr>
              <w:pStyle w:val="FrontMatter"/>
              <w:tabs>
                <w:tab w:val="clear" w:pos="1710"/>
                <w:tab w:val="clear" w:pos="3780"/>
              </w:tabs>
              <w:ind w:left="0" w:firstLine="0"/>
            </w:pPr>
            <w:del w:id="0" w:author="Qualcomm" w:date="2008-12-16T07:36:00Z">
              <w:r w:rsidDel="004824F3">
                <w:delText>06</w:delText>
              </w:r>
              <w:r w:rsidR="00E15272" w:rsidDel="004824F3">
                <w:delText xml:space="preserve"> </w:delText>
              </w:r>
            </w:del>
            <w:ins w:id="1" w:author="Qualcomm" w:date="2009-01-29T16:53:00Z">
              <w:r w:rsidR="006F5F29">
                <w:t>29</w:t>
              </w:r>
            </w:ins>
            <w:ins w:id="2" w:author="Qualcomm" w:date="2009-01-14T13:02:00Z">
              <w:r w:rsidR="00703559">
                <w:t>Jan</w:t>
              </w:r>
            </w:ins>
            <w:del w:id="3" w:author="Qualcomm" w:date="2009-01-14T13:02:00Z">
              <w:r w:rsidR="000D6FC6" w:rsidDel="00703559">
                <w:delText>Dec</w:delText>
              </w:r>
            </w:del>
            <w:r w:rsidR="00E15272">
              <w:t xml:space="preserve"> </w:t>
            </w:r>
            <w:del w:id="4" w:author="Qualcomm" w:date="2009-01-14T13:02:00Z">
              <w:r w:rsidR="00E15272" w:rsidDel="00703559">
                <w:delText>200</w:delText>
              </w:r>
              <w:r w:rsidR="00CA5639" w:rsidDel="00703559">
                <w:delText>8</w:delText>
              </w:r>
            </w:del>
            <w:ins w:id="5" w:author="Qualcomm" w:date="2009-01-14T13:02:00Z">
              <w:r w:rsidR="00703559">
                <w:t>2009</w:t>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B71F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0D6FC6">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Clerical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0D6FC6" w:rsidRDefault="000D6FC6">
            <w:pPr>
              <w:pStyle w:val="FrontMatter"/>
              <w:tabs>
                <w:tab w:val="clear" w:pos="1710"/>
                <w:tab w:val="clear" w:pos="3780"/>
              </w:tabs>
              <w:ind w:left="0" w:firstLine="0"/>
            </w:pPr>
            <w:r>
              <w:t xml:space="preserve">Ranjith Jayaram, Qualcomm Inc., </w:t>
            </w:r>
            <w:hyperlink r:id="rId7" w:history="1">
              <w:r w:rsidRPr="004D7513">
                <w:rPr>
                  <w:rStyle w:val="Hyperlink"/>
                </w:rPr>
                <w:t>ranjith@qualcomm.com</w:t>
              </w:r>
            </w:hyperlink>
          </w:p>
          <w:p w:rsidR="000D6FC6" w:rsidRDefault="000D6FC6">
            <w:pPr>
              <w:pStyle w:val="FrontMatter"/>
              <w:tabs>
                <w:tab w:val="clear" w:pos="1710"/>
                <w:tab w:val="clear" w:pos="3780"/>
              </w:tabs>
              <w:ind w:left="0" w:firstLine="0"/>
            </w:pPr>
            <w:r>
              <w:t xml:space="preserve">Vidya Narayanan, Qualcomm Inc., </w:t>
            </w:r>
            <w:hyperlink r:id="rId8" w:history="1">
              <w:r w:rsidRPr="004D7513">
                <w:rPr>
                  <w:rStyle w:val="Hyperlink"/>
                </w:rPr>
                <w:t>vidyan@qualcomm.com</w:t>
              </w:r>
            </w:hyperlink>
          </w:p>
          <w:p w:rsidR="00E15272" w:rsidRDefault="000D6FC6">
            <w:pPr>
              <w:pStyle w:val="FrontMatter"/>
              <w:tabs>
                <w:tab w:val="clear" w:pos="1710"/>
                <w:tab w:val="clear" w:pos="3780"/>
              </w:tabs>
              <w:ind w:left="0" w:firstLine="0"/>
            </w:pPr>
            <w:r>
              <w:t xml:space="preserve">Mark Staskauskas, Qualcomm Inc., </w:t>
            </w:r>
            <w:hyperlink r:id="rId9" w:history="1">
              <w:r w:rsidRPr="004D7513">
                <w:rPr>
                  <w:rStyle w:val="Hyperlink"/>
                </w:rPr>
                <w:t>mstaskau@qualcomm.com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0D6FC6">
            <w:pPr>
              <w:pStyle w:val="FrontMatter"/>
              <w:tabs>
                <w:tab w:val="clear" w:pos="1710"/>
                <w:tab w:val="clear" w:pos="3780"/>
              </w:tabs>
              <w:ind w:left="0" w:firstLine="0"/>
            </w:pPr>
            <w:r>
              <w:t>N/A</w:t>
            </w:r>
          </w:p>
        </w:tc>
      </w:tr>
    </w:tbl>
    <w:p w:rsidR="00E15272" w:rsidRDefault="00E15272">
      <w:pPr>
        <w:pStyle w:val="AltH1"/>
        <w:numPr>
          <w:numberingChange w:id="6" w:author="Qualcomm" w:date="2008-12-15T09:07:00Z" w:original="%1:1:0:"/>
        </w:numPr>
      </w:pPr>
      <w:r>
        <w:t>Reason for Change</w:t>
      </w:r>
    </w:p>
    <w:p w:rsidR="00EC75FC" w:rsidRDefault="000B1526">
      <w:pPr>
        <w:pStyle w:val="AltNormal"/>
      </w:pPr>
      <w:r>
        <w:t>The CPNS work item states that a converged</w:t>
      </w:r>
      <w:r w:rsidR="00D46348">
        <w:t xml:space="preserve"> personal</w:t>
      </w:r>
      <w:r>
        <w:t xml:space="preserve"> network “</w:t>
      </w:r>
      <w:r w:rsidR="00D46348">
        <w:t>…</w:t>
      </w:r>
      <w:r w:rsidRPr="000B1526">
        <w:t xml:space="preserve">could be realized via servers in the network, and </w:t>
      </w:r>
      <w:r w:rsidRPr="000B1526">
        <w:rPr>
          <w:rFonts w:hint="eastAsia"/>
        </w:rPr>
        <w:t xml:space="preserve">the </w:t>
      </w:r>
      <w:r w:rsidRPr="000B1526">
        <w:t>server</w:t>
      </w:r>
      <w:r w:rsidRPr="000B1526">
        <w:rPr>
          <w:rFonts w:hint="eastAsia"/>
        </w:rPr>
        <w:t>-</w:t>
      </w:r>
      <w:r w:rsidRPr="000B1526">
        <w:t xml:space="preserve">less deployment </w:t>
      </w:r>
      <w:r w:rsidRPr="000B1526">
        <w:rPr>
          <w:rFonts w:hint="eastAsia"/>
        </w:rPr>
        <w:t>which means peer-to-peer,</w:t>
      </w:r>
      <w:r w:rsidRPr="000B1526">
        <w:t xml:space="preserve"> </w:t>
      </w:r>
      <w:r w:rsidRPr="000B1526">
        <w:rPr>
          <w:rFonts w:hint="eastAsia"/>
        </w:rPr>
        <w:t>is</w:t>
      </w:r>
      <w:r w:rsidRPr="000B1526">
        <w:t xml:space="preserve"> also possible.</w:t>
      </w:r>
      <w:r>
        <w:t xml:space="preserve">”  This change request contains a use case and derived requirements that </w:t>
      </w:r>
      <w:r w:rsidR="00D46348">
        <w:t xml:space="preserve">show how CPNS functionality can be used in peer-to-peer fashion among devices which do not have </w:t>
      </w:r>
      <w:r w:rsidR="00AA4AC0">
        <w:t>access to servers in the Internet.  One consequence of this use case is that the CPNS functionality that has been assigned to the “CPNS Server” in previous use cases must reside on CPNS devices when peer-to-peer deployments of CPNS are used.</w:t>
      </w:r>
    </w:p>
    <w:p w:rsidR="00E062E1" w:rsidRDefault="00E062E1" w:rsidP="00E062E1">
      <w:pPr>
        <w:pStyle w:val="AltNormal"/>
      </w:pPr>
      <w:r>
        <w:t>NOTE: This contribution assumes the following definitions for the terms used below:</w:t>
      </w:r>
    </w:p>
    <w:p w:rsidR="00E062E1" w:rsidRPr="00B33912" w:rsidRDefault="00E062E1" w:rsidP="00E062E1">
      <w:pPr>
        <w:numPr>
          <w:ilvl w:val="0"/>
          <w:numId w:val="22"/>
          <w:numberingChange w:id="7"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Personal Network Element (PNE): A device that is a member of a Personal Network. </w:t>
      </w:r>
    </w:p>
    <w:p w:rsidR="00E062E1" w:rsidRPr="00B33912" w:rsidRDefault="00E062E1" w:rsidP="00E062E1">
      <w:pPr>
        <w:numPr>
          <w:ilvl w:val="0"/>
          <w:numId w:val="22"/>
          <w:numberingChange w:id="8"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Personal Area Network (PAN): </w:t>
      </w:r>
      <w:r>
        <w:rPr>
          <w:rFonts w:ascii="Arial" w:hAnsi="Arial" w:cs="Arial"/>
          <w:lang w:val="en-US"/>
        </w:rPr>
        <w:t>One</w:t>
      </w:r>
      <w:r w:rsidRPr="00B33912">
        <w:rPr>
          <w:rFonts w:ascii="Arial" w:hAnsi="Arial" w:cs="Arial"/>
          <w:lang w:val="en-US"/>
        </w:rPr>
        <w:t xml:space="preserve"> or more PNEs that are connected via a single network. </w:t>
      </w:r>
    </w:p>
    <w:p w:rsidR="00E062E1" w:rsidRPr="00B33912" w:rsidRDefault="00E062E1" w:rsidP="00E062E1">
      <w:pPr>
        <w:numPr>
          <w:ilvl w:val="0"/>
          <w:numId w:val="22"/>
          <w:numberingChange w:id="9"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Personal Network (PN): A single PAN, or two or more PANs that are interconnected via PN Gateways. </w:t>
      </w:r>
    </w:p>
    <w:p w:rsidR="00E062E1" w:rsidRDefault="00E062E1" w:rsidP="00E062E1">
      <w:pPr>
        <w:numPr>
          <w:ilvl w:val="0"/>
          <w:numId w:val="22"/>
          <w:numberingChange w:id="10"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PN Gateway: A PNE that is a member of two or more </w:t>
      </w:r>
      <w:r>
        <w:rPr>
          <w:rFonts w:ascii="Arial" w:hAnsi="Arial" w:cs="Arial"/>
          <w:lang w:val="en-US"/>
        </w:rPr>
        <w:t>PNs</w:t>
      </w:r>
      <w:r w:rsidRPr="00B33912">
        <w:rPr>
          <w:rFonts w:ascii="Arial" w:hAnsi="Arial" w:cs="Arial"/>
          <w:lang w:val="en-US"/>
        </w:rPr>
        <w:t xml:space="preserve"> and can enable PNEs on different </w:t>
      </w:r>
      <w:r>
        <w:rPr>
          <w:rFonts w:ascii="Arial" w:hAnsi="Arial" w:cs="Arial"/>
          <w:lang w:val="en-US"/>
        </w:rPr>
        <w:t>PNs</w:t>
      </w:r>
      <w:r w:rsidRPr="00B33912">
        <w:rPr>
          <w:rFonts w:ascii="Arial" w:hAnsi="Arial" w:cs="Arial"/>
          <w:lang w:val="en-US"/>
        </w:rPr>
        <w:t xml:space="preserve"> to discover and communicate with each other. </w:t>
      </w:r>
    </w:p>
    <w:p w:rsidR="0086601A" w:rsidRDefault="0086601A" w:rsidP="0086601A">
      <w:pPr>
        <w:pStyle w:val="AltNormal"/>
        <w:rPr>
          <w:ins w:id="11" w:author="Qualcomm" w:date="2009-01-14T13:07:00Z"/>
        </w:rPr>
      </w:pPr>
      <w:ins w:id="12" w:author="Qualcomm" w:date="2009-01-14T13:07:00Z">
        <w:r>
          <w:t xml:space="preserve">R01 includes the comments received during the presentation of this document at the </w:t>
        </w:r>
        <w:smartTag w:uri="urn:schemas-microsoft-com:office:smarttags" w:element="place">
          <w:r>
            <w:t>Cancun</w:t>
          </w:r>
        </w:smartTag>
        <w:r>
          <w:t xml:space="preserve"> meeting:</w:t>
        </w:r>
      </w:ins>
    </w:p>
    <w:p w:rsidR="0086601A" w:rsidRDefault="0086601A" w:rsidP="0086601A">
      <w:pPr>
        <w:pStyle w:val="AltNormal"/>
        <w:numPr>
          <w:ilvl w:val="0"/>
          <w:numId w:val="23"/>
        </w:numPr>
        <w:rPr>
          <w:ins w:id="13" w:author="Qualcomm" w:date="2009-01-14T13:07:00Z"/>
        </w:rPr>
      </w:pPr>
      <w:ins w:id="14" w:author="Qualcomm" w:date="2009-01-14T13:07:00Z">
        <w:r>
          <w:t>The derived requirement has been made more general so that it avoids mentioning specific architectural deployment choices regarding how peer-to-peer networks will be supported in CPNS</w:t>
        </w:r>
      </w:ins>
    </w:p>
    <w:p w:rsidR="00000000" w:rsidRDefault="0086601A">
      <w:pPr>
        <w:pStyle w:val="AltNormal"/>
        <w:numPr>
          <w:ilvl w:val="0"/>
          <w:numId w:val="23"/>
          <w:numberingChange w:id="15" w:author="Qualcomm" w:date="2008-12-15T09:07:00Z" w:original=""/>
        </w:numPr>
        <w:rPr>
          <w:rFonts w:cs="Arial"/>
          <w:lang w:val="en-US"/>
        </w:rPr>
        <w:pPrChange w:id="16" w:author="Qualcomm" w:date="2009-01-14T13:08:00Z">
          <w:pPr>
            <w:numPr>
              <w:numId w:val="22"/>
            </w:numPr>
            <w:tabs>
              <w:tab w:val="num" w:pos="720"/>
            </w:tabs>
            <w:spacing w:before="100" w:beforeAutospacing="1" w:after="100" w:afterAutospacing="1"/>
            <w:ind w:left="720" w:hanging="360"/>
          </w:pPr>
        </w:pPrChange>
      </w:pPr>
      <w:ins w:id="17" w:author="Qualcomm" w:date="2009-01-14T13:07:00Z">
        <w:r>
          <w:t>The requirement has been moved to Section 6.3 (Overall System Requirements) of the RD.</w:t>
        </w:r>
      </w:ins>
    </w:p>
    <w:p w:rsidR="0086601A" w:rsidRDefault="0086601A">
      <w:pPr>
        <w:pStyle w:val="AltNormal"/>
        <w:rPr>
          <w:ins w:id="18" w:author="Qualcomm" w:date="2009-01-14T13:08:00Z"/>
        </w:rPr>
      </w:pPr>
    </w:p>
    <w:p w:rsidR="00E062E1" w:rsidRPr="0086601A" w:rsidRDefault="000B71FD">
      <w:pPr>
        <w:pStyle w:val="AltNormal"/>
        <w:rPr>
          <w:ins w:id="19" w:author="Qualcomm" w:date="2008-12-16T07:34:00Z"/>
          <w:color w:val="548DD4" w:themeColor="text2" w:themeTint="99"/>
          <w:rPrChange w:id="20" w:author="Qualcomm" w:date="2009-01-14T13:10:00Z">
            <w:rPr>
              <w:ins w:id="21" w:author="Qualcomm" w:date="2008-12-16T07:34:00Z"/>
            </w:rPr>
          </w:rPrChange>
        </w:rPr>
      </w:pPr>
      <w:ins w:id="22" w:author="Qualcomm" w:date="2008-12-16T07:34:00Z">
        <w:r w:rsidRPr="000B71FD">
          <w:rPr>
            <w:color w:val="548DD4" w:themeColor="text2" w:themeTint="99"/>
            <w:rPrChange w:id="23" w:author="Qualcomm" w:date="2009-01-14T13:10:00Z">
              <w:rPr>
                <w:rFonts w:ascii="Times New Roman" w:hAnsi="Times New Roman"/>
              </w:rPr>
            </w:rPrChange>
          </w:rPr>
          <w:t>R0</w:t>
        </w:r>
      </w:ins>
      <w:ins w:id="24" w:author="Qualcomm" w:date="2009-01-14T13:08:00Z">
        <w:r w:rsidRPr="000B71FD">
          <w:rPr>
            <w:color w:val="548DD4" w:themeColor="text2" w:themeTint="99"/>
            <w:rPrChange w:id="25" w:author="Qualcomm" w:date="2009-01-14T13:10:00Z">
              <w:rPr>
                <w:rFonts w:ascii="Times New Roman" w:hAnsi="Times New Roman"/>
              </w:rPr>
            </w:rPrChange>
          </w:rPr>
          <w:t>2</w:t>
        </w:r>
      </w:ins>
      <w:ins w:id="26" w:author="Qualcomm" w:date="2008-12-16T07:34:00Z">
        <w:r w:rsidRPr="000B71FD">
          <w:rPr>
            <w:color w:val="548DD4" w:themeColor="text2" w:themeTint="99"/>
            <w:rPrChange w:id="27" w:author="Qualcomm" w:date="2009-01-14T13:10:00Z">
              <w:rPr>
                <w:rFonts w:ascii="Times New Roman" w:hAnsi="Times New Roman"/>
              </w:rPr>
            </w:rPrChange>
          </w:rPr>
          <w:t xml:space="preserve"> </w:t>
        </w:r>
      </w:ins>
      <w:ins w:id="28" w:author="Qualcomm" w:date="2009-01-14T13:08:00Z">
        <w:r w:rsidRPr="000B71FD">
          <w:rPr>
            <w:color w:val="548DD4" w:themeColor="text2" w:themeTint="99"/>
            <w:rPrChange w:id="29" w:author="Qualcomm" w:date="2009-01-14T13:10:00Z">
              <w:rPr>
                <w:rFonts w:ascii="Times New Roman" w:hAnsi="Times New Roman"/>
              </w:rPr>
            </w:rPrChange>
          </w:rPr>
          <w:t>incorporates the additional comments</w:t>
        </w:r>
      </w:ins>
      <w:ins w:id="30" w:author="Qualcomm" w:date="2008-12-16T07:34:00Z">
        <w:r w:rsidRPr="000B71FD">
          <w:rPr>
            <w:color w:val="548DD4" w:themeColor="text2" w:themeTint="99"/>
            <w:rPrChange w:id="31" w:author="Qualcomm" w:date="2009-01-14T13:10:00Z">
              <w:rPr>
                <w:rFonts w:ascii="Times New Roman" w:hAnsi="Times New Roman"/>
              </w:rPr>
            </w:rPrChange>
          </w:rPr>
          <w:t xml:space="preserve"> received during the presentation of</w:t>
        </w:r>
      </w:ins>
      <w:ins w:id="32" w:author="Qualcomm" w:date="2009-01-14T13:09:00Z">
        <w:r w:rsidRPr="000B71FD">
          <w:rPr>
            <w:color w:val="548DD4" w:themeColor="text2" w:themeTint="99"/>
            <w:rPrChange w:id="33" w:author="Qualcomm" w:date="2009-01-14T13:10:00Z">
              <w:rPr>
                <w:rFonts w:ascii="Times New Roman" w:hAnsi="Times New Roman"/>
              </w:rPr>
            </w:rPrChange>
          </w:rPr>
          <w:t xml:space="preserve"> R01of </w:t>
        </w:r>
      </w:ins>
      <w:ins w:id="34" w:author="Qualcomm" w:date="2008-12-16T07:34:00Z">
        <w:r w:rsidRPr="000B71FD">
          <w:rPr>
            <w:color w:val="548DD4" w:themeColor="text2" w:themeTint="99"/>
            <w:rPrChange w:id="35" w:author="Qualcomm" w:date="2009-01-14T13:10:00Z">
              <w:rPr>
                <w:rFonts w:ascii="Times New Roman" w:hAnsi="Times New Roman"/>
              </w:rPr>
            </w:rPrChange>
          </w:rPr>
          <w:t xml:space="preserve"> this document at the Cancun meeting:</w:t>
        </w:r>
      </w:ins>
    </w:p>
    <w:p w:rsidR="004824F3" w:rsidRPr="0086601A" w:rsidRDefault="00871D0E" w:rsidP="004824F3">
      <w:pPr>
        <w:pStyle w:val="AltNormal"/>
        <w:numPr>
          <w:ilvl w:val="0"/>
          <w:numId w:val="23"/>
          <w:ins w:id="36" w:author="Qualcomm" w:date="2008-12-16T07:34:00Z"/>
        </w:numPr>
        <w:rPr>
          <w:ins w:id="37" w:author="Qualcomm" w:date="2008-12-16T07:34:00Z"/>
          <w:color w:val="548DD4" w:themeColor="text2" w:themeTint="99"/>
          <w:rPrChange w:id="38" w:author="Qualcomm" w:date="2009-01-14T13:10:00Z">
            <w:rPr>
              <w:ins w:id="39" w:author="Qualcomm" w:date="2008-12-16T07:34:00Z"/>
            </w:rPr>
          </w:rPrChange>
        </w:rPr>
      </w:pPr>
      <w:ins w:id="40" w:author="Qualcomm" w:date="2009-01-15T15:26:00Z">
        <w:r>
          <w:rPr>
            <w:color w:val="548DD4" w:themeColor="text2" w:themeTint="99"/>
          </w:rPr>
          <w:t>D</w:t>
        </w:r>
      </w:ins>
      <w:ins w:id="41" w:author="Qualcomm" w:date="2009-01-14T13:09:00Z">
        <w:r w:rsidR="000B71FD" w:rsidRPr="000B71FD">
          <w:rPr>
            <w:color w:val="548DD4" w:themeColor="text2" w:themeTint="99"/>
            <w:rPrChange w:id="42" w:author="Qualcomm" w:date="2009-01-14T13:10:00Z">
              <w:rPr>
                <w:rFonts w:ascii="Times New Roman" w:hAnsi="Times New Roman"/>
              </w:rPr>
            </w:rPrChange>
          </w:rPr>
          <w:t>efinition</w:t>
        </w:r>
      </w:ins>
      <w:ins w:id="43" w:author="Qualcomm" w:date="2009-01-15T15:26:00Z">
        <w:r>
          <w:rPr>
            <w:color w:val="548DD4" w:themeColor="text2" w:themeTint="99"/>
          </w:rPr>
          <w:t>s</w:t>
        </w:r>
      </w:ins>
      <w:ins w:id="44" w:author="Qualcomm" w:date="2009-01-14T13:09:00Z">
        <w:r w:rsidR="000B71FD" w:rsidRPr="000B71FD">
          <w:rPr>
            <w:color w:val="548DD4" w:themeColor="text2" w:themeTint="99"/>
            <w:rPrChange w:id="45" w:author="Qualcomm" w:date="2009-01-14T13:10:00Z">
              <w:rPr>
                <w:rFonts w:ascii="Times New Roman" w:hAnsi="Times New Roman"/>
              </w:rPr>
            </w:rPrChange>
          </w:rPr>
          <w:t xml:space="preserve"> for the term</w:t>
        </w:r>
      </w:ins>
      <w:ins w:id="46" w:author="Qualcomm" w:date="2009-01-15T15:25:00Z">
        <w:r>
          <w:rPr>
            <w:color w:val="548DD4" w:themeColor="text2" w:themeTint="99"/>
          </w:rPr>
          <w:t>s Overlay Network and</w:t>
        </w:r>
      </w:ins>
      <w:ins w:id="47" w:author="Qualcomm" w:date="2009-01-14T13:09:00Z">
        <w:r w:rsidR="000B71FD" w:rsidRPr="000B71FD">
          <w:rPr>
            <w:color w:val="548DD4" w:themeColor="text2" w:themeTint="99"/>
            <w:rPrChange w:id="48" w:author="Qualcomm" w:date="2009-01-14T13:10:00Z">
              <w:rPr>
                <w:rFonts w:ascii="Times New Roman" w:hAnsi="Times New Roman"/>
              </w:rPr>
            </w:rPrChange>
          </w:rPr>
          <w:t xml:space="preserve"> Peer-to-Peer Network</w:t>
        </w:r>
      </w:ins>
      <w:ins w:id="49" w:author="Qualcomm" w:date="2009-01-15T15:25:00Z">
        <w:r>
          <w:rPr>
            <w:color w:val="548DD4" w:themeColor="text2" w:themeTint="99"/>
          </w:rPr>
          <w:t xml:space="preserve"> have</w:t>
        </w:r>
      </w:ins>
      <w:ins w:id="50" w:author="Qualcomm" w:date="2009-01-14T13:09:00Z">
        <w:r w:rsidR="000B71FD" w:rsidRPr="000B71FD">
          <w:rPr>
            <w:color w:val="548DD4" w:themeColor="text2" w:themeTint="99"/>
            <w:rPrChange w:id="51" w:author="Qualcomm" w:date="2009-01-14T13:10:00Z">
              <w:rPr>
                <w:rFonts w:ascii="Times New Roman" w:hAnsi="Times New Roman"/>
              </w:rPr>
            </w:rPrChange>
          </w:rPr>
          <w:t xml:space="preserve"> been added.</w:t>
        </w:r>
      </w:ins>
    </w:p>
    <w:p w:rsidR="0086601A" w:rsidDel="005E3B3B" w:rsidRDefault="00871D0E" w:rsidP="0086601A">
      <w:pPr>
        <w:pStyle w:val="AltNormal"/>
        <w:numPr>
          <w:ilvl w:val="0"/>
          <w:numId w:val="23"/>
          <w:ins w:id="52" w:author="Qualcomm" w:date="2008-12-16T07:36:00Z"/>
        </w:numPr>
        <w:rPr>
          <w:del w:id="53" w:author="Qualcomm" w:date="2009-01-14T13:06:00Z"/>
        </w:rPr>
      </w:pPr>
      <w:ins w:id="54" w:author="Qualcomm" w:date="2009-01-15T15:27:00Z">
        <w:r>
          <w:rPr>
            <w:color w:val="548DD4" w:themeColor="text2" w:themeTint="99"/>
          </w:rPr>
          <w:t>In the use case, t</w:t>
        </w:r>
      </w:ins>
      <w:ins w:id="55" w:author="Qualcomm" w:date="2008-12-16T07:36:00Z">
        <w:r w:rsidR="000B71FD" w:rsidRPr="000B71FD">
          <w:rPr>
            <w:color w:val="548DD4" w:themeColor="text2" w:themeTint="99"/>
            <w:rPrChange w:id="56" w:author="Qualcomm" w:date="2009-01-14T13:10:00Z">
              <w:rPr/>
            </w:rPrChange>
          </w:rPr>
          <w:t xml:space="preserve">he </w:t>
        </w:r>
      </w:ins>
      <w:ins w:id="57" w:author="Qualcomm" w:date="2009-01-15T15:26:00Z">
        <w:r>
          <w:rPr>
            <w:color w:val="548DD4" w:themeColor="text2" w:themeTint="99"/>
          </w:rPr>
          <w:t>term Personal Network has been replaced by Peer-to-Peer Network</w:t>
        </w:r>
      </w:ins>
      <w:ins w:id="58" w:author="Qualcomm" w:date="2009-01-14T13:06:00Z">
        <w:r w:rsidR="0086601A">
          <w:t>.</w:t>
        </w:r>
      </w:ins>
    </w:p>
    <w:p w:rsidR="005E3B3B" w:rsidRDefault="005E3B3B" w:rsidP="005E3B3B">
      <w:pPr>
        <w:pStyle w:val="AltNormal"/>
        <w:numPr>
          <w:ins w:id="59" w:author="Qualcomm" w:date="2008-12-16T07:36:00Z"/>
        </w:numPr>
        <w:rPr>
          <w:ins w:id="60" w:author="Qualcomm" w:date="2009-01-29T15:18:00Z"/>
        </w:rPr>
        <w:pPrChange w:id="61" w:author="Qualcomm" w:date="2009-01-29T15:18:00Z">
          <w:pPr>
            <w:pStyle w:val="AltNormal"/>
            <w:numPr>
              <w:numId w:val="23"/>
            </w:numPr>
            <w:tabs>
              <w:tab w:val="num" w:pos="720"/>
            </w:tabs>
            <w:ind w:left="720" w:hanging="360"/>
          </w:pPr>
        </w:pPrChange>
      </w:pPr>
    </w:p>
    <w:p w:rsidR="005E3B3B" w:rsidRDefault="005E3B3B" w:rsidP="005E3B3B">
      <w:pPr>
        <w:pStyle w:val="AltNormal"/>
        <w:numPr>
          <w:ins w:id="62" w:author="Qualcomm" w:date="2008-12-16T07:36:00Z"/>
        </w:numPr>
        <w:rPr>
          <w:ins w:id="63" w:author="Qualcomm" w:date="2009-01-29T15:19:00Z"/>
          <w:color w:val="548DD4" w:themeColor="text2" w:themeTint="99"/>
        </w:rPr>
        <w:pPrChange w:id="64" w:author="Qualcomm" w:date="2009-01-29T15:19:00Z">
          <w:pPr>
            <w:pStyle w:val="AltNormal"/>
            <w:numPr>
              <w:numId w:val="23"/>
            </w:numPr>
            <w:tabs>
              <w:tab w:val="num" w:pos="720"/>
            </w:tabs>
            <w:ind w:left="720" w:hanging="360"/>
          </w:pPr>
        </w:pPrChange>
      </w:pPr>
      <w:ins w:id="65" w:author="Qualcomm" w:date="2009-01-29T15:18:00Z">
        <w:r w:rsidRPr="005E3B3B">
          <w:rPr>
            <w:color w:val="548DD4" w:themeColor="text2" w:themeTint="99"/>
            <w:rPrChange w:id="66" w:author="Qualcomm" w:date="2009-01-29T15:18:00Z">
              <w:rPr/>
            </w:rPrChange>
          </w:rPr>
          <w:lastRenderedPageBreak/>
          <w:t>R03 includes the comments received during the CPNS conference call on 21 Jan:</w:t>
        </w:r>
      </w:ins>
    </w:p>
    <w:p w:rsidR="005E3B3B" w:rsidRDefault="005E3B3B" w:rsidP="005E3B3B">
      <w:pPr>
        <w:pStyle w:val="AltNormal"/>
        <w:numPr>
          <w:ilvl w:val="0"/>
          <w:numId w:val="23"/>
          <w:ins w:id="67" w:author="Qualcomm" w:date="2008-12-16T07:36:00Z"/>
        </w:numPr>
        <w:rPr>
          <w:ins w:id="68" w:author="Qualcomm" w:date="2009-01-29T16:52:00Z"/>
          <w:color w:val="548DD4" w:themeColor="text2" w:themeTint="99"/>
        </w:rPr>
      </w:pPr>
      <w:ins w:id="69" w:author="Qualcomm" w:date="2009-01-29T15:19:00Z">
        <w:r>
          <w:rPr>
            <w:color w:val="548DD4" w:themeColor="text2" w:themeTint="99"/>
          </w:rPr>
          <w:t xml:space="preserve">In the definition of Peer-to-Peer Network, the word </w:t>
        </w:r>
        <w:r>
          <w:rPr>
            <w:color w:val="548DD4" w:themeColor="text2" w:themeTint="99"/>
          </w:rPr>
          <w:t>‘</w:t>
        </w:r>
        <w:r>
          <w:rPr>
            <w:color w:val="548DD4" w:themeColor="text2" w:themeTint="99"/>
          </w:rPr>
          <w:t>connected</w:t>
        </w:r>
        <w:r>
          <w:rPr>
            <w:color w:val="548DD4" w:themeColor="text2" w:themeTint="99"/>
          </w:rPr>
          <w:t>’</w:t>
        </w:r>
        <w:r>
          <w:rPr>
            <w:color w:val="548DD4" w:themeColor="text2" w:themeTint="99"/>
          </w:rPr>
          <w:t xml:space="preserve"> is added in the first sentence before the bullet list, and the last sentence in the last bullet has been removed.</w:t>
        </w:r>
      </w:ins>
    </w:p>
    <w:p w:rsidR="00332402" w:rsidRDefault="00332402" w:rsidP="005E3B3B">
      <w:pPr>
        <w:pStyle w:val="AltNormal"/>
        <w:numPr>
          <w:ilvl w:val="0"/>
          <w:numId w:val="23"/>
          <w:ins w:id="70" w:author="Qualcomm" w:date="2008-12-16T07:36:00Z"/>
        </w:numPr>
        <w:rPr>
          <w:ins w:id="71" w:author="Qualcomm" w:date="2009-01-29T16:52:00Z"/>
          <w:color w:val="548DD4" w:themeColor="text2" w:themeTint="99"/>
        </w:rPr>
      </w:pPr>
      <w:ins w:id="72" w:author="Qualcomm" w:date="2009-01-29T16:52:00Z">
        <w:r>
          <w:rPr>
            <w:color w:val="548DD4" w:themeColor="text2" w:themeTint="99"/>
          </w:rPr>
          <w:t>Added a sentence at the start of the use case clarifying that Peer-to-Peer Networks can also be formed over a wide-area network.</w:t>
        </w:r>
      </w:ins>
    </w:p>
    <w:p w:rsidR="00332402" w:rsidRPr="005E3B3B" w:rsidRDefault="00332402" w:rsidP="005E3B3B">
      <w:pPr>
        <w:pStyle w:val="AltNormal"/>
        <w:numPr>
          <w:ilvl w:val="0"/>
          <w:numId w:val="23"/>
          <w:ins w:id="73" w:author="Qualcomm" w:date="2008-12-16T07:36:00Z"/>
        </w:numPr>
        <w:rPr>
          <w:ins w:id="74" w:author="Qualcomm" w:date="2009-01-29T15:18:00Z"/>
          <w:color w:val="548DD4" w:themeColor="text2" w:themeTint="99"/>
          <w:rPrChange w:id="75" w:author="Qualcomm" w:date="2009-01-29T15:18:00Z">
            <w:rPr>
              <w:ins w:id="76" w:author="Qualcomm" w:date="2009-01-29T15:18:00Z"/>
            </w:rPr>
          </w:rPrChange>
        </w:rPr>
      </w:pPr>
      <w:ins w:id="77" w:author="Qualcomm" w:date="2009-01-29T16:53:00Z">
        <w:r>
          <w:rPr>
            <w:color w:val="548DD4" w:themeColor="text2" w:themeTint="99"/>
          </w:rPr>
          <w:t>Made some editorial changes to the Benefits section of the use case.</w:t>
        </w:r>
      </w:ins>
    </w:p>
    <w:p w:rsidR="00E15272" w:rsidRDefault="00E15272">
      <w:pPr>
        <w:pStyle w:val="AltH1"/>
        <w:numPr>
          <w:numberingChange w:id="78" w:author="Qualcomm" w:date="2008-12-15T09:07:00Z" w:original="%1:2:0:"/>
        </w:numPr>
      </w:pPr>
      <w:r>
        <w:t>Impact on Backward Compatibility</w:t>
      </w:r>
    </w:p>
    <w:p w:rsidR="00E15272" w:rsidRDefault="000D6FC6">
      <w:pPr>
        <w:pStyle w:val="AltNormal"/>
      </w:pPr>
      <w:r>
        <w:t>N/A</w:t>
      </w:r>
    </w:p>
    <w:p w:rsidR="00E15272" w:rsidRDefault="00E15272">
      <w:pPr>
        <w:pStyle w:val="AltH1"/>
        <w:numPr>
          <w:numberingChange w:id="79" w:author="Qualcomm" w:date="2008-12-15T09:07:00Z" w:original="%1:3:0:"/>
        </w:numPr>
      </w:pPr>
      <w:r>
        <w:t>Impact on Other Specifications</w:t>
      </w:r>
    </w:p>
    <w:p w:rsidR="00E15272" w:rsidRDefault="000D6FC6">
      <w:pPr>
        <w:pStyle w:val="AltNormal"/>
      </w:pPr>
      <w:r>
        <w:t>N/A</w:t>
      </w:r>
    </w:p>
    <w:p w:rsidR="00E15272" w:rsidRDefault="00E15272">
      <w:pPr>
        <w:pStyle w:val="AltH1"/>
        <w:numPr>
          <w:numberingChange w:id="80" w:author="Qualcomm" w:date="2008-12-15T09:07:00Z" w:original="%1:4:0:"/>
        </w:numPr>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numPr>
          <w:numberingChange w:id="81" w:author="Qualcomm" w:date="2008-12-15T09:07:00Z" w:original="%1:5:0:"/>
        </w:numPr>
      </w:pPr>
      <w:r>
        <w:t>Recommendation</w:t>
      </w:r>
    </w:p>
    <w:p w:rsidR="00E15272" w:rsidRDefault="005C119E">
      <w:pPr>
        <w:pStyle w:val="AltNormal"/>
      </w:pPr>
      <w:r>
        <w:t xml:space="preserve">Include the use case and requirements in the </w:t>
      </w:r>
      <w:smartTag w:uri="urn:schemas-microsoft-com:office:smarttags" w:element="Street">
        <w:smartTag w:uri="urn:schemas-microsoft-com:office:smarttags" w:element="address">
          <w:r>
            <w:t>CPNS RD.</w:t>
          </w:r>
        </w:smartTag>
      </w:smartTag>
    </w:p>
    <w:p w:rsidR="00E15272" w:rsidRDefault="00E15272">
      <w:pPr>
        <w:pStyle w:val="AltH1"/>
        <w:numPr>
          <w:numberingChange w:id="82" w:author="Qualcomm" w:date="2008-12-15T09:07:00Z" w:original="%1:6:0:"/>
        </w:numPr>
      </w:pPr>
      <w:r>
        <w:t>Detailed Change Proposal</w:t>
      </w:r>
    </w:p>
    <w:p w:rsidR="00965065" w:rsidRDefault="005616A8" w:rsidP="00965065">
      <w:pPr>
        <w:pStyle w:val="AltChangeList"/>
        <w:numPr>
          <w:numberingChange w:id="83" w:author="Qualcomm" w:date="2008-12-15T09:07:00Z" w:original="Change %1:1:0:: "/>
        </w:numPr>
      </w:pPr>
      <w:bookmarkStart w:id="84" w:name="_Toc196557522"/>
      <w:bookmarkStart w:id="85" w:name="_Toc215030990"/>
      <w:del w:id="86" w:author="Qualcomm" w:date="2009-01-14T13:11:00Z">
        <w:r w:rsidDel="0086601A">
          <w:delText>Use Case to be included in Appendix B</w:delText>
        </w:r>
      </w:del>
      <w:ins w:id="87" w:author="Qualcomm" w:date="2009-01-14T13:11:00Z">
        <w:r w:rsidR="0086601A">
          <w:t xml:space="preserve">Add the following to the Definitions Section </w:t>
        </w:r>
      </w:ins>
      <w:r>
        <w:t xml:space="preserve"> of the CPNS RD</w:t>
      </w:r>
    </w:p>
    <w:p w:rsidR="00000000" w:rsidRDefault="00634758">
      <w:pPr>
        <w:pStyle w:val="AltNormal"/>
        <w:numPr>
          <w:numberingChange w:id="88" w:author="Qualcomm" w:date="2008-12-15T09:07:00Z" w:original="Change %1:1:0:: "/>
        </w:numPr>
        <w:pPrChange w:id="89" w:author="Qualcomm" w:date="2009-01-14T13:11:00Z">
          <w:pPr>
            <w:pStyle w:val="AltChangeList"/>
          </w:pPr>
        </w:pPrChange>
      </w:pPr>
    </w:p>
    <w:tbl>
      <w:tblPr>
        <w:tblW w:w="0" w:type="auto"/>
        <w:jc w:val="center"/>
        <w:tblLook w:val="0000"/>
      </w:tblPr>
      <w:tblGrid>
        <w:gridCol w:w="2160"/>
        <w:gridCol w:w="7920"/>
      </w:tblGrid>
      <w:tr w:rsidR="00CF6921" w:rsidTr="00CC521F">
        <w:trPr>
          <w:jc w:val="center"/>
          <w:ins w:id="90" w:author="Qualcomm" w:date="2009-01-14T13:14:00Z"/>
        </w:trPr>
        <w:tc>
          <w:tcPr>
            <w:tcW w:w="2160" w:type="dxa"/>
          </w:tcPr>
          <w:p w:rsidR="00CF6921" w:rsidRDefault="00CF6921" w:rsidP="00CC521F">
            <w:pPr>
              <w:pStyle w:val="DefDesc"/>
              <w:rPr>
                <w:ins w:id="91" w:author="Qualcomm" w:date="2009-01-14T13:14:00Z"/>
                <w:b/>
                <w:sz w:val="20"/>
                <w:lang w:val="en-US" w:eastAsia="ko-KR"/>
              </w:rPr>
            </w:pPr>
            <w:ins w:id="92" w:author="Qualcomm" w:date="2009-01-14T13:14:00Z">
              <w:r>
                <w:rPr>
                  <w:b/>
                  <w:lang w:val="en-US"/>
                </w:rPr>
                <w:t>Overlay Network</w:t>
              </w:r>
            </w:ins>
          </w:p>
        </w:tc>
        <w:tc>
          <w:tcPr>
            <w:tcW w:w="7920" w:type="dxa"/>
            <w:vAlign w:val="center"/>
          </w:tcPr>
          <w:p w:rsidR="00CF6921" w:rsidRDefault="00CF6921" w:rsidP="00CC521F">
            <w:pPr>
              <w:pStyle w:val="DefDesc"/>
              <w:rPr>
                <w:ins w:id="93" w:author="Qualcomm" w:date="2009-01-14T13:14:00Z"/>
                <w:sz w:val="20"/>
                <w:lang w:val="en-US" w:eastAsia="ko-KR"/>
              </w:rPr>
            </w:pPr>
            <w:ins w:id="94" w:author="Qualcomm" w:date="2009-01-14T13:15:00Z">
              <w:r>
                <w:t xml:space="preserve">A virtual network which is built on top of an existing underlying network. Nodes in an overlay </w:t>
              </w:r>
            </w:ins>
            <w:ins w:id="95" w:author="Qualcomm" w:date="2009-01-15T15:27:00Z">
              <w:r w:rsidR="001E6A39">
                <w:t xml:space="preserve">network </w:t>
              </w:r>
            </w:ins>
            <w:ins w:id="96" w:author="Qualcomm" w:date="2009-01-14T13:15:00Z">
              <w:r>
                <w:t>can reach each other through multiple physical or logical links in the underlying network.</w:t>
              </w:r>
            </w:ins>
          </w:p>
        </w:tc>
      </w:tr>
      <w:tr w:rsidR="00CF6921" w:rsidTr="00CC521F">
        <w:trPr>
          <w:jc w:val="center"/>
          <w:ins w:id="97" w:author="Qualcomm" w:date="2009-01-14T13:14:00Z"/>
        </w:trPr>
        <w:tc>
          <w:tcPr>
            <w:tcW w:w="2160" w:type="dxa"/>
          </w:tcPr>
          <w:p w:rsidR="00CF6921" w:rsidRDefault="00CF6921" w:rsidP="00CC521F">
            <w:pPr>
              <w:pStyle w:val="DefLabel"/>
              <w:rPr>
                <w:ins w:id="98" w:author="Qualcomm" w:date="2009-01-14T13:14:00Z"/>
              </w:rPr>
            </w:pPr>
            <w:ins w:id="99" w:author="Qualcomm" w:date="2009-01-14T13:14:00Z">
              <w:r>
                <w:t>Peer-to-Peer</w:t>
              </w:r>
            </w:ins>
            <w:ins w:id="100" w:author="Qualcomm" w:date="2009-01-14T13:16:00Z">
              <w:r>
                <w:t xml:space="preserve"> Network</w:t>
              </w:r>
            </w:ins>
          </w:p>
        </w:tc>
        <w:tc>
          <w:tcPr>
            <w:tcW w:w="7920" w:type="dxa"/>
            <w:vAlign w:val="center"/>
          </w:tcPr>
          <w:p w:rsidR="00CF6921" w:rsidRPr="00CF6921" w:rsidRDefault="00CF6921" w:rsidP="00CF6921">
            <w:pPr>
              <w:spacing w:before="100" w:beforeAutospacing="1" w:after="100" w:afterAutospacing="1"/>
              <w:rPr>
                <w:ins w:id="101" w:author="Qualcomm" w:date="2009-01-14T13:15:00Z"/>
                <w:rFonts w:eastAsia="SimSun"/>
                <w:sz w:val="18"/>
                <w:rPrChange w:id="102" w:author="Qualcomm" w:date="2009-01-14T13:15:00Z">
                  <w:rPr>
                    <w:ins w:id="103" w:author="Qualcomm" w:date="2009-01-14T13:15:00Z"/>
                    <w:sz w:val="24"/>
                    <w:szCs w:val="24"/>
                    <w:lang w:val="en-US"/>
                  </w:rPr>
                </w:rPrChange>
              </w:rPr>
            </w:pPr>
            <w:ins w:id="104" w:author="Qualcomm" w:date="2009-01-14T13:16:00Z">
              <w:r>
                <w:rPr>
                  <w:rFonts w:eastAsia="SimSun"/>
                  <w:sz w:val="18"/>
                </w:rPr>
                <w:t>A</w:t>
              </w:r>
            </w:ins>
            <w:ins w:id="105" w:author="Qualcomm" w:date="2009-01-14T13:15:00Z">
              <w:r w:rsidR="000B71FD" w:rsidRPr="000B71FD">
                <w:rPr>
                  <w:rFonts w:eastAsia="SimSun"/>
                  <w:sz w:val="18"/>
                  <w:rPrChange w:id="106" w:author="Qualcomm" w:date="2009-01-14T13:15:00Z">
                    <w:rPr>
                      <w:rFonts w:ascii="Tahoma" w:hAnsi="Tahoma"/>
                      <w:b/>
                      <w:color w:val="993300"/>
                      <w:sz w:val="24"/>
                      <w:szCs w:val="24"/>
                      <w:lang w:val="en-US"/>
                    </w:rPr>
                  </w:rPrChange>
                </w:rPr>
                <w:t xml:space="preserve"> network of </w:t>
              </w:r>
            </w:ins>
            <w:ins w:id="107" w:author="Qualcomm" w:date="2009-01-29T15:20:00Z">
              <w:r w:rsidR="005E3B3B">
                <w:rPr>
                  <w:rFonts w:eastAsia="SimSun"/>
                  <w:sz w:val="18"/>
                </w:rPr>
                <w:t xml:space="preserve">connected </w:t>
              </w:r>
            </w:ins>
            <w:ins w:id="108" w:author="Qualcomm" w:date="2009-01-14T13:15:00Z">
              <w:r w:rsidR="000B71FD" w:rsidRPr="000B71FD">
                <w:rPr>
                  <w:rFonts w:eastAsia="SimSun"/>
                  <w:sz w:val="18"/>
                  <w:rPrChange w:id="109" w:author="Qualcomm" w:date="2009-01-14T13:15:00Z">
                    <w:rPr>
                      <w:rFonts w:ascii="Tahoma" w:hAnsi="Tahoma"/>
                      <w:b/>
                      <w:color w:val="993300"/>
                      <w:sz w:val="24"/>
                      <w:szCs w:val="24"/>
                      <w:lang w:val="en-US"/>
                    </w:rPr>
                  </w:rPrChange>
                </w:rPr>
                <w:t>PNEs where:</w:t>
              </w:r>
            </w:ins>
          </w:p>
          <w:p w:rsidR="00000000" w:rsidRDefault="00CF6921">
            <w:pPr>
              <w:numPr>
                <w:ilvl w:val="0"/>
                <w:numId w:val="23"/>
              </w:numPr>
              <w:spacing w:before="100" w:beforeAutospacing="1" w:after="100" w:afterAutospacing="1"/>
              <w:rPr>
                <w:ins w:id="110" w:author="Qualcomm" w:date="2009-01-15T14:44:00Z"/>
                <w:rFonts w:eastAsia="SimSun"/>
                <w:sz w:val="18"/>
              </w:rPr>
              <w:pPrChange w:id="111" w:author="Qualcomm" w:date="2009-01-14T13:16:00Z">
                <w:pPr>
                  <w:spacing w:before="100" w:beforeAutospacing="1" w:after="100" w:afterAutospacing="1"/>
                </w:pPr>
              </w:pPrChange>
            </w:pPr>
            <w:ins w:id="112" w:author="Qualcomm" w:date="2009-01-14T13:16:00Z">
              <w:r>
                <w:rPr>
                  <w:rFonts w:eastAsia="SimSun"/>
                  <w:sz w:val="18"/>
                </w:rPr>
                <w:t>T</w:t>
              </w:r>
            </w:ins>
            <w:ins w:id="113" w:author="Qualcomm" w:date="2009-01-14T13:15:00Z">
              <w:r w:rsidR="000B71FD" w:rsidRPr="000B71FD">
                <w:rPr>
                  <w:rFonts w:eastAsia="SimSun"/>
                  <w:sz w:val="18"/>
                  <w:rPrChange w:id="114" w:author="Qualcomm" w:date="2009-01-14T13:15:00Z">
                    <w:rPr>
                      <w:sz w:val="24"/>
                      <w:szCs w:val="24"/>
                      <w:lang w:val="en-US"/>
                    </w:rPr>
                  </w:rPrChange>
                </w:rPr>
                <w:t>he PNEs form an Overlay Network, and</w:t>
              </w:r>
            </w:ins>
          </w:p>
          <w:p w:rsidR="000B71FD" w:rsidRPr="000B71FD" w:rsidRDefault="005E736F" w:rsidP="000B71FD">
            <w:pPr>
              <w:numPr>
                <w:ilvl w:val="0"/>
                <w:numId w:val="23"/>
              </w:numPr>
              <w:spacing w:before="100" w:beforeAutospacing="1" w:after="100" w:afterAutospacing="1"/>
              <w:rPr>
                <w:ins w:id="115" w:author="Qualcomm" w:date="2009-01-14T13:15:00Z"/>
                <w:rFonts w:eastAsia="SimSun"/>
                <w:sz w:val="18"/>
                <w:rPrChange w:id="116" w:author="Qualcomm" w:date="2009-01-14T13:15:00Z">
                  <w:rPr>
                    <w:ins w:id="117" w:author="Qualcomm" w:date="2009-01-14T13:15:00Z"/>
                    <w:sz w:val="24"/>
                    <w:szCs w:val="24"/>
                    <w:lang w:val="en-US"/>
                  </w:rPr>
                </w:rPrChange>
              </w:rPr>
              <w:pPrChange w:id="118" w:author="Qualcomm" w:date="2009-01-14T13:16:00Z">
                <w:pPr>
                  <w:spacing w:before="100" w:beforeAutospacing="1" w:after="100" w:afterAutospacing="1"/>
                </w:pPr>
              </w:pPrChange>
            </w:pPr>
            <w:ins w:id="119" w:author="Qualcomm" w:date="2009-01-15T14:44:00Z">
              <w:r>
                <w:t>The process of establishing and maintaining connectivity between PNEs is handled mainly by the PNEs themselves</w:t>
              </w:r>
            </w:ins>
            <w:ins w:id="120" w:author="Qualcomm" w:date="2009-01-15T15:28:00Z">
              <w:r w:rsidR="001E6A39">
                <w:t>, and</w:t>
              </w:r>
            </w:ins>
          </w:p>
          <w:p w:rsidR="000B71FD" w:rsidRDefault="00CF6921" w:rsidP="005E3B3B">
            <w:pPr>
              <w:numPr>
                <w:ilvl w:val="0"/>
                <w:numId w:val="23"/>
              </w:numPr>
              <w:spacing w:before="100" w:beforeAutospacing="1" w:after="100" w:afterAutospacing="1"/>
              <w:rPr>
                <w:ins w:id="121" w:author="Qualcomm" w:date="2009-01-14T13:14:00Z"/>
              </w:rPr>
              <w:pPrChange w:id="122" w:author="Qualcomm" w:date="2009-01-29T15:20:00Z">
                <w:pPr>
                  <w:pStyle w:val="DefDesc"/>
                </w:pPr>
              </w:pPrChange>
            </w:pPr>
            <w:ins w:id="123" w:author="Qualcomm" w:date="2009-01-14T13:16:00Z">
              <w:r>
                <w:rPr>
                  <w:rFonts w:eastAsia="SimSun"/>
                  <w:sz w:val="18"/>
                </w:rPr>
                <w:t>T</w:t>
              </w:r>
            </w:ins>
            <w:ins w:id="124" w:author="Qualcomm" w:date="2009-01-14T13:15:00Z">
              <w:r w:rsidR="000B71FD" w:rsidRPr="000B71FD">
                <w:rPr>
                  <w:rFonts w:eastAsia="SimSun"/>
                  <w:sz w:val="18"/>
                  <w:rPrChange w:id="125" w:author="Qualcomm" w:date="2009-01-14T13:15:00Z">
                    <w:rPr>
                      <w:sz w:val="24"/>
                      <w:szCs w:val="24"/>
                      <w:lang w:val="en-US"/>
                    </w:rPr>
                  </w:rPrChange>
                </w:rPr>
                <w:t xml:space="preserve">he PNEs can </w:t>
              </w:r>
              <w:r w:rsidR="005E3B3B">
                <w:rPr>
                  <w:rFonts w:eastAsia="SimSun"/>
                  <w:sz w:val="18"/>
                </w:rPr>
                <w:t>both offer and receive services</w:t>
              </w:r>
              <w:r w:rsidR="000B71FD" w:rsidRPr="000B71FD">
                <w:rPr>
                  <w:rFonts w:eastAsia="SimSun"/>
                  <w:sz w:val="18"/>
                  <w:rPrChange w:id="126" w:author="Qualcomm" w:date="2009-01-14T13:15:00Z">
                    <w:rPr>
                      <w:sz w:val="24"/>
                      <w:szCs w:val="24"/>
                      <w:lang w:val="en-US"/>
                    </w:rPr>
                  </w:rPrChange>
                </w:rPr>
                <w:t>.</w:t>
              </w:r>
            </w:ins>
          </w:p>
        </w:tc>
      </w:tr>
    </w:tbl>
    <w:p w:rsidR="00000000" w:rsidRDefault="00634758">
      <w:pPr>
        <w:pStyle w:val="AltNormal"/>
        <w:numPr>
          <w:numberingChange w:id="127" w:author="Qualcomm" w:date="2008-12-15T09:07:00Z" w:original="Change %1:1:0:: "/>
        </w:numPr>
        <w:pPrChange w:id="128" w:author="Qualcomm" w:date="2009-01-14T13:11:00Z">
          <w:pPr>
            <w:pStyle w:val="AltChangeList"/>
          </w:pPr>
        </w:pPrChange>
      </w:pPr>
    </w:p>
    <w:p w:rsidR="0086601A" w:rsidRDefault="0086601A" w:rsidP="0086601A">
      <w:pPr>
        <w:pStyle w:val="AltChangeList"/>
        <w:rPr>
          <w:ins w:id="129" w:author="Qualcomm" w:date="2009-01-14T13:11:00Z"/>
        </w:rPr>
      </w:pPr>
      <w:ins w:id="130" w:author="Qualcomm" w:date="2009-01-14T13:11:00Z">
        <w:r>
          <w:t>Use Case to be included in Appendix B of the CPNS RD</w:t>
        </w:r>
      </w:ins>
    </w:p>
    <w:p w:rsidR="00FB4FBC" w:rsidRDefault="00FB4FBC" w:rsidP="00965065">
      <w:pPr>
        <w:pStyle w:val="AltNormal"/>
        <w:rPr>
          <w:lang w:val="en-US"/>
        </w:rPr>
      </w:pPr>
    </w:p>
    <w:p w:rsidR="00FB4FBC" w:rsidRDefault="00C336DE" w:rsidP="00E062E1">
      <w:pPr>
        <w:pStyle w:val="App2"/>
        <w:numPr>
          <w:numberingChange w:id="131" w:author="Qualcomm" w:date="2008-12-15T09:07:00Z" w:original="%1:2:3:.Y"/>
        </w:numPr>
      </w:pPr>
      <w:bookmarkStart w:id="132" w:name="_Toc215030993"/>
      <w:r>
        <w:lastRenderedPageBreak/>
        <w:t xml:space="preserve">Local-Area </w:t>
      </w:r>
      <w:r w:rsidR="00FB4FBC">
        <w:t>Peer-to-Peer Networks</w:t>
      </w:r>
      <w:bookmarkEnd w:id="132"/>
    </w:p>
    <w:p w:rsidR="00FB4FBC" w:rsidRDefault="00FB4FBC" w:rsidP="00FB4FBC">
      <w:r w:rsidRPr="009D3491">
        <w:t>This use case demonstrates the ability to</w:t>
      </w:r>
      <w:r>
        <w:t xml:space="preserve"> </w:t>
      </w:r>
      <w:del w:id="133" w:author="Qualcomm" w:date="2009-01-29T16:27:00Z">
        <w:r w:rsidDel="00000456">
          <w:delText>network together</w:delText>
        </w:r>
      </w:del>
      <w:ins w:id="134" w:author="Qualcomm" w:date="2009-01-29T16:27:00Z">
        <w:r w:rsidR="00000456">
          <w:t>connect</w:t>
        </w:r>
      </w:ins>
      <w:r>
        <w:t xml:space="preserve"> a number of devices</w:t>
      </w:r>
      <w:ins w:id="135" w:author="Qualcomm" w:date="2009-01-29T16:28:00Z">
        <w:r w:rsidR="00000456">
          <w:t xml:space="preserve"> </w:t>
        </w:r>
      </w:ins>
      <w:del w:id="136" w:author="Qualcomm" w:date="2009-01-29T16:28:00Z">
        <w:r w:rsidDel="00000456">
          <w:delText xml:space="preserve"> </w:delText>
        </w:r>
      </w:del>
      <w:r>
        <w:t>that can communicate with each other over a short range</w:t>
      </w:r>
      <w:ins w:id="137" w:author="Qualcomm" w:date="2009-01-29T16:28:00Z">
        <w:r w:rsidR="00000456">
          <w:t xml:space="preserve"> using a Peer-to-Peer Network</w:t>
        </w:r>
      </w:ins>
      <w:ins w:id="138" w:author="Qualcomm" w:date="2009-01-29T16:27:00Z">
        <w:r w:rsidR="00000456">
          <w:t>.</w:t>
        </w:r>
      </w:ins>
      <w:del w:id="139" w:author="Qualcomm" w:date="2009-01-29T16:27:00Z">
        <w:r w:rsidDel="00000456">
          <w:delText>, but not ove</w:delText>
        </w:r>
      </w:del>
      <w:del w:id="140" w:author="Qualcomm" w:date="2009-01-29T16:26:00Z">
        <w:r w:rsidDel="00000456">
          <w:delText>r the Internet</w:delText>
        </w:r>
        <w:r w:rsidRPr="009D3491" w:rsidDel="00000456">
          <w:delText>.</w:delText>
        </w:r>
      </w:del>
      <w:ins w:id="141" w:author="Qualcomm" w:date="2009-01-29T16:27:00Z">
        <w:r w:rsidR="00000456">
          <w:t xml:space="preserve">  The use case can also be extended so that the Peer-to-Peer Network is formed over a wide-area network.</w:t>
        </w:r>
      </w:ins>
    </w:p>
    <w:p w:rsidR="00FB4FBC" w:rsidRDefault="000B71FD" w:rsidP="00E062E1">
      <w:pPr>
        <w:pStyle w:val="App3"/>
        <w:numPr>
          <w:numberingChange w:id="142" w:author="Qualcomm" w:date="2008-12-15T09:07:00Z" w:original="%1:2:3:.Y.%3:1:0:"/>
        </w:numPr>
      </w:pPr>
      <w:r>
        <w:fldChar w:fldCharType="begin"/>
      </w:r>
      <w:r w:rsidR="00FB4FBC">
        <w:instrText xml:space="preserve"> ASK  \* MERGEFORMAT </w:instrText>
      </w:r>
      <w:r>
        <w:fldChar w:fldCharType="end"/>
      </w:r>
      <w:bookmarkStart w:id="143" w:name="_Toc196557523"/>
      <w:bookmarkStart w:id="144" w:name="_Toc215030994"/>
      <w:r w:rsidR="00FB4FBC">
        <w:t>Short Description</w:t>
      </w:r>
      <w:bookmarkEnd w:id="143"/>
      <w:bookmarkEnd w:id="144"/>
    </w:p>
    <w:p w:rsidR="00FB4FBC" w:rsidRDefault="00FB4FBC" w:rsidP="00FB4FBC">
      <w:r>
        <w:t xml:space="preserve">A number of users come together at a particular location. They own devices that </w:t>
      </w:r>
      <w:r w:rsidR="00924174">
        <w:t>are equipped with</w:t>
      </w:r>
      <w:r>
        <w:t xml:space="preserve"> </w:t>
      </w:r>
      <w:r w:rsidR="00C336DE">
        <w:t xml:space="preserve">one or more </w:t>
      </w:r>
      <w:r>
        <w:t>local-area networking technolog</w:t>
      </w:r>
      <w:r w:rsidR="00C336DE">
        <w:t>ies</w:t>
      </w:r>
      <w:r>
        <w:t xml:space="preserve"> (e.g., 802.11 or Bluetooth). </w:t>
      </w:r>
      <w:r w:rsidR="00924174">
        <w:t xml:space="preserve"> The devices form a </w:t>
      </w:r>
      <w:del w:id="145" w:author="Qualcomm" w:date="2009-01-14T13:28:00Z">
        <w:r w:rsidR="00924174" w:rsidDel="004B1204">
          <w:delText xml:space="preserve">Personal </w:delText>
        </w:r>
      </w:del>
      <w:ins w:id="146" w:author="Qualcomm" w:date="2009-01-14T13:28:00Z">
        <w:r w:rsidR="004B1204">
          <w:t xml:space="preserve">Peer-to-Peer </w:t>
        </w:r>
      </w:ins>
      <w:r w:rsidR="00924174">
        <w:t xml:space="preserve">Network using these </w:t>
      </w:r>
      <w:r w:rsidR="00C336DE">
        <w:t>technologies</w:t>
      </w:r>
      <w:r w:rsidR="00924174">
        <w:t xml:space="preserve"> so they can talk to one another.  </w:t>
      </w:r>
      <w:r>
        <w:t>Even if all the devices are connected to the Internet, it is possible that they may be unable to reach each other over the Internet. Also, even if they can reach each other over the Internet, it may be beneficial to “offload” traffic to the local network</w:t>
      </w:r>
      <w:r w:rsidR="001E4D13">
        <w:t>s</w:t>
      </w:r>
      <w:r>
        <w:t>.</w:t>
      </w:r>
    </w:p>
    <w:p w:rsidR="00FB4FBC" w:rsidRDefault="00FB4FBC" w:rsidP="00FB4FBC">
      <w:r>
        <w:t xml:space="preserve">A service or an application running on a device can discover and access services running on other devices. For instance, all the devices should be able to run a ToDo list application that lets users share and modify a distributed ToDo list. Or, a user should be able to discover another user’s videos and stream the videos over the </w:t>
      </w:r>
      <w:del w:id="147" w:author="Qualcomm" w:date="2009-01-14T13:28:00Z">
        <w:r w:rsidR="00924174" w:rsidDel="004B1204">
          <w:delText xml:space="preserve">Personal </w:delText>
        </w:r>
      </w:del>
      <w:ins w:id="148" w:author="Qualcomm" w:date="2009-01-14T13:28:00Z">
        <w:r w:rsidR="004B1204">
          <w:t xml:space="preserve">Peer-to-Peer </w:t>
        </w:r>
      </w:ins>
      <w:r w:rsidR="00924174">
        <w:t>Network that is composed of local-area network technologies</w:t>
      </w:r>
      <w:r>
        <w:t xml:space="preserve">, without going over the Internet. </w:t>
      </w:r>
    </w:p>
    <w:p w:rsidR="00FB4FBC" w:rsidRDefault="00FB4FBC" w:rsidP="00FB4FBC">
      <w:pPr>
        <w:pStyle w:val="App3"/>
        <w:numPr>
          <w:numberingChange w:id="149" w:author="Qualcomm" w:date="2008-12-15T09:07:00Z" w:original="%1:2:3:.Y.%3:2:0:"/>
        </w:numPr>
        <w:rPr>
          <w:lang w:val="en-US"/>
        </w:rPr>
      </w:pPr>
      <w:bookmarkStart w:id="150" w:name="_Toc196557524"/>
      <w:bookmarkStart w:id="151" w:name="_Toc215030995"/>
      <w:r>
        <w:rPr>
          <w:lang w:val="en-US"/>
        </w:rPr>
        <w:t>Market benefits</w:t>
      </w:r>
      <w:bookmarkEnd w:id="150"/>
      <w:bookmarkEnd w:id="151"/>
    </w:p>
    <w:p w:rsidR="00000456" w:rsidRDefault="00000456" w:rsidP="00D51E29">
      <w:pPr>
        <w:rPr>
          <w:ins w:id="152" w:author="Qualcomm" w:date="2009-01-29T16:36:00Z"/>
        </w:rPr>
      </w:pPr>
      <w:ins w:id="153" w:author="Qualcomm" w:date="2009-01-29T16:30:00Z">
        <w:r>
          <w:t>The benefits of Peer-to-Peer Networks are:</w:t>
        </w:r>
      </w:ins>
    </w:p>
    <w:p w:rsidR="00000456" w:rsidRDefault="00FB4FBC" w:rsidP="00000456">
      <w:pPr>
        <w:numPr>
          <w:ilvl w:val="0"/>
          <w:numId w:val="24"/>
        </w:numPr>
        <w:rPr>
          <w:ins w:id="154" w:author="Qualcomm" w:date="2009-01-29T16:30:00Z"/>
        </w:rPr>
        <w:pPrChange w:id="155" w:author="Qualcomm" w:date="2009-01-29T16:30:00Z">
          <w:pPr/>
        </w:pPrChange>
      </w:pPr>
      <w:del w:id="156" w:author="Qualcomm" w:date="2009-01-29T16:31:00Z">
        <w:r w:rsidDel="00000456">
          <w:delText>The main benefit of</w:delText>
        </w:r>
      </w:del>
      <w:r>
        <w:t xml:space="preserve"> </w:t>
      </w:r>
      <w:del w:id="157" w:author="Qualcomm" w:date="2009-01-14T13:19:00Z">
        <w:r w:rsidDel="00CF6921">
          <w:delText>peer</w:delText>
        </w:r>
      </w:del>
      <w:ins w:id="158" w:author="Qualcomm" w:date="2009-01-14T13:19:00Z">
        <w:r w:rsidR="00CF6921">
          <w:t>Peer</w:t>
        </w:r>
      </w:ins>
      <w:r>
        <w:t>-to-</w:t>
      </w:r>
      <w:del w:id="159" w:author="Qualcomm" w:date="2009-01-14T13:19:00Z">
        <w:r w:rsidDel="00CF6921">
          <w:delText xml:space="preserve">peer </w:delText>
        </w:r>
      </w:del>
      <w:ins w:id="160" w:author="Qualcomm" w:date="2009-01-14T13:19:00Z">
        <w:r w:rsidR="00CF6921">
          <w:t xml:space="preserve">Peer </w:t>
        </w:r>
      </w:ins>
      <w:del w:id="161" w:author="Qualcomm" w:date="2009-01-14T13:19:00Z">
        <w:r w:rsidDel="00CF6921">
          <w:delText xml:space="preserve">networks </w:delText>
        </w:r>
      </w:del>
      <w:ins w:id="162" w:author="Qualcomm" w:date="2009-01-14T13:19:00Z">
        <w:r w:rsidR="00CF6921">
          <w:t xml:space="preserve">Networks </w:t>
        </w:r>
      </w:ins>
      <w:del w:id="163" w:author="Qualcomm" w:date="2009-01-29T16:31:00Z">
        <w:r w:rsidDel="00000456">
          <w:delText xml:space="preserve">is that they </w:delText>
        </w:r>
      </w:del>
      <w:r>
        <w:t xml:space="preserve">enhance user experience by allowing users </w:t>
      </w:r>
      <w:del w:id="164" w:author="Qualcomm" w:date="2009-01-29T16:39:00Z">
        <w:r w:rsidDel="00D51E29">
          <w:delText>to form ad-hoc networks</w:delText>
        </w:r>
      </w:del>
      <w:ins w:id="165" w:author="Qualcomm" w:date="2009-01-29T16:39:00Z">
        <w:r w:rsidR="00D51E29">
          <w:t>to offer and access CPNS services</w:t>
        </w:r>
      </w:ins>
      <w:r>
        <w:t xml:space="preserve"> in a quick, easy-to-use fashion. </w:t>
      </w:r>
    </w:p>
    <w:p w:rsidR="00000456" w:rsidRDefault="00FB4FBC" w:rsidP="00000456">
      <w:pPr>
        <w:numPr>
          <w:ilvl w:val="0"/>
          <w:numId w:val="24"/>
        </w:numPr>
        <w:rPr>
          <w:ins w:id="166" w:author="Qualcomm" w:date="2009-01-29T16:30:00Z"/>
        </w:rPr>
        <w:pPrChange w:id="167" w:author="Qualcomm" w:date="2009-01-29T16:30:00Z">
          <w:pPr/>
        </w:pPrChange>
      </w:pPr>
      <w:del w:id="168" w:author="Qualcomm" w:date="2009-01-29T16:31:00Z">
        <w:r w:rsidDel="00000456">
          <w:delText>The use case</w:delText>
        </w:r>
      </w:del>
      <w:ins w:id="169" w:author="Qualcomm" w:date="2009-01-29T16:31:00Z">
        <w:r w:rsidR="00000456">
          <w:t>Peer-to-Peer Networks</w:t>
        </w:r>
      </w:ins>
      <w:r>
        <w:t xml:space="preserve"> increase</w:t>
      </w:r>
      <w:del w:id="170" w:author="Qualcomm" w:date="2009-01-29T16:32:00Z">
        <w:r w:rsidDel="00000456">
          <w:delText>s</w:delText>
        </w:r>
      </w:del>
      <w:r>
        <w:t xml:space="preserve"> the capabilities of technologies such as 802.11 and Bluetooth. Because both these technologies are now very much widespread, enabling richer applications and services over them is beneficial to the user and thus to the device manufacturer and application developer. </w:t>
      </w:r>
    </w:p>
    <w:p w:rsidR="00000456" w:rsidRDefault="00000456" w:rsidP="00000456">
      <w:pPr>
        <w:numPr>
          <w:ilvl w:val="0"/>
          <w:numId w:val="24"/>
        </w:numPr>
        <w:rPr>
          <w:ins w:id="171" w:author="Qualcomm" w:date="2009-01-29T16:31:00Z"/>
        </w:rPr>
        <w:pPrChange w:id="172" w:author="Qualcomm" w:date="2009-01-29T16:30:00Z">
          <w:pPr/>
        </w:pPrChange>
      </w:pPr>
      <w:ins w:id="173" w:author="Qualcomm" w:date="2009-01-29T16:32:00Z">
        <w:r>
          <w:t xml:space="preserve">Peer-to-Peer Networks </w:t>
        </w:r>
      </w:ins>
      <w:del w:id="174" w:author="Qualcomm" w:date="2009-01-29T16:32:00Z">
        <w:r w:rsidR="00FB4FBC" w:rsidDel="00000456">
          <w:delText>O</w:delText>
        </w:r>
      </w:del>
      <w:ins w:id="175" w:author="Qualcomm" w:date="2009-01-29T16:32:00Z">
        <w:r>
          <w:t>can o</w:t>
        </w:r>
      </w:ins>
      <w:r w:rsidR="00FB4FBC">
        <w:t>ffload</w:t>
      </w:r>
      <w:del w:id="176" w:author="Qualcomm" w:date="2009-01-29T16:32:00Z">
        <w:r w:rsidR="00FB4FBC" w:rsidDel="00000456">
          <w:delText>ing</w:delText>
        </w:r>
      </w:del>
      <w:r w:rsidR="00FB4FBC">
        <w:t xml:space="preserve"> traffic from a wide-area network to local-area network</w:t>
      </w:r>
      <w:r w:rsidR="0077741A">
        <w:t>s</w:t>
      </w:r>
      <w:ins w:id="177" w:author="Qualcomm" w:date="2009-01-29T16:32:00Z">
        <w:r>
          <w:t>,</w:t>
        </w:r>
      </w:ins>
      <w:r w:rsidR="00FB4FBC">
        <w:t xml:space="preserve"> reduc</w:t>
      </w:r>
      <w:ins w:id="178" w:author="Qualcomm" w:date="2009-01-29T16:32:00Z">
        <w:r>
          <w:t>ing</w:t>
        </w:r>
      </w:ins>
      <w:del w:id="179" w:author="Qualcomm" w:date="2009-01-29T16:32:00Z">
        <w:r w:rsidR="00FB4FBC" w:rsidDel="00000456">
          <w:delText>es</w:delText>
        </w:r>
      </w:del>
      <w:r w:rsidR="00FB4FBC">
        <w:t xml:space="preserve"> operational costs for an operator, </w:t>
      </w:r>
      <w:del w:id="180" w:author="Qualcomm" w:date="2009-01-29T16:32:00Z">
        <w:r w:rsidR="00FB4FBC" w:rsidDel="00000456">
          <w:delText xml:space="preserve">thus </w:delText>
        </w:r>
      </w:del>
      <w:ins w:id="181" w:author="Qualcomm" w:date="2009-01-29T16:32:00Z">
        <w:r>
          <w:t>and</w:t>
        </w:r>
        <w:r>
          <w:t xml:space="preserve"> </w:t>
        </w:r>
      </w:ins>
      <w:r w:rsidR="00FB4FBC">
        <w:t xml:space="preserve">helping bring down </w:t>
      </w:r>
      <w:r w:rsidR="00991874">
        <w:t>tariffs</w:t>
      </w:r>
      <w:r w:rsidR="00FB4FBC">
        <w:t xml:space="preserve"> for users. </w:t>
      </w:r>
    </w:p>
    <w:p w:rsidR="00000456" w:rsidRDefault="00FB4FBC" w:rsidP="00000456">
      <w:pPr>
        <w:numPr>
          <w:ilvl w:val="0"/>
          <w:numId w:val="24"/>
        </w:numPr>
        <w:rPr>
          <w:ins w:id="182" w:author="Qualcomm" w:date="2009-01-29T16:31:00Z"/>
        </w:rPr>
        <w:pPrChange w:id="183" w:author="Qualcomm" w:date="2009-01-29T16:30:00Z">
          <w:pPr/>
        </w:pPrChange>
      </w:pPr>
      <w:del w:id="184" w:author="Qualcomm" w:date="2009-01-29T16:33:00Z">
        <w:r w:rsidDel="00000456">
          <w:delText>Ad-hoc networking</w:delText>
        </w:r>
      </w:del>
      <w:ins w:id="185" w:author="Qualcomm" w:date="2009-01-29T16:33:00Z">
        <w:r w:rsidR="00000456">
          <w:t>Peer-to-Peer Networks</w:t>
        </w:r>
      </w:ins>
      <w:del w:id="186" w:author="Qualcomm" w:date="2009-01-29T16:33:00Z">
        <w:r w:rsidDel="00000456">
          <w:delText>, by definition,</w:delText>
        </w:r>
      </w:del>
      <w:r>
        <w:t xml:space="preserve"> do</w:t>
      </w:r>
      <w:del w:id="187" w:author="Qualcomm" w:date="2009-01-29T16:33:00Z">
        <w:r w:rsidDel="00000456">
          <w:delText>es</w:delText>
        </w:r>
      </w:del>
      <w:r>
        <w:t xml:space="preserve"> not require centralized entities, and therefore incur</w:t>
      </w:r>
      <w:del w:id="188" w:author="Qualcomm" w:date="2009-01-29T16:33:00Z">
        <w:r w:rsidDel="00000456">
          <w:delText>s</w:delText>
        </w:r>
      </w:del>
      <w:r>
        <w:t xml:space="preserve"> lower infrastructure and bandwidth costs. </w:t>
      </w:r>
    </w:p>
    <w:p w:rsidR="00FB4FBC" w:rsidRDefault="00FB4FBC" w:rsidP="00000456">
      <w:pPr>
        <w:numPr>
          <w:ilvl w:val="0"/>
          <w:numId w:val="24"/>
        </w:numPr>
        <w:pPrChange w:id="189" w:author="Qualcomm" w:date="2009-01-29T16:30:00Z">
          <w:pPr/>
        </w:pPrChange>
      </w:pPr>
      <w:del w:id="190" w:author="Qualcomm" w:date="2009-01-29T16:34:00Z">
        <w:r w:rsidDel="00000456">
          <w:delText>Finally, the use case</w:delText>
        </w:r>
      </w:del>
      <w:ins w:id="191" w:author="Qualcomm" w:date="2009-01-29T16:34:00Z">
        <w:r w:rsidR="00000456">
          <w:t>Local-area Peer-to-Peer Networks</w:t>
        </w:r>
      </w:ins>
      <w:r>
        <w:t xml:space="preserve"> enable</w:t>
      </w:r>
      <w:del w:id="192" w:author="Qualcomm" w:date="2009-01-29T16:34:00Z">
        <w:r w:rsidDel="00000456">
          <w:delText>s</w:delText>
        </w:r>
      </w:del>
      <w:r>
        <w:t xml:space="preserve"> useful communications between devices and users when Internet access is unavailable or is insufficient.</w:t>
      </w:r>
    </w:p>
    <w:p w:rsidR="00965065" w:rsidRPr="00965065" w:rsidRDefault="00965065" w:rsidP="00965065">
      <w:pPr>
        <w:pStyle w:val="AltNormal"/>
        <w:rPr>
          <w:lang w:val="en-US"/>
        </w:rPr>
      </w:pPr>
    </w:p>
    <w:bookmarkEnd w:id="84"/>
    <w:bookmarkEnd w:id="85"/>
    <w:p w:rsidR="00E15272" w:rsidRDefault="000D6FC6" w:rsidP="00403DD4">
      <w:pPr>
        <w:pStyle w:val="AltChangeList"/>
        <w:numPr>
          <w:numberingChange w:id="193" w:author="Qualcomm" w:date="2008-12-15T09:07:00Z" w:original="Change %1:2:0:: "/>
        </w:numPr>
      </w:pPr>
      <w:r>
        <w:t xml:space="preserve">Requirements </w:t>
      </w:r>
      <w:r w:rsidR="006B07C5">
        <w:t>d</w:t>
      </w:r>
      <w:r>
        <w:t xml:space="preserve">erived from the </w:t>
      </w:r>
      <w:r w:rsidR="006B07C5">
        <w:t>u</w:t>
      </w:r>
      <w:r>
        <w:t xml:space="preserve">se </w:t>
      </w:r>
      <w:r w:rsidR="006B07C5">
        <w:t>c</w:t>
      </w:r>
      <w:r>
        <w:t xml:space="preserve">ase, to be added to section </w:t>
      </w:r>
      <w:del w:id="194" w:author="Qualcomm" w:date="2008-12-16T07:33:00Z">
        <w:r w:rsidDel="004824F3">
          <w:delText>5.x</w:delText>
        </w:r>
      </w:del>
      <w:ins w:id="195" w:author="Qualcomm" w:date="2008-12-16T07:33:00Z">
        <w:r w:rsidR="004824F3">
          <w:t>6.3</w:t>
        </w:r>
      </w:ins>
      <w:r>
        <w:t xml:space="preserve"> of the CPNS RD</w:t>
      </w:r>
    </w:p>
    <w:p w:rsidR="00B31699" w:rsidRPr="00B31699" w:rsidRDefault="00B31699" w:rsidP="00B31699">
      <w:pPr>
        <w:pStyle w:val="AltNormal"/>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562"/>
        <w:gridCol w:w="1350"/>
        <w:gridCol w:w="1440"/>
      </w:tblGrid>
      <w:tr w:rsidR="00B31699" w:rsidTr="005C119E">
        <w:trPr>
          <w:cantSplit/>
          <w:jc w:val="center"/>
        </w:trPr>
        <w:tc>
          <w:tcPr>
            <w:tcW w:w="1728" w:type="dxa"/>
            <w:shd w:val="clear" w:color="auto" w:fill="CCFFCC"/>
            <w:vAlign w:val="center"/>
          </w:tcPr>
          <w:p w:rsidR="00B31699" w:rsidRDefault="00B31699" w:rsidP="00B45491">
            <w:pPr>
              <w:pStyle w:val="TableHead"/>
            </w:pPr>
            <w:r>
              <w:t>Label</w:t>
            </w:r>
          </w:p>
        </w:tc>
        <w:tc>
          <w:tcPr>
            <w:tcW w:w="5562" w:type="dxa"/>
            <w:shd w:val="clear" w:color="auto" w:fill="CCFFCC"/>
            <w:vAlign w:val="center"/>
          </w:tcPr>
          <w:p w:rsidR="00B31699" w:rsidRDefault="00B31699" w:rsidP="00B45491">
            <w:pPr>
              <w:pStyle w:val="TableHead"/>
            </w:pPr>
            <w:r>
              <w:t>Description</w:t>
            </w:r>
          </w:p>
        </w:tc>
        <w:tc>
          <w:tcPr>
            <w:tcW w:w="1350" w:type="dxa"/>
            <w:shd w:val="clear" w:color="auto" w:fill="CCFFCC"/>
            <w:vAlign w:val="center"/>
          </w:tcPr>
          <w:p w:rsidR="00B31699" w:rsidRDefault="00B31699" w:rsidP="00B45491">
            <w:pPr>
              <w:pStyle w:val="TableHead"/>
            </w:pPr>
            <w:r>
              <w:t>Release</w:t>
            </w:r>
          </w:p>
        </w:tc>
        <w:tc>
          <w:tcPr>
            <w:tcW w:w="1440" w:type="dxa"/>
            <w:shd w:val="clear" w:color="auto" w:fill="CCFFCC"/>
            <w:vAlign w:val="center"/>
          </w:tcPr>
          <w:p w:rsidR="00B31699" w:rsidRDefault="00B31699" w:rsidP="00B45491">
            <w:pPr>
              <w:pStyle w:val="TableHead"/>
            </w:pPr>
            <w:r>
              <w:t>Functional module</w:t>
            </w:r>
          </w:p>
        </w:tc>
      </w:tr>
      <w:tr w:rsidR="00B31699" w:rsidTr="005C119E">
        <w:trPr>
          <w:cantSplit/>
          <w:jc w:val="center"/>
        </w:trPr>
        <w:tc>
          <w:tcPr>
            <w:tcW w:w="1728" w:type="dxa"/>
          </w:tcPr>
          <w:p w:rsidR="00B31699" w:rsidRDefault="00B31699" w:rsidP="00B45491">
            <w:pPr>
              <w:pStyle w:val="TableRow"/>
            </w:pPr>
            <w:r>
              <w:t>CPNS-</w:t>
            </w:r>
            <w:del w:id="196" w:author="Qualcomm" w:date="2008-12-16T07:33:00Z">
              <w:r w:rsidDel="004824F3">
                <w:delText>HLF</w:delText>
              </w:r>
            </w:del>
            <w:ins w:id="197" w:author="Qualcomm" w:date="2008-12-16T07:33:00Z">
              <w:r w:rsidR="004824F3">
                <w:t>SYS</w:t>
              </w:r>
            </w:ins>
            <w:r>
              <w:t>-0</w:t>
            </w:r>
            <w:r w:rsidR="00FB4FBC">
              <w:t>y</w:t>
            </w:r>
            <w:r>
              <w:t>1</w:t>
            </w:r>
          </w:p>
        </w:tc>
        <w:tc>
          <w:tcPr>
            <w:tcW w:w="5562" w:type="dxa"/>
          </w:tcPr>
          <w:p w:rsidR="00B31699" w:rsidRDefault="001E4D13" w:rsidP="00CF6921">
            <w:pPr>
              <w:pStyle w:val="TableRow"/>
            </w:pPr>
            <w:r>
              <w:t xml:space="preserve">It SHALL be possible for CPNS to be deployed in </w:t>
            </w:r>
            <w:del w:id="198" w:author="Qualcomm" w:date="2009-01-14T13:18:00Z">
              <w:r w:rsidDel="00CF6921">
                <w:delText>peer</w:delText>
              </w:r>
            </w:del>
            <w:ins w:id="199" w:author="Qualcomm" w:date="2009-01-14T13:18:00Z">
              <w:r w:rsidR="00CF6921">
                <w:t>Peer</w:t>
              </w:r>
            </w:ins>
            <w:r>
              <w:t>-to-</w:t>
            </w:r>
            <w:del w:id="200" w:author="Qualcomm" w:date="2009-01-14T13:18:00Z">
              <w:r w:rsidDel="00CF6921">
                <w:delText xml:space="preserve">peer </w:delText>
              </w:r>
            </w:del>
            <w:ins w:id="201" w:author="Qualcomm" w:date="2009-01-14T13:18:00Z">
              <w:r w:rsidR="00CF6921">
                <w:t xml:space="preserve">Peer </w:t>
              </w:r>
            </w:ins>
            <w:del w:id="202" w:author="Qualcomm" w:date="2009-01-14T13:18:00Z">
              <w:r w:rsidDel="00CF6921">
                <w:delText>n</w:delText>
              </w:r>
            </w:del>
            <w:ins w:id="203" w:author="Qualcomm" w:date="2009-01-14T13:18:00Z">
              <w:r w:rsidR="00CF6921">
                <w:t>N</w:t>
              </w:r>
            </w:ins>
            <w:r>
              <w:t>etworks</w:t>
            </w:r>
            <w:del w:id="204" w:author="Qualcomm" w:date="2008-12-16T07:30:00Z">
              <w:r w:rsidDel="004824F3">
                <w:delText xml:space="preserve"> in which </w:delText>
              </w:r>
            </w:del>
            <w:del w:id="205" w:author="Qualcomm" w:date="2008-12-15T09:07:00Z">
              <w:r w:rsidDel="007B4CA3">
                <w:delText xml:space="preserve">all </w:delText>
              </w:r>
            </w:del>
            <w:del w:id="206" w:author="Qualcomm" w:date="2008-12-16T07:30:00Z">
              <w:r w:rsidDel="004824F3">
                <w:delText>necessary CPNS functionality resides in CPNS devices</w:delText>
              </w:r>
              <w:r w:rsidR="006B07C5" w:rsidDel="004824F3">
                <w:delText xml:space="preserve"> (i.e. PNEs and/or PN Gateways)</w:delText>
              </w:r>
              <w:r w:rsidDel="004824F3">
                <w:delText>.</w:delText>
              </w:r>
            </w:del>
            <w:ins w:id="207" w:author="Qualcomm" w:date="2008-12-16T07:30:00Z">
              <w:r w:rsidR="004824F3">
                <w:t>.</w:t>
              </w:r>
            </w:ins>
          </w:p>
        </w:tc>
        <w:tc>
          <w:tcPr>
            <w:tcW w:w="1350" w:type="dxa"/>
          </w:tcPr>
          <w:p w:rsidR="00B31699" w:rsidRDefault="00B31699" w:rsidP="00B45491">
            <w:pPr>
              <w:pStyle w:val="TableRow"/>
            </w:pPr>
            <w:r>
              <w:t>CPNS V1.0</w:t>
            </w:r>
          </w:p>
        </w:tc>
        <w:tc>
          <w:tcPr>
            <w:tcW w:w="1440" w:type="dxa"/>
          </w:tcPr>
          <w:p w:rsidR="00B31699" w:rsidRDefault="005C119E" w:rsidP="00B45491">
            <w:pPr>
              <w:pStyle w:val="TableRow"/>
            </w:pPr>
            <w:r>
              <w:t>TBD</w:t>
            </w:r>
          </w:p>
        </w:tc>
      </w:tr>
    </w:tbl>
    <w:p w:rsidR="005C119E" w:rsidRDefault="00B31699" w:rsidP="005C119E">
      <w:pPr>
        <w:pStyle w:val="Caption"/>
      </w:pPr>
      <w:bookmarkStart w:id="208" w:name="_Toc196800314"/>
      <w:r>
        <w:t xml:space="preserve">Table </w:t>
      </w:r>
      <w:fldSimple w:instr=" SEQ Table \* ARABIC ">
        <w:r w:rsidR="00134F71">
          <w:rPr>
            <w:noProof/>
          </w:rPr>
          <w:t>1</w:t>
        </w:r>
      </w:fldSimple>
      <w:r>
        <w:t>: High-Level Functional Requirements</w:t>
      </w:r>
      <w:bookmarkEnd w:id="208"/>
    </w:p>
    <w:sectPr w:rsidR="005C119E" w:rsidSect="00096C5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758" w:rsidRDefault="00634758">
      <w:r>
        <w:separator/>
      </w:r>
    </w:p>
  </w:endnote>
  <w:endnote w:type="continuationSeparator" w:id="1">
    <w:p w:rsidR="00634758" w:rsidRDefault="00634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Footer"/>
      <w:tabs>
        <w:tab w:val="clear" w:pos="9900"/>
        <w:tab w:val="right" w:pos="10080"/>
      </w:tabs>
      <w:spacing w:line="180" w:lineRule="exact"/>
    </w:pPr>
    <w:r>
      <w:rPr>
        <w:sz w:val="18"/>
      </w:rPr>
      <w:t>© 2008 Open Mobile Alliance Ltd.  All Rights Reserved.</w:t>
    </w:r>
    <w:r>
      <w:rPr>
        <w:sz w:val="18"/>
      </w:rPr>
      <w:tab/>
      <w:t xml:space="preserve">Page </w:t>
    </w:r>
    <w:r w:rsidR="000B71FD">
      <w:rPr>
        <w:rStyle w:val="PageNumber"/>
        <w:sz w:val="18"/>
      </w:rPr>
      <w:fldChar w:fldCharType="begin"/>
    </w:r>
    <w:r>
      <w:rPr>
        <w:rStyle w:val="PageNumber"/>
        <w:sz w:val="18"/>
      </w:rPr>
      <w:instrText xml:space="preserve"> PAGE </w:instrText>
    </w:r>
    <w:r w:rsidR="000B71FD">
      <w:rPr>
        <w:rStyle w:val="PageNumber"/>
        <w:sz w:val="18"/>
      </w:rPr>
      <w:fldChar w:fldCharType="separate"/>
    </w:r>
    <w:r w:rsidR="006F5F29">
      <w:rPr>
        <w:rStyle w:val="PageNumber"/>
        <w:noProof/>
        <w:sz w:val="18"/>
      </w:rPr>
      <w:t>2</w:t>
    </w:r>
    <w:r w:rsidR="000B71FD">
      <w:rPr>
        <w:rStyle w:val="PageNumber"/>
        <w:sz w:val="18"/>
      </w:rPr>
      <w:fldChar w:fldCharType="end"/>
    </w:r>
    <w:r>
      <w:rPr>
        <w:rStyle w:val="PageNumber"/>
        <w:sz w:val="18"/>
      </w:rPr>
      <w:t xml:space="preserve"> (of </w:t>
    </w:r>
    <w:r w:rsidR="000B71FD">
      <w:rPr>
        <w:rStyle w:val="PageNumber"/>
        <w:sz w:val="18"/>
      </w:rPr>
      <w:fldChar w:fldCharType="begin"/>
    </w:r>
    <w:r>
      <w:rPr>
        <w:rStyle w:val="PageNumber"/>
        <w:sz w:val="18"/>
      </w:rPr>
      <w:instrText xml:space="preserve"> NUMPAGES </w:instrText>
    </w:r>
    <w:r w:rsidR="000B71FD">
      <w:rPr>
        <w:rStyle w:val="PageNumber"/>
        <w:sz w:val="18"/>
      </w:rPr>
      <w:fldChar w:fldCharType="separate"/>
    </w:r>
    <w:r w:rsidR="006F5F29">
      <w:rPr>
        <w:rStyle w:val="PageNumber"/>
        <w:noProof/>
        <w:sz w:val="18"/>
      </w:rPr>
      <w:t>3</w:t>
    </w:r>
    <w:r w:rsidR="000B71FD">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B71FD">
      <w:rPr>
        <w:sz w:val="18"/>
      </w:rPr>
      <w:fldChar w:fldCharType="begin"/>
    </w:r>
    <w:r>
      <w:rPr>
        <w:rStyle w:val="PageNumber"/>
        <w:sz w:val="18"/>
      </w:rPr>
      <w:instrText xml:space="preserve"> REF Template \h </w:instrText>
    </w:r>
    <w:r w:rsidR="000B71FD">
      <w:rPr>
        <w:sz w:val="18"/>
      </w:rPr>
    </w:r>
    <w:r w:rsidR="000B71FD">
      <w:rPr>
        <w:sz w:val="18"/>
      </w:rPr>
      <w:fldChar w:fldCharType="separate"/>
    </w:r>
    <w:r w:rsidR="00134F71">
      <w:rPr>
        <w:color w:val="999999"/>
        <w:sz w:val="10"/>
      </w:rPr>
      <w:t>[OMA-Template-ChangeRequest-20080101-I]</w:t>
    </w:r>
    <w:r w:rsidR="000B71F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45491" w:rsidRDefault="00B4549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45491" w:rsidRDefault="00B4549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45491" w:rsidRDefault="00B45491">
    <w:pPr>
      <w:pStyle w:val="FtDisclaimer"/>
      <w:ind w:left="144"/>
    </w:pPr>
    <w:r>
      <w:t>THIS DOCUMENT IS PROVIDED ON AN "AS IS" "AS AVAILABLE" AND "WITH ALL FAULTS" BASIS.</w:t>
    </w:r>
  </w:p>
  <w:p w:rsidR="00B45491" w:rsidRDefault="00B45491">
    <w:pPr>
      <w:pStyle w:val="Footer"/>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sidR="000B71FD">
      <w:rPr>
        <w:rStyle w:val="PageNumber"/>
        <w:sz w:val="18"/>
      </w:rPr>
      <w:fldChar w:fldCharType="begin"/>
    </w:r>
    <w:r>
      <w:rPr>
        <w:rStyle w:val="PageNumber"/>
        <w:sz w:val="18"/>
      </w:rPr>
      <w:instrText xml:space="preserve"> PAGE </w:instrText>
    </w:r>
    <w:r w:rsidR="000B71FD">
      <w:rPr>
        <w:rStyle w:val="PageNumber"/>
        <w:sz w:val="18"/>
      </w:rPr>
      <w:fldChar w:fldCharType="separate"/>
    </w:r>
    <w:r w:rsidR="006F5F29">
      <w:rPr>
        <w:rStyle w:val="PageNumber"/>
        <w:noProof/>
        <w:sz w:val="18"/>
      </w:rPr>
      <w:t>1</w:t>
    </w:r>
    <w:r w:rsidR="000B71FD">
      <w:rPr>
        <w:rStyle w:val="PageNumber"/>
        <w:sz w:val="18"/>
      </w:rPr>
      <w:fldChar w:fldCharType="end"/>
    </w:r>
    <w:r>
      <w:rPr>
        <w:rStyle w:val="PageNumber"/>
        <w:sz w:val="18"/>
      </w:rPr>
      <w:t xml:space="preserve"> (of </w:t>
    </w:r>
    <w:r w:rsidR="000B71FD">
      <w:rPr>
        <w:rStyle w:val="PageNumber"/>
        <w:sz w:val="18"/>
      </w:rPr>
      <w:fldChar w:fldCharType="begin"/>
    </w:r>
    <w:r>
      <w:rPr>
        <w:rStyle w:val="PageNumber"/>
        <w:sz w:val="18"/>
      </w:rPr>
      <w:instrText xml:space="preserve"> NUMPAGES </w:instrText>
    </w:r>
    <w:r w:rsidR="000B71FD">
      <w:rPr>
        <w:rStyle w:val="PageNumber"/>
        <w:sz w:val="18"/>
      </w:rPr>
      <w:fldChar w:fldCharType="separate"/>
    </w:r>
    <w:r w:rsidR="006F5F29">
      <w:rPr>
        <w:rStyle w:val="PageNumber"/>
        <w:noProof/>
        <w:sz w:val="18"/>
      </w:rPr>
      <w:t>3</w:t>
    </w:r>
    <w:r w:rsidR="000B71FD">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13" w:name="Template"/>
    <w:r>
      <w:rPr>
        <w:color w:val="999999"/>
        <w:sz w:val="10"/>
      </w:rPr>
      <w:t>[OMA-Template-ChangeRequest-20080101-I]</w:t>
    </w:r>
    <w:bookmarkEnd w:id="2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758" w:rsidRDefault="00634758">
      <w:r>
        <w:separator/>
      </w:r>
    </w:p>
  </w:footnote>
  <w:footnote w:type="continuationSeparator" w:id="1">
    <w:p w:rsidR="00634758" w:rsidRDefault="00634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Header"/>
      <w:rPr>
        <w:sz w:val="18"/>
      </w:rPr>
    </w:pPr>
    <w:r>
      <w:rPr>
        <w:sz w:val="18"/>
      </w:rPr>
      <w:t xml:space="preserve">Doc# </w:t>
    </w:r>
    <w:r w:rsidR="000B71FD">
      <w:rPr>
        <w:sz w:val="18"/>
        <w:lang w:val="nl-BE"/>
      </w:rPr>
      <w:fldChar w:fldCharType="begin"/>
    </w:r>
    <w:r w:rsidR="00A716E9">
      <w:rPr>
        <w:sz w:val="18"/>
        <w:lang w:val="nl-BE"/>
      </w:rPr>
      <w:instrText xml:space="preserve"> FILENAME </w:instrText>
    </w:r>
    <w:r w:rsidR="000B71FD">
      <w:rPr>
        <w:sz w:val="18"/>
        <w:lang w:val="nl-BE"/>
      </w:rPr>
      <w:fldChar w:fldCharType="separate"/>
    </w:r>
    <w:r w:rsidR="00134F71">
      <w:rPr>
        <w:noProof/>
        <w:sz w:val="18"/>
        <w:lang w:val="nl-BE"/>
      </w:rPr>
      <w:t>OMA-REQ-CPNS-2008-</w:t>
    </w:r>
    <w:r w:rsidR="000D3C98">
      <w:rPr>
        <w:noProof/>
        <w:sz w:val="18"/>
        <w:lang w:val="nl-BE"/>
      </w:rPr>
      <w:t>0034</w:t>
    </w:r>
    <w:ins w:id="209" w:author="Qualcomm" w:date="2008-12-16T07:34:00Z">
      <w:r w:rsidR="004824F3">
        <w:rPr>
          <w:noProof/>
          <w:sz w:val="18"/>
          <w:lang w:val="nl-BE"/>
        </w:rPr>
        <w:t>R0</w:t>
      </w:r>
    </w:ins>
    <w:ins w:id="210" w:author="Qualcomm" w:date="2009-01-29T15:28:00Z">
      <w:r w:rsidR="006875DD">
        <w:rPr>
          <w:noProof/>
          <w:sz w:val="18"/>
          <w:lang w:val="nl-BE"/>
        </w:rPr>
        <w:t>3</w:t>
      </w:r>
    </w:ins>
    <w:r w:rsidR="00134F71">
      <w:rPr>
        <w:noProof/>
        <w:sz w:val="18"/>
        <w:lang w:val="nl-BE"/>
      </w:rPr>
      <w:t>-CR_Peer_to_Peer_Use_Case</w:t>
    </w:r>
    <w:r w:rsidR="000B71FD">
      <w:rPr>
        <w:sz w:val="18"/>
        <w:lang w:val="nl-BE"/>
      </w:rPr>
      <w:fldChar w:fldCharType="end"/>
    </w:r>
    <w:r w:rsidR="000B71FD" w:rsidRPr="000B71FD">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B45491" w:rsidRDefault="00B4549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Header"/>
      <w:rPr>
        <w:sz w:val="18"/>
      </w:rPr>
    </w:pPr>
    <w:r>
      <w:rPr>
        <w:sz w:val="18"/>
      </w:rPr>
      <w:t xml:space="preserve">Doc# </w:t>
    </w:r>
    <w:r w:rsidR="000B71FD">
      <w:rPr>
        <w:sz w:val="18"/>
        <w:lang w:val="nl-BE"/>
      </w:rPr>
      <w:fldChar w:fldCharType="begin"/>
    </w:r>
    <w:r>
      <w:rPr>
        <w:sz w:val="18"/>
        <w:lang w:val="nl-BE"/>
      </w:rPr>
      <w:instrText xml:space="preserve"> FILENAME </w:instrText>
    </w:r>
    <w:r w:rsidR="000B71FD">
      <w:rPr>
        <w:sz w:val="18"/>
        <w:lang w:val="nl-BE"/>
      </w:rPr>
      <w:fldChar w:fldCharType="separate"/>
    </w:r>
    <w:r w:rsidR="00134F71">
      <w:rPr>
        <w:noProof/>
        <w:sz w:val="18"/>
        <w:lang w:val="nl-BE"/>
      </w:rPr>
      <w:t>OMA-REQ-CPNS-2008-</w:t>
    </w:r>
    <w:r w:rsidR="000D3C98">
      <w:rPr>
        <w:noProof/>
        <w:sz w:val="18"/>
        <w:lang w:val="nl-BE"/>
      </w:rPr>
      <w:t>0034</w:t>
    </w:r>
    <w:ins w:id="211" w:author="Qualcomm" w:date="2008-12-16T07:33:00Z">
      <w:r w:rsidR="004824F3">
        <w:rPr>
          <w:noProof/>
          <w:sz w:val="18"/>
          <w:lang w:val="nl-BE"/>
        </w:rPr>
        <w:t>R0</w:t>
      </w:r>
    </w:ins>
    <w:ins w:id="212" w:author="Qualcomm" w:date="2009-01-29T15:17:00Z">
      <w:r w:rsidR="005E3B3B">
        <w:rPr>
          <w:noProof/>
          <w:sz w:val="18"/>
          <w:lang w:val="nl-BE"/>
        </w:rPr>
        <w:t>3</w:t>
      </w:r>
    </w:ins>
    <w:r w:rsidR="00134F71">
      <w:rPr>
        <w:noProof/>
        <w:sz w:val="18"/>
        <w:lang w:val="nl-BE"/>
      </w:rPr>
      <w:t>-CR_Peer_to_Peer_Use_Case</w:t>
    </w:r>
    <w:r w:rsidR="000B71FD">
      <w:rPr>
        <w:sz w:val="18"/>
        <w:lang w:val="nl-BE"/>
      </w:rPr>
      <w:fldChar w:fldCharType="end"/>
    </w:r>
    <w:r w:rsidR="000B71FD">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9C3FB9"/>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24336008"/>
    <w:multiLevelType w:val="multilevel"/>
    <w:tmpl w:val="80187E08"/>
    <w:lvl w:ilvl="0">
      <w:start w:val="2"/>
      <w:numFmt w:val="upperLetter"/>
      <w:lvlText w:val="Appendix %1."/>
      <w:lvlJc w:val="left"/>
      <w:pPr>
        <w:tabs>
          <w:tab w:val="num" w:pos="2160"/>
        </w:tabs>
        <w:ind w:left="2160" w:hanging="2160"/>
      </w:pPr>
      <w:rPr>
        <w:rFonts w:hint="default"/>
      </w:rPr>
    </w:lvl>
    <w:lvl w:ilvl="1">
      <w:start w:val="1"/>
      <w:numFmt w:val="decimal"/>
      <w:lvlText w:val="%1.X"/>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25F4475F"/>
    <w:multiLevelType w:val="multilevel"/>
    <w:tmpl w:val="41E43478"/>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Y"/>
      <w:lvlJc w:val="left"/>
      <w:pPr>
        <w:tabs>
          <w:tab w:val="num" w:pos="864"/>
        </w:tabs>
        <w:ind w:left="864" w:hanging="864"/>
      </w:pPr>
      <w:rPr>
        <w:rFonts w:hint="default"/>
      </w:rPr>
    </w:lvl>
    <w:lvl w:ilvl="2">
      <w:start w:val="1"/>
      <w:numFmt w:val="decimal"/>
      <w:pStyle w:val="App3"/>
      <w:lvlText w:val="%1.Y.%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323847D1"/>
    <w:multiLevelType w:val="multilevel"/>
    <w:tmpl w:val="FBBAD080"/>
    <w:lvl w:ilvl="0">
      <w:start w:val="2"/>
      <w:numFmt w:val="upperLetter"/>
      <w:lvlText w:val="Appendix %1."/>
      <w:lvlJc w:val="left"/>
      <w:pPr>
        <w:tabs>
          <w:tab w:val="num" w:pos="2160"/>
        </w:tabs>
        <w:ind w:left="2160" w:hanging="2160"/>
      </w:pPr>
      <w:rPr>
        <w:rFonts w:hint="default"/>
      </w:rPr>
    </w:lvl>
    <w:lvl w:ilvl="1">
      <w:start w:val="1"/>
      <w:numFmt w:val="decimal"/>
      <w:lvlText w:val="%1.Y"/>
      <w:lvlJc w:val="left"/>
      <w:pPr>
        <w:tabs>
          <w:tab w:val="num" w:pos="864"/>
        </w:tabs>
        <w:ind w:left="864" w:hanging="864"/>
      </w:pPr>
      <w:rPr>
        <w:rFonts w:hint="default"/>
      </w:rPr>
    </w:lvl>
    <w:lvl w:ilvl="2">
      <w:start w:val="1"/>
      <w:numFmt w:val="decimal"/>
      <w:lvlText w:val="%1.X.%3"/>
      <w:lvlJc w:val="left"/>
      <w:pPr>
        <w:tabs>
          <w:tab w:val="num" w:pos="1350"/>
        </w:tabs>
        <w:ind w:left="135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691337"/>
    <w:multiLevelType w:val="multilevel"/>
    <w:tmpl w:val="B3E4BCE4"/>
    <w:lvl w:ilvl="0">
      <w:start w:val="2"/>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B2C41E2"/>
    <w:multiLevelType w:val="multilevel"/>
    <w:tmpl w:val="4746A144"/>
    <w:lvl w:ilvl="0">
      <w:start w:val="2"/>
      <w:numFmt w:val="upperLetter"/>
      <w:lvlText w:val="Appendix %1."/>
      <w:lvlJc w:val="left"/>
      <w:pPr>
        <w:tabs>
          <w:tab w:val="num" w:pos="2160"/>
        </w:tabs>
        <w:ind w:left="2160" w:hanging="2160"/>
      </w:pPr>
      <w:rPr>
        <w:rFonts w:hint="default"/>
      </w:rPr>
    </w:lvl>
    <w:lvl w:ilvl="1">
      <w:start w:val="1"/>
      <w:numFmt w:val="decimal"/>
      <w:lvlText w:val="%1.X"/>
      <w:lvlJc w:val="left"/>
      <w:pPr>
        <w:tabs>
          <w:tab w:val="num" w:pos="864"/>
        </w:tabs>
        <w:ind w:left="864" w:hanging="864"/>
      </w:pPr>
      <w:rPr>
        <w:rFonts w:hint="default"/>
      </w:rPr>
    </w:lvl>
    <w:lvl w:ilvl="2">
      <w:start w:val="1"/>
      <w:numFmt w:val="decimal"/>
      <w:lvlText w:val="%1.X.%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F02D8D"/>
    <w:multiLevelType w:val="multilevel"/>
    <w:tmpl w:val="835A849C"/>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9A5012D"/>
    <w:multiLevelType w:val="hybridMultilevel"/>
    <w:tmpl w:val="897AAD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2916F5"/>
    <w:multiLevelType w:val="multilevel"/>
    <w:tmpl w:val="41B2B6C6"/>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2"/>
      <w:numFmt w:val="upperLetter"/>
      <w:lvlText w:val="%2."/>
      <w:lvlJc w:val="left"/>
      <w:pPr>
        <w:tabs>
          <w:tab w:val="num" w:pos="1440"/>
        </w:tabs>
        <w:ind w:left="1440" w:hanging="360"/>
      </w:pPr>
      <w:rPr>
        <w:rFonts w:hint="default"/>
        <w:b/>
        <w:i w:val="0"/>
        <w:color w:val="80000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41F5F1A"/>
    <w:multiLevelType w:val="multilevel"/>
    <w:tmpl w:val="C780EBB4"/>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upperLetter"/>
      <w:lvlText w:val="%2.1"/>
      <w:lvlJc w:val="left"/>
      <w:pPr>
        <w:tabs>
          <w:tab w:val="num" w:pos="1440"/>
        </w:tabs>
        <w:ind w:left="1440" w:hanging="360"/>
      </w:pPr>
      <w:rPr>
        <w:rFonts w:hint="default"/>
        <w:b/>
        <w:i w:val="0"/>
        <w:color w:val="80000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526255"/>
    <w:multiLevelType w:val="multilevel"/>
    <w:tmpl w:val="60BA3756"/>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upperLetter"/>
      <w:lvlText w:val="%2."/>
      <w:lvlJc w:val="left"/>
      <w:pPr>
        <w:tabs>
          <w:tab w:val="num" w:pos="1440"/>
        </w:tabs>
        <w:ind w:left="1440" w:hanging="360"/>
      </w:pPr>
      <w:rPr>
        <w:rFonts w:hint="default"/>
        <w:b/>
        <w:i w:val="0"/>
        <w:color w:val="80000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9433400"/>
    <w:multiLevelType w:val="hybridMultilevel"/>
    <w:tmpl w:val="374A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C062F6"/>
    <w:multiLevelType w:val="hybridMultilevel"/>
    <w:tmpl w:val="03E82DB6"/>
    <w:lvl w:ilvl="0" w:tplc="04090001">
      <w:start w:val="1"/>
      <w:numFmt w:val="bullet"/>
      <w:lvlText w:val=""/>
      <w:lvlJc w:val="left"/>
      <w:pPr>
        <w:tabs>
          <w:tab w:val="num" w:pos="720"/>
        </w:tabs>
        <w:ind w:left="720" w:hanging="360"/>
      </w:pPr>
      <w:rPr>
        <w:rFonts w:ascii="Symbol" w:hAnsi="Symbol" w:hint="default"/>
      </w:rPr>
    </w:lvl>
    <w:lvl w:ilvl="1" w:tplc="4C408A58">
      <w:numFmt w:val="bullet"/>
      <w:lvlText w:val="·"/>
      <w:lvlJc w:val="left"/>
      <w:pPr>
        <w:ind w:left="1515" w:hanging="435"/>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267611C"/>
    <w:multiLevelType w:val="hybridMultilevel"/>
    <w:tmpl w:val="7D5EF4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C880924A">
      <w:start w:val="1"/>
      <w:numFmt w:val="upperLetter"/>
      <w:lvlText w:val="%2.1"/>
      <w:lvlJc w:val="left"/>
      <w:pPr>
        <w:tabs>
          <w:tab w:val="num" w:pos="1440"/>
        </w:tabs>
        <w:ind w:left="1440" w:hanging="360"/>
      </w:pPr>
      <w:rPr>
        <w:rFonts w:hint="default"/>
        <w:b/>
        <w:i w:val="0"/>
        <w:color w:val="800000"/>
        <w:sz w:val="20"/>
      </w:rPr>
    </w:lvl>
    <w:lvl w:ilvl="2" w:tplc="AC2812DA">
      <w:start w:val="1"/>
      <w:numFmt w:val="upperLetter"/>
      <w:lvlText w:val="%3.1"/>
      <w:lvlJc w:val="left"/>
      <w:pPr>
        <w:tabs>
          <w:tab w:val="num" w:pos="1440"/>
        </w:tabs>
        <w:ind w:left="1440" w:hanging="360"/>
      </w:pPr>
      <w:rPr>
        <w:rFonts w:hint="default"/>
        <w:b/>
        <w:i w:val="0"/>
        <w:color w:val="80000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5"/>
  </w:num>
  <w:num w:numId="3">
    <w:abstractNumId w:val="10"/>
  </w:num>
  <w:num w:numId="4">
    <w:abstractNumId w:val="2"/>
  </w:num>
  <w:num w:numId="5">
    <w:abstractNumId w:val="6"/>
  </w:num>
  <w:num w:numId="6">
    <w:abstractNumId w:val="21"/>
  </w:num>
  <w:num w:numId="7">
    <w:abstractNumId w:val="23"/>
  </w:num>
  <w:num w:numId="8">
    <w:abstractNumId w:val="9"/>
  </w:num>
  <w:num w:numId="9">
    <w:abstractNumId w:val="0"/>
  </w:num>
  <w:num w:numId="10">
    <w:abstractNumId w:val="22"/>
  </w:num>
  <w:num w:numId="11">
    <w:abstractNumId w:val="19"/>
  </w:num>
  <w:num w:numId="12">
    <w:abstractNumId w:val="4"/>
  </w:num>
  <w:num w:numId="13">
    <w:abstractNumId w:val="11"/>
  </w:num>
  <w:num w:numId="14">
    <w:abstractNumId w:val="16"/>
  </w:num>
  <w:num w:numId="15">
    <w:abstractNumId w:val="13"/>
  </w:num>
  <w:num w:numId="16">
    <w:abstractNumId w:val="14"/>
  </w:num>
  <w:num w:numId="17">
    <w:abstractNumId w:val="1"/>
  </w:num>
  <w:num w:numId="18">
    <w:abstractNumId w:val="7"/>
  </w:num>
  <w:num w:numId="19">
    <w:abstractNumId w:val="3"/>
  </w:num>
  <w:num w:numId="20">
    <w:abstractNumId w:val="8"/>
  </w:num>
  <w:num w:numId="21">
    <w:abstractNumId w:val="5"/>
  </w:num>
  <w:num w:numId="22">
    <w:abstractNumId w:val="12"/>
  </w:num>
  <w:num w:numId="23">
    <w:abstractNumId w:val="18"/>
  </w:num>
  <w:num w:numId="24">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456"/>
    <w:rsid w:val="00024D2C"/>
    <w:rsid w:val="000553EF"/>
    <w:rsid w:val="00096C5A"/>
    <w:rsid w:val="000A021B"/>
    <w:rsid w:val="000B1526"/>
    <w:rsid w:val="000B71FD"/>
    <w:rsid w:val="000C028B"/>
    <w:rsid w:val="000D3C98"/>
    <w:rsid w:val="000D6768"/>
    <w:rsid w:val="000D6FC6"/>
    <w:rsid w:val="00134F71"/>
    <w:rsid w:val="00162362"/>
    <w:rsid w:val="0018517D"/>
    <w:rsid w:val="00194BDA"/>
    <w:rsid w:val="001B0275"/>
    <w:rsid w:val="001E4D13"/>
    <w:rsid w:val="001E6A39"/>
    <w:rsid w:val="001F6973"/>
    <w:rsid w:val="002E437B"/>
    <w:rsid w:val="00300997"/>
    <w:rsid w:val="003067C8"/>
    <w:rsid w:val="00332402"/>
    <w:rsid w:val="003D08C4"/>
    <w:rsid w:val="00403DD4"/>
    <w:rsid w:val="004824F3"/>
    <w:rsid w:val="004B1204"/>
    <w:rsid w:val="005616A8"/>
    <w:rsid w:val="0057765D"/>
    <w:rsid w:val="00585737"/>
    <w:rsid w:val="00596F56"/>
    <w:rsid w:val="005C119E"/>
    <w:rsid w:val="005E3B3B"/>
    <w:rsid w:val="005E736F"/>
    <w:rsid w:val="00634758"/>
    <w:rsid w:val="00651279"/>
    <w:rsid w:val="00663D79"/>
    <w:rsid w:val="00667C1F"/>
    <w:rsid w:val="006875DD"/>
    <w:rsid w:val="00696A47"/>
    <w:rsid w:val="006B07C5"/>
    <w:rsid w:val="006F5F29"/>
    <w:rsid w:val="00703559"/>
    <w:rsid w:val="0077741A"/>
    <w:rsid w:val="007B4CA3"/>
    <w:rsid w:val="007B66E3"/>
    <w:rsid w:val="0086601A"/>
    <w:rsid w:val="00871D0E"/>
    <w:rsid w:val="008A6A26"/>
    <w:rsid w:val="00903358"/>
    <w:rsid w:val="00924174"/>
    <w:rsid w:val="00950C7F"/>
    <w:rsid w:val="00965065"/>
    <w:rsid w:val="00976AD5"/>
    <w:rsid w:val="00991874"/>
    <w:rsid w:val="009C7B0F"/>
    <w:rsid w:val="00A32B8E"/>
    <w:rsid w:val="00A45488"/>
    <w:rsid w:val="00A64DEF"/>
    <w:rsid w:val="00A716E9"/>
    <w:rsid w:val="00AA4AC0"/>
    <w:rsid w:val="00AB4C44"/>
    <w:rsid w:val="00B27D0A"/>
    <w:rsid w:val="00B31699"/>
    <w:rsid w:val="00B45491"/>
    <w:rsid w:val="00B91064"/>
    <w:rsid w:val="00BF25E1"/>
    <w:rsid w:val="00C336DE"/>
    <w:rsid w:val="00CA5639"/>
    <w:rsid w:val="00CF6921"/>
    <w:rsid w:val="00D46348"/>
    <w:rsid w:val="00D51E29"/>
    <w:rsid w:val="00D74D47"/>
    <w:rsid w:val="00DC241F"/>
    <w:rsid w:val="00E062E1"/>
    <w:rsid w:val="00E13028"/>
    <w:rsid w:val="00E15272"/>
    <w:rsid w:val="00EC75FC"/>
    <w:rsid w:val="00F444A3"/>
    <w:rsid w:val="00FB4FBC"/>
    <w:rsid w:val="00FC6A8C"/>
    <w:rsid w:val="00FD791F"/>
    <w:rsid w:val="00FF6E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6C5A"/>
    <w:pPr>
      <w:spacing w:before="120"/>
    </w:pPr>
    <w:rPr>
      <w:lang w:val="en-GB"/>
    </w:rPr>
  </w:style>
  <w:style w:type="paragraph" w:styleId="Heading1">
    <w:name w:val="heading 1"/>
    <w:next w:val="Normal"/>
    <w:qFormat/>
    <w:rsid w:val="00096C5A"/>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096C5A"/>
    <w:pPr>
      <w:pageBreakBefore w:val="0"/>
      <w:numPr>
        <w:ilvl w:val="1"/>
      </w:numPr>
      <w:spacing w:before="120"/>
      <w:outlineLvl w:val="1"/>
    </w:pPr>
    <w:rPr>
      <w:sz w:val="32"/>
    </w:rPr>
  </w:style>
  <w:style w:type="paragraph" w:styleId="Heading3">
    <w:name w:val="heading 3"/>
    <w:basedOn w:val="Heading2"/>
    <w:next w:val="Normal"/>
    <w:qFormat/>
    <w:rsid w:val="00096C5A"/>
    <w:pPr>
      <w:numPr>
        <w:ilvl w:val="2"/>
      </w:numPr>
      <w:spacing w:before="60"/>
      <w:outlineLvl w:val="2"/>
    </w:pPr>
    <w:rPr>
      <w:b w:val="0"/>
      <w:sz w:val="28"/>
    </w:rPr>
  </w:style>
  <w:style w:type="paragraph" w:styleId="Heading4">
    <w:name w:val="heading 4"/>
    <w:basedOn w:val="Heading3"/>
    <w:next w:val="Normal"/>
    <w:qFormat/>
    <w:rsid w:val="00096C5A"/>
    <w:pPr>
      <w:numPr>
        <w:ilvl w:val="3"/>
        <w:numId w:val="9"/>
      </w:numPr>
      <w:outlineLvl w:val="3"/>
    </w:pPr>
    <w:rPr>
      <w:b/>
      <w:sz w:val="24"/>
    </w:rPr>
  </w:style>
  <w:style w:type="paragraph" w:styleId="Heading5">
    <w:name w:val="heading 5"/>
    <w:basedOn w:val="Heading4"/>
    <w:next w:val="Normal"/>
    <w:qFormat/>
    <w:rsid w:val="00096C5A"/>
    <w:pPr>
      <w:numPr>
        <w:ilvl w:val="4"/>
      </w:numPr>
      <w:outlineLvl w:val="4"/>
    </w:pPr>
    <w:rPr>
      <w:sz w:val="22"/>
    </w:rPr>
  </w:style>
  <w:style w:type="paragraph" w:styleId="Heading6">
    <w:name w:val="heading 6"/>
    <w:basedOn w:val="Normal"/>
    <w:next w:val="Normal"/>
    <w:qFormat/>
    <w:rsid w:val="00096C5A"/>
    <w:pPr>
      <w:keepNext/>
      <w:numPr>
        <w:ilvl w:val="5"/>
        <w:numId w:val="9"/>
      </w:numPr>
      <w:outlineLvl w:val="5"/>
    </w:pPr>
    <w:rPr>
      <w:rFonts w:ascii="Arial" w:hAnsi="Arial"/>
      <w:b/>
      <w:color w:val="C0C0C0"/>
      <w:sz w:val="24"/>
    </w:rPr>
  </w:style>
  <w:style w:type="paragraph" w:styleId="Heading7">
    <w:name w:val="heading 7"/>
    <w:basedOn w:val="Normal"/>
    <w:next w:val="Normal"/>
    <w:qFormat/>
    <w:rsid w:val="00096C5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6C5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6C5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6C5A"/>
    <w:pPr>
      <w:pBdr>
        <w:bottom w:val="single" w:sz="4" w:space="1" w:color="auto"/>
      </w:pBdr>
      <w:tabs>
        <w:tab w:val="right" w:pos="9900"/>
      </w:tabs>
      <w:spacing w:before="0"/>
    </w:pPr>
    <w:rPr>
      <w:rFonts w:ascii="Arial" w:hAnsi="Arial" w:cs="Arial"/>
      <w:b/>
      <w:bCs/>
    </w:rPr>
  </w:style>
  <w:style w:type="paragraph" w:styleId="Footer">
    <w:name w:val="footer"/>
    <w:basedOn w:val="Normal"/>
    <w:rsid w:val="00096C5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6C5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6C5A"/>
  </w:style>
  <w:style w:type="paragraph" w:customStyle="1" w:styleId="B1">
    <w:name w:val="B1"/>
    <w:basedOn w:val="Normal"/>
    <w:rsid w:val="00096C5A"/>
    <w:pPr>
      <w:ind w:left="567" w:hanging="567"/>
      <w:jc w:val="both"/>
    </w:pPr>
    <w:rPr>
      <w:rFonts w:ascii="Arial" w:hAnsi="Arial"/>
    </w:rPr>
  </w:style>
  <w:style w:type="paragraph" w:customStyle="1" w:styleId="FtDisclaimer">
    <w:name w:val="FtDisclaimer"/>
    <w:basedOn w:val="AltNormal"/>
    <w:rsid w:val="00096C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6C5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096C5A"/>
    <w:rPr>
      <w:sz w:val="16"/>
    </w:rPr>
  </w:style>
  <w:style w:type="paragraph" w:customStyle="1" w:styleId="DECISION">
    <w:name w:val="DECISION"/>
    <w:basedOn w:val="Normal"/>
    <w:rsid w:val="00096C5A"/>
    <w:pPr>
      <w:widowControl w:val="0"/>
      <w:numPr>
        <w:numId w:val="1"/>
      </w:numPr>
      <w:spacing w:after="120"/>
      <w:jc w:val="both"/>
    </w:pPr>
    <w:rPr>
      <w:rFonts w:ascii="Arial" w:hAnsi="Arial"/>
      <w:b/>
      <w:color w:val="0000FF"/>
      <w:u w:val="single"/>
    </w:rPr>
  </w:style>
  <w:style w:type="paragraph" w:customStyle="1" w:styleId="ACTION">
    <w:name w:val="ACTION"/>
    <w:basedOn w:val="Normal"/>
    <w:rsid w:val="00096C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6C5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96C5A"/>
    <w:pPr>
      <w:tabs>
        <w:tab w:val="clear" w:pos="360"/>
        <w:tab w:val="num" w:pos="0"/>
      </w:tabs>
      <w:ind w:left="1728" w:hanging="288"/>
    </w:pPr>
    <w:rPr>
      <w:color w:val="FF0000"/>
    </w:rPr>
  </w:style>
  <w:style w:type="paragraph" w:styleId="NoteHeading">
    <w:name w:val="Note Heading"/>
    <w:basedOn w:val="Normal"/>
    <w:next w:val="Normal"/>
    <w:rsid w:val="00096C5A"/>
    <w:pPr>
      <w:spacing w:before="60" w:after="120"/>
    </w:pPr>
  </w:style>
  <w:style w:type="paragraph" w:customStyle="1" w:styleId="AltH1">
    <w:name w:val="AltH1"/>
    <w:next w:val="AltNormal"/>
    <w:rsid w:val="00096C5A"/>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096C5A"/>
    <w:rPr>
      <w:rFonts w:ascii="Arial" w:hAnsi="Arial"/>
    </w:rPr>
  </w:style>
  <w:style w:type="paragraph" w:customStyle="1" w:styleId="FrontMatter">
    <w:name w:val="FrontMatter"/>
    <w:basedOn w:val="Normal"/>
    <w:rsid w:val="00096C5A"/>
    <w:pPr>
      <w:tabs>
        <w:tab w:val="right" w:pos="1710"/>
        <w:tab w:val="left" w:pos="3780"/>
      </w:tabs>
      <w:spacing w:before="0"/>
      <w:ind w:left="1987" w:hanging="1987"/>
    </w:pPr>
    <w:rPr>
      <w:rFonts w:ascii="Arial" w:hAnsi="Arial"/>
      <w:bCs/>
    </w:rPr>
  </w:style>
  <w:style w:type="paragraph" w:customStyle="1" w:styleId="Bul1">
    <w:name w:val="Bul1"/>
    <w:basedOn w:val="Normal"/>
    <w:rsid w:val="00096C5A"/>
    <w:pPr>
      <w:numPr>
        <w:numId w:val="7"/>
      </w:numPr>
      <w:tabs>
        <w:tab w:val="clear" w:pos="1080"/>
      </w:tabs>
      <w:ind w:left="720"/>
    </w:pPr>
  </w:style>
  <w:style w:type="paragraph" w:customStyle="1" w:styleId="Bullet">
    <w:name w:val="Bullet"/>
    <w:basedOn w:val="Normal"/>
    <w:rsid w:val="00096C5A"/>
    <w:pPr>
      <w:numPr>
        <w:numId w:val="5"/>
      </w:numPr>
    </w:pPr>
  </w:style>
  <w:style w:type="character" w:styleId="Hyperlink">
    <w:name w:val="Hyperlink"/>
    <w:basedOn w:val="DefaultParagraphFont"/>
    <w:rsid w:val="00096C5A"/>
    <w:rPr>
      <w:strike w:val="0"/>
      <w:dstrike w:val="0"/>
      <w:color w:val="3300FF"/>
      <w:u w:val="none"/>
      <w:effect w:val="none"/>
    </w:rPr>
  </w:style>
  <w:style w:type="paragraph" w:styleId="FootnoteText">
    <w:name w:val="footnote text"/>
    <w:basedOn w:val="Normal"/>
    <w:semiHidden/>
    <w:rsid w:val="00096C5A"/>
    <w:pPr>
      <w:spacing w:before="60" w:after="120"/>
    </w:pPr>
  </w:style>
  <w:style w:type="paragraph" w:customStyle="1" w:styleId="TH">
    <w:name w:val="TH"/>
    <w:basedOn w:val="Normal"/>
    <w:rsid w:val="00096C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6C5A"/>
  </w:style>
  <w:style w:type="paragraph" w:customStyle="1" w:styleId="AltTitle">
    <w:name w:val="AltTitle"/>
    <w:basedOn w:val="FrontMatter"/>
    <w:rsid w:val="00096C5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096C5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96506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96506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965065"/>
    <w:pPr>
      <w:numPr>
        <w:ilvl w:val="2"/>
      </w:numPr>
      <w:spacing w:before="120" w:after="40"/>
      <w:outlineLvl w:val="2"/>
    </w:pPr>
    <w:rPr>
      <w:sz w:val="28"/>
    </w:rPr>
  </w:style>
  <w:style w:type="paragraph" w:customStyle="1" w:styleId="App4">
    <w:name w:val="App4"/>
    <w:basedOn w:val="Heading4"/>
    <w:rsid w:val="00965065"/>
    <w:pPr>
      <w:numPr>
        <w:numId w:val="12"/>
      </w:numPr>
      <w:spacing w:before="120" w:after="40"/>
    </w:pPr>
    <w:rPr>
      <w:rFonts w:cs="Arial"/>
      <w:lang w:val="en-GB"/>
    </w:rPr>
  </w:style>
  <w:style w:type="paragraph" w:styleId="Caption">
    <w:name w:val="caption"/>
    <w:basedOn w:val="Normal"/>
    <w:next w:val="Normal"/>
    <w:qFormat/>
    <w:rsid w:val="00B31699"/>
    <w:pPr>
      <w:spacing w:after="180"/>
      <w:jc w:val="center"/>
    </w:pPr>
    <w:rPr>
      <w:b/>
    </w:rPr>
  </w:style>
  <w:style w:type="paragraph" w:customStyle="1" w:styleId="TableRow">
    <w:name w:val="Table Row"/>
    <w:basedOn w:val="Normal"/>
    <w:rsid w:val="00B31699"/>
    <w:pPr>
      <w:spacing w:before="20" w:after="20"/>
    </w:pPr>
  </w:style>
  <w:style w:type="paragraph" w:customStyle="1" w:styleId="TableHead">
    <w:name w:val="TableHead"/>
    <w:basedOn w:val="Normal"/>
    <w:rsid w:val="00B31699"/>
    <w:pPr>
      <w:keepNext/>
      <w:spacing w:before="20" w:after="20"/>
      <w:jc w:val="center"/>
    </w:pPr>
    <w:rPr>
      <w:b/>
      <w:snapToGrid w:val="0"/>
      <w:sz w:val="18"/>
    </w:rPr>
  </w:style>
  <w:style w:type="paragraph" w:customStyle="1" w:styleId="DefLabel">
    <w:name w:val="DefLabel"/>
    <w:basedOn w:val="TableHead"/>
    <w:rsid w:val="00CF6921"/>
    <w:pPr>
      <w:keepNext w:val="0"/>
      <w:spacing w:before="60" w:after="60"/>
      <w:jc w:val="left"/>
    </w:pPr>
    <w:rPr>
      <w:rFonts w:eastAsia="SimSun"/>
    </w:rPr>
  </w:style>
  <w:style w:type="paragraph" w:customStyle="1" w:styleId="DefDesc">
    <w:name w:val="DefDesc"/>
    <w:basedOn w:val="Normal"/>
    <w:rsid w:val="00CF6921"/>
    <w:pPr>
      <w:spacing w:before="60" w:after="60"/>
    </w:pPr>
    <w:rPr>
      <w:rFonts w:eastAsia="SimSun"/>
      <w:sz w:val="18"/>
    </w:rPr>
  </w:style>
  <w:style w:type="paragraph" w:styleId="ListParagraph">
    <w:name w:val="List Paragraph"/>
    <w:basedOn w:val="Normal"/>
    <w:uiPriority w:val="34"/>
    <w:qFormat/>
    <w:rsid w:val="00CF6921"/>
    <w:pPr>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227692329">
      <w:bodyDiv w:val="1"/>
      <w:marLeft w:val="0"/>
      <w:marRight w:val="0"/>
      <w:marTop w:val="0"/>
      <w:marBottom w:val="0"/>
      <w:divBdr>
        <w:top w:val="none" w:sz="0" w:space="0" w:color="auto"/>
        <w:left w:val="none" w:sz="0" w:space="0" w:color="auto"/>
        <w:bottom w:val="none" w:sz="0" w:space="0" w:color="auto"/>
        <w:right w:val="none" w:sz="0" w:space="0" w:color="auto"/>
      </w:divBdr>
      <w:divsChild>
        <w:div w:id="1403259389">
          <w:marLeft w:val="0"/>
          <w:marRight w:val="0"/>
          <w:marTop w:val="0"/>
          <w:marBottom w:val="0"/>
          <w:divBdr>
            <w:top w:val="none" w:sz="0" w:space="0" w:color="auto"/>
            <w:left w:val="none" w:sz="0" w:space="0" w:color="auto"/>
            <w:bottom w:val="none" w:sz="0" w:space="0" w:color="auto"/>
            <w:right w:val="none" w:sz="0" w:space="0" w:color="auto"/>
          </w:divBdr>
          <w:divsChild>
            <w:div w:id="1543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dyan@qualcomm.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ranjith@qualcomm.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staskau@qualcomm.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7267</CharactersWithSpaces>
  <SharedDoc>false</SharedDoc>
  <HLinks>
    <vt:vector size="24" baseType="variant">
      <vt:variant>
        <vt:i4>3932185</vt:i4>
      </vt:variant>
      <vt:variant>
        <vt:i4>18</vt:i4>
      </vt:variant>
      <vt:variant>
        <vt:i4>0</vt:i4>
      </vt:variant>
      <vt:variant>
        <vt:i4>5</vt:i4>
      </vt:variant>
      <vt:variant>
        <vt:lpwstr>mailto:mstaskau@qualcomm.com</vt:lpwstr>
      </vt:variant>
      <vt:variant>
        <vt:lpwstr/>
      </vt:variant>
      <vt:variant>
        <vt:i4>4456555</vt:i4>
      </vt:variant>
      <vt:variant>
        <vt:i4>15</vt:i4>
      </vt:variant>
      <vt:variant>
        <vt:i4>0</vt:i4>
      </vt:variant>
      <vt:variant>
        <vt:i4>5</vt:i4>
      </vt:variant>
      <vt:variant>
        <vt:lpwstr>mailto:vidyan@qualcomm.com</vt:lpwstr>
      </vt:variant>
      <vt:variant>
        <vt:lpwstr/>
      </vt:variant>
      <vt:variant>
        <vt:i4>2097165</vt:i4>
      </vt:variant>
      <vt:variant>
        <vt:i4>12</vt:i4>
      </vt:variant>
      <vt:variant>
        <vt:i4>0</vt:i4>
      </vt:variant>
      <vt:variant>
        <vt:i4>5</vt:i4>
      </vt:variant>
      <vt:variant>
        <vt:lpwstr>mailto:ranjith@qualcomm.com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Qualcomm</cp:lastModifiedBy>
  <cp:revision>5</cp:revision>
  <cp:lastPrinted>2008-12-03T21:29:00Z</cp:lastPrinted>
  <dcterms:created xsi:type="dcterms:W3CDTF">2009-01-29T23:16:00Z</dcterms:created>
  <dcterms:modified xsi:type="dcterms:W3CDTF">2009-01-30T00:54:00Z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-1249211229</vt:i4>
  </property>
  <property fmtid="{D5CDD505-2E9C-101B-9397-08002B2CF9AE}" pid="3" name="_NewReviewCycle">
    <vt:lpwstr/>
  </property>
  <property fmtid="{D5CDD505-2E9C-101B-9397-08002B2CF9AE}" pid="4" name="_EmailSubject">
    <vt:lpwstr>Use Cases for OMA</vt:lpwstr>
  </property>
  <property fmtid="{D5CDD505-2E9C-101B-9397-08002B2CF9AE}" pid="5" name="_AuthorEmail">
    <vt:lpwstr>rjayaram@qualcomm.com</vt:lpwstr>
  </property>
  <property fmtid="{D5CDD505-2E9C-101B-9397-08002B2CF9AE}" pid="6" name="_AuthorEmailDisplayName">
    <vt:lpwstr>Jayaram, Ranjith</vt:lpwstr>
  </property>
  <property fmtid="{D5CDD505-2E9C-101B-9397-08002B2CF9AE}" pid="7" name="_ReviewingToolsShownOnce">
    <vt:lpwstr/>
  </property>
</Properties>
</file>