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9BE" w:rsidRPr="00A540C2" w:rsidRDefault="00CC69BE">
      <w:pPr>
        <w:pStyle w:val="AltTitle"/>
        <w:rPr>
          <w:lang w:val="en-US"/>
        </w:rPr>
      </w:pPr>
      <w:r w:rsidRPr="00A540C2">
        <w:rPr>
          <w:lang w:val="en-US"/>
        </w:rPr>
        <w:t>Change Request</w:t>
      </w:r>
    </w:p>
    <w:p w:rsidR="00CC69BE" w:rsidRPr="00A540C2" w:rsidRDefault="00CC69BE">
      <w:pPr>
        <w:pStyle w:val="FrontMatter"/>
        <w:pBdr>
          <w:bottom w:val="double" w:sz="6" w:space="1" w:color="808080"/>
        </w:pBdr>
        <w:spacing w:after="160"/>
        <w:jc w:val="center"/>
        <w:rPr>
          <w:sz w:val="8"/>
          <w:lang w:val="en-US"/>
        </w:rPr>
      </w:pPr>
    </w:p>
    <w:tbl>
      <w:tblPr>
        <w:tblW w:w="10080" w:type="dxa"/>
        <w:jc w:val="center"/>
        <w:tblCellMar>
          <w:top w:w="29" w:type="dxa"/>
          <w:left w:w="115" w:type="dxa"/>
          <w:bottom w:w="29" w:type="dxa"/>
          <w:right w:w="115" w:type="dxa"/>
        </w:tblCellMar>
        <w:tblLook w:val="0000"/>
      </w:tblPr>
      <w:tblGrid>
        <w:gridCol w:w="1728"/>
        <w:gridCol w:w="5472"/>
        <w:gridCol w:w="2880"/>
      </w:tblGrid>
      <w:tr w:rsidR="00CC69BE" w:rsidRPr="00A540C2">
        <w:trPr>
          <w:jc w:val="center"/>
        </w:trPr>
        <w:tc>
          <w:tcPr>
            <w:tcW w:w="1728"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Title:</w:t>
            </w:r>
          </w:p>
        </w:tc>
        <w:tc>
          <w:tcPr>
            <w:tcW w:w="5472" w:type="dxa"/>
          </w:tcPr>
          <w:p w:rsidR="00CC69BE" w:rsidRPr="008F1774" w:rsidRDefault="00CC69BE" w:rsidP="00A736A6">
            <w:pPr>
              <w:pStyle w:val="FrontMatter"/>
              <w:tabs>
                <w:tab w:val="clear" w:pos="1710"/>
                <w:tab w:val="clear" w:pos="3780"/>
              </w:tabs>
              <w:ind w:left="0" w:firstLine="0"/>
              <w:rPr>
                <w:lang w:val="en-US" w:eastAsia="zh-CN"/>
              </w:rPr>
            </w:pPr>
            <w:r>
              <w:rPr>
                <w:lang w:val="en-US" w:eastAsia="zh-CN"/>
              </w:rPr>
              <w:t xml:space="preserve">CONR </w:t>
            </w:r>
            <w:r>
              <w:rPr>
                <w:rFonts w:eastAsia="Batang"/>
                <w:lang w:val="en-US" w:eastAsia="ko-KR"/>
              </w:rPr>
              <w:t>Resolution for</w:t>
            </w:r>
            <w:r>
              <w:rPr>
                <w:lang w:val="en-US" w:eastAsia="zh-CN"/>
              </w:rPr>
              <w:t xml:space="preserve"> A046, A047, A048, A246</w:t>
            </w:r>
          </w:p>
        </w:tc>
        <w:tc>
          <w:tcPr>
            <w:tcW w:w="2880"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fldChar w:fldCharType="begin">
                <w:ffData>
                  <w:name w:val=""/>
                  <w:enabled w:val="0"/>
                  <w:calcOnExit w:val="0"/>
                  <w:checkBox>
                    <w:sizeAuto/>
                    <w:default w:val="1"/>
                  </w:checkBox>
                </w:ffData>
              </w:fldChar>
            </w:r>
            <w:r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Pr="00A540C2">
              <w:rPr>
                <w:rFonts w:ascii="Arial Narrow" w:hAnsi="Arial Narrow"/>
                <w:lang w:val="en-US"/>
              </w:rPr>
              <w:t xml:space="preserve"> Public      </w:t>
            </w:r>
            <w:r w:rsidRPr="00A540C2">
              <w:rPr>
                <w:rFonts w:ascii="Arial Narrow" w:hAnsi="Arial Narrow"/>
                <w:lang w:val="en-US"/>
              </w:rPr>
              <w:fldChar w:fldCharType="begin">
                <w:ffData>
                  <w:name w:val=""/>
                  <w:enabled w:val="0"/>
                  <w:calcOnExit w:val="0"/>
                  <w:checkBox>
                    <w:sizeAuto/>
                    <w:default w:val="0"/>
                  </w:checkBox>
                </w:ffData>
              </w:fldChar>
            </w:r>
            <w:r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Pr="00A540C2">
              <w:rPr>
                <w:rFonts w:ascii="Arial Narrow" w:hAnsi="Arial Narrow"/>
                <w:lang w:val="en-US"/>
              </w:rPr>
              <w:t xml:space="preserve"> OMA Confidential</w:t>
            </w:r>
          </w:p>
        </w:tc>
      </w:tr>
      <w:tr w:rsidR="00CC69BE" w:rsidRPr="00A540C2">
        <w:trPr>
          <w:jc w:val="center"/>
        </w:trPr>
        <w:tc>
          <w:tcPr>
            <w:tcW w:w="1728"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To:</w:t>
            </w:r>
          </w:p>
        </w:tc>
        <w:tc>
          <w:tcPr>
            <w:tcW w:w="8352" w:type="dxa"/>
            <w:gridSpan w:val="2"/>
          </w:tcPr>
          <w:p w:rsidR="00CC69BE" w:rsidRPr="00A540C2" w:rsidRDefault="00CC69BE">
            <w:pPr>
              <w:pStyle w:val="FrontMatter"/>
              <w:tabs>
                <w:tab w:val="clear" w:pos="1710"/>
                <w:tab w:val="clear" w:pos="3780"/>
              </w:tabs>
              <w:ind w:left="0" w:firstLine="0"/>
              <w:rPr>
                <w:lang w:val="en-US"/>
              </w:rPr>
            </w:pPr>
            <w:r>
              <w:rPr>
                <w:rFonts w:eastAsia="Batang"/>
                <w:lang w:val="en-US" w:eastAsia="ko-KR"/>
              </w:rPr>
              <w:t>REQ-OpenCMAPI</w:t>
            </w:r>
          </w:p>
        </w:tc>
      </w:tr>
      <w:tr w:rsidR="00CC69BE" w:rsidRPr="00CC69BE">
        <w:trPr>
          <w:jc w:val="center"/>
        </w:trPr>
        <w:tc>
          <w:tcPr>
            <w:tcW w:w="1728"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Doc to Change:</w:t>
            </w:r>
          </w:p>
        </w:tc>
        <w:tc>
          <w:tcPr>
            <w:tcW w:w="8352" w:type="dxa"/>
            <w:gridSpan w:val="2"/>
          </w:tcPr>
          <w:p w:rsidR="00CC69BE" w:rsidRPr="008F1774" w:rsidRDefault="00CC69BE" w:rsidP="008F1774">
            <w:pPr>
              <w:pStyle w:val="FrontMatter"/>
              <w:tabs>
                <w:tab w:val="clear" w:pos="1710"/>
                <w:tab w:val="clear" w:pos="3780"/>
              </w:tabs>
              <w:ind w:left="0" w:firstLine="0"/>
              <w:rPr>
                <w:lang w:val="fi-FI"/>
              </w:rPr>
            </w:pPr>
            <w:r w:rsidRPr="009135D2">
              <w:rPr>
                <w:lang w:val="pl-PL"/>
              </w:rPr>
              <w:t>OMA-RD-OpenCMAPI-V1_0-20110</w:t>
            </w:r>
            <w:r>
              <w:rPr>
                <w:lang w:val="pl-PL"/>
              </w:rPr>
              <w:t>601</w:t>
            </w:r>
            <w:r w:rsidRPr="009135D2">
              <w:rPr>
                <w:lang w:val="pl-PL"/>
              </w:rPr>
              <w:t>-D</w:t>
            </w:r>
          </w:p>
        </w:tc>
      </w:tr>
      <w:tr w:rsidR="00CC69BE" w:rsidRPr="00A540C2">
        <w:trPr>
          <w:jc w:val="center"/>
        </w:trPr>
        <w:tc>
          <w:tcPr>
            <w:tcW w:w="1728"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Submission Date:</w:t>
            </w:r>
          </w:p>
        </w:tc>
        <w:tc>
          <w:tcPr>
            <w:tcW w:w="8352" w:type="dxa"/>
            <w:gridSpan w:val="2"/>
          </w:tcPr>
          <w:p w:rsidR="00CC69BE" w:rsidRPr="00BC2F8B" w:rsidRDefault="00CC69BE" w:rsidP="00FC51F2">
            <w:pPr>
              <w:pStyle w:val="FrontMatter"/>
              <w:tabs>
                <w:tab w:val="clear" w:pos="1710"/>
                <w:tab w:val="clear" w:pos="3780"/>
              </w:tabs>
              <w:ind w:left="0" w:firstLine="0"/>
              <w:rPr>
                <w:rFonts w:eastAsia="Batang"/>
                <w:lang w:val="en-US" w:eastAsia="ko-KR"/>
              </w:rPr>
            </w:pPr>
            <w:r>
              <w:rPr>
                <w:lang w:val="en-US" w:eastAsia="zh-CN"/>
              </w:rPr>
              <w:t>May 31</w:t>
            </w:r>
            <w:r w:rsidRPr="00A540C2">
              <w:rPr>
                <w:lang w:val="en-US" w:eastAsia="zh-CN"/>
              </w:rPr>
              <w:t xml:space="preserve"> </w:t>
            </w:r>
            <w:r>
              <w:rPr>
                <w:lang w:val="en-US" w:eastAsia="zh-CN"/>
              </w:rPr>
              <w:t>2010</w:t>
            </w:r>
          </w:p>
        </w:tc>
      </w:tr>
      <w:tr w:rsidR="00CC69BE" w:rsidRPr="00A540C2">
        <w:trPr>
          <w:jc w:val="center"/>
        </w:trPr>
        <w:tc>
          <w:tcPr>
            <w:tcW w:w="1728" w:type="dxa"/>
          </w:tcPr>
          <w:p w:rsidR="00CC69BE" w:rsidRPr="00A540C2" w:rsidRDefault="00CC69BE">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Classification:</w:t>
            </w:r>
          </w:p>
        </w:tc>
        <w:tc>
          <w:tcPr>
            <w:tcW w:w="8352" w:type="dxa"/>
            <w:gridSpan w:val="2"/>
          </w:tcPr>
          <w:p w:rsidR="00CC69BE" w:rsidRPr="00A540C2" w:rsidRDefault="00CC69BE" w:rsidP="00C31BD6">
            <w:pPr>
              <w:pStyle w:val="FrontMatter"/>
              <w:tabs>
                <w:tab w:val="clear" w:pos="1710"/>
                <w:tab w:val="clear" w:pos="3780"/>
              </w:tabs>
              <w:ind w:left="0" w:firstLine="0"/>
              <w:rPr>
                <w:rFonts w:cs="Arial"/>
                <w:lang w:val="en-US"/>
              </w:rPr>
            </w:pPr>
            <w:r>
              <w:rPr>
                <w:rFonts w:cs="Arial"/>
                <w:lang w:val="en-US"/>
              </w:rPr>
              <w:fldChar w:fldCharType="begin">
                <w:ffData>
                  <w:name w:val=""/>
                  <w:enabled w:val="0"/>
                  <w:calcOnExit w:val="0"/>
                  <w:checkBox>
                    <w:sizeAuto/>
                    <w:default w:val="0"/>
                  </w:checkBox>
                </w:ffData>
              </w:fldChar>
            </w:r>
            <w:r>
              <w:rPr>
                <w:rFonts w:cs="Arial"/>
                <w:lang w:val="en-US"/>
              </w:rPr>
              <w:instrText xml:space="preserve"> FORMCHECKBOX </w:instrText>
            </w:r>
            <w:r>
              <w:rPr>
                <w:rFonts w:cs="Arial"/>
                <w:lang w:val="en-US"/>
              </w:rPr>
            </w:r>
            <w:r>
              <w:rPr>
                <w:rFonts w:cs="Arial"/>
                <w:lang w:val="en-US"/>
              </w:rPr>
              <w:fldChar w:fldCharType="end"/>
            </w:r>
            <w:r w:rsidRPr="00A540C2">
              <w:rPr>
                <w:rFonts w:cs="Arial"/>
                <w:lang w:val="en-US"/>
              </w:rPr>
              <w:t xml:space="preserve"> 0: New Functionality</w:t>
            </w:r>
            <w:r w:rsidRPr="00A540C2">
              <w:rPr>
                <w:rFonts w:cs="Arial"/>
                <w:lang w:val="en-US"/>
              </w:rPr>
              <w:br/>
            </w:r>
            <w:r>
              <w:rPr>
                <w:rFonts w:cs="Arial"/>
                <w:lang w:val="en-US"/>
              </w:rPr>
              <w:fldChar w:fldCharType="begin">
                <w:ffData>
                  <w:name w:val=""/>
                  <w:enabled w:val="0"/>
                  <w:calcOnExit w:val="0"/>
                  <w:checkBox>
                    <w:sizeAuto/>
                    <w:default w:val="1"/>
                  </w:checkBox>
                </w:ffData>
              </w:fldChar>
            </w:r>
            <w:r>
              <w:rPr>
                <w:rFonts w:cs="Arial"/>
                <w:lang w:val="en-US"/>
              </w:rPr>
              <w:instrText xml:space="preserve"> FORMCHECKBOX </w:instrText>
            </w:r>
            <w:r>
              <w:rPr>
                <w:rFonts w:cs="Arial"/>
                <w:lang w:val="en-US"/>
              </w:rPr>
            </w:r>
            <w:r>
              <w:rPr>
                <w:rFonts w:cs="Arial"/>
                <w:lang w:val="en-US"/>
              </w:rPr>
              <w:fldChar w:fldCharType="end"/>
            </w:r>
            <w:r w:rsidRPr="00A540C2">
              <w:rPr>
                <w:rFonts w:cs="Arial"/>
                <w:lang w:val="en-US"/>
              </w:rPr>
              <w:t xml:space="preserve"> 1: Major Change</w:t>
            </w:r>
            <w:r w:rsidRPr="00A540C2">
              <w:rPr>
                <w:rFonts w:cs="Arial"/>
                <w:lang w:val="en-US"/>
              </w:rPr>
              <w:br/>
            </w:r>
            <w:r>
              <w:rPr>
                <w:rFonts w:cs="Arial"/>
                <w:lang w:val="en-US"/>
              </w:rPr>
              <w:fldChar w:fldCharType="begin">
                <w:ffData>
                  <w:name w:val=""/>
                  <w:enabled w:val="0"/>
                  <w:calcOnExit w:val="0"/>
                  <w:checkBox>
                    <w:sizeAuto/>
                    <w:default w:val="0"/>
                  </w:checkBox>
                </w:ffData>
              </w:fldChar>
            </w:r>
            <w:r>
              <w:rPr>
                <w:rFonts w:cs="Arial"/>
                <w:lang w:val="en-US"/>
              </w:rPr>
              <w:instrText xml:space="preserve"> FORMCHECKBOX </w:instrText>
            </w:r>
            <w:r>
              <w:rPr>
                <w:rFonts w:cs="Arial"/>
                <w:lang w:val="en-US"/>
              </w:rPr>
            </w:r>
            <w:r>
              <w:rPr>
                <w:rFonts w:cs="Arial"/>
                <w:lang w:val="en-US"/>
              </w:rPr>
              <w:fldChar w:fldCharType="end"/>
            </w:r>
            <w:r w:rsidRPr="00A540C2">
              <w:rPr>
                <w:rFonts w:cs="Arial"/>
                <w:lang w:val="en-US"/>
              </w:rPr>
              <w:t xml:space="preserve"> 2: Bug Fix</w:t>
            </w:r>
            <w:r w:rsidRPr="00A540C2">
              <w:rPr>
                <w:rFonts w:cs="Arial"/>
                <w:lang w:val="en-US"/>
              </w:rPr>
              <w:br/>
            </w:r>
            <w:r>
              <w:rPr>
                <w:rFonts w:cs="Arial"/>
                <w:lang w:val="en-US"/>
              </w:rPr>
              <w:fldChar w:fldCharType="begin">
                <w:ffData>
                  <w:name w:val=""/>
                  <w:enabled w:val="0"/>
                  <w:calcOnExit w:val="0"/>
                  <w:checkBox>
                    <w:sizeAuto/>
                    <w:default w:val="0"/>
                  </w:checkBox>
                </w:ffData>
              </w:fldChar>
            </w:r>
            <w:r>
              <w:rPr>
                <w:rFonts w:cs="Arial"/>
                <w:lang w:val="en-US"/>
              </w:rPr>
              <w:instrText xml:space="preserve"> FORMCHECKBOX </w:instrText>
            </w:r>
            <w:r>
              <w:rPr>
                <w:rFonts w:cs="Arial"/>
                <w:lang w:val="en-US"/>
              </w:rPr>
            </w:r>
            <w:r>
              <w:rPr>
                <w:rFonts w:cs="Arial"/>
                <w:lang w:val="en-US"/>
              </w:rPr>
              <w:fldChar w:fldCharType="end"/>
            </w:r>
            <w:r w:rsidRPr="00A540C2">
              <w:rPr>
                <w:rFonts w:cs="Arial"/>
                <w:lang w:val="en-US"/>
              </w:rPr>
              <w:t xml:space="preserve"> 3: Editorial</w:t>
            </w:r>
          </w:p>
        </w:tc>
      </w:tr>
      <w:tr w:rsidR="00CC69BE" w:rsidRPr="00CC69BE">
        <w:trPr>
          <w:jc w:val="center"/>
        </w:trPr>
        <w:tc>
          <w:tcPr>
            <w:tcW w:w="1728" w:type="dxa"/>
          </w:tcPr>
          <w:p w:rsidR="00CC69BE" w:rsidRPr="00A540C2" w:rsidRDefault="00CC69BE"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Source:</w:t>
            </w:r>
          </w:p>
        </w:tc>
        <w:tc>
          <w:tcPr>
            <w:tcW w:w="8352" w:type="dxa"/>
            <w:gridSpan w:val="2"/>
          </w:tcPr>
          <w:p w:rsidR="00CC69BE" w:rsidRPr="00CC69BE" w:rsidRDefault="00CC69BE" w:rsidP="00A736A6">
            <w:pPr>
              <w:pStyle w:val="FrontMatter"/>
              <w:tabs>
                <w:tab w:val="clear" w:pos="1710"/>
                <w:tab w:val="clear" w:pos="3780"/>
              </w:tabs>
              <w:ind w:left="0" w:firstLine="0"/>
              <w:rPr>
                <w:lang w:val="de-DE" w:eastAsia="zh-CN"/>
                <w:rPrChange w:id="0" w:author="RD Editor" w:date="2011-06-27T14:09:00Z">
                  <w:rPr>
                    <w:lang w:val="fr-FR" w:eastAsia="zh-CN"/>
                  </w:rPr>
                </w:rPrChange>
              </w:rPr>
            </w:pPr>
            <w:r w:rsidRPr="00CC69BE">
              <w:rPr>
                <w:lang w:val="de-DE" w:eastAsia="zh-CN"/>
                <w:rPrChange w:id="1" w:author="RD Editor" w:date="2011-06-27T14:09:00Z">
                  <w:rPr>
                    <w:lang w:val="fr-FR" w:eastAsia="zh-CN"/>
                  </w:rPr>
                </w:rPrChange>
              </w:rPr>
              <w:t>Sylvain Stephant, Orange SA</w:t>
            </w:r>
            <w:r w:rsidRPr="00CC69BE">
              <w:rPr>
                <w:rFonts w:eastAsia="Batang"/>
                <w:lang w:val="de-DE" w:eastAsia="ko-KR"/>
                <w:rPrChange w:id="2" w:author="RD Editor" w:date="2011-06-27T14:09:00Z">
                  <w:rPr>
                    <w:rFonts w:eastAsia="Batang"/>
                    <w:lang w:val="fr-FR" w:eastAsia="ko-KR"/>
                  </w:rPr>
                </w:rPrChange>
              </w:rPr>
              <w:t xml:space="preserve">, </w:t>
            </w:r>
            <w:r w:rsidRPr="00CC69BE">
              <w:rPr>
                <w:lang w:val="de-DE"/>
                <w:rPrChange w:id="3" w:author="RD Editor" w:date="2011-06-27T14:09:00Z">
                  <w:rPr>
                    <w:lang w:val="de-DE"/>
                  </w:rPr>
                </w:rPrChange>
              </w:rPr>
              <w:fldChar w:fldCharType="begin"/>
            </w:r>
            <w:r w:rsidRPr="00CC69BE">
              <w:rPr>
                <w:lang w:val="de-DE"/>
                <w:rPrChange w:id="4" w:author="RD Editor" w:date="2011-06-27T14:09:00Z">
                  <w:rPr>
                    <w:rFonts w:ascii="Times New Roman" w:hAnsi="Times New Roman"/>
                  </w:rPr>
                </w:rPrChange>
              </w:rPr>
              <w:instrText>HYPERLINK "mailto:sylvain.stephant@orange-ftgroup.com"</w:instrText>
            </w:r>
            <w:r w:rsidRPr="00CC69BE">
              <w:rPr>
                <w:lang w:val="de-DE"/>
                <w:rPrChange w:id="5" w:author="RD Editor" w:date="2011-06-27T14:09:00Z">
                  <w:rPr>
                    <w:lang w:val="de-DE"/>
                  </w:rPr>
                </w:rPrChange>
              </w:rPr>
              <w:fldChar w:fldCharType="separate"/>
            </w:r>
            <w:r w:rsidRPr="00CC69BE">
              <w:rPr>
                <w:rStyle w:val="Hyperlink"/>
                <w:lang w:val="de-DE" w:eastAsia="zh-CN"/>
                <w:rPrChange w:id="6" w:author="RD Editor" w:date="2011-06-27T14:09:00Z">
                  <w:rPr>
                    <w:rStyle w:val="Hyperlink"/>
                    <w:lang w:val="fr-FR" w:eastAsia="zh-CN"/>
                  </w:rPr>
                </w:rPrChange>
              </w:rPr>
              <w:t>sylvain.stephant@orange-ftgroup.com</w:t>
            </w:r>
            <w:r w:rsidRPr="00CC69BE">
              <w:rPr>
                <w:lang w:val="de-DE"/>
                <w:rPrChange w:id="7" w:author="RD Editor" w:date="2011-06-27T14:09:00Z">
                  <w:rPr>
                    <w:lang w:val="de-DE"/>
                  </w:rPr>
                </w:rPrChange>
              </w:rPr>
              <w:fldChar w:fldCharType="end"/>
            </w:r>
          </w:p>
          <w:p w:rsidR="00CC69BE" w:rsidRPr="00CC69BE" w:rsidRDefault="00CC69BE" w:rsidP="00A736A6">
            <w:pPr>
              <w:pStyle w:val="FrontMatter"/>
              <w:tabs>
                <w:tab w:val="clear" w:pos="1710"/>
                <w:tab w:val="clear" w:pos="3780"/>
              </w:tabs>
              <w:ind w:left="0" w:firstLine="0"/>
              <w:rPr>
                <w:rFonts w:eastAsia="Batang"/>
                <w:lang w:val="de-DE" w:eastAsia="ko-KR"/>
                <w:rPrChange w:id="8" w:author="RD Editor" w:date="2011-06-27T14:09:00Z">
                  <w:rPr>
                    <w:rFonts w:eastAsia="Batang"/>
                    <w:lang w:val="en-US" w:eastAsia="ko-KR"/>
                  </w:rPr>
                </w:rPrChange>
              </w:rPr>
            </w:pPr>
            <w:r w:rsidRPr="00CC69BE">
              <w:rPr>
                <w:lang w:val="de-DE" w:eastAsia="zh-CN"/>
                <w:rPrChange w:id="9" w:author="RD Editor" w:date="2011-06-27T14:09:00Z">
                  <w:rPr>
                    <w:lang w:val="fr-FR" w:eastAsia="zh-CN"/>
                  </w:rPr>
                </w:rPrChange>
              </w:rPr>
              <w:t xml:space="preserve">Thierry Berisot, Deutsche Telekom, </w:t>
            </w:r>
            <w:r w:rsidRPr="00CC69BE">
              <w:rPr>
                <w:lang w:val="de-DE"/>
                <w:rPrChange w:id="10" w:author="RD Editor" w:date="2011-06-27T14:09:00Z">
                  <w:rPr>
                    <w:lang w:val="de-DE"/>
                  </w:rPr>
                </w:rPrChange>
              </w:rPr>
              <w:fldChar w:fldCharType="begin"/>
            </w:r>
            <w:r w:rsidRPr="00CC69BE">
              <w:rPr>
                <w:lang w:val="de-DE"/>
                <w:rPrChange w:id="11" w:author="RD Editor" w:date="2011-06-27T14:09:00Z">
                  <w:rPr/>
                </w:rPrChange>
              </w:rPr>
              <w:instrText>HYPERLINK "mailto:thierry.berisot@telekom.de"</w:instrText>
            </w:r>
            <w:r w:rsidRPr="00CC69BE">
              <w:rPr>
                <w:lang w:val="de-DE"/>
                <w:rPrChange w:id="12" w:author="RD Editor" w:date="2011-06-27T14:09:00Z">
                  <w:rPr>
                    <w:lang w:val="de-DE"/>
                  </w:rPr>
                </w:rPrChange>
              </w:rPr>
              <w:fldChar w:fldCharType="separate"/>
            </w:r>
            <w:r w:rsidRPr="00CC69BE">
              <w:rPr>
                <w:rStyle w:val="Hyperlink"/>
                <w:lang w:val="de-DE" w:eastAsia="zh-CN"/>
                <w:rPrChange w:id="13" w:author="RD Editor" w:date="2011-06-27T14:09:00Z">
                  <w:rPr>
                    <w:rStyle w:val="Hyperlink"/>
                    <w:lang w:val="en-US" w:eastAsia="zh-CN"/>
                  </w:rPr>
                </w:rPrChange>
              </w:rPr>
              <w:t>thierry.berisot@telekom.de</w:t>
            </w:r>
            <w:r w:rsidRPr="00CC69BE">
              <w:rPr>
                <w:lang w:val="de-DE"/>
                <w:rPrChange w:id="14" w:author="RD Editor" w:date="2011-06-27T14:09:00Z">
                  <w:rPr>
                    <w:lang w:val="de-DE"/>
                  </w:rPr>
                </w:rPrChange>
              </w:rPr>
              <w:fldChar w:fldCharType="end"/>
            </w:r>
            <w:r w:rsidRPr="00CC69BE">
              <w:rPr>
                <w:lang w:val="de-DE" w:eastAsia="zh-CN"/>
                <w:rPrChange w:id="15" w:author="RD Editor" w:date="2011-06-27T14:09:00Z">
                  <w:rPr>
                    <w:lang w:val="en-US" w:eastAsia="zh-CN"/>
                  </w:rPr>
                </w:rPrChange>
              </w:rPr>
              <w:t xml:space="preserve"> </w:t>
            </w:r>
          </w:p>
        </w:tc>
      </w:tr>
      <w:tr w:rsidR="00CC69BE" w:rsidRPr="00A540C2">
        <w:trPr>
          <w:jc w:val="center"/>
        </w:trPr>
        <w:tc>
          <w:tcPr>
            <w:tcW w:w="1728" w:type="dxa"/>
          </w:tcPr>
          <w:p w:rsidR="00CC69BE" w:rsidRPr="00A540C2" w:rsidRDefault="00CC69BE"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Replaces:</w:t>
            </w:r>
          </w:p>
        </w:tc>
        <w:tc>
          <w:tcPr>
            <w:tcW w:w="8352" w:type="dxa"/>
            <w:gridSpan w:val="2"/>
          </w:tcPr>
          <w:p w:rsidR="00CC69BE" w:rsidRPr="00A540C2" w:rsidRDefault="00CC69BE" w:rsidP="00594B49">
            <w:pPr>
              <w:pStyle w:val="FrontMatter"/>
              <w:tabs>
                <w:tab w:val="clear" w:pos="1710"/>
                <w:tab w:val="clear" w:pos="3780"/>
              </w:tabs>
              <w:ind w:left="0" w:firstLine="0"/>
              <w:rPr>
                <w:lang w:val="en-US" w:eastAsia="zh-CN"/>
              </w:rPr>
            </w:pPr>
            <w:r w:rsidRPr="00A540C2">
              <w:rPr>
                <w:lang w:val="en-US"/>
              </w:rPr>
              <w:t>n/a</w:t>
            </w:r>
            <w:r>
              <w:rPr>
                <w:lang w:val="en-US" w:eastAsia="zh-CN"/>
              </w:rPr>
              <w:t xml:space="preserve"> </w:t>
            </w:r>
          </w:p>
        </w:tc>
      </w:tr>
    </w:tbl>
    <w:p w:rsidR="00CC69BE" w:rsidRPr="00A540C2" w:rsidRDefault="00CC69BE">
      <w:pPr>
        <w:pStyle w:val="AltH1"/>
      </w:pPr>
      <w:r w:rsidRPr="00A540C2">
        <w:t>Reason for Change</w:t>
      </w:r>
    </w:p>
    <w:p w:rsidR="00CC69BE" w:rsidRDefault="00CC69BE" w:rsidP="00A736A6">
      <w:pPr>
        <w:pStyle w:val="AltNormal"/>
        <w:rPr>
          <w:lang w:val="en-US" w:eastAsia="zh-CN"/>
        </w:rPr>
      </w:pPr>
      <w:r>
        <w:rPr>
          <w:lang w:val="en-US" w:eastAsia="zh-CN"/>
        </w:rPr>
        <w:t xml:space="preserve">This CR proposes </w:t>
      </w:r>
      <w:r>
        <w:rPr>
          <w:rFonts w:eastAsia="Batang"/>
          <w:lang w:val="en-US" w:eastAsia="ko-KR"/>
        </w:rPr>
        <w:t>the REQ-</w:t>
      </w:r>
      <w:r>
        <w:rPr>
          <w:lang w:val="en-US" w:eastAsia="zh-CN"/>
        </w:rPr>
        <w:t xml:space="preserve">OpenCMAPI </w:t>
      </w:r>
      <w:r>
        <w:rPr>
          <w:rFonts w:eastAsia="Batang"/>
          <w:lang w:val="en-US" w:eastAsia="ko-KR"/>
        </w:rPr>
        <w:t>changes to close</w:t>
      </w:r>
      <w:r>
        <w:rPr>
          <w:lang w:val="en-US" w:eastAsia="zh-CN"/>
        </w:rPr>
        <w:t xml:space="preserve"> the </w:t>
      </w:r>
      <w:r>
        <w:rPr>
          <w:rFonts w:eastAsia="Batang"/>
          <w:lang w:val="en-US" w:eastAsia="ko-KR"/>
        </w:rPr>
        <w:t xml:space="preserve">below </w:t>
      </w:r>
      <w:r>
        <w:rPr>
          <w:lang w:val="en-US" w:eastAsia="zh-CN"/>
        </w:rPr>
        <w:t>comment</w:t>
      </w:r>
      <w:r>
        <w:rPr>
          <w:rFonts w:eastAsia="Batang"/>
          <w:lang w:val="en-US" w:eastAsia="ko-KR"/>
        </w:rPr>
        <w:t>(</w:t>
      </w:r>
      <w:r>
        <w:rPr>
          <w:lang w:val="en-US" w:eastAsia="zh-CN"/>
        </w:rPr>
        <w:t>s</w:t>
      </w:r>
      <w:r>
        <w:rPr>
          <w:rFonts w:eastAsia="Batang"/>
          <w:lang w:val="en-US" w:eastAsia="ko-KR"/>
        </w:rPr>
        <w:t xml:space="preserve">) with the following </w:t>
      </w:r>
      <w:r>
        <w:rPr>
          <w:lang w:val="en-US" w:eastAsia="zh-CN"/>
        </w:rPr>
        <w:t>edit modification</w:t>
      </w:r>
    </w:p>
    <w:p w:rsidR="00CC69BE" w:rsidRDefault="00CC69BE" w:rsidP="00A736A6">
      <w:pPr>
        <w:pStyle w:val="AltNormal"/>
        <w:rPr>
          <w:lang w:val="en-US" w:eastAsia="zh-CN"/>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70"/>
        <w:gridCol w:w="619"/>
        <w:gridCol w:w="936"/>
        <w:gridCol w:w="3312"/>
        <w:gridCol w:w="3285"/>
      </w:tblGrid>
      <w:tr w:rsidR="00CC69BE" w:rsidRPr="009875DF" w:rsidTr="00135084">
        <w:trPr>
          <w:cantSplit/>
          <w:jc w:val="center"/>
        </w:trPr>
        <w:tc>
          <w:tcPr>
            <w:tcW w:w="741" w:type="dxa"/>
          </w:tcPr>
          <w:p w:rsidR="00CC69BE" w:rsidRPr="009875DF" w:rsidRDefault="00CC69BE" w:rsidP="00135084">
            <w:pPr>
              <w:pStyle w:val="TableCell"/>
              <w:jc w:val="center"/>
              <w:rPr>
                <w:lang w:val="en-GB"/>
              </w:rPr>
            </w:pPr>
            <w:r w:rsidRPr="009875DF">
              <w:rPr>
                <w:lang w:val="en-GB"/>
              </w:rPr>
              <w:t>A046</w:t>
            </w:r>
          </w:p>
        </w:tc>
        <w:tc>
          <w:tcPr>
            <w:tcW w:w="1170" w:type="dxa"/>
          </w:tcPr>
          <w:p w:rsidR="00CC69BE" w:rsidRPr="009875DF" w:rsidRDefault="00CC69BE" w:rsidP="00135084">
            <w:pPr>
              <w:pStyle w:val="TableCell"/>
              <w:jc w:val="center"/>
              <w:rPr>
                <w:lang w:val="en-GB"/>
              </w:rPr>
            </w:pPr>
            <w:r w:rsidRPr="009875DF">
              <w:rPr>
                <w:lang w:val="en-GB"/>
              </w:rPr>
              <w:t>2011.5.18</w:t>
            </w:r>
          </w:p>
        </w:tc>
        <w:tc>
          <w:tcPr>
            <w:tcW w:w="619" w:type="dxa"/>
          </w:tcPr>
          <w:p w:rsidR="00CC69BE" w:rsidRPr="009875DF" w:rsidRDefault="00CC69BE" w:rsidP="00135084">
            <w:pPr>
              <w:pStyle w:val="TableCell"/>
              <w:jc w:val="center"/>
              <w:rPr>
                <w:lang w:val="en-GB"/>
              </w:rPr>
            </w:pPr>
            <w:r w:rsidRPr="009875DF">
              <w:rPr>
                <w:lang w:val="en-GB"/>
              </w:rPr>
              <w:t>T</w:t>
            </w:r>
          </w:p>
        </w:tc>
        <w:tc>
          <w:tcPr>
            <w:tcW w:w="936" w:type="dxa"/>
          </w:tcPr>
          <w:p w:rsidR="00CC69BE" w:rsidRPr="009875DF" w:rsidRDefault="00CC69BE" w:rsidP="00135084">
            <w:pPr>
              <w:pStyle w:val="TableCell"/>
              <w:jc w:val="center"/>
              <w:rPr>
                <w:lang w:val="en-GB"/>
              </w:rPr>
            </w:pPr>
            <w:r w:rsidRPr="009875DF">
              <w:rPr>
                <w:lang w:val="en-GB"/>
              </w:rPr>
              <w:t>6.1</w:t>
            </w:r>
          </w:p>
        </w:tc>
        <w:tc>
          <w:tcPr>
            <w:tcW w:w="3312" w:type="dxa"/>
          </w:tcPr>
          <w:p w:rsidR="00CC69BE" w:rsidRPr="00CC69BE" w:rsidRDefault="00CC69BE" w:rsidP="00135084">
            <w:pPr>
              <w:pStyle w:val="TableCell"/>
              <w:rPr>
                <w:rFonts w:cs="Arial"/>
                <w:lang w:val="de-DE"/>
                <w:rPrChange w:id="16" w:author="RD Editor" w:date="2011-06-27T14:09:00Z">
                  <w:rPr>
                    <w:rFonts w:cs="Arial"/>
                    <w:lang w:val="en-GB"/>
                  </w:rPr>
                </w:rPrChange>
              </w:rPr>
            </w:pPr>
            <w:r w:rsidRPr="00CC69BE">
              <w:rPr>
                <w:rStyle w:val="StyleTableCell8ptBoldChar"/>
                <w:rFonts w:cs="Arial"/>
                <w:lang w:val="de-DE"/>
                <w:rPrChange w:id="17" w:author="RD Editor" w:date="2011-06-27T14:09:00Z">
                  <w:rPr>
                    <w:rStyle w:val="StyleTableCell8ptBoldChar"/>
                    <w:rFonts w:cs="Arial"/>
                    <w:lang w:val="en-GB"/>
                  </w:rPr>
                </w:rPrChange>
              </w:rPr>
              <w:t>Source:</w:t>
            </w:r>
            <w:r w:rsidRPr="00CC69BE">
              <w:rPr>
                <w:rFonts w:cs="Arial"/>
                <w:lang w:val="de-DE"/>
                <w:rPrChange w:id="18" w:author="RD Editor" w:date="2011-06-27T14:09:00Z">
                  <w:rPr>
                    <w:rFonts w:cs="Arial"/>
                    <w:lang w:val="en-GB"/>
                  </w:rPr>
                </w:rPrChange>
              </w:rPr>
              <w:t xml:space="preserve"> Deutsche Telekom</w:t>
            </w:r>
          </w:p>
          <w:p w:rsidR="00CC69BE" w:rsidRPr="00CC69BE" w:rsidRDefault="00CC69BE" w:rsidP="00135084">
            <w:pPr>
              <w:pStyle w:val="TableCell"/>
              <w:rPr>
                <w:rFonts w:cs="Arial"/>
                <w:lang w:val="de-DE"/>
                <w:rPrChange w:id="19" w:author="RD Editor" w:date="2011-06-27T14:09:00Z">
                  <w:rPr>
                    <w:rFonts w:cs="Arial"/>
                    <w:lang w:val="en-GB"/>
                  </w:rPr>
                </w:rPrChange>
              </w:rPr>
            </w:pPr>
            <w:r w:rsidRPr="00CC69BE">
              <w:rPr>
                <w:rStyle w:val="StyleTableCell8ptBoldChar"/>
                <w:rFonts w:cs="Arial"/>
                <w:lang w:val="de-DE"/>
                <w:rPrChange w:id="20" w:author="RD Editor" w:date="2011-06-27T14:09:00Z">
                  <w:rPr>
                    <w:rStyle w:val="StyleTableCell8ptBoldChar"/>
                    <w:rFonts w:cs="Arial"/>
                    <w:lang w:val="en-GB"/>
                  </w:rPr>
                </w:rPrChange>
              </w:rPr>
              <w:t>Form:</w:t>
            </w:r>
            <w:r w:rsidRPr="00CC69BE">
              <w:rPr>
                <w:rFonts w:cs="Arial"/>
                <w:lang w:val="de-DE"/>
                <w:rPrChange w:id="21" w:author="RD Editor" w:date="2011-06-27T14:09:00Z">
                  <w:rPr>
                    <w:rFonts w:cs="Arial"/>
                    <w:lang w:val="en-GB"/>
                  </w:rPr>
                </w:rPrChange>
              </w:rPr>
              <w:t xml:space="preserve"> OMA-REQ-2011-0113</w:t>
            </w:r>
          </w:p>
          <w:p w:rsidR="00CC69BE" w:rsidRPr="009875DF" w:rsidRDefault="00CC69BE" w:rsidP="00135084">
            <w:pPr>
              <w:pStyle w:val="TableCell"/>
              <w:rPr>
                <w:rFonts w:cs="Arial"/>
                <w:lang w:val="en-GB"/>
              </w:rPr>
            </w:pPr>
            <w:r w:rsidRPr="009875DF">
              <w:rPr>
                <w:rStyle w:val="StyleTableCell8ptBoldChar"/>
                <w:rFonts w:cs="Arial"/>
                <w:lang w:val="en-GB"/>
              </w:rPr>
              <w:t>Comment:</w:t>
            </w:r>
            <w:r w:rsidRPr="009875DF">
              <w:rPr>
                <w:rFonts w:cs="Arial"/>
                <w:lang w:val="en-GB"/>
              </w:rPr>
              <w:t xml:space="preserve"> The list of devices is not exhaustive. Laptop or WLAN only device is missing as well as some definitions</w:t>
            </w:r>
          </w:p>
          <w:p w:rsidR="00CC69BE" w:rsidRPr="009875DF" w:rsidRDefault="00CC69BE" w:rsidP="00135084">
            <w:pPr>
              <w:pStyle w:val="TableCell"/>
              <w:rPr>
                <w:rFonts w:cs="Arial"/>
                <w:lang w:val="en-GB"/>
              </w:rPr>
            </w:pPr>
            <w:r w:rsidRPr="009875DF">
              <w:rPr>
                <w:rStyle w:val="StyleTableCell8ptBoldChar"/>
                <w:rFonts w:cs="Arial"/>
                <w:lang w:val="en-GB"/>
              </w:rPr>
              <w:t>Proposed Changes:</w:t>
            </w:r>
            <w:r w:rsidRPr="009875DF">
              <w:rPr>
                <w:rFonts w:cs="Arial"/>
                <w:lang w:val="en-GB"/>
              </w:rPr>
              <w:t xml:space="preserve">  To add laptop, WLAN only device in the list and to update the relevant parts. To include definitions of these terms</w:t>
            </w:r>
          </w:p>
        </w:tc>
        <w:tc>
          <w:tcPr>
            <w:tcW w:w="3285" w:type="dxa"/>
          </w:tcPr>
          <w:p w:rsidR="00CC69BE" w:rsidRPr="009875DF" w:rsidRDefault="00CC69BE" w:rsidP="003065BF">
            <w:pPr>
              <w:pStyle w:val="TableCell"/>
              <w:rPr>
                <w:lang w:val="en-GB"/>
              </w:rPr>
            </w:pPr>
            <w:r w:rsidRPr="009875DF">
              <w:rPr>
                <w:rStyle w:val="StyleTableCell8ptBoldChar"/>
                <w:lang w:val="en-GB"/>
              </w:rPr>
              <w:t>Status:</w:t>
            </w:r>
            <w:r w:rsidRPr="009875DF">
              <w:rPr>
                <w:lang w:val="en-GB"/>
              </w:rPr>
              <w:t xml:space="preserve"> </w:t>
            </w:r>
            <w:del w:id="22" w:author="Orange Labs" w:date="2011-06-01T11:03:00Z">
              <w:r w:rsidRPr="009875DF" w:rsidDel="003065BF">
                <w:rPr>
                  <w:lang w:val="en-GB"/>
                </w:rPr>
                <w:delText>OPEN</w:delText>
              </w:r>
            </w:del>
            <w:ins w:id="23" w:author="Orange Labs" w:date="2011-06-01T11:03:00Z">
              <w:r>
                <w:rPr>
                  <w:lang w:val="en-GB"/>
                </w:rPr>
                <w:t>CLOSED</w:t>
              </w:r>
            </w:ins>
          </w:p>
          <w:p w:rsidR="00CC69BE" w:rsidRPr="009875DF" w:rsidRDefault="00CC69BE" w:rsidP="00135084">
            <w:pPr>
              <w:pStyle w:val="TableCell"/>
              <w:rPr>
                <w:lang w:val="en-GB"/>
              </w:rPr>
            </w:pPr>
          </w:p>
        </w:tc>
      </w:tr>
      <w:tr w:rsidR="00CC69BE" w:rsidRPr="009875DF" w:rsidTr="00135084">
        <w:trPr>
          <w:cantSplit/>
          <w:jc w:val="center"/>
        </w:trPr>
        <w:tc>
          <w:tcPr>
            <w:tcW w:w="741" w:type="dxa"/>
          </w:tcPr>
          <w:p w:rsidR="00CC69BE" w:rsidRPr="009875DF" w:rsidRDefault="00CC69BE" w:rsidP="00135084">
            <w:pPr>
              <w:pStyle w:val="TableCell"/>
              <w:jc w:val="center"/>
              <w:rPr>
                <w:lang w:val="en-GB"/>
              </w:rPr>
            </w:pPr>
            <w:r w:rsidRPr="009875DF">
              <w:rPr>
                <w:lang w:val="en-GB"/>
              </w:rPr>
              <w:t>A047</w:t>
            </w:r>
          </w:p>
        </w:tc>
        <w:tc>
          <w:tcPr>
            <w:tcW w:w="1170" w:type="dxa"/>
          </w:tcPr>
          <w:p w:rsidR="00CC69BE" w:rsidRPr="009875DF" w:rsidRDefault="00CC69BE" w:rsidP="00135084">
            <w:pPr>
              <w:pStyle w:val="TableCell"/>
              <w:jc w:val="center"/>
              <w:rPr>
                <w:lang w:val="en-GB"/>
              </w:rPr>
            </w:pPr>
            <w:r w:rsidRPr="009875DF">
              <w:rPr>
                <w:lang w:val="en-GB"/>
              </w:rPr>
              <w:t>2011.05.19</w:t>
            </w:r>
          </w:p>
        </w:tc>
        <w:tc>
          <w:tcPr>
            <w:tcW w:w="619" w:type="dxa"/>
          </w:tcPr>
          <w:p w:rsidR="00CC69BE" w:rsidRPr="009875DF" w:rsidRDefault="00CC69BE" w:rsidP="00135084">
            <w:pPr>
              <w:pStyle w:val="TableCell"/>
              <w:jc w:val="center"/>
              <w:rPr>
                <w:lang w:val="en-GB"/>
              </w:rPr>
            </w:pPr>
            <w:r w:rsidRPr="009875DF">
              <w:rPr>
                <w:lang w:val="en-GB"/>
              </w:rPr>
              <w:t>T</w:t>
            </w:r>
          </w:p>
        </w:tc>
        <w:tc>
          <w:tcPr>
            <w:tcW w:w="936" w:type="dxa"/>
          </w:tcPr>
          <w:p w:rsidR="00CC69BE" w:rsidRPr="009875DF" w:rsidRDefault="00CC69BE" w:rsidP="00135084">
            <w:pPr>
              <w:pStyle w:val="TableCell"/>
              <w:jc w:val="center"/>
              <w:rPr>
                <w:lang w:val="en-GB"/>
              </w:rPr>
            </w:pPr>
            <w:r w:rsidRPr="009875DF">
              <w:rPr>
                <w:lang w:val="en-GB"/>
              </w:rPr>
              <w:t>6.1</w:t>
            </w:r>
          </w:p>
        </w:tc>
        <w:tc>
          <w:tcPr>
            <w:tcW w:w="3312" w:type="dxa"/>
          </w:tcPr>
          <w:p w:rsidR="00CC69BE" w:rsidRPr="00C31BD6" w:rsidRDefault="00CC69BE" w:rsidP="00135084">
            <w:pPr>
              <w:pStyle w:val="TableCell"/>
              <w:rPr>
                <w:rFonts w:cs="Arial"/>
                <w:szCs w:val="18"/>
                <w:lang w:val="fr-FR"/>
              </w:rPr>
            </w:pPr>
            <w:r w:rsidRPr="00C31BD6">
              <w:rPr>
                <w:rFonts w:cs="Arial"/>
                <w:b/>
                <w:sz w:val="16"/>
                <w:szCs w:val="16"/>
                <w:lang w:val="fr-FR"/>
              </w:rPr>
              <w:t>Source:</w:t>
            </w:r>
            <w:r w:rsidRPr="00C31BD6">
              <w:rPr>
                <w:rFonts w:cs="Arial"/>
                <w:szCs w:val="18"/>
                <w:lang w:val="fr-FR"/>
              </w:rPr>
              <w:t xml:space="preserve"> Orange SA</w:t>
            </w:r>
          </w:p>
          <w:p w:rsidR="00CC69BE" w:rsidRPr="00C31BD6" w:rsidRDefault="00CC69BE" w:rsidP="00135084">
            <w:pPr>
              <w:pStyle w:val="TableCell"/>
              <w:rPr>
                <w:rFonts w:cs="Arial"/>
                <w:szCs w:val="18"/>
                <w:lang w:val="fr-FR"/>
              </w:rPr>
            </w:pPr>
            <w:r w:rsidRPr="00C31BD6">
              <w:rPr>
                <w:rFonts w:cs="Arial"/>
                <w:b/>
                <w:sz w:val="16"/>
                <w:szCs w:val="16"/>
                <w:lang w:val="fr-FR"/>
              </w:rPr>
              <w:t>Form:</w:t>
            </w:r>
            <w:r w:rsidRPr="00C31BD6">
              <w:rPr>
                <w:rFonts w:cs="Arial"/>
                <w:szCs w:val="18"/>
                <w:lang w:val="fr-FR"/>
              </w:rPr>
              <w:t xml:space="preserve"> OMA-REQ-2011-114</w:t>
            </w:r>
          </w:p>
          <w:p w:rsidR="00CC69BE" w:rsidRPr="009875DF" w:rsidRDefault="00CC69BE" w:rsidP="00135084">
            <w:pPr>
              <w:pStyle w:val="TableCell"/>
              <w:rPr>
                <w:rFonts w:cs="Arial"/>
                <w:szCs w:val="18"/>
                <w:lang w:val="en-GB"/>
              </w:rPr>
            </w:pPr>
            <w:r w:rsidRPr="009875DF">
              <w:rPr>
                <w:rFonts w:cs="Arial"/>
                <w:b/>
                <w:sz w:val="16"/>
                <w:szCs w:val="16"/>
                <w:lang w:val="en-GB"/>
              </w:rPr>
              <w:t>Comment:</w:t>
            </w:r>
            <w:r w:rsidRPr="009875DF">
              <w:rPr>
                <w:rFonts w:cs="Arial"/>
                <w:sz w:val="16"/>
                <w:szCs w:val="16"/>
                <w:lang w:val="en-GB"/>
              </w:rPr>
              <w:t xml:space="preserve"> </w:t>
            </w:r>
            <w:r w:rsidRPr="009875DF">
              <w:rPr>
                <w:rFonts w:cs="Arial"/>
                <w:szCs w:val="18"/>
                <w:lang w:val="en-GB"/>
              </w:rPr>
              <w:t xml:space="preserve">The list of different types of devices captured in HLF-001 should be refined. </w:t>
            </w:r>
          </w:p>
          <w:p w:rsidR="00CC69BE" w:rsidRPr="009875DF" w:rsidRDefault="00CC69BE" w:rsidP="00135084">
            <w:pPr>
              <w:pStyle w:val="ComBullet"/>
              <w:numPr>
                <w:ilvl w:val="0"/>
                <w:numId w:val="0"/>
              </w:numPr>
              <w:rPr>
                <w:rFonts w:cs="Arial"/>
                <w:sz w:val="18"/>
                <w:szCs w:val="18"/>
                <w:lang w:val="en-GB"/>
              </w:rPr>
            </w:pPr>
            <w:r w:rsidRPr="009875DF">
              <w:rPr>
                <w:rFonts w:cs="Arial"/>
                <w:sz w:val="18"/>
                <w:szCs w:val="18"/>
                <w:lang w:val="en-GB"/>
              </w:rPr>
              <w:t xml:space="preserve"> - What does a ‘Cloud device’ cover? </w:t>
            </w:r>
          </w:p>
          <w:p w:rsidR="00CC69BE" w:rsidRPr="009875DF" w:rsidRDefault="00CC69BE" w:rsidP="00135084">
            <w:pPr>
              <w:pStyle w:val="ComBullet"/>
              <w:numPr>
                <w:ilvl w:val="0"/>
                <w:numId w:val="0"/>
              </w:numPr>
              <w:rPr>
                <w:rFonts w:cs="Arial"/>
                <w:sz w:val="18"/>
                <w:szCs w:val="18"/>
                <w:lang w:val="en-GB"/>
              </w:rPr>
            </w:pPr>
            <w:r w:rsidRPr="009875DF">
              <w:rPr>
                <w:rFonts w:cs="Arial"/>
                <w:sz w:val="18"/>
                <w:szCs w:val="18"/>
                <w:lang w:val="en-GB"/>
              </w:rPr>
              <w:t xml:space="preserve"> - ‘Laptop’ device type is missing in this list and must be added in HLF-001.</w:t>
            </w:r>
          </w:p>
          <w:p w:rsidR="00CC69BE" w:rsidRPr="009875DF" w:rsidRDefault="00CC69BE" w:rsidP="00135084">
            <w:pPr>
              <w:pStyle w:val="TableCell"/>
              <w:rPr>
                <w:rFonts w:cs="Arial"/>
                <w:sz w:val="16"/>
                <w:szCs w:val="16"/>
                <w:lang w:val="en-GB"/>
              </w:rPr>
            </w:pPr>
            <w:r w:rsidRPr="009875DF">
              <w:rPr>
                <w:rFonts w:cs="Arial"/>
                <w:b/>
                <w:sz w:val="16"/>
                <w:szCs w:val="16"/>
                <w:lang w:val="en-GB"/>
              </w:rPr>
              <w:t>Proposed Change:</w:t>
            </w:r>
            <w:r w:rsidRPr="009875DF">
              <w:rPr>
                <w:rFonts w:cs="Arial"/>
                <w:sz w:val="16"/>
                <w:szCs w:val="16"/>
                <w:lang w:val="en-GB"/>
              </w:rPr>
              <w:t xml:space="preserve"> </w:t>
            </w:r>
          </w:p>
          <w:p w:rsidR="00CC69BE" w:rsidRPr="009875DF" w:rsidRDefault="00CC69BE" w:rsidP="00135084">
            <w:pPr>
              <w:pStyle w:val="TableCell"/>
              <w:rPr>
                <w:rFonts w:cs="Arial"/>
                <w:szCs w:val="18"/>
                <w:lang w:val="en-GB"/>
              </w:rPr>
            </w:pPr>
            <w:r w:rsidRPr="009875DF">
              <w:rPr>
                <w:rFonts w:cs="Arial"/>
                <w:szCs w:val="18"/>
                <w:lang w:val="en-GB"/>
              </w:rPr>
              <w:t>- To refine CMAPI-HLF-001 in order to address support for ‘Laptop’ device type. ‘Cloud Device’ terminology must be clarified.</w:t>
            </w:r>
          </w:p>
        </w:tc>
        <w:tc>
          <w:tcPr>
            <w:tcW w:w="3285" w:type="dxa"/>
          </w:tcPr>
          <w:p w:rsidR="00CC69BE" w:rsidRPr="009875DF" w:rsidRDefault="00CC69BE" w:rsidP="003065BF">
            <w:pPr>
              <w:pStyle w:val="TableCell"/>
              <w:rPr>
                <w:lang w:val="en-GB"/>
              </w:rPr>
            </w:pPr>
            <w:r w:rsidRPr="009875DF">
              <w:rPr>
                <w:szCs w:val="16"/>
                <w:lang w:val="en-GB"/>
              </w:rPr>
              <w:t>Status:</w:t>
            </w:r>
            <w:r w:rsidRPr="009875DF">
              <w:rPr>
                <w:lang w:val="en-GB"/>
              </w:rPr>
              <w:t xml:space="preserve"> </w:t>
            </w:r>
            <w:del w:id="24" w:author="Orange Labs" w:date="2011-06-01T11:05:00Z">
              <w:r w:rsidRPr="009875DF" w:rsidDel="003065BF">
                <w:rPr>
                  <w:lang w:val="en-GB"/>
                </w:rPr>
                <w:delText>OPEN</w:delText>
              </w:r>
            </w:del>
            <w:ins w:id="25" w:author="Orange Labs" w:date="2011-06-01T11:05:00Z">
              <w:r>
                <w:rPr>
                  <w:lang w:val="en-GB"/>
                </w:rPr>
                <w:t>CLOSED</w:t>
              </w:r>
            </w:ins>
          </w:p>
          <w:p w:rsidR="00CC69BE" w:rsidRPr="009875DF" w:rsidRDefault="00CC69BE" w:rsidP="00135084">
            <w:pPr>
              <w:pStyle w:val="TableCell"/>
              <w:rPr>
                <w:lang w:val="en-GB"/>
              </w:rPr>
            </w:pPr>
            <w:r w:rsidRPr="009875DF">
              <w:rPr>
                <w:lang w:val="en-GB"/>
              </w:rPr>
              <w:t>Complementary to A046</w:t>
            </w:r>
          </w:p>
          <w:p w:rsidR="00CC69BE" w:rsidRPr="009875DF" w:rsidRDefault="00CC69BE" w:rsidP="00135084">
            <w:pPr>
              <w:pStyle w:val="TableCell"/>
              <w:rPr>
                <w:lang w:val="en-GB"/>
              </w:rPr>
            </w:pPr>
          </w:p>
        </w:tc>
      </w:tr>
      <w:tr w:rsidR="00CC69BE" w:rsidRPr="009875DF" w:rsidTr="00135084">
        <w:trPr>
          <w:cantSplit/>
          <w:jc w:val="center"/>
        </w:trPr>
        <w:tc>
          <w:tcPr>
            <w:tcW w:w="741" w:type="dxa"/>
          </w:tcPr>
          <w:p w:rsidR="00CC69BE" w:rsidRPr="009875DF" w:rsidRDefault="00CC69BE" w:rsidP="00135084">
            <w:pPr>
              <w:pStyle w:val="TableCell"/>
              <w:jc w:val="center"/>
              <w:rPr>
                <w:lang w:val="en-GB"/>
              </w:rPr>
            </w:pPr>
            <w:r w:rsidRPr="009875DF">
              <w:rPr>
                <w:lang w:val="en-GB"/>
              </w:rPr>
              <w:t>A048</w:t>
            </w:r>
          </w:p>
        </w:tc>
        <w:tc>
          <w:tcPr>
            <w:tcW w:w="1170" w:type="dxa"/>
          </w:tcPr>
          <w:p w:rsidR="00CC69BE" w:rsidRPr="009875DF" w:rsidRDefault="00CC69BE" w:rsidP="00135084">
            <w:pPr>
              <w:pStyle w:val="TableCell"/>
              <w:jc w:val="center"/>
              <w:rPr>
                <w:lang w:val="en-GB"/>
              </w:rPr>
            </w:pPr>
            <w:r w:rsidRPr="009875DF">
              <w:rPr>
                <w:lang w:val="en-GB"/>
              </w:rPr>
              <w:t>2011.5.22</w:t>
            </w:r>
          </w:p>
        </w:tc>
        <w:tc>
          <w:tcPr>
            <w:tcW w:w="619" w:type="dxa"/>
          </w:tcPr>
          <w:p w:rsidR="00CC69BE" w:rsidRPr="009875DF" w:rsidRDefault="00CC69BE" w:rsidP="00135084">
            <w:pPr>
              <w:pStyle w:val="TableCell"/>
              <w:jc w:val="center"/>
              <w:rPr>
                <w:lang w:val="en-GB"/>
              </w:rPr>
            </w:pPr>
            <w:r w:rsidRPr="009875DF">
              <w:rPr>
                <w:lang w:val="en-GB" w:eastAsia="zh-CN"/>
              </w:rPr>
              <w:t>Q</w:t>
            </w:r>
          </w:p>
        </w:tc>
        <w:tc>
          <w:tcPr>
            <w:tcW w:w="936" w:type="dxa"/>
          </w:tcPr>
          <w:p w:rsidR="00CC69BE" w:rsidRPr="009875DF" w:rsidRDefault="00CC69BE" w:rsidP="00135084">
            <w:pPr>
              <w:pStyle w:val="TableCell"/>
              <w:jc w:val="center"/>
              <w:rPr>
                <w:lang w:val="en-GB"/>
              </w:rPr>
            </w:pPr>
            <w:r w:rsidRPr="009875DF">
              <w:rPr>
                <w:lang w:val="en-GB" w:eastAsia="zh-CN"/>
              </w:rPr>
              <w:t>6.1</w:t>
            </w:r>
          </w:p>
        </w:tc>
        <w:tc>
          <w:tcPr>
            <w:tcW w:w="3312" w:type="dxa"/>
          </w:tcPr>
          <w:p w:rsidR="00CC69BE" w:rsidRPr="009875DF" w:rsidRDefault="00CC69BE" w:rsidP="00135084">
            <w:pPr>
              <w:pStyle w:val="TableCell"/>
              <w:rPr>
                <w:rFonts w:cs="Arial"/>
                <w:lang w:val="en-GB"/>
              </w:rPr>
            </w:pPr>
            <w:r w:rsidRPr="009875DF">
              <w:rPr>
                <w:rStyle w:val="StyleTableCell8ptBoldChar"/>
                <w:rFonts w:cs="Arial"/>
                <w:lang w:val="en-GB"/>
              </w:rPr>
              <w:t>Source:</w:t>
            </w:r>
            <w:r w:rsidRPr="009875DF">
              <w:rPr>
                <w:rFonts w:cs="Arial"/>
                <w:lang w:val="en-GB"/>
              </w:rPr>
              <w:t xml:space="preserve"> Huawei.</w:t>
            </w:r>
          </w:p>
          <w:p w:rsidR="00CC69BE" w:rsidRPr="009875DF" w:rsidRDefault="00CC69BE" w:rsidP="00135084">
            <w:pPr>
              <w:pStyle w:val="TableCell"/>
              <w:rPr>
                <w:rFonts w:cs="Arial"/>
                <w:lang w:val="en-GB"/>
              </w:rPr>
            </w:pPr>
            <w:r w:rsidRPr="009875DF">
              <w:rPr>
                <w:rStyle w:val="StyleTableCell8ptBoldChar"/>
                <w:rFonts w:cs="Arial"/>
                <w:lang w:val="en-GB"/>
              </w:rPr>
              <w:t>Form:</w:t>
            </w:r>
            <w:r w:rsidRPr="009875DF">
              <w:rPr>
                <w:rFonts w:cs="Arial"/>
                <w:lang w:val="en-GB"/>
              </w:rPr>
              <w:t xml:space="preserve"> OMA-REQ-2011-0106</w:t>
            </w:r>
          </w:p>
          <w:p w:rsidR="00CC69BE" w:rsidRPr="009875DF" w:rsidRDefault="00CC69BE" w:rsidP="00135084">
            <w:pPr>
              <w:pStyle w:val="TableCell"/>
              <w:rPr>
                <w:rFonts w:cs="Arial"/>
                <w:lang w:val="en-GB" w:eastAsia="zh-CN"/>
              </w:rPr>
            </w:pPr>
            <w:r w:rsidRPr="009875DF">
              <w:rPr>
                <w:rStyle w:val="StyleTableCell8ptBoldChar"/>
                <w:rFonts w:cs="Arial"/>
                <w:lang w:val="en-GB"/>
              </w:rPr>
              <w:t>Comment:</w:t>
            </w:r>
            <w:r w:rsidRPr="009875DF">
              <w:rPr>
                <w:rFonts w:cs="Arial"/>
                <w:lang w:val="en-GB"/>
              </w:rPr>
              <w:t xml:space="preserve"> </w:t>
            </w:r>
            <w:r w:rsidRPr="009875DF">
              <w:rPr>
                <w:rFonts w:cs="Arial"/>
                <w:lang w:val="en-GB" w:eastAsia="zh-CN"/>
              </w:rPr>
              <w:t>What’s “cloud devices”?</w:t>
            </w:r>
          </w:p>
          <w:p w:rsidR="00CC69BE" w:rsidRPr="009875DF" w:rsidRDefault="00CC69BE" w:rsidP="00135084">
            <w:pPr>
              <w:pStyle w:val="TableCell"/>
              <w:rPr>
                <w:rFonts w:cs="Arial"/>
                <w:lang w:val="en-GB" w:eastAsia="zh-CN"/>
              </w:rPr>
            </w:pPr>
            <w:r w:rsidRPr="009875DF">
              <w:rPr>
                <w:rStyle w:val="StyleTableCell8ptBoldChar"/>
                <w:rFonts w:cs="Arial"/>
                <w:lang w:val="en-GB"/>
              </w:rPr>
              <w:t>Proposed Change:</w:t>
            </w:r>
            <w:r w:rsidRPr="009875DF">
              <w:rPr>
                <w:rFonts w:cs="Arial"/>
                <w:lang w:val="en-GB"/>
              </w:rPr>
              <w:t xml:space="preserve"> </w:t>
            </w:r>
            <w:r w:rsidRPr="009875DF">
              <w:rPr>
                <w:rFonts w:cs="Arial"/>
                <w:lang w:val="en-GB" w:eastAsia="zh-CN"/>
              </w:rPr>
              <w:t>Clarify what “cloud devices” mean.</w:t>
            </w:r>
          </w:p>
        </w:tc>
        <w:tc>
          <w:tcPr>
            <w:tcW w:w="3285" w:type="dxa"/>
          </w:tcPr>
          <w:p w:rsidR="00CC69BE" w:rsidRPr="009875DF" w:rsidRDefault="00CC69BE" w:rsidP="003065BF">
            <w:pPr>
              <w:pStyle w:val="TableCell"/>
              <w:rPr>
                <w:lang w:val="en-GB"/>
              </w:rPr>
            </w:pPr>
            <w:r w:rsidRPr="009875DF">
              <w:rPr>
                <w:rStyle w:val="StyleTableCell8ptBoldChar"/>
                <w:lang w:val="en-GB"/>
              </w:rPr>
              <w:t>Status:</w:t>
            </w:r>
            <w:r w:rsidRPr="009875DF">
              <w:rPr>
                <w:lang w:val="en-GB"/>
              </w:rPr>
              <w:t xml:space="preserve"> </w:t>
            </w:r>
            <w:del w:id="26" w:author="Orange Labs" w:date="2011-06-01T11:03:00Z">
              <w:r w:rsidRPr="009875DF" w:rsidDel="003065BF">
                <w:rPr>
                  <w:lang w:val="en-GB"/>
                </w:rPr>
                <w:delText>OPEN</w:delText>
              </w:r>
            </w:del>
            <w:ins w:id="27" w:author="Orange Labs" w:date="2011-06-01T11:03:00Z">
              <w:r>
                <w:rPr>
                  <w:lang w:val="en-GB"/>
                </w:rPr>
                <w:t>CLOSED</w:t>
              </w:r>
            </w:ins>
          </w:p>
          <w:p w:rsidR="00CC69BE" w:rsidRPr="009875DF" w:rsidRDefault="00CC69BE" w:rsidP="00135084">
            <w:pPr>
              <w:pStyle w:val="TableCell"/>
              <w:rPr>
                <w:lang w:val="en-GB"/>
              </w:rPr>
            </w:pPr>
            <w:r w:rsidRPr="009875DF">
              <w:rPr>
                <w:lang w:val="en-GB"/>
              </w:rPr>
              <w:t>Redundant with A047</w:t>
            </w:r>
          </w:p>
        </w:tc>
      </w:tr>
    </w:tbl>
    <w:p w:rsidR="00CC69BE" w:rsidRPr="00C31BD6" w:rsidRDefault="00CC69BE" w:rsidP="00AA47A7">
      <w:pPr>
        <w:pStyle w:val="AltNormal"/>
        <w:rPr>
          <w:lang w:eastAsia="zh-CN"/>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70"/>
        <w:gridCol w:w="619"/>
        <w:gridCol w:w="936"/>
        <w:gridCol w:w="3312"/>
        <w:gridCol w:w="3285"/>
      </w:tblGrid>
      <w:tr w:rsidR="00CC69BE" w:rsidRPr="009875DF" w:rsidTr="009D063B">
        <w:trPr>
          <w:cantSplit/>
          <w:jc w:val="center"/>
        </w:trPr>
        <w:tc>
          <w:tcPr>
            <w:tcW w:w="741" w:type="dxa"/>
          </w:tcPr>
          <w:p w:rsidR="00CC69BE" w:rsidRPr="009875DF" w:rsidRDefault="00CC69BE" w:rsidP="009D063B">
            <w:pPr>
              <w:pStyle w:val="TableCell"/>
              <w:jc w:val="center"/>
              <w:rPr>
                <w:lang w:val="en-GB"/>
              </w:rPr>
            </w:pPr>
            <w:r w:rsidRPr="009875DF">
              <w:rPr>
                <w:lang w:val="en-GB"/>
              </w:rPr>
              <w:t>A050</w:t>
            </w:r>
          </w:p>
        </w:tc>
        <w:tc>
          <w:tcPr>
            <w:tcW w:w="1170" w:type="dxa"/>
          </w:tcPr>
          <w:p w:rsidR="00CC69BE" w:rsidRPr="009875DF" w:rsidRDefault="00CC69BE" w:rsidP="009D063B">
            <w:pPr>
              <w:pStyle w:val="TableCell"/>
              <w:rPr>
                <w:lang w:val="en-GB"/>
              </w:rPr>
            </w:pPr>
            <w:r w:rsidRPr="009875DF">
              <w:rPr>
                <w:rFonts w:cs="Arial"/>
                <w:szCs w:val="18"/>
                <w:lang w:val="en-GB"/>
              </w:rPr>
              <w:t>2011.05.12</w:t>
            </w:r>
          </w:p>
        </w:tc>
        <w:tc>
          <w:tcPr>
            <w:tcW w:w="619" w:type="dxa"/>
          </w:tcPr>
          <w:p w:rsidR="00CC69BE" w:rsidRPr="009875DF" w:rsidRDefault="00CC69BE" w:rsidP="009D063B">
            <w:pPr>
              <w:pStyle w:val="TableCell"/>
              <w:jc w:val="center"/>
              <w:rPr>
                <w:lang w:val="en-GB"/>
              </w:rPr>
            </w:pPr>
            <w:r w:rsidRPr="009875DF">
              <w:rPr>
                <w:lang w:val="en-GB"/>
              </w:rPr>
              <w:t>T</w:t>
            </w:r>
          </w:p>
        </w:tc>
        <w:tc>
          <w:tcPr>
            <w:tcW w:w="936" w:type="dxa"/>
          </w:tcPr>
          <w:p w:rsidR="00CC69BE" w:rsidRPr="009875DF" w:rsidRDefault="00CC69BE" w:rsidP="009D063B">
            <w:pPr>
              <w:pStyle w:val="TableCell"/>
              <w:jc w:val="center"/>
              <w:rPr>
                <w:lang w:val="en-GB"/>
              </w:rPr>
            </w:pPr>
            <w:r w:rsidRPr="009875DF">
              <w:rPr>
                <w:lang w:val="en-GB"/>
              </w:rPr>
              <w:t>6.1</w:t>
            </w:r>
          </w:p>
        </w:tc>
        <w:tc>
          <w:tcPr>
            <w:tcW w:w="3312" w:type="dxa"/>
          </w:tcPr>
          <w:p w:rsidR="00CC69BE" w:rsidRPr="009875DF" w:rsidRDefault="00CC69BE" w:rsidP="009D063B">
            <w:pPr>
              <w:pStyle w:val="TableCell"/>
              <w:rPr>
                <w:rFonts w:cs="Arial"/>
                <w:lang w:val="en-GB"/>
              </w:rPr>
            </w:pPr>
            <w:r w:rsidRPr="009875DF">
              <w:rPr>
                <w:rStyle w:val="StyleTableCell8ptBoldChar"/>
                <w:rFonts w:cs="Arial"/>
                <w:lang w:val="en-GB"/>
              </w:rPr>
              <w:t>Source:</w:t>
            </w:r>
            <w:r w:rsidRPr="009875DF">
              <w:rPr>
                <w:rFonts w:cs="Arial"/>
                <w:lang w:val="en-GB"/>
              </w:rPr>
              <w:t xml:space="preserve"> NEC</w:t>
            </w:r>
          </w:p>
          <w:p w:rsidR="00CC69BE" w:rsidRPr="009875DF" w:rsidRDefault="00CC69BE" w:rsidP="009D063B">
            <w:pPr>
              <w:pStyle w:val="TableCell"/>
              <w:rPr>
                <w:rFonts w:cs="Arial"/>
                <w:lang w:val="en-GB"/>
              </w:rPr>
            </w:pPr>
            <w:r w:rsidRPr="009875DF">
              <w:rPr>
                <w:rStyle w:val="StyleTableCell8ptBoldChar"/>
                <w:rFonts w:cs="Arial"/>
                <w:lang w:val="en-GB"/>
              </w:rPr>
              <w:t xml:space="preserve">Form: </w:t>
            </w:r>
            <w:r w:rsidRPr="009875DF">
              <w:rPr>
                <w:rStyle w:val="StyleTableCell8ptBoldChar"/>
                <w:rFonts w:cs="Arial"/>
                <w:b w:val="0"/>
                <w:szCs w:val="18"/>
                <w:lang w:val="en-GB"/>
              </w:rPr>
              <w:t>OMA-REQ-2011-0101</w:t>
            </w:r>
          </w:p>
          <w:p w:rsidR="00CC69BE" w:rsidRPr="009875DF" w:rsidRDefault="00CC69BE" w:rsidP="009D063B">
            <w:pPr>
              <w:pStyle w:val="TableCell"/>
              <w:rPr>
                <w:rFonts w:cs="Arial"/>
                <w:lang w:val="en-GB"/>
              </w:rPr>
            </w:pPr>
            <w:r w:rsidRPr="009875DF">
              <w:rPr>
                <w:rStyle w:val="StyleTableCell8ptBoldChar"/>
                <w:rFonts w:cs="Arial"/>
                <w:lang w:val="en-GB"/>
              </w:rPr>
              <w:t>Comment:</w:t>
            </w:r>
            <w:r w:rsidRPr="009875DF">
              <w:rPr>
                <w:rFonts w:cs="Arial"/>
                <w:lang w:val="en-GB"/>
              </w:rPr>
              <w:t xml:space="preserve"> </w:t>
            </w:r>
          </w:p>
          <w:p w:rsidR="00CC69BE" w:rsidRPr="009875DF" w:rsidRDefault="00CC69BE" w:rsidP="009D063B">
            <w:pPr>
              <w:pStyle w:val="TableCell"/>
              <w:rPr>
                <w:rFonts w:cs="Arial"/>
                <w:lang w:val="en-GB"/>
              </w:rPr>
            </w:pPr>
            <w:r w:rsidRPr="009875DF">
              <w:rPr>
                <w:rFonts w:cs="Arial"/>
                <w:lang w:val="en-GB"/>
              </w:rPr>
              <w:t xml:space="preserve">Part of requirement CMAPI-HLF-001 does not seem to be very clear. This requirement talks how different types of devices will be supported to have access to Mobile Broadband devices and Cloud devices. So, support of devices to access other devices unless this is some type of tethering, which I do not think it is otherwise it should be mentioned. </w:t>
            </w:r>
          </w:p>
          <w:p w:rsidR="00CC69BE" w:rsidRPr="009875DF" w:rsidRDefault="00CC69BE" w:rsidP="009D063B">
            <w:pPr>
              <w:pStyle w:val="TableCell"/>
              <w:rPr>
                <w:rFonts w:cs="Arial"/>
                <w:lang w:val="en-GB"/>
              </w:rPr>
            </w:pPr>
            <w:r w:rsidRPr="009875DF">
              <w:rPr>
                <w:rFonts w:cs="Arial"/>
                <w:lang w:val="en-GB"/>
              </w:rPr>
              <w:t xml:space="preserve">Isn’t the idea of CMAPI to enable easy access of different devices to broadband and cloud services and not to just some other devices, which can be enhanced devices or not?  </w:t>
            </w:r>
          </w:p>
          <w:p w:rsidR="00CC69BE" w:rsidRPr="009875DF" w:rsidRDefault="00CC69BE" w:rsidP="009D063B">
            <w:pPr>
              <w:pStyle w:val="TableCell"/>
              <w:rPr>
                <w:rFonts w:cs="Arial"/>
                <w:lang w:val="en-GB"/>
              </w:rPr>
            </w:pPr>
            <w:r w:rsidRPr="009875DF">
              <w:rPr>
                <w:rStyle w:val="StyleTableCell8ptBoldChar"/>
                <w:rFonts w:cs="Arial"/>
                <w:lang w:val="en-GB"/>
              </w:rPr>
              <w:t>Proposed Change:</w:t>
            </w:r>
            <w:r w:rsidRPr="009875DF">
              <w:rPr>
                <w:rFonts w:cs="Arial"/>
                <w:lang w:val="en-GB"/>
              </w:rPr>
              <w:t xml:space="preserve"> </w:t>
            </w:r>
          </w:p>
          <w:p w:rsidR="00CC69BE" w:rsidRPr="009875DF" w:rsidRDefault="00CC69BE" w:rsidP="009D063B">
            <w:pPr>
              <w:pStyle w:val="TableCell"/>
              <w:rPr>
                <w:rFonts w:cs="Arial"/>
                <w:lang w:val="en-GB" w:eastAsia="ko-KR"/>
              </w:rPr>
            </w:pPr>
            <w:r w:rsidRPr="009875DF">
              <w:rPr>
                <w:rFonts w:cs="Arial"/>
                <w:lang w:val="en-GB" w:eastAsia="ko-KR"/>
              </w:rPr>
              <w:t xml:space="preserve">Suggest to change the requirement as following: </w:t>
            </w:r>
          </w:p>
          <w:p w:rsidR="00CC69BE" w:rsidRPr="009875DF" w:rsidRDefault="00CC69BE" w:rsidP="009D063B">
            <w:pPr>
              <w:pStyle w:val="TableCell"/>
              <w:rPr>
                <w:rStyle w:val="StyleTableCell8ptBoldChar"/>
                <w:rFonts w:cs="Arial"/>
                <w:b w:val="0"/>
                <w:bCs w:val="0"/>
                <w:lang w:val="en-GB" w:eastAsia="ko-KR"/>
              </w:rPr>
            </w:pPr>
            <w:r w:rsidRPr="009875DF">
              <w:rPr>
                <w:rFonts w:cs="Arial"/>
                <w:lang w:val="en-GB"/>
              </w:rPr>
              <w:t>“The Open CM API enabler SHALL be able to support different types of devices requiring access to mobile internet and other technologies, such as Mobile Broadband, Wireless routers, M2M,Cloud Services etc”</w:t>
            </w:r>
          </w:p>
        </w:tc>
        <w:tc>
          <w:tcPr>
            <w:tcW w:w="3285" w:type="dxa"/>
          </w:tcPr>
          <w:p w:rsidR="00CC69BE" w:rsidRDefault="00CC69BE" w:rsidP="005A2135">
            <w:pPr>
              <w:pStyle w:val="TableCell"/>
              <w:rPr>
                <w:lang w:val="en-GB"/>
              </w:rPr>
            </w:pPr>
            <w:r w:rsidRPr="009875DF">
              <w:rPr>
                <w:rStyle w:val="StyleTableCell8ptBoldChar"/>
                <w:lang w:val="en-GB"/>
              </w:rPr>
              <w:t>Status:</w:t>
            </w:r>
            <w:r w:rsidRPr="009875DF">
              <w:rPr>
                <w:lang w:val="en-GB"/>
              </w:rPr>
              <w:t xml:space="preserve"> </w:t>
            </w:r>
            <w:del w:id="28" w:author="Orange Labs" w:date="2011-06-07T15:53:00Z">
              <w:r w:rsidRPr="009875DF" w:rsidDel="005A2135">
                <w:rPr>
                  <w:lang w:val="en-GB"/>
                </w:rPr>
                <w:delText>OPEN</w:delText>
              </w:r>
            </w:del>
            <w:ins w:id="29" w:author="Orange Labs" w:date="2011-06-07T15:53:00Z">
              <w:r>
                <w:rPr>
                  <w:lang w:val="en-GB"/>
                </w:rPr>
                <w:t>CLOSED</w:t>
              </w:r>
            </w:ins>
          </w:p>
          <w:p w:rsidR="00CC69BE" w:rsidRPr="009875DF" w:rsidRDefault="00CC69BE" w:rsidP="009D063B">
            <w:pPr>
              <w:pStyle w:val="TableCell"/>
              <w:rPr>
                <w:lang w:val="en-GB"/>
              </w:rPr>
            </w:pPr>
            <w:r>
              <w:rPr>
                <w:lang w:val="en-GB"/>
              </w:rPr>
              <w:t xml:space="preserve">Decision on 20110601 call that this comment will be addressed jointly with comment </w:t>
            </w:r>
            <w:r w:rsidRPr="009875DF">
              <w:rPr>
                <w:lang w:val="en-GB"/>
              </w:rPr>
              <w:t>A046</w:t>
            </w:r>
            <w:r>
              <w:rPr>
                <w:lang w:val="en-GB"/>
              </w:rPr>
              <w:t>.</w:t>
            </w:r>
          </w:p>
        </w:tc>
      </w:tr>
      <w:tr w:rsidR="00CC69BE" w:rsidRPr="009875DF" w:rsidTr="00135084">
        <w:trPr>
          <w:cantSplit/>
          <w:jc w:val="center"/>
        </w:trPr>
        <w:tc>
          <w:tcPr>
            <w:tcW w:w="741" w:type="dxa"/>
          </w:tcPr>
          <w:p w:rsidR="00CC69BE" w:rsidRPr="009875DF" w:rsidRDefault="00CC69BE" w:rsidP="00135084">
            <w:pPr>
              <w:pStyle w:val="TableCell"/>
              <w:jc w:val="center"/>
              <w:rPr>
                <w:lang w:val="en-GB"/>
              </w:rPr>
            </w:pPr>
            <w:r w:rsidRPr="009875DF">
              <w:rPr>
                <w:lang w:val="en-GB"/>
              </w:rPr>
              <w:t>A246</w:t>
            </w:r>
          </w:p>
        </w:tc>
        <w:tc>
          <w:tcPr>
            <w:tcW w:w="1170" w:type="dxa"/>
          </w:tcPr>
          <w:p w:rsidR="00CC69BE" w:rsidRPr="009875DF" w:rsidRDefault="00CC69BE" w:rsidP="00135084">
            <w:pPr>
              <w:pStyle w:val="TableCell"/>
              <w:jc w:val="center"/>
              <w:rPr>
                <w:lang w:val="en-GB"/>
              </w:rPr>
            </w:pPr>
            <w:r w:rsidRPr="009875DF">
              <w:rPr>
                <w:lang w:val="en-GB"/>
              </w:rPr>
              <w:t>2011.05.19</w:t>
            </w:r>
          </w:p>
        </w:tc>
        <w:tc>
          <w:tcPr>
            <w:tcW w:w="619" w:type="dxa"/>
          </w:tcPr>
          <w:p w:rsidR="00CC69BE" w:rsidRPr="009875DF" w:rsidRDefault="00CC69BE" w:rsidP="00135084">
            <w:pPr>
              <w:pStyle w:val="TableCell"/>
              <w:jc w:val="center"/>
              <w:rPr>
                <w:lang w:val="en-GB"/>
              </w:rPr>
            </w:pPr>
            <w:r w:rsidRPr="009875DF">
              <w:rPr>
                <w:lang w:val="en-GB"/>
              </w:rPr>
              <w:t>T</w:t>
            </w:r>
          </w:p>
        </w:tc>
        <w:tc>
          <w:tcPr>
            <w:tcW w:w="936" w:type="dxa"/>
          </w:tcPr>
          <w:p w:rsidR="00CC69BE" w:rsidRPr="009875DF" w:rsidRDefault="00CC69BE" w:rsidP="00135084">
            <w:pPr>
              <w:pStyle w:val="TableCell"/>
              <w:jc w:val="center"/>
              <w:rPr>
                <w:lang w:val="en-GB"/>
              </w:rPr>
            </w:pPr>
            <w:r w:rsidRPr="009875DF">
              <w:rPr>
                <w:lang w:val="en-GB"/>
              </w:rPr>
              <w:t>Appendix B</w:t>
            </w:r>
          </w:p>
        </w:tc>
        <w:tc>
          <w:tcPr>
            <w:tcW w:w="3312" w:type="dxa"/>
          </w:tcPr>
          <w:p w:rsidR="00CC69BE" w:rsidRPr="00C31BD6" w:rsidRDefault="00CC69BE" w:rsidP="00135084">
            <w:pPr>
              <w:pStyle w:val="TableCell"/>
              <w:rPr>
                <w:szCs w:val="18"/>
                <w:lang w:val="fr-FR"/>
              </w:rPr>
            </w:pPr>
            <w:r w:rsidRPr="00C31BD6">
              <w:rPr>
                <w:b/>
                <w:sz w:val="16"/>
                <w:szCs w:val="16"/>
                <w:lang w:val="fr-FR"/>
              </w:rPr>
              <w:t>Source:</w:t>
            </w:r>
            <w:r w:rsidRPr="00C31BD6">
              <w:rPr>
                <w:sz w:val="16"/>
                <w:szCs w:val="16"/>
                <w:lang w:val="fr-FR"/>
              </w:rPr>
              <w:t xml:space="preserve"> </w:t>
            </w:r>
            <w:r w:rsidRPr="00C31BD6">
              <w:rPr>
                <w:szCs w:val="18"/>
                <w:lang w:val="fr-FR"/>
              </w:rPr>
              <w:t>Orange SA</w:t>
            </w:r>
          </w:p>
          <w:p w:rsidR="00CC69BE" w:rsidRPr="00C31BD6" w:rsidRDefault="00CC69BE" w:rsidP="00135084">
            <w:pPr>
              <w:pStyle w:val="TableCell"/>
              <w:rPr>
                <w:szCs w:val="18"/>
                <w:lang w:val="fr-FR"/>
              </w:rPr>
            </w:pPr>
            <w:r w:rsidRPr="00C31BD6">
              <w:rPr>
                <w:b/>
                <w:sz w:val="16"/>
                <w:szCs w:val="16"/>
                <w:lang w:val="fr-FR"/>
              </w:rPr>
              <w:t>Form:</w:t>
            </w:r>
            <w:r w:rsidRPr="00C31BD6">
              <w:rPr>
                <w:szCs w:val="18"/>
                <w:lang w:val="fr-FR"/>
              </w:rPr>
              <w:t xml:space="preserve"> OMA-REQ-2011-114</w:t>
            </w:r>
          </w:p>
          <w:p w:rsidR="00CC69BE" w:rsidRPr="009875DF" w:rsidRDefault="00CC69BE" w:rsidP="00135084">
            <w:pPr>
              <w:pStyle w:val="TableCell"/>
              <w:rPr>
                <w:szCs w:val="18"/>
                <w:lang w:val="en-GB"/>
              </w:rPr>
            </w:pPr>
            <w:r w:rsidRPr="009875DF">
              <w:rPr>
                <w:b/>
                <w:sz w:val="16"/>
                <w:szCs w:val="16"/>
                <w:lang w:val="en-GB"/>
              </w:rPr>
              <w:t>Comment:</w:t>
            </w:r>
            <w:r w:rsidRPr="009875DF">
              <w:rPr>
                <w:szCs w:val="18"/>
                <w:lang w:val="en-GB"/>
              </w:rPr>
              <w:t xml:space="preserve"> ‘Laptop’ is currently missing as device type in table 28 (appendix B).</w:t>
            </w:r>
          </w:p>
          <w:p w:rsidR="00CC69BE" w:rsidRPr="009875DF" w:rsidRDefault="00CC69BE" w:rsidP="00135084">
            <w:pPr>
              <w:pStyle w:val="TableCell"/>
              <w:rPr>
                <w:b/>
                <w:szCs w:val="18"/>
                <w:lang w:val="en-GB"/>
              </w:rPr>
            </w:pPr>
            <w:r w:rsidRPr="009875DF">
              <w:rPr>
                <w:b/>
                <w:sz w:val="16"/>
                <w:szCs w:val="16"/>
                <w:lang w:val="en-GB"/>
              </w:rPr>
              <w:t>Proposed Change:</w:t>
            </w:r>
            <w:r w:rsidRPr="009875DF">
              <w:rPr>
                <w:szCs w:val="18"/>
                <w:lang w:val="en-GB"/>
              </w:rPr>
              <w:t xml:space="preserve"> add a new type of device named “laptop” in table 28 of appendix B. ‘Laptop’ device type has the same features as ‘mobile broadband device’ plus support for tethering (3 marks) and data/push service (1 mark).</w:t>
            </w:r>
          </w:p>
        </w:tc>
        <w:tc>
          <w:tcPr>
            <w:tcW w:w="3285" w:type="dxa"/>
          </w:tcPr>
          <w:p w:rsidR="00CC69BE" w:rsidRPr="009875DF" w:rsidRDefault="00CC69BE" w:rsidP="005A2135">
            <w:pPr>
              <w:pStyle w:val="TableCell"/>
              <w:rPr>
                <w:lang w:val="en-GB"/>
              </w:rPr>
            </w:pPr>
            <w:r w:rsidRPr="009875DF">
              <w:rPr>
                <w:szCs w:val="16"/>
                <w:lang w:val="en-GB"/>
              </w:rPr>
              <w:t>Status:</w:t>
            </w:r>
            <w:r w:rsidRPr="009875DF">
              <w:rPr>
                <w:lang w:val="en-GB"/>
              </w:rPr>
              <w:t xml:space="preserve"> </w:t>
            </w:r>
            <w:del w:id="30" w:author="Orange Labs" w:date="2011-06-07T15:53:00Z">
              <w:r w:rsidRPr="009875DF" w:rsidDel="005A2135">
                <w:rPr>
                  <w:lang w:val="en-GB"/>
                </w:rPr>
                <w:delText>OPEN</w:delText>
              </w:r>
            </w:del>
            <w:ins w:id="31" w:author="Orange Labs" w:date="2011-06-07T15:53:00Z">
              <w:r>
                <w:rPr>
                  <w:lang w:val="en-GB"/>
                </w:rPr>
                <w:t>CLOSED</w:t>
              </w:r>
            </w:ins>
          </w:p>
        </w:tc>
      </w:tr>
    </w:tbl>
    <w:p w:rsidR="00CC69BE" w:rsidRPr="00FC51F2" w:rsidRDefault="00CC69BE" w:rsidP="00AA47A7">
      <w:pPr>
        <w:pStyle w:val="AltNormal"/>
        <w:rPr>
          <w:lang w:val="en-US" w:eastAsia="zh-CN"/>
        </w:rPr>
      </w:pPr>
    </w:p>
    <w:p w:rsidR="00CC69BE" w:rsidRPr="00A540C2" w:rsidRDefault="00CC69BE">
      <w:pPr>
        <w:pStyle w:val="AltH1"/>
      </w:pPr>
      <w:r w:rsidRPr="00A540C2">
        <w:t>Impact on Backward Compatibility</w:t>
      </w:r>
    </w:p>
    <w:p w:rsidR="00CC69BE" w:rsidRPr="00A540C2" w:rsidRDefault="00CC69BE" w:rsidP="005135A8">
      <w:pPr>
        <w:pStyle w:val="AltNormal"/>
        <w:rPr>
          <w:lang w:val="en-US"/>
        </w:rPr>
      </w:pPr>
      <w:r w:rsidRPr="00A540C2">
        <w:rPr>
          <w:lang w:val="en-US"/>
        </w:rPr>
        <w:t>None</w:t>
      </w:r>
    </w:p>
    <w:p w:rsidR="00CC69BE" w:rsidRPr="00A540C2" w:rsidRDefault="00CC69BE">
      <w:pPr>
        <w:pStyle w:val="AltH1"/>
      </w:pPr>
      <w:r w:rsidRPr="00A540C2">
        <w:t>Impact on Other Specifications</w:t>
      </w:r>
      <w:r w:rsidRPr="00A540C2">
        <w:tab/>
      </w:r>
    </w:p>
    <w:p w:rsidR="00CC69BE" w:rsidRPr="00A540C2" w:rsidRDefault="00CC69BE">
      <w:pPr>
        <w:pStyle w:val="AltNormal"/>
        <w:rPr>
          <w:lang w:val="en-US"/>
        </w:rPr>
      </w:pPr>
      <w:r w:rsidRPr="00A540C2">
        <w:rPr>
          <w:lang w:val="en-US"/>
        </w:rPr>
        <w:t>None</w:t>
      </w:r>
    </w:p>
    <w:p w:rsidR="00CC69BE" w:rsidRPr="00A540C2" w:rsidRDefault="00CC69BE">
      <w:pPr>
        <w:pStyle w:val="AltH1"/>
      </w:pPr>
      <w:r w:rsidRPr="00A540C2">
        <w:t>Intellectual Property Rights</w:t>
      </w:r>
    </w:p>
    <w:p w:rsidR="00CC69BE" w:rsidRPr="00A540C2" w:rsidRDefault="00CC69BE">
      <w:pPr>
        <w:pStyle w:val="AltNormal"/>
        <w:rPr>
          <w:lang w:val="en-US"/>
        </w:rPr>
      </w:pPr>
      <w:r w:rsidRPr="00A540C2">
        <w:rPr>
          <w:lang w:val="en-US"/>
        </w:rP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C69BE" w:rsidRPr="00A540C2" w:rsidRDefault="00CC69BE">
      <w:pPr>
        <w:pStyle w:val="AltH1"/>
      </w:pPr>
      <w:r w:rsidRPr="00A540C2">
        <w:t>Recommendation</w:t>
      </w:r>
    </w:p>
    <w:p w:rsidR="00CC69BE" w:rsidRPr="00A540C2" w:rsidRDefault="00CC69BE" w:rsidP="00FC51F2">
      <w:pPr>
        <w:pStyle w:val="AltNormal"/>
        <w:rPr>
          <w:lang w:val="en-US"/>
        </w:rPr>
      </w:pPr>
      <w:r>
        <w:rPr>
          <w:rFonts w:eastAsia="Batang"/>
          <w:lang w:val="en-US" w:eastAsia="ko-KR"/>
        </w:rPr>
        <w:t xml:space="preserve">The group is recommended to </w:t>
      </w:r>
      <w:r>
        <w:rPr>
          <w:lang w:val="en-US" w:eastAsia="zh-CN"/>
        </w:rPr>
        <w:t>agree with suggested edit changes</w:t>
      </w:r>
    </w:p>
    <w:p w:rsidR="00CC69BE" w:rsidRPr="00C36920" w:rsidRDefault="00CC69BE" w:rsidP="00C36920">
      <w:pPr>
        <w:pStyle w:val="AltH1"/>
      </w:pPr>
      <w:r>
        <w:t>Detailed Change Proposal</w:t>
      </w:r>
    </w:p>
    <w:p w:rsidR="00CC69BE" w:rsidRDefault="00CC69BE" w:rsidP="00236C21">
      <w:pPr>
        <w:pStyle w:val="AltChangeList"/>
        <w:rPr>
          <w:lang w:eastAsia="zh-CN"/>
        </w:rPr>
      </w:pPr>
      <w:bookmarkStart w:id="32" w:name="_Toc208114000"/>
      <w:bookmarkStart w:id="33" w:name="_Toc213046234"/>
      <w:r>
        <w:rPr>
          <w:lang w:eastAsia="zh-CN"/>
        </w:rPr>
        <w:t>Add devices definition in section 3.2</w:t>
      </w:r>
    </w:p>
    <w:p w:rsidR="00CC69BE" w:rsidRDefault="00CC69BE" w:rsidP="00A25A61">
      <w:pPr>
        <w:pStyle w:val="Heading2"/>
        <w:numPr>
          <w:ilvl w:val="1"/>
          <w:numId w:val="21"/>
        </w:numPr>
      </w:pPr>
      <w:bookmarkStart w:id="34" w:name="_Toc51147381"/>
      <w:bookmarkStart w:id="35" w:name="_Toc196557488"/>
      <w:bookmarkStart w:id="36" w:name="_Toc294601124"/>
      <w:r>
        <w:t>Definitions</w:t>
      </w:r>
      <w:bookmarkEnd w:id="34"/>
      <w:bookmarkEnd w:id="35"/>
      <w:bookmarkEnd w:id="36"/>
    </w:p>
    <w:p w:rsidR="00CC69BE" w:rsidRDefault="00CC69BE" w:rsidP="00A25A61">
      <w:pPr>
        <w:pStyle w:val="CommentText"/>
        <w:tabs>
          <w:tab w:val="left" w:pos="945"/>
          <w:tab w:val="left" w:pos="1280"/>
          <w:tab w:val="left" w:pos="1615"/>
        </w:tabs>
        <w:rPr>
          <w:snapToGrid w:val="0"/>
          <w:lang w:val="en-US"/>
        </w:rPr>
      </w:pPr>
    </w:p>
    <w:tbl>
      <w:tblPr>
        <w:tblW w:w="10296" w:type="dxa"/>
        <w:jc w:val="center"/>
        <w:tblLook w:val="0000"/>
      </w:tblPr>
      <w:tblGrid>
        <w:gridCol w:w="2803"/>
        <w:gridCol w:w="7493"/>
      </w:tblGrid>
      <w:tr w:rsidR="00CC69BE" w:rsidTr="00F20135">
        <w:trPr>
          <w:jc w:val="center"/>
          <w:ins w:id="37" w:author="Orange Labs" w:date="2011-06-07T15:49:00Z"/>
        </w:trPr>
        <w:tc>
          <w:tcPr>
            <w:tcW w:w="2803" w:type="dxa"/>
          </w:tcPr>
          <w:p w:rsidR="00CC69BE" w:rsidRDefault="00CC69BE" w:rsidP="00F20135">
            <w:pPr>
              <w:pStyle w:val="DefLabel"/>
              <w:rPr>
                <w:ins w:id="38" w:author="Orange Labs" w:date="2011-06-07T15:49:00Z"/>
                <w:szCs w:val="18"/>
              </w:rPr>
            </w:pPr>
            <w:ins w:id="39" w:author="Orange Labs" w:date="2011-06-07T15:49:00Z">
              <w:r>
                <w:rPr>
                  <w:szCs w:val="18"/>
                </w:rPr>
                <w:t>Cloud Device</w:t>
              </w:r>
              <w:del w:id="40" w:author="RD Editor" w:date="2011-06-27T14:11:00Z">
                <w:r w:rsidDel="00E10755">
                  <w:rPr>
                    <w:szCs w:val="18"/>
                  </w:rPr>
                  <w:delText>s</w:delText>
                </w:r>
              </w:del>
            </w:ins>
          </w:p>
        </w:tc>
        <w:tc>
          <w:tcPr>
            <w:tcW w:w="7493" w:type="dxa"/>
            <w:vAlign w:val="center"/>
          </w:tcPr>
          <w:p w:rsidR="00CC69BE" w:rsidRDefault="00CC69BE" w:rsidP="00435B6F">
            <w:pPr>
              <w:pStyle w:val="DefDesc"/>
              <w:rPr>
                <w:ins w:id="41" w:author="Orange Labs" w:date="2011-06-07T15:49:00Z"/>
                <w:szCs w:val="18"/>
              </w:rPr>
            </w:pPr>
            <w:ins w:id="42" w:author="Orange Labs" w:date="2011-06-07T15:51:00Z">
              <w:r>
                <w:rPr>
                  <w:szCs w:val="18"/>
                </w:rPr>
                <w:t>Device</w:t>
              </w:r>
              <w:del w:id="43" w:author="RD Editor" w:date="2011-06-27T14:11:00Z">
                <w:r w:rsidDel="00E10755">
                  <w:rPr>
                    <w:szCs w:val="18"/>
                  </w:rPr>
                  <w:delText>s</w:delText>
                </w:r>
              </w:del>
              <w:r>
                <w:rPr>
                  <w:szCs w:val="18"/>
                </w:rPr>
                <w:t xml:space="preserve"> that need</w:t>
              </w:r>
            </w:ins>
            <w:ins w:id="44" w:author="RD Editor" w:date="2011-06-27T14:11:00Z">
              <w:r>
                <w:rPr>
                  <w:szCs w:val="18"/>
                </w:rPr>
                <w:t>s</w:t>
              </w:r>
            </w:ins>
            <w:ins w:id="45" w:author="Orange Labs" w:date="2011-06-07T15:51:00Z">
              <w:r>
                <w:rPr>
                  <w:szCs w:val="18"/>
                </w:rPr>
                <w:t xml:space="preserve"> to be connected and us</w:t>
              </w:r>
            </w:ins>
            <w:ins w:id="46" w:author="Orange Labs" w:date="2011-06-21T16:41:00Z">
              <w:r>
                <w:rPr>
                  <w:szCs w:val="18"/>
                </w:rPr>
                <w:t>ing</w:t>
              </w:r>
            </w:ins>
            <w:ins w:id="47" w:author="Orange Labs" w:date="2011-06-07T15:51:00Z">
              <w:r>
                <w:rPr>
                  <w:szCs w:val="18"/>
                </w:rPr>
                <w:t xml:space="preserve"> online services to be </w:t>
              </w:r>
            </w:ins>
            <w:ins w:id="48" w:author="Orange Labs" w:date="2011-06-21T16:41:00Z">
              <w:r>
                <w:rPr>
                  <w:szCs w:val="18"/>
                </w:rPr>
                <w:t xml:space="preserve">fully </w:t>
              </w:r>
              <w:del w:id="49" w:author="RD Editor" w:date="2011-06-27T14:12:00Z">
                <w:r w:rsidDel="00E10755">
                  <w:rPr>
                    <w:szCs w:val="18"/>
                  </w:rPr>
                  <w:delText>functionnal</w:delText>
                </w:r>
              </w:del>
            </w:ins>
            <w:ins w:id="50" w:author="RD Editor" w:date="2011-06-27T14:12:00Z">
              <w:r>
                <w:rPr>
                  <w:szCs w:val="18"/>
                </w:rPr>
                <w:t>functional.</w:t>
              </w:r>
            </w:ins>
          </w:p>
        </w:tc>
      </w:tr>
      <w:tr w:rsidR="00CC69BE" w:rsidTr="00F20135">
        <w:trPr>
          <w:jc w:val="center"/>
        </w:trPr>
        <w:tc>
          <w:tcPr>
            <w:tcW w:w="2803" w:type="dxa"/>
          </w:tcPr>
          <w:p w:rsidR="00CC69BE" w:rsidRPr="0011237C" w:rsidRDefault="00CC69BE" w:rsidP="00F20135">
            <w:pPr>
              <w:pStyle w:val="DefLabel"/>
              <w:rPr>
                <w:szCs w:val="18"/>
              </w:rPr>
            </w:pPr>
            <w:r>
              <w:rPr>
                <w:szCs w:val="18"/>
              </w:rPr>
              <w:t>Connection Manager</w:t>
            </w:r>
          </w:p>
        </w:tc>
        <w:tc>
          <w:tcPr>
            <w:tcW w:w="7493" w:type="dxa"/>
            <w:vAlign w:val="center"/>
          </w:tcPr>
          <w:p w:rsidR="00CC69BE" w:rsidRPr="0011237C" w:rsidRDefault="00CC69BE" w:rsidP="00F20135">
            <w:pPr>
              <w:pStyle w:val="DefDesc"/>
              <w:rPr>
                <w:szCs w:val="18"/>
              </w:rPr>
            </w:pPr>
            <w:r>
              <w:rPr>
                <w:szCs w:val="18"/>
              </w:rPr>
              <w:t xml:space="preserve">An entity or application that manages different network connections based on user profiles associated with these connections. </w:t>
            </w:r>
          </w:p>
        </w:tc>
      </w:tr>
      <w:tr w:rsidR="00CC69BE" w:rsidTr="00F20135">
        <w:trPr>
          <w:jc w:val="center"/>
        </w:trPr>
        <w:tc>
          <w:tcPr>
            <w:tcW w:w="2803" w:type="dxa"/>
          </w:tcPr>
          <w:p w:rsidR="00CC69BE" w:rsidRDefault="00CC69BE" w:rsidP="00F20135">
            <w:pPr>
              <w:pStyle w:val="DefLabel"/>
              <w:rPr>
                <w:b w:val="0"/>
              </w:rPr>
            </w:pPr>
            <w:r w:rsidRPr="0011237C">
              <w:rPr>
                <w:szCs w:val="18"/>
              </w:rPr>
              <w:t>CSIM</w:t>
            </w:r>
          </w:p>
        </w:tc>
        <w:tc>
          <w:tcPr>
            <w:tcW w:w="7493" w:type="dxa"/>
            <w:vAlign w:val="center"/>
          </w:tcPr>
          <w:p w:rsidR="00CC69BE" w:rsidRDefault="00CC69BE" w:rsidP="00F20135">
            <w:pPr>
              <w:pStyle w:val="DefDesc"/>
            </w:pPr>
            <w:r w:rsidRPr="0011237C">
              <w:rPr>
                <w:szCs w:val="18"/>
              </w:rPr>
              <w:t>A C</w:t>
            </w:r>
            <w:r>
              <w:rPr>
                <w:szCs w:val="18"/>
              </w:rPr>
              <w:t>DMA</w:t>
            </w:r>
            <w:r w:rsidRPr="0011237C">
              <w:rPr>
                <w:szCs w:val="18"/>
              </w:rPr>
              <w:t>2000 Subscriber Identi</w:t>
            </w:r>
            <w:r>
              <w:rPr>
                <w:szCs w:val="18"/>
              </w:rPr>
              <w:t>t</w:t>
            </w:r>
            <w:r w:rsidRPr="0011237C">
              <w:rPr>
                <w:szCs w:val="18"/>
              </w:rPr>
              <w:t>y Module is an application defined in [3GPP2 C.S0065] residing on the UICC to register services provided by 3GPP2 mobile networks with the appropriate security.</w:t>
            </w:r>
          </w:p>
        </w:tc>
      </w:tr>
      <w:tr w:rsidR="00CC69BE" w:rsidTr="00F20135">
        <w:trPr>
          <w:jc w:val="center"/>
          <w:ins w:id="51" w:author="Orange Labs" w:date="2011-06-01T12:14:00Z"/>
        </w:trPr>
        <w:tc>
          <w:tcPr>
            <w:tcW w:w="2803" w:type="dxa"/>
          </w:tcPr>
          <w:p w:rsidR="00CC69BE" w:rsidRPr="0011237C" w:rsidRDefault="00CC69BE" w:rsidP="00F20135">
            <w:pPr>
              <w:pStyle w:val="DefLabel"/>
              <w:rPr>
                <w:ins w:id="52" w:author="Orange Labs" w:date="2011-06-01T12:14:00Z"/>
                <w:rFonts w:cs="Arial"/>
                <w:szCs w:val="18"/>
              </w:rPr>
            </w:pPr>
            <w:ins w:id="53" w:author="Orange Labs" w:date="2011-06-01T12:14:00Z">
              <w:r>
                <w:rPr>
                  <w:szCs w:val="18"/>
                </w:rPr>
                <w:t>Device</w:t>
              </w:r>
              <w:del w:id="54" w:author="RD Editor" w:date="2011-06-27T14:11:00Z">
                <w:r w:rsidDel="00E10755">
                  <w:rPr>
                    <w:szCs w:val="18"/>
                  </w:rPr>
                  <w:delText>s</w:delText>
                </w:r>
              </w:del>
            </w:ins>
          </w:p>
        </w:tc>
        <w:tc>
          <w:tcPr>
            <w:tcW w:w="7493" w:type="dxa"/>
            <w:vAlign w:val="center"/>
          </w:tcPr>
          <w:p w:rsidR="00CC69BE" w:rsidRPr="0011237C" w:rsidRDefault="00CC69BE" w:rsidP="008D569B">
            <w:pPr>
              <w:pStyle w:val="DefDesc"/>
              <w:rPr>
                <w:ins w:id="55" w:author="Orange Labs" w:date="2011-06-01T12:14:00Z"/>
                <w:szCs w:val="18"/>
              </w:rPr>
            </w:pPr>
            <w:ins w:id="56" w:author="Orange Labs" w:date="2011-06-01T12:14:00Z">
              <w:del w:id="57" w:author="RD Editor" w:date="2011-06-27T14:10:00Z">
                <w:r w:rsidDel="00E10755">
                  <w:rPr>
                    <w:szCs w:val="18"/>
                  </w:rPr>
                  <w:delText>In the document</w:delText>
                </w:r>
              </w:del>
              <w:del w:id="58" w:author="RD Editor" w:date="2011-06-27T14:09:00Z">
                <w:r w:rsidDel="00E10755">
                  <w:rPr>
                    <w:szCs w:val="18"/>
                  </w:rPr>
                  <w:delText xml:space="preserve">, the term Device will be used to identify any of these devices </w:delText>
                </w:r>
              </w:del>
            </w:ins>
            <w:ins w:id="59" w:author="Orange Labs" w:date="2011-06-20T15:59:00Z">
              <w:del w:id="60" w:author="RD Editor" w:date="2011-06-27T14:09:00Z">
                <w:r w:rsidDel="00E10755">
                  <w:rPr>
                    <w:szCs w:val="18"/>
                  </w:rPr>
                  <w:delText>except</w:delText>
                </w:r>
              </w:del>
            </w:ins>
            <w:ins w:id="61" w:author="Orange Labs" w:date="2011-06-01T12:14:00Z">
              <w:del w:id="62" w:author="RD Editor" w:date="2011-06-27T14:09:00Z">
                <w:r w:rsidDel="00E10755">
                  <w:rPr>
                    <w:szCs w:val="18"/>
                  </w:rPr>
                  <w:delText xml:space="preserve"> if it is clearly mentioned otherwise. A</w:delText>
                </w:r>
              </w:del>
            </w:ins>
            <w:ins w:id="63" w:author="RD Editor" w:date="2011-06-27T14:09:00Z">
              <w:r>
                <w:rPr>
                  <w:szCs w:val="18"/>
                </w:rPr>
                <w:t xml:space="preserve"> </w:t>
              </w:r>
            </w:ins>
            <w:ins w:id="64" w:author="RD Editor" w:date="2011-06-27T14:10:00Z">
              <w:r>
                <w:rPr>
                  <w:szCs w:val="18"/>
                </w:rPr>
                <w:t>A</w:t>
              </w:r>
            </w:ins>
            <w:ins w:id="65" w:author="Orange Labs" w:date="2011-06-01T12:14:00Z">
              <w:r>
                <w:rPr>
                  <w:szCs w:val="18"/>
                </w:rPr>
                <w:t xml:space="preserve"> device </w:t>
              </w:r>
              <w:del w:id="66" w:author="RD Editor" w:date="2011-06-27T14:13:00Z">
                <w:r w:rsidDel="00E10755">
                  <w:rPr>
                    <w:szCs w:val="18"/>
                  </w:rPr>
                  <w:delText xml:space="preserve">will be </w:delText>
                </w:r>
              </w:del>
              <w:del w:id="67" w:author="RD Editor" w:date="2011-06-27T14:09:00Z">
                <w:r w:rsidDel="00E10755">
                  <w:rPr>
                    <w:szCs w:val="18"/>
                  </w:rPr>
                  <w:delText xml:space="preserve">then </w:delText>
                </w:r>
              </w:del>
              <w:del w:id="68" w:author="RD Editor" w:date="2011-06-27T14:13:00Z">
                <w:r w:rsidDel="00E10755">
                  <w:rPr>
                    <w:szCs w:val="18"/>
                  </w:rPr>
                  <w:delText>considered to be a terminal</w:delText>
                </w:r>
              </w:del>
            </w:ins>
            <w:ins w:id="69" w:author="RD Editor" w:date="2011-06-27T14:13:00Z">
              <w:r>
                <w:rPr>
                  <w:szCs w:val="18"/>
                </w:rPr>
                <w:t>is</w:t>
              </w:r>
            </w:ins>
            <w:ins w:id="70" w:author="Orange Labs" w:date="2011-06-01T12:14:00Z">
              <w:r>
                <w:rPr>
                  <w:szCs w:val="18"/>
                </w:rPr>
                <w:t xml:space="preserve"> composed of one or several modems dealing with connectivity aspects.</w:t>
              </w:r>
            </w:ins>
          </w:p>
        </w:tc>
      </w:tr>
      <w:tr w:rsidR="00CC69BE" w:rsidTr="00F20135">
        <w:trPr>
          <w:jc w:val="center"/>
        </w:trPr>
        <w:tc>
          <w:tcPr>
            <w:tcW w:w="2803" w:type="dxa"/>
          </w:tcPr>
          <w:p w:rsidR="00CC69BE" w:rsidRDefault="00CC69BE" w:rsidP="00F20135">
            <w:pPr>
              <w:pStyle w:val="DefLabel"/>
              <w:rPr>
                <w:b w:val="0"/>
              </w:rPr>
            </w:pPr>
            <w:r w:rsidRPr="0011237C">
              <w:rPr>
                <w:rFonts w:cs="Arial"/>
                <w:szCs w:val="18"/>
              </w:rPr>
              <w:t>ISIM</w:t>
            </w:r>
          </w:p>
        </w:tc>
        <w:tc>
          <w:tcPr>
            <w:tcW w:w="7493" w:type="dxa"/>
            <w:vAlign w:val="center"/>
          </w:tcPr>
          <w:p w:rsidR="00CC69BE" w:rsidRDefault="00CC69BE" w:rsidP="00F20135">
            <w:pPr>
              <w:pStyle w:val="DefDesc"/>
            </w:pPr>
            <w:r w:rsidRPr="0011237C">
              <w:rPr>
                <w:szCs w:val="18"/>
              </w:rPr>
              <w:t>An IP Multimedia Services Identity Module is an application defined in [3GPP TS 31.103] residing in the memory of the UICC, providing IP service identification, authentication and ability to set up Multimedia IP Services.</w:t>
            </w:r>
          </w:p>
        </w:tc>
      </w:tr>
      <w:tr w:rsidR="00CC69BE" w:rsidTr="00F20135">
        <w:trPr>
          <w:jc w:val="center"/>
        </w:trPr>
        <w:tc>
          <w:tcPr>
            <w:tcW w:w="2803" w:type="dxa"/>
          </w:tcPr>
          <w:p w:rsidR="00CC69BE" w:rsidRPr="0011237C" w:rsidRDefault="00CC69BE" w:rsidP="00F20135">
            <w:pPr>
              <w:pStyle w:val="DefLabel"/>
              <w:rPr>
                <w:rFonts w:cs="Arial"/>
                <w:szCs w:val="18"/>
              </w:rPr>
            </w:pPr>
            <w:r>
              <w:rPr>
                <w:szCs w:val="18"/>
              </w:rPr>
              <w:t>NAA</w:t>
            </w:r>
          </w:p>
        </w:tc>
        <w:tc>
          <w:tcPr>
            <w:tcW w:w="7493" w:type="dxa"/>
            <w:vAlign w:val="center"/>
          </w:tcPr>
          <w:p w:rsidR="00CC69BE" w:rsidRPr="0011237C" w:rsidRDefault="00CC69BE" w:rsidP="00F20135">
            <w:pPr>
              <w:pStyle w:val="DefDesc"/>
              <w:rPr>
                <w:szCs w:val="18"/>
              </w:rPr>
            </w:pPr>
            <w:r w:rsidRPr="00D52899">
              <w:rPr>
                <w:bCs/>
                <w:lang w:val="en-US" w:eastAsia="fr-FR"/>
              </w:rPr>
              <w:t xml:space="preserve">Network Access Application as defined in </w:t>
            </w:r>
            <w:r>
              <w:t>[ETSI TR 102 216]. Examples of NAA on UICC: CSIM, ISIM, USIM.</w:t>
            </w:r>
          </w:p>
        </w:tc>
      </w:tr>
      <w:tr w:rsidR="00CC69BE" w:rsidTr="00F20135">
        <w:trPr>
          <w:jc w:val="center"/>
        </w:trPr>
        <w:tc>
          <w:tcPr>
            <w:tcW w:w="2803" w:type="dxa"/>
          </w:tcPr>
          <w:p w:rsidR="00CC69BE" w:rsidRPr="0011237C" w:rsidRDefault="00CC69BE" w:rsidP="00F20135">
            <w:pPr>
              <w:pStyle w:val="DefLabel"/>
              <w:rPr>
                <w:rFonts w:cs="Arial"/>
                <w:szCs w:val="18"/>
              </w:rPr>
            </w:pPr>
            <w:r w:rsidRPr="0011237C">
              <w:rPr>
                <w:szCs w:val="18"/>
              </w:rPr>
              <w:t>R-UIM</w:t>
            </w:r>
          </w:p>
        </w:tc>
        <w:tc>
          <w:tcPr>
            <w:tcW w:w="7493" w:type="dxa"/>
            <w:vAlign w:val="center"/>
          </w:tcPr>
          <w:p w:rsidR="00CC69BE" w:rsidRPr="0011237C" w:rsidRDefault="00CC69BE" w:rsidP="00F20135">
            <w:pPr>
              <w:pStyle w:val="DefDesc"/>
              <w:rPr>
                <w:szCs w:val="18"/>
              </w:rPr>
            </w:pPr>
            <w:r w:rsidRPr="0011237C">
              <w:rPr>
                <w:bCs/>
                <w:szCs w:val="18"/>
              </w:rPr>
              <w:t>A Removable User Identity Module is a standalone module defined in [3GPP2 C.S0023] to register services provided by 3GPP2 mobile networks with the appropriate security.</w:t>
            </w:r>
          </w:p>
        </w:tc>
      </w:tr>
      <w:tr w:rsidR="00CC69BE" w:rsidTr="00F20135">
        <w:trPr>
          <w:jc w:val="center"/>
        </w:trPr>
        <w:tc>
          <w:tcPr>
            <w:tcW w:w="2803" w:type="dxa"/>
          </w:tcPr>
          <w:p w:rsidR="00CC69BE" w:rsidRPr="0011237C" w:rsidRDefault="00CC69BE" w:rsidP="00F20135">
            <w:pPr>
              <w:pStyle w:val="DefLabel"/>
              <w:rPr>
                <w:rFonts w:cs="Arial"/>
                <w:szCs w:val="18"/>
              </w:rPr>
            </w:pPr>
            <w:r w:rsidRPr="0011237C">
              <w:rPr>
                <w:szCs w:val="18"/>
              </w:rPr>
              <w:t>SIM</w:t>
            </w:r>
          </w:p>
        </w:tc>
        <w:tc>
          <w:tcPr>
            <w:tcW w:w="7493" w:type="dxa"/>
            <w:vAlign w:val="center"/>
          </w:tcPr>
          <w:p w:rsidR="00CC69BE" w:rsidRPr="0011237C" w:rsidRDefault="00CC69BE" w:rsidP="00F20135">
            <w:pPr>
              <w:pStyle w:val="DefDesc"/>
              <w:rPr>
                <w:szCs w:val="18"/>
              </w:rPr>
            </w:pPr>
            <w:r w:rsidRPr="0011237C">
              <w:rPr>
                <w:bCs/>
                <w:szCs w:val="18"/>
              </w:rPr>
              <w:t>A Subscriber Identity Module is a standalone module defined in [3GPP TS 51.011] to register services provided by 2G mobile networks with the appropriate security.</w:t>
            </w:r>
          </w:p>
        </w:tc>
      </w:tr>
      <w:tr w:rsidR="00CC69BE" w:rsidTr="00F20135">
        <w:trPr>
          <w:jc w:val="center"/>
        </w:trPr>
        <w:tc>
          <w:tcPr>
            <w:tcW w:w="2803" w:type="dxa"/>
          </w:tcPr>
          <w:p w:rsidR="00CC69BE" w:rsidRPr="0011237C" w:rsidRDefault="00CC69BE" w:rsidP="00F20135">
            <w:pPr>
              <w:pStyle w:val="DefLabel"/>
              <w:rPr>
                <w:rFonts w:cs="Arial"/>
                <w:szCs w:val="18"/>
              </w:rPr>
            </w:pPr>
            <w:r w:rsidRPr="0011237C">
              <w:t>UICC</w:t>
            </w:r>
          </w:p>
        </w:tc>
        <w:tc>
          <w:tcPr>
            <w:tcW w:w="7493" w:type="dxa"/>
            <w:vAlign w:val="center"/>
          </w:tcPr>
          <w:p w:rsidR="00CC69BE" w:rsidRPr="0011237C" w:rsidRDefault="00CC69BE" w:rsidP="00F20135">
            <w:pPr>
              <w:pStyle w:val="DefDesc"/>
              <w:rPr>
                <w:szCs w:val="18"/>
              </w:rPr>
            </w:pPr>
            <w:r>
              <w:t xml:space="preserve">As defined in </w:t>
            </w:r>
            <w:r w:rsidRPr="0011237C">
              <w:t>[</w:t>
            </w:r>
            <w:bookmarkStart w:id="71" w:name="ref_OMADICT"/>
            <w:r w:rsidRPr="0011237C">
              <w:t>OMA-DICT</w:t>
            </w:r>
            <w:bookmarkEnd w:id="71"/>
            <w:r w:rsidRPr="0011237C">
              <w:t>]</w:t>
            </w:r>
            <w:r>
              <w:t xml:space="preserve"> and whose interface is specified in </w:t>
            </w:r>
            <w:r w:rsidRPr="0083745A">
              <w:t xml:space="preserve">[3GPP </w:t>
            </w:r>
            <w:r>
              <w:t>TS 31.101</w:t>
            </w:r>
            <w:r w:rsidRPr="0083745A">
              <w:t>]</w:t>
            </w:r>
            <w:r>
              <w:t>.</w:t>
            </w:r>
          </w:p>
        </w:tc>
      </w:tr>
      <w:tr w:rsidR="00CC69BE" w:rsidTr="00F20135">
        <w:trPr>
          <w:jc w:val="center"/>
        </w:trPr>
        <w:tc>
          <w:tcPr>
            <w:tcW w:w="2803" w:type="dxa"/>
          </w:tcPr>
          <w:p w:rsidR="00CC69BE" w:rsidRPr="0011237C" w:rsidRDefault="00CC69BE" w:rsidP="00F20135">
            <w:pPr>
              <w:pStyle w:val="DefLabel"/>
              <w:rPr>
                <w:rFonts w:cs="Arial"/>
                <w:szCs w:val="18"/>
              </w:rPr>
            </w:pPr>
            <w:r w:rsidRPr="0011237C">
              <w:t>USIM</w:t>
            </w:r>
          </w:p>
        </w:tc>
        <w:tc>
          <w:tcPr>
            <w:tcW w:w="7493" w:type="dxa"/>
            <w:vAlign w:val="center"/>
          </w:tcPr>
          <w:p w:rsidR="00CC69BE" w:rsidRPr="0011237C" w:rsidRDefault="00CC69BE" w:rsidP="00F20135">
            <w:pPr>
              <w:pStyle w:val="DefDesc"/>
              <w:rPr>
                <w:szCs w:val="18"/>
              </w:rPr>
            </w:pPr>
            <w:r w:rsidRPr="0011237C">
              <w:rPr>
                <w:szCs w:val="18"/>
              </w:rPr>
              <w:t>A Universal Subscriber Identity Module is an application defined in [3GPP TS 31.102] residing in the memory of the UICC to register services provided by 3GPP mobile networks with the appropriate security.</w:t>
            </w:r>
          </w:p>
        </w:tc>
      </w:tr>
    </w:tbl>
    <w:p w:rsidR="00CC69BE" w:rsidRPr="00A25A61" w:rsidRDefault="00CC69BE" w:rsidP="00A25A61">
      <w:pPr>
        <w:pStyle w:val="AltNormal"/>
        <w:rPr>
          <w:lang w:eastAsia="zh-CN"/>
        </w:rPr>
      </w:pPr>
    </w:p>
    <w:p w:rsidR="00CC69BE" w:rsidRPr="003A29DC" w:rsidRDefault="00CC69BE" w:rsidP="00236C21">
      <w:pPr>
        <w:pStyle w:val="AltChangeList"/>
        <w:rPr>
          <w:lang w:eastAsia="zh-CN"/>
        </w:rPr>
      </w:pPr>
      <w:r>
        <w:rPr>
          <w:lang w:eastAsia="ko-KR"/>
        </w:rPr>
        <w:t xml:space="preserve">Add laptop as mobile broadband devices and explain cloud devices in section 6.1 </w:t>
      </w:r>
    </w:p>
    <w:p w:rsidR="00CC69BE" w:rsidRDefault="00CC69BE" w:rsidP="00C31BD6">
      <w:pPr>
        <w:pStyle w:val="Heading2"/>
        <w:numPr>
          <w:ilvl w:val="0"/>
          <w:numId w:val="0"/>
        </w:numPr>
        <w:tabs>
          <w:tab w:val="clear" w:pos="9634"/>
          <w:tab w:val="right" w:pos="10080"/>
        </w:tabs>
        <w:spacing w:after="40"/>
        <w:ind w:left="864"/>
      </w:pPr>
      <w:bookmarkStart w:id="72" w:name="_Toc18142918"/>
      <w:bookmarkStart w:id="73" w:name="_Toc196557510"/>
      <w:bookmarkStart w:id="74" w:name="_Toc292298565"/>
      <w:bookmarkEnd w:id="32"/>
      <w:bookmarkEnd w:id="33"/>
      <w:r>
        <w:t>6.1 High-Level Functional Requirements</w:t>
      </w:r>
      <w:bookmarkEnd w:id="72"/>
      <w:bookmarkEnd w:id="73"/>
      <w:bookmarkEnd w:id="74"/>
    </w:p>
    <w:p w:rsidR="00CC69BE" w:rsidRPr="00365417" w:rsidRDefault="00CC69BE" w:rsidP="00C31BD6">
      <w:pPr>
        <w:pStyle w:val="AltNormal"/>
        <w:rPr>
          <w:lang w:val="en-US"/>
        </w:rPr>
      </w:pPr>
      <w:r w:rsidRPr="00D424CA">
        <w:t xml:space="preserve">This section identifies the high level functional requirements for the </w:t>
      </w:r>
      <w:r>
        <w:t xml:space="preserve">OpenCMAPI </w:t>
      </w:r>
      <w:r w:rsidRPr="00D424CA">
        <w:t xml:space="preserve">enabler. The detail requirements are further identified in the following sections according to detailed functions identified. The relationship between high level requirements and detail requirements are described in the </w:t>
      </w:r>
      <w:r>
        <w:t>‘</w:t>
      </w:r>
      <w:r w:rsidRPr="00D424CA">
        <w:t>Informational Note</w:t>
      </w:r>
      <w:r>
        <w:t>’</w:t>
      </w:r>
      <w:r w:rsidRPr="00D424CA">
        <w:t xml:space="preserve"> of the individual requirements in this section</w:t>
      </w:r>
      <w:r>
        <w:t xml:space="preserve"> when necessary</w:t>
      </w:r>
      <w:r w:rsidRPr="00D424CA">
        <w:t>.</w:t>
      </w:r>
    </w:p>
    <w:p w:rsidR="00CC69BE" w:rsidRDefault="00CC69BE" w:rsidP="00C31BD6">
      <w:pPr>
        <w:pStyle w:val="AltNormal"/>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C69BE" w:rsidTr="00135084">
        <w:trPr>
          <w:cantSplit/>
          <w:jc w:val="center"/>
        </w:trPr>
        <w:tc>
          <w:tcPr>
            <w:tcW w:w="1594" w:type="dxa"/>
            <w:shd w:val="clear" w:color="auto" w:fill="CCFFCC"/>
            <w:vAlign w:val="center"/>
          </w:tcPr>
          <w:p w:rsidR="00CC69BE" w:rsidRDefault="00CC69BE" w:rsidP="00135084">
            <w:pPr>
              <w:pStyle w:val="TableHead"/>
            </w:pPr>
            <w:r>
              <w:t>Label</w:t>
            </w:r>
          </w:p>
        </w:tc>
        <w:tc>
          <w:tcPr>
            <w:tcW w:w="7119" w:type="dxa"/>
            <w:shd w:val="clear" w:color="auto" w:fill="CCFFCC"/>
            <w:vAlign w:val="center"/>
          </w:tcPr>
          <w:p w:rsidR="00CC69BE" w:rsidRDefault="00CC69BE" w:rsidP="00135084">
            <w:pPr>
              <w:pStyle w:val="TableHead"/>
            </w:pPr>
            <w:r>
              <w:t>Description</w:t>
            </w:r>
          </w:p>
        </w:tc>
        <w:tc>
          <w:tcPr>
            <w:tcW w:w="1152" w:type="dxa"/>
            <w:shd w:val="clear" w:color="auto" w:fill="CCFFCC"/>
            <w:vAlign w:val="center"/>
          </w:tcPr>
          <w:p w:rsidR="00CC69BE" w:rsidRDefault="00CC69BE" w:rsidP="00135084">
            <w:pPr>
              <w:pStyle w:val="TableHead"/>
            </w:pPr>
            <w:r>
              <w:t>Release</w:t>
            </w:r>
          </w:p>
        </w:tc>
      </w:tr>
      <w:tr w:rsidR="00CC69BE" w:rsidRPr="00CF17C7" w:rsidTr="00135084">
        <w:trPr>
          <w:cantSplit/>
          <w:jc w:val="center"/>
        </w:trPr>
        <w:tc>
          <w:tcPr>
            <w:tcW w:w="1594" w:type="dxa"/>
          </w:tcPr>
          <w:p w:rsidR="00CC69BE" w:rsidRPr="00CF17C7" w:rsidRDefault="00CC69BE" w:rsidP="00135084">
            <w:pPr>
              <w:pStyle w:val="TableRow"/>
            </w:pPr>
            <w:r>
              <w:t>CMAPI-HLF-001</w:t>
            </w:r>
          </w:p>
        </w:tc>
        <w:tc>
          <w:tcPr>
            <w:tcW w:w="7119" w:type="dxa"/>
          </w:tcPr>
          <w:p w:rsidR="00CC69BE" w:rsidRDefault="00CC69BE" w:rsidP="00C31BD6">
            <w:pPr>
              <w:pStyle w:val="TableRow"/>
            </w:pPr>
            <w:r>
              <w:t>The Open CM API enabler SHALL be able to support different types of devices</w:t>
            </w:r>
            <w:ins w:id="75" w:author="RD Editor" w:date="2011-06-27T14:14:00Z">
              <w:r>
                <w:t xml:space="preserve"> such as Mobile Broadband devices, Laptops, Wireless routers, M2M, Smartphones, Tablets, Cloud Devices</w:t>
              </w:r>
            </w:ins>
            <w:r>
              <w:t xml:space="preserve"> requiring access to mobile internet </w:t>
            </w:r>
            <w:ins w:id="76" w:author="Orange Labs" w:date="2011-06-07T15:55:00Z">
              <w:r>
                <w:t>and other technologies</w:t>
              </w:r>
            </w:ins>
            <w:ins w:id="77" w:author="RD Editor" w:date="2011-06-27T14:14:00Z">
              <w:r>
                <w:t>.</w:t>
              </w:r>
            </w:ins>
            <w:ins w:id="78" w:author="Orange Labs" w:date="2011-06-07T15:55:00Z">
              <w:del w:id="79" w:author="RD Editor" w:date="2011-06-27T14:14:00Z">
                <w:r w:rsidDel="00E10755">
                  <w:delText xml:space="preserve">, </w:delText>
                </w:r>
              </w:del>
            </w:ins>
            <w:del w:id="80" w:author="RD Editor" w:date="2011-06-27T14:14:00Z">
              <w:r w:rsidDel="00E10755">
                <w:delText xml:space="preserve">such as Mobile Broadband devices, </w:delText>
              </w:r>
            </w:del>
            <w:ins w:id="81" w:author="Orange Labs" w:date="2011-06-07T15:55:00Z">
              <w:del w:id="82" w:author="RD Editor" w:date="2011-06-27T14:14:00Z">
                <w:r w:rsidDel="00E10755">
                  <w:delText>Laptop,</w:delText>
                </w:r>
              </w:del>
            </w:ins>
            <w:del w:id="83" w:author="RD Editor" w:date="2011-06-27T14:14:00Z">
              <w:r w:rsidDel="00E10755">
                <w:delText xml:space="preserve"> Wireless routers, M2M, Smartphones, Tablets, Cloud Devices</w:delText>
              </w:r>
            </w:del>
            <w:r>
              <w:t>.</w:t>
            </w:r>
          </w:p>
          <w:p w:rsidR="00CC69BE" w:rsidRPr="00CF17C7" w:rsidRDefault="00CC69BE" w:rsidP="00135084">
            <w:pPr>
              <w:pStyle w:val="TableRow"/>
            </w:pPr>
            <w:r w:rsidRPr="009F255C">
              <w:rPr>
                <w:b/>
                <w:bCs/>
              </w:rPr>
              <w:t>Informational Note:</w:t>
            </w:r>
            <w:r w:rsidRPr="009F255C">
              <w:t xml:space="preserve"> </w:t>
            </w:r>
            <w:r>
              <w:t>Some of the requirements/functionalities described below are more relevant for certain types of devices rather than others. The appendix B identifies the relevance of these requirements according to the type of devices.</w:t>
            </w:r>
          </w:p>
        </w:tc>
        <w:tc>
          <w:tcPr>
            <w:tcW w:w="1152" w:type="dxa"/>
          </w:tcPr>
          <w:p w:rsidR="00CC69BE" w:rsidRPr="00CF17C7" w:rsidRDefault="00CC69BE" w:rsidP="00135084">
            <w:pPr>
              <w:pStyle w:val="TableRow"/>
            </w:pPr>
            <w:r>
              <w:t>1.0</w:t>
            </w:r>
          </w:p>
        </w:tc>
      </w:tr>
      <w:tr w:rsidR="00CC69BE" w:rsidRPr="00CF17C7" w:rsidTr="00135084">
        <w:trPr>
          <w:cantSplit/>
          <w:jc w:val="center"/>
        </w:trPr>
        <w:tc>
          <w:tcPr>
            <w:tcW w:w="1594" w:type="dxa"/>
          </w:tcPr>
          <w:p w:rsidR="00CC69BE" w:rsidRDefault="00CC69BE" w:rsidP="00135084">
            <w:pPr>
              <w:pStyle w:val="TableRow"/>
            </w:pPr>
            <w:r>
              <w:t>CMAPI-HLF-002</w:t>
            </w:r>
          </w:p>
        </w:tc>
        <w:tc>
          <w:tcPr>
            <w:tcW w:w="7119" w:type="dxa"/>
          </w:tcPr>
          <w:p w:rsidR="00CC69BE" w:rsidRDefault="00CC69BE" w:rsidP="00135084">
            <w:pPr>
              <w:pStyle w:val="TableRow"/>
            </w:pPr>
            <w:r>
              <w:t xml:space="preserve">The OpenCMAPI enabler SHALL support the management of different types of network (e.g. GERAN, UTRAN, CDMA2000, </w:t>
            </w:r>
            <w:r w:rsidRPr="00761596">
              <w:t>E-UTRAN, WLAN</w:t>
            </w:r>
            <w:r w:rsidRPr="00D13ED1">
              <w:t>)</w:t>
            </w:r>
            <w:r>
              <w:t>.</w:t>
            </w:r>
          </w:p>
          <w:p w:rsidR="00CC69BE" w:rsidRDefault="00CC69BE" w:rsidP="00135084">
            <w:pPr>
              <w:pStyle w:val="TableRow"/>
            </w:pPr>
            <w:r w:rsidRPr="009F255C">
              <w:rPr>
                <w:b/>
                <w:bCs/>
              </w:rPr>
              <w:t>Informational Note:</w:t>
            </w:r>
            <w:r w:rsidRPr="009F255C">
              <w:t xml:space="preserve"> The required functionality of this requirement is as specified in requirements </w:t>
            </w:r>
            <w:r>
              <w:t>CMAPI</w:t>
            </w:r>
            <w:r w:rsidRPr="009F255C">
              <w:t>-</w:t>
            </w:r>
            <w:r>
              <w:t>NET</w:t>
            </w:r>
            <w:r w:rsidRPr="009F255C">
              <w:t xml:space="preserve">-001 to </w:t>
            </w:r>
            <w:r>
              <w:t>CMAPI</w:t>
            </w:r>
            <w:r w:rsidRPr="009F255C">
              <w:t>-</w:t>
            </w:r>
            <w:r>
              <w:t>NET</w:t>
            </w:r>
            <w:r w:rsidRPr="009F255C">
              <w:t>-</w:t>
            </w:r>
            <w:r>
              <w:t>008</w:t>
            </w:r>
            <w:r w:rsidRPr="009F255C">
              <w:t xml:space="preserve"> listed in section 6.</w:t>
            </w:r>
            <w:r>
              <w:t>2</w:t>
            </w:r>
            <w:r w:rsidRPr="009F255C">
              <w:t>.</w:t>
            </w:r>
          </w:p>
        </w:tc>
        <w:tc>
          <w:tcPr>
            <w:tcW w:w="1152" w:type="dxa"/>
          </w:tcPr>
          <w:p w:rsidR="00CC69BE" w:rsidRDefault="00CC69BE" w:rsidP="00135084">
            <w:pPr>
              <w:pStyle w:val="TableRow"/>
            </w:pPr>
            <w:r>
              <w:t>1.0</w:t>
            </w:r>
          </w:p>
        </w:tc>
      </w:tr>
      <w:tr w:rsidR="00CC69BE" w:rsidRPr="00CF17C7" w:rsidTr="00135084">
        <w:trPr>
          <w:cantSplit/>
          <w:jc w:val="center"/>
        </w:trPr>
        <w:tc>
          <w:tcPr>
            <w:tcW w:w="1594" w:type="dxa"/>
          </w:tcPr>
          <w:p w:rsidR="00CC69BE" w:rsidRDefault="00CC69BE" w:rsidP="00135084">
            <w:pPr>
              <w:pStyle w:val="TableRow"/>
            </w:pPr>
            <w:r>
              <w:t>CMAPI-HLF-003</w:t>
            </w:r>
          </w:p>
        </w:tc>
        <w:tc>
          <w:tcPr>
            <w:tcW w:w="7119" w:type="dxa"/>
          </w:tcPr>
          <w:p w:rsidR="00CC69BE" w:rsidRDefault="00CC69BE" w:rsidP="00135084">
            <w:pPr>
              <w:pStyle w:val="TableRow"/>
            </w:pPr>
            <w:r>
              <w:t>The OpenCMAPI enabler SHALL support Basic Connectivity (connect/disconnect to Networks) functionalities.</w:t>
            </w:r>
          </w:p>
          <w:p w:rsidR="00CC69BE" w:rsidRDefault="00CC69BE" w:rsidP="00135084">
            <w:pPr>
              <w:pStyle w:val="TableRow"/>
            </w:pPr>
            <w:r w:rsidRPr="009F255C">
              <w:rPr>
                <w:b/>
                <w:bCs/>
              </w:rPr>
              <w:t>Informational Note:</w:t>
            </w:r>
            <w:r w:rsidRPr="009F255C">
              <w:t xml:space="preserve"> The required functionality of this requirement is as specified in requirements </w:t>
            </w:r>
            <w:r>
              <w:t>CMAPI</w:t>
            </w:r>
            <w:r w:rsidRPr="009F255C">
              <w:t>-</w:t>
            </w:r>
            <w:r>
              <w:t>CON</w:t>
            </w:r>
            <w:r w:rsidRPr="009F255C">
              <w:t xml:space="preserve">-001 to </w:t>
            </w:r>
            <w:r>
              <w:t>CMAPI</w:t>
            </w:r>
            <w:r w:rsidRPr="009F255C">
              <w:t>-</w:t>
            </w:r>
            <w:r>
              <w:t>CON</w:t>
            </w:r>
            <w:r w:rsidRPr="009F255C">
              <w:t>-</w:t>
            </w:r>
            <w:r>
              <w:t>012</w:t>
            </w:r>
            <w:r w:rsidRPr="009F255C">
              <w:t xml:space="preserve"> listed in section 6.</w:t>
            </w:r>
            <w:r>
              <w:t>6</w:t>
            </w:r>
            <w:r w:rsidRPr="009F255C">
              <w:t>.</w:t>
            </w:r>
          </w:p>
        </w:tc>
        <w:tc>
          <w:tcPr>
            <w:tcW w:w="1152" w:type="dxa"/>
          </w:tcPr>
          <w:p w:rsidR="00CC69BE" w:rsidDel="006F4EB7" w:rsidRDefault="00CC69BE" w:rsidP="00135084">
            <w:pPr>
              <w:pStyle w:val="TableRow"/>
            </w:pPr>
            <w:r>
              <w:t>1.0</w:t>
            </w:r>
          </w:p>
        </w:tc>
      </w:tr>
    </w:tbl>
    <w:p w:rsidR="00CC69BE" w:rsidRDefault="00CC69BE" w:rsidP="004926C0">
      <w:pPr>
        <w:tabs>
          <w:tab w:val="left" w:pos="3612"/>
        </w:tabs>
        <w:spacing w:before="60" w:after="120"/>
        <w:rPr>
          <w:lang w:eastAsia="zh-CN"/>
        </w:rPr>
      </w:pPr>
    </w:p>
    <w:p w:rsidR="00CC69BE" w:rsidRDefault="00CC69BE" w:rsidP="004F2E70">
      <w:pPr>
        <w:pStyle w:val="AltChangeList"/>
        <w:rPr>
          <w:lang w:eastAsia="zh-CN"/>
        </w:rPr>
      </w:pPr>
      <w:r>
        <w:rPr>
          <w:lang w:eastAsia="zh-CN"/>
        </w:rPr>
        <w:t>Add laptop in the table in appendix B</w:t>
      </w:r>
    </w:p>
    <w:p w:rsidR="00CC69BE" w:rsidRPr="00A25A61" w:rsidRDefault="00CC69BE" w:rsidP="00A25A61">
      <w:pPr>
        <w:rPr>
          <w:lang w:val="en-US" w:eastAsia="zh-CN"/>
        </w:rPr>
      </w:pPr>
    </w:p>
    <w:p w:rsidR="00CC69BE" w:rsidRDefault="00CC69BE" w:rsidP="00A25A61">
      <w:pPr>
        <w:pStyle w:val="App1"/>
        <w:pageBreakBefore w:val="0"/>
      </w:pPr>
      <w:bookmarkStart w:id="84" w:name="_Toc292298606"/>
      <w:bookmarkStart w:id="85" w:name="_Toc196557521"/>
      <w:r>
        <w:t>Corresponding Table – Device Types and requirements groups (Informative)</w:t>
      </w:r>
      <w:bookmarkEnd w:id="84"/>
      <w:r>
        <w:t xml:space="preserve"> </w:t>
      </w:r>
    </w:p>
    <w:p w:rsidR="00CC69BE" w:rsidRPr="00DB0264" w:rsidRDefault="00CC69BE" w:rsidP="00C31BD6">
      <w:r w:rsidRPr="00DB0264">
        <w:t xml:space="preserve">The </w:t>
      </w:r>
      <w:r>
        <w:t>OpenCMAPI E</w:t>
      </w:r>
      <w:r w:rsidRPr="00DB0264">
        <w:t>nabler consists of t</w:t>
      </w:r>
      <w:r>
        <w:t>he following functional groups of requirements:</w:t>
      </w:r>
    </w:p>
    <w:p w:rsidR="00CC69BE" w:rsidRDefault="00CC69BE" w:rsidP="00C31BD6">
      <w:pPr>
        <w:numPr>
          <w:ilvl w:val="0"/>
          <w:numId w:val="19"/>
        </w:numPr>
        <w:spacing w:after="40"/>
      </w:pPr>
      <w:r>
        <w:rPr>
          <w:b/>
        </w:rPr>
        <w:t>Network Types</w:t>
      </w:r>
      <w:r>
        <w:t xml:space="preserve">: </w:t>
      </w:r>
      <w:r w:rsidRPr="00DB0264">
        <w:t xml:space="preserve">This </w:t>
      </w:r>
      <w:r>
        <w:t xml:space="preserve">group of requirements </w:t>
      </w:r>
      <w:r w:rsidRPr="00DB0264">
        <w:t xml:space="preserve">defines </w:t>
      </w:r>
      <w:r>
        <w:t>the list of Networks/Bearers that OpenCMAPI Enabler will support</w:t>
      </w:r>
    </w:p>
    <w:p w:rsidR="00CC69BE" w:rsidRDefault="00CC69BE" w:rsidP="00C31BD6">
      <w:pPr>
        <w:numPr>
          <w:ilvl w:val="0"/>
          <w:numId w:val="19"/>
        </w:numPr>
        <w:spacing w:after="40"/>
      </w:pPr>
      <w:r>
        <w:rPr>
          <w:b/>
        </w:rPr>
        <w:t>(...)</w:t>
      </w:r>
    </w:p>
    <w:p w:rsidR="00CC69BE" w:rsidRDefault="00CC69BE" w:rsidP="00C31BD6">
      <w:pPr>
        <w:numPr>
          <w:ilvl w:val="0"/>
          <w:numId w:val="19"/>
        </w:numPr>
        <w:spacing w:after="40"/>
      </w:pPr>
      <w:r>
        <w:rPr>
          <w:b/>
        </w:rPr>
        <w:t>UICC interface</w:t>
      </w:r>
      <w:r w:rsidRPr="00884CFC">
        <w:t>:</w:t>
      </w:r>
      <w:r>
        <w:t xml:space="preserve"> </w:t>
      </w:r>
      <w:r w:rsidRPr="00DB0264">
        <w:t xml:space="preserve">This </w:t>
      </w:r>
      <w:r>
        <w:t>group of requirements</w:t>
      </w:r>
      <w:r w:rsidRPr="00DB0264">
        <w:t xml:space="preserve"> defines the capabilities of </w:t>
      </w:r>
      <w:r>
        <w:t>OpenCMAPI Enabler in regards of interfacing with the UICC</w:t>
      </w:r>
    </w:p>
    <w:p w:rsidR="00CC69BE" w:rsidRDefault="00CC69BE" w:rsidP="00C31BD6"/>
    <w:p w:rsidR="00CC69BE" w:rsidRDefault="00CC69BE" w:rsidP="00C31BD6">
      <w:r>
        <w:t>Some of these groups of requirements are more relevant for certain types of devices rather than others.</w:t>
      </w:r>
    </w:p>
    <w:p w:rsidR="00CC69BE" w:rsidRDefault="00CC69BE" w:rsidP="00C31BD6">
      <w:r>
        <w:t xml:space="preserve">The table below </w:t>
      </w:r>
      <w:r w:rsidRPr="007A14C6">
        <w:t xml:space="preserve">identifies </w:t>
      </w:r>
      <w:r>
        <w:t>the relevance of these requirements according to the type of devices between Mobile Broadband device, Wireless router (including portable router), M2M, Smartphone, Tablets or Cloud Device.</w:t>
      </w:r>
    </w:p>
    <w:p w:rsidR="00CC69BE" w:rsidRDefault="00CC69BE" w:rsidP="00C31BD6"/>
    <w:tbl>
      <w:tblPr>
        <w:tblW w:w="10296" w:type="dxa"/>
        <w:tblLook w:val="01E0"/>
      </w:tblPr>
      <w:tblGrid>
        <w:gridCol w:w="1631"/>
        <w:gridCol w:w="1377"/>
        <w:gridCol w:w="1175"/>
        <w:gridCol w:w="1212"/>
        <w:gridCol w:w="1162"/>
        <w:gridCol w:w="1363"/>
        <w:gridCol w:w="1188"/>
        <w:gridCol w:w="1188"/>
      </w:tblGrid>
      <w:tr w:rsidR="00CC69BE" w:rsidRPr="00F42E44" w:rsidTr="00887F95">
        <w:trPr>
          <w:trHeight w:val="392"/>
        </w:trPr>
        <w:tc>
          <w:tcPr>
            <w:tcW w:w="1631" w:type="dxa"/>
          </w:tcPr>
          <w:p w:rsidR="00CC69BE" w:rsidRPr="00F42E44" w:rsidRDefault="00CC69BE" w:rsidP="00135084">
            <w:pPr>
              <w:jc w:val="center"/>
              <w:rPr>
                <w:b/>
                <w:bCs/>
                <w:sz w:val="18"/>
                <w:szCs w:val="18"/>
              </w:rPr>
            </w:pPr>
          </w:p>
        </w:tc>
        <w:tc>
          <w:tcPr>
            <w:tcW w:w="1377" w:type="dxa"/>
          </w:tcPr>
          <w:p w:rsidR="00CC69BE" w:rsidRPr="00F42E44" w:rsidRDefault="00CC69BE" w:rsidP="00135084">
            <w:pPr>
              <w:jc w:val="center"/>
              <w:rPr>
                <w:b/>
                <w:bCs/>
                <w:sz w:val="18"/>
                <w:szCs w:val="18"/>
              </w:rPr>
            </w:pPr>
            <w:r w:rsidRPr="00F42E44">
              <w:rPr>
                <w:b/>
                <w:bCs/>
                <w:sz w:val="18"/>
                <w:szCs w:val="18"/>
              </w:rPr>
              <w:t>Mobile Broadband Device</w:t>
            </w:r>
          </w:p>
        </w:tc>
        <w:tc>
          <w:tcPr>
            <w:tcW w:w="1175" w:type="dxa"/>
          </w:tcPr>
          <w:p w:rsidR="00CC69BE" w:rsidRPr="00F42E44" w:rsidRDefault="00CC69BE" w:rsidP="00135084">
            <w:pPr>
              <w:jc w:val="center"/>
              <w:rPr>
                <w:ins w:id="86" w:author="Orange Labs" w:date="2011-06-01T11:44:00Z"/>
                <w:b/>
                <w:bCs/>
                <w:sz w:val="18"/>
                <w:szCs w:val="18"/>
              </w:rPr>
            </w:pPr>
            <w:ins w:id="87" w:author="Orange Labs" w:date="2011-06-01T11:44:00Z">
              <w:r>
                <w:rPr>
                  <w:b/>
                  <w:bCs/>
                  <w:sz w:val="18"/>
                  <w:szCs w:val="18"/>
                </w:rPr>
                <w:t>Laptop</w:t>
              </w:r>
            </w:ins>
          </w:p>
        </w:tc>
        <w:tc>
          <w:tcPr>
            <w:tcW w:w="1212" w:type="dxa"/>
          </w:tcPr>
          <w:p w:rsidR="00CC69BE" w:rsidRPr="00F42E44" w:rsidRDefault="00CC69BE" w:rsidP="00135084">
            <w:pPr>
              <w:jc w:val="center"/>
              <w:rPr>
                <w:b/>
                <w:bCs/>
                <w:sz w:val="18"/>
                <w:szCs w:val="18"/>
              </w:rPr>
            </w:pPr>
            <w:r w:rsidRPr="00F42E44">
              <w:rPr>
                <w:b/>
                <w:bCs/>
                <w:sz w:val="18"/>
                <w:szCs w:val="18"/>
              </w:rPr>
              <w:t>Wireless Router</w:t>
            </w:r>
          </w:p>
        </w:tc>
        <w:tc>
          <w:tcPr>
            <w:tcW w:w="1162" w:type="dxa"/>
          </w:tcPr>
          <w:p w:rsidR="00CC69BE" w:rsidRPr="00F42E44" w:rsidRDefault="00CC69BE" w:rsidP="00135084">
            <w:pPr>
              <w:jc w:val="center"/>
              <w:rPr>
                <w:b/>
                <w:bCs/>
                <w:sz w:val="18"/>
                <w:szCs w:val="18"/>
              </w:rPr>
            </w:pPr>
            <w:r w:rsidRPr="00F42E44">
              <w:rPr>
                <w:b/>
                <w:bCs/>
                <w:sz w:val="18"/>
                <w:szCs w:val="18"/>
              </w:rPr>
              <w:t>M2M</w:t>
            </w:r>
          </w:p>
        </w:tc>
        <w:tc>
          <w:tcPr>
            <w:tcW w:w="1363" w:type="dxa"/>
          </w:tcPr>
          <w:p w:rsidR="00CC69BE" w:rsidRPr="00F42E44" w:rsidRDefault="00CC69BE" w:rsidP="00135084">
            <w:pPr>
              <w:jc w:val="center"/>
              <w:rPr>
                <w:b/>
                <w:bCs/>
                <w:sz w:val="18"/>
                <w:szCs w:val="18"/>
              </w:rPr>
            </w:pPr>
            <w:r w:rsidRPr="00F42E44">
              <w:rPr>
                <w:b/>
                <w:bCs/>
                <w:sz w:val="18"/>
                <w:szCs w:val="18"/>
              </w:rPr>
              <w:t>Smartphone</w:t>
            </w:r>
          </w:p>
        </w:tc>
        <w:tc>
          <w:tcPr>
            <w:tcW w:w="1188" w:type="dxa"/>
          </w:tcPr>
          <w:p w:rsidR="00CC69BE" w:rsidRPr="00F42E44" w:rsidRDefault="00CC69BE" w:rsidP="00135084">
            <w:pPr>
              <w:jc w:val="center"/>
              <w:rPr>
                <w:b/>
                <w:bCs/>
                <w:sz w:val="18"/>
                <w:szCs w:val="18"/>
              </w:rPr>
            </w:pPr>
            <w:r w:rsidRPr="00F42E44">
              <w:rPr>
                <w:b/>
                <w:bCs/>
                <w:sz w:val="18"/>
                <w:szCs w:val="18"/>
              </w:rPr>
              <w:t>Tablet</w:t>
            </w:r>
          </w:p>
        </w:tc>
        <w:tc>
          <w:tcPr>
            <w:tcW w:w="1188" w:type="dxa"/>
          </w:tcPr>
          <w:p w:rsidR="00CC69BE" w:rsidRPr="00F42E44" w:rsidRDefault="00CC69BE" w:rsidP="00135084">
            <w:pPr>
              <w:jc w:val="center"/>
              <w:rPr>
                <w:b/>
                <w:bCs/>
                <w:sz w:val="18"/>
                <w:szCs w:val="18"/>
              </w:rPr>
            </w:pPr>
            <w:r w:rsidRPr="00F42E44">
              <w:rPr>
                <w:b/>
                <w:bCs/>
                <w:sz w:val="18"/>
                <w:szCs w:val="18"/>
              </w:rPr>
              <w:t>Cloud Devices</w:t>
            </w:r>
          </w:p>
        </w:tc>
      </w:tr>
      <w:tr w:rsidR="00CC69BE" w:rsidTr="00887F95">
        <w:trPr>
          <w:trHeight w:val="392"/>
        </w:trPr>
        <w:tc>
          <w:tcPr>
            <w:tcW w:w="1631" w:type="dxa"/>
          </w:tcPr>
          <w:p w:rsidR="00CC69BE" w:rsidRPr="00F42E44" w:rsidRDefault="00CC69BE" w:rsidP="00135084">
            <w:pPr>
              <w:jc w:val="center"/>
              <w:rPr>
                <w:b/>
                <w:bCs/>
              </w:rPr>
            </w:pPr>
            <w:r w:rsidRPr="00F42E44">
              <w:rPr>
                <w:b/>
                <w:bCs/>
              </w:rPr>
              <w:t>Network Types</w:t>
            </w:r>
          </w:p>
        </w:tc>
        <w:tc>
          <w:tcPr>
            <w:tcW w:w="1377"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88" w:author="Orange Labs" w:date="2011-06-01T11:44:00Z"/>
                <w:b/>
                <w:bCs/>
              </w:rPr>
            </w:pPr>
            <w:ins w:id="89"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Network Management</w:t>
            </w:r>
          </w:p>
        </w:tc>
        <w:tc>
          <w:tcPr>
            <w:tcW w:w="1377"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90" w:author="Orange Labs" w:date="2011-06-01T11:44:00Z"/>
                <w:b/>
                <w:bCs/>
              </w:rPr>
            </w:pPr>
            <w:ins w:id="91"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Device Service</w:t>
            </w:r>
          </w:p>
        </w:tc>
        <w:tc>
          <w:tcPr>
            <w:tcW w:w="1377"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92" w:author="Orange Labs" w:date="2011-06-01T11:44:00Z"/>
                <w:b/>
                <w:bCs/>
              </w:rPr>
            </w:pPr>
            <w:ins w:id="93"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p>
        </w:tc>
        <w:tc>
          <w:tcPr>
            <w:tcW w:w="1162" w:type="dxa"/>
          </w:tcPr>
          <w:p w:rsidR="00CC69BE" w:rsidRPr="00F42E44" w:rsidRDefault="00CC69BE" w:rsidP="00135084">
            <w:pPr>
              <w:jc w:val="center"/>
              <w:rPr>
                <w:b/>
                <w:bCs/>
              </w:rPr>
            </w:pPr>
            <w:r w:rsidRPr="00F42E44">
              <w:rPr>
                <w:b/>
                <w:bCs/>
              </w:rPr>
              <w:sym w:font="Wingdings" w:char="F0FC"/>
            </w:r>
            <w:r w:rsidRPr="00F42E44">
              <w:rPr>
                <w:b/>
                <w:bCs/>
              </w:rPr>
              <w:sym w:font="Wingdings" w:char="F0FC"/>
            </w:r>
          </w:p>
        </w:tc>
        <w:tc>
          <w:tcPr>
            <w:tcW w:w="1363" w:type="dxa"/>
          </w:tcPr>
          <w:p w:rsidR="00CC69BE" w:rsidRPr="00F42E44" w:rsidRDefault="00CC69BE" w:rsidP="00135084">
            <w:pPr>
              <w:jc w:val="center"/>
              <w:rPr>
                <w:b/>
                <w:bCs/>
              </w:rPr>
            </w:pP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Connection Management</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94" w:author="Orange Labs" w:date="2011-06-01T11:44:00Z"/>
                <w:b/>
                <w:bCs/>
              </w:rPr>
            </w:pPr>
            <w:ins w:id="95"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Wifi Handling</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96" w:author="Orange Labs" w:date="2011-06-01T11:44:00Z"/>
                <w:b/>
                <w:bCs/>
              </w:rPr>
            </w:pPr>
            <w:ins w:id="97"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rStyle w:val="FootnoteReference"/>
                <w:b/>
                <w:bCs/>
              </w:rPr>
              <w:footnoteReference w:id="2"/>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WLAN Authentication</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98" w:author="Orange Labs" w:date="2011-06-01T11:44:00Z"/>
                <w:b/>
                <w:bCs/>
              </w:rPr>
            </w:pPr>
            <w:ins w:id="99"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vertAlign w:val="superscript"/>
              </w:rPr>
              <w:t>1</w:t>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Information Status</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00" w:author="Orange Labs" w:date="2011-06-01T11:44:00Z"/>
                <w:b/>
                <w:bCs/>
              </w:rPr>
            </w:pPr>
            <w:ins w:id="101"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Statistics</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02" w:author="Orange Labs" w:date="2011-06-01T11:44:00Z"/>
                <w:b/>
                <w:bCs/>
              </w:rPr>
            </w:pPr>
            <w:ins w:id="103"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Default="00CC69BE" w:rsidP="00135084">
            <w:pPr>
              <w:jc w:val="center"/>
            </w:pP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SMS</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04" w:author="Orange Labs" w:date="2011-06-01T11:44:00Z"/>
                <w:b/>
                <w:bCs/>
              </w:rPr>
            </w:pPr>
            <w:ins w:id="105"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r w:rsidRPr="00F42E44">
              <w:rPr>
                <w:rStyle w:val="FootnoteReference"/>
                <w:b/>
                <w:bCs/>
              </w:rPr>
              <w:footnoteReference w:id="3"/>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USSD</w:t>
            </w:r>
          </w:p>
        </w:tc>
        <w:tc>
          <w:tcPr>
            <w:tcW w:w="1377" w:type="dxa"/>
          </w:tcPr>
          <w:p w:rsidR="00CC69BE" w:rsidRDefault="00CC69BE" w:rsidP="00135084">
            <w:pPr>
              <w:jc w:val="center"/>
            </w:pPr>
            <w:r w:rsidRPr="00F42E44">
              <w:rPr>
                <w:b/>
                <w:bCs/>
              </w:rPr>
              <w:sym w:font="Wingdings" w:char="F0FC"/>
            </w:r>
            <w:r w:rsidRPr="00F42E44">
              <w:rPr>
                <w:b/>
                <w:bCs/>
              </w:rPr>
              <w:sym w:font="Wingdings" w:char="F0FC"/>
            </w:r>
          </w:p>
        </w:tc>
        <w:tc>
          <w:tcPr>
            <w:tcW w:w="1175" w:type="dxa"/>
            <w:vAlign w:val="center"/>
          </w:tcPr>
          <w:p w:rsidR="00CC69BE" w:rsidRDefault="00CC69BE" w:rsidP="00135084">
            <w:pPr>
              <w:jc w:val="center"/>
              <w:rPr>
                <w:ins w:id="106" w:author="Orange Labs" w:date="2011-06-01T11:44:00Z"/>
              </w:rPr>
            </w:pPr>
            <w:ins w:id="107" w:author="Orange Labs" w:date="2011-06-01T11:44:00Z">
              <w:r w:rsidRPr="00F42E44">
                <w:rPr>
                  <w:b/>
                  <w:bCs/>
                </w:rPr>
                <w:sym w:font="Wingdings" w:char="F0FC"/>
              </w:r>
              <w:r w:rsidRPr="00F42E44">
                <w:rPr>
                  <w:b/>
                  <w:bCs/>
                </w:rPr>
                <w:sym w:font="Wingdings" w:char="F0FC"/>
              </w:r>
            </w:ins>
          </w:p>
        </w:tc>
        <w:tc>
          <w:tcPr>
            <w:tcW w:w="1212" w:type="dxa"/>
          </w:tcPr>
          <w:p w:rsidR="00CC69BE" w:rsidRDefault="00CC69BE" w:rsidP="00135084">
            <w:pPr>
              <w:jc w:val="center"/>
            </w:pPr>
          </w:p>
        </w:tc>
        <w:tc>
          <w:tcPr>
            <w:tcW w:w="1162" w:type="dxa"/>
          </w:tcPr>
          <w:p w:rsidR="00CC69BE" w:rsidRDefault="00CC69BE" w:rsidP="00135084">
            <w:pPr>
              <w:jc w:val="center"/>
            </w:pPr>
          </w:p>
        </w:tc>
        <w:tc>
          <w:tcPr>
            <w:tcW w:w="1363" w:type="dxa"/>
          </w:tcPr>
          <w:p w:rsidR="00CC69BE" w:rsidRDefault="00CC69BE" w:rsidP="00135084">
            <w:pPr>
              <w:jc w:val="center"/>
            </w:pPr>
          </w:p>
        </w:tc>
        <w:tc>
          <w:tcPr>
            <w:tcW w:w="1188" w:type="dxa"/>
          </w:tcPr>
          <w:p w:rsidR="00CC69BE" w:rsidRDefault="00CC69BE" w:rsidP="00135084">
            <w:pPr>
              <w:jc w:val="center"/>
            </w:pPr>
          </w:p>
        </w:tc>
        <w:tc>
          <w:tcPr>
            <w:tcW w:w="1188" w:type="dxa"/>
          </w:tcPr>
          <w:p w:rsidR="00CC69BE" w:rsidRDefault="00CC69BE" w:rsidP="00135084">
            <w:pPr>
              <w:jc w:val="center"/>
            </w:pPr>
          </w:p>
        </w:tc>
      </w:tr>
      <w:tr w:rsidR="00CC69BE" w:rsidTr="00887F95">
        <w:trPr>
          <w:trHeight w:val="392"/>
        </w:trPr>
        <w:tc>
          <w:tcPr>
            <w:tcW w:w="1631" w:type="dxa"/>
          </w:tcPr>
          <w:p w:rsidR="00CC69BE" w:rsidRPr="00F42E44" w:rsidRDefault="00CC69BE" w:rsidP="00135084">
            <w:pPr>
              <w:jc w:val="center"/>
              <w:rPr>
                <w:b/>
                <w:bCs/>
              </w:rPr>
            </w:pPr>
            <w:r w:rsidRPr="00F42E44">
              <w:rPr>
                <w:b/>
                <w:bCs/>
              </w:rPr>
              <w:t>GPS</w:t>
            </w:r>
          </w:p>
        </w:tc>
        <w:tc>
          <w:tcPr>
            <w:tcW w:w="1377" w:type="dxa"/>
          </w:tcPr>
          <w:p w:rsidR="00CC69BE" w:rsidRDefault="00CC69BE" w:rsidP="00135084">
            <w:pPr>
              <w:jc w:val="center"/>
            </w:pP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08" w:author="Orange Labs" w:date="2011-06-01T11:44:00Z"/>
                <w:b/>
                <w:bCs/>
              </w:rPr>
            </w:pPr>
            <w:ins w:id="109" w:author="Orange Labs" w:date="2011-06-01T11:44:00Z">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r w:rsidRPr="00F42E44">
              <w:rPr>
                <w:b/>
                <w:bCs/>
                <w:vertAlign w:val="superscript"/>
              </w:rPr>
              <w:t>1</w:t>
            </w:r>
          </w:p>
        </w:tc>
        <w:tc>
          <w:tcPr>
            <w:tcW w:w="1162" w:type="dxa"/>
          </w:tcPr>
          <w:p w:rsidR="00CC69BE" w:rsidRDefault="00CC69BE" w:rsidP="00135084">
            <w:pPr>
              <w:jc w:val="center"/>
            </w:pPr>
            <w:r w:rsidRPr="00F42E44">
              <w:rPr>
                <w:b/>
                <w:bCs/>
              </w:rPr>
              <w:sym w:font="Wingdings" w:char="F0FC"/>
            </w:r>
            <w:r w:rsidRPr="00F42E44">
              <w:rPr>
                <w:b/>
                <w:bCs/>
              </w:rPr>
              <w:sym w:font="Wingdings" w:char="F0FC"/>
            </w:r>
          </w:p>
        </w:tc>
        <w:tc>
          <w:tcPr>
            <w:tcW w:w="1363" w:type="dxa"/>
          </w:tcPr>
          <w:p w:rsidR="00CC69BE" w:rsidRDefault="00CC69BE" w:rsidP="00135084">
            <w:pPr>
              <w:jc w:val="center"/>
            </w:pP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Power Management</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10" w:author="Orange Labs" w:date="2011-06-01T11:44:00Z"/>
                <w:b/>
                <w:bCs/>
              </w:rPr>
            </w:pPr>
            <w:ins w:id="111"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Call back</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12" w:author="Orange Labs" w:date="2011-06-01T11:44:00Z"/>
                <w:b/>
                <w:bCs/>
              </w:rPr>
            </w:pPr>
            <w:ins w:id="113"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Data/Push Service</w:t>
            </w:r>
          </w:p>
        </w:tc>
        <w:tc>
          <w:tcPr>
            <w:tcW w:w="1377" w:type="dxa"/>
          </w:tcPr>
          <w:p w:rsidR="00CC69BE" w:rsidRDefault="00CC69BE" w:rsidP="00135084">
            <w:pPr>
              <w:jc w:val="center"/>
            </w:pPr>
          </w:p>
        </w:tc>
        <w:tc>
          <w:tcPr>
            <w:tcW w:w="1175" w:type="dxa"/>
            <w:vAlign w:val="center"/>
          </w:tcPr>
          <w:p w:rsidR="00CC69BE" w:rsidRDefault="00CC69BE" w:rsidP="00135084">
            <w:pPr>
              <w:jc w:val="center"/>
              <w:rPr>
                <w:ins w:id="114" w:author="Orange Labs" w:date="2011-06-01T11:44:00Z"/>
              </w:rPr>
            </w:pPr>
            <w:ins w:id="115" w:author="Orange Labs" w:date="2011-06-01T11:44:00Z">
              <w:r w:rsidRPr="00F42E44">
                <w:rPr>
                  <w:b/>
                  <w:bCs/>
                </w:rPr>
                <w:sym w:font="Wingdings" w:char="F0FC"/>
              </w:r>
            </w:ins>
          </w:p>
        </w:tc>
        <w:tc>
          <w:tcPr>
            <w:tcW w:w="1212" w:type="dxa"/>
          </w:tcPr>
          <w:p w:rsidR="00CC69BE" w:rsidRDefault="00CC69BE" w:rsidP="00135084">
            <w:pPr>
              <w:jc w:val="center"/>
            </w:pPr>
          </w:p>
        </w:tc>
        <w:tc>
          <w:tcPr>
            <w:tcW w:w="1162" w:type="dxa"/>
          </w:tcPr>
          <w:p w:rsidR="00CC69BE" w:rsidRDefault="00CC69BE" w:rsidP="00135084">
            <w:pPr>
              <w:jc w:val="center"/>
            </w:pP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p>
        </w:tc>
        <w:tc>
          <w:tcPr>
            <w:tcW w:w="1188" w:type="dxa"/>
          </w:tcPr>
          <w:p w:rsidR="00CC69BE" w:rsidRDefault="00CC69BE" w:rsidP="00135084">
            <w:pPr>
              <w:jc w:val="center"/>
            </w:pPr>
          </w:p>
        </w:tc>
      </w:tr>
      <w:tr w:rsidR="00CC69BE" w:rsidTr="00887F95">
        <w:trPr>
          <w:trHeight w:val="392"/>
        </w:trPr>
        <w:tc>
          <w:tcPr>
            <w:tcW w:w="1631" w:type="dxa"/>
          </w:tcPr>
          <w:p w:rsidR="00CC69BE" w:rsidRPr="00F42E44" w:rsidRDefault="00CC69BE" w:rsidP="00135084">
            <w:pPr>
              <w:jc w:val="center"/>
              <w:rPr>
                <w:b/>
                <w:bCs/>
              </w:rPr>
            </w:pPr>
            <w:r w:rsidRPr="00F42E44">
              <w:rPr>
                <w:b/>
                <w:bCs/>
              </w:rPr>
              <w:t>Tethering</w:t>
            </w:r>
          </w:p>
        </w:tc>
        <w:tc>
          <w:tcPr>
            <w:tcW w:w="1377" w:type="dxa"/>
          </w:tcPr>
          <w:p w:rsidR="00CC69BE" w:rsidRDefault="00CC69BE" w:rsidP="00135084">
            <w:pPr>
              <w:jc w:val="center"/>
            </w:pPr>
          </w:p>
        </w:tc>
        <w:tc>
          <w:tcPr>
            <w:tcW w:w="1175" w:type="dxa"/>
            <w:vAlign w:val="center"/>
          </w:tcPr>
          <w:p w:rsidR="00CC69BE" w:rsidRDefault="00CC69BE" w:rsidP="00135084">
            <w:pPr>
              <w:jc w:val="center"/>
              <w:rPr>
                <w:ins w:id="116" w:author="Orange Labs" w:date="2011-06-01T11:44:00Z"/>
              </w:rPr>
            </w:pPr>
            <w:ins w:id="117"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Default="00CC69BE" w:rsidP="00135084">
            <w:pPr>
              <w:jc w:val="center"/>
            </w:pPr>
          </w:p>
        </w:tc>
        <w:tc>
          <w:tcPr>
            <w:tcW w:w="1162" w:type="dxa"/>
          </w:tcPr>
          <w:p w:rsidR="00CC69BE" w:rsidRDefault="00CC69BE" w:rsidP="00135084">
            <w:pPr>
              <w:jc w:val="center"/>
            </w:pPr>
          </w:p>
        </w:tc>
        <w:tc>
          <w:tcPr>
            <w:tcW w:w="1363"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tcPr>
          <w:p w:rsidR="00CC69BE" w:rsidRDefault="00CC69BE" w:rsidP="00135084">
            <w:pPr>
              <w:jc w:val="center"/>
            </w:pPr>
          </w:p>
        </w:tc>
        <w:tc>
          <w:tcPr>
            <w:tcW w:w="1188" w:type="dxa"/>
          </w:tcPr>
          <w:p w:rsidR="00CC69BE" w:rsidRDefault="00CC69BE" w:rsidP="00135084">
            <w:pPr>
              <w:jc w:val="center"/>
            </w:pPr>
          </w:p>
        </w:tc>
      </w:tr>
      <w:tr w:rsidR="00CC69BE" w:rsidTr="00887F95">
        <w:trPr>
          <w:trHeight w:val="392"/>
        </w:trPr>
        <w:tc>
          <w:tcPr>
            <w:tcW w:w="1631" w:type="dxa"/>
          </w:tcPr>
          <w:p w:rsidR="00CC69BE" w:rsidRPr="00F42E44" w:rsidRDefault="00CC69BE" w:rsidP="00135084">
            <w:pPr>
              <w:jc w:val="center"/>
              <w:rPr>
                <w:b/>
                <w:bCs/>
              </w:rPr>
            </w:pPr>
            <w:r w:rsidRPr="00F42E44">
              <w:rPr>
                <w:b/>
                <w:bCs/>
              </w:rPr>
              <w:t>PIN/PUK</w:t>
            </w:r>
          </w:p>
        </w:tc>
        <w:tc>
          <w:tcPr>
            <w:tcW w:w="1377"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18" w:author="Orange Labs" w:date="2011-06-01T11:44:00Z"/>
                <w:b/>
                <w:bCs/>
              </w:rPr>
            </w:pPr>
            <w:ins w:id="119"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tcPr>
          <w:p w:rsidR="00CC69BE" w:rsidRDefault="00CC69BE"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tcPr>
          <w:p w:rsidR="00CC69BE" w:rsidRDefault="00CC69BE" w:rsidP="00135084">
            <w:pPr>
              <w:jc w:val="center"/>
            </w:pPr>
          </w:p>
        </w:tc>
        <w:tc>
          <w:tcPr>
            <w:tcW w:w="1188" w:type="dxa"/>
          </w:tcPr>
          <w:p w:rsidR="00CC69BE" w:rsidRDefault="00CC69BE" w:rsidP="00135084">
            <w:pPr>
              <w:jc w:val="center"/>
            </w:pPr>
            <w:r w:rsidRPr="00F42E44">
              <w:rPr>
                <w:b/>
                <w:bCs/>
              </w:rPr>
              <w:sym w:font="Wingdings" w:char="F0FC"/>
            </w:r>
            <w:r w:rsidRPr="00F42E44">
              <w:rPr>
                <w:b/>
                <w:bCs/>
              </w:rPr>
              <w:sym w:font="Wingdings" w:char="F0FC"/>
            </w:r>
          </w:p>
        </w:tc>
        <w:tc>
          <w:tcPr>
            <w:tcW w:w="1188" w:type="dxa"/>
          </w:tcPr>
          <w:p w:rsidR="00CC69BE" w:rsidRDefault="00CC69BE" w:rsidP="00135084">
            <w:pPr>
              <w:jc w:val="center"/>
            </w:pPr>
            <w:r w:rsidRPr="00F42E44">
              <w:rPr>
                <w:b/>
                <w:bCs/>
              </w:rPr>
              <w:sym w:font="Wingdings" w:char="F0FC"/>
            </w:r>
            <w:r w:rsidRPr="00F42E44">
              <w:rPr>
                <w:b/>
                <w:bCs/>
              </w:rPr>
              <w:sym w:font="Wingdings" w:char="F0FC"/>
            </w:r>
          </w:p>
        </w:tc>
      </w:tr>
      <w:tr w:rsidR="00CC69BE" w:rsidTr="00887F95">
        <w:trPr>
          <w:trHeight w:val="392"/>
        </w:trPr>
        <w:tc>
          <w:tcPr>
            <w:tcW w:w="1631" w:type="dxa"/>
          </w:tcPr>
          <w:p w:rsidR="00CC69BE" w:rsidRPr="00F42E44" w:rsidRDefault="00CC69BE" w:rsidP="00135084">
            <w:pPr>
              <w:jc w:val="center"/>
              <w:rPr>
                <w:b/>
                <w:bCs/>
              </w:rPr>
            </w:pPr>
            <w:r w:rsidRPr="00F42E44">
              <w:rPr>
                <w:b/>
                <w:bCs/>
              </w:rPr>
              <w:t>UICC</w:t>
            </w:r>
            <w:r w:rsidRPr="00F42E44">
              <w:rPr>
                <w:b/>
                <w:bCs/>
              </w:rPr>
              <w:br/>
              <w:t>interface</w:t>
            </w:r>
          </w:p>
        </w:tc>
        <w:tc>
          <w:tcPr>
            <w:tcW w:w="1377" w:type="dxa"/>
          </w:tcPr>
          <w:p w:rsidR="00CC69BE" w:rsidRPr="00F42E44" w:rsidRDefault="00CC69BE" w:rsidP="00135084">
            <w:pPr>
              <w:jc w:val="center"/>
              <w:rPr>
                <w:b/>
                <w:bCs/>
              </w:rPr>
            </w:pPr>
            <w:r w:rsidRPr="00F42E44">
              <w:rPr>
                <w:b/>
                <w:bCs/>
              </w:rPr>
              <w:sym w:font="Wingdings" w:char="F0FC"/>
            </w:r>
            <w:r w:rsidRPr="00F42E44">
              <w:rPr>
                <w:b/>
                <w:bCs/>
              </w:rPr>
              <w:sym w:font="Wingdings" w:char="F0FC"/>
            </w:r>
          </w:p>
        </w:tc>
        <w:tc>
          <w:tcPr>
            <w:tcW w:w="1175" w:type="dxa"/>
            <w:vAlign w:val="center"/>
          </w:tcPr>
          <w:p w:rsidR="00CC69BE" w:rsidRPr="00F42E44" w:rsidRDefault="00CC69BE" w:rsidP="00135084">
            <w:pPr>
              <w:jc w:val="center"/>
              <w:rPr>
                <w:ins w:id="120" w:author="Orange Labs" w:date="2011-06-01T11:44:00Z"/>
                <w:b/>
                <w:bCs/>
              </w:rPr>
            </w:pPr>
            <w:ins w:id="121" w:author="Orange Labs" w:date="2011-06-01T11:44:00Z">
              <w:r w:rsidRPr="00F42E44">
                <w:rPr>
                  <w:b/>
                  <w:bCs/>
                </w:rPr>
                <w:sym w:font="Wingdings" w:char="F0FC"/>
              </w:r>
              <w:r w:rsidRPr="00F42E44">
                <w:rPr>
                  <w:b/>
                  <w:bCs/>
                </w:rPr>
                <w:sym w:font="Wingdings" w:char="F0FC"/>
              </w:r>
            </w:ins>
          </w:p>
        </w:tc>
        <w:tc>
          <w:tcPr>
            <w:tcW w:w="1212" w:type="dxa"/>
          </w:tcPr>
          <w:p w:rsidR="00CC69BE" w:rsidRPr="00F42E44" w:rsidRDefault="00CC69BE" w:rsidP="00135084">
            <w:pPr>
              <w:jc w:val="center"/>
              <w:rPr>
                <w:b/>
                <w:bCs/>
              </w:rPr>
            </w:pPr>
          </w:p>
        </w:tc>
        <w:tc>
          <w:tcPr>
            <w:tcW w:w="1162" w:type="dxa"/>
          </w:tcPr>
          <w:p w:rsidR="00CC69BE" w:rsidRPr="00F42E44" w:rsidRDefault="00CC69BE" w:rsidP="00135084">
            <w:pPr>
              <w:jc w:val="center"/>
              <w:rPr>
                <w:b/>
                <w:bCs/>
              </w:rPr>
            </w:pPr>
            <w:r w:rsidRPr="00F42E44">
              <w:rPr>
                <w:b/>
                <w:bCs/>
              </w:rPr>
              <w:sym w:font="Wingdings" w:char="F0FC"/>
            </w:r>
          </w:p>
        </w:tc>
        <w:tc>
          <w:tcPr>
            <w:tcW w:w="1363" w:type="dxa"/>
          </w:tcPr>
          <w:p w:rsidR="00CC69BE" w:rsidRDefault="00CC69BE" w:rsidP="00135084">
            <w:pPr>
              <w:jc w:val="center"/>
            </w:pPr>
          </w:p>
        </w:tc>
        <w:tc>
          <w:tcPr>
            <w:tcW w:w="1188" w:type="dxa"/>
          </w:tcPr>
          <w:p w:rsidR="00CC69BE" w:rsidRPr="00F42E44" w:rsidRDefault="00CC69BE" w:rsidP="00135084">
            <w:pPr>
              <w:jc w:val="center"/>
              <w:rPr>
                <w:b/>
                <w:bCs/>
              </w:rPr>
            </w:pPr>
          </w:p>
        </w:tc>
        <w:tc>
          <w:tcPr>
            <w:tcW w:w="1188" w:type="dxa"/>
          </w:tcPr>
          <w:p w:rsidR="00CC69BE" w:rsidRPr="00F42E44" w:rsidRDefault="00CC69BE" w:rsidP="00135084">
            <w:pPr>
              <w:jc w:val="center"/>
              <w:rPr>
                <w:b/>
                <w:bCs/>
              </w:rPr>
            </w:pPr>
            <w:r w:rsidRPr="00F42E44">
              <w:rPr>
                <w:b/>
                <w:bCs/>
              </w:rPr>
              <w:sym w:font="Wingdings" w:char="F0FC"/>
            </w:r>
          </w:p>
        </w:tc>
      </w:tr>
    </w:tbl>
    <w:p w:rsidR="00CC69BE" w:rsidRPr="005828EB" w:rsidRDefault="00CC69BE" w:rsidP="00C31BD6">
      <w:pPr>
        <w:pStyle w:val="Caption"/>
      </w:pPr>
      <w:bookmarkStart w:id="122" w:name="_Toc292297806"/>
      <w:r>
        <w:t>Table</w:t>
      </w:r>
      <w:r>
        <w:rPr>
          <w:noProof/>
        </w:rPr>
        <w:t xml:space="preserve"> </w:t>
      </w:r>
      <w:r>
        <w:rPr>
          <w:noProof/>
        </w:rPr>
        <w:fldChar w:fldCharType="begin"/>
      </w:r>
      <w:r>
        <w:rPr>
          <w:noProof/>
        </w:rPr>
        <w:instrText xml:space="preserve"> SEQ Table \* ARABIC </w:instrText>
      </w:r>
      <w:r>
        <w:rPr>
          <w:noProof/>
        </w:rPr>
        <w:fldChar w:fldCharType="separate"/>
      </w:r>
      <w:r>
        <w:rPr>
          <w:noProof/>
        </w:rPr>
        <w:t>28</w:t>
      </w:r>
      <w:r>
        <w:rPr>
          <w:noProof/>
        </w:rPr>
        <w:fldChar w:fldCharType="end"/>
      </w:r>
      <w:r>
        <w:t>: OpenCMAPI groups of requirements relevance per device type</w:t>
      </w:r>
      <w:bookmarkEnd w:id="122"/>
    </w:p>
    <w:bookmarkEnd w:id="85"/>
    <w:p w:rsidR="00CC69BE" w:rsidRPr="00C31BD6" w:rsidRDefault="00CC69BE" w:rsidP="00C31BD6">
      <w:pPr>
        <w:jc w:val="center"/>
        <w:rPr>
          <w:highlight w:val="yellow"/>
          <w:lang w:val="en-US"/>
        </w:rPr>
      </w:pPr>
    </w:p>
    <w:sectPr w:rsidR="00CC69BE" w:rsidRPr="00C31BD6" w:rsidSect="007D56A1">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9BE" w:rsidRDefault="00CC69BE">
      <w:r>
        <w:separator/>
      </w:r>
    </w:p>
  </w:endnote>
  <w:endnote w:type="continuationSeparator" w:id="1">
    <w:p w:rsidR="00CC69BE" w:rsidRDefault="00CC6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 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Malgun Gothic">
    <w:panose1 w:val="00000000000000000000"/>
    <w:charset w:val="81"/>
    <w:family w:val="swiss"/>
    <w:notTrueType/>
    <w:pitch w:val="variable"/>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9BE" w:rsidRDefault="00CC69BE">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87F95">
      <w:rPr>
        <w:sz w:val="18"/>
      </w:rPr>
    </w:r>
    <w:r>
      <w:rPr>
        <w:rStyle w:val="PageNumber"/>
        <w:rFonts w:cs="Arial"/>
        <w:sz w:val="18"/>
      </w:rPr>
      <w:fldChar w:fldCharType="separate"/>
    </w:r>
    <w:r>
      <w:rPr>
        <w:color w:val="999999"/>
        <w:sz w:val="10"/>
      </w:rPr>
      <w:t>[OMA-Template-ChangeRequest-20100101-I]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9BE" w:rsidRDefault="00CC69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C69BE" w:rsidRDefault="00CC69B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C69BE" w:rsidRDefault="00CC69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C69BE" w:rsidRDefault="00CC69BE">
    <w:pPr>
      <w:pStyle w:val="FtDisclaimer"/>
      <w:ind w:left="144"/>
    </w:pPr>
    <w:r>
      <w:t>THIS DOCUMENT IS PROVIDED ON AN "AS IS" "AS AVAILABLE" AND "WITH ALL FAULTS" BASIS.</w:t>
    </w:r>
  </w:p>
  <w:p w:rsidR="00CC69BE" w:rsidRDefault="00CC69BE">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3" w:name="Template"/>
    <w:r>
      <w:rPr>
        <w:color w:val="999999"/>
        <w:sz w:val="10"/>
      </w:rPr>
      <w:t>[OMA-Template-ChangeRequest-20100101-I]</w:t>
    </w:r>
    <w:bookmarkEnd w:id="1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9BE" w:rsidRDefault="00CC69BE">
      <w:r>
        <w:separator/>
      </w:r>
    </w:p>
  </w:footnote>
  <w:footnote w:type="continuationSeparator" w:id="1">
    <w:p w:rsidR="00CC69BE" w:rsidRDefault="00CC69BE">
      <w:r>
        <w:continuationSeparator/>
      </w:r>
    </w:p>
  </w:footnote>
  <w:footnote w:id="2">
    <w:p w:rsidR="00CC69BE" w:rsidRDefault="00CC69BE" w:rsidP="00C31BD6">
      <w:pPr>
        <w:pStyle w:val="FootnoteText"/>
      </w:pPr>
      <w:r>
        <w:rPr>
          <w:rStyle w:val="FootnoteReference"/>
        </w:rPr>
        <w:footnoteRef/>
      </w:r>
      <w:r>
        <w:t xml:space="preserve"> </w:t>
      </w:r>
      <w:r>
        <w:rPr>
          <w:lang w:val="en-US"/>
        </w:rPr>
        <w:t>Applies only for portable wireless router</w:t>
      </w:r>
    </w:p>
  </w:footnote>
  <w:footnote w:id="3">
    <w:p w:rsidR="00CC69BE" w:rsidRDefault="00CC69BE" w:rsidP="00C31BD6">
      <w:pPr>
        <w:pStyle w:val="FootnoteText"/>
      </w:pPr>
      <w:r>
        <w:rPr>
          <w:rStyle w:val="FootnoteReference"/>
        </w:rPr>
        <w:footnoteRef/>
      </w:r>
      <w:r>
        <w:t xml:space="preserve"> </w:t>
      </w:r>
      <w:r>
        <w:rPr>
          <w:lang w:val="en-US"/>
        </w:rPr>
        <w:t>May not apply for non portable wireless router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9BE" w:rsidRPr="00BB5B6B" w:rsidRDefault="00CC69BE" w:rsidP="005D7CF1">
    <w:pPr>
      <w:pStyle w:val="Header"/>
      <w:rPr>
        <w:sz w:val="18"/>
        <w:lang w:val="fr-FR"/>
      </w:rPr>
    </w:pPr>
    <w:r w:rsidRPr="00BB5B6B">
      <w:rPr>
        <w:sz w:val="18"/>
        <w:lang w:val="fr-FR"/>
      </w:rPr>
      <w:t xml:space="preserve">Doc# </w:t>
    </w:r>
    <w:r w:rsidRPr="00BB5B6B">
      <w:rPr>
        <w:sz w:val="18"/>
        <w:lang w:val="fr-FR"/>
      </w:rPr>
      <w:fldChar w:fldCharType="begin"/>
    </w:r>
    <w:r w:rsidRPr="00BB5B6B">
      <w:rPr>
        <w:sz w:val="18"/>
        <w:lang w:val="fr-FR"/>
      </w:rPr>
      <w:instrText xml:space="preserve"> FILENAME </w:instrText>
    </w:r>
    <w:r w:rsidRPr="00BB5B6B">
      <w:rPr>
        <w:sz w:val="18"/>
        <w:lang w:val="fr-FR"/>
      </w:rPr>
      <w:fldChar w:fldCharType="separate"/>
    </w:r>
    <w:r>
      <w:rPr>
        <w:noProof/>
        <w:sz w:val="18"/>
        <w:lang w:val="fr-FR"/>
      </w:rPr>
      <w:t>OMA-REQ-OpenCMAPI-2011-0067-CR_CONR_Resolution_A046-A047-A048-A050-A246.docx</w:t>
    </w:r>
    <w:r w:rsidRPr="00BB5B6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BB5B6B">
      <w:rPr>
        <w:sz w:val="18"/>
        <w:lang w:val="fr-FR"/>
      </w:rPr>
      <w:br/>
      <w:t xml:space="preserve">Change </w:t>
    </w:r>
    <w:r w:rsidRPr="00FE3C20">
      <w:rPr>
        <w:sz w:val="18"/>
        <w:lang w:val="en-US"/>
      </w:rPr>
      <w:t>Request</w:t>
    </w:r>
    <w:r w:rsidRPr="00BB5B6B">
      <w:rPr>
        <w:sz w:val="18"/>
        <w:lang w:val="fr-FR"/>
      </w:rPr>
      <w:br/>
    </w:r>
  </w:p>
  <w:p w:rsidR="00CC69BE" w:rsidRPr="00BB5B6B" w:rsidRDefault="00CC69B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9BE" w:rsidRPr="00BB5B6B" w:rsidRDefault="00CC69BE" w:rsidP="00920A78">
    <w:pPr>
      <w:pStyle w:val="Header"/>
      <w:rPr>
        <w:sz w:val="18"/>
        <w:lang w:val="fr-FR"/>
      </w:rPr>
    </w:pPr>
    <w:r w:rsidRPr="00BB5B6B">
      <w:rPr>
        <w:sz w:val="18"/>
        <w:lang w:val="fr-FR"/>
      </w:rPr>
      <w:t xml:space="preserve">Doc# </w:t>
    </w:r>
    <w:r w:rsidRPr="00BB5B6B">
      <w:rPr>
        <w:sz w:val="18"/>
        <w:lang w:val="fr-FR"/>
      </w:rPr>
      <w:fldChar w:fldCharType="begin"/>
    </w:r>
    <w:r w:rsidRPr="00BB5B6B">
      <w:rPr>
        <w:sz w:val="18"/>
        <w:lang w:val="fr-FR"/>
      </w:rPr>
      <w:instrText xml:space="preserve"> FILENAME </w:instrText>
    </w:r>
    <w:r w:rsidRPr="00BB5B6B">
      <w:rPr>
        <w:sz w:val="18"/>
        <w:lang w:val="fr-FR"/>
      </w:rPr>
      <w:fldChar w:fldCharType="separate"/>
    </w:r>
    <w:r>
      <w:rPr>
        <w:noProof/>
        <w:sz w:val="18"/>
        <w:lang w:val="fr-FR"/>
      </w:rPr>
      <w:t>OMA-REQ-OpenCMAPI-2011-0067-CR_CONR_Resolution_A046-A047-A048-A050-A246.docx</w:t>
    </w:r>
    <w:r w:rsidRPr="00BB5B6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BB5B6B">
      <w:rPr>
        <w:sz w:val="18"/>
        <w:lang w:val="fr-FR"/>
      </w:rPr>
      <w:br/>
      <w:t xml:space="preserve">Change </w:t>
    </w:r>
    <w:r w:rsidRPr="00A540C2">
      <w:rPr>
        <w:sz w:val="18"/>
        <w:lang w:val="en-US"/>
      </w:rPr>
      <w:t>Request</w:t>
    </w:r>
    <w:r w:rsidRPr="00BB5B6B">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AC884A42"/>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43DEFB28">
      <w:start w:val="1"/>
      <w:numFmt w:val="bullet"/>
      <w:pStyle w:val="Bullet"/>
      <w:lvlText w:val=""/>
      <w:lvlJc w:val="left"/>
      <w:pPr>
        <w:tabs>
          <w:tab w:val="num" w:pos="720"/>
        </w:tabs>
        <w:ind w:left="720" w:hanging="360"/>
      </w:pPr>
      <w:rPr>
        <w:rFonts w:ascii="Symbol" w:hAnsi="Symbol" w:hint="default"/>
      </w:rPr>
    </w:lvl>
    <w:lvl w:ilvl="1" w:tplc="B352D70E">
      <w:start w:val="1"/>
      <w:numFmt w:val="bullet"/>
      <w:lvlText w:val="o"/>
      <w:lvlJc w:val="left"/>
      <w:pPr>
        <w:tabs>
          <w:tab w:val="num" w:pos="1440"/>
        </w:tabs>
        <w:ind w:left="1440" w:hanging="360"/>
      </w:pPr>
      <w:rPr>
        <w:rFonts w:ascii="Courier New" w:hAnsi="Courier New" w:hint="default"/>
      </w:rPr>
    </w:lvl>
    <w:lvl w:ilvl="2" w:tplc="CC98896A" w:tentative="1">
      <w:start w:val="1"/>
      <w:numFmt w:val="bullet"/>
      <w:lvlText w:val=""/>
      <w:lvlJc w:val="left"/>
      <w:pPr>
        <w:tabs>
          <w:tab w:val="num" w:pos="2160"/>
        </w:tabs>
        <w:ind w:left="2160" w:hanging="360"/>
      </w:pPr>
      <w:rPr>
        <w:rFonts w:ascii="Wingdings" w:hAnsi="Wingdings" w:hint="default"/>
      </w:rPr>
    </w:lvl>
    <w:lvl w:ilvl="3" w:tplc="0A167338" w:tentative="1">
      <w:start w:val="1"/>
      <w:numFmt w:val="bullet"/>
      <w:lvlText w:val=""/>
      <w:lvlJc w:val="left"/>
      <w:pPr>
        <w:tabs>
          <w:tab w:val="num" w:pos="2880"/>
        </w:tabs>
        <w:ind w:left="2880" w:hanging="360"/>
      </w:pPr>
      <w:rPr>
        <w:rFonts w:ascii="Symbol" w:hAnsi="Symbol" w:hint="default"/>
      </w:rPr>
    </w:lvl>
    <w:lvl w:ilvl="4" w:tplc="CA466BC4" w:tentative="1">
      <w:start w:val="1"/>
      <w:numFmt w:val="bullet"/>
      <w:lvlText w:val="o"/>
      <w:lvlJc w:val="left"/>
      <w:pPr>
        <w:tabs>
          <w:tab w:val="num" w:pos="3600"/>
        </w:tabs>
        <w:ind w:left="3600" w:hanging="360"/>
      </w:pPr>
      <w:rPr>
        <w:rFonts w:ascii="Courier New" w:hAnsi="Courier New" w:hint="default"/>
      </w:rPr>
    </w:lvl>
    <w:lvl w:ilvl="5" w:tplc="A59CF856" w:tentative="1">
      <w:start w:val="1"/>
      <w:numFmt w:val="bullet"/>
      <w:lvlText w:val=""/>
      <w:lvlJc w:val="left"/>
      <w:pPr>
        <w:tabs>
          <w:tab w:val="num" w:pos="4320"/>
        </w:tabs>
        <w:ind w:left="4320" w:hanging="360"/>
      </w:pPr>
      <w:rPr>
        <w:rFonts w:ascii="Wingdings" w:hAnsi="Wingdings" w:hint="default"/>
      </w:rPr>
    </w:lvl>
    <w:lvl w:ilvl="6" w:tplc="A0847BC0" w:tentative="1">
      <w:start w:val="1"/>
      <w:numFmt w:val="bullet"/>
      <w:lvlText w:val=""/>
      <w:lvlJc w:val="left"/>
      <w:pPr>
        <w:tabs>
          <w:tab w:val="num" w:pos="5040"/>
        </w:tabs>
        <w:ind w:left="5040" w:hanging="360"/>
      </w:pPr>
      <w:rPr>
        <w:rFonts w:ascii="Symbol" w:hAnsi="Symbol" w:hint="default"/>
      </w:rPr>
    </w:lvl>
    <w:lvl w:ilvl="7" w:tplc="1B6078D4" w:tentative="1">
      <w:start w:val="1"/>
      <w:numFmt w:val="bullet"/>
      <w:lvlText w:val="o"/>
      <w:lvlJc w:val="left"/>
      <w:pPr>
        <w:tabs>
          <w:tab w:val="num" w:pos="5760"/>
        </w:tabs>
        <w:ind w:left="5760" w:hanging="360"/>
      </w:pPr>
      <w:rPr>
        <w:rFonts w:ascii="Courier New" w:hAnsi="Courier New" w:hint="default"/>
      </w:rPr>
    </w:lvl>
    <w:lvl w:ilvl="8" w:tplc="FA8A07E4"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AB06290"/>
    <w:lvl w:ilvl="0">
      <w:start w:val="5"/>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011B3"/>
    <w:multiLevelType w:val="hybridMultilevel"/>
    <w:tmpl w:val="527A9F26"/>
    <w:lvl w:ilvl="0" w:tplc="1F22D570">
      <w:start w:val="1"/>
      <w:numFmt w:val="bullet"/>
      <w:lvlText w:val=""/>
      <w:lvlJc w:val="left"/>
      <w:pPr>
        <w:tabs>
          <w:tab w:val="num" w:pos="720"/>
        </w:tabs>
        <w:ind w:left="720" w:hanging="360"/>
      </w:pPr>
      <w:rPr>
        <w:rFonts w:ascii="Wingdings" w:hAnsi="Wingdings" w:hint="default"/>
      </w:rPr>
    </w:lvl>
    <w:lvl w:ilvl="1" w:tplc="BA5CE512" w:tentative="1">
      <w:start w:val="1"/>
      <w:numFmt w:val="bullet"/>
      <w:lvlText w:val="o"/>
      <w:lvlJc w:val="left"/>
      <w:pPr>
        <w:tabs>
          <w:tab w:val="num" w:pos="1440"/>
        </w:tabs>
        <w:ind w:left="1440" w:hanging="360"/>
      </w:pPr>
      <w:rPr>
        <w:rFonts w:ascii="Courier New" w:hAnsi="Courier New" w:hint="default"/>
      </w:rPr>
    </w:lvl>
    <w:lvl w:ilvl="2" w:tplc="8E3882A2" w:tentative="1">
      <w:start w:val="1"/>
      <w:numFmt w:val="bullet"/>
      <w:lvlText w:val=""/>
      <w:lvlJc w:val="left"/>
      <w:pPr>
        <w:tabs>
          <w:tab w:val="num" w:pos="2160"/>
        </w:tabs>
        <w:ind w:left="2160" w:hanging="360"/>
      </w:pPr>
      <w:rPr>
        <w:rFonts w:ascii="Wingdings" w:hAnsi="Wingdings" w:hint="default"/>
      </w:rPr>
    </w:lvl>
    <w:lvl w:ilvl="3" w:tplc="271E35D6" w:tentative="1">
      <w:start w:val="1"/>
      <w:numFmt w:val="bullet"/>
      <w:lvlText w:val=""/>
      <w:lvlJc w:val="left"/>
      <w:pPr>
        <w:tabs>
          <w:tab w:val="num" w:pos="2880"/>
        </w:tabs>
        <w:ind w:left="2880" w:hanging="360"/>
      </w:pPr>
      <w:rPr>
        <w:rFonts w:ascii="Symbol" w:hAnsi="Symbol" w:hint="default"/>
      </w:rPr>
    </w:lvl>
    <w:lvl w:ilvl="4" w:tplc="BDF02F1E" w:tentative="1">
      <w:start w:val="1"/>
      <w:numFmt w:val="bullet"/>
      <w:lvlText w:val="o"/>
      <w:lvlJc w:val="left"/>
      <w:pPr>
        <w:tabs>
          <w:tab w:val="num" w:pos="3600"/>
        </w:tabs>
        <w:ind w:left="3600" w:hanging="360"/>
      </w:pPr>
      <w:rPr>
        <w:rFonts w:ascii="Courier New" w:hAnsi="Courier New" w:hint="default"/>
      </w:rPr>
    </w:lvl>
    <w:lvl w:ilvl="5" w:tplc="F7F8B216" w:tentative="1">
      <w:start w:val="1"/>
      <w:numFmt w:val="bullet"/>
      <w:lvlText w:val=""/>
      <w:lvlJc w:val="left"/>
      <w:pPr>
        <w:tabs>
          <w:tab w:val="num" w:pos="4320"/>
        </w:tabs>
        <w:ind w:left="4320" w:hanging="360"/>
      </w:pPr>
      <w:rPr>
        <w:rFonts w:ascii="Wingdings" w:hAnsi="Wingdings" w:hint="default"/>
      </w:rPr>
    </w:lvl>
    <w:lvl w:ilvl="6" w:tplc="8A9E6E14" w:tentative="1">
      <w:start w:val="1"/>
      <w:numFmt w:val="bullet"/>
      <w:lvlText w:val=""/>
      <w:lvlJc w:val="left"/>
      <w:pPr>
        <w:tabs>
          <w:tab w:val="num" w:pos="5040"/>
        </w:tabs>
        <w:ind w:left="5040" w:hanging="360"/>
      </w:pPr>
      <w:rPr>
        <w:rFonts w:ascii="Symbol" w:hAnsi="Symbol" w:hint="default"/>
      </w:rPr>
    </w:lvl>
    <w:lvl w:ilvl="7" w:tplc="6086809A" w:tentative="1">
      <w:start w:val="1"/>
      <w:numFmt w:val="bullet"/>
      <w:lvlText w:val="o"/>
      <w:lvlJc w:val="left"/>
      <w:pPr>
        <w:tabs>
          <w:tab w:val="num" w:pos="5760"/>
        </w:tabs>
        <w:ind w:left="5760" w:hanging="360"/>
      </w:pPr>
      <w:rPr>
        <w:rFonts w:ascii="Courier New" w:hAnsi="Courier New" w:hint="default"/>
      </w:rPr>
    </w:lvl>
    <w:lvl w:ilvl="8" w:tplc="178A60B0" w:tentative="1">
      <w:start w:val="1"/>
      <w:numFmt w:val="bullet"/>
      <w:lvlText w:val=""/>
      <w:lvlJc w:val="left"/>
      <w:pPr>
        <w:tabs>
          <w:tab w:val="num" w:pos="6480"/>
        </w:tabs>
        <w:ind w:left="6480" w:hanging="36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5934BF0"/>
    <w:multiLevelType w:val="hybridMultilevel"/>
    <w:tmpl w:val="39DC3A20"/>
    <w:lvl w:ilvl="0" w:tplc="3C9466D4">
      <w:start w:val="17"/>
      <w:numFmt w:val="lowerLetter"/>
      <w:lvlText w:val="%1)"/>
      <w:lvlJc w:val="left"/>
      <w:pPr>
        <w:tabs>
          <w:tab w:val="num" w:pos="360"/>
        </w:tabs>
        <w:ind w:left="360" w:hanging="360"/>
      </w:pPr>
      <w:rPr>
        <w:rFonts w:eastAsia="SimSun" w:cs="Times New Roman" w:hint="default"/>
      </w:rPr>
    </w:lvl>
    <w:lvl w:ilvl="1" w:tplc="5636A9CC" w:tentative="1">
      <w:start w:val="1"/>
      <w:numFmt w:val="lowerLetter"/>
      <w:lvlText w:val="%2)"/>
      <w:lvlJc w:val="left"/>
      <w:pPr>
        <w:tabs>
          <w:tab w:val="num" w:pos="840"/>
        </w:tabs>
        <w:ind w:left="840" w:hanging="420"/>
      </w:pPr>
      <w:rPr>
        <w:rFonts w:cs="Times New Roman"/>
      </w:rPr>
    </w:lvl>
    <w:lvl w:ilvl="2" w:tplc="AA04D76C" w:tentative="1">
      <w:start w:val="1"/>
      <w:numFmt w:val="lowerRoman"/>
      <w:lvlText w:val="%3."/>
      <w:lvlJc w:val="right"/>
      <w:pPr>
        <w:tabs>
          <w:tab w:val="num" w:pos="1260"/>
        </w:tabs>
        <w:ind w:left="1260" w:hanging="420"/>
      </w:pPr>
      <w:rPr>
        <w:rFonts w:cs="Times New Roman"/>
      </w:rPr>
    </w:lvl>
    <w:lvl w:ilvl="3" w:tplc="E640D78E" w:tentative="1">
      <w:start w:val="1"/>
      <w:numFmt w:val="decimal"/>
      <w:lvlText w:val="%4."/>
      <w:lvlJc w:val="left"/>
      <w:pPr>
        <w:tabs>
          <w:tab w:val="num" w:pos="1680"/>
        </w:tabs>
        <w:ind w:left="1680" w:hanging="420"/>
      </w:pPr>
      <w:rPr>
        <w:rFonts w:cs="Times New Roman"/>
      </w:rPr>
    </w:lvl>
    <w:lvl w:ilvl="4" w:tplc="F586A416" w:tentative="1">
      <w:start w:val="1"/>
      <w:numFmt w:val="lowerLetter"/>
      <w:lvlText w:val="%5)"/>
      <w:lvlJc w:val="left"/>
      <w:pPr>
        <w:tabs>
          <w:tab w:val="num" w:pos="2100"/>
        </w:tabs>
        <w:ind w:left="2100" w:hanging="420"/>
      </w:pPr>
      <w:rPr>
        <w:rFonts w:cs="Times New Roman"/>
      </w:rPr>
    </w:lvl>
    <w:lvl w:ilvl="5" w:tplc="92B25704" w:tentative="1">
      <w:start w:val="1"/>
      <w:numFmt w:val="lowerRoman"/>
      <w:lvlText w:val="%6."/>
      <w:lvlJc w:val="right"/>
      <w:pPr>
        <w:tabs>
          <w:tab w:val="num" w:pos="2520"/>
        </w:tabs>
        <w:ind w:left="2520" w:hanging="420"/>
      </w:pPr>
      <w:rPr>
        <w:rFonts w:cs="Times New Roman"/>
      </w:rPr>
    </w:lvl>
    <w:lvl w:ilvl="6" w:tplc="D012E568" w:tentative="1">
      <w:start w:val="1"/>
      <w:numFmt w:val="decimal"/>
      <w:lvlText w:val="%7."/>
      <w:lvlJc w:val="left"/>
      <w:pPr>
        <w:tabs>
          <w:tab w:val="num" w:pos="2940"/>
        </w:tabs>
        <w:ind w:left="2940" w:hanging="420"/>
      </w:pPr>
      <w:rPr>
        <w:rFonts w:cs="Times New Roman"/>
      </w:rPr>
    </w:lvl>
    <w:lvl w:ilvl="7" w:tplc="6322AF62" w:tentative="1">
      <w:start w:val="1"/>
      <w:numFmt w:val="lowerLetter"/>
      <w:lvlText w:val="%8)"/>
      <w:lvlJc w:val="left"/>
      <w:pPr>
        <w:tabs>
          <w:tab w:val="num" w:pos="3360"/>
        </w:tabs>
        <w:ind w:left="3360" w:hanging="420"/>
      </w:pPr>
      <w:rPr>
        <w:rFonts w:cs="Times New Roman"/>
      </w:rPr>
    </w:lvl>
    <w:lvl w:ilvl="8" w:tplc="BE02EB44" w:tentative="1">
      <w:start w:val="1"/>
      <w:numFmt w:val="lowerRoman"/>
      <w:lvlText w:val="%9."/>
      <w:lvlJc w:val="right"/>
      <w:pPr>
        <w:tabs>
          <w:tab w:val="num" w:pos="3780"/>
        </w:tabs>
        <w:ind w:left="3780" w:hanging="420"/>
      </w:pPr>
      <w:rPr>
        <w:rFonts w:cs="Times New Roman"/>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AF6AE2EC">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F42A9732">
      <w:start w:val="1"/>
      <w:numFmt w:val="lowerLetter"/>
      <w:lvlText w:val="%2."/>
      <w:lvlJc w:val="left"/>
      <w:pPr>
        <w:tabs>
          <w:tab w:val="num" w:pos="1440"/>
        </w:tabs>
        <w:ind w:left="1440" w:hanging="360"/>
      </w:pPr>
      <w:rPr>
        <w:rFonts w:cs="Times New Roman"/>
      </w:rPr>
    </w:lvl>
    <w:lvl w:ilvl="2" w:tplc="CA2A2188">
      <w:start w:val="1"/>
      <w:numFmt w:val="lowerRoman"/>
      <w:lvlText w:val="%3."/>
      <w:lvlJc w:val="right"/>
      <w:pPr>
        <w:tabs>
          <w:tab w:val="num" w:pos="2160"/>
        </w:tabs>
        <w:ind w:left="2160" w:hanging="180"/>
      </w:pPr>
      <w:rPr>
        <w:rFonts w:cs="Times New Roman"/>
      </w:rPr>
    </w:lvl>
    <w:lvl w:ilvl="3" w:tplc="B5EA7C60" w:tentative="1">
      <w:start w:val="1"/>
      <w:numFmt w:val="decimal"/>
      <w:lvlText w:val="%4."/>
      <w:lvlJc w:val="left"/>
      <w:pPr>
        <w:tabs>
          <w:tab w:val="num" w:pos="2880"/>
        </w:tabs>
        <w:ind w:left="2880" w:hanging="360"/>
      </w:pPr>
      <w:rPr>
        <w:rFonts w:cs="Times New Roman"/>
      </w:rPr>
    </w:lvl>
    <w:lvl w:ilvl="4" w:tplc="E95AD93C" w:tentative="1">
      <w:start w:val="1"/>
      <w:numFmt w:val="lowerLetter"/>
      <w:lvlText w:val="%5."/>
      <w:lvlJc w:val="left"/>
      <w:pPr>
        <w:tabs>
          <w:tab w:val="num" w:pos="3600"/>
        </w:tabs>
        <w:ind w:left="3600" w:hanging="360"/>
      </w:pPr>
      <w:rPr>
        <w:rFonts w:cs="Times New Roman"/>
      </w:rPr>
    </w:lvl>
    <w:lvl w:ilvl="5" w:tplc="9238E654" w:tentative="1">
      <w:start w:val="1"/>
      <w:numFmt w:val="lowerRoman"/>
      <w:lvlText w:val="%6."/>
      <w:lvlJc w:val="right"/>
      <w:pPr>
        <w:tabs>
          <w:tab w:val="num" w:pos="4320"/>
        </w:tabs>
        <w:ind w:left="4320" w:hanging="180"/>
      </w:pPr>
      <w:rPr>
        <w:rFonts w:cs="Times New Roman"/>
      </w:rPr>
    </w:lvl>
    <w:lvl w:ilvl="6" w:tplc="E592A1C8" w:tentative="1">
      <w:start w:val="1"/>
      <w:numFmt w:val="decimal"/>
      <w:lvlText w:val="%7."/>
      <w:lvlJc w:val="left"/>
      <w:pPr>
        <w:tabs>
          <w:tab w:val="num" w:pos="5040"/>
        </w:tabs>
        <w:ind w:left="5040" w:hanging="360"/>
      </w:pPr>
      <w:rPr>
        <w:rFonts w:cs="Times New Roman"/>
      </w:rPr>
    </w:lvl>
    <w:lvl w:ilvl="7" w:tplc="DF1815F2" w:tentative="1">
      <w:start w:val="1"/>
      <w:numFmt w:val="lowerLetter"/>
      <w:lvlText w:val="%8."/>
      <w:lvlJc w:val="left"/>
      <w:pPr>
        <w:tabs>
          <w:tab w:val="num" w:pos="5760"/>
        </w:tabs>
        <w:ind w:left="5760" w:hanging="360"/>
      </w:pPr>
      <w:rPr>
        <w:rFonts w:cs="Times New Roman"/>
      </w:rPr>
    </w:lvl>
    <w:lvl w:ilvl="8" w:tplc="465EE70C"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B0147AD"/>
    <w:multiLevelType w:val="hybridMultilevel"/>
    <w:tmpl w:val="D50E345A"/>
    <w:lvl w:ilvl="0" w:tplc="18D02D02">
      <w:start w:val="2"/>
      <w:numFmt w:val="bullet"/>
      <w:lvlText w:val="-"/>
      <w:lvlJc w:val="left"/>
      <w:pPr>
        <w:tabs>
          <w:tab w:val="num" w:pos="760"/>
        </w:tabs>
        <w:ind w:left="760" w:hanging="360"/>
      </w:pPr>
      <w:rPr>
        <w:rFonts w:ascii="Arial" w:eastAsia="Batang" w:hAnsi="Arial" w:hint="default"/>
      </w:rPr>
    </w:lvl>
    <w:lvl w:ilvl="1" w:tplc="0D52809E" w:tentative="1">
      <w:start w:val="1"/>
      <w:numFmt w:val="bullet"/>
      <w:lvlText w:val=""/>
      <w:lvlJc w:val="left"/>
      <w:pPr>
        <w:tabs>
          <w:tab w:val="num" w:pos="1200"/>
        </w:tabs>
        <w:ind w:left="1200" w:hanging="400"/>
      </w:pPr>
      <w:rPr>
        <w:rFonts w:ascii="Wingdings" w:hAnsi="Wingdings" w:hint="default"/>
      </w:rPr>
    </w:lvl>
    <w:lvl w:ilvl="2" w:tplc="D2442480" w:tentative="1">
      <w:start w:val="1"/>
      <w:numFmt w:val="bullet"/>
      <w:lvlText w:val=""/>
      <w:lvlJc w:val="left"/>
      <w:pPr>
        <w:tabs>
          <w:tab w:val="num" w:pos="1600"/>
        </w:tabs>
        <w:ind w:left="1600" w:hanging="400"/>
      </w:pPr>
      <w:rPr>
        <w:rFonts w:ascii="Wingdings" w:hAnsi="Wingdings" w:hint="default"/>
      </w:rPr>
    </w:lvl>
    <w:lvl w:ilvl="3" w:tplc="89C0310A" w:tentative="1">
      <w:start w:val="1"/>
      <w:numFmt w:val="bullet"/>
      <w:lvlText w:val=""/>
      <w:lvlJc w:val="left"/>
      <w:pPr>
        <w:tabs>
          <w:tab w:val="num" w:pos="2000"/>
        </w:tabs>
        <w:ind w:left="2000" w:hanging="400"/>
      </w:pPr>
      <w:rPr>
        <w:rFonts w:ascii="Wingdings" w:hAnsi="Wingdings" w:hint="default"/>
      </w:rPr>
    </w:lvl>
    <w:lvl w:ilvl="4" w:tplc="B4EEB318" w:tentative="1">
      <w:start w:val="1"/>
      <w:numFmt w:val="bullet"/>
      <w:lvlText w:val=""/>
      <w:lvlJc w:val="left"/>
      <w:pPr>
        <w:tabs>
          <w:tab w:val="num" w:pos="2400"/>
        </w:tabs>
        <w:ind w:left="2400" w:hanging="400"/>
      </w:pPr>
      <w:rPr>
        <w:rFonts w:ascii="Wingdings" w:hAnsi="Wingdings" w:hint="default"/>
      </w:rPr>
    </w:lvl>
    <w:lvl w:ilvl="5" w:tplc="47783070" w:tentative="1">
      <w:start w:val="1"/>
      <w:numFmt w:val="bullet"/>
      <w:lvlText w:val=""/>
      <w:lvlJc w:val="left"/>
      <w:pPr>
        <w:tabs>
          <w:tab w:val="num" w:pos="2800"/>
        </w:tabs>
        <w:ind w:left="2800" w:hanging="400"/>
      </w:pPr>
      <w:rPr>
        <w:rFonts w:ascii="Wingdings" w:hAnsi="Wingdings" w:hint="default"/>
      </w:rPr>
    </w:lvl>
    <w:lvl w:ilvl="6" w:tplc="BD08787A" w:tentative="1">
      <w:start w:val="1"/>
      <w:numFmt w:val="bullet"/>
      <w:lvlText w:val=""/>
      <w:lvlJc w:val="left"/>
      <w:pPr>
        <w:tabs>
          <w:tab w:val="num" w:pos="3200"/>
        </w:tabs>
        <w:ind w:left="3200" w:hanging="400"/>
      </w:pPr>
      <w:rPr>
        <w:rFonts w:ascii="Wingdings" w:hAnsi="Wingdings" w:hint="default"/>
      </w:rPr>
    </w:lvl>
    <w:lvl w:ilvl="7" w:tplc="56D6ACE8" w:tentative="1">
      <w:start w:val="1"/>
      <w:numFmt w:val="bullet"/>
      <w:lvlText w:val=""/>
      <w:lvlJc w:val="left"/>
      <w:pPr>
        <w:tabs>
          <w:tab w:val="num" w:pos="3600"/>
        </w:tabs>
        <w:ind w:left="3600" w:hanging="400"/>
      </w:pPr>
      <w:rPr>
        <w:rFonts w:ascii="Wingdings" w:hAnsi="Wingdings" w:hint="default"/>
      </w:rPr>
    </w:lvl>
    <w:lvl w:ilvl="8" w:tplc="C53880D0" w:tentative="1">
      <w:start w:val="1"/>
      <w:numFmt w:val="bullet"/>
      <w:lvlText w:val=""/>
      <w:lvlJc w:val="left"/>
      <w:pPr>
        <w:tabs>
          <w:tab w:val="num" w:pos="4000"/>
        </w:tabs>
        <w:ind w:left="4000" w:hanging="400"/>
      </w:pPr>
      <w:rPr>
        <w:rFonts w:ascii="Wingdings" w:hAnsi="Wingdings" w:hint="default"/>
      </w:rPr>
    </w:lvl>
  </w:abstractNum>
  <w:abstractNum w:abstractNumId="15">
    <w:nsid w:val="6BEC0D57"/>
    <w:multiLevelType w:val="hybridMultilevel"/>
    <w:tmpl w:val="C52A936C"/>
    <w:lvl w:ilvl="0" w:tplc="1890AC2E">
      <w:start w:val="1"/>
      <w:numFmt w:val="decimalZero"/>
      <w:lvlText w:val="C0%1"/>
      <w:lvlJc w:val="center"/>
      <w:pPr>
        <w:tabs>
          <w:tab w:val="num" w:pos="2084"/>
        </w:tabs>
        <w:ind w:left="644" w:hanging="360"/>
      </w:pPr>
      <w:rPr>
        <w:rFonts w:cs="Times New Roman" w:hint="default"/>
      </w:rPr>
    </w:lvl>
    <w:lvl w:ilvl="1" w:tplc="04090003" w:tentative="1">
      <w:start w:val="1"/>
      <w:numFmt w:val="upperLetter"/>
      <w:lvlText w:val="%2."/>
      <w:lvlJc w:val="left"/>
      <w:pPr>
        <w:tabs>
          <w:tab w:val="num" w:pos="1200"/>
        </w:tabs>
        <w:ind w:left="1200" w:hanging="400"/>
      </w:pPr>
      <w:rPr>
        <w:rFonts w:cs="Times New Roman"/>
      </w:rPr>
    </w:lvl>
    <w:lvl w:ilvl="2" w:tplc="04090005" w:tentative="1">
      <w:start w:val="1"/>
      <w:numFmt w:val="lowerRoman"/>
      <w:lvlText w:val="%3."/>
      <w:lvlJc w:val="right"/>
      <w:pPr>
        <w:tabs>
          <w:tab w:val="num" w:pos="1600"/>
        </w:tabs>
        <w:ind w:left="1600" w:hanging="400"/>
      </w:pPr>
      <w:rPr>
        <w:rFonts w:cs="Times New Roman"/>
      </w:rPr>
    </w:lvl>
    <w:lvl w:ilvl="3" w:tplc="04090001" w:tentative="1">
      <w:start w:val="1"/>
      <w:numFmt w:val="decimal"/>
      <w:lvlText w:val="%4."/>
      <w:lvlJc w:val="left"/>
      <w:pPr>
        <w:tabs>
          <w:tab w:val="num" w:pos="2000"/>
        </w:tabs>
        <w:ind w:left="2000" w:hanging="400"/>
      </w:pPr>
      <w:rPr>
        <w:rFonts w:cs="Times New Roman"/>
      </w:rPr>
    </w:lvl>
    <w:lvl w:ilvl="4" w:tplc="04090003" w:tentative="1">
      <w:start w:val="1"/>
      <w:numFmt w:val="upperLetter"/>
      <w:lvlText w:val="%5."/>
      <w:lvlJc w:val="left"/>
      <w:pPr>
        <w:tabs>
          <w:tab w:val="num" w:pos="2400"/>
        </w:tabs>
        <w:ind w:left="2400" w:hanging="400"/>
      </w:pPr>
      <w:rPr>
        <w:rFonts w:cs="Times New Roman"/>
      </w:rPr>
    </w:lvl>
    <w:lvl w:ilvl="5" w:tplc="04090005" w:tentative="1">
      <w:start w:val="1"/>
      <w:numFmt w:val="lowerRoman"/>
      <w:lvlText w:val="%6."/>
      <w:lvlJc w:val="right"/>
      <w:pPr>
        <w:tabs>
          <w:tab w:val="num" w:pos="2800"/>
        </w:tabs>
        <w:ind w:left="2800" w:hanging="400"/>
      </w:pPr>
      <w:rPr>
        <w:rFonts w:cs="Times New Roman"/>
      </w:rPr>
    </w:lvl>
    <w:lvl w:ilvl="6" w:tplc="04090001" w:tentative="1">
      <w:start w:val="1"/>
      <w:numFmt w:val="decimal"/>
      <w:lvlText w:val="%7."/>
      <w:lvlJc w:val="left"/>
      <w:pPr>
        <w:tabs>
          <w:tab w:val="num" w:pos="3200"/>
        </w:tabs>
        <w:ind w:left="3200" w:hanging="400"/>
      </w:pPr>
      <w:rPr>
        <w:rFonts w:cs="Times New Roman"/>
      </w:rPr>
    </w:lvl>
    <w:lvl w:ilvl="7" w:tplc="04090003" w:tentative="1">
      <w:start w:val="1"/>
      <w:numFmt w:val="upperLetter"/>
      <w:lvlText w:val="%8."/>
      <w:lvlJc w:val="left"/>
      <w:pPr>
        <w:tabs>
          <w:tab w:val="num" w:pos="3600"/>
        </w:tabs>
        <w:ind w:left="3600" w:hanging="400"/>
      </w:pPr>
      <w:rPr>
        <w:rFonts w:cs="Times New Roman"/>
      </w:rPr>
    </w:lvl>
    <w:lvl w:ilvl="8" w:tplc="04090005" w:tentative="1">
      <w:start w:val="1"/>
      <w:numFmt w:val="lowerRoman"/>
      <w:lvlText w:val="%9."/>
      <w:lvlJc w:val="right"/>
      <w:pPr>
        <w:tabs>
          <w:tab w:val="num" w:pos="4000"/>
        </w:tabs>
        <w:ind w:left="4000" w:hanging="400"/>
      </w:pPr>
      <w:rPr>
        <w:rFonts w:cs="Times New Roman"/>
      </w:rPr>
    </w:lvl>
  </w:abstractNum>
  <w:abstractNum w:abstractNumId="16">
    <w:nsid w:val="7614292B"/>
    <w:multiLevelType w:val="hybridMultilevel"/>
    <w:tmpl w:val="D5F24BE0"/>
    <w:lvl w:ilvl="0" w:tplc="4CB2AC38">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F78C7D74"/>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8">
    <w:nsid w:val="7B536756"/>
    <w:multiLevelType w:val="hybridMultilevel"/>
    <w:tmpl w:val="90EE7720"/>
    <w:lvl w:ilvl="0" w:tplc="CB3E9762">
      <w:start w:val="1"/>
      <w:numFmt w:val="bullet"/>
      <w:pStyle w:val="Bul1"/>
      <w:lvlText w:val=""/>
      <w:lvlJc w:val="left"/>
      <w:pPr>
        <w:tabs>
          <w:tab w:val="num" w:pos="1080"/>
        </w:tabs>
        <w:ind w:left="1080" w:hanging="360"/>
      </w:pPr>
      <w:rPr>
        <w:rFonts w:ascii="Symbol" w:hAnsi="Symbol" w:hint="default"/>
      </w:rPr>
    </w:lvl>
    <w:lvl w:ilvl="1" w:tplc="F280C29A" w:tentative="1">
      <w:start w:val="1"/>
      <w:numFmt w:val="bullet"/>
      <w:lvlText w:val="o"/>
      <w:lvlJc w:val="left"/>
      <w:pPr>
        <w:tabs>
          <w:tab w:val="num" w:pos="1800"/>
        </w:tabs>
        <w:ind w:left="1800" w:hanging="360"/>
      </w:pPr>
      <w:rPr>
        <w:rFonts w:ascii="Courier New" w:hAnsi="Courier New" w:hint="default"/>
      </w:rPr>
    </w:lvl>
    <w:lvl w:ilvl="2" w:tplc="4B00B81C" w:tentative="1">
      <w:start w:val="1"/>
      <w:numFmt w:val="bullet"/>
      <w:lvlText w:val=""/>
      <w:lvlJc w:val="left"/>
      <w:pPr>
        <w:tabs>
          <w:tab w:val="num" w:pos="2520"/>
        </w:tabs>
        <w:ind w:left="2520" w:hanging="360"/>
      </w:pPr>
      <w:rPr>
        <w:rFonts w:ascii="Wingdings" w:hAnsi="Wingdings" w:hint="default"/>
      </w:rPr>
    </w:lvl>
    <w:lvl w:ilvl="3" w:tplc="A11C4126" w:tentative="1">
      <w:start w:val="1"/>
      <w:numFmt w:val="bullet"/>
      <w:lvlText w:val=""/>
      <w:lvlJc w:val="left"/>
      <w:pPr>
        <w:tabs>
          <w:tab w:val="num" w:pos="3240"/>
        </w:tabs>
        <w:ind w:left="3240" w:hanging="360"/>
      </w:pPr>
      <w:rPr>
        <w:rFonts w:ascii="Symbol" w:hAnsi="Symbol" w:hint="default"/>
      </w:rPr>
    </w:lvl>
    <w:lvl w:ilvl="4" w:tplc="B1B62B08" w:tentative="1">
      <w:start w:val="1"/>
      <w:numFmt w:val="bullet"/>
      <w:lvlText w:val="o"/>
      <w:lvlJc w:val="left"/>
      <w:pPr>
        <w:tabs>
          <w:tab w:val="num" w:pos="3960"/>
        </w:tabs>
        <w:ind w:left="3960" w:hanging="360"/>
      </w:pPr>
      <w:rPr>
        <w:rFonts w:ascii="Courier New" w:hAnsi="Courier New" w:hint="default"/>
      </w:rPr>
    </w:lvl>
    <w:lvl w:ilvl="5" w:tplc="2146E6D8" w:tentative="1">
      <w:start w:val="1"/>
      <w:numFmt w:val="bullet"/>
      <w:lvlText w:val=""/>
      <w:lvlJc w:val="left"/>
      <w:pPr>
        <w:tabs>
          <w:tab w:val="num" w:pos="4680"/>
        </w:tabs>
        <w:ind w:left="4680" w:hanging="360"/>
      </w:pPr>
      <w:rPr>
        <w:rFonts w:ascii="Wingdings" w:hAnsi="Wingdings" w:hint="default"/>
      </w:rPr>
    </w:lvl>
    <w:lvl w:ilvl="6" w:tplc="AA842492" w:tentative="1">
      <w:start w:val="1"/>
      <w:numFmt w:val="bullet"/>
      <w:lvlText w:val=""/>
      <w:lvlJc w:val="left"/>
      <w:pPr>
        <w:tabs>
          <w:tab w:val="num" w:pos="5400"/>
        </w:tabs>
        <w:ind w:left="5400" w:hanging="360"/>
      </w:pPr>
      <w:rPr>
        <w:rFonts w:ascii="Symbol" w:hAnsi="Symbol" w:hint="default"/>
      </w:rPr>
    </w:lvl>
    <w:lvl w:ilvl="7" w:tplc="42BA56C0" w:tentative="1">
      <w:start w:val="1"/>
      <w:numFmt w:val="bullet"/>
      <w:lvlText w:val="o"/>
      <w:lvlJc w:val="left"/>
      <w:pPr>
        <w:tabs>
          <w:tab w:val="num" w:pos="6120"/>
        </w:tabs>
        <w:ind w:left="6120" w:hanging="360"/>
      </w:pPr>
      <w:rPr>
        <w:rFonts w:ascii="Courier New" w:hAnsi="Courier New" w:hint="default"/>
      </w:rPr>
    </w:lvl>
    <w:lvl w:ilvl="8" w:tplc="55646AB8" w:tentative="1">
      <w:start w:val="1"/>
      <w:numFmt w:val="bullet"/>
      <w:lvlText w:val=""/>
      <w:lvlJc w:val="left"/>
      <w:pPr>
        <w:tabs>
          <w:tab w:val="num" w:pos="6840"/>
        </w:tabs>
        <w:ind w:left="6840" w:hanging="360"/>
      </w:pPr>
      <w:rPr>
        <w:rFonts w:ascii="Wingdings" w:hAnsi="Wingdings" w:hint="default"/>
      </w:rPr>
    </w:lvl>
  </w:abstractNum>
  <w:abstractNum w:abstractNumId="19">
    <w:nsid w:val="7E101237"/>
    <w:multiLevelType w:val="hybridMultilevel"/>
    <w:tmpl w:val="1348001E"/>
    <w:lvl w:ilvl="0" w:tplc="1BDC1DA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FD60A6A"/>
    <w:multiLevelType w:val="multilevel"/>
    <w:tmpl w:val="47B2E9D6"/>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num w:numId="1">
    <w:abstractNumId w:val="12"/>
  </w:num>
  <w:num w:numId="2">
    <w:abstractNumId w:val="9"/>
  </w:num>
  <w:num w:numId="3">
    <w:abstractNumId w:val="7"/>
  </w:num>
  <w:num w:numId="4">
    <w:abstractNumId w:val="2"/>
  </w:num>
  <w:num w:numId="5">
    <w:abstractNumId w:val="4"/>
  </w:num>
  <w:num w:numId="6">
    <w:abstractNumId w:val="18"/>
  </w:num>
  <w:num w:numId="7">
    <w:abstractNumId w:val="5"/>
  </w:num>
  <w:num w:numId="8">
    <w:abstractNumId w:val="0"/>
  </w:num>
  <w:num w:numId="9">
    <w:abstractNumId w:val="11"/>
  </w:num>
  <w:num w:numId="10">
    <w:abstractNumId w:val="16"/>
  </w:num>
  <w:num w:numId="11">
    <w:abstractNumId w:val="14"/>
  </w:num>
  <w:num w:numId="12">
    <w:abstractNumId w:val="13"/>
  </w:num>
  <w:num w:numId="13">
    <w:abstractNumId w:val="8"/>
  </w:num>
  <w:num w:numId="14">
    <w:abstractNumId w:val="15"/>
  </w:num>
  <w:num w:numId="15">
    <w:abstractNumId w:val="19"/>
  </w:num>
  <w:num w:numId="16">
    <w:abstractNumId w:val="17"/>
  </w:num>
  <w:num w:numId="17">
    <w:abstractNumId w:val="6"/>
  </w:num>
  <w:num w:numId="18">
    <w:abstractNumId w:val="3"/>
  </w:num>
  <w:num w:numId="19">
    <w:abstractNumId w:val="10"/>
  </w:num>
  <w:num w:numId="20">
    <w:abstractNumId w:val="1"/>
  </w:num>
  <w:num w:numId="21">
    <w:abstractNumId w:val="2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42"/>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4DC6"/>
    <w:rsid w:val="0000565D"/>
    <w:rsid w:val="00013A18"/>
    <w:rsid w:val="00025DC9"/>
    <w:rsid w:val="00026A1C"/>
    <w:rsid w:val="00026F47"/>
    <w:rsid w:val="00030FC4"/>
    <w:rsid w:val="00037A92"/>
    <w:rsid w:val="0004548A"/>
    <w:rsid w:val="000455A5"/>
    <w:rsid w:val="00047830"/>
    <w:rsid w:val="0005072D"/>
    <w:rsid w:val="0005483C"/>
    <w:rsid w:val="000549BB"/>
    <w:rsid w:val="00054D93"/>
    <w:rsid w:val="00055068"/>
    <w:rsid w:val="00060392"/>
    <w:rsid w:val="00060B93"/>
    <w:rsid w:val="0006291F"/>
    <w:rsid w:val="00062F7D"/>
    <w:rsid w:val="0006520E"/>
    <w:rsid w:val="00067FF8"/>
    <w:rsid w:val="000700B5"/>
    <w:rsid w:val="0007345C"/>
    <w:rsid w:val="00073D52"/>
    <w:rsid w:val="0009471C"/>
    <w:rsid w:val="00095F53"/>
    <w:rsid w:val="000A5B04"/>
    <w:rsid w:val="000A5B09"/>
    <w:rsid w:val="000A77A9"/>
    <w:rsid w:val="000A790E"/>
    <w:rsid w:val="000B024B"/>
    <w:rsid w:val="000B72C2"/>
    <w:rsid w:val="000C0D1E"/>
    <w:rsid w:val="000C5438"/>
    <w:rsid w:val="000C561F"/>
    <w:rsid w:val="000D0341"/>
    <w:rsid w:val="000D0B03"/>
    <w:rsid w:val="000D3320"/>
    <w:rsid w:val="000D34A4"/>
    <w:rsid w:val="000D5172"/>
    <w:rsid w:val="000D7B21"/>
    <w:rsid w:val="000E1B30"/>
    <w:rsid w:val="000E2523"/>
    <w:rsid w:val="000E262F"/>
    <w:rsid w:val="000F2938"/>
    <w:rsid w:val="000F5CAE"/>
    <w:rsid w:val="000F703D"/>
    <w:rsid w:val="001012EB"/>
    <w:rsid w:val="00101CF6"/>
    <w:rsid w:val="00102A39"/>
    <w:rsid w:val="00104460"/>
    <w:rsid w:val="001050C5"/>
    <w:rsid w:val="00110C53"/>
    <w:rsid w:val="0011237C"/>
    <w:rsid w:val="001131FA"/>
    <w:rsid w:val="0011358D"/>
    <w:rsid w:val="0011559A"/>
    <w:rsid w:val="00115BDC"/>
    <w:rsid w:val="00116C41"/>
    <w:rsid w:val="00123AB9"/>
    <w:rsid w:val="00133191"/>
    <w:rsid w:val="00135084"/>
    <w:rsid w:val="00136078"/>
    <w:rsid w:val="001379D8"/>
    <w:rsid w:val="00140F79"/>
    <w:rsid w:val="00146202"/>
    <w:rsid w:val="00147215"/>
    <w:rsid w:val="00151139"/>
    <w:rsid w:val="001544A2"/>
    <w:rsid w:val="00156C05"/>
    <w:rsid w:val="001572DE"/>
    <w:rsid w:val="00160C77"/>
    <w:rsid w:val="00162362"/>
    <w:rsid w:val="00162CD2"/>
    <w:rsid w:val="00163FEA"/>
    <w:rsid w:val="00164235"/>
    <w:rsid w:val="0016649E"/>
    <w:rsid w:val="0016667C"/>
    <w:rsid w:val="00166BCC"/>
    <w:rsid w:val="00166C0F"/>
    <w:rsid w:val="00170607"/>
    <w:rsid w:val="00174FE4"/>
    <w:rsid w:val="00175C73"/>
    <w:rsid w:val="00175DB9"/>
    <w:rsid w:val="0018517D"/>
    <w:rsid w:val="00194BDA"/>
    <w:rsid w:val="00195DFF"/>
    <w:rsid w:val="00196D6F"/>
    <w:rsid w:val="00197BC1"/>
    <w:rsid w:val="00197E95"/>
    <w:rsid w:val="001A64FD"/>
    <w:rsid w:val="001B138A"/>
    <w:rsid w:val="001B37FA"/>
    <w:rsid w:val="001B4441"/>
    <w:rsid w:val="001B466E"/>
    <w:rsid w:val="001C56CC"/>
    <w:rsid w:val="001C5FFD"/>
    <w:rsid w:val="001C6C27"/>
    <w:rsid w:val="001C6C8C"/>
    <w:rsid w:val="001C7EEF"/>
    <w:rsid w:val="001D00FA"/>
    <w:rsid w:val="001D143D"/>
    <w:rsid w:val="001D16B3"/>
    <w:rsid w:val="001D17E3"/>
    <w:rsid w:val="001D2CDB"/>
    <w:rsid w:val="001D6DFE"/>
    <w:rsid w:val="001D6EAD"/>
    <w:rsid w:val="001D7009"/>
    <w:rsid w:val="001D7ACB"/>
    <w:rsid w:val="001F186E"/>
    <w:rsid w:val="002009B2"/>
    <w:rsid w:val="00201C6B"/>
    <w:rsid w:val="00202EA9"/>
    <w:rsid w:val="0020550B"/>
    <w:rsid w:val="00205B19"/>
    <w:rsid w:val="002060ED"/>
    <w:rsid w:val="00206108"/>
    <w:rsid w:val="002063E5"/>
    <w:rsid w:val="00207254"/>
    <w:rsid w:val="0021277D"/>
    <w:rsid w:val="002149A6"/>
    <w:rsid w:val="00215196"/>
    <w:rsid w:val="00217104"/>
    <w:rsid w:val="002212ED"/>
    <w:rsid w:val="002235CE"/>
    <w:rsid w:val="00224826"/>
    <w:rsid w:val="00224F85"/>
    <w:rsid w:val="00225E76"/>
    <w:rsid w:val="0022696A"/>
    <w:rsid w:val="00230E40"/>
    <w:rsid w:val="00232AA5"/>
    <w:rsid w:val="00236C21"/>
    <w:rsid w:val="00240AB8"/>
    <w:rsid w:val="00241F61"/>
    <w:rsid w:val="00242AEC"/>
    <w:rsid w:val="00246501"/>
    <w:rsid w:val="00250898"/>
    <w:rsid w:val="00254262"/>
    <w:rsid w:val="0025458A"/>
    <w:rsid w:val="00254BC4"/>
    <w:rsid w:val="00260EF5"/>
    <w:rsid w:val="00261065"/>
    <w:rsid w:val="00261AEE"/>
    <w:rsid w:val="0027034F"/>
    <w:rsid w:val="00270DD0"/>
    <w:rsid w:val="00274B7C"/>
    <w:rsid w:val="002750F1"/>
    <w:rsid w:val="0027571F"/>
    <w:rsid w:val="00276E86"/>
    <w:rsid w:val="00277987"/>
    <w:rsid w:val="002818C1"/>
    <w:rsid w:val="00283455"/>
    <w:rsid w:val="00284EC3"/>
    <w:rsid w:val="00285968"/>
    <w:rsid w:val="002860E3"/>
    <w:rsid w:val="002907D9"/>
    <w:rsid w:val="00291E7E"/>
    <w:rsid w:val="002920FF"/>
    <w:rsid w:val="0029287B"/>
    <w:rsid w:val="00295711"/>
    <w:rsid w:val="002A323E"/>
    <w:rsid w:val="002A4431"/>
    <w:rsid w:val="002A4DC2"/>
    <w:rsid w:val="002A51D3"/>
    <w:rsid w:val="002A6377"/>
    <w:rsid w:val="002A703F"/>
    <w:rsid w:val="002A762C"/>
    <w:rsid w:val="002B0046"/>
    <w:rsid w:val="002B444E"/>
    <w:rsid w:val="002B5350"/>
    <w:rsid w:val="002C3F37"/>
    <w:rsid w:val="002C4166"/>
    <w:rsid w:val="002C7DB3"/>
    <w:rsid w:val="002D0AA3"/>
    <w:rsid w:val="002D1AC0"/>
    <w:rsid w:val="002D37CB"/>
    <w:rsid w:val="002D72B8"/>
    <w:rsid w:val="002E2B36"/>
    <w:rsid w:val="002E7C19"/>
    <w:rsid w:val="002F19A6"/>
    <w:rsid w:val="002F76C4"/>
    <w:rsid w:val="0030119A"/>
    <w:rsid w:val="003038AA"/>
    <w:rsid w:val="00303AB4"/>
    <w:rsid w:val="003048BE"/>
    <w:rsid w:val="003065BF"/>
    <w:rsid w:val="003067C8"/>
    <w:rsid w:val="0031034C"/>
    <w:rsid w:val="003140A8"/>
    <w:rsid w:val="0031565F"/>
    <w:rsid w:val="00316822"/>
    <w:rsid w:val="00326662"/>
    <w:rsid w:val="00330872"/>
    <w:rsid w:val="003358FD"/>
    <w:rsid w:val="00336327"/>
    <w:rsid w:val="003411FB"/>
    <w:rsid w:val="00344A0B"/>
    <w:rsid w:val="00355BA9"/>
    <w:rsid w:val="003573D8"/>
    <w:rsid w:val="00357D92"/>
    <w:rsid w:val="00357E33"/>
    <w:rsid w:val="00362C3D"/>
    <w:rsid w:val="00365417"/>
    <w:rsid w:val="00366C84"/>
    <w:rsid w:val="0037297A"/>
    <w:rsid w:val="00372E32"/>
    <w:rsid w:val="00372FAE"/>
    <w:rsid w:val="00373FA5"/>
    <w:rsid w:val="0037593F"/>
    <w:rsid w:val="003762DA"/>
    <w:rsid w:val="003852F8"/>
    <w:rsid w:val="00385763"/>
    <w:rsid w:val="00386888"/>
    <w:rsid w:val="00387732"/>
    <w:rsid w:val="0039664F"/>
    <w:rsid w:val="003968F3"/>
    <w:rsid w:val="003A1EB7"/>
    <w:rsid w:val="003A29DC"/>
    <w:rsid w:val="003A50C2"/>
    <w:rsid w:val="003A5D14"/>
    <w:rsid w:val="003B08B2"/>
    <w:rsid w:val="003B3758"/>
    <w:rsid w:val="003B5942"/>
    <w:rsid w:val="003C1FB0"/>
    <w:rsid w:val="003C334E"/>
    <w:rsid w:val="003D0051"/>
    <w:rsid w:val="003D127D"/>
    <w:rsid w:val="003D1A39"/>
    <w:rsid w:val="003D720E"/>
    <w:rsid w:val="003E019F"/>
    <w:rsid w:val="003E1089"/>
    <w:rsid w:val="003E7621"/>
    <w:rsid w:val="003F24A3"/>
    <w:rsid w:val="003F3DF0"/>
    <w:rsid w:val="003F4A52"/>
    <w:rsid w:val="003F53A4"/>
    <w:rsid w:val="0040016C"/>
    <w:rsid w:val="00400B89"/>
    <w:rsid w:val="00403C48"/>
    <w:rsid w:val="00403DD4"/>
    <w:rsid w:val="00411A36"/>
    <w:rsid w:val="00415D78"/>
    <w:rsid w:val="00417267"/>
    <w:rsid w:val="004174B0"/>
    <w:rsid w:val="0042175C"/>
    <w:rsid w:val="00433377"/>
    <w:rsid w:val="00433649"/>
    <w:rsid w:val="00434BAF"/>
    <w:rsid w:val="00435B6F"/>
    <w:rsid w:val="00435E9B"/>
    <w:rsid w:val="00435F7E"/>
    <w:rsid w:val="00450A21"/>
    <w:rsid w:val="00453447"/>
    <w:rsid w:val="004552F6"/>
    <w:rsid w:val="00456B46"/>
    <w:rsid w:val="00457136"/>
    <w:rsid w:val="00457F0B"/>
    <w:rsid w:val="00457F78"/>
    <w:rsid w:val="004638A6"/>
    <w:rsid w:val="004653F3"/>
    <w:rsid w:val="00465DE7"/>
    <w:rsid w:val="00466167"/>
    <w:rsid w:val="004670E0"/>
    <w:rsid w:val="00467723"/>
    <w:rsid w:val="00471BD6"/>
    <w:rsid w:val="00474AED"/>
    <w:rsid w:val="00477176"/>
    <w:rsid w:val="0048185E"/>
    <w:rsid w:val="0048321E"/>
    <w:rsid w:val="0048366D"/>
    <w:rsid w:val="0048433C"/>
    <w:rsid w:val="00484777"/>
    <w:rsid w:val="004926C0"/>
    <w:rsid w:val="004968B8"/>
    <w:rsid w:val="0049690F"/>
    <w:rsid w:val="00496D79"/>
    <w:rsid w:val="00497195"/>
    <w:rsid w:val="004A0156"/>
    <w:rsid w:val="004A0328"/>
    <w:rsid w:val="004A32FB"/>
    <w:rsid w:val="004A50A6"/>
    <w:rsid w:val="004B0B17"/>
    <w:rsid w:val="004B5597"/>
    <w:rsid w:val="004C2568"/>
    <w:rsid w:val="004C35A9"/>
    <w:rsid w:val="004C59CC"/>
    <w:rsid w:val="004D0255"/>
    <w:rsid w:val="004D26EF"/>
    <w:rsid w:val="004D271C"/>
    <w:rsid w:val="004D4546"/>
    <w:rsid w:val="004E0B62"/>
    <w:rsid w:val="004E0E18"/>
    <w:rsid w:val="004E3902"/>
    <w:rsid w:val="004E6763"/>
    <w:rsid w:val="004E7231"/>
    <w:rsid w:val="004F2E70"/>
    <w:rsid w:val="004F3850"/>
    <w:rsid w:val="004F5200"/>
    <w:rsid w:val="004F5F3C"/>
    <w:rsid w:val="004F6043"/>
    <w:rsid w:val="004F7270"/>
    <w:rsid w:val="0050036D"/>
    <w:rsid w:val="00503473"/>
    <w:rsid w:val="005074E7"/>
    <w:rsid w:val="005135A8"/>
    <w:rsid w:val="00516A0E"/>
    <w:rsid w:val="0051779C"/>
    <w:rsid w:val="005178F6"/>
    <w:rsid w:val="00525528"/>
    <w:rsid w:val="00530497"/>
    <w:rsid w:val="005311A0"/>
    <w:rsid w:val="0053135C"/>
    <w:rsid w:val="005313EC"/>
    <w:rsid w:val="00533115"/>
    <w:rsid w:val="00533431"/>
    <w:rsid w:val="00534081"/>
    <w:rsid w:val="00534211"/>
    <w:rsid w:val="00535BBC"/>
    <w:rsid w:val="00542587"/>
    <w:rsid w:val="005434E6"/>
    <w:rsid w:val="00544ED9"/>
    <w:rsid w:val="00546283"/>
    <w:rsid w:val="0055189F"/>
    <w:rsid w:val="005521A7"/>
    <w:rsid w:val="00553759"/>
    <w:rsid w:val="00553B70"/>
    <w:rsid w:val="00554173"/>
    <w:rsid w:val="00555CBC"/>
    <w:rsid w:val="005564BA"/>
    <w:rsid w:val="0056760D"/>
    <w:rsid w:val="00572C34"/>
    <w:rsid w:val="00576816"/>
    <w:rsid w:val="0058226F"/>
    <w:rsid w:val="005828EB"/>
    <w:rsid w:val="005832D8"/>
    <w:rsid w:val="0058366C"/>
    <w:rsid w:val="005851D0"/>
    <w:rsid w:val="00591D5C"/>
    <w:rsid w:val="00593259"/>
    <w:rsid w:val="005932B3"/>
    <w:rsid w:val="0059486A"/>
    <w:rsid w:val="00594B49"/>
    <w:rsid w:val="005A2135"/>
    <w:rsid w:val="005A254D"/>
    <w:rsid w:val="005A76A1"/>
    <w:rsid w:val="005B1397"/>
    <w:rsid w:val="005B687E"/>
    <w:rsid w:val="005C187E"/>
    <w:rsid w:val="005C3842"/>
    <w:rsid w:val="005C6C26"/>
    <w:rsid w:val="005C7E75"/>
    <w:rsid w:val="005D0838"/>
    <w:rsid w:val="005D29DF"/>
    <w:rsid w:val="005D3D75"/>
    <w:rsid w:val="005D4529"/>
    <w:rsid w:val="005D4CCA"/>
    <w:rsid w:val="005D4CDC"/>
    <w:rsid w:val="005D7CF1"/>
    <w:rsid w:val="005E13D2"/>
    <w:rsid w:val="005E274C"/>
    <w:rsid w:val="005E3157"/>
    <w:rsid w:val="005E6318"/>
    <w:rsid w:val="005F01D3"/>
    <w:rsid w:val="005F13AD"/>
    <w:rsid w:val="005F172A"/>
    <w:rsid w:val="005F7C5D"/>
    <w:rsid w:val="006027DF"/>
    <w:rsid w:val="006107F0"/>
    <w:rsid w:val="006118B3"/>
    <w:rsid w:val="006136F9"/>
    <w:rsid w:val="00615679"/>
    <w:rsid w:val="00616BD7"/>
    <w:rsid w:val="006201A2"/>
    <w:rsid w:val="00620573"/>
    <w:rsid w:val="00624955"/>
    <w:rsid w:val="0062595C"/>
    <w:rsid w:val="00625C21"/>
    <w:rsid w:val="006264D8"/>
    <w:rsid w:val="00630F7A"/>
    <w:rsid w:val="00631E08"/>
    <w:rsid w:val="00632F58"/>
    <w:rsid w:val="00633184"/>
    <w:rsid w:val="006368D8"/>
    <w:rsid w:val="00643B3E"/>
    <w:rsid w:val="006462D6"/>
    <w:rsid w:val="00654829"/>
    <w:rsid w:val="006577BA"/>
    <w:rsid w:val="00657EF4"/>
    <w:rsid w:val="00657FC6"/>
    <w:rsid w:val="0066006A"/>
    <w:rsid w:val="006602A8"/>
    <w:rsid w:val="00665C12"/>
    <w:rsid w:val="00666481"/>
    <w:rsid w:val="006666E4"/>
    <w:rsid w:val="0067471C"/>
    <w:rsid w:val="00674E47"/>
    <w:rsid w:val="00677D9C"/>
    <w:rsid w:val="006847B2"/>
    <w:rsid w:val="006859BB"/>
    <w:rsid w:val="00685EBD"/>
    <w:rsid w:val="00692EBB"/>
    <w:rsid w:val="006948F1"/>
    <w:rsid w:val="00695AAB"/>
    <w:rsid w:val="00695D6F"/>
    <w:rsid w:val="006A026F"/>
    <w:rsid w:val="006A1754"/>
    <w:rsid w:val="006A2E4B"/>
    <w:rsid w:val="006A60B9"/>
    <w:rsid w:val="006A7A9C"/>
    <w:rsid w:val="006B4777"/>
    <w:rsid w:val="006C4892"/>
    <w:rsid w:val="006C4D71"/>
    <w:rsid w:val="006C6279"/>
    <w:rsid w:val="006D0B0B"/>
    <w:rsid w:val="006D10D8"/>
    <w:rsid w:val="006D2135"/>
    <w:rsid w:val="006D625D"/>
    <w:rsid w:val="006E046C"/>
    <w:rsid w:val="006E1638"/>
    <w:rsid w:val="006E5FEF"/>
    <w:rsid w:val="006E6293"/>
    <w:rsid w:val="006F20C3"/>
    <w:rsid w:val="006F22CB"/>
    <w:rsid w:val="006F49CC"/>
    <w:rsid w:val="006F4EB7"/>
    <w:rsid w:val="00700E40"/>
    <w:rsid w:val="00704FE4"/>
    <w:rsid w:val="00705DB7"/>
    <w:rsid w:val="007078FA"/>
    <w:rsid w:val="00714FCA"/>
    <w:rsid w:val="007157D6"/>
    <w:rsid w:val="007164B6"/>
    <w:rsid w:val="007170A7"/>
    <w:rsid w:val="007172EC"/>
    <w:rsid w:val="00717301"/>
    <w:rsid w:val="0072477A"/>
    <w:rsid w:val="00727119"/>
    <w:rsid w:val="00732F08"/>
    <w:rsid w:val="007405E4"/>
    <w:rsid w:val="00741222"/>
    <w:rsid w:val="00743A2F"/>
    <w:rsid w:val="00745E76"/>
    <w:rsid w:val="0074724C"/>
    <w:rsid w:val="00752A6B"/>
    <w:rsid w:val="00752D24"/>
    <w:rsid w:val="00753689"/>
    <w:rsid w:val="007575BE"/>
    <w:rsid w:val="00761596"/>
    <w:rsid w:val="00762580"/>
    <w:rsid w:val="007642CC"/>
    <w:rsid w:val="00767102"/>
    <w:rsid w:val="0076731E"/>
    <w:rsid w:val="007675F2"/>
    <w:rsid w:val="0077214A"/>
    <w:rsid w:val="00772E70"/>
    <w:rsid w:val="00774D2A"/>
    <w:rsid w:val="00780B9E"/>
    <w:rsid w:val="0078162F"/>
    <w:rsid w:val="007823FA"/>
    <w:rsid w:val="00783036"/>
    <w:rsid w:val="007830B1"/>
    <w:rsid w:val="00792B84"/>
    <w:rsid w:val="00795050"/>
    <w:rsid w:val="00796ECE"/>
    <w:rsid w:val="007A023E"/>
    <w:rsid w:val="007A14C6"/>
    <w:rsid w:val="007A1B06"/>
    <w:rsid w:val="007A1E10"/>
    <w:rsid w:val="007A73F1"/>
    <w:rsid w:val="007B66E3"/>
    <w:rsid w:val="007B6995"/>
    <w:rsid w:val="007C7639"/>
    <w:rsid w:val="007D2D2D"/>
    <w:rsid w:val="007D56A1"/>
    <w:rsid w:val="007D6559"/>
    <w:rsid w:val="007E630D"/>
    <w:rsid w:val="007E727D"/>
    <w:rsid w:val="007F41AF"/>
    <w:rsid w:val="007F47D5"/>
    <w:rsid w:val="007F6AC2"/>
    <w:rsid w:val="00801182"/>
    <w:rsid w:val="00801305"/>
    <w:rsid w:val="00810065"/>
    <w:rsid w:val="008107C6"/>
    <w:rsid w:val="00810C0B"/>
    <w:rsid w:val="0081248B"/>
    <w:rsid w:val="00813B8B"/>
    <w:rsid w:val="00816CBE"/>
    <w:rsid w:val="00822F4A"/>
    <w:rsid w:val="008235EB"/>
    <w:rsid w:val="00823AA3"/>
    <w:rsid w:val="0083118C"/>
    <w:rsid w:val="008324FF"/>
    <w:rsid w:val="00836A99"/>
    <w:rsid w:val="0083745A"/>
    <w:rsid w:val="00840F6A"/>
    <w:rsid w:val="008415D4"/>
    <w:rsid w:val="00846923"/>
    <w:rsid w:val="00847498"/>
    <w:rsid w:val="008504DA"/>
    <w:rsid w:val="0086217A"/>
    <w:rsid w:val="0086245C"/>
    <w:rsid w:val="008657A8"/>
    <w:rsid w:val="00870F5D"/>
    <w:rsid w:val="00871CA3"/>
    <w:rsid w:val="00872172"/>
    <w:rsid w:val="008732C1"/>
    <w:rsid w:val="00873F84"/>
    <w:rsid w:val="00875646"/>
    <w:rsid w:val="00876753"/>
    <w:rsid w:val="008815F4"/>
    <w:rsid w:val="00884CFC"/>
    <w:rsid w:val="00887F95"/>
    <w:rsid w:val="00893356"/>
    <w:rsid w:val="008951FE"/>
    <w:rsid w:val="008A21D8"/>
    <w:rsid w:val="008A27D3"/>
    <w:rsid w:val="008A4B27"/>
    <w:rsid w:val="008A4E38"/>
    <w:rsid w:val="008B0457"/>
    <w:rsid w:val="008B12ED"/>
    <w:rsid w:val="008B2E35"/>
    <w:rsid w:val="008B4C42"/>
    <w:rsid w:val="008B4ED2"/>
    <w:rsid w:val="008B5938"/>
    <w:rsid w:val="008B6434"/>
    <w:rsid w:val="008B6DDA"/>
    <w:rsid w:val="008C2CFE"/>
    <w:rsid w:val="008C5C91"/>
    <w:rsid w:val="008D12F6"/>
    <w:rsid w:val="008D2757"/>
    <w:rsid w:val="008D2E4C"/>
    <w:rsid w:val="008D569B"/>
    <w:rsid w:val="008D6B5A"/>
    <w:rsid w:val="008E105A"/>
    <w:rsid w:val="008E13A6"/>
    <w:rsid w:val="008E44D1"/>
    <w:rsid w:val="008E46A1"/>
    <w:rsid w:val="008E5B90"/>
    <w:rsid w:val="008E5DD8"/>
    <w:rsid w:val="008F1774"/>
    <w:rsid w:val="008F1913"/>
    <w:rsid w:val="008F19ED"/>
    <w:rsid w:val="008F281C"/>
    <w:rsid w:val="008F3390"/>
    <w:rsid w:val="008F4051"/>
    <w:rsid w:val="00900177"/>
    <w:rsid w:val="00901C05"/>
    <w:rsid w:val="009028FD"/>
    <w:rsid w:val="00903358"/>
    <w:rsid w:val="00905D96"/>
    <w:rsid w:val="00907CF3"/>
    <w:rsid w:val="009135D2"/>
    <w:rsid w:val="00914ABF"/>
    <w:rsid w:val="00917422"/>
    <w:rsid w:val="00917BB3"/>
    <w:rsid w:val="00917BE5"/>
    <w:rsid w:val="00917C96"/>
    <w:rsid w:val="00920A78"/>
    <w:rsid w:val="00922E42"/>
    <w:rsid w:val="00923975"/>
    <w:rsid w:val="009250E2"/>
    <w:rsid w:val="00943748"/>
    <w:rsid w:val="00944945"/>
    <w:rsid w:val="009528CA"/>
    <w:rsid w:val="00960B04"/>
    <w:rsid w:val="00962067"/>
    <w:rsid w:val="009700B0"/>
    <w:rsid w:val="00972A3C"/>
    <w:rsid w:val="0097412E"/>
    <w:rsid w:val="0097573C"/>
    <w:rsid w:val="00976C78"/>
    <w:rsid w:val="00980C49"/>
    <w:rsid w:val="00981EBD"/>
    <w:rsid w:val="0098229E"/>
    <w:rsid w:val="00983F74"/>
    <w:rsid w:val="00986C24"/>
    <w:rsid w:val="009875B3"/>
    <w:rsid w:val="009875DF"/>
    <w:rsid w:val="009921F3"/>
    <w:rsid w:val="00992ADA"/>
    <w:rsid w:val="00992BFB"/>
    <w:rsid w:val="00992D99"/>
    <w:rsid w:val="009A0E01"/>
    <w:rsid w:val="009A1B69"/>
    <w:rsid w:val="009A3120"/>
    <w:rsid w:val="009A63B8"/>
    <w:rsid w:val="009A74AC"/>
    <w:rsid w:val="009B1994"/>
    <w:rsid w:val="009B4139"/>
    <w:rsid w:val="009B6F23"/>
    <w:rsid w:val="009C005F"/>
    <w:rsid w:val="009C1D34"/>
    <w:rsid w:val="009D0256"/>
    <w:rsid w:val="009D063B"/>
    <w:rsid w:val="009D2098"/>
    <w:rsid w:val="009D4192"/>
    <w:rsid w:val="009D640E"/>
    <w:rsid w:val="009E231B"/>
    <w:rsid w:val="009E74E1"/>
    <w:rsid w:val="009E780C"/>
    <w:rsid w:val="009F1B8A"/>
    <w:rsid w:val="009F255C"/>
    <w:rsid w:val="009F293B"/>
    <w:rsid w:val="009F2EA3"/>
    <w:rsid w:val="009F4B97"/>
    <w:rsid w:val="009F6E09"/>
    <w:rsid w:val="00A05AE2"/>
    <w:rsid w:val="00A07A57"/>
    <w:rsid w:val="00A10563"/>
    <w:rsid w:val="00A10F4C"/>
    <w:rsid w:val="00A12F44"/>
    <w:rsid w:val="00A12FD0"/>
    <w:rsid w:val="00A13D81"/>
    <w:rsid w:val="00A141FF"/>
    <w:rsid w:val="00A15CAC"/>
    <w:rsid w:val="00A178D5"/>
    <w:rsid w:val="00A21D8E"/>
    <w:rsid w:val="00A22A4F"/>
    <w:rsid w:val="00A25640"/>
    <w:rsid w:val="00A25A61"/>
    <w:rsid w:val="00A2601A"/>
    <w:rsid w:val="00A26DA2"/>
    <w:rsid w:val="00A3080D"/>
    <w:rsid w:val="00A30AA6"/>
    <w:rsid w:val="00A32B8E"/>
    <w:rsid w:val="00A33AC2"/>
    <w:rsid w:val="00A33D0A"/>
    <w:rsid w:val="00A33FC3"/>
    <w:rsid w:val="00A42123"/>
    <w:rsid w:val="00A42F4E"/>
    <w:rsid w:val="00A4491B"/>
    <w:rsid w:val="00A45168"/>
    <w:rsid w:val="00A45F1C"/>
    <w:rsid w:val="00A46043"/>
    <w:rsid w:val="00A46DD1"/>
    <w:rsid w:val="00A5245D"/>
    <w:rsid w:val="00A529E5"/>
    <w:rsid w:val="00A52F4C"/>
    <w:rsid w:val="00A540C2"/>
    <w:rsid w:val="00A61E68"/>
    <w:rsid w:val="00A64BCA"/>
    <w:rsid w:val="00A66074"/>
    <w:rsid w:val="00A736A6"/>
    <w:rsid w:val="00A74EFF"/>
    <w:rsid w:val="00A755B5"/>
    <w:rsid w:val="00A755D6"/>
    <w:rsid w:val="00A75675"/>
    <w:rsid w:val="00A77C15"/>
    <w:rsid w:val="00A82D61"/>
    <w:rsid w:val="00A85B87"/>
    <w:rsid w:val="00A868A9"/>
    <w:rsid w:val="00A87F26"/>
    <w:rsid w:val="00A9064E"/>
    <w:rsid w:val="00A92FBD"/>
    <w:rsid w:val="00A93151"/>
    <w:rsid w:val="00A966E9"/>
    <w:rsid w:val="00A96AB0"/>
    <w:rsid w:val="00A97E5B"/>
    <w:rsid w:val="00AA412E"/>
    <w:rsid w:val="00AA47A7"/>
    <w:rsid w:val="00AA613A"/>
    <w:rsid w:val="00AA737B"/>
    <w:rsid w:val="00AB2A33"/>
    <w:rsid w:val="00AB40A1"/>
    <w:rsid w:val="00AB624C"/>
    <w:rsid w:val="00AC059C"/>
    <w:rsid w:val="00AC2890"/>
    <w:rsid w:val="00AC5F9E"/>
    <w:rsid w:val="00AC6322"/>
    <w:rsid w:val="00AC79F5"/>
    <w:rsid w:val="00AD5923"/>
    <w:rsid w:val="00AE07BE"/>
    <w:rsid w:val="00AE47ED"/>
    <w:rsid w:val="00AE6821"/>
    <w:rsid w:val="00AE6D58"/>
    <w:rsid w:val="00AE7849"/>
    <w:rsid w:val="00AE7BBE"/>
    <w:rsid w:val="00AF0E7A"/>
    <w:rsid w:val="00AF27E6"/>
    <w:rsid w:val="00AF5749"/>
    <w:rsid w:val="00B007ED"/>
    <w:rsid w:val="00B02D79"/>
    <w:rsid w:val="00B06A17"/>
    <w:rsid w:val="00B07013"/>
    <w:rsid w:val="00B147D4"/>
    <w:rsid w:val="00B14E25"/>
    <w:rsid w:val="00B1527D"/>
    <w:rsid w:val="00B16C71"/>
    <w:rsid w:val="00B16DAC"/>
    <w:rsid w:val="00B17151"/>
    <w:rsid w:val="00B17504"/>
    <w:rsid w:val="00B17ED4"/>
    <w:rsid w:val="00B27A16"/>
    <w:rsid w:val="00B27B52"/>
    <w:rsid w:val="00B30B6E"/>
    <w:rsid w:val="00B36BEB"/>
    <w:rsid w:val="00B40803"/>
    <w:rsid w:val="00B4503B"/>
    <w:rsid w:val="00B5266E"/>
    <w:rsid w:val="00B52733"/>
    <w:rsid w:val="00B571C7"/>
    <w:rsid w:val="00B611C8"/>
    <w:rsid w:val="00B63390"/>
    <w:rsid w:val="00B6433A"/>
    <w:rsid w:val="00B71F92"/>
    <w:rsid w:val="00B728DD"/>
    <w:rsid w:val="00B74A22"/>
    <w:rsid w:val="00B80B52"/>
    <w:rsid w:val="00B83671"/>
    <w:rsid w:val="00B8451C"/>
    <w:rsid w:val="00B8598D"/>
    <w:rsid w:val="00B85CDE"/>
    <w:rsid w:val="00B86E06"/>
    <w:rsid w:val="00B87A90"/>
    <w:rsid w:val="00B907CD"/>
    <w:rsid w:val="00B91290"/>
    <w:rsid w:val="00B93C78"/>
    <w:rsid w:val="00B9729C"/>
    <w:rsid w:val="00BA031F"/>
    <w:rsid w:val="00BA0C35"/>
    <w:rsid w:val="00BA0FB8"/>
    <w:rsid w:val="00BA3C2F"/>
    <w:rsid w:val="00BA4874"/>
    <w:rsid w:val="00BA4935"/>
    <w:rsid w:val="00BB132B"/>
    <w:rsid w:val="00BB2AA9"/>
    <w:rsid w:val="00BB43E8"/>
    <w:rsid w:val="00BB4979"/>
    <w:rsid w:val="00BB55AE"/>
    <w:rsid w:val="00BB5B6B"/>
    <w:rsid w:val="00BB6C9D"/>
    <w:rsid w:val="00BC0629"/>
    <w:rsid w:val="00BC2350"/>
    <w:rsid w:val="00BC2F8B"/>
    <w:rsid w:val="00BC5155"/>
    <w:rsid w:val="00BC612B"/>
    <w:rsid w:val="00BD106D"/>
    <w:rsid w:val="00BD34C7"/>
    <w:rsid w:val="00BD36E8"/>
    <w:rsid w:val="00BD76FF"/>
    <w:rsid w:val="00BE1978"/>
    <w:rsid w:val="00BE7ADC"/>
    <w:rsid w:val="00BF5AD3"/>
    <w:rsid w:val="00C039C7"/>
    <w:rsid w:val="00C11209"/>
    <w:rsid w:val="00C1125F"/>
    <w:rsid w:val="00C12313"/>
    <w:rsid w:val="00C12515"/>
    <w:rsid w:val="00C16A0B"/>
    <w:rsid w:val="00C20449"/>
    <w:rsid w:val="00C23DE2"/>
    <w:rsid w:val="00C25A77"/>
    <w:rsid w:val="00C30209"/>
    <w:rsid w:val="00C31BD6"/>
    <w:rsid w:val="00C349BB"/>
    <w:rsid w:val="00C36920"/>
    <w:rsid w:val="00C401C5"/>
    <w:rsid w:val="00C43A00"/>
    <w:rsid w:val="00C44615"/>
    <w:rsid w:val="00C4787C"/>
    <w:rsid w:val="00C5085C"/>
    <w:rsid w:val="00C50BC9"/>
    <w:rsid w:val="00C525F1"/>
    <w:rsid w:val="00C60D90"/>
    <w:rsid w:val="00C6315F"/>
    <w:rsid w:val="00C637C4"/>
    <w:rsid w:val="00C66F19"/>
    <w:rsid w:val="00C701B6"/>
    <w:rsid w:val="00C70773"/>
    <w:rsid w:val="00C70CBA"/>
    <w:rsid w:val="00C713BF"/>
    <w:rsid w:val="00C80A32"/>
    <w:rsid w:val="00C83991"/>
    <w:rsid w:val="00C83F36"/>
    <w:rsid w:val="00C85AB1"/>
    <w:rsid w:val="00C87C2F"/>
    <w:rsid w:val="00C91E07"/>
    <w:rsid w:val="00C92CE0"/>
    <w:rsid w:val="00C95B6B"/>
    <w:rsid w:val="00C971BD"/>
    <w:rsid w:val="00CA3189"/>
    <w:rsid w:val="00CA3356"/>
    <w:rsid w:val="00CA3876"/>
    <w:rsid w:val="00CA4AE2"/>
    <w:rsid w:val="00CA5639"/>
    <w:rsid w:val="00CA66A1"/>
    <w:rsid w:val="00CB03DE"/>
    <w:rsid w:val="00CB37AD"/>
    <w:rsid w:val="00CB4B82"/>
    <w:rsid w:val="00CB62AF"/>
    <w:rsid w:val="00CB6C62"/>
    <w:rsid w:val="00CB6F2D"/>
    <w:rsid w:val="00CB7DF8"/>
    <w:rsid w:val="00CC0374"/>
    <w:rsid w:val="00CC347F"/>
    <w:rsid w:val="00CC54AF"/>
    <w:rsid w:val="00CC69BE"/>
    <w:rsid w:val="00CD0068"/>
    <w:rsid w:val="00CD0596"/>
    <w:rsid w:val="00CD1216"/>
    <w:rsid w:val="00CD317E"/>
    <w:rsid w:val="00CD5A77"/>
    <w:rsid w:val="00CD5CAB"/>
    <w:rsid w:val="00CE0013"/>
    <w:rsid w:val="00CE30BC"/>
    <w:rsid w:val="00CE358B"/>
    <w:rsid w:val="00CE5F9C"/>
    <w:rsid w:val="00CE7D16"/>
    <w:rsid w:val="00CF17C7"/>
    <w:rsid w:val="00CF26CA"/>
    <w:rsid w:val="00CF45A2"/>
    <w:rsid w:val="00CF5613"/>
    <w:rsid w:val="00CF70AA"/>
    <w:rsid w:val="00D0287A"/>
    <w:rsid w:val="00D05630"/>
    <w:rsid w:val="00D067C2"/>
    <w:rsid w:val="00D06EA6"/>
    <w:rsid w:val="00D11CA2"/>
    <w:rsid w:val="00D13ED1"/>
    <w:rsid w:val="00D15854"/>
    <w:rsid w:val="00D162F5"/>
    <w:rsid w:val="00D17063"/>
    <w:rsid w:val="00D2207C"/>
    <w:rsid w:val="00D23F2C"/>
    <w:rsid w:val="00D358F4"/>
    <w:rsid w:val="00D35B55"/>
    <w:rsid w:val="00D37ECF"/>
    <w:rsid w:val="00D42481"/>
    <w:rsid w:val="00D424CA"/>
    <w:rsid w:val="00D43647"/>
    <w:rsid w:val="00D45494"/>
    <w:rsid w:val="00D473FD"/>
    <w:rsid w:val="00D5043E"/>
    <w:rsid w:val="00D5080C"/>
    <w:rsid w:val="00D51D61"/>
    <w:rsid w:val="00D52899"/>
    <w:rsid w:val="00D648B4"/>
    <w:rsid w:val="00D65C2A"/>
    <w:rsid w:val="00D661D3"/>
    <w:rsid w:val="00D66B1D"/>
    <w:rsid w:val="00D733F1"/>
    <w:rsid w:val="00D74D47"/>
    <w:rsid w:val="00D74D4E"/>
    <w:rsid w:val="00D80191"/>
    <w:rsid w:val="00D81AED"/>
    <w:rsid w:val="00D81FB7"/>
    <w:rsid w:val="00D8322E"/>
    <w:rsid w:val="00D87209"/>
    <w:rsid w:val="00D91C3E"/>
    <w:rsid w:val="00D92AD7"/>
    <w:rsid w:val="00D96219"/>
    <w:rsid w:val="00D96B03"/>
    <w:rsid w:val="00D978ED"/>
    <w:rsid w:val="00DA0246"/>
    <w:rsid w:val="00DA1688"/>
    <w:rsid w:val="00DA229F"/>
    <w:rsid w:val="00DA2789"/>
    <w:rsid w:val="00DA2B68"/>
    <w:rsid w:val="00DA4842"/>
    <w:rsid w:val="00DA4C0E"/>
    <w:rsid w:val="00DA54E3"/>
    <w:rsid w:val="00DA5965"/>
    <w:rsid w:val="00DA7A55"/>
    <w:rsid w:val="00DB0264"/>
    <w:rsid w:val="00DB14C7"/>
    <w:rsid w:val="00DB15E4"/>
    <w:rsid w:val="00DB57EC"/>
    <w:rsid w:val="00DB6173"/>
    <w:rsid w:val="00DB7E8B"/>
    <w:rsid w:val="00DC3A27"/>
    <w:rsid w:val="00DC7A68"/>
    <w:rsid w:val="00DD4F94"/>
    <w:rsid w:val="00DD63DA"/>
    <w:rsid w:val="00DE4444"/>
    <w:rsid w:val="00DF2D9F"/>
    <w:rsid w:val="00DF40BF"/>
    <w:rsid w:val="00DF432A"/>
    <w:rsid w:val="00DF5FA9"/>
    <w:rsid w:val="00DF674B"/>
    <w:rsid w:val="00E02972"/>
    <w:rsid w:val="00E04F3E"/>
    <w:rsid w:val="00E0628B"/>
    <w:rsid w:val="00E07DED"/>
    <w:rsid w:val="00E10755"/>
    <w:rsid w:val="00E12744"/>
    <w:rsid w:val="00E15272"/>
    <w:rsid w:val="00E2112C"/>
    <w:rsid w:val="00E26645"/>
    <w:rsid w:val="00E273D0"/>
    <w:rsid w:val="00E27F37"/>
    <w:rsid w:val="00E30CA5"/>
    <w:rsid w:val="00E30F9E"/>
    <w:rsid w:val="00E32059"/>
    <w:rsid w:val="00E33988"/>
    <w:rsid w:val="00E33ABF"/>
    <w:rsid w:val="00E33B41"/>
    <w:rsid w:val="00E36B75"/>
    <w:rsid w:val="00E45C05"/>
    <w:rsid w:val="00E47547"/>
    <w:rsid w:val="00E52A26"/>
    <w:rsid w:val="00E52E1E"/>
    <w:rsid w:val="00E62C5E"/>
    <w:rsid w:val="00E64ACD"/>
    <w:rsid w:val="00E65696"/>
    <w:rsid w:val="00E67E4D"/>
    <w:rsid w:val="00E712D0"/>
    <w:rsid w:val="00E74D15"/>
    <w:rsid w:val="00E74FF6"/>
    <w:rsid w:val="00E750D1"/>
    <w:rsid w:val="00E76695"/>
    <w:rsid w:val="00E80CD5"/>
    <w:rsid w:val="00E82FB2"/>
    <w:rsid w:val="00E845D9"/>
    <w:rsid w:val="00E84DE6"/>
    <w:rsid w:val="00E856D9"/>
    <w:rsid w:val="00E86D34"/>
    <w:rsid w:val="00E87070"/>
    <w:rsid w:val="00E90639"/>
    <w:rsid w:val="00E920C0"/>
    <w:rsid w:val="00EA00D3"/>
    <w:rsid w:val="00EA1B62"/>
    <w:rsid w:val="00EA32DA"/>
    <w:rsid w:val="00EA47FF"/>
    <w:rsid w:val="00EB344F"/>
    <w:rsid w:val="00EC036A"/>
    <w:rsid w:val="00ED0571"/>
    <w:rsid w:val="00ED1662"/>
    <w:rsid w:val="00ED247C"/>
    <w:rsid w:val="00EE334D"/>
    <w:rsid w:val="00EE79EB"/>
    <w:rsid w:val="00EF00EC"/>
    <w:rsid w:val="00EF64D4"/>
    <w:rsid w:val="00EF7A58"/>
    <w:rsid w:val="00EF7B91"/>
    <w:rsid w:val="00F009F2"/>
    <w:rsid w:val="00F00E21"/>
    <w:rsid w:val="00F01688"/>
    <w:rsid w:val="00F040F3"/>
    <w:rsid w:val="00F04F26"/>
    <w:rsid w:val="00F07213"/>
    <w:rsid w:val="00F10CE3"/>
    <w:rsid w:val="00F14583"/>
    <w:rsid w:val="00F14D8A"/>
    <w:rsid w:val="00F16D5D"/>
    <w:rsid w:val="00F20135"/>
    <w:rsid w:val="00F210E3"/>
    <w:rsid w:val="00F21373"/>
    <w:rsid w:val="00F22367"/>
    <w:rsid w:val="00F2389A"/>
    <w:rsid w:val="00F24B76"/>
    <w:rsid w:val="00F27B5E"/>
    <w:rsid w:val="00F30A75"/>
    <w:rsid w:val="00F31903"/>
    <w:rsid w:val="00F31CBB"/>
    <w:rsid w:val="00F350AA"/>
    <w:rsid w:val="00F42E44"/>
    <w:rsid w:val="00F4324E"/>
    <w:rsid w:val="00F46061"/>
    <w:rsid w:val="00F478F6"/>
    <w:rsid w:val="00F57177"/>
    <w:rsid w:val="00F6261F"/>
    <w:rsid w:val="00F7290C"/>
    <w:rsid w:val="00F73842"/>
    <w:rsid w:val="00F74740"/>
    <w:rsid w:val="00F772D6"/>
    <w:rsid w:val="00F84479"/>
    <w:rsid w:val="00F850E7"/>
    <w:rsid w:val="00F86EF7"/>
    <w:rsid w:val="00F900C0"/>
    <w:rsid w:val="00F905D9"/>
    <w:rsid w:val="00FA2A0C"/>
    <w:rsid w:val="00FA53A2"/>
    <w:rsid w:val="00FA60FD"/>
    <w:rsid w:val="00FA7145"/>
    <w:rsid w:val="00FB217B"/>
    <w:rsid w:val="00FB28A7"/>
    <w:rsid w:val="00FB5548"/>
    <w:rsid w:val="00FB5C8D"/>
    <w:rsid w:val="00FB68E0"/>
    <w:rsid w:val="00FB70F6"/>
    <w:rsid w:val="00FC1EB1"/>
    <w:rsid w:val="00FC44EF"/>
    <w:rsid w:val="00FC51F2"/>
    <w:rsid w:val="00FC53A1"/>
    <w:rsid w:val="00FC6797"/>
    <w:rsid w:val="00FD323E"/>
    <w:rsid w:val="00FD32B1"/>
    <w:rsid w:val="00FD791F"/>
    <w:rsid w:val="00FE2218"/>
    <w:rsid w:val="00FE3C20"/>
    <w:rsid w:val="00FE4734"/>
    <w:rsid w:val="00FE6B12"/>
    <w:rsid w:val="00FF2377"/>
    <w:rsid w:val="00FF3303"/>
    <w:rsid w:val="00FF4D36"/>
    <w:rsid w:val="00FF5437"/>
    <w:rsid w:val="00FF5AB0"/>
    <w:rsid w:val="00FF770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A1"/>
    <w:pPr>
      <w:spacing w:before="120"/>
    </w:pPr>
    <w:rPr>
      <w:sz w:val="20"/>
      <w:szCs w:val="20"/>
      <w:lang w:val="en-GB" w:eastAsia="en-US"/>
    </w:rPr>
  </w:style>
  <w:style w:type="paragraph" w:styleId="Heading1">
    <w:name w:val="heading 1"/>
    <w:basedOn w:val="Normal"/>
    <w:next w:val="Normal"/>
    <w:link w:val="Heading1Char"/>
    <w:uiPriority w:val="99"/>
    <w:qFormat/>
    <w:rsid w:val="007D56A1"/>
    <w:pPr>
      <w:keepNext/>
      <w:pageBreakBefore/>
      <w:numPr>
        <w:numId w:val="7"/>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7D56A1"/>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7D56A1"/>
    <w:pPr>
      <w:numPr>
        <w:ilvl w:val="2"/>
      </w:numPr>
      <w:spacing w:before="60"/>
      <w:outlineLvl w:val="2"/>
    </w:pPr>
    <w:rPr>
      <w:b w:val="0"/>
      <w:sz w:val="28"/>
    </w:rPr>
  </w:style>
  <w:style w:type="paragraph" w:styleId="Heading4">
    <w:name w:val="heading 4"/>
    <w:basedOn w:val="Heading3"/>
    <w:next w:val="Normal"/>
    <w:link w:val="Heading4Char"/>
    <w:uiPriority w:val="99"/>
    <w:qFormat/>
    <w:rsid w:val="007D56A1"/>
    <w:pPr>
      <w:numPr>
        <w:ilvl w:val="3"/>
        <w:numId w:val="8"/>
      </w:numPr>
      <w:outlineLvl w:val="3"/>
    </w:pPr>
    <w:rPr>
      <w:b/>
      <w:sz w:val="24"/>
    </w:rPr>
  </w:style>
  <w:style w:type="paragraph" w:styleId="Heading5">
    <w:name w:val="heading 5"/>
    <w:basedOn w:val="Heading4"/>
    <w:next w:val="Normal"/>
    <w:link w:val="Heading5Char"/>
    <w:uiPriority w:val="99"/>
    <w:qFormat/>
    <w:rsid w:val="007D56A1"/>
    <w:pPr>
      <w:numPr>
        <w:ilvl w:val="4"/>
      </w:numPr>
      <w:outlineLvl w:val="4"/>
    </w:pPr>
    <w:rPr>
      <w:sz w:val="22"/>
    </w:rPr>
  </w:style>
  <w:style w:type="paragraph" w:styleId="Heading6">
    <w:name w:val="heading 6"/>
    <w:basedOn w:val="Normal"/>
    <w:next w:val="Normal"/>
    <w:link w:val="Heading6Char"/>
    <w:uiPriority w:val="99"/>
    <w:qFormat/>
    <w:rsid w:val="007D56A1"/>
    <w:pPr>
      <w:keepNext/>
      <w:numPr>
        <w:ilvl w:val="5"/>
        <w:numId w:val="8"/>
      </w:numPr>
      <w:outlineLvl w:val="5"/>
    </w:pPr>
    <w:rPr>
      <w:rFonts w:ascii="Arial" w:hAnsi="Arial"/>
      <w:b/>
      <w:color w:val="C0C0C0"/>
      <w:sz w:val="24"/>
    </w:rPr>
  </w:style>
  <w:style w:type="paragraph" w:styleId="Heading7">
    <w:name w:val="heading 7"/>
    <w:basedOn w:val="Normal"/>
    <w:next w:val="Normal"/>
    <w:link w:val="Heading7Char"/>
    <w:uiPriority w:val="99"/>
    <w:qFormat/>
    <w:rsid w:val="007D56A1"/>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7D56A1"/>
    <w:pPr>
      <w:keepNext/>
      <w:numPr>
        <w:ilvl w:val="7"/>
        <w:numId w:val="8"/>
      </w:numPr>
      <w:spacing w:after="120"/>
      <w:outlineLvl w:val="7"/>
    </w:pPr>
    <w:rPr>
      <w:rFonts w:ascii="Arial" w:hAnsi="Arial"/>
      <w:b/>
      <w:sz w:val="22"/>
    </w:rPr>
  </w:style>
  <w:style w:type="paragraph" w:styleId="Heading9">
    <w:name w:val="heading 9"/>
    <w:basedOn w:val="Normal"/>
    <w:next w:val="Normal"/>
    <w:link w:val="Heading9Char"/>
    <w:uiPriority w:val="99"/>
    <w:qFormat/>
    <w:rsid w:val="007D56A1"/>
    <w:pPr>
      <w:keepNext/>
      <w:numPr>
        <w:ilvl w:val="8"/>
        <w:numId w:val="8"/>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BB9"/>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D57BB9"/>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D57BB9"/>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D57BB9"/>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D57BB9"/>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D57BB9"/>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D57BB9"/>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D57BB9"/>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D57BB9"/>
    <w:rPr>
      <w:rFonts w:asciiTheme="majorHAnsi" w:eastAsiaTheme="majorEastAsia" w:hAnsiTheme="majorHAnsi" w:cstheme="majorBidi"/>
      <w:lang w:val="en-GB" w:eastAsia="en-US"/>
    </w:rPr>
  </w:style>
  <w:style w:type="paragraph" w:styleId="Header">
    <w:name w:val="header"/>
    <w:basedOn w:val="Normal"/>
    <w:link w:val="HeaderChar"/>
    <w:uiPriority w:val="99"/>
    <w:rsid w:val="007D56A1"/>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D57BB9"/>
    <w:rPr>
      <w:sz w:val="20"/>
      <w:szCs w:val="20"/>
      <w:lang w:val="en-GB" w:eastAsia="en-US"/>
    </w:rPr>
  </w:style>
  <w:style w:type="paragraph" w:styleId="Footer">
    <w:name w:val="footer"/>
    <w:basedOn w:val="Normal"/>
    <w:link w:val="FooterChar"/>
    <w:uiPriority w:val="99"/>
    <w:rsid w:val="007D56A1"/>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D57BB9"/>
    <w:rPr>
      <w:sz w:val="20"/>
      <w:szCs w:val="20"/>
      <w:lang w:val="en-GB" w:eastAsia="en-US"/>
    </w:rPr>
  </w:style>
  <w:style w:type="paragraph" w:styleId="CommentText">
    <w:name w:val="annotation text"/>
    <w:basedOn w:val="Normal"/>
    <w:link w:val="CommentTextChar"/>
    <w:uiPriority w:val="99"/>
    <w:semiHidden/>
    <w:rsid w:val="007D56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A25A61"/>
    <w:rPr>
      <w:rFonts w:ascii="Arial" w:hAnsi="Arial" w:cs="Times New Roman"/>
      <w:lang w:val="en-GB" w:eastAsia="en-US"/>
    </w:rPr>
  </w:style>
  <w:style w:type="character" w:styleId="PageNumber">
    <w:name w:val="page number"/>
    <w:basedOn w:val="DefaultParagraphFont"/>
    <w:uiPriority w:val="99"/>
    <w:rsid w:val="007D56A1"/>
    <w:rPr>
      <w:rFonts w:cs="Times New Roman"/>
    </w:rPr>
  </w:style>
  <w:style w:type="paragraph" w:customStyle="1" w:styleId="B1">
    <w:name w:val="B1"/>
    <w:basedOn w:val="Normal"/>
    <w:uiPriority w:val="99"/>
    <w:rsid w:val="007D56A1"/>
    <w:pPr>
      <w:ind w:left="567" w:hanging="567"/>
      <w:jc w:val="both"/>
    </w:pPr>
    <w:rPr>
      <w:rFonts w:ascii="Arial" w:hAnsi="Arial"/>
    </w:rPr>
  </w:style>
  <w:style w:type="paragraph" w:customStyle="1" w:styleId="FtDisclaimer">
    <w:name w:val="FtDisclaimer"/>
    <w:basedOn w:val="AltNormal"/>
    <w:uiPriority w:val="99"/>
    <w:rsid w:val="007D56A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7D56A1"/>
    <w:pPr>
      <w:numPr>
        <w:ilvl w:val="1"/>
        <w:numId w:val="12"/>
      </w:numPr>
    </w:pPr>
  </w:style>
  <w:style w:type="paragraph" w:customStyle="1" w:styleId="AltChangeList">
    <w:name w:val="AltChangeList"/>
    <w:next w:val="AltNormal"/>
    <w:uiPriority w:val="99"/>
    <w:rsid w:val="00403DD4"/>
    <w:pPr>
      <w:numPr>
        <w:numId w:val="9"/>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7D56A1"/>
    <w:rPr>
      <w:rFonts w:cs="Times New Roman"/>
      <w:sz w:val="16"/>
    </w:rPr>
  </w:style>
  <w:style w:type="paragraph" w:customStyle="1" w:styleId="DECISION">
    <w:name w:val="DECISION"/>
    <w:basedOn w:val="Normal"/>
    <w:uiPriority w:val="99"/>
    <w:rsid w:val="007D56A1"/>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7D56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7D56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7D56A1"/>
    <w:pPr>
      <w:numPr>
        <w:numId w:val="4"/>
      </w:numPr>
      <w:tabs>
        <w:tab w:val="num" w:pos="1125"/>
      </w:tabs>
    </w:pPr>
    <w:rPr>
      <w:color w:val="FF0000"/>
    </w:rPr>
  </w:style>
  <w:style w:type="paragraph" w:styleId="NoteHeading">
    <w:name w:val="Note Heading"/>
    <w:basedOn w:val="Normal"/>
    <w:next w:val="Normal"/>
    <w:link w:val="NoteHeadingChar"/>
    <w:uiPriority w:val="99"/>
    <w:rsid w:val="007D56A1"/>
    <w:pPr>
      <w:spacing w:before="60" w:after="120"/>
    </w:pPr>
  </w:style>
  <w:style w:type="character" w:customStyle="1" w:styleId="NoteHeadingChar">
    <w:name w:val="Note Heading Char"/>
    <w:basedOn w:val="DefaultParagraphFont"/>
    <w:link w:val="NoteHeading"/>
    <w:uiPriority w:val="99"/>
    <w:semiHidden/>
    <w:rsid w:val="00D57BB9"/>
    <w:rPr>
      <w:sz w:val="20"/>
      <w:szCs w:val="20"/>
      <w:lang w:val="en-GB" w:eastAsia="en-US"/>
    </w:rPr>
  </w:style>
  <w:style w:type="paragraph" w:customStyle="1" w:styleId="AltH1">
    <w:name w:val="AltH1"/>
    <w:next w:val="AltNormal"/>
    <w:uiPriority w:val="99"/>
    <w:rsid w:val="007D56A1"/>
    <w:pPr>
      <w:numPr>
        <w:numId w:val="12"/>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7D56A1"/>
    <w:rPr>
      <w:rFonts w:ascii="Arial" w:hAnsi="Arial"/>
    </w:rPr>
  </w:style>
  <w:style w:type="paragraph" w:customStyle="1" w:styleId="FrontMatter">
    <w:name w:val="FrontMatter"/>
    <w:basedOn w:val="Normal"/>
    <w:uiPriority w:val="99"/>
    <w:rsid w:val="007D56A1"/>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7D56A1"/>
    <w:pPr>
      <w:numPr>
        <w:numId w:val="6"/>
      </w:numPr>
      <w:tabs>
        <w:tab w:val="clear" w:pos="1080"/>
      </w:tabs>
      <w:ind w:left="720"/>
    </w:pPr>
  </w:style>
  <w:style w:type="paragraph" w:customStyle="1" w:styleId="Bullet">
    <w:name w:val="Bullet"/>
    <w:basedOn w:val="Normal"/>
    <w:uiPriority w:val="99"/>
    <w:rsid w:val="007D56A1"/>
    <w:pPr>
      <w:numPr>
        <w:numId w:val="5"/>
      </w:numPr>
    </w:pPr>
  </w:style>
  <w:style w:type="character" w:styleId="Hyperlink">
    <w:name w:val="Hyperlink"/>
    <w:basedOn w:val="DefaultParagraphFont"/>
    <w:uiPriority w:val="99"/>
    <w:rsid w:val="007D56A1"/>
    <w:rPr>
      <w:rFonts w:cs="Times New Roman"/>
      <w:color w:val="3300FF"/>
      <w:u w:val="none"/>
      <w:effect w:val="none"/>
    </w:rPr>
  </w:style>
  <w:style w:type="paragraph" w:styleId="FootnoteText">
    <w:name w:val="footnote text"/>
    <w:basedOn w:val="Normal"/>
    <w:link w:val="FootnoteTextChar"/>
    <w:uiPriority w:val="99"/>
    <w:semiHidden/>
    <w:rsid w:val="007D56A1"/>
    <w:pPr>
      <w:spacing w:before="60" w:after="120"/>
    </w:pPr>
  </w:style>
  <w:style w:type="character" w:customStyle="1" w:styleId="FootnoteTextChar">
    <w:name w:val="Footnote Text Char"/>
    <w:basedOn w:val="DefaultParagraphFont"/>
    <w:link w:val="FootnoteText"/>
    <w:uiPriority w:val="99"/>
    <w:semiHidden/>
    <w:rsid w:val="00D57BB9"/>
    <w:rPr>
      <w:sz w:val="20"/>
      <w:szCs w:val="20"/>
      <w:lang w:val="en-GB" w:eastAsia="en-US"/>
    </w:rPr>
  </w:style>
  <w:style w:type="paragraph" w:customStyle="1" w:styleId="TH">
    <w:name w:val="TH"/>
    <w:basedOn w:val="Normal"/>
    <w:uiPriority w:val="99"/>
    <w:rsid w:val="007D56A1"/>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7D56A1"/>
  </w:style>
  <w:style w:type="paragraph" w:customStyle="1" w:styleId="AltTitle">
    <w:name w:val="AltTitle"/>
    <w:basedOn w:val="FrontMatter"/>
    <w:uiPriority w:val="99"/>
    <w:rsid w:val="007D56A1"/>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7D56A1"/>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D57BB9"/>
    <w:rPr>
      <w:sz w:val="0"/>
      <w:szCs w:val="0"/>
      <w:lang w:val="en-GB" w:eastAsia="en-US"/>
    </w:rPr>
  </w:style>
  <w:style w:type="table" w:styleId="TableGrid">
    <w:name w:val="Table Grid"/>
    <w:basedOn w:val="TableNormal"/>
    <w:uiPriority w:val="99"/>
    <w:rsid w:val="005B687E"/>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79505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7BB9"/>
    <w:rPr>
      <w:sz w:val="0"/>
      <w:szCs w:val="0"/>
      <w:lang w:val="en-GB" w:eastAsia="en-US"/>
    </w:rPr>
  </w:style>
  <w:style w:type="paragraph" w:styleId="PlainText">
    <w:name w:val="Plain Text"/>
    <w:basedOn w:val="Normal"/>
    <w:link w:val="PlainTextChar"/>
    <w:uiPriority w:val="99"/>
    <w:rsid w:val="00372E32"/>
    <w:pPr>
      <w:spacing w:before="0"/>
    </w:pPr>
    <w:rPr>
      <w:rFonts w:ascii="Courier New" w:hAnsi="Courier New" w:cs="Courier New"/>
      <w:lang w:val="en-US" w:eastAsia="zh-CN"/>
    </w:rPr>
  </w:style>
  <w:style w:type="character" w:customStyle="1" w:styleId="PlainTextChar">
    <w:name w:val="Plain Text Char"/>
    <w:basedOn w:val="DefaultParagraphFont"/>
    <w:link w:val="PlainText"/>
    <w:uiPriority w:val="99"/>
    <w:semiHidden/>
    <w:rsid w:val="00D57BB9"/>
    <w:rPr>
      <w:rFonts w:ascii="Courier New" w:hAnsi="Courier New" w:cs="Courier New"/>
      <w:sz w:val="20"/>
      <w:szCs w:val="20"/>
      <w:lang w:val="en-GB" w:eastAsia="en-US"/>
    </w:rPr>
  </w:style>
  <w:style w:type="paragraph" w:customStyle="1" w:styleId="EditorsNote">
    <w:name w:val="Editor's Note"/>
    <w:aliases w:val="EN,Editor's Noteormal"/>
    <w:basedOn w:val="Normal"/>
    <w:link w:val="EditorsNoteChar"/>
    <w:uiPriority w:val="99"/>
    <w:rsid w:val="00A05AE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basedOn w:val="DefaultParagraphFont"/>
    <w:link w:val="EditorsNote"/>
    <w:uiPriority w:val="99"/>
    <w:locked/>
    <w:rsid w:val="00A05AE2"/>
    <w:rPr>
      <w:rFonts w:eastAsia="SimSun" w:cs="Times New Roman"/>
      <w:color w:val="FF0000"/>
      <w:lang w:val="en-GB" w:eastAsia="en-US" w:bidi="ar-SA"/>
    </w:rPr>
  </w:style>
  <w:style w:type="paragraph" w:styleId="Caption">
    <w:name w:val="caption"/>
    <w:basedOn w:val="Normal"/>
    <w:next w:val="Normal"/>
    <w:uiPriority w:val="99"/>
    <w:qFormat/>
    <w:rsid w:val="0027571F"/>
    <w:rPr>
      <w:rFonts w:ascii="Arial (W1)" w:hAnsi="Arial (W1)"/>
      <w:b/>
      <w:bCs/>
      <w:lang w:val="en-US" w:eastAsia="zh-CN"/>
    </w:rPr>
  </w:style>
  <w:style w:type="paragraph" w:customStyle="1" w:styleId="RefLabel">
    <w:name w:val="RefLabel"/>
    <w:basedOn w:val="Normal"/>
    <w:uiPriority w:val="99"/>
    <w:rsid w:val="00EE334D"/>
    <w:pPr>
      <w:spacing w:before="60" w:after="60"/>
    </w:pPr>
    <w:rPr>
      <w:rFonts w:eastAsia="MS Mincho"/>
      <w:b/>
    </w:rPr>
  </w:style>
  <w:style w:type="paragraph" w:customStyle="1" w:styleId="RefDesc">
    <w:name w:val="RefDesc"/>
    <w:basedOn w:val="RefLabel"/>
    <w:uiPriority w:val="99"/>
    <w:rsid w:val="00EE334D"/>
    <w:rPr>
      <w:b w:val="0"/>
      <w:bCs/>
      <w:lang w:val="en-US"/>
    </w:rPr>
  </w:style>
  <w:style w:type="paragraph" w:customStyle="1" w:styleId="Bullet2">
    <w:name w:val="Bullet2"/>
    <w:basedOn w:val="Normal"/>
    <w:uiPriority w:val="99"/>
    <w:rsid w:val="006847B2"/>
    <w:pPr>
      <w:numPr>
        <w:numId w:val="10"/>
      </w:numPr>
      <w:spacing w:after="60"/>
    </w:pPr>
    <w:rPr>
      <w:rFonts w:eastAsia="Batang"/>
    </w:rPr>
  </w:style>
  <w:style w:type="paragraph" w:styleId="BodyText">
    <w:name w:val="Body Text"/>
    <w:basedOn w:val="Normal"/>
    <w:link w:val="BodyTextChar"/>
    <w:uiPriority w:val="99"/>
    <w:rsid w:val="006847B2"/>
    <w:pPr>
      <w:spacing w:after="120"/>
    </w:pPr>
    <w:rPr>
      <w:rFonts w:eastAsia="Batang"/>
    </w:rPr>
  </w:style>
  <w:style w:type="character" w:customStyle="1" w:styleId="BodyTextChar">
    <w:name w:val="Body Text Char"/>
    <w:basedOn w:val="DefaultParagraphFont"/>
    <w:link w:val="BodyText"/>
    <w:uiPriority w:val="99"/>
    <w:semiHidden/>
    <w:rsid w:val="00D57BB9"/>
    <w:rPr>
      <w:sz w:val="20"/>
      <w:szCs w:val="20"/>
      <w:lang w:val="en-GB" w:eastAsia="en-US"/>
    </w:rPr>
  </w:style>
  <w:style w:type="paragraph" w:customStyle="1" w:styleId="TableCell">
    <w:name w:val="TableCell"/>
    <w:basedOn w:val="Normal"/>
    <w:link w:val="TableCellChar"/>
    <w:uiPriority w:val="99"/>
    <w:rsid w:val="00D5080C"/>
    <w:pPr>
      <w:spacing w:before="20" w:after="20"/>
    </w:pPr>
    <w:rPr>
      <w:rFonts w:ascii="Arial" w:eastAsia="Batang" w:hAnsi="Arial"/>
      <w:sz w:val="18"/>
      <w:lang w:val="en-US"/>
    </w:rPr>
  </w:style>
  <w:style w:type="character" w:customStyle="1" w:styleId="TableCellChar">
    <w:name w:val="TableCell Char"/>
    <w:basedOn w:val="DefaultParagraphFont"/>
    <w:link w:val="TableCell"/>
    <w:uiPriority w:val="99"/>
    <w:locked/>
    <w:rsid w:val="00D5080C"/>
    <w:rPr>
      <w:rFonts w:ascii="Arial" w:eastAsia="Batang" w:hAnsi="Arial" w:cs="Times New Roman"/>
      <w:sz w:val="18"/>
      <w:lang w:val="en-US" w:eastAsia="en-US" w:bidi="ar-SA"/>
    </w:rPr>
  </w:style>
  <w:style w:type="paragraph" w:customStyle="1" w:styleId="StyleTableCell8ptBold">
    <w:name w:val="Style TableCell + 8 pt Bold"/>
    <w:basedOn w:val="TableCell"/>
    <w:link w:val="StyleTableCell8ptBoldChar"/>
    <w:uiPriority w:val="99"/>
    <w:rsid w:val="00D5080C"/>
    <w:rPr>
      <w:b/>
      <w:bCs/>
      <w:sz w:val="16"/>
    </w:rPr>
  </w:style>
  <w:style w:type="character" w:customStyle="1" w:styleId="StyleTableCell8ptBoldChar">
    <w:name w:val="Style TableCell + 8 pt Bold Char"/>
    <w:basedOn w:val="TableCellChar"/>
    <w:link w:val="StyleTableCell8ptBold"/>
    <w:uiPriority w:val="99"/>
    <w:locked/>
    <w:rsid w:val="00D5080C"/>
    <w:rPr>
      <w:b/>
      <w:bCs/>
      <w:sz w:val="16"/>
    </w:rPr>
  </w:style>
  <w:style w:type="character" w:customStyle="1" w:styleId="AltNormalChar">
    <w:name w:val="AltNormal Char"/>
    <w:basedOn w:val="DefaultParagraphFont"/>
    <w:link w:val="AltNormal"/>
    <w:uiPriority w:val="99"/>
    <w:locked/>
    <w:rsid w:val="00D5080C"/>
    <w:rPr>
      <w:rFonts w:ascii="Arial" w:eastAsia="SimSun" w:hAnsi="Arial" w:cs="Times New Roman"/>
      <w:lang w:val="en-GB" w:eastAsia="en-US" w:bidi="ar-SA"/>
    </w:rPr>
  </w:style>
  <w:style w:type="paragraph" w:customStyle="1" w:styleId="TableHead">
    <w:name w:val="TableHead"/>
    <w:basedOn w:val="Normal"/>
    <w:uiPriority w:val="99"/>
    <w:rsid w:val="00A529E5"/>
    <w:pPr>
      <w:spacing w:before="40" w:after="40"/>
      <w:jc w:val="center"/>
    </w:pPr>
    <w:rPr>
      <w:rFonts w:ascii="Arial" w:eastAsia="Batang" w:hAnsi="Arial"/>
      <w:b/>
      <w:sz w:val="16"/>
      <w:lang w:val="en-US"/>
    </w:rPr>
  </w:style>
  <w:style w:type="character" w:customStyle="1" w:styleId="ZDONTMODIFY">
    <w:name w:val="ZDONTMODIFY"/>
    <w:basedOn w:val="DefaultParagraphFont"/>
    <w:uiPriority w:val="99"/>
    <w:rsid w:val="00BC2F8B"/>
    <w:rPr>
      <w:rFonts w:cs="Times New Roman"/>
    </w:rPr>
  </w:style>
  <w:style w:type="paragraph" w:styleId="NormalIndent">
    <w:name w:val="Normal Indent"/>
    <w:basedOn w:val="Normal"/>
    <w:next w:val="Normal"/>
    <w:uiPriority w:val="99"/>
    <w:rsid w:val="00205B19"/>
    <w:pPr>
      <w:spacing w:after="60"/>
      <w:ind w:left="567"/>
    </w:pPr>
    <w:rPr>
      <w:rFonts w:eastAsia="Malgun Gothic"/>
    </w:rPr>
  </w:style>
  <w:style w:type="paragraph" w:customStyle="1" w:styleId="App1">
    <w:name w:val="App1"/>
    <w:basedOn w:val="Normal"/>
    <w:next w:val="Normal"/>
    <w:uiPriority w:val="99"/>
    <w:rsid w:val="004F2E70"/>
    <w:pPr>
      <w:keepNext/>
      <w:pageBreakBefore/>
      <w:numPr>
        <w:numId w:val="16"/>
      </w:numPr>
      <w:tabs>
        <w:tab w:val="right" w:pos="10080"/>
      </w:tabs>
      <w:spacing w:before="0" w:after="60"/>
      <w:outlineLvl w:val="0"/>
    </w:pPr>
    <w:rPr>
      <w:rFonts w:ascii="Arial Narrow" w:eastAsia="Malgun Gothic" w:hAnsi="Arial Narrow"/>
      <w:b/>
      <w:sz w:val="36"/>
    </w:rPr>
  </w:style>
  <w:style w:type="paragraph" w:customStyle="1" w:styleId="App2">
    <w:name w:val="App2"/>
    <w:basedOn w:val="App1"/>
    <w:next w:val="Normal"/>
    <w:uiPriority w:val="99"/>
    <w:rsid w:val="004F2E7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4F2E70"/>
    <w:pPr>
      <w:numPr>
        <w:ilvl w:val="2"/>
      </w:numPr>
      <w:spacing w:before="120" w:after="40"/>
      <w:outlineLvl w:val="2"/>
    </w:pPr>
    <w:rPr>
      <w:sz w:val="28"/>
    </w:rPr>
  </w:style>
  <w:style w:type="paragraph" w:customStyle="1" w:styleId="App4">
    <w:name w:val="App4"/>
    <w:basedOn w:val="App3"/>
    <w:next w:val="Normal"/>
    <w:uiPriority w:val="99"/>
    <w:rsid w:val="004F2E70"/>
    <w:pPr>
      <w:numPr>
        <w:ilvl w:val="3"/>
      </w:numPr>
      <w:outlineLvl w:val="3"/>
    </w:pPr>
    <w:rPr>
      <w:sz w:val="24"/>
      <w:szCs w:val="24"/>
    </w:rPr>
  </w:style>
  <w:style w:type="paragraph" w:customStyle="1" w:styleId="ComBullet">
    <w:name w:val="ComBullet"/>
    <w:basedOn w:val="Normal"/>
    <w:uiPriority w:val="99"/>
    <w:rsid w:val="00C31BD6"/>
    <w:pPr>
      <w:numPr>
        <w:numId w:val="18"/>
      </w:numPr>
      <w:jc w:val="both"/>
    </w:pPr>
    <w:rPr>
      <w:rFonts w:ascii="Arial" w:hAnsi="Arial"/>
      <w:lang w:val="en-US"/>
    </w:rPr>
  </w:style>
  <w:style w:type="paragraph" w:customStyle="1" w:styleId="TableRow">
    <w:name w:val="Table Row"/>
    <w:basedOn w:val="Normal"/>
    <w:link w:val="TableRowChar"/>
    <w:uiPriority w:val="99"/>
    <w:rsid w:val="00C31BD6"/>
    <w:pPr>
      <w:spacing w:before="20" w:after="20"/>
    </w:pPr>
  </w:style>
  <w:style w:type="character" w:customStyle="1" w:styleId="TableRowChar">
    <w:name w:val="Table Row Char"/>
    <w:basedOn w:val="DefaultParagraphFont"/>
    <w:link w:val="TableRow"/>
    <w:uiPriority w:val="99"/>
    <w:locked/>
    <w:rsid w:val="00C31BD6"/>
    <w:rPr>
      <w:rFonts w:eastAsia="Times New Roman" w:cs="Times New Roman"/>
      <w:lang w:val="en-GB" w:eastAsia="en-US"/>
    </w:rPr>
  </w:style>
  <w:style w:type="character" w:styleId="FootnoteReference">
    <w:name w:val="footnote reference"/>
    <w:basedOn w:val="DefaultParagraphFont"/>
    <w:uiPriority w:val="99"/>
    <w:rsid w:val="00C31BD6"/>
    <w:rPr>
      <w:rFonts w:cs="Times New Roman"/>
      <w:vertAlign w:val="superscript"/>
    </w:rPr>
  </w:style>
  <w:style w:type="paragraph" w:customStyle="1" w:styleId="DefLabel">
    <w:name w:val="DefLabel"/>
    <w:basedOn w:val="TableHead"/>
    <w:uiPriority w:val="99"/>
    <w:rsid w:val="00A25A61"/>
    <w:pPr>
      <w:spacing w:before="60" w:after="60"/>
      <w:jc w:val="left"/>
    </w:pPr>
    <w:rPr>
      <w:rFonts w:ascii="Times New Roman" w:eastAsia="SimSun" w:hAnsi="Times New Roman"/>
      <w:sz w:val="18"/>
      <w:lang w:val="en-GB"/>
    </w:rPr>
  </w:style>
  <w:style w:type="paragraph" w:customStyle="1" w:styleId="DefDesc">
    <w:name w:val="DefDesc"/>
    <w:basedOn w:val="Normal"/>
    <w:uiPriority w:val="99"/>
    <w:rsid w:val="00A25A61"/>
    <w:pPr>
      <w:spacing w:before="60" w:after="60"/>
    </w:pPr>
    <w:rPr>
      <w:sz w:val="18"/>
    </w:rPr>
  </w:style>
  <w:style w:type="paragraph" w:customStyle="1" w:styleId="Bullet4">
    <w:name w:val="Bullet4"/>
    <w:basedOn w:val="Normal"/>
    <w:uiPriority w:val="99"/>
    <w:rsid w:val="00A25A61"/>
    <w:pPr>
      <w:numPr>
        <w:ilvl w:val="3"/>
        <w:numId w:val="20"/>
      </w:numPr>
      <w:tabs>
        <w:tab w:val="clear" w:pos="2160"/>
      </w:tabs>
      <w:spacing w:before="40"/>
      <w:ind w:left="1800" w:hanging="274"/>
    </w:pPr>
    <w:rPr>
      <w:lang w:val="en-US"/>
    </w:rPr>
  </w:style>
</w:styles>
</file>

<file path=word/webSettings.xml><?xml version="1.0" encoding="utf-8"?>
<w:webSettings xmlns:r="http://schemas.openxmlformats.org/officeDocument/2006/relationships" xmlns:w="http://schemas.openxmlformats.org/wordprocessingml/2006/main">
  <w:divs>
    <w:div w:id="992023016">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1232</Words>
  <Characters>7766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RD Editor</cp:lastModifiedBy>
  <cp:revision>2</cp:revision>
  <cp:lastPrinted>2010-04-03T15:03:00Z</cp:lastPrinted>
  <dcterms:created xsi:type="dcterms:W3CDTF">2011-06-27T12:15:00Z</dcterms:created>
  <dcterms:modified xsi:type="dcterms:W3CDTF">2011-06-27T12:15:00Z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300083594</vt:i4>
  </property>
  <property fmtid="{D5CDD505-2E9C-101B-9397-08002B2CF9AE}" pid="3" name="_NewReviewCycle">
    <vt:lpwstr/>
  </property>
  <property fmtid="{D5CDD505-2E9C-101B-9397-08002B2CF9AE}" pid="4" name="_EmailSubject">
    <vt:lpwstr>OMA-COM-CAB-2010-0400-CR_CONR_Resolution_C281_C291.doc</vt:lpwstr>
  </property>
  <property fmtid="{D5CDD505-2E9C-101B-9397-08002B2CF9AE}" pid="5" name="_AuthorEmail">
    <vt:lpwstr>thibaud.mienville@orange-ftgroup.com</vt:lpwstr>
  </property>
  <property fmtid="{D5CDD505-2E9C-101B-9397-08002B2CF9AE}" pid="6" name="_AuthorEmailDisplayName">
    <vt:lpwstr>MIENVILLE Thibaud ESP</vt:lpwstr>
  </property>
  <property fmtid="{D5CDD505-2E9C-101B-9397-08002B2CF9AE}" pid="7" name="_ReviewingToolsShownOnce">
    <vt:lpwstr/>
  </property>
</Properties>
</file>