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924A7B" w:rsidP="00924A7B">
            <w:pPr>
              <w:pStyle w:val="FrontMatter"/>
              <w:tabs>
                <w:tab w:val="clear" w:pos="1710"/>
                <w:tab w:val="clear" w:pos="3780"/>
              </w:tabs>
              <w:ind w:left="0" w:firstLine="0"/>
            </w:pPr>
            <w:r w:rsidRPr="00924A7B">
              <w:t>SOAP</w:t>
            </w:r>
            <w:r>
              <w:t xml:space="preserve"> Roaming TS </w:t>
            </w:r>
            <w:r w:rsidRPr="00924A7B">
              <w:t>bug</w:t>
            </w:r>
            <w:r>
              <w:t xml:space="preserve"> </w:t>
            </w:r>
            <w:r w:rsidRPr="00924A7B">
              <w:t>fix</w:t>
            </w:r>
          </w:p>
        </w:tc>
        <w:tc>
          <w:tcPr>
            <w:tcW w:w="2880" w:type="dxa"/>
          </w:tcPr>
          <w:p w:rsidR="00E15272" w:rsidRPr="00C97004" w:rsidRDefault="0052322C">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AF618E">
            <w:pPr>
              <w:pStyle w:val="FrontMatter"/>
              <w:tabs>
                <w:tab w:val="clear" w:pos="1710"/>
                <w:tab w:val="clear" w:pos="3780"/>
              </w:tabs>
              <w:ind w:left="0" w:firstLine="0"/>
            </w:pPr>
            <w:r>
              <w:t>ARC</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C97004" w:rsidRDefault="008D3645">
            <w:pPr>
              <w:pStyle w:val="FrontMatter"/>
              <w:tabs>
                <w:tab w:val="clear" w:pos="1710"/>
                <w:tab w:val="clear" w:pos="3780"/>
              </w:tabs>
              <w:ind w:left="0" w:firstLine="0"/>
            </w:pPr>
            <w:r w:rsidRPr="008D3645">
              <w:t>OMA-TS-SOAP_NetAPI_RoamingProvisioning-V1_0-20131119-C</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8D3645" w:rsidP="00C71F46">
            <w:pPr>
              <w:pStyle w:val="FrontMatter"/>
              <w:tabs>
                <w:tab w:val="clear" w:pos="1710"/>
                <w:tab w:val="clear" w:pos="3780"/>
              </w:tabs>
              <w:ind w:left="0" w:firstLine="0"/>
            </w:pPr>
            <w:r>
              <w:t>20</w:t>
            </w:r>
            <w:r w:rsidR="0046189C" w:rsidRPr="00C97004">
              <w:t xml:space="preserve"> </w:t>
            </w:r>
            <w:r w:rsidR="00C71F46">
              <w:t>Mar</w:t>
            </w:r>
            <w:r w:rsidR="0046189C" w:rsidRPr="00C97004">
              <w:t xml:space="preserve"> </w:t>
            </w:r>
            <w:r w:rsidR="003460F1">
              <w:t>2014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52322C" w:rsidP="00C71F46">
            <w:pPr>
              <w:pStyle w:val="FrontMatter"/>
              <w:tabs>
                <w:tab w:val="clear" w:pos="1710"/>
                <w:tab w:val="clear" w:pos="3780"/>
              </w:tabs>
              <w:ind w:left="0" w:firstLine="0"/>
              <w:rPr>
                <w:rFonts w:cs="Arial"/>
              </w:rPr>
            </w:pP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0: New Functionality</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1: Major Change</w:t>
            </w:r>
            <w:r w:rsidR="00E15272" w:rsidRPr="00C97004">
              <w:rPr>
                <w:rFonts w:cs="Arial"/>
              </w:rPr>
              <w:br/>
            </w:r>
            <w:r>
              <w:rPr>
                <w:rFonts w:cs="Arial"/>
              </w:rPr>
              <w:fldChar w:fldCharType="begin">
                <w:ffData>
                  <w:name w:val=""/>
                  <w:enabled w:val="0"/>
                  <w:calcOnExit w:val="0"/>
                  <w:checkBox>
                    <w:sizeAuto/>
                    <w:default w:val="1"/>
                  </w:checkBox>
                </w:ffData>
              </w:fldChar>
            </w:r>
            <w:r w:rsidR="00C71F46">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2: Bug Fix</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8846B0">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8846B0" w:rsidRDefault="008846B0" w:rsidP="00566FB7">
            <w:pPr>
              <w:pStyle w:val="AltNormal"/>
              <w:rPr>
                <w:ins w:id="0" w:author="gludovaczdi" w:date="2014-03-25T17:27:00Z"/>
                <w:lang w:val="de-AT"/>
              </w:rPr>
            </w:pPr>
            <w:ins w:id="1" w:author="gludovaczdi" w:date="2014-03-25T17:27:00Z">
              <w:r>
                <w:rPr>
                  <w:lang w:val="de-AT"/>
                </w:rPr>
                <w:t>Uwe Rauschenbach, Nokia, uwe.rauschenbach@nsn.com</w:t>
              </w:r>
            </w:ins>
          </w:p>
          <w:p w:rsidR="00E15272" w:rsidRPr="00C71F46" w:rsidRDefault="00C71F46" w:rsidP="00566FB7">
            <w:pPr>
              <w:pStyle w:val="AltNormal"/>
              <w:rPr>
                <w:lang w:val="de-AT"/>
              </w:rPr>
            </w:pPr>
            <w:r w:rsidRPr="008D3645">
              <w:rPr>
                <w:lang w:val="de-AT"/>
              </w:rPr>
              <w:t>Dieter Gludovacz, Deutsche Telekom AG, TMO, dieter.gludovacz@t-mobile.at</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8846B0" w:rsidRDefault="002A2705">
            <w:pPr>
              <w:pStyle w:val="FrontMatter"/>
              <w:tabs>
                <w:tab w:val="clear" w:pos="1710"/>
                <w:tab w:val="clear" w:pos="3780"/>
              </w:tabs>
              <w:ind w:left="0" w:firstLine="0"/>
              <w:rPr>
                <w:lang w:val="nl-BE"/>
              </w:rPr>
            </w:pPr>
            <w:ins w:id="2" w:author="gludovaczdi" w:date="2014-03-25T10:00:00Z">
              <w:r>
                <w:rPr>
                  <w:noProof/>
                  <w:sz w:val="18"/>
                  <w:lang w:val="nl-BE"/>
                </w:rPr>
                <w:t>OMA-ARC-2014-0023</w:t>
              </w:r>
            </w:ins>
            <w:ins w:id="3" w:author="gludovaczdi" w:date="2014-03-25T17:27:00Z">
              <w:r w:rsidR="008846B0">
                <w:rPr>
                  <w:noProof/>
                  <w:sz w:val="18"/>
                  <w:lang w:val="nl-BE"/>
                </w:rPr>
                <w:t>R01</w:t>
              </w:r>
            </w:ins>
            <w:ins w:id="4" w:author="gludovaczdi" w:date="2014-03-25T10:00:00Z">
              <w:r>
                <w:rPr>
                  <w:noProof/>
                  <w:sz w:val="18"/>
                  <w:lang w:val="nl-BE"/>
                </w:rPr>
                <w:t>-CR_SOAP_Roaming_TS_bug_fix.docx</w:t>
              </w:r>
            </w:ins>
          </w:p>
        </w:tc>
      </w:tr>
    </w:tbl>
    <w:p w:rsidR="00E15272" w:rsidRPr="00C97004" w:rsidRDefault="00E15272">
      <w:pPr>
        <w:pStyle w:val="AltH1"/>
        <w:rPr>
          <w:lang w:val="en-GB"/>
        </w:rPr>
      </w:pPr>
      <w:r w:rsidRPr="00C97004">
        <w:rPr>
          <w:lang w:val="en-GB"/>
        </w:rPr>
        <w:t>Reason for Change</w:t>
      </w:r>
    </w:p>
    <w:p w:rsidR="008D3645" w:rsidRDefault="00924A7B" w:rsidP="008D3645">
      <w:pPr>
        <w:pStyle w:val="NurText"/>
        <w:rPr>
          <w:lang w:val="en-US"/>
        </w:rPr>
      </w:pPr>
      <w:r>
        <w:rPr>
          <w:lang w:val="en-US"/>
        </w:rPr>
        <w:t>This CR addresses the comment that</w:t>
      </w:r>
      <w:r w:rsidR="008D3645">
        <w:rPr>
          <w:lang w:val="en-US"/>
        </w:rPr>
        <w:t xml:space="preserve"> has been posted</w:t>
      </w:r>
      <w:r>
        <w:rPr>
          <w:lang w:val="en-US"/>
        </w:rPr>
        <w:t xml:space="preserve"> to the TECHNICAL-COMMENTS list:</w:t>
      </w:r>
    </w:p>
    <w:p w:rsidR="008D3645" w:rsidRDefault="008D3645" w:rsidP="008D3645">
      <w:pPr>
        <w:pStyle w:val="NurText"/>
        <w:rPr>
          <w:lang w:val="en-US"/>
        </w:rPr>
      </w:pPr>
    </w:p>
    <w:p w:rsidR="008D3645" w:rsidRDefault="008D3645" w:rsidP="008D3645">
      <w:pPr>
        <w:pStyle w:val="NurText"/>
        <w:rPr>
          <w:lang w:val="en-US"/>
        </w:rPr>
      </w:pPr>
    </w:p>
    <w:p w:rsidR="008D3645" w:rsidRDefault="008D3645" w:rsidP="008D3645">
      <w:pPr>
        <w:pStyle w:val="NurText"/>
        <w:rPr>
          <w:lang w:val="en-US"/>
        </w:rPr>
      </w:pPr>
      <w:r>
        <w:rPr>
          <w:lang w:val="en-US"/>
        </w:rPr>
        <w:t xml:space="preserve">Name: Paul </w:t>
      </w:r>
      <w:proofErr w:type="spellStart"/>
      <w:r>
        <w:rPr>
          <w:lang w:val="en-US"/>
        </w:rPr>
        <w:t>Piatek</w:t>
      </w:r>
      <w:proofErr w:type="spellEnd"/>
    </w:p>
    <w:p w:rsidR="008D3645" w:rsidRDefault="008D3645" w:rsidP="008D3645">
      <w:pPr>
        <w:pStyle w:val="NurText"/>
        <w:rPr>
          <w:lang w:val="en-US"/>
        </w:rPr>
      </w:pPr>
      <w:r>
        <w:rPr>
          <w:lang w:val="en-US"/>
        </w:rPr>
        <w:t xml:space="preserve">Email: </w:t>
      </w:r>
      <w:r w:rsidR="0052322C">
        <w:fldChar w:fldCharType="begin"/>
      </w:r>
      <w:r w:rsidR="0052322C" w:rsidRPr="008846B0">
        <w:rPr>
          <w:lang w:val="en-US"/>
          <w:rPrChange w:id="5" w:author="gludovaczdi" w:date="2014-03-25T17:27:00Z">
            <w:rPr/>
          </w:rPrChange>
        </w:rPr>
        <w:instrText>HYPERLINK "mailto:paul.piatek@hp.com"</w:instrText>
      </w:r>
      <w:r w:rsidR="0052322C">
        <w:fldChar w:fldCharType="separate"/>
      </w:r>
      <w:r>
        <w:rPr>
          <w:rStyle w:val="Hyperlink"/>
          <w:lang w:val="en-US"/>
        </w:rPr>
        <w:t>paul.piatek@hp.com</w:t>
      </w:r>
      <w:r w:rsidR="0052322C">
        <w:fldChar w:fldCharType="end"/>
      </w:r>
    </w:p>
    <w:p w:rsidR="008D3645" w:rsidRDefault="008D3645" w:rsidP="008D3645">
      <w:pPr>
        <w:pStyle w:val="NurText"/>
        <w:rPr>
          <w:lang w:val="en-US"/>
        </w:rPr>
      </w:pPr>
      <w:proofErr w:type="spellStart"/>
      <w:r>
        <w:rPr>
          <w:lang w:val="en-US"/>
        </w:rPr>
        <w:t>Organisation</w:t>
      </w:r>
      <w:proofErr w:type="spellEnd"/>
      <w:r>
        <w:rPr>
          <w:lang w:val="en-US"/>
        </w:rPr>
        <w:t>: Hewlett Packard</w:t>
      </w:r>
    </w:p>
    <w:p w:rsidR="008D3645" w:rsidRDefault="008D3645" w:rsidP="008D3645">
      <w:pPr>
        <w:pStyle w:val="NurText"/>
        <w:rPr>
          <w:lang w:val="en-US"/>
        </w:rPr>
      </w:pPr>
      <w:r>
        <w:rPr>
          <w:lang w:val="en-US"/>
        </w:rPr>
        <w:t xml:space="preserve">Subject: SOAP Network API for Roaming </w:t>
      </w:r>
      <w:proofErr w:type="spellStart"/>
      <w:r>
        <w:rPr>
          <w:lang w:val="en-US"/>
        </w:rPr>
        <w:t>Provisionin</w:t>
      </w:r>
      <w:proofErr w:type="spellEnd"/>
    </w:p>
    <w:p w:rsidR="008D3645" w:rsidRDefault="008D3645" w:rsidP="008D3645">
      <w:pPr>
        <w:pStyle w:val="NurText"/>
        <w:rPr>
          <w:lang w:val="en-US"/>
        </w:rPr>
      </w:pPr>
      <w:r>
        <w:rPr>
          <w:lang w:val="en-US"/>
        </w:rPr>
        <w:t>Details: Hi,</w:t>
      </w:r>
    </w:p>
    <w:p w:rsidR="008D3645" w:rsidRDefault="008D3645" w:rsidP="008D3645">
      <w:pPr>
        <w:pStyle w:val="NurText"/>
        <w:rPr>
          <w:lang w:val="en-US"/>
        </w:rPr>
      </w:pPr>
      <w:r>
        <w:rPr>
          <w:lang w:val="en-US"/>
        </w:rPr>
        <w:t xml:space="preserve">I found a dubious type declaration in oma-roaming-provisioning-interface-v1_0.xsd. </w:t>
      </w:r>
      <w:proofErr w:type="gramStart"/>
      <w:r>
        <w:rPr>
          <w:lang w:val="en-US"/>
        </w:rPr>
        <w:t>Lines 394-403.</w:t>
      </w:r>
      <w:proofErr w:type="gramEnd"/>
    </w:p>
    <w:p w:rsidR="008D3645" w:rsidRDefault="008D3645" w:rsidP="008D3645">
      <w:pPr>
        <w:pStyle w:val="NurText"/>
        <w:rPr>
          <w:lang w:val="en-US"/>
        </w:rPr>
      </w:pPr>
      <w:r>
        <w:rPr>
          <w:lang w:val="en-US"/>
        </w:rPr>
        <w:t xml:space="preserve">There is a choice element, but it allows </w:t>
      </w:r>
      <w:proofErr w:type="gramStart"/>
      <w:r>
        <w:rPr>
          <w:lang w:val="en-US"/>
        </w:rPr>
        <w:t>to send</w:t>
      </w:r>
      <w:proofErr w:type="gramEnd"/>
      <w:r>
        <w:rPr>
          <w:lang w:val="en-US"/>
        </w:rPr>
        <w:t xml:space="preserve"> multiple </w:t>
      </w:r>
      <w:proofErr w:type="spellStart"/>
      <w:r>
        <w:rPr>
          <w:lang w:val="en-US"/>
        </w:rPr>
        <w:t>msisdns</w:t>
      </w:r>
      <w:proofErr w:type="spellEnd"/>
      <w:r>
        <w:rPr>
          <w:lang w:val="en-US"/>
        </w:rPr>
        <w:t xml:space="preserve">, </w:t>
      </w:r>
      <w:proofErr w:type="spellStart"/>
      <w:r>
        <w:rPr>
          <w:lang w:val="en-US"/>
        </w:rPr>
        <w:t>iccids</w:t>
      </w:r>
      <w:proofErr w:type="spellEnd"/>
      <w:r>
        <w:rPr>
          <w:lang w:val="en-US"/>
        </w:rPr>
        <w:t xml:space="preserve"> or </w:t>
      </w:r>
      <w:proofErr w:type="spellStart"/>
      <w:r>
        <w:rPr>
          <w:lang w:val="en-US"/>
        </w:rPr>
        <w:t>imsis</w:t>
      </w:r>
      <w:proofErr w:type="spellEnd"/>
      <w:r>
        <w:rPr>
          <w:lang w:val="en-US"/>
        </w:rPr>
        <w:t>. I think a better definition would be:</w:t>
      </w:r>
    </w:p>
    <w:p w:rsidR="008D3645" w:rsidRDefault="008D3645" w:rsidP="008D3645">
      <w:pPr>
        <w:pStyle w:val="NurText"/>
        <w:rPr>
          <w:lang w:val="en-US"/>
        </w:rPr>
      </w:pPr>
    </w:p>
    <w:p w:rsidR="008D3645" w:rsidRDefault="008D3645" w:rsidP="008D3645">
      <w:pPr>
        <w:pStyle w:val="NurText"/>
        <w:rPr>
          <w:lang w:val="en-US"/>
        </w:rPr>
      </w:pPr>
      <w:r>
        <w:rPr>
          <w:lang w:val="en-US"/>
        </w:rPr>
        <w:t>[</w:t>
      </w:r>
      <w:proofErr w:type="spellStart"/>
      <w:proofErr w:type="gramStart"/>
      <w:r>
        <w:rPr>
          <w:lang w:val="en-US"/>
        </w:rPr>
        <w:t>xs:</w:t>
      </w:r>
      <w:proofErr w:type="gramEnd"/>
      <w:r>
        <w:rPr>
          <w:lang w:val="en-US"/>
        </w:rPr>
        <w:t>complexType</w:t>
      </w:r>
      <w:proofErr w:type="spellEnd"/>
      <w:r>
        <w:rPr>
          <w:lang w:val="en-US"/>
        </w:rPr>
        <w:t xml:space="preserve"> name="</w:t>
      </w:r>
      <w:proofErr w:type="spellStart"/>
      <w:r>
        <w:rPr>
          <w:lang w:val="en-US"/>
        </w:rPr>
        <w:t>UserIdentifier</w:t>
      </w:r>
      <w:proofErr w:type="spellEnd"/>
      <w:r>
        <w:rPr>
          <w:lang w:val="en-US"/>
        </w:rPr>
        <w:t>"]</w:t>
      </w:r>
    </w:p>
    <w:p w:rsidR="008D3645" w:rsidRDefault="008D3645" w:rsidP="008D3645">
      <w:pPr>
        <w:pStyle w:val="NurText"/>
        <w:rPr>
          <w:lang w:val="en-US"/>
        </w:rPr>
      </w:pPr>
      <w:r>
        <w:rPr>
          <w:lang w:val="en-US"/>
        </w:rPr>
        <w:t>                [</w:t>
      </w:r>
      <w:proofErr w:type="spellStart"/>
      <w:proofErr w:type="gramStart"/>
      <w:r>
        <w:rPr>
          <w:lang w:val="en-US"/>
        </w:rPr>
        <w:t>xs:</w:t>
      </w:r>
      <w:proofErr w:type="gramEnd"/>
      <w:r>
        <w:rPr>
          <w:lang w:val="en-US"/>
        </w:rPr>
        <w:t>annotation</w:t>
      </w:r>
      <w:proofErr w:type="spellEnd"/>
      <w:r>
        <w:rPr>
          <w:lang w:val="en-US"/>
        </w:rPr>
        <w:t>]</w:t>
      </w:r>
    </w:p>
    <w:p w:rsidR="008D3645" w:rsidRDefault="008D3645" w:rsidP="008D3645">
      <w:pPr>
        <w:pStyle w:val="NurText"/>
        <w:rPr>
          <w:lang w:val="en-US"/>
        </w:rPr>
      </w:pPr>
      <w:r>
        <w:rPr>
          <w:lang w:val="en-US"/>
        </w:rPr>
        <w:t>                                [</w:t>
      </w:r>
      <w:proofErr w:type="spellStart"/>
      <w:proofErr w:type="gramStart"/>
      <w:r>
        <w:rPr>
          <w:lang w:val="en-US"/>
        </w:rPr>
        <w:t>xs:</w:t>
      </w:r>
      <w:proofErr w:type="gramEnd"/>
      <w:r>
        <w:rPr>
          <w:lang w:val="en-US"/>
        </w:rPr>
        <w:t>documentation</w:t>
      </w:r>
      <w:proofErr w:type="spellEnd"/>
      <w:r>
        <w:rPr>
          <w:lang w:val="en-US"/>
        </w:rPr>
        <w:t xml:space="preserve">]Array of parameters to communicate </w:t>
      </w:r>
      <w:proofErr w:type="spellStart"/>
      <w:r>
        <w:rPr>
          <w:lang w:val="en-US"/>
        </w:rPr>
        <w:t>UserId</w:t>
      </w:r>
      <w:proofErr w:type="spellEnd"/>
      <w:proofErr w:type="gramStart"/>
      <w:r>
        <w:rPr>
          <w:lang w:val="en-US"/>
        </w:rPr>
        <w:t>.[</w:t>
      </w:r>
      <w:proofErr w:type="gramEnd"/>
      <w:r>
        <w:rPr>
          <w:lang w:val="en-US"/>
        </w:rPr>
        <w:t>/</w:t>
      </w:r>
      <w:proofErr w:type="spellStart"/>
      <w:r>
        <w:rPr>
          <w:lang w:val="en-US"/>
        </w:rPr>
        <w:t>xs:documentation</w:t>
      </w:r>
      <w:proofErr w:type="spellEnd"/>
      <w:r>
        <w:rPr>
          <w:lang w:val="en-US"/>
        </w:rPr>
        <w:t>]</w:t>
      </w:r>
    </w:p>
    <w:p w:rsidR="008D3645" w:rsidRDefault="008D3645" w:rsidP="008D3645">
      <w:pPr>
        <w:pStyle w:val="NurText"/>
        <w:rPr>
          <w:lang w:val="en-US"/>
        </w:rPr>
      </w:pPr>
      <w:r>
        <w:rPr>
          <w:lang w:val="en-US"/>
        </w:rPr>
        <w:t>                [/</w:t>
      </w:r>
      <w:proofErr w:type="spellStart"/>
      <w:r>
        <w:rPr>
          <w:lang w:val="en-US"/>
        </w:rPr>
        <w:t>xs</w:t>
      </w:r>
      <w:proofErr w:type="gramStart"/>
      <w:r>
        <w:rPr>
          <w:lang w:val="en-US"/>
        </w:rPr>
        <w:t>:annotation</w:t>
      </w:r>
      <w:proofErr w:type="spellEnd"/>
      <w:proofErr w:type="gramEnd"/>
      <w:r>
        <w:rPr>
          <w:lang w:val="en-US"/>
        </w:rPr>
        <w:t>]</w:t>
      </w:r>
    </w:p>
    <w:p w:rsidR="008D3645" w:rsidRDefault="008D3645" w:rsidP="008D3645">
      <w:pPr>
        <w:pStyle w:val="NurText"/>
        <w:rPr>
          <w:lang w:val="en-US"/>
        </w:rPr>
      </w:pPr>
      <w:r>
        <w:rPr>
          <w:lang w:val="en-US"/>
        </w:rPr>
        <w:t>                [</w:t>
      </w:r>
      <w:proofErr w:type="spellStart"/>
      <w:proofErr w:type="gramStart"/>
      <w:r>
        <w:rPr>
          <w:lang w:val="en-US"/>
        </w:rPr>
        <w:t>xs:</w:t>
      </w:r>
      <w:proofErr w:type="gramEnd"/>
      <w:r>
        <w:rPr>
          <w:lang w:val="en-US"/>
        </w:rPr>
        <w:t>choice</w:t>
      </w:r>
      <w:proofErr w:type="spellEnd"/>
      <w:r>
        <w:rPr>
          <w:lang w:val="en-US"/>
        </w:rPr>
        <w:t>]</w:t>
      </w:r>
    </w:p>
    <w:p w:rsidR="008D3645" w:rsidRDefault="008D3645" w:rsidP="008D3645">
      <w:pPr>
        <w:pStyle w:val="NurText"/>
        <w:rPr>
          <w:lang w:val="en-US"/>
        </w:rPr>
      </w:pPr>
      <w:r>
        <w:rPr>
          <w:lang w:val="en-US"/>
        </w:rPr>
        <w:t>                                [</w:t>
      </w:r>
      <w:proofErr w:type="spellStart"/>
      <w:proofErr w:type="gramStart"/>
      <w:r>
        <w:rPr>
          <w:lang w:val="en-US"/>
        </w:rPr>
        <w:t>xs:</w:t>
      </w:r>
      <w:proofErr w:type="gramEnd"/>
      <w:r>
        <w:rPr>
          <w:lang w:val="en-US"/>
        </w:rPr>
        <w:t>sequence</w:t>
      </w:r>
      <w:proofErr w:type="spellEnd"/>
      <w:r>
        <w:rPr>
          <w:lang w:val="en-US"/>
        </w:rPr>
        <w:t>]</w:t>
      </w:r>
    </w:p>
    <w:p w:rsidR="008D3645" w:rsidRDefault="008D3645" w:rsidP="008D3645">
      <w:pPr>
        <w:pStyle w:val="NurText"/>
        <w:rPr>
          <w:lang w:val="en-US"/>
        </w:rPr>
      </w:pPr>
      <w:r>
        <w:rPr>
          <w:lang w:val="en-US"/>
        </w:rPr>
        <w:t>                                                [</w:t>
      </w:r>
      <w:proofErr w:type="spellStart"/>
      <w:proofErr w:type="gramStart"/>
      <w:r>
        <w:rPr>
          <w:lang w:val="en-US"/>
        </w:rPr>
        <w:t>xs:</w:t>
      </w:r>
      <w:proofErr w:type="gramEnd"/>
      <w:r>
        <w:rPr>
          <w:lang w:val="en-US"/>
        </w:rPr>
        <w:t>element</w:t>
      </w:r>
      <w:proofErr w:type="spellEnd"/>
      <w:r>
        <w:rPr>
          <w:lang w:val="en-US"/>
        </w:rPr>
        <w:t xml:space="preserve"> name="</w:t>
      </w:r>
      <w:proofErr w:type="spellStart"/>
      <w:r>
        <w:rPr>
          <w:lang w:val="en-US"/>
        </w:rPr>
        <w:t>msisdn</w:t>
      </w:r>
      <w:proofErr w:type="spellEnd"/>
      <w:r>
        <w:rPr>
          <w:lang w:val="en-US"/>
        </w:rPr>
        <w:t>" type="</w:t>
      </w:r>
      <w:proofErr w:type="spellStart"/>
      <w:r>
        <w:rPr>
          <w:lang w:val="en-US"/>
        </w:rPr>
        <w:t>rp:Msisdn</w:t>
      </w:r>
      <w:proofErr w:type="spellEnd"/>
      <w:r>
        <w:rPr>
          <w:lang w:val="en-US"/>
        </w:rPr>
        <w:t xml:space="preserve">" </w:t>
      </w:r>
      <w:proofErr w:type="spellStart"/>
      <w:r>
        <w:rPr>
          <w:lang w:val="en-US"/>
        </w:rPr>
        <w:t>minOccurs</w:t>
      </w:r>
      <w:proofErr w:type="spellEnd"/>
      <w:r>
        <w:rPr>
          <w:lang w:val="en-US"/>
        </w:rPr>
        <w:t xml:space="preserve">="1" </w:t>
      </w:r>
      <w:proofErr w:type="spellStart"/>
      <w:r>
        <w:rPr>
          <w:lang w:val="en-US"/>
        </w:rPr>
        <w:t>maxOccurs</w:t>
      </w:r>
      <w:proofErr w:type="spellEnd"/>
      <w:r>
        <w:rPr>
          <w:lang w:val="en-US"/>
        </w:rPr>
        <w:t>="1"/]</w:t>
      </w:r>
    </w:p>
    <w:p w:rsidR="008D3645" w:rsidRDefault="008D3645" w:rsidP="008D3645">
      <w:pPr>
        <w:pStyle w:val="NurText"/>
        <w:rPr>
          <w:lang w:val="en-US"/>
        </w:rPr>
      </w:pPr>
      <w:r>
        <w:rPr>
          <w:lang w:val="en-US"/>
        </w:rPr>
        <w:t>                                                [</w:t>
      </w:r>
      <w:proofErr w:type="spellStart"/>
      <w:proofErr w:type="gramStart"/>
      <w:r>
        <w:rPr>
          <w:lang w:val="en-US"/>
        </w:rPr>
        <w:t>xs:</w:t>
      </w:r>
      <w:proofErr w:type="gramEnd"/>
      <w:r>
        <w:rPr>
          <w:lang w:val="en-US"/>
        </w:rPr>
        <w:t>element</w:t>
      </w:r>
      <w:proofErr w:type="spellEnd"/>
      <w:r>
        <w:rPr>
          <w:lang w:val="en-US"/>
        </w:rPr>
        <w:t xml:space="preserve"> name="</w:t>
      </w:r>
      <w:proofErr w:type="spellStart"/>
      <w:r>
        <w:rPr>
          <w:lang w:val="en-US"/>
        </w:rPr>
        <w:t>imsi</w:t>
      </w:r>
      <w:proofErr w:type="spellEnd"/>
      <w:r>
        <w:rPr>
          <w:lang w:val="en-US"/>
        </w:rPr>
        <w:t>" type="</w:t>
      </w:r>
      <w:proofErr w:type="spellStart"/>
      <w:r>
        <w:rPr>
          <w:lang w:val="en-US"/>
        </w:rPr>
        <w:t>rp:Imsi</w:t>
      </w:r>
      <w:proofErr w:type="spellEnd"/>
      <w:r>
        <w:rPr>
          <w:lang w:val="en-US"/>
        </w:rPr>
        <w:t xml:space="preserve">" </w:t>
      </w:r>
      <w:proofErr w:type="spellStart"/>
      <w:r>
        <w:rPr>
          <w:lang w:val="en-US"/>
        </w:rPr>
        <w:t>minOccurs</w:t>
      </w:r>
      <w:proofErr w:type="spellEnd"/>
      <w:r>
        <w:rPr>
          <w:lang w:val="en-US"/>
        </w:rPr>
        <w:t xml:space="preserve">="0" </w:t>
      </w:r>
      <w:proofErr w:type="spellStart"/>
      <w:r>
        <w:rPr>
          <w:lang w:val="en-US"/>
        </w:rPr>
        <w:t>maxOccurs</w:t>
      </w:r>
      <w:proofErr w:type="spellEnd"/>
      <w:r>
        <w:rPr>
          <w:lang w:val="en-US"/>
        </w:rPr>
        <w:t>="1"/]</w:t>
      </w:r>
    </w:p>
    <w:p w:rsidR="008D3645" w:rsidRDefault="008D3645" w:rsidP="008D3645">
      <w:pPr>
        <w:pStyle w:val="NurText"/>
        <w:rPr>
          <w:lang w:val="en-US"/>
        </w:rPr>
      </w:pPr>
      <w:r>
        <w:rPr>
          <w:lang w:val="en-US"/>
        </w:rPr>
        <w:t>                                                [</w:t>
      </w:r>
      <w:proofErr w:type="spellStart"/>
      <w:proofErr w:type="gramStart"/>
      <w:r>
        <w:rPr>
          <w:lang w:val="en-US"/>
        </w:rPr>
        <w:t>xs:</w:t>
      </w:r>
      <w:proofErr w:type="gramEnd"/>
      <w:r>
        <w:rPr>
          <w:lang w:val="en-US"/>
        </w:rPr>
        <w:t>element</w:t>
      </w:r>
      <w:proofErr w:type="spellEnd"/>
      <w:r>
        <w:rPr>
          <w:lang w:val="en-US"/>
        </w:rPr>
        <w:t xml:space="preserve"> name="</w:t>
      </w:r>
      <w:proofErr w:type="spellStart"/>
      <w:r>
        <w:rPr>
          <w:lang w:val="en-US"/>
        </w:rPr>
        <w:t>iccid</w:t>
      </w:r>
      <w:proofErr w:type="spellEnd"/>
      <w:r>
        <w:rPr>
          <w:lang w:val="en-US"/>
        </w:rPr>
        <w:t>" type="</w:t>
      </w:r>
      <w:proofErr w:type="spellStart"/>
      <w:r>
        <w:rPr>
          <w:lang w:val="en-US"/>
        </w:rPr>
        <w:t>rp:Iccid</w:t>
      </w:r>
      <w:proofErr w:type="spellEnd"/>
      <w:r>
        <w:rPr>
          <w:lang w:val="en-US"/>
        </w:rPr>
        <w:t xml:space="preserve">" </w:t>
      </w:r>
      <w:proofErr w:type="spellStart"/>
      <w:r>
        <w:rPr>
          <w:lang w:val="en-US"/>
        </w:rPr>
        <w:t>minOccurs</w:t>
      </w:r>
      <w:proofErr w:type="spellEnd"/>
      <w:r>
        <w:rPr>
          <w:lang w:val="en-US"/>
        </w:rPr>
        <w:t xml:space="preserve">="0" </w:t>
      </w:r>
      <w:proofErr w:type="spellStart"/>
      <w:r>
        <w:rPr>
          <w:lang w:val="en-US"/>
        </w:rPr>
        <w:t>maxOccurs</w:t>
      </w:r>
      <w:proofErr w:type="spellEnd"/>
      <w:r>
        <w:rPr>
          <w:lang w:val="en-US"/>
        </w:rPr>
        <w:t>="1"/]</w:t>
      </w:r>
    </w:p>
    <w:p w:rsidR="008D3645" w:rsidRDefault="008D3645" w:rsidP="008D3645">
      <w:pPr>
        <w:pStyle w:val="NurText"/>
        <w:rPr>
          <w:lang w:val="en-US"/>
        </w:rPr>
      </w:pPr>
      <w:r>
        <w:rPr>
          <w:lang w:val="en-US"/>
        </w:rPr>
        <w:t>                                [/</w:t>
      </w:r>
      <w:proofErr w:type="spellStart"/>
      <w:r>
        <w:rPr>
          <w:lang w:val="en-US"/>
        </w:rPr>
        <w:t>xs</w:t>
      </w:r>
      <w:proofErr w:type="gramStart"/>
      <w:r>
        <w:rPr>
          <w:lang w:val="en-US"/>
        </w:rPr>
        <w:t>:sequence</w:t>
      </w:r>
      <w:proofErr w:type="spellEnd"/>
      <w:proofErr w:type="gramEnd"/>
      <w:r>
        <w:rPr>
          <w:lang w:val="en-US"/>
        </w:rPr>
        <w:t>]</w:t>
      </w:r>
    </w:p>
    <w:p w:rsidR="008D3645" w:rsidRDefault="008D3645" w:rsidP="008D3645">
      <w:pPr>
        <w:pStyle w:val="NurText"/>
        <w:rPr>
          <w:lang w:val="en-US"/>
        </w:rPr>
      </w:pPr>
      <w:r>
        <w:rPr>
          <w:lang w:val="en-US"/>
        </w:rPr>
        <w:t>                                [</w:t>
      </w:r>
      <w:proofErr w:type="spellStart"/>
      <w:proofErr w:type="gramStart"/>
      <w:r>
        <w:rPr>
          <w:lang w:val="en-US"/>
        </w:rPr>
        <w:t>xs:</w:t>
      </w:r>
      <w:proofErr w:type="gramEnd"/>
      <w:r>
        <w:rPr>
          <w:lang w:val="en-US"/>
        </w:rPr>
        <w:t>sequence</w:t>
      </w:r>
      <w:proofErr w:type="spellEnd"/>
      <w:r>
        <w:rPr>
          <w:lang w:val="en-US"/>
        </w:rPr>
        <w:t>]</w:t>
      </w:r>
    </w:p>
    <w:p w:rsidR="008D3645" w:rsidRDefault="008D3645" w:rsidP="008D3645">
      <w:pPr>
        <w:pStyle w:val="NurText"/>
        <w:rPr>
          <w:lang w:val="en-US"/>
        </w:rPr>
      </w:pPr>
      <w:r>
        <w:rPr>
          <w:lang w:val="en-US"/>
        </w:rPr>
        <w:t>                                                [</w:t>
      </w:r>
      <w:proofErr w:type="spellStart"/>
      <w:proofErr w:type="gramStart"/>
      <w:r>
        <w:rPr>
          <w:lang w:val="en-US"/>
        </w:rPr>
        <w:t>xs:</w:t>
      </w:r>
      <w:proofErr w:type="gramEnd"/>
      <w:r>
        <w:rPr>
          <w:lang w:val="en-US"/>
        </w:rPr>
        <w:t>element</w:t>
      </w:r>
      <w:proofErr w:type="spellEnd"/>
      <w:r>
        <w:rPr>
          <w:lang w:val="en-US"/>
        </w:rPr>
        <w:t xml:space="preserve"> name="</w:t>
      </w:r>
      <w:proofErr w:type="spellStart"/>
      <w:r>
        <w:rPr>
          <w:lang w:val="en-US"/>
        </w:rPr>
        <w:t>imsi</w:t>
      </w:r>
      <w:proofErr w:type="spellEnd"/>
      <w:r>
        <w:rPr>
          <w:lang w:val="en-US"/>
        </w:rPr>
        <w:t>" type="</w:t>
      </w:r>
      <w:proofErr w:type="spellStart"/>
      <w:r>
        <w:rPr>
          <w:lang w:val="en-US"/>
        </w:rPr>
        <w:t>rp:Imsi</w:t>
      </w:r>
      <w:proofErr w:type="spellEnd"/>
      <w:r>
        <w:rPr>
          <w:lang w:val="en-US"/>
        </w:rPr>
        <w:t xml:space="preserve">" </w:t>
      </w:r>
      <w:proofErr w:type="spellStart"/>
      <w:r>
        <w:rPr>
          <w:lang w:val="en-US"/>
        </w:rPr>
        <w:t>minOccurs</w:t>
      </w:r>
      <w:proofErr w:type="spellEnd"/>
      <w:r>
        <w:rPr>
          <w:lang w:val="en-US"/>
        </w:rPr>
        <w:t xml:space="preserve">="1" </w:t>
      </w:r>
      <w:proofErr w:type="spellStart"/>
      <w:r>
        <w:rPr>
          <w:lang w:val="en-US"/>
        </w:rPr>
        <w:t>maxOccurs</w:t>
      </w:r>
      <w:proofErr w:type="spellEnd"/>
      <w:r>
        <w:rPr>
          <w:lang w:val="en-US"/>
        </w:rPr>
        <w:t>="1"/]</w:t>
      </w:r>
    </w:p>
    <w:p w:rsidR="008D3645" w:rsidRDefault="008D3645" w:rsidP="008D3645">
      <w:pPr>
        <w:pStyle w:val="NurText"/>
        <w:rPr>
          <w:lang w:val="en-US"/>
        </w:rPr>
      </w:pPr>
      <w:r>
        <w:rPr>
          <w:lang w:val="en-US"/>
        </w:rPr>
        <w:t>                                                [</w:t>
      </w:r>
      <w:proofErr w:type="spellStart"/>
      <w:proofErr w:type="gramStart"/>
      <w:r>
        <w:rPr>
          <w:lang w:val="en-US"/>
        </w:rPr>
        <w:t>xs:</w:t>
      </w:r>
      <w:proofErr w:type="gramEnd"/>
      <w:r>
        <w:rPr>
          <w:lang w:val="en-US"/>
        </w:rPr>
        <w:t>element</w:t>
      </w:r>
      <w:proofErr w:type="spellEnd"/>
      <w:r>
        <w:rPr>
          <w:lang w:val="en-US"/>
        </w:rPr>
        <w:t xml:space="preserve"> name="</w:t>
      </w:r>
      <w:proofErr w:type="spellStart"/>
      <w:r>
        <w:rPr>
          <w:lang w:val="en-US"/>
        </w:rPr>
        <w:t>iccid</w:t>
      </w:r>
      <w:proofErr w:type="spellEnd"/>
      <w:r>
        <w:rPr>
          <w:lang w:val="en-US"/>
        </w:rPr>
        <w:t>" type="</w:t>
      </w:r>
      <w:proofErr w:type="spellStart"/>
      <w:r>
        <w:rPr>
          <w:lang w:val="en-US"/>
        </w:rPr>
        <w:t>rp:Iccid</w:t>
      </w:r>
      <w:proofErr w:type="spellEnd"/>
      <w:r>
        <w:rPr>
          <w:lang w:val="en-US"/>
        </w:rPr>
        <w:t xml:space="preserve">" </w:t>
      </w:r>
      <w:proofErr w:type="spellStart"/>
      <w:r>
        <w:rPr>
          <w:lang w:val="en-US"/>
        </w:rPr>
        <w:t>minOccurs</w:t>
      </w:r>
      <w:proofErr w:type="spellEnd"/>
      <w:r>
        <w:rPr>
          <w:lang w:val="en-US"/>
        </w:rPr>
        <w:t xml:space="preserve">="0" </w:t>
      </w:r>
      <w:proofErr w:type="spellStart"/>
      <w:r>
        <w:rPr>
          <w:lang w:val="en-US"/>
        </w:rPr>
        <w:t>maxOccurs</w:t>
      </w:r>
      <w:proofErr w:type="spellEnd"/>
      <w:r>
        <w:rPr>
          <w:lang w:val="en-US"/>
        </w:rPr>
        <w:t>="1"/]</w:t>
      </w:r>
    </w:p>
    <w:p w:rsidR="008D3645" w:rsidRDefault="008D3645" w:rsidP="008D3645">
      <w:pPr>
        <w:pStyle w:val="NurText"/>
        <w:rPr>
          <w:lang w:val="en-US"/>
        </w:rPr>
      </w:pPr>
      <w:r>
        <w:rPr>
          <w:lang w:val="en-US"/>
        </w:rPr>
        <w:t>                                [/</w:t>
      </w:r>
      <w:proofErr w:type="spellStart"/>
      <w:r>
        <w:rPr>
          <w:lang w:val="en-US"/>
        </w:rPr>
        <w:t>xs</w:t>
      </w:r>
      <w:proofErr w:type="gramStart"/>
      <w:r>
        <w:rPr>
          <w:lang w:val="en-US"/>
        </w:rPr>
        <w:t>:sequence</w:t>
      </w:r>
      <w:proofErr w:type="spellEnd"/>
      <w:proofErr w:type="gramEnd"/>
      <w:r>
        <w:rPr>
          <w:lang w:val="en-US"/>
        </w:rPr>
        <w:t>]</w:t>
      </w:r>
    </w:p>
    <w:p w:rsidR="008D3645" w:rsidRDefault="008D3645" w:rsidP="008D3645">
      <w:pPr>
        <w:pStyle w:val="NurText"/>
        <w:rPr>
          <w:lang w:val="en-US"/>
        </w:rPr>
      </w:pPr>
      <w:r>
        <w:rPr>
          <w:lang w:val="en-US"/>
        </w:rPr>
        <w:t>                                [</w:t>
      </w:r>
      <w:proofErr w:type="spellStart"/>
      <w:proofErr w:type="gramStart"/>
      <w:r>
        <w:rPr>
          <w:lang w:val="en-US"/>
        </w:rPr>
        <w:t>xs:</w:t>
      </w:r>
      <w:proofErr w:type="gramEnd"/>
      <w:r>
        <w:rPr>
          <w:lang w:val="en-US"/>
        </w:rPr>
        <w:t>sequence</w:t>
      </w:r>
      <w:proofErr w:type="spellEnd"/>
      <w:r>
        <w:rPr>
          <w:lang w:val="en-US"/>
        </w:rPr>
        <w:t>]</w:t>
      </w:r>
    </w:p>
    <w:p w:rsidR="008D3645" w:rsidRDefault="008D3645" w:rsidP="008D3645">
      <w:pPr>
        <w:pStyle w:val="NurText"/>
        <w:rPr>
          <w:lang w:val="en-US"/>
        </w:rPr>
      </w:pPr>
      <w:r>
        <w:rPr>
          <w:lang w:val="en-US"/>
        </w:rPr>
        <w:t>                                                [</w:t>
      </w:r>
      <w:proofErr w:type="spellStart"/>
      <w:proofErr w:type="gramStart"/>
      <w:r>
        <w:rPr>
          <w:lang w:val="en-US"/>
        </w:rPr>
        <w:t>xs:</w:t>
      </w:r>
      <w:proofErr w:type="gramEnd"/>
      <w:r>
        <w:rPr>
          <w:lang w:val="en-US"/>
        </w:rPr>
        <w:t>element</w:t>
      </w:r>
      <w:proofErr w:type="spellEnd"/>
      <w:r>
        <w:rPr>
          <w:lang w:val="en-US"/>
        </w:rPr>
        <w:t xml:space="preserve"> name="</w:t>
      </w:r>
      <w:proofErr w:type="spellStart"/>
      <w:r>
        <w:rPr>
          <w:lang w:val="en-US"/>
        </w:rPr>
        <w:t>iccid</w:t>
      </w:r>
      <w:proofErr w:type="spellEnd"/>
      <w:r>
        <w:rPr>
          <w:lang w:val="en-US"/>
        </w:rPr>
        <w:t>" type="</w:t>
      </w:r>
      <w:proofErr w:type="spellStart"/>
      <w:r>
        <w:rPr>
          <w:lang w:val="en-US"/>
        </w:rPr>
        <w:t>rp:Iccid</w:t>
      </w:r>
      <w:proofErr w:type="spellEnd"/>
      <w:r>
        <w:rPr>
          <w:lang w:val="en-US"/>
        </w:rPr>
        <w:t xml:space="preserve">" </w:t>
      </w:r>
      <w:proofErr w:type="spellStart"/>
      <w:r>
        <w:rPr>
          <w:lang w:val="en-US"/>
        </w:rPr>
        <w:t>minOccurs</w:t>
      </w:r>
      <w:proofErr w:type="spellEnd"/>
      <w:r>
        <w:rPr>
          <w:lang w:val="en-US"/>
        </w:rPr>
        <w:t xml:space="preserve">="1" </w:t>
      </w:r>
      <w:proofErr w:type="spellStart"/>
      <w:r>
        <w:rPr>
          <w:lang w:val="en-US"/>
        </w:rPr>
        <w:t>maxOccurs</w:t>
      </w:r>
      <w:proofErr w:type="spellEnd"/>
      <w:r>
        <w:rPr>
          <w:lang w:val="en-US"/>
        </w:rPr>
        <w:t>="1"/]</w:t>
      </w:r>
    </w:p>
    <w:p w:rsidR="008D3645" w:rsidRDefault="008D3645" w:rsidP="008D3645">
      <w:pPr>
        <w:pStyle w:val="NurText"/>
        <w:rPr>
          <w:lang w:val="en-US"/>
        </w:rPr>
      </w:pPr>
      <w:r>
        <w:rPr>
          <w:lang w:val="en-US"/>
        </w:rPr>
        <w:lastRenderedPageBreak/>
        <w:t>                                [/</w:t>
      </w:r>
      <w:proofErr w:type="spellStart"/>
      <w:r>
        <w:rPr>
          <w:lang w:val="en-US"/>
        </w:rPr>
        <w:t>xs</w:t>
      </w:r>
      <w:proofErr w:type="gramStart"/>
      <w:r>
        <w:rPr>
          <w:lang w:val="en-US"/>
        </w:rPr>
        <w:t>:sequence</w:t>
      </w:r>
      <w:proofErr w:type="spellEnd"/>
      <w:proofErr w:type="gramEnd"/>
      <w:r>
        <w:rPr>
          <w:lang w:val="en-US"/>
        </w:rPr>
        <w:t>]</w:t>
      </w:r>
    </w:p>
    <w:p w:rsidR="008D3645" w:rsidRDefault="008D3645" w:rsidP="008D3645">
      <w:pPr>
        <w:pStyle w:val="NurText"/>
        <w:rPr>
          <w:lang w:val="en-US"/>
        </w:rPr>
      </w:pPr>
      <w:r>
        <w:rPr>
          <w:lang w:val="en-US"/>
        </w:rPr>
        <w:t>                [/</w:t>
      </w:r>
      <w:proofErr w:type="spellStart"/>
      <w:r>
        <w:rPr>
          <w:lang w:val="en-US"/>
        </w:rPr>
        <w:t>xs</w:t>
      </w:r>
      <w:proofErr w:type="gramStart"/>
      <w:r>
        <w:rPr>
          <w:lang w:val="en-US"/>
        </w:rPr>
        <w:t>:choice</w:t>
      </w:r>
      <w:proofErr w:type="spellEnd"/>
      <w:proofErr w:type="gramEnd"/>
      <w:r>
        <w:rPr>
          <w:lang w:val="en-US"/>
        </w:rPr>
        <w:t xml:space="preserve">]     </w:t>
      </w:r>
    </w:p>
    <w:p w:rsidR="008D3645" w:rsidRDefault="008D3645" w:rsidP="008D3645">
      <w:pPr>
        <w:pStyle w:val="NurText"/>
        <w:rPr>
          <w:lang w:val="en-US"/>
        </w:rPr>
      </w:pPr>
      <w:r>
        <w:rPr>
          <w:lang w:val="en-US"/>
        </w:rPr>
        <w:t>[/</w:t>
      </w:r>
      <w:proofErr w:type="spellStart"/>
      <w:r>
        <w:rPr>
          <w:lang w:val="en-US"/>
        </w:rPr>
        <w:t>xs</w:t>
      </w:r>
      <w:proofErr w:type="gramStart"/>
      <w:r>
        <w:rPr>
          <w:lang w:val="en-US"/>
        </w:rPr>
        <w:t>:complexType</w:t>
      </w:r>
      <w:proofErr w:type="spellEnd"/>
      <w:proofErr w:type="gramEnd"/>
      <w:r>
        <w:rPr>
          <w:lang w:val="en-US"/>
        </w:rPr>
        <w:t>]</w:t>
      </w:r>
    </w:p>
    <w:p w:rsidR="008D3645" w:rsidRDefault="008D3645" w:rsidP="008D3645">
      <w:pPr>
        <w:pStyle w:val="NurText"/>
        <w:rPr>
          <w:lang w:val="en-US"/>
        </w:rPr>
      </w:pPr>
    </w:p>
    <w:p w:rsidR="008D3645" w:rsidRDefault="008D3645" w:rsidP="008D3645">
      <w:pPr>
        <w:pStyle w:val="NurText"/>
        <w:rPr>
          <w:lang w:val="en-US"/>
        </w:rPr>
      </w:pPr>
      <w:r>
        <w:rPr>
          <w:lang w:val="en-US"/>
        </w:rPr>
        <w:t xml:space="preserve">(I had to replace the brackets due to restrictions of your upload </w:t>
      </w:r>
      <w:proofErr w:type="spellStart"/>
      <w:r>
        <w:rPr>
          <w:lang w:val="en-US"/>
        </w:rPr>
        <w:t>mechnism</w:t>
      </w:r>
      <w:proofErr w:type="spellEnd"/>
      <w:r>
        <w:rPr>
          <w:lang w:val="en-US"/>
        </w:rPr>
        <w:t>.)</w:t>
      </w:r>
    </w:p>
    <w:p w:rsidR="008D3645" w:rsidRDefault="008D3645" w:rsidP="008D3645">
      <w:pPr>
        <w:pStyle w:val="NurText"/>
        <w:rPr>
          <w:lang w:val="en-US"/>
        </w:rPr>
      </w:pPr>
    </w:p>
    <w:p w:rsidR="008D3645" w:rsidRDefault="008D3645" w:rsidP="008D3645">
      <w:pPr>
        <w:pStyle w:val="NurText"/>
        <w:rPr>
          <w:lang w:val="en-US"/>
        </w:rPr>
      </w:pPr>
      <w:r>
        <w:rPr>
          <w:lang w:val="en-US"/>
        </w:rPr>
        <w:t>It allows max one of each identifiers.</w:t>
      </w:r>
    </w:p>
    <w:p w:rsidR="008D3645" w:rsidRDefault="008D3645" w:rsidP="008D3645">
      <w:pPr>
        <w:pStyle w:val="NurText"/>
        <w:rPr>
          <w:lang w:val="en-US"/>
        </w:rPr>
      </w:pPr>
    </w:p>
    <w:p w:rsidR="008D3645" w:rsidRDefault="008D3645" w:rsidP="008D3645">
      <w:pPr>
        <w:pStyle w:val="NurText"/>
        <w:rPr>
          <w:lang w:val="en-US"/>
        </w:rPr>
      </w:pPr>
      <w:r>
        <w:rPr>
          <w:lang w:val="en-US"/>
        </w:rPr>
        <w:t>Kind Regards,</w:t>
      </w:r>
    </w:p>
    <w:p w:rsidR="008D3645" w:rsidRDefault="008D3645" w:rsidP="008D3645">
      <w:pPr>
        <w:pStyle w:val="NurText"/>
        <w:rPr>
          <w:lang w:val="en-US"/>
        </w:rPr>
      </w:pPr>
      <w:r>
        <w:rPr>
          <w:lang w:val="en-US"/>
        </w:rPr>
        <w:t>Paul</w:t>
      </w:r>
    </w:p>
    <w:p w:rsidR="008D3645" w:rsidRDefault="008D3645">
      <w:pPr>
        <w:pStyle w:val="AltNormal"/>
      </w:pPr>
    </w:p>
    <w:p w:rsidR="00566FB7" w:rsidRDefault="004F3A3D">
      <w:pPr>
        <w:pStyle w:val="AltNormal"/>
        <w:rPr>
          <w:ins w:id="6" w:author="gludovaczdi" w:date="2014-03-25T17:28:00Z"/>
        </w:rPr>
      </w:pPr>
      <w:ins w:id="7" w:author="gludovaczdi" w:date="2014-03-25T09:57:00Z">
        <w:r>
          <w:t xml:space="preserve">R01: considers </w:t>
        </w:r>
        <w:proofErr w:type="spellStart"/>
        <w:r>
          <w:t>Uwe’s</w:t>
        </w:r>
        <w:proofErr w:type="spellEnd"/>
        <w:r>
          <w:t xml:space="preserve"> email comment </w:t>
        </w:r>
      </w:ins>
      <w:ins w:id="8" w:author="gludovaczdi" w:date="2014-03-25T09:58:00Z">
        <w:r w:rsidR="002A2705">
          <w:t>from Mar 25</w:t>
        </w:r>
        <w:r w:rsidR="002A2705" w:rsidRPr="002A2705">
          <w:rPr>
            <w:vertAlign w:val="superscript"/>
          </w:rPr>
          <w:t>th</w:t>
        </w:r>
        <w:r w:rsidR="002A2705">
          <w:t>.</w:t>
        </w:r>
      </w:ins>
    </w:p>
    <w:p w:rsidR="008846B0" w:rsidRDefault="008846B0">
      <w:pPr>
        <w:pStyle w:val="AltNormal"/>
      </w:pPr>
      <w:ins w:id="9" w:author="gludovaczdi" w:date="2014-03-25T17:28:00Z">
        <w:r>
          <w:t xml:space="preserve">R02: removes </w:t>
        </w:r>
        <w:r>
          <w:t>“</w:t>
        </w:r>
        <w:r>
          <w:t>note:</w:t>
        </w:r>
        <w:r>
          <w:t>”</w:t>
        </w:r>
        <w:r>
          <w:t xml:space="preserve"> and adds Uwe as supporter</w:t>
        </w:r>
      </w:ins>
    </w:p>
    <w:p w:rsidR="00566FB7" w:rsidRDefault="00566FB7" w:rsidP="00566FB7">
      <w:pPr>
        <w:pStyle w:val="AltNormal"/>
      </w:pPr>
    </w:p>
    <w:p w:rsidR="00566FB7" w:rsidRPr="00C97004" w:rsidRDefault="00566FB7" w:rsidP="00566FB7">
      <w:pPr>
        <w:pStyle w:val="AltNormal"/>
      </w:pPr>
    </w:p>
    <w:p w:rsidR="00E15272" w:rsidRPr="00C97004" w:rsidRDefault="00E15272">
      <w:pPr>
        <w:pStyle w:val="AltH1"/>
        <w:rPr>
          <w:lang w:val="en-GB"/>
        </w:rPr>
      </w:pPr>
      <w:r w:rsidRPr="00C97004">
        <w:rPr>
          <w:lang w:val="en-GB"/>
        </w:rPr>
        <w:t>Impact on Backward Compatibility</w:t>
      </w:r>
    </w:p>
    <w:p w:rsidR="00E15272" w:rsidRPr="00C97004" w:rsidRDefault="008D3645">
      <w:pPr>
        <w:pStyle w:val="AltNormal"/>
      </w:pPr>
      <w:proofErr w:type="gramStart"/>
      <w:r>
        <w:t>None.</w:t>
      </w:r>
      <w:proofErr w:type="gramEnd"/>
    </w:p>
    <w:p w:rsidR="00E15272" w:rsidRPr="00C97004" w:rsidRDefault="00E15272">
      <w:pPr>
        <w:pStyle w:val="AltH1"/>
        <w:rPr>
          <w:lang w:val="en-GB"/>
        </w:rPr>
      </w:pPr>
      <w:r w:rsidRPr="00C97004">
        <w:rPr>
          <w:lang w:val="en-GB"/>
        </w:rPr>
        <w:t>Impact on Other Specifications</w:t>
      </w:r>
    </w:p>
    <w:p w:rsidR="00E15272" w:rsidRPr="00C97004" w:rsidRDefault="008D3645">
      <w:pPr>
        <w:pStyle w:val="AltNormal"/>
      </w:pPr>
      <w:r>
        <w:t>XSD needs to be updated.</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8D3645">
      <w:pPr>
        <w:pStyle w:val="AltNormal"/>
      </w:pPr>
      <w:proofErr w:type="gramStart"/>
      <w:r>
        <w:t>ARC to agree proposed changes.</w:t>
      </w:r>
      <w:proofErr w:type="gramEnd"/>
    </w:p>
    <w:p w:rsidR="00E15272" w:rsidRPr="00C97004" w:rsidRDefault="00E15272">
      <w:pPr>
        <w:pStyle w:val="AltH1"/>
        <w:rPr>
          <w:lang w:val="en-GB"/>
        </w:rPr>
      </w:pPr>
      <w:r w:rsidRPr="00C97004">
        <w:rPr>
          <w:lang w:val="en-GB"/>
        </w:rPr>
        <w:t>Detailed Change Proposal</w:t>
      </w:r>
    </w:p>
    <w:p w:rsidR="00403DD4" w:rsidRPr="00C97004" w:rsidRDefault="00764EA0" w:rsidP="00403DD4">
      <w:pPr>
        <w:pStyle w:val="AltChangeList"/>
        <w:rPr>
          <w:lang w:val="en-GB"/>
        </w:rPr>
      </w:pPr>
      <w:r>
        <w:rPr>
          <w:lang w:val="en-GB"/>
        </w:rPr>
        <w:t>Section</w:t>
      </w:r>
      <w:r w:rsidR="00924A7B">
        <w:rPr>
          <w:lang w:val="en-GB"/>
        </w:rPr>
        <w:t xml:space="preserve"> 5.3.2.39  </w:t>
      </w:r>
      <w:r w:rsidR="00924A7B" w:rsidRPr="00924A7B">
        <w:rPr>
          <w:lang w:val="en-GB"/>
        </w:rPr>
        <w:t xml:space="preserve">Type: </w:t>
      </w:r>
      <w:proofErr w:type="spellStart"/>
      <w:r w:rsidR="00924A7B" w:rsidRPr="00924A7B">
        <w:rPr>
          <w:lang w:val="en-GB"/>
        </w:rPr>
        <w:t>UserIdentifier</w:t>
      </w:r>
      <w:proofErr w:type="spellEnd"/>
    </w:p>
    <w:p w:rsidR="00E14A45" w:rsidRPr="00566FB7" w:rsidRDefault="00E14A45" w:rsidP="00E14A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p>
    <w:p w:rsidR="00924A7B" w:rsidRDefault="00924A7B" w:rsidP="00E14A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p>
    <w:tbl>
      <w:tblPr>
        <w:tblW w:w="5122" w:type="pct"/>
        <w:tblLayout w:type="fixed"/>
        <w:tblCellMar>
          <w:left w:w="0" w:type="dxa"/>
          <w:right w:w="0" w:type="dxa"/>
        </w:tblCellMar>
        <w:tblLook w:val="0000"/>
      </w:tblPr>
      <w:tblGrid>
        <w:gridCol w:w="2236"/>
        <w:gridCol w:w="2124"/>
        <w:gridCol w:w="1135"/>
        <w:gridCol w:w="5052"/>
      </w:tblGrid>
      <w:tr w:rsidR="00924A7B" w:rsidRPr="0099320D" w:rsidTr="00F6458B">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24A7B" w:rsidRPr="00BA0E19" w:rsidRDefault="00924A7B" w:rsidP="00F6458B">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24A7B" w:rsidRPr="00BA0E19" w:rsidRDefault="00924A7B" w:rsidP="00F6458B">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24A7B" w:rsidRPr="00BA0E19" w:rsidRDefault="00924A7B" w:rsidP="00F6458B">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24A7B" w:rsidRPr="00BA0E19" w:rsidRDefault="00924A7B" w:rsidP="00F6458B">
            <w:pPr>
              <w:rPr>
                <w:rFonts w:ascii="Arial" w:hAnsi="Arial" w:cs="Arial"/>
                <w:b/>
              </w:rPr>
            </w:pPr>
            <w:r w:rsidRPr="00BA0E19">
              <w:rPr>
                <w:rFonts w:ascii="Arial" w:hAnsi="Arial" w:cs="Arial"/>
                <w:b/>
              </w:rPr>
              <w:t>Description</w:t>
            </w:r>
          </w:p>
        </w:tc>
      </w:tr>
      <w:tr w:rsidR="00924A7B" w:rsidRPr="00B95B10" w:rsidTr="00F6458B">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24A7B" w:rsidRPr="00A23E58" w:rsidDel="0017169C" w:rsidRDefault="00924A7B" w:rsidP="00F6458B">
            <w:pPr>
              <w:rPr>
                <w:rFonts w:ascii="Arial" w:hAnsi="Arial" w:cs="Arial"/>
                <w:color w:val="000000"/>
                <w:kern w:val="24"/>
              </w:rPr>
            </w:pPr>
            <w:r>
              <w:rPr>
                <w:rFonts w:ascii="Arial" w:hAnsi="Arial" w:cs="Arial"/>
              </w:rPr>
              <w:t>MSISDN</w:t>
            </w:r>
          </w:p>
        </w:tc>
        <w:tc>
          <w:tcPr>
            <w:tcW w:w="1007"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924A7B" w:rsidRDefault="00924A7B" w:rsidP="00F6458B">
            <w:pPr>
              <w:rPr>
                <w:rFonts w:ascii="Arial" w:hAnsi="Arial" w:cs="Arial"/>
                <w:color w:val="000000"/>
                <w:kern w:val="24"/>
              </w:rPr>
            </w:pPr>
            <w:proofErr w:type="spellStart"/>
            <w:r>
              <w:rPr>
                <w:rFonts w:ascii="Arial" w:hAnsi="Arial" w:cs="Arial"/>
              </w:rPr>
              <w:t>Msisdn</w:t>
            </w:r>
            <w:proofErr w:type="spellEnd"/>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924A7B" w:rsidRPr="001C0C24" w:rsidDel="0017169C" w:rsidRDefault="00924A7B" w:rsidP="00F6458B">
            <w:pPr>
              <w:rPr>
                <w:rFonts w:ascii="Arial" w:hAnsi="Arial" w:cs="Arial"/>
              </w:rPr>
            </w:pPr>
            <w:del w:id="10" w:author="gludovaczdi" w:date="2014-03-25T09:58:00Z">
              <w:r w:rsidDel="002A2705">
                <w:rPr>
                  <w:rFonts w:ascii="Arial" w:hAnsi="Arial" w:cs="Arial"/>
                </w:rPr>
                <w:delText>Choice</w:delText>
              </w:r>
            </w:del>
            <w:ins w:id="11" w:author="gludovaczdi" w:date="2014-03-25T09:58:00Z">
              <w:r w:rsidR="002A2705">
                <w:rPr>
                  <w:rFonts w:ascii="Arial" w:hAnsi="Arial" w:cs="Arial"/>
                </w:rPr>
                <w:t>Yes</w:t>
              </w:r>
            </w:ins>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924A7B" w:rsidRPr="009A0F8C" w:rsidDel="0017169C" w:rsidRDefault="007F5721" w:rsidP="00F6458B">
            <w:pPr>
              <w:rPr>
                <w:rFonts w:ascii="Arial" w:hAnsi="Arial"/>
                <w:color w:val="000000"/>
                <w:kern w:val="24"/>
              </w:rPr>
            </w:pPr>
            <w:ins w:id="12" w:author="gludovaczd" w:date="2014-03-20T11:38:00Z">
              <w:del w:id="13" w:author="gludovaczdi" w:date="2014-03-25T09:59:00Z">
                <w:r w:rsidRPr="00C44100" w:rsidDel="002A2705">
                  <w:rPr>
                    <w:rFonts w:ascii="Arial" w:hAnsi="Arial" w:cs="Arial"/>
                  </w:rPr>
                  <w:delText>OPTIONAL</w:delText>
                </w:r>
                <w:r w:rsidDel="002A2705">
                  <w:rPr>
                    <w:rFonts w:ascii="Arial" w:hAnsi="Arial" w:cs="Arial"/>
                  </w:rPr>
                  <w:delText xml:space="preserve"> </w:delText>
                </w:r>
              </w:del>
            </w:ins>
            <w:ins w:id="14" w:author="gludovaczd" w:date="2014-03-20T11:39:00Z">
              <w:del w:id="15" w:author="gludovaczdi" w:date="2014-03-25T09:59:00Z">
                <w:r w:rsidDel="002A2705">
                  <w:rPr>
                    <w:rFonts w:ascii="Arial" w:hAnsi="Arial" w:cs="Arial"/>
                  </w:rPr>
                  <w:delText xml:space="preserve"> </w:delText>
                </w:r>
              </w:del>
            </w:ins>
            <w:r w:rsidR="00924A7B">
              <w:rPr>
                <w:rFonts w:ascii="Arial" w:hAnsi="Arial" w:cs="Arial"/>
              </w:rPr>
              <w:t>MSISDN of the user</w:t>
            </w:r>
          </w:p>
        </w:tc>
      </w:tr>
      <w:tr w:rsidR="00924A7B" w:rsidRPr="00B95B10" w:rsidTr="00F6458B">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24A7B" w:rsidRPr="00A23E58" w:rsidDel="0017169C" w:rsidRDefault="00924A7B" w:rsidP="00F6458B">
            <w:pPr>
              <w:rPr>
                <w:rFonts w:ascii="Arial" w:hAnsi="Arial" w:cs="Arial"/>
                <w:color w:val="000000"/>
                <w:kern w:val="24"/>
              </w:rPr>
            </w:pPr>
            <w:r>
              <w:rPr>
                <w:rFonts w:ascii="Arial" w:hAnsi="Arial" w:cs="Arial"/>
              </w:rPr>
              <w:t>IMSI</w:t>
            </w:r>
          </w:p>
        </w:tc>
        <w:tc>
          <w:tcPr>
            <w:tcW w:w="100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24A7B" w:rsidRDefault="00924A7B" w:rsidP="00F6458B">
            <w:pPr>
              <w:rPr>
                <w:rFonts w:ascii="Arial" w:hAnsi="Arial" w:cs="Arial"/>
                <w:color w:val="000000"/>
                <w:kern w:val="24"/>
              </w:rPr>
            </w:pPr>
            <w:proofErr w:type="spellStart"/>
            <w:r>
              <w:rPr>
                <w:rFonts w:ascii="Arial" w:hAnsi="Arial" w:cs="Arial"/>
              </w:rPr>
              <w:t>Imsi</w:t>
            </w:r>
            <w:proofErr w:type="spellEnd"/>
          </w:p>
        </w:tc>
        <w:tc>
          <w:tcPr>
            <w:tcW w:w="53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24A7B" w:rsidRPr="001C0C24" w:rsidDel="0017169C" w:rsidRDefault="00924A7B" w:rsidP="00F6458B">
            <w:pPr>
              <w:rPr>
                <w:rFonts w:ascii="Arial" w:hAnsi="Arial" w:cs="Arial"/>
              </w:rPr>
            </w:pPr>
            <w:del w:id="16" w:author="gludovaczdi" w:date="2014-03-25T09:58:00Z">
              <w:r w:rsidDel="002A2705">
                <w:rPr>
                  <w:rFonts w:ascii="Arial" w:hAnsi="Arial" w:cs="Arial"/>
                </w:rPr>
                <w:delText>Choice</w:delText>
              </w:r>
            </w:del>
            <w:ins w:id="17" w:author="gludovaczdi" w:date="2014-03-25T09:58:00Z">
              <w:r w:rsidR="002A2705">
                <w:rPr>
                  <w:rFonts w:ascii="Arial" w:hAnsi="Arial" w:cs="Arial"/>
                </w:rPr>
                <w:t>Yes</w:t>
              </w:r>
            </w:ins>
          </w:p>
        </w:tc>
        <w:tc>
          <w:tcPr>
            <w:tcW w:w="2395"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24A7B" w:rsidRPr="009A0F8C" w:rsidDel="0017169C" w:rsidRDefault="007F5721" w:rsidP="00F6458B">
            <w:pPr>
              <w:rPr>
                <w:rFonts w:ascii="Arial" w:hAnsi="Arial"/>
                <w:color w:val="000000"/>
                <w:kern w:val="24"/>
              </w:rPr>
            </w:pPr>
            <w:ins w:id="18" w:author="gludovaczd" w:date="2014-03-20T11:39:00Z">
              <w:del w:id="19" w:author="gludovaczdi" w:date="2014-03-25T09:59:00Z">
                <w:r w:rsidRPr="00C44100" w:rsidDel="002A2705">
                  <w:rPr>
                    <w:rFonts w:ascii="Arial" w:hAnsi="Arial" w:cs="Arial"/>
                  </w:rPr>
                  <w:delText>OPTIONAL</w:delText>
                </w:r>
                <w:r w:rsidDel="002A2705">
                  <w:rPr>
                    <w:rFonts w:ascii="Arial" w:hAnsi="Arial" w:cs="Arial"/>
                  </w:rPr>
                  <w:delText xml:space="preserve">  </w:delText>
                </w:r>
              </w:del>
            </w:ins>
            <w:r w:rsidR="00924A7B">
              <w:rPr>
                <w:rFonts w:ascii="Arial" w:hAnsi="Arial" w:cs="Arial"/>
              </w:rPr>
              <w:t>IMSI of the user</w:t>
            </w:r>
          </w:p>
        </w:tc>
      </w:tr>
      <w:tr w:rsidR="00924A7B" w:rsidRPr="00B95B10" w:rsidDel="0017169C" w:rsidTr="00F6458B">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24A7B" w:rsidRPr="009A0F8C" w:rsidDel="0017169C" w:rsidRDefault="00924A7B" w:rsidP="00F6458B">
            <w:pPr>
              <w:rPr>
                <w:rFonts w:ascii="Arial" w:hAnsi="Arial"/>
                <w:color w:val="000000"/>
                <w:kern w:val="24"/>
              </w:rPr>
            </w:pPr>
            <w:r>
              <w:rPr>
                <w:rFonts w:ascii="Arial" w:hAnsi="Arial"/>
                <w:color w:val="000000"/>
                <w:kern w:val="24"/>
              </w:rPr>
              <w:t>ICCID</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24A7B" w:rsidRDefault="00924A7B" w:rsidP="00F6458B">
            <w:pPr>
              <w:rPr>
                <w:rFonts w:ascii="Arial" w:hAnsi="Arial"/>
                <w:color w:val="000000"/>
                <w:kern w:val="24"/>
              </w:rPr>
            </w:pPr>
            <w:proofErr w:type="spellStart"/>
            <w:r>
              <w:rPr>
                <w:rFonts w:ascii="Arial" w:hAnsi="Arial"/>
                <w:color w:val="000000"/>
                <w:kern w:val="24"/>
              </w:rPr>
              <w:t>Iccid</w:t>
            </w:r>
            <w:proofErr w:type="spellEnd"/>
          </w:p>
        </w:tc>
        <w:tc>
          <w:tcPr>
            <w:tcW w:w="53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24A7B" w:rsidRPr="001C0C24" w:rsidDel="0017169C" w:rsidRDefault="00924A7B" w:rsidP="00F6458B">
            <w:pPr>
              <w:rPr>
                <w:rFonts w:ascii="Arial" w:hAnsi="Arial" w:cs="Arial"/>
              </w:rPr>
            </w:pPr>
            <w:del w:id="20" w:author="gludovaczdi" w:date="2014-03-25T09:58:00Z">
              <w:r w:rsidDel="002A2705">
                <w:rPr>
                  <w:rFonts w:ascii="Arial" w:hAnsi="Arial" w:cs="Arial"/>
                </w:rPr>
                <w:delText>Choice</w:delText>
              </w:r>
            </w:del>
            <w:ins w:id="21" w:author="gludovaczdi" w:date="2014-03-25T09:58:00Z">
              <w:r w:rsidR="002A2705">
                <w:rPr>
                  <w:rFonts w:ascii="Arial" w:hAnsi="Arial" w:cs="Arial"/>
                </w:rPr>
                <w:t>Yes</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24A7B" w:rsidRPr="009A0F8C" w:rsidDel="0017169C" w:rsidRDefault="007F5721" w:rsidP="00F6458B">
            <w:pPr>
              <w:rPr>
                <w:rFonts w:ascii="Arial" w:hAnsi="Arial"/>
                <w:color w:val="000000"/>
                <w:kern w:val="24"/>
              </w:rPr>
            </w:pPr>
            <w:ins w:id="22" w:author="gludovaczd" w:date="2014-03-20T11:39:00Z">
              <w:del w:id="23" w:author="gludovaczdi" w:date="2014-03-25T09:59:00Z">
                <w:r w:rsidRPr="00C44100" w:rsidDel="002A2705">
                  <w:rPr>
                    <w:rFonts w:ascii="Arial" w:hAnsi="Arial" w:cs="Arial"/>
                  </w:rPr>
                  <w:delText>OPTIONAL</w:delText>
                </w:r>
                <w:r w:rsidDel="002A2705">
                  <w:rPr>
                    <w:rFonts w:ascii="Arial" w:hAnsi="Arial"/>
                    <w:color w:val="000000"/>
                    <w:kern w:val="24"/>
                  </w:rPr>
                  <w:delText xml:space="preserve">  </w:delText>
                </w:r>
              </w:del>
            </w:ins>
            <w:r w:rsidR="00924A7B">
              <w:rPr>
                <w:rFonts w:ascii="Arial" w:hAnsi="Arial"/>
                <w:color w:val="000000"/>
                <w:kern w:val="24"/>
              </w:rPr>
              <w:t>Unique serial number of the user SIM</w:t>
            </w:r>
          </w:p>
        </w:tc>
      </w:tr>
      <w:tr w:rsidR="00924A7B" w:rsidRPr="00B95B10" w:rsidDel="0017169C" w:rsidTr="00F6458B">
        <w:tc>
          <w:tcPr>
            <w:tcW w:w="50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rsidR="002A2705" w:rsidRDefault="00924A7B" w:rsidP="002A2705">
            <w:pPr>
              <w:rPr>
                <w:ins w:id="24" w:author="gludovaczdi" w:date="2014-03-25T09:59:00Z"/>
                <w:lang w:val="en-US"/>
              </w:rPr>
            </w:pPr>
            <w:del w:id="25" w:author="gludovaczdi" w:date="2014-03-25T17:29:00Z">
              <w:r w:rsidDel="008929ED">
                <w:rPr>
                  <w:rFonts w:ascii="Arial" w:hAnsi="Arial"/>
                  <w:color w:val="000000"/>
                  <w:kern w:val="24"/>
                </w:rPr>
                <w:lastRenderedPageBreak/>
                <w:delText xml:space="preserve">Note: </w:delText>
              </w:r>
            </w:del>
            <w:ins w:id="26" w:author="gludovaczdi" w:date="2014-03-25T09:59:00Z">
              <w:r w:rsidR="002A2705">
                <w:rPr>
                  <w:rFonts w:ascii="Arial" w:hAnsi="Arial" w:cs="Arial"/>
                  <w:color w:val="000000"/>
                  <w:lang w:val="en-US"/>
                </w:rPr>
                <w:t>The following combinations of the above elements are valid: any one of the elements, any two of the elements, all three elements.</w:t>
              </w:r>
            </w:ins>
          </w:p>
          <w:p w:rsidR="002A2705" w:rsidRDefault="002A2705" w:rsidP="002A2705">
            <w:pPr>
              <w:autoSpaceDE w:val="0"/>
              <w:autoSpaceDN w:val="0"/>
              <w:rPr>
                <w:ins w:id="27" w:author="gludovaczdi" w:date="2014-03-25T09:59:00Z"/>
                <w:lang w:val="en-US"/>
              </w:rPr>
            </w:pPr>
            <w:ins w:id="28" w:author="gludovaczdi" w:date="2014-03-25T09:59:00Z">
              <w:r>
                <w:rPr>
                  <w:rFonts w:ascii="Arial" w:hAnsi="Arial" w:cs="Arial"/>
                  <w:color w:val="1F497D"/>
                  <w:lang w:val="en-US"/>
                </w:rPr>
                <w:t> </w:t>
              </w:r>
            </w:ins>
          </w:p>
          <w:p w:rsidR="007F5721" w:rsidRPr="007F5721" w:rsidRDefault="00924A7B" w:rsidP="007F5721">
            <w:pPr>
              <w:rPr>
                <w:ins w:id="29" w:author="gludovaczd" w:date="2014-03-20T11:40:00Z"/>
                <w:rFonts w:ascii="Arial" w:hAnsi="Arial"/>
                <w:color w:val="000000"/>
                <w:kern w:val="24"/>
              </w:rPr>
            </w:pPr>
            <w:del w:id="30" w:author="gludovaczdi" w:date="2014-03-25T09:59:00Z">
              <w:r w:rsidDel="002A2705">
                <w:rPr>
                  <w:rFonts w:ascii="Arial" w:hAnsi="Arial"/>
                  <w:color w:val="000000"/>
                  <w:kern w:val="24"/>
                </w:rPr>
                <w:delText>at least one of the above elements must be provided.</w:delText>
              </w:r>
              <w:r w:rsidDel="002A2705">
                <w:delText xml:space="preserve"> </w:delText>
              </w:r>
              <w:r w:rsidRPr="001C0C24" w:rsidDel="002A2705">
                <w:rPr>
                  <w:rFonts w:ascii="Arial" w:hAnsi="Arial"/>
                  <w:color w:val="000000"/>
                  <w:kern w:val="24"/>
                </w:rPr>
                <w:delText xml:space="preserve">XSD modelling uses a “choice” to select </w:delText>
              </w:r>
              <w:r w:rsidDel="002A2705">
                <w:rPr>
                  <w:rFonts w:ascii="Arial" w:hAnsi="Arial"/>
                  <w:color w:val="000000"/>
                  <w:kern w:val="24"/>
                </w:rPr>
                <w:delText>at least one</w:delText>
              </w:r>
              <w:r w:rsidRPr="001C0C24" w:rsidDel="002A2705">
                <w:rPr>
                  <w:rFonts w:ascii="Arial" w:hAnsi="Arial"/>
                  <w:color w:val="000000"/>
                  <w:kern w:val="24"/>
                </w:rPr>
                <w:delText>.</w:delText>
              </w:r>
            </w:del>
            <w:ins w:id="31" w:author="gludovaczd" w:date="2014-03-20T11:40:00Z">
              <w:del w:id="32" w:author="gludovaczdi" w:date="2014-03-25T09:59:00Z">
                <w:r w:rsidR="007F5721" w:rsidRPr="007F5721" w:rsidDel="002A2705">
                  <w:rPr>
                    <w:rFonts w:ascii="Arial" w:hAnsi="Arial"/>
                    <w:color w:val="000000"/>
                    <w:kern w:val="24"/>
                  </w:rPr>
                  <w:delText>either one of the elements, two of the elements or all three elements, but at maximum one instance of each element is allowed.</w:delText>
                </w:r>
              </w:del>
              <w:r w:rsidR="007F5721" w:rsidRPr="007F5721">
                <w:rPr>
                  <w:rFonts w:ascii="Arial" w:hAnsi="Arial"/>
                  <w:color w:val="000000"/>
                  <w:kern w:val="24"/>
                </w:rPr>
                <w:t xml:space="preserve"> </w:t>
              </w:r>
            </w:ins>
          </w:p>
          <w:p w:rsidR="00924A7B" w:rsidRPr="005D0869" w:rsidRDefault="00924A7B" w:rsidP="00F6458B">
            <w:pPr>
              <w:rPr>
                <w:rFonts w:ascii="Arial" w:hAnsi="Arial"/>
                <w:color w:val="000000"/>
                <w:kern w:val="24"/>
                <w:lang w:val="en-US"/>
              </w:rPr>
            </w:pPr>
          </w:p>
        </w:tc>
      </w:tr>
    </w:tbl>
    <w:p w:rsidR="00924A7B" w:rsidRPr="00566FB7" w:rsidRDefault="00924A7B" w:rsidP="00E14A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p>
    <w:p w:rsidR="00181865" w:rsidRPr="00181865" w:rsidRDefault="00181865" w:rsidP="00181865">
      <w:pPr>
        <w:pStyle w:val="StandardWeb"/>
        <w:rPr>
          <w:sz w:val="20"/>
          <w:szCs w:val="20"/>
          <w:lang w:val="en-US"/>
        </w:rPr>
      </w:pPr>
    </w:p>
    <w:p w:rsidR="00E15272" w:rsidRPr="00181865" w:rsidRDefault="00E15272">
      <w:pPr>
        <w:pStyle w:val="AltNormal"/>
        <w:rPr>
          <w:rFonts w:ascii="Times New Roman" w:hAnsi="Times New Roman"/>
          <w:lang w:val="en-US"/>
        </w:rPr>
      </w:pPr>
    </w:p>
    <w:sectPr w:rsidR="00E15272" w:rsidRPr="00181865" w:rsidSect="00D55E69">
      <w:headerReference w:type="even" r:id="rId7"/>
      <w:headerReference w:type="default" r:id="rId8"/>
      <w:footerReference w:type="even"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57FA" w:rsidRDefault="003857FA">
      <w:r>
        <w:separator/>
      </w:r>
    </w:p>
  </w:endnote>
  <w:endnote w:type="continuationSeparator" w:id="0">
    <w:p w:rsidR="003857FA" w:rsidRDefault="003857F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onotype Sorts">
    <w:altName w:val="ZapfDingbats"/>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6461" w:rsidRDefault="00956461">
    <w:pPr>
      <w:pStyle w:val="Fuzeil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Fuzeile"/>
      <w:tabs>
        <w:tab w:val="clear" w:pos="9900"/>
        <w:tab w:val="right" w:pos="10080"/>
      </w:tabs>
      <w:spacing w:line="180" w:lineRule="exact"/>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52322C">
      <w:rPr>
        <w:rStyle w:val="Seitenzahl"/>
        <w:sz w:val="18"/>
      </w:rPr>
      <w:fldChar w:fldCharType="begin"/>
    </w:r>
    <w:r w:rsidR="00CA5639">
      <w:rPr>
        <w:rStyle w:val="Seitenzahl"/>
        <w:sz w:val="18"/>
      </w:rPr>
      <w:instrText xml:space="preserve"> PAGE </w:instrText>
    </w:r>
    <w:r w:rsidR="0052322C">
      <w:rPr>
        <w:rStyle w:val="Seitenzahl"/>
        <w:sz w:val="18"/>
      </w:rPr>
      <w:fldChar w:fldCharType="separate"/>
    </w:r>
    <w:r w:rsidR="00956461">
      <w:rPr>
        <w:rStyle w:val="Seitenzahl"/>
        <w:noProof/>
        <w:sz w:val="18"/>
      </w:rPr>
      <w:t>2</w:t>
    </w:r>
    <w:r w:rsidR="0052322C">
      <w:rPr>
        <w:rStyle w:val="Seitenzahl"/>
        <w:sz w:val="18"/>
      </w:rPr>
      <w:fldChar w:fldCharType="end"/>
    </w:r>
    <w:r w:rsidR="00CA5639">
      <w:rPr>
        <w:rStyle w:val="Seitenzahl"/>
        <w:sz w:val="18"/>
      </w:rPr>
      <w:t xml:space="preserve"> (of </w:t>
    </w:r>
    <w:r w:rsidR="0052322C">
      <w:rPr>
        <w:rStyle w:val="Seitenzahl"/>
        <w:sz w:val="18"/>
      </w:rPr>
      <w:fldChar w:fldCharType="begin"/>
    </w:r>
    <w:r w:rsidR="00CA5639">
      <w:rPr>
        <w:rStyle w:val="Seitenzahl"/>
        <w:sz w:val="18"/>
      </w:rPr>
      <w:instrText xml:space="preserve"> NUMPAGES </w:instrText>
    </w:r>
    <w:r w:rsidR="0052322C">
      <w:rPr>
        <w:rStyle w:val="Seitenzahl"/>
        <w:sz w:val="18"/>
      </w:rPr>
      <w:fldChar w:fldCharType="separate"/>
    </w:r>
    <w:r w:rsidR="00956461">
      <w:rPr>
        <w:rStyle w:val="Seitenzahl"/>
        <w:noProof/>
        <w:sz w:val="18"/>
      </w:rPr>
      <w:t>3</w:t>
    </w:r>
    <w:r w:rsidR="0052322C">
      <w:rPr>
        <w:rStyle w:val="Seitenzahl"/>
        <w:sz w:val="18"/>
      </w:rPr>
      <w:fldChar w:fldCharType="end"/>
    </w:r>
    <w:proofErr w:type="gramStart"/>
    <w:r w:rsidR="00CA5639">
      <w:rPr>
        <w:rStyle w:val="Seitenzahl"/>
        <w:sz w:val="18"/>
      </w:rPr>
      <w:t>)</w:t>
    </w:r>
    <w:proofErr w:type="gramEnd"/>
    <w:r w:rsidR="00CA5639">
      <w:rPr>
        <w:rStyle w:val="Seitenzahl"/>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52322C">
      <w:rPr>
        <w:sz w:val="18"/>
      </w:rPr>
      <w:fldChar w:fldCharType="begin"/>
    </w:r>
    <w:r w:rsidR="00CA5639">
      <w:rPr>
        <w:rStyle w:val="Seitenzahl"/>
        <w:sz w:val="18"/>
      </w:rPr>
      <w:instrText xml:space="preserve"> REF Template \h </w:instrText>
    </w:r>
    <w:r w:rsidR="0052322C">
      <w:rPr>
        <w:sz w:val="18"/>
      </w:rPr>
    </w:r>
    <w:r w:rsidR="0052322C">
      <w:rPr>
        <w:sz w:val="18"/>
      </w:rPr>
      <w:fldChar w:fldCharType="separate"/>
    </w:r>
    <w:r w:rsidR="002168EF">
      <w:rPr>
        <w:color w:val="999999"/>
        <w:sz w:val="10"/>
      </w:rPr>
      <w:t>[OMA-Template-ChangeRequest-20140101-I]</w:t>
    </w:r>
    <w:r w:rsidR="0052322C">
      <w:rPr>
        <w:sz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uzeile"/>
      <w:tabs>
        <w:tab w:val="clear" w:pos="9900"/>
        <w:tab w:val="right" w:pos="10080"/>
      </w:tabs>
      <w:spacing w:line="180" w:lineRule="exact"/>
      <w:rPr>
        <w:color w:val="999999"/>
        <w:sz w:val="10"/>
      </w:rPr>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52322C">
      <w:rPr>
        <w:rStyle w:val="Seitenzahl"/>
        <w:sz w:val="18"/>
      </w:rPr>
      <w:fldChar w:fldCharType="begin"/>
    </w:r>
    <w:r w:rsidR="00CA5639">
      <w:rPr>
        <w:rStyle w:val="Seitenzahl"/>
        <w:sz w:val="18"/>
      </w:rPr>
      <w:instrText xml:space="preserve"> PAGE </w:instrText>
    </w:r>
    <w:r w:rsidR="0052322C">
      <w:rPr>
        <w:rStyle w:val="Seitenzahl"/>
        <w:sz w:val="18"/>
      </w:rPr>
      <w:fldChar w:fldCharType="separate"/>
    </w:r>
    <w:r w:rsidR="00956461">
      <w:rPr>
        <w:rStyle w:val="Seitenzahl"/>
        <w:noProof/>
        <w:sz w:val="18"/>
      </w:rPr>
      <w:t>1</w:t>
    </w:r>
    <w:r w:rsidR="0052322C">
      <w:rPr>
        <w:rStyle w:val="Seitenzahl"/>
        <w:sz w:val="18"/>
      </w:rPr>
      <w:fldChar w:fldCharType="end"/>
    </w:r>
    <w:r w:rsidR="00CA5639">
      <w:rPr>
        <w:rStyle w:val="Seitenzahl"/>
        <w:sz w:val="18"/>
      </w:rPr>
      <w:t xml:space="preserve"> (of </w:t>
    </w:r>
    <w:r w:rsidR="0052322C">
      <w:rPr>
        <w:rStyle w:val="Seitenzahl"/>
        <w:sz w:val="18"/>
      </w:rPr>
      <w:fldChar w:fldCharType="begin"/>
    </w:r>
    <w:r w:rsidR="00CA5639">
      <w:rPr>
        <w:rStyle w:val="Seitenzahl"/>
        <w:sz w:val="18"/>
      </w:rPr>
      <w:instrText xml:space="preserve"> NUMPAGES </w:instrText>
    </w:r>
    <w:r w:rsidR="0052322C">
      <w:rPr>
        <w:rStyle w:val="Seitenzahl"/>
        <w:sz w:val="18"/>
      </w:rPr>
      <w:fldChar w:fldCharType="separate"/>
    </w:r>
    <w:r w:rsidR="00956461">
      <w:rPr>
        <w:rStyle w:val="Seitenzahl"/>
        <w:noProof/>
        <w:sz w:val="18"/>
      </w:rPr>
      <w:t>3</w:t>
    </w:r>
    <w:r w:rsidR="0052322C">
      <w:rPr>
        <w:rStyle w:val="Seitenzahl"/>
        <w:sz w:val="18"/>
      </w:rPr>
      <w:fldChar w:fldCharType="end"/>
    </w:r>
    <w:proofErr w:type="gramStart"/>
    <w:r w:rsidR="00CA5639">
      <w:rPr>
        <w:rStyle w:val="Seitenzahl"/>
        <w:sz w:val="18"/>
      </w:rPr>
      <w:t>)</w:t>
    </w:r>
    <w:proofErr w:type="gramEnd"/>
    <w:r w:rsidR="00CA5639">
      <w:rPr>
        <w:rStyle w:val="Seitenzahl"/>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37" w:name="Template"/>
    <w:r>
      <w:rPr>
        <w:color w:val="999999"/>
        <w:sz w:val="10"/>
      </w:rPr>
      <w:t>[OMA-Template-ChangeRequest-</w:t>
    </w:r>
    <w:r w:rsidR="002168EF">
      <w:rPr>
        <w:color w:val="999999"/>
        <w:sz w:val="10"/>
      </w:rPr>
      <w:t>2014</w:t>
    </w:r>
    <w:r w:rsidR="00411A36">
      <w:rPr>
        <w:color w:val="999999"/>
        <w:sz w:val="10"/>
      </w:rPr>
      <w:t>0101</w:t>
    </w:r>
    <w:r w:rsidR="00CA5639">
      <w:rPr>
        <w:color w:val="999999"/>
        <w:sz w:val="10"/>
      </w:rPr>
      <w:t>-I]</w:t>
    </w:r>
    <w:bookmarkEnd w:id="37"/>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57FA" w:rsidRDefault="003857FA">
      <w:r>
        <w:separator/>
      </w:r>
    </w:p>
  </w:footnote>
  <w:footnote w:type="continuationSeparator" w:id="0">
    <w:p w:rsidR="003857FA" w:rsidRDefault="003857F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6461" w:rsidRDefault="00956461">
    <w:pPr>
      <w:pStyle w:val="Kopfzeil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FD3332" w:rsidRDefault="00CA5639">
    <w:pPr>
      <w:pStyle w:val="Kopfzeile"/>
      <w:rPr>
        <w:sz w:val="18"/>
        <w:lang w:val="fr-FR"/>
      </w:rPr>
    </w:pPr>
    <w:r w:rsidRPr="00FD3332">
      <w:rPr>
        <w:sz w:val="18"/>
        <w:lang w:val="fr-FR"/>
      </w:rPr>
      <w:t xml:space="preserve">Doc# </w:t>
    </w:r>
    <w:r w:rsidR="0052322C">
      <w:rPr>
        <w:sz w:val="18"/>
        <w:lang w:val="nl-BE"/>
      </w:rPr>
      <w:fldChar w:fldCharType="begin"/>
    </w:r>
    <w:r>
      <w:rPr>
        <w:sz w:val="18"/>
        <w:lang w:val="nl-BE"/>
      </w:rPr>
      <w:instrText xml:space="preserve"> FILENAME </w:instrText>
    </w:r>
    <w:r w:rsidR="0052322C">
      <w:rPr>
        <w:sz w:val="18"/>
        <w:lang w:val="nl-BE"/>
      </w:rPr>
      <w:fldChar w:fldCharType="separate"/>
    </w:r>
    <w:ins w:id="33" w:author="gludovaczdi" w:date="2014-03-25T17:29:00Z">
      <w:r w:rsidR="00956461">
        <w:rPr>
          <w:noProof/>
          <w:sz w:val="18"/>
          <w:lang w:val="nl-BE"/>
        </w:rPr>
        <w:t>OMA-ARC-2014-0023R02-CR_SOAP_Roaming_TS_bug_fix.docx</w:t>
      </w:r>
    </w:ins>
    <w:del w:id="34" w:author="gludovaczdi" w:date="2014-03-25T17:29:00Z">
      <w:r w:rsidR="002A2705" w:rsidDel="00956461">
        <w:rPr>
          <w:noProof/>
          <w:sz w:val="18"/>
          <w:lang w:val="nl-BE"/>
        </w:rPr>
        <w:delText>OMA-ARC-2014-0023R01-CR_SOAP_Roaming_TS_bug_fix.docx</w:delText>
      </w:r>
    </w:del>
    <w:r w:rsidR="0052322C">
      <w:rPr>
        <w:sz w:val="18"/>
        <w:lang w:val="nl-BE"/>
      </w:rPr>
      <w:fldChar w:fldCharType="end"/>
    </w:r>
    <w:r w:rsidR="00AF618E">
      <w:rPr>
        <w:noProof/>
        <w:lang w:val="de-AT" w:eastAsia="de-AT"/>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CA5639" w:rsidRPr="00FD3332" w:rsidRDefault="00CA5639">
    <w:pPr>
      <w:rPr>
        <w:lang w:val="fr-FR"/>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FD3332" w:rsidRDefault="00CA5639">
    <w:pPr>
      <w:pStyle w:val="Kopfzeile"/>
      <w:rPr>
        <w:sz w:val="18"/>
        <w:lang w:val="fr-FR"/>
      </w:rPr>
    </w:pPr>
    <w:r w:rsidRPr="00FD3332">
      <w:rPr>
        <w:sz w:val="18"/>
        <w:lang w:val="fr-FR"/>
      </w:rPr>
      <w:t xml:space="preserve">Doc# </w:t>
    </w:r>
    <w:r w:rsidR="0052322C">
      <w:rPr>
        <w:sz w:val="18"/>
        <w:lang w:val="nl-BE"/>
      </w:rPr>
      <w:fldChar w:fldCharType="begin"/>
    </w:r>
    <w:r>
      <w:rPr>
        <w:sz w:val="18"/>
        <w:lang w:val="nl-BE"/>
      </w:rPr>
      <w:instrText xml:space="preserve"> FILENAME </w:instrText>
    </w:r>
    <w:r w:rsidR="0052322C">
      <w:rPr>
        <w:sz w:val="18"/>
        <w:lang w:val="nl-BE"/>
      </w:rPr>
      <w:fldChar w:fldCharType="separate"/>
    </w:r>
    <w:ins w:id="35" w:author="gludovaczdi" w:date="2014-03-25T17:29:00Z">
      <w:r w:rsidR="00956461">
        <w:rPr>
          <w:noProof/>
          <w:sz w:val="18"/>
          <w:lang w:val="nl-BE"/>
        </w:rPr>
        <w:t>OMA-ARC-2014-0023R02-CR_SOAP_Roaming_TS_bug_fix.docx</w:t>
      </w:r>
    </w:ins>
    <w:del w:id="36" w:author="gludovaczdi" w:date="2014-03-25T17:29:00Z">
      <w:r w:rsidR="002A2705" w:rsidDel="00956461">
        <w:rPr>
          <w:noProof/>
          <w:sz w:val="18"/>
          <w:lang w:val="nl-BE"/>
        </w:rPr>
        <w:delText>OMA-ARC-2014-0023R01-CR_SOAP_Roaming_TS_bug_fix.docx</w:delText>
      </w:r>
    </w:del>
    <w:r w:rsidR="0052322C">
      <w:rPr>
        <w:sz w:val="18"/>
        <w:lang w:val="nl-BE"/>
      </w:rPr>
      <w:fldChar w:fldCharType="end"/>
    </w:r>
    <w:r w:rsidR="00AF618E">
      <w:rPr>
        <w:noProof/>
        <w:sz w:val="18"/>
        <w:lang w:val="de-AT" w:eastAsia="de-AT"/>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berschrift4"/>
      <w:lvlText w:val="%1.%2.%3.%4"/>
      <w:lvlJc w:val="left"/>
      <w:pPr>
        <w:tabs>
          <w:tab w:val="num" w:pos="1296"/>
        </w:tabs>
        <w:ind w:left="1296" w:hanging="1296"/>
      </w:pPr>
      <w:rPr>
        <w:rFonts w:hint="default"/>
      </w:rPr>
    </w:lvl>
    <w:lvl w:ilvl="4">
      <w:start w:val="1"/>
      <w:numFmt w:val="decimal"/>
      <w:pStyle w:val="berschrift5"/>
      <w:lvlText w:val="%1.%2.%3.%4.%5"/>
      <w:lvlJc w:val="left"/>
      <w:pPr>
        <w:tabs>
          <w:tab w:val="num" w:pos="1512"/>
        </w:tabs>
        <w:ind w:left="1512" w:hanging="1512"/>
      </w:pPr>
      <w:rPr>
        <w:rFonts w:hint="default"/>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416E54EC"/>
    <w:multiLevelType w:val="multilevel"/>
    <w:tmpl w:val="BD924020"/>
    <w:lvl w:ilvl="0">
      <w:start w:val="7"/>
      <w:numFmt w:val="decimal"/>
      <w:pStyle w:val="berschrift1"/>
      <w:lvlText w:val="%1."/>
      <w:lvlJc w:val="left"/>
      <w:pPr>
        <w:tabs>
          <w:tab w:val="num" w:pos="504"/>
        </w:tabs>
        <w:ind w:left="504" w:hanging="504"/>
      </w:pPr>
      <w:rPr>
        <w:rFonts w:hint="default"/>
      </w:rPr>
    </w:lvl>
    <w:lvl w:ilvl="1">
      <w:start w:val="1"/>
      <w:numFmt w:val="decimal"/>
      <w:pStyle w:val="berschrift2"/>
      <w:lvlText w:val="%1.%2"/>
      <w:lvlJc w:val="left"/>
      <w:pPr>
        <w:tabs>
          <w:tab w:val="num" w:pos="864"/>
        </w:tabs>
        <w:ind w:left="864" w:hanging="864"/>
      </w:pPr>
      <w:rPr>
        <w:rFonts w:hint="default"/>
      </w:rPr>
    </w:lvl>
    <w:lvl w:ilvl="2">
      <w:start w:val="1"/>
      <w:numFmt w:val="decimal"/>
      <w:pStyle w:val="berschrift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6B377EE"/>
    <w:multiLevelType w:val="multilevel"/>
    <w:tmpl w:val="6F546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7"/>
  </w:num>
  <w:num w:numId="2">
    <w:abstractNumId w:val="5"/>
  </w:num>
  <w:num w:numId="3">
    <w:abstractNumId w:val="4"/>
  </w:num>
  <w:num w:numId="4">
    <w:abstractNumId w:val="1"/>
  </w:num>
  <w:num w:numId="5">
    <w:abstractNumId w:val="2"/>
  </w:num>
  <w:num w:numId="6">
    <w:abstractNumId w:val="8"/>
  </w:num>
  <w:num w:numId="7">
    <w:abstractNumId w:val="12"/>
  </w:num>
  <w:num w:numId="8">
    <w:abstractNumId w:val="3"/>
  </w:num>
  <w:num w:numId="9">
    <w:abstractNumId w:val="0"/>
  </w:num>
  <w:num w:numId="10">
    <w:abstractNumId w:val="9"/>
  </w:num>
  <w:num w:numId="11">
    <w:abstractNumId w:val="6"/>
  </w:num>
  <w:num w:numId="12">
    <w:abstractNumId w:val="11"/>
  </w:num>
  <w:num w:numId="13">
    <w:abstractNumId w:val="11"/>
  </w:num>
  <w:num w:numId="14">
    <w:abstractNumId w:val="11"/>
  </w:num>
  <w:num w:numId="15">
    <w:abstractNumId w:val="11"/>
  </w:num>
  <w:num w:numId="16">
    <w:abstractNumId w:val="11"/>
  </w:num>
  <w:num w:numId="17">
    <w:abstractNumId w:val="11"/>
  </w:num>
  <w:num w:numId="18">
    <w:abstractNumId w:val="11"/>
  </w:num>
  <w:num w:numId="19">
    <w:abstractNumId w:val="11"/>
  </w:num>
  <w:num w:numId="20">
    <w:abstractNumId w:val="11"/>
  </w:num>
  <w:num w:numId="21">
    <w:abstractNumId w:val="11"/>
  </w:num>
  <w:num w:numId="22">
    <w:abstractNumId w:val="11"/>
  </w:num>
  <w:num w:numId="23">
    <w:abstractNumId w:val="11"/>
  </w:num>
  <w:num w:numId="24">
    <w:abstractNumId w:val="11"/>
  </w:num>
  <w:num w:numId="25">
    <w:abstractNumId w:val="10"/>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0"/>
  <w:proofState w:spelling="clean" w:grammar="clean"/>
  <w:stylePaneFormatFilter w:val="3F01"/>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8434"/>
  </w:hdrShapeDefaults>
  <w:footnotePr>
    <w:footnote w:id="-1"/>
    <w:footnote w:id="0"/>
  </w:footnotePr>
  <w:endnotePr>
    <w:endnote w:id="-1"/>
    <w:endnote w:id="0"/>
  </w:endnotePr>
  <w:compat/>
  <w:rsids>
    <w:rsidRoot w:val="00E15272"/>
    <w:rsid w:val="000700B5"/>
    <w:rsid w:val="000E46E0"/>
    <w:rsid w:val="00162362"/>
    <w:rsid w:val="00181865"/>
    <w:rsid w:val="0018517D"/>
    <w:rsid w:val="00194BDA"/>
    <w:rsid w:val="002168EF"/>
    <w:rsid w:val="00264587"/>
    <w:rsid w:val="002A2705"/>
    <w:rsid w:val="002D7247"/>
    <w:rsid w:val="003067C8"/>
    <w:rsid w:val="003460F1"/>
    <w:rsid w:val="003857FA"/>
    <w:rsid w:val="003A1EB7"/>
    <w:rsid w:val="00403DD4"/>
    <w:rsid w:val="00411A36"/>
    <w:rsid w:val="00435E9B"/>
    <w:rsid w:val="0046189C"/>
    <w:rsid w:val="00461BE8"/>
    <w:rsid w:val="004B0B17"/>
    <w:rsid w:val="004D271C"/>
    <w:rsid w:val="004F3A3D"/>
    <w:rsid w:val="0052322C"/>
    <w:rsid w:val="00566FB7"/>
    <w:rsid w:val="005A1589"/>
    <w:rsid w:val="00616BD7"/>
    <w:rsid w:val="006B0DA5"/>
    <w:rsid w:val="006C4892"/>
    <w:rsid w:val="007078FA"/>
    <w:rsid w:val="00726D90"/>
    <w:rsid w:val="00764EA0"/>
    <w:rsid w:val="007B66E3"/>
    <w:rsid w:val="007F5721"/>
    <w:rsid w:val="008846B0"/>
    <w:rsid w:val="008929ED"/>
    <w:rsid w:val="008B6434"/>
    <w:rsid w:val="008D3645"/>
    <w:rsid w:val="00903358"/>
    <w:rsid w:val="00924A7B"/>
    <w:rsid w:val="009379CF"/>
    <w:rsid w:val="00956461"/>
    <w:rsid w:val="009E7279"/>
    <w:rsid w:val="00A32B8E"/>
    <w:rsid w:val="00A76997"/>
    <w:rsid w:val="00AE7849"/>
    <w:rsid w:val="00AF618E"/>
    <w:rsid w:val="00B12FE3"/>
    <w:rsid w:val="00B17151"/>
    <w:rsid w:val="00B20E9D"/>
    <w:rsid w:val="00B2745F"/>
    <w:rsid w:val="00BB4979"/>
    <w:rsid w:val="00C71F46"/>
    <w:rsid w:val="00C97004"/>
    <w:rsid w:val="00CA5639"/>
    <w:rsid w:val="00D37BCF"/>
    <w:rsid w:val="00D41440"/>
    <w:rsid w:val="00D45494"/>
    <w:rsid w:val="00D55E69"/>
    <w:rsid w:val="00D74D47"/>
    <w:rsid w:val="00DA5965"/>
    <w:rsid w:val="00E14A45"/>
    <w:rsid w:val="00E15272"/>
    <w:rsid w:val="00E97017"/>
    <w:rsid w:val="00EB798C"/>
    <w:rsid w:val="00EE1229"/>
    <w:rsid w:val="00F040F3"/>
    <w:rsid w:val="00F36926"/>
    <w:rsid w:val="00F74740"/>
    <w:rsid w:val="00FD3332"/>
    <w:rsid w:val="00FD791F"/>
    <w:rsid w:val="00FF4A8E"/>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Web)" w:uiPriority="99"/>
    <w:lsdException w:name="HTML Cite"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D55E69"/>
    <w:pPr>
      <w:spacing w:before="120"/>
    </w:pPr>
    <w:rPr>
      <w:lang w:val="en-GB" w:eastAsia="en-US"/>
    </w:rPr>
  </w:style>
  <w:style w:type="paragraph" w:styleId="berschrift1">
    <w:name w:val="heading 1"/>
    <w:next w:val="Standard"/>
    <w:qFormat/>
    <w:rsid w:val="00D55E69"/>
    <w:pPr>
      <w:keepNext/>
      <w:pageBreakBefore/>
      <w:numPr>
        <w:numId w:val="8"/>
      </w:numPr>
      <w:tabs>
        <w:tab w:val="right" w:pos="9634"/>
      </w:tabs>
      <w:spacing w:after="120"/>
      <w:outlineLvl w:val="0"/>
    </w:pPr>
    <w:rPr>
      <w:rFonts w:ascii="Arial" w:hAnsi="Arial"/>
      <w:b/>
      <w:sz w:val="36"/>
      <w:lang w:val="en-US" w:eastAsia="en-US"/>
    </w:rPr>
  </w:style>
  <w:style w:type="paragraph" w:styleId="berschrift2">
    <w:name w:val="heading 2"/>
    <w:basedOn w:val="berschrift1"/>
    <w:next w:val="Standard"/>
    <w:qFormat/>
    <w:rsid w:val="00D55E69"/>
    <w:pPr>
      <w:pageBreakBefore w:val="0"/>
      <w:numPr>
        <w:ilvl w:val="1"/>
      </w:numPr>
      <w:spacing w:before="120"/>
      <w:outlineLvl w:val="1"/>
    </w:pPr>
    <w:rPr>
      <w:sz w:val="32"/>
    </w:rPr>
  </w:style>
  <w:style w:type="paragraph" w:styleId="berschrift3">
    <w:name w:val="heading 3"/>
    <w:basedOn w:val="berschrift2"/>
    <w:next w:val="Standard"/>
    <w:qFormat/>
    <w:rsid w:val="00D55E69"/>
    <w:pPr>
      <w:numPr>
        <w:ilvl w:val="2"/>
      </w:numPr>
      <w:spacing w:before="60"/>
      <w:outlineLvl w:val="2"/>
    </w:pPr>
    <w:rPr>
      <w:b w:val="0"/>
      <w:sz w:val="28"/>
    </w:rPr>
  </w:style>
  <w:style w:type="paragraph" w:styleId="berschrift4">
    <w:name w:val="heading 4"/>
    <w:basedOn w:val="berschrift3"/>
    <w:next w:val="Standard"/>
    <w:qFormat/>
    <w:rsid w:val="00D55E69"/>
    <w:pPr>
      <w:numPr>
        <w:ilvl w:val="3"/>
        <w:numId w:val="9"/>
      </w:numPr>
      <w:outlineLvl w:val="3"/>
    </w:pPr>
    <w:rPr>
      <w:b/>
      <w:sz w:val="24"/>
    </w:rPr>
  </w:style>
  <w:style w:type="paragraph" w:styleId="berschrift5">
    <w:name w:val="heading 5"/>
    <w:basedOn w:val="berschrift4"/>
    <w:next w:val="Standard"/>
    <w:qFormat/>
    <w:rsid w:val="00D55E69"/>
    <w:pPr>
      <w:numPr>
        <w:ilvl w:val="4"/>
      </w:numPr>
      <w:outlineLvl w:val="4"/>
    </w:pPr>
    <w:rPr>
      <w:sz w:val="22"/>
    </w:rPr>
  </w:style>
  <w:style w:type="paragraph" w:styleId="berschrift6">
    <w:name w:val="heading 6"/>
    <w:basedOn w:val="Standard"/>
    <w:next w:val="Standard"/>
    <w:qFormat/>
    <w:rsid w:val="00D55E69"/>
    <w:pPr>
      <w:keepNext/>
      <w:numPr>
        <w:ilvl w:val="5"/>
        <w:numId w:val="9"/>
      </w:numPr>
      <w:outlineLvl w:val="5"/>
    </w:pPr>
    <w:rPr>
      <w:rFonts w:ascii="Arial" w:hAnsi="Arial"/>
      <w:b/>
      <w:color w:val="C0C0C0"/>
      <w:sz w:val="24"/>
    </w:rPr>
  </w:style>
  <w:style w:type="paragraph" w:styleId="berschrift7">
    <w:name w:val="heading 7"/>
    <w:basedOn w:val="Standard"/>
    <w:next w:val="Standard"/>
    <w:qFormat/>
    <w:rsid w:val="00D55E69"/>
    <w:pPr>
      <w:keepNext/>
      <w:numPr>
        <w:ilvl w:val="6"/>
        <w:numId w:val="9"/>
      </w:numPr>
      <w:tabs>
        <w:tab w:val="left" w:pos="2694"/>
      </w:tabs>
      <w:outlineLvl w:val="6"/>
    </w:pPr>
    <w:rPr>
      <w:rFonts w:ascii="Arial" w:hAnsi="Arial"/>
      <w:b/>
      <w:color w:val="0000FF"/>
    </w:rPr>
  </w:style>
  <w:style w:type="paragraph" w:styleId="berschrift8">
    <w:name w:val="heading 8"/>
    <w:basedOn w:val="Standard"/>
    <w:next w:val="Standard"/>
    <w:qFormat/>
    <w:rsid w:val="00D55E69"/>
    <w:pPr>
      <w:keepNext/>
      <w:numPr>
        <w:ilvl w:val="7"/>
        <w:numId w:val="9"/>
      </w:numPr>
      <w:spacing w:after="120"/>
      <w:outlineLvl w:val="7"/>
    </w:pPr>
    <w:rPr>
      <w:rFonts w:ascii="Arial" w:hAnsi="Arial"/>
      <w:b/>
      <w:sz w:val="22"/>
    </w:rPr>
  </w:style>
  <w:style w:type="paragraph" w:styleId="berschrift9">
    <w:name w:val="heading 9"/>
    <w:basedOn w:val="Standard"/>
    <w:next w:val="Standard"/>
    <w:qFormat/>
    <w:rsid w:val="00D55E69"/>
    <w:pPr>
      <w:keepNext/>
      <w:numPr>
        <w:ilvl w:val="8"/>
        <w:numId w:val="9"/>
      </w:numPr>
      <w:spacing w:after="120"/>
      <w:outlineLvl w:val="8"/>
    </w:pPr>
    <w:rPr>
      <w:rFonts w:ascii="Arial" w:hAnsi="Arial"/>
      <w:b/>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D55E69"/>
    <w:pPr>
      <w:pBdr>
        <w:bottom w:val="single" w:sz="4" w:space="1" w:color="auto"/>
      </w:pBdr>
      <w:tabs>
        <w:tab w:val="right" w:pos="9900"/>
      </w:tabs>
      <w:spacing w:before="0"/>
    </w:pPr>
    <w:rPr>
      <w:rFonts w:ascii="Arial" w:hAnsi="Arial" w:cs="Arial"/>
      <w:b/>
      <w:bCs/>
    </w:rPr>
  </w:style>
  <w:style w:type="paragraph" w:styleId="Fuzeile">
    <w:name w:val="footer"/>
    <w:basedOn w:val="Standard"/>
    <w:rsid w:val="00D55E69"/>
    <w:pPr>
      <w:pBdr>
        <w:top w:val="single" w:sz="4" w:space="1" w:color="auto"/>
      </w:pBdr>
      <w:tabs>
        <w:tab w:val="right" w:pos="9900"/>
      </w:tabs>
    </w:pPr>
    <w:rPr>
      <w:rFonts w:ascii="Arial" w:hAnsi="Arial" w:cs="Arial"/>
      <w:b/>
      <w:bCs/>
    </w:rPr>
  </w:style>
  <w:style w:type="paragraph" w:styleId="Kommentartext">
    <w:name w:val="annotation text"/>
    <w:basedOn w:val="Standard"/>
    <w:semiHidden/>
    <w:rsid w:val="00D55E69"/>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rsid w:val="00D55E69"/>
  </w:style>
  <w:style w:type="paragraph" w:customStyle="1" w:styleId="B1">
    <w:name w:val="B1"/>
    <w:basedOn w:val="Standard"/>
    <w:rsid w:val="00D55E69"/>
    <w:pPr>
      <w:ind w:left="567" w:hanging="567"/>
      <w:jc w:val="both"/>
    </w:pPr>
    <w:rPr>
      <w:rFonts w:ascii="Arial" w:hAnsi="Arial"/>
    </w:rPr>
  </w:style>
  <w:style w:type="paragraph" w:customStyle="1" w:styleId="FtDisclaimer">
    <w:name w:val="FtDisclaimer"/>
    <w:basedOn w:val="AltNormal"/>
    <w:rsid w:val="00D55E69"/>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Standard"/>
    <w:rsid w:val="00D55E69"/>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Kommentarzeichen">
    <w:name w:val="annotation reference"/>
    <w:semiHidden/>
    <w:rsid w:val="00D55E69"/>
    <w:rPr>
      <w:sz w:val="16"/>
    </w:rPr>
  </w:style>
  <w:style w:type="paragraph" w:customStyle="1" w:styleId="DECISION">
    <w:name w:val="DECISION"/>
    <w:basedOn w:val="Standard"/>
    <w:rsid w:val="00D55E69"/>
    <w:pPr>
      <w:widowControl w:val="0"/>
      <w:numPr>
        <w:numId w:val="1"/>
      </w:numPr>
      <w:spacing w:after="120"/>
      <w:jc w:val="both"/>
    </w:pPr>
    <w:rPr>
      <w:rFonts w:ascii="Arial" w:hAnsi="Arial"/>
      <w:b/>
      <w:color w:val="0000FF"/>
      <w:u w:val="single"/>
    </w:rPr>
  </w:style>
  <w:style w:type="paragraph" w:customStyle="1" w:styleId="ACTION">
    <w:name w:val="ACTION"/>
    <w:basedOn w:val="Standard"/>
    <w:rsid w:val="00D55E69"/>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D55E69"/>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D55E69"/>
    <w:pPr>
      <w:numPr>
        <w:numId w:val="4"/>
      </w:numPr>
      <w:tabs>
        <w:tab w:val="num" w:pos="1125"/>
      </w:tabs>
    </w:pPr>
    <w:rPr>
      <w:color w:val="FF0000"/>
    </w:rPr>
  </w:style>
  <w:style w:type="paragraph" w:styleId="Fu-Endnotenberschrift">
    <w:name w:val="Note Heading"/>
    <w:basedOn w:val="Standard"/>
    <w:next w:val="Standard"/>
    <w:rsid w:val="00D55E69"/>
    <w:pPr>
      <w:spacing w:before="60" w:after="120"/>
    </w:pPr>
  </w:style>
  <w:style w:type="paragraph" w:customStyle="1" w:styleId="AltH1">
    <w:name w:val="AltH1"/>
    <w:next w:val="AltNormal"/>
    <w:rsid w:val="00D55E69"/>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Standard"/>
    <w:rsid w:val="00D55E69"/>
    <w:rPr>
      <w:rFonts w:ascii="Arial" w:hAnsi="Arial"/>
    </w:rPr>
  </w:style>
  <w:style w:type="paragraph" w:customStyle="1" w:styleId="FrontMatter">
    <w:name w:val="FrontMatter"/>
    <w:basedOn w:val="Standard"/>
    <w:rsid w:val="00D55E69"/>
    <w:pPr>
      <w:tabs>
        <w:tab w:val="right" w:pos="1710"/>
        <w:tab w:val="left" w:pos="3780"/>
      </w:tabs>
      <w:spacing w:before="0"/>
      <w:ind w:left="1987" w:hanging="1987"/>
    </w:pPr>
    <w:rPr>
      <w:rFonts w:ascii="Arial" w:hAnsi="Arial"/>
      <w:bCs/>
    </w:rPr>
  </w:style>
  <w:style w:type="paragraph" w:customStyle="1" w:styleId="Bul1">
    <w:name w:val="Bul1"/>
    <w:basedOn w:val="Standard"/>
    <w:rsid w:val="00D55E69"/>
    <w:pPr>
      <w:numPr>
        <w:numId w:val="7"/>
      </w:numPr>
      <w:tabs>
        <w:tab w:val="clear" w:pos="1080"/>
      </w:tabs>
      <w:ind w:left="720"/>
    </w:pPr>
  </w:style>
  <w:style w:type="paragraph" w:customStyle="1" w:styleId="Bullet">
    <w:name w:val="Bullet"/>
    <w:basedOn w:val="Standard"/>
    <w:rsid w:val="00D55E69"/>
    <w:pPr>
      <w:numPr>
        <w:numId w:val="5"/>
      </w:numPr>
    </w:pPr>
  </w:style>
  <w:style w:type="character" w:styleId="Hyperlink">
    <w:name w:val="Hyperlink"/>
    <w:rsid w:val="00D55E69"/>
    <w:rPr>
      <w:strike w:val="0"/>
      <w:dstrike w:val="0"/>
      <w:color w:val="3300FF"/>
      <w:u w:val="none"/>
      <w:effect w:val="none"/>
    </w:rPr>
  </w:style>
  <w:style w:type="paragraph" w:styleId="Funotentext">
    <w:name w:val="footnote text"/>
    <w:basedOn w:val="Standard"/>
    <w:semiHidden/>
    <w:rsid w:val="00D55E69"/>
    <w:pPr>
      <w:spacing w:before="60" w:after="120"/>
    </w:pPr>
  </w:style>
  <w:style w:type="paragraph" w:customStyle="1" w:styleId="TH">
    <w:name w:val="TH"/>
    <w:basedOn w:val="Standard"/>
    <w:rsid w:val="00D55E69"/>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Standard"/>
    <w:next w:val="Standard"/>
    <w:autoRedefine/>
    <w:semiHidden/>
    <w:rsid w:val="00D55E69"/>
  </w:style>
  <w:style w:type="paragraph" w:customStyle="1" w:styleId="AltTitle">
    <w:name w:val="AltTitle"/>
    <w:basedOn w:val="FrontMatter"/>
    <w:rsid w:val="00D55E69"/>
    <w:pPr>
      <w:spacing w:before="120" w:after="120"/>
      <w:jc w:val="center"/>
    </w:pPr>
    <w:rPr>
      <w:rFonts w:ascii="Tahoma" w:hAnsi="Tahoma" w:cs="Tahoma"/>
      <w:b/>
      <w:bCs w:val="0"/>
      <w:smallCaps/>
      <w:spacing w:val="30"/>
      <w:sz w:val="36"/>
    </w:rPr>
  </w:style>
  <w:style w:type="character" w:styleId="BesuchterHyperlink">
    <w:name w:val="FollowedHyperlink"/>
    <w:rsid w:val="00D55E69"/>
    <w:rPr>
      <w:color w:val="800080"/>
      <w:u w:val="single"/>
    </w:rPr>
  </w:style>
  <w:style w:type="paragraph" w:styleId="Sprechblasentext">
    <w:name w:val="Balloon Text"/>
    <w:basedOn w:val="Standard"/>
    <w:semiHidden/>
    <w:rsid w:val="00E15272"/>
    <w:rPr>
      <w:rFonts w:ascii="Tahoma" w:hAnsi="Tahoma" w:cs="Tahoma"/>
      <w:sz w:val="16"/>
      <w:szCs w:val="16"/>
    </w:rPr>
  </w:style>
  <w:style w:type="paragraph" w:styleId="HTMLVorformatiert">
    <w:name w:val="HTML Preformatted"/>
    <w:basedOn w:val="Standard"/>
    <w:link w:val="HTMLVorformatiertZchn"/>
    <w:uiPriority w:val="99"/>
    <w:unhideWhenUsed/>
    <w:rsid w:val="00AF61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lang w:val="de-AT" w:eastAsia="de-AT"/>
    </w:rPr>
  </w:style>
  <w:style w:type="character" w:customStyle="1" w:styleId="HTMLVorformatiertZchn">
    <w:name w:val="HTML Vorformatiert Zchn"/>
    <w:basedOn w:val="Absatz-Standardschriftart"/>
    <w:link w:val="HTMLVorformatiert"/>
    <w:uiPriority w:val="99"/>
    <w:rsid w:val="00AF618E"/>
    <w:rPr>
      <w:rFonts w:ascii="Courier New" w:hAnsi="Courier New" w:cs="Courier New"/>
    </w:rPr>
  </w:style>
  <w:style w:type="paragraph" w:customStyle="1" w:styleId="App1">
    <w:name w:val="App1"/>
    <w:basedOn w:val="Standard"/>
    <w:next w:val="Standard"/>
    <w:rsid w:val="00566FB7"/>
    <w:pPr>
      <w:keepNext/>
      <w:pageBreakBefore/>
      <w:numPr>
        <w:numId w:val="12"/>
      </w:numPr>
      <w:tabs>
        <w:tab w:val="right" w:pos="10080"/>
      </w:tabs>
      <w:spacing w:before="0" w:after="60"/>
      <w:outlineLvl w:val="0"/>
    </w:pPr>
    <w:rPr>
      <w:rFonts w:ascii="Arial Narrow" w:eastAsia="SimSun" w:hAnsi="Arial Narrow"/>
      <w:b/>
      <w:sz w:val="36"/>
    </w:rPr>
  </w:style>
  <w:style w:type="paragraph" w:customStyle="1" w:styleId="App2">
    <w:name w:val="App2"/>
    <w:basedOn w:val="App1"/>
    <w:next w:val="Standard"/>
    <w:rsid w:val="00566FB7"/>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Standard"/>
    <w:rsid w:val="00566FB7"/>
    <w:pPr>
      <w:numPr>
        <w:ilvl w:val="2"/>
      </w:numPr>
      <w:spacing w:before="120" w:after="40"/>
      <w:outlineLvl w:val="2"/>
    </w:pPr>
    <w:rPr>
      <w:sz w:val="28"/>
    </w:rPr>
  </w:style>
  <w:style w:type="paragraph" w:customStyle="1" w:styleId="App4">
    <w:name w:val="App4"/>
    <w:basedOn w:val="App3"/>
    <w:next w:val="Standard"/>
    <w:rsid w:val="00566FB7"/>
    <w:pPr>
      <w:numPr>
        <w:ilvl w:val="3"/>
      </w:numPr>
      <w:outlineLvl w:val="3"/>
    </w:pPr>
    <w:rPr>
      <w:sz w:val="24"/>
      <w:szCs w:val="24"/>
    </w:rPr>
  </w:style>
  <w:style w:type="paragraph" w:styleId="StandardWeb">
    <w:name w:val="Normal (Web)"/>
    <w:basedOn w:val="Standard"/>
    <w:uiPriority w:val="99"/>
    <w:unhideWhenUsed/>
    <w:rsid w:val="00FF4A8E"/>
    <w:pPr>
      <w:spacing w:before="100" w:beforeAutospacing="1" w:after="100" w:afterAutospacing="1"/>
    </w:pPr>
    <w:rPr>
      <w:sz w:val="24"/>
      <w:szCs w:val="24"/>
      <w:lang w:val="de-AT" w:eastAsia="de-AT"/>
    </w:rPr>
  </w:style>
  <w:style w:type="character" w:styleId="HTMLZitat">
    <w:name w:val="HTML Cite"/>
    <w:basedOn w:val="Absatz-Standardschriftart"/>
    <w:uiPriority w:val="99"/>
    <w:unhideWhenUsed/>
    <w:rsid w:val="00FF4A8E"/>
    <w:rPr>
      <w:i/>
      <w:iCs/>
    </w:rPr>
  </w:style>
  <w:style w:type="paragraph" w:styleId="NurText">
    <w:name w:val="Plain Text"/>
    <w:basedOn w:val="Standard"/>
    <w:link w:val="NurTextZchn"/>
    <w:uiPriority w:val="99"/>
    <w:unhideWhenUsed/>
    <w:rsid w:val="008D3645"/>
    <w:pPr>
      <w:spacing w:before="0"/>
    </w:pPr>
    <w:rPr>
      <w:rFonts w:ascii="Calibri" w:eastAsiaTheme="minorHAnsi" w:hAnsi="Calibri" w:cs="Calibri"/>
      <w:sz w:val="22"/>
      <w:szCs w:val="22"/>
      <w:lang w:val="de-AT" w:eastAsia="de-AT"/>
    </w:rPr>
  </w:style>
  <w:style w:type="character" w:customStyle="1" w:styleId="NurTextZchn">
    <w:name w:val="Nur Text Zchn"/>
    <w:basedOn w:val="Absatz-Standardschriftart"/>
    <w:link w:val="NurText"/>
    <w:uiPriority w:val="99"/>
    <w:rsid w:val="008D3645"/>
    <w:rPr>
      <w:rFonts w:ascii="Calibri" w:eastAsiaTheme="minorHAnsi" w:hAnsi="Calibri" w:cs="Calibri"/>
      <w:sz w:val="22"/>
      <w:szCs w:val="22"/>
    </w:rPr>
  </w:style>
</w:styles>
</file>

<file path=word/webSettings.xml><?xml version="1.0" encoding="utf-8"?>
<w:webSettings xmlns:r="http://schemas.openxmlformats.org/officeDocument/2006/relationships" xmlns:w="http://schemas.openxmlformats.org/wordprocessingml/2006/main">
  <w:divs>
    <w:div w:id="252053158">
      <w:bodyDiv w:val="1"/>
      <w:marLeft w:val="0"/>
      <w:marRight w:val="0"/>
      <w:marTop w:val="0"/>
      <w:marBottom w:val="0"/>
      <w:divBdr>
        <w:top w:val="none" w:sz="0" w:space="0" w:color="auto"/>
        <w:left w:val="none" w:sz="0" w:space="0" w:color="auto"/>
        <w:bottom w:val="none" w:sz="0" w:space="0" w:color="auto"/>
        <w:right w:val="none" w:sz="0" w:space="0" w:color="auto"/>
      </w:divBdr>
    </w:div>
    <w:div w:id="344939291">
      <w:bodyDiv w:val="1"/>
      <w:marLeft w:val="0"/>
      <w:marRight w:val="0"/>
      <w:marTop w:val="0"/>
      <w:marBottom w:val="0"/>
      <w:divBdr>
        <w:top w:val="none" w:sz="0" w:space="0" w:color="auto"/>
        <w:left w:val="none" w:sz="0" w:space="0" w:color="auto"/>
        <w:bottom w:val="none" w:sz="0" w:space="0" w:color="auto"/>
        <w:right w:val="none" w:sz="0" w:space="0" w:color="auto"/>
      </w:divBdr>
    </w:div>
    <w:div w:id="384531544">
      <w:bodyDiv w:val="1"/>
      <w:marLeft w:val="0"/>
      <w:marRight w:val="0"/>
      <w:marTop w:val="0"/>
      <w:marBottom w:val="0"/>
      <w:divBdr>
        <w:top w:val="none" w:sz="0" w:space="0" w:color="auto"/>
        <w:left w:val="none" w:sz="0" w:space="0" w:color="auto"/>
        <w:bottom w:val="none" w:sz="0" w:space="0" w:color="auto"/>
        <w:right w:val="none" w:sz="0" w:space="0" w:color="auto"/>
      </w:divBdr>
    </w:div>
    <w:div w:id="465466774">
      <w:bodyDiv w:val="1"/>
      <w:marLeft w:val="0"/>
      <w:marRight w:val="0"/>
      <w:marTop w:val="0"/>
      <w:marBottom w:val="0"/>
      <w:divBdr>
        <w:top w:val="none" w:sz="0" w:space="0" w:color="auto"/>
        <w:left w:val="none" w:sz="0" w:space="0" w:color="auto"/>
        <w:bottom w:val="none" w:sz="0" w:space="0" w:color="auto"/>
        <w:right w:val="none" w:sz="0" w:space="0" w:color="auto"/>
      </w:divBdr>
    </w:div>
    <w:div w:id="480847433">
      <w:bodyDiv w:val="1"/>
      <w:marLeft w:val="0"/>
      <w:marRight w:val="0"/>
      <w:marTop w:val="0"/>
      <w:marBottom w:val="0"/>
      <w:divBdr>
        <w:top w:val="none" w:sz="0" w:space="0" w:color="auto"/>
        <w:left w:val="none" w:sz="0" w:space="0" w:color="auto"/>
        <w:bottom w:val="none" w:sz="0" w:space="0" w:color="auto"/>
        <w:right w:val="none" w:sz="0" w:space="0" w:color="auto"/>
      </w:divBdr>
    </w:div>
    <w:div w:id="602032946">
      <w:bodyDiv w:val="1"/>
      <w:marLeft w:val="0"/>
      <w:marRight w:val="0"/>
      <w:marTop w:val="0"/>
      <w:marBottom w:val="0"/>
      <w:divBdr>
        <w:top w:val="none" w:sz="0" w:space="0" w:color="auto"/>
        <w:left w:val="none" w:sz="0" w:space="0" w:color="auto"/>
        <w:bottom w:val="none" w:sz="0" w:space="0" w:color="auto"/>
        <w:right w:val="none" w:sz="0" w:space="0" w:color="auto"/>
      </w:divBdr>
    </w:div>
    <w:div w:id="611786084">
      <w:bodyDiv w:val="1"/>
      <w:marLeft w:val="0"/>
      <w:marRight w:val="0"/>
      <w:marTop w:val="0"/>
      <w:marBottom w:val="0"/>
      <w:divBdr>
        <w:top w:val="none" w:sz="0" w:space="0" w:color="auto"/>
        <w:left w:val="none" w:sz="0" w:space="0" w:color="auto"/>
        <w:bottom w:val="none" w:sz="0" w:space="0" w:color="auto"/>
        <w:right w:val="none" w:sz="0" w:space="0" w:color="auto"/>
      </w:divBdr>
    </w:div>
    <w:div w:id="660735661">
      <w:bodyDiv w:val="1"/>
      <w:marLeft w:val="0"/>
      <w:marRight w:val="0"/>
      <w:marTop w:val="0"/>
      <w:marBottom w:val="0"/>
      <w:divBdr>
        <w:top w:val="none" w:sz="0" w:space="0" w:color="auto"/>
        <w:left w:val="none" w:sz="0" w:space="0" w:color="auto"/>
        <w:bottom w:val="none" w:sz="0" w:space="0" w:color="auto"/>
        <w:right w:val="none" w:sz="0" w:space="0" w:color="auto"/>
      </w:divBdr>
    </w:div>
    <w:div w:id="777526113">
      <w:bodyDiv w:val="1"/>
      <w:marLeft w:val="0"/>
      <w:marRight w:val="0"/>
      <w:marTop w:val="0"/>
      <w:marBottom w:val="0"/>
      <w:divBdr>
        <w:top w:val="none" w:sz="0" w:space="0" w:color="auto"/>
        <w:left w:val="none" w:sz="0" w:space="0" w:color="auto"/>
        <w:bottom w:val="none" w:sz="0" w:space="0" w:color="auto"/>
        <w:right w:val="none" w:sz="0" w:space="0" w:color="auto"/>
      </w:divBdr>
    </w:div>
    <w:div w:id="860168544">
      <w:bodyDiv w:val="1"/>
      <w:marLeft w:val="0"/>
      <w:marRight w:val="0"/>
      <w:marTop w:val="0"/>
      <w:marBottom w:val="0"/>
      <w:divBdr>
        <w:top w:val="none" w:sz="0" w:space="0" w:color="auto"/>
        <w:left w:val="none" w:sz="0" w:space="0" w:color="auto"/>
        <w:bottom w:val="none" w:sz="0" w:space="0" w:color="auto"/>
        <w:right w:val="none" w:sz="0" w:space="0" w:color="auto"/>
      </w:divBdr>
    </w:div>
    <w:div w:id="902252934">
      <w:bodyDiv w:val="1"/>
      <w:marLeft w:val="0"/>
      <w:marRight w:val="0"/>
      <w:marTop w:val="0"/>
      <w:marBottom w:val="0"/>
      <w:divBdr>
        <w:top w:val="none" w:sz="0" w:space="0" w:color="auto"/>
        <w:left w:val="none" w:sz="0" w:space="0" w:color="auto"/>
        <w:bottom w:val="none" w:sz="0" w:space="0" w:color="auto"/>
        <w:right w:val="none" w:sz="0" w:space="0" w:color="auto"/>
      </w:divBdr>
    </w:div>
    <w:div w:id="982929500">
      <w:bodyDiv w:val="1"/>
      <w:marLeft w:val="0"/>
      <w:marRight w:val="0"/>
      <w:marTop w:val="0"/>
      <w:marBottom w:val="0"/>
      <w:divBdr>
        <w:top w:val="none" w:sz="0" w:space="0" w:color="auto"/>
        <w:left w:val="none" w:sz="0" w:space="0" w:color="auto"/>
        <w:bottom w:val="none" w:sz="0" w:space="0" w:color="auto"/>
        <w:right w:val="none" w:sz="0" w:space="0" w:color="auto"/>
      </w:divBdr>
    </w:div>
    <w:div w:id="1078137480">
      <w:bodyDiv w:val="1"/>
      <w:marLeft w:val="0"/>
      <w:marRight w:val="0"/>
      <w:marTop w:val="0"/>
      <w:marBottom w:val="0"/>
      <w:divBdr>
        <w:top w:val="none" w:sz="0" w:space="0" w:color="auto"/>
        <w:left w:val="none" w:sz="0" w:space="0" w:color="auto"/>
        <w:bottom w:val="none" w:sz="0" w:space="0" w:color="auto"/>
        <w:right w:val="none" w:sz="0" w:space="0" w:color="auto"/>
      </w:divBdr>
    </w:div>
    <w:div w:id="1332754242">
      <w:bodyDiv w:val="1"/>
      <w:marLeft w:val="0"/>
      <w:marRight w:val="0"/>
      <w:marTop w:val="0"/>
      <w:marBottom w:val="0"/>
      <w:divBdr>
        <w:top w:val="none" w:sz="0" w:space="0" w:color="auto"/>
        <w:left w:val="none" w:sz="0" w:space="0" w:color="auto"/>
        <w:bottom w:val="none" w:sz="0" w:space="0" w:color="auto"/>
        <w:right w:val="none" w:sz="0" w:space="0" w:color="auto"/>
      </w:divBdr>
    </w:div>
    <w:div w:id="1647468705">
      <w:bodyDiv w:val="1"/>
      <w:marLeft w:val="0"/>
      <w:marRight w:val="0"/>
      <w:marTop w:val="0"/>
      <w:marBottom w:val="0"/>
      <w:divBdr>
        <w:top w:val="none" w:sz="0" w:space="0" w:color="auto"/>
        <w:left w:val="none" w:sz="0" w:space="0" w:color="auto"/>
        <w:bottom w:val="none" w:sz="0" w:space="0" w:color="auto"/>
        <w:right w:val="none" w:sz="0" w:space="0" w:color="auto"/>
      </w:divBdr>
    </w:div>
    <w:div w:id="1880702303">
      <w:bodyDiv w:val="1"/>
      <w:marLeft w:val="0"/>
      <w:marRight w:val="0"/>
      <w:marTop w:val="0"/>
      <w:marBottom w:val="0"/>
      <w:divBdr>
        <w:top w:val="none" w:sz="0" w:space="0" w:color="auto"/>
        <w:left w:val="none" w:sz="0" w:space="0" w:color="auto"/>
        <w:bottom w:val="none" w:sz="0" w:space="0" w:color="auto"/>
        <w:right w:val="none" w:sz="0" w:space="0" w:color="auto"/>
      </w:divBdr>
    </w:div>
    <w:div w:id="1942564452">
      <w:bodyDiv w:val="1"/>
      <w:marLeft w:val="0"/>
      <w:marRight w:val="0"/>
      <w:marTop w:val="0"/>
      <w:marBottom w:val="0"/>
      <w:divBdr>
        <w:top w:val="none" w:sz="0" w:space="0" w:color="auto"/>
        <w:left w:val="none" w:sz="0" w:space="0" w:color="auto"/>
        <w:bottom w:val="none" w:sz="0" w:space="0" w:color="auto"/>
        <w:right w:val="none" w:sz="0" w:space="0" w:color="auto"/>
      </w:divBdr>
    </w:div>
    <w:div w:id="2144156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559</Words>
  <Characters>3525</Characters>
  <Application>Microsoft Office Word</Application>
  <DocSecurity>0</DocSecurity>
  <Lines>29</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4076</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gludovaczdi</cp:lastModifiedBy>
  <cp:revision>3</cp:revision>
  <cp:lastPrinted>2005-07-28T09:49:00Z</cp:lastPrinted>
  <dcterms:created xsi:type="dcterms:W3CDTF">2014-03-25T16:29:00Z</dcterms:created>
  <dcterms:modified xsi:type="dcterms:W3CDTF">2014-03-25T16:29:00Z</dcterms:modified>
</cp:coreProperties>
</file>