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382C41" w:rsidRDefault="00F65502" w:rsidP="00EB2E8C">
            <w:pPr>
              <w:pStyle w:val="FrontMatter"/>
              <w:tabs>
                <w:tab w:val="clear" w:pos="1710"/>
                <w:tab w:val="clear" w:pos="3780"/>
              </w:tabs>
              <w:ind w:left="0" w:firstLine="0"/>
              <w:rPr>
                <w:lang w:eastAsia="ko-KR"/>
              </w:rPr>
            </w:pPr>
            <w:r>
              <w:rPr>
                <w:lang w:eastAsia="ko-KR"/>
              </w:rPr>
              <w:t>Few Notifications Attributes Type must be fixed</w:t>
            </w:r>
          </w:p>
        </w:tc>
        <w:tc>
          <w:tcPr>
            <w:tcW w:w="2880" w:type="dxa"/>
          </w:tcPr>
          <w:p w:rsidR="00E15272" w:rsidRPr="00382C41" w:rsidRDefault="00576EB8">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916204">
              <w:rPr>
                <w:rFonts w:ascii="Arial Narrow" w:hAnsi="Arial Narrow"/>
              </w:rPr>
            </w:r>
            <w:r w:rsidR="00916204">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916204">
              <w:rPr>
                <w:rFonts w:ascii="Arial Narrow" w:hAnsi="Arial Narrow"/>
              </w:rPr>
            </w:r>
            <w:r w:rsidR="00916204">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F65502">
              <w:rPr>
                <w:rFonts w:cs="Arial"/>
                <w:color w:val="000000"/>
                <w:sz w:val="18"/>
                <w:szCs w:val="18"/>
                <w:shd w:val="clear" w:color="auto" w:fill="E1F0F0"/>
              </w:rPr>
              <w:t>MA-TS-LightweightM2M-V1_0-20150513</w:t>
            </w:r>
            <w:r w:rsidR="00272E99">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E15272" w:rsidP="00C0560A">
            <w:pPr>
              <w:pStyle w:val="FrontMatter"/>
              <w:tabs>
                <w:tab w:val="clear" w:pos="1710"/>
                <w:tab w:val="clear" w:pos="3780"/>
              </w:tabs>
              <w:ind w:left="0" w:firstLine="0"/>
              <w:rPr>
                <w:lang w:eastAsia="ko-KR"/>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76EB8"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208FE">
              <w:rPr>
                <w:rFonts w:cs="Arial"/>
              </w:rPr>
              <w:instrText xml:space="preserve"> FORMCHECKBOX </w:instrText>
            </w:r>
            <w:r w:rsidR="00916204">
              <w:rPr>
                <w:rFonts w:cs="Arial"/>
              </w:rPr>
            </w:r>
            <w:r w:rsidR="00916204">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sidR="0030299C">
              <w:rPr>
                <w:rFonts w:cs="Arial"/>
              </w:rPr>
              <w:instrText xml:space="preserve"> FORMCHECKBOX </w:instrText>
            </w:r>
            <w:r w:rsidR="00916204">
              <w:rPr>
                <w:rFonts w:cs="Arial"/>
              </w:rPr>
            </w:r>
            <w:r w:rsidR="00916204">
              <w:rPr>
                <w:rFonts w:cs="Arial"/>
              </w:rPr>
              <w:fldChar w:fldCharType="separate"/>
            </w:r>
            <w:r>
              <w:rPr>
                <w:rFonts w:cs="Arial"/>
              </w:rPr>
              <w:fldChar w:fldCharType="end"/>
            </w:r>
            <w:r w:rsidR="00E15272" w:rsidRPr="00382C41">
              <w:rPr>
                <w:rFonts w:cs="Arial"/>
              </w:rPr>
              <w:t xml:space="preserve"> 1: Major Change</w:t>
            </w:r>
            <w:r w:rsidR="00E15272" w:rsidRPr="00382C41">
              <w:rPr>
                <w:rFonts w:cs="Arial"/>
              </w:rPr>
              <w:br/>
            </w:r>
            <w:r>
              <w:rPr>
                <w:rFonts w:cs="Arial"/>
              </w:rPr>
              <w:fldChar w:fldCharType="begin">
                <w:ffData>
                  <w:name w:val=""/>
                  <w:enabled w:val="0"/>
                  <w:calcOnExit w:val="0"/>
                  <w:checkBox>
                    <w:sizeAuto/>
                    <w:default w:val="1"/>
                  </w:checkBox>
                </w:ffData>
              </w:fldChar>
            </w:r>
            <w:r w:rsidR="0030299C">
              <w:rPr>
                <w:rFonts w:cs="Arial"/>
              </w:rPr>
              <w:instrText xml:space="preserve"> FORMCHECKBOX </w:instrText>
            </w:r>
            <w:r w:rsidR="00916204">
              <w:rPr>
                <w:rFonts w:cs="Arial"/>
              </w:rPr>
            </w:r>
            <w:r w:rsidR="00916204">
              <w:rPr>
                <w:rFonts w:cs="Arial"/>
              </w:rPr>
              <w:fldChar w:fldCharType="separate"/>
            </w:r>
            <w:r>
              <w:rPr>
                <w:rFonts w:cs="Arial"/>
              </w:rPr>
              <w:fldChar w:fldCharType="end"/>
            </w:r>
            <w:r w:rsidR="00E15272" w:rsidRPr="00382C41">
              <w:rPr>
                <w:rFonts w:cs="Arial"/>
              </w:rPr>
              <w:t xml:space="preserve"> 2: Bug Fix</w:t>
            </w:r>
            <w:r w:rsidR="00E15272" w:rsidRPr="00382C41">
              <w:rPr>
                <w:rFonts w:cs="Arial"/>
              </w:rPr>
              <w:br/>
            </w:r>
            <w:r>
              <w:rPr>
                <w:rFonts w:cs="Arial"/>
              </w:rPr>
              <w:fldChar w:fldCharType="begin">
                <w:ffData>
                  <w:name w:val=""/>
                  <w:enabled w:val="0"/>
                  <w:calcOnExit w:val="0"/>
                  <w:checkBox>
                    <w:sizeAuto/>
                    <w:default w:val="0"/>
                  </w:checkBox>
                </w:ffData>
              </w:fldChar>
            </w:r>
            <w:r w:rsidR="00FD5351">
              <w:rPr>
                <w:rFonts w:cs="Arial"/>
              </w:rPr>
              <w:instrText xml:space="preserve"> FORMCHECKBOX </w:instrText>
            </w:r>
            <w:r w:rsidR="00916204">
              <w:rPr>
                <w:rFonts w:cs="Arial"/>
              </w:rPr>
            </w:r>
            <w:r w:rsidR="00916204">
              <w:rPr>
                <w:rFonts w:cs="Arial"/>
              </w:rPr>
              <w:fldChar w:fldCharType="separate"/>
            </w:r>
            <w:r>
              <w:rPr>
                <w:rFonts w:cs="Arial"/>
              </w:rPr>
              <w:fldChar w:fldCharType="end"/>
            </w:r>
            <w:r w:rsidR="00E15272" w:rsidRPr="00382C41">
              <w:rPr>
                <w:rFonts w:cs="Arial"/>
              </w:rPr>
              <w:t xml:space="preserve"> 3: </w:t>
            </w:r>
            <w:r w:rsidR="004B0B17" w:rsidRPr="00382C41">
              <w:rPr>
                <w:rFonts w:cs="Arial"/>
              </w:rPr>
              <w:t>Editorial</w:t>
            </w:r>
          </w:p>
        </w:tc>
      </w:tr>
      <w:tr w:rsidR="00E15272" w:rsidRPr="00AC5F1B">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C6530" w:rsidRPr="00AC5F1B" w:rsidRDefault="00AC5F1B" w:rsidP="00AC5F1B">
            <w:pPr>
              <w:pStyle w:val="FrontMatter"/>
              <w:tabs>
                <w:tab w:val="clear" w:pos="1710"/>
                <w:tab w:val="clear" w:pos="3780"/>
              </w:tabs>
              <w:ind w:left="0" w:firstLine="0"/>
              <w:rPr>
                <w:lang w:val="en-US"/>
              </w:rPr>
            </w:pPr>
            <w:r w:rsidRPr="00AC5F1B">
              <w:rPr>
                <w:lang w:val="en-US"/>
              </w:rPr>
              <w:t xml:space="preserve">Thierry GARNIER, </w:t>
            </w:r>
            <w:proofErr w:type="spellStart"/>
            <w:r w:rsidRPr="00AC5F1B">
              <w:rPr>
                <w:lang w:val="en-US"/>
              </w:rPr>
              <w:t>Gemalto</w:t>
            </w:r>
            <w:proofErr w:type="spellEnd"/>
            <w:r w:rsidRPr="00AC5F1B">
              <w:rPr>
                <w:lang w:val="en-US"/>
              </w:rPr>
              <w:t xml:space="preserve"> N.V</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BF1547" w:rsidRDefault="003E0905" w:rsidP="0089106F">
      <w:pPr>
        <w:pStyle w:val="AltNormal"/>
        <w:rPr>
          <w:rFonts w:cs="Arial"/>
          <w:color w:val="000000"/>
          <w:sz w:val="18"/>
          <w:szCs w:val="18"/>
          <w:shd w:val="clear" w:color="auto" w:fill="E1F0F0"/>
        </w:rPr>
      </w:pPr>
      <w:r>
        <w:rPr>
          <w:rFonts w:cs="Arial"/>
          <w:color w:val="000000"/>
          <w:sz w:val="18"/>
          <w:szCs w:val="18"/>
          <w:shd w:val="clear" w:color="auto" w:fill="E1F0F0"/>
        </w:rPr>
        <w:t xml:space="preserve">.  Value  type of </w:t>
      </w:r>
      <w:proofErr w:type="spellStart"/>
      <w:r>
        <w:rPr>
          <w:rFonts w:cs="Arial"/>
          <w:color w:val="000000"/>
          <w:sz w:val="18"/>
          <w:szCs w:val="18"/>
          <w:shd w:val="clear" w:color="auto" w:fill="E1F0F0"/>
        </w:rPr>
        <w:t>gt</w:t>
      </w:r>
      <w:proofErr w:type="spellEnd"/>
      <w:r>
        <w:rPr>
          <w:rFonts w:cs="Arial"/>
          <w:color w:val="000000"/>
          <w:sz w:val="18"/>
          <w:szCs w:val="18"/>
          <w:shd w:val="clear" w:color="auto" w:fill="E1F0F0"/>
        </w:rPr>
        <w:t xml:space="preserve">, </w:t>
      </w:r>
      <w:proofErr w:type="spellStart"/>
      <w:r>
        <w:rPr>
          <w:rFonts w:cs="Arial"/>
          <w:color w:val="000000"/>
          <w:sz w:val="18"/>
          <w:szCs w:val="18"/>
          <w:shd w:val="clear" w:color="auto" w:fill="E1F0F0"/>
        </w:rPr>
        <w:t>lt</w:t>
      </w:r>
      <w:proofErr w:type="spellEnd"/>
      <w:r>
        <w:rPr>
          <w:rFonts w:cs="Arial"/>
          <w:color w:val="000000"/>
          <w:sz w:val="18"/>
          <w:szCs w:val="18"/>
          <w:shd w:val="clear" w:color="auto" w:fill="E1F0F0"/>
        </w:rPr>
        <w:t xml:space="preserve"> and </w:t>
      </w:r>
      <w:proofErr w:type="spellStart"/>
      <w:r>
        <w:rPr>
          <w:rFonts w:cs="Arial"/>
          <w:color w:val="000000"/>
          <w:sz w:val="18"/>
          <w:szCs w:val="18"/>
          <w:shd w:val="clear" w:color="auto" w:fill="E1F0F0"/>
        </w:rPr>
        <w:t>stp</w:t>
      </w:r>
      <w:proofErr w:type="spellEnd"/>
      <w:r>
        <w:rPr>
          <w:rFonts w:cs="Arial"/>
          <w:color w:val="000000"/>
          <w:sz w:val="18"/>
          <w:szCs w:val="18"/>
          <w:shd w:val="clear" w:color="auto" w:fill="E1F0F0"/>
        </w:rPr>
        <w:t xml:space="preserve">  (Notification Attributes) is wrong</w:t>
      </w:r>
    </w:p>
    <w:p w:rsidR="003E0905" w:rsidRPr="003E0905" w:rsidRDefault="003E0905" w:rsidP="0089106F">
      <w:pPr>
        <w:pStyle w:val="AltNormal"/>
        <w:rPr>
          <w:lang w:eastAsia="ko-KR"/>
        </w:rPr>
      </w:pPr>
      <w:r>
        <w:rPr>
          <w:rFonts w:cs="Arial"/>
          <w:color w:val="000000"/>
          <w:sz w:val="18"/>
          <w:szCs w:val="18"/>
          <w:shd w:val="clear" w:color="auto" w:fill="E1F0F0"/>
        </w:rPr>
        <w:t>.  Some Text to improve  a bit</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3D5B9A" w:rsidRDefault="003D5B9A" w:rsidP="003D5B9A">
      <w:pPr>
        <w:pStyle w:val="AltNormal"/>
        <w:rPr>
          <w:lang w:val="en-US" w:eastAsia="ko-KR"/>
        </w:rPr>
      </w:pPr>
    </w:p>
    <w:p w:rsidR="003D5B9A" w:rsidRDefault="003D5B9A" w:rsidP="003D5B9A">
      <w:pPr>
        <w:pStyle w:val="AltNormal"/>
        <w:rPr>
          <w:lang w:val="en-US" w:eastAsia="ko-KR"/>
        </w:rPr>
      </w:pPr>
    </w:p>
    <w:p w:rsidR="003D5B9A" w:rsidRDefault="003D5B9A" w:rsidP="003D5B9A">
      <w:pPr>
        <w:pStyle w:val="AltNormal"/>
        <w:rPr>
          <w:lang w:val="en-US" w:eastAsia="ko-KR"/>
        </w:rPr>
      </w:pPr>
    </w:p>
    <w:p w:rsidR="003D5B9A" w:rsidRDefault="003D5B9A" w:rsidP="003D5B9A">
      <w:pPr>
        <w:pStyle w:val="AltNormal"/>
        <w:rPr>
          <w:lang w:val="en-US" w:eastAsia="ko-KR"/>
        </w:rPr>
      </w:pPr>
    </w:p>
    <w:p w:rsidR="00BD11FA" w:rsidRDefault="00BD11FA" w:rsidP="003D5B9A">
      <w:pPr>
        <w:pStyle w:val="AltNormal"/>
        <w:rPr>
          <w:lang w:val="en-US" w:eastAsia="ko-KR"/>
        </w:rPr>
      </w:pPr>
    </w:p>
    <w:p w:rsidR="00BD11FA" w:rsidRDefault="00BD11FA" w:rsidP="003D5B9A">
      <w:pPr>
        <w:pStyle w:val="AltNormal"/>
        <w:rPr>
          <w:lang w:val="en-US" w:eastAsia="ko-KR"/>
        </w:rPr>
      </w:pPr>
    </w:p>
    <w:p w:rsidR="00BD11FA" w:rsidRDefault="00BD11FA" w:rsidP="003D5B9A">
      <w:pPr>
        <w:pStyle w:val="AltNormal"/>
        <w:rPr>
          <w:lang w:val="en-US" w:eastAsia="ko-KR"/>
        </w:rPr>
      </w:pPr>
    </w:p>
    <w:p w:rsidR="003E0905" w:rsidRDefault="003E0905" w:rsidP="003D5B9A">
      <w:pPr>
        <w:pStyle w:val="AltNormal"/>
        <w:rPr>
          <w:lang w:val="en-US" w:eastAsia="ko-KR"/>
        </w:rPr>
      </w:pPr>
    </w:p>
    <w:p w:rsidR="00B04DD7" w:rsidRPr="003D5B9A" w:rsidRDefault="00B04DD7" w:rsidP="003D5B9A">
      <w:pPr>
        <w:pStyle w:val="AltNormal"/>
        <w:rPr>
          <w:lang w:val="en-US" w:eastAsia="ko-KR"/>
        </w:rPr>
      </w:pPr>
    </w:p>
    <w:p w:rsidR="00751988" w:rsidRPr="00751988" w:rsidRDefault="00B04DD7" w:rsidP="00751988">
      <w:pPr>
        <w:pStyle w:val="AltChangeList"/>
        <w:rPr>
          <w:kern w:val="2"/>
          <w:lang w:eastAsia="ko-KR"/>
        </w:rPr>
      </w:pPr>
      <w:r>
        <w:rPr>
          <w:kern w:val="2"/>
          <w:lang w:eastAsia="ko-KR"/>
        </w:rPr>
        <w:lastRenderedPageBreak/>
        <w:t xml:space="preserve">Text  </w:t>
      </w:r>
      <w:r w:rsidR="003F1DCD">
        <w:rPr>
          <w:kern w:val="2"/>
          <w:lang w:eastAsia="ko-KR"/>
        </w:rPr>
        <w:t>Clarification</w:t>
      </w:r>
    </w:p>
    <w:p w:rsidR="00252AF1" w:rsidRDefault="00252AF1" w:rsidP="00636770">
      <w:pPr>
        <w:pStyle w:val="Heading2"/>
      </w:pPr>
      <w:bookmarkStart w:id="0" w:name="_Toc414362366"/>
      <w:r>
        <w:t>Attributes</w:t>
      </w:r>
      <w:bookmarkEnd w:id="0"/>
    </w:p>
    <w:p w:rsidR="00252AF1" w:rsidRPr="00A438A7" w:rsidRDefault="00252AF1" w:rsidP="00636770">
      <w:pPr>
        <w:pStyle w:val="Heading3"/>
        <w:numPr>
          <w:ilvl w:val="2"/>
          <w:numId w:val="21"/>
        </w:numPr>
        <w:tabs>
          <w:tab w:val="clear" w:pos="1222"/>
          <w:tab w:val="num" w:pos="1134"/>
        </w:tabs>
        <w:spacing w:before="120" w:after="80"/>
      </w:pPr>
      <w:bookmarkStart w:id="1" w:name="_Ref412877862"/>
      <w:bookmarkStart w:id="2" w:name="_Toc414362367"/>
      <w:r>
        <w:t>Attributes Definitions and Rules</w:t>
      </w:r>
      <w:bookmarkEnd w:id="1"/>
      <w:bookmarkEnd w:id="2"/>
    </w:p>
    <w:p w:rsidR="00636770" w:rsidRDefault="00636770" w:rsidP="00636770">
      <w:r>
        <w:t>Attributes are metadata which can be attached to an Object, an Object Instance or a Resource</w:t>
      </w:r>
      <w:ins w:id="3" w:author="tgarnier3" w:date="2015-06-05T11:21:00Z">
        <w:r w:rsidR="00B5260A">
          <w:t xml:space="preserve"> and may be diff</w:t>
        </w:r>
      </w:ins>
      <w:ins w:id="4" w:author="tgarnier3" w:date="2015-06-05T11:22:00Z">
        <w:r w:rsidR="00B5260A">
          <w:t>ere</w:t>
        </w:r>
      </w:ins>
      <w:ins w:id="5" w:author="tgarnier3" w:date="2015-06-05T11:21:00Z">
        <w:r w:rsidR="00B5260A">
          <w:t>nt for each related LWM2M Server</w:t>
        </w:r>
      </w:ins>
      <w:r>
        <w:t xml:space="preserve">. These attributes can </w:t>
      </w:r>
      <w:proofErr w:type="spellStart"/>
      <w:r>
        <w:t>fulfill</w:t>
      </w:r>
      <w:proofErr w:type="spellEnd"/>
      <w:r>
        <w:t xml:space="preserve"> various roles: from just carrying information (e.g. Discover), up to containing parameters for Notification for example.</w:t>
      </w:r>
    </w:p>
    <w:p w:rsidR="00B5260A" w:rsidRDefault="00B5260A" w:rsidP="00636770">
      <w:r>
        <w:t>.</w:t>
      </w:r>
    </w:p>
    <w:p w:rsidR="00D9222C" w:rsidRDefault="00B5260A" w:rsidP="00252AF1">
      <w:pPr>
        <w:rPr>
          <w:lang w:eastAsia="zh-CN"/>
        </w:rPr>
      </w:pP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80"/>
      </w:tblGrid>
      <w:tr w:rsidR="00252AF1" w:rsidRPr="00CA5D27" w:rsidTr="00D24619">
        <w:tc>
          <w:tcPr>
            <w:tcW w:w="1951" w:type="dxa"/>
            <w:shd w:val="clear" w:color="auto" w:fill="BFBFBF"/>
          </w:tcPr>
          <w:p w:rsidR="00252AF1" w:rsidRPr="00CA5D27" w:rsidRDefault="00252AF1" w:rsidP="00D24619">
            <w:pPr>
              <w:jc w:val="center"/>
              <w:rPr>
                <w:b/>
                <w:sz w:val="18"/>
                <w:szCs w:val="18"/>
                <w:lang w:eastAsia="zh-CN"/>
              </w:rPr>
            </w:pPr>
            <w:r w:rsidRPr="00CA5D27">
              <w:rPr>
                <w:b/>
                <w:sz w:val="18"/>
                <w:szCs w:val="18"/>
                <w:lang w:eastAsia="zh-CN"/>
              </w:rPr>
              <w:t>Attribute characteristics</w:t>
            </w:r>
          </w:p>
        </w:tc>
        <w:tc>
          <w:tcPr>
            <w:tcW w:w="8080" w:type="dxa"/>
            <w:shd w:val="clear" w:color="auto" w:fill="BFBFBF"/>
          </w:tcPr>
          <w:p w:rsidR="00252AF1" w:rsidRPr="00CA5D27" w:rsidRDefault="00252AF1" w:rsidP="00D24619">
            <w:pPr>
              <w:jc w:val="center"/>
              <w:rPr>
                <w:b/>
                <w:sz w:val="18"/>
                <w:szCs w:val="18"/>
                <w:lang w:eastAsia="zh-CN"/>
              </w:rPr>
            </w:pPr>
            <w:r w:rsidRPr="00CA5D27">
              <w:rPr>
                <w:b/>
                <w:sz w:val="18"/>
                <w:szCs w:val="18"/>
                <w:lang w:eastAsia="zh-CN"/>
              </w:rPr>
              <w:t>Description</w:t>
            </w:r>
          </w:p>
        </w:tc>
      </w:tr>
      <w:tr w:rsidR="00252AF1" w:rsidTr="00D24619">
        <w:tc>
          <w:tcPr>
            <w:tcW w:w="1951" w:type="dxa"/>
          </w:tcPr>
          <w:p w:rsidR="00252AF1" w:rsidRPr="00EE3CAB" w:rsidRDefault="00252AF1" w:rsidP="00D24619">
            <w:pPr>
              <w:rPr>
                <w:lang w:eastAsia="zh-CN"/>
              </w:rPr>
            </w:pPr>
            <w:r>
              <w:rPr>
                <w:lang w:eastAsia="zh-CN"/>
              </w:rPr>
              <w:t>Name</w:t>
            </w:r>
          </w:p>
        </w:tc>
        <w:tc>
          <w:tcPr>
            <w:tcW w:w="8080" w:type="dxa"/>
          </w:tcPr>
          <w:p w:rsidR="00252AF1" w:rsidRPr="00EE3CAB" w:rsidRDefault="00252AF1" w:rsidP="00D24619">
            <w:pPr>
              <w:rPr>
                <w:lang w:eastAsia="zh-CN"/>
              </w:rPr>
            </w:pPr>
            <w:r>
              <w:rPr>
                <w:lang w:eastAsia="zh-CN"/>
              </w:rPr>
              <w:t>Attribute Name used to reference a specific Attribute in that Enabler  (e.g. “Minimum Period”)</w:t>
            </w:r>
          </w:p>
        </w:tc>
      </w:tr>
      <w:tr w:rsidR="00252AF1" w:rsidTr="00D24619">
        <w:tc>
          <w:tcPr>
            <w:tcW w:w="1951" w:type="dxa"/>
          </w:tcPr>
          <w:p w:rsidR="00252AF1" w:rsidRPr="00EE3CAB" w:rsidRDefault="00252AF1" w:rsidP="00D24619">
            <w:pPr>
              <w:rPr>
                <w:lang w:eastAsia="zh-CN"/>
              </w:rPr>
            </w:pPr>
            <w:proofErr w:type="spellStart"/>
            <w:r>
              <w:rPr>
                <w:lang w:eastAsia="zh-CN"/>
              </w:rPr>
              <w:t>CoRE</w:t>
            </w:r>
            <w:proofErr w:type="spellEnd"/>
            <w:r>
              <w:rPr>
                <w:lang w:eastAsia="zh-CN"/>
              </w:rPr>
              <w:t xml:space="preserve"> Link </w:t>
            </w:r>
            <w:proofErr w:type="spellStart"/>
            <w:r>
              <w:rPr>
                <w:lang w:eastAsia="zh-CN"/>
              </w:rPr>
              <w:t>Param</w:t>
            </w:r>
            <w:proofErr w:type="spellEnd"/>
          </w:p>
        </w:tc>
        <w:tc>
          <w:tcPr>
            <w:tcW w:w="8080" w:type="dxa"/>
          </w:tcPr>
          <w:p w:rsidR="00252AF1" w:rsidRPr="00EE3CAB" w:rsidRDefault="00252AF1" w:rsidP="00D24619">
            <w:pPr>
              <w:rPr>
                <w:lang w:eastAsia="zh-CN"/>
              </w:rPr>
            </w:pPr>
            <w:r>
              <w:t xml:space="preserve">the string used when this Attribute is transferred to </w:t>
            </w:r>
            <w:proofErr w:type="spellStart"/>
            <w:r>
              <w:t>CoAP</w:t>
            </w:r>
            <w:proofErr w:type="spellEnd"/>
            <w:r>
              <w:t xml:space="preserve"> as a </w:t>
            </w:r>
            <w:proofErr w:type="spellStart"/>
            <w:r>
              <w:t>CoRE</w:t>
            </w:r>
            <w:proofErr w:type="spellEnd"/>
            <w:r>
              <w:t xml:space="preserve"> link parameter   (ex </w:t>
            </w:r>
            <w:proofErr w:type="spellStart"/>
            <w:r>
              <w:t>pmin</w:t>
            </w:r>
            <w:proofErr w:type="spellEnd"/>
            <w:r>
              <w:t>)</w:t>
            </w:r>
          </w:p>
        </w:tc>
      </w:tr>
      <w:tr w:rsidR="00252AF1" w:rsidTr="00D24619">
        <w:tc>
          <w:tcPr>
            <w:tcW w:w="1951" w:type="dxa"/>
          </w:tcPr>
          <w:p w:rsidR="00252AF1" w:rsidRPr="00EE3CAB" w:rsidRDefault="00252AF1" w:rsidP="00D24619">
            <w:pPr>
              <w:rPr>
                <w:lang w:eastAsia="zh-CN"/>
              </w:rPr>
            </w:pPr>
            <w:r>
              <w:rPr>
                <w:lang w:eastAsia="zh-CN"/>
              </w:rPr>
              <w:t>Attachment</w:t>
            </w:r>
          </w:p>
        </w:tc>
        <w:tc>
          <w:tcPr>
            <w:tcW w:w="8080" w:type="dxa"/>
          </w:tcPr>
          <w:p w:rsidR="00252AF1" w:rsidRPr="00EE3CAB" w:rsidRDefault="000B520B" w:rsidP="00487B1F">
            <w:pPr>
              <w:rPr>
                <w:lang w:eastAsia="zh-CN"/>
              </w:rPr>
            </w:pPr>
            <w:ins w:id="6" w:author="tgarnier3" w:date="2015-06-05T00:08:00Z">
              <w:r>
                <w:rPr>
                  <w:lang w:eastAsia="zh-CN"/>
                </w:rPr>
                <w:t xml:space="preserve">The </w:t>
              </w:r>
            </w:ins>
            <w:r w:rsidR="00252AF1">
              <w:rPr>
                <w:lang w:eastAsia="zh-CN"/>
              </w:rPr>
              <w:t>Object, Object Instance or Resource, to which an</w:t>
            </w:r>
            <w:del w:id="7" w:author="tgarnier1" w:date="2015-03-18T22:10:00Z">
              <w:r w:rsidR="00252AF1" w:rsidDel="00487B1F">
                <w:rPr>
                  <w:lang w:eastAsia="zh-CN"/>
                </w:rPr>
                <w:delText xml:space="preserve"> </w:delText>
              </w:r>
            </w:del>
            <w:ins w:id="8" w:author="tgarnier1" w:date="2015-03-18T22:07:00Z">
              <w:r w:rsidR="00487B1F">
                <w:rPr>
                  <w:lang w:eastAsia="zh-CN"/>
                </w:rPr>
                <w:t xml:space="preserve"> </w:t>
              </w:r>
            </w:ins>
            <w:r w:rsidR="00252AF1">
              <w:rPr>
                <w:lang w:eastAsia="zh-CN"/>
              </w:rPr>
              <w:t>Attribute applies</w:t>
            </w:r>
            <w:del w:id="9" w:author="tgarnier1" w:date="2015-03-18T22:11:00Z">
              <w:r w:rsidR="00252AF1" w:rsidDel="0017044B">
                <w:rPr>
                  <w:lang w:eastAsia="zh-CN"/>
                </w:rPr>
                <w:delText xml:space="preserve"> to</w:delText>
              </w:r>
            </w:del>
            <w:del w:id="10" w:author="tgarnier1" w:date="2015-03-18T22:07:00Z">
              <w:r w:rsidR="00252AF1" w:rsidDel="00487B1F">
                <w:rPr>
                  <w:lang w:eastAsia="zh-CN"/>
                </w:rPr>
                <w:delText>.</w:delText>
              </w:r>
            </w:del>
            <w:r w:rsidR="00252AF1">
              <w:rPr>
                <w:lang w:eastAsia="zh-CN"/>
              </w:rPr>
              <w:t xml:space="preserve"> </w:t>
            </w:r>
          </w:p>
        </w:tc>
      </w:tr>
      <w:tr w:rsidR="00252AF1" w:rsidTr="00D24619">
        <w:tc>
          <w:tcPr>
            <w:tcW w:w="1951" w:type="dxa"/>
          </w:tcPr>
          <w:p w:rsidR="00252AF1" w:rsidRDefault="00252AF1" w:rsidP="00D24619">
            <w:pPr>
              <w:rPr>
                <w:lang w:eastAsia="zh-CN"/>
              </w:rPr>
            </w:pPr>
            <w:r>
              <w:rPr>
                <w:lang w:eastAsia="zh-CN"/>
              </w:rPr>
              <w:t>Assignation Level</w:t>
            </w:r>
          </w:p>
        </w:tc>
        <w:tc>
          <w:tcPr>
            <w:tcW w:w="8080" w:type="dxa"/>
          </w:tcPr>
          <w:p w:rsidR="00252AF1" w:rsidRDefault="00252AF1" w:rsidP="00487B1F">
            <w:pPr>
              <w:rPr>
                <w:lang w:eastAsia="zh-CN"/>
              </w:rPr>
            </w:pPr>
            <w:r>
              <w:rPr>
                <w:lang w:eastAsia="zh-CN"/>
              </w:rPr>
              <w:t xml:space="preserve">The Level (Object, Object Instance, Resource) </w:t>
            </w:r>
            <w:ins w:id="11" w:author="tgarnier1" w:date="2015-03-18T22:03:00Z">
              <w:r w:rsidR="00487B1F">
                <w:rPr>
                  <w:lang w:eastAsia="zh-CN"/>
                </w:rPr>
                <w:t xml:space="preserve">where </w:t>
              </w:r>
            </w:ins>
            <w:r>
              <w:rPr>
                <w:lang w:eastAsia="zh-CN"/>
              </w:rPr>
              <w:t>the Attribute is</w:t>
            </w:r>
            <w:ins w:id="12" w:author="tgarnier1" w:date="2015-03-18T22:04:00Z">
              <w:r w:rsidR="00487B1F">
                <w:rPr>
                  <w:lang w:eastAsia="zh-CN"/>
                </w:rPr>
                <w:t xml:space="preserve"> specified</w:t>
              </w:r>
            </w:ins>
            <w:del w:id="13" w:author="tgarnier1" w:date="2015-03-18T22:04:00Z">
              <w:r w:rsidDel="00487B1F">
                <w:rPr>
                  <w:lang w:eastAsia="zh-CN"/>
                </w:rPr>
                <w:delText xml:space="preserve"> assigned to</w:delText>
              </w:r>
            </w:del>
            <w:r>
              <w:rPr>
                <w:lang w:eastAsia="zh-CN"/>
              </w:rPr>
              <w:t>.</w:t>
            </w:r>
          </w:p>
        </w:tc>
      </w:tr>
      <w:tr w:rsidR="00252AF1" w:rsidTr="00D24619">
        <w:tc>
          <w:tcPr>
            <w:tcW w:w="1951" w:type="dxa"/>
          </w:tcPr>
          <w:p w:rsidR="00252AF1" w:rsidRPr="00EE3CAB" w:rsidRDefault="00252AF1" w:rsidP="00D24619">
            <w:pPr>
              <w:rPr>
                <w:lang w:eastAsia="zh-CN"/>
              </w:rPr>
            </w:pPr>
            <w:r>
              <w:rPr>
                <w:lang w:eastAsia="zh-CN"/>
              </w:rPr>
              <w:t xml:space="preserve">Class </w:t>
            </w:r>
          </w:p>
        </w:tc>
        <w:tc>
          <w:tcPr>
            <w:tcW w:w="8080" w:type="dxa"/>
          </w:tcPr>
          <w:p w:rsidR="00252AF1" w:rsidRDefault="00252AF1" w:rsidP="00D24619">
            <w:pPr>
              <w:rPr>
                <w:lang w:eastAsia="zh-CN"/>
              </w:rPr>
            </w:pPr>
            <w:r>
              <w:rPr>
                <w:lang w:eastAsia="zh-CN"/>
              </w:rPr>
              <w:t>Attributes are organized according to their purpose;</w:t>
            </w:r>
          </w:p>
          <w:p w:rsidR="00252AF1" w:rsidRDefault="00252AF1" w:rsidP="00D24619">
            <w:pPr>
              <w:rPr>
                <w:lang w:eastAsia="zh-CN"/>
              </w:rPr>
            </w:pPr>
            <w:r>
              <w:rPr>
                <w:lang w:eastAsia="zh-CN"/>
              </w:rPr>
              <w:t>2 Class of Attributes are supported  in  LWM2M TS 1.0</w:t>
            </w:r>
          </w:p>
          <w:p w:rsidR="00F4583E" w:rsidDel="00CB5BEB" w:rsidRDefault="00CB5BEB" w:rsidP="00D24619">
            <w:pPr>
              <w:rPr>
                <w:del w:id="14" w:author="Salvatore Scarpina" w:date="2015-06-09T21:33:00Z"/>
                <w:lang w:eastAsia="zh-CN"/>
              </w:rPr>
            </w:pPr>
            <w:ins w:id="15" w:author="Salvatore Scarpina" w:date="2015-06-09T21:33:00Z">
              <w:r w:rsidDel="00CB5BEB">
                <w:rPr>
                  <w:lang w:eastAsia="zh-CN"/>
                </w:rPr>
                <w:t xml:space="preserve"> </w:t>
              </w:r>
            </w:ins>
            <w:del w:id="16" w:author="Salvatore Scarpina" w:date="2015-06-09T21:33:00Z">
              <w:r w:rsidR="00F4583E" w:rsidDel="00CB5BEB">
                <w:rPr>
                  <w:lang w:eastAsia="zh-CN"/>
                </w:rPr>
                <w:delText xml:space="preserve">[CONTEXT]   gathers Attributes </w:delText>
              </w:r>
              <w:bookmarkStart w:id="17" w:name="_GoBack"/>
              <w:bookmarkEnd w:id="17"/>
            </w:del>
          </w:p>
          <w:p w:rsidR="00252AF1" w:rsidRDefault="00252AF1" w:rsidP="00D24619">
            <w:pPr>
              <w:rPr>
                <w:lang w:eastAsia="zh-CN"/>
              </w:rPr>
            </w:pPr>
            <w:r>
              <w:rPr>
                <w:lang w:eastAsia="zh-CN"/>
              </w:rPr>
              <w:t>[NOTIFICATION] gather Attributes regarding  Notify operations parameters</w:t>
            </w:r>
          </w:p>
          <w:p w:rsidR="00252AF1" w:rsidRPr="00EE3CAB" w:rsidRDefault="00252AF1" w:rsidP="00D24619">
            <w:pPr>
              <w:rPr>
                <w:lang w:eastAsia="zh-CN"/>
              </w:rPr>
            </w:pPr>
            <w:r>
              <w:rPr>
                <w:lang w:eastAsia="zh-CN"/>
              </w:rPr>
              <w:t xml:space="preserve">[PROPERTIES] gather Attributes regarding  general </w:t>
            </w:r>
            <w:proofErr w:type="spellStart"/>
            <w:r>
              <w:rPr>
                <w:lang w:eastAsia="zh-CN"/>
              </w:rPr>
              <w:t>informations</w:t>
            </w:r>
            <w:proofErr w:type="spellEnd"/>
            <w:del w:id="18" w:author="tgarnier1" w:date="2015-03-18T22:23:00Z">
              <w:r w:rsidDel="00C54400">
                <w:rPr>
                  <w:lang w:eastAsia="zh-CN"/>
                </w:rPr>
                <w:delText xml:space="preserve"> </w:delText>
              </w:r>
            </w:del>
            <w:r>
              <w:rPr>
                <w:lang w:eastAsia="zh-CN"/>
              </w:rPr>
              <w:t xml:space="preserve">   </w:t>
            </w:r>
          </w:p>
        </w:tc>
      </w:tr>
      <w:tr w:rsidR="00252AF1" w:rsidTr="00D24619">
        <w:tc>
          <w:tcPr>
            <w:tcW w:w="1951" w:type="dxa"/>
          </w:tcPr>
          <w:p w:rsidR="00252AF1" w:rsidRPr="00EE3CAB" w:rsidRDefault="00252AF1" w:rsidP="00D24619">
            <w:pPr>
              <w:rPr>
                <w:lang w:eastAsia="zh-CN"/>
              </w:rPr>
            </w:pPr>
            <w:r>
              <w:rPr>
                <w:lang w:eastAsia="zh-CN"/>
              </w:rPr>
              <w:t xml:space="preserve">Access Mode </w:t>
            </w:r>
          </w:p>
        </w:tc>
        <w:tc>
          <w:tcPr>
            <w:tcW w:w="8080" w:type="dxa"/>
          </w:tcPr>
          <w:p w:rsidR="00252AF1" w:rsidRPr="00EE3CAB" w:rsidRDefault="00252AF1" w:rsidP="00D24619">
            <w:pPr>
              <w:rPr>
                <w:lang w:eastAsia="zh-CN"/>
              </w:rPr>
            </w:pPr>
            <w:r>
              <w:rPr>
                <w:lang w:eastAsia="zh-CN"/>
              </w:rPr>
              <w:t>R, W, RW: operation allowed by the LWM2M Server.</w:t>
            </w:r>
          </w:p>
        </w:tc>
      </w:tr>
      <w:tr w:rsidR="00252AF1" w:rsidTr="00D24619">
        <w:tc>
          <w:tcPr>
            <w:tcW w:w="1951" w:type="dxa"/>
          </w:tcPr>
          <w:p w:rsidR="00252AF1" w:rsidRDefault="00252AF1" w:rsidP="00D24619">
            <w:pPr>
              <w:rPr>
                <w:lang w:eastAsia="zh-CN"/>
              </w:rPr>
            </w:pPr>
            <w:r>
              <w:rPr>
                <w:lang w:eastAsia="zh-CN"/>
              </w:rPr>
              <w:t xml:space="preserve">Applicability </w:t>
            </w:r>
          </w:p>
        </w:tc>
        <w:tc>
          <w:tcPr>
            <w:tcW w:w="8080" w:type="dxa"/>
          </w:tcPr>
          <w:p w:rsidR="00252AF1" w:rsidRDefault="00252AF1" w:rsidP="00D24619">
            <w:pPr>
              <w:rPr>
                <w:lang w:eastAsia="zh-CN"/>
              </w:rPr>
            </w:pPr>
            <w:r>
              <w:rPr>
                <w:lang w:eastAsia="zh-CN"/>
              </w:rPr>
              <w:t>Condition to fulfil for allowing to attach  such an Attribute</w:t>
            </w:r>
          </w:p>
        </w:tc>
      </w:tr>
      <w:tr w:rsidR="00252AF1" w:rsidTr="00D24619">
        <w:tc>
          <w:tcPr>
            <w:tcW w:w="1951" w:type="dxa"/>
          </w:tcPr>
          <w:p w:rsidR="00252AF1" w:rsidRPr="00EE3CAB" w:rsidRDefault="00252AF1" w:rsidP="00D24619">
            <w:pPr>
              <w:rPr>
                <w:lang w:eastAsia="zh-CN"/>
              </w:rPr>
            </w:pPr>
            <w:r>
              <w:rPr>
                <w:lang w:eastAsia="zh-CN"/>
              </w:rPr>
              <w:t>Default Value</w:t>
            </w:r>
          </w:p>
        </w:tc>
        <w:tc>
          <w:tcPr>
            <w:tcW w:w="8080" w:type="dxa"/>
          </w:tcPr>
          <w:p w:rsidR="00252AF1" w:rsidRPr="00EE3CAB" w:rsidRDefault="00252AF1" w:rsidP="00D24619">
            <w:pPr>
              <w:rPr>
                <w:lang w:eastAsia="zh-CN"/>
              </w:rPr>
            </w:pPr>
            <w:r>
              <w:rPr>
                <w:lang w:eastAsia="zh-CN"/>
              </w:rPr>
              <w:t xml:space="preserve">&lt;value&gt; | - </w:t>
            </w:r>
          </w:p>
        </w:tc>
      </w:tr>
      <w:tr w:rsidR="00252AF1" w:rsidTr="00D24619">
        <w:tc>
          <w:tcPr>
            <w:tcW w:w="1951" w:type="dxa"/>
          </w:tcPr>
          <w:p w:rsidR="00252AF1" w:rsidRPr="00EE3CAB" w:rsidRDefault="00252AF1" w:rsidP="00D24619">
            <w:pPr>
              <w:rPr>
                <w:lang w:eastAsia="zh-CN"/>
              </w:rPr>
            </w:pPr>
            <w:r>
              <w:rPr>
                <w:lang w:eastAsia="zh-CN"/>
              </w:rPr>
              <w:t xml:space="preserve">Value Type </w:t>
            </w:r>
          </w:p>
        </w:tc>
        <w:tc>
          <w:tcPr>
            <w:tcW w:w="8080" w:type="dxa"/>
          </w:tcPr>
          <w:p w:rsidR="00252AF1" w:rsidRPr="00EE3CAB" w:rsidRDefault="00252AF1" w:rsidP="00D24619">
            <w:pPr>
              <w:rPr>
                <w:lang w:eastAsia="zh-CN"/>
              </w:rPr>
            </w:pPr>
            <w:r>
              <w:rPr>
                <w:lang w:eastAsia="zh-CN"/>
              </w:rPr>
              <w:t xml:space="preserve">LWM2M  data type </w:t>
            </w:r>
          </w:p>
        </w:tc>
      </w:tr>
      <w:tr w:rsidR="00252AF1" w:rsidTr="00D24619">
        <w:tc>
          <w:tcPr>
            <w:tcW w:w="1951" w:type="dxa"/>
          </w:tcPr>
          <w:p w:rsidR="00252AF1" w:rsidRDefault="00252AF1" w:rsidP="00D24619">
            <w:pPr>
              <w:rPr>
                <w:lang w:eastAsia="zh-CN"/>
              </w:rPr>
            </w:pPr>
            <w:r>
              <w:rPr>
                <w:lang w:eastAsia="zh-CN"/>
              </w:rPr>
              <w:t>Value</w:t>
            </w:r>
          </w:p>
        </w:tc>
        <w:tc>
          <w:tcPr>
            <w:tcW w:w="8080" w:type="dxa"/>
          </w:tcPr>
          <w:p w:rsidR="00252AF1" w:rsidRDefault="00252AF1" w:rsidP="00D24619">
            <w:pPr>
              <w:keepNext/>
              <w:rPr>
                <w:lang w:eastAsia="zh-CN"/>
              </w:rPr>
            </w:pPr>
            <w:r>
              <w:rPr>
                <w:lang w:eastAsia="zh-CN"/>
              </w:rPr>
              <w:t>The Value carried by this Attribute : its data type must be of “Value Type”</w:t>
            </w:r>
          </w:p>
        </w:tc>
      </w:tr>
    </w:tbl>
    <w:p w:rsidR="00252AF1" w:rsidRPr="00CA5D27" w:rsidRDefault="00252AF1" w:rsidP="00252AF1">
      <w:pPr>
        <w:pStyle w:val="Caption"/>
      </w:pPr>
      <w:bookmarkStart w:id="19" w:name="_Toc414350679"/>
      <w:r>
        <w:t xml:space="preserve">Table </w:t>
      </w:r>
      <w:r w:rsidR="00CB283D">
        <w:t>1</w:t>
      </w:r>
      <w:r w:rsidRPr="00A01154">
        <w:t>: Attribute Characteristics</w:t>
      </w:r>
      <w:bookmarkEnd w:id="19"/>
    </w:p>
    <w:p w:rsidR="00252AF1" w:rsidRDefault="00252AF1" w:rsidP="00252AF1">
      <w:pPr>
        <w:spacing w:before="0"/>
      </w:pPr>
      <w:r>
        <w:t xml:space="preserve">Some Attributes MAY be exposed to the LWM2M Server in the payload response of a “Discover” command (Section </w:t>
      </w:r>
      <w:r w:rsidR="00576EB8">
        <w:fldChar w:fldCharType="begin"/>
      </w:r>
      <w:r>
        <w:instrText xml:space="preserve"> REF _Ref368312650 \r \h </w:instrText>
      </w:r>
      <w:r w:rsidR="00576EB8">
        <w:fldChar w:fldCharType="separate"/>
      </w:r>
      <w:r>
        <w:t>5.4.2</w:t>
      </w:r>
      <w:r w:rsidR="00576EB8">
        <w:fldChar w:fldCharType="end"/>
      </w:r>
      <w:r>
        <w:t>).</w:t>
      </w:r>
    </w:p>
    <w:p w:rsidR="00252AF1" w:rsidRDefault="00252AF1" w:rsidP="00252AF1">
      <w:pPr>
        <w:spacing w:before="0"/>
      </w:pPr>
    </w:p>
    <w:p w:rsidR="00252AF1" w:rsidRDefault="00252AF1" w:rsidP="00252AF1">
      <w:pPr>
        <w:spacing w:before="0"/>
      </w:pPr>
      <w:r>
        <w:t xml:space="preserve">The value of some Attributes MAY be changed by the LWM2M Server in using the “Write Attributes” command (Section </w:t>
      </w:r>
      <w:r w:rsidR="00576EB8">
        <w:fldChar w:fldCharType="begin"/>
      </w:r>
      <w:r>
        <w:instrText xml:space="preserve"> REF _Ref368208659 \r \h </w:instrText>
      </w:r>
      <w:r w:rsidR="00576EB8">
        <w:fldChar w:fldCharType="separate"/>
      </w:r>
      <w:r>
        <w:t>5.4.4</w:t>
      </w:r>
      <w:r w:rsidR="00576EB8">
        <w:fldChar w:fldCharType="end"/>
      </w:r>
      <w:r>
        <w:t>); which Attribute are concerned are marked as “W” (writable) in the table of the next Section.</w:t>
      </w:r>
    </w:p>
    <w:p w:rsidR="00252AF1" w:rsidRDefault="00252AF1" w:rsidP="00252AF1">
      <w:r>
        <w:rPr>
          <w:lang w:val="en-US"/>
        </w:rPr>
        <w:t xml:space="preserve">Note:  </w:t>
      </w:r>
      <w:r>
        <w:t xml:space="preserve">A LWM2M message payload </w:t>
      </w:r>
      <w:r w:rsidRPr="008E7BB2">
        <w:t xml:space="preserve">is a list of application/link-format </w:t>
      </w:r>
      <w:proofErr w:type="spellStart"/>
      <w:r w:rsidRPr="008E7BB2">
        <w:t>CoRE</w:t>
      </w:r>
      <w:proofErr w:type="spellEnd"/>
      <w:r w:rsidRPr="008E7BB2">
        <w:t xml:space="preserve"> Links [RFC6690]</w:t>
      </w:r>
      <w:r>
        <w:t xml:space="preserve"> which will includes the LWM2M Attributes </w:t>
      </w:r>
    </w:p>
    <w:p w:rsidR="003F1DCD" w:rsidRDefault="003F1DCD" w:rsidP="00252AF1"/>
    <w:p w:rsidR="003F1DCD" w:rsidRDefault="003F1DCD" w:rsidP="003F1DCD">
      <w:pPr>
        <w:pStyle w:val="AltNormal"/>
        <w:rPr>
          <w:lang w:val="en-US" w:eastAsia="ko-KR"/>
        </w:rPr>
      </w:pPr>
    </w:p>
    <w:p w:rsidR="00C13E04" w:rsidRDefault="00C13E04" w:rsidP="003F1DCD">
      <w:pPr>
        <w:pStyle w:val="AltNormal"/>
        <w:rPr>
          <w:lang w:val="en-US" w:eastAsia="ko-KR"/>
        </w:rPr>
      </w:pPr>
    </w:p>
    <w:p w:rsidR="00B04DD7" w:rsidRDefault="00B04DD7" w:rsidP="003F1DCD">
      <w:pPr>
        <w:pStyle w:val="AltNormal"/>
        <w:rPr>
          <w:lang w:val="en-US" w:eastAsia="ko-KR"/>
        </w:rPr>
      </w:pPr>
    </w:p>
    <w:p w:rsidR="00B04DD7" w:rsidRDefault="00B04DD7" w:rsidP="003F1DCD">
      <w:pPr>
        <w:pStyle w:val="AltNormal"/>
        <w:rPr>
          <w:lang w:val="en-US" w:eastAsia="ko-KR"/>
        </w:rPr>
      </w:pPr>
    </w:p>
    <w:p w:rsidR="00B04DD7" w:rsidRDefault="00B04DD7" w:rsidP="003F1DCD">
      <w:pPr>
        <w:pStyle w:val="AltNormal"/>
        <w:rPr>
          <w:lang w:val="en-US" w:eastAsia="ko-KR"/>
        </w:rPr>
      </w:pPr>
    </w:p>
    <w:p w:rsidR="00B04DD7" w:rsidRDefault="00B04DD7" w:rsidP="003F1DCD">
      <w:pPr>
        <w:pStyle w:val="AltNormal"/>
        <w:rPr>
          <w:lang w:val="en-US" w:eastAsia="ko-KR"/>
        </w:rPr>
      </w:pPr>
    </w:p>
    <w:p w:rsidR="003F1DCD" w:rsidRPr="00751988" w:rsidRDefault="00C13E04" w:rsidP="003F1DCD">
      <w:pPr>
        <w:pStyle w:val="AltChangeList"/>
        <w:rPr>
          <w:kern w:val="2"/>
          <w:lang w:eastAsia="ko-KR"/>
        </w:rPr>
      </w:pPr>
      <w:r>
        <w:rPr>
          <w:kern w:val="2"/>
          <w:lang w:eastAsia="ko-KR"/>
        </w:rPr>
        <w:lastRenderedPageBreak/>
        <w:t xml:space="preserve">Fix  [NOTIFICATION] Class Attribute  Type  </w:t>
      </w:r>
    </w:p>
    <w:p w:rsidR="003F1DCD" w:rsidRPr="00493604" w:rsidRDefault="003F1DCD" w:rsidP="00252AF1"/>
    <w:p w:rsidR="00252AF1" w:rsidRDefault="00252AF1" w:rsidP="00252AF1">
      <w:pPr>
        <w:pStyle w:val="Heading3"/>
        <w:tabs>
          <w:tab w:val="clear" w:pos="1222"/>
          <w:tab w:val="num" w:pos="1134"/>
        </w:tabs>
        <w:spacing w:before="120" w:after="80"/>
        <w:ind w:left="1080"/>
      </w:pPr>
      <w:bookmarkStart w:id="20" w:name="_Ref412877870"/>
      <w:bookmarkStart w:id="21" w:name="_Toc414362368"/>
      <w:r>
        <w:t>Attributes Classification</w:t>
      </w:r>
      <w:bookmarkEnd w:id="20"/>
      <w:bookmarkEnd w:id="21"/>
    </w:p>
    <w:p w:rsidR="00CB283D" w:rsidRDefault="00CB283D" w:rsidP="00751988">
      <w:pPr>
        <w:pStyle w:val="AltNormal"/>
        <w:rPr>
          <w:lang w:val="en-US" w:eastAsia="ko-KR"/>
        </w:rPr>
      </w:pPr>
    </w:p>
    <w:p w:rsidR="00DA0C0B" w:rsidRDefault="00DA0C0B" w:rsidP="00DA0C0B">
      <w:pPr>
        <w:rPr>
          <w:lang w:eastAsia="ko-KR"/>
        </w:rPr>
      </w:pPr>
      <w:r>
        <w:rPr>
          <w:lang w:eastAsia="ko-KR"/>
        </w:rPr>
        <w:t xml:space="preserve">[PROPERTIES] Class Attributes </w:t>
      </w:r>
      <w:r w:rsidRPr="009E2140">
        <w:rPr>
          <w:rFonts w:hint="eastAsia"/>
          <w:lang w:eastAsia="ko-KR"/>
        </w:rPr>
        <w:t xml:space="preserve">listed </w:t>
      </w:r>
      <w:r>
        <w:rPr>
          <w:lang w:eastAsia="ko-KR"/>
        </w:rPr>
        <w:t>table 2.</w:t>
      </w:r>
    </w:p>
    <w:p w:rsidR="00DA0C0B" w:rsidRDefault="00DA0C0B" w:rsidP="00DA0C0B">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726"/>
        <w:gridCol w:w="1126"/>
        <w:gridCol w:w="1117"/>
        <w:gridCol w:w="1066"/>
        <w:gridCol w:w="726"/>
        <w:gridCol w:w="870"/>
        <w:gridCol w:w="850"/>
        <w:gridCol w:w="1231"/>
        <w:gridCol w:w="1444"/>
      </w:tblGrid>
      <w:tr w:rsidR="00DA0C0B" w:rsidRPr="004144B1" w:rsidTr="00AD525F">
        <w:tc>
          <w:tcPr>
            <w:tcW w:w="1140" w:type="dxa"/>
            <w:shd w:val="clear" w:color="auto" w:fill="BFBFBF"/>
          </w:tcPr>
          <w:p w:rsidR="00DA0C0B" w:rsidRDefault="00DA0C0B" w:rsidP="00AD525F">
            <w:pPr>
              <w:pStyle w:val="TableRow"/>
              <w:jc w:val="center"/>
              <w:rPr>
                <w:b/>
                <w:sz w:val="18"/>
                <w:szCs w:val="24"/>
              </w:rPr>
            </w:pPr>
            <w:r>
              <w:rPr>
                <w:b/>
                <w:sz w:val="18"/>
                <w:szCs w:val="24"/>
              </w:rPr>
              <w:t>Attribute</w:t>
            </w:r>
          </w:p>
          <w:p w:rsidR="00DA0C0B" w:rsidRPr="004144B1" w:rsidRDefault="00DA0C0B" w:rsidP="00AD525F">
            <w:pPr>
              <w:jc w:val="center"/>
              <w:rPr>
                <w:b/>
                <w:sz w:val="18"/>
                <w:szCs w:val="18"/>
                <w:lang w:eastAsia="zh-CN"/>
              </w:rPr>
            </w:pPr>
            <w:r>
              <w:rPr>
                <w:b/>
                <w:sz w:val="18"/>
                <w:szCs w:val="24"/>
              </w:rPr>
              <w:t>Name</w:t>
            </w:r>
          </w:p>
        </w:tc>
        <w:tc>
          <w:tcPr>
            <w:tcW w:w="726" w:type="dxa"/>
            <w:shd w:val="clear" w:color="auto" w:fill="BFBFBF"/>
          </w:tcPr>
          <w:p w:rsidR="00DA0C0B" w:rsidRPr="004144B1" w:rsidRDefault="00DA0C0B" w:rsidP="00AD525F">
            <w:pPr>
              <w:jc w:val="center"/>
              <w:rPr>
                <w:b/>
                <w:sz w:val="18"/>
                <w:szCs w:val="18"/>
                <w:lang w:eastAsia="zh-CN"/>
              </w:rPr>
            </w:pPr>
            <w:proofErr w:type="spellStart"/>
            <w:r>
              <w:rPr>
                <w:b/>
                <w:sz w:val="18"/>
                <w:szCs w:val="24"/>
              </w:rPr>
              <w:t>CoRE</w:t>
            </w:r>
            <w:proofErr w:type="spellEnd"/>
            <w:r>
              <w:rPr>
                <w:b/>
                <w:sz w:val="18"/>
                <w:szCs w:val="24"/>
              </w:rPr>
              <w:t xml:space="preserve"> Link </w:t>
            </w:r>
            <w:proofErr w:type="spellStart"/>
            <w:r>
              <w:rPr>
                <w:b/>
                <w:sz w:val="18"/>
                <w:szCs w:val="24"/>
              </w:rPr>
              <w:t>param</w:t>
            </w:r>
            <w:proofErr w:type="spellEnd"/>
          </w:p>
        </w:tc>
        <w:tc>
          <w:tcPr>
            <w:tcW w:w="1126" w:type="dxa"/>
            <w:shd w:val="clear" w:color="auto" w:fill="BFBFBF"/>
          </w:tcPr>
          <w:p w:rsidR="00DA0C0B" w:rsidRPr="004144B1" w:rsidRDefault="00DA0C0B" w:rsidP="00AD525F">
            <w:pPr>
              <w:jc w:val="center"/>
              <w:rPr>
                <w:b/>
                <w:sz w:val="18"/>
                <w:szCs w:val="18"/>
                <w:lang w:eastAsia="zh-CN"/>
              </w:rPr>
            </w:pPr>
            <w:r>
              <w:rPr>
                <w:b/>
                <w:sz w:val="18"/>
                <w:szCs w:val="24"/>
              </w:rPr>
              <w:t>Attachment</w:t>
            </w:r>
          </w:p>
        </w:tc>
        <w:tc>
          <w:tcPr>
            <w:tcW w:w="1117" w:type="dxa"/>
            <w:shd w:val="clear" w:color="auto" w:fill="BFBFBF"/>
          </w:tcPr>
          <w:p w:rsidR="00DA0C0B" w:rsidRPr="004144B1" w:rsidRDefault="00DA0C0B" w:rsidP="00AD525F">
            <w:pPr>
              <w:jc w:val="center"/>
              <w:rPr>
                <w:b/>
                <w:sz w:val="18"/>
                <w:szCs w:val="18"/>
                <w:lang w:eastAsia="zh-CN"/>
              </w:rPr>
            </w:pPr>
            <w:r>
              <w:rPr>
                <w:b/>
                <w:sz w:val="18"/>
                <w:szCs w:val="24"/>
              </w:rPr>
              <w:t>Assignation Level</w:t>
            </w:r>
          </w:p>
        </w:tc>
        <w:tc>
          <w:tcPr>
            <w:tcW w:w="1066" w:type="dxa"/>
            <w:shd w:val="clear" w:color="auto" w:fill="BFBFBF"/>
          </w:tcPr>
          <w:p w:rsidR="00DA0C0B" w:rsidRPr="004144B1" w:rsidRDefault="00DA0C0B" w:rsidP="00AD525F">
            <w:pPr>
              <w:jc w:val="center"/>
              <w:rPr>
                <w:b/>
                <w:sz w:val="18"/>
                <w:szCs w:val="18"/>
                <w:lang w:eastAsia="zh-CN"/>
              </w:rPr>
            </w:pPr>
            <w:r w:rsidRPr="008E7BB2">
              <w:rPr>
                <w:b/>
                <w:sz w:val="18"/>
                <w:szCs w:val="24"/>
              </w:rPr>
              <w:t>Required</w:t>
            </w:r>
          </w:p>
        </w:tc>
        <w:tc>
          <w:tcPr>
            <w:tcW w:w="726" w:type="dxa"/>
            <w:shd w:val="clear" w:color="auto" w:fill="BFBFBF"/>
          </w:tcPr>
          <w:p w:rsidR="00DA0C0B" w:rsidRPr="004144B1" w:rsidRDefault="00DA0C0B" w:rsidP="00AD525F">
            <w:pPr>
              <w:jc w:val="center"/>
              <w:rPr>
                <w:b/>
                <w:sz w:val="18"/>
                <w:szCs w:val="18"/>
                <w:lang w:eastAsia="zh-CN"/>
              </w:rPr>
            </w:pPr>
            <w:r>
              <w:rPr>
                <w:b/>
                <w:sz w:val="18"/>
                <w:szCs w:val="24"/>
              </w:rPr>
              <w:t>Access Mode</w:t>
            </w:r>
          </w:p>
        </w:tc>
        <w:tc>
          <w:tcPr>
            <w:tcW w:w="870" w:type="dxa"/>
            <w:shd w:val="clear" w:color="auto" w:fill="BFBFBF"/>
          </w:tcPr>
          <w:p w:rsidR="00DA0C0B" w:rsidRPr="004144B1" w:rsidRDefault="00DA0C0B" w:rsidP="00AD525F">
            <w:pPr>
              <w:jc w:val="center"/>
              <w:rPr>
                <w:b/>
                <w:sz w:val="18"/>
                <w:szCs w:val="18"/>
                <w:lang w:eastAsia="zh-CN"/>
              </w:rPr>
            </w:pPr>
            <w:r>
              <w:rPr>
                <w:b/>
                <w:sz w:val="18"/>
                <w:szCs w:val="24"/>
              </w:rPr>
              <w:t>Value Type</w:t>
            </w:r>
          </w:p>
        </w:tc>
        <w:tc>
          <w:tcPr>
            <w:tcW w:w="850" w:type="dxa"/>
            <w:shd w:val="clear" w:color="auto" w:fill="BFBFBF"/>
          </w:tcPr>
          <w:p w:rsidR="00DA0C0B" w:rsidRDefault="00DA0C0B" w:rsidP="00AD525F">
            <w:pPr>
              <w:pStyle w:val="TableRow"/>
              <w:jc w:val="center"/>
              <w:rPr>
                <w:b/>
                <w:sz w:val="18"/>
                <w:szCs w:val="24"/>
              </w:rPr>
            </w:pPr>
            <w:r>
              <w:rPr>
                <w:b/>
                <w:sz w:val="18"/>
                <w:szCs w:val="24"/>
              </w:rPr>
              <w:t>Default</w:t>
            </w:r>
          </w:p>
          <w:p w:rsidR="00DA0C0B" w:rsidRPr="004144B1" w:rsidRDefault="00DA0C0B" w:rsidP="00AD525F">
            <w:pPr>
              <w:jc w:val="center"/>
              <w:rPr>
                <w:b/>
                <w:sz w:val="18"/>
                <w:szCs w:val="18"/>
                <w:lang w:eastAsia="zh-CN"/>
              </w:rPr>
            </w:pPr>
            <w:r>
              <w:rPr>
                <w:b/>
                <w:sz w:val="18"/>
                <w:szCs w:val="24"/>
              </w:rPr>
              <w:t>Value</w:t>
            </w:r>
          </w:p>
        </w:tc>
        <w:tc>
          <w:tcPr>
            <w:tcW w:w="1231" w:type="dxa"/>
            <w:shd w:val="clear" w:color="auto" w:fill="BFBFBF"/>
          </w:tcPr>
          <w:p w:rsidR="00DA0C0B" w:rsidRPr="004144B1" w:rsidRDefault="00DA0C0B" w:rsidP="00AD525F">
            <w:pPr>
              <w:jc w:val="center"/>
              <w:rPr>
                <w:b/>
                <w:sz w:val="18"/>
                <w:szCs w:val="18"/>
                <w:lang w:eastAsia="zh-CN"/>
              </w:rPr>
            </w:pPr>
            <w:r>
              <w:rPr>
                <w:b/>
                <w:sz w:val="18"/>
                <w:szCs w:val="24"/>
              </w:rPr>
              <w:t>Applicability</w:t>
            </w:r>
          </w:p>
        </w:tc>
        <w:tc>
          <w:tcPr>
            <w:tcW w:w="1444" w:type="dxa"/>
            <w:shd w:val="clear" w:color="auto" w:fill="BFBFBF"/>
          </w:tcPr>
          <w:p w:rsidR="00DA0C0B" w:rsidRPr="004144B1" w:rsidRDefault="00DA0C0B" w:rsidP="00AD525F">
            <w:pPr>
              <w:jc w:val="center"/>
              <w:rPr>
                <w:b/>
                <w:sz w:val="18"/>
                <w:szCs w:val="18"/>
                <w:lang w:eastAsia="zh-CN"/>
              </w:rPr>
            </w:pPr>
            <w:r w:rsidRPr="008E7BB2">
              <w:rPr>
                <w:b/>
                <w:sz w:val="18"/>
                <w:szCs w:val="24"/>
              </w:rPr>
              <w:t>Notes</w:t>
            </w:r>
          </w:p>
        </w:tc>
      </w:tr>
      <w:tr w:rsidR="00DA0C0B" w:rsidTr="00AD525F">
        <w:tc>
          <w:tcPr>
            <w:tcW w:w="1140" w:type="dxa"/>
          </w:tcPr>
          <w:p w:rsidR="00DA0C0B" w:rsidRPr="00EE3CAB" w:rsidRDefault="00DA0C0B" w:rsidP="00AD525F">
            <w:pPr>
              <w:rPr>
                <w:lang w:eastAsia="zh-CN"/>
              </w:rPr>
            </w:pPr>
            <w:r>
              <w:t>Dimension</w:t>
            </w:r>
          </w:p>
        </w:tc>
        <w:tc>
          <w:tcPr>
            <w:tcW w:w="726" w:type="dxa"/>
          </w:tcPr>
          <w:p w:rsidR="00DA0C0B" w:rsidRDefault="00DA0C0B" w:rsidP="00AD525F">
            <w:pPr>
              <w:rPr>
                <w:lang w:eastAsia="zh-CN"/>
              </w:rPr>
            </w:pPr>
            <w:r>
              <w:t>dim</w:t>
            </w:r>
          </w:p>
        </w:tc>
        <w:tc>
          <w:tcPr>
            <w:tcW w:w="1126" w:type="dxa"/>
          </w:tcPr>
          <w:p w:rsidR="00DA0C0B" w:rsidRDefault="00DA0C0B" w:rsidP="00AD525F">
            <w:pPr>
              <w:rPr>
                <w:lang w:eastAsia="zh-CN"/>
              </w:rPr>
            </w:pPr>
            <w:del w:id="22" w:author="tgarnier3" w:date="2015-06-05T00:46:00Z">
              <w:r w:rsidDel="00EE6B8C">
                <w:delText>Multiple</w:delText>
              </w:r>
            </w:del>
            <w:r>
              <w:t xml:space="preserve"> Resource</w:t>
            </w:r>
          </w:p>
        </w:tc>
        <w:tc>
          <w:tcPr>
            <w:tcW w:w="1117" w:type="dxa"/>
          </w:tcPr>
          <w:p w:rsidR="00DA0C0B" w:rsidRDefault="00DA0C0B" w:rsidP="00AD525F">
            <w:pPr>
              <w:rPr>
                <w:lang w:eastAsia="zh-CN"/>
              </w:rPr>
            </w:pPr>
            <w:r>
              <w:t>Resource Level</w:t>
            </w:r>
          </w:p>
        </w:tc>
        <w:tc>
          <w:tcPr>
            <w:tcW w:w="1066" w:type="dxa"/>
          </w:tcPr>
          <w:p w:rsidR="00DA0C0B" w:rsidRDefault="00DA0C0B" w:rsidP="00AD525F">
            <w:pPr>
              <w:rPr>
                <w:lang w:eastAsia="zh-CN"/>
              </w:rPr>
            </w:pPr>
            <w:r>
              <w:t>YES (Client)</w:t>
            </w:r>
          </w:p>
        </w:tc>
        <w:tc>
          <w:tcPr>
            <w:tcW w:w="726" w:type="dxa"/>
          </w:tcPr>
          <w:p w:rsidR="00DA0C0B" w:rsidRDefault="00DA0C0B" w:rsidP="00AD525F">
            <w:pPr>
              <w:rPr>
                <w:lang w:eastAsia="zh-CN"/>
              </w:rPr>
            </w:pPr>
            <w:r>
              <w:t>R</w:t>
            </w:r>
          </w:p>
        </w:tc>
        <w:tc>
          <w:tcPr>
            <w:tcW w:w="870" w:type="dxa"/>
          </w:tcPr>
          <w:p w:rsidR="00DA0C0B" w:rsidRDefault="00DA0C0B" w:rsidP="00AD525F">
            <w:pPr>
              <w:pStyle w:val="TableRow"/>
              <w:jc w:val="center"/>
            </w:pPr>
            <w:r>
              <w:t>Integer</w:t>
            </w:r>
          </w:p>
          <w:p w:rsidR="00DA0C0B" w:rsidRDefault="00DA0C0B" w:rsidP="00AD525F">
            <w:pPr>
              <w:rPr>
                <w:lang w:eastAsia="zh-CN"/>
              </w:rPr>
            </w:pPr>
            <w:r>
              <w:t>[0:255]</w:t>
            </w:r>
          </w:p>
        </w:tc>
        <w:tc>
          <w:tcPr>
            <w:tcW w:w="850" w:type="dxa"/>
          </w:tcPr>
          <w:p w:rsidR="00DA0C0B" w:rsidRDefault="00DA0C0B" w:rsidP="00AD525F">
            <w:pPr>
              <w:jc w:val="center"/>
              <w:rPr>
                <w:lang w:eastAsia="zh-CN"/>
              </w:rPr>
            </w:pPr>
            <w:r>
              <w:t>-</w:t>
            </w:r>
          </w:p>
        </w:tc>
        <w:tc>
          <w:tcPr>
            <w:tcW w:w="1231" w:type="dxa"/>
          </w:tcPr>
          <w:p w:rsidR="00DA0C0B" w:rsidRDefault="00DA0C0B" w:rsidP="00AD525F">
            <w:pPr>
              <w:rPr>
                <w:lang w:eastAsia="zh-CN"/>
              </w:rPr>
            </w:pPr>
            <w:r>
              <w:t>Multiple Resource</w:t>
            </w:r>
          </w:p>
        </w:tc>
        <w:tc>
          <w:tcPr>
            <w:tcW w:w="1444" w:type="dxa"/>
          </w:tcPr>
          <w:p w:rsidR="00DA0C0B" w:rsidRPr="00EE3CAB" w:rsidRDefault="00DA0C0B" w:rsidP="00AD525F">
            <w:pPr>
              <w:keepNext/>
              <w:rPr>
                <w:lang w:eastAsia="zh-CN"/>
              </w:rPr>
            </w:pPr>
            <w:r>
              <w:t>Number of Instantiations for a  Multiple  Resource</w:t>
            </w:r>
          </w:p>
        </w:tc>
      </w:tr>
    </w:tbl>
    <w:p w:rsidR="00DA0C0B" w:rsidRDefault="00DA0C0B" w:rsidP="00DA0C0B">
      <w:pPr>
        <w:pStyle w:val="Caption"/>
      </w:pPr>
      <w:bookmarkStart w:id="23" w:name="_Toc419304154"/>
      <w:r>
        <w:t xml:space="preserve">Table </w:t>
      </w:r>
      <w:r w:rsidR="00916204">
        <w:fldChar w:fldCharType="begin"/>
      </w:r>
      <w:r w:rsidR="00916204">
        <w:instrText xml:space="preserve"> SEQ Table \* ARABIC </w:instrText>
      </w:r>
      <w:r w:rsidR="00916204">
        <w:fldChar w:fldCharType="separate"/>
      </w:r>
      <w:r>
        <w:rPr>
          <w:noProof/>
        </w:rPr>
        <w:t>3</w:t>
      </w:r>
      <w:r w:rsidR="00916204">
        <w:rPr>
          <w:noProof/>
        </w:rPr>
        <w:fldChar w:fldCharType="end"/>
      </w:r>
      <w:r w:rsidRPr="00595C1A">
        <w:t>: [PROPERTIES] Class Attributes</w:t>
      </w:r>
      <w:bookmarkEnd w:id="23"/>
    </w:p>
    <w:p w:rsidR="00DA0C0B" w:rsidRDefault="00DA0C0B" w:rsidP="00DA0C0B">
      <w:pPr>
        <w:rPr>
          <w:lang w:val="en-US"/>
        </w:rPr>
      </w:pPr>
      <w:r>
        <w:rPr>
          <w:lang w:val="en-US"/>
        </w:rPr>
        <w:t>[NOTIFICATION] Class Attributes</w:t>
      </w:r>
    </w:p>
    <w:p w:rsidR="00DA0C0B" w:rsidRPr="007A5D82" w:rsidRDefault="00DA0C0B" w:rsidP="00DA0C0B">
      <w:pPr>
        <w:spacing w:before="240"/>
        <w:rPr>
          <w:lang w:val="en-US"/>
        </w:rPr>
      </w:pPr>
      <w:r>
        <w:rPr>
          <w:lang w:val="en-US"/>
        </w:rPr>
        <w:t xml:space="preserve">The role of these R-Attributes is to provide parameters to the “Notify” operation; </w:t>
      </w:r>
      <w:r>
        <w:t>any readable Resource can have such R-attributes.</w:t>
      </w:r>
    </w:p>
    <w:p w:rsidR="00DA0C0B" w:rsidRDefault="00DA0C0B" w:rsidP="00DA0C0B">
      <w:pPr>
        <w:spacing w:before="60"/>
        <w:rPr>
          <w:lang w:eastAsia="ko-KR"/>
        </w:rPr>
      </w:pPr>
      <w:r>
        <w:rPr>
          <w:lang w:eastAsia="ko-KR"/>
        </w:rPr>
        <w:t>In the message sent by a LWM2M Client in response to an “Observe” operation, the current Resource value is reported; this event can be considered as the initial notification.</w:t>
      </w:r>
    </w:p>
    <w:p w:rsidR="00DA0C0B" w:rsidRDefault="00DA0C0B" w:rsidP="00DA0C0B">
      <w:pPr>
        <w:spacing w:before="0"/>
        <w:rPr>
          <w:lang w:eastAsia="ko-KR"/>
        </w:rPr>
      </w:pPr>
      <w:r>
        <w:rPr>
          <w:lang w:eastAsia="ko-KR"/>
        </w:rPr>
        <w:t>Each time a Resource notification is sent, the “Minimum Period” and “Maximum Period” timers associated to this Resource are restarted.</w:t>
      </w:r>
    </w:p>
    <w:p w:rsidR="00DA0C0B" w:rsidRPr="00341D8C" w:rsidRDefault="00DA0C0B" w:rsidP="00DA0C0B">
      <w:pPr>
        <w:rPr>
          <w:lang w:eastAsia="ko-KR"/>
        </w:rPr>
      </w:pPr>
      <w:r>
        <w:rPr>
          <w:lang w:eastAsia="ko-KR"/>
        </w:rPr>
        <w:t>The notification of a Resource value will be sent when the combination of a change value condition (“Greater Than”, “Less Than”, “Step) and the “</w:t>
      </w:r>
      <w:proofErr w:type="spellStart"/>
      <w:r>
        <w:rPr>
          <w:lang w:eastAsia="ko-KR"/>
        </w:rPr>
        <w:t>Minimun</w:t>
      </w:r>
      <w:proofErr w:type="spellEnd"/>
      <w:r>
        <w:rPr>
          <w:lang w:eastAsia="ko-KR"/>
        </w:rPr>
        <w:t xml:space="preserve"> Period” timing conditions are both fulfilled for that Resource.</w:t>
      </w:r>
    </w:p>
    <w:p w:rsidR="00DA0C0B" w:rsidRDefault="00DA0C0B" w:rsidP="00DA0C0B">
      <w:pPr>
        <w:rPr>
          <w:lang w:eastAsia="ko-KR"/>
        </w:rPr>
      </w:pPr>
      <w:r w:rsidRPr="009E2140">
        <w:rPr>
          <w:lang w:eastAsia="ko-KR"/>
        </w:rPr>
        <w:t>T</w:t>
      </w:r>
      <w:r w:rsidRPr="009E2140">
        <w:rPr>
          <w:rFonts w:hint="eastAsia"/>
          <w:lang w:eastAsia="ko-KR"/>
        </w:rPr>
        <w:t>he LWM2M Server MUST support and LWM2M Client S</w:t>
      </w:r>
      <w:r>
        <w:rPr>
          <w:rFonts w:hint="eastAsia"/>
          <w:lang w:eastAsia="ko-KR"/>
        </w:rPr>
        <w:t xml:space="preserve">HOULD support all the </w:t>
      </w:r>
      <w:r>
        <w:rPr>
          <w:lang w:eastAsia="ko-KR"/>
        </w:rPr>
        <w:t xml:space="preserve">[NOTIFICATION] Class Attributes </w:t>
      </w:r>
      <w:r w:rsidRPr="009E2140">
        <w:rPr>
          <w:rFonts w:hint="eastAsia"/>
          <w:lang w:eastAsia="ko-KR"/>
        </w:rPr>
        <w:t xml:space="preserve">listed </w:t>
      </w:r>
      <w:r>
        <w:rPr>
          <w:lang w:eastAsia="ko-KR"/>
        </w:rPr>
        <w:t>table 3</w:t>
      </w:r>
    </w:p>
    <w:tbl>
      <w:tblPr>
        <w:tblpPr w:leftFromText="141" w:rightFromText="141" w:vertAnchor="text" w:horzAnchor="margin" w:tblpY="143"/>
        <w:tblW w:w="1003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90"/>
        <w:gridCol w:w="839"/>
        <w:gridCol w:w="11"/>
        <w:gridCol w:w="1145"/>
        <w:gridCol w:w="1985"/>
        <w:gridCol w:w="992"/>
        <w:gridCol w:w="850"/>
        <w:gridCol w:w="993"/>
        <w:gridCol w:w="850"/>
        <w:gridCol w:w="1276"/>
      </w:tblGrid>
      <w:tr w:rsidR="00DA0C0B" w:rsidRPr="008E7BB2" w:rsidTr="00AD525F">
        <w:trPr>
          <w:cantSplit/>
          <w:trHeight w:val="554"/>
          <w:tblHeader/>
        </w:trPr>
        <w:tc>
          <w:tcPr>
            <w:tcW w:w="1090" w:type="dxa"/>
            <w:shd w:val="pct25" w:color="auto" w:fill="FFFFFF"/>
          </w:tcPr>
          <w:p w:rsidR="00DA0C0B" w:rsidRDefault="00DA0C0B" w:rsidP="00AD525F">
            <w:pPr>
              <w:pStyle w:val="TableRow"/>
              <w:jc w:val="center"/>
              <w:rPr>
                <w:b/>
                <w:sz w:val="18"/>
                <w:szCs w:val="24"/>
              </w:rPr>
            </w:pPr>
            <w:r>
              <w:rPr>
                <w:b/>
                <w:sz w:val="18"/>
                <w:szCs w:val="24"/>
              </w:rPr>
              <w:t>Attribute</w:t>
            </w:r>
          </w:p>
          <w:p w:rsidR="00DA0C0B" w:rsidRPr="008E7BB2" w:rsidRDefault="00DA0C0B" w:rsidP="00AD525F">
            <w:pPr>
              <w:pStyle w:val="TableRow"/>
              <w:jc w:val="center"/>
              <w:rPr>
                <w:b/>
                <w:sz w:val="18"/>
                <w:szCs w:val="24"/>
              </w:rPr>
            </w:pPr>
            <w:r>
              <w:rPr>
                <w:b/>
                <w:sz w:val="18"/>
                <w:szCs w:val="24"/>
              </w:rPr>
              <w:t xml:space="preserve">Name </w:t>
            </w:r>
          </w:p>
        </w:tc>
        <w:tc>
          <w:tcPr>
            <w:tcW w:w="850" w:type="dxa"/>
            <w:gridSpan w:val="2"/>
            <w:shd w:val="pct25" w:color="auto" w:fill="FFFFFF"/>
          </w:tcPr>
          <w:p w:rsidR="00DA0C0B" w:rsidRDefault="00DA0C0B" w:rsidP="00AD525F">
            <w:pPr>
              <w:pStyle w:val="TableRow"/>
              <w:rPr>
                <w:b/>
                <w:sz w:val="18"/>
                <w:szCs w:val="24"/>
              </w:rPr>
            </w:pPr>
            <w:proofErr w:type="spellStart"/>
            <w:r>
              <w:rPr>
                <w:b/>
                <w:sz w:val="18"/>
                <w:szCs w:val="24"/>
              </w:rPr>
              <w:t>CoRE</w:t>
            </w:r>
            <w:proofErr w:type="spellEnd"/>
            <w:r>
              <w:rPr>
                <w:b/>
                <w:sz w:val="18"/>
                <w:szCs w:val="24"/>
              </w:rPr>
              <w:t xml:space="preserve"> Link </w:t>
            </w:r>
            <w:proofErr w:type="spellStart"/>
            <w:r>
              <w:rPr>
                <w:b/>
                <w:sz w:val="18"/>
                <w:szCs w:val="24"/>
              </w:rPr>
              <w:t>param</w:t>
            </w:r>
            <w:proofErr w:type="spellEnd"/>
          </w:p>
        </w:tc>
        <w:tc>
          <w:tcPr>
            <w:tcW w:w="1145" w:type="dxa"/>
            <w:shd w:val="pct25" w:color="auto" w:fill="FFFFFF"/>
          </w:tcPr>
          <w:p w:rsidR="00DA0C0B" w:rsidRPr="008E7BB2" w:rsidRDefault="00DA0C0B" w:rsidP="00AD525F">
            <w:pPr>
              <w:pStyle w:val="TableRow"/>
              <w:jc w:val="center"/>
              <w:rPr>
                <w:b/>
                <w:sz w:val="18"/>
                <w:szCs w:val="24"/>
              </w:rPr>
            </w:pPr>
            <w:r>
              <w:rPr>
                <w:b/>
                <w:sz w:val="18"/>
                <w:szCs w:val="24"/>
              </w:rPr>
              <w:t>Attachment</w:t>
            </w:r>
          </w:p>
        </w:tc>
        <w:tc>
          <w:tcPr>
            <w:tcW w:w="1985" w:type="dxa"/>
            <w:shd w:val="pct25" w:color="auto" w:fill="FFFFFF"/>
          </w:tcPr>
          <w:p w:rsidR="00DA0C0B" w:rsidRPr="008E7BB2" w:rsidRDefault="00DA0C0B" w:rsidP="00AD525F">
            <w:pPr>
              <w:pStyle w:val="TableRow"/>
              <w:jc w:val="center"/>
              <w:rPr>
                <w:b/>
                <w:sz w:val="18"/>
                <w:szCs w:val="24"/>
              </w:rPr>
            </w:pPr>
            <w:r>
              <w:rPr>
                <w:b/>
                <w:sz w:val="18"/>
                <w:szCs w:val="24"/>
              </w:rPr>
              <w:t>Assignation Level</w:t>
            </w:r>
          </w:p>
        </w:tc>
        <w:tc>
          <w:tcPr>
            <w:tcW w:w="992" w:type="dxa"/>
            <w:shd w:val="pct25" w:color="auto" w:fill="FFFFFF"/>
          </w:tcPr>
          <w:p w:rsidR="00DA0C0B" w:rsidRPr="008E7BB2" w:rsidRDefault="00DA0C0B" w:rsidP="00AD525F">
            <w:pPr>
              <w:pStyle w:val="TableRow"/>
              <w:jc w:val="center"/>
              <w:rPr>
                <w:b/>
                <w:sz w:val="18"/>
                <w:szCs w:val="24"/>
              </w:rPr>
            </w:pPr>
            <w:r w:rsidRPr="008E7BB2">
              <w:rPr>
                <w:b/>
                <w:sz w:val="18"/>
                <w:szCs w:val="24"/>
              </w:rPr>
              <w:t>Required</w:t>
            </w:r>
          </w:p>
        </w:tc>
        <w:tc>
          <w:tcPr>
            <w:tcW w:w="850" w:type="dxa"/>
            <w:shd w:val="pct25" w:color="auto" w:fill="FFFFFF"/>
          </w:tcPr>
          <w:p w:rsidR="00DA0C0B" w:rsidRPr="008E7BB2" w:rsidRDefault="00DA0C0B" w:rsidP="00AD525F">
            <w:pPr>
              <w:pStyle w:val="TableRow"/>
              <w:jc w:val="center"/>
              <w:rPr>
                <w:b/>
                <w:sz w:val="18"/>
                <w:szCs w:val="24"/>
              </w:rPr>
            </w:pPr>
            <w:r>
              <w:rPr>
                <w:b/>
                <w:sz w:val="18"/>
                <w:szCs w:val="24"/>
              </w:rPr>
              <w:t xml:space="preserve"> Access Mode</w:t>
            </w:r>
          </w:p>
        </w:tc>
        <w:tc>
          <w:tcPr>
            <w:tcW w:w="993" w:type="dxa"/>
            <w:shd w:val="pct25" w:color="auto" w:fill="FFFFFF"/>
          </w:tcPr>
          <w:p w:rsidR="00DA0C0B" w:rsidRPr="008E7BB2" w:rsidRDefault="00DA0C0B" w:rsidP="00AD525F">
            <w:pPr>
              <w:pStyle w:val="TableRow"/>
              <w:jc w:val="center"/>
              <w:rPr>
                <w:b/>
                <w:sz w:val="18"/>
                <w:szCs w:val="24"/>
              </w:rPr>
            </w:pPr>
            <w:r>
              <w:rPr>
                <w:b/>
                <w:sz w:val="18"/>
                <w:szCs w:val="24"/>
              </w:rPr>
              <w:t>Value Type</w:t>
            </w:r>
          </w:p>
        </w:tc>
        <w:tc>
          <w:tcPr>
            <w:tcW w:w="850" w:type="dxa"/>
            <w:shd w:val="pct25" w:color="auto" w:fill="FFFFFF"/>
          </w:tcPr>
          <w:p w:rsidR="00DA0C0B" w:rsidRPr="008E7BB2" w:rsidRDefault="00DA0C0B" w:rsidP="00AD525F">
            <w:pPr>
              <w:pStyle w:val="TableRow"/>
              <w:jc w:val="center"/>
              <w:rPr>
                <w:b/>
                <w:sz w:val="18"/>
                <w:szCs w:val="24"/>
              </w:rPr>
            </w:pPr>
            <w:r w:rsidRPr="008E7BB2">
              <w:rPr>
                <w:b/>
                <w:sz w:val="18"/>
                <w:szCs w:val="24"/>
              </w:rPr>
              <w:t>Default Value</w:t>
            </w:r>
          </w:p>
        </w:tc>
        <w:tc>
          <w:tcPr>
            <w:tcW w:w="1276" w:type="dxa"/>
            <w:shd w:val="pct25" w:color="auto" w:fill="FFFFFF"/>
          </w:tcPr>
          <w:p w:rsidR="00DA0C0B" w:rsidRDefault="00DA0C0B" w:rsidP="00AD525F">
            <w:pPr>
              <w:pStyle w:val="TableRow"/>
              <w:jc w:val="center"/>
              <w:rPr>
                <w:b/>
                <w:sz w:val="18"/>
                <w:szCs w:val="24"/>
              </w:rPr>
            </w:pPr>
            <w:r>
              <w:rPr>
                <w:b/>
                <w:sz w:val="18"/>
                <w:szCs w:val="24"/>
              </w:rPr>
              <w:t>Apply</w:t>
            </w:r>
          </w:p>
          <w:p w:rsidR="00DA0C0B" w:rsidRPr="008E7BB2" w:rsidRDefault="00DA0C0B" w:rsidP="00AD525F">
            <w:pPr>
              <w:pStyle w:val="TableRow"/>
              <w:jc w:val="center"/>
              <w:rPr>
                <w:b/>
                <w:sz w:val="18"/>
                <w:szCs w:val="24"/>
              </w:rPr>
            </w:pPr>
            <w:r>
              <w:rPr>
                <w:b/>
                <w:sz w:val="18"/>
                <w:szCs w:val="24"/>
              </w:rPr>
              <w:t>Condition</w:t>
            </w:r>
          </w:p>
        </w:tc>
      </w:tr>
      <w:tr w:rsidR="00DA0C0B" w:rsidRPr="008E7BB2" w:rsidTr="00AD525F">
        <w:trPr>
          <w:cantSplit/>
          <w:trHeight w:val="581"/>
        </w:trPr>
        <w:tc>
          <w:tcPr>
            <w:tcW w:w="1090" w:type="dxa"/>
          </w:tcPr>
          <w:p w:rsidR="00DA0C0B" w:rsidRPr="008E7BB2" w:rsidRDefault="00DA0C0B" w:rsidP="00AD525F">
            <w:pPr>
              <w:pStyle w:val="TableRow"/>
            </w:pPr>
            <w:r>
              <w:t xml:space="preserve">Minimum </w:t>
            </w:r>
            <w:r w:rsidRPr="008E7BB2">
              <w:t>Period</w:t>
            </w:r>
          </w:p>
        </w:tc>
        <w:tc>
          <w:tcPr>
            <w:tcW w:w="850" w:type="dxa"/>
            <w:gridSpan w:val="2"/>
          </w:tcPr>
          <w:p w:rsidR="00DA0C0B" w:rsidRPr="008E7BB2" w:rsidRDefault="00DA0C0B" w:rsidP="00AD525F">
            <w:pPr>
              <w:pStyle w:val="TableRow"/>
            </w:pPr>
            <w:proofErr w:type="spellStart"/>
            <w:r>
              <w:t>pmin</w:t>
            </w:r>
            <w:proofErr w:type="spellEnd"/>
          </w:p>
        </w:tc>
        <w:tc>
          <w:tcPr>
            <w:tcW w:w="1145" w:type="dxa"/>
          </w:tcPr>
          <w:p w:rsidR="00DA0C0B" w:rsidRPr="008E7BB2" w:rsidRDefault="00DA0C0B" w:rsidP="00AD525F">
            <w:pPr>
              <w:pStyle w:val="TableRow"/>
            </w:pPr>
            <w:r>
              <w:t>Resource</w:t>
            </w:r>
          </w:p>
        </w:tc>
        <w:tc>
          <w:tcPr>
            <w:tcW w:w="1985" w:type="dxa"/>
          </w:tcPr>
          <w:p w:rsidR="00DA0C0B" w:rsidRDefault="00DA0C0B" w:rsidP="00AD525F">
            <w:pPr>
              <w:pStyle w:val="TableRow"/>
            </w:pPr>
            <w:r>
              <w:t>Resource Level</w:t>
            </w:r>
          </w:p>
          <w:p w:rsidR="00DA0C0B" w:rsidRDefault="00DA0C0B" w:rsidP="00AD525F">
            <w:pPr>
              <w:pStyle w:val="TableRow"/>
            </w:pPr>
            <w:r>
              <w:t>Object Instance Level</w:t>
            </w:r>
          </w:p>
          <w:p w:rsidR="00DA0C0B" w:rsidRPr="008E7BB2" w:rsidRDefault="00DA0C0B" w:rsidP="00AD525F">
            <w:pPr>
              <w:pStyle w:val="TableRow"/>
            </w:pPr>
            <w:r>
              <w:t>Object Level</w:t>
            </w:r>
          </w:p>
        </w:tc>
        <w:tc>
          <w:tcPr>
            <w:tcW w:w="992" w:type="dxa"/>
          </w:tcPr>
          <w:p w:rsidR="00DA0C0B" w:rsidRPr="008E7BB2" w:rsidRDefault="00DA0C0B" w:rsidP="00AD525F">
            <w:pPr>
              <w:pStyle w:val="TableRow"/>
              <w:jc w:val="center"/>
            </w:pPr>
            <w:r w:rsidRPr="008E7BB2">
              <w:t>No</w:t>
            </w:r>
          </w:p>
        </w:tc>
        <w:tc>
          <w:tcPr>
            <w:tcW w:w="850" w:type="dxa"/>
          </w:tcPr>
          <w:p w:rsidR="00DA0C0B" w:rsidRPr="008E7BB2" w:rsidRDefault="00DA0C0B" w:rsidP="00AD525F">
            <w:pPr>
              <w:pStyle w:val="TableRow"/>
              <w:jc w:val="center"/>
            </w:pPr>
            <w:r>
              <w:t>RW</w:t>
            </w:r>
          </w:p>
        </w:tc>
        <w:tc>
          <w:tcPr>
            <w:tcW w:w="993" w:type="dxa"/>
          </w:tcPr>
          <w:p w:rsidR="00DA0C0B" w:rsidRPr="008E7BB2" w:rsidRDefault="00DA0C0B" w:rsidP="00AD525F">
            <w:pPr>
              <w:pStyle w:val="TableRow"/>
              <w:jc w:val="center"/>
            </w:pPr>
            <w:r>
              <w:t>Integer</w:t>
            </w:r>
          </w:p>
        </w:tc>
        <w:tc>
          <w:tcPr>
            <w:tcW w:w="850" w:type="dxa"/>
          </w:tcPr>
          <w:p w:rsidR="00DA0C0B" w:rsidRPr="008E7BB2" w:rsidRDefault="00DA0C0B" w:rsidP="00AD525F">
            <w:pPr>
              <w:pStyle w:val="TableRow"/>
              <w:jc w:val="center"/>
            </w:pPr>
            <w:r w:rsidRPr="008E7BB2">
              <w:t>1</w:t>
            </w:r>
            <w:r>
              <w:t xml:space="preserve"> (sec)</w:t>
            </w:r>
          </w:p>
        </w:tc>
        <w:tc>
          <w:tcPr>
            <w:tcW w:w="1276" w:type="dxa"/>
          </w:tcPr>
          <w:p w:rsidR="00DA0C0B" w:rsidRPr="008E7BB2" w:rsidRDefault="00DA0C0B" w:rsidP="00AD525F">
            <w:pPr>
              <w:pStyle w:val="TableRow"/>
            </w:pPr>
            <w:r>
              <w:t>Readable Resource</w:t>
            </w:r>
          </w:p>
        </w:tc>
      </w:tr>
      <w:tr w:rsidR="00DA0C0B" w:rsidRPr="008E7BB2" w:rsidTr="00AD525F">
        <w:trPr>
          <w:cantSplit/>
          <w:trHeight w:val="962"/>
        </w:trPr>
        <w:tc>
          <w:tcPr>
            <w:tcW w:w="10031" w:type="dxa"/>
            <w:gridSpan w:val="10"/>
            <w:shd w:val="clear" w:color="auto" w:fill="E5DFEC"/>
          </w:tcPr>
          <w:p w:rsidR="00DA0C0B" w:rsidRPr="0051611B" w:rsidRDefault="00DA0C0B" w:rsidP="00AD525F">
            <w:pPr>
              <w:spacing w:before="0"/>
              <w:rPr>
                <w:lang w:val="en-US"/>
              </w:rPr>
            </w:pPr>
            <w:r w:rsidRPr="00575DB9">
              <w:rPr>
                <w:u w:val="single"/>
              </w:rPr>
              <w:t>Notes:</w:t>
            </w:r>
            <w:r>
              <w:t xml:space="preserve"> The Minimum P</w:t>
            </w:r>
            <w:r w:rsidRPr="008E7BB2">
              <w:t xml:space="preserve">eriod </w:t>
            </w:r>
            <w:r>
              <w:t xml:space="preserve">Attribute </w:t>
            </w:r>
            <w:r w:rsidRPr="008E7BB2">
              <w:t xml:space="preserve">indicates the minimum time in seconds the </w:t>
            </w:r>
            <w:r>
              <w:rPr>
                <w:rFonts w:hint="eastAsia"/>
              </w:rPr>
              <w:t>LWM2M Client</w:t>
            </w:r>
            <w:r w:rsidRPr="008E7BB2">
              <w:t xml:space="preserve"> </w:t>
            </w:r>
            <w:r>
              <w:t xml:space="preserve">MUST </w:t>
            </w:r>
            <w:r w:rsidRPr="008E7BB2">
              <w:t xml:space="preserve">wait </w:t>
            </w:r>
            <w:r>
              <w:t xml:space="preserve">between two </w:t>
            </w:r>
            <w:r w:rsidRPr="008E7BB2">
              <w:rPr>
                <w:rFonts w:hint="eastAsia"/>
              </w:rPr>
              <w:t>notification</w:t>
            </w:r>
            <w:r>
              <w:t xml:space="preserve">s. If a Resource value has to be notified during the specified quiet period, the notification MUST be sent as soon as this period expires. </w:t>
            </w:r>
            <w:r w:rsidRPr="008E7BB2">
              <w:t xml:space="preserve">  In the absence of this parameter, the Minimum Period is defined by the Default Minimum Perio</w:t>
            </w:r>
            <w:r>
              <w:t>d set in the LWM2M Server Account</w:t>
            </w:r>
            <w:r w:rsidRPr="008E7BB2">
              <w:t>.</w:t>
            </w:r>
          </w:p>
        </w:tc>
      </w:tr>
      <w:tr w:rsidR="00DA0C0B" w:rsidRPr="008E7BB2" w:rsidTr="00AD525F">
        <w:trPr>
          <w:cantSplit/>
          <w:trHeight w:val="573"/>
        </w:trPr>
        <w:tc>
          <w:tcPr>
            <w:tcW w:w="1090" w:type="dxa"/>
          </w:tcPr>
          <w:p w:rsidR="00DA0C0B" w:rsidRPr="008E7BB2" w:rsidRDefault="00DA0C0B" w:rsidP="00AD525F">
            <w:pPr>
              <w:pStyle w:val="TableRow"/>
            </w:pPr>
            <w:r>
              <w:t>Max</w:t>
            </w:r>
            <w:r w:rsidRPr="008E7BB2">
              <w:t xml:space="preserve"> </w:t>
            </w:r>
            <w:proofErr w:type="spellStart"/>
            <w:r>
              <w:t>imum</w:t>
            </w:r>
            <w:proofErr w:type="spellEnd"/>
            <w:r>
              <w:t xml:space="preserve"> </w:t>
            </w:r>
            <w:r w:rsidRPr="008E7BB2">
              <w:t>Period</w:t>
            </w:r>
          </w:p>
        </w:tc>
        <w:tc>
          <w:tcPr>
            <w:tcW w:w="850" w:type="dxa"/>
            <w:gridSpan w:val="2"/>
          </w:tcPr>
          <w:p w:rsidR="00DA0C0B" w:rsidRPr="008E7BB2" w:rsidRDefault="00DA0C0B" w:rsidP="00AD525F">
            <w:pPr>
              <w:pStyle w:val="TableRow"/>
            </w:pPr>
            <w:proofErr w:type="spellStart"/>
            <w:r>
              <w:t>pmax</w:t>
            </w:r>
            <w:proofErr w:type="spellEnd"/>
          </w:p>
        </w:tc>
        <w:tc>
          <w:tcPr>
            <w:tcW w:w="1145" w:type="dxa"/>
          </w:tcPr>
          <w:p w:rsidR="00DA0C0B" w:rsidRPr="008E7BB2" w:rsidRDefault="00DA0C0B" w:rsidP="00AD525F">
            <w:pPr>
              <w:pStyle w:val="TableRow"/>
            </w:pPr>
            <w:r>
              <w:t>Resource</w:t>
            </w:r>
          </w:p>
        </w:tc>
        <w:tc>
          <w:tcPr>
            <w:tcW w:w="1985" w:type="dxa"/>
          </w:tcPr>
          <w:p w:rsidR="00DA0C0B" w:rsidRDefault="00DA0C0B" w:rsidP="00AD525F">
            <w:pPr>
              <w:pStyle w:val="TableRow"/>
            </w:pPr>
            <w:r>
              <w:t>Resource Level</w:t>
            </w:r>
          </w:p>
          <w:p w:rsidR="00DA0C0B" w:rsidRDefault="00DA0C0B" w:rsidP="00AD525F">
            <w:pPr>
              <w:pStyle w:val="TableRow"/>
            </w:pPr>
            <w:r>
              <w:t>Object Instance Level</w:t>
            </w:r>
          </w:p>
          <w:p w:rsidR="00DA0C0B" w:rsidRPr="008E7BB2" w:rsidRDefault="00DA0C0B" w:rsidP="00AD525F">
            <w:pPr>
              <w:pStyle w:val="TableRow"/>
            </w:pPr>
            <w:r>
              <w:t>Object Level</w:t>
            </w:r>
          </w:p>
        </w:tc>
        <w:tc>
          <w:tcPr>
            <w:tcW w:w="992" w:type="dxa"/>
          </w:tcPr>
          <w:p w:rsidR="00DA0C0B" w:rsidRPr="008E7BB2" w:rsidRDefault="00DA0C0B" w:rsidP="00AD525F">
            <w:pPr>
              <w:pStyle w:val="TableRow"/>
              <w:jc w:val="center"/>
            </w:pPr>
            <w:r w:rsidRPr="008E7BB2">
              <w:t>No</w:t>
            </w:r>
          </w:p>
        </w:tc>
        <w:tc>
          <w:tcPr>
            <w:tcW w:w="850" w:type="dxa"/>
          </w:tcPr>
          <w:p w:rsidR="00DA0C0B" w:rsidRPr="008E7BB2" w:rsidRDefault="00DA0C0B" w:rsidP="00AD525F">
            <w:pPr>
              <w:pStyle w:val="TableRow"/>
              <w:jc w:val="center"/>
            </w:pPr>
            <w:r>
              <w:t>RW</w:t>
            </w:r>
          </w:p>
        </w:tc>
        <w:tc>
          <w:tcPr>
            <w:tcW w:w="993" w:type="dxa"/>
          </w:tcPr>
          <w:p w:rsidR="00DA0C0B" w:rsidRDefault="00DA0C0B" w:rsidP="00AD525F">
            <w:pPr>
              <w:pStyle w:val="TableRow"/>
              <w:jc w:val="center"/>
            </w:pPr>
            <w:r>
              <w:t>Integer</w:t>
            </w:r>
          </w:p>
        </w:tc>
        <w:tc>
          <w:tcPr>
            <w:tcW w:w="850" w:type="dxa"/>
          </w:tcPr>
          <w:p w:rsidR="00DA0C0B" w:rsidRPr="008E7BB2" w:rsidRDefault="00DA0C0B" w:rsidP="00AD525F">
            <w:pPr>
              <w:pStyle w:val="TableRow"/>
              <w:jc w:val="center"/>
            </w:pPr>
            <w:r>
              <w:t>-</w:t>
            </w:r>
          </w:p>
        </w:tc>
        <w:tc>
          <w:tcPr>
            <w:tcW w:w="1276" w:type="dxa"/>
          </w:tcPr>
          <w:p w:rsidR="00DA0C0B" w:rsidRPr="008E7BB2" w:rsidRDefault="00DA0C0B" w:rsidP="00AD525F">
            <w:pPr>
              <w:pStyle w:val="TableRow"/>
            </w:pPr>
            <w:r>
              <w:t>Readable Resource</w:t>
            </w:r>
          </w:p>
        </w:tc>
      </w:tr>
      <w:tr w:rsidR="00DA0C0B" w:rsidRPr="008E7BB2" w:rsidTr="00AD525F">
        <w:trPr>
          <w:cantSplit/>
          <w:trHeight w:val="853"/>
        </w:trPr>
        <w:tc>
          <w:tcPr>
            <w:tcW w:w="10031" w:type="dxa"/>
            <w:gridSpan w:val="10"/>
            <w:shd w:val="clear" w:color="auto" w:fill="E5DFEC"/>
          </w:tcPr>
          <w:p w:rsidR="00DA0C0B" w:rsidRDefault="00DA0C0B" w:rsidP="00AD525F">
            <w:pPr>
              <w:pStyle w:val="TableRow"/>
            </w:pPr>
            <w:r w:rsidRPr="00575DB9">
              <w:rPr>
                <w:u w:val="single"/>
              </w:rPr>
              <w:t>Notes:</w:t>
            </w:r>
            <w:r>
              <w:t xml:space="preserve"> The Maximum Period Attribute indicates the maximum</w:t>
            </w:r>
            <w:r w:rsidRPr="008E7BB2">
              <w:t xml:space="preserve"> time in seconds the </w:t>
            </w:r>
            <w:r>
              <w:rPr>
                <w:rFonts w:hint="eastAsia"/>
              </w:rPr>
              <w:t>LWM2M Client</w:t>
            </w:r>
            <w:r>
              <w:t xml:space="preserve"> MAY wait</w:t>
            </w:r>
            <w:r w:rsidRPr="008E7BB2">
              <w:t xml:space="preserve"> </w:t>
            </w:r>
            <w:r>
              <w:t xml:space="preserve">between two </w:t>
            </w:r>
            <w:r w:rsidRPr="008E7BB2">
              <w:rPr>
                <w:rFonts w:hint="eastAsia"/>
              </w:rPr>
              <w:t>notification</w:t>
            </w:r>
            <w:r>
              <w:t>s. When this “</w:t>
            </w:r>
            <w:proofErr w:type="spellStart"/>
            <w:r>
              <w:t>Maximun</w:t>
            </w:r>
            <w:proofErr w:type="spellEnd"/>
            <w:r>
              <w:t xml:space="preserve"> Period” expires after the last notification, a new notification MUST be sent.</w:t>
            </w:r>
            <w:r w:rsidRPr="008E7BB2">
              <w:t xml:space="preserve">  In the absenc</w:t>
            </w:r>
            <w:r>
              <w:t>e of this parameter, the “Maximum</w:t>
            </w:r>
            <w:r w:rsidRPr="008E7BB2">
              <w:t xml:space="preserve"> Period</w:t>
            </w:r>
            <w:r>
              <w:t>”</w:t>
            </w:r>
            <w:r w:rsidRPr="008E7BB2">
              <w:t xml:space="preserve"> i</w:t>
            </w:r>
            <w:r>
              <w:t>s defined by the Default Maximum</w:t>
            </w:r>
            <w:r w:rsidRPr="008E7BB2">
              <w:t xml:space="preserve"> Perio</w:t>
            </w:r>
            <w:r>
              <w:t>d set in the LWM2M Server Account. The m</w:t>
            </w:r>
            <w:r w:rsidRPr="008E7BB2">
              <w:t xml:space="preserve">aximum period </w:t>
            </w:r>
            <w:r>
              <w:t xml:space="preserve">parameter </w:t>
            </w:r>
            <w:r w:rsidRPr="008E7BB2">
              <w:t>MUST be</w:t>
            </w:r>
            <w:r>
              <w:t xml:space="preserve"> not smaller than </w:t>
            </w:r>
            <w:r w:rsidRPr="008E7BB2">
              <w:t>the minimum period parameter.</w:t>
            </w:r>
          </w:p>
        </w:tc>
      </w:tr>
      <w:tr w:rsidR="00DA0C0B" w:rsidRPr="008E7BB2" w:rsidTr="00AD525F">
        <w:trPr>
          <w:cantSplit/>
          <w:trHeight w:val="853"/>
        </w:trPr>
        <w:tc>
          <w:tcPr>
            <w:tcW w:w="1090" w:type="dxa"/>
            <w:shd w:val="clear" w:color="auto" w:fill="F2F2F2"/>
          </w:tcPr>
          <w:p w:rsidR="00DA0C0B" w:rsidRPr="008E7BB2" w:rsidRDefault="00DA0C0B" w:rsidP="00AD525F">
            <w:pPr>
              <w:pStyle w:val="TableRow"/>
            </w:pPr>
            <w:r w:rsidRPr="008E7BB2">
              <w:t>Greater Than</w:t>
            </w:r>
          </w:p>
        </w:tc>
        <w:tc>
          <w:tcPr>
            <w:tcW w:w="850" w:type="dxa"/>
            <w:gridSpan w:val="2"/>
            <w:shd w:val="clear" w:color="auto" w:fill="F2F2F2"/>
          </w:tcPr>
          <w:p w:rsidR="00DA0C0B" w:rsidRPr="008E7BB2" w:rsidRDefault="00DA0C0B" w:rsidP="00AD525F">
            <w:pPr>
              <w:pStyle w:val="TableRow"/>
            </w:pPr>
            <w:proofErr w:type="spellStart"/>
            <w:r>
              <w:t>gt</w:t>
            </w:r>
            <w:proofErr w:type="spellEnd"/>
          </w:p>
        </w:tc>
        <w:tc>
          <w:tcPr>
            <w:tcW w:w="1145" w:type="dxa"/>
            <w:shd w:val="clear" w:color="auto" w:fill="F2F2F2"/>
          </w:tcPr>
          <w:p w:rsidR="00DA0C0B" w:rsidRPr="008E7BB2" w:rsidRDefault="00DA0C0B" w:rsidP="00AD525F">
            <w:pPr>
              <w:pStyle w:val="TableRow"/>
            </w:pPr>
            <w:r>
              <w:t>Resource</w:t>
            </w:r>
          </w:p>
        </w:tc>
        <w:tc>
          <w:tcPr>
            <w:tcW w:w="1985" w:type="dxa"/>
            <w:shd w:val="clear" w:color="auto" w:fill="F2F2F2"/>
          </w:tcPr>
          <w:p w:rsidR="00DA0C0B" w:rsidRDefault="00DA0C0B" w:rsidP="00AD525F">
            <w:pPr>
              <w:pStyle w:val="TableRow"/>
            </w:pPr>
            <w:r>
              <w:t>Resource Level</w:t>
            </w:r>
          </w:p>
          <w:p w:rsidR="00DA0C0B" w:rsidRPr="008E7BB2" w:rsidRDefault="00DA0C0B" w:rsidP="00AD525F">
            <w:pPr>
              <w:pStyle w:val="TableRow"/>
              <w:jc w:val="center"/>
            </w:pPr>
          </w:p>
        </w:tc>
        <w:tc>
          <w:tcPr>
            <w:tcW w:w="992" w:type="dxa"/>
            <w:shd w:val="clear" w:color="auto" w:fill="F2F2F2"/>
          </w:tcPr>
          <w:p w:rsidR="00DA0C0B" w:rsidRPr="008E7BB2" w:rsidRDefault="00DA0C0B" w:rsidP="00AD525F">
            <w:pPr>
              <w:pStyle w:val="TableRow"/>
              <w:jc w:val="center"/>
            </w:pPr>
            <w:r w:rsidRPr="008E7BB2">
              <w:rPr>
                <w:rFonts w:hint="eastAsia"/>
              </w:rPr>
              <w:t>No</w:t>
            </w:r>
          </w:p>
        </w:tc>
        <w:tc>
          <w:tcPr>
            <w:tcW w:w="850" w:type="dxa"/>
            <w:shd w:val="clear" w:color="auto" w:fill="F2F2F2"/>
          </w:tcPr>
          <w:p w:rsidR="00DA0C0B" w:rsidRPr="008E7BB2" w:rsidRDefault="00DA0C0B" w:rsidP="00AD525F">
            <w:pPr>
              <w:pStyle w:val="TableRow"/>
              <w:jc w:val="center"/>
            </w:pPr>
            <w:r>
              <w:t>RW</w:t>
            </w:r>
          </w:p>
        </w:tc>
        <w:tc>
          <w:tcPr>
            <w:tcW w:w="993" w:type="dxa"/>
            <w:shd w:val="clear" w:color="auto" w:fill="F2F2F2"/>
          </w:tcPr>
          <w:p w:rsidR="00DA0C0B" w:rsidRPr="008E7BB2" w:rsidRDefault="00EE6B8C" w:rsidP="00AD525F">
            <w:pPr>
              <w:pStyle w:val="TableRow"/>
              <w:jc w:val="center"/>
            </w:pPr>
            <w:ins w:id="24" w:author="tgarnier3" w:date="2015-06-05T00:46:00Z">
              <w:r>
                <w:t>Float</w:t>
              </w:r>
            </w:ins>
            <w:del w:id="25" w:author="tgarnier3" w:date="2015-06-05T00:46:00Z">
              <w:r w:rsidR="00DA0C0B" w:rsidDel="00EE6B8C">
                <w:delText>Integer</w:delText>
              </w:r>
            </w:del>
          </w:p>
        </w:tc>
        <w:tc>
          <w:tcPr>
            <w:tcW w:w="850" w:type="dxa"/>
            <w:shd w:val="clear" w:color="auto" w:fill="F2F2F2"/>
          </w:tcPr>
          <w:p w:rsidR="00DA0C0B" w:rsidRPr="008E7BB2" w:rsidRDefault="00DA0C0B" w:rsidP="00AD525F">
            <w:pPr>
              <w:pStyle w:val="TableRow"/>
              <w:jc w:val="center"/>
            </w:pPr>
            <w:r>
              <w:t>-</w:t>
            </w:r>
          </w:p>
        </w:tc>
        <w:tc>
          <w:tcPr>
            <w:tcW w:w="1276" w:type="dxa"/>
            <w:shd w:val="clear" w:color="auto" w:fill="F2F2F2"/>
          </w:tcPr>
          <w:p w:rsidR="00DA0C0B" w:rsidRDefault="00DA0C0B" w:rsidP="00AD525F">
            <w:pPr>
              <w:pStyle w:val="TableRow"/>
            </w:pPr>
            <w:r>
              <w:t>Numerical</w:t>
            </w:r>
          </w:p>
          <w:p w:rsidR="00DA0C0B" w:rsidRPr="008E7BB2" w:rsidRDefault="00DA0C0B" w:rsidP="00AD525F">
            <w:pPr>
              <w:pStyle w:val="TableRow"/>
            </w:pPr>
            <w:r>
              <w:t>&amp;Readable Resource</w:t>
            </w:r>
          </w:p>
        </w:tc>
      </w:tr>
      <w:tr w:rsidR="00DA0C0B" w:rsidRPr="008E7BB2" w:rsidTr="00AD525F">
        <w:trPr>
          <w:cantSplit/>
          <w:trHeight w:val="853"/>
        </w:trPr>
        <w:tc>
          <w:tcPr>
            <w:tcW w:w="10031" w:type="dxa"/>
            <w:gridSpan w:val="10"/>
            <w:shd w:val="clear" w:color="auto" w:fill="F2F2F2"/>
          </w:tcPr>
          <w:p w:rsidR="00DA0C0B" w:rsidRPr="0059169A" w:rsidRDefault="00DA0C0B" w:rsidP="00AD525F">
            <w:pPr>
              <w:pStyle w:val="TableRow"/>
              <w:shd w:val="clear" w:color="auto" w:fill="E5DFEC"/>
            </w:pPr>
            <w:r w:rsidRPr="00575DB9">
              <w:rPr>
                <w:u w:val="single"/>
              </w:rPr>
              <w:lastRenderedPageBreak/>
              <w:t>Notes:</w:t>
            </w:r>
            <w:r>
              <w:t xml:space="preserve"> This “Greater Than” Attribute defines a </w:t>
            </w:r>
            <w:r w:rsidRPr="001125BF">
              <w:t>threshold high value</w:t>
            </w:r>
            <w:r>
              <w:t>. When this Attributes is present,</w:t>
            </w:r>
            <w:r w:rsidRPr="008E7BB2">
              <w:rPr>
                <w:rFonts w:hint="eastAsia"/>
              </w:rPr>
              <w:t xml:space="preserve"> the </w:t>
            </w:r>
            <w:r>
              <w:rPr>
                <w:rFonts w:hint="eastAsia"/>
              </w:rPr>
              <w:t>LWM2M Client</w:t>
            </w:r>
            <w:r w:rsidRPr="008E7BB2">
              <w:rPr>
                <w:rFonts w:hint="eastAsia"/>
              </w:rPr>
              <w:t xml:space="preserve"> </w:t>
            </w:r>
            <w:r>
              <w:t>MUST</w:t>
            </w:r>
            <w:r w:rsidRPr="008E7BB2">
              <w:t xml:space="preserve"> n</w:t>
            </w:r>
            <w:r>
              <w:rPr>
                <w:rFonts w:hint="eastAsia"/>
              </w:rPr>
              <w:t xml:space="preserve">otify </w:t>
            </w:r>
            <w:r w:rsidRPr="008E7BB2">
              <w:rPr>
                <w:rFonts w:hint="eastAsia"/>
              </w:rPr>
              <w:t xml:space="preserve"> </w:t>
            </w:r>
            <w:r>
              <w:t xml:space="preserve">the Server each time </w:t>
            </w:r>
            <w:r>
              <w:rPr>
                <w:rFonts w:hint="eastAsia"/>
              </w:rPr>
              <w:t xml:space="preserve">the </w:t>
            </w:r>
            <w:r>
              <w:t xml:space="preserve">Observed Resource </w:t>
            </w:r>
            <w:r>
              <w:rPr>
                <w:rFonts w:hint="eastAsia"/>
              </w:rPr>
              <w:t xml:space="preserve">value </w:t>
            </w:r>
            <w:r>
              <w:t>crosses</w:t>
            </w:r>
            <w:r w:rsidRPr="008E7BB2">
              <w:rPr>
                <w:rFonts w:hint="eastAsia"/>
              </w:rPr>
              <w:t xml:space="preserve"> the</w:t>
            </w:r>
            <w:r>
              <w:t xml:space="preserve"> “Greater Than”</w:t>
            </w:r>
            <w:r w:rsidRPr="008E7BB2">
              <w:rPr>
                <w:rFonts w:hint="eastAsia"/>
              </w:rPr>
              <w:t xml:space="preserve"> </w:t>
            </w:r>
            <w:r>
              <w:t xml:space="preserve">Attribute value with respect to </w:t>
            </w:r>
            <w:proofErr w:type="spellStart"/>
            <w:r>
              <w:t>pmin</w:t>
            </w:r>
            <w:proofErr w:type="spellEnd"/>
            <w:r>
              <w:t xml:space="preserve"> parameter. </w:t>
            </w:r>
          </w:p>
        </w:tc>
      </w:tr>
      <w:tr w:rsidR="00DA0C0B" w:rsidRPr="008E7BB2" w:rsidTr="00AD525F">
        <w:trPr>
          <w:cantSplit/>
          <w:trHeight w:val="853"/>
        </w:trPr>
        <w:tc>
          <w:tcPr>
            <w:tcW w:w="1090" w:type="dxa"/>
            <w:shd w:val="clear" w:color="auto" w:fill="auto"/>
          </w:tcPr>
          <w:p w:rsidR="00DA0C0B" w:rsidRPr="00A10914" w:rsidRDefault="00DA0C0B" w:rsidP="00AD525F">
            <w:pPr>
              <w:spacing w:before="0"/>
            </w:pPr>
            <w:r w:rsidRPr="00A10914">
              <w:t>Less Than</w:t>
            </w:r>
          </w:p>
        </w:tc>
        <w:tc>
          <w:tcPr>
            <w:tcW w:w="839" w:type="dxa"/>
            <w:shd w:val="clear" w:color="auto" w:fill="auto"/>
          </w:tcPr>
          <w:p w:rsidR="00DA0C0B" w:rsidRPr="00A10914" w:rsidRDefault="00DA0C0B" w:rsidP="00AD525F">
            <w:pPr>
              <w:spacing w:before="0"/>
            </w:pPr>
            <w:proofErr w:type="spellStart"/>
            <w:r>
              <w:t>l</w:t>
            </w:r>
            <w:r w:rsidRPr="00A10914">
              <w:t>t</w:t>
            </w:r>
            <w:proofErr w:type="spellEnd"/>
          </w:p>
        </w:tc>
        <w:tc>
          <w:tcPr>
            <w:tcW w:w="1156" w:type="dxa"/>
            <w:gridSpan w:val="2"/>
            <w:shd w:val="clear" w:color="auto" w:fill="auto"/>
          </w:tcPr>
          <w:p w:rsidR="00DA0C0B" w:rsidRPr="00A10914" w:rsidRDefault="00DA0C0B" w:rsidP="00AD525F">
            <w:pPr>
              <w:spacing w:before="0"/>
            </w:pPr>
            <w:r w:rsidRPr="00A10914">
              <w:t>Resource</w:t>
            </w:r>
          </w:p>
        </w:tc>
        <w:tc>
          <w:tcPr>
            <w:tcW w:w="1985" w:type="dxa"/>
          </w:tcPr>
          <w:p w:rsidR="00DA0C0B" w:rsidRDefault="00DA0C0B" w:rsidP="00AD525F">
            <w:pPr>
              <w:pStyle w:val="TableRow"/>
              <w:spacing w:before="0"/>
            </w:pPr>
            <w:r>
              <w:t>Resource Level</w:t>
            </w:r>
          </w:p>
          <w:p w:rsidR="00DA0C0B" w:rsidRPr="00A10914" w:rsidRDefault="00DA0C0B" w:rsidP="00AD525F">
            <w:pPr>
              <w:spacing w:before="0"/>
            </w:pPr>
          </w:p>
        </w:tc>
        <w:tc>
          <w:tcPr>
            <w:tcW w:w="992" w:type="dxa"/>
            <w:shd w:val="clear" w:color="auto" w:fill="auto"/>
          </w:tcPr>
          <w:p w:rsidR="00DA0C0B" w:rsidRPr="00A10914" w:rsidRDefault="00DA0C0B" w:rsidP="00AD525F">
            <w:pPr>
              <w:spacing w:before="0"/>
            </w:pPr>
            <w:r w:rsidRPr="00A10914">
              <w:t>No</w:t>
            </w:r>
          </w:p>
        </w:tc>
        <w:tc>
          <w:tcPr>
            <w:tcW w:w="850" w:type="dxa"/>
            <w:shd w:val="clear" w:color="auto" w:fill="auto"/>
          </w:tcPr>
          <w:p w:rsidR="00DA0C0B" w:rsidRPr="00A10914" w:rsidRDefault="00DA0C0B" w:rsidP="00AD525F">
            <w:pPr>
              <w:spacing w:before="0"/>
            </w:pPr>
            <w:r w:rsidRPr="00A10914">
              <w:t>RW</w:t>
            </w:r>
          </w:p>
        </w:tc>
        <w:tc>
          <w:tcPr>
            <w:tcW w:w="993" w:type="dxa"/>
            <w:shd w:val="clear" w:color="auto" w:fill="auto"/>
          </w:tcPr>
          <w:p w:rsidR="00DA0C0B" w:rsidRPr="00A10914" w:rsidRDefault="00EE6B8C" w:rsidP="00AD525F">
            <w:pPr>
              <w:spacing w:before="0"/>
            </w:pPr>
            <w:ins w:id="26" w:author="tgarnier3" w:date="2015-06-05T00:46:00Z">
              <w:r>
                <w:t>Float</w:t>
              </w:r>
            </w:ins>
            <w:del w:id="27" w:author="tgarnier3" w:date="2015-06-05T00:46:00Z">
              <w:r w:rsidR="00DA0C0B" w:rsidRPr="00A10914" w:rsidDel="00EE6B8C">
                <w:delText>Integer</w:delText>
              </w:r>
            </w:del>
          </w:p>
        </w:tc>
        <w:tc>
          <w:tcPr>
            <w:tcW w:w="850" w:type="dxa"/>
            <w:shd w:val="clear" w:color="auto" w:fill="auto"/>
          </w:tcPr>
          <w:p w:rsidR="00DA0C0B" w:rsidRPr="00A10914" w:rsidRDefault="00DA0C0B" w:rsidP="00AD525F">
            <w:pPr>
              <w:spacing w:before="0"/>
              <w:jc w:val="center"/>
            </w:pPr>
            <w:r w:rsidRPr="00A10914">
              <w:t>-</w:t>
            </w:r>
          </w:p>
        </w:tc>
        <w:tc>
          <w:tcPr>
            <w:tcW w:w="1276" w:type="dxa"/>
            <w:shd w:val="clear" w:color="auto" w:fill="auto"/>
          </w:tcPr>
          <w:p w:rsidR="00DA0C0B" w:rsidRPr="00A10914" w:rsidRDefault="00DA0C0B" w:rsidP="00AD525F">
            <w:pPr>
              <w:spacing w:before="0"/>
            </w:pPr>
            <w:r>
              <w:t>Numerical &amp;</w:t>
            </w:r>
            <w:r w:rsidRPr="00A10914">
              <w:t>Readable Resource</w:t>
            </w:r>
          </w:p>
        </w:tc>
      </w:tr>
      <w:tr w:rsidR="00DA0C0B" w:rsidRPr="008E7BB2" w:rsidTr="00AD525F">
        <w:trPr>
          <w:cantSplit/>
          <w:trHeight w:val="853"/>
        </w:trPr>
        <w:tc>
          <w:tcPr>
            <w:tcW w:w="10031" w:type="dxa"/>
            <w:gridSpan w:val="10"/>
            <w:tcBorders>
              <w:bottom w:val="single" w:sz="2" w:space="0" w:color="auto"/>
            </w:tcBorders>
            <w:shd w:val="clear" w:color="auto" w:fill="F2F2F2"/>
          </w:tcPr>
          <w:p w:rsidR="00DA0C0B" w:rsidRPr="008E7BB2" w:rsidRDefault="00DA0C0B" w:rsidP="00AD525F">
            <w:pPr>
              <w:pStyle w:val="TableRow"/>
              <w:shd w:val="clear" w:color="auto" w:fill="E5DFEC"/>
              <w:spacing w:before="0"/>
            </w:pPr>
            <w:r w:rsidRPr="00575DB9">
              <w:rPr>
                <w:u w:val="single"/>
              </w:rPr>
              <w:t>Notes:</w:t>
            </w:r>
            <w:r>
              <w:t xml:space="preserve"> This “Less Than” Attribute defines a threshold low</w:t>
            </w:r>
            <w:r w:rsidRPr="001125BF">
              <w:t xml:space="preserve"> value</w:t>
            </w:r>
            <w:r>
              <w:t>. When this Attributes is present,</w:t>
            </w:r>
            <w:r w:rsidRPr="008E7BB2">
              <w:rPr>
                <w:rFonts w:hint="eastAsia"/>
              </w:rPr>
              <w:t xml:space="preserve"> the </w:t>
            </w:r>
            <w:r>
              <w:rPr>
                <w:rFonts w:hint="eastAsia"/>
              </w:rPr>
              <w:t>LWM2M Client</w:t>
            </w:r>
            <w:r w:rsidRPr="008E7BB2">
              <w:rPr>
                <w:rFonts w:hint="eastAsia"/>
              </w:rPr>
              <w:t xml:space="preserve"> </w:t>
            </w:r>
            <w:r>
              <w:t>MUST</w:t>
            </w:r>
            <w:r w:rsidRPr="008E7BB2">
              <w:t xml:space="preserve"> n</w:t>
            </w:r>
            <w:r>
              <w:rPr>
                <w:rFonts w:hint="eastAsia"/>
              </w:rPr>
              <w:t xml:space="preserve">otify </w:t>
            </w:r>
            <w:r>
              <w:t xml:space="preserve">the Server each time </w:t>
            </w:r>
            <w:r>
              <w:rPr>
                <w:rFonts w:hint="eastAsia"/>
              </w:rPr>
              <w:t xml:space="preserve">the </w:t>
            </w:r>
            <w:r>
              <w:t xml:space="preserve">Observed Resource </w:t>
            </w:r>
            <w:r>
              <w:rPr>
                <w:rFonts w:hint="eastAsia"/>
              </w:rPr>
              <w:t xml:space="preserve">value </w:t>
            </w:r>
            <w:r>
              <w:t>crosses</w:t>
            </w:r>
            <w:r w:rsidRPr="008E7BB2">
              <w:rPr>
                <w:rFonts w:hint="eastAsia"/>
              </w:rPr>
              <w:t xml:space="preserve"> the</w:t>
            </w:r>
            <w:r>
              <w:t xml:space="preserve"> “Less Than”</w:t>
            </w:r>
            <w:r w:rsidRPr="008E7BB2">
              <w:rPr>
                <w:rFonts w:hint="eastAsia"/>
              </w:rPr>
              <w:t xml:space="preserve"> </w:t>
            </w:r>
            <w:r>
              <w:t xml:space="preserve">Attribute value with respect to </w:t>
            </w:r>
            <w:proofErr w:type="spellStart"/>
            <w:r>
              <w:t>pmin</w:t>
            </w:r>
            <w:proofErr w:type="spellEnd"/>
            <w:r>
              <w:t xml:space="preserve"> parameter. </w:t>
            </w:r>
          </w:p>
        </w:tc>
      </w:tr>
      <w:tr w:rsidR="00DA0C0B" w:rsidRPr="008E7BB2" w:rsidTr="00AD525F">
        <w:tc>
          <w:tcPr>
            <w:tcW w:w="1090" w:type="dxa"/>
            <w:shd w:val="clear" w:color="auto" w:fill="FFFFFF"/>
          </w:tcPr>
          <w:p w:rsidR="00DA0C0B" w:rsidRPr="00A10914" w:rsidRDefault="00DA0C0B" w:rsidP="00AD525F">
            <w:pPr>
              <w:spacing w:before="0"/>
            </w:pPr>
            <w:r w:rsidRPr="00A10914">
              <w:t>Step</w:t>
            </w:r>
          </w:p>
        </w:tc>
        <w:tc>
          <w:tcPr>
            <w:tcW w:w="839" w:type="dxa"/>
            <w:shd w:val="clear" w:color="auto" w:fill="FFFFFF"/>
          </w:tcPr>
          <w:p w:rsidR="00DA0C0B" w:rsidRPr="00A10914" w:rsidRDefault="00DA0C0B" w:rsidP="00AD525F">
            <w:pPr>
              <w:spacing w:before="0"/>
            </w:pPr>
            <w:proofErr w:type="spellStart"/>
            <w:r>
              <w:t>stp</w:t>
            </w:r>
            <w:proofErr w:type="spellEnd"/>
          </w:p>
        </w:tc>
        <w:tc>
          <w:tcPr>
            <w:tcW w:w="1156" w:type="dxa"/>
            <w:gridSpan w:val="2"/>
            <w:shd w:val="clear" w:color="auto" w:fill="FFFFFF"/>
          </w:tcPr>
          <w:p w:rsidR="00DA0C0B" w:rsidRPr="00A10914" w:rsidRDefault="00DA0C0B" w:rsidP="00AD525F">
            <w:pPr>
              <w:spacing w:before="0"/>
            </w:pPr>
            <w:r w:rsidRPr="00A10914">
              <w:t>Resource</w:t>
            </w:r>
          </w:p>
        </w:tc>
        <w:tc>
          <w:tcPr>
            <w:tcW w:w="1985" w:type="dxa"/>
            <w:shd w:val="clear" w:color="auto" w:fill="FFFFFF"/>
          </w:tcPr>
          <w:p w:rsidR="00DA0C0B" w:rsidRPr="00A10914" w:rsidRDefault="00DA0C0B" w:rsidP="00AD525F">
            <w:pPr>
              <w:pStyle w:val="TableRow"/>
              <w:spacing w:before="0"/>
            </w:pPr>
            <w:r>
              <w:t>Resource Level</w:t>
            </w:r>
          </w:p>
        </w:tc>
        <w:tc>
          <w:tcPr>
            <w:tcW w:w="992" w:type="dxa"/>
            <w:shd w:val="clear" w:color="auto" w:fill="FFFFFF"/>
          </w:tcPr>
          <w:p w:rsidR="00DA0C0B" w:rsidRPr="00A10914" w:rsidRDefault="00DA0C0B" w:rsidP="00AD525F">
            <w:pPr>
              <w:spacing w:before="0"/>
            </w:pPr>
            <w:r w:rsidRPr="00A10914">
              <w:t>No</w:t>
            </w:r>
          </w:p>
        </w:tc>
        <w:tc>
          <w:tcPr>
            <w:tcW w:w="850" w:type="dxa"/>
            <w:shd w:val="clear" w:color="auto" w:fill="FFFFFF"/>
          </w:tcPr>
          <w:p w:rsidR="00DA0C0B" w:rsidRPr="00A10914" w:rsidRDefault="00DA0C0B" w:rsidP="00AD525F">
            <w:pPr>
              <w:spacing w:before="0"/>
            </w:pPr>
            <w:r w:rsidRPr="00A10914">
              <w:t>RW</w:t>
            </w:r>
          </w:p>
        </w:tc>
        <w:tc>
          <w:tcPr>
            <w:tcW w:w="993" w:type="dxa"/>
            <w:shd w:val="clear" w:color="auto" w:fill="auto"/>
          </w:tcPr>
          <w:p w:rsidR="00DA0C0B" w:rsidRPr="00A10914" w:rsidRDefault="00EE6B8C" w:rsidP="00AD525F">
            <w:pPr>
              <w:spacing w:before="0"/>
            </w:pPr>
            <w:ins w:id="28" w:author="tgarnier3" w:date="2015-06-05T00:46:00Z">
              <w:r>
                <w:t>Float</w:t>
              </w:r>
            </w:ins>
            <w:del w:id="29" w:author="tgarnier3" w:date="2015-06-05T00:46:00Z">
              <w:r w:rsidR="00DA0C0B" w:rsidRPr="00A10914" w:rsidDel="00EE6B8C">
                <w:delText>Integer</w:delText>
              </w:r>
            </w:del>
          </w:p>
        </w:tc>
        <w:tc>
          <w:tcPr>
            <w:tcW w:w="850" w:type="dxa"/>
            <w:shd w:val="clear" w:color="auto" w:fill="FFFFFF"/>
          </w:tcPr>
          <w:p w:rsidR="00DA0C0B" w:rsidRPr="00A10914" w:rsidRDefault="00DA0C0B" w:rsidP="00AD525F">
            <w:pPr>
              <w:spacing w:before="0"/>
              <w:jc w:val="center"/>
            </w:pPr>
            <w:r w:rsidRPr="00A10914">
              <w:t>-</w:t>
            </w:r>
          </w:p>
        </w:tc>
        <w:tc>
          <w:tcPr>
            <w:tcW w:w="1276" w:type="dxa"/>
            <w:shd w:val="clear" w:color="auto" w:fill="FFFFFF"/>
          </w:tcPr>
          <w:p w:rsidR="00DA0C0B" w:rsidRPr="00A10914" w:rsidRDefault="00DA0C0B" w:rsidP="00AD525F">
            <w:pPr>
              <w:spacing w:before="0"/>
            </w:pPr>
            <w:r>
              <w:t>Numerical &amp;</w:t>
            </w:r>
            <w:r w:rsidRPr="00A10914">
              <w:t>Readable Resource</w:t>
            </w:r>
          </w:p>
        </w:tc>
      </w:tr>
      <w:tr w:rsidR="00DA0C0B" w:rsidRPr="008E7BB2" w:rsidTr="00AD525F">
        <w:trPr>
          <w:cantSplit/>
          <w:trHeight w:val="853"/>
        </w:trPr>
        <w:tc>
          <w:tcPr>
            <w:tcW w:w="10031" w:type="dxa"/>
            <w:gridSpan w:val="10"/>
            <w:shd w:val="clear" w:color="auto" w:fill="F2F2F2"/>
          </w:tcPr>
          <w:p w:rsidR="00DA0C0B" w:rsidRDefault="00DA0C0B" w:rsidP="00AD525F">
            <w:pPr>
              <w:pStyle w:val="TableRow"/>
              <w:shd w:val="clear" w:color="auto" w:fill="E5DFEC"/>
              <w:spacing w:before="0"/>
            </w:pPr>
            <w:r w:rsidRPr="00575DB9">
              <w:rPr>
                <w:u w:val="single"/>
              </w:rPr>
              <w:t>Notes:</w:t>
            </w:r>
            <w:r>
              <w:rPr>
                <w:u w:val="single"/>
              </w:rPr>
              <w:t xml:space="preserve"> </w:t>
            </w:r>
            <w:r>
              <w:t xml:space="preserve"> This “Step” Attribute defines a minimum change value between two notifications. When this Attribute is present, the change value condition will occur when the value variation since the last notification of the Observed Resource, is greater or equal to the “Step” Attribute value. </w:t>
            </w:r>
          </w:p>
          <w:p w:rsidR="00DA0C0B" w:rsidRPr="008E7BB2" w:rsidRDefault="00DA0C0B" w:rsidP="00AD525F">
            <w:pPr>
              <w:pStyle w:val="TableRow"/>
              <w:shd w:val="clear" w:color="auto" w:fill="E5DFEC"/>
            </w:pPr>
            <w:r>
              <w:t xml:space="preserve"> When the “Step” change value condition occurs, the LWM2M Client MUST notify the Server with respect to “Period Minimum” rule.  </w:t>
            </w:r>
          </w:p>
        </w:tc>
      </w:tr>
    </w:tbl>
    <w:p w:rsidR="00DA0C0B" w:rsidRPr="00ED452F" w:rsidRDefault="00DA0C0B" w:rsidP="00DA0C0B">
      <w:pPr>
        <w:pStyle w:val="Term"/>
        <w:rPr>
          <w:color w:val="000000"/>
        </w:rPr>
      </w:pPr>
      <w:r w:rsidRPr="00ED452F">
        <w:rPr>
          <w:color w:val="000000"/>
        </w:rPr>
        <w:t>Note: the following rules MUST be respected (“</w:t>
      </w:r>
      <w:proofErr w:type="spellStart"/>
      <w:r w:rsidRPr="00ED452F">
        <w:rPr>
          <w:color w:val="000000"/>
        </w:rPr>
        <w:t>lt</w:t>
      </w:r>
      <w:proofErr w:type="spellEnd"/>
      <w:r w:rsidRPr="00ED452F">
        <w:rPr>
          <w:color w:val="000000"/>
        </w:rPr>
        <w:t>” value + 2*”</w:t>
      </w:r>
      <w:proofErr w:type="spellStart"/>
      <w:r w:rsidRPr="00ED452F">
        <w:rPr>
          <w:color w:val="000000"/>
        </w:rPr>
        <w:t>stp</w:t>
      </w:r>
      <w:proofErr w:type="spellEnd"/>
      <w:r w:rsidRPr="00ED452F">
        <w:rPr>
          <w:color w:val="000000"/>
        </w:rPr>
        <w:t>” values &lt; “</w:t>
      </w:r>
      <w:proofErr w:type="spellStart"/>
      <w:r w:rsidRPr="00ED452F">
        <w:rPr>
          <w:color w:val="000000"/>
        </w:rPr>
        <w:t>gt</w:t>
      </w:r>
      <w:proofErr w:type="spellEnd"/>
      <w:r w:rsidRPr="00ED452F">
        <w:rPr>
          <w:color w:val="000000"/>
        </w:rPr>
        <w:t>” value)</w:t>
      </w:r>
    </w:p>
    <w:p w:rsidR="00DA0C0B" w:rsidRDefault="00DA0C0B" w:rsidP="00DA0C0B">
      <w:pPr>
        <w:pStyle w:val="Caption"/>
      </w:pPr>
      <w:bookmarkStart w:id="30" w:name="_Toc419304155"/>
      <w:r>
        <w:t xml:space="preserve">Table </w:t>
      </w:r>
      <w:r w:rsidR="00916204">
        <w:fldChar w:fldCharType="begin"/>
      </w:r>
      <w:r w:rsidR="00916204">
        <w:instrText xml:space="preserve"> SEQ Table \* ARABIC </w:instrText>
      </w:r>
      <w:r w:rsidR="00916204">
        <w:fldChar w:fldCharType="separate"/>
      </w:r>
      <w:r>
        <w:rPr>
          <w:noProof/>
        </w:rPr>
        <w:t>4</w:t>
      </w:r>
      <w:r w:rsidR="00916204">
        <w:rPr>
          <w:noProof/>
        </w:rPr>
        <w:fldChar w:fldCharType="end"/>
      </w:r>
      <w:r w:rsidRPr="00975CBB">
        <w:t>: [NOTIFICATION] class Attributes</w:t>
      </w:r>
      <w:bookmarkEnd w:id="30"/>
    </w:p>
    <w:p w:rsidR="00DA0C0B" w:rsidRDefault="00DA0C0B" w:rsidP="00751988">
      <w:pPr>
        <w:pStyle w:val="AltNormal"/>
        <w:rPr>
          <w:lang w:val="en-US" w:eastAsia="ko-KR"/>
        </w:rPr>
      </w:pPr>
    </w:p>
    <w:p w:rsidR="00751988" w:rsidRPr="00D324BD" w:rsidRDefault="00751988" w:rsidP="00D324BD">
      <w:pPr>
        <w:pStyle w:val="AltChangeList"/>
        <w:numPr>
          <w:ilvl w:val="0"/>
          <w:numId w:val="0"/>
        </w:numPr>
        <w:rPr>
          <w:kern w:val="2"/>
          <w:lang w:eastAsia="ko-KR"/>
        </w:rPr>
      </w:pPr>
    </w:p>
    <w:sectPr w:rsidR="00751988" w:rsidRPr="00D324BD" w:rsidSect="0054764B">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204" w:rsidRDefault="00916204">
      <w:r>
        <w:separator/>
      </w:r>
    </w:p>
  </w:endnote>
  <w:endnote w:type="continuationSeparator" w:id="0">
    <w:p w:rsidR="00916204" w:rsidRDefault="0091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264587">
    <w:pPr>
      <w:pStyle w:val="Footer"/>
      <w:tabs>
        <w:tab w:val="clear" w:pos="9900"/>
        <w:tab w:val="right" w:pos="10080"/>
      </w:tabs>
      <w:spacing w:line="180" w:lineRule="exact"/>
    </w:pPr>
    <w:r>
      <w:rPr>
        <w:sz w:val="18"/>
      </w:rPr>
      <w:t>©</w:t>
    </w:r>
    <w:r w:rsidR="002B641A">
      <w:rPr>
        <w:sz w:val="18"/>
      </w:rPr>
      <w:t xml:space="preserve"> 201</w:t>
    </w:r>
    <w:r w:rsidR="00306FE1">
      <w:rPr>
        <w:sz w:val="18"/>
        <w:lang w:eastAsia="ko-KR"/>
      </w:rPr>
      <w:t>4</w:t>
    </w:r>
    <w:r w:rsidR="00CA5639">
      <w:rPr>
        <w:sz w:val="18"/>
      </w:rPr>
      <w:t xml:space="preserve"> Open Mobile Alliance Ltd.  All Rights Reserved.</w:t>
    </w:r>
    <w:r w:rsidR="00CA5639">
      <w:rPr>
        <w:sz w:val="18"/>
      </w:rPr>
      <w:tab/>
      <w:t xml:space="preserve">Page </w:t>
    </w:r>
    <w:r w:rsidR="00576EB8">
      <w:rPr>
        <w:rStyle w:val="PageNumber"/>
        <w:sz w:val="18"/>
      </w:rPr>
      <w:fldChar w:fldCharType="begin"/>
    </w:r>
    <w:r w:rsidR="00CA5639">
      <w:rPr>
        <w:rStyle w:val="PageNumber"/>
        <w:sz w:val="18"/>
      </w:rPr>
      <w:instrText xml:space="preserve"> PAGE </w:instrText>
    </w:r>
    <w:r w:rsidR="00576EB8">
      <w:rPr>
        <w:rStyle w:val="PageNumber"/>
        <w:sz w:val="18"/>
      </w:rPr>
      <w:fldChar w:fldCharType="separate"/>
    </w:r>
    <w:r w:rsidR="00CB5BEB">
      <w:rPr>
        <w:rStyle w:val="PageNumber"/>
        <w:noProof/>
        <w:sz w:val="18"/>
      </w:rPr>
      <w:t>2</w:t>
    </w:r>
    <w:r w:rsidR="00576EB8">
      <w:rPr>
        <w:rStyle w:val="PageNumber"/>
        <w:sz w:val="18"/>
      </w:rPr>
      <w:fldChar w:fldCharType="end"/>
    </w:r>
    <w:r w:rsidR="00CA5639">
      <w:rPr>
        <w:rStyle w:val="PageNumber"/>
        <w:sz w:val="18"/>
      </w:rPr>
      <w:t xml:space="preserve"> (of </w:t>
    </w:r>
    <w:r w:rsidR="00576EB8">
      <w:rPr>
        <w:rStyle w:val="PageNumber"/>
        <w:sz w:val="18"/>
      </w:rPr>
      <w:fldChar w:fldCharType="begin"/>
    </w:r>
    <w:r w:rsidR="00CA5639">
      <w:rPr>
        <w:rStyle w:val="PageNumber"/>
        <w:sz w:val="18"/>
      </w:rPr>
      <w:instrText xml:space="preserve"> NUMPAGES </w:instrText>
    </w:r>
    <w:r w:rsidR="00576EB8">
      <w:rPr>
        <w:rStyle w:val="PageNumber"/>
        <w:sz w:val="18"/>
      </w:rPr>
      <w:fldChar w:fldCharType="separate"/>
    </w:r>
    <w:r w:rsidR="00CB5BEB">
      <w:rPr>
        <w:rStyle w:val="PageNumber"/>
        <w:noProof/>
        <w:sz w:val="18"/>
      </w:rPr>
      <w:t>4</w:t>
    </w:r>
    <w:r w:rsidR="00576EB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76EB8">
      <w:rPr>
        <w:sz w:val="18"/>
      </w:rPr>
      <w:fldChar w:fldCharType="begin"/>
    </w:r>
    <w:r w:rsidR="00CA5639">
      <w:rPr>
        <w:rStyle w:val="PageNumber"/>
        <w:sz w:val="18"/>
      </w:rPr>
      <w:instrText xml:space="preserve"> REF Template \h </w:instrText>
    </w:r>
    <w:r w:rsidR="00576EB8">
      <w:rPr>
        <w:sz w:val="18"/>
      </w:rPr>
    </w:r>
    <w:r w:rsidR="00576EB8">
      <w:rPr>
        <w:sz w:val="18"/>
      </w:rPr>
      <w:fldChar w:fldCharType="separate"/>
    </w:r>
    <w:r w:rsidR="00423A5B">
      <w:rPr>
        <w:color w:val="999999"/>
        <w:sz w:val="10"/>
      </w:rPr>
      <w:t>[OMA-Template-ChangeRequest-20130101-I]</w:t>
    </w:r>
    <w:r w:rsidR="00576EB8">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Footer"/>
      <w:tabs>
        <w:tab w:val="clear" w:pos="9900"/>
        <w:tab w:val="right" w:pos="10080"/>
      </w:tabs>
      <w:spacing w:line="180" w:lineRule="exact"/>
      <w:rPr>
        <w:color w:val="999999"/>
        <w:sz w:val="10"/>
      </w:rPr>
    </w:pPr>
    <w:r>
      <w:rPr>
        <w:sz w:val="18"/>
      </w:rPr>
      <w:t>© 201</w:t>
    </w:r>
    <w:r w:rsidR="001176FE">
      <w:rPr>
        <w:sz w:val="18"/>
        <w:lang w:eastAsia="ko-KR"/>
      </w:rPr>
      <w:t>4</w:t>
    </w:r>
    <w:r w:rsidR="00CA5639">
      <w:rPr>
        <w:sz w:val="18"/>
      </w:rPr>
      <w:t xml:space="preserve"> Open Mobile Alliance Ltd.  All Rights Reserved.</w:t>
    </w:r>
    <w:r w:rsidR="00CA5639">
      <w:rPr>
        <w:sz w:val="18"/>
      </w:rPr>
      <w:tab/>
      <w:t xml:space="preserve">Page </w:t>
    </w:r>
    <w:r w:rsidR="00576EB8">
      <w:rPr>
        <w:rStyle w:val="PageNumber"/>
        <w:sz w:val="18"/>
      </w:rPr>
      <w:fldChar w:fldCharType="begin"/>
    </w:r>
    <w:r w:rsidR="00CA5639">
      <w:rPr>
        <w:rStyle w:val="PageNumber"/>
        <w:sz w:val="18"/>
      </w:rPr>
      <w:instrText xml:space="preserve"> PAGE </w:instrText>
    </w:r>
    <w:r w:rsidR="00576EB8">
      <w:rPr>
        <w:rStyle w:val="PageNumber"/>
        <w:sz w:val="18"/>
      </w:rPr>
      <w:fldChar w:fldCharType="separate"/>
    </w:r>
    <w:r w:rsidR="00CB5BEB">
      <w:rPr>
        <w:rStyle w:val="PageNumber"/>
        <w:noProof/>
        <w:sz w:val="18"/>
      </w:rPr>
      <w:t>1</w:t>
    </w:r>
    <w:r w:rsidR="00576EB8">
      <w:rPr>
        <w:rStyle w:val="PageNumber"/>
        <w:sz w:val="18"/>
      </w:rPr>
      <w:fldChar w:fldCharType="end"/>
    </w:r>
    <w:r w:rsidR="00CA5639">
      <w:rPr>
        <w:rStyle w:val="PageNumber"/>
        <w:sz w:val="18"/>
      </w:rPr>
      <w:t xml:space="preserve"> (of </w:t>
    </w:r>
    <w:r w:rsidR="00576EB8">
      <w:rPr>
        <w:rStyle w:val="PageNumber"/>
        <w:sz w:val="18"/>
      </w:rPr>
      <w:fldChar w:fldCharType="begin"/>
    </w:r>
    <w:r w:rsidR="00CA5639">
      <w:rPr>
        <w:rStyle w:val="PageNumber"/>
        <w:sz w:val="18"/>
      </w:rPr>
      <w:instrText xml:space="preserve"> NUMPAGES </w:instrText>
    </w:r>
    <w:r w:rsidR="00576EB8">
      <w:rPr>
        <w:rStyle w:val="PageNumber"/>
        <w:sz w:val="18"/>
      </w:rPr>
      <w:fldChar w:fldCharType="separate"/>
    </w:r>
    <w:r w:rsidR="00CB5BEB">
      <w:rPr>
        <w:rStyle w:val="PageNumber"/>
        <w:noProof/>
        <w:sz w:val="18"/>
      </w:rPr>
      <w:t>1</w:t>
    </w:r>
    <w:r w:rsidR="00576EB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1" w:name="Template"/>
    <w:r w:rsidR="00306FE1">
      <w:rPr>
        <w:color w:val="999999"/>
        <w:sz w:val="10"/>
      </w:rPr>
      <w:t>[OMA-Template-ChangeRequest-2013</w:t>
    </w:r>
    <w:r w:rsidR="00411A36">
      <w:rPr>
        <w:color w:val="999999"/>
        <w:sz w:val="10"/>
      </w:rPr>
      <w:t>0101</w:t>
    </w:r>
    <w:r w:rsidR="00CA5639">
      <w:rPr>
        <w:color w:val="999999"/>
        <w:sz w:val="10"/>
      </w:rPr>
      <w:t>-I]</w:t>
    </w:r>
    <w:bookmarkEnd w:id="3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204" w:rsidRDefault="00916204">
      <w:r>
        <w:separator/>
      </w:r>
    </w:p>
  </w:footnote>
  <w:footnote w:type="continuationSeparator" w:id="0">
    <w:p w:rsidR="00916204" w:rsidRDefault="00916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E46C01">
    <w:pPr>
      <w:pStyle w:val="Header"/>
      <w:rPr>
        <w:sz w:val="18"/>
      </w:rPr>
    </w:pPr>
    <w:r>
      <w:rPr>
        <w:sz w:val="18"/>
      </w:rPr>
      <w:t xml:space="preserve">Doc# </w:t>
    </w:r>
    <w:r w:rsidR="0030299C" w:rsidRPr="0030299C">
      <w:rPr>
        <w:color w:val="000000"/>
        <w:sz w:val="18"/>
        <w:szCs w:val="18"/>
        <w:shd w:val="clear" w:color="auto" w:fill="E1F0F0"/>
      </w:rPr>
      <w:t>OMA-DM-Ligh</w:t>
    </w:r>
    <w:r w:rsidR="00F65502">
      <w:rPr>
        <w:color w:val="000000"/>
        <w:sz w:val="18"/>
        <w:szCs w:val="18"/>
        <w:shd w:val="clear" w:color="auto" w:fill="E1F0F0"/>
      </w:rPr>
      <w:t>tweightM2M-2015-0035</w:t>
    </w:r>
    <w:r w:rsidR="00636770">
      <w:rPr>
        <w:color w:val="000000"/>
        <w:sz w:val="18"/>
        <w:szCs w:val="18"/>
        <w:shd w:val="clear" w:color="auto" w:fill="E1F0F0"/>
      </w:rPr>
      <w:t>R01</w:t>
    </w:r>
    <w:r w:rsidR="0030299C" w:rsidRPr="0030299C">
      <w:rPr>
        <w:color w:val="000000"/>
        <w:sz w:val="18"/>
        <w:szCs w:val="18"/>
        <w:shd w:val="clear" w:color="auto" w:fill="E1F0F0"/>
      </w:rPr>
      <w:t>-CR_</w:t>
    </w:r>
    <w:r w:rsidR="00F65502">
      <w:rPr>
        <w:color w:val="000000"/>
        <w:sz w:val="18"/>
        <w:szCs w:val="18"/>
        <w:shd w:val="clear" w:color="auto" w:fill="E1F0F0"/>
      </w:rPr>
      <w:t>Attriibutes_TypeFixes</w:t>
    </w:r>
    <w:r w:rsidR="00960E2A" w:rsidRPr="003E6922">
      <w:rPr>
        <w:noProof/>
        <w:color w:val="FF0000"/>
        <w:lang w:val="en-US"/>
      </w:rPr>
      <w:t xml:space="preserve"> </w:t>
    </w:r>
    <w:r w:rsidR="00C13E04">
      <w:rPr>
        <w:noProof/>
        <w:color w:val="FF0000"/>
        <w:lang w:val="it-IT" w:eastAsia="it-I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3E6922">
      <w:rPr>
        <w:color w:val="FF0000"/>
        <w:sz w:val="18"/>
      </w:rPr>
      <w:br/>
    </w:r>
    <w:r w:rsidR="00CA5639">
      <w:rPr>
        <w:sz w:val="18"/>
      </w:rPr>
      <w:br/>
    </w:r>
  </w:p>
  <w:p w:rsidR="00CA5639" w:rsidRDefault="00CA56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Header"/>
      <w:rPr>
        <w:sz w:val="18"/>
      </w:rPr>
    </w:pPr>
    <w:r>
      <w:rPr>
        <w:sz w:val="18"/>
      </w:rPr>
      <w:t xml:space="preserve">Doc# </w:t>
    </w:r>
    <w:r w:rsidR="0030299C" w:rsidRPr="0030299C">
      <w:rPr>
        <w:color w:val="000000"/>
        <w:sz w:val="18"/>
        <w:szCs w:val="18"/>
        <w:shd w:val="clear" w:color="auto" w:fill="E1F0F0"/>
      </w:rPr>
      <w:t>OMA-DM-Lightweigh</w:t>
    </w:r>
    <w:r w:rsidR="0026274E">
      <w:rPr>
        <w:color w:val="000000"/>
        <w:sz w:val="18"/>
        <w:szCs w:val="18"/>
        <w:shd w:val="clear" w:color="auto" w:fill="E1F0F0"/>
      </w:rPr>
      <w:t>tM2M-2015-</w:t>
    </w:r>
    <w:r w:rsidR="00F65502">
      <w:rPr>
        <w:color w:val="000000"/>
        <w:sz w:val="18"/>
        <w:szCs w:val="18"/>
        <w:shd w:val="clear" w:color="auto" w:fill="E1F0F0"/>
      </w:rPr>
      <w:t>0035</w:t>
    </w:r>
    <w:r w:rsidR="00636770">
      <w:rPr>
        <w:color w:val="000000"/>
        <w:sz w:val="18"/>
        <w:szCs w:val="18"/>
        <w:shd w:val="clear" w:color="auto" w:fill="E1F0F0"/>
      </w:rPr>
      <w:t>R01</w:t>
    </w:r>
    <w:r w:rsidR="00F65502" w:rsidRPr="0030299C">
      <w:rPr>
        <w:color w:val="000000"/>
        <w:sz w:val="18"/>
        <w:szCs w:val="18"/>
        <w:shd w:val="clear" w:color="auto" w:fill="E1F0F0"/>
      </w:rPr>
      <w:t>-CR_</w:t>
    </w:r>
    <w:r w:rsidR="00F65502">
      <w:rPr>
        <w:color w:val="000000"/>
        <w:sz w:val="18"/>
        <w:szCs w:val="18"/>
        <w:shd w:val="clear" w:color="auto" w:fill="E1F0F0"/>
      </w:rPr>
      <w:t>Attriibutes_TypeFixes</w:t>
    </w:r>
    <w:r w:rsidR="00F65502" w:rsidRPr="003E6922">
      <w:rPr>
        <w:noProof/>
        <w:color w:val="FF0000"/>
        <w:lang w:val="en-US"/>
      </w:rPr>
      <w:t xml:space="preserve"> </w:t>
    </w:r>
    <w:r w:rsidR="00C13E04">
      <w:rPr>
        <w:noProof/>
        <w:sz w:val="18"/>
        <w:lang w:val="it-IT" w:eastAsia="it-I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751988">
      <w:rPr>
        <w:sz w:val="18"/>
      </w:rPr>
      <w:t xml:space="preserve"> </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93B2FFF"/>
    <w:multiLevelType w:val="hybridMultilevel"/>
    <w:tmpl w:val="FD9609E8"/>
    <w:lvl w:ilvl="0" w:tplc="931051DC">
      <w:start w:val="1"/>
      <w:numFmt w:val="bullet"/>
      <w:lvlText w:val="−"/>
      <w:lvlJc w:val="left"/>
      <w:pPr>
        <w:ind w:left="108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A6511A1"/>
    <w:multiLevelType w:val="hybridMultilevel"/>
    <w:tmpl w:val="01CC55BC"/>
    <w:lvl w:ilvl="0" w:tplc="931051DC">
      <w:start w:val="1"/>
      <w:numFmt w:val="bullet"/>
      <w:lvlText w:val="−"/>
      <w:lvlJc w:val="left"/>
      <w:pPr>
        <w:ind w:left="108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nsid w:val="5B897223"/>
    <w:multiLevelType w:val="multilevel"/>
    <w:tmpl w:val="E84068A2"/>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0375D12"/>
    <w:multiLevelType w:val="hybridMultilevel"/>
    <w:tmpl w:val="AA5E53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536756"/>
    <w:multiLevelType w:val="hybridMultilevel"/>
    <w:tmpl w:val="90EE7720"/>
    <w:lvl w:ilvl="0" w:tplc="040C0001">
      <w:start w:val="1"/>
      <w:numFmt w:val="bullet"/>
      <w:pStyle w:val="Bul1"/>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0"/>
  </w:num>
  <w:num w:numId="3">
    <w:abstractNumId w:val="8"/>
  </w:num>
  <w:num w:numId="4">
    <w:abstractNumId w:val="2"/>
  </w:num>
  <w:num w:numId="5">
    <w:abstractNumId w:val="6"/>
  </w:num>
  <w:num w:numId="6">
    <w:abstractNumId w:val="16"/>
  </w:num>
  <w:num w:numId="7">
    <w:abstractNumId w:val="19"/>
  </w:num>
  <w:num w:numId="8">
    <w:abstractNumId w:val="0"/>
  </w:num>
  <w:num w:numId="9">
    <w:abstractNumId w:val="14"/>
  </w:num>
  <w:num w:numId="10">
    <w:abstractNumId w:val="1"/>
  </w:num>
  <w:num w:numId="11">
    <w:abstractNumId w:val="12"/>
  </w:num>
  <w:num w:numId="12">
    <w:abstractNumId w:val="4"/>
  </w:num>
  <w:num w:numId="13">
    <w:abstractNumId w:val="3"/>
  </w:num>
  <w:num w:numId="14">
    <w:abstractNumId w:val="1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11"/>
  </w:num>
  <w:num w:numId="20">
    <w:abstractNumId w:val="9"/>
  </w:num>
  <w:num w:numId="2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298D"/>
    <w:rsid w:val="00007A73"/>
    <w:rsid w:val="00011997"/>
    <w:rsid w:val="000128CD"/>
    <w:rsid w:val="00013C51"/>
    <w:rsid w:val="00015449"/>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4CC"/>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3CD4"/>
    <w:rsid w:val="000940CF"/>
    <w:rsid w:val="00094DD0"/>
    <w:rsid w:val="00095D64"/>
    <w:rsid w:val="00096F70"/>
    <w:rsid w:val="000A0DCF"/>
    <w:rsid w:val="000A0E22"/>
    <w:rsid w:val="000A3740"/>
    <w:rsid w:val="000A3779"/>
    <w:rsid w:val="000A3D5E"/>
    <w:rsid w:val="000A6741"/>
    <w:rsid w:val="000A693D"/>
    <w:rsid w:val="000B12FD"/>
    <w:rsid w:val="000B1721"/>
    <w:rsid w:val="000B1B46"/>
    <w:rsid w:val="000B20F9"/>
    <w:rsid w:val="000B520B"/>
    <w:rsid w:val="000B5910"/>
    <w:rsid w:val="000B6317"/>
    <w:rsid w:val="000C1493"/>
    <w:rsid w:val="000C16A7"/>
    <w:rsid w:val="000C2FD7"/>
    <w:rsid w:val="000C6030"/>
    <w:rsid w:val="000C6688"/>
    <w:rsid w:val="000C6BE2"/>
    <w:rsid w:val="000C6FB4"/>
    <w:rsid w:val="000C7956"/>
    <w:rsid w:val="000D38CD"/>
    <w:rsid w:val="000D5A85"/>
    <w:rsid w:val="000E1907"/>
    <w:rsid w:val="000E22C9"/>
    <w:rsid w:val="000E2777"/>
    <w:rsid w:val="000E3E24"/>
    <w:rsid w:val="000E4134"/>
    <w:rsid w:val="000F04B5"/>
    <w:rsid w:val="000F373A"/>
    <w:rsid w:val="000F4979"/>
    <w:rsid w:val="000F6ACA"/>
    <w:rsid w:val="000F6F5D"/>
    <w:rsid w:val="00100601"/>
    <w:rsid w:val="0010283F"/>
    <w:rsid w:val="00102E40"/>
    <w:rsid w:val="001038B7"/>
    <w:rsid w:val="001046B4"/>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46946"/>
    <w:rsid w:val="00151F6F"/>
    <w:rsid w:val="00152C61"/>
    <w:rsid w:val="00153E60"/>
    <w:rsid w:val="001560D8"/>
    <w:rsid w:val="00157BA1"/>
    <w:rsid w:val="001601EF"/>
    <w:rsid w:val="001621FD"/>
    <w:rsid w:val="00162362"/>
    <w:rsid w:val="00162773"/>
    <w:rsid w:val="001631FA"/>
    <w:rsid w:val="00167184"/>
    <w:rsid w:val="00167304"/>
    <w:rsid w:val="0017044B"/>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5A57"/>
    <w:rsid w:val="001A61F2"/>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64B2"/>
    <w:rsid w:val="001F097C"/>
    <w:rsid w:val="001F2241"/>
    <w:rsid w:val="001F40BB"/>
    <w:rsid w:val="001F4FD5"/>
    <w:rsid w:val="001F5B07"/>
    <w:rsid w:val="001F6682"/>
    <w:rsid w:val="001F68E1"/>
    <w:rsid w:val="001F7EA7"/>
    <w:rsid w:val="00202AF3"/>
    <w:rsid w:val="00202FC9"/>
    <w:rsid w:val="002033EB"/>
    <w:rsid w:val="002057C2"/>
    <w:rsid w:val="00210036"/>
    <w:rsid w:val="00210EA6"/>
    <w:rsid w:val="00212162"/>
    <w:rsid w:val="00212484"/>
    <w:rsid w:val="00213484"/>
    <w:rsid w:val="0021426B"/>
    <w:rsid w:val="00214975"/>
    <w:rsid w:val="002212E9"/>
    <w:rsid w:val="0022302D"/>
    <w:rsid w:val="00226701"/>
    <w:rsid w:val="00226747"/>
    <w:rsid w:val="00230D81"/>
    <w:rsid w:val="00231208"/>
    <w:rsid w:val="00232E06"/>
    <w:rsid w:val="002352A8"/>
    <w:rsid w:val="0024145C"/>
    <w:rsid w:val="002426DA"/>
    <w:rsid w:val="0024373B"/>
    <w:rsid w:val="002465BB"/>
    <w:rsid w:val="00246CB2"/>
    <w:rsid w:val="00247946"/>
    <w:rsid w:val="00250F4A"/>
    <w:rsid w:val="00252AF1"/>
    <w:rsid w:val="00254D55"/>
    <w:rsid w:val="0026274E"/>
    <w:rsid w:val="0026278B"/>
    <w:rsid w:val="002632B8"/>
    <w:rsid w:val="00263360"/>
    <w:rsid w:val="00264587"/>
    <w:rsid w:val="002645C9"/>
    <w:rsid w:val="00264909"/>
    <w:rsid w:val="002664D5"/>
    <w:rsid w:val="00272E99"/>
    <w:rsid w:val="00273653"/>
    <w:rsid w:val="0027464E"/>
    <w:rsid w:val="00275D7C"/>
    <w:rsid w:val="00276903"/>
    <w:rsid w:val="00280D6F"/>
    <w:rsid w:val="002820F2"/>
    <w:rsid w:val="00283504"/>
    <w:rsid w:val="00284051"/>
    <w:rsid w:val="002859EE"/>
    <w:rsid w:val="00285ED6"/>
    <w:rsid w:val="00286B92"/>
    <w:rsid w:val="00290DC7"/>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C4D"/>
    <w:rsid w:val="002E789D"/>
    <w:rsid w:val="002E7E2A"/>
    <w:rsid w:val="002F190A"/>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237C"/>
    <w:rsid w:val="00344FFF"/>
    <w:rsid w:val="0034546E"/>
    <w:rsid w:val="00345A7B"/>
    <w:rsid w:val="003472C4"/>
    <w:rsid w:val="00347459"/>
    <w:rsid w:val="003538F0"/>
    <w:rsid w:val="003549E0"/>
    <w:rsid w:val="0036360D"/>
    <w:rsid w:val="00363D18"/>
    <w:rsid w:val="003649F5"/>
    <w:rsid w:val="003656FF"/>
    <w:rsid w:val="00365E01"/>
    <w:rsid w:val="0036679D"/>
    <w:rsid w:val="003676A3"/>
    <w:rsid w:val="0037174C"/>
    <w:rsid w:val="003723C3"/>
    <w:rsid w:val="00372B85"/>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78A1"/>
    <w:rsid w:val="003A7AC9"/>
    <w:rsid w:val="003B2396"/>
    <w:rsid w:val="003B33BA"/>
    <w:rsid w:val="003B7E00"/>
    <w:rsid w:val="003C09E8"/>
    <w:rsid w:val="003C0D97"/>
    <w:rsid w:val="003C1735"/>
    <w:rsid w:val="003C21D6"/>
    <w:rsid w:val="003C2D59"/>
    <w:rsid w:val="003C5805"/>
    <w:rsid w:val="003C6530"/>
    <w:rsid w:val="003C698F"/>
    <w:rsid w:val="003D1811"/>
    <w:rsid w:val="003D3BE2"/>
    <w:rsid w:val="003D5B9A"/>
    <w:rsid w:val="003D5DFD"/>
    <w:rsid w:val="003D729A"/>
    <w:rsid w:val="003E0905"/>
    <w:rsid w:val="003E1202"/>
    <w:rsid w:val="003E2884"/>
    <w:rsid w:val="003E325E"/>
    <w:rsid w:val="003E3394"/>
    <w:rsid w:val="003E3760"/>
    <w:rsid w:val="003E3D5D"/>
    <w:rsid w:val="003E462E"/>
    <w:rsid w:val="003E60CC"/>
    <w:rsid w:val="003E6922"/>
    <w:rsid w:val="003E793A"/>
    <w:rsid w:val="003F1DCD"/>
    <w:rsid w:val="003F2035"/>
    <w:rsid w:val="003F29C1"/>
    <w:rsid w:val="003F2DCD"/>
    <w:rsid w:val="003F412C"/>
    <w:rsid w:val="003F4FD3"/>
    <w:rsid w:val="003F66C5"/>
    <w:rsid w:val="003F7150"/>
    <w:rsid w:val="003F76D5"/>
    <w:rsid w:val="003F7ADE"/>
    <w:rsid w:val="00400C1A"/>
    <w:rsid w:val="00403192"/>
    <w:rsid w:val="00403584"/>
    <w:rsid w:val="00403DD4"/>
    <w:rsid w:val="00404428"/>
    <w:rsid w:val="0040488C"/>
    <w:rsid w:val="004066DA"/>
    <w:rsid w:val="00411A36"/>
    <w:rsid w:val="004140B1"/>
    <w:rsid w:val="004152DA"/>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42878"/>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F9A"/>
    <w:rsid w:val="00471A65"/>
    <w:rsid w:val="004738AC"/>
    <w:rsid w:val="00475D69"/>
    <w:rsid w:val="004760E8"/>
    <w:rsid w:val="00483506"/>
    <w:rsid w:val="0048377C"/>
    <w:rsid w:val="004838E1"/>
    <w:rsid w:val="00483E23"/>
    <w:rsid w:val="004846CF"/>
    <w:rsid w:val="004847A0"/>
    <w:rsid w:val="00485FFD"/>
    <w:rsid w:val="00487B1F"/>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BAA"/>
    <w:rsid w:val="005244D7"/>
    <w:rsid w:val="00524526"/>
    <w:rsid w:val="00526553"/>
    <w:rsid w:val="0053054B"/>
    <w:rsid w:val="0053165F"/>
    <w:rsid w:val="00536A3C"/>
    <w:rsid w:val="005403D3"/>
    <w:rsid w:val="0054233E"/>
    <w:rsid w:val="0054764B"/>
    <w:rsid w:val="00552200"/>
    <w:rsid w:val="00552B6B"/>
    <w:rsid w:val="00553AF3"/>
    <w:rsid w:val="00553DDE"/>
    <w:rsid w:val="00560EA7"/>
    <w:rsid w:val="005625BC"/>
    <w:rsid w:val="00562AAB"/>
    <w:rsid w:val="00562EE7"/>
    <w:rsid w:val="00570DAC"/>
    <w:rsid w:val="005711D5"/>
    <w:rsid w:val="005721E8"/>
    <w:rsid w:val="00573290"/>
    <w:rsid w:val="005743E8"/>
    <w:rsid w:val="00575DB9"/>
    <w:rsid w:val="00576674"/>
    <w:rsid w:val="00576EB8"/>
    <w:rsid w:val="00577096"/>
    <w:rsid w:val="00581F83"/>
    <w:rsid w:val="0058726D"/>
    <w:rsid w:val="0059242D"/>
    <w:rsid w:val="00593CE0"/>
    <w:rsid w:val="0059422E"/>
    <w:rsid w:val="0059529A"/>
    <w:rsid w:val="005973D2"/>
    <w:rsid w:val="005978DA"/>
    <w:rsid w:val="005A13E9"/>
    <w:rsid w:val="005A3E8E"/>
    <w:rsid w:val="005B02D8"/>
    <w:rsid w:val="005B053B"/>
    <w:rsid w:val="005B0584"/>
    <w:rsid w:val="005B08B9"/>
    <w:rsid w:val="005B1210"/>
    <w:rsid w:val="005B1CBE"/>
    <w:rsid w:val="005B1F2C"/>
    <w:rsid w:val="005B449C"/>
    <w:rsid w:val="005B45D8"/>
    <w:rsid w:val="005B59B3"/>
    <w:rsid w:val="005B6C24"/>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1918"/>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2057"/>
    <w:rsid w:val="0062315D"/>
    <w:rsid w:val="00623AC2"/>
    <w:rsid w:val="00624A1A"/>
    <w:rsid w:val="00625404"/>
    <w:rsid w:val="00627A4D"/>
    <w:rsid w:val="00631C26"/>
    <w:rsid w:val="00631DF3"/>
    <w:rsid w:val="00636770"/>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62"/>
    <w:rsid w:val="00664C34"/>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483A"/>
    <w:rsid w:val="006D7532"/>
    <w:rsid w:val="006E091C"/>
    <w:rsid w:val="006E10B3"/>
    <w:rsid w:val="006E24E2"/>
    <w:rsid w:val="006E2FA1"/>
    <w:rsid w:val="006E30AC"/>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37E"/>
    <w:rsid w:val="00741CD3"/>
    <w:rsid w:val="0074336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957"/>
    <w:rsid w:val="007B1AA3"/>
    <w:rsid w:val="007B2DD2"/>
    <w:rsid w:val="007B58DD"/>
    <w:rsid w:val="007B5EB8"/>
    <w:rsid w:val="007B66E3"/>
    <w:rsid w:val="007B67BF"/>
    <w:rsid w:val="007C2827"/>
    <w:rsid w:val="007C2D8C"/>
    <w:rsid w:val="007C51BA"/>
    <w:rsid w:val="007C6CEA"/>
    <w:rsid w:val="007D1862"/>
    <w:rsid w:val="007D1B91"/>
    <w:rsid w:val="007D21B6"/>
    <w:rsid w:val="007D24DA"/>
    <w:rsid w:val="007D292F"/>
    <w:rsid w:val="007D2CAC"/>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B07"/>
    <w:rsid w:val="00805ABF"/>
    <w:rsid w:val="00814101"/>
    <w:rsid w:val="008167EA"/>
    <w:rsid w:val="0081697A"/>
    <w:rsid w:val="00820249"/>
    <w:rsid w:val="00825597"/>
    <w:rsid w:val="008276C7"/>
    <w:rsid w:val="00827733"/>
    <w:rsid w:val="00830941"/>
    <w:rsid w:val="00830C2A"/>
    <w:rsid w:val="00835916"/>
    <w:rsid w:val="0083760A"/>
    <w:rsid w:val="008427CE"/>
    <w:rsid w:val="00842D57"/>
    <w:rsid w:val="00842E77"/>
    <w:rsid w:val="00844CB4"/>
    <w:rsid w:val="00850B63"/>
    <w:rsid w:val="00860458"/>
    <w:rsid w:val="0086454B"/>
    <w:rsid w:val="0086658B"/>
    <w:rsid w:val="0087557F"/>
    <w:rsid w:val="008757AC"/>
    <w:rsid w:val="00876E2D"/>
    <w:rsid w:val="00876E3C"/>
    <w:rsid w:val="00877B88"/>
    <w:rsid w:val="00880614"/>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42B6"/>
    <w:rsid w:val="00915A5A"/>
    <w:rsid w:val="00916204"/>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4050D"/>
    <w:rsid w:val="009408B3"/>
    <w:rsid w:val="00942F9C"/>
    <w:rsid w:val="00943DA3"/>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3AFF"/>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725"/>
    <w:rsid w:val="00A10914"/>
    <w:rsid w:val="00A10A7F"/>
    <w:rsid w:val="00A13507"/>
    <w:rsid w:val="00A14600"/>
    <w:rsid w:val="00A146C6"/>
    <w:rsid w:val="00A1482A"/>
    <w:rsid w:val="00A155FB"/>
    <w:rsid w:val="00A1718A"/>
    <w:rsid w:val="00A17B2C"/>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203B"/>
    <w:rsid w:val="00A835E2"/>
    <w:rsid w:val="00A8399D"/>
    <w:rsid w:val="00A85EEA"/>
    <w:rsid w:val="00A87862"/>
    <w:rsid w:val="00A87F59"/>
    <w:rsid w:val="00A92834"/>
    <w:rsid w:val="00A92BC5"/>
    <w:rsid w:val="00A950AE"/>
    <w:rsid w:val="00A970E2"/>
    <w:rsid w:val="00AA1C5B"/>
    <w:rsid w:val="00AA338B"/>
    <w:rsid w:val="00AA518B"/>
    <w:rsid w:val="00AA5621"/>
    <w:rsid w:val="00AA70F0"/>
    <w:rsid w:val="00AA7BBC"/>
    <w:rsid w:val="00AB1F99"/>
    <w:rsid w:val="00AB3891"/>
    <w:rsid w:val="00AB39EB"/>
    <w:rsid w:val="00AB6DBA"/>
    <w:rsid w:val="00AB72DC"/>
    <w:rsid w:val="00AC4D21"/>
    <w:rsid w:val="00AC4EFE"/>
    <w:rsid w:val="00AC5F1B"/>
    <w:rsid w:val="00AD0C4F"/>
    <w:rsid w:val="00AD0EE2"/>
    <w:rsid w:val="00AD1E19"/>
    <w:rsid w:val="00AD4972"/>
    <w:rsid w:val="00AD61F4"/>
    <w:rsid w:val="00AD7DA2"/>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4DD7"/>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60A"/>
    <w:rsid w:val="00B52BC7"/>
    <w:rsid w:val="00B54D39"/>
    <w:rsid w:val="00B54EA7"/>
    <w:rsid w:val="00B56266"/>
    <w:rsid w:val="00B60155"/>
    <w:rsid w:val="00B627BB"/>
    <w:rsid w:val="00B6293A"/>
    <w:rsid w:val="00B66D25"/>
    <w:rsid w:val="00B67500"/>
    <w:rsid w:val="00B67B32"/>
    <w:rsid w:val="00B70C8C"/>
    <w:rsid w:val="00B71F2F"/>
    <w:rsid w:val="00B73753"/>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A6E"/>
    <w:rsid w:val="00BA4EC6"/>
    <w:rsid w:val="00BA6CE4"/>
    <w:rsid w:val="00BA76C4"/>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3E04"/>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400"/>
    <w:rsid w:val="00C567BE"/>
    <w:rsid w:val="00C57E30"/>
    <w:rsid w:val="00C640D9"/>
    <w:rsid w:val="00C65BBD"/>
    <w:rsid w:val="00C65E16"/>
    <w:rsid w:val="00C67079"/>
    <w:rsid w:val="00C71B82"/>
    <w:rsid w:val="00C72D26"/>
    <w:rsid w:val="00C73D3B"/>
    <w:rsid w:val="00C771DB"/>
    <w:rsid w:val="00C843B2"/>
    <w:rsid w:val="00C8577F"/>
    <w:rsid w:val="00C92680"/>
    <w:rsid w:val="00C92ADA"/>
    <w:rsid w:val="00C9565A"/>
    <w:rsid w:val="00CA131E"/>
    <w:rsid w:val="00CA5216"/>
    <w:rsid w:val="00CA5393"/>
    <w:rsid w:val="00CA5639"/>
    <w:rsid w:val="00CB0193"/>
    <w:rsid w:val="00CB283D"/>
    <w:rsid w:val="00CB3745"/>
    <w:rsid w:val="00CB5BEB"/>
    <w:rsid w:val="00CB7DCD"/>
    <w:rsid w:val="00CC41A3"/>
    <w:rsid w:val="00CC6BF9"/>
    <w:rsid w:val="00CC7CE3"/>
    <w:rsid w:val="00CD15A9"/>
    <w:rsid w:val="00CD180C"/>
    <w:rsid w:val="00CD243F"/>
    <w:rsid w:val="00CD7D01"/>
    <w:rsid w:val="00CE18C5"/>
    <w:rsid w:val="00CE2E7D"/>
    <w:rsid w:val="00CE6F2B"/>
    <w:rsid w:val="00CF0F8F"/>
    <w:rsid w:val="00CF1272"/>
    <w:rsid w:val="00CF2703"/>
    <w:rsid w:val="00CF304C"/>
    <w:rsid w:val="00CF3559"/>
    <w:rsid w:val="00CF3E8E"/>
    <w:rsid w:val="00CF4E66"/>
    <w:rsid w:val="00D00BDB"/>
    <w:rsid w:val="00D00BE1"/>
    <w:rsid w:val="00D02B34"/>
    <w:rsid w:val="00D02E06"/>
    <w:rsid w:val="00D04AA5"/>
    <w:rsid w:val="00D1028E"/>
    <w:rsid w:val="00D1263F"/>
    <w:rsid w:val="00D12DF5"/>
    <w:rsid w:val="00D153C0"/>
    <w:rsid w:val="00D16F18"/>
    <w:rsid w:val="00D2165A"/>
    <w:rsid w:val="00D2166B"/>
    <w:rsid w:val="00D22119"/>
    <w:rsid w:val="00D22D89"/>
    <w:rsid w:val="00D24084"/>
    <w:rsid w:val="00D24619"/>
    <w:rsid w:val="00D260A8"/>
    <w:rsid w:val="00D26BCA"/>
    <w:rsid w:val="00D305B9"/>
    <w:rsid w:val="00D30A18"/>
    <w:rsid w:val="00D31AF1"/>
    <w:rsid w:val="00D324BD"/>
    <w:rsid w:val="00D34598"/>
    <w:rsid w:val="00D37ADB"/>
    <w:rsid w:val="00D4110F"/>
    <w:rsid w:val="00D41AB7"/>
    <w:rsid w:val="00D4201E"/>
    <w:rsid w:val="00D422C2"/>
    <w:rsid w:val="00D4270D"/>
    <w:rsid w:val="00D45494"/>
    <w:rsid w:val="00D45F4C"/>
    <w:rsid w:val="00D50365"/>
    <w:rsid w:val="00D536D5"/>
    <w:rsid w:val="00D546E2"/>
    <w:rsid w:val="00D5638E"/>
    <w:rsid w:val="00D56AFF"/>
    <w:rsid w:val="00D57A41"/>
    <w:rsid w:val="00D607B7"/>
    <w:rsid w:val="00D61299"/>
    <w:rsid w:val="00D6215A"/>
    <w:rsid w:val="00D626D2"/>
    <w:rsid w:val="00D6432A"/>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905CB"/>
    <w:rsid w:val="00D9222C"/>
    <w:rsid w:val="00D92450"/>
    <w:rsid w:val="00D96EE1"/>
    <w:rsid w:val="00DA0C0B"/>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5FBB"/>
    <w:rsid w:val="00DC6858"/>
    <w:rsid w:val="00DC6F11"/>
    <w:rsid w:val="00DD13E3"/>
    <w:rsid w:val="00DD155D"/>
    <w:rsid w:val="00DD3187"/>
    <w:rsid w:val="00DE14B1"/>
    <w:rsid w:val="00DE1F12"/>
    <w:rsid w:val="00DE358C"/>
    <w:rsid w:val="00DE35E1"/>
    <w:rsid w:val="00DE373C"/>
    <w:rsid w:val="00DE7751"/>
    <w:rsid w:val="00DF057D"/>
    <w:rsid w:val="00DF05D3"/>
    <w:rsid w:val="00DF150F"/>
    <w:rsid w:val="00DF4299"/>
    <w:rsid w:val="00DF574C"/>
    <w:rsid w:val="00DF696F"/>
    <w:rsid w:val="00E00219"/>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47D1"/>
    <w:rsid w:val="00E36848"/>
    <w:rsid w:val="00E372F1"/>
    <w:rsid w:val="00E37767"/>
    <w:rsid w:val="00E43EF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FA3"/>
    <w:rsid w:val="00E958BF"/>
    <w:rsid w:val="00E96D26"/>
    <w:rsid w:val="00EA4AF6"/>
    <w:rsid w:val="00EA5941"/>
    <w:rsid w:val="00EB2518"/>
    <w:rsid w:val="00EB25FD"/>
    <w:rsid w:val="00EB2E8C"/>
    <w:rsid w:val="00EB536F"/>
    <w:rsid w:val="00EB5B83"/>
    <w:rsid w:val="00EB658D"/>
    <w:rsid w:val="00EB7CEB"/>
    <w:rsid w:val="00EC180C"/>
    <w:rsid w:val="00EC6496"/>
    <w:rsid w:val="00EC73E1"/>
    <w:rsid w:val="00ED267A"/>
    <w:rsid w:val="00ED2B17"/>
    <w:rsid w:val="00ED37B5"/>
    <w:rsid w:val="00ED4508"/>
    <w:rsid w:val="00EE1637"/>
    <w:rsid w:val="00EE166A"/>
    <w:rsid w:val="00EE3CAB"/>
    <w:rsid w:val="00EE6B8C"/>
    <w:rsid w:val="00EF009E"/>
    <w:rsid w:val="00EF3328"/>
    <w:rsid w:val="00EF3D33"/>
    <w:rsid w:val="00EF4766"/>
    <w:rsid w:val="00EF6451"/>
    <w:rsid w:val="00EF744A"/>
    <w:rsid w:val="00EF7EAB"/>
    <w:rsid w:val="00F033E7"/>
    <w:rsid w:val="00F03DFF"/>
    <w:rsid w:val="00F040F3"/>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583E"/>
    <w:rsid w:val="00F466EA"/>
    <w:rsid w:val="00F46ABD"/>
    <w:rsid w:val="00F5002D"/>
    <w:rsid w:val="00F52D67"/>
    <w:rsid w:val="00F54A75"/>
    <w:rsid w:val="00F55FE4"/>
    <w:rsid w:val="00F574B4"/>
    <w:rsid w:val="00F57D33"/>
    <w:rsid w:val="00F6005E"/>
    <w:rsid w:val="00F61A7C"/>
    <w:rsid w:val="00F61F58"/>
    <w:rsid w:val="00F65502"/>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4F3C"/>
    <w:rsid w:val="00FB55C1"/>
    <w:rsid w:val="00FB5614"/>
    <w:rsid w:val="00FB728E"/>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55FB"/>
    <w:pPr>
      <w:spacing w:before="120"/>
    </w:pPr>
    <w:rPr>
      <w:lang w:val="en-GB" w:eastAsia="en-US"/>
    </w:rPr>
  </w:style>
  <w:style w:type="paragraph" w:styleId="Heading1">
    <w:name w:val="heading 1"/>
    <w:aliases w:val="No break before,H1"/>
    <w:next w:val="Normal"/>
    <w:qFormat/>
    <w:rsid w:val="00A155FB"/>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rsid w:val="00A155FB"/>
    <w:pPr>
      <w:numPr>
        <w:ilvl w:val="2"/>
      </w:numPr>
      <w:spacing w:before="60"/>
      <w:outlineLvl w:val="2"/>
    </w:pPr>
    <w:rPr>
      <w:b w:val="0"/>
      <w:sz w:val="28"/>
    </w:rPr>
  </w:style>
  <w:style w:type="paragraph" w:styleId="Heading4">
    <w:name w:val="heading 4"/>
    <w:basedOn w:val="Heading3"/>
    <w:next w:val="Normal"/>
    <w:qFormat/>
    <w:rsid w:val="00A155FB"/>
    <w:pPr>
      <w:numPr>
        <w:ilvl w:val="3"/>
        <w:numId w:val="8"/>
      </w:numPr>
      <w:outlineLvl w:val="3"/>
    </w:pPr>
    <w:rPr>
      <w:b/>
      <w:sz w:val="24"/>
    </w:rPr>
  </w:style>
  <w:style w:type="paragraph" w:styleId="Heading5">
    <w:name w:val="heading 5"/>
    <w:basedOn w:val="Heading4"/>
    <w:next w:val="Normal"/>
    <w:qFormat/>
    <w:rsid w:val="00A155FB"/>
    <w:pPr>
      <w:numPr>
        <w:ilvl w:val="4"/>
      </w:numPr>
      <w:outlineLvl w:val="4"/>
    </w:pPr>
    <w:rPr>
      <w:sz w:val="22"/>
    </w:rPr>
  </w:style>
  <w:style w:type="paragraph" w:styleId="Heading6">
    <w:name w:val="heading 6"/>
    <w:basedOn w:val="Normal"/>
    <w:next w:val="Normal"/>
    <w:qFormat/>
    <w:rsid w:val="00A155FB"/>
    <w:pPr>
      <w:keepNext/>
      <w:numPr>
        <w:ilvl w:val="5"/>
        <w:numId w:val="8"/>
      </w:numPr>
      <w:outlineLvl w:val="5"/>
    </w:pPr>
    <w:rPr>
      <w:rFonts w:ascii="Arial" w:hAnsi="Arial"/>
      <w:b/>
      <w:color w:val="C0C0C0"/>
      <w:sz w:val="24"/>
    </w:rPr>
  </w:style>
  <w:style w:type="paragraph" w:styleId="Heading7">
    <w:name w:val="heading 7"/>
    <w:basedOn w:val="Normal"/>
    <w:next w:val="Normal"/>
    <w:qFormat/>
    <w:rsid w:val="00A155FB"/>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A155FB"/>
    <w:pPr>
      <w:keepNext/>
      <w:numPr>
        <w:ilvl w:val="7"/>
        <w:numId w:val="8"/>
      </w:numPr>
      <w:spacing w:after="120"/>
      <w:outlineLvl w:val="7"/>
    </w:pPr>
    <w:rPr>
      <w:rFonts w:ascii="Arial" w:hAnsi="Arial"/>
      <w:b/>
      <w:sz w:val="22"/>
    </w:rPr>
  </w:style>
  <w:style w:type="paragraph" w:styleId="Heading9">
    <w:name w:val="heading 9"/>
    <w:basedOn w:val="Normal"/>
    <w:next w:val="Normal"/>
    <w:qFormat/>
    <w:rsid w:val="00A155FB"/>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55FB"/>
    <w:pPr>
      <w:pBdr>
        <w:bottom w:val="single" w:sz="4" w:space="1" w:color="auto"/>
      </w:pBdr>
      <w:tabs>
        <w:tab w:val="right" w:pos="9900"/>
      </w:tabs>
      <w:spacing w:before="0"/>
    </w:pPr>
    <w:rPr>
      <w:rFonts w:ascii="Arial" w:hAnsi="Arial" w:cs="Arial"/>
      <w:b/>
      <w:bCs/>
    </w:rPr>
  </w:style>
  <w:style w:type="paragraph" w:styleId="Footer">
    <w:name w:val="footer"/>
    <w:basedOn w:val="Normal"/>
    <w:rsid w:val="00A155FB"/>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A155F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155FB"/>
  </w:style>
  <w:style w:type="paragraph" w:customStyle="1" w:styleId="B1">
    <w:name w:val="B1"/>
    <w:basedOn w:val="Normal"/>
    <w:rsid w:val="00A155FB"/>
    <w:pPr>
      <w:ind w:left="567" w:hanging="567"/>
      <w:jc w:val="both"/>
    </w:pPr>
    <w:rPr>
      <w:rFonts w:ascii="Arial" w:hAnsi="Arial"/>
    </w:rPr>
  </w:style>
  <w:style w:type="paragraph" w:customStyle="1" w:styleId="FtDisclaimer">
    <w:name w:val="FtDisclaimer"/>
    <w:basedOn w:val="AltNormal"/>
    <w:rsid w:val="00A155F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A155FB"/>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sid w:val="00A155FB"/>
    <w:rPr>
      <w:sz w:val="16"/>
    </w:rPr>
  </w:style>
  <w:style w:type="paragraph" w:customStyle="1" w:styleId="DECISION">
    <w:name w:val="DECISION"/>
    <w:basedOn w:val="Normal"/>
    <w:rsid w:val="00A155FB"/>
    <w:pPr>
      <w:widowControl w:val="0"/>
      <w:numPr>
        <w:numId w:val="1"/>
      </w:numPr>
      <w:spacing w:after="120"/>
      <w:jc w:val="both"/>
    </w:pPr>
    <w:rPr>
      <w:rFonts w:ascii="Arial" w:hAnsi="Arial"/>
      <w:b/>
      <w:color w:val="0000FF"/>
      <w:u w:val="single"/>
    </w:rPr>
  </w:style>
  <w:style w:type="paragraph" w:customStyle="1" w:styleId="ACTION">
    <w:name w:val="ACTION"/>
    <w:basedOn w:val="Normal"/>
    <w:rsid w:val="00A155F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155F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155FB"/>
    <w:pPr>
      <w:numPr>
        <w:numId w:val="4"/>
      </w:numPr>
      <w:tabs>
        <w:tab w:val="num" w:pos="1125"/>
      </w:tabs>
    </w:pPr>
    <w:rPr>
      <w:color w:val="FF0000"/>
    </w:rPr>
  </w:style>
  <w:style w:type="paragraph" w:styleId="NoteHeading">
    <w:name w:val="Note Heading"/>
    <w:basedOn w:val="Normal"/>
    <w:next w:val="Normal"/>
    <w:rsid w:val="00A155FB"/>
    <w:pPr>
      <w:spacing w:before="60" w:after="120"/>
    </w:pPr>
  </w:style>
  <w:style w:type="paragraph" w:customStyle="1" w:styleId="AltH1">
    <w:name w:val="AltH1"/>
    <w:next w:val="AltNormal"/>
    <w:rsid w:val="00A155FB"/>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A155FB"/>
    <w:rPr>
      <w:rFonts w:ascii="Arial" w:hAnsi="Arial"/>
    </w:rPr>
  </w:style>
  <w:style w:type="paragraph" w:customStyle="1" w:styleId="FrontMatter">
    <w:name w:val="FrontMatter"/>
    <w:basedOn w:val="Normal"/>
    <w:rsid w:val="00A155FB"/>
    <w:pPr>
      <w:tabs>
        <w:tab w:val="right" w:pos="1710"/>
        <w:tab w:val="left" w:pos="3780"/>
      </w:tabs>
      <w:spacing w:before="0"/>
      <w:ind w:left="1987" w:hanging="1987"/>
    </w:pPr>
    <w:rPr>
      <w:rFonts w:ascii="Arial" w:hAnsi="Arial"/>
      <w:bCs/>
    </w:rPr>
  </w:style>
  <w:style w:type="paragraph" w:customStyle="1" w:styleId="Bul1">
    <w:name w:val="Bul1"/>
    <w:basedOn w:val="Normal"/>
    <w:rsid w:val="00A155FB"/>
    <w:pPr>
      <w:numPr>
        <w:numId w:val="7"/>
      </w:numPr>
      <w:tabs>
        <w:tab w:val="clear" w:pos="1080"/>
      </w:tabs>
      <w:ind w:left="720"/>
    </w:pPr>
  </w:style>
  <w:style w:type="paragraph" w:customStyle="1" w:styleId="Bullet">
    <w:name w:val="Bullet"/>
    <w:basedOn w:val="Normal"/>
    <w:rsid w:val="00A155FB"/>
    <w:pPr>
      <w:numPr>
        <w:numId w:val="5"/>
      </w:numPr>
    </w:pPr>
  </w:style>
  <w:style w:type="character" w:styleId="Hyperlink">
    <w:name w:val="Hyperlink"/>
    <w:rsid w:val="00A155FB"/>
    <w:rPr>
      <w:strike w:val="0"/>
      <w:dstrike w:val="0"/>
      <w:color w:val="3300FF"/>
      <w:u w:val="none"/>
      <w:effect w:val="none"/>
    </w:rPr>
  </w:style>
  <w:style w:type="paragraph" w:styleId="FootnoteText">
    <w:name w:val="footnote text"/>
    <w:basedOn w:val="Normal"/>
    <w:semiHidden/>
    <w:rsid w:val="00A155FB"/>
    <w:pPr>
      <w:spacing w:before="60" w:after="120"/>
    </w:pPr>
  </w:style>
  <w:style w:type="paragraph" w:customStyle="1" w:styleId="TH">
    <w:name w:val="TH"/>
    <w:basedOn w:val="Normal"/>
    <w:rsid w:val="00A155FB"/>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A155FB"/>
  </w:style>
  <w:style w:type="paragraph" w:customStyle="1" w:styleId="AltTitle">
    <w:name w:val="AltTitle"/>
    <w:basedOn w:val="FrontMatter"/>
    <w:rsid w:val="00A155FB"/>
    <w:pPr>
      <w:spacing w:before="120" w:after="120"/>
      <w:jc w:val="center"/>
    </w:pPr>
    <w:rPr>
      <w:rFonts w:ascii="Tahoma" w:hAnsi="Tahoma" w:cs="Tahoma"/>
      <w:b/>
      <w:bCs w:val="0"/>
      <w:smallCaps/>
      <w:spacing w:val="30"/>
      <w:sz w:val="36"/>
    </w:rPr>
  </w:style>
  <w:style w:type="character" w:styleId="FollowedHyperlink">
    <w:name w:val="FollowedHyperlink"/>
    <w:rsid w:val="00A155FB"/>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SimSun"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rPr>
  </w:style>
  <w:style w:type="paragraph" w:customStyle="1" w:styleId="ComBullet">
    <w:name w:val="ComBullet"/>
    <w:basedOn w:val="Normal"/>
    <w:rsid w:val="00B27E40"/>
    <w:pPr>
      <w:numPr>
        <w:numId w:val="13"/>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rPr>
  </w:style>
  <w:style w:type="character" w:customStyle="1" w:styleId="RefDescChar">
    <w:name w:val="RefDesc Char"/>
    <w:link w:val="RefDesc"/>
    <w:rsid w:val="00A62458"/>
    <w:rPr>
      <w:rFonts w:eastAsia="SimSun"/>
      <w:bCs/>
      <w:snapToGrid/>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ListParagraph">
    <w:name w:val="List Paragraph"/>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basedOn w:val="DefaultParagraphFont"/>
    <w:link w:val="BodyText"/>
    <w:rsid w:val="001176FE"/>
    <w:rPr>
      <w:rFonts w:eastAsia="Times New Roman"/>
      <w:sz w:val="24"/>
      <w:lang w:val="en-GB" w:eastAsia="en-US"/>
    </w:rPr>
  </w:style>
  <w:style w:type="character" w:styleId="Emphasis">
    <w:name w:val="Emphasis"/>
    <w:basedOn w:val="DefaultParagraphFont"/>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spacing w:before="0"/>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SimSun"/>
      <w:b/>
    </w:rPr>
  </w:style>
  <w:style w:type="character" w:customStyle="1" w:styleId="RefLabelChar">
    <w:name w:val="RefLabel Char"/>
    <w:link w:val="RefLabel"/>
    <w:rsid w:val="00C41531"/>
    <w:rPr>
      <w:rFonts w:eastAsia="SimSun"/>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rsid w:val="000242EA"/>
    <w:rPr>
      <w:rFonts w:ascii="Courier" w:eastAsia="SimSun"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customStyle="1" w:styleId="Term">
    <w:name w:val="Term"/>
    <w:basedOn w:val="Normal"/>
    <w:next w:val="Normal"/>
    <w:rsid w:val="00252AF1"/>
    <w:pPr>
      <w:keepNext/>
      <w:spacing w:after="20"/>
    </w:pPr>
    <w:rPr>
      <w:rFonts w:eastAsia="SimSu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55FB"/>
    <w:pPr>
      <w:spacing w:before="120"/>
    </w:pPr>
    <w:rPr>
      <w:lang w:val="en-GB" w:eastAsia="en-US"/>
    </w:rPr>
  </w:style>
  <w:style w:type="paragraph" w:styleId="Heading1">
    <w:name w:val="heading 1"/>
    <w:aliases w:val="No break before,H1"/>
    <w:next w:val="Normal"/>
    <w:qFormat/>
    <w:rsid w:val="00A155FB"/>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rsid w:val="00A155FB"/>
    <w:pPr>
      <w:numPr>
        <w:ilvl w:val="2"/>
      </w:numPr>
      <w:spacing w:before="60"/>
      <w:outlineLvl w:val="2"/>
    </w:pPr>
    <w:rPr>
      <w:b w:val="0"/>
      <w:sz w:val="28"/>
    </w:rPr>
  </w:style>
  <w:style w:type="paragraph" w:styleId="Heading4">
    <w:name w:val="heading 4"/>
    <w:basedOn w:val="Heading3"/>
    <w:next w:val="Normal"/>
    <w:qFormat/>
    <w:rsid w:val="00A155FB"/>
    <w:pPr>
      <w:numPr>
        <w:ilvl w:val="3"/>
        <w:numId w:val="8"/>
      </w:numPr>
      <w:outlineLvl w:val="3"/>
    </w:pPr>
    <w:rPr>
      <w:b/>
      <w:sz w:val="24"/>
    </w:rPr>
  </w:style>
  <w:style w:type="paragraph" w:styleId="Heading5">
    <w:name w:val="heading 5"/>
    <w:basedOn w:val="Heading4"/>
    <w:next w:val="Normal"/>
    <w:qFormat/>
    <w:rsid w:val="00A155FB"/>
    <w:pPr>
      <w:numPr>
        <w:ilvl w:val="4"/>
      </w:numPr>
      <w:outlineLvl w:val="4"/>
    </w:pPr>
    <w:rPr>
      <w:sz w:val="22"/>
    </w:rPr>
  </w:style>
  <w:style w:type="paragraph" w:styleId="Heading6">
    <w:name w:val="heading 6"/>
    <w:basedOn w:val="Normal"/>
    <w:next w:val="Normal"/>
    <w:qFormat/>
    <w:rsid w:val="00A155FB"/>
    <w:pPr>
      <w:keepNext/>
      <w:numPr>
        <w:ilvl w:val="5"/>
        <w:numId w:val="8"/>
      </w:numPr>
      <w:outlineLvl w:val="5"/>
    </w:pPr>
    <w:rPr>
      <w:rFonts w:ascii="Arial" w:hAnsi="Arial"/>
      <w:b/>
      <w:color w:val="C0C0C0"/>
      <w:sz w:val="24"/>
    </w:rPr>
  </w:style>
  <w:style w:type="paragraph" w:styleId="Heading7">
    <w:name w:val="heading 7"/>
    <w:basedOn w:val="Normal"/>
    <w:next w:val="Normal"/>
    <w:qFormat/>
    <w:rsid w:val="00A155FB"/>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A155FB"/>
    <w:pPr>
      <w:keepNext/>
      <w:numPr>
        <w:ilvl w:val="7"/>
        <w:numId w:val="8"/>
      </w:numPr>
      <w:spacing w:after="120"/>
      <w:outlineLvl w:val="7"/>
    </w:pPr>
    <w:rPr>
      <w:rFonts w:ascii="Arial" w:hAnsi="Arial"/>
      <w:b/>
      <w:sz w:val="22"/>
    </w:rPr>
  </w:style>
  <w:style w:type="paragraph" w:styleId="Heading9">
    <w:name w:val="heading 9"/>
    <w:basedOn w:val="Normal"/>
    <w:next w:val="Normal"/>
    <w:qFormat/>
    <w:rsid w:val="00A155FB"/>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55FB"/>
    <w:pPr>
      <w:pBdr>
        <w:bottom w:val="single" w:sz="4" w:space="1" w:color="auto"/>
      </w:pBdr>
      <w:tabs>
        <w:tab w:val="right" w:pos="9900"/>
      </w:tabs>
      <w:spacing w:before="0"/>
    </w:pPr>
    <w:rPr>
      <w:rFonts w:ascii="Arial" w:hAnsi="Arial" w:cs="Arial"/>
      <w:b/>
      <w:bCs/>
    </w:rPr>
  </w:style>
  <w:style w:type="paragraph" w:styleId="Footer">
    <w:name w:val="footer"/>
    <w:basedOn w:val="Normal"/>
    <w:rsid w:val="00A155FB"/>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A155F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155FB"/>
  </w:style>
  <w:style w:type="paragraph" w:customStyle="1" w:styleId="B1">
    <w:name w:val="B1"/>
    <w:basedOn w:val="Normal"/>
    <w:rsid w:val="00A155FB"/>
    <w:pPr>
      <w:ind w:left="567" w:hanging="567"/>
      <w:jc w:val="both"/>
    </w:pPr>
    <w:rPr>
      <w:rFonts w:ascii="Arial" w:hAnsi="Arial"/>
    </w:rPr>
  </w:style>
  <w:style w:type="paragraph" w:customStyle="1" w:styleId="FtDisclaimer">
    <w:name w:val="FtDisclaimer"/>
    <w:basedOn w:val="AltNormal"/>
    <w:rsid w:val="00A155F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A155FB"/>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sid w:val="00A155FB"/>
    <w:rPr>
      <w:sz w:val="16"/>
    </w:rPr>
  </w:style>
  <w:style w:type="paragraph" w:customStyle="1" w:styleId="DECISION">
    <w:name w:val="DECISION"/>
    <w:basedOn w:val="Normal"/>
    <w:rsid w:val="00A155FB"/>
    <w:pPr>
      <w:widowControl w:val="0"/>
      <w:numPr>
        <w:numId w:val="1"/>
      </w:numPr>
      <w:spacing w:after="120"/>
      <w:jc w:val="both"/>
    </w:pPr>
    <w:rPr>
      <w:rFonts w:ascii="Arial" w:hAnsi="Arial"/>
      <w:b/>
      <w:color w:val="0000FF"/>
      <w:u w:val="single"/>
    </w:rPr>
  </w:style>
  <w:style w:type="paragraph" w:customStyle="1" w:styleId="ACTION">
    <w:name w:val="ACTION"/>
    <w:basedOn w:val="Normal"/>
    <w:rsid w:val="00A155F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155F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155FB"/>
    <w:pPr>
      <w:numPr>
        <w:numId w:val="4"/>
      </w:numPr>
      <w:tabs>
        <w:tab w:val="num" w:pos="1125"/>
      </w:tabs>
    </w:pPr>
    <w:rPr>
      <w:color w:val="FF0000"/>
    </w:rPr>
  </w:style>
  <w:style w:type="paragraph" w:styleId="NoteHeading">
    <w:name w:val="Note Heading"/>
    <w:basedOn w:val="Normal"/>
    <w:next w:val="Normal"/>
    <w:rsid w:val="00A155FB"/>
    <w:pPr>
      <w:spacing w:before="60" w:after="120"/>
    </w:pPr>
  </w:style>
  <w:style w:type="paragraph" w:customStyle="1" w:styleId="AltH1">
    <w:name w:val="AltH1"/>
    <w:next w:val="AltNormal"/>
    <w:rsid w:val="00A155FB"/>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A155FB"/>
    <w:rPr>
      <w:rFonts w:ascii="Arial" w:hAnsi="Arial"/>
    </w:rPr>
  </w:style>
  <w:style w:type="paragraph" w:customStyle="1" w:styleId="FrontMatter">
    <w:name w:val="FrontMatter"/>
    <w:basedOn w:val="Normal"/>
    <w:rsid w:val="00A155FB"/>
    <w:pPr>
      <w:tabs>
        <w:tab w:val="right" w:pos="1710"/>
        <w:tab w:val="left" w:pos="3780"/>
      </w:tabs>
      <w:spacing w:before="0"/>
      <w:ind w:left="1987" w:hanging="1987"/>
    </w:pPr>
    <w:rPr>
      <w:rFonts w:ascii="Arial" w:hAnsi="Arial"/>
      <w:bCs/>
    </w:rPr>
  </w:style>
  <w:style w:type="paragraph" w:customStyle="1" w:styleId="Bul1">
    <w:name w:val="Bul1"/>
    <w:basedOn w:val="Normal"/>
    <w:rsid w:val="00A155FB"/>
    <w:pPr>
      <w:numPr>
        <w:numId w:val="7"/>
      </w:numPr>
      <w:tabs>
        <w:tab w:val="clear" w:pos="1080"/>
      </w:tabs>
      <w:ind w:left="720"/>
    </w:pPr>
  </w:style>
  <w:style w:type="paragraph" w:customStyle="1" w:styleId="Bullet">
    <w:name w:val="Bullet"/>
    <w:basedOn w:val="Normal"/>
    <w:rsid w:val="00A155FB"/>
    <w:pPr>
      <w:numPr>
        <w:numId w:val="5"/>
      </w:numPr>
    </w:pPr>
  </w:style>
  <w:style w:type="character" w:styleId="Hyperlink">
    <w:name w:val="Hyperlink"/>
    <w:rsid w:val="00A155FB"/>
    <w:rPr>
      <w:strike w:val="0"/>
      <w:dstrike w:val="0"/>
      <w:color w:val="3300FF"/>
      <w:u w:val="none"/>
      <w:effect w:val="none"/>
    </w:rPr>
  </w:style>
  <w:style w:type="paragraph" w:styleId="FootnoteText">
    <w:name w:val="footnote text"/>
    <w:basedOn w:val="Normal"/>
    <w:semiHidden/>
    <w:rsid w:val="00A155FB"/>
    <w:pPr>
      <w:spacing w:before="60" w:after="120"/>
    </w:pPr>
  </w:style>
  <w:style w:type="paragraph" w:customStyle="1" w:styleId="TH">
    <w:name w:val="TH"/>
    <w:basedOn w:val="Normal"/>
    <w:rsid w:val="00A155FB"/>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A155FB"/>
  </w:style>
  <w:style w:type="paragraph" w:customStyle="1" w:styleId="AltTitle">
    <w:name w:val="AltTitle"/>
    <w:basedOn w:val="FrontMatter"/>
    <w:rsid w:val="00A155FB"/>
    <w:pPr>
      <w:spacing w:before="120" w:after="120"/>
      <w:jc w:val="center"/>
    </w:pPr>
    <w:rPr>
      <w:rFonts w:ascii="Tahoma" w:hAnsi="Tahoma" w:cs="Tahoma"/>
      <w:b/>
      <w:bCs w:val="0"/>
      <w:smallCaps/>
      <w:spacing w:val="30"/>
      <w:sz w:val="36"/>
    </w:rPr>
  </w:style>
  <w:style w:type="character" w:styleId="FollowedHyperlink">
    <w:name w:val="FollowedHyperlink"/>
    <w:rsid w:val="00A155FB"/>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SimSun"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rPr>
  </w:style>
  <w:style w:type="paragraph" w:customStyle="1" w:styleId="ComBullet">
    <w:name w:val="ComBullet"/>
    <w:basedOn w:val="Normal"/>
    <w:rsid w:val="00B27E40"/>
    <w:pPr>
      <w:numPr>
        <w:numId w:val="13"/>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rPr>
  </w:style>
  <w:style w:type="character" w:customStyle="1" w:styleId="RefDescChar">
    <w:name w:val="RefDesc Char"/>
    <w:link w:val="RefDesc"/>
    <w:rsid w:val="00A62458"/>
    <w:rPr>
      <w:rFonts w:eastAsia="SimSun"/>
      <w:bCs/>
      <w:snapToGrid/>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ListParagraph">
    <w:name w:val="List Paragraph"/>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basedOn w:val="DefaultParagraphFont"/>
    <w:link w:val="BodyText"/>
    <w:rsid w:val="001176FE"/>
    <w:rPr>
      <w:rFonts w:eastAsia="Times New Roman"/>
      <w:sz w:val="24"/>
      <w:lang w:val="en-GB" w:eastAsia="en-US"/>
    </w:rPr>
  </w:style>
  <w:style w:type="character" w:styleId="Emphasis">
    <w:name w:val="Emphasis"/>
    <w:basedOn w:val="DefaultParagraphFont"/>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spacing w:before="0"/>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SimSun"/>
      <w:b/>
    </w:rPr>
  </w:style>
  <w:style w:type="character" w:customStyle="1" w:styleId="RefLabelChar">
    <w:name w:val="RefLabel Char"/>
    <w:link w:val="RefLabel"/>
    <w:rsid w:val="00C41531"/>
    <w:rPr>
      <w:rFonts w:eastAsia="SimSun"/>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rsid w:val="000242EA"/>
    <w:rPr>
      <w:rFonts w:ascii="Courier" w:eastAsia="SimSun"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customStyle="1" w:styleId="Term">
    <w:name w:val="Term"/>
    <w:basedOn w:val="Normal"/>
    <w:next w:val="Normal"/>
    <w:rsid w:val="00252AF1"/>
    <w:pPr>
      <w:keepNext/>
      <w:spacing w:after="20"/>
    </w:pPr>
    <w:rPr>
      <w:rFonts w:eastAsia="SimSu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FBFDA-E866-4210-BD7D-68539AC09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Gemalto</Company>
  <LinksUpToDate>false</LinksUpToDate>
  <CharactersWithSpaces>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Salvatore Scarpina</cp:lastModifiedBy>
  <cp:revision>2</cp:revision>
  <cp:lastPrinted>2015-02-10T07:15:00Z</cp:lastPrinted>
  <dcterms:created xsi:type="dcterms:W3CDTF">2015-06-09T19:35:00Z</dcterms:created>
  <dcterms:modified xsi:type="dcterms:W3CDTF">2015-06-09T19:35:00Z</dcterms:modified>
</cp:coreProperties>
</file>