
<file path=[Content_Types].xml><?xml version="1.0" encoding="utf-8"?>
<Types xmlns="http://schemas.openxmlformats.org/package/2006/content-types">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5E89" w:rsidRPr="001203A0" w:rsidRDefault="001203A0">
      <w:pPr>
        <w:rPr>
          <w:b/>
          <w:sz w:val="28"/>
          <w:szCs w:val="28"/>
        </w:rPr>
      </w:pPr>
      <w:bookmarkStart w:id="0" w:name="_GoBack"/>
      <w:bookmarkEnd w:id="0"/>
      <w:r w:rsidRPr="001203A0">
        <w:rPr>
          <w:b/>
          <w:sz w:val="28"/>
          <w:szCs w:val="28"/>
        </w:rPr>
        <w:t>Fixing section 8.1</w:t>
      </w:r>
    </w:p>
    <w:p w:rsidR="001203A0" w:rsidRDefault="001203A0">
      <w:pPr>
        <w:rPr>
          <w:b/>
        </w:rPr>
      </w:pPr>
      <w:r>
        <w:rPr>
          <w:b/>
        </w:rPr>
        <w:t>Discussion</w:t>
      </w:r>
    </w:p>
    <w:p w:rsidR="001203A0" w:rsidRDefault="001203A0">
      <w:r>
        <w:t>The divergences between 29115 and X.1252 in the understanding of enrolment and registration are not great but there are currently some important divergences in understanding of these processes. Consider first the X.1252 rationale and resulting definitions which were reached after considerable discussion:</w:t>
      </w:r>
    </w:p>
    <w:p w:rsidR="001203A0" w:rsidRPr="000553D5" w:rsidRDefault="001203A0" w:rsidP="001203A0">
      <w:pPr>
        <w:pStyle w:val="Heading2"/>
        <w:tabs>
          <w:tab w:val="clear" w:pos="794"/>
          <w:tab w:val="left" w:pos="720"/>
        </w:tabs>
        <w:ind w:left="900" w:firstLine="16"/>
        <w:rPr>
          <w:bCs/>
        </w:rPr>
      </w:pPr>
      <w:r>
        <w:rPr>
          <w:bCs/>
        </w:rPr>
        <w:t>“</w:t>
      </w:r>
      <w:r w:rsidRPr="000553D5">
        <w:rPr>
          <w:bCs/>
        </w:rPr>
        <w:t>Enrolment and registration</w:t>
      </w:r>
    </w:p>
    <w:p w:rsidR="001203A0" w:rsidRPr="000553D5" w:rsidRDefault="001203A0" w:rsidP="001203A0">
      <w:pPr>
        <w:tabs>
          <w:tab w:val="left" w:pos="720"/>
        </w:tabs>
        <w:ind w:left="900" w:firstLine="16"/>
        <w:rPr>
          <w:bCs/>
        </w:rPr>
      </w:pPr>
      <w:r w:rsidRPr="000553D5">
        <w:rPr>
          <w:bCs/>
        </w:rPr>
        <w:t>Enrolment and registration are two processes that are closely related and there is overlap between the two. The terms are sometimes used interchangeably and, although they may be combined in a single step, there are, in fact, two distinct processes.</w:t>
      </w:r>
    </w:p>
    <w:p w:rsidR="001203A0" w:rsidRPr="000553D5" w:rsidRDefault="001203A0" w:rsidP="001203A0">
      <w:pPr>
        <w:tabs>
          <w:tab w:val="left" w:pos="720"/>
        </w:tabs>
        <w:ind w:left="900" w:firstLine="16"/>
      </w:pPr>
      <w:r w:rsidRPr="000553D5">
        <w:rPr>
          <w:bCs/>
        </w:rPr>
        <w:t xml:space="preserve">Enrolment is: the process of inauguration (or establishing) of an entity into a context. Enrolment may include verification of the entity's identity and establishment of a contextual identity. </w:t>
      </w:r>
      <w:r w:rsidRPr="000553D5">
        <w:rPr>
          <w:bCs/>
          <w:szCs w:val="24"/>
        </w:rPr>
        <w:t>Registration is:</w:t>
      </w:r>
      <w:r w:rsidRPr="000553D5">
        <w:rPr>
          <w:b/>
          <w:szCs w:val="24"/>
        </w:rPr>
        <w:t xml:space="preserve"> </w:t>
      </w:r>
      <w:r w:rsidRPr="000553D5">
        <w:t xml:space="preserve">the process in which an entity requests, and is assigned, privileges to use a service or resource. Enrolment is a pre-requisite to registration. </w:t>
      </w:r>
    </w:p>
    <w:p w:rsidR="001203A0" w:rsidRPr="000553D5" w:rsidRDefault="001203A0" w:rsidP="001203A0">
      <w:pPr>
        <w:tabs>
          <w:tab w:val="left" w:pos="720"/>
        </w:tabs>
        <w:ind w:left="900" w:firstLine="16"/>
      </w:pPr>
      <w:r w:rsidRPr="000553D5">
        <w:t>In the real world, for example, a user may, at some point, enrol for generic banking services</w:t>
      </w:r>
      <w:r>
        <w:t>,</w:t>
      </w:r>
      <w:r w:rsidRPr="000553D5">
        <w:t xml:space="preserve"> then, at a later time register for on-line banking. Alternatively, the user may, when opening a new account, fulfil identification (and related) formalities (i.e., enrol) and register for on-line banking services at the same time. </w:t>
      </w:r>
    </w:p>
    <w:p w:rsidR="001203A0" w:rsidRPr="000553D5" w:rsidRDefault="001203A0" w:rsidP="001203A0">
      <w:pPr>
        <w:tabs>
          <w:tab w:val="left" w:pos="720"/>
        </w:tabs>
        <w:ind w:left="900" w:firstLine="16"/>
      </w:pPr>
      <w:r>
        <w:rPr>
          <w:b/>
        </w:rPr>
        <w:t>6</w:t>
      </w:r>
      <w:r w:rsidRPr="000553D5">
        <w:rPr>
          <w:b/>
        </w:rPr>
        <w:t>.24</w:t>
      </w:r>
      <w:r w:rsidRPr="000553D5">
        <w:rPr>
          <w:b/>
        </w:rPr>
        <w:tab/>
        <w:t>enrolment</w:t>
      </w:r>
      <w:r w:rsidRPr="000553D5">
        <w:t xml:space="preserve">: The process of inauguration of an entity into a context. </w:t>
      </w:r>
    </w:p>
    <w:p w:rsidR="001203A0" w:rsidRPr="000553D5" w:rsidRDefault="001203A0" w:rsidP="001203A0">
      <w:pPr>
        <w:pStyle w:val="Note"/>
        <w:tabs>
          <w:tab w:val="clear" w:pos="794"/>
          <w:tab w:val="left" w:pos="720"/>
        </w:tabs>
        <w:ind w:left="900" w:firstLine="16"/>
      </w:pPr>
      <w:r w:rsidRPr="000553D5">
        <w:t>NOTE</w:t>
      </w:r>
      <w:r>
        <w:t xml:space="preserve"> 1</w:t>
      </w:r>
      <w:r w:rsidRPr="000553D5">
        <w:t xml:space="preserve"> – Enrolment may include verification of the entity's identity and establishment of a contextual identity.</w:t>
      </w:r>
    </w:p>
    <w:p w:rsidR="001203A0" w:rsidRDefault="001203A0" w:rsidP="001203A0">
      <w:pPr>
        <w:pStyle w:val="Note"/>
        <w:tabs>
          <w:tab w:val="clear" w:pos="794"/>
          <w:tab w:val="left" w:pos="720"/>
        </w:tabs>
        <w:ind w:left="900" w:firstLine="16"/>
      </w:pPr>
      <w:r w:rsidRPr="000553D5">
        <w:t xml:space="preserve">NOTE </w:t>
      </w:r>
      <w:r>
        <w:t xml:space="preserve">2 </w:t>
      </w:r>
      <w:r w:rsidRPr="000553D5">
        <w:t>– Also, enrolment is a pre-requisite to registration. In many cases</w:t>
      </w:r>
      <w:r>
        <w:t>,</w:t>
      </w:r>
      <w:r w:rsidRPr="000553D5">
        <w:t xml:space="preserve"> the latter is used to describe both processes. </w:t>
      </w:r>
    </w:p>
    <w:p w:rsidR="001203A0" w:rsidRPr="000553D5" w:rsidRDefault="001203A0" w:rsidP="001203A0">
      <w:pPr>
        <w:pStyle w:val="Note"/>
        <w:tabs>
          <w:tab w:val="clear" w:pos="794"/>
          <w:tab w:val="left" w:pos="720"/>
        </w:tabs>
        <w:ind w:left="900" w:firstLine="16"/>
      </w:pPr>
    </w:p>
    <w:p w:rsidR="001203A0" w:rsidRPr="000553D5" w:rsidRDefault="001203A0" w:rsidP="001203A0">
      <w:pPr>
        <w:tabs>
          <w:tab w:val="left" w:pos="720"/>
        </w:tabs>
        <w:ind w:left="900" w:firstLine="16"/>
      </w:pPr>
      <w:r>
        <w:rPr>
          <w:b/>
        </w:rPr>
        <w:t>6</w:t>
      </w:r>
      <w:r w:rsidRPr="000553D5">
        <w:rPr>
          <w:b/>
        </w:rPr>
        <w:t>.53</w:t>
      </w:r>
      <w:r w:rsidRPr="000553D5">
        <w:rPr>
          <w:b/>
        </w:rPr>
        <w:tab/>
        <w:t>registration</w:t>
      </w:r>
      <w:r w:rsidRPr="000553D5">
        <w:t>:</w:t>
      </w:r>
      <w:r w:rsidRPr="000553D5">
        <w:rPr>
          <w:b/>
        </w:rPr>
        <w:t xml:space="preserve"> </w:t>
      </w:r>
      <w:r w:rsidRPr="000553D5">
        <w:t xml:space="preserve">A process in which an entity requests and is assigned privileges to use a service or resource. </w:t>
      </w:r>
    </w:p>
    <w:p w:rsidR="001203A0" w:rsidRDefault="001203A0" w:rsidP="001203A0">
      <w:pPr>
        <w:pStyle w:val="Note"/>
        <w:tabs>
          <w:tab w:val="clear" w:pos="794"/>
          <w:tab w:val="left" w:pos="720"/>
        </w:tabs>
        <w:ind w:left="900" w:firstLine="16"/>
      </w:pPr>
      <w:r w:rsidRPr="000553D5">
        <w:t>NOTE – Enrolment is a pre-requisite to registration. Enrolment and registration functions may be combined or separate.</w:t>
      </w:r>
      <w:r>
        <w:t>”</w:t>
      </w:r>
    </w:p>
    <w:p w:rsidR="001203A0" w:rsidRDefault="001203A0" w:rsidP="001203A0">
      <w:pPr>
        <w:pStyle w:val="Note"/>
        <w:tabs>
          <w:tab w:val="clear" w:pos="794"/>
          <w:tab w:val="left" w:pos="720"/>
        </w:tabs>
        <w:ind w:left="900" w:firstLine="16"/>
      </w:pPr>
    </w:p>
    <w:p w:rsidR="001203A0" w:rsidRDefault="001203A0" w:rsidP="001203A0">
      <w:pPr>
        <w:pStyle w:val="Note"/>
        <w:tabs>
          <w:tab w:val="clear" w:pos="794"/>
          <w:tab w:val="left" w:pos="720"/>
        </w:tabs>
        <w:ind w:firstLine="16"/>
      </w:pPr>
      <w:r>
        <w:t>It is also important to remember that we are talking about enrolment and registr</w:t>
      </w:r>
      <w:r w:rsidR="00C24ED8">
        <w:t>ation in an IdM context, rather than a more general context.</w:t>
      </w:r>
    </w:p>
    <w:p w:rsidR="00C24ED8" w:rsidRDefault="00C24ED8" w:rsidP="001203A0">
      <w:pPr>
        <w:pStyle w:val="Note"/>
        <w:tabs>
          <w:tab w:val="clear" w:pos="794"/>
          <w:tab w:val="left" w:pos="720"/>
        </w:tabs>
        <w:ind w:firstLine="16"/>
      </w:pPr>
    </w:p>
    <w:p w:rsidR="00C24ED8" w:rsidRDefault="00C24ED8" w:rsidP="001203A0">
      <w:pPr>
        <w:pStyle w:val="Note"/>
        <w:tabs>
          <w:tab w:val="clear" w:pos="794"/>
          <w:tab w:val="left" w:pos="720"/>
        </w:tabs>
        <w:ind w:firstLine="16"/>
      </w:pPr>
      <w:r>
        <w:t>Where 29115 diverges from the X.1252 position is that</w:t>
      </w:r>
      <w:r w:rsidR="00DF1591">
        <w:t>,</w:t>
      </w:r>
      <w:r>
        <w:t xml:space="preserve"> in 29115</w:t>
      </w:r>
      <w:r w:rsidR="00DF1591">
        <w:t>,</w:t>
      </w:r>
      <w:r>
        <w:t xml:space="preserve"> registration is an integral step in the enrolment process. X.1252 emphasizes that, while they may be combined, and while enrolment is a prerequisite to registration, they are essentially distinct process. Further, under the X.1252, it is entirely possible to complete an enrolment process without ever registering for a service. (Remember, we are talking about registering for a service in X.1252, not registering a birth, death, civil partnership or an animal.)</w:t>
      </w:r>
    </w:p>
    <w:p w:rsidR="00DF1591" w:rsidRDefault="00796D78" w:rsidP="001203A0">
      <w:pPr>
        <w:pStyle w:val="Note"/>
        <w:tabs>
          <w:tab w:val="clear" w:pos="794"/>
          <w:tab w:val="left" w:pos="720"/>
        </w:tabs>
        <w:ind w:firstLine="16"/>
      </w:pPr>
      <w:r>
        <w:lastRenderedPageBreak/>
        <w:t xml:space="preserve">In 29115, registration is simply the process of record keeping - recording the information submitted in the enrolment process. </w:t>
      </w:r>
    </w:p>
    <w:p w:rsidR="00DF1591" w:rsidRDefault="00DF1591" w:rsidP="00DF1591">
      <w:pPr>
        <w:pStyle w:val="Note"/>
        <w:tabs>
          <w:tab w:val="left" w:pos="720"/>
        </w:tabs>
        <w:ind w:firstLine="16"/>
      </w:pPr>
      <w:r>
        <w:t xml:space="preserve">There is no definition of either enrolment or registration in </w:t>
      </w:r>
      <w:r w:rsidR="00796D78">
        <w:t xml:space="preserve">29115 </w:t>
      </w:r>
      <w:r>
        <w:t xml:space="preserve">but registration is implicitly defined in 8.1.4 as “the record-keeping aspect of the enrolment component”. As described in 8.1.4, 29115 registration is purely concerned with recording the information about the enrolment process. </w:t>
      </w:r>
    </w:p>
    <w:p w:rsidR="00DF1591" w:rsidRDefault="00DF1591" w:rsidP="00DF1591">
      <w:pPr>
        <w:pStyle w:val="Note"/>
        <w:tabs>
          <w:tab w:val="left" w:pos="720"/>
        </w:tabs>
        <w:ind w:firstLine="16"/>
      </w:pPr>
    </w:p>
    <w:p w:rsidR="00DF1591" w:rsidRDefault="00DF1591" w:rsidP="00DF1591">
      <w:pPr>
        <w:pStyle w:val="Note"/>
        <w:tabs>
          <w:tab w:val="left" w:pos="720"/>
        </w:tabs>
        <w:ind w:firstLine="16"/>
      </w:pPr>
      <w:r>
        <w:t xml:space="preserve">There are two fundamental problems with registration in 29115. The first is that there are several areas of conflict between the X.1252 definition of registration and the way the term is used in 29115. The second problem is that the term is not used consistently in 29115 itself.  It is used both in the pure record-keeping sense and in the X.1252 sense. (See Annex A for problems of 29115 usage of the term).  This means that it is not only section 8.1 that needs to be fixed but also </w:t>
      </w:r>
      <w:r w:rsidR="00A95359">
        <w:t>the areas of the text where the term registration is used.</w:t>
      </w:r>
    </w:p>
    <w:p w:rsidR="00A95359" w:rsidRDefault="00A95359" w:rsidP="00DF1591">
      <w:pPr>
        <w:pStyle w:val="Note"/>
        <w:tabs>
          <w:tab w:val="left" w:pos="720"/>
        </w:tabs>
        <w:ind w:firstLine="16"/>
      </w:pPr>
    </w:p>
    <w:p w:rsidR="00C24ED8" w:rsidRDefault="00A95359" w:rsidP="00DF1591">
      <w:pPr>
        <w:pStyle w:val="Note"/>
        <w:tabs>
          <w:tab w:val="left" w:pos="720"/>
        </w:tabs>
        <w:ind w:firstLine="16"/>
      </w:pPr>
      <w:r>
        <w:t>I believe that SC 27 should accept the X.1252 definitions of enrolment and registration. If they will agree to that, things can be fixed fairly easily. There is one particular problem and that is finding a substitute term for registration in 8.1 and, more sp</w:t>
      </w:r>
      <w:r w:rsidR="00FF1996">
        <w:t xml:space="preserve">ecifically, in 8.1.4. The term </w:t>
      </w:r>
      <w:r>
        <w:t>record</w:t>
      </w:r>
      <w:r w:rsidR="00FF1996">
        <w:t xml:space="preserve"> keeping is</w:t>
      </w:r>
      <w:r>
        <w:t xml:space="preserve"> suggested.</w:t>
      </w:r>
      <w:r w:rsidR="00796D78">
        <w:t xml:space="preserve"> </w:t>
      </w:r>
      <w:r w:rsidR="00C24ED8">
        <w:t xml:space="preserve"> </w:t>
      </w:r>
    </w:p>
    <w:p w:rsidR="001203A0" w:rsidRPr="000553D5" w:rsidRDefault="001203A0" w:rsidP="001203A0">
      <w:pPr>
        <w:pStyle w:val="Note"/>
        <w:tabs>
          <w:tab w:val="clear" w:pos="794"/>
          <w:tab w:val="left" w:pos="720"/>
        </w:tabs>
        <w:rPr>
          <w:b/>
        </w:rPr>
      </w:pPr>
      <w:r>
        <w:tab/>
      </w:r>
      <w:r>
        <w:tab/>
      </w:r>
      <w:r>
        <w:tab/>
      </w:r>
      <w:r>
        <w:tab/>
      </w:r>
    </w:p>
    <w:p w:rsidR="001203A0" w:rsidRDefault="001203A0"/>
    <w:p w:rsidR="00DF1591" w:rsidRDefault="00DF1591">
      <w:pPr>
        <w:rPr>
          <w:u w:val="single"/>
        </w:rPr>
      </w:pPr>
      <w:r>
        <w:rPr>
          <w:u w:val="single"/>
        </w:rPr>
        <w:br w:type="page"/>
      </w:r>
    </w:p>
    <w:p w:rsidR="00DF1591" w:rsidRDefault="00DF1591">
      <w:pPr>
        <w:rPr>
          <w:u w:val="single"/>
        </w:rPr>
      </w:pPr>
      <w:r>
        <w:rPr>
          <w:u w:val="single"/>
        </w:rPr>
        <w:lastRenderedPageBreak/>
        <w:t>Annex A</w:t>
      </w:r>
    </w:p>
    <w:p w:rsidR="00035DA3" w:rsidRDefault="00035DA3">
      <w:pPr>
        <w:rPr>
          <w:u w:val="single"/>
        </w:rPr>
      </w:pPr>
      <w:r w:rsidRPr="00035DA3">
        <w:rPr>
          <w:u w:val="single"/>
        </w:rPr>
        <w:t>Mentions of Registration in 29115</w:t>
      </w:r>
    </w:p>
    <w:p w:rsidR="00035DA3" w:rsidRDefault="00035DA3">
      <w:r w:rsidRPr="00035DA3">
        <w:t xml:space="preserve">Apart from </w:t>
      </w:r>
      <w:r>
        <w:t>references as part of the term RA, registration is mentioned in clause 6 (components of enrolment), 6.1, 7.2</w:t>
      </w:r>
      <w:r w:rsidR="00596D2C">
        <w:t xml:space="preserve">, Fig 7.1 </w:t>
      </w:r>
      <w:r>
        <w:t xml:space="preserve"> </w:t>
      </w:r>
      <w:r w:rsidR="00596D2C">
        <w:t>and the para following the figure, 8.1, 9.1, 10.1.1.1, 10.1.3, 10.2.2.3 e 3, 10.2.2.2</w:t>
      </w:r>
      <w:r w:rsidR="00882817">
        <w:t>, 10.2.4.2d, 10.2.4.2g</w:t>
      </w:r>
    </w:p>
    <w:p w:rsidR="00035DA3" w:rsidRDefault="00035DA3">
      <w:r>
        <w:t>Note the 6.1 reference is interesting as it uses the term registration both in the 29115 sense and the X.1252 sense. Viz:</w:t>
      </w:r>
    </w:p>
    <w:p w:rsidR="00035DA3" w:rsidRDefault="00035DA3" w:rsidP="00035DA3">
      <w:pPr>
        <w:ind w:left="810"/>
      </w:pPr>
      <w:r>
        <w:t xml:space="preserve">For example, LoA1 may be applicable for transactions in which a claimant presents a </w:t>
      </w:r>
      <w:r w:rsidRPr="00035DA3">
        <w:rPr>
          <w:highlight w:val="yellow"/>
        </w:rPr>
        <w:t>self-registered username</w:t>
      </w:r>
      <w:r>
        <w:t xml:space="preserve"> or password to a merchant's web page to create a customized page, or transactions involving </w:t>
      </w:r>
      <w:r w:rsidRPr="00035DA3">
        <w:rPr>
          <w:highlight w:val="yellow"/>
        </w:rPr>
        <w:t>web sites that require registration for access to materials and documentation</w:t>
      </w:r>
      <w:r>
        <w:t>, such as news or product documentation</w:t>
      </w:r>
    </w:p>
    <w:p w:rsidR="00035DA3" w:rsidRDefault="00035DA3">
      <w:r>
        <w:t>In 7.2, it is used in the X.1252 sense. Viz</w:t>
      </w:r>
    </w:p>
    <w:p w:rsidR="00035DA3" w:rsidRDefault="00035DA3" w:rsidP="00035DA3">
      <w:pPr>
        <w:ind w:left="810"/>
      </w:pPr>
      <w:r>
        <w:t xml:space="preserve">Often the </w:t>
      </w:r>
      <w:r w:rsidRPr="00035DA3">
        <w:rPr>
          <w:highlight w:val="yellow"/>
        </w:rPr>
        <w:t>CSP operates its own registration service</w:t>
      </w:r>
      <w:r>
        <w:t xml:space="preserve">, but it is equally possible that registration is performed by a separate entity, called the Registration Authority (RA). (Note also that 29115 uses the term registration service here, rather than enrolment service - MH.) </w:t>
      </w:r>
    </w:p>
    <w:p w:rsidR="00035DA3" w:rsidRDefault="00596D2C" w:rsidP="00035DA3">
      <w:r>
        <w:t>In fig 7.1, I’m not sure that the term “entity registration” and “registration confirmation”  are consistent with the use of the term registration in the enrolment process described in 8.1 where registration is described simply as “the record keeping aspect of enrolment”. This is not the role of an RA. The same is true of the text immediately under the figure.</w:t>
      </w:r>
    </w:p>
    <w:p w:rsidR="00596D2C" w:rsidRDefault="00596D2C" w:rsidP="00035DA3">
      <w:r>
        <w:t>The use of the term in 9.1 is consistent with X.1252 use.</w:t>
      </w:r>
    </w:p>
    <w:p w:rsidR="00596D2C" w:rsidRDefault="00596D2C" w:rsidP="00035DA3">
      <w:r>
        <w:t>In 10.1.1.1 the reference to registration is consistent with a traditional RA role, not with a simple record-keeping role except for the last sentence.</w:t>
      </w:r>
    </w:p>
    <w:p w:rsidR="00596D2C" w:rsidRDefault="00596D2C" w:rsidP="00035DA3">
      <w:r>
        <w:t>Similarly, 10.1.2 is talking about the traditionally-understood RA role</w:t>
      </w:r>
    </w:p>
    <w:p w:rsidR="00882817" w:rsidRDefault="00882817" w:rsidP="00035DA3">
      <w:r>
        <w:t>In 10.2.4.2</w:t>
      </w:r>
      <w:r w:rsidR="00F54A07">
        <w:t xml:space="preserve">f  </w:t>
      </w:r>
      <w:r>
        <w:t>the text equates password revocation to de-registration. I think it’s better to drop the reference to de-registration.</w:t>
      </w:r>
    </w:p>
    <w:p w:rsidR="00035DA3" w:rsidRDefault="00035DA3" w:rsidP="00035DA3">
      <w:pPr>
        <w:rPr>
          <w:u w:val="single"/>
        </w:rPr>
      </w:pPr>
      <w:r w:rsidRPr="00035DA3">
        <w:rPr>
          <w:u w:val="single"/>
        </w:rPr>
        <w:t>Mentions of enrolment in 29115</w:t>
      </w:r>
    </w:p>
    <w:p w:rsidR="00035DA3" w:rsidRDefault="00AA5BC3">
      <w:r w:rsidRPr="00AA5BC3">
        <w:t xml:space="preserve">3.31, 6 a, </w:t>
      </w:r>
      <w:r w:rsidR="00DB6234">
        <w:t>6.4 last para, 7.2 second para, 7.3, fig 7.1, 8.1, 8.1.1, 8.1.2, 8.1.3, 8.1.4, 8.2.1, 8.2.9, 10.1, 10.2.2 e, Annex A.</w:t>
      </w:r>
    </w:p>
    <w:p w:rsidR="00A95359" w:rsidRDefault="00DB6234">
      <w:r>
        <w:t>As far as I can see, none of these references create the kind of problem indicated by the term registration.</w:t>
      </w:r>
      <w:r w:rsidR="00A95359">
        <w:br/>
      </w:r>
    </w:p>
    <w:p w:rsidR="00A95359" w:rsidRDefault="00A95359">
      <w:r>
        <w:br w:type="page"/>
      </w:r>
    </w:p>
    <w:p w:rsidR="00DB6234" w:rsidRDefault="00A95359">
      <w:pPr>
        <w:rPr>
          <w:u w:val="single"/>
        </w:rPr>
      </w:pPr>
      <w:r w:rsidRPr="00A95359">
        <w:rPr>
          <w:u w:val="single"/>
        </w:rPr>
        <w:lastRenderedPageBreak/>
        <w:t>Annex B: Suggested changes to accommodate the problems with the use of the term registration</w:t>
      </w:r>
    </w:p>
    <w:p w:rsidR="008D501E" w:rsidRDefault="008D501E" w:rsidP="008D501E">
      <w:pPr>
        <w:pStyle w:val="Heading2"/>
        <w:tabs>
          <w:tab w:val="clear" w:pos="794"/>
          <w:tab w:val="left" w:pos="720"/>
        </w:tabs>
        <w:rPr>
          <w:bCs/>
        </w:rPr>
      </w:pPr>
      <w:r>
        <w:rPr>
          <w:bCs/>
        </w:rPr>
        <w:t xml:space="preserve">8.1 </w:t>
      </w:r>
      <w:r w:rsidRPr="000553D5">
        <w:rPr>
          <w:bCs/>
        </w:rPr>
        <w:t xml:space="preserve">Enrolment </w:t>
      </w:r>
      <w:r>
        <w:rPr>
          <w:bCs/>
        </w:rPr>
        <w:t>and Registration</w:t>
      </w:r>
    </w:p>
    <w:p w:rsidR="008D501E" w:rsidRDefault="008D501E" w:rsidP="008D501E">
      <w:pPr>
        <w:tabs>
          <w:tab w:val="left" w:pos="720"/>
        </w:tabs>
        <w:rPr>
          <w:bCs/>
        </w:rPr>
      </w:pPr>
    </w:p>
    <w:p w:rsidR="008D501E" w:rsidRDefault="008D501E" w:rsidP="008D501E">
      <w:pPr>
        <w:tabs>
          <w:tab w:val="left" w:pos="720"/>
        </w:tabs>
      </w:pPr>
      <w:r w:rsidRPr="000553D5">
        <w:rPr>
          <w:bCs/>
        </w:rPr>
        <w:t>Enrolment and registration are two processes that are closely related and there is overlap between the two. The terms are sometimes used interchangeably and, although they may be combined in a single step, there are, in fact, two distinct processes.</w:t>
      </w:r>
      <w:r>
        <w:rPr>
          <w:bCs/>
        </w:rPr>
        <w:t xml:space="preserve"> </w:t>
      </w:r>
      <w:r w:rsidR="00432865" w:rsidRPr="008D501E">
        <w:t xml:space="preserve">Enrolment is the process of inaugurating </w:t>
      </w:r>
      <w:r w:rsidRPr="008D501E">
        <w:t xml:space="preserve">(or establishing) </w:t>
      </w:r>
      <w:r w:rsidR="00432865" w:rsidRPr="008D501E">
        <w:t>an entity into a context.</w:t>
      </w:r>
      <w:r w:rsidR="006757B3">
        <w:t xml:space="preserve"> </w:t>
      </w:r>
      <w:r w:rsidRPr="000553D5">
        <w:rPr>
          <w:bCs/>
        </w:rPr>
        <w:t xml:space="preserve">Enrolment may include verification of the entity's identity and establishment of a contextual identity. </w:t>
      </w:r>
      <w:r w:rsidRPr="000553D5">
        <w:rPr>
          <w:bCs/>
          <w:szCs w:val="24"/>
        </w:rPr>
        <w:t>Registration is</w:t>
      </w:r>
      <w:r w:rsidRPr="000553D5">
        <w:rPr>
          <w:b/>
          <w:szCs w:val="24"/>
        </w:rPr>
        <w:t xml:space="preserve"> </w:t>
      </w:r>
      <w:r w:rsidRPr="000553D5">
        <w:t>the process in which an entity requests, and is assigned, privileges to use a service or resource. Enrolment is a pre-requisite to registration.</w:t>
      </w:r>
    </w:p>
    <w:p w:rsidR="00DC77F6" w:rsidRDefault="00DC77F6" w:rsidP="00DC77F6">
      <w:r>
        <w:t xml:space="preserve">The enrolment component is comprised of the processes leading up to and including </w:t>
      </w:r>
      <w:ins w:id="1" w:author="Mike Harrop" w:date="2010-12-12T07:28:00Z">
        <w:r w:rsidR="006912DF">
          <w:t>record</w:t>
        </w:r>
      </w:ins>
      <w:r w:rsidR="00FF1996">
        <w:t xml:space="preserve"> </w:t>
      </w:r>
      <w:ins w:id="2" w:author="Mike Harrop" w:date="2010-12-12T14:52:00Z">
        <w:r w:rsidR="00FF1996">
          <w:t>keeping</w:t>
        </w:r>
      </w:ins>
      <w:ins w:id="3" w:author="Mike Harrop" w:date="2010-12-12T07:28:00Z">
        <w:r w:rsidR="006912DF">
          <w:t xml:space="preserve"> </w:t>
        </w:r>
      </w:ins>
      <w:del w:id="4" w:author="Mike Harrop" w:date="2010-12-12T07:28:00Z">
        <w:r w:rsidDel="006912DF">
          <w:delText xml:space="preserve">registration </w:delText>
        </w:r>
      </w:del>
      <w:r>
        <w:t>of a principal</w:t>
      </w:r>
      <w:ins w:id="5" w:author="Mike Harrop" w:date="2010-12-12T07:29:00Z">
        <w:r w:rsidR="006912DF">
          <w:t>’s information</w:t>
        </w:r>
      </w:ins>
      <w:r>
        <w:t xml:space="preserve">.  It consists of four processes: application and initiation; proofing; verification; and </w:t>
      </w:r>
      <w:ins w:id="6" w:author="Mike Harrop" w:date="2010-12-12T07:29:00Z">
        <w:r w:rsidR="006912DF">
          <w:t>record</w:t>
        </w:r>
      </w:ins>
      <w:ins w:id="7" w:author="Mike Harrop" w:date="2010-12-12T14:52:00Z">
        <w:r w:rsidR="00FF1996">
          <w:t xml:space="preserve"> keeping</w:t>
        </w:r>
      </w:ins>
      <w:ins w:id="8" w:author="Mike Harrop" w:date="2010-12-12T07:29:00Z">
        <w:r w:rsidR="006912DF">
          <w:t xml:space="preserve"> </w:t>
        </w:r>
      </w:ins>
      <w:del w:id="9" w:author="Mike Harrop" w:date="2010-12-12T07:29:00Z">
        <w:r w:rsidDel="006912DF">
          <w:delText>registration</w:delText>
        </w:r>
      </w:del>
      <w:r>
        <w:t>.  These processes may be conducted entirely by a single organization, or they may consist of a variety of relationships and capabilities provided by a number of organizations including shared or interacting components, systems and services.  The required processes will differ according to the rigour required by the applicable LoA.  In the case of a principal enrolling under LoA1, these processes will be minimal (e.g., an individual may click a “new user” button on a webpage and create a username and password).  In other cases, enrolment processes could be extensive.  For example, enrolment at LoA4 requires an in-person meeting between the future claimant and the RA, as well as verification of the proofing information provided by the future claimant.</w:t>
      </w:r>
    </w:p>
    <w:p w:rsidR="008D501E" w:rsidRDefault="00DC77F6" w:rsidP="00DC77F6">
      <w:r>
        <w:t xml:space="preserve">8.1.1  </w:t>
      </w:r>
      <w:r w:rsidR="008D501E">
        <w:t>Enrolment</w:t>
      </w:r>
    </w:p>
    <w:p w:rsidR="00DC77F6" w:rsidRDefault="008D501E" w:rsidP="00DC77F6">
      <w:r>
        <w:t>8.1.1</w:t>
      </w:r>
      <w:r w:rsidR="008E2E0E">
        <w:t>.1</w:t>
      </w:r>
      <w:r>
        <w:t xml:space="preserve"> </w:t>
      </w:r>
      <w:r w:rsidR="00DC77F6">
        <w:t xml:space="preserve">Application and initiation </w:t>
      </w:r>
    </w:p>
    <w:p w:rsidR="00DC77F6" w:rsidRDefault="00DC77F6" w:rsidP="00DC77F6">
      <w:r>
        <w:t xml:space="preserve">The enrolment process can be initiated in a variety of ways.  For instance, it can be initiated pursuant to a request made by an entities seeking to obtain a particular credential themselves (e.g., when a new user of a website wishes to obtain a username and password).  It is equally possible that the enrolment process is initiated by a trusted third party on behalf of the principal, or by the CSP itself (e.g., government-issued identification card, employee badge).  For example, at higher LoAs, applications may only be accepted where the principal has been sponsored by a trusted third party. </w:t>
      </w:r>
    </w:p>
    <w:p w:rsidR="00A52C75" w:rsidRDefault="00DC77F6" w:rsidP="00DC77F6">
      <w:r>
        <w:t>In any event, the initiation of the enrolment process for humans will typically involve the completion of an application</w:t>
      </w:r>
      <w:del w:id="10" w:author="Mike Harrop" w:date="2010-12-12T07:30:00Z">
        <w:r w:rsidDel="006912DF">
          <w:delText xml:space="preserve"> form</w:delText>
        </w:r>
      </w:del>
      <w:r>
        <w:t xml:space="preserve">.  This </w:t>
      </w:r>
      <w:del w:id="11" w:author="Mike Harrop" w:date="2010-12-12T07:30:00Z">
        <w:r w:rsidDel="006912DF">
          <w:delText>form</w:delText>
        </w:r>
      </w:del>
      <w:ins w:id="12" w:author="Mike Harrop" w:date="2010-12-12T07:30:00Z">
        <w:r w:rsidR="006912DF">
          <w:t xml:space="preserve">application </w:t>
        </w:r>
      </w:ins>
      <w:del w:id="13" w:author="Mike Harrop" w:date="2010-12-12T07:30:00Z">
        <w:r w:rsidDel="006912DF">
          <w:delText xml:space="preserve"> </w:delText>
        </w:r>
      </w:del>
      <w:r>
        <w:t xml:space="preserve">may record sufficient information to ensure unique Identifiability within the context of the entity to whom the credential will be issued (e.g., by recording the full name, date and place of birth).  </w:t>
      </w:r>
    </w:p>
    <w:p w:rsidR="00DC77F6" w:rsidRDefault="00DC77F6" w:rsidP="00DC77F6">
      <w:r>
        <w:t xml:space="preserve">For NPEs, such as for a mobile device, </w:t>
      </w:r>
      <w:del w:id="14" w:author="Mike Harrop" w:date="2010-12-12T07:32:00Z">
        <w:r w:rsidDel="006912DF">
          <w:delText xml:space="preserve">over-the-air </w:delText>
        </w:r>
      </w:del>
      <w:r>
        <w:t xml:space="preserve">enrolment typically requires initialization through the deployment of identity certificates to the device which enable the device  to be uniquely identified and to receive tailored device settings via an encrypted configuration profile. </w:t>
      </w:r>
    </w:p>
    <w:p w:rsidR="00DC77F6" w:rsidRPr="00DC77F6" w:rsidRDefault="00DC77F6" w:rsidP="00DC77F6">
      <w:r>
        <w:t xml:space="preserve">Every CSP should set forth the terms under which </w:t>
      </w:r>
      <w:del w:id="15" w:author="Mike Harrop" w:date="2010-12-12T07:32:00Z">
        <w:r w:rsidDel="006912DF">
          <w:delText xml:space="preserve">the service </w:delText>
        </w:r>
      </w:del>
      <w:ins w:id="16" w:author="Mike Harrop" w:date="2010-12-12T07:32:00Z">
        <w:r w:rsidR="006912DF">
          <w:t xml:space="preserve">enrolment </w:t>
        </w:r>
      </w:ins>
      <w:r>
        <w:t xml:space="preserve">is provided and under which </w:t>
      </w:r>
      <w:ins w:id="17" w:author="Mike Harrop" w:date="2010-12-12T07:33:00Z">
        <w:r w:rsidR="006912DF">
          <w:t xml:space="preserve">services associated with that enrolment </w:t>
        </w:r>
      </w:ins>
      <w:del w:id="18" w:author="Mike Harrop" w:date="2010-12-12T07:33:00Z">
        <w:r w:rsidDel="006912DF">
          <w:delText>it</w:delText>
        </w:r>
      </w:del>
      <w:r>
        <w:t xml:space="preserve"> may be used.  The terms of service</w:t>
      </w:r>
      <w:ins w:id="19" w:author="Mike Harrop" w:date="2010-12-12T07:34:00Z">
        <w:r w:rsidR="006912DF">
          <w:t xml:space="preserve">s associated with the </w:t>
        </w:r>
        <w:r w:rsidR="006912DF">
          <w:lastRenderedPageBreak/>
          <w:t xml:space="preserve">enrolment </w:t>
        </w:r>
      </w:ins>
      <w:del w:id="20" w:author="Mike Harrop" w:date="2010-12-12T07:34:00Z">
        <w:r w:rsidDel="006912DF">
          <w:delText xml:space="preserve"> </w:delText>
        </w:r>
      </w:del>
      <w:r>
        <w:t>may be established pursuant to a trust framework.  Where appropriate, liability disclaimers or other legal provisions should be accepted by, or on behalf of, the principal prior to continuation of the enrolment process.</w:t>
      </w:r>
    </w:p>
    <w:p w:rsidR="00DC77F6" w:rsidRPr="00DC77F6" w:rsidRDefault="00DC77F6" w:rsidP="00DC77F6">
      <w:pPr>
        <w:rPr>
          <w:u w:val="single"/>
        </w:rPr>
      </w:pPr>
      <w:r w:rsidRPr="00DC77F6">
        <w:rPr>
          <w:u w:val="single"/>
        </w:rPr>
        <w:t>8.1.</w:t>
      </w:r>
      <w:r w:rsidR="008E2E0E">
        <w:rPr>
          <w:u w:val="single"/>
        </w:rPr>
        <w:t>1.</w:t>
      </w:r>
      <w:r w:rsidRPr="00DC77F6">
        <w:rPr>
          <w:u w:val="single"/>
        </w:rPr>
        <w:t xml:space="preserve">2  Identity proofing </w:t>
      </w:r>
    </w:p>
    <w:p w:rsidR="00DC77F6" w:rsidRPr="00DC77F6" w:rsidRDefault="00DC77F6" w:rsidP="00DC77F6">
      <w:r w:rsidRPr="00DC77F6">
        <w:t xml:space="preserve">Identity proofing is the process of capturing and verifying sufficient information to identify an entity to a specified or understood level of assurance.  </w:t>
      </w:r>
      <w:ins w:id="21" w:author="Mike Harrop" w:date="2010-12-12T07:34:00Z">
        <w:r w:rsidR="006912DF">
          <w:t>Depending on the context, a</w:t>
        </w:r>
      </w:ins>
      <w:del w:id="22" w:author="Mike Harrop" w:date="2010-12-12T07:34:00Z">
        <w:r w:rsidRPr="00DC77F6" w:rsidDel="006912DF">
          <w:delText>A</w:delText>
        </w:r>
      </w:del>
      <w:r w:rsidRPr="00DC77F6">
        <w:t xml:space="preserve"> variety of identity information </w:t>
      </w:r>
      <w:del w:id="23" w:author="Mike Harrop" w:date="2010-12-12T07:34:00Z">
        <w:r w:rsidRPr="00DC77F6" w:rsidDel="006912DF">
          <w:delText xml:space="preserve">(e.g., government identity cards, driver’s licenses, biometric information, machine-based attestation, birth certificates) </w:delText>
        </w:r>
      </w:del>
      <w:r w:rsidRPr="00DC77F6">
        <w:t xml:space="preserve">from authoritative sources </w:t>
      </w:r>
      <w:ins w:id="24" w:author="Mike Harrop" w:date="2010-12-12T07:34:00Z">
        <w:r w:rsidR="006912DF" w:rsidRPr="00DC77F6">
          <w:t xml:space="preserve">(e.g., government identity cards, driver’s licenses, biometric information, machine-based attestation, birth certificates) </w:t>
        </w:r>
      </w:ins>
      <w:r w:rsidRPr="00DC77F6">
        <w:t xml:space="preserve">may fulfil identity proofing requirements.  The </w:t>
      </w:r>
      <w:del w:id="25" w:author="Mike Harrop" w:date="2010-12-12T07:35:00Z">
        <w:r w:rsidRPr="00DC77F6" w:rsidDel="006912DF">
          <w:delText xml:space="preserve">identity </w:delText>
        </w:r>
      </w:del>
      <w:ins w:id="26" w:author="Mike Harrop" w:date="2010-12-12T07:35:00Z">
        <w:r w:rsidR="006912DF">
          <w:t xml:space="preserve">actual </w:t>
        </w:r>
      </w:ins>
      <w:r w:rsidRPr="00DC77F6">
        <w:t xml:space="preserve">information </w:t>
      </w:r>
      <w:ins w:id="27" w:author="Mike Harrop" w:date="2010-12-12T07:35:00Z">
        <w:r w:rsidR="006912DF">
          <w:t xml:space="preserve">that must be </w:t>
        </w:r>
      </w:ins>
      <w:r w:rsidRPr="00DC77F6">
        <w:t xml:space="preserve">presented to fulfil identity proofing requirements </w:t>
      </w:r>
      <w:ins w:id="28" w:author="Mike Harrop" w:date="2010-12-12T07:35:00Z">
        <w:r w:rsidR="006912DF">
          <w:t xml:space="preserve">will be determined by </w:t>
        </w:r>
      </w:ins>
      <w:del w:id="29" w:author="Mike Harrop" w:date="2010-12-12T07:35:00Z">
        <w:r w:rsidRPr="00DC77F6" w:rsidDel="006912DF">
          <w:delText>varies wi</w:delText>
        </w:r>
      </w:del>
      <w:del w:id="30" w:author="Mike Harrop" w:date="2010-12-12T07:36:00Z">
        <w:r w:rsidRPr="00DC77F6" w:rsidDel="006912DF">
          <w:delText>th</w:delText>
        </w:r>
      </w:del>
      <w:r w:rsidRPr="00DC77F6">
        <w:t xml:space="preserve"> the LoA.  </w:t>
      </w:r>
    </w:p>
    <w:p w:rsidR="00DC77F6" w:rsidRDefault="00DC77F6" w:rsidP="00DC77F6">
      <w:r w:rsidRPr="00DC77F6">
        <w:t>Identity proofing may include the physical checking of presented identity documents to detect possible fraud, tampering, or counterfeiting.  Identity proofing may also include checking to ensure the identity is used in other contexts.  The higher the required level of assurance, the more stringent the identity proofing requirements</w:t>
      </w:r>
      <w:del w:id="31" w:author="Mike Harrop" w:date="2010-12-12T07:38:00Z">
        <w:r w:rsidRPr="00DC77F6" w:rsidDel="005A1F42">
          <w:delText xml:space="preserve"> shall be</w:delText>
        </w:r>
      </w:del>
      <w:r w:rsidRPr="00DC77F6">
        <w:t xml:space="preserve">.  </w:t>
      </w:r>
    </w:p>
    <w:p w:rsidR="00DC77F6" w:rsidRPr="00DC77F6" w:rsidRDefault="00DC77F6" w:rsidP="00DC77F6">
      <w:r w:rsidRPr="00DC77F6">
        <w:t xml:space="preserve">Also, the identity proofing process </w:t>
      </w:r>
      <w:ins w:id="32" w:author="Mike Harrop" w:date="2010-12-12T07:39:00Z">
        <w:r w:rsidR="005A1F42">
          <w:t xml:space="preserve">will generally be </w:t>
        </w:r>
      </w:ins>
      <w:del w:id="33" w:author="Mike Harrop" w:date="2010-12-12T07:39:00Z">
        <w:r w:rsidRPr="00DC77F6" w:rsidDel="005A1F42">
          <w:delText xml:space="preserve">is </w:delText>
        </w:r>
      </w:del>
      <w:r w:rsidRPr="00DC77F6">
        <w:t xml:space="preserve">more stringent for entities claiming identity remotely (e.g., via an online channel) than locally (e.g., in-person with the RA). </w:t>
      </w:r>
    </w:p>
    <w:p w:rsidR="00DC77F6" w:rsidRPr="00DC77F6" w:rsidDel="005A1F42" w:rsidRDefault="00DC77F6" w:rsidP="00DC77F6">
      <w:pPr>
        <w:rPr>
          <w:del w:id="34" w:author="Mike Harrop" w:date="2010-12-12T07:40:00Z"/>
        </w:rPr>
      </w:pPr>
      <w:r w:rsidRPr="00DC77F6">
        <w:t xml:space="preserve">The stringency of identity proofing requirements is based on the objectives that must be met for each LoA.  At LoA1, the only objective is to ensure the identity is unique within the intended context.  The identity should not be associated with two different entities.  At LoA2,  there are two objectives.  First, the identity must be unique in the context.  </w:t>
      </w:r>
    </w:p>
    <w:p w:rsidR="00DC77F6" w:rsidRPr="00DC77F6" w:rsidRDefault="00DC77F6" w:rsidP="00DC77F6">
      <w:r w:rsidRPr="00DC77F6">
        <w:t xml:space="preserve">Second, the identity must exist objectively, which means the identity is not fictitious or intentionally fabricated for fraudulent purposes.  For example, human identity proofing at LoA2 may include checking birth and death registers to ensure some provenance.  Similarly, identity proofing at LoA2 for NPEs may include using a serial number to check back with the manufacturer.   </w:t>
      </w:r>
    </w:p>
    <w:p w:rsidR="00DC77F6" w:rsidRPr="00DC77F6" w:rsidRDefault="00DC77F6" w:rsidP="00DC77F6">
      <w:r w:rsidRPr="00DC77F6">
        <w:t xml:space="preserve">LoA3 must meet the objectives of LoA1 and LoA2, as well as the objective of verifying the identity information through one or more authoritative sources, such as an external database.  Verification shows that the identity </w:t>
      </w:r>
      <w:r w:rsidR="00A52C75">
        <w:t xml:space="preserve">is actually being used in some context </w:t>
      </w:r>
      <w:del w:id="35" w:author="Mike Harrop" w:date="2010-12-12T07:41:00Z">
        <w:r w:rsidRPr="00DC77F6" w:rsidDel="005A1F42">
          <w:delText xml:space="preserve">is in use </w:delText>
        </w:r>
      </w:del>
      <w:r w:rsidRPr="00DC77F6">
        <w:t xml:space="preserve">and </w:t>
      </w:r>
      <w:r w:rsidR="00A52C75">
        <w:t xml:space="preserve">is </w:t>
      </w:r>
      <w:r w:rsidRPr="00DC77F6">
        <w:t>link</w:t>
      </w:r>
      <w:ins w:id="36" w:author="Mike Harrop" w:date="2010-12-12T07:41:00Z">
        <w:r w:rsidR="005A1F42">
          <w:t>ed</w:t>
        </w:r>
      </w:ins>
      <w:r w:rsidRPr="00DC77F6">
        <w:t xml:space="preserve"> to the entity.  For humans, LoA4 adds one additional objective to LoA3 by requiring entities to be witnessed in-person to protect against impersonation.  </w:t>
      </w:r>
    </w:p>
    <w:p w:rsidR="00DC77F6" w:rsidRPr="00A95359" w:rsidRDefault="00DC77F6" w:rsidP="00DC77F6">
      <w:pPr>
        <w:rPr>
          <w:u w:val="single"/>
        </w:rPr>
      </w:pPr>
      <w:r w:rsidRPr="00DC77F6">
        <w:t xml:space="preserve">Identity proofing processes at a higher LoA include the processes of the lower LoAs.  For example, LoA3 identity </w:t>
      </w:r>
      <w:r w:rsidRPr="005A1F42">
        <w:t>proofing assumes that LoA1 and LoA2 proofing controls have been satisfied.</w:t>
      </w:r>
    </w:p>
    <w:p w:rsidR="00DC77F6" w:rsidRDefault="00DC77F6" w:rsidP="00DC77F6">
      <w:r w:rsidRPr="00DC77F6">
        <w:t>Table 7-1 – Applying Proofing Objectives to the LoAs</w:t>
      </w:r>
    </w:p>
    <w:p w:rsidR="00DC77F6" w:rsidRDefault="00DC77F6" w:rsidP="00DC77F6"/>
    <w:p w:rsidR="00DC77F6" w:rsidRDefault="00DC77F6" w:rsidP="00DC77F6"/>
    <w:p w:rsidR="00DC77F6" w:rsidRDefault="00DC77F6" w:rsidP="00DC77F6">
      <w:r>
        <w:t xml:space="preserve">The LoA supported by the enrolment component shall depend on the implementation of the controls listed in clause 10.1.2.  Several of these controls reference credentials, identity information, or authoritative sources.  </w:t>
      </w:r>
    </w:p>
    <w:p w:rsidR="00DC77F6" w:rsidRDefault="00DC77F6" w:rsidP="00DC77F6">
      <w:r>
        <w:t xml:space="preserve">Any implementation of the EAAF will need to rely on (a  subset of) the identity information and sources that are available to prospective entities and/or to the RA. </w:t>
      </w:r>
    </w:p>
    <w:p w:rsidR="00DC77F6" w:rsidRDefault="00DC77F6" w:rsidP="00DC77F6">
      <w:r>
        <w:t>The reliability and accuracy of these credentials, identity information, and sources shall determine the actual assurance provided by the enrolment component.  Consequently, implementers of the EAAF should carefully consider the assurance provided by the identity (management) infrastructures that are used by the different sources and issuers when deciding which credentials, identity information, and/or sources to rely on for proofing and verification purposes.  Any implementation of the EAAF shall involve publication of  a document (e.g., identity proofing policy as described in clause 10.1.2) which provides an overview of the identity information, sources, and/or issuers that are relied upon in support of the enrolment component.</w:t>
      </w:r>
    </w:p>
    <w:p w:rsidR="00DC77F6" w:rsidRDefault="00DC77F6" w:rsidP="00DC77F6">
      <w:r>
        <w:t>8.1.</w:t>
      </w:r>
      <w:r w:rsidR="008E2E0E">
        <w:t>1.</w:t>
      </w:r>
      <w:r>
        <w:t xml:space="preserve">3  Verification </w:t>
      </w:r>
    </w:p>
    <w:p w:rsidR="00DC77F6" w:rsidRDefault="00DC77F6" w:rsidP="00DC77F6">
      <w:r>
        <w:t xml:space="preserve">This is the process of checking the identity proofing information and credentials against issuers, data sources, or other internal or external resources with respect to authenticity, validity, correctness, and binding to the entity.  Both the identity proofing and the verification process are performed in order to achieve a certain  level of confidence in the identity of an entity before registering it as a particular principal.  Verification differs from identity proofing in the sense that it involves additional corroboration of identity  proofing information with additional (either internal or external) sources (e.g., issuers of the identity proofing documents presented during enrolment).   </w:t>
      </w:r>
    </w:p>
    <w:p w:rsidR="00DC77F6" w:rsidRDefault="00DC77F6" w:rsidP="00DC77F6">
      <w:r>
        <w:t>8.1.</w:t>
      </w:r>
      <w:r w:rsidR="008E2E0E">
        <w:t>1.</w:t>
      </w:r>
      <w:r>
        <w:t>4  Re</w:t>
      </w:r>
      <w:r w:rsidR="00FF1996">
        <w:t>cord keeping</w:t>
      </w:r>
      <w:r>
        <w:t xml:space="preserve"> </w:t>
      </w:r>
    </w:p>
    <w:p w:rsidR="00A95359" w:rsidRPr="00AA5BC3" w:rsidRDefault="00DC77F6" w:rsidP="00DC77F6">
      <w:r>
        <w:t xml:space="preserve">This is the process of concluding the enrolment of an entity.  </w:t>
      </w:r>
      <w:ins w:id="37" w:author="Mike Harrop" w:date="2010-12-12T14:53:00Z">
        <w:r w:rsidR="00FF1996">
          <w:t xml:space="preserve">In this component </w:t>
        </w:r>
      </w:ins>
      <w:del w:id="38" w:author="Mike Harrop" w:date="2010-12-12T14:53:00Z">
        <w:r w:rsidDel="00FF1996">
          <w:delText>It is the record-keeping aspect of the enrolment component;</w:delText>
        </w:r>
      </w:del>
      <w:r>
        <w:t xml:space="preserve"> a record is created of the enrolment transaction.  This record may include the information and documentation that was collected (and may be retained), the  information about the verification process, the results of these steps, and other pertinent data.  A decision is then rendered and recorded to accept, deny, or refer the enrolment for further examination or other follow up.</w:t>
      </w:r>
    </w:p>
    <w:p w:rsidR="00035DA3" w:rsidRDefault="00FF1996">
      <w:pPr>
        <w:rPr>
          <w:ins w:id="39" w:author="Mike Harrop" w:date="2010-12-12T14:54:00Z"/>
        </w:rPr>
      </w:pPr>
      <w:ins w:id="40" w:author="Mike Harrop" w:date="2010-12-12T14:54:00Z">
        <w:r>
          <w:t>8.</w:t>
        </w:r>
      </w:ins>
      <w:r w:rsidR="008E2E0E">
        <w:t xml:space="preserve">2 </w:t>
      </w:r>
      <w:ins w:id="41" w:author="Mike Harrop" w:date="2010-12-12T14:54:00Z">
        <w:r>
          <w:t xml:space="preserve"> Registration</w:t>
        </w:r>
      </w:ins>
    </w:p>
    <w:p w:rsidR="001E3278" w:rsidRDefault="00FF1996" w:rsidP="001E3278">
      <w:pPr>
        <w:pStyle w:val="Note"/>
        <w:tabs>
          <w:tab w:val="clear" w:pos="794"/>
          <w:tab w:val="left" w:pos="720"/>
        </w:tabs>
        <w:rPr>
          <w:ins w:id="42" w:author="Mike Harrop" w:date="2010-12-12T14:56:00Z"/>
        </w:rPr>
        <w:pPrChange w:id="43" w:author="Mike Harrop" w:date="2010-12-12T14:56:00Z">
          <w:pPr>
            <w:pStyle w:val="Note"/>
            <w:tabs>
              <w:tab w:val="clear" w:pos="794"/>
              <w:tab w:val="left" w:pos="720"/>
            </w:tabs>
            <w:ind w:left="900" w:firstLine="16"/>
          </w:pPr>
        </w:pPrChange>
      </w:pPr>
      <w:ins w:id="44" w:author="Mike Harrop" w:date="2010-12-12T14:55:00Z">
        <w:r>
          <w:t>Registration is a</w:t>
        </w:r>
      </w:ins>
      <w:ins w:id="45" w:author="Mike Harrop" w:date="2010-12-12T14:54:00Z">
        <w:r w:rsidRPr="000553D5">
          <w:t xml:space="preserve"> process in which an entity requests and is assigned privileges to use a service or resource. </w:t>
        </w:r>
      </w:ins>
      <w:ins w:id="46" w:author="Mike Harrop" w:date="2010-12-12T14:55:00Z">
        <w:r>
          <w:t xml:space="preserve"> The en</w:t>
        </w:r>
        <w:r w:rsidRPr="000553D5">
          <w:t>rolment and registration functions may be combined or separate</w:t>
        </w:r>
      </w:ins>
      <w:ins w:id="47" w:author="Mike Harrop" w:date="2010-12-12T14:56:00Z">
        <w:r>
          <w:t xml:space="preserve"> but e</w:t>
        </w:r>
      </w:ins>
      <w:ins w:id="48" w:author="Mike Harrop" w:date="2010-12-12T14:54:00Z">
        <w:r w:rsidRPr="000553D5">
          <w:t xml:space="preserve">nrolment is a pre-requisite to registration. </w:t>
        </w:r>
      </w:ins>
    </w:p>
    <w:p w:rsidR="001E3278" w:rsidRDefault="001E3278" w:rsidP="001E3278">
      <w:pPr>
        <w:pStyle w:val="Note"/>
        <w:tabs>
          <w:tab w:val="clear" w:pos="794"/>
          <w:tab w:val="left" w:pos="720"/>
        </w:tabs>
        <w:rPr>
          <w:ins w:id="49" w:author="Mike Harrop" w:date="2010-12-12T14:56:00Z"/>
        </w:rPr>
        <w:pPrChange w:id="50" w:author="Mike Harrop" w:date="2010-12-12T14:56:00Z">
          <w:pPr>
            <w:pStyle w:val="Note"/>
            <w:tabs>
              <w:tab w:val="clear" w:pos="794"/>
              <w:tab w:val="left" w:pos="720"/>
            </w:tabs>
            <w:ind w:left="900" w:firstLine="16"/>
          </w:pPr>
        </w:pPrChange>
      </w:pPr>
    </w:p>
    <w:p w:rsidR="00FF1996" w:rsidRDefault="00FF1996">
      <w:pPr>
        <w:rPr>
          <w:u w:val="single"/>
        </w:rPr>
      </w:pPr>
      <w:r w:rsidRPr="00FF1996">
        <w:rPr>
          <w:u w:val="single"/>
        </w:rPr>
        <w:t>Changes needed to other parts of 29115</w:t>
      </w:r>
    </w:p>
    <w:p w:rsidR="008D501E" w:rsidRDefault="008D501E" w:rsidP="00F54A07">
      <w:r>
        <w:lastRenderedPageBreak/>
        <w:t xml:space="preserve">Figure 8-1. </w:t>
      </w:r>
      <w:r w:rsidR="008E2E0E">
        <w:t xml:space="preserve">(labelled 7.1) </w:t>
      </w:r>
      <w:r>
        <w:t>This must be changed to show registration and enrolment separately and the reference to registration in the enrolment box must be changed.</w:t>
      </w:r>
    </w:p>
    <w:p w:rsidR="00F54A07" w:rsidRDefault="00F54A07" w:rsidP="00F54A07">
      <w:r>
        <w:t xml:space="preserve">10.2.4.2 </w:t>
      </w:r>
    </w:p>
    <w:p w:rsidR="00F54A07" w:rsidRDefault="00F54A07" w:rsidP="00F54A07">
      <w:r>
        <w:t>f)  Credential revocation and destruction – CSPs shall revoke or destroy credentials within 72 hours after bei</w:t>
      </w:r>
      <w:del w:id="51" w:author="Mike Harrop" w:date="2010-12-12T15:05:00Z">
        <w:r w:rsidDel="00F54A07">
          <w:delText xml:space="preserve"> </w:delText>
        </w:r>
      </w:del>
      <w:r>
        <w:t xml:space="preserve">ng notified that a credential is no longer valid or has been compromised.  CSPs that register passwords shall ensure that the revocation </w:t>
      </w:r>
      <w:del w:id="52" w:author="Mike Harrop" w:date="2010-12-12T15:05:00Z">
        <w:r w:rsidDel="00F54A07">
          <w:delText xml:space="preserve">or de-registration </w:delText>
        </w:r>
      </w:del>
      <w:r>
        <w:t>of the password can be accomplished in no more than 72 hours;</w:t>
      </w:r>
    </w:p>
    <w:p w:rsidR="00173929" w:rsidRDefault="00173929" w:rsidP="00F54A07">
      <w:r>
        <w:t>In 7.2 para 2</w:t>
      </w:r>
    </w:p>
    <w:p w:rsidR="00173929" w:rsidRPr="00F54A07" w:rsidRDefault="00173929" w:rsidP="00F54A07">
      <w:r>
        <w:t xml:space="preserve">Often the </w:t>
      </w:r>
      <w:r w:rsidRPr="00173929">
        <w:t xml:space="preserve">CSP operates its own </w:t>
      </w:r>
      <w:del w:id="53" w:author="Mike Harrop" w:date="2010-12-12T15:21:00Z">
        <w:r w:rsidRPr="00173929" w:rsidDel="00DF0D43">
          <w:delText xml:space="preserve">registration </w:delText>
        </w:r>
      </w:del>
      <w:ins w:id="54" w:author="Mike Harrop" w:date="2010-12-12T15:21:00Z">
        <w:r w:rsidR="00DF0D43">
          <w:t xml:space="preserve"> enrolment </w:t>
        </w:r>
      </w:ins>
      <w:commentRangeStart w:id="55"/>
      <w:r w:rsidRPr="00173929">
        <w:t>service</w:t>
      </w:r>
      <w:commentRangeEnd w:id="55"/>
      <w:r w:rsidR="00BC5817">
        <w:rPr>
          <w:rStyle w:val="CommentReference"/>
        </w:rPr>
        <w:commentReference w:id="55"/>
      </w:r>
      <w:ins w:id="56" w:author="Mike Harrop" w:date="2010-12-12T15:22:00Z">
        <w:r w:rsidR="00DF0D43">
          <w:t xml:space="preserve">. Registration may be </w:t>
        </w:r>
      </w:ins>
      <w:del w:id="57" w:author="Mike Harrop" w:date="2010-12-12T15:22:00Z">
        <w:r w:rsidRPr="00173929" w:rsidDel="00DF0D43">
          <w:delText>,</w:delText>
        </w:r>
        <w:r w:rsidDel="00DF0D43">
          <w:delText xml:space="preserve"> but it is equally possible that registration is</w:delText>
        </w:r>
      </w:del>
      <w:r>
        <w:t xml:space="preserve"> performed by a separate entity, called the Registration Authority (RA).</w:t>
      </w:r>
    </w:p>
    <w:sectPr w:rsidR="00173929" w:rsidRPr="00F54A07" w:rsidSect="00D35E89">
      <w:pgSz w:w="12240" w:h="15840"/>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55" w:author="Mike Harrop" w:date="2010-12-12T15:29:00Z" w:initials="MH">
    <w:p w:rsidR="00BC5817" w:rsidRDefault="00BC5817">
      <w:pPr>
        <w:pStyle w:val="CommentText"/>
      </w:pPr>
      <w:r>
        <w:rPr>
          <w:rStyle w:val="CommentReference"/>
        </w:rPr>
        <w:annotationRef/>
      </w:r>
      <w:r>
        <w:t>I think this should be enrolment service but we should discuss</w:t>
      </w:r>
    </w:p>
  </w:comment>
</w:comment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defaultTabStop w:val="720"/>
  <w:characterSpacingControl w:val="doNotCompress"/>
  <w:compat>
    <w:useFELayout/>
  </w:compat>
  <w:rsids>
    <w:rsidRoot w:val="001203A0"/>
    <w:rsid w:val="00035DA3"/>
    <w:rsid w:val="000E605D"/>
    <w:rsid w:val="000F408A"/>
    <w:rsid w:val="00105B26"/>
    <w:rsid w:val="001203A0"/>
    <w:rsid w:val="00173929"/>
    <w:rsid w:val="001E3278"/>
    <w:rsid w:val="00213B50"/>
    <w:rsid w:val="00404069"/>
    <w:rsid w:val="00432865"/>
    <w:rsid w:val="00596D2C"/>
    <w:rsid w:val="005A1F42"/>
    <w:rsid w:val="005F1A97"/>
    <w:rsid w:val="006757B3"/>
    <w:rsid w:val="00675BC8"/>
    <w:rsid w:val="006912DF"/>
    <w:rsid w:val="00796D78"/>
    <w:rsid w:val="00882817"/>
    <w:rsid w:val="008B2D87"/>
    <w:rsid w:val="008D501E"/>
    <w:rsid w:val="008E2E0E"/>
    <w:rsid w:val="00A52C75"/>
    <w:rsid w:val="00A61B63"/>
    <w:rsid w:val="00A95359"/>
    <w:rsid w:val="00AA5BC3"/>
    <w:rsid w:val="00BC5817"/>
    <w:rsid w:val="00C24ED8"/>
    <w:rsid w:val="00CB39D1"/>
    <w:rsid w:val="00CF0AA8"/>
    <w:rsid w:val="00D14C11"/>
    <w:rsid w:val="00D35E89"/>
    <w:rsid w:val="00DB6234"/>
    <w:rsid w:val="00DC77F6"/>
    <w:rsid w:val="00DD511D"/>
    <w:rsid w:val="00DF0D43"/>
    <w:rsid w:val="00DF1591"/>
    <w:rsid w:val="00F005DA"/>
    <w:rsid w:val="00F54A07"/>
    <w:rsid w:val="00FF1996"/>
  </w:rsids>
  <m:mathPr>
    <m:mathFont m:val="Cambria Math"/>
    <m:brkBin m:val="before"/>
    <m:brkBinSub m:val="--"/>
    <m:smallFrac m:val="off"/>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408A"/>
  </w:style>
  <w:style w:type="paragraph" w:styleId="Heading1">
    <w:name w:val="heading 1"/>
    <w:basedOn w:val="Normal"/>
    <w:next w:val="Normal"/>
    <w:link w:val="Heading1Char"/>
    <w:uiPriority w:val="9"/>
    <w:qFormat/>
    <w:rsid w:val="001203A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qFormat/>
    <w:rsid w:val="001203A0"/>
    <w:pPr>
      <w:tabs>
        <w:tab w:val="left" w:pos="794"/>
        <w:tab w:val="left" w:pos="1191"/>
        <w:tab w:val="left" w:pos="1588"/>
        <w:tab w:val="left" w:pos="1985"/>
      </w:tabs>
      <w:overflowPunct w:val="0"/>
      <w:autoSpaceDE w:val="0"/>
      <w:autoSpaceDN w:val="0"/>
      <w:adjustRightInd w:val="0"/>
      <w:spacing w:before="240" w:line="240" w:lineRule="auto"/>
      <w:ind w:left="794" w:hanging="794"/>
      <w:textAlignment w:val="baseline"/>
      <w:outlineLvl w:val="1"/>
    </w:pPr>
    <w:rPr>
      <w:rFonts w:ascii="Times New Roman" w:eastAsia="Times New Roman" w:hAnsi="Times New Roman" w:cs="Times New Roman"/>
      <w:bCs w:val="0"/>
      <w:color w:val="auto"/>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203A0"/>
    <w:rPr>
      <w:rFonts w:ascii="Times New Roman" w:eastAsia="Times New Roman" w:hAnsi="Times New Roman" w:cs="Times New Roman"/>
      <w:b/>
      <w:sz w:val="24"/>
      <w:szCs w:val="20"/>
      <w:lang w:val="en-GB"/>
    </w:rPr>
  </w:style>
  <w:style w:type="character" w:customStyle="1" w:styleId="Heading1Char">
    <w:name w:val="Heading 1 Char"/>
    <w:basedOn w:val="DefaultParagraphFont"/>
    <w:link w:val="Heading1"/>
    <w:uiPriority w:val="9"/>
    <w:rsid w:val="001203A0"/>
    <w:rPr>
      <w:rFonts w:asciiTheme="majorHAnsi" w:eastAsiaTheme="majorEastAsia" w:hAnsiTheme="majorHAnsi" w:cstheme="majorBidi"/>
      <w:b/>
      <w:bCs/>
      <w:color w:val="365F91" w:themeColor="accent1" w:themeShade="BF"/>
      <w:sz w:val="28"/>
      <w:szCs w:val="28"/>
    </w:rPr>
  </w:style>
  <w:style w:type="paragraph" w:customStyle="1" w:styleId="Note">
    <w:name w:val="Note"/>
    <w:basedOn w:val="Normal"/>
    <w:rsid w:val="001203A0"/>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pPr>
    <w:rPr>
      <w:rFonts w:ascii="Times New Roman" w:eastAsia="Times New Roman" w:hAnsi="Times New Roman" w:cs="Times New Roman"/>
      <w:szCs w:val="20"/>
      <w:lang w:val="en-GB"/>
    </w:rPr>
  </w:style>
  <w:style w:type="character" w:styleId="CommentReference">
    <w:name w:val="annotation reference"/>
    <w:basedOn w:val="DefaultParagraphFont"/>
    <w:uiPriority w:val="99"/>
    <w:semiHidden/>
    <w:unhideWhenUsed/>
    <w:rsid w:val="006912DF"/>
    <w:rPr>
      <w:sz w:val="16"/>
      <w:szCs w:val="16"/>
    </w:rPr>
  </w:style>
  <w:style w:type="paragraph" w:styleId="CommentText">
    <w:name w:val="annotation text"/>
    <w:basedOn w:val="Normal"/>
    <w:link w:val="CommentTextChar"/>
    <w:uiPriority w:val="99"/>
    <w:semiHidden/>
    <w:unhideWhenUsed/>
    <w:rsid w:val="006912DF"/>
    <w:pPr>
      <w:spacing w:line="240" w:lineRule="auto"/>
    </w:pPr>
    <w:rPr>
      <w:sz w:val="20"/>
      <w:szCs w:val="20"/>
    </w:rPr>
  </w:style>
  <w:style w:type="character" w:customStyle="1" w:styleId="CommentTextChar">
    <w:name w:val="Comment Text Char"/>
    <w:basedOn w:val="DefaultParagraphFont"/>
    <w:link w:val="CommentText"/>
    <w:uiPriority w:val="99"/>
    <w:semiHidden/>
    <w:rsid w:val="006912DF"/>
    <w:rPr>
      <w:sz w:val="20"/>
      <w:szCs w:val="20"/>
    </w:rPr>
  </w:style>
  <w:style w:type="paragraph" w:styleId="CommentSubject">
    <w:name w:val="annotation subject"/>
    <w:basedOn w:val="CommentText"/>
    <w:next w:val="CommentText"/>
    <w:link w:val="CommentSubjectChar"/>
    <w:uiPriority w:val="99"/>
    <w:semiHidden/>
    <w:unhideWhenUsed/>
    <w:rsid w:val="006912DF"/>
    <w:rPr>
      <w:b/>
      <w:bCs/>
    </w:rPr>
  </w:style>
  <w:style w:type="character" w:customStyle="1" w:styleId="CommentSubjectChar">
    <w:name w:val="Comment Subject Char"/>
    <w:basedOn w:val="CommentTextChar"/>
    <w:link w:val="CommentSubject"/>
    <w:uiPriority w:val="99"/>
    <w:semiHidden/>
    <w:rsid w:val="006912DF"/>
    <w:rPr>
      <w:b/>
      <w:bCs/>
      <w:sz w:val="20"/>
      <w:szCs w:val="20"/>
    </w:rPr>
  </w:style>
  <w:style w:type="paragraph" w:styleId="BalloonText">
    <w:name w:val="Balloon Text"/>
    <w:basedOn w:val="Normal"/>
    <w:link w:val="BalloonTextChar"/>
    <w:uiPriority w:val="99"/>
    <w:semiHidden/>
    <w:unhideWhenUsed/>
    <w:rsid w:val="006912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12D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203A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qFormat/>
    <w:rsid w:val="001203A0"/>
    <w:pPr>
      <w:tabs>
        <w:tab w:val="left" w:pos="794"/>
        <w:tab w:val="left" w:pos="1191"/>
        <w:tab w:val="left" w:pos="1588"/>
        <w:tab w:val="left" w:pos="1985"/>
      </w:tabs>
      <w:overflowPunct w:val="0"/>
      <w:autoSpaceDE w:val="0"/>
      <w:autoSpaceDN w:val="0"/>
      <w:adjustRightInd w:val="0"/>
      <w:spacing w:before="240" w:line="240" w:lineRule="auto"/>
      <w:ind w:left="794" w:hanging="794"/>
      <w:textAlignment w:val="baseline"/>
      <w:outlineLvl w:val="1"/>
    </w:pPr>
    <w:rPr>
      <w:rFonts w:ascii="Times New Roman" w:eastAsia="Times New Roman" w:hAnsi="Times New Roman" w:cs="Times New Roman"/>
      <w:bCs w:val="0"/>
      <w:color w:val="auto"/>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203A0"/>
    <w:rPr>
      <w:rFonts w:ascii="Times New Roman" w:eastAsia="Times New Roman" w:hAnsi="Times New Roman" w:cs="Times New Roman"/>
      <w:b/>
      <w:sz w:val="24"/>
      <w:szCs w:val="20"/>
      <w:lang w:val="en-GB"/>
    </w:rPr>
  </w:style>
  <w:style w:type="character" w:customStyle="1" w:styleId="Heading1Char">
    <w:name w:val="Heading 1 Char"/>
    <w:basedOn w:val="DefaultParagraphFont"/>
    <w:link w:val="Heading1"/>
    <w:uiPriority w:val="9"/>
    <w:rsid w:val="001203A0"/>
    <w:rPr>
      <w:rFonts w:asciiTheme="majorHAnsi" w:eastAsiaTheme="majorEastAsia" w:hAnsiTheme="majorHAnsi" w:cstheme="majorBidi"/>
      <w:b/>
      <w:bCs/>
      <w:color w:val="365F91" w:themeColor="accent1" w:themeShade="BF"/>
      <w:sz w:val="28"/>
      <w:szCs w:val="28"/>
    </w:rPr>
  </w:style>
  <w:style w:type="paragraph" w:customStyle="1" w:styleId="Note">
    <w:name w:val="Note"/>
    <w:basedOn w:val="Normal"/>
    <w:rsid w:val="001203A0"/>
    <w:pPr>
      <w:tabs>
        <w:tab w:val="left" w:pos="794"/>
        <w:tab w:val="left" w:pos="1191"/>
        <w:tab w:val="left" w:pos="1588"/>
        <w:tab w:val="left" w:pos="1985"/>
      </w:tabs>
      <w:overflowPunct w:val="0"/>
      <w:autoSpaceDE w:val="0"/>
      <w:autoSpaceDN w:val="0"/>
      <w:adjustRightInd w:val="0"/>
      <w:spacing w:before="80" w:after="0" w:line="240" w:lineRule="auto"/>
      <w:jc w:val="both"/>
      <w:textAlignment w:val="baseline"/>
    </w:pPr>
    <w:rPr>
      <w:rFonts w:ascii="Times New Roman" w:eastAsia="Times New Roman" w:hAnsi="Times New Roman" w:cs="Times New Roman"/>
      <w:szCs w:val="20"/>
      <w:lang w:val="en-GB"/>
    </w:rPr>
  </w:style>
  <w:style w:type="character" w:styleId="CommentReference">
    <w:name w:val="annotation reference"/>
    <w:basedOn w:val="DefaultParagraphFont"/>
    <w:uiPriority w:val="99"/>
    <w:semiHidden/>
    <w:unhideWhenUsed/>
    <w:rsid w:val="006912DF"/>
    <w:rPr>
      <w:sz w:val="16"/>
      <w:szCs w:val="16"/>
    </w:rPr>
  </w:style>
  <w:style w:type="paragraph" w:styleId="CommentText">
    <w:name w:val="annotation text"/>
    <w:basedOn w:val="Normal"/>
    <w:link w:val="CommentTextChar"/>
    <w:uiPriority w:val="99"/>
    <w:semiHidden/>
    <w:unhideWhenUsed/>
    <w:rsid w:val="006912DF"/>
    <w:pPr>
      <w:spacing w:line="240" w:lineRule="auto"/>
    </w:pPr>
    <w:rPr>
      <w:sz w:val="20"/>
      <w:szCs w:val="20"/>
    </w:rPr>
  </w:style>
  <w:style w:type="character" w:customStyle="1" w:styleId="CommentTextChar">
    <w:name w:val="Comment Text Char"/>
    <w:basedOn w:val="DefaultParagraphFont"/>
    <w:link w:val="CommentText"/>
    <w:uiPriority w:val="99"/>
    <w:semiHidden/>
    <w:rsid w:val="006912DF"/>
    <w:rPr>
      <w:sz w:val="20"/>
      <w:szCs w:val="20"/>
    </w:rPr>
  </w:style>
  <w:style w:type="paragraph" w:styleId="CommentSubject">
    <w:name w:val="annotation subject"/>
    <w:basedOn w:val="CommentText"/>
    <w:next w:val="CommentText"/>
    <w:link w:val="CommentSubjectChar"/>
    <w:uiPriority w:val="99"/>
    <w:semiHidden/>
    <w:unhideWhenUsed/>
    <w:rsid w:val="006912DF"/>
    <w:rPr>
      <w:b/>
      <w:bCs/>
    </w:rPr>
  </w:style>
  <w:style w:type="character" w:customStyle="1" w:styleId="CommentSubjectChar">
    <w:name w:val="Comment Subject Char"/>
    <w:basedOn w:val="CommentTextChar"/>
    <w:link w:val="CommentSubject"/>
    <w:uiPriority w:val="99"/>
    <w:semiHidden/>
    <w:rsid w:val="006912DF"/>
    <w:rPr>
      <w:b/>
      <w:bCs/>
      <w:sz w:val="20"/>
      <w:szCs w:val="20"/>
    </w:rPr>
  </w:style>
  <w:style w:type="paragraph" w:styleId="BalloonText">
    <w:name w:val="Balloon Text"/>
    <w:basedOn w:val="Normal"/>
    <w:link w:val="BalloonTextChar"/>
    <w:uiPriority w:val="99"/>
    <w:semiHidden/>
    <w:unhideWhenUsed/>
    <w:rsid w:val="006912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12D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2305</Words>
  <Characters>13140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15415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 Harrop</dc:creator>
  <cp:lastModifiedBy>norton</cp:lastModifiedBy>
  <cp:revision>2</cp:revision>
  <dcterms:created xsi:type="dcterms:W3CDTF">2010-12-16T14:02:00Z</dcterms:created>
  <dcterms:modified xsi:type="dcterms:W3CDTF">2010-12-16T14:02:00Z</dcterms:modified>
</cp:coreProperties>
</file>